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684498" w:rsidRPr="00A373A0" w14:paraId="7462B697" w14:textId="77777777" w:rsidTr="000F4AC5">
        <w:trPr>
          <w:cantSplit/>
        </w:trPr>
        <w:tc>
          <w:tcPr>
            <w:tcW w:w="10423" w:type="dxa"/>
            <w:gridSpan w:val="2"/>
            <w:shd w:val="clear" w:color="auto" w:fill="auto"/>
          </w:tcPr>
          <w:p w14:paraId="0D6EF2BB" w14:textId="45E7FD8E" w:rsidR="00684498" w:rsidRPr="00A373A0" w:rsidRDefault="00684498" w:rsidP="00100D0F">
            <w:pPr>
              <w:pStyle w:val="ZA"/>
              <w:framePr w:w="0" w:hRule="auto" w:wrap="auto" w:vAnchor="margin" w:hAnchor="text" w:yAlign="inline"/>
            </w:pPr>
            <w:bookmarkStart w:id="0" w:name="tableOfContents"/>
            <w:bookmarkStart w:id="1" w:name="foreword"/>
            <w:bookmarkStart w:id="2" w:name="page1"/>
            <w:bookmarkStart w:id="3" w:name="_Toc120864988"/>
            <w:bookmarkEnd w:id="0"/>
            <w:bookmarkEnd w:id="1"/>
            <w:r w:rsidRPr="00D00350">
              <w:rPr>
                <w:sz w:val="64"/>
              </w:rPr>
              <w:t xml:space="preserve">3GPP </w:t>
            </w:r>
            <w:bookmarkStart w:id="4" w:name="specType1"/>
            <w:r w:rsidRPr="00D00350">
              <w:rPr>
                <w:sz w:val="64"/>
              </w:rPr>
              <w:t>T</w:t>
            </w:r>
            <w:bookmarkEnd w:id="4"/>
            <w:r>
              <w:rPr>
                <w:sz w:val="64"/>
              </w:rPr>
              <w:t>R</w:t>
            </w:r>
            <w:r w:rsidRPr="00D00350">
              <w:rPr>
                <w:sz w:val="64"/>
              </w:rPr>
              <w:t xml:space="preserve"> </w:t>
            </w:r>
            <w:bookmarkStart w:id="5" w:name="specNumber"/>
            <w:r w:rsidRPr="00D00350">
              <w:rPr>
                <w:sz w:val="64"/>
              </w:rPr>
              <w:t>26.</w:t>
            </w:r>
            <w:bookmarkEnd w:id="5"/>
            <w:r>
              <w:rPr>
                <w:sz w:val="64"/>
              </w:rPr>
              <w:t>847</w:t>
            </w:r>
            <w:r w:rsidRPr="00D00350">
              <w:rPr>
                <w:sz w:val="64"/>
              </w:rPr>
              <w:t xml:space="preserve"> </w:t>
            </w:r>
            <w:r w:rsidRPr="00D00350">
              <w:t>V</w:t>
            </w:r>
            <w:bookmarkStart w:id="6" w:name="specVersion"/>
            <w:r w:rsidR="00432947">
              <w:t>1</w:t>
            </w:r>
            <w:r w:rsidRPr="00D00350">
              <w:t>.</w:t>
            </w:r>
            <w:del w:id="7" w:author="Eric Yip_r1" w:date="2025-04-16T12:20:00Z">
              <w:r w:rsidR="00432947" w:rsidDel="00100D0F">
                <w:delText>0</w:delText>
              </w:r>
            </w:del>
            <w:ins w:id="8" w:author="Eric Yip_r1" w:date="2025-04-16T12:20:00Z">
              <w:r w:rsidR="00100D0F">
                <w:t>1</w:t>
              </w:r>
            </w:ins>
            <w:r w:rsidRPr="008D2BFE">
              <w:t>.</w:t>
            </w:r>
            <w:bookmarkEnd w:id="6"/>
            <w:r w:rsidR="00432947">
              <w:t>0</w:t>
            </w:r>
            <w:r w:rsidR="00772163" w:rsidRPr="00434FD6">
              <w:t xml:space="preserve"> </w:t>
            </w:r>
            <w:r w:rsidRPr="00434FD6">
              <w:rPr>
                <w:sz w:val="32"/>
              </w:rPr>
              <w:t>(</w:t>
            </w:r>
            <w:bookmarkStart w:id="9" w:name="issueDate"/>
            <w:r w:rsidR="00F970F5" w:rsidRPr="00434FD6">
              <w:rPr>
                <w:sz w:val="32"/>
              </w:rPr>
              <w:t>202</w:t>
            </w:r>
            <w:r w:rsidR="00F970F5">
              <w:rPr>
                <w:sz w:val="32"/>
              </w:rPr>
              <w:t>5</w:t>
            </w:r>
            <w:r w:rsidRPr="00434FD6">
              <w:rPr>
                <w:sz w:val="32"/>
              </w:rPr>
              <w:t>-</w:t>
            </w:r>
            <w:bookmarkEnd w:id="9"/>
            <w:del w:id="10" w:author="Eric Yip_r1" w:date="2025-04-16T12:21:00Z">
              <w:r w:rsidR="00F970F5" w:rsidDel="00100D0F">
                <w:rPr>
                  <w:sz w:val="32"/>
                </w:rPr>
                <w:delText>0</w:delText>
              </w:r>
              <w:r w:rsidR="00432947" w:rsidDel="00100D0F">
                <w:rPr>
                  <w:sz w:val="32"/>
                </w:rPr>
                <w:delText>3</w:delText>
              </w:r>
            </w:del>
            <w:ins w:id="11" w:author="Eric Yip_r1" w:date="2025-04-16T12:21:00Z">
              <w:r w:rsidR="00100D0F">
                <w:rPr>
                  <w:sz w:val="32"/>
                </w:rPr>
                <w:t>04</w:t>
              </w:r>
            </w:ins>
            <w:r w:rsidRPr="00434FD6">
              <w:rPr>
                <w:sz w:val="32"/>
              </w:rPr>
              <w:t>)</w:t>
            </w:r>
          </w:p>
        </w:tc>
      </w:tr>
      <w:tr w:rsidR="00684498" w:rsidRPr="00A373A0" w14:paraId="13A5684E" w14:textId="77777777" w:rsidTr="000F4AC5">
        <w:trPr>
          <w:cantSplit/>
          <w:trHeight w:hRule="exact" w:val="1134"/>
        </w:trPr>
        <w:tc>
          <w:tcPr>
            <w:tcW w:w="10423" w:type="dxa"/>
            <w:gridSpan w:val="2"/>
            <w:shd w:val="clear" w:color="auto" w:fill="auto"/>
          </w:tcPr>
          <w:p w14:paraId="0A03A3B6" w14:textId="77777777" w:rsidR="00684498" w:rsidRPr="00434FD6" w:rsidRDefault="00684498" w:rsidP="000F4AC5">
            <w:pPr>
              <w:pStyle w:val="ZB"/>
              <w:framePr w:w="0" w:hRule="auto" w:wrap="auto" w:vAnchor="margin" w:hAnchor="text" w:yAlign="inline"/>
            </w:pPr>
            <w:r w:rsidRPr="00434FD6">
              <w:t xml:space="preserve">Technical </w:t>
            </w:r>
            <w:r>
              <w:t>Report</w:t>
            </w:r>
          </w:p>
          <w:p w14:paraId="48AC437A" w14:textId="77777777" w:rsidR="00684498" w:rsidRPr="00A373A0" w:rsidRDefault="00684498" w:rsidP="000F4AC5">
            <w:pPr>
              <w:pStyle w:val="TAR"/>
            </w:pPr>
          </w:p>
        </w:tc>
      </w:tr>
      <w:tr w:rsidR="00684498" w:rsidRPr="00A373A0" w14:paraId="33846E03" w14:textId="77777777" w:rsidTr="000F4AC5">
        <w:trPr>
          <w:cantSplit/>
          <w:trHeight w:hRule="exact" w:val="3685"/>
        </w:trPr>
        <w:tc>
          <w:tcPr>
            <w:tcW w:w="10423" w:type="dxa"/>
            <w:gridSpan w:val="2"/>
            <w:tcBorders>
              <w:bottom w:val="single" w:sz="12" w:space="0" w:color="auto"/>
            </w:tcBorders>
            <w:shd w:val="clear" w:color="auto" w:fill="auto"/>
          </w:tcPr>
          <w:p w14:paraId="4B9F28AA" w14:textId="77777777" w:rsidR="00684498" w:rsidRPr="00434FD6" w:rsidRDefault="00684498" w:rsidP="000F4AC5">
            <w:pPr>
              <w:pStyle w:val="ZT"/>
              <w:framePr w:wrap="auto" w:hAnchor="text" w:yAlign="inline"/>
            </w:pPr>
            <w:r w:rsidRPr="00434FD6">
              <w:t>3rd Generation Partnership Project;</w:t>
            </w:r>
          </w:p>
          <w:p w14:paraId="33E7E1AB" w14:textId="77777777" w:rsidR="00684498" w:rsidRPr="00434FD6" w:rsidRDefault="00684498" w:rsidP="000F4AC5">
            <w:pPr>
              <w:pStyle w:val="ZT"/>
              <w:framePr w:wrap="auto" w:hAnchor="text" w:yAlign="inline"/>
            </w:pPr>
            <w:r w:rsidRPr="00434FD6">
              <w:t>Technical Specification Group Services and System Aspects;</w:t>
            </w:r>
          </w:p>
          <w:p w14:paraId="61C923C7" w14:textId="77777777" w:rsidR="00684498" w:rsidRPr="00434FD6" w:rsidRDefault="00684498" w:rsidP="000F4AC5">
            <w:pPr>
              <w:pStyle w:val="ZT"/>
              <w:framePr w:wrap="auto" w:hAnchor="text" w:yAlign="inline"/>
            </w:pPr>
            <w:r>
              <w:t>Evaluation of Artificial Intelligence and Machine Learning in 5G media services</w:t>
            </w:r>
          </w:p>
          <w:p w14:paraId="7C6E6E25" w14:textId="6A320BCC" w:rsidR="00684498" w:rsidRPr="00A373A0" w:rsidRDefault="00684498" w:rsidP="00E87737">
            <w:pPr>
              <w:pStyle w:val="ZT"/>
              <w:framePr w:wrap="auto" w:hAnchor="text" w:yAlign="inline"/>
              <w:rPr>
                <w:i/>
                <w:sz w:val="28"/>
              </w:rPr>
            </w:pPr>
            <w:r w:rsidRPr="00434FD6">
              <w:t>(</w:t>
            </w:r>
            <w:r w:rsidRPr="00434FD6">
              <w:rPr>
                <w:rStyle w:val="ZGSM"/>
              </w:rPr>
              <w:t xml:space="preserve">Release </w:t>
            </w:r>
            <w:r w:rsidR="00E87737" w:rsidRPr="00434FD6">
              <w:rPr>
                <w:rStyle w:val="ZGSM"/>
              </w:rPr>
              <w:t>1</w:t>
            </w:r>
            <w:r w:rsidR="00E87737">
              <w:rPr>
                <w:rStyle w:val="ZGSM"/>
              </w:rPr>
              <w:t>9</w:t>
            </w:r>
            <w:r w:rsidRPr="00434FD6">
              <w:t>)</w:t>
            </w:r>
          </w:p>
        </w:tc>
      </w:tr>
      <w:tr w:rsidR="00684498" w:rsidRPr="00A373A0" w14:paraId="33A2A8F1" w14:textId="77777777" w:rsidTr="000F4AC5">
        <w:trPr>
          <w:cantSplit/>
        </w:trPr>
        <w:tc>
          <w:tcPr>
            <w:tcW w:w="10423" w:type="dxa"/>
            <w:gridSpan w:val="2"/>
            <w:tcBorders>
              <w:top w:val="single" w:sz="12" w:space="0" w:color="auto"/>
              <w:bottom w:val="dashed" w:sz="4" w:space="0" w:color="auto"/>
            </w:tcBorders>
            <w:shd w:val="clear" w:color="auto" w:fill="auto"/>
          </w:tcPr>
          <w:p w14:paraId="7A7D4A91" w14:textId="77777777" w:rsidR="00684498" w:rsidRPr="00A373A0" w:rsidRDefault="00684498" w:rsidP="000F4AC5">
            <w:pPr>
              <w:pStyle w:val="FP"/>
            </w:pPr>
          </w:p>
        </w:tc>
      </w:tr>
      <w:tr w:rsidR="00684498" w:rsidRPr="00A373A0" w14:paraId="4F5B84A4" w14:textId="77777777" w:rsidTr="000F4AC5">
        <w:trPr>
          <w:cantSplit/>
          <w:trHeight w:hRule="exact" w:val="1531"/>
        </w:trPr>
        <w:tc>
          <w:tcPr>
            <w:tcW w:w="5211" w:type="dxa"/>
            <w:tcBorders>
              <w:top w:val="dashed" w:sz="4" w:space="0" w:color="auto"/>
              <w:bottom w:val="dashed" w:sz="4" w:space="0" w:color="auto"/>
            </w:tcBorders>
            <w:shd w:val="clear" w:color="auto" w:fill="auto"/>
          </w:tcPr>
          <w:p w14:paraId="02380098" w14:textId="77777777" w:rsidR="00684498" w:rsidRPr="00A373A0" w:rsidRDefault="00684498" w:rsidP="000F4AC5">
            <w:pPr>
              <w:pStyle w:val="TAL"/>
            </w:pPr>
            <w:bookmarkStart w:id="12" w:name="_Hlk99699974"/>
            <w:bookmarkEnd w:id="12"/>
            <w:r w:rsidRPr="003360D6">
              <w:rPr>
                <w:i/>
                <w:noProof/>
                <w:lang w:eastAsia="ko-KR"/>
              </w:rPr>
              <w:drawing>
                <wp:inline distT="0" distB="0" distL="0" distR="0" wp14:anchorId="059FEEAD" wp14:editId="63941DAA">
                  <wp:extent cx="1207770" cy="83883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8835"/>
                          </a:xfrm>
                          <a:prstGeom prst="rect">
                            <a:avLst/>
                          </a:prstGeom>
                          <a:noFill/>
                          <a:ln>
                            <a:noFill/>
                          </a:ln>
                        </pic:spPr>
                      </pic:pic>
                    </a:graphicData>
                  </a:graphic>
                </wp:inline>
              </w:drawing>
            </w:r>
          </w:p>
        </w:tc>
        <w:tc>
          <w:tcPr>
            <w:tcW w:w="5212" w:type="dxa"/>
            <w:tcBorders>
              <w:top w:val="dashed" w:sz="4" w:space="0" w:color="auto"/>
              <w:bottom w:val="dashed" w:sz="4" w:space="0" w:color="auto"/>
            </w:tcBorders>
            <w:shd w:val="clear" w:color="auto" w:fill="auto"/>
          </w:tcPr>
          <w:p w14:paraId="397B6EEE" w14:textId="77777777" w:rsidR="00684498" w:rsidRPr="00A373A0" w:rsidRDefault="00684498" w:rsidP="000F4AC5">
            <w:pPr>
              <w:pStyle w:val="TAR"/>
            </w:pPr>
            <w:bookmarkStart w:id="13" w:name="logos"/>
            <w:r w:rsidRPr="003360D6">
              <w:rPr>
                <w:noProof/>
                <w:lang w:eastAsia="ko-KR"/>
              </w:rPr>
              <w:drawing>
                <wp:inline distT="0" distB="0" distL="0" distR="0" wp14:anchorId="4442F326" wp14:editId="5776E453">
                  <wp:extent cx="161925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8055"/>
                          </a:xfrm>
                          <a:prstGeom prst="rect">
                            <a:avLst/>
                          </a:prstGeom>
                          <a:noFill/>
                          <a:ln>
                            <a:noFill/>
                          </a:ln>
                        </pic:spPr>
                      </pic:pic>
                    </a:graphicData>
                  </a:graphic>
                </wp:inline>
              </w:drawing>
            </w:r>
            <w:bookmarkEnd w:id="13"/>
          </w:p>
        </w:tc>
      </w:tr>
      <w:tr w:rsidR="00684498" w:rsidRPr="00A373A0" w14:paraId="63CCF98A" w14:textId="77777777" w:rsidTr="000F4AC5">
        <w:trPr>
          <w:cantSplit/>
          <w:trHeight w:hRule="exact" w:val="5783"/>
        </w:trPr>
        <w:tc>
          <w:tcPr>
            <w:tcW w:w="10423" w:type="dxa"/>
            <w:gridSpan w:val="2"/>
            <w:tcBorders>
              <w:top w:val="dashed" w:sz="4" w:space="0" w:color="auto"/>
              <w:bottom w:val="dashed" w:sz="4" w:space="0" w:color="auto"/>
            </w:tcBorders>
            <w:shd w:val="clear" w:color="auto" w:fill="auto"/>
          </w:tcPr>
          <w:p w14:paraId="04FC72CE" w14:textId="77777777" w:rsidR="00684498" w:rsidRPr="00A373A0" w:rsidRDefault="00684498" w:rsidP="000F4AC5">
            <w:pPr>
              <w:pStyle w:val="FP"/>
            </w:pPr>
          </w:p>
        </w:tc>
      </w:tr>
      <w:tr w:rsidR="00684498" w:rsidRPr="00A373A0" w14:paraId="679069BB" w14:textId="77777777" w:rsidTr="000F4AC5">
        <w:trPr>
          <w:cantSplit/>
          <w:trHeight w:hRule="exact" w:val="964"/>
        </w:trPr>
        <w:tc>
          <w:tcPr>
            <w:tcW w:w="10423" w:type="dxa"/>
            <w:gridSpan w:val="2"/>
            <w:tcBorders>
              <w:top w:val="dashed" w:sz="4" w:space="0" w:color="auto"/>
            </w:tcBorders>
            <w:shd w:val="clear" w:color="auto" w:fill="auto"/>
          </w:tcPr>
          <w:p w14:paraId="498DFF85" w14:textId="77777777" w:rsidR="00684498" w:rsidRPr="00A373A0" w:rsidRDefault="00684498" w:rsidP="000F4AC5">
            <w:pPr>
              <w:rPr>
                <w:sz w:val="16"/>
                <w:szCs w:val="16"/>
              </w:rPr>
            </w:pPr>
            <w:r w:rsidRPr="00A373A0">
              <w:rPr>
                <w:sz w:val="16"/>
                <w:szCs w:val="16"/>
              </w:rPr>
              <w:t>The present document has been developed within the 3rd Generation Partnership Project (3GPP</w:t>
            </w:r>
            <w:r w:rsidRPr="00A373A0">
              <w:rPr>
                <w:sz w:val="16"/>
                <w:szCs w:val="16"/>
                <w:vertAlign w:val="superscript"/>
              </w:rPr>
              <w:t xml:space="preserve"> TM</w:t>
            </w:r>
            <w:r w:rsidRPr="00A373A0">
              <w:rPr>
                <w:sz w:val="16"/>
                <w:szCs w:val="16"/>
              </w:rPr>
              <w:t>) and may be further elaborated for the purposes of 3GPP.</w:t>
            </w:r>
            <w:r w:rsidRPr="00A373A0">
              <w:rPr>
                <w:sz w:val="16"/>
                <w:szCs w:val="16"/>
              </w:rPr>
              <w:br/>
              <w:t>The present document has not been subject to any approval process by the 3GPP</w:t>
            </w:r>
            <w:r w:rsidRPr="00A373A0">
              <w:rPr>
                <w:sz w:val="16"/>
                <w:szCs w:val="16"/>
                <w:vertAlign w:val="superscript"/>
              </w:rPr>
              <w:t xml:space="preserve"> </w:t>
            </w:r>
            <w:r w:rsidRPr="00A373A0">
              <w:rPr>
                <w:sz w:val="16"/>
                <w:szCs w:val="16"/>
              </w:rPr>
              <w:t>Organizational Partners and shall not be implemented.</w:t>
            </w:r>
            <w:r w:rsidRPr="00A373A0">
              <w:rPr>
                <w:sz w:val="16"/>
                <w:szCs w:val="16"/>
              </w:rPr>
              <w:br/>
              <w:t>This Specification is provided for future development work within 3GPP</w:t>
            </w:r>
            <w:r w:rsidRPr="00A373A0">
              <w:rPr>
                <w:sz w:val="16"/>
                <w:szCs w:val="16"/>
                <w:vertAlign w:val="superscript"/>
              </w:rPr>
              <w:t xml:space="preserve"> </w:t>
            </w:r>
            <w:r w:rsidRPr="00A373A0">
              <w:rPr>
                <w:sz w:val="16"/>
                <w:szCs w:val="16"/>
              </w:rPr>
              <w:t>only. The Organizational Partners accept no liability for any use of this Specification.</w:t>
            </w:r>
            <w:r w:rsidRPr="00A373A0">
              <w:rPr>
                <w:sz w:val="16"/>
                <w:szCs w:val="16"/>
              </w:rPr>
              <w:br/>
              <w:t>Specifications and Reports for implementation of the 3GPP</w:t>
            </w:r>
            <w:r w:rsidRPr="00A373A0">
              <w:rPr>
                <w:sz w:val="16"/>
                <w:szCs w:val="16"/>
                <w:vertAlign w:val="superscript"/>
              </w:rPr>
              <w:t xml:space="preserve"> TM</w:t>
            </w:r>
            <w:r w:rsidRPr="00A373A0">
              <w:rPr>
                <w:sz w:val="16"/>
                <w:szCs w:val="16"/>
              </w:rPr>
              <w:t xml:space="preserve"> system should be obtained via the 3GPP Organizational Partners' Publications Offices.</w:t>
            </w:r>
          </w:p>
        </w:tc>
      </w:tr>
    </w:tbl>
    <w:p w14:paraId="2A3511A9" w14:textId="77777777" w:rsidR="00684498" w:rsidRPr="00A373A0" w:rsidRDefault="00684498" w:rsidP="00684498">
      <w:pPr>
        <w:sectPr w:rsidR="00684498" w:rsidRPr="00A373A0" w:rsidSect="009114D7">
          <w:footnotePr>
            <w:numRestart w:val="eachSect"/>
          </w:footnotePr>
          <w:pgSz w:w="11907" w:h="16840" w:code="9"/>
          <w:pgMar w:top="1134" w:right="851" w:bottom="397" w:left="851" w:header="0" w:footer="0" w:gutter="0"/>
          <w:cols w:space="720"/>
        </w:sectPr>
      </w:pPr>
      <w:bookmarkStart w:id="14" w:name="_MON_1684549432"/>
      <w:bookmarkEnd w:id="2"/>
      <w:bookmarkEnd w:id="14"/>
    </w:p>
    <w:tbl>
      <w:tblPr>
        <w:tblW w:w="10423" w:type="dxa"/>
        <w:tblLook w:val="04A0" w:firstRow="1" w:lastRow="0" w:firstColumn="1" w:lastColumn="0" w:noHBand="0" w:noVBand="1"/>
      </w:tblPr>
      <w:tblGrid>
        <w:gridCol w:w="10423"/>
      </w:tblGrid>
      <w:tr w:rsidR="00684498" w:rsidRPr="00A373A0" w14:paraId="23049F88" w14:textId="77777777" w:rsidTr="000F4AC5">
        <w:trPr>
          <w:cantSplit/>
          <w:trHeight w:hRule="exact" w:val="5669"/>
        </w:trPr>
        <w:tc>
          <w:tcPr>
            <w:tcW w:w="10423" w:type="dxa"/>
            <w:shd w:val="clear" w:color="auto" w:fill="auto"/>
          </w:tcPr>
          <w:p w14:paraId="50F35B5B" w14:textId="77777777" w:rsidR="00684498" w:rsidRPr="00A373A0" w:rsidRDefault="00684498" w:rsidP="000F4AC5">
            <w:pPr>
              <w:pStyle w:val="FP"/>
            </w:pPr>
            <w:bookmarkStart w:id="15" w:name="page2"/>
          </w:p>
        </w:tc>
      </w:tr>
      <w:tr w:rsidR="00684498" w:rsidRPr="00A373A0" w14:paraId="117576B8" w14:textId="77777777" w:rsidTr="000F4AC5">
        <w:trPr>
          <w:cantSplit/>
          <w:trHeight w:hRule="exact" w:val="5386"/>
        </w:trPr>
        <w:tc>
          <w:tcPr>
            <w:tcW w:w="10423" w:type="dxa"/>
            <w:shd w:val="clear" w:color="auto" w:fill="auto"/>
          </w:tcPr>
          <w:p w14:paraId="0368E659" w14:textId="77777777" w:rsidR="00684498" w:rsidRPr="00A373A0" w:rsidRDefault="00684498" w:rsidP="000F4AC5">
            <w:pPr>
              <w:pStyle w:val="FP"/>
              <w:spacing w:after="240"/>
              <w:ind w:left="2835" w:right="2835"/>
              <w:jc w:val="center"/>
              <w:rPr>
                <w:rFonts w:ascii="Arial" w:hAnsi="Arial"/>
                <w:b/>
                <w:i/>
                <w:noProof/>
              </w:rPr>
            </w:pPr>
            <w:bookmarkStart w:id="16" w:name="coords3gpp"/>
            <w:r w:rsidRPr="00A373A0">
              <w:rPr>
                <w:rFonts w:ascii="Arial" w:hAnsi="Arial"/>
                <w:b/>
                <w:i/>
                <w:noProof/>
              </w:rPr>
              <w:t>3GPP</w:t>
            </w:r>
          </w:p>
          <w:p w14:paraId="6A5991D0" w14:textId="77777777" w:rsidR="00684498" w:rsidRPr="00A373A0" w:rsidRDefault="00684498" w:rsidP="000F4AC5">
            <w:pPr>
              <w:pStyle w:val="FP"/>
              <w:pBdr>
                <w:bottom w:val="single" w:sz="6" w:space="1" w:color="auto"/>
              </w:pBdr>
              <w:ind w:left="2835" w:right="2835"/>
              <w:jc w:val="center"/>
              <w:rPr>
                <w:noProof/>
              </w:rPr>
            </w:pPr>
            <w:r w:rsidRPr="00A373A0">
              <w:rPr>
                <w:noProof/>
              </w:rPr>
              <w:t>Postal address</w:t>
            </w:r>
          </w:p>
          <w:p w14:paraId="093BBC39" w14:textId="77777777" w:rsidR="00684498" w:rsidRPr="00A373A0" w:rsidRDefault="00684498" w:rsidP="000F4AC5">
            <w:pPr>
              <w:pStyle w:val="FP"/>
              <w:ind w:left="2835" w:right="2835"/>
              <w:jc w:val="center"/>
              <w:rPr>
                <w:rFonts w:ascii="Arial" w:hAnsi="Arial"/>
                <w:noProof/>
                <w:sz w:val="18"/>
              </w:rPr>
            </w:pPr>
          </w:p>
          <w:p w14:paraId="53B07A26" w14:textId="77777777" w:rsidR="00684498" w:rsidRPr="00A373A0" w:rsidRDefault="00684498" w:rsidP="000F4AC5">
            <w:pPr>
              <w:pStyle w:val="FP"/>
              <w:pBdr>
                <w:bottom w:val="single" w:sz="6" w:space="1" w:color="auto"/>
              </w:pBdr>
              <w:spacing w:before="240"/>
              <w:ind w:left="2835" w:right="2835"/>
              <w:jc w:val="center"/>
              <w:rPr>
                <w:noProof/>
              </w:rPr>
            </w:pPr>
            <w:r w:rsidRPr="00A373A0">
              <w:rPr>
                <w:noProof/>
              </w:rPr>
              <w:t>3GPP support office address</w:t>
            </w:r>
          </w:p>
          <w:p w14:paraId="344ADA6C"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650 Route des Lucioles - Sophia Antipolis</w:t>
            </w:r>
          </w:p>
          <w:p w14:paraId="36AA3A2D"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Valbonne - FRANCE</w:t>
            </w:r>
          </w:p>
          <w:p w14:paraId="3B869B20" w14:textId="77777777" w:rsidR="00684498" w:rsidRPr="00A373A0" w:rsidRDefault="00684498" w:rsidP="000F4AC5">
            <w:pPr>
              <w:pStyle w:val="FP"/>
              <w:spacing w:after="20"/>
              <w:ind w:left="2835" w:right="2835"/>
              <w:jc w:val="center"/>
              <w:rPr>
                <w:rFonts w:ascii="Arial" w:hAnsi="Arial"/>
                <w:noProof/>
                <w:sz w:val="18"/>
              </w:rPr>
            </w:pPr>
            <w:r w:rsidRPr="00A373A0">
              <w:rPr>
                <w:rFonts w:ascii="Arial" w:hAnsi="Arial"/>
                <w:noProof/>
                <w:sz w:val="18"/>
              </w:rPr>
              <w:t>Tel.: +33 4 92 94 42 00 Fax: +33 4 93 65 47 16</w:t>
            </w:r>
          </w:p>
          <w:p w14:paraId="35F9FF1B" w14:textId="77777777" w:rsidR="00684498" w:rsidRPr="00A373A0" w:rsidRDefault="00684498" w:rsidP="000F4AC5">
            <w:pPr>
              <w:pStyle w:val="FP"/>
              <w:pBdr>
                <w:bottom w:val="single" w:sz="6" w:space="1" w:color="auto"/>
              </w:pBdr>
              <w:spacing w:before="240"/>
              <w:ind w:left="2835" w:right="2835"/>
              <w:jc w:val="center"/>
              <w:rPr>
                <w:noProof/>
              </w:rPr>
            </w:pPr>
            <w:r w:rsidRPr="00A373A0">
              <w:rPr>
                <w:noProof/>
              </w:rPr>
              <w:t>Internet</w:t>
            </w:r>
          </w:p>
          <w:p w14:paraId="52BC788A"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https://www.3gpp.org</w:t>
            </w:r>
            <w:bookmarkEnd w:id="16"/>
          </w:p>
          <w:p w14:paraId="236915C9" w14:textId="77777777" w:rsidR="00684498" w:rsidRPr="00A373A0" w:rsidRDefault="00684498" w:rsidP="000F4AC5">
            <w:pPr>
              <w:rPr>
                <w:noProof/>
              </w:rPr>
            </w:pPr>
          </w:p>
        </w:tc>
      </w:tr>
      <w:tr w:rsidR="00684498" w:rsidRPr="00A373A0" w14:paraId="32641746" w14:textId="77777777" w:rsidTr="000F4AC5">
        <w:trPr>
          <w:cantSplit/>
        </w:trPr>
        <w:tc>
          <w:tcPr>
            <w:tcW w:w="10423" w:type="dxa"/>
            <w:shd w:val="clear" w:color="auto" w:fill="auto"/>
            <w:vAlign w:val="bottom"/>
          </w:tcPr>
          <w:p w14:paraId="62583B3F" w14:textId="77777777" w:rsidR="00684498" w:rsidRPr="00A373A0" w:rsidRDefault="00684498" w:rsidP="000F4AC5">
            <w:pPr>
              <w:pStyle w:val="FP"/>
              <w:pBdr>
                <w:bottom w:val="single" w:sz="6" w:space="1" w:color="auto"/>
              </w:pBdr>
              <w:spacing w:after="240"/>
              <w:jc w:val="center"/>
              <w:rPr>
                <w:rFonts w:ascii="Arial" w:hAnsi="Arial"/>
                <w:b/>
                <w:i/>
                <w:noProof/>
              </w:rPr>
            </w:pPr>
            <w:bookmarkStart w:id="17" w:name="copyrightNotification"/>
            <w:r w:rsidRPr="00A373A0">
              <w:rPr>
                <w:rFonts w:ascii="Arial" w:hAnsi="Arial"/>
                <w:b/>
                <w:i/>
                <w:noProof/>
              </w:rPr>
              <w:t>Copyright Notification</w:t>
            </w:r>
          </w:p>
          <w:p w14:paraId="6DE5C7E2" w14:textId="77777777" w:rsidR="00684498" w:rsidRPr="00A373A0" w:rsidRDefault="00684498" w:rsidP="000F4AC5">
            <w:pPr>
              <w:pStyle w:val="FP"/>
              <w:jc w:val="center"/>
              <w:rPr>
                <w:noProof/>
              </w:rPr>
            </w:pPr>
            <w:r w:rsidRPr="00A373A0">
              <w:rPr>
                <w:noProof/>
              </w:rPr>
              <w:t>No part may be reproduced except as authorized by written permission.</w:t>
            </w:r>
            <w:r w:rsidRPr="00A373A0">
              <w:rPr>
                <w:noProof/>
              </w:rPr>
              <w:br/>
              <w:t>The copyright and the foregoing restriction extend to reproduction in all media.</w:t>
            </w:r>
          </w:p>
          <w:p w14:paraId="23322DCD" w14:textId="77777777" w:rsidR="00684498" w:rsidRPr="00A373A0" w:rsidRDefault="00684498" w:rsidP="000F4AC5">
            <w:pPr>
              <w:pStyle w:val="FP"/>
              <w:jc w:val="center"/>
              <w:rPr>
                <w:noProof/>
              </w:rPr>
            </w:pPr>
          </w:p>
          <w:p w14:paraId="5713DF52" w14:textId="73A274AC" w:rsidR="00684498" w:rsidRPr="00A373A0" w:rsidRDefault="00684498" w:rsidP="000F4AC5">
            <w:pPr>
              <w:pStyle w:val="FP"/>
              <w:jc w:val="center"/>
              <w:rPr>
                <w:noProof/>
                <w:sz w:val="18"/>
              </w:rPr>
            </w:pPr>
            <w:r w:rsidRPr="00A373A0">
              <w:rPr>
                <w:noProof/>
                <w:sz w:val="18"/>
              </w:rPr>
              <w:t xml:space="preserve">© </w:t>
            </w:r>
            <w:r>
              <w:rPr>
                <w:noProof/>
                <w:sz w:val="18"/>
              </w:rPr>
              <w:t>202</w:t>
            </w:r>
            <w:r w:rsidR="00432947">
              <w:rPr>
                <w:noProof/>
                <w:sz w:val="18"/>
              </w:rPr>
              <w:t>5</w:t>
            </w:r>
            <w:r w:rsidRPr="00A373A0">
              <w:rPr>
                <w:noProof/>
                <w:sz w:val="18"/>
              </w:rPr>
              <w:t>, 3GPP Organizational Partners (ARIB, ATIS, CCSA, ETSI, TSDSI, TTA, TTC).</w:t>
            </w:r>
            <w:bookmarkStart w:id="18" w:name="copyrightaddon"/>
            <w:bookmarkEnd w:id="18"/>
          </w:p>
          <w:p w14:paraId="306B426E" w14:textId="77777777" w:rsidR="00684498" w:rsidRPr="00A373A0" w:rsidRDefault="00684498" w:rsidP="000F4AC5">
            <w:pPr>
              <w:pStyle w:val="FP"/>
              <w:jc w:val="center"/>
              <w:rPr>
                <w:noProof/>
                <w:sz w:val="18"/>
              </w:rPr>
            </w:pPr>
            <w:r w:rsidRPr="00A373A0">
              <w:rPr>
                <w:noProof/>
                <w:sz w:val="18"/>
              </w:rPr>
              <w:t>All rights reserved.</w:t>
            </w:r>
          </w:p>
          <w:p w14:paraId="1DE0302F" w14:textId="77777777" w:rsidR="00684498" w:rsidRPr="00A373A0" w:rsidRDefault="00684498" w:rsidP="000F4AC5">
            <w:pPr>
              <w:pStyle w:val="FP"/>
              <w:rPr>
                <w:noProof/>
                <w:sz w:val="18"/>
              </w:rPr>
            </w:pPr>
          </w:p>
          <w:p w14:paraId="3CA533B8" w14:textId="77777777" w:rsidR="00684498" w:rsidRPr="00A373A0" w:rsidRDefault="00684498" w:rsidP="000F4AC5">
            <w:pPr>
              <w:pStyle w:val="FP"/>
              <w:rPr>
                <w:noProof/>
                <w:sz w:val="18"/>
              </w:rPr>
            </w:pPr>
            <w:r w:rsidRPr="00A373A0">
              <w:rPr>
                <w:noProof/>
                <w:sz w:val="18"/>
              </w:rPr>
              <w:t>UMTS™ is a Trade Mark of ETSI registered for the benefit of its members</w:t>
            </w:r>
          </w:p>
          <w:p w14:paraId="28BDFFF9" w14:textId="77777777" w:rsidR="00684498" w:rsidRPr="00A373A0" w:rsidRDefault="00684498" w:rsidP="000F4AC5">
            <w:pPr>
              <w:pStyle w:val="FP"/>
              <w:rPr>
                <w:noProof/>
                <w:sz w:val="18"/>
              </w:rPr>
            </w:pPr>
            <w:r w:rsidRPr="00A373A0">
              <w:rPr>
                <w:noProof/>
                <w:sz w:val="18"/>
              </w:rPr>
              <w:t>3GPP™ is a Trade Mark of ETSI registered for the benefit of its Members and of the 3GPP Organizational Partners</w:t>
            </w:r>
            <w:r w:rsidRPr="00A373A0">
              <w:rPr>
                <w:noProof/>
                <w:sz w:val="18"/>
              </w:rPr>
              <w:br/>
              <w:t>LTE™ is a Trade Mark of ETSI registered for the benefit of its Members and of the 3GPP Organizational Partners</w:t>
            </w:r>
          </w:p>
          <w:p w14:paraId="1C11BD0A" w14:textId="77777777" w:rsidR="00684498" w:rsidRPr="00A373A0" w:rsidRDefault="00684498" w:rsidP="000F4AC5">
            <w:pPr>
              <w:pStyle w:val="FP"/>
              <w:rPr>
                <w:noProof/>
                <w:sz w:val="18"/>
              </w:rPr>
            </w:pPr>
            <w:r w:rsidRPr="00A373A0">
              <w:rPr>
                <w:noProof/>
                <w:sz w:val="18"/>
              </w:rPr>
              <w:t>GSM® and the GSM logo are registered and owned by the GSM Association</w:t>
            </w:r>
            <w:bookmarkEnd w:id="17"/>
          </w:p>
          <w:p w14:paraId="6F8DEA58" w14:textId="77777777" w:rsidR="00684498" w:rsidRPr="00A373A0" w:rsidRDefault="00684498" w:rsidP="000F4AC5"/>
        </w:tc>
      </w:tr>
      <w:bookmarkEnd w:id="15"/>
    </w:tbl>
    <w:p w14:paraId="28BB8F8E" w14:textId="44DDA216" w:rsidR="00423F76" w:rsidRPr="00434FD6" w:rsidRDefault="00684498" w:rsidP="00423F76">
      <w:pPr>
        <w:pStyle w:val="TT"/>
      </w:pPr>
      <w:r w:rsidRPr="00A373A0">
        <w:br w:type="page"/>
      </w:r>
      <w:r w:rsidR="00423F76" w:rsidRPr="00434FD6">
        <w:lastRenderedPageBreak/>
        <w:t>Contents</w:t>
      </w:r>
    </w:p>
    <w:p w14:paraId="067F1F30" w14:textId="6ABF0830" w:rsidR="00285C8F" w:rsidRDefault="00423F76">
      <w:pPr>
        <w:pStyle w:val="TOC1"/>
        <w:rPr>
          <w:rFonts w:asciiTheme="minorHAnsi" w:hAnsiTheme="minorHAnsi" w:cstheme="minorBidi"/>
          <w:noProof/>
          <w:kern w:val="2"/>
          <w:sz w:val="24"/>
          <w:szCs w:val="24"/>
          <w:lang w:eastAsia="en-GB"/>
          <w14:ligatures w14:val="standardContextual"/>
        </w:rPr>
      </w:pPr>
      <w:r w:rsidRPr="008D2BFE">
        <w:fldChar w:fldCharType="begin" w:fldLock="1"/>
      </w:r>
      <w:r w:rsidRPr="00434FD6">
        <w:instrText xml:space="preserve"> TOC \o "1-9" </w:instrText>
      </w:r>
      <w:r w:rsidRPr="008D2BFE">
        <w:fldChar w:fldCharType="separate"/>
      </w:r>
      <w:r w:rsidR="00285C8F">
        <w:rPr>
          <w:noProof/>
        </w:rPr>
        <w:t>Foreword</w:t>
      </w:r>
      <w:r w:rsidR="00285C8F">
        <w:rPr>
          <w:noProof/>
        </w:rPr>
        <w:tab/>
      </w:r>
      <w:r w:rsidR="00285C8F">
        <w:rPr>
          <w:noProof/>
        </w:rPr>
        <w:fldChar w:fldCharType="begin" w:fldLock="1"/>
      </w:r>
      <w:r w:rsidR="00285C8F">
        <w:rPr>
          <w:noProof/>
        </w:rPr>
        <w:instrText xml:space="preserve"> PAGEREF _Toc192015417 \h </w:instrText>
      </w:r>
      <w:r w:rsidR="00285C8F">
        <w:rPr>
          <w:noProof/>
        </w:rPr>
      </w:r>
      <w:r w:rsidR="00285C8F">
        <w:rPr>
          <w:noProof/>
        </w:rPr>
        <w:fldChar w:fldCharType="separate"/>
      </w:r>
      <w:r w:rsidR="00285C8F">
        <w:rPr>
          <w:noProof/>
        </w:rPr>
        <w:t>5</w:t>
      </w:r>
      <w:r w:rsidR="00285C8F">
        <w:rPr>
          <w:noProof/>
        </w:rPr>
        <w:fldChar w:fldCharType="end"/>
      </w:r>
    </w:p>
    <w:p w14:paraId="55DC242A" w14:textId="44BC97A5" w:rsidR="00285C8F" w:rsidRDefault="00285C8F">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_Toc192015418 \h </w:instrText>
      </w:r>
      <w:r>
        <w:rPr>
          <w:noProof/>
        </w:rPr>
      </w:r>
      <w:r>
        <w:rPr>
          <w:noProof/>
        </w:rPr>
        <w:fldChar w:fldCharType="separate"/>
      </w:r>
      <w:r>
        <w:rPr>
          <w:noProof/>
        </w:rPr>
        <w:t>6</w:t>
      </w:r>
      <w:r>
        <w:rPr>
          <w:noProof/>
        </w:rPr>
        <w:fldChar w:fldCharType="end"/>
      </w:r>
    </w:p>
    <w:p w14:paraId="79645425" w14:textId="157793F2" w:rsidR="00285C8F" w:rsidRDefault="00285C8F">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_Toc192015419 \h </w:instrText>
      </w:r>
      <w:r>
        <w:rPr>
          <w:noProof/>
        </w:rPr>
      </w:r>
      <w:r>
        <w:rPr>
          <w:noProof/>
        </w:rPr>
        <w:fldChar w:fldCharType="separate"/>
      </w:r>
      <w:r>
        <w:rPr>
          <w:noProof/>
        </w:rPr>
        <w:t>7</w:t>
      </w:r>
      <w:r>
        <w:rPr>
          <w:noProof/>
        </w:rPr>
        <w:fldChar w:fldCharType="end"/>
      </w:r>
    </w:p>
    <w:p w14:paraId="18FCF712" w14:textId="00098C81" w:rsidR="00285C8F" w:rsidRDefault="00285C8F">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_Toc192015420 \h </w:instrText>
      </w:r>
      <w:r>
        <w:rPr>
          <w:noProof/>
        </w:rPr>
      </w:r>
      <w:r>
        <w:rPr>
          <w:noProof/>
        </w:rPr>
        <w:fldChar w:fldCharType="separate"/>
      </w:r>
      <w:r>
        <w:rPr>
          <w:noProof/>
        </w:rPr>
        <w:t>7</w:t>
      </w:r>
      <w:r>
        <w:rPr>
          <w:noProof/>
        </w:rPr>
        <w:fldChar w:fldCharType="end"/>
      </w:r>
    </w:p>
    <w:p w14:paraId="3B9F291C" w14:textId="799E4C57" w:rsidR="00285C8F" w:rsidRDefault="00285C8F">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_Toc192015421 \h </w:instrText>
      </w:r>
      <w:r>
        <w:rPr>
          <w:noProof/>
        </w:rPr>
      </w:r>
      <w:r>
        <w:rPr>
          <w:noProof/>
        </w:rPr>
        <w:fldChar w:fldCharType="separate"/>
      </w:r>
      <w:r>
        <w:rPr>
          <w:noProof/>
        </w:rPr>
        <w:t>8</w:t>
      </w:r>
      <w:r>
        <w:rPr>
          <w:noProof/>
        </w:rPr>
        <w:fldChar w:fldCharType="end"/>
      </w:r>
    </w:p>
    <w:p w14:paraId="63F8DA28" w14:textId="5E636CEE" w:rsidR="00285C8F" w:rsidRDefault="00285C8F">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_Toc192015422 \h </w:instrText>
      </w:r>
      <w:r>
        <w:rPr>
          <w:noProof/>
        </w:rPr>
      </w:r>
      <w:r>
        <w:rPr>
          <w:noProof/>
        </w:rPr>
        <w:fldChar w:fldCharType="separate"/>
      </w:r>
      <w:r>
        <w:rPr>
          <w:noProof/>
        </w:rPr>
        <w:t>8</w:t>
      </w:r>
      <w:r>
        <w:rPr>
          <w:noProof/>
        </w:rPr>
        <w:fldChar w:fldCharType="end"/>
      </w:r>
    </w:p>
    <w:p w14:paraId="5CD61934" w14:textId="355E7996" w:rsidR="00285C8F" w:rsidRDefault="00285C8F">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_Toc192015423 \h </w:instrText>
      </w:r>
      <w:r>
        <w:rPr>
          <w:noProof/>
        </w:rPr>
      </w:r>
      <w:r>
        <w:rPr>
          <w:noProof/>
        </w:rPr>
        <w:fldChar w:fldCharType="separate"/>
      </w:r>
      <w:r>
        <w:rPr>
          <w:noProof/>
        </w:rPr>
        <w:t>8</w:t>
      </w:r>
      <w:r>
        <w:rPr>
          <w:noProof/>
        </w:rPr>
        <w:fldChar w:fldCharType="end"/>
      </w:r>
    </w:p>
    <w:p w14:paraId="1C91D694" w14:textId="5F2F70CE" w:rsidR="00285C8F" w:rsidRDefault="00285C8F">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_Toc192015424 \h </w:instrText>
      </w:r>
      <w:r>
        <w:rPr>
          <w:noProof/>
        </w:rPr>
      </w:r>
      <w:r>
        <w:rPr>
          <w:noProof/>
        </w:rPr>
        <w:fldChar w:fldCharType="separate"/>
      </w:r>
      <w:r>
        <w:rPr>
          <w:noProof/>
        </w:rPr>
        <w:t>9</w:t>
      </w:r>
      <w:r>
        <w:rPr>
          <w:noProof/>
        </w:rPr>
        <w:fldChar w:fldCharType="end"/>
      </w:r>
    </w:p>
    <w:p w14:paraId="21E1BAD1" w14:textId="28A77CAE" w:rsidR="00285C8F" w:rsidRDefault="00285C8F">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AI/ML Evaluation Testbed Architectures and Anchors</w:t>
      </w:r>
      <w:r>
        <w:rPr>
          <w:noProof/>
        </w:rPr>
        <w:tab/>
      </w:r>
      <w:r>
        <w:rPr>
          <w:noProof/>
        </w:rPr>
        <w:fldChar w:fldCharType="begin" w:fldLock="1"/>
      </w:r>
      <w:r>
        <w:rPr>
          <w:noProof/>
        </w:rPr>
        <w:instrText xml:space="preserve"> PAGEREF _Toc192015425 \h </w:instrText>
      </w:r>
      <w:r>
        <w:rPr>
          <w:noProof/>
        </w:rPr>
      </w:r>
      <w:r>
        <w:rPr>
          <w:noProof/>
        </w:rPr>
        <w:fldChar w:fldCharType="separate"/>
      </w:r>
      <w:r>
        <w:rPr>
          <w:noProof/>
        </w:rPr>
        <w:t>9</w:t>
      </w:r>
      <w:r>
        <w:rPr>
          <w:noProof/>
        </w:rPr>
        <w:fldChar w:fldCharType="end"/>
      </w:r>
    </w:p>
    <w:p w14:paraId="6BC8AF9A" w14:textId="1C0CEEDD" w:rsidR="00285C8F" w:rsidRDefault="00285C8F">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_Toc192015426 \h </w:instrText>
      </w:r>
      <w:r>
        <w:rPr>
          <w:noProof/>
        </w:rPr>
      </w:r>
      <w:r>
        <w:rPr>
          <w:noProof/>
        </w:rPr>
        <w:fldChar w:fldCharType="separate"/>
      </w:r>
      <w:r>
        <w:rPr>
          <w:noProof/>
        </w:rPr>
        <w:t>9</w:t>
      </w:r>
      <w:r>
        <w:rPr>
          <w:noProof/>
        </w:rPr>
        <w:fldChar w:fldCharType="end"/>
      </w:r>
    </w:p>
    <w:p w14:paraId="0D059252" w14:textId="64DBDBEC" w:rsidR="00285C8F" w:rsidRDefault="00285C8F">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Split inference intermediate data testbed architecture</w:t>
      </w:r>
      <w:r>
        <w:rPr>
          <w:noProof/>
        </w:rPr>
        <w:tab/>
      </w:r>
      <w:r>
        <w:rPr>
          <w:noProof/>
        </w:rPr>
        <w:fldChar w:fldCharType="begin" w:fldLock="1"/>
      </w:r>
      <w:r>
        <w:rPr>
          <w:noProof/>
        </w:rPr>
        <w:instrText xml:space="preserve"> PAGEREF _Toc192015427 \h </w:instrText>
      </w:r>
      <w:r>
        <w:rPr>
          <w:noProof/>
        </w:rPr>
      </w:r>
      <w:r>
        <w:rPr>
          <w:noProof/>
        </w:rPr>
        <w:fldChar w:fldCharType="separate"/>
      </w:r>
      <w:r>
        <w:rPr>
          <w:noProof/>
        </w:rPr>
        <w:t>10</w:t>
      </w:r>
      <w:r>
        <w:rPr>
          <w:noProof/>
        </w:rPr>
        <w:fldChar w:fldCharType="end"/>
      </w:r>
    </w:p>
    <w:p w14:paraId="29CB1281" w14:textId="4D2781D7" w:rsidR="00285C8F" w:rsidRDefault="00285C8F">
      <w:pPr>
        <w:pStyle w:val="TOC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Model data testbed architecture</w:t>
      </w:r>
      <w:r>
        <w:rPr>
          <w:noProof/>
        </w:rPr>
        <w:tab/>
      </w:r>
      <w:r>
        <w:rPr>
          <w:noProof/>
        </w:rPr>
        <w:fldChar w:fldCharType="begin" w:fldLock="1"/>
      </w:r>
      <w:r>
        <w:rPr>
          <w:noProof/>
        </w:rPr>
        <w:instrText xml:space="preserve"> PAGEREF _Toc192015428 \h </w:instrText>
      </w:r>
      <w:r>
        <w:rPr>
          <w:noProof/>
        </w:rPr>
      </w:r>
      <w:r>
        <w:rPr>
          <w:noProof/>
        </w:rPr>
        <w:fldChar w:fldCharType="separate"/>
      </w:r>
      <w:r>
        <w:rPr>
          <w:noProof/>
        </w:rPr>
        <w:t>11</w:t>
      </w:r>
      <w:r>
        <w:rPr>
          <w:noProof/>
        </w:rPr>
        <w:fldChar w:fldCharType="end"/>
      </w:r>
    </w:p>
    <w:p w14:paraId="6E91B9F9" w14:textId="0A7F2C91" w:rsidR="00285C8F" w:rsidRDefault="00285C8F">
      <w:pPr>
        <w:pStyle w:val="TOC2"/>
        <w:rPr>
          <w:rFonts w:asciiTheme="minorHAnsi" w:hAnsiTheme="minorHAnsi" w:cstheme="minorBidi"/>
          <w:noProof/>
          <w:kern w:val="2"/>
          <w:sz w:val="24"/>
          <w:szCs w:val="24"/>
          <w:lang w:eastAsia="en-GB"/>
          <w14:ligatures w14:val="standardContextual"/>
        </w:rPr>
      </w:pPr>
      <w:r>
        <w:rPr>
          <w:noProof/>
        </w:rPr>
        <w:t>4.4</w:t>
      </w:r>
      <w:r>
        <w:rPr>
          <w:rFonts w:asciiTheme="minorHAnsi" w:hAnsiTheme="minorHAnsi" w:cstheme="minorBidi"/>
          <w:noProof/>
          <w:kern w:val="2"/>
          <w:sz w:val="24"/>
          <w:szCs w:val="24"/>
          <w:lang w:eastAsia="en-GB"/>
          <w14:ligatures w14:val="standardContextual"/>
        </w:rPr>
        <w:tab/>
      </w:r>
      <w:r>
        <w:rPr>
          <w:noProof/>
        </w:rPr>
        <w:t>Metrics</w:t>
      </w:r>
      <w:r>
        <w:rPr>
          <w:noProof/>
        </w:rPr>
        <w:tab/>
      </w:r>
      <w:r>
        <w:rPr>
          <w:noProof/>
        </w:rPr>
        <w:fldChar w:fldCharType="begin" w:fldLock="1"/>
      </w:r>
      <w:r>
        <w:rPr>
          <w:noProof/>
        </w:rPr>
        <w:instrText xml:space="preserve"> PAGEREF _Toc192015429 \h </w:instrText>
      </w:r>
      <w:r>
        <w:rPr>
          <w:noProof/>
        </w:rPr>
      </w:r>
      <w:r>
        <w:rPr>
          <w:noProof/>
        </w:rPr>
        <w:fldChar w:fldCharType="separate"/>
      </w:r>
      <w:r>
        <w:rPr>
          <w:noProof/>
        </w:rPr>
        <w:t>13</w:t>
      </w:r>
      <w:r>
        <w:rPr>
          <w:noProof/>
        </w:rPr>
        <w:fldChar w:fldCharType="end"/>
      </w:r>
    </w:p>
    <w:p w14:paraId="679880DD" w14:textId="18889356" w:rsidR="00285C8F" w:rsidRDefault="00285C8F">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Evaluation Scenarios</w:t>
      </w:r>
      <w:r>
        <w:rPr>
          <w:noProof/>
        </w:rPr>
        <w:tab/>
      </w:r>
      <w:r>
        <w:rPr>
          <w:noProof/>
        </w:rPr>
        <w:fldChar w:fldCharType="begin" w:fldLock="1"/>
      </w:r>
      <w:r>
        <w:rPr>
          <w:noProof/>
        </w:rPr>
        <w:instrText xml:space="preserve"> PAGEREF _Toc192015430 \h </w:instrText>
      </w:r>
      <w:r>
        <w:rPr>
          <w:noProof/>
        </w:rPr>
      </w:r>
      <w:r>
        <w:rPr>
          <w:noProof/>
        </w:rPr>
        <w:fldChar w:fldCharType="separate"/>
      </w:r>
      <w:r>
        <w:rPr>
          <w:noProof/>
        </w:rPr>
        <w:t>16</w:t>
      </w:r>
      <w:r>
        <w:rPr>
          <w:noProof/>
        </w:rPr>
        <w:fldChar w:fldCharType="end"/>
      </w:r>
    </w:p>
    <w:p w14:paraId="60947E6B" w14:textId="5AA65B72" w:rsidR="00285C8F" w:rsidRDefault="00285C8F">
      <w:pPr>
        <w:pStyle w:val="TOC2"/>
        <w:rPr>
          <w:rFonts w:asciiTheme="minorHAnsi" w:hAnsiTheme="minorHAnsi" w:cstheme="minorBidi"/>
          <w:noProof/>
          <w:kern w:val="2"/>
          <w:sz w:val="24"/>
          <w:szCs w:val="24"/>
          <w:lang w:eastAsia="en-GB"/>
          <w14:ligatures w14:val="standardContextual"/>
        </w:rPr>
      </w:pPr>
      <w:r>
        <w:rPr>
          <w:noProof/>
          <w:lang w:eastAsia="ko-KR"/>
        </w:rPr>
        <w:t>5.1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_Toc192015431 \h </w:instrText>
      </w:r>
      <w:r>
        <w:rPr>
          <w:noProof/>
        </w:rPr>
      </w:r>
      <w:r>
        <w:rPr>
          <w:noProof/>
        </w:rPr>
        <w:fldChar w:fldCharType="separate"/>
      </w:r>
      <w:r>
        <w:rPr>
          <w:noProof/>
        </w:rPr>
        <w:t>16</w:t>
      </w:r>
      <w:r>
        <w:rPr>
          <w:noProof/>
        </w:rPr>
        <w:fldChar w:fldCharType="end"/>
      </w:r>
    </w:p>
    <w:p w14:paraId="3BC2AA6F" w14:textId="35D64355" w:rsidR="00285C8F" w:rsidRDefault="00285C8F">
      <w:pPr>
        <w:pStyle w:val="TOC2"/>
        <w:rPr>
          <w:rFonts w:asciiTheme="minorHAnsi" w:hAnsiTheme="minorHAnsi" w:cstheme="minorBidi"/>
          <w:noProof/>
          <w:kern w:val="2"/>
          <w:sz w:val="24"/>
          <w:szCs w:val="24"/>
          <w:lang w:eastAsia="en-GB"/>
          <w14:ligatures w14:val="standardContextual"/>
        </w:rPr>
      </w:pPr>
      <w:r>
        <w:rPr>
          <w:noProof/>
          <w:lang w:eastAsia="ko-KR"/>
        </w:rPr>
        <w:t>5.2</w:t>
      </w:r>
      <w:r>
        <w:rPr>
          <w:rFonts w:asciiTheme="minorHAnsi" w:hAnsiTheme="minorHAnsi" w:cstheme="minorBidi"/>
          <w:noProof/>
          <w:kern w:val="2"/>
          <w:sz w:val="24"/>
          <w:szCs w:val="24"/>
          <w:lang w:eastAsia="en-GB"/>
          <w14:ligatures w14:val="standardContextual"/>
        </w:rPr>
        <w:tab/>
      </w:r>
      <w:r>
        <w:rPr>
          <w:noProof/>
          <w:lang w:eastAsia="ko-KR"/>
        </w:rPr>
        <w:t>Scenario 1: Transmission of compressed AI/ML model data for automatic speech recognition</w:t>
      </w:r>
      <w:r>
        <w:rPr>
          <w:noProof/>
        </w:rPr>
        <w:tab/>
      </w:r>
      <w:r>
        <w:rPr>
          <w:noProof/>
        </w:rPr>
        <w:fldChar w:fldCharType="begin" w:fldLock="1"/>
      </w:r>
      <w:r>
        <w:rPr>
          <w:noProof/>
        </w:rPr>
        <w:instrText xml:space="preserve"> PAGEREF _Toc192015432 \h </w:instrText>
      </w:r>
      <w:r>
        <w:rPr>
          <w:noProof/>
        </w:rPr>
      </w:r>
      <w:r>
        <w:rPr>
          <w:noProof/>
        </w:rPr>
        <w:fldChar w:fldCharType="separate"/>
      </w:r>
      <w:r>
        <w:rPr>
          <w:noProof/>
        </w:rPr>
        <w:t>16</w:t>
      </w:r>
      <w:r>
        <w:rPr>
          <w:noProof/>
        </w:rPr>
        <w:fldChar w:fldCharType="end"/>
      </w:r>
    </w:p>
    <w:p w14:paraId="36113CD1" w14:textId="4A82678F"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5.2.1</w:t>
      </w:r>
      <w:r>
        <w:rPr>
          <w:rFonts w:asciiTheme="minorHAnsi" w:hAnsiTheme="minorHAnsi" w:cstheme="minorBidi"/>
          <w:noProof/>
          <w:kern w:val="2"/>
          <w:sz w:val="24"/>
          <w:szCs w:val="24"/>
          <w:lang w:eastAsia="en-GB"/>
          <w14:ligatures w14:val="standardContextual"/>
        </w:rPr>
        <w:tab/>
      </w:r>
      <w:r>
        <w:rPr>
          <w:noProof/>
        </w:rPr>
        <w:t>Motivation and use case relevance</w:t>
      </w:r>
      <w:r>
        <w:rPr>
          <w:noProof/>
        </w:rPr>
        <w:tab/>
      </w:r>
      <w:r>
        <w:rPr>
          <w:noProof/>
        </w:rPr>
        <w:fldChar w:fldCharType="begin" w:fldLock="1"/>
      </w:r>
      <w:r>
        <w:rPr>
          <w:noProof/>
        </w:rPr>
        <w:instrText xml:space="preserve"> PAGEREF _Toc192015433 \h </w:instrText>
      </w:r>
      <w:r>
        <w:rPr>
          <w:noProof/>
        </w:rPr>
      </w:r>
      <w:r>
        <w:rPr>
          <w:noProof/>
        </w:rPr>
        <w:fldChar w:fldCharType="separate"/>
      </w:r>
      <w:r>
        <w:rPr>
          <w:noProof/>
        </w:rPr>
        <w:t>16</w:t>
      </w:r>
      <w:r>
        <w:rPr>
          <w:noProof/>
        </w:rPr>
        <w:fldChar w:fldCharType="end"/>
      </w:r>
    </w:p>
    <w:p w14:paraId="4E56E542" w14:textId="5DB2EB66"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5.2.2</w:t>
      </w:r>
      <w:r>
        <w:rPr>
          <w:rFonts w:asciiTheme="minorHAnsi" w:hAnsiTheme="minorHAnsi" w:cstheme="minorBidi"/>
          <w:noProof/>
          <w:kern w:val="2"/>
          <w:sz w:val="24"/>
          <w:szCs w:val="24"/>
          <w:lang w:eastAsia="en-GB"/>
          <w14:ligatures w14:val="standardContextual"/>
        </w:rPr>
        <w:tab/>
      </w:r>
      <w:r>
        <w:rPr>
          <w:noProof/>
        </w:rPr>
        <w:t>Description of scenario</w:t>
      </w:r>
      <w:r>
        <w:rPr>
          <w:noProof/>
        </w:rPr>
        <w:tab/>
      </w:r>
      <w:r>
        <w:rPr>
          <w:noProof/>
        </w:rPr>
        <w:fldChar w:fldCharType="begin" w:fldLock="1"/>
      </w:r>
      <w:r>
        <w:rPr>
          <w:noProof/>
        </w:rPr>
        <w:instrText xml:space="preserve"> PAGEREF _Toc192015434 \h </w:instrText>
      </w:r>
      <w:r>
        <w:rPr>
          <w:noProof/>
        </w:rPr>
      </w:r>
      <w:r>
        <w:rPr>
          <w:noProof/>
        </w:rPr>
        <w:fldChar w:fldCharType="separate"/>
      </w:r>
      <w:r>
        <w:rPr>
          <w:noProof/>
        </w:rPr>
        <w:t>17</w:t>
      </w:r>
      <w:r>
        <w:rPr>
          <w:noProof/>
        </w:rPr>
        <w:fldChar w:fldCharType="end"/>
      </w:r>
    </w:p>
    <w:p w14:paraId="76A5EBD1" w14:textId="5B1FC93C"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5.2.3</w:t>
      </w:r>
      <w:r>
        <w:rPr>
          <w:rFonts w:asciiTheme="minorHAnsi" w:hAnsiTheme="minorHAnsi" w:cstheme="minorBidi"/>
          <w:noProof/>
          <w:kern w:val="2"/>
          <w:sz w:val="24"/>
          <w:szCs w:val="24"/>
          <w:lang w:eastAsia="en-GB"/>
          <w14:ligatures w14:val="standardContextual"/>
        </w:rPr>
        <w:tab/>
      </w:r>
      <w:r>
        <w:rPr>
          <w:noProof/>
        </w:rPr>
        <w:t>Supporting companies and 3GPP members</w:t>
      </w:r>
      <w:r>
        <w:rPr>
          <w:noProof/>
        </w:rPr>
        <w:tab/>
      </w:r>
      <w:r>
        <w:rPr>
          <w:noProof/>
        </w:rPr>
        <w:fldChar w:fldCharType="begin" w:fldLock="1"/>
      </w:r>
      <w:r>
        <w:rPr>
          <w:noProof/>
        </w:rPr>
        <w:instrText xml:space="preserve"> PAGEREF _Toc192015435 \h </w:instrText>
      </w:r>
      <w:r>
        <w:rPr>
          <w:noProof/>
        </w:rPr>
      </w:r>
      <w:r>
        <w:rPr>
          <w:noProof/>
        </w:rPr>
        <w:fldChar w:fldCharType="separate"/>
      </w:r>
      <w:r>
        <w:rPr>
          <w:noProof/>
        </w:rPr>
        <w:t>17</w:t>
      </w:r>
      <w:r>
        <w:rPr>
          <w:noProof/>
        </w:rPr>
        <w:fldChar w:fldCharType="end"/>
      </w:r>
    </w:p>
    <w:p w14:paraId="56549EC5" w14:textId="211FB3B3"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5.2.4</w:t>
      </w:r>
      <w:r>
        <w:rPr>
          <w:rFonts w:asciiTheme="minorHAnsi" w:hAnsiTheme="minorHAnsi" w:cstheme="minorBidi"/>
          <w:noProof/>
          <w:kern w:val="2"/>
          <w:sz w:val="24"/>
          <w:szCs w:val="24"/>
          <w:lang w:eastAsia="en-GB"/>
          <w14:ligatures w14:val="standardContextual"/>
        </w:rPr>
        <w:tab/>
      </w:r>
      <w:r>
        <w:rPr>
          <w:noProof/>
        </w:rPr>
        <w:t>Anchor AI/ML DNN model(s) for the scenario</w:t>
      </w:r>
      <w:r>
        <w:rPr>
          <w:noProof/>
        </w:rPr>
        <w:tab/>
      </w:r>
      <w:r>
        <w:rPr>
          <w:noProof/>
        </w:rPr>
        <w:fldChar w:fldCharType="begin" w:fldLock="1"/>
      </w:r>
      <w:r>
        <w:rPr>
          <w:noProof/>
        </w:rPr>
        <w:instrText xml:space="preserve"> PAGEREF _Toc192015436 \h </w:instrText>
      </w:r>
      <w:r>
        <w:rPr>
          <w:noProof/>
        </w:rPr>
      </w:r>
      <w:r>
        <w:rPr>
          <w:noProof/>
        </w:rPr>
        <w:fldChar w:fldCharType="separate"/>
      </w:r>
      <w:r>
        <w:rPr>
          <w:noProof/>
        </w:rPr>
        <w:t>17</w:t>
      </w:r>
      <w:r>
        <w:rPr>
          <w:noProof/>
        </w:rPr>
        <w:fldChar w:fldCharType="end"/>
      </w:r>
    </w:p>
    <w:p w14:paraId="075BD080" w14:textId="373621C7"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5.2.5</w:t>
      </w:r>
      <w:r>
        <w:rPr>
          <w:rFonts w:asciiTheme="minorHAnsi" w:hAnsiTheme="minorHAnsi" w:cstheme="minorBidi"/>
          <w:noProof/>
          <w:kern w:val="2"/>
          <w:sz w:val="24"/>
          <w:szCs w:val="24"/>
          <w:lang w:eastAsia="en-GB"/>
          <w14:ligatures w14:val="standardContextual"/>
        </w:rPr>
        <w:tab/>
      </w:r>
      <w:r>
        <w:rPr>
          <w:noProof/>
        </w:rPr>
        <w:t>Testbed architecture and anchors</w:t>
      </w:r>
      <w:r>
        <w:rPr>
          <w:noProof/>
        </w:rPr>
        <w:tab/>
      </w:r>
      <w:r>
        <w:rPr>
          <w:noProof/>
        </w:rPr>
        <w:fldChar w:fldCharType="begin" w:fldLock="1"/>
      </w:r>
      <w:r>
        <w:rPr>
          <w:noProof/>
        </w:rPr>
        <w:instrText xml:space="preserve"> PAGEREF _Toc192015437 \h </w:instrText>
      </w:r>
      <w:r>
        <w:rPr>
          <w:noProof/>
        </w:rPr>
      </w:r>
      <w:r>
        <w:rPr>
          <w:noProof/>
        </w:rPr>
        <w:fldChar w:fldCharType="separate"/>
      </w:r>
      <w:r>
        <w:rPr>
          <w:noProof/>
        </w:rPr>
        <w:t>18</w:t>
      </w:r>
      <w:r>
        <w:rPr>
          <w:noProof/>
        </w:rPr>
        <w:fldChar w:fldCharType="end"/>
      </w:r>
    </w:p>
    <w:p w14:paraId="685A6550" w14:textId="4204F991"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5.2.6</w:t>
      </w:r>
      <w:r>
        <w:rPr>
          <w:rFonts w:asciiTheme="minorHAnsi" w:hAnsiTheme="minorHAnsi" w:cstheme="minorBidi"/>
          <w:noProof/>
          <w:kern w:val="2"/>
          <w:sz w:val="24"/>
          <w:szCs w:val="24"/>
          <w:lang w:eastAsia="en-GB"/>
          <w14:ligatures w14:val="standardContextual"/>
        </w:rPr>
        <w:tab/>
      </w:r>
      <w:r>
        <w:rPr>
          <w:noProof/>
        </w:rPr>
        <w:t>Test configuration factors, constraints and settings</w:t>
      </w:r>
      <w:r>
        <w:rPr>
          <w:noProof/>
        </w:rPr>
        <w:tab/>
      </w:r>
      <w:r>
        <w:rPr>
          <w:noProof/>
        </w:rPr>
        <w:fldChar w:fldCharType="begin" w:fldLock="1"/>
      </w:r>
      <w:r>
        <w:rPr>
          <w:noProof/>
        </w:rPr>
        <w:instrText xml:space="preserve"> PAGEREF _Toc192015438 \h </w:instrText>
      </w:r>
      <w:r>
        <w:rPr>
          <w:noProof/>
        </w:rPr>
      </w:r>
      <w:r>
        <w:rPr>
          <w:noProof/>
        </w:rPr>
        <w:fldChar w:fldCharType="separate"/>
      </w:r>
      <w:r>
        <w:rPr>
          <w:noProof/>
        </w:rPr>
        <w:t>18</w:t>
      </w:r>
      <w:r>
        <w:rPr>
          <w:noProof/>
        </w:rPr>
        <w:fldChar w:fldCharType="end"/>
      </w:r>
    </w:p>
    <w:p w14:paraId="6EED8B58" w14:textId="65EAC778"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5.2.7</w:t>
      </w:r>
      <w:r>
        <w:rPr>
          <w:rFonts w:asciiTheme="minorHAnsi" w:hAnsiTheme="minorHAnsi" w:cstheme="minorBidi"/>
          <w:noProof/>
          <w:kern w:val="2"/>
          <w:sz w:val="24"/>
          <w:szCs w:val="24"/>
          <w:lang w:eastAsia="en-GB"/>
          <w14:ligatures w14:val="standardContextual"/>
        </w:rPr>
        <w:tab/>
      </w:r>
      <w:r>
        <w:rPr>
          <w:noProof/>
        </w:rPr>
        <w:t>Feasibility/performance evaluation metrics and requirements</w:t>
      </w:r>
      <w:r>
        <w:rPr>
          <w:noProof/>
        </w:rPr>
        <w:tab/>
      </w:r>
      <w:r>
        <w:rPr>
          <w:noProof/>
        </w:rPr>
        <w:fldChar w:fldCharType="begin" w:fldLock="1"/>
      </w:r>
      <w:r>
        <w:rPr>
          <w:noProof/>
        </w:rPr>
        <w:instrText xml:space="preserve"> PAGEREF _Toc192015439 \h </w:instrText>
      </w:r>
      <w:r>
        <w:rPr>
          <w:noProof/>
        </w:rPr>
      </w:r>
      <w:r>
        <w:rPr>
          <w:noProof/>
        </w:rPr>
        <w:fldChar w:fldCharType="separate"/>
      </w:r>
      <w:r>
        <w:rPr>
          <w:noProof/>
        </w:rPr>
        <w:t>18</w:t>
      </w:r>
      <w:r>
        <w:rPr>
          <w:noProof/>
        </w:rPr>
        <w:fldChar w:fldCharType="end"/>
      </w:r>
    </w:p>
    <w:p w14:paraId="2A07B4A4" w14:textId="27BC5FBF"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5.2.8</w:t>
      </w:r>
      <w:r>
        <w:rPr>
          <w:rFonts w:asciiTheme="minorHAnsi" w:hAnsiTheme="minorHAnsi" w:cstheme="minorBidi"/>
          <w:noProof/>
          <w:kern w:val="2"/>
          <w:sz w:val="24"/>
          <w:szCs w:val="24"/>
          <w:lang w:eastAsia="en-GB"/>
          <w14:ligatures w14:val="standardContextual"/>
        </w:rPr>
        <w:tab/>
      </w:r>
      <w:r>
        <w:rPr>
          <w:noProof/>
        </w:rPr>
        <w:t>Test dataset(s) and scripts for the scenario</w:t>
      </w:r>
      <w:r>
        <w:rPr>
          <w:noProof/>
        </w:rPr>
        <w:tab/>
      </w:r>
      <w:r>
        <w:rPr>
          <w:noProof/>
        </w:rPr>
        <w:fldChar w:fldCharType="begin" w:fldLock="1"/>
      </w:r>
      <w:r>
        <w:rPr>
          <w:noProof/>
        </w:rPr>
        <w:instrText xml:space="preserve"> PAGEREF _Toc192015440 \h </w:instrText>
      </w:r>
      <w:r>
        <w:rPr>
          <w:noProof/>
        </w:rPr>
      </w:r>
      <w:r>
        <w:rPr>
          <w:noProof/>
        </w:rPr>
        <w:fldChar w:fldCharType="separate"/>
      </w:r>
      <w:r>
        <w:rPr>
          <w:noProof/>
        </w:rPr>
        <w:t>19</w:t>
      </w:r>
      <w:r>
        <w:rPr>
          <w:noProof/>
        </w:rPr>
        <w:fldChar w:fldCharType="end"/>
      </w:r>
    </w:p>
    <w:p w14:paraId="04A9D338" w14:textId="72B056F5"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5.2.9</w:t>
      </w:r>
      <w:r>
        <w:rPr>
          <w:rFonts w:asciiTheme="minorHAnsi" w:hAnsiTheme="minorHAnsi" w:cstheme="minorBidi"/>
          <w:noProof/>
          <w:kern w:val="2"/>
          <w:sz w:val="24"/>
          <w:szCs w:val="24"/>
          <w:lang w:eastAsia="en-GB"/>
          <w14:ligatures w14:val="standardContextual"/>
        </w:rPr>
        <w:tab/>
      </w:r>
      <w:r>
        <w:rPr>
          <w:noProof/>
        </w:rPr>
        <w:t>Detailed test conditions</w:t>
      </w:r>
      <w:r>
        <w:rPr>
          <w:noProof/>
        </w:rPr>
        <w:tab/>
      </w:r>
      <w:r>
        <w:rPr>
          <w:noProof/>
        </w:rPr>
        <w:fldChar w:fldCharType="begin" w:fldLock="1"/>
      </w:r>
      <w:r>
        <w:rPr>
          <w:noProof/>
        </w:rPr>
        <w:instrText xml:space="preserve"> PAGEREF _Toc192015441 \h </w:instrText>
      </w:r>
      <w:r>
        <w:rPr>
          <w:noProof/>
        </w:rPr>
      </w:r>
      <w:r>
        <w:rPr>
          <w:noProof/>
        </w:rPr>
        <w:fldChar w:fldCharType="separate"/>
      </w:r>
      <w:r>
        <w:rPr>
          <w:noProof/>
        </w:rPr>
        <w:t>21</w:t>
      </w:r>
      <w:r>
        <w:rPr>
          <w:noProof/>
        </w:rPr>
        <w:fldChar w:fldCharType="end"/>
      </w:r>
    </w:p>
    <w:p w14:paraId="0218C471" w14:textId="5EDF0983"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5.2.10</w:t>
      </w:r>
      <w:r>
        <w:rPr>
          <w:rFonts w:asciiTheme="minorHAnsi" w:hAnsiTheme="minorHAnsi" w:cstheme="minorBidi"/>
          <w:noProof/>
          <w:kern w:val="2"/>
          <w:sz w:val="24"/>
          <w:szCs w:val="24"/>
          <w:lang w:eastAsia="en-GB"/>
          <w14:ligatures w14:val="standardContextual"/>
        </w:rPr>
        <w:tab/>
      </w:r>
      <w:r>
        <w:rPr>
          <w:noProof/>
        </w:rPr>
        <w:t>Interoperability considerations for the scenario</w:t>
      </w:r>
      <w:r>
        <w:rPr>
          <w:noProof/>
        </w:rPr>
        <w:tab/>
      </w:r>
      <w:r>
        <w:rPr>
          <w:noProof/>
        </w:rPr>
        <w:fldChar w:fldCharType="begin" w:fldLock="1"/>
      </w:r>
      <w:r>
        <w:rPr>
          <w:noProof/>
        </w:rPr>
        <w:instrText xml:space="preserve"> PAGEREF _Toc192015442 \h </w:instrText>
      </w:r>
      <w:r>
        <w:rPr>
          <w:noProof/>
        </w:rPr>
      </w:r>
      <w:r>
        <w:rPr>
          <w:noProof/>
        </w:rPr>
        <w:fldChar w:fldCharType="separate"/>
      </w:r>
      <w:r>
        <w:rPr>
          <w:noProof/>
        </w:rPr>
        <w:t>21</w:t>
      </w:r>
      <w:r>
        <w:rPr>
          <w:noProof/>
        </w:rPr>
        <w:fldChar w:fldCharType="end"/>
      </w:r>
    </w:p>
    <w:p w14:paraId="0B34E644" w14:textId="0F8F24CE"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5.2.11</w:t>
      </w:r>
      <w:r>
        <w:rPr>
          <w:rFonts w:asciiTheme="minorHAnsi" w:hAnsiTheme="minorHAnsi" w:cstheme="minorBidi"/>
          <w:noProof/>
          <w:kern w:val="2"/>
          <w:sz w:val="24"/>
          <w:szCs w:val="24"/>
          <w:lang w:eastAsia="en-GB"/>
          <w14:ligatures w14:val="standardContextual"/>
        </w:rPr>
        <w:tab/>
      </w:r>
      <w:r>
        <w:rPr>
          <w:noProof/>
          <w:lang w:eastAsia="ko-KR"/>
        </w:rPr>
        <w:t>External performance data</w:t>
      </w:r>
      <w:r>
        <w:rPr>
          <w:noProof/>
        </w:rPr>
        <w:tab/>
      </w:r>
      <w:r>
        <w:rPr>
          <w:noProof/>
        </w:rPr>
        <w:fldChar w:fldCharType="begin" w:fldLock="1"/>
      </w:r>
      <w:r>
        <w:rPr>
          <w:noProof/>
        </w:rPr>
        <w:instrText xml:space="preserve"> PAGEREF _Toc192015443 \h </w:instrText>
      </w:r>
      <w:r>
        <w:rPr>
          <w:noProof/>
        </w:rPr>
      </w:r>
      <w:r>
        <w:rPr>
          <w:noProof/>
        </w:rPr>
        <w:fldChar w:fldCharType="separate"/>
      </w:r>
      <w:r>
        <w:rPr>
          <w:noProof/>
        </w:rPr>
        <w:t>21</w:t>
      </w:r>
      <w:r>
        <w:rPr>
          <w:noProof/>
        </w:rPr>
        <w:fldChar w:fldCharType="end"/>
      </w:r>
    </w:p>
    <w:p w14:paraId="07726F90" w14:textId="65C3365E"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5.2.12</w:t>
      </w:r>
      <w:r>
        <w:rPr>
          <w:rFonts w:asciiTheme="minorHAnsi" w:hAnsiTheme="minorHAnsi" w:cstheme="minorBidi"/>
          <w:noProof/>
          <w:kern w:val="2"/>
          <w:sz w:val="24"/>
          <w:szCs w:val="24"/>
          <w:lang w:eastAsia="en-GB"/>
          <w14:ligatures w14:val="standardContextual"/>
        </w:rPr>
        <w:tab/>
      </w:r>
      <w:r>
        <w:rPr>
          <w:noProof/>
          <w:lang w:eastAsia="ko-KR"/>
        </w:rPr>
        <w:t>Expected time plan for the scenario completion</w:t>
      </w:r>
      <w:r>
        <w:rPr>
          <w:noProof/>
        </w:rPr>
        <w:tab/>
      </w:r>
      <w:r>
        <w:rPr>
          <w:noProof/>
        </w:rPr>
        <w:fldChar w:fldCharType="begin" w:fldLock="1"/>
      </w:r>
      <w:r>
        <w:rPr>
          <w:noProof/>
        </w:rPr>
        <w:instrText xml:space="preserve"> PAGEREF _Toc192015444 \h </w:instrText>
      </w:r>
      <w:r>
        <w:rPr>
          <w:noProof/>
        </w:rPr>
      </w:r>
      <w:r>
        <w:rPr>
          <w:noProof/>
        </w:rPr>
        <w:fldChar w:fldCharType="separate"/>
      </w:r>
      <w:r>
        <w:rPr>
          <w:noProof/>
        </w:rPr>
        <w:t>21</w:t>
      </w:r>
      <w:r>
        <w:rPr>
          <w:noProof/>
        </w:rPr>
        <w:fldChar w:fldCharType="end"/>
      </w:r>
    </w:p>
    <w:p w14:paraId="4C2E9BE7" w14:textId="1DA06A34"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5.2.13</w:t>
      </w:r>
      <w:r>
        <w:rPr>
          <w:rFonts w:asciiTheme="minorHAnsi" w:hAnsiTheme="minorHAnsi" w:cstheme="minorBidi"/>
          <w:noProof/>
          <w:kern w:val="2"/>
          <w:sz w:val="24"/>
          <w:szCs w:val="24"/>
          <w:lang w:eastAsia="en-GB"/>
          <w14:ligatures w14:val="standardContextual"/>
        </w:rPr>
        <w:tab/>
      </w:r>
      <w:r>
        <w:rPr>
          <w:noProof/>
          <w:lang w:eastAsia="ko-KR"/>
        </w:rPr>
        <w:t>Additional information</w:t>
      </w:r>
      <w:r>
        <w:rPr>
          <w:noProof/>
        </w:rPr>
        <w:tab/>
      </w:r>
      <w:r>
        <w:rPr>
          <w:noProof/>
        </w:rPr>
        <w:fldChar w:fldCharType="begin" w:fldLock="1"/>
      </w:r>
      <w:r>
        <w:rPr>
          <w:noProof/>
        </w:rPr>
        <w:instrText xml:space="preserve"> PAGEREF _Toc192015445 \h </w:instrText>
      </w:r>
      <w:r>
        <w:rPr>
          <w:noProof/>
        </w:rPr>
      </w:r>
      <w:r>
        <w:rPr>
          <w:noProof/>
        </w:rPr>
        <w:fldChar w:fldCharType="separate"/>
      </w:r>
      <w:r>
        <w:rPr>
          <w:noProof/>
        </w:rPr>
        <w:t>22</w:t>
      </w:r>
      <w:r>
        <w:rPr>
          <w:noProof/>
        </w:rPr>
        <w:fldChar w:fldCharType="end"/>
      </w:r>
    </w:p>
    <w:p w14:paraId="331FCB22" w14:textId="53E26EA4"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5.2.14</w:t>
      </w:r>
      <w:r>
        <w:rPr>
          <w:rFonts w:asciiTheme="minorHAnsi" w:hAnsiTheme="minorHAnsi" w:cstheme="minorBidi"/>
          <w:noProof/>
          <w:kern w:val="2"/>
          <w:sz w:val="24"/>
          <w:szCs w:val="24"/>
          <w:lang w:eastAsia="en-GB"/>
          <w14:ligatures w14:val="standardContextual"/>
        </w:rPr>
        <w:tab/>
      </w:r>
      <w:r>
        <w:rPr>
          <w:noProof/>
          <w:lang w:eastAsia="ko-KR"/>
        </w:rPr>
        <w:t>Coding results for NNC without data-dependent tools</w:t>
      </w:r>
      <w:r>
        <w:rPr>
          <w:noProof/>
        </w:rPr>
        <w:tab/>
      </w:r>
      <w:r>
        <w:rPr>
          <w:noProof/>
        </w:rPr>
        <w:fldChar w:fldCharType="begin" w:fldLock="1"/>
      </w:r>
      <w:r>
        <w:rPr>
          <w:noProof/>
        </w:rPr>
        <w:instrText xml:space="preserve"> PAGEREF _Toc192015446 \h </w:instrText>
      </w:r>
      <w:r>
        <w:rPr>
          <w:noProof/>
        </w:rPr>
      </w:r>
      <w:r>
        <w:rPr>
          <w:noProof/>
        </w:rPr>
        <w:fldChar w:fldCharType="separate"/>
      </w:r>
      <w:r>
        <w:rPr>
          <w:noProof/>
        </w:rPr>
        <w:t>22</w:t>
      </w:r>
      <w:r>
        <w:rPr>
          <w:noProof/>
        </w:rPr>
        <w:fldChar w:fldCharType="end"/>
      </w:r>
    </w:p>
    <w:p w14:paraId="65C09E9B" w14:textId="67DAE79D" w:rsidR="00285C8F" w:rsidRDefault="00285C8F">
      <w:pPr>
        <w:pStyle w:val="TOC2"/>
        <w:rPr>
          <w:rFonts w:asciiTheme="minorHAnsi" w:hAnsiTheme="minorHAnsi" w:cstheme="minorBidi"/>
          <w:noProof/>
          <w:kern w:val="2"/>
          <w:sz w:val="24"/>
          <w:szCs w:val="24"/>
          <w:lang w:eastAsia="en-GB"/>
          <w14:ligatures w14:val="standardContextual"/>
        </w:rPr>
      </w:pPr>
      <w:r>
        <w:rPr>
          <w:noProof/>
          <w:lang w:eastAsia="ko-KR"/>
        </w:rPr>
        <w:t>5.3</w:t>
      </w:r>
      <w:r>
        <w:rPr>
          <w:rFonts w:asciiTheme="minorHAnsi" w:hAnsiTheme="minorHAnsi" w:cstheme="minorBidi"/>
          <w:noProof/>
          <w:kern w:val="2"/>
          <w:sz w:val="24"/>
          <w:szCs w:val="24"/>
          <w:lang w:eastAsia="en-GB"/>
          <w14:ligatures w14:val="standardContextual"/>
        </w:rPr>
        <w:tab/>
      </w:r>
      <w:r>
        <w:rPr>
          <w:noProof/>
          <w:lang w:eastAsia="ko-KR"/>
        </w:rPr>
        <w:t>Scenario 2: Split inferencing for object detection and labelling</w:t>
      </w:r>
      <w:r>
        <w:rPr>
          <w:noProof/>
        </w:rPr>
        <w:tab/>
      </w:r>
      <w:r>
        <w:rPr>
          <w:noProof/>
        </w:rPr>
        <w:fldChar w:fldCharType="begin" w:fldLock="1"/>
      </w:r>
      <w:r>
        <w:rPr>
          <w:noProof/>
        </w:rPr>
        <w:instrText xml:space="preserve"> PAGEREF _Toc192015447 \h </w:instrText>
      </w:r>
      <w:r>
        <w:rPr>
          <w:noProof/>
        </w:rPr>
      </w:r>
      <w:r>
        <w:rPr>
          <w:noProof/>
        </w:rPr>
        <w:fldChar w:fldCharType="separate"/>
      </w:r>
      <w:r>
        <w:rPr>
          <w:noProof/>
        </w:rPr>
        <w:t>23</w:t>
      </w:r>
      <w:r>
        <w:rPr>
          <w:noProof/>
        </w:rPr>
        <w:fldChar w:fldCharType="end"/>
      </w:r>
    </w:p>
    <w:p w14:paraId="2991968C" w14:textId="37D2524E"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5.2.1</w:t>
      </w:r>
      <w:r>
        <w:rPr>
          <w:rFonts w:asciiTheme="minorHAnsi" w:hAnsiTheme="minorHAnsi" w:cstheme="minorBidi"/>
          <w:noProof/>
          <w:kern w:val="2"/>
          <w:sz w:val="24"/>
          <w:szCs w:val="24"/>
          <w:lang w:eastAsia="en-GB"/>
          <w14:ligatures w14:val="standardContextual"/>
        </w:rPr>
        <w:tab/>
      </w:r>
      <w:r>
        <w:rPr>
          <w:noProof/>
        </w:rPr>
        <w:t>Motivation and use case relevance</w:t>
      </w:r>
      <w:r>
        <w:rPr>
          <w:noProof/>
        </w:rPr>
        <w:tab/>
      </w:r>
      <w:r>
        <w:rPr>
          <w:noProof/>
        </w:rPr>
        <w:fldChar w:fldCharType="begin" w:fldLock="1"/>
      </w:r>
      <w:r>
        <w:rPr>
          <w:noProof/>
        </w:rPr>
        <w:instrText xml:space="preserve"> PAGEREF _Toc192015448 \h </w:instrText>
      </w:r>
      <w:r>
        <w:rPr>
          <w:noProof/>
        </w:rPr>
      </w:r>
      <w:r>
        <w:rPr>
          <w:noProof/>
        </w:rPr>
        <w:fldChar w:fldCharType="separate"/>
      </w:r>
      <w:r>
        <w:rPr>
          <w:noProof/>
        </w:rPr>
        <w:t>23</w:t>
      </w:r>
      <w:r>
        <w:rPr>
          <w:noProof/>
        </w:rPr>
        <w:fldChar w:fldCharType="end"/>
      </w:r>
    </w:p>
    <w:p w14:paraId="51494476" w14:textId="6CC24CE5"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5.3.2</w:t>
      </w:r>
      <w:r>
        <w:rPr>
          <w:rFonts w:asciiTheme="minorHAnsi" w:hAnsiTheme="minorHAnsi" w:cstheme="minorBidi"/>
          <w:noProof/>
          <w:kern w:val="2"/>
          <w:sz w:val="24"/>
          <w:szCs w:val="24"/>
          <w:lang w:eastAsia="en-GB"/>
          <w14:ligatures w14:val="standardContextual"/>
        </w:rPr>
        <w:tab/>
      </w:r>
      <w:r>
        <w:rPr>
          <w:noProof/>
        </w:rPr>
        <w:t>Description of the scenario</w:t>
      </w:r>
      <w:r>
        <w:rPr>
          <w:noProof/>
        </w:rPr>
        <w:tab/>
      </w:r>
      <w:r>
        <w:rPr>
          <w:noProof/>
        </w:rPr>
        <w:fldChar w:fldCharType="begin" w:fldLock="1"/>
      </w:r>
      <w:r>
        <w:rPr>
          <w:noProof/>
        </w:rPr>
        <w:instrText xml:space="preserve"> PAGEREF _Toc192015449 \h </w:instrText>
      </w:r>
      <w:r>
        <w:rPr>
          <w:noProof/>
        </w:rPr>
      </w:r>
      <w:r>
        <w:rPr>
          <w:noProof/>
        </w:rPr>
        <w:fldChar w:fldCharType="separate"/>
      </w:r>
      <w:r>
        <w:rPr>
          <w:noProof/>
        </w:rPr>
        <w:t>23</w:t>
      </w:r>
      <w:r>
        <w:rPr>
          <w:noProof/>
        </w:rPr>
        <w:fldChar w:fldCharType="end"/>
      </w:r>
    </w:p>
    <w:p w14:paraId="02D44746" w14:textId="3EA8CBA1"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5.3.3</w:t>
      </w:r>
      <w:r>
        <w:rPr>
          <w:rFonts w:asciiTheme="minorHAnsi" w:hAnsiTheme="minorHAnsi" w:cstheme="minorBidi"/>
          <w:noProof/>
          <w:kern w:val="2"/>
          <w:sz w:val="24"/>
          <w:szCs w:val="24"/>
          <w:lang w:eastAsia="en-GB"/>
          <w14:ligatures w14:val="standardContextual"/>
        </w:rPr>
        <w:tab/>
      </w:r>
      <w:r>
        <w:rPr>
          <w:noProof/>
        </w:rPr>
        <w:t>Supporting companies and 3GPP members</w:t>
      </w:r>
      <w:r>
        <w:rPr>
          <w:noProof/>
        </w:rPr>
        <w:tab/>
      </w:r>
      <w:r>
        <w:rPr>
          <w:noProof/>
        </w:rPr>
        <w:fldChar w:fldCharType="begin" w:fldLock="1"/>
      </w:r>
      <w:r>
        <w:rPr>
          <w:noProof/>
        </w:rPr>
        <w:instrText xml:space="preserve"> PAGEREF _Toc192015450 \h </w:instrText>
      </w:r>
      <w:r>
        <w:rPr>
          <w:noProof/>
        </w:rPr>
      </w:r>
      <w:r>
        <w:rPr>
          <w:noProof/>
        </w:rPr>
        <w:fldChar w:fldCharType="separate"/>
      </w:r>
      <w:r>
        <w:rPr>
          <w:noProof/>
        </w:rPr>
        <w:t>24</w:t>
      </w:r>
      <w:r>
        <w:rPr>
          <w:noProof/>
        </w:rPr>
        <w:fldChar w:fldCharType="end"/>
      </w:r>
    </w:p>
    <w:p w14:paraId="24BF0B31" w14:textId="10F735A4" w:rsidR="00285C8F" w:rsidRDefault="00285C8F">
      <w:pPr>
        <w:pStyle w:val="TOC3"/>
        <w:rPr>
          <w:rFonts w:asciiTheme="minorHAnsi" w:hAnsiTheme="minorHAnsi" w:cstheme="minorBidi"/>
          <w:noProof/>
          <w:kern w:val="2"/>
          <w:sz w:val="24"/>
          <w:szCs w:val="24"/>
          <w:lang w:eastAsia="en-GB"/>
          <w14:ligatures w14:val="standardContextual"/>
        </w:rPr>
      </w:pPr>
      <w:r>
        <w:rPr>
          <w:noProof/>
        </w:rPr>
        <w:t>5.3.4</w:t>
      </w:r>
      <w:r>
        <w:rPr>
          <w:rFonts w:asciiTheme="minorHAnsi" w:hAnsiTheme="minorHAnsi" w:cstheme="minorBidi"/>
          <w:noProof/>
          <w:kern w:val="2"/>
          <w:sz w:val="24"/>
          <w:szCs w:val="24"/>
          <w:lang w:eastAsia="en-GB"/>
          <w14:ligatures w14:val="standardContextual"/>
        </w:rPr>
        <w:tab/>
      </w:r>
      <w:r>
        <w:rPr>
          <w:noProof/>
        </w:rPr>
        <w:t>Anchor AI/ML DNN model(s) for the scenario</w:t>
      </w:r>
      <w:r>
        <w:rPr>
          <w:noProof/>
        </w:rPr>
        <w:tab/>
      </w:r>
      <w:r>
        <w:rPr>
          <w:noProof/>
        </w:rPr>
        <w:fldChar w:fldCharType="begin" w:fldLock="1"/>
      </w:r>
      <w:r>
        <w:rPr>
          <w:noProof/>
        </w:rPr>
        <w:instrText xml:space="preserve"> PAGEREF _Toc192015451 \h </w:instrText>
      </w:r>
      <w:r>
        <w:rPr>
          <w:noProof/>
        </w:rPr>
      </w:r>
      <w:r>
        <w:rPr>
          <w:noProof/>
        </w:rPr>
        <w:fldChar w:fldCharType="separate"/>
      </w:r>
      <w:r>
        <w:rPr>
          <w:noProof/>
        </w:rPr>
        <w:t>24</w:t>
      </w:r>
      <w:r>
        <w:rPr>
          <w:noProof/>
        </w:rPr>
        <w:fldChar w:fldCharType="end"/>
      </w:r>
    </w:p>
    <w:p w14:paraId="501D2A93" w14:textId="64D1B966" w:rsidR="00285C8F" w:rsidRDefault="00285C8F">
      <w:pPr>
        <w:pStyle w:val="TOC3"/>
        <w:rPr>
          <w:rFonts w:asciiTheme="minorHAnsi" w:hAnsiTheme="minorHAnsi" w:cstheme="minorBidi"/>
          <w:noProof/>
          <w:kern w:val="2"/>
          <w:sz w:val="24"/>
          <w:szCs w:val="24"/>
          <w:lang w:eastAsia="en-GB"/>
          <w14:ligatures w14:val="standardContextual"/>
        </w:rPr>
      </w:pPr>
      <w:r>
        <w:rPr>
          <w:noProof/>
        </w:rPr>
        <w:t>5.3.5</w:t>
      </w:r>
      <w:r>
        <w:rPr>
          <w:rFonts w:asciiTheme="minorHAnsi" w:hAnsiTheme="minorHAnsi" w:cstheme="minorBidi"/>
          <w:noProof/>
          <w:kern w:val="2"/>
          <w:sz w:val="24"/>
          <w:szCs w:val="24"/>
          <w:lang w:eastAsia="en-GB"/>
          <w14:ligatures w14:val="standardContextual"/>
        </w:rPr>
        <w:tab/>
      </w:r>
      <w:r>
        <w:rPr>
          <w:noProof/>
        </w:rPr>
        <w:t>Testbed architecture and anchors</w:t>
      </w:r>
      <w:r>
        <w:rPr>
          <w:noProof/>
        </w:rPr>
        <w:tab/>
      </w:r>
      <w:r>
        <w:rPr>
          <w:noProof/>
        </w:rPr>
        <w:fldChar w:fldCharType="begin" w:fldLock="1"/>
      </w:r>
      <w:r>
        <w:rPr>
          <w:noProof/>
        </w:rPr>
        <w:instrText xml:space="preserve"> PAGEREF _Toc192015452 \h </w:instrText>
      </w:r>
      <w:r>
        <w:rPr>
          <w:noProof/>
        </w:rPr>
      </w:r>
      <w:r>
        <w:rPr>
          <w:noProof/>
        </w:rPr>
        <w:fldChar w:fldCharType="separate"/>
      </w:r>
      <w:r>
        <w:rPr>
          <w:noProof/>
        </w:rPr>
        <w:t>24</w:t>
      </w:r>
      <w:r>
        <w:rPr>
          <w:noProof/>
        </w:rPr>
        <w:fldChar w:fldCharType="end"/>
      </w:r>
    </w:p>
    <w:p w14:paraId="09F716BB" w14:textId="653244B9" w:rsidR="00285C8F" w:rsidRDefault="00285C8F">
      <w:pPr>
        <w:pStyle w:val="TOC3"/>
        <w:rPr>
          <w:rFonts w:asciiTheme="minorHAnsi" w:hAnsiTheme="minorHAnsi" w:cstheme="minorBidi"/>
          <w:noProof/>
          <w:kern w:val="2"/>
          <w:sz w:val="24"/>
          <w:szCs w:val="24"/>
          <w:lang w:eastAsia="en-GB"/>
          <w14:ligatures w14:val="standardContextual"/>
        </w:rPr>
      </w:pPr>
      <w:r>
        <w:rPr>
          <w:noProof/>
        </w:rPr>
        <w:t>5.3.6</w:t>
      </w:r>
      <w:r>
        <w:rPr>
          <w:rFonts w:asciiTheme="minorHAnsi" w:hAnsiTheme="minorHAnsi" w:cstheme="minorBidi"/>
          <w:noProof/>
          <w:kern w:val="2"/>
          <w:sz w:val="24"/>
          <w:szCs w:val="24"/>
          <w:lang w:eastAsia="en-GB"/>
          <w14:ligatures w14:val="standardContextual"/>
        </w:rPr>
        <w:tab/>
      </w:r>
      <w:r>
        <w:rPr>
          <w:noProof/>
        </w:rPr>
        <w:t>Test configuration factors, constraints, and settings</w:t>
      </w:r>
      <w:r>
        <w:rPr>
          <w:noProof/>
        </w:rPr>
        <w:tab/>
      </w:r>
      <w:r>
        <w:rPr>
          <w:noProof/>
        </w:rPr>
        <w:fldChar w:fldCharType="begin" w:fldLock="1"/>
      </w:r>
      <w:r>
        <w:rPr>
          <w:noProof/>
        </w:rPr>
        <w:instrText xml:space="preserve"> PAGEREF _Toc192015453 \h </w:instrText>
      </w:r>
      <w:r>
        <w:rPr>
          <w:noProof/>
        </w:rPr>
      </w:r>
      <w:r>
        <w:rPr>
          <w:noProof/>
        </w:rPr>
        <w:fldChar w:fldCharType="separate"/>
      </w:r>
      <w:r>
        <w:rPr>
          <w:noProof/>
        </w:rPr>
        <w:t>25</w:t>
      </w:r>
      <w:r>
        <w:rPr>
          <w:noProof/>
        </w:rPr>
        <w:fldChar w:fldCharType="end"/>
      </w:r>
    </w:p>
    <w:p w14:paraId="672FC8CA" w14:textId="3EE08228" w:rsidR="00285C8F" w:rsidRPr="00285C8F" w:rsidRDefault="00285C8F">
      <w:pPr>
        <w:pStyle w:val="TOC3"/>
        <w:rPr>
          <w:rFonts w:asciiTheme="minorHAnsi" w:hAnsiTheme="minorHAnsi" w:cstheme="minorBidi"/>
          <w:noProof/>
          <w:kern w:val="2"/>
          <w:sz w:val="24"/>
          <w:szCs w:val="24"/>
          <w:lang w:eastAsia="en-GB"/>
          <w14:ligatures w14:val="standardContextual"/>
        </w:rPr>
      </w:pPr>
      <w:r w:rsidRPr="00285C8F">
        <w:rPr>
          <w:noProof/>
        </w:rPr>
        <w:t>5.3.7</w:t>
      </w:r>
      <w:r w:rsidRPr="00285C8F">
        <w:rPr>
          <w:noProof/>
        </w:rPr>
        <w:tab/>
        <w:t>Feasibility/performance evaluation metrics and requirements</w:t>
      </w:r>
      <w:r w:rsidRPr="00285C8F">
        <w:rPr>
          <w:noProof/>
        </w:rPr>
        <w:tab/>
      </w:r>
      <w:r w:rsidRPr="00285C8F">
        <w:rPr>
          <w:noProof/>
        </w:rPr>
        <w:fldChar w:fldCharType="begin" w:fldLock="1"/>
      </w:r>
      <w:r w:rsidRPr="00285C8F">
        <w:rPr>
          <w:noProof/>
        </w:rPr>
        <w:instrText xml:space="preserve"> PAGEREF _Toc192015454 \h </w:instrText>
      </w:r>
      <w:r w:rsidRPr="00285C8F">
        <w:rPr>
          <w:noProof/>
        </w:rPr>
      </w:r>
      <w:r w:rsidRPr="00285C8F">
        <w:rPr>
          <w:noProof/>
        </w:rPr>
        <w:fldChar w:fldCharType="separate"/>
      </w:r>
      <w:r w:rsidRPr="00285C8F">
        <w:rPr>
          <w:noProof/>
        </w:rPr>
        <w:t>25</w:t>
      </w:r>
      <w:r w:rsidRPr="00285C8F">
        <w:rPr>
          <w:noProof/>
        </w:rPr>
        <w:fldChar w:fldCharType="end"/>
      </w:r>
    </w:p>
    <w:p w14:paraId="2F36EAD0" w14:textId="310FF30C" w:rsidR="00285C8F" w:rsidRDefault="00285C8F">
      <w:pPr>
        <w:pStyle w:val="TOC3"/>
        <w:rPr>
          <w:rFonts w:asciiTheme="minorHAnsi" w:hAnsiTheme="minorHAnsi" w:cstheme="minorBidi"/>
          <w:noProof/>
          <w:kern w:val="2"/>
          <w:sz w:val="24"/>
          <w:szCs w:val="24"/>
          <w:lang w:eastAsia="en-GB"/>
          <w14:ligatures w14:val="standardContextual"/>
        </w:rPr>
      </w:pPr>
      <w:r>
        <w:rPr>
          <w:noProof/>
        </w:rPr>
        <w:t>5.3.8</w:t>
      </w:r>
      <w:r>
        <w:rPr>
          <w:rFonts w:asciiTheme="minorHAnsi" w:hAnsiTheme="minorHAnsi" w:cstheme="minorBidi"/>
          <w:noProof/>
          <w:kern w:val="2"/>
          <w:sz w:val="24"/>
          <w:szCs w:val="24"/>
          <w:lang w:eastAsia="en-GB"/>
          <w14:ligatures w14:val="standardContextual"/>
        </w:rPr>
        <w:tab/>
      </w:r>
      <w:r>
        <w:rPr>
          <w:noProof/>
        </w:rPr>
        <w:t>Test dataset(s) and scripts for the scenario</w:t>
      </w:r>
      <w:r>
        <w:rPr>
          <w:noProof/>
        </w:rPr>
        <w:tab/>
      </w:r>
      <w:r>
        <w:rPr>
          <w:noProof/>
        </w:rPr>
        <w:fldChar w:fldCharType="begin" w:fldLock="1"/>
      </w:r>
      <w:r>
        <w:rPr>
          <w:noProof/>
        </w:rPr>
        <w:instrText xml:space="preserve"> PAGEREF _Toc192015455 \h </w:instrText>
      </w:r>
      <w:r>
        <w:rPr>
          <w:noProof/>
        </w:rPr>
      </w:r>
      <w:r>
        <w:rPr>
          <w:noProof/>
        </w:rPr>
        <w:fldChar w:fldCharType="separate"/>
      </w:r>
      <w:r>
        <w:rPr>
          <w:noProof/>
        </w:rPr>
        <w:t>25</w:t>
      </w:r>
      <w:r>
        <w:rPr>
          <w:noProof/>
        </w:rPr>
        <w:fldChar w:fldCharType="end"/>
      </w:r>
    </w:p>
    <w:p w14:paraId="68DB09F2" w14:textId="0C95DE53" w:rsidR="00285C8F" w:rsidRDefault="00285C8F">
      <w:pPr>
        <w:pStyle w:val="TOC3"/>
        <w:rPr>
          <w:rFonts w:asciiTheme="minorHAnsi" w:hAnsiTheme="minorHAnsi" w:cstheme="minorBidi"/>
          <w:noProof/>
          <w:kern w:val="2"/>
          <w:sz w:val="24"/>
          <w:szCs w:val="24"/>
          <w:lang w:eastAsia="en-GB"/>
          <w14:ligatures w14:val="standardContextual"/>
        </w:rPr>
      </w:pPr>
      <w:r>
        <w:rPr>
          <w:noProof/>
        </w:rPr>
        <w:t>5.3.9</w:t>
      </w:r>
      <w:r>
        <w:rPr>
          <w:rFonts w:asciiTheme="minorHAnsi" w:hAnsiTheme="minorHAnsi" w:cstheme="minorBidi"/>
          <w:noProof/>
          <w:kern w:val="2"/>
          <w:sz w:val="24"/>
          <w:szCs w:val="24"/>
          <w:lang w:eastAsia="en-GB"/>
          <w14:ligatures w14:val="standardContextual"/>
        </w:rPr>
        <w:tab/>
      </w:r>
      <w:r>
        <w:rPr>
          <w:noProof/>
        </w:rPr>
        <w:t>Results for single and multi-branch split on ONNX models</w:t>
      </w:r>
      <w:r>
        <w:rPr>
          <w:noProof/>
        </w:rPr>
        <w:tab/>
      </w:r>
      <w:r>
        <w:rPr>
          <w:noProof/>
        </w:rPr>
        <w:fldChar w:fldCharType="begin" w:fldLock="1"/>
      </w:r>
      <w:r>
        <w:rPr>
          <w:noProof/>
        </w:rPr>
        <w:instrText xml:space="preserve"> PAGEREF _Toc192015456 \h </w:instrText>
      </w:r>
      <w:r>
        <w:rPr>
          <w:noProof/>
        </w:rPr>
      </w:r>
      <w:r>
        <w:rPr>
          <w:noProof/>
        </w:rPr>
        <w:fldChar w:fldCharType="separate"/>
      </w:r>
      <w:r>
        <w:rPr>
          <w:noProof/>
        </w:rPr>
        <w:t>26</w:t>
      </w:r>
      <w:r>
        <w:rPr>
          <w:noProof/>
        </w:rPr>
        <w:fldChar w:fldCharType="end"/>
      </w:r>
    </w:p>
    <w:p w14:paraId="361987B2" w14:textId="42478757" w:rsidR="00285C8F" w:rsidRDefault="00285C8F">
      <w:pPr>
        <w:pStyle w:val="TOC4"/>
        <w:rPr>
          <w:rFonts w:asciiTheme="minorHAnsi" w:hAnsiTheme="minorHAnsi" w:cstheme="minorBidi"/>
          <w:noProof/>
          <w:kern w:val="2"/>
          <w:sz w:val="24"/>
          <w:szCs w:val="24"/>
          <w:lang w:eastAsia="en-GB"/>
          <w14:ligatures w14:val="standardContextual"/>
        </w:rPr>
      </w:pPr>
      <w:r>
        <w:rPr>
          <w:noProof/>
          <w:lang w:eastAsia="ko-KR"/>
        </w:rPr>
        <w:t>5.3.9.1</w:t>
      </w:r>
      <w:r>
        <w:rPr>
          <w:rFonts w:asciiTheme="minorHAnsi" w:hAnsiTheme="minorHAnsi" w:cstheme="minorBidi"/>
          <w:noProof/>
          <w:kern w:val="2"/>
          <w:sz w:val="24"/>
          <w:szCs w:val="24"/>
          <w:lang w:eastAsia="en-GB"/>
          <w14:ligatures w14:val="standardContextual"/>
        </w:rPr>
        <w:tab/>
      </w:r>
      <w:r>
        <w:rPr>
          <w:noProof/>
          <w:lang w:eastAsia="ko-KR"/>
        </w:rPr>
        <w:t>Introduction</w:t>
      </w:r>
      <w:r>
        <w:rPr>
          <w:noProof/>
        </w:rPr>
        <w:tab/>
      </w:r>
      <w:r>
        <w:rPr>
          <w:noProof/>
        </w:rPr>
        <w:fldChar w:fldCharType="begin" w:fldLock="1"/>
      </w:r>
      <w:r>
        <w:rPr>
          <w:noProof/>
        </w:rPr>
        <w:instrText xml:space="preserve"> PAGEREF _Toc192015457 \h </w:instrText>
      </w:r>
      <w:r>
        <w:rPr>
          <w:noProof/>
        </w:rPr>
      </w:r>
      <w:r>
        <w:rPr>
          <w:noProof/>
        </w:rPr>
        <w:fldChar w:fldCharType="separate"/>
      </w:r>
      <w:r>
        <w:rPr>
          <w:noProof/>
        </w:rPr>
        <w:t>26</w:t>
      </w:r>
      <w:r>
        <w:rPr>
          <w:noProof/>
        </w:rPr>
        <w:fldChar w:fldCharType="end"/>
      </w:r>
    </w:p>
    <w:p w14:paraId="0C777808" w14:textId="35601717" w:rsidR="00285C8F" w:rsidRDefault="00285C8F">
      <w:pPr>
        <w:pStyle w:val="TOC4"/>
        <w:rPr>
          <w:rFonts w:asciiTheme="minorHAnsi" w:hAnsiTheme="minorHAnsi" w:cstheme="minorBidi"/>
          <w:noProof/>
          <w:kern w:val="2"/>
          <w:sz w:val="24"/>
          <w:szCs w:val="24"/>
          <w:lang w:eastAsia="en-GB"/>
          <w14:ligatures w14:val="standardContextual"/>
        </w:rPr>
      </w:pPr>
      <w:r>
        <w:rPr>
          <w:noProof/>
          <w:lang w:eastAsia="ko-KR"/>
        </w:rPr>
        <w:t>5.3.9.2</w:t>
      </w:r>
      <w:r>
        <w:rPr>
          <w:rFonts w:asciiTheme="minorHAnsi" w:hAnsiTheme="minorHAnsi" w:cstheme="minorBidi"/>
          <w:noProof/>
          <w:kern w:val="2"/>
          <w:sz w:val="24"/>
          <w:szCs w:val="24"/>
          <w:lang w:eastAsia="en-GB"/>
          <w14:ligatures w14:val="standardContextual"/>
        </w:rPr>
        <w:tab/>
      </w:r>
      <w:r>
        <w:rPr>
          <w:noProof/>
          <w:lang w:eastAsia="ko-KR"/>
        </w:rPr>
        <w:t>Bottleneck/single branch split</w:t>
      </w:r>
      <w:r>
        <w:rPr>
          <w:noProof/>
        </w:rPr>
        <w:tab/>
      </w:r>
      <w:r>
        <w:rPr>
          <w:noProof/>
        </w:rPr>
        <w:fldChar w:fldCharType="begin" w:fldLock="1"/>
      </w:r>
      <w:r>
        <w:rPr>
          <w:noProof/>
        </w:rPr>
        <w:instrText xml:space="preserve"> PAGEREF _Toc192015458 \h </w:instrText>
      </w:r>
      <w:r>
        <w:rPr>
          <w:noProof/>
        </w:rPr>
      </w:r>
      <w:r>
        <w:rPr>
          <w:noProof/>
        </w:rPr>
        <w:fldChar w:fldCharType="separate"/>
      </w:r>
      <w:r>
        <w:rPr>
          <w:noProof/>
        </w:rPr>
        <w:t>26</w:t>
      </w:r>
      <w:r>
        <w:rPr>
          <w:noProof/>
        </w:rPr>
        <w:fldChar w:fldCharType="end"/>
      </w:r>
    </w:p>
    <w:p w14:paraId="5E447F81" w14:textId="4477A397" w:rsidR="00285C8F" w:rsidRDefault="00285C8F">
      <w:pPr>
        <w:pStyle w:val="TOC4"/>
        <w:rPr>
          <w:rFonts w:asciiTheme="minorHAnsi" w:hAnsiTheme="minorHAnsi" w:cstheme="minorBidi"/>
          <w:noProof/>
          <w:kern w:val="2"/>
          <w:sz w:val="24"/>
          <w:szCs w:val="24"/>
          <w:lang w:eastAsia="en-GB"/>
          <w14:ligatures w14:val="standardContextual"/>
        </w:rPr>
      </w:pPr>
      <w:r>
        <w:rPr>
          <w:noProof/>
          <w:lang w:eastAsia="ko-KR"/>
        </w:rPr>
        <w:t>5.3.9.3</w:t>
      </w:r>
      <w:r>
        <w:rPr>
          <w:rFonts w:asciiTheme="minorHAnsi" w:hAnsiTheme="minorHAnsi" w:cstheme="minorBidi"/>
          <w:noProof/>
          <w:kern w:val="2"/>
          <w:sz w:val="24"/>
          <w:szCs w:val="24"/>
          <w:lang w:eastAsia="en-GB"/>
          <w14:ligatures w14:val="standardContextual"/>
        </w:rPr>
        <w:tab/>
      </w:r>
      <w:r>
        <w:rPr>
          <w:noProof/>
          <w:lang w:eastAsia="ko-KR"/>
        </w:rPr>
        <w:t>Multi branches split</w:t>
      </w:r>
      <w:r>
        <w:rPr>
          <w:noProof/>
        </w:rPr>
        <w:tab/>
      </w:r>
      <w:r>
        <w:rPr>
          <w:noProof/>
        </w:rPr>
        <w:fldChar w:fldCharType="begin" w:fldLock="1"/>
      </w:r>
      <w:r>
        <w:rPr>
          <w:noProof/>
        </w:rPr>
        <w:instrText xml:space="preserve"> PAGEREF _Toc192015459 \h </w:instrText>
      </w:r>
      <w:r>
        <w:rPr>
          <w:noProof/>
        </w:rPr>
      </w:r>
      <w:r>
        <w:rPr>
          <w:noProof/>
        </w:rPr>
        <w:fldChar w:fldCharType="separate"/>
      </w:r>
      <w:r>
        <w:rPr>
          <w:noProof/>
        </w:rPr>
        <w:t>27</w:t>
      </w:r>
      <w:r>
        <w:rPr>
          <w:noProof/>
        </w:rPr>
        <w:fldChar w:fldCharType="end"/>
      </w:r>
    </w:p>
    <w:p w14:paraId="04DC6556" w14:textId="2ACA36F0" w:rsidR="00285C8F" w:rsidRDefault="00285C8F">
      <w:pPr>
        <w:pStyle w:val="TOC4"/>
        <w:rPr>
          <w:rFonts w:asciiTheme="minorHAnsi" w:hAnsiTheme="minorHAnsi" w:cstheme="minorBidi"/>
          <w:noProof/>
          <w:kern w:val="2"/>
          <w:sz w:val="24"/>
          <w:szCs w:val="24"/>
          <w:lang w:eastAsia="en-GB"/>
          <w14:ligatures w14:val="standardContextual"/>
        </w:rPr>
      </w:pPr>
      <w:r>
        <w:rPr>
          <w:noProof/>
          <w:lang w:eastAsia="ko-KR"/>
        </w:rPr>
        <w:t>5.3.9.4</w:t>
      </w:r>
      <w:r>
        <w:rPr>
          <w:rFonts w:asciiTheme="minorHAnsi" w:hAnsiTheme="minorHAnsi" w:cstheme="minorBidi"/>
          <w:noProof/>
          <w:kern w:val="2"/>
          <w:sz w:val="24"/>
          <w:szCs w:val="24"/>
          <w:lang w:eastAsia="en-GB"/>
          <w14:ligatures w14:val="standardContextual"/>
        </w:rPr>
        <w:tab/>
      </w:r>
      <w:r>
        <w:rPr>
          <w:noProof/>
          <w:lang w:eastAsia="ko-KR"/>
        </w:rPr>
        <w:t>AI/ML model splitability from ONNX model assessment</w:t>
      </w:r>
      <w:r>
        <w:rPr>
          <w:noProof/>
        </w:rPr>
        <w:tab/>
      </w:r>
      <w:r>
        <w:rPr>
          <w:noProof/>
        </w:rPr>
        <w:fldChar w:fldCharType="begin" w:fldLock="1"/>
      </w:r>
      <w:r>
        <w:rPr>
          <w:noProof/>
        </w:rPr>
        <w:instrText xml:space="preserve"> PAGEREF _Toc192015460 \h </w:instrText>
      </w:r>
      <w:r>
        <w:rPr>
          <w:noProof/>
        </w:rPr>
      </w:r>
      <w:r>
        <w:rPr>
          <w:noProof/>
        </w:rPr>
        <w:fldChar w:fldCharType="separate"/>
      </w:r>
      <w:r>
        <w:rPr>
          <w:noProof/>
        </w:rPr>
        <w:t>29</w:t>
      </w:r>
      <w:r>
        <w:rPr>
          <w:noProof/>
        </w:rPr>
        <w:fldChar w:fldCharType="end"/>
      </w:r>
    </w:p>
    <w:p w14:paraId="1628562F" w14:textId="11B8DFCC" w:rsidR="00285C8F" w:rsidRDefault="00285C8F">
      <w:pPr>
        <w:pStyle w:val="TOC4"/>
        <w:rPr>
          <w:rFonts w:asciiTheme="minorHAnsi" w:hAnsiTheme="minorHAnsi" w:cstheme="minorBidi"/>
          <w:noProof/>
          <w:kern w:val="2"/>
          <w:sz w:val="24"/>
          <w:szCs w:val="24"/>
          <w:lang w:eastAsia="en-GB"/>
          <w14:ligatures w14:val="standardContextual"/>
        </w:rPr>
      </w:pPr>
      <w:r>
        <w:rPr>
          <w:noProof/>
          <w:lang w:eastAsia="ko-KR"/>
        </w:rPr>
        <w:t>5.3.9.5</w:t>
      </w:r>
      <w:r>
        <w:rPr>
          <w:rFonts w:asciiTheme="minorHAnsi" w:hAnsiTheme="minorHAnsi" w:cstheme="minorBidi"/>
          <w:noProof/>
          <w:kern w:val="2"/>
          <w:sz w:val="24"/>
          <w:szCs w:val="24"/>
          <w:lang w:eastAsia="en-GB"/>
          <w14:ligatures w14:val="standardContextual"/>
        </w:rPr>
        <w:tab/>
      </w:r>
      <w:r>
        <w:rPr>
          <w:noProof/>
          <w:lang w:eastAsia="ko-KR"/>
        </w:rPr>
        <w:t>Multi-branch split operation analysis</w:t>
      </w:r>
      <w:r>
        <w:rPr>
          <w:noProof/>
        </w:rPr>
        <w:tab/>
      </w:r>
      <w:r>
        <w:rPr>
          <w:noProof/>
        </w:rPr>
        <w:fldChar w:fldCharType="begin" w:fldLock="1"/>
      </w:r>
      <w:r>
        <w:rPr>
          <w:noProof/>
        </w:rPr>
        <w:instrText xml:space="preserve"> PAGEREF _Toc192015461 \h </w:instrText>
      </w:r>
      <w:r>
        <w:rPr>
          <w:noProof/>
        </w:rPr>
      </w:r>
      <w:r>
        <w:rPr>
          <w:noProof/>
        </w:rPr>
        <w:fldChar w:fldCharType="separate"/>
      </w:r>
      <w:r>
        <w:rPr>
          <w:noProof/>
        </w:rPr>
        <w:t>29</w:t>
      </w:r>
      <w:r>
        <w:rPr>
          <w:noProof/>
        </w:rPr>
        <w:fldChar w:fldCharType="end"/>
      </w:r>
    </w:p>
    <w:p w14:paraId="247EF68F" w14:textId="230334E0" w:rsidR="00285C8F" w:rsidRDefault="00285C8F">
      <w:pPr>
        <w:pStyle w:val="TOC4"/>
        <w:rPr>
          <w:rFonts w:asciiTheme="minorHAnsi" w:hAnsiTheme="minorHAnsi" w:cstheme="minorBidi"/>
          <w:noProof/>
          <w:kern w:val="2"/>
          <w:sz w:val="24"/>
          <w:szCs w:val="24"/>
          <w:lang w:eastAsia="en-GB"/>
          <w14:ligatures w14:val="standardContextual"/>
        </w:rPr>
      </w:pPr>
      <w:r>
        <w:rPr>
          <w:noProof/>
          <w:lang w:eastAsia="ko-KR"/>
        </w:rPr>
        <w:t>5.3.9.6</w:t>
      </w:r>
      <w:r>
        <w:rPr>
          <w:rFonts w:asciiTheme="minorHAnsi" w:hAnsiTheme="minorHAnsi" w:cstheme="minorBidi"/>
          <w:noProof/>
          <w:kern w:val="2"/>
          <w:sz w:val="24"/>
          <w:szCs w:val="24"/>
          <w:lang w:eastAsia="en-GB"/>
          <w14:ligatures w14:val="standardContextual"/>
        </w:rPr>
        <w:tab/>
      </w:r>
      <w:r>
        <w:rPr>
          <w:noProof/>
          <w:lang w:eastAsia="ko-KR"/>
        </w:rPr>
        <w:t>Intermediate data size evaluation</w:t>
      </w:r>
      <w:r>
        <w:rPr>
          <w:noProof/>
        </w:rPr>
        <w:tab/>
      </w:r>
      <w:r>
        <w:rPr>
          <w:noProof/>
        </w:rPr>
        <w:fldChar w:fldCharType="begin" w:fldLock="1"/>
      </w:r>
      <w:r>
        <w:rPr>
          <w:noProof/>
        </w:rPr>
        <w:instrText xml:space="preserve"> PAGEREF _Toc192015462 \h </w:instrText>
      </w:r>
      <w:r>
        <w:rPr>
          <w:noProof/>
        </w:rPr>
      </w:r>
      <w:r>
        <w:rPr>
          <w:noProof/>
        </w:rPr>
        <w:fldChar w:fldCharType="separate"/>
      </w:r>
      <w:r>
        <w:rPr>
          <w:noProof/>
        </w:rPr>
        <w:t>31</w:t>
      </w:r>
      <w:r>
        <w:rPr>
          <w:noProof/>
        </w:rPr>
        <w:fldChar w:fldCharType="end"/>
      </w:r>
    </w:p>
    <w:p w14:paraId="35C5893E" w14:textId="3110F989" w:rsidR="00285C8F" w:rsidRDefault="00285C8F">
      <w:pPr>
        <w:pStyle w:val="TOC5"/>
        <w:rPr>
          <w:rFonts w:asciiTheme="minorHAnsi" w:hAnsiTheme="minorHAnsi" w:cstheme="minorBidi"/>
          <w:noProof/>
          <w:kern w:val="2"/>
          <w:sz w:val="24"/>
          <w:szCs w:val="24"/>
          <w:lang w:eastAsia="en-GB"/>
          <w14:ligatures w14:val="standardContextual"/>
        </w:rPr>
      </w:pPr>
      <w:r>
        <w:rPr>
          <w:noProof/>
        </w:rPr>
        <w:t>5.3.9.6.1</w:t>
      </w:r>
      <w:r>
        <w:rPr>
          <w:rFonts w:asciiTheme="minorHAnsi" w:hAnsiTheme="minorHAnsi" w:cstheme="minorBidi"/>
          <w:noProof/>
          <w:kern w:val="2"/>
          <w:sz w:val="24"/>
          <w:szCs w:val="24"/>
          <w:lang w:eastAsia="en-GB"/>
          <w14:ligatures w14:val="standardContextual"/>
        </w:rPr>
        <w:tab/>
      </w:r>
      <w:r>
        <w:rPr>
          <w:noProof/>
        </w:rPr>
        <w:t>Evaluation of the extraction of intermediate data size from ONNX model file</w:t>
      </w:r>
      <w:r>
        <w:rPr>
          <w:noProof/>
        </w:rPr>
        <w:tab/>
      </w:r>
      <w:r>
        <w:rPr>
          <w:noProof/>
        </w:rPr>
        <w:fldChar w:fldCharType="begin" w:fldLock="1"/>
      </w:r>
      <w:r>
        <w:rPr>
          <w:noProof/>
        </w:rPr>
        <w:instrText xml:space="preserve"> PAGEREF _Toc192015463 \h </w:instrText>
      </w:r>
      <w:r>
        <w:rPr>
          <w:noProof/>
        </w:rPr>
      </w:r>
      <w:r>
        <w:rPr>
          <w:noProof/>
        </w:rPr>
        <w:fldChar w:fldCharType="separate"/>
      </w:r>
      <w:r>
        <w:rPr>
          <w:noProof/>
        </w:rPr>
        <w:t>31</w:t>
      </w:r>
      <w:r>
        <w:rPr>
          <w:noProof/>
        </w:rPr>
        <w:fldChar w:fldCharType="end"/>
      </w:r>
    </w:p>
    <w:p w14:paraId="762ED953" w14:textId="1C634219" w:rsidR="00285C8F" w:rsidRDefault="00285C8F">
      <w:pPr>
        <w:pStyle w:val="TOC5"/>
        <w:rPr>
          <w:rFonts w:asciiTheme="minorHAnsi" w:hAnsiTheme="minorHAnsi" w:cstheme="minorBidi"/>
          <w:noProof/>
          <w:kern w:val="2"/>
          <w:sz w:val="24"/>
          <w:szCs w:val="24"/>
          <w:lang w:eastAsia="en-GB"/>
          <w14:ligatures w14:val="standardContextual"/>
        </w:rPr>
      </w:pPr>
      <w:r>
        <w:rPr>
          <w:noProof/>
        </w:rPr>
        <w:t>5.3.9.6.2</w:t>
      </w:r>
      <w:r>
        <w:rPr>
          <w:rFonts w:asciiTheme="minorHAnsi" w:hAnsiTheme="minorHAnsi" w:cstheme="minorBidi"/>
          <w:noProof/>
          <w:kern w:val="2"/>
          <w:sz w:val="24"/>
          <w:szCs w:val="24"/>
          <w:lang w:eastAsia="en-GB"/>
          <w14:ligatures w14:val="standardContextual"/>
        </w:rPr>
        <w:tab/>
      </w:r>
      <w:r>
        <w:rPr>
          <w:noProof/>
        </w:rPr>
        <w:t>Evaluation of the correlation between the size of the input data size and the size of the intermediate data at inference time</w:t>
      </w:r>
      <w:r>
        <w:rPr>
          <w:noProof/>
        </w:rPr>
        <w:tab/>
      </w:r>
      <w:r>
        <w:rPr>
          <w:noProof/>
        </w:rPr>
        <w:fldChar w:fldCharType="begin" w:fldLock="1"/>
      </w:r>
      <w:r>
        <w:rPr>
          <w:noProof/>
        </w:rPr>
        <w:instrText xml:space="preserve"> PAGEREF _Toc192015464 \h </w:instrText>
      </w:r>
      <w:r>
        <w:rPr>
          <w:noProof/>
        </w:rPr>
      </w:r>
      <w:r>
        <w:rPr>
          <w:noProof/>
        </w:rPr>
        <w:fldChar w:fldCharType="separate"/>
      </w:r>
      <w:r>
        <w:rPr>
          <w:noProof/>
        </w:rPr>
        <w:t>32</w:t>
      </w:r>
      <w:r>
        <w:rPr>
          <w:noProof/>
        </w:rPr>
        <w:fldChar w:fldCharType="end"/>
      </w:r>
    </w:p>
    <w:p w14:paraId="7E544221" w14:textId="24E36D9B" w:rsidR="00285C8F" w:rsidRDefault="00285C8F">
      <w:pPr>
        <w:pStyle w:val="TOC5"/>
        <w:rPr>
          <w:rFonts w:asciiTheme="minorHAnsi" w:hAnsiTheme="minorHAnsi" w:cstheme="minorBidi"/>
          <w:noProof/>
          <w:kern w:val="2"/>
          <w:sz w:val="24"/>
          <w:szCs w:val="24"/>
          <w:lang w:eastAsia="en-GB"/>
          <w14:ligatures w14:val="standardContextual"/>
        </w:rPr>
      </w:pPr>
      <w:r>
        <w:rPr>
          <w:noProof/>
        </w:rPr>
        <w:t>5.3.9.6.3</w:t>
      </w:r>
      <w:r>
        <w:rPr>
          <w:rFonts w:asciiTheme="minorHAnsi" w:hAnsiTheme="minorHAnsi" w:cstheme="minorBidi"/>
          <w:noProof/>
          <w:kern w:val="2"/>
          <w:sz w:val="24"/>
          <w:szCs w:val="24"/>
          <w:lang w:eastAsia="en-GB"/>
          <w14:ligatures w14:val="standardContextual"/>
        </w:rPr>
        <w:tab/>
      </w:r>
      <w:r>
        <w:rPr>
          <w:noProof/>
        </w:rPr>
        <w:t>Conclusion for evaluation of intermediate data size</w:t>
      </w:r>
      <w:r>
        <w:rPr>
          <w:noProof/>
        </w:rPr>
        <w:tab/>
      </w:r>
      <w:r>
        <w:rPr>
          <w:noProof/>
        </w:rPr>
        <w:fldChar w:fldCharType="begin" w:fldLock="1"/>
      </w:r>
      <w:r>
        <w:rPr>
          <w:noProof/>
        </w:rPr>
        <w:instrText xml:space="preserve"> PAGEREF _Toc192015465 \h </w:instrText>
      </w:r>
      <w:r>
        <w:rPr>
          <w:noProof/>
        </w:rPr>
      </w:r>
      <w:r>
        <w:rPr>
          <w:noProof/>
        </w:rPr>
        <w:fldChar w:fldCharType="separate"/>
      </w:r>
      <w:r>
        <w:rPr>
          <w:noProof/>
        </w:rPr>
        <w:t>35</w:t>
      </w:r>
      <w:r>
        <w:rPr>
          <w:noProof/>
        </w:rPr>
        <w:fldChar w:fldCharType="end"/>
      </w:r>
    </w:p>
    <w:p w14:paraId="0179EB4C" w14:textId="4B39C7EC" w:rsidR="00285C8F" w:rsidRDefault="00285C8F">
      <w:pPr>
        <w:pStyle w:val="TOC4"/>
        <w:rPr>
          <w:rFonts w:asciiTheme="minorHAnsi" w:hAnsiTheme="minorHAnsi" w:cstheme="minorBidi"/>
          <w:noProof/>
          <w:kern w:val="2"/>
          <w:sz w:val="24"/>
          <w:szCs w:val="24"/>
          <w:lang w:eastAsia="en-GB"/>
          <w14:ligatures w14:val="standardContextual"/>
        </w:rPr>
      </w:pPr>
      <w:r>
        <w:rPr>
          <w:noProof/>
          <w:lang w:eastAsia="ko-KR"/>
        </w:rPr>
        <w:t>5.3.9.7</w:t>
      </w:r>
      <w:r>
        <w:rPr>
          <w:rFonts w:asciiTheme="minorHAnsi" w:hAnsiTheme="minorHAnsi" w:cstheme="minorBidi"/>
          <w:noProof/>
          <w:kern w:val="2"/>
          <w:sz w:val="24"/>
          <w:szCs w:val="24"/>
          <w:lang w:eastAsia="en-GB"/>
          <w14:ligatures w14:val="standardContextual"/>
        </w:rPr>
        <w:tab/>
      </w:r>
      <w:r>
        <w:rPr>
          <w:noProof/>
          <w:lang w:eastAsia="ko-KR"/>
        </w:rPr>
        <w:t>Multi-branch script results</w:t>
      </w:r>
      <w:r>
        <w:rPr>
          <w:noProof/>
        </w:rPr>
        <w:tab/>
      </w:r>
      <w:r>
        <w:rPr>
          <w:noProof/>
        </w:rPr>
        <w:fldChar w:fldCharType="begin" w:fldLock="1"/>
      </w:r>
      <w:r>
        <w:rPr>
          <w:noProof/>
        </w:rPr>
        <w:instrText xml:space="preserve"> PAGEREF _Toc192015466 \h </w:instrText>
      </w:r>
      <w:r>
        <w:rPr>
          <w:noProof/>
        </w:rPr>
      </w:r>
      <w:r>
        <w:rPr>
          <w:noProof/>
        </w:rPr>
        <w:fldChar w:fldCharType="separate"/>
      </w:r>
      <w:r>
        <w:rPr>
          <w:noProof/>
        </w:rPr>
        <w:t>35</w:t>
      </w:r>
      <w:r>
        <w:rPr>
          <w:noProof/>
        </w:rPr>
        <w:fldChar w:fldCharType="end"/>
      </w:r>
    </w:p>
    <w:p w14:paraId="3D44671A" w14:textId="17ACA7A6" w:rsidR="00285C8F" w:rsidRDefault="00285C8F">
      <w:pPr>
        <w:pStyle w:val="TOC4"/>
        <w:rPr>
          <w:rFonts w:asciiTheme="minorHAnsi" w:hAnsiTheme="minorHAnsi" w:cstheme="minorBidi"/>
          <w:noProof/>
          <w:kern w:val="2"/>
          <w:sz w:val="24"/>
          <w:szCs w:val="24"/>
          <w:lang w:eastAsia="en-GB"/>
          <w14:ligatures w14:val="standardContextual"/>
        </w:rPr>
      </w:pPr>
      <w:r>
        <w:rPr>
          <w:noProof/>
          <w:lang w:eastAsia="ko-KR"/>
        </w:rPr>
        <w:t>5.3.9.8</w:t>
      </w:r>
      <w:r>
        <w:rPr>
          <w:rFonts w:asciiTheme="minorHAnsi" w:hAnsiTheme="minorHAnsi" w:cstheme="minorBidi"/>
          <w:noProof/>
          <w:kern w:val="2"/>
          <w:sz w:val="24"/>
          <w:szCs w:val="24"/>
          <w:lang w:eastAsia="en-GB"/>
          <w14:ligatures w14:val="standardContextual"/>
        </w:rPr>
        <w:tab/>
      </w:r>
      <w:r>
        <w:rPr>
          <w:noProof/>
          <w:lang w:eastAsia="ko-KR"/>
        </w:rPr>
        <w:t>Example of predictions with ssd_resnet and retinanet</w:t>
      </w:r>
      <w:r>
        <w:rPr>
          <w:noProof/>
        </w:rPr>
        <w:tab/>
      </w:r>
      <w:r>
        <w:rPr>
          <w:noProof/>
        </w:rPr>
        <w:fldChar w:fldCharType="begin" w:fldLock="1"/>
      </w:r>
      <w:r>
        <w:rPr>
          <w:noProof/>
        </w:rPr>
        <w:instrText xml:space="preserve"> PAGEREF _Toc192015467 \h </w:instrText>
      </w:r>
      <w:r>
        <w:rPr>
          <w:noProof/>
        </w:rPr>
      </w:r>
      <w:r>
        <w:rPr>
          <w:noProof/>
        </w:rPr>
        <w:fldChar w:fldCharType="separate"/>
      </w:r>
      <w:r>
        <w:rPr>
          <w:noProof/>
        </w:rPr>
        <w:t>37</w:t>
      </w:r>
      <w:r>
        <w:rPr>
          <w:noProof/>
        </w:rPr>
        <w:fldChar w:fldCharType="end"/>
      </w:r>
    </w:p>
    <w:p w14:paraId="04341589" w14:textId="58DC4A52" w:rsidR="00285C8F" w:rsidRDefault="00285C8F">
      <w:pPr>
        <w:pStyle w:val="TOC4"/>
        <w:rPr>
          <w:rFonts w:asciiTheme="minorHAnsi" w:hAnsiTheme="minorHAnsi" w:cstheme="minorBidi"/>
          <w:noProof/>
          <w:kern w:val="2"/>
          <w:sz w:val="24"/>
          <w:szCs w:val="24"/>
          <w:lang w:eastAsia="en-GB"/>
          <w14:ligatures w14:val="standardContextual"/>
        </w:rPr>
      </w:pPr>
      <w:r>
        <w:rPr>
          <w:noProof/>
          <w:lang w:eastAsia="ko-KR"/>
        </w:rPr>
        <w:t>5.3.9.9</w:t>
      </w:r>
      <w:r>
        <w:rPr>
          <w:rFonts w:asciiTheme="minorHAnsi" w:hAnsiTheme="minorHAnsi" w:cstheme="minorBidi"/>
          <w:noProof/>
          <w:kern w:val="2"/>
          <w:sz w:val="24"/>
          <w:szCs w:val="24"/>
          <w:lang w:eastAsia="en-GB"/>
          <w14:ligatures w14:val="standardContextual"/>
        </w:rPr>
        <w:tab/>
      </w:r>
      <w:r>
        <w:rPr>
          <w:noProof/>
          <w:lang w:eastAsia="ko-KR"/>
        </w:rPr>
        <w:t>Intermediate data compression for ssd_resnet and retinanet</w:t>
      </w:r>
      <w:r>
        <w:rPr>
          <w:noProof/>
        </w:rPr>
        <w:tab/>
      </w:r>
      <w:r>
        <w:rPr>
          <w:noProof/>
        </w:rPr>
        <w:fldChar w:fldCharType="begin" w:fldLock="1"/>
      </w:r>
      <w:r>
        <w:rPr>
          <w:noProof/>
        </w:rPr>
        <w:instrText xml:space="preserve"> PAGEREF _Toc192015468 \h </w:instrText>
      </w:r>
      <w:r>
        <w:rPr>
          <w:noProof/>
        </w:rPr>
      </w:r>
      <w:r>
        <w:rPr>
          <w:noProof/>
        </w:rPr>
        <w:fldChar w:fldCharType="separate"/>
      </w:r>
      <w:r>
        <w:rPr>
          <w:noProof/>
        </w:rPr>
        <w:t>39</w:t>
      </w:r>
      <w:r>
        <w:rPr>
          <w:noProof/>
        </w:rPr>
        <w:fldChar w:fldCharType="end"/>
      </w:r>
    </w:p>
    <w:p w14:paraId="5D2AD37A" w14:textId="59A21C44" w:rsidR="00285C8F" w:rsidRDefault="00285C8F">
      <w:pPr>
        <w:pStyle w:val="TOC2"/>
        <w:rPr>
          <w:rFonts w:asciiTheme="minorHAnsi" w:hAnsiTheme="minorHAnsi" w:cstheme="minorBidi"/>
          <w:noProof/>
          <w:kern w:val="2"/>
          <w:sz w:val="24"/>
          <w:szCs w:val="24"/>
          <w:lang w:eastAsia="en-GB"/>
          <w14:ligatures w14:val="standardContextual"/>
        </w:rPr>
      </w:pPr>
      <w:r>
        <w:rPr>
          <w:noProof/>
        </w:rPr>
        <w:t>5.4</w:t>
      </w:r>
      <w:r>
        <w:rPr>
          <w:rFonts w:asciiTheme="minorHAnsi" w:hAnsiTheme="minorHAnsi" w:cstheme="minorBidi"/>
          <w:noProof/>
          <w:kern w:val="2"/>
          <w:sz w:val="24"/>
          <w:szCs w:val="24"/>
          <w:lang w:eastAsia="en-GB"/>
          <w14:ligatures w14:val="standardContextual"/>
        </w:rPr>
        <w:tab/>
      </w:r>
      <w:r>
        <w:rPr>
          <w:noProof/>
        </w:rPr>
        <w:t>Scenario 3:  Bit-incremental transmission and deployment of AI/ML models</w:t>
      </w:r>
      <w:r>
        <w:rPr>
          <w:noProof/>
        </w:rPr>
        <w:tab/>
      </w:r>
      <w:r>
        <w:rPr>
          <w:noProof/>
        </w:rPr>
        <w:fldChar w:fldCharType="begin" w:fldLock="1"/>
      </w:r>
      <w:r>
        <w:rPr>
          <w:noProof/>
        </w:rPr>
        <w:instrText xml:space="preserve"> PAGEREF _Toc192015469 \h </w:instrText>
      </w:r>
      <w:r>
        <w:rPr>
          <w:noProof/>
        </w:rPr>
      </w:r>
      <w:r>
        <w:rPr>
          <w:noProof/>
        </w:rPr>
        <w:fldChar w:fldCharType="separate"/>
      </w:r>
      <w:r>
        <w:rPr>
          <w:noProof/>
        </w:rPr>
        <w:t>47</w:t>
      </w:r>
      <w:r>
        <w:rPr>
          <w:noProof/>
        </w:rPr>
        <w:fldChar w:fldCharType="end"/>
      </w:r>
    </w:p>
    <w:p w14:paraId="4EFFDDB0" w14:textId="12450CE7" w:rsidR="00285C8F" w:rsidRDefault="00285C8F">
      <w:pPr>
        <w:pStyle w:val="TOC3"/>
        <w:rPr>
          <w:rFonts w:asciiTheme="minorHAnsi" w:hAnsiTheme="minorHAnsi" w:cstheme="minorBidi"/>
          <w:noProof/>
          <w:kern w:val="2"/>
          <w:sz w:val="24"/>
          <w:szCs w:val="24"/>
          <w:lang w:eastAsia="en-GB"/>
          <w14:ligatures w14:val="standardContextual"/>
        </w:rPr>
      </w:pPr>
      <w:r>
        <w:rPr>
          <w:noProof/>
        </w:rPr>
        <w:t>5.4.1</w:t>
      </w:r>
      <w:r>
        <w:rPr>
          <w:rFonts w:asciiTheme="minorHAnsi" w:hAnsiTheme="minorHAnsi" w:cstheme="minorBidi"/>
          <w:noProof/>
          <w:kern w:val="2"/>
          <w:sz w:val="24"/>
          <w:szCs w:val="24"/>
          <w:lang w:eastAsia="en-GB"/>
          <w14:ligatures w14:val="standardContextual"/>
        </w:rPr>
        <w:tab/>
      </w:r>
      <w:r>
        <w:rPr>
          <w:noProof/>
        </w:rPr>
        <w:t>Motivation and use case relevance</w:t>
      </w:r>
      <w:r>
        <w:rPr>
          <w:noProof/>
        </w:rPr>
        <w:tab/>
      </w:r>
      <w:r>
        <w:rPr>
          <w:noProof/>
        </w:rPr>
        <w:fldChar w:fldCharType="begin" w:fldLock="1"/>
      </w:r>
      <w:r>
        <w:rPr>
          <w:noProof/>
        </w:rPr>
        <w:instrText xml:space="preserve"> PAGEREF _Toc192015470 \h </w:instrText>
      </w:r>
      <w:r>
        <w:rPr>
          <w:noProof/>
        </w:rPr>
      </w:r>
      <w:r>
        <w:rPr>
          <w:noProof/>
        </w:rPr>
        <w:fldChar w:fldCharType="separate"/>
      </w:r>
      <w:r>
        <w:rPr>
          <w:noProof/>
        </w:rPr>
        <w:t>47</w:t>
      </w:r>
      <w:r>
        <w:rPr>
          <w:noProof/>
        </w:rPr>
        <w:fldChar w:fldCharType="end"/>
      </w:r>
    </w:p>
    <w:p w14:paraId="48E89822" w14:textId="131F1293" w:rsidR="00285C8F" w:rsidRDefault="00285C8F">
      <w:pPr>
        <w:pStyle w:val="TOC3"/>
        <w:rPr>
          <w:rFonts w:asciiTheme="minorHAnsi" w:hAnsiTheme="minorHAnsi" w:cstheme="minorBidi"/>
          <w:noProof/>
          <w:kern w:val="2"/>
          <w:sz w:val="24"/>
          <w:szCs w:val="24"/>
          <w:lang w:eastAsia="en-GB"/>
          <w14:ligatures w14:val="standardContextual"/>
        </w:rPr>
      </w:pPr>
      <w:r>
        <w:rPr>
          <w:noProof/>
        </w:rPr>
        <w:lastRenderedPageBreak/>
        <w:t>5.4.2</w:t>
      </w:r>
      <w:r>
        <w:rPr>
          <w:rFonts w:asciiTheme="minorHAnsi" w:hAnsiTheme="minorHAnsi" w:cstheme="minorBidi"/>
          <w:noProof/>
          <w:kern w:val="2"/>
          <w:sz w:val="24"/>
          <w:szCs w:val="24"/>
          <w:lang w:eastAsia="en-GB"/>
          <w14:ligatures w14:val="standardContextual"/>
        </w:rPr>
        <w:tab/>
      </w:r>
      <w:r>
        <w:rPr>
          <w:noProof/>
        </w:rPr>
        <w:t>Description of the scenario</w:t>
      </w:r>
      <w:r>
        <w:rPr>
          <w:noProof/>
        </w:rPr>
        <w:tab/>
      </w:r>
      <w:r>
        <w:rPr>
          <w:noProof/>
        </w:rPr>
        <w:fldChar w:fldCharType="begin" w:fldLock="1"/>
      </w:r>
      <w:r>
        <w:rPr>
          <w:noProof/>
        </w:rPr>
        <w:instrText xml:space="preserve"> PAGEREF _Toc192015471 \h </w:instrText>
      </w:r>
      <w:r>
        <w:rPr>
          <w:noProof/>
        </w:rPr>
      </w:r>
      <w:r>
        <w:rPr>
          <w:noProof/>
        </w:rPr>
        <w:fldChar w:fldCharType="separate"/>
      </w:r>
      <w:r>
        <w:rPr>
          <w:noProof/>
        </w:rPr>
        <w:t>47</w:t>
      </w:r>
      <w:r>
        <w:rPr>
          <w:noProof/>
        </w:rPr>
        <w:fldChar w:fldCharType="end"/>
      </w:r>
    </w:p>
    <w:p w14:paraId="1E21191C" w14:textId="550CBAF7" w:rsidR="00285C8F" w:rsidRDefault="00285C8F">
      <w:pPr>
        <w:pStyle w:val="TOC3"/>
        <w:rPr>
          <w:rFonts w:asciiTheme="minorHAnsi" w:hAnsiTheme="minorHAnsi" w:cstheme="minorBidi"/>
          <w:noProof/>
          <w:kern w:val="2"/>
          <w:sz w:val="24"/>
          <w:szCs w:val="24"/>
          <w:lang w:eastAsia="en-GB"/>
          <w14:ligatures w14:val="standardContextual"/>
        </w:rPr>
      </w:pPr>
      <w:r>
        <w:rPr>
          <w:noProof/>
        </w:rPr>
        <w:t>5.4.3</w:t>
      </w:r>
      <w:r>
        <w:rPr>
          <w:rFonts w:asciiTheme="minorHAnsi" w:hAnsiTheme="minorHAnsi" w:cstheme="minorBidi"/>
          <w:noProof/>
          <w:kern w:val="2"/>
          <w:sz w:val="24"/>
          <w:szCs w:val="24"/>
          <w:lang w:eastAsia="en-GB"/>
          <w14:ligatures w14:val="standardContextual"/>
        </w:rPr>
        <w:tab/>
      </w:r>
      <w:r>
        <w:rPr>
          <w:noProof/>
        </w:rPr>
        <w:t>Anchor AI/ML DNN model(s) for the scenario</w:t>
      </w:r>
      <w:r>
        <w:rPr>
          <w:noProof/>
        </w:rPr>
        <w:tab/>
      </w:r>
      <w:r>
        <w:rPr>
          <w:noProof/>
        </w:rPr>
        <w:fldChar w:fldCharType="begin" w:fldLock="1"/>
      </w:r>
      <w:r>
        <w:rPr>
          <w:noProof/>
        </w:rPr>
        <w:instrText xml:space="preserve"> PAGEREF _Toc192015472 \h </w:instrText>
      </w:r>
      <w:r>
        <w:rPr>
          <w:noProof/>
        </w:rPr>
      </w:r>
      <w:r>
        <w:rPr>
          <w:noProof/>
        </w:rPr>
        <w:fldChar w:fldCharType="separate"/>
      </w:r>
      <w:r>
        <w:rPr>
          <w:noProof/>
        </w:rPr>
        <w:t>48</w:t>
      </w:r>
      <w:r>
        <w:rPr>
          <w:noProof/>
        </w:rPr>
        <w:fldChar w:fldCharType="end"/>
      </w:r>
    </w:p>
    <w:p w14:paraId="76CD08F5" w14:textId="6CF93195" w:rsidR="00285C8F" w:rsidRDefault="00285C8F">
      <w:pPr>
        <w:pStyle w:val="TOC3"/>
        <w:rPr>
          <w:rFonts w:asciiTheme="minorHAnsi" w:hAnsiTheme="minorHAnsi" w:cstheme="minorBidi"/>
          <w:noProof/>
          <w:kern w:val="2"/>
          <w:sz w:val="24"/>
          <w:szCs w:val="24"/>
          <w:lang w:eastAsia="en-GB"/>
          <w14:ligatures w14:val="standardContextual"/>
        </w:rPr>
      </w:pPr>
      <w:r>
        <w:rPr>
          <w:noProof/>
        </w:rPr>
        <w:t>5.4.4</w:t>
      </w:r>
      <w:r>
        <w:rPr>
          <w:rFonts w:asciiTheme="minorHAnsi" w:hAnsiTheme="minorHAnsi" w:cstheme="minorBidi"/>
          <w:noProof/>
          <w:kern w:val="2"/>
          <w:sz w:val="24"/>
          <w:szCs w:val="24"/>
          <w:lang w:eastAsia="en-GB"/>
          <w14:ligatures w14:val="standardContextual"/>
        </w:rPr>
        <w:tab/>
      </w:r>
      <w:r>
        <w:rPr>
          <w:noProof/>
        </w:rPr>
        <w:t>Testbed architecture and anchors</w:t>
      </w:r>
      <w:r>
        <w:rPr>
          <w:noProof/>
        </w:rPr>
        <w:tab/>
      </w:r>
      <w:r>
        <w:rPr>
          <w:noProof/>
        </w:rPr>
        <w:fldChar w:fldCharType="begin" w:fldLock="1"/>
      </w:r>
      <w:r>
        <w:rPr>
          <w:noProof/>
        </w:rPr>
        <w:instrText xml:space="preserve"> PAGEREF _Toc192015473 \h </w:instrText>
      </w:r>
      <w:r>
        <w:rPr>
          <w:noProof/>
        </w:rPr>
      </w:r>
      <w:r>
        <w:rPr>
          <w:noProof/>
        </w:rPr>
        <w:fldChar w:fldCharType="separate"/>
      </w:r>
      <w:r>
        <w:rPr>
          <w:noProof/>
        </w:rPr>
        <w:t>49</w:t>
      </w:r>
      <w:r>
        <w:rPr>
          <w:noProof/>
        </w:rPr>
        <w:fldChar w:fldCharType="end"/>
      </w:r>
    </w:p>
    <w:p w14:paraId="32DD8B47" w14:textId="4A0C81DC" w:rsidR="00285C8F" w:rsidRDefault="00285C8F">
      <w:pPr>
        <w:pStyle w:val="TOC3"/>
        <w:rPr>
          <w:rFonts w:asciiTheme="minorHAnsi" w:hAnsiTheme="minorHAnsi" w:cstheme="minorBidi"/>
          <w:noProof/>
          <w:kern w:val="2"/>
          <w:sz w:val="24"/>
          <w:szCs w:val="24"/>
          <w:lang w:eastAsia="en-GB"/>
          <w14:ligatures w14:val="standardContextual"/>
        </w:rPr>
      </w:pPr>
      <w:r>
        <w:rPr>
          <w:noProof/>
        </w:rPr>
        <w:t>5.4.5</w:t>
      </w:r>
      <w:r>
        <w:rPr>
          <w:rFonts w:asciiTheme="minorHAnsi" w:hAnsiTheme="minorHAnsi" w:cstheme="minorBidi"/>
          <w:noProof/>
          <w:kern w:val="2"/>
          <w:sz w:val="24"/>
          <w:szCs w:val="24"/>
          <w:lang w:eastAsia="en-GB"/>
          <w14:ligatures w14:val="standardContextual"/>
        </w:rPr>
        <w:tab/>
      </w:r>
      <w:r>
        <w:rPr>
          <w:noProof/>
        </w:rPr>
        <w:t>Test configuration factors, constraints and settings</w:t>
      </w:r>
      <w:r>
        <w:rPr>
          <w:noProof/>
        </w:rPr>
        <w:tab/>
      </w:r>
      <w:r>
        <w:rPr>
          <w:noProof/>
        </w:rPr>
        <w:fldChar w:fldCharType="begin" w:fldLock="1"/>
      </w:r>
      <w:r>
        <w:rPr>
          <w:noProof/>
        </w:rPr>
        <w:instrText xml:space="preserve"> PAGEREF _Toc192015474 \h </w:instrText>
      </w:r>
      <w:r>
        <w:rPr>
          <w:noProof/>
        </w:rPr>
      </w:r>
      <w:r>
        <w:rPr>
          <w:noProof/>
        </w:rPr>
        <w:fldChar w:fldCharType="separate"/>
      </w:r>
      <w:r>
        <w:rPr>
          <w:noProof/>
        </w:rPr>
        <w:t>49</w:t>
      </w:r>
      <w:r>
        <w:rPr>
          <w:noProof/>
        </w:rPr>
        <w:fldChar w:fldCharType="end"/>
      </w:r>
    </w:p>
    <w:p w14:paraId="7834E866" w14:textId="45F2AF46" w:rsidR="00285C8F" w:rsidRDefault="00285C8F">
      <w:pPr>
        <w:pStyle w:val="TOC3"/>
        <w:rPr>
          <w:rFonts w:asciiTheme="minorHAnsi" w:hAnsiTheme="minorHAnsi" w:cstheme="minorBidi"/>
          <w:noProof/>
          <w:kern w:val="2"/>
          <w:sz w:val="24"/>
          <w:szCs w:val="24"/>
          <w:lang w:eastAsia="en-GB"/>
          <w14:ligatures w14:val="standardContextual"/>
        </w:rPr>
      </w:pPr>
      <w:r>
        <w:rPr>
          <w:noProof/>
        </w:rPr>
        <w:t>5.4.6</w:t>
      </w:r>
      <w:r>
        <w:rPr>
          <w:rFonts w:asciiTheme="minorHAnsi" w:hAnsiTheme="minorHAnsi" w:cstheme="minorBidi"/>
          <w:noProof/>
          <w:kern w:val="2"/>
          <w:sz w:val="24"/>
          <w:szCs w:val="24"/>
          <w:lang w:eastAsia="en-GB"/>
          <w14:ligatures w14:val="standardContextual"/>
        </w:rPr>
        <w:tab/>
      </w:r>
      <w:r>
        <w:rPr>
          <w:noProof/>
        </w:rPr>
        <w:t>Feasibility/performance evaluation metrics and requirements</w:t>
      </w:r>
      <w:r>
        <w:rPr>
          <w:noProof/>
        </w:rPr>
        <w:tab/>
      </w:r>
      <w:r>
        <w:rPr>
          <w:noProof/>
        </w:rPr>
        <w:fldChar w:fldCharType="begin" w:fldLock="1"/>
      </w:r>
      <w:r>
        <w:rPr>
          <w:noProof/>
        </w:rPr>
        <w:instrText xml:space="preserve"> PAGEREF _Toc192015475 \h </w:instrText>
      </w:r>
      <w:r>
        <w:rPr>
          <w:noProof/>
        </w:rPr>
      </w:r>
      <w:r>
        <w:rPr>
          <w:noProof/>
        </w:rPr>
        <w:fldChar w:fldCharType="separate"/>
      </w:r>
      <w:r>
        <w:rPr>
          <w:noProof/>
        </w:rPr>
        <w:t>49</w:t>
      </w:r>
      <w:r>
        <w:rPr>
          <w:noProof/>
        </w:rPr>
        <w:fldChar w:fldCharType="end"/>
      </w:r>
    </w:p>
    <w:p w14:paraId="20C48772" w14:textId="2F3CBE67" w:rsidR="00285C8F" w:rsidRDefault="00285C8F">
      <w:pPr>
        <w:pStyle w:val="TOC3"/>
        <w:rPr>
          <w:rFonts w:asciiTheme="minorHAnsi" w:hAnsiTheme="minorHAnsi" w:cstheme="minorBidi"/>
          <w:noProof/>
          <w:kern w:val="2"/>
          <w:sz w:val="24"/>
          <w:szCs w:val="24"/>
          <w:lang w:eastAsia="en-GB"/>
          <w14:ligatures w14:val="standardContextual"/>
        </w:rPr>
      </w:pPr>
      <w:r>
        <w:rPr>
          <w:noProof/>
        </w:rPr>
        <w:t>5.4.7</w:t>
      </w:r>
      <w:r>
        <w:rPr>
          <w:rFonts w:asciiTheme="minorHAnsi" w:hAnsiTheme="minorHAnsi" w:cstheme="minorBidi"/>
          <w:noProof/>
          <w:kern w:val="2"/>
          <w:sz w:val="24"/>
          <w:szCs w:val="24"/>
          <w:lang w:eastAsia="en-GB"/>
          <w14:ligatures w14:val="standardContextual"/>
        </w:rPr>
        <w:tab/>
      </w:r>
      <w:r>
        <w:rPr>
          <w:noProof/>
        </w:rPr>
        <w:t>Test dataset(s) and scripts for the scenario</w:t>
      </w:r>
      <w:r>
        <w:rPr>
          <w:noProof/>
        </w:rPr>
        <w:tab/>
      </w:r>
      <w:r>
        <w:rPr>
          <w:noProof/>
        </w:rPr>
        <w:fldChar w:fldCharType="begin" w:fldLock="1"/>
      </w:r>
      <w:r>
        <w:rPr>
          <w:noProof/>
        </w:rPr>
        <w:instrText xml:space="preserve"> PAGEREF _Toc192015476 \h </w:instrText>
      </w:r>
      <w:r>
        <w:rPr>
          <w:noProof/>
        </w:rPr>
      </w:r>
      <w:r>
        <w:rPr>
          <w:noProof/>
        </w:rPr>
        <w:fldChar w:fldCharType="separate"/>
      </w:r>
      <w:r>
        <w:rPr>
          <w:noProof/>
        </w:rPr>
        <w:t>50</w:t>
      </w:r>
      <w:r>
        <w:rPr>
          <w:noProof/>
        </w:rPr>
        <w:fldChar w:fldCharType="end"/>
      </w:r>
    </w:p>
    <w:p w14:paraId="2E8CD397" w14:textId="3192866F" w:rsidR="00285C8F" w:rsidRDefault="00285C8F">
      <w:pPr>
        <w:pStyle w:val="TOC3"/>
        <w:rPr>
          <w:rFonts w:asciiTheme="minorHAnsi" w:hAnsiTheme="minorHAnsi" w:cstheme="minorBidi"/>
          <w:noProof/>
          <w:kern w:val="2"/>
          <w:sz w:val="24"/>
          <w:szCs w:val="24"/>
          <w:lang w:eastAsia="en-GB"/>
          <w14:ligatures w14:val="standardContextual"/>
        </w:rPr>
      </w:pPr>
      <w:r>
        <w:rPr>
          <w:noProof/>
        </w:rPr>
        <w:t>5.4.8</w:t>
      </w:r>
      <w:r>
        <w:rPr>
          <w:rFonts w:asciiTheme="minorHAnsi" w:hAnsiTheme="minorHAnsi" w:cstheme="minorBidi"/>
          <w:noProof/>
          <w:kern w:val="2"/>
          <w:sz w:val="24"/>
          <w:szCs w:val="24"/>
          <w:lang w:eastAsia="en-GB"/>
          <w14:ligatures w14:val="standardContextual"/>
        </w:rPr>
        <w:tab/>
      </w:r>
      <w:r>
        <w:rPr>
          <w:noProof/>
        </w:rPr>
        <w:t>Detailed test conditions</w:t>
      </w:r>
      <w:r>
        <w:rPr>
          <w:noProof/>
        </w:rPr>
        <w:tab/>
      </w:r>
      <w:r>
        <w:rPr>
          <w:noProof/>
        </w:rPr>
        <w:fldChar w:fldCharType="begin" w:fldLock="1"/>
      </w:r>
      <w:r>
        <w:rPr>
          <w:noProof/>
        </w:rPr>
        <w:instrText xml:space="preserve"> PAGEREF _Toc192015477 \h </w:instrText>
      </w:r>
      <w:r>
        <w:rPr>
          <w:noProof/>
        </w:rPr>
      </w:r>
      <w:r>
        <w:rPr>
          <w:noProof/>
        </w:rPr>
        <w:fldChar w:fldCharType="separate"/>
      </w:r>
      <w:r>
        <w:rPr>
          <w:noProof/>
        </w:rPr>
        <w:t>53</w:t>
      </w:r>
      <w:r>
        <w:rPr>
          <w:noProof/>
        </w:rPr>
        <w:fldChar w:fldCharType="end"/>
      </w:r>
    </w:p>
    <w:p w14:paraId="6B9E2404" w14:textId="704AFC8A" w:rsidR="00285C8F" w:rsidRDefault="00285C8F">
      <w:pPr>
        <w:pStyle w:val="TOC3"/>
        <w:rPr>
          <w:rFonts w:asciiTheme="minorHAnsi" w:hAnsiTheme="minorHAnsi" w:cstheme="minorBidi"/>
          <w:noProof/>
          <w:kern w:val="2"/>
          <w:sz w:val="24"/>
          <w:szCs w:val="24"/>
          <w:lang w:eastAsia="en-GB"/>
          <w14:ligatures w14:val="standardContextual"/>
        </w:rPr>
      </w:pPr>
      <w:r>
        <w:rPr>
          <w:noProof/>
        </w:rPr>
        <w:t>5.4.9</w:t>
      </w:r>
      <w:r>
        <w:rPr>
          <w:rFonts w:asciiTheme="minorHAnsi" w:hAnsiTheme="minorHAnsi" w:cstheme="minorBidi"/>
          <w:noProof/>
          <w:kern w:val="2"/>
          <w:sz w:val="24"/>
          <w:szCs w:val="24"/>
          <w:lang w:eastAsia="en-GB"/>
          <w14:ligatures w14:val="standardContextual"/>
        </w:rPr>
        <w:tab/>
      </w:r>
      <w:r>
        <w:rPr>
          <w:noProof/>
        </w:rPr>
        <w:t>Interoperability considerations for the scenario</w:t>
      </w:r>
      <w:r>
        <w:rPr>
          <w:noProof/>
        </w:rPr>
        <w:tab/>
      </w:r>
      <w:r>
        <w:rPr>
          <w:noProof/>
        </w:rPr>
        <w:fldChar w:fldCharType="begin" w:fldLock="1"/>
      </w:r>
      <w:r>
        <w:rPr>
          <w:noProof/>
        </w:rPr>
        <w:instrText xml:space="preserve"> PAGEREF _Toc192015478 \h </w:instrText>
      </w:r>
      <w:r>
        <w:rPr>
          <w:noProof/>
        </w:rPr>
      </w:r>
      <w:r>
        <w:rPr>
          <w:noProof/>
        </w:rPr>
        <w:fldChar w:fldCharType="separate"/>
      </w:r>
      <w:r>
        <w:rPr>
          <w:noProof/>
        </w:rPr>
        <w:t>54</w:t>
      </w:r>
      <w:r>
        <w:rPr>
          <w:noProof/>
        </w:rPr>
        <w:fldChar w:fldCharType="end"/>
      </w:r>
    </w:p>
    <w:p w14:paraId="2CD89754" w14:textId="202490BC" w:rsidR="00285C8F" w:rsidRDefault="00285C8F">
      <w:pPr>
        <w:pStyle w:val="TOC3"/>
        <w:rPr>
          <w:rFonts w:asciiTheme="minorHAnsi" w:hAnsiTheme="minorHAnsi" w:cstheme="minorBidi"/>
          <w:noProof/>
          <w:kern w:val="2"/>
          <w:sz w:val="24"/>
          <w:szCs w:val="24"/>
          <w:lang w:eastAsia="en-GB"/>
          <w14:ligatures w14:val="standardContextual"/>
        </w:rPr>
      </w:pPr>
      <w:r>
        <w:rPr>
          <w:noProof/>
        </w:rPr>
        <w:t>5.4.10</w:t>
      </w:r>
      <w:r>
        <w:rPr>
          <w:rFonts w:asciiTheme="minorHAnsi" w:hAnsiTheme="minorHAnsi" w:cstheme="minorBidi"/>
          <w:noProof/>
          <w:kern w:val="2"/>
          <w:sz w:val="24"/>
          <w:szCs w:val="24"/>
          <w:lang w:eastAsia="en-GB"/>
          <w14:ligatures w14:val="standardContextual"/>
        </w:rPr>
        <w:tab/>
      </w:r>
      <w:r>
        <w:rPr>
          <w:noProof/>
        </w:rPr>
        <w:t>External performance data</w:t>
      </w:r>
      <w:r>
        <w:rPr>
          <w:noProof/>
        </w:rPr>
        <w:tab/>
      </w:r>
      <w:r>
        <w:rPr>
          <w:noProof/>
        </w:rPr>
        <w:fldChar w:fldCharType="begin" w:fldLock="1"/>
      </w:r>
      <w:r>
        <w:rPr>
          <w:noProof/>
        </w:rPr>
        <w:instrText xml:space="preserve"> PAGEREF _Toc192015479 \h </w:instrText>
      </w:r>
      <w:r>
        <w:rPr>
          <w:noProof/>
        </w:rPr>
      </w:r>
      <w:r>
        <w:rPr>
          <w:noProof/>
        </w:rPr>
        <w:fldChar w:fldCharType="separate"/>
      </w:r>
      <w:r>
        <w:rPr>
          <w:noProof/>
        </w:rPr>
        <w:t>54</w:t>
      </w:r>
      <w:r>
        <w:rPr>
          <w:noProof/>
        </w:rPr>
        <w:fldChar w:fldCharType="end"/>
      </w:r>
    </w:p>
    <w:p w14:paraId="0C323E52" w14:textId="252F2AA9" w:rsidR="00285C8F" w:rsidRDefault="00285C8F">
      <w:pPr>
        <w:pStyle w:val="TOC3"/>
        <w:rPr>
          <w:rFonts w:asciiTheme="minorHAnsi" w:hAnsiTheme="minorHAnsi" w:cstheme="minorBidi"/>
          <w:noProof/>
          <w:kern w:val="2"/>
          <w:sz w:val="24"/>
          <w:szCs w:val="24"/>
          <w:lang w:eastAsia="en-GB"/>
          <w14:ligatures w14:val="standardContextual"/>
        </w:rPr>
      </w:pPr>
      <w:r>
        <w:rPr>
          <w:noProof/>
        </w:rPr>
        <w:t>5.4.11</w:t>
      </w:r>
      <w:r>
        <w:rPr>
          <w:rFonts w:asciiTheme="minorHAnsi" w:hAnsiTheme="minorHAnsi" w:cstheme="minorBidi"/>
          <w:noProof/>
          <w:kern w:val="2"/>
          <w:sz w:val="24"/>
          <w:szCs w:val="24"/>
          <w:lang w:eastAsia="en-GB"/>
          <w14:ligatures w14:val="standardContextual"/>
        </w:rPr>
        <w:tab/>
      </w:r>
      <w:r>
        <w:rPr>
          <w:noProof/>
        </w:rPr>
        <w:t>Expected time plan for the scenario completion</w:t>
      </w:r>
      <w:r>
        <w:rPr>
          <w:noProof/>
        </w:rPr>
        <w:tab/>
      </w:r>
      <w:r>
        <w:rPr>
          <w:noProof/>
        </w:rPr>
        <w:fldChar w:fldCharType="begin" w:fldLock="1"/>
      </w:r>
      <w:r>
        <w:rPr>
          <w:noProof/>
        </w:rPr>
        <w:instrText xml:space="preserve"> PAGEREF _Toc192015480 \h </w:instrText>
      </w:r>
      <w:r>
        <w:rPr>
          <w:noProof/>
        </w:rPr>
      </w:r>
      <w:r>
        <w:rPr>
          <w:noProof/>
        </w:rPr>
        <w:fldChar w:fldCharType="separate"/>
      </w:r>
      <w:r>
        <w:rPr>
          <w:noProof/>
        </w:rPr>
        <w:t>54</w:t>
      </w:r>
      <w:r>
        <w:rPr>
          <w:noProof/>
        </w:rPr>
        <w:fldChar w:fldCharType="end"/>
      </w:r>
    </w:p>
    <w:p w14:paraId="7E8D8A3B" w14:textId="0F265C7C" w:rsidR="00285C8F" w:rsidRDefault="00285C8F">
      <w:pPr>
        <w:pStyle w:val="TOC3"/>
        <w:rPr>
          <w:rFonts w:asciiTheme="minorHAnsi" w:hAnsiTheme="minorHAnsi" w:cstheme="minorBidi"/>
          <w:noProof/>
          <w:kern w:val="2"/>
          <w:sz w:val="24"/>
          <w:szCs w:val="24"/>
          <w:lang w:eastAsia="en-GB"/>
          <w14:ligatures w14:val="standardContextual"/>
        </w:rPr>
      </w:pPr>
      <w:r>
        <w:rPr>
          <w:noProof/>
        </w:rPr>
        <w:t>5.4.12</w:t>
      </w:r>
      <w:r>
        <w:rPr>
          <w:rFonts w:asciiTheme="minorHAnsi" w:hAnsiTheme="minorHAnsi" w:cstheme="minorBidi"/>
          <w:noProof/>
          <w:kern w:val="2"/>
          <w:sz w:val="24"/>
          <w:szCs w:val="24"/>
          <w:lang w:eastAsia="en-GB"/>
          <w14:ligatures w14:val="standardContextual"/>
        </w:rPr>
        <w:tab/>
      </w:r>
      <w:r>
        <w:rPr>
          <w:noProof/>
        </w:rPr>
        <w:t>Additional information</w:t>
      </w:r>
      <w:r>
        <w:rPr>
          <w:noProof/>
        </w:rPr>
        <w:tab/>
      </w:r>
      <w:r>
        <w:rPr>
          <w:noProof/>
        </w:rPr>
        <w:fldChar w:fldCharType="begin" w:fldLock="1"/>
      </w:r>
      <w:r>
        <w:rPr>
          <w:noProof/>
        </w:rPr>
        <w:instrText xml:space="preserve"> PAGEREF _Toc192015481 \h </w:instrText>
      </w:r>
      <w:r>
        <w:rPr>
          <w:noProof/>
        </w:rPr>
      </w:r>
      <w:r>
        <w:rPr>
          <w:noProof/>
        </w:rPr>
        <w:fldChar w:fldCharType="separate"/>
      </w:r>
      <w:r>
        <w:rPr>
          <w:noProof/>
        </w:rPr>
        <w:t>54</w:t>
      </w:r>
      <w:r>
        <w:rPr>
          <w:noProof/>
        </w:rPr>
        <w:fldChar w:fldCharType="end"/>
      </w:r>
    </w:p>
    <w:p w14:paraId="16FCED5A" w14:textId="71D6BA66" w:rsidR="00285C8F" w:rsidRDefault="00285C8F">
      <w:pPr>
        <w:pStyle w:val="TOC3"/>
        <w:rPr>
          <w:rFonts w:asciiTheme="minorHAnsi" w:hAnsiTheme="minorHAnsi" w:cstheme="minorBidi"/>
          <w:noProof/>
          <w:kern w:val="2"/>
          <w:sz w:val="24"/>
          <w:szCs w:val="24"/>
          <w:lang w:eastAsia="en-GB"/>
          <w14:ligatures w14:val="standardContextual"/>
        </w:rPr>
      </w:pPr>
      <w:r>
        <w:rPr>
          <w:noProof/>
        </w:rPr>
        <w:t>5.3.13</w:t>
      </w:r>
      <w:r>
        <w:rPr>
          <w:rFonts w:asciiTheme="minorHAnsi" w:hAnsiTheme="minorHAnsi" w:cstheme="minorBidi"/>
          <w:noProof/>
          <w:kern w:val="2"/>
          <w:sz w:val="24"/>
          <w:szCs w:val="24"/>
          <w:lang w:eastAsia="en-GB"/>
          <w14:ligatures w14:val="standardContextual"/>
        </w:rPr>
        <w:tab/>
      </w:r>
      <w:r>
        <w:rPr>
          <w:noProof/>
        </w:rPr>
        <w:t>Results</w:t>
      </w:r>
      <w:r>
        <w:rPr>
          <w:noProof/>
        </w:rPr>
        <w:tab/>
      </w:r>
      <w:r>
        <w:rPr>
          <w:noProof/>
        </w:rPr>
        <w:fldChar w:fldCharType="begin" w:fldLock="1"/>
      </w:r>
      <w:r>
        <w:rPr>
          <w:noProof/>
        </w:rPr>
        <w:instrText xml:space="preserve"> PAGEREF _Toc192015482 \h </w:instrText>
      </w:r>
      <w:r>
        <w:rPr>
          <w:noProof/>
        </w:rPr>
      </w:r>
      <w:r>
        <w:rPr>
          <w:noProof/>
        </w:rPr>
        <w:fldChar w:fldCharType="separate"/>
      </w:r>
      <w:r>
        <w:rPr>
          <w:noProof/>
        </w:rPr>
        <w:t>54</w:t>
      </w:r>
      <w:r>
        <w:rPr>
          <w:noProof/>
        </w:rPr>
        <w:fldChar w:fldCharType="end"/>
      </w:r>
    </w:p>
    <w:p w14:paraId="002A492D" w14:textId="58365DF4" w:rsidR="00285C8F" w:rsidRDefault="00285C8F">
      <w:pPr>
        <w:pStyle w:val="TOC3"/>
        <w:rPr>
          <w:rFonts w:asciiTheme="minorHAnsi" w:hAnsiTheme="minorHAnsi" w:cstheme="minorBidi"/>
          <w:noProof/>
          <w:kern w:val="2"/>
          <w:sz w:val="24"/>
          <w:szCs w:val="24"/>
          <w:lang w:eastAsia="en-GB"/>
          <w14:ligatures w14:val="standardContextual"/>
        </w:rPr>
      </w:pPr>
      <w:r>
        <w:rPr>
          <w:noProof/>
        </w:rPr>
        <w:t>5.4.14</w:t>
      </w:r>
      <w:r>
        <w:rPr>
          <w:rFonts w:asciiTheme="minorHAnsi"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_Toc192015483 \h </w:instrText>
      </w:r>
      <w:r>
        <w:rPr>
          <w:noProof/>
        </w:rPr>
      </w:r>
      <w:r>
        <w:rPr>
          <w:noProof/>
        </w:rPr>
        <w:fldChar w:fldCharType="separate"/>
      </w:r>
      <w:r>
        <w:rPr>
          <w:noProof/>
        </w:rPr>
        <w:t>56</w:t>
      </w:r>
      <w:r>
        <w:rPr>
          <w:noProof/>
        </w:rPr>
        <w:fldChar w:fldCharType="end"/>
      </w:r>
    </w:p>
    <w:p w14:paraId="7145EEA7" w14:textId="34BF2476" w:rsidR="00285C8F" w:rsidRDefault="00285C8F">
      <w:pPr>
        <w:pStyle w:val="TOC1"/>
        <w:rPr>
          <w:rFonts w:asciiTheme="minorHAnsi" w:hAnsiTheme="minorHAnsi" w:cstheme="minorBidi"/>
          <w:noProof/>
          <w:kern w:val="2"/>
          <w:sz w:val="24"/>
          <w:szCs w:val="24"/>
          <w:lang w:eastAsia="en-GB"/>
          <w14:ligatures w14:val="standardContextual"/>
        </w:rPr>
      </w:pPr>
      <w:r>
        <w:rPr>
          <w:noProof/>
          <w:lang w:eastAsia="ko-KR"/>
        </w:rPr>
        <w:t>6</w:t>
      </w:r>
      <w:r>
        <w:rPr>
          <w:rFonts w:asciiTheme="minorHAnsi" w:hAnsiTheme="minorHAnsi" w:cstheme="minorBidi"/>
          <w:noProof/>
          <w:kern w:val="2"/>
          <w:sz w:val="24"/>
          <w:szCs w:val="24"/>
          <w:lang w:eastAsia="en-GB"/>
          <w14:ligatures w14:val="standardContextual"/>
        </w:rPr>
        <w:tab/>
      </w:r>
      <w:r>
        <w:rPr>
          <w:noProof/>
          <w:lang w:eastAsia="ko-KR"/>
        </w:rPr>
        <w:t>Traffic characteristics</w:t>
      </w:r>
      <w:r>
        <w:rPr>
          <w:noProof/>
        </w:rPr>
        <w:tab/>
      </w:r>
      <w:r>
        <w:rPr>
          <w:noProof/>
        </w:rPr>
        <w:fldChar w:fldCharType="begin" w:fldLock="1"/>
      </w:r>
      <w:r>
        <w:rPr>
          <w:noProof/>
        </w:rPr>
        <w:instrText xml:space="preserve"> PAGEREF _Toc192015484 \h </w:instrText>
      </w:r>
      <w:r>
        <w:rPr>
          <w:noProof/>
        </w:rPr>
      </w:r>
      <w:r>
        <w:rPr>
          <w:noProof/>
        </w:rPr>
        <w:fldChar w:fldCharType="separate"/>
      </w:r>
      <w:r>
        <w:rPr>
          <w:noProof/>
        </w:rPr>
        <w:t>56</w:t>
      </w:r>
      <w:r>
        <w:rPr>
          <w:noProof/>
        </w:rPr>
        <w:fldChar w:fldCharType="end"/>
      </w:r>
    </w:p>
    <w:p w14:paraId="22E17C6D" w14:textId="089A93F1" w:rsidR="00285C8F" w:rsidRDefault="00285C8F">
      <w:pPr>
        <w:pStyle w:val="TOC2"/>
        <w:rPr>
          <w:rFonts w:asciiTheme="minorHAnsi" w:hAnsiTheme="minorHAnsi" w:cstheme="minorBidi"/>
          <w:noProof/>
          <w:kern w:val="2"/>
          <w:sz w:val="24"/>
          <w:szCs w:val="24"/>
          <w:lang w:eastAsia="en-GB"/>
          <w14:ligatures w14:val="standardContextual"/>
        </w:rPr>
      </w:pPr>
      <w:r>
        <w:rPr>
          <w:noProof/>
        </w:rPr>
        <w:t>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_Toc192015485 \h </w:instrText>
      </w:r>
      <w:r>
        <w:rPr>
          <w:noProof/>
        </w:rPr>
      </w:r>
      <w:r>
        <w:rPr>
          <w:noProof/>
        </w:rPr>
        <w:fldChar w:fldCharType="separate"/>
      </w:r>
      <w:r>
        <w:rPr>
          <w:noProof/>
        </w:rPr>
        <w:t>56</w:t>
      </w:r>
      <w:r>
        <w:rPr>
          <w:noProof/>
        </w:rPr>
        <w:fldChar w:fldCharType="end"/>
      </w:r>
    </w:p>
    <w:p w14:paraId="3F6F17EC" w14:textId="309C2C16" w:rsidR="00285C8F" w:rsidRDefault="00285C8F">
      <w:pPr>
        <w:pStyle w:val="TOC1"/>
        <w:rPr>
          <w:rFonts w:asciiTheme="minorHAnsi" w:hAnsiTheme="minorHAnsi" w:cstheme="minorBidi"/>
          <w:noProof/>
          <w:kern w:val="2"/>
          <w:sz w:val="24"/>
          <w:szCs w:val="24"/>
          <w:lang w:eastAsia="en-GB"/>
          <w14:ligatures w14:val="standardContextual"/>
        </w:rPr>
      </w:pPr>
      <w:r>
        <w:rPr>
          <w:noProof/>
        </w:rPr>
        <w:t>7</w:t>
      </w:r>
      <w:r>
        <w:rPr>
          <w:rFonts w:asciiTheme="minorHAnsi" w:hAnsiTheme="minorHAnsi" w:cstheme="minorBidi"/>
          <w:noProof/>
          <w:kern w:val="2"/>
          <w:sz w:val="24"/>
          <w:szCs w:val="24"/>
          <w:lang w:eastAsia="en-GB"/>
          <w14:ligatures w14:val="standardContextual"/>
        </w:rPr>
        <w:tab/>
      </w:r>
      <w:r>
        <w:rPr>
          <w:noProof/>
        </w:rPr>
        <w:t>KPIs</w:t>
      </w:r>
      <w:r>
        <w:rPr>
          <w:noProof/>
        </w:rPr>
        <w:tab/>
      </w:r>
      <w:r>
        <w:rPr>
          <w:noProof/>
        </w:rPr>
        <w:fldChar w:fldCharType="begin" w:fldLock="1"/>
      </w:r>
      <w:r>
        <w:rPr>
          <w:noProof/>
        </w:rPr>
        <w:instrText xml:space="preserve"> PAGEREF _Toc192015486 \h </w:instrText>
      </w:r>
      <w:r>
        <w:rPr>
          <w:noProof/>
        </w:rPr>
      </w:r>
      <w:r>
        <w:rPr>
          <w:noProof/>
        </w:rPr>
        <w:fldChar w:fldCharType="separate"/>
      </w:r>
      <w:r>
        <w:rPr>
          <w:noProof/>
        </w:rPr>
        <w:t>56</w:t>
      </w:r>
      <w:r>
        <w:rPr>
          <w:noProof/>
        </w:rPr>
        <w:fldChar w:fldCharType="end"/>
      </w:r>
    </w:p>
    <w:p w14:paraId="23F586A9" w14:textId="53335ABA" w:rsidR="00285C8F" w:rsidRDefault="00285C8F">
      <w:pPr>
        <w:pStyle w:val="TOC2"/>
        <w:rPr>
          <w:rFonts w:asciiTheme="minorHAnsi" w:hAnsiTheme="minorHAnsi" w:cstheme="minorBidi"/>
          <w:noProof/>
          <w:kern w:val="2"/>
          <w:sz w:val="24"/>
          <w:szCs w:val="24"/>
          <w:lang w:eastAsia="en-GB"/>
          <w14:ligatures w14:val="standardContextual"/>
        </w:rPr>
      </w:pPr>
      <w:r>
        <w:rPr>
          <w:noProof/>
        </w:rPr>
        <w:t>7.1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_Toc192015487 \h </w:instrText>
      </w:r>
      <w:r>
        <w:rPr>
          <w:noProof/>
        </w:rPr>
      </w:r>
      <w:r>
        <w:rPr>
          <w:noProof/>
        </w:rPr>
        <w:fldChar w:fldCharType="separate"/>
      </w:r>
      <w:r>
        <w:rPr>
          <w:noProof/>
        </w:rPr>
        <w:t>56</w:t>
      </w:r>
      <w:r>
        <w:rPr>
          <w:noProof/>
        </w:rPr>
        <w:fldChar w:fldCharType="end"/>
      </w:r>
    </w:p>
    <w:p w14:paraId="1D3BD7A4" w14:textId="780940EA" w:rsidR="00285C8F" w:rsidRDefault="00285C8F">
      <w:pPr>
        <w:pStyle w:val="TOC2"/>
        <w:rPr>
          <w:rFonts w:asciiTheme="minorHAnsi" w:hAnsiTheme="minorHAnsi" w:cstheme="minorBidi"/>
          <w:noProof/>
          <w:kern w:val="2"/>
          <w:sz w:val="24"/>
          <w:szCs w:val="24"/>
          <w:lang w:eastAsia="en-GB"/>
          <w14:ligatures w14:val="standardContextual"/>
        </w:rPr>
      </w:pPr>
      <w:r>
        <w:rPr>
          <w:noProof/>
        </w:rPr>
        <w:t>7.2</w:t>
      </w:r>
      <w:r>
        <w:rPr>
          <w:rFonts w:asciiTheme="minorHAnsi" w:hAnsiTheme="minorHAnsi" w:cstheme="minorBidi"/>
          <w:noProof/>
          <w:kern w:val="2"/>
          <w:sz w:val="24"/>
          <w:szCs w:val="24"/>
          <w:lang w:eastAsia="en-GB"/>
          <w14:ligatures w14:val="standardContextual"/>
        </w:rPr>
        <w:tab/>
      </w:r>
      <w:r>
        <w:rPr>
          <w:noProof/>
        </w:rPr>
        <w:t>List of KPIs</w:t>
      </w:r>
      <w:r>
        <w:rPr>
          <w:noProof/>
        </w:rPr>
        <w:tab/>
      </w:r>
      <w:r>
        <w:rPr>
          <w:noProof/>
        </w:rPr>
        <w:fldChar w:fldCharType="begin" w:fldLock="1"/>
      </w:r>
      <w:r>
        <w:rPr>
          <w:noProof/>
        </w:rPr>
        <w:instrText xml:space="preserve"> PAGEREF _Toc192015488 \h </w:instrText>
      </w:r>
      <w:r>
        <w:rPr>
          <w:noProof/>
        </w:rPr>
      </w:r>
      <w:r>
        <w:rPr>
          <w:noProof/>
        </w:rPr>
        <w:fldChar w:fldCharType="separate"/>
      </w:r>
      <w:r>
        <w:rPr>
          <w:noProof/>
        </w:rPr>
        <w:t>56</w:t>
      </w:r>
      <w:r>
        <w:rPr>
          <w:noProof/>
        </w:rPr>
        <w:fldChar w:fldCharType="end"/>
      </w:r>
    </w:p>
    <w:p w14:paraId="1BCC64AE" w14:textId="35B0305F" w:rsidR="00285C8F" w:rsidRDefault="00285C8F">
      <w:pPr>
        <w:pStyle w:val="TOC1"/>
        <w:rPr>
          <w:rFonts w:asciiTheme="minorHAnsi" w:hAnsiTheme="minorHAnsi" w:cstheme="minorBidi"/>
          <w:noProof/>
          <w:kern w:val="2"/>
          <w:sz w:val="24"/>
          <w:szCs w:val="24"/>
          <w:lang w:eastAsia="en-GB"/>
          <w14:ligatures w14:val="standardContextual"/>
        </w:rPr>
      </w:pPr>
      <w:r>
        <w:rPr>
          <w:noProof/>
          <w:lang w:eastAsia="ko-KR"/>
        </w:rPr>
        <w:t>8</w:t>
      </w:r>
      <w:r>
        <w:rPr>
          <w:rFonts w:asciiTheme="minorHAnsi" w:hAnsiTheme="minorHAnsi" w:cstheme="minorBidi"/>
          <w:noProof/>
          <w:kern w:val="2"/>
          <w:sz w:val="24"/>
          <w:szCs w:val="24"/>
          <w:lang w:eastAsia="en-GB"/>
          <w14:ligatures w14:val="standardContextual"/>
        </w:rPr>
        <w:tab/>
      </w:r>
      <w:r>
        <w:rPr>
          <w:noProof/>
          <w:lang w:eastAsia="ko-KR"/>
        </w:rPr>
        <w:t>Conclusions and Proposed Next Steps</w:t>
      </w:r>
      <w:r>
        <w:rPr>
          <w:noProof/>
        </w:rPr>
        <w:tab/>
      </w:r>
      <w:r>
        <w:rPr>
          <w:noProof/>
        </w:rPr>
        <w:fldChar w:fldCharType="begin" w:fldLock="1"/>
      </w:r>
      <w:r>
        <w:rPr>
          <w:noProof/>
        </w:rPr>
        <w:instrText xml:space="preserve"> PAGEREF _Toc192015489 \h </w:instrText>
      </w:r>
      <w:r>
        <w:rPr>
          <w:noProof/>
        </w:rPr>
      </w:r>
      <w:r>
        <w:rPr>
          <w:noProof/>
        </w:rPr>
        <w:fldChar w:fldCharType="separate"/>
      </w:r>
      <w:r>
        <w:rPr>
          <w:noProof/>
        </w:rPr>
        <w:t>56</w:t>
      </w:r>
      <w:r>
        <w:rPr>
          <w:noProof/>
        </w:rPr>
        <w:fldChar w:fldCharType="end"/>
      </w:r>
    </w:p>
    <w:p w14:paraId="0B3F203C" w14:textId="09850F86" w:rsidR="00285C8F" w:rsidRDefault="00285C8F">
      <w:pPr>
        <w:pStyle w:val="TOC9"/>
        <w:rPr>
          <w:rFonts w:asciiTheme="minorHAnsi" w:hAnsiTheme="minorHAnsi" w:cstheme="minorBidi"/>
          <w:b w:val="0"/>
          <w:noProof/>
          <w:kern w:val="2"/>
          <w:sz w:val="24"/>
          <w:szCs w:val="24"/>
          <w:lang w:eastAsia="en-GB"/>
          <w14:ligatures w14:val="standardContextual"/>
        </w:rPr>
      </w:pPr>
      <w:r>
        <w:rPr>
          <w:noProof/>
        </w:rPr>
        <w:t>Annex A:</w:t>
      </w:r>
      <w:r>
        <w:rPr>
          <w:noProof/>
        </w:rPr>
        <w:tab/>
        <w:t>Scenario Template</w:t>
      </w:r>
      <w:r>
        <w:rPr>
          <w:noProof/>
        </w:rPr>
        <w:tab/>
      </w:r>
      <w:r>
        <w:rPr>
          <w:noProof/>
        </w:rPr>
        <w:fldChar w:fldCharType="begin" w:fldLock="1"/>
      </w:r>
      <w:r>
        <w:rPr>
          <w:noProof/>
        </w:rPr>
        <w:instrText xml:space="preserve"> PAGEREF _Toc192015490 \h </w:instrText>
      </w:r>
      <w:r>
        <w:rPr>
          <w:noProof/>
        </w:rPr>
      </w:r>
      <w:r>
        <w:rPr>
          <w:noProof/>
        </w:rPr>
        <w:fldChar w:fldCharType="separate"/>
      </w:r>
      <w:r>
        <w:rPr>
          <w:noProof/>
        </w:rPr>
        <w:t>57</w:t>
      </w:r>
      <w:r>
        <w:rPr>
          <w:noProof/>
        </w:rPr>
        <w:fldChar w:fldCharType="end"/>
      </w:r>
    </w:p>
    <w:p w14:paraId="0FC45A0B" w14:textId="5DB91413" w:rsidR="00285C8F" w:rsidRDefault="00285C8F">
      <w:pPr>
        <w:pStyle w:val="TOC2"/>
        <w:rPr>
          <w:rFonts w:asciiTheme="minorHAnsi" w:hAnsiTheme="minorHAnsi" w:cstheme="minorBidi"/>
          <w:noProof/>
          <w:kern w:val="2"/>
          <w:sz w:val="24"/>
          <w:szCs w:val="24"/>
          <w:lang w:eastAsia="en-GB"/>
          <w14:ligatures w14:val="standardContextual"/>
        </w:rPr>
      </w:pPr>
      <w:r>
        <w:rPr>
          <w:noProof/>
        </w:rPr>
        <w:t>A.1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_Toc192015491 \h </w:instrText>
      </w:r>
      <w:r>
        <w:rPr>
          <w:noProof/>
        </w:rPr>
      </w:r>
      <w:r>
        <w:rPr>
          <w:noProof/>
        </w:rPr>
        <w:fldChar w:fldCharType="separate"/>
      </w:r>
      <w:r>
        <w:rPr>
          <w:noProof/>
        </w:rPr>
        <w:t>57</w:t>
      </w:r>
      <w:r>
        <w:rPr>
          <w:noProof/>
        </w:rPr>
        <w:fldChar w:fldCharType="end"/>
      </w:r>
    </w:p>
    <w:p w14:paraId="7ABF0CF8" w14:textId="0C2CD628" w:rsidR="00285C8F" w:rsidRDefault="00285C8F">
      <w:pPr>
        <w:pStyle w:val="TOC2"/>
        <w:rPr>
          <w:rFonts w:asciiTheme="minorHAnsi" w:hAnsiTheme="minorHAnsi" w:cstheme="minorBidi"/>
          <w:noProof/>
          <w:kern w:val="2"/>
          <w:sz w:val="24"/>
          <w:szCs w:val="24"/>
          <w:lang w:eastAsia="en-GB"/>
          <w14:ligatures w14:val="standardContextual"/>
        </w:rPr>
      </w:pPr>
      <w:r>
        <w:rPr>
          <w:noProof/>
        </w:rPr>
        <w:t>A.2</w:t>
      </w:r>
      <w:r>
        <w:rPr>
          <w:rFonts w:asciiTheme="minorHAnsi" w:hAnsiTheme="minorHAnsi" w:cstheme="minorBidi"/>
          <w:noProof/>
          <w:kern w:val="2"/>
          <w:sz w:val="24"/>
          <w:szCs w:val="24"/>
          <w:lang w:eastAsia="en-GB"/>
          <w14:ligatures w14:val="standardContextual"/>
        </w:rPr>
        <w:tab/>
      </w:r>
      <w:r>
        <w:rPr>
          <w:noProof/>
        </w:rPr>
        <w:t>Template</w:t>
      </w:r>
      <w:r>
        <w:rPr>
          <w:noProof/>
        </w:rPr>
        <w:tab/>
      </w:r>
      <w:r>
        <w:rPr>
          <w:noProof/>
        </w:rPr>
        <w:fldChar w:fldCharType="begin" w:fldLock="1"/>
      </w:r>
      <w:r>
        <w:rPr>
          <w:noProof/>
        </w:rPr>
        <w:instrText xml:space="preserve"> PAGEREF _Toc192015492 \h </w:instrText>
      </w:r>
      <w:r>
        <w:rPr>
          <w:noProof/>
        </w:rPr>
      </w:r>
      <w:r>
        <w:rPr>
          <w:noProof/>
        </w:rPr>
        <w:fldChar w:fldCharType="separate"/>
      </w:r>
      <w:r>
        <w:rPr>
          <w:noProof/>
        </w:rPr>
        <w:t>57</w:t>
      </w:r>
      <w:r>
        <w:rPr>
          <w:noProof/>
        </w:rPr>
        <w:fldChar w:fldCharType="end"/>
      </w:r>
    </w:p>
    <w:p w14:paraId="0E61700C" w14:textId="45EA46D7" w:rsidR="00285C8F" w:rsidRDefault="00285C8F">
      <w:pPr>
        <w:pStyle w:val="TOC9"/>
        <w:rPr>
          <w:rFonts w:asciiTheme="minorHAnsi" w:hAnsiTheme="minorHAnsi" w:cstheme="minorBidi"/>
          <w:b w:val="0"/>
          <w:noProof/>
          <w:kern w:val="2"/>
          <w:sz w:val="24"/>
          <w:szCs w:val="24"/>
          <w:lang w:eastAsia="en-GB"/>
          <w14:ligatures w14:val="standardContextual"/>
        </w:rPr>
      </w:pPr>
      <w:r>
        <w:rPr>
          <w:noProof/>
        </w:rPr>
        <w:t>Annex B:</w:t>
      </w:r>
      <w:r>
        <w:rPr>
          <w:noProof/>
        </w:rPr>
        <w:tab/>
        <w:t>Scripts and Datasets</w:t>
      </w:r>
      <w:r>
        <w:rPr>
          <w:noProof/>
        </w:rPr>
        <w:tab/>
      </w:r>
      <w:r>
        <w:rPr>
          <w:noProof/>
        </w:rPr>
        <w:fldChar w:fldCharType="begin" w:fldLock="1"/>
      </w:r>
      <w:r>
        <w:rPr>
          <w:noProof/>
        </w:rPr>
        <w:instrText xml:space="preserve"> PAGEREF _Toc192015493 \h </w:instrText>
      </w:r>
      <w:r>
        <w:rPr>
          <w:noProof/>
        </w:rPr>
      </w:r>
      <w:r>
        <w:rPr>
          <w:noProof/>
        </w:rPr>
        <w:fldChar w:fldCharType="separate"/>
      </w:r>
      <w:r>
        <w:rPr>
          <w:noProof/>
        </w:rPr>
        <w:t>60</w:t>
      </w:r>
      <w:r>
        <w:rPr>
          <w:noProof/>
        </w:rPr>
        <w:fldChar w:fldCharType="end"/>
      </w:r>
    </w:p>
    <w:p w14:paraId="4B1429D7" w14:textId="7578E406" w:rsidR="00285C8F" w:rsidRDefault="00285C8F">
      <w:pPr>
        <w:pStyle w:val="TOC2"/>
        <w:rPr>
          <w:rFonts w:asciiTheme="minorHAnsi" w:hAnsiTheme="minorHAnsi" w:cstheme="minorBidi"/>
          <w:noProof/>
          <w:kern w:val="2"/>
          <w:sz w:val="24"/>
          <w:szCs w:val="24"/>
          <w:lang w:eastAsia="en-GB"/>
          <w14:ligatures w14:val="standardContextual"/>
        </w:rPr>
      </w:pPr>
      <w:r w:rsidRPr="009A4327">
        <w:rPr>
          <w:rFonts w:eastAsia="Times New Roman"/>
          <w:noProof/>
        </w:rPr>
        <w:t>B.1</w:t>
      </w:r>
      <w:r>
        <w:rPr>
          <w:rFonts w:asciiTheme="minorHAnsi" w:hAnsiTheme="minorHAnsi" w:cstheme="minorBidi"/>
          <w:noProof/>
          <w:kern w:val="2"/>
          <w:sz w:val="24"/>
          <w:szCs w:val="24"/>
          <w:lang w:eastAsia="en-GB"/>
          <w14:ligatures w14:val="standardContextual"/>
        </w:rPr>
        <w:tab/>
      </w:r>
      <w:r w:rsidRPr="009A4327">
        <w:rPr>
          <w:rFonts w:eastAsia="Times New Roman"/>
          <w:noProof/>
        </w:rPr>
        <w:t>Introduction</w:t>
      </w:r>
      <w:r>
        <w:rPr>
          <w:noProof/>
        </w:rPr>
        <w:tab/>
      </w:r>
      <w:r>
        <w:rPr>
          <w:noProof/>
        </w:rPr>
        <w:fldChar w:fldCharType="begin" w:fldLock="1"/>
      </w:r>
      <w:r>
        <w:rPr>
          <w:noProof/>
        </w:rPr>
        <w:instrText xml:space="preserve"> PAGEREF _Toc192015494 \h </w:instrText>
      </w:r>
      <w:r>
        <w:rPr>
          <w:noProof/>
        </w:rPr>
      </w:r>
      <w:r>
        <w:rPr>
          <w:noProof/>
        </w:rPr>
        <w:fldChar w:fldCharType="separate"/>
      </w:r>
      <w:r>
        <w:rPr>
          <w:noProof/>
        </w:rPr>
        <w:t>60</w:t>
      </w:r>
      <w:r>
        <w:rPr>
          <w:noProof/>
        </w:rPr>
        <w:fldChar w:fldCharType="end"/>
      </w:r>
    </w:p>
    <w:p w14:paraId="5F9600C2" w14:textId="5732CC39" w:rsidR="00285C8F" w:rsidRDefault="00285C8F">
      <w:pPr>
        <w:pStyle w:val="TOC2"/>
        <w:rPr>
          <w:rFonts w:asciiTheme="minorHAnsi" w:hAnsiTheme="minorHAnsi" w:cstheme="minorBidi"/>
          <w:noProof/>
          <w:kern w:val="2"/>
          <w:sz w:val="24"/>
          <w:szCs w:val="24"/>
          <w:lang w:eastAsia="en-GB"/>
          <w14:ligatures w14:val="standardContextual"/>
        </w:rPr>
      </w:pPr>
      <w:r w:rsidRPr="009A4327">
        <w:rPr>
          <w:rFonts w:eastAsia="Times New Roman"/>
          <w:noProof/>
        </w:rPr>
        <w:t>B.2</w:t>
      </w:r>
      <w:r>
        <w:rPr>
          <w:rFonts w:asciiTheme="minorHAnsi" w:hAnsiTheme="minorHAnsi" w:cstheme="minorBidi"/>
          <w:noProof/>
          <w:kern w:val="2"/>
          <w:sz w:val="24"/>
          <w:szCs w:val="24"/>
          <w:lang w:eastAsia="en-GB"/>
          <w14:ligatures w14:val="standardContextual"/>
        </w:rPr>
        <w:tab/>
      </w:r>
      <w:r w:rsidRPr="009A4327">
        <w:rPr>
          <w:rFonts w:eastAsia="Times New Roman"/>
          <w:noProof/>
        </w:rPr>
        <w:t>Scripts for the evaluation of compressed AI/ML model transmission</w:t>
      </w:r>
      <w:r>
        <w:rPr>
          <w:noProof/>
        </w:rPr>
        <w:tab/>
      </w:r>
      <w:r>
        <w:rPr>
          <w:noProof/>
        </w:rPr>
        <w:fldChar w:fldCharType="begin" w:fldLock="1"/>
      </w:r>
      <w:r>
        <w:rPr>
          <w:noProof/>
        </w:rPr>
        <w:instrText xml:space="preserve"> PAGEREF _Toc192015495 \h </w:instrText>
      </w:r>
      <w:r>
        <w:rPr>
          <w:noProof/>
        </w:rPr>
      </w:r>
      <w:r>
        <w:rPr>
          <w:noProof/>
        </w:rPr>
        <w:fldChar w:fldCharType="separate"/>
      </w:r>
      <w:r>
        <w:rPr>
          <w:noProof/>
        </w:rPr>
        <w:t>60</w:t>
      </w:r>
      <w:r>
        <w:rPr>
          <w:noProof/>
        </w:rPr>
        <w:fldChar w:fldCharType="end"/>
      </w:r>
    </w:p>
    <w:p w14:paraId="18A802A6" w14:textId="67AE626C" w:rsidR="00285C8F" w:rsidRDefault="00285C8F">
      <w:pPr>
        <w:pStyle w:val="TOC3"/>
        <w:rPr>
          <w:rFonts w:asciiTheme="minorHAnsi" w:hAnsiTheme="minorHAnsi" w:cstheme="minorBidi"/>
          <w:noProof/>
          <w:kern w:val="2"/>
          <w:sz w:val="24"/>
          <w:szCs w:val="24"/>
          <w:lang w:eastAsia="en-GB"/>
          <w14:ligatures w14:val="standardContextual"/>
        </w:rPr>
      </w:pPr>
      <w:r>
        <w:rPr>
          <w:noProof/>
        </w:rPr>
        <w:t>B.2.1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_Toc192015496 \h </w:instrText>
      </w:r>
      <w:r>
        <w:rPr>
          <w:noProof/>
        </w:rPr>
      </w:r>
      <w:r>
        <w:rPr>
          <w:noProof/>
        </w:rPr>
        <w:fldChar w:fldCharType="separate"/>
      </w:r>
      <w:r>
        <w:rPr>
          <w:noProof/>
        </w:rPr>
        <w:t>60</w:t>
      </w:r>
      <w:r>
        <w:rPr>
          <w:noProof/>
        </w:rPr>
        <w:fldChar w:fldCharType="end"/>
      </w:r>
    </w:p>
    <w:p w14:paraId="007A4A90" w14:textId="1ED93AE0" w:rsidR="00285C8F" w:rsidRDefault="00285C8F">
      <w:pPr>
        <w:pStyle w:val="TOC3"/>
        <w:rPr>
          <w:rFonts w:asciiTheme="minorHAnsi" w:hAnsiTheme="minorHAnsi" w:cstheme="minorBidi"/>
          <w:noProof/>
          <w:kern w:val="2"/>
          <w:sz w:val="24"/>
          <w:szCs w:val="24"/>
          <w:lang w:eastAsia="en-GB"/>
          <w14:ligatures w14:val="standardContextual"/>
        </w:rPr>
      </w:pPr>
      <w:r>
        <w:rPr>
          <w:noProof/>
        </w:rPr>
        <w:t>B.2.2</w:t>
      </w:r>
      <w:r>
        <w:rPr>
          <w:rFonts w:asciiTheme="minorHAnsi" w:hAnsiTheme="minorHAnsi" w:cstheme="minorBidi"/>
          <w:noProof/>
          <w:kern w:val="2"/>
          <w:sz w:val="24"/>
          <w:szCs w:val="24"/>
          <w:lang w:eastAsia="en-GB"/>
          <w14:ligatures w14:val="standardContextual"/>
        </w:rPr>
        <w:tab/>
      </w:r>
      <w:r>
        <w:rPr>
          <w:noProof/>
        </w:rPr>
        <w:t>Software repository and installation</w:t>
      </w:r>
      <w:r>
        <w:rPr>
          <w:noProof/>
        </w:rPr>
        <w:tab/>
      </w:r>
      <w:r>
        <w:rPr>
          <w:noProof/>
        </w:rPr>
        <w:fldChar w:fldCharType="begin" w:fldLock="1"/>
      </w:r>
      <w:r>
        <w:rPr>
          <w:noProof/>
        </w:rPr>
        <w:instrText xml:space="preserve"> PAGEREF _Toc192015497 \h </w:instrText>
      </w:r>
      <w:r>
        <w:rPr>
          <w:noProof/>
        </w:rPr>
      </w:r>
      <w:r>
        <w:rPr>
          <w:noProof/>
        </w:rPr>
        <w:fldChar w:fldCharType="separate"/>
      </w:r>
      <w:r>
        <w:rPr>
          <w:noProof/>
        </w:rPr>
        <w:t>60</w:t>
      </w:r>
      <w:r>
        <w:rPr>
          <w:noProof/>
        </w:rPr>
        <w:fldChar w:fldCharType="end"/>
      </w:r>
    </w:p>
    <w:p w14:paraId="6E8B28E3" w14:textId="3B72A463" w:rsidR="00285C8F" w:rsidRDefault="00285C8F">
      <w:pPr>
        <w:pStyle w:val="TOC3"/>
        <w:rPr>
          <w:rFonts w:asciiTheme="minorHAnsi" w:hAnsiTheme="minorHAnsi" w:cstheme="minorBidi"/>
          <w:noProof/>
          <w:kern w:val="2"/>
          <w:sz w:val="24"/>
          <w:szCs w:val="24"/>
          <w:lang w:eastAsia="en-GB"/>
          <w14:ligatures w14:val="standardContextual"/>
        </w:rPr>
      </w:pPr>
      <w:r>
        <w:rPr>
          <w:noProof/>
        </w:rPr>
        <w:t>B.2.3</w:t>
      </w:r>
      <w:r>
        <w:rPr>
          <w:rFonts w:asciiTheme="minorHAnsi" w:hAnsiTheme="minorHAnsi" w:cstheme="minorBidi"/>
          <w:noProof/>
          <w:kern w:val="2"/>
          <w:sz w:val="24"/>
          <w:szCs w:val="24"/>
          <w:lang w:eastAsia="en-GB"/>
          <w14:ligatures w14:val="standardContextual"/>
        </w:rPr>
        <w:tab/>
      </w:r>
      <w:r>
        <w:rPr>
          <w:noProof/>
        </w:rPr>
        <w:t>Codec pipeline</w:t>
      </w:r>
      <w:r>
        <w:rPr>
          <w:noProof/>
        </w:rPr>
        <w:tab/>
      </w:r>
      <w:r>
        <w:rPr>
          <w:noProof/>
        </w:rPr>
        <w:fldChar w:fldCharType="begin" w:fldLock="1"/>
      </w:r>
      <w:r>
        <w:rPr>
          <w:noProof/>
        </w:rPr>
        <w:instrText xml:space="preserve"> PAGEREF _Toc192015498 \h </w:instrText>
      </w:r>
      <w:r>
        <w:rPr>
          <w:noProof/>
        </w:rPr>
      </w:r>
      <w:r>
        <w:rPr>
          <w:noProof/>
        </w:rPr>
        <w:fldChar w:fldCharType="separate"/>
      </w:r>
      <w:r>
        <w:rPr>
          <w:noProof/>
        </w:rPr>
        <w:t>61</w:t>
      </w:r>
      <w:r>
        <w:rPr>
          <w:noProof/>
        </w:rPr>
        <w:fldChar w:fldCharType="end"/>
      </w:r>
    </w:p>
    <w:p w14:paraId="6BAC7D9B" w14:textId="183AC047" w:rsidR="00285C8F" w:rsidRDefault="00285C8F">
      <w:pPr>
        <w:pStyle w:val="TOC3"/>
        <w:rPr>
          <w:rFonts w:asciiTheme="minorHAnsi" w:hAnsiTheme="minorHAnsi" w:cstheme="minorBidi"/>
          <w:noProof/>
          <w:kern w:val="2"/>
          <w:sz w:val="24"/>
          <w:szCs w:val="24"/>
          <w:lang w:eastAsia="en-GB"/>
          <w14:ligatures w14:val="standardContextual"/>
        </w:rPr>
      </w:pPr>
      <w:r>
        <w:rPr>
          <w:noProof/>
        </w:rPr>
        <w:t>B.2.4</w:t>
      </w:r>
      <w:r>
        <w:rPr>
          <w:rFonts w:asciiTheme="minorHAnsi" w:hAnsiTheme="minorHAnsi" w:cstheme="minorBidi"/>
          <w:noProof/>
          <w:kern w:val="2"/>
          <w:sz w:val="24"/>
          <w:szCs w:val="24"/>
          <w:lang w:eastAsia="en-GB"/>
          <w14:ligatures w14:val="standardContextual"/>
        </w:rPr>
        <w:tab/>
      </w:r>
      <w:r>
        <w:rPr>
          <w:noProof/>
        </w:rPr>
        <w:t>Configuration</w:t>
      </w:r>
      <w:r>
        <w:rPr>
          <w:noProof/>
        </w:rPr>
        <w:tab/>
      </w:r>
      <w:r>
        <w:rPr>
          <w:noProof/>
        </w:rPr>
        <w:fldChar w:fldCharType="begin" w:fldLock="1"/>
      </w:r>
      <w:r>
        <w:rPr>
          <w:noProof/>
        </w:rPr>
        <w:instrText xml:space="preserve"> PAGEREF _Toc192015499 \h </w:instrText>
      </w:r>
      <w:r>
        <w:rPr>
          <w:noProof/>
        </w:rPr>
      </w:r>
      <w:r>
        <w:rPr>
          <w:noProof/>
        </w:rPr>
        <w:fldChar w:fldCharType="separate"/>
      </w:r>
      <w:r>
        <w:rPr>
          <w:noProof/>
        </w:rPr>
        <w:t>61</w:t>
      </w:r>
      <w:r>
        <w:rPr>
          <w:noProof/>
        </w:rPr>
        <w:fldChar w:fldCharType="end"/>
      </w:r>
    </w:p>
    <w:p w14:paraId="535B9353" w14:textId="17EE2960" w:rsidR="00285C8F" w:rsidRDefault="00285C8F">
      <w:pPr>
        <w:pStyle w:val="TOC3"/>
        <w:rPr>
          <w:rFonts w:asciiTheme="minorHAnsi" w:hAnsiTheme="minorHAnsi" w:cstheme="minorBidi"/>
          <w:noProof/>
          <w:kern w:val="2"/>
          <w:sz w:val="24"/>
          <w:szCs w:val="24"/>
          <w:lang w:eastAsia="en-GB"/>
          <w14:ligatures w14:val="standardContextual"/>
        </w:rPr>
      </w:pPr>
      <w:r>
        <w:rPr>
          <w:noProof/>
        </w:rPr>
        <w:t>B.2.5</w:t>
      </w:r>
      <w:r>
        <w:rPr>
          <w:rFonts w:asciiTheme="minorHAnsi" w:hAnsiTheme="minorHAnsi" w:cstheme="minorBidi"/>
          <w:noProof/>
          <w:kern w:val="2"/>
          <w:sz w:val="24"/>
          <w:szCs w:val="24"/>
          <w:lang w:eastAsia="en-GB"/>
          <w14:ligatures w14:val="standardContextual"/>
        </w:rPr>
        <w:tab/>
      </w:r>
      <w:r>
        <w:rPr>
          <w:noProof/>
        </w:rPr>
        <w:t>Encoder configuration files</w:t>
      </w:r>
      <w:r>
        <w:rPr>
          <w:noProof/>
        </w:rPr>
        <w:tab/>
      </w:r>
      <w:r>
        <w:rPr>
          <w:noProof/>
        </w:rPr>
        <w:fldChar w:fldCharType="begin" w:fldLock="1"/>
      </w:r>
      <w:r>
        <w:rPr>
          <w:noProof/>
        </w:rPr>
        <w:instrText xml:space="preserve"> PAGEREF _Toc192015500 \h </w:instrText>
      </w:r>
      <w:r>
        <w:rPr>
          <w:noProof/>
        </w:rPr>
      </w:r>
      <w:r>
        <w:rPr>
          <w:noProof/>
        </w:rPr>
        <w:fldChar w:fldCharType="separate"/>
      </w:r>
      <w:r>
        <w:rPr>
          <w:noProof/>
        </w:rPr>
        <w:t>62</w:t>
      </w:r>
      <w:r>
        <w:rPr>
          <w:noProof/>
        </w:rPr>
        <w:fldChar w:fldCharType="end"/>
      </w:r>
    </w:p>
    <w:p w14:paraId="7B2FC645" w14:textId="60B9AB11" w:rsidR="00285C8F" w:rsidRDefault="00285C8F">
      <w:pPr>
        <w:pStyle w:val="TOC3"/>
        <w:rPr>
          <w:rFonts w:asciiTheme="minorHAnsi" w:hAnsiTheme="minorHAnsi" w:cstheme="minorBidi"/>
          <w:noProof/>
          <w:kern w:val="2"/>
          <w:sz w:val="24"/>
          <w:szCs w:val="24"/>
          <w:lang w:eastAsia="en-GB"/>
          <w14:ligatures w14:val="standardContextual"/>
        </w:rPr>
      </w:pPr>
      <w:r>
        <w:rPr>
          <w:noProof/>
        </w:rPr>
        <w:t>B.2.6</w:t>
      </w:r>
      <w:r>
        <w:rPr>
          <w:rFonts w:asciiTheme="minorHAnsi" w:hAnsiTheme="minorHAnsi" w:cstheme="minorBidi"/>
          <w:noProof/>
          <w:kern w:val="2"/>
          <w:sz w:val="24"/>
          <w:szCs w:val="24"/>
          <w:lang w:eastAsia="en-GB"/>
          <w14:ligatures w14:val="standardContextual"/>
        </w:rPr>
        <w:tab/>
      </w:r>
      <w:r>
        <w:rPr>
          <w:noProof/>
        </w:rPr>
        <w:t>Result csv file</w:t>
      </w:r>
      <w:r>
        <w:rPr>
          <w:noProof/>
        </w:rPr>
        <w:tab/>
      </w:r>
      <w:r>
        <w:rPr>
          <w:noProof/>
        </w:rPr>
        <w:fldChar w:fldCharType="begin" w:fldLock="1"/>
      </w:r>
      <w:r>
        <w:rPr>
          <w:noProof/>
        </w:rPr>
        <w:instrText xml:space="preserve"> PAGEREF _Toc192015501 \h </w:instrText>
      </w:r>
      <w:r>
        <w:rPr>
          <w:noProof/>
        </w:rPr>
      </w:r>
      <w:r>
        <w:rPr>
          <w:noProof/>
        </w:rPr>
        <w:fldChar w:fldCharType="separate"/>
      </w:r>
      <w:r>
        <w:rPr>
          <w:noProof/>
        </w:rPr>
        <w:t>62</w:t>
      </w:r>
      <w:r>
        <w:rPr>
          <w:noProof/>
        </w:rPr>
        <w:fldChar w:fldCharType="end"/>
      </w:r>
    </w:p>
    <w:p w14:paraId="72D62D37" w14:textId="21CC188D" w:rsidR="00285C8F" w:rsidRDefault="00285C8F">
      <w:pPr>
        <w:pStyle w:val="TOC3"/>
        <w:rPr>
          <w:rFonts w:asciiTheme="minorHAnsi" w:hAnsiTheme="minorHAnsi" w:cstheme="minorBidi"/>
          <w:noProof/>
          <w:kern w:val="2"/>
          <w:sz w:val="24"/>
          <w:szCs w:val="24"/>
          <w:lang w:eastAsia="en-GB"/>
          <w14:ligatures w14:val="standardContextual"/>
        </w:rPr>
      </w:pPr>
      <w:r>
        <w:rPr>
          <w:noProof/>
        </w:rPr>
        <w:t>B.2.7</w:t>
      </w:r>
      <w:r>
        <w:rPr>
          <w:rFonts w:asciiTheme="minorHAnsi" w:hAnsiTheme="minorHAnsi" w:cstheme="minorBidi"/>
          <w:noProof/>
          <w:kern w:val="2"/>
          <w:sz w:val="24"/>
          <w:szCs w:val="24"/>
          <w:lang w:eastAsia="en-GB"/>
          <w14:ligatures w14:val="standardContextual"/>
        </w:rPr>
        <w:tab/>
      </w:r>
      <w:r>
        <w:rPr>
          <w:noProof/>
        </w:rPr>
        <w:t>Running the codec pipeline with docker</w:t>
      </w:r>
      <w:r>
        <w:rPr>
          <w:noProof/>
        </w:rPr>
        <w:tab/>
      </w:r>
      <w:r>
        <w:rPr>
          <w:noProof/>
        </w:rPr>
        <w:fldChar w:fldCharType="begin" w:fldLock="1"/>
      </w:r>
      <w:r>
        <w:rPr>
          <w:noProof/>
        </w:rPr>
        <w:instrText xml:space="preserve"> PAGEREF _Toc192015502 \h </w:instrText>
      </w:r>
      <w:r>
        <w:rPr>
          <w:noProof/>
        </w:rPr>
      </w:r>
      <w:r>
        <w:rPr>
          <w:noProof/>
        </w:rPr>
        <w:fldChar w:fldCharType="separate"/>
      </w:r>
      <w:r>
        <w:rPr>
          <w:noProof/>
        </w:rPr>
        <w:t>62</w:t>
      </w:r>
      <w:r>
        <w:rPr>
          <w:noProof/>
        </w:rPr>
        <w:fldChar w:fldCharType="end"/>
      </w:r>
    </w:p>
    <w:p w14:paraId="1D918367" w14:textId="75DBD50A" w:rsidR="00285C8F" w:rsidRDefault="00285C8F">
      <w:pPr>
        <w:pStyle w:val="TOC3"/>
        <w:rPr>
          <w:rFonts w:asciiTheme="minorHAnsi" w:hAnsiTheme="minorHAnsi" w:cstheme="minorBidi"/>
          <w:noProof/>
          <w:kern w:val="2"/>
          <w:sz w:val="24"/>
          <w:szCs w:val="24"/>
          <w:lang w:eastAsia="en-GB"/>
          <w14:ligatures w14:val="standardContextual"/>
        </w:rPr>
      </w:pPr>
      <w:r>
        <w:rPr>
          <w:noProof/>
        </w:rPr>
        <w:t>B.2.8</w:t>
      </w:r>
      <w:r>
        <w:rPr>
          <w:rFonts w:asciiTheme="minorHAnsi" w:hAnsiTheme="minorHAnsi" w:cstheme="minorBidi"/>
          <w:noProof/>
          <w:kern w:val="2"/>
          <w:sz w:val="24"/>
          <w:szCs w:val="24"/>
          <w:lang w:eastAsia="en-GB"/>
          <w14:ligatures w14:val="standardContextual"/>
        </w:rPr>
        <w:tab/>
      </w:r>
      <w:r>
        <w:rPr>
          <w:noProof/>
        </w:rPr>
        <w:t>Extending the codec pipeline</w:t>
      </w:r>
      <w:r>
        <w:rPr>
          <w:noProof/>
        </w:rPr>
        <w:tab/>
      </w:r>
      <w:r>
        <w:rPr>
          <w:noProof/>
        </w:rPr>
        <w:fldChar w:fldCharType="begin" w:fldLock="1"/>
      </w:r>
      <w:r>
        <w:rPr>
          <w:noProof/>
        </w:rPr>
        <w:instrText xml:space="preserve"> PAGEREF _Toc192015503 \h </w:instrText>
      </w:r>
      <w:r>
        <w:rPr>
          <w:noProof/>
        </w:rPr>
      </w:r>
      <w:r>
        <w:rPr>
          <w:noProof/>
        </w:rPr>
        <w:fldChar w:fldCharType="separate"/>
      </w:r>
      <w:r>
        <w:rPr>
          <w:noProof/>
        </w:rPr>
        <w:t>63</w:t>
      </w:r>
      <w:r>
        <w:rPr>
          <w:noProof/>
        </w:rPr>
        <w:fldChar w:fldCharType="end"/>
      </w:r>
    </w:p>
    <w:p w14:paraId="726AD9F6" w14:textId="4EC300C3" w:rsidR="00285C8F" w:rsidRDefault="00285C8F">
      <w:pPr>
        <w:pStyle w:val="TOC2"/>
        <w:rPr>
          <w:rFonts w:asciiTheme="minorHAnsi" w:hAnsiTheme="minorHAnsi" w:cstheme="minorBidi"/>
          <w:noProof/>
          <w:kern w:val="2"/>
          <w:sz w:val="24"/>
          <w:szCs w:val="24"/>
          <w:lang w:eastAsia="en-GB"/>
          <w14:ligatures w14:val="standardContextual"/>
        </w:rPr>
      </w:pPr>
      <w:r w:rsidRPr="009A4327">
        <w:rPr>
          <w:rFonts w:eastAsia="Times New Roman"/>
          <w:noProof/>
        </w:rPr>
        <w:t>B.3</w:t>
      </w:r>
      <w:r>
        <w:rPr>
          <w:rFonts w:asciiTheme="minorHAnsi" w:hAnsiTheme="minorHAnsi" w:cstheme="minorBidi"/>
          <w:noProof/>
          <w:kern w:val="2"/>
          <w:sz w:val="24"/>
          <w:szCs w:val="24"/>
          <w:lang w:eastAsia="en-GB"/>
          <w14:ligatures w14:val="standardContextual"/>
        </w:rPr>
        <w:tab/>
      </w:r>
      <w:r w:rsidRPr="009A4327">
        <w:rPr>
          <w:rFonts w:eastAsia="Times New Roman"/>
          <w:noProof/>
        </w:rPr>
        <w:t>Scripts for the evaluation of split inferencing for object detection and labelling</w:t>
      </w:r>
      <w:r>
        <w:rPr>
          <w:noProof/>
        </w:rPr>
        <w:tab/>
      </w:r>
      <w:r>
        <w:rPr>
          <w:noProof/>
        </w:rPr>
        <w:fldChar w:fldCharType="begin" w:fldLock="1"/>
      </w:r>
      <w:r>
        <w:rPr>
          <w:noProof/>
        </w:rPr>
        <w:instrText xml:space="preserve"> PAGEREF _Toc192015504 \h </w:instrText>
      </w:r>
      <w:r>
        <w:rPr>
          <w:noProof/>
        </w:rPr>
      </w:r>
      <w:r>
        <w:rPr>
          <w:noProof/>
        </w:rPr>
        <w:fldChar w:fldCharType="separate"/>
      </w:r>
      <w:r>
        <w:rPr>
          <w:noProof/>
        </w:rPr>
        <w:t>65</w:t>
      </w:r>
      <w:r>
        <w:rPr>
          <w:noProof/>
        </w:rPr>
        <w:fldChar w:fldCharType="end"/>
      </w:r>
    </w:p>
    <w:p w14:paraId="0838A084" w14:textId="6524A677" w:rsidR="00285C8F" w:rsidRDefault="00285C8F">
      <w:pPr>
        <w:pStyle w:val="TOC3"/>
        <w:rPr>
          <w:rFonts w:asciiTheme="minorHAnsi" w:hAnsiTheme="minorHAnsi" w:cstheme="minorBidi"/>
          <w:noProof/>
          <w:kern w:val="2"/>
          <w:sz w:val="24"/>
          <w:szCs w:val="24"/>
          <w:lang w:eastAsia="en-GB"/>
          <w14:ligatures w14:val="standardContextual"/>
        </w:rPr>
      </w:pPr>
      <w:r>
        <w:rPr>
          <w:noProof/>
        </w:rPr>
        <w:t>B.3.1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_Toc192015505 \h </w:instrText>
      </w:r>
      <w:r>
        <w:rPr>
          <w:noProof/>
        </w:rPr>
      </w:r>
      <w:r>
        <w:rPr>
          <w:noProof/>
        </w:rPr>
        <w:fldChar w:fldCharType="separate"/>
      </w:r>
      <w:r>
        <w:rPr>
          <w:noProof/>
        </w:rPr>
        <w:t>65</w:t>
      </w:r>
      <w:r>
        <w:rPr>
          <w:noProof/>
        </w:rPr>
        <w:fldChar w:fldCharType="end"/>
      </w:r>
    </w:p>
    <w:p w14:paraId="7F729C06" w14:textId="1FD781D0" w:rsidR="00285C8F" w:rsidRDefault="00285C8F">
      <w:pPr>
        <w:pStyle w:val="TOC3"/>
        <w:rPr>
          <w:rFonts w:asciiTheme="minorHAnsi" w:hAnsiTheme="minorHAnsi" w:cstheme="minorBidi"/>
          <w:noProof/>
          <w:kern w:val="2"/>
          <w:sz w:val="24"/>
          <w:szCs w:val="24"/>
          <w:lang w:eastAsia="en-GB"/>
          <w14:ligatures w14:val="standardContextual"/>
        </w:rPr>
      </w:pPr>
      <w:r>
        <w:rPr>
          <w:noProof/>
        </w:rPr>
        <w:t>B.3.2</w:t>
      </w:r>
      <w:r>
        <w:rPr>
          <w:rFonts w:asciiTheme="minorHAnsi" w:hAnsiTheme="minorHAnsi" w:cstheme="minorBidi"/>
          <w:noProof/>
          <w:kern w:val="2"/>
          <w:sz w:val="24"/>
          <w:szCs w:val="24"/>
          <w:lang w:eastAsia="en-GB"/>
          <w14:ligatures w14:val="standardContextual"/>
        </w:rPr>
        <w:tab/>
      </w:r>
      <w:r>
        <w:rPr>
          <w:noProof/>
        </w:rPr>
        <w:t>Repository and installation</w:t>
      </w:r>
      <w:r>
        <w:rPr>
          <w:noProof/>
        </w:rPr>
        <w:tab/>
      </w:r>
      <w:r>
        <w:rPr>
          <w:noProof/>
        </w:rPr>
        <w:fldChar w:fldCharType="begin" w:fldLock="1"/>
      </w:r>
      <w:r>
        <w:rPr>
          <w:noProof/>
        </w:rPr>
        <w:instrText xml:space="preserve"> PAGEREF _Toc192015506 \h </w:instrText>
      </w:r>
      <w:r>
        <w:rPr>
          <w:noProof/>
        </w:rPr>
      </w:r>
      <w:r>
        <w:rPr>
          <w:noProof/>
        </w:rPr>
        <w:fldChar w:fldCharType="separate"/>
      </w:r>
      <w:r>
        <w:rPr>
          <w:noProof/>
        </w:rPr>
        <w:t>65</w:t>
      </w:r>
      <w:r>
        <w:rPr>
          <w:noProof/>
        </w:rPr>
        <w:fldChar w:fldCharType="end"/>
      </w:r>
    </w:p>
    <w:p w14:paraId="6AD89B99" w14:textId="601C84AD" w:rsidR="00285C8F" w:rsidRDefault="00285C8F">
      <w:pPr>
        <w:pStyle w:val="TOC3"/>
        <w:rPr>
          <w:rFonts w:asciiTheme="minorHAnsi" w:hAnsiTheme="minorHAnsi" w:cstheme="minorBidi"/>
          <w:noProof/>
          <w:kern w:val="2"/>
          <w:sz w:val="24"/>
          <w:szCs w:val="24"/>
          <w:lang w:eastAsia="en-GB"/>
          <w14:ligatures w14:val="standardContextual"/>
        </w:rPr>
      </w:pPr>
      <w:r>
        <w:rPr>
          <w:noProof/>
        </w:rPr>
        <w:t>B.3.3</w:t>
      </w:r>
      <w:r>
        <w:rPr>
          <w:rFonts w:asciiTheme="minorHAnsi" w:hAnsiTheme="minorHAnsi" w:cstheme="minorBidi"/>
          <w:noProof/>
          <w:kern w:val="2"/>
          <w:sz w:val="24"/>
          <w:szCs w:val="24"/>
          <w:lang w:eastAsia="en-GB"/>
          <w14:ligatures w14:val="standardContextual"/>
        </w:rPr>
        <w:tab/>
      </w:r>
      <w:r>
        <w:rPr>
          <w:noProof/>
        </w:rPr>
        <w:t>Single branch APIs and scripts applied to SSD300 model</w:t>
      </w:r>
      <w:r>
        <w:rPr>
          <w:noProof/>
        </w:rPr>
        <w:tab/>
      </w:r>
      <w:r>
        <w:rPr>
          <w:noProof/>
        </w:rPr>
        <w:fldChar w:fldCharType="begin" w:fldLock="1"/>
      </w:r>
      <w:r>
        <w:rPr>
          <w:noProof/>
        </w:rPr>
        <w:instrText xml:space="preserve"> PAGEREF _Toc192015507 \h </w:instrText>
      </w:r>
      <w:r>
        <w:rPr>
          <w:noProof/>
        </w:rPr>
      </w:r>
      <w:r>
        <w:rPr>
          <w:noProof/>
        </w:rPr>
        <w:fldChar w:fldCharType="separate"/>
      </w:r>
      <w:r>
        <w:rPr>
          <w:noProof/>
        </w:rPr>
        <w:t>66</w:t>
      </w:r>
      <w:r>
        <w:rPr>
          <w:noProof/>
        </w:rPr>
        <w:fldChar w:fldCharType="end"/>
      </w:r>
    </w:p>
    <w:p w14:paraId="12D61B85" w14:textId="046F55B5" w:rsidR="00285C8F" w:rsidRDefault="00285C8F">
      <w:pPr>
        <w:pStyle w:val="TOC3"/>
        <w:rPr>
          <w:rFonts w:asciiTheme="minorHAnsi" w:hAnsiTheme="minorHAnsi" w:cstheme="minorBidi"/>
          <w:noProof/>
          <w:kern w:val="2"/>
          <w:sz w:val="24"/>
          <w:szCs w:val="24"/>
          <w:lang w:eastAsia="en-GB"/>
          <w14:ligatures w14:val="standardContextual"/>
        </w:rPr>
      </w:pPr>
      <w:r>
        <w:rPr>
          <w:noProof/>
        </w:rPr>
        <w:t>B.3.4</w:t>
      </w:r>
      <w:r>
        <w:rPr>
          <w:rFonts w:asciiTheme="minorHAnsi" w:hAnsiTheme="minorHAnsi" w:cstheme="minorBidi"/>
          <w:noProof/>
          <w:kern w:val="2"/>
          <w:sz w:val="24"/>
          <w:szCs w:val="24"/>
          <w:lang w:eastAsia="en-GB"/>
          <w14:ligatures w14:val="standardContextual"/>
        </w:rPr>
        <w:tab/>
      </w:r>
      <w:r>
        <w:rPr>
          <w:noProof/>
        </w:rPr>
        <w:t>Multi branch split APIs and scripts (ssd_resnet and retinanet) with compression</w:t>
      </w:r>
      <w:r>
        <w:rPr>
          <w:noProof/>
        </w:rPr>
        <w:tab/>
      </w:r>
      <w:r>
        <w:rPr>
          <w:noProof/>
        </w:rPr>
        <w:fldChar w:fldCharType="begin" w:fldLock="1"/>
      </w:r>
      <w:r>
        <w:rPr>
          <w:noProof/>
        </w:rPr>
        <w:instrText xml:space="preserve"> PAGEREF _Toc192015508 \h </w:instrText>
      </w:r>
      <w:r>
        <w:rPr>
          <w:noProof/>
        </w:rPr>
      </w:r>
      <w:r>
        <w:rPr>
          <w:noProof/>
        </w:rPr>
        <w:fldChar w:fldCharType="separate"/>
      </w:r>
      <w:r>
        <w:rPr>
          <w:noProof/>
        </w:rPr>
        <w:t>68</w:t>
      </w:r>
      <w:r>
        <w:rPr>
          <w:noProof/>
        </w:rPr>
        <w:fldChar w:fldCharType="end"/>
      </w:r>
    </w:p>
    <w:p w14:paraId="3AEA7630" w14:textId="3366D85C" w:rsidR="00285C8F" w:rsidRDefault="00285C8F">
      <w:pPr>
        <w:pStyle w:val="TOC3"/>
        <w:rPr>
          <w:rFonts w:asciiTheme="minorHAnsi" w:hAnsiTheme="minorHAnsi" w:cstheme="minorBidi"/>
          <w:noProof/>
          <w:kern w:val="2"/>
          <w:sz w:val="24"/>
          <w:szCs w:val="24"/>
          <w:lang w:eastAsia="en-GB"/>
          <w14:ligatures w14:val="standardContextual"/>
        </w:rPr>
      </w:pPr>
      <w:r>
        <w:rPr>
          <w:noProof/>
        </w:rPr>
        <w:t>B.3.5</w:t>
      </w:r>
      <w:r>
        <w:rPr>
          <w:rFonts w:asciiTheme="minorHAnsi" w:hAnsiTheme="minorHAnsi" w:cstheme="minorBidi"/>
          <w:noProof/>
          <w:kern w:val="2"/>
          <w:sz w:val="24"/>
          <w:szCs w:val="24"/>
          <w:lang w:eastAsia="en-GB"/>
          <w14:ligatures w14:val="standardContextual"/>
        </w:rPr>
        <w:tab/>
      </w:r>
      <w:r>
        <w:rPr>
          <w:noProof/>
        </w:rPr>
        <w:t>FPN/RPN retinanet scripts</w:t>
      </w:r>
      <w:r>
        <w:rPr>
          <w:noProof/>
        </w:rPr>
        <w:tab/>
      </w:r>
      <w:r>
        <w:rPr>
          <w:noProof/>
        </w:rPr>
        <w:fldChar w:fldCharType="begin" w:fldLock="1"/>
      </w:r>
      <w:r>
        <w:rPr>
          <w:noProof/>
        </w:rPr>
        <w:instrText xml:space="preserve"> PAGEREF _Toc192015509 \h </w:instrText>
      </w:r>
      <w:r>
        <w:rPr>
          <w:noProof/>
        </w:rPr>
      </w:r>
      <w:r>
        <w:rPr>
          <w:noProof/>
        </w:rPr>
        <w:fldChar w:fldCharType="separate"/>
      </w:r>
      <w:r>
        <w:rPr>
          <w:noProof/>
        </w:rPr>
        <w:t>73</w:t>
      </w:r>
      <w:r>
        <w:rPr>
          <w:noProof/>
        </w:rPr>
        <w:fldChar w:fldCharType="end"/>
      </w:r>
    </w:p>
    <w:p w14:paraId="4FC4E41B" w14:textId="3C9D1319" w:rsidR="00285C8F" w:rsidRDefault="00285C8F">
      <w:pPr>
        <w:pStyle w:val="TOC9"/>
        <w:rPr>
          <w:rFonts w:asciiTheme="minorHAnsi" w:hAnsiTheme="minorHAnsi" w:cstheme="minorBidi"/>
          <w:b w:val="0"/>
          <w:noProof/>
          <w:kern w:val="2"/>
          <w:sz w:val="24"/>
          <w:szCs w:val="24"/>
          <w:lang w:eastAsia="en-GB"/>
          <w14:ligatures w14:val="standardContextual"/>
        </w:rPr>
      </w:pPr>
      <w:r>
        <w:rPr>
          <w:noProof/>
        </w:rPr>
        <w:t>Annex C : Change history</w:t>
      </w:r>
      <w:r>
        <w:rPr>
          <w:noProof/>
        </w:rPr>
        <w:tab/>
      </w:r>
      <w:r>
        <w:rPr>
          <w:noProof/>
        </w:rPr>
        <w:fldChar w:fldCharType="begin" w:fldLock="1"/>
      </w:r>
      <w:r>
        <w:rPr>
          <w:noProof/>
        </w:rPr>
        <w:instrText xml:space="preserve"> PAGEREF _Toc192015510 \h </w:instrText>
      </w:r>
      <w:r>
        <w:rPr>
          <w:noProof/>
        </w:rPr>
      </w:r>
      <w:r>
        <w:rPr>
          <w:noProof/>
        </w:rPr>
        <w:fldChar w:fldCharType="separate"/>
      </w:r>
      <w:r>
        <w:rPr>
          <w:noProof/>
        </w:rPr>
        <w:t>76</w:t>
      </w:r>
      <w:r>
        <w:rPr>
          <w:noProof/>
        </w:rPr>
        <w:fldChar w:fldCharType="end"/>
      </w:r>
    </w:p>
    <w:p w14:paraId="18B21078" w14:textId="4F6FC363" w:rsidR="00423F76" w:rsidRPr="008D2BFE" w:rsidRDefault="00423F76" w:rsidP="00423F76">
      <w:pPr>
        <w:rPr>
          <w:noProof/>
        </w:rPr>
      </w:pPr>
      <w:r w:rsidRPr="008D2BFE">
        <w:rPr>
          <w:noProof/>
        </w:rPr>
        <w:fldChar w:fldCharType="end"/>
      </w:r>
    </w:p>
    <w:p w14:paraId="50657DD3" w14:textId="77777777" w:rsidR="00423F76" w:rsidRPr="00434FD6" w:rsidRDefault="00423F76" w:rsidP="00423F76">
      <w:pPr>
        <w:pStyle w:val="NormalWeb"/>
        <w:rPr>
          <w:noProof/>
          <w:color w:val="FF0000"/>
          <w:sz w:val="20"/>
        </w:rPr>
      </w:pPr>
      <w:r w:rsidRPr="00434FD6">
        <w:rPr>
          <w:noProof/>
        </w:rPr>
        <w:br w:type="page"/>
      </w:r>
    </w:p>
    <w:p w14:paraId="1151B342" w14:textId="022E970D" w:rsidR="00080512" w:rsidRPr="00434FD6" w:rsidRDefault="00080512" w:rsidP="00423F76">
      <w:pPr>
        <w:pStyle w:val="Heading1"/>
      </w:pPr>
      <w:bookmarkStart w:id="19" w:name="_Toc192015417"/>
      <w:r w:rsidRPr="00434FD6">
        <w:lastRenderedPageBreak/>
        <w:t>Foreword</w:t>
      </w:r>
      <w:bookmarkEnd w:id="3"/>
      <w:bookmarkEnd w:id="19"/>
    </w:p>
    <w:p w14:paraId="065697CA" w14:textId="6D64D97A" w:rsidR="00080512" w:rsidRPr="00434FD6" w:rsidRDefault="00080512">
      <w:r w:rsidRPr="00434FD6">
        <w:t xml:space="preserve">This Technical </w:t>
      </w:r>
      <w:bookmarkStart w:id="20" w:name="spectype3"/>
      <w:del w:id="21" w:author="Eric Yip_1" w:date="2025-04-08T15:53:00Z">
        <w:r w:rsidRPr="00434FD6" w:rsidDel="00A2023B">
          <w:delText>Specification</w:delText>
        </w:r>
        <w:bookmarkEnd w:id="20"/>
        <w:r w:rsidRPr="00434FD6" w:rsidDel="00A2023B">
          <w:delText xml:space="preserve"> </w:delText>
        </w:r>
      </w:del>
      <w:ins w:id="22" w:author="Eric Yip_1" w:date="2025-04-08T15:53:00Z">
        <w:r w:rsidR="00A2023B">
          <w:t>Report</w:t>
        </w:r>
        <w:r w:rsidR="00A2023B" w:rsidRPr="00434FD6">
          <w:t xml:space="preserve"> </w:t>
        </w:r>
      </w:ins>
      <w:r w:rsidRPr="00434FD6">
        <w:t>has been produced by the 3</w:t>
      </w:r>
      <w:r w:rsidR="00F04712" w:rsidRPr="00434FD6">
        <w:t>rd</w:t>
      </w:r>
      <w:r w:rsidRPr="00434FD6">
        <w:t xml:space="preserve"> Generation Partnership Project (3GPP).</w:t>
      </w:r>
    </w:p>
    <w:p w14:paraId="4309C553" w14:textId="77777777" w:rsidR="00080512" w:rsidRPr="00434FD6" w:rsidRDefault="00080512">
      <w:r w:rsidRPr="00434F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E3C9AE" w14:textId="77777777" w:rsidR="00080512" w:rsidRPr="00434FD6" w:rsidRDefault="00080512">
      <w:pPr>
        <w:pStyle w:val="B1"/>
      </w:pPr>
      <w:r w:rsidRPr="00434FD6">
        <w:t>Version x.y.z</w:t>
      </w:r>
    </w:p>
    <w:p w14:paraId="05BD11D3" w14:textId="77777777" w:rsidR="00080512" w:rsidRPr="00434FD6" w:rsidRDefault="00080512">
      <w:pPr>
        <w:pStyle w:val="B1"/>
      </w:pPr>
      <w:r w:rsidRPr="00434FD6">
        <w:t>where:</w:t>
      </w:r>
    </w:p>
    <w:p w14:paraId="41617790" w14:textId="77777777" w:rsidR="00080512" w:rsidRPr="00434FD6" w:rsidRDefault="00080512">
      <w:pPr>
        <w:pStyle w:val="B2"/>
      </w:pPr>
      <w:r w:rsidRPr="00434FD6">
        <w:t>x</w:t>
      </w:r>
      <w:r w:rsidRPr="00434FD6">
        <w:tab/>
        <w:t>the first digit:</w:t>
      </w:r>
    </w:p>
    <w:p w14:paraId="533493B9" w14:textId="77777777" w:rsidR="00080512" w:rsidRPr="00434FD6" w:rsidRDefault="00080512">
      <w:pPr>
        <w:pStyle w:val="B3"/>
      </w:pPr>
      <w:r w:rsidRPr="00434FD6">
        <w:t>1</w:t>
      </w:r>
      <w:r w:rsidRPr="00434FD6">
        <w:tab/>
        <w:t>presented to TSG for information;</w:t>
      </w:r>
    </w:p>
    <w:p w14:paraId="2313F3D4" w14:textId="77777777" w:rsidR="00080512" w:rsidRPr="00434FD6" w:rsidRDefault="00080512">
      <w:pPr>
        <w:pStyle w:val="B3"/>
      </w:pPr>
      <w:r w:rsidRPr="00434FD6">
        <w:t>2</w:t>
      </w:r>
      <w:r w:rsidRPr="00434FD6">
        <w:tab/>
        <w:t>presented to TSG for approval;</w:t>
      </w:r>
    </w:p>
    <w:p w14:paraId="4F7DDAC4" w14:textId="77777777" w:rsidR="00080512" w:rsidRPr="00434FD6" w:rsidRDefault="00080512">
      <w:pPr>
        <w:pStyle w:val="B3"/>
      </w:pPr>
      <w:r w:rsidRPr="00434FD6">
        <w:t>3</w:t>
      </w:r>
      <w:r w:rsidRPr="00434FD6">
        <w:tab/>
        <w:t>or greater indicates TSG approved document under change control.</w:t>
      </w:r>
    </w:p>
    <w:p w14:paraId="2A3E675F" w14:textId="77777777" w:rsidR="00080512" w:rsidRPr="00434FD6" w:rsidRDefault="00080512">
      <w:pPr>
        <w:pStyle w:val="B2"/>
      </w:pPr>
      <w:r w:rsidRPr="00434FD6">
        <w:t>y</w:t>
      </w:r>
      <w:r w:rsidRPr="00434FD6">
        <w:tab/>
        <w:t>the second digit is incremented for all changes of substance, i.e. technical enhancements, corrections, updates, etc.</w:t>
      </w:r>
    </w:p>
    <w:p w14:paraId="37107D01" w14:textId="77777777" w:rsidR="00080512" w:rsidRPr="00434FD6" w:rsidRDefault="00080512">
      <w:pPr>
        <w:pStyle w:val="B2"/>
      </w:pPr>
      <w:r w:rsidRPr="00434FD6">
        <w:t>z</w:t>
      </w:r>
      <w:r w:rsidRPr="00434FD6">
        <w:tab/>
        <w:t>the third digit is incremented when editorial only changes have been incorporated in the document.</w:t>
      </w:r>
    </w:p>
    <w:p w14:paraId="0E9872DF" w14:textId="77777777" w:rsidR="008C384C" w:rsidRPr="00434FD6" w:rsidRDefault="008C384C" w:rsidP="008C384C">
      <w:r w:rsidRPr="00434FD6">
        <w:t xml:space="preserve">In </w:t>
      </w:r>
      <w:r w:rsidR="0074026F" w:rsidRPr="00434FD6">
        <w:t>the present</w:t>
      </w:r>
      <w:r w:rsidRPr="00434FD6">
        <w:t xml:space="preserve"> document, modal verbs have the following meanings:</w:t>
      </w:r>
    </w:p>
    <w:p w14:paraId="097B90E2" w14:textId="77777777" w:rsidR="008C384C" w:rsidRPr="00434FD6" w:rsidRDefault="008C384C" w:rsidP="00774DA4">
      <w:pPr>
        <w:pStyle w:val="EX"/>
      </w:pPr>
      <w:r w:rsidRPr="00434FD6">
        <w:rPr>
          <w:b/>
        </w:rPr>
        <w:t>shall</w:t>
      </w:r>
      <w:r w:rsidRPr="00434FD6">
        <w:tab/>
      </w:r>
      <w:r w:rsidRPr="00434FD6">
        <w:tab/>
        <w:t>indicates a mandatory requirement to do something</w:t>
      </w:r>
    </w:p>
    <w:p w14:paraId="6471E698" w14:textId="77777777" w:rsidR="008C384C" w:rsidRPr="00434FD6" w:rsidRDefault="008C384C" w:rsidP="00774DA4">
      <w:pPr>
        <w:pStyle w:val="EX"/>
      </w:pPr>
      <w:r w:rsidRPr="00434FD6">
        <w:rPr>
          <w:b/>
        </w:rPr>
        <w:t>shall not</w:t>
      </w:r>
      <w:r w:rsidRPr="00434FD6">
        <w:tab/>
        <w:t>indicates an interdiction (</w:t>
      </w:r>
      <w:r w:rsidR="001F1132" w:rsidRPr="00434FD6">
        <w:t>prohibition</w:t>
      </w:r>
      <w:r w:rsidRPr="00434FD6">
        <w:t>) to do something</w:t>
      </w:r>
    </w:p>
    <w:p w14:paraId="00A853C7" w14:textId="77777777" w:rsidR="00BA19ED" w:rsidRPr="00434FD6" w:rsidRDefault="00BA19ED" w:rsidP="00A27486">
      <w:r w:rsidRPr="00434FD6">
        <w:t>The constructions "shall" and "shall not" are confined to the context of normative provisions, and do not appear in Technical Reports.</w:t>
      </w:r>
    </w:p>
    <w:p w14:paraId="54A2A4C0" w14:textId="77777777" w:rsidR="00C1496A" w:rsidRPr="00434FD6" w:rsidRDefault="00C1496A" w:rsidP="00A27486">
      <w:r w:rsidRPr="00434FD6">
        <w:t xml:space="preserve">The constructions "must" and "must not" are not used as substitutes for "shall" and "shall not". Their use is avoided insofar as possible, and </w:t>
      </w:r>
      <w:r w:rsidR="001F1132" w:rsidRPr="00434FD6">
        <w:t xml:space="preserve">they </w:t>
      </w:r>
      <w:r w:rsidRPr="00434FD6">
        <w:t xml:space="preserve">are </w:t>
      </w:r>
      <w:r w:rsidR="001F1132" w:rsidRPr="00434FD6">
        <w:t>not</w:t>
      </w:r>
      <w:r w:rsidRPr="00434FD6">
        <w:t xml:space="preserve"> used in a normative context except in a direct citation from an external, referenced, non-3GPP document, or so as to maintain continuity of style when extending or modifying the provisions of such a referenced document.</w:t>
      </w:r>
    </w:p>
    <w:p w14:paraId="7E974113" w14:textId="77777777" w:rsidR="008C384C" w:rsidRPr="00434FD6" w:rsidRDefault="008C384C" w:rsidP="00774DA4">
      <w:pPr>
        <w:pStyle w:val="EX"/>
      </w:pPr>
      <w:r w:rsidRPr="00434FD6">
        <w:rPr>
          <w:b/>
        </w:rPr>
        <w:t>should</w:t>
      </w:r>
      <w:r w:rsidRPr="00434FD6">
        <w:tab/>
      </w:r>
      <w:r w:rsidRPr="00434FD6">
        <w:tab/>
        <w:t>indicates a recommendation to do something</w:t>
      </w:r>
    </w:p>
    <w:p w14:paraId="0BA86DB7" w14:textId="77777777" w:rsidR="008C384C" w:rsidRPr="00434FD6" w:rsidRDefault="008C384C" w:rsidP="00774DA4">
      <w:pPr>
        <w:pStyle w:val="EX"/>
      </w:pPr>
      <w:r w:rsidRPr="00434FD6">
        <w:rPr>
          <w:b/>
        </w:rPr>
        <w:t>should not</w:t>
      </w:r>
      <w:r w:rsidRPr="00434FD6">
        <w:tab/>
        <w:t>indicates a recommendation not to do something</w:t>
      </w:r>
    </w:p>
    <w:p w14:paraId="5785CA0A" w14:textId="77777777" w:rsidR="008C384C" w:rsidRPr="00434FD6" w:rsidRDefault="008C384C" w:rsidP="00774DA4">
      <w:pPr>
        <w:pStyle w:val="EX"/>
      </w:pPr>
      <w:r w:rsidRPr="00434FD6">
        <w:rPr>
          <w:b/>
        </w:rPr>
        <w:t>may</w:t>
      </w:r>
      <w:r w:rsidRPr="00434FD6">
        <w:tab/>
      </w:r>
      <w:r w:rsidRPr="00434FD6">
        <w:tab/>
        <w:t>indicates permission to do something</w:t>
      </w:r>
    </w:p>
    <w:p w14:paraId="42A4C331" w14:textId="77777777" w:rsidR="008C384C" w:rsidRPr="00434FD6" w:rsidRDefault="008C384C" w:rsidP="00774DA4">
      <w:pPr>
        <w:pStyle w:val="EX"/>
      </w:pPr>
      <w:r w:rsidRPr="00434FD6">
        <w:rPr>
          <w:b/>
        </w:rPr>
        <w:t>need not</w:t>
      </w:r>
      <w:r w:rsidRPr="00434FD6">
        <w:tab/>
        <w:t>indicates permission not to do something</w:t>
      </w:r>
    </w:p>
    <w:p w14:paraId="45E0F54F" w14:textId="77777777" w:rsidR="008C384C" w:rsidRPr="00434FD6" w:rsidRDefault="008C384C" w:rsidP="00A27486">
      <w:r w:rsidRPr="00434FD6">
        <w:t>The construction "may not" is ambiguous</w:t>
      </w:r>
      <w:r w:rsidR="001F1132" w:rsidRPr="00434FD6">
        <w:t xml:space="preserve"> </w:t>
      </w:r>
      <w:r w:rsidRPr="00434FD6">
        <w:t xml:space="preserve">and </w:t>
      </w:r>
      <w:r w:rsidR="00774DA4" w:rsidRPr="00434FD6">
        <w:t>is not</w:t>
      </w:r>
      <w:r w:rsidR="00F9008D" w:rsidRPr="00434FD6">
        <w:t xml:space="preserve"> </w:t>
      </w:r>
      <w:r w:rsidRPr="00434FD6">
        <w:t>used in normative elements.</w:t>
      </w:r>
      <w:r w:rsidR="001F1132" w:rsidRPr="00434FD6">
        <w:t xml:space="preserve"> The </w:t>
      </w:r>
      <w:r w:rsidR="003765B8" w:rsidRPr="00434FD6">
        <w:t xml:space="preserve">unambiguous </w:t>
      </w:r>
      <w:r w:rsidR="001F1132" w:rsidRPr="00434FD6">
        <w:t>construction</w:t>
      </w:r>
      <w:r w:rsidR="003765B8" w:rsidRPr="00434FD6">
        <w:t>s</w:t>
      </w:r>
      <w:r w:rsidR="001F1132" w:rsidRPr="00434FD6">
        <w:t xml:space="preserve"> "might not" </w:t>
      </w:r>
      <w:r w:rsidR="003765B8" w:rsidRPr="00434FD6">
        <w:t>or "shall not" are</w:t>
      </w:r>
      <w:r w:rsidR="001F1132" w:rsidRPr="00434FD6">
        <w:t xml:space="preserve"> used </w:t>
      </w:r>
      <w:r w:rsidR="003765B8" w:rsidRPr="00434FD6">
        <w:t xml:space="preserve">instead, depending upon the </w:t>
      </w:r>
      <w:r w:rsidR="001F1132" w:rsidRPr="00434FD6">
        <w:t>meaning intended.</w:t>
      </w:r>
    </w:p>
    <w:p w14:paraId="622FAE9D" w14:textId="77777777" w:rsidR="008C384C" w:rsidRPr="00434FD6" w:rsidRDefault="008C384C" w:rsidP="00774DA4">
      <w:pPr>
        <w:pStyle w:val="EX"/>
      </w:pPr>
      <w:r w:rsidRPr="00434FD6">
        <w:rPr>
          <w:b/>
        </w:rPr>
        <w:t>can</w:t>
      </w:r>
      <w:r w:rsidRPr="00434FD6">
        <w:tab/>
      </w:r>
      <w:r w:rsidRPr="00434FD6">
        <w:tab/>
        <w:t>indicates</w:t>
      </w:r>
      <w:r w:rsidR="00774DA4" w:rsidRPr="00434FD6">
        <w:t xml:space="preserve"> that something is possible</w:t>
      </w:r>
    </w:p>
    <w:p w14:paraId="5A4AB1D9" w14:textId="77777777" w:rsidR="00774DA4" w:rsidRPr="00434FD6" w:rsidRDefault="00774DA4" w:rsidP="00774DA4">
      <w:pPr>
        <w:pStyle w:val="EX"/>
      </w:pPr>
      <w:r w:rsidRPr="00434FD6">
        <w:rPr>
          <w:b/>
        </w:rPr>
        <w:t>cannot</w:t>
      </w:r>
      <w:r w:rsidRPr="00434FD6">
        <w:tab/>
      </w:r>
      <w:r w:rsidRPr="00434FD6">
        <w:tab/>
        <w:t>indicates that something is impossible</w:t>
      </w:r>
    </w:p>
    <w:p w14:paraId="7E95B27C" w14:textId="77777777" w:rsidR="00774DA4" w:rsidRPr="00434FD6" w:rsidRDefault="00774DA4" w:rsidP="00A27486">
      <w:r w:rsidRPr="00434FD6">
        <w:t xml:space="preserve">The constructions "can" and "cannot" </w:t>
      </w:r>
      <w:r w:rsidR="00F9008D" w:rsidRPr="00434FD6">
        <w:t xml:space="preserve">are not </w:t>
      </w:r>
      <w:r w:rsidRPr="00434FD6">
        <w:t>substitute</w:t>
      </w:r>
      <w:r w:rsidR="003765B8" w:rsidRPr="00434FD6">
        <w:t>s</w:t>
      </w:r>
      <w:r w:rsidRPr="00434FD6">
        <w:t xml:space="preserve"> for "may" and "need not".</w:t>
      </w:r>
    </w:p>
    <w:p w14:paraId="4FED4B63" w14:textId="77777777" w:rsidR="00774DA4" w:rsidRPr="00434FD6" w:rsidRDefault="00774DA4" w:rsidP="00774DA4">
      <w:pPr>
        <w:pStyle w:val="EX"/>
      </w:pPr>
      <w:r w:rsidRPr="00434FD6">
        <w:rPr>
          <w:b/>
        </w:rPr>
        <w:t>will</w:t>
      </w:r>
      <w:r w:rsidRPr="00434FD6">
        <w:tab/>
      </w:r>
      <w:r w:rsidRPr="00434FD6">
        <w:tab/>
        <w:t xml:space="preserve">indicates that something is certain </w:t>
      </w:r>
      <w:r w:rsidR="003765B8" w:rsidRPr="00434FD6">
        <w:t xml:space="preserve">or </w:t>
      </w:r>
      <w:r w:rsidRPr="00434FD6">
        <w:t xml:space="preserve">expected to happen </w:t>
      </w:r>
      <w:r w:rsidR="003765B8" w:rsidRPr="00434FD6">
        <w:t xml:space="preserve">as a result of action taken by an </w:t>
      </w:r>
      <w:r w:rsidRPr="00434FD6">
        <w:t>agency the behaviour of which is outside the scope of the present document</w:t>
      </w:r>
    </w:p>
    <w:p w14:paraId="5D71F70B" w14:textId="77777777" w:rsidR="00774DA4" w:rsidRPr="00434FD6" w:rsidRDefault="00774DA4" w:rsidP="00774DA4">
      <w:pPr>
        <w:pStyle w:val="EX"/>
      </w:pPr>
      <w:r w:rsidRPr="00434FD6">
        <w:rPr>
          <w:b/>
        </w:rPr>
        <w:t>will not</w:t>
      </w:r>
      <w:r w:rsidRPr="00434FD6">
        <w:tab/>
      </w:r>
      <w:r w:rsidRPr="00434FD6">
        <w:tab/>
        <w:t xml:space="preserve">indicates that something is certain </w:t>
      </w:r>
      <w:r w:rsidR="003765B8" w:rsidRPr="00434FD6">
        <w:t xml:space="preserve">or expected not </w:t>
      </w:r>
      <w:r w:rsidRPr="00434FD6">
        <w:t xml:space="preserve">to happen </w:t>
      </w:r>
      <w:r w:rsidR="003765B8" w:rsidRPr="00434FD6">
        <w:t xml:space="preserve">as a result of action taken </w:t>
      </w:r>
      <w:r w:rsidRPr="00434FD6">
        <w:t xml:space="preserve">by </w:t>
      </w:r>
      <w:r w:rsidR="003765B8" w:rsidRPr="00434FD6">
        <w:t xml:space="preserve">an </w:t>
      </w:r>
      <w:r w:rsidRPr="00434FD6">
        <w:t>agency the behaviour of which is outside the scope of the present document</w:t>
      </w:r>
    </w:p>
    <w:p w14:paraId="781F5847" w14:textId="77777777" w:rsidR="001F1132" w:rsidRPr="00434FD6" w:rsidRDefault="001F1132" w:rsidP="00774DA4">
      <w:pPr>
        <w:pStyle w:val="EX"/>
      </w:pPr>
      <w:r w:rsidRPr="00434FD6">
        <w:rPr>
          <w:b/>
        </w:rPr>
        <w:t>might</w:t>
      </w:r>
      <w:r w:rsidRPr="00434FD6">
        <w:tab/>
        <w:t xml:space="preserve">indicates a likelihood that something will happen as a result of </w:t>
      </w:r>
      <w:r w:rsidR="003765B8" w:rsidRPr="00434FD6">
        <w:t xml:space="preserve">action taken by </w:t>
      </w:r>
      <w:r w:rsidRPr="00434FD6">
        <w:t>some agency the behaviour of which is outside the scope of the present document</w:t>
      </w:r>
    </w:p>
    <w:p w14:paraId="658AA296" w14:textId="77777777" w:rsidR="003765B8" w:rsidRPr="00434FD6" w:rsidRDefault="003765B8" w:rsidP="003765B8">
      <w:pPr>
        <w:pStyle w:val="EX"/>
      </w:pPr>
      <w:r w:rsidRPr="00434FD6">
        <w:rPr>
          <w:b/>
        </w:rPr>
        <w:lastRenderedPageBreak/>
        <w:t>might not</w:t>
      </w:r>
      <w:r w:rsidRPr="00434FD6">
        <w:tab/>
        <w:t>indicates a likelihood that something will not happen as a result of action taken by some agency the behaviour of which is outside the scope of the present document</w:t>
      </w:r>
    </w:p>
    <w:p w14:paraId="128C4C02" w14:textId="77777777" w:rsidR="001F1132" w:rsidRPr="00434FD6" w:rsidRDefault="001F1132" w:rsidP="001F1132">
      <w:r w:rsidRPr="00434FD6">
        <w:t>In addition:</w:t>
      </w:r>
    </w:p>
    <w:p w14:paraId="2B4C9157" w14:textId="77777777" w:rsidR="00774DA4" w:rsidRPr="00434FD6" w:rsidRDefault="00774DA4" w:rsidP="00774DA4">
      <w:pPr>
        <w:pStyle w:val="EX"/>
      </w:pPr>
      <w:r w:rsidRPr="00434FD6">
        <w:rPr>
          <w:b/>
        </w:rPr>
        <w:t>is</w:t>
      </w:r>
      <w:r w:rsidRPr="00434FD6">
        <w:tab/>
        <w:t>(or any other verb in the indicative</w:t>
      </w:r>
      <w:r w:rsidR="001F1132" w:rsidRPr="00434FD6">
        <w:t xml:space="preserve"> mood</w:t>
      </w:r>
      <w:r w:rsidRPr="00434FD6">
        <w:t>) indicates a statement of fact</w:t>
      </w:r>
    </w:p>
    <w:p w14:paraId="33707B51" w14:textId="77777777" w:rsidR="00647114" w:rsidRPr="00434FD6" w:rsidRDefault="00647114" w:rsidP="00774DA4">
      <w:pPr>
        <w:pStyle w:val="EX"/>
      </w:pPr>
      <w:r w:rsidRPr="00434FD6">
        <w:rPr>
          <w:b/>
        </w:rPr>
        <w:t>is not</w:t>
      </w:r>
      <w:r w:rsidRPr="00434FD6">
        <w:tab/>
        <w:t>(or any other negative verb in the indicative</w:t>
      </w:r>
      <w:r w:rsidR="001F1132" w:rsidRPr="00434FD6">
        <w:t xml:space="preserve"> mood</w:t>
      </w:r>
      <w:r w:rsidRPr="00434FD6">
        <w:t>) indicates a statement of fact</w:t>
      </w:r>
    </w:p>
    <w:p w14:paraId="7D379B8D" w14:textId="77777777" w:rsidR="00774DA4" w:rsidRPr="00434FD6" w:rsidRDefault="00647114" w:rsidP="00A27486">
      <w:r w:rsidRPr="00434FD6">
        <w:t>The constructions "is" and "is not" do not indicate requirements.</w:t>
      </w:r>
    </w:p>
    <w:p w14:paraId="59577B37" w14:textId="6F10FFA6" w:rsidR="00080512" w:rsidRDefault="00080512">
      <w:pPr>
        <w:pStyle w:val="Heading1"/>
      </w:pPr>
      <w:bookmarkStart w:id="23" w:name="introduction"/>
      <w:bookmarkStart w:id="24" w:name="_Toc120864989"/>
      <w:bookmarkStart w:id="25" w:name="_Toc192015418"/>
      <w:bookmarkEnd w:id="23"/>
      <w:r w:rsidRPr="00434FD6">
        <w:t>Introduction</w:t>
      </w:r>
      <w:bookmarkEnd w:id="24"/>
      <w:bookmarkEnd w:id="25"/>
    </w:p>
    <w:p w14:paraId="7A2C6409" w14:textId="77777777" w:rsidR="00A2225F" w:rsidRPr="000E7DA8" w:rsidRDefault="00A2225F" w:rsidP="00D44CBB"/>
    <w:p w14:paraId="41C4FDCE" w14:textId="77777777" w:rsidR="00A2225F" w:rsidRPr="00A2225F" w:rsidRDefault="00A2225F">
      <w:pPr>
        <w:pStyle w:val="Heading1"/>
      </w:pPr>
      <w:r w:rsidRPr="00A2225F">
        <w:br w:type="page"/>
      </w:r>
      <w:bookmarkStart w:id="26" w:name="_Toc130977696"/>
      <w:bookmarkStart w:id="27" w:name="_Toc192015419"/>
      <w:r w:rsidRPr="00A2225F">
        <w:lastRenderedPageBreak/>
        <w:t>1</w:t>
      </w:r>
      <w:r w:rsidRPr="00A2225F">
        <w:tab/>
        <w:t>Scope</w:t>
      </w:r>
      <w:bookmarkEnd w:id="26"/>
      <w:bookmarkEnd w:id="27"/>
    </w:p>
    <w:p w14:paraId="1C3983CE" w14:textId="5D0BBB43" w:rsidR="00DB3325" w:rsidRPr="00434FD6" w:rsidRDefault="00D705A4" w:rsidP="00D705A4">
      <w:r>
        <w:t>The present document</w:t>
      </w:r>
      <w:r w:rsidR="00567885">
        <w:t xml:space="preserve"> provides details on feasibility evaluations for a given set of scenarios related to AI/ML in media services. </w:t>
      </w:r>
      <w:r w:rsidR="00DB3325">
        <w:t>In particular, aspects related the feasibility of split inferencing between different entities and the characteristics of the subsequent intermediate data are documented. A set of anchors and related metrics are defined to evaluate the feasibility and characteristics of such scenarios in terms of service requirements (such as service latency, inference accuracy, network bandwidth etc.). The transmission of relevant data in AI/ML media services is also considered, with evaluations on the compression technologies of data components such as AI/ML models. The functional aspects related to the AI/ML media services given in this document are presented in TR 26.927 [</w:t>
      </w:r>
      <w:del w:id="28" w:author="Eric Yip_1" w:date="2025-04-08T13:51:00Z">
        <w:r w:rsidR="00DB3325" w:rsidRPr="00A2023B" w:rsidDel="00B05F29">
          <w:delText>bb</w:delText>
        </w:r>
      </w:del>
      <w:ins w:id="29" w:author="Eric Yip_1" w:date="2025-04-08T13:51:00Z">
        <w:r w:rsidR="00B05F29" w:rsidRPr="00A2023B">
          <w:rPr>
            <w:rPrChange w:id="30" w:author="Eric Yip_1" w:date="2025-04-08T15:52:00Z">
              <w:rPr>
                <w:highlight w:val="yellow"/>
              </w:rPr>
            </w:rPrChange>
          </w:rPr>
          <w:t>3</w:t>
        </w:r>
      </w:ins>
      <w:r w:rsidR="00DB3325">
        <w:t>].</w:t>
      </w:r>
    </w:p>
    <w:p w14:paraId="1B60CAAE" w14:textId="77777777" w:rsidR="00080512" w:rsidRPr="00434FD6" w:rsidRDefault="00080512">
      <w:pPr>
        <w:pStyle w:val="Heading1"/>
      </w:pPr>
      <w:bookmarkStart w:id="31" w:name="references"/>
      <w:bookmarkStart w:id="32" w:name="_Toc120864991"/>
      <w:bookmarkStart w:id="33" w:name="_Toc192015420"/>
      <w:bookmarkEnd w:id="31"/>
      <w:r w:rsidRPr="00434FD6">
        <w:t>2</w:t>
      </w:r>
      <w:r w:rsidRPr="00434FD6">
        <w:tab/>
        <w:t>References</w:t>
      </w:r>
      <w:bookmarkEnd w:id="32"/>
      <w:bookmarkEnd w:id="33"/>
    </w:p>
    <w:p w14:paraId="6B4C2C5B" w14:textId="77777777" w:rsidR="00080512" w:rsidRPr="00434FD6" w:rsidRDefault="00080512">
      <w:r w:rsidRPr="00434FD6">
        <w:t>The following documents contain provisions which, through reference in this text, constitute provisions of the present document.</w:t>
      </w:r>
    </w:p>
    <w:p w14:paraId="644E9345" w14:textId="77777777" w:rsidR="00080512" w:rsidRPr="00434FD6" w:rsidRDefault="00051834" w:rsidP="00051834">
      <w:pPr>
        <w:pStyle w:val="B1"/>
      </w:pPr>
      <w:r w:rsidRPr="00434FD6">
        <w:t>-</w:t>
      </w:r>
      <w:r w:rsidRPr="00434FD6">
        <w:tab/>
      </w:r>
      <w:r w:rsidR="00080512" w:rsidRPr="00434FD6">
        <w:t>References are either specific (identified by date of publication, edition numbe</w:t>
      </w:r>
      <w:r w:rsidR="00DC4DA2" w:rsidRPr="00434FD6">
        <w:t>r, version number, etc.) or non</w:t>
      </w:r>
      <w:r w:rsidR="00DC4DA2" w:rsidRPr="00434FD6">
        <w:noBreakHyphen/>
      </w:r>
      <w:r w:rsidR="00080512" w:rsidRPr="00434FD6">
        <w:t>specific.</w:t>
      </w:r>
    </w:p>
    <w:p w14:paraId="3574B3C8" w14:textId="77777777" w:rsidR="00080512" w:rsidRPr="00434FD6" w:rsidRDefault="00051834" w:rsidP="00051834">
      <w:pPr>
        <w:pStyle w:val="B1"/>
      </w:pPr>
      <w:r w:rsidRPr="00434FD6">
        <w:t>-</w:t>
      </w:r>
      <w:r w:rsidRPr="00434FD6">
        <w:tab/>
      </w:r>
      <w:r w:rsidR="00080512" w:rsidRPr="00434FD6">
        <w:t>For a specific reference, subsequent revisions do not apply.</w:t>
      </w:r>
    </w:p>
    <w:p w14:paraId="5921C0D8" w14:textId="77777777" w:rsidR="00080512" w:rsidRPr="00434FD6" w:rsidRDefault="00051834" w:rsidP="00051834">
      <w:pPr>
        <w:pStyle w:val="B1"/>
      </w:pPr>
      <w:r w:rsidRPr="00434FD6">
        <w:t>-</w:t>
      </w:r>
      <w:r w:rsidRPr="00434FD6">
        <w:tab/>
      </w:r>
      <w:r w:rsidR="00080512" w:rsidRPr="00434FD6">
        <w:t>For a non-specific reference, the latest version applies. In the case of a reference to a 3GPP document (including a GSM document), a non-specific reference implicitly refers to the latest version of that document in the same Release as the present document.</w:t>
      </w:r>
    </w:p>
    <w:p w14:paraId="7EEFF95A" w14:textId="295F249F" w:rsidR="00EC4A25" w:rsidRPr="00434FD6" w:rsidRDefault="00EC4A25" w:rsidP="00EC4A25">
      <w:pPr>
        <w:pStyle w:val="EX"/>
      </w:pPr>
      <w:r w:rsidRPr="00434FD6">
        <w:t>[1]</w:t>
      </w:r>
      <w:r w:rsidRPr="00434FD6">
        <w:tab/>
        <w:t>3GPP TR 21.905: "Vocabulary for 3GPP Specifications".</w:t>
      </w:r>
    </w:p>
    <w:p w14:paraId="0D08C3A7" w14:textId="2AA6CF47" w:rsidR="000C7B73" w:rsidRDefault="008A685A" w:rsidP="00D705A4">
      <w:pPr>
        <w:pStyle w:val="EX"/>
        <w:rPr>
          <w:lang w:eastAsia="ko-KR"/>
        </w:rPr>
      </w:pPr>
      <w:r w:rsidRPr="00434FD6">
        <w:rPr>
          <w:lang w:eastAsia="ko-KR"/>
        </w:rPr>
        <w:t>[</w:t>
      </w:r>
      <w:del w:id="34" w:author="Eric Yip_1" w:date="2025-04-08T13:49:00Z">
        <w:r w:rsidR="00A0388B" w:rsidDel="00391EF3">
          <w:rPr>
            <w:lang w:eastAsia="ko-KR"/>
          </w:rPr>
          <w:delText>aa</w:delText>
        </w:r>
      </w:del>
      <w:ins w:id="35" w:author="Eric Yip_1" w:date="2025-04-08T13:49:00Z">
        <w:r w:rsidR="00391EF3">
          <w:rPr>
            <w:lang w:eastAsia="ko-KR"/>
          </w:rPr>
          <w:t>2</w:t>
        </w:r>
      </w:ins>
      <w:r w:rsidRPr="00434FD6">
        <w:rPr>
          <w:lang w:eastAsia="ko-KR"/>
        </w:rPr>
        <w:t>]</w:t>
      </w:r>
      <w:r w:rsidRPr="00434FD6">
        <w:rPr>
          <w:lang w:eastAsia="ko-KR"/>
        </w:rPr>
        <w:tab/>
      </w:r>
      <w:r w:rsidR="00A0388B">
        <w:rPr>
          <w:lang w:eastAsia="ko-KR"/>
        </w:rPr>
        <w:t>3GPP TR 22.874:</w:t>
      </w:r>
      <w:r w:rsidR="00A0388B" w:rsidRPr="00A0388B">
        <w:rPr>
          <w:lang w:eastAsia="ko-KR"/>
        </w:rPr>
        <w:t xml:space="preserve"> </w:t>
      </w:r>
      <w:r w:rsidR="00A0388B">
        <w:rPr>
          <w:lang w:eastAsia="ko-KR"/>
        </w:rPr>
        <w:t>“</w:t>
      </w:r>
      <w:r w:rsidR="00A0388B" w:rsidRPr="00A0388B">
        <w:rPr>
          <w:lang w:eastAsia="ko-KR"/>
        </w:rPr>
        <w:t>Study on traffic characteristics and performance requirements for AI/ML model transfer in 5GS</w:t>
      </w:r>
      <w:r w:rsidR="00A0388B">
        <w:rPr>
          <w:lang w:eastAsia="ko-KR"/>
        </w:rPr>
        <w:t>”.</w:t>
      </w:r>
    </w:p>
    <w:p w14:paraId="5C6E5C9D" w14:textId="45C7FE2C" w:rsidR="006924ED" w:rsidRDefault="006924ED" w:rsidP="006924ED">
      <w:pPr>
        <w:pStyle w:val="EX"/>
        <w:rPr>
          <w:lang w:eastAsia="ko-KR"/>
        </w:rPr>
      </w:pPr>
      <w:r w:rsidRPr="00434FD6">
        <w:rPr>
          <w:lang w:eastAsia="ko-KR"/>
        </w:rPr>
        <w:t>[</w:t>
      </w:r>
      <w:del w:id="36" w:author="Eric Yip_1" w:date="2025-04-08T13:51:00Z">
        <w:r w:rsidDel="00B05F29">
          <w:rPr>
            <w:lang w:eastAsia="ko-KR"/>
          </w:rPr>
          <w:delText>bb</w:delText>
        </w:r>
      </w:del>
      <w:ins w:id="37" w:author="Eric Yip_1" w:date="2025-04-08T13:51:00Z">
        <w:r w:rsidR="00B05F29">
          <w:rPr>
            <w:lang w:eastAsia="ko-KR"/>
          </w:rPr>
          <w:t>3</w:t>
        </w:r>
      </w:ins>
      <w:r w:rsidRPr="00434FD6">
        <w:rPr>
          <w:lang w:eastAsia="ko-KR"/>
        </w:rPr>
        <w:t>]</w:t>
      </w:r>
      <w:r w:rsidRPr="00434FD6">
        <w:rPr>
          <w:lang w:eastAsia="ko-KR"/>
        </w:rPr>
        <w:tab/>
      </w:r>
      <w:r>
        <w:rPr>
          <w:lang w:eastAsia="ko-KR"/>
        </w:rPr>
        <w:t>3GPP TR 26.927:</w:t>
      </w:r>
      <w:r w:rsidRPr="00A0388B">
        <w:rPr>
          <w:lang w:eastAsia="ko-KR"/>
        </w:rPr>
        <w:t xml:space="preserve"> </w:t>
      </w:r>
      <w:r>
        <w:rPr>
          <w:lang w:eastAsia="ko-KR"/>
        </w:rPr>
        <w:t>“</w:t>
      </w:r>
      <w:r w:rsidRPr="006924ED">
        <w:rPr>
          <w:lang w:eastAsia="ko-KR"/>
        </w:rPr>
        <w:t>Study on Artificial Intelligence and Machine Learning in 5G media services</w:t>
      </w:r>
      <w:r>
        <w:rPr>
          <w:lang w:eastAsia="ko-KR"/>
        </w:rPr>
        <w:t>”.</w:t>
      </w:r>
    </w:p>
    <w:p w14:paraId="2041E5AD" w14:textId="2AD4C43D" w:rsidR="00173CA7" w:rsidRDefault="00173CA7" w:rsidP="00173CA7">
      <w:pPr>
        <w:pStyle w:val="EX"/>
        <w:rPr>
          <w:lang w:eastAsia="ko-KR"/>
        </w:rPr>
      </w:pPr>
      <w:r w:rsidRPr="00434FD6">
        <w:rPr>
          <w:lang w:eastAsia="ko-KR"/>
        </w:rPr>
        <w:t>[</w:t>
      </w:r>
      <w:del w:id="38" w:author="Eric Yip_1" w:date="2025-04-08T13:52:00Z">
        <w:r w:rsidDel="00B05F29">
          <w:rPr>
            <w:lang w:eastAsia="ko-KR"/>
          </w:rPr>
          <w:delText>cc</w:delText>
        </w:r>
      </w:del>
      <w:ins w:id="39" w:author="Eric Yip_1" w:date="2025-04-08T13:52:00Z">
        <w:r w:rsidR="00B05F29">
          <w:rPr>
            <w:lang w:eastAsia="ko-KR"/>
          </w:rPr>
          <w:t>4</w:t>
        </w:r>
      </w:ins>
      <w:r w:rsidRPr="00434FD6">
        <w:rPr>
          <w:lang w:eastAsia="ko-KR"/>
        </w:rPr>
        <w:t>]</w:t>
      </w:r>
      <w:r w:rsidRPr="00434FD6">
        <w:rPr>
          <w:lang w:eastAsia="ko-KR"/>
        </w:rPr>
        <w:tab/>
      </w:r>
      <w:r w:rsidR="00481DC2" w:rsidRPr="00481DC2">
        <w:rPr>
          <w:lang w:eastAsia="ko-KR"/>
        </w:rPr>
        <w:t>A. Baevski, H. Zhou, A. Mohamed and M. Auli, “wav2vec 2.0: A Framework for Self-Supervised Learning of Speech Representations”, arXiv, 2006.11477, 2020</w:t>
      </w:r>
    </w:p>
    <w:p w14:paraId="40FEEF34" w14:textId="5DE9F1EC" w:rsidR="00173CA7" w:rsidRDefault="00173CA7" w:rsidP="00173CA7">
      <w:pPr>
        <w:pStyle w:val="EX"/>
        <w:rPr>
          <w:lang w:eastAsia="ko-KR"/>
        </w:rPr>
      </w:pPr>
      <w:del w:id="40" w:author="Eric Yip_1" w:date="2025-04-08T14:01:00Z">
        <w:r w:rsidRPr="00434FD6" w:rsidDel="00EE1F41">
          <w:rPr>
            <w:lang w:eastAsia="ko-KR"/>
          </w:rPr>
          <w:delText>[</w:delText>
        </w:r>
        <w:r w:rsidR="00481DC2" w:rsidDel="00EE1F41">
          <w:rPr>
            <w:lang w:eastAsia="ko-KR"/>
          </w:rPr>
          <w:delText>dd</w:delText>
        </w:r>
        <w:r w:rsidRPr="00434FD6" w:rsidDel="00EE1F41">
          <w:rPr>
            <w:lang w:eastAsia="ko-KR"/>
          </w:rPr>
          <w:delText>]</w:delText>
        </w:r>
      </w:del>
      <w:ins w:id="41" w:author="Eric Yip_1" w:date="2025-04-08T14:01:00Z">
        <w:r w:rsidR="00EE1F41">
          <w:rPr>
            <w:lang w:eastAsia="ko-KR"/>
          </w:rPr>
          <w:t>[5]</w:t>
        </w:r>
      </w:ins>
      <w:r w:rsidRPr="00434FD6">
        <w:rPr>
          <w:lang w:eastAsia="ko-KR"/>
        </w:rPr>
        <w:tab/>
      </w:r>
      <w:r w:rsidR="00481DC2" w:rsidRPr="00481DC2">
        <w:rPr>
          <w:lang w:eastAsia="ko-KR"/>
        </w:rPr>
        <w:t>W.-N. Hsu, B. Bolte, Y.-H. Tsai, K. Lakhotia, R. Salakhutdinov, and A. Mohamed. “Hubert: self-supervised speech representation learning by masked prediction of hidden units”, arXiv, 2106.07447, 2021</w:t>
      </w:r>
    </w:p>
    <w:p w14:paraId="3B72C896" w14:textId="07544BBB" w:rsidR="00173CA7" w:rsidRDefault="00173CA7" w:rsidP="00173CA7">
      <w:pPr>
        <w:pStyle w:val="EX"/>
        <w:rPr>
          <w:lang w:eastAsia="ko-KR"/>
        </w:rPr>
      </w:pPr>
      <w:del w:id="42" w:author="Eric Yip_1" w:date="2025-04-08T14:01:00Z">
        <w:r w:rsidRPr="00434FD6" w:rsidDel="00EE1F41">
          <w:rPr>
            <w:lang w:eastAsia="ko-KR"/>
          </w:rPr>
          <w:delText>[</w:delText>
        </w:r>
        <w:r w:rsidR="002C7A8E" w:rsidDel="00EE1F41">
          <w:rPr>
            <w:lang w:eastAsia="ko-KR"/>
          </w:rPr>
          <w:delText>ee</w:delText>
        </w:r>
        <w:r w:rsidRPr="00434FD6" w:rsidDel="00EE1F41">
          <w:rPr>
            <w:lang w:eastAsia="ko-KR"/>
          </w:rPr>
          <w:delText>]</w:delText>
        </w:r>
      </w:del>
      <w:ins w:id="43" w:author="Eric Yip_1" w:date="2025-04-08T14:01:00Z">
        <w:r w:rsidR="00EE1F41">
          <w:rPr>
            <w:lang w:eastAsia="ko-KR"/>
          </w:rPr>
          <w:t>[6]</w:t>
        </w:r>
      </w:ins>
      <w:r w:rsidRPr="00434FD6">
        <w:rPr>
          <w:lang w:eastAsia="ko-KR"/>
        </w:rPr>
        <w:tab/>
      </w:r>
      <w:r w:rsidR="002C7A8E" w:rsidRPr="002C7A8E">
        <w:rPr>
          <w:lang w:eastAsia="ko-KR"/>
        </w:rPr>
        <w:t xml:space="preserve">TorchAudio: An audio library for Pytorch [Computer software], </w:t>
      </w:r>
      <w:hyperlink r:id="rId11" w:history="1">
        <w:r w:rsidR="002C7A8E" w:rsidRPr="00EF4414">
          <w:rPr>
            <w:color w:val="0563C1"/>
            <w:u w:val="single"/>
          </w:rPr>
          <w:t>https://github.com/pytorch/audio</w:t>
        </w:r>
      </w:hyperlink>
      <w:r w:rsidR="002C7A8E" w:rsidRPr="002C7A8E">
        <w:rPr>
          <w:lang w:eastAsia="ko-KR"/>
        </w:rPr>
        <w:t>, V2.0.1</w:t>
      </w:r>
    </w:p>
    <w:p w14:paraId="66F645B2" w14:textId="5784F32E" w:rsidR="00173CA7" w:rsidRDefault="00173CA7" w:rsidP="00173CA7">
      <w:pPr>
        <w:pStyle w:val="EX"/>
        <w:rPr>
          <w:lang w:eastAsia="ko-KR"/>
        </w:rPr>
      </w:pPr>
      <w:del w:id="44" w:author="Eric Yip_1" w:date="2025-04-08T14:01:00Z">
        <w:r w:rsidRPr="00434FD6" w:rsidDel="00EE1F41">
          <w:rPr>
            <w:lang w:eastAsia="ko-KR"/>
          </w:rPr>
          <w:delText>[</w:delText>
        </w:r>
        <w:r w:rsidR="005A13A0" w:rsidDel="00EE1F41">
          <w:rPr>
            <w:lang w:eastAsia="ko-KR"/>
          </w:rPr>
          <w:delText>ff</w:delText>
        </w:r>
        <w:r w:rsidRPr="00434FD6" w:rsidDel="00EE1F41">
          <w:rPr>
            <w:lang w:eastAsia="ko-KR"/>
          </w:rPr>
          <w:delText>]</w:delText>
        </w:r>
      </w:del>
      <w:ins w:id="45" w:author="Eric Yip_1" w:date="2025-04-08T14:01:00Z">
        <w:r w:rsidR="00EE1F41">
          <w:rPr>
            <w:lang w:eastAsia="ko-KR"/>
          </w:rPr>
          <w:t>[7]</w:t>
        </w:r>
      </w:ins>
      <w:r w:rsidRPr="00434FD6">
        <w:rPr>
          <w:lang w:eastAsia="ko-KR"/>
        </w:rPr>
        <w:tab/>
      </w:r>
      <w:r w:rsidR="005A13A0" w:rsidRPr="005A13A0">
        <w:rPr>
          <w:lang w:eastAsia="ko-KR"/>
        </w:rPr>
        <w:t>TorchAudio: WAV2VEC2_ASR_BASE_960H, [Computer software]</w:t>
      </w:r>
      <w:r w:rsidR="005A13A0">
        <w:rPr>
          <w:lang w:eastAsia="ko-KR"/>
        </w:rPr>
        <w:t xml:space="preserve">, </w:t>
      </w:r>
      <w:hyperlink r:id="rId12" w:history="1">
        <w:r w:rsidR="00F04DA6" w:rsidRPr="004832CC">
          <w:rPr>
            <w:rStyle w:val="Hyperlink"/>
            <w:lang w:eastAsia="ko-KR"/>
          </w:rPr>
          <w:t>https://pytorch.org/audio/stable/generated/torchaudio.pipelines.WAV2VEC2_ASR_BASE_960H.html</w:t>
        </w:r>
      </w:hyperlink>
    </w:p>
    <w:p w14:paraId="073F7926" w14:textId="308F49FC" w:rsidR="00F04DA6" w:rsidRDefault="00F04DA6" w:rsidP="00173CA7">
      <w:pPr>
        <w:pStyle w:val="EX"/>
        <w:rPr>
          <w:lang w:eastAsia="ko-KR"/>
        </w:rPr>
      </w:pPr>
      <w:del w:id="46" w:author="Eric Yip_1" w:date="2025-04-08T14:02:00Z">
        <w:r w:rsidRPr="00434FD6" w:rsidDel="00EE1F41">
          <w:rPr>
            <w:lang w:eastAsia="ko-KR"/>
          </w:rPr>
          <w:delText>[</w:delText>
        </w:r>
        <w:r w:rsidDel="00EE1F41">
          <w:rPr>
            <w:lang w:eastAsia="ko-KR"/>
          </w:rPr>
          <w:delText>fa</w:delText>
        </w:r>
        <w:r w:rsidRPr="00434FD6" w:rsidDel="00EE1F41">
          <w:rPr>
            <w:lang w:eastAsia="ko-KR"/>
          </w:rPr>
          <w:delText>]</w:delText>
        </w:r>
      </w:del>
      <w:ins w:id="47" w:author="Eric Yip_1" w:date="2025-04-08T14:02:00Z">
        <w:r w:rsidR="00EE1F41">
          <w:rPr>
            <w:lang w:eastAsia="ko-KR"/>
          </w:rPr>
          <w:t>[8]</w:t>
        </w:r>
      </w:ins>
      <w:r w:rsidRPr="00434FD6">
        <w:rPr>
          <w:lang w:eastAsia="ko-KR"/>
        </w:rPr>
        <w:tab/>
      </w:r>
      <w:r w:rsidRPr="00F04DA6">
        <w:rPr>
          <w:lang w:eastAsia="ko-KR"/>
        </w:rPr>
        <w:t>TorchAudio: HUBERT</w:t>
      </w:r>
      <w:r w:rsidR="009F3ACB">
        <w:rPr>
          <w:lang w:eastAsia="ko-KR"/>
        </w:rPr>
        <w:t xml:space="preserve">_ASR_LARGE, [Computer software], </w:t>
      </w:r>
      <w:hyperlink r:id="rId13" w:history="1">
        <w:r w:rsidR="009F3ACB" w:rsidRPr="004832CC">
          <w:rPr>
            <w:rStyle w:val="Hyperlink"/>
            <w:lang w:eastAsia="ko-KR"/>
          </w:rPr>
          <w:t>https://pytorch.org/audio/stable/generated/torchaudio.pipelines.HUBERT_ASR_LARGE.html</w:t>
        </w:r>
      </w:hyperlink>
    </w:p>
    <w:p w14:paraId="087F6345" w14:textId="34705249" w:rsidR="00173CA7" w:rsidRDefault="00173CA7" w:rsidP="00173CA7">
      <w:pPr>
        <w:pStyle w:val="EX"/>
        <w:rPr>
          <w:lang w:eastAsia="ko-KR"/>
        </w:rPr>
      </w:pPr>
      <w:del w:id="48" w:author="Eric Yip_1" w:date="2025-04-08T14:02:00Z">
        <w:r w:rsidRPr="00434FD6" w:rsidDel="00904107">
          <w:rPr>
            <w:lang w:eastAsia="ko-KR"/>
          </w:rPr>
          <w:delText>[</w:delText>
        </w:r>
        <w:r w:rsidR="005A13A0" w:rsidDel="00904107">
          <w:rPr>
            <w:lang w:eastAsia="ko-KR"/>
          </w:rPr>
          <w:delText>gg</w:delText>
        </w:r>
        <w:r w:rsidRPr="00434FD6" w:rsidDel="00904107">
          <w:rPr>
            <w:lang w:eastAsia="ko-KR"/>
          </w:rPr>
          <w:delText>]</w:delText>
        </w:r>
      </w:del>
      <w:ins w:id="49" w:author="Eric Yip_1" w:date="2025-04-08T14:02:00Z">
        <w:r w:rsidR="00904107">
          <w:rPr>
            <w:lang w:eastAsia="ko-KR"/>
          </w:rPr>
          <w:t>[9]</w:t>
        </w:r>
      </w:ins>
      <w:r w:rsidRPr="00434FD6">
        <w:rPr>
          <w:lang w:eastAsia="ko-KR"/>
        </w:rPr>
        <w:tab/>
      </w:r>
      <w:r w:rsidR="005A13A0" w:rsidRPr="005A13A0">
        <w:rPr>
          <w:lang w:eastAsia="ko-KR"/>
        </w:rPr>
        <w:t>V. Panayotov, G. Chen, D. Povey and S. Khudanpur, "Librispeech: An ASR corpus based on public domain audio books," 2015 IEEE International Conference on Acoustics, Speech and Signal Processing (ICASSP), Australia, 2015</w:t>
      </w:r>
    </w:p>
    <w:p w14:paraId="55295818" w14:textId="1017504B" w:rsidR="00173CA7" w:rsidRDefault="00173CA7" w:rsidP="00173CA7">
      <w:pPr>
        <w:pStyle w:val="EX"/>
        <w:rPr>
          <w:lang w:eastAsia="ko-KR"/>
        </w:rPr>
      </w:pPr>
      <w:del w:id="50" w:author="Eric Yip_1" w:date="2025-04-08T14:02:00Z">
        <w:r w:rsidRPr="00434FD6" w:rsidDel="00904107">
          <w:rPr>
            <w:lang w:eastAsia="ko-KR"/>
          </w:rPr>
          <w:delText>[</w:delText>
        </w:r>
        <w:r w:rsidR="005A13A0" w:rsidDel="00904107">
          <w:rPr>
            <w:lang w:eastAsia="ko-KR"/>
          </w:rPr>
          <w:delText>hh</w:delText>
        </w:r>
        <w:r w:rsidRPr="00434FD6" w:rsidDel="00904107">
          <w:rPr>
            <w:lang w:eastAsia="ko-KR"/>
          </w:rPr>
          <w:delText>]</w:delText>
        </w:r>
      </w:del>
      <w:ins w:id="51" w:author="Eric Yip_1" w:date="2025-04-08T14:02:00Z">
        <w:r w:rsidR="00904107">
          <w:rPr>
            <w:lang w:eastAsia="ko-KR"/>
          </w:rPr>
          <w:t>[10]</w:t>
        </w:r>
      </w:ins>
      <w:r w:rsidRPr="00434FD6">
        <w:rPr>
          <w:lang w:eastAsia="ko-KR"/>
        </w:rPr>
        <w:tab/>
      </w:r>
      <w:r w:rsidR="005A13A0" w:rsidRPr="005A13A0">
        <w:rPr>
          <w:lang w:eastAsia="ko-KR"/>
        </w:rPr>
        <w:t xml:space="preserve">OpenSLR, LibriSpeech ASR corpus [Online], </w:t>
      </w:r>
      <w:hyperlink r:id="rId14" w:history="1">
        <w:r w:rsidR="00F04DA6" w:rsidRPr="00EF4414">
          <w:rPr>
            <w:color w:val="0563C1"/>
            <w:u w:val="single"/>
            <w:lang w:eastAsia="en-GB"/>
          </w:rPr>
          <w:t>https://www.openslr.org/12</w:t>
        </w:r>
      </w:hyperlink>
    </w:p>
    <w:p w14:paraId="379FAF64" w14:textId="588C52DD" w:rsidR="005A13A0" w:rsidRDefault="005A13A0" w:rsidP="004347C6">
      <w:pPr>
        <w:pStyle w:val="EX"/>
        <w:rPr>
          <w:lang w:eastAsia="ko-KR"/>
        </w:rPr>
      </w:pPr>
      <w:del w:id="52" w:author="Eric Yip_1" w:date="2025-04-08T14:03:00Z">
        <w:r w:rsidRPr="00434FD6" w:rsidDel="00904107">
          <w:rPr>
            <w:lang w:eastAsia="ko-KR"/>
          </w:rPr>
          <w:delText>[</w:delText>
        </w:r>
        <w:r w:rsidR="009F3ACB" w:rsidDel="00904107">
          <w:rPr>
            <w:lang w:eastAsia="ko-KR"/>
          </w:rPr>
          <w:delText>ii</w:delText>
        </w:r>
        <w:r w:rsidRPr="00434FD6" w:rsidDel="00904107">
          <w:rPr>
            <w:lang w:eastAsia="ko-KR"/>
          </w:rPr>
          <w:delText>]</w:delText>
        </w:r>
      </w:del>
      <w:ins w:id="53" w:author="Eric Yip_1" w:date="2025-04-08T14:03:00Z">
        <w:r w:rsidR="00904107">
          <w:rPr>
            <w:lang w:eastAsia="ko-KR"/>
          </w:rPr>
          <w:t>[11]</w:t>
        </w:r>
      </w:ins>
      <w:r w:rsidRPr="00434FD6">
        <w:rPr>
          <w:lang w:eastAsia="ko-KR"/>
        </w:rPr>
        <w:tab/>
      </w:r>
      <w:r w:rsidR="009F3ACB" w:rsidRPr="009F3ACB">
        <w:rPr>
          <w:lang w:eastAsia="ko-KR"/>
        </w:rPr>
        <w:t>J. Kahn, M. Rivière, W. Zheng, E. Kharitonov, Q. Xu, P. E. Mazaré, J. Karadayi, V. Liptchinsky, R. Collobert, C. Fuegen, T. Likhomanenko, G. Synnaeve, A. Joulin, A. Mohamed, and E. Dupoux. “Libri-light: a benchmark for ASR with limited or no supervision”. IEEE Int. Conf. on Acoustics, Speech and Sig. P</w:t>
      </w:r>
      <w:r w:rsidR="009F3ACB">
        <w:rPr>
          <w:lang w:eastAsia="ko-KR"/>
        </w:rPr>
        <w:t xml:space="preserve">roc. (ICASSP), 7669–7673. 2020. </w:t>
      </w:r>
      <w:hyperlink r:id="rId15" w:history="1">
        <w:r w:rsidR="009F3ACB" w:rsidRPr="00EF4414">
          <w:rPr>
            <w:color w:val="0563C1"/>
            <w:u w:val="single"/>
          </w:rPr>
          <w:t>https://github.com/facebookresearch/libri-light</w:t>
        </w:r>
      </w:hyperlink>
      <w:r w:rsidR="009F3ACB" w:rsidRPr="009F3ACB">
        <w:rPr>
          <w:lang w:eastAsia="ko-KR"/>
        </w:rPr>
        <w:t>.</w:t>
      </w:r>
    </w:p>
    <w:p w14:paraId="4C3DB434" w14:textId="1A56F6B3" w:rsidR="005A13A0" w:rsidRDefault="005A13A0" w:rsidP="005A13A0">
      <w:pPr>
        <w:pStyle w:val="EX"/>
        <w:rPr>
          <w:lang w:eastAsia="ko-KR"/>
        </w:rPr>
      </w:pPr>
      <w:del w:id="54" w:author="Eric Yip_1" w:date="2025-04-08T14:03:00Z">
        <w:r w:rsidRPr="00434FD6" w:rsidDel="00904107">
          <w:rPr>
            <w:lang w:eastAsia="ko-KR"/>
          </w:rPr>
          <w:delText>[</w:delText>
        </w:r>
        <w:r w:rsidR="00557567" w:rsidDel="00904107">
          <w:rPr>
            <w:lang w:eastAsia="ko-KR"/>
          </w:rPr>
          <w:delText>jj</w:delText>
        </w:r>
        <w:r w:rsidRPr="00434FD6" w:rsidDel="00904107">
          <w:rPr>
            <w:lang w:eastAsia="ko-KR"/>
          </w:rPr>
          <w:delText>]</w:delText>
        </w:r>
      </w:del>
      <w:ins w:id="55" w:author="Eric Yip_1" w:date="2025-04-08T14:03:00Z">
        <w:r w:rsidR="00904107">
          <w:rPr>
            <w:lang w:eastAsia="ko-KR"/>
          </w:rPr>
          <w:t>[12]</w:t>
        </w:r>
      </w:ins>
      <w:r w:rsidRPr="00434FD6">
        <w:rPr>
          <w:lang w:eastAsia="ko-KR"/>
        </w:rPr>
        <w:tab/>
      </w:r>
      <w:r w:rsidR="00557567" w:rsidRPr="00557567">
        <w:rPr>
          <w:lang w:eastAsia="ko-KR"/>
        </w:rPr>
        <w:t xml:space="preserve">Pytorch: Speech Recognition on Android with Wav2Vec2 Low complexity implementation [Computer Software], </w:t>
      </w:r>
      <w:hyperlink r:id="rId16" w:history="1">
        <w:r w:rsidR="00557567" w:rsidRPr="00EF4414">
          <w:rPr>
            <w:color w:val="0563C1"/>
            <w:u w:val="single"/>
          </w:rPr>
          <w:t>https://github.com/pytorch/android-demo-app/tree/master/SpeechRecognition</w:t>
        </w:r>
      </w:hyperlink>
    </w:p>
    <w:p w14:paraId="3AB09362" w14:textId="4DE680E9" w:rsidR="005A13A0" w:rsidRDefault="005A13A0" w:rsidP="005A13A0">
      <w:pPr>
        <w:pStyle w:val="EX"/>
        <w:rPr>
          <w:lang w:eastAsia="ko-KR"/>
        </w:rPr>
      </w:pPr>
      <w:del w:id="56" w:author="Eric Yip_1" w:date="2025-04-08T14:03:00Z">
        <w:r w:rsidRPr="00434FD6" w:rsidDel="00904107">
          <w:rPr>
            <w:lang w:eastAsia="ko-KR"/>
          </w:rPr>
          <w:lastRenderedPageBreak/>
          <w:delText>[</w:delText>
        </w:r>
        <w:r w:rsidR="00557567" w:rsidDel="00904107">
          <w:rPr>
            <w:lang w:eastAsia="ko-KR"/>
          </w:rPr>
          <w:delText>kk</w:delText>
        </w:r>
        <w:r w:rsidRPr="00434FD6" w:rsidDel="00904107">
          <w:rPr>
            <w:lang w:eastAsia="ko-KR"/>
          </w:rPr>
          <w:delText>]</w:delText>
        </w:r>
      </w:del>
      <w:ins w:id="57" w:author="Eric Yip_1" w:date="2025-04-08T14:03:00Z">
        <w:r w:rsidR="00904107">
          <w:rPr>
            <w:lang w:eastAsia="ko-KR"/>
          </w:rPr>
          <w:t>[13]</w:t>
        </w:r>
      </w:ins>
      <w:r w:rsidRPr="00434FD6">
        <w:rPr>
          <w:lang w:eastAsia="ko-KR"/>
        </w:rPr>
        <w:tab/>
      </w:r>
      <w:r w:rsidR="00557567" w:rsidRPr="00557567">
        <w:rPr>
          <w:lang w:eastAsia="ko-KR"/>
        </w:rPr>
        <w:t>S. Gondi, "Wav2vec2.0 on the edge: Performance evaluation", arXiv, 2202.05993, 2022</w:t>
      </w:r>
    </w:p>
    <w:p w14:paraId="50C44679" w14:textId="17BD098E" w:rsidR="005A13A0" w:rsidRDefault="005A13A0" w:rsidP="005A13A0">
      <w:pPr>
        <w:pStyle w:val="EX"/>
        <w:rPr>
          <w:lang w:eastAsia="ko-KR"/>
        </w:rPr>
      </w:pPr>
      <w:del w:id="58" w:author="Eric Yip_1" w:date="2025-04-08T14:03:00Z">
        <w:r w:rsidRPr="00434FD6" w:rsidDel="00904107">
          <w:rPr>
            <w:lang w:eastAsia="ko-KR"/>
          </w:rPr>
          <w:delText>[</w:delText>
        </w:r>
        <w:r w:rsidR="006E3A29" w:rsidDel="00904107">
          <w:rPr>
            <w:lang w:eastAsia="ko-KR"/>
          </w:rPr>
          <w:delText>x1</w:delText>
        </w:r>
        <w:r w:rsidRPr="00434FD6" w:rsidDel="00904107">
          <w:rPr>
            <w:lang w:eastAsia="ko-KR"/>
          </w:rPr>
          <w:delText>]</w:delText>
        </w:r>
      </w:del>
      <w:ins w:id="59" w:author="Eric Yip_1" w:date="2025-04-08T14:03:00Z">
        <w:r w:rsidR="00904107">
          <w:rPr>
            <w:lang w:eastAsia="ko-KR"/>
          </w:rPr>
          <w:t>[14]</w:t>
        </w:r>
      </w:ins>
      <w:r w:rsidRPr="00434FD6">
        <w:rPr>
          <w:lang w:eastAsia="ko-KR"/>
        </w:rPr>
        <w:tab/>
      </w:r>
      <w:r w:rsidR="006E3A29" w:rsidRPr="006E3A29">
        <w:rPr>
          <w:lang w:eastAsia="ko-KR"/>
        </w:rPr>
        <w:t>Ssd_resnet model: https://github.com/nikheelpandey/SSD_RESNET</w:t>
      </w:r>
    </w:p>
    <w:p w14:paraId="2A04E700" w14:textId="7B0F8A15" w:rsidR="005A13A0" w:rsidRDefault="005A13A0" w:rsidP="005A13A0">
      <w:pPr>
        <w:pStyle w:val="EX"/>
        <w:rPr>
          <w:lang w:eastAsia="ko-KR"/>
        </w:rPr>
      </w:pPr>
      <w:del w:id="60" w:author="Eric Yip_1" w:date="2025-04-08T14:04:00Z">
        <w:r w:rsidRPr="00434FD6" w:rsidDel="00904107">
          <w:rPr>
            <w:lang w:eastAsia="ko-KR"/>
          </w:rPr>
          <w:delText>[</w:delText>
        </w:r>
        <w:r w:rsidR="006E3A29" w:rsidDel="00904107">
          <w:rPr>
            <w:lang w:eastAsia="ko-KR"/>
          </w:rPr>
          <w:delText>x2</w:delText>
        </w:r>
        <w:r w:rsidRPr="00434FD6" w:rsidDel="00904107">
          <w:rPr>
            <w:lang w:eastAsia="ko-KR"/>
          </w:rPr>
          <w:delText>]</w:delText>
        </w:r>
      </w:del>
      <w:ins w:id="61" w:author="Eric Yip_1" w:date="2025-04-08T14:04:00Z">
        <w:r w:rsidR="00904107">
          <w:rPr>
            <w:lang w:eastAsia="ko-KR"/>
          </w:rPr>
          <w:t>[15]</w:t>
        </w:r>
      </w:ins>
      <w:r w:rsidRPr="00434FD6">
        <w:rPr>
          <w:lang w:eastAsia="ko-KR"/>
        </w:rPr>
        <w:tab/>
      </w:r>
      <w:r w:rsidR="006E3A29" w:rsidRPr="006E3A29">
        <w:rPr>
          <w:lang w:eastAsia="ko-KR"/>
        </w:rPr>
        <w:t>Retinanet model : : https://github.com/onnx/models?tab=readme-ov-file#object_detection</w:t>
      </w:r>
    </w:p>
    <w:p w14:paraId="36956CCA" w14:textId="7327E5E8" w:rsidR="005A13A0" w:rsidRDefault="005A13A0" w:rsidP="005A13A0">
      <w:pPr>
        <w:pStyle w:val="EX"/>
        <w:rPr>
          <w:lang w:eastAsia="ko-KR"/>
        </w:rPr>
      </w:pPr>
      <w:del w:id="62" w:author="Eric Yip_1" w:date="2025-04-08T14:04:00Z">
        <w:r w:rsidRPr="00434FD6" w:rsidDel="00904107">
          <w:rPr>
            <w:lang w:eastAsia="ko-KR"/>
          </w:rPr>
          <w:delText>[</w:delText>
        </w:r>
        <w:r w:rsidR="006E3A29" w:rsidDel="00904107">
          <w:rPr>
            <w:lang w:eastAsia="ko-KR"/>
          </w:rPr>
          <w:delText>x3</w:delText>
        </w:r>
        <w:r w:rsidRPr="00434FD6" w:rsidDel="00904107">
          <w:rPr>
            <w:lang w:eastAsia="ko-KR"/>
          </w:rPr>
          <w:delText>]</w:delText>
        </w:r>
      </w:del>
      <w:ins w:id="63" w:author="Eric Yip_1" w:date="2025-04-08T14:04:00Z">
        <w:r w:rsidR="00904107">
          <w:rPr>
            <w:lang w:eastAsia="ko-KR"/>
          </w:rPr>
          <w:t>[16]</w:t>
        </w:r>
      </w:ins>
      <w:r w:rsidRPr="00434FD6">
        <w:rPr>
          <w:lang w:eastAsia="ko-KR"/>
        </w:rPr>
        <w:tab/>
      </w:r>
      <w:r w:rsidR="006E3A29" w:rsidRPr="006E3A29">
        <w:rPr>
          <w:lang w:eastAsia="ko-KR"/>
        </w:rPr>
        <w:t>5G-MAG repository for AI4Media evaluations: https://github.com/5G-MAG/rt-ai-ml-evaluation-framework</w:t>
      </w:r>
    </w:p>
    <w:p w14:paraId="4553C201" w14:textId="3707EC2E" w:rsidR="006E3A29" w:rsidRDefault="006E3A29" w:rsidP="006E3A29">
      <w:pPr>
        <w:pStyle w:val="EX"/>
        <w:rPr>
          <w:lang w:eastAsia="ko-KR"/>
        </w:rPr>
      </w:pPr>
      <w:del w:id="64" w:author="Eric Yip_1" w:date="2025-04-08T14:04:00Z">
        <w:r w:rsidRPr="00434FD6" w:rsidDel="00904107">
          <w:rPr>
            <w:lang w:eastAsia="ko-KR"/>
          </w:rPr>
          <w:delText>[</w:delText>
        </w:r>
        <w:r w:rsidDel="00904107">
          <w:rPr>
            <w:lang w:eastAsia="ko-KR"/>
          </w:rPr>
          <w:delText>x4</w:delText>
        </w:r>
        <w:r w:rsidRPr="00434FD6" w:rsidDel="00904107">
          <w:rPr>
            <w:lang w:eastAsia="ko-KR"/>
          </w:rPr>
          <w:delText>]</w:delText>
        </w:r>
      </w:del>
      <w:ins w:id="65" w:author="Eric Yip_1" w:date="2025-04-08T14:04:00Z">
        <w:r w:rsidR="00904107">
          <w:rPr>
            <w:lang w:eastAsia="ko-KR"/>
          </w:rPr>
          <w:t>[17]</w:t>
        </w:r>
      </w:ins>
      <w:r w:rsidRPr="00434FD6">
        <w:rPr>
          <w:lang w:eastAsia="ko-KR"/>
        </w:rPr>
        <w:tab/>
      </w:r>
      <w:del w:id="66" w:author="Eric Yip_1" w:date="2025-04-08T14:04:00Z">
        <w:r w:rsidRPr="006E3A29" w:rsidDel="00904107">
          <w:rPr>
            <w:lang w:eastAsia="ko-KR"/>
          </w:rPr>
          <w:delText>[x4]</w:delText>
        </w:r>
        <w:r w:rsidRPr="006E3A29" w:rsidDel="00904107">
          <w:rPr>
            <w:lang w:eastAsia="ko-KR"/>
          </w:rPr>
          <w:tab/>
        </w:r>
      </w:del>
      <w:r w:rsidRPr="006E3A29">
        <w:rPr>
          <w:lang w:eastAsia="ko-KR"/>
        </w:rPr>
        <w:t>VGG16 model: https://pytorch.org/vision/main/models/generated/torchvision.models.vgg16.html</w:t>
      </w:r>
    </w:p>
    <w:p w14:paraId="22F588FA" w14:textId="021EB8A2" w:rsidR="006E3A29" w:rsidRDefault="006E3A29" w:rsidP="006E3A29">
      <w:pPr>
        <w:pStyle w:val="EX"/>
        <w:rPr>
          <w:lang w:eastAsia="ko-KR"/>
        </w:rPr>
      </w:pPr>
      <w:del w:id="67" w:author="Eric Yip_1" w:date="2025-04-08T14:05:00Z">
        <w:r w:rsidRPr="00434FD6" w:rsidDel="00904107">
          <w:rPr>
            <w:lang w:eastAsia="ko-KR"/>
          </w:rPr>
          <w:delText>[</w:delText>
        </w:r>
        <w:r w:rsidDel="00904107">
          <w:rPr>
            <w:lang w:eastAsia="ko-KR"/>
          </w:rPr>
          <w:delText>x5</w:delText>
        </w:r>
        <w:r w:rsidRPr="00434FD6" w:rsidDel="00904107">
          <w:rPr>
            <w:lang w:eastAsia="ko-KR"/>
          </w:rPr>
          <w:delText>]</w:delText>
        </w:r>
      </w:del>
      <w:ins w:id="68" w:author="Eric Yip_1" w:date="2025-04-08T14:05:00Z">
        <w:r w:rsidR="00904107">
          <w:rPr>
            <w:lang w:eastAsia="ko-KR"/>
          </w:rPr>
          <w:t>[18]</w:t>
        </w:r>
      </w:ins>
      <w:r w:rsidRPr="00434FD6">
        <w:rPr>
          <w:lang w:eastAsia="ko-KR"/>
        </w:rPr>
        <w:tab/>
      </w:r>
      <w:r w:rsidRPr="006E3A29">
        <w:rPr>
          <w:lang w:eastAsia="ko-KR"/>
        </w:rPr>
        <w:t>ONNX/ https://onnx.ai/onnx/api/utils.html</w:t>
      </w:r>
    </w:p>
    <w:p w14:paraId="0C5D8573" w14:textId="5F0A6762" w:rsidR="006E3A29" w:rsidDel="00AC2E76" w:rsidRDefault="006E3A29" w:rsidP="006E3A29">
      <w:pPr>
        <w:pStyle w:val="EX"/>
        <w:rPr>
          <w:del w:id="69" w:author="Eric Yip_1" w:date="2025-04-08T14:09:00Z"/>
          <w:lang w:eastAsia="ko-KR"/>
        </w:rPr>
      </w:pPr>
      <w:del w:id="70" w:author="Eric Yip_1" w:date="2025-04-08T14:05:00Z">
        <w:r w:rsidRPr="00434FD6" w:rsidDel="00904107">
          <w:rPr>
            <w:lang w:eastAsia="ko-KR"/>
          </w:rPr>
          <w:delText>[</w:delText>
        </w:r>
        <w:r w:rsidDel="00904107">
          <w:rPr>
            <w:lang w:eastAsia="ko-KR"/>
          </w:rPr>
          <w:delText>x6</w:delText>
        </w:r>
        <w:r w:rsidRPr="00434FD6" w:rsidDel="00904107">
          <w:rPr>
            <w:lang w:eastAsia="ko-KR"/>
          </w:rPr>
          <w:delText>]</w:delText>
        </w:r>
      </w:del>
      <w:del w:id="71" w:author="Eric Yip_1" w:date="2025-04-08T14:09:00Z">
        <w:r w:rsidRPr="00434FD6" w:rsidDel="00AC2E76">
          <w:rPr>
            <w:lang w:eastAsia="ko-KR"/>
          </w:rPr>
          <w:tab/>
        </w:r>
        <w:r w:rsidRPr="00904107" w:rsidDel="00AC2E76">
          <w:rPr>
            <w:highlight w:val="yellow"/>
            <w:lang w:eastAsia="ko-KR"/>
            <w:rPrChange w:id="72" w:author="Eric Yip_1" w:date="2025-04-08T14:05:00Z">
              <w:rPr>
                <w:lang w:eastAsia="ko-KR"/>
              </w:rPr>
            </w:rPrChange>
          </w:rPr>
          <w:delText>SFU object repository https://dash-large</w:delText>
        </w:r>
        <w:r w:rsidRPr="006E3A29" w:rsidDel="00AC2E76">
          <w:rPr>
            <w:lang w:eastAsia="ko-KR"/>
          </w:rPr>
          <w:delText>-files.akamaized.net/WAVE/3GPP/AIML/ReferenceDataSets/sfuhwobjects.tar.gz</w:delText>
        </w:r>
      </w:del>
    </w:p>
    <w:p w14:paraId="19FA73B1" w14:textId="311FB15A" w:rsidR="006E3A29" w:rsidDel="00AC2E76" w:rsidRDefault="006E3A29" w:rsidP="006E3A29">
      <w:pPr>
        <w:pStyle w:val="EX"/>
        <w:rPr>
          <w:del w:id="73" w:author="Eric Yip_1" w:date="2025-04-08T14:09:00Z"/>
          <w:lang w:eastAsia="ko-KR"/>
        </w:rPr>
      </w:pPr>
      <w:del w:id="74" w:author="Eric Yip_1" w:date="2025-04-08T14:06:00Z">
        <w:r w:rsidRPr="00434FD6" w:rsidDel="00904107">
          <w:rPr>
            <w:lang w:eastAsia="ko-KR"/>
          </w:rPr>
          <w:delText>[</w:delText>
        </w:r>
        <w:r w:rsidDel="00904107">
          <w:rPr>
            <w:lang w:eastAsia="ko-KR"/>
          </w:rPr>
          <w:delText>x7</w:delText>
        </w:r>
        <w:r w:rsidRPr="00434FD6" w:rsidDel="00904107">
          <w:rPr>
            <w:lang w:eastAsia="ko-KR"/>
          </w:rPr>
          <w:delText>]</w:delText>
        </w:r>
      </w:del>
      <w:del w:id="75" w:author="Eric Yip_1" w:date="2025-04-08T14:09:00Z">
        <w:r w:rsidRPr="00434FD6" w:rsidDel="00AC2E76">
          <w:rPr>
            <w:lang w:eastAsia="ko-KR"/>
          </w:rPr>
          <w:tab/>
        </w:r>
        <w:r w:rsidRPr="00AC2E76" w:rsidDel="00AC2E76">
          <w:rPr>
            <w:highlight w:val="yellow"/>
            <w:lang w:eastAsia="ko-KR"/>
            <w:rPrChange w:id="76" w:author="Eric Yip_1" w:date="2025-04-08T14:06:00Z">
              <w:rPr>
                <w:lang w:eastAsia="ko-KR"/>
              </w:rPr>
            </w:rPrChange>
          </w:rPr>
          <w:delText>5G-MAG scripts for</w:delText>
        </w:r>
        <w:r w:rsidRPr="006E3A29" w:rsidDel="00AC2E76">
          <w:rPr>
            <w:lang w:eastAsia="ko-KR"/>
          </w:rPr>
          <w:delText xml:space="preserve"> ssd_resenet: https://github.com/5G-MAG/rt-ai-ml-evaluation-framework/blob/development/scripts/objectdetection/ssd300/</w:delText>
        </w:r>
      </w:del>
    </w:p>
    <w:p w14:paraId="32AB004E" w14:textId="285F742F" w:rsidR="006E3A29" w:rsidDel="00AC2E76" w:rsidRDefault="006E3A29" w:rsidP="006E3A29">
      <w:pPr>
        <w:pStyle w:val="EX"/>
        <w:rPr>
          <w:del w:id="77" w:author="Eric Yip_1" w:date="2025-04-08T14:09:00Z"/>
          <w:lang w:eastAsia="ko-KR"/>
        </w:rPr>
      </w:pPr>
      <w:del w:id="78" w:author="Eric Yip_1" w:date="2025-04-08T14:09:00Z">
        <w:r w:rsidRPr="00434FD6" w:rsidDel="00AC2E76">
          <w:rPr>
            <w:lang w:eastAsia="ko-KR"/>
          </w:rPr>
          <w:delText>[</w:delText>
        </w:r>
        <w:r w:rsidDel="00AC2E76">
          <w:rPr>
            <w:lang w:eastAsia="ko-KR"/>
          </w:rPr>
          <w:delText>x8</w:delText>
        </w:r>
        <w:r w:rsidRPr="00434FD6" w:rsidDel="00AC2E76">
          <w:rPr>
            <w:lang w:eastAsia="ko-KR"/>
          </w:rPr>
          <w:delText>]</w:delText>
        </w:r>
        <w:r w:rsidRPr="00434FD6" w:rsidDel="00AC2E76">
          <w:rPr>
            <w:lang w:eastAsia="ko-KR"/>
          </w:rPr>
          <w:tab/>
        </w:r>
        <w:r w:rsidRPr="00AC2E76" w:rsidDel="00AC2E76">
          <w:rPr>
            <w:highlight w:val="yellow"/>
            <w:lang w:eastAsia="ko-KR"/>
            <w:rPrChange w:id="79" w:author="Eric Yip_1" w:date="2025-04-08T14:07:00Z">
              <w:rPr>
                <w:lang w:eastAsia="ko-KR"/>
              </w:rPr>
            </w:rPrChange>
          </w:rPr>
          <w:delText>5G-MAG split</w:delText>
        </w:r>
        <w:r w:rsidRPr="006E3A29" w:rsidDel="00AC2E76">
          <w:rPr>
            <w:lang w:eastAsia="ko-KR"/>
          </w:rPr>
          <w:delText xml:space="preserve"> multibranch repository: https://github.com/5G-MAG/rt-ai-ml-evaluation-framework in a branch called split_multibranch.</w:delText>
        </w:r>
      </w:del>
    </w:p>
    <w:p w14:paraId="7BD4AB59" w14:textId="204797C2" w:rsidR="006E3A29" w:rsidRDefault="006E3A29" w:rsidP="006E3A29">
      <w:pPr>
        <w:pStyle w:val="EX"/>
        <w:rPr>
          <w:lang w:eastAsia="ko-KR"/>
        </w:rPr>
      </w:pPr>
      <w:del w:id="80" w:author="Eric Yip_1" w:date="2025-04-08T14:09:00Z">
        <w:r w:rsidRPr="00434FD6" w:rsidDel="00AC2E76">
          <w:rPr>
            <w:lang w:eastAsia="ko-KR"/>
          </w:rPr>
          <w:delText>[</w:delText>
        </w:r>
        <w:r w:rsidDel="00AC2E76">
          <w:rPr>
            <w:lang w:eastAsia="ko-KR"/>
          </w:rPr>
          <w:delText>x9</w:delText>
        </w:r>
        <w:r w:rsidRPr="00434FD6" w:rsidDel="00AC2E76">
          <w:rPr>
            <w:lang w:eastAsia="ko-KR"/>
          </w:rPr>
          <w:delText>]</w:delText>
        </w:r>
      </w:del>
      <w:ins w:id="81" w:author="Eric Yip_1" w:date="2025-04-08T14:09:00Z">
        <w:r w:rsidR="00AC2E76">
          <w:rPr>
            <w:lang w:eastAsia="ko-KR"/>
          </w:rPr>
          <w:t>[19]</w:t>
        </w:r>
      </w:ins>
      <w:r w:rsidRPr="00434FD6">
        <w:rPr>
          <w:lang w:eastAsia="ko-KR"/>
        </w:rPr>
        <w:tab/>
      </w:r>
      <w:ins w:id="82" w:author="Eric Yip_1" w:date="2025-04-08T14:31:00Z">
        <w:r w:rsidR="004734F2">
          <w:rPr>
            <w:lang w:eastAsia="ko-KR"/>
          </w:rPr>
          <w:t xml:space="preserve">Fraunhofer </w:t>
        </w:r>
      </w:ins>
      <w:r w:rsidRPr="006E3A29">
        <w:rPr>
          <w:lang w:eastAsia="ko-KR"/>
        </w:rPr>
        <w:t>NNC</w:t>
      </w:r>
      <w:ins w:id="83" w:author="Eric Yip_1" w:date="2025-04-08T14:31:00Z">
        <w:r w:rsidR="004734F2">
          <w:rPr>
            <w:lang w:eastAsia="ko-KR"/>
          </w:rPr>
          <w:t>C</w:t>
        </w:r>
      </w:ins>
      <w:del w:id="84" w:author="Eric Yip_1" w:date="2025-04-08T14:31:00Z">
        <w:r w:rsidRPr="006E3A29" w:rsidDel="004734F2">
          <w:rPr>
            <w:lang w:eastAsia="ko-KR"/>
          </w:rPr>
          <w:delText xml:space="preserve"> c</w:delText>
        </w:r>
      </w:del>
      <w:r w:rsidRPr="006E3A29">
        <w:rPr>
          <w:lang w:eastAsia="ko-KR"/>
        </w:rPr>
        <w:t>odec: https://github.com/fraunhoferhhi/nncodec</w:t>
      </w:r>
    </w:p>
    <w:p w14:paraId="756C0839" w14:textId="413CF93C" w:rsidR="005A13A0" w:rsidRDefault="006E3A29" w:rsidP="00173CA7">
      <w:pPr>
        <w:pStyle w:val="EX"/>
        <w:rPr>
          <w:ins w:id="85" w:author="Eric Yip_1" w:date="2025-04-08T14:31:00Z"/>
          <w:lang w:eastAsia="ko-KR"/>
        </w:rPr>
      </w:pPr>
      <w:del w:id="86" w:author="Eric Yip_1" w:date="2025-04-08T14:10:00Z">
        <w:r w:rsidRPr="00434FD6" w:rsidDel="00AC2E76">
          <w:rPr>
            <w:lang w:eastAsia="ko-KR"/>
          </w:rPr>
          <w:delText>[</w:delText>
        </w:r>
        <w:r w:rsidDel="00AC2E76">
          <w:rPr>
            <w:lang w:eastAsia="ko-KR"/>
          </w:rPr>
          <w:delText>x10</w:delText>
        </w:r>
        <w:r w:rsidRPr="00434FD6" w:rsidDel="00AC2E76">
          <w:rPr>
            <w:lang w:eastAsia="ko-KR"/>
          </w:rPr>
          <w:delText>]</w:delText>
        </w:r>
      </w:del>
      <w:ins w:id="87" w:author="Eric Yip_1" w:date="2025-04-08T14:10:00Z">
        <w:r w:rsidR="00AC2E76">
          <w:rPr>
            <w:lang w:eastAsia="ko-KR"/>
          </w:rPr>
          <w:t>[20]</w:t>
        </w:r>
      </w:ins>
      <w:r w:rsidRPr="00434FD6">
        <w:rPr>
          <w:lang w:eastAsia="ko-KR"/>
        </w:rPr>
        <w:tab/>
      </w:r>
      <w:r w:rsidRPr="006E3A29">
        <w:rPr>
          <w:lang w:eastAsia="ko-KR"/>
        </w:rPr>
        <w:t xml:space="preserve">Netron: Visualization tool for neural network, deep learning and machine learning models. </w:t>
      </w:r>
      <w:ins w:id="88" w:author="Eric Yip_1" w:date="2025-04-08T14:31:00Z">
        <w:r w:rsidR="004734F2">
          <w:rPr>
            <w:lang w:eastAsia="ko-KR"/>
          </w:rPr>
          <w:fldChar w:fldCharType="begin"/>
        </w:r>
        <w:r w:rsidR="004734F2">
          <w:rPr>
            <w:lang w:eastAsia="ko-KR"/>
          </w:rPr>
          <w:instrText xml:space="preserve"> HYPERLINK "</w:instrText>
        </w:r>
      </w:ins>
      <w:r w:rsidR="004734F2" w:rsidRPr="006E3A29">
        <w:rPr>
          <w:lang w:eastAsia="ko-KR"/>
        </w:rPr>
        <w:instrText>https://netron.app/</w:instrText>
      </w:r>
      <w:ins w:id="89" w:author="Eric Yip_1" w:date="2025-04-08T14:31:00Z">
        <w:r w:rsidR="004734F2">
          <w:rPr>
            <w:lang w:eastAsia="ko-KR"/>
          </w:rPr>
          <w:instrText xml:space="preserve">" </w:instrText>
        </w:r>
        <w:r w:rsidR="004734F2">
          <w:rPr>
            <w:lang w:eastAsia="ko-KR"/>
          </w:rPr>
          <w:fldChar w:fldCharType="separate"/>
        </w:r>
      </w:ins>
      <w:r w:rsidR="004734F2" w:rsidRPr="00B53BD2">
        <w:rPr>
          <w:rStyle w:val="Hyperlink"/>
          <w:lang w:eastAsia="ko-KR"/>
        </w:rPr>
        <w:t>https://netron.app/</w:t>
      </w:r>
      <w:ins w:id="90" w:author="Eric Yip_1" w:date="2025-04-08T14:31:00Z">
        <w:r w:rsidR="004734F2">
          <w:rPr>
            <w:lang w:eastAsia="ko-KR"/>
          </w:rPr>
          <w:fldChar w:fldCharType="end"/>
        </w:r>
      </w:ins>
    </w:p>
    <w:p w14:paraId="31E0BE0D" w14:textId="77777777" w:rsidR="00247F49" w:rsidRDefault="004734F2" w:rsidP="00247F49">
      <w:pPr>
        <w:pStyle w:val="EX"/>
        <w:rPr>
          <w:ins w:id="91" w:author="Eric Yip_1" w:date="2025-04-08T15:46:00Z"/>
        </w:rPr>
      </w:pPr>
      <w:ins w:id="92" w:author="Eric Yip_1" w:date="2025-04-08T14:31:00Z">
        <w:r>
          <w:t>[21]</w:t>
        </w:r>
      </w:ins>
      <w:ins w:id="93" w:author="Eric Yip_1" w:date="2025-04-08T15:45:00Z">
        <w:r w:rsidR="00247F49">
          <w:tab/>
        </w:r>
      </w:ins>
      <w:ins w:id="94" w:author="Eric Yip_1" w:date="2025-04-08T14:31:00Z">
        <w:r>
          <w:tab/>
        </w:r>
      </w:ins>
      <w:ins w:id="95" w:author="Eric Yip_1" w:date="2025-04-08T15:27:00Z">
        <w:r w:rsidR="00326EC9">
          <w:t>"ISO/IEC 15938-17:2024 Information technology - Multimedia content description interface - Part 17: Compression of neural networks for multimedia content description and analysis”, Edition 2, ISO/IEC, January 2024.</w:t>
        </w:r>
      </w:ins>
    </w:p>
    <w:p w14:paraId="3DA14F33" w14:textId="0E726E29" w:rsidR="00247F49" w:rsidRDefault="00247F49" w:rsidP="00247F49">
      <w:pPr>
        <w:pStyle w:val="EX"/>
        <w:rPr>
          <w:ins w:id="96" w:author="Eric Yip_1" w:date="2025-04-08T15:48:00Z"/>
        </w:rPr>
      </w:pPr>
      <w:ins w:id="97" w:author="Eric Yip_1" w:date="2025-04-08T15:45:00Z">
        <w:r>
          <w:t>[2</w:t>
        </w:r>
      </w:ins>
      <w:ins w:id="98" w:author="Eric Yip_1" w:date="2025-04-08T15:47:00Z">
        <w:r w:rsidR="00B1661E">
          <w:t>2</w:t>
        </w:r>
      </w:ins>
      <w:ins w:id="99" w:author="Eric Yip_1" w:date="2025-04-08T15:45:00Z">
        <w:r>
          <w:t>]</w:t>
        </w:r>
        <w:r>
          <w:tab/>
        </w:r>
      </w:ins>
      <w:ins w:id="100" w:author="Eric Yip_1" w:date="2025-04-08T15:47:00Z">
        <w:r w:rsidR="00B1661E">
          <w:t xml:space="preserve">Pytorch Model Zoo: </w:t>
        </w:r>
      </w:ins>
      <w:ins w:id="101" w:author="Eric Yip_1" w:date="2025-04-08T15:48:00Z">
        <w:r w:rsidR="00CE228A">
          <w:fldChar w:fldCharType="begin"/>
        </w:r>
        <w:r w:rsidR="00CE228A">
          <w:instrText xml:space="preserve"> HYPERLINK "</w:instrText>
        </w:r>
      </w:ins>
      <w:ins w:id="102" w:author="Eric Yip_1" w:date="2025-04-08T15:47:00Z">
        <w:r w:rsidR="00CE228A" w:rsidRPr="00B1661E">
          <w:rPr>
            <w:rPrChange w:id="103" w:author="Eric Yip_1" w:date="2025-04-08T15:47:00Z">
              <w:rPr>
                <w:rStyle w:val="Hyperlink"/>
              </w:rPr>
            </w:rPrChange>
          </w:rPr>
          <w:instrText>https://pytorch.org/vision/main/models/generated/torchvision.models.vgg16.html#torchvision.models.vgg16</w:instrText>
        </w:r>
      </w:ins>
      <w:ins w:id="104" w:author="Eric Yip_1" w:date="2025-04-08T15:48:00Z">
        <w:r w:rsidR="00CE228A">
          <w:instrText xml:space="preserve">" </w:instrText>
        </w:r>
        <w:r w:rsidR="00CE228A">
          <w:fldChar w:fldCharType="separate"/>
        </w:r>
      </w:ins>
      <w:ins w:id="105" w:author="Eric Yip_1" w:date="2025-04-08T15:47:00Z">
        <w:r w:rsidR="00CE228A" w:rsidRPr="00B53BD2">
          <w:rPr>
            <w:rStyle w:val="Hyperlink"/>
          </w:rPr>
          <w:t>https://pytorch.org/vision/main/models/generated/torchvision.models.vgg16.html#torchvision.models.vgg16</w:t>
        </w:r>
      </w:ins>
      <w:ins w:id="106" w:author="Eric Yip_1" w:date="2025-04-08T15:48:00Z">
        <w:r w:rsidR="00CE228A">
          <w:fldChar w:fldCharType="end"/>
        </w:r>
      </w:ins>
    </w:p>
    <w:p w14:paraId="5DB46612" w14:textId="30340BB8" w:rsidR="00CE228A" w:rsidRDefault="00CE228A" w:rsidP="00247F49">
      <w:pPr>
        <w:pStyle w:val="EX"/>
        <w:rPr>
          <w:ins w:id="107" w:author="Eric Yip_1" w:date="2025-04-08T15:48:00Z"/>
        </w:rPr>
      </w:pPr>
      <w:ins w:id="108" w:author="Eric Yip_1" w:date="2025-04-08T15:48:00Z">
        <w:r>
          <w:t>[23]</w:t>
        </w:r>
        <w:r>
          <w:tab/>
        </w:r>
        <w:r w:rsidRPr="00CE228A">
          <w:t xml:space="preserve">Chest X-ray 2017 images dataset, </w:t>
        </w:r>
        <w:r>
          <w:fldChar w:fldCharType="begin"/>
        </w:r>
        <w:r>
          <w:instrText xml:space="preserve"> HYPERLINK "</w:instrText>
        </w:r>
        <w:r w:rsidRPr="00CE228A">
          <w:instrText>https://data.mendeley.com/datasets/rscbjbr9sj/2</w:instrText>
        </w:r>
        <w:r>
          <w:instrText xml:space="preserve">" </w:instrText>
        </w:r>
        <w:r>
          <w:fldChar w:fldCharType="separate"/>
        </w:r>
        <w:r w:rsidRPr="00B53BD2">
          <w:rPr>
            <w:rStyle w:val="Hyperlink"/>
          </w:rPr>
          <w:t>https://data.mendeley.com/datasets/rscbjbr9sj/2</w:t>
        </w:r>
        <w:r>
          <w:fldChar w:fldCharType="end"/>
        </w:r>
      </w:ins>
    </w:p>
    <w:p w14:paraId="11F4FB30" w14:textId="38A569FC" w:rsidR="00CE228A" w:rsidRDefault="00CE228A" w:rsidP="00CE228A">
      <w:pPr>
        <w:pStyle w:val="EX"/>
        <w:rPr>
          <w:ins w:id="109" w:author="Eric Yip_1" w:date="2025-04-08T15:48:00Z"/>
        </w:rPr>
      </w:pPr>
      <w:ins w:id="110" w:author="Eric Yip_1" w:date="2025-04-08T15:48:00Z">
        <w:r>
          <w:t>[24]</w:t>
        </w:r>
        <w:r>
          <w:tab/>
        </w:r>
        <w:r w:rsidRPr="00CE228A">
          <w:t xml:space="preserve">PASCAL VOC Dataset, </w:t>
        </w:r>
        <w:r>
          <w:fldChar w:fldCharType="begin"/>
        </w:r>
        <w:r>
          <w:instrText xml:space="preserve"> HYPERLINK "</w:instrText>
        </w:r>
        <w:r w:rsidRPr="00CE228A">
          <w:instrText>http://host.robots.ox.ac.uk/pascal/VOC/</w:instrText>
        </w:r>
        <w:r>
          <w:instrText xml:space="preserve">" </w:instrText>
        </w:r>
        <w:r>
          <w:fldChar w:fldCharType="separate"/>
        </w:r>
        <w:r w:rsidRPr="00B53BD2">
          <w:rPr>
            <w:rStyle w:val="Hyperlink"/>
          </w:rPr>
          <w:t>http://host.robots.ox.ac.uk/pascal/VOC/</w:t>
        </w:r>
        <w:r>
          <w:fldChar w:fldCharType="end"/>
        </w:r>
      </w:ins>
    </w:p>
    <w:p w14:paraId="4A321894" w14:textId="5B511332" w:rsidR="00075C55" w:rsidRDefault="00075C55" w:rsidP="00075C55">
      <w:pPr>
        <w:pStyle w:val="EX"/>
        <w:rPr>
          <w:ins w:id="111" w:author="Eric Yip_1" w:date="2025-04-08T15:50:00Z"/>
        </w:rPr>
      </w:pPr>
      <w:ins w:id="112" w:author="Eric Yip_1" w:date="2025-04-08T15:50:00Z">
        <w:r>
          <w:t>[25]</w:t>
        </w:r>
        <w:r>
          <w:tab/>
        </w:r>
      </w:ins>
      <w:ins w:id="113" w:author="Eric Yip_1" w:date="2025-04-08T15:51:00Z">
        <w:r w:rsidR="00AF731B" w:rsidRPr="00AF731B">
          <w:t>Wiedemann, S., Kirchhoffer, H., Matlage, S., Haase, P., Marban, A., Marinč, T., Neumann, D., Nguyen, T., Schwarz, H., Wiegand, T., Marpe, D., Samek, W. (2020). DeepCABAC: A universal compression algorithm for deep neural networks. IEEE Journal of Selected Topics in Signal Processing, 14(4), 700-714.</w:t>
        </w:r>
      </w:ins>
    </w:p>
    <w:p w14:paraId="40F5F33C" w14:textId="77777777" w:rsidR="00CE228A" w:rsidRDefault="00CE228A" w:rsidP="00CE228A">
      <w:pPr>
        <w:pStyle w:val="EX"/>
        <w:rPr>
          <w:ins w:id="114" w:author="Eric Yip_1" w:date="2025-04-08T15:48:00Z"/>
        </w:rPr>
      </w:pPr>
    </w:p>
    <w:p w14:paraId="75E00F41" w14:textId="77777777" w:rsidR="00CE228A" w:rsidRDefault="00CE228A" w:rsidP="00247F49">
      <w:pPr>
        <w:pStyle w:val="EX"/>
        <w:rPr>
          <w:ins w:id="115" w:author="Eric Yip_1" w:date="2025-04-08T15:47:00Z"/>
        </w:rPr>
      </w:pPr>
    </w:p>
    <w:p w14:paraId="5391BFF2" w14:textId="77777777" w:rsidR="00B1661E" w:rsidRDefault="00B1661E" w:rsidP="00247F49">
      <w:pPr>
        <w:pStyle w:val="EX"/>
        <w:rPr>
          <w:ins w:id="116" w:author="Eric Yip_1" w:date="2025-04-08T15:45:00Z"/>
        </w:rPr>
      </w:pPr>
    </w:p>
    <w:p w14:paraId="17596391" w14:textId="77777777" w:rsidR="004734F2" w:rsidRPr="005E5B25" w:rsidRDefault="004734F2" w:rsidP="00173CA7">
      <w:pPr>
        <w:pStyle w:val="EX"/>
        <w:rPr>
          <w:lang w:eastAsia="ko-KR"/>
        </w:rPr>
      </w:pPr>
    </w:p>
    <w:p w14:paraId="708EE7DD" w14:textId="77777777" w:rsidR="00A0388B" w:rsidRPr="00A2225F" w:rsidRDefault="00A0388B" w:rsidP="00D705A4">
      <w:pPr>
        <w:pStyle w:val="EX"/>
      </w:pPr>
    </w:p>
    <w:p w14:paraId="56242FFB" w14:textId="77777777" w:rsidR="00080512" w:rsidRPr="00434FD6" w:rsidRDefault="00080512">
      <w:pPr>
        <w:pStyle w:val="Heading1"/>
      </w:pPr>
      <w:bookmarkStart w:id="117" w:name="definitions"/>
      <w:bookmarkStart w:id="118" w:name="_Toc120864992"/>
      <w:bookmarkStart w:id="119" w:name="_Toc192015421"/>
      <w:bookmarkEnd w:id="117"/>
      <w:r w:rsidRPr="00434FD6">
        <w:t>3</w:t>
      </w:r>
      <w:r w:rsidRPr="00434FD6">
        <w:tab/>
        <w:t>Definitions</w:t>
      </w:r>
      <w:r w:rsidR="00602AEA" w:rsidRPr="00434FD6">
        <w:t xml:space="preserve"> of terms, symbols and abbreviations</w:t>
      </w:r>
      <w:bookmarkEnd w:id="118"/>
      <w:bookmarkEnd w:id="119"/>
    </w:p>
    <w:p w14:paraId="4551975C" w14:textId="77777777" w:rsidR="00080512" w:rsidRPr="00434FD6" w:rsidRDefault="00080512">
      <w:pPr>
        <w:pStyle w:val="Heading2"/>
      </w:pPr>
      <w:bookmarkStart w:id="120" w:name="_Toc120864993"/>
      <w:bookmarkStart w:id="121" w:name="_Toc192015422"/>
      <w:r w:rsidRPr="00434FD6">
        <w:t>3.1</w:t>
      </w:r>
      <w:r w:rsidRPr="00434FD6">
        <w:tab/>
      </w:r>
      <w:r w:rsidR="002B6339" w:rsidRPr="00434FD6">
        <w:t>Terms</w:t>
      </w:r>
      <w:bookmarkEnd w:id="120"/>
      <w:bookmarkEnd w:id="121"/>
    </w:p>
    <w:p w14:paraId="66289137" w14:textId="77777777" w:rsidR="00080512" w:rsidRPr="00434FD6" w:rsidRDefault="00080512">
      <w:r w:rsidRPr="00434FD6">
        <w:t xml:space="preserve">For the purposes of the present document, the terms given in </w:t>
      </w:r>
      <w:r w:rsidR="00DF62CD" w:rsidRPr="00434FD6">
        <w:t xml:space="preserve">3GPP </w:t>
      </w:r>
      <w:r w:rsidRPr="00434FD6">
        <w:t>TR 21.905 [</w:t>
      </w:r>
      <w:r w:rsidR="004D3578" w:rsidRPr="00434FD6">
        <w:t>1</w:t>
      </w:r>
      <w:r w:rsidRPr="00434FD6">
        <w:t xml:space="preserve">] and the following apply. A term defined in the present document takes precedence over the definition of the same term, if any, in </w:t>
      </w:r>
      <w:r w:rsidR="00DF62CD" w:rsidRPr="00434FD6">
        <w:t xml:space="preserve">3GPP </w:t>
      </w:r>
      <w:r w:rsidRPr="00434FD6">
        <w:t>TR 21.905 [</w:t>
      </w:r>
      <w:r w:rsidR="004D3578" w:rsidRPr="00434FD6">
        <w:t>1</w:t>
      </w:r>
      <w:r w:rsidRPr="00434FD6">
        <w:t>].</w:t>
      </w:r>
    </w:p>
    <w:p w14:paraId="3D57E14B" w14:textId="77777777" w:rsidR="00080512" w:rsidRPr="00434FD6" w:rsidRDefault="00080512">
      <w:pPr>
        <w:pStyle w:val="Guidance"/>
      </w:pPr>
      <w:r w:rsidRPr="00434FD6">
        <w:t>Definition format (Normal)</w:t>
      </w:r>
    </w:p>
    <w:p w14:paraId="6F6ACCD1" w14:textId="77777777" w:rsidR="00080512" w:rsidRPr="00434FD6" w:rsidRDefault="00080512">
      <w:pPr>
        <w:pStyle w:val="Guidance"/>
      </w:pPr>
      <w:r w:rsidRPr="00434FD6">
        <w:rPr>
          <w:b/>
        </w:rPr>
        <w:t>&lt;defined term&gt;:</w:t>
      </w:r>
      <w:r w:rsidRPr="00434FD6">
        <w:t xml:space="preserve"> &lt;definition&gt;.</w:t>
      </w:r>
    </w:p>
    <w:p w14:paraId="6F404E35" w14:textId="7985D264" w:rsidR="00080512" w:rsidRDefault="00080512">
      <w:r w:rsidRPr="00434FD6">
        <w:rPr>
          <w:b/>
        </w:rPr>
        <w:lastRenderedPageBreak/>
        <w:t>example:</w:t>
      </w:r>
      <w:r w:rsidRPr="00434FD6">
        <w:t xml:space="preserve"> text used to clarify abstract rules by applying them literally.</w:t>
      </w:r>
    </w:p>
    <w:p w14:paraId="437AB373" w14:textId="5B903499" w:rsidR="00567885" w:rsidRDefault="00567885">
      <w:pPr>
        <w:rPr>
          <w:b/>
        </w:rPr>
      </w:pPr>
      <w:r>
        <w:rPr>
          <w:b/>
        </w:rPr>
        <w:t xml:space="preserve">AI/ML model split point: </w:t>
      </w:r>
      <w:r w:rsidRPr="00791108">
        <w:t>the points in a DNN AI/ML model where it is split into multiple AI/ML model subsets.</w:t>
      </w:r>
    </w:p>
    <w:p w14:paraId="1DE5420A" w14:textId="077C37F0" w:rsidR="00567885" w:rsidRDefault="00567885">
      <w:r w:rsidRPr="00791108">
        <w:rPr>
          <w:b/>
        </w:rPr>
        <w:t>intermediate data:</w:t>
      </w:r>
      <w:r>
        <w:t xml:space="preserve"> output from the inference process of an AI/ML model that is not considered the final inference result.</w:t>
      </w:r>
    </w:p>
    <w:p w14:paraId="7DC00F0C" w14:textId="77777777" w:rsidR="00567885" w:rsidRDefault="00567885"/>
    <w:p w14:paraId="3C937647" w14:textId="77777777" w:rsidR="00567885" w:rsidRPr="00434FD6" w:rsidRDefault="00567885"/>
    <w:p w14:paraId="110530D5" w14:textId="77777777" w:rsidR="00080512" w:rsidRPr="00434FD6" w:rsidRDefault="00080512">
      <w:pPr>
        <w:pStyle w:val="Heading2"/>
      </w:pPr>
      <w:bookmarkStart w:id="122" w:name="_Toc120864994"/>
      <w:bookmarkStart w:id="123" w:name="_Toc192015423"/>
      <w:r w:rsidRPr="00434FD6">
        <w:t>3.2</w:t>
      </w:r>
      <w:r w:rsidRPr="00434FD6">
        <w:tab/>
        <w:t>Symbols</w:t>
      </w:r>
      <w:bookmarkEnd w:id="122"/>
      <w:bookmarkEnd w:id="123"/>
    </w:p>
    <w:p w14:paraId="0F2F0C4F" w14:textId="77777777" w:rsidR="00080512" w:rsidRPr="00434FD6" w:rsidRDefault="00080512">
      <w:pPr>
        <w:keepNext/>
      </w:pPr>
      <w:r w:rsidRPr="00434FD6">
        <w:t>For the purposes of the present document, the following symbols apply:</w:t>
      </w:r>
    </w:p>
    <w:p w14:paraId="1AF7FDA1" w14:textId="77777777" w:rsidR="00080512" w:rsidRPr="00434FD6" w:rsidRDefault="00080512">
      <w:pPr>
        <w:pStyle w:val="Guidance"/>
      </w:pPr>
      <w:r w:rsidRPr="00434FD6">
        <w:t>Symbol format (EW)</w:t>
      </w:r>
    </w:p>
    <w:p w14:paraId="36C9D58B" w14:textId="77777777" w:rsidR="00080512" w:rsidRPr="00434FD6" w:rsidRDefault="00080512">
      <w:pPr>
        <w:pStyle w:val="EW"/>
      </w:pPr>
      <w:r w:rsidRPr="00434FD6">
        <w:t>&lt;symbol&gt;</w:t>
      </w:r>
      <w:r w:rsidRPr="00434FD6">
        <w:tab/>
        <w:t>&lt;Explanation&gt;</w:t>
      </w:r>
    </w:p>
    <w:p w14:paraId="7811F6FB" w14:textId="77777777" w:rsidR="00080512" w:rsidRPr="00434FD6" w:rsidRDefault="00080512">
      <w:pPr>
        <w:pStyle w:val="EW"/>
      </w:pPr>
    </w:p>
    <w:p w14:paraId="643CF1F1" w14:textId="77777777" w:rsidR="00080512" w:rsidRPr="00434FD6" w:rsidRDefault="00080512">
      <w:pPr>
        <w:pStyle w:val="Heading2"/>
      </w:pPr>
      <w:bookmarkStart w:id="124" w:name="_Toc120864995"/>
      <w:bookmarkStart w:id="125" w:name="_Toc192015424"/>
      <w:r w:rsidRPr="00434FD6">
        <w:t>3.3</w:t>
      </w:r>
      <w:r w:rsidRPr="00434FD6">
        <w:tab/>
        <w:t>Abbreviations</w:t>
      </w:r>
      <w:bookmarkEnd w:id="124"/>
      <w:bookmarkEnd w:id="125"/>
    </w:p>
    <w:p w14:paraId="111AA703" w14:textId="77777777" w:rsidR="00080512" w:rsidRPr="00434FD6" w:rsidRDefault="00080512">
      <w:pPr>
        <w:keepNext/>
      </w:pPr>
      <w:r w:rsidRPr="00434FD6">
        <w:t>For the purposes of the present document, the abb</w:t>
      </w:r>
      <w:r w:rsidR="004D3578" w:rsidRPr="00434FD6">
        <w:t xml:space="preserve">reviations given in </w:t>
      </w:r>
      <w:r w:rsidR="00DF62CD" w:rsidRPr="00434FD6">
        <w:t xml:space="preserve">3GPP </w:t>
      </w:r>
      <w:r w:rsidR="004D3578" w:rsidRPr="00434FD6">
        <w:t>TR 21.905 [1</w:t>
      </w:r>
      <w:r w:rsidRPr="00434FD6">
        <w:t>] and the following apply. An abbreviation defined in the present document takes precedence over the definition of the same abbre</w:t>
      </w:r>
      <w:r w:rsidR="004D3578" w:rsidRPr="00434FD6">
        <w:t xml:space="preserve">viation, if any, in </w:t>
      </w:r>
      <w:r w:rsidR="00DF62CD" w:rsidRPr="00434FD6">
        <w:t xml:space="preserve">3GPP </w:t>
      </w:r>
      <w:r w:rsidR="004D3578" w:rsidRPr="00434FD6">
        <w:t>TR 21.905 [1</w:t>
      </w:r>
      <w:r w:rsidRPr="00434FD6">
        <w:t>].</w:t>
      </w:r>
    </w:p>
    <w:p w14:paraId="7C5DDF30" w14:textId="77777777" w:rsidR="008A685A" w:rsidRPr="00434FD6" w:rsidRDefault="008A685A" w:rsidP="008A685A">
      <w:pPr>
        <w:pStyle w:val="EW"/>
        <w:rPr>
          <w:lang w:eastAsia="ko-KR"/>
        </w:rPr>
      </w:pPr>
      <w:r w:rsidRPr="00434FD6">
        <w:rPr>
          <w:lang w:eastAsia="ko-KR"/>
        </w:rPr>
        <w:t>MSH</w:t>
      </w:r>
      <w:r w:rsidRPr="00434FD6">
        <w:rPr>
          <w:lang w:eastAsia="ko-KR"/>
        </w:rPr>
        <w:tab/>
        <w:t>Media Session Handler</w:t>
      </w:r>
    </w:p>
    <w:p w14:paraId="2E19501F" w14:textId="77777777" w:rsidR="008A685A" w:rsidRPr="00434FD6" w:rsidRDefault="008A685A" w:rsidP="008A685A">
      <w:pPr>
        <w:pStyle w:val="EW"/>
      </w:pPr>
      <w:r w:rsidRPr="00434FD6">
        <w:t>RTC</w:t>
      </w:r>
      <w:r w:rsidRPr="00434FD6">
        <w:tab/>
        <w:t>Real-Time Media Communication</w:t>
      </w:r>
    </w:p>
    <w:p w14:paraId="1C237B79" w14:textId="77777777" w:rsidR="008A685A" w:rsidRPr="00434FD6" w:rsidRDefault="008A685A" w:rsidP="008A685A">
      <w:pPr>
        <w:pStyle w:val="EW"/>
        <w:rPr>
          <w:lang w:eastAsia="ko-KR"/>
        </w:rPr>
      </w:pPr>
      <w:r w:rsidRPr="00434FD6">
        <w:rPr>
          <w:lang w:eastAsia="ko-KR"/>
        </w:rPr>
        <w:t>SDP</w:t>
      </w:r>
      <w:r w:rsidRPr="00434FD6">
        <w:rPr>
          <w:lang w:eastAsia="ko-KR"/>
        </w:rPr>
        <w:tab/>
      </w:r>
      <w:r w:rsidRPr="00434FD6">
        <w:rPr>
          <w:lang w:eastAsia="ko-KR"/>
        </w:rPr>
        <w:tab/>
        <w:t>Session Description Protocol</w:t>
      </w:r>
    </w:p>
    <w:p w14:paraId="57034CD0" w14:textId="44393016" w:rsidR="00080512" w:rsidRPr="00434FD6" w:rsidRDefault="00080512">
      <w:pPr>
        <w:pStyle w:val="Heading1"/>
      </w:pPr>
      <w:bookmarkStart w:id="126" w:name="clause4"/>
      <w:bookmarkStart w:id="127" w:name="_Toc120864996"/>
      <w:bookmarkStart w:id="128" w:name="_Toc192015425"/>
      <w:bookmarkEnd w:id="126"/>
      <w:r w:rsidRPr="00434FD6">
        <w:t>4</w:t>
      </w:r>
      <w:r w:rsidRPr="00434FD6">
        <w:tab/>
      </w:r>
      <w:bookmarkEnd w:id="127"/>
      <w:r w:rsidR="00AD39D8">
        <w:t xml:space="preserve">AI/ML </w:t>
      </w:r>
      <w:r w:rsidR="00C16C93">
        <w:t>E</w:t>
      </w:r>
      <w:r w:rsidR="00AD39D8">
        <w:t xml:space="preserve">valuation </w:t>
      </w:r>
      <w:r w:rsidR="00C16C93">
        <w:t>T</w:t>
      </w:r>
      <w:r w:rsidR="00AD39D8">
        <w:t xml:space="preserve">estbed </w:t>
      </w:r>
      <w:r w:rsidR="00C16C93">
        <w:t>A</w:t>
      </w:r>
      <w:r w:rsidR="00AD39D8">
        <w:t xml:space="preserve">rchitectures and </w:t>
      </w:r>
      <w:r w:rsidR="00C16C93">
        <w:t>A</w:t>
      </w:r>
      <w:r w:rsidR="00AD39D8">
        <w:t>nchors</w:t>
      </w:r>
      <w:bookmarkEnd w:id="128"/>
    </w:p>
    <w:p w14:paraId="34A6B45C" w14:textId="34ABB6F5" w:rsidR="00080512" w:rsidRDefault="00080512">
      <w:pPr>
        <w:pStyle w:val="Heading2"/>
      </w:pPr>
      <w:bookmarkStart w:id="129" w:name="_Toc120864997"/>
      <w:bookmarkStart w:id="130" w:name="_Toc192015426"/>
      <w:r w:rsidRPr="00434FD6">
        <w:t>4.1</w:t>
      </w:r>
      <w:r w:rsidRPr="00434FD6">
        <w:tab/>
      </w:r>
      <w:bookmarkEnd w:id="129"/>
      <w:r w:rsidR="00AD39D8">
        <w:t>General</w:t>
      </w:r>
      <w:bookmarkEnd w:id="130"/>
    </w:p>
    <w:p w14:paraId="7E11483F" w14:textId="59FAB1DD" w:rsidR="006E78FB" w:rsidRPr="004D3578" w:rsidDel="000F0210" w:rsidRDefault="006E78FB" w:rsidP="00432947">
      <w:pPr>
        <w:pStyle w:val="EditorsNote"/>
        <w:rPr>
          <w:del w:id="131" w:author="Eric Yip_1" w:date="2025-04-08T15:53:00Z"/>
        </w:rPr>
      </w:pPr>
      <w:del w:id="132" w:author="Eric Yip_1" w:date="2025-04-08T15:53:00Z">
        <w:r w:rsidRPr="00432947" w:rsidDel="000F0210">
          <w:delText>Editor’s note: Introduction the common set of architectures for the evaluation framework, including anchors</w:delText>
        </w:r>
        <w:r w:rsidR="00D66347" w:rsidRPr="00432947" w:rsidDel="000F0210">
          <w:delText>, metrics</w:delText>
        </w:r>
        <w:r w:rsidRPr="00432947" w:rsidDel="000F0210">
          <w:delText xml:space="preserve"> and test methodology expected for each </w:delText>
        </w:r>
        <w:r w:rsidR="00D66347" w:rsidRPr="00432947" w:rsidDel="000F0210">
          <w:delText>test, according to the scenarios</w:delText>
        </w:r>
        <w:r w:rsidRPr="00432947" w:rsidDel="000F0210">
          <w:delText>.</w:delText>
        </w:r>
      </w:del>
    </w:p>
    <w:p w14:paraId="6E911E26" w14:textId="77777777" w:rsidR="00DF0642" w:rsidRDefault="00DF0642" w:rsidP="00DF0642">
      <w:r>
        <w:t xml:space="preserve">A common set of architectures is assumed for the evaluation framework, unless specified otherwise, irrespective of the scenario. </w:t>
      </w:r>
    </w:p>
    <w:p w14:paraId="503E9862" w14:textId="77777777" w:rsidR="00DF0642" w:rsidRDefault="00DF0642" w:rsidP="00DF0642">
      <w:r>
        <w:t>The anchor architectures are as follows:</w:t>
      </w:r>
    </w:p>
    <w:p w14:paraId="0C68B5C1" w14:textId="35ADD2E7" w:rsidR="00DF0642" w:rsidRDefault="00791108" w:rsidP="00EE2C68">
      <w:pPr>
        <w:pStyle w:val="B1"/>
      </w:pPr>
      <w:r>
        <w:t>-</w:t>
      </w:r>
      <w:r>
        <w:tab/>
      </w:r>
      <w:r w:rsidR="00DF0642">
        <w:t>Running inference completely on the device</w:t>
      </w:r>
    </w:p>
    <w:p w14:paraId="281171E6" w14:textId="6B8ADE81" w:rsidR="00DF0642" w:rsidRDefault="00791108" w:rsidP="00EE2C68">
      <w:pPr>
        <w:pStyle w:val="B1"/>
      </w:pPr>
      <w:r>
        <w:t>-</w:t>
      </w:r>
      <w:r>
        <w:tab/>
      </w:r>
      <w:r w:rsidR="00DF0642">
        <w:t>Receiving a compressed video (e.g. from the device), and running inference completely at the network and potentially sharing the inference results with the device.</w:t>
      </w:r>
    </w:p>
    <w:p w14:paraId="404B54A7" w14:textId="77777777" w:rsidR="00DF0642" w:rsidRDefault="00DF0642" w:rsidP="00DF0642"/>
    <w:p w14:paraId="24FB6B2D" w14:textId="77777777" w:rsidR="00DF0642" w:rsidRDefault="00DF0642" w:rsidP="00DF0642">
      <w:r>
        <w:t>These anchor architectures are depicted by the figure 4.1-1:</w:t>
      </w:r>
    </w:p>
    <w:p w14:paraId="5C4B7563" w14:textId="77777777" w:rsidR="00DF0642" w:rsidRDefault="00DF0642" w:rsidP="00432947">
      <w:pPr>
        <w:pStyle w:val="TH"/>
      </w:pPr>
      <w:r>
        <w:lastRenderedPageBreak/>
        <w:t xml:space="preserve"> </w:t>
      </w:r>
      <w:r w:rsidRPr="0058030B">
        <w:rPr>
          <w:noProof/>
          <w:lang w:eastAsia="ko-KR"/>
        </w:rPr>
        <w:drawing>
          <wp:inline distT="0" distB="0" distL="0" distR="0" wp14:anchorId="1D0BAE77" wp14:editId="6430DBC7">
            <wp:extent cx="5732145" cy="3500755"/>
            <wp:effectExtent l="0" t="0" r="0" b="0"/>
            <wp:docPr id="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2145" cy="3500755"/>
                    </a:xfrm>
                    <a:prstGeom prst="rect">
                      <a:avLst/>
                    </a:prstGeom>
                    <a:noFill/>
                    <a:ln>
                      <a:noFill/>
                    </a:ln>
                  </pic:spPr>
                </pic:pic>
              </a:graphicData>
            </a:graphic>
          </wp:inline>
        </w:drawing>
      </w:r>
    </w:p>
    <w:p w14:paraId="55E34136" w14:textId="77777777" w:rsidR="00DF0642" w:rsidRPr="00EE2C68" w:rsidRDefault="00DF0642" w:rsidP="00EE2C68">
      <w:pPr>
        <w:pStyle w:val="TF"/>
        <w:rPr>
          <w:rFonts w:eastAsia="바탕"/>
        </w:rPr>
      </w:pPr>
      <w:r w:rsidRPr="00EE2C68">
        <w:rPr>
          <w:rFonts w:eastAsia="바탕"/>
        </w:rPr>
        <w:t>Figure 4.1-1: Anchor architecture</w:t>
      </w:r>
    </w:p>
    <w:p w14:paraId="0A49A430" w14:textId="77777777" w:rsidR="00DF0642" w:rsidRDefault="00DF0642" w:rsidP="00DF0642">
      <w:r>
        <w:t xml:space="preserve">In figure 5-1, the left hand side represents the anchor for running the inference at the device side. The right hand side shows the architecture for the anchor where the inference is run on the network side. The anchor model for running on the device should be derived from the anchor model running on the network. </w:t>
      </w:r>
    </w:p>
    <w:p w14:paraId="462C8AAC" w14:textId="77777777" w:rsidR="00DF0642" w:rsidRDefault="00DF0642" w:rsidP="00DF0642">
      <w:r>
        <w:t>The derivation process may include:</w:t>
      </w:r>
    </w:p>
    <w:p w14:paraId="35D0BC08" w14:textId="06C33597" w:rsidR="00DF0642" w:rsidRDefault="00791108" w:rsidP="00EE2C68">
      <w:pPr>
        <w:pStyle w:val="B1"/>
      </w:pPr>
      <w:r>
        <w:t>-</w:t>
      </w:r>
      <w:r>
        <w:tab/>
      </w:r>
      <w:r w:rsidR="00DF0642">
        <w:t xml:space="preserve">Quantization to match the device’s inference engine, e.g. converting the weights and inputs to fixed point or unsigned integers. </w:t>
      </w:r>
    </w:p>
    <w:p w14:paraId="23CA46B1" w14:textId="1A972A42" w:rsidR="00DF0642" w:rsidRDefault="00791108" w:rsidP="00EE2C68">
      <w:pPr>
        <w:pStyle w:val="B1"/>
      </w:pPr>
      <w:r>
        <w:t>-</w:t>
      </w:r>
      <w:r>
        <w:tab/>
      </w:r>
      <w:r w:rsidR="00DF0642">
        <w:t>Re-training of the converted model to optimize for the inference platform. This is allowed but should be accompanied by results without re-training.</w:t>
      </w:r>
    </w:p>
    <w:p w14:paraId="2206A83A" w14:textId="698EAB08" w:rsidR="00DF0642" w:rsidRDefault="00791108" w:rsidP="00EE2C68">
      <w:pPr>
        <w:pStyle w:val="B1"/>
      </w:pPr>
      <w:r>
        <w:t>-</w:t>
      </w:r>
      <w:r>
        <w:tab/>
      </w:r>
      <w:r w:rsidR="00DF0642">
        <w:t>Conversion to an exchange format such as ONNX</w:t>
      </w:r>
    </w:p>
    <w:p w14:paraId="74708E30" w14:textId="77777777" w:rsidR="00DF0642" w:rsidRDefault="00DF0642" w:rsidP="00DF0642">
      <w:r>
        <w:t>The supported model libraries are PyTorch and Keras/Tensorflow2.</w:t>
      </w:r>
    </w:p>
    <w:p w14:paraId="3A969A63" w14:textId="77777777" w:rsidR="006E78FB" w:rsidRPr="00DF0642" w:rsidRDefault="006E78FB" w:rsidP="006E78FB"/>
    <w:p w14:paraId="0050E187" w14:textId="77777777" w:rsidR="006E78FB" w:rsidRDefault="00245143" w:rsidP="00FF773A">
      <w:pPr>
        <w:pStyle w:val="Heading2"/>
      </w:pPr>
      <w:bookmarkStart w:id="133" w:name="_Toc120864998"/>
      <w:bookmarkStart w:id="134" w:name="_Toc192015427"/>
      <w:r w:rsidRPr="00434FD6">
        <w:t>4.</w:t>
      </w:r>
      <w:r w:rsidR="00C31006" w:rsidRPr="00434FD6">
        <w:t>2</w:t>
      </w:r>
      <w:r w:rsidRPr="00434FD6">
        <w:tab/>
      </w:r>
      <w:bookmarkEnd w:id="133"/>
      <w:r w:rsidR="00AD39D8">
        <w:t>Split inference intermediate data testbed architecture</w:t>
      </w:r>
      <w:bookmarkEnd w:id="134"/>
    </w:p>
    <w:p w14:paraId="317CD277" w14:textId="43E836F9" w:rsidR="006E78FB" w:rsidRPr="004D3578" w:rsidDel="000F0210" w:rsidRDefault="006E78FB" w:rsidP="00432947">
      <w:pPr>
        <w:pStyle w:val="EditorsNote"/>
        <w:rPr>
          <w:del w:id="135" w:author="Eric Yip_1" w:date="2025-04-08T15:54:00Z"/>
        </w:rPr>
      </w:pPr>
      <w:del w:id="136" w:author="Eric Yip_1" w:date="2025-04-08T15:54:00Z">
        <w:r w:rsidRPr="00432947" w:rsidDel="000F0210">
          <w:delText>[Editor’s note: Present the common testbed architecture for split inference related scenarios].</w:delText>
        </w:r>
      </w:del>
    </w:p>
    <w:p w14:paraId="09404D30" w14:textId="77777777" w:rsidR="00DF0642" w:rsidRPr="00DF0642" w:rsidRDefault="00DF0642" w:rsidP="00DF0642">
      <w:pPr>
        <w:spacing w:after="200"/>
      </w:pPr>
      <w:r w:rsidRPr="00DF0642">
        <w:t>A testbed architecture for the evaluation of split inference intermediate data is represented in figure 4.2-1. The anchor model is split into two, split model part 1 and 2, each existing and inferenced at two different nodes respectively (for example a local and the remote compute node), according to scenarios defined. The local to remote direction simulates an uplink communication while the remote to local direction simulates a downlink communication. The sending of data via the network encompasses both unlink and downlink communication, depending on the scenarios defined. Likewise, the sender of the intermediate data may be the local inference node or the remote inference node.</w:t>
      </w:r>
    </w:p>
    <w:p w14:paraId="02DDDF44" w14:textId="77777777" w:rsidR="00DF0642" w:rsidRPr="00DF0642" w:rsidRDefault="00DF0642" w:rsidP="00DF0642">
      <w:pPr>
        <w:spacing w:after="200"/>
        <w:rPr>
          <w:rFonts w:eastAsia="Calibri"/>
          <w:b/>
          <w:bCs/>
          <w:i/>
          <w:iCs/>
          <w:color w:val="44546A"/>
          <w:sz w:val="18"/>
          <w:lang w:eastAsia="ko-KR"/>
        </w:rPr>
      </w:pPr>
    </w:p>
    <w:p w14:paraId="14CAE95B" w14:textId="77777777" w:rsidR="00DF0642" w:rsidRPr="00DF0642" w:rsidRDefault="00DF0642" w:rsidP="00432947">
      <w:pPr>
        <w:pStyle w:val="TH"/>
        <w:rPr>
          <w:rFonts w:eastAsia="Calibri"/>
          <w:bCs/>
          <w:lang w:eastAsia="ko-KR"/>
        </w:rPr>
      </w:pPr>
      <w:r w:rsidRPr="00DF0642">
        <w:object w:dxaOrig="16788" w:dyaOrig="7596" w14:anchorId="3BF6E1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8pt;height:204.2pt" o:ole="">
            <v:imagedata r:id="rId18" o:title=""/>
          </v:shape>
          <o:OLEObject Type="Embed" ProgID="Visio.Drawing.15" ShapeID="_x0000_i1025" DrawAspect="Content" ObjectID="_1806312187" r:id="rId19"/>
        </w:object>
      </w:r>
    </w:p>
    <w:p w14:paraId="551D1BD3" w14:textId="77777777" w:rsidR="00DF0642" w:rsidRPr="00EE2C68" w:rsidRDefault="00DF0642" w:rsidP="00EE2C68">
      <w:pPr>
        <w:pStyle w:val="TF"/>
        <w:rPr>
          <w:rFonts w:eastAsia="바탕"/>
        </w:rPr>
      </w:pPr>
      <w:r w:rsidRPr="00EE2C68">
        <w:rPr>
          <w:rFonts w:eastAsia="바탕" w:hint="eastAsia"/>
        </w:rPr>
        <w:t xml:space="preserve">Figure </w:t>
      </w:r>
      <w:r w:rsidRPr="00EE2C68">
        <w:rPr>
          <w:rFonts w:eastAsia="바탕"/>
        </w:rPr>
        <w:t>4.2-1 Split inference intermediate data testbed architecture</w:t>
      </w:r>
    </w:p>
    <w:p w14:paraId="58C13DAD" w14:textId="77777777" w:rsidR="00DF0642" w:rsidRPr="00DF0642" w:rsidRDefault="00DF0642" w:rsidP="00DF0642">
      <w:pPr>
        <w:spacing w:after="200"/>
      </w:pPr>
      <w:r w:rsidRPr="00DF0642">
        <w:t xml:space="preserve">The testbed architecture includes the following main functional blocks:   </w:t>
      </w:r>
    </w:p>
    <w:p w14:paraId="0867EF64" w14:textId="7DC9B948" w:rsidR="00DF0642" w:rsidRPr="00DF0642" w:rsidRDefault="00791108" w:rsidP="00EE2C68">
      <w:pPr>
        <w:pStyle w:val="B1"/>
        <w:rPr>
          <w:rFonts w:eastAsia="Calibri"/>
          <w:b/>
          <w:bCs/>
        </w:rPr>
      </w:pPr>
      <w:r>
        <w:rPr>
          <w:rFonts w:eastAsia="Calibri"/>
          <w:b/>
          <w:bCs/>
        </w:rPr>
        <w:t>-</w:t>
      </w:r>
      <w:r>
        <w:rPr>
          <w:rFonts w:eastAsia="Calibri"/>
          <w:b/>
          <w:bCs/>
        </w:rPr>
        <w:tab/>
      </w:r>
      <w:r w:rsidR="00DF0642" w:rsidRPr="00DF0642">
        <w:rPr>
          <w:rFonts w:eastAsia="Calibri"/>
          <w:b/>
          <w:bCs/>
        </w:rPr>
        <w:t>Anchor model</w:t>
      </w:r>
      <w:r w:rsidR="00DF0642" w:rsidRPr="00DF0642">
        <w:rPr>
          <w:rFonts w:eastAsia="Calibri"/>
        </w:rPr>
        <w:t xml:space="preserve">: </w:t>
      </w:r>
      <w:r w:rsidR="00DF0642" w:rsidRPr="00DF0642">
        <w:t>A pre-trained model with a documented architecture and pre-trained weights, to be used as the anchor model for the test. Optionally, the use of untrained anchor models should be provided with anchor training input data sets and training parameters in order to build a trained anchor model.</w:t>
      </w:r>
    </w:p>
    <w:p w14:paraId="16578521" w14:textId="03AEDB86" w:rsidR="00DF0642" w:rsidRPr="00DF0642" w:rsidRDefault="00791108" w:rsidP="00EE2C68">
      <w:pPr>
        <w:pStyle w:val="B1"/>
        <w:rPr>
          <w:rFonts w:eastAsia="Calibri"/>
          <w:b/>
          <w:bCs/>
        </w:rPr>
      </w:pPr>
      <w:r>
        <w:rPr>
          <w:rFonts w:eastAsia="Calibri"/>
          <w:b/>
          <w:bCs/>
        </w:rPr>
        <w:t>-</w:t>
      </w:r>
      <w:r>
        <w:rPr>
          <w:rFonts w:eastAsia="Calibri"/>
          <w:b/>
          <w:bCs/>
        </w:rPr>
        <w:tab/>
      </w:r>
      <w:r w:rsidR="00DF0642" w:rsidRPr="00DF0642">
        <w:rPr>
          <w:rFonts w:eastAsia="Calibri"/>
          <w:b/>
          <w:bCs/>
        </w:rPr>
        <w:t xml:space="preserve">AI framework/library: </w:t>
      </w:r>
      <w:r w:rsidR="00DF0642" w:rsidRPr="00DF0642">
        <w:rPr>
          <w:rFonts w:eastAsia="Calibri"/>
        </w:rPr>
        <w:t xml:space="preserve">The AI framework/library used for the testbed, for example, TensorFlow, Pytorch, etc.  </w:t>
      </w:r>
    </w:p>
    <w:p w14:paraId="369B0680" w14:textId="0056F12B"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Model split configuration: </w:t>
      </w:r>
      <w:r w:rsidR="00DF0642" w:rsidRPr="00DF0642">
        <w:t>The configuration of split points for the anchor model which are to be evaluated. The decision for split points may take into consideration the configuration factors, constraints and settings as described in clause 2.</w:t>
      </w:r>
    </w:p>
    <w:p w14:paraId="74552939" w14:textId="6C41DA0D" w:rsidR="00DF0642" w:rsidRPr="00DF0642" w:rsidRDefault="00791108" w:rsidP="00EE2C68">
      <w:pPr>
        <w:pStyle w:val="B2"/>
        <w:rPr>
          <w:b/>
          <w:bCs/>
        </w:rPr>
      </w:pPr>
      <w:r>
        <w:rPr>
          <w:b/>
          <w:bCs/>
        </w:rPr>
        <w:t>-</w:t>
      </w:r>
      <w:r>
        <w:rPr>
          <w:b/>
          <w:bCs/>
        </w:rPr>
        <w:tab/>
      </w:r>
      <w:r w:rsidR="00DF0642" w:rsidRPr="00DF0642">
        <w:rPr>
          <w:b/>
          <w:bCs/>
        </w:rPr>
        <w:t xml:space="preserve">Local inferencing: </w:t>
      </w:r>
      <w:r w:rsidR="00DF0642" w:rsidRPr="00DF0642">
        <w:t>Where the anchor model fully runs on the local node.</w:t>
      </w:r>
    </w:p>
    <w:p w14:paraId="021B6FEA" w14:textId="323ACDED" w:rsidR="00DF0642" w:rsidRPr="00DF0642" w:rsidRDefault="00791108" w:rsidP="00EE2C68">
      <w:pPr>
        <w:pStyle w:val="B2"/>
        <w:rPr>
          <w:b/>
        </w:rPr>
      </w:pPr>
      <w:r>
        <w:rPr>
          <w:b/>
          <w:bCs/>
        </w:rPr>
        <w:t>-</w:t>
      </w:r>
      <w:r>
        <w:rPr>
          <w:b/>
          <w:bCs/>
        </w:rPr>
        <w:tab/>
      </w:r>
      <w:r w:rsidR="00DF0642" w:rsidRPr="00DF0642">
        <w:rPr>
          <w:b/>
          <w:bCs/>
        </w:rPr>
        <w:t xml:space="preserve">Remote inferencing: </w:t>
      </w:r>
      <w:r w:rsidR="00DF0642" w:rsidRPr="00DF0642">
        <w:t>Where the anchor</w:t>
      </w:r>
      <w:r w:rsidR="00DF0642" w:rsidRPr="00DF0642">
        <w:rPr>
          <w:b/>
          <w:bCs/>
        </w:rPr>
        <w:t xml:space="preserve"> </w:t>
      </w:r>
      <w:r w:rsidR="00DF0642" w:rsidRPr="00DF0642">
        <w:t>model fully runs on the remote node.</w:t>
      </w:r>
    </w:p>
    <w:p w14:paraId="71A10F63" w14:textId="31531B7A" w:rsidR="00DF0642" w:rsidRPr="00DF0642" w:rsidRDefault="00791108" w:rsidP="00EE2C68">
      <w:pPr>
        <w:pStyle w:val="B2"/>
        <w:rPr>
          <w:b/>
        </w:rPr>
      </w:pPr>
      <w:r>
        <w:rPr>
          <w:b/>
          <w:bCs/>
        </w:rPr>
        <w:t>-</w:t>
      </w:r>
      <w:r>
        <w:rPr>
          <w:b/>
          <w:bCs/>
        </w:rPr>
        <w:tab/>
      </w:r>
      <w:r w:rsidR="00DF0642" w:rsidRPr="00DF0642">
        <w:rPr>
          <w:b/>
          <w:bCs/>
        </w:rPr>
        <w:t xml:space="preserve">Split inferencing: </w:t>
      </w:r>
      <w:r w:rsidR="00DF0642" w:rsidRPr="00DF0642">
        <w:t>Where an anchor model is split into two parts, each run on a local and a remote node respectively.</w:t>
      </w:r>
    </w:p>
    <w:p w14:paraId="4AD84FB0" w14:textId="1BCD6A98" w:rsidR="00DF0642" w:rsidRPr="00DF0642" w:rsidRDefault="00791108" w:rsidP="00EE2C68">
      <w:pPr>
        <w:pStyle w:val="B1"/>
        <w:rPr>
          <w:b/>
          <w:bCs/>
        </w:rPr>
      </w:pPr>
      <w:r>
        <w:rPr>
          <w:b/>
        </w:rPr>
        <w:t>-</w:t>
      </w:r>
      <w:r>
        <w:rPr>
          <w:b/>
        </w:rPr>
        <w:tab/>
      </w:r>
      <w:r w:rsidR="00DF0642" w:rsidRPr="00DF0642">
        <w:rPr>
          <w:b/>
        </w:rPr>
        <w:t>Test dataset</w:t>
      </w:r>
      <w:r w:rsidR="00DF0642" w:rsidRPr="00DF0642">
        <w:rPr>
          <w:b/>
          <w:bCs/>
        </w:rPr>
        <w:t xml:space="preserve">: </w:t>
      </w:r>
      <w:r w:rsidR="00DF0642" w:rsidRPr="00DF0642">
        <w:t>Media data to be input into the anchor model. Depending on the use case and scenario, such data may be video data, audio data, or other media data. In a given scenario, such data may originate from either a local or remote node.</w:t>
      </w:r>
    </w:p>
    <w:p w14:paraId="6775F41E" w14:textId="0E19AF13" w:rsidR="00DF0642" w:rsidRPr="00DF0642" w:rsidRDefault="00791108" w:rsidP="00EE2C68">
      <w:pPr>
        <w:pStyle w:val="B1"/>
        <w:rPr>
          <w:b/>
          <w:bCs/>
        </w:rPr>
      </w:pPr>
      <w:r>
        <w:rPr>
          <w:b/>
        </w:rPr>
        <w:t>-</w:t>
      </w:r>
      <w:r>
        <w:rPr>
          <w:b/>
        </w:rPr>
        <w:tab/>
      </w:r>
      <w:r w:rsidR="00DF0642" w:rsidRPr="00DF0642">
        <w:rPr>
          <w:b/>
        </w:rPr>
        <w:t>Test dataset pre</w:t>
      </w:r>
      <w:r w:rsidR="00DF0642" w:rsidRPr="00DF0642">
        <w:rPr>
          <w:b/>
          <w:bCs/>
        </w:rPr>
        <w:t xml:space="preserve">-processor: </w:t>
      </w:r>
      <w:r w:rsidR="00DF0642" w:rsidRPr="00DF0642">
        <w:rPr>
          <w:bCs/>
        </w:rPr>
        <w:t xml:space="preserve">A </w:t>
      </w:r>
      <w:r w:rsidR="00DF0642" w:rsidRPr="00DF0642">
        <w:rPr>
          <w:bCs/>
          <w:lang w:eastAsia="ko-KR"/>
        </w:rPr>
        <w:t>function which processes the test dataset media data such that it is compatible with the input requirements of the anchor model.</w:t>
      </w:r>
      <w:r w:rsidR="00DF0642" w:rsidRPr="00DF0642">
        <w:rPr>
          <w:b/>
          <w:bCs/>
          <w:lang w:eastAsia="ko-KR"/>
        </w:rPr>
        <w:t xml:space="preserve"> </w:t>
      </w:r>
    </w:p>
    <w:p w14:paraId="3323134B" w14:textId="5865B4BD" w:rsidR="00DF0642" w:rsidRPr="00DF0642" w:rsidRDefault="00791108" w:rsidP="00EE2C68">
      <w:pPr>
        <w:pStyle w:val="B1"/>
        <w:rPr>
          <w:b/>
          <w:bCs/>
        </w:rPr>
      </w:pPr>
      <w:r>
        <w:rPr>
          <w:b/>
        </w:rPr>
        <w:t>-</w:t>
      </w:r>
      <w:r>
        <w:rPr>
          <w:b/>
        </w:rPr>
        <w:tab/>
      </w:r>
      <w:r w:rsidR="00DF0642" w:rsidRPr="00DF0642">
        <w:rPr>
          <w:b/>
        </w:rPr>
        <w:t>Inference output processor</w:t>
      </w:r>
      <w:r w:rsidR="00DF0642" w:rsidRPr="00DF0642">
        <w:t>: A function which processes the inference output of the anchor and/or split model (if necessary), for metric computation.</w:t>
      </w:r>
    </w:p>
    <w:p w14:paraId="63A7E967" w14:textId="43A27341" w:rsidR="00DF0642" w:rsidRPr="00DF0642" w:rsidRDefault="00791108" w:rsidP="00EE2C68">
      <w:pPr>
        <w:pStyle w:val="B1"/>
        <w:rPr>
          <w:b/>
          <w:bCs/>
        </w:rPr>
      </w:pPr>
      <w:r>
        <w:rPr>
          <w:b/>
          <w:bCs/>
        </w:rPr>
        <w:t>-</w:t>
      </w:r>
      <w:r>
        <w:rPr>
          <w:b/>
          <w:bCs/>
        </w:rPr>
        <w:tab/>
      </w:r>
      <w:r w:rsidR="00DF0642" w:rsidRPr="00DF0642">
        <w:rPr>
          <w:b/>
          <w:bCs/>
        </w:rPr>
        <w:t xml:space="preserve">Test split model: </w:t>
      </w:r>
      <w:r w:rsidR="00DF0642" w:rsidRPr="00DF0642">
        <w:rPr>
          <w:rFonts w:hint="eastAsia"/>
          <w:bCs/>
          <w:lang w:eastAsia="ko-KR"/>
        </w:rPr>
        <w:t>The output</w:t>
      </w:r>
      <w:r w:rsidR="00DF0642" w:rsidRPr="00DF0642">
        <w:rPr>
          <w:bCs/>
          <w:lang w:eastAsia="ko-KR"/>
        </w:rPr>
        <w:t>s</w:t>
      </w:r>
      <w:r w:rsidR="00DF0642" w:rsidRPr="00DF0642">
        <w:rPr>
          <w:rFonts w:hint="eastAsia"/>
          <w:bCs/>
          <w:lang w:eastAsia="ko-KR"/>
        </w:rPr>
        <w:t xml:space="preserve"> of the model </w:t>
      </w:r>
      <w:r w:rsidR="00DF0642" w:rsidRPr="00DF0642">
        <w:rPr>
          <w:bCs/>
          <w:lang w:eastAsia="ko-KR"/>
        </w:rPr>
        <w:t xml:space="preserve">split configuration model </w:t>
      </w:r>
      <w:r w:rsidR="00DF0642" w:rsidRPr="00DF0642">
        <w:t>1 and model 2</w:t>
      </w:r>
      <w:r w:rsidR="00DF0642" w:rsidRPr="00DF0642">
        <w:rPr>
          <w:b/>
          <w:bCs/>
        </w:rPr>
        <w:t xml:space="preserve"> </w:t>
      </w:r>
      <w:r w:rsidR="00DF0642" w:rsidRPr="00DF0642">
        <w:t>running on</w:t>
      </w:r>
      <w:r w:rsidR="00DF0642" w:rsidRPr="00DF0642">
        <w:rPr>
          <w:b/>
          <w:bCs/>
        </w:rPr>
        <w:t xml:space="preserve"> </w:t>
      </w:r>
      <w:r w:rsidR="00DF0642" w:rsidRPr="00DF0642">
        <w:rPr>
          <w:bCs/>
          <w:lang w:eastAsia="ko-KR"/>
        </w:rPr>
        <w:t>the same or different inference nodes. An inference node may be a:</w:t>
      </w:r>
    </w:p>
    <w:p w14:paraId="3BB2075C" w14:textId="34654B4B" w:rsidR="00DF0642" w:rsidRPr="00DF0642" w:rsidRDefault="00791108" w:rsidP="00EE2C68">
      <w:pPr>
        <w:pStyle w:val="B2"/>
        <w:rPr>
          <w:b/>
          <w:bCs/>
        </w:rPr>
      </w:pPr>
      <w:r>
        <w:rPr>
          <w:b/>
          <w:bCs/>
        </w:rPr>
        <w:t>-</w:t>
      </w:r>
      <w:r>
        <w:rPr>
          <w:b/>
          <w:bCs/>
        </w:rPr>
        <w:tab/>
      </w:r>
      <w:r w:rsidR="00DF0642" w:rsidRPr="00DF0642">
        <w:rPr>
          <w:b/>
          <w:bCs/>
        </w:rPr>
        <w:t xml:space="preserve">Local inference node: </w:t>
      </w:r>
      <w:r w:rsidR="00DF0642" w:rsidRPr="00DF0642">
        <w:t>Typically emulating an end-device such as a UE.</w:t>
      </w:r>
    </w:p>
    <w:p w14:paraId="37D12053" w14:textId="6B7766D3" w:rsidR="00DF0642" w:rsidRPr="00DF0642" w:rsidRDefault="00791108" w:rsidP="00EE2C68">
      <w:pPr>
        <w:pStyle w:val="B2"/>
        <w:rPr>
          <w:b/>
        </w:rPr>
      </w:pPr>
      <w:r>
        <w:rPr>
          <w:b/>
          <w:bCs/>
        </w:rPr>
        <w:t>-</w:t>
      </w:r>
      <w:r>
        <w:rPr>
          <w:b/>
          <w:bCs/>
        </w:rPr>
        <w:tab/>
      </w:r>
      <w:r w:rsidR="00DF0642" w:rsidRPr="00DF0642">
        <w:rPr>
          <w:b/>
          <w:bCs/>
        </w:rPr>
        <w:t xml:space="preserve">Remote inference node: </w:t>
      </w:r>
      <w:r w:rsidR="00DF0642" w:rsidRPr="00DF0642">
        <w:t>Typically emulating a network node such as edge/cloud/5G CN Application server.</w:t>
      </w:r>
    </w:p>
    <w:p w14:paraId="6CD1EA10" w14:textId="4787225E" w:rsidR="00DF0642" w:rsidRPr="00DF0642" w:rsidRDefault="00791108" w:rsidP="00EE2C68">
      <w:pPr>
        <w:pStyle w:val="B1"/>
        <w:rPr>
          <w:b/>
        </w:rPr>
      </w:pPr>
      <w:r>
        <w:rPr>
          <w:b/>
        </w:rPr>
        <w:t>-</w:t>
      </w:r>
      <w:r>
        <w:rPr>
          <w:b/>
        </w:rPr>
        <w:tab/>
      </w:r>
      <w:r w:rsidR="00DF0642" w:rsidRPr="00DF0642">
        <w:rPr>
          <w:b/>
        </w:rPr>
        <w:t xml:space="preserve">Test bitstream (intermediate data): </w:t>
      </w:r>
      <w:r w:rsidR="00DF0642" w:rsidRPr="00DF0642">
        <w:t>The output as a result of the inference of test split model #1, typically to be sent via the Network, and used as the input to test split model #2.</w:t>
      </w:r>
    </w:p>
    <w:p w14:paraId="4C0D66D1" w14:textId="3CA89878" w:rsidR="00DF0642" w:rsidRPr="00DF0642" w:rsidRDefault="00791108" w:rsidP="00EE2C68">
      <w:pPr>
        <w:pStyle w:val="B1"/>
        <w:rPr>
          <w:b/>
        </w:rPr>
      </w:pPr>
      <w:r>
        <w:rPr>
          <w:b/>
        </w:rPr>
        <w:t>-</w:t>
      </w:r>
      <w:r>
        <w:rPr>
          <w:b/>
        </w:rPr>
        <w:tab/>
      </w:r>
      <w:r w:rsidR="00DF0642" w:rsidRPr="00DF0642">
        <w:rPr>
          <w:b/>
        </w:rPr>
        <w:t xml:space="preserve">Test encoder/decoder: </w:t>
      </w:r>
      <w:r w:rsidR="00DF0642" w:rsidRPr="00DF0642">
        <w:rPr>
          <w:lang w:eastAsia="ko-KR"/>
        </w:rPr>
        <w:t>Encoder and decoder for the intermediate data to be sent via the Network. This may include serialization, optimization or compression technologies.</w:t>
      </w:r>
    </w:p>
    <w:p w14:paraId="392E3545" w14:textId="16AA8C3F" w:rsidR="00DF0642" w:rsidRPr="00DF0642" w:rsidRDefault="00791108" w:rsidP="00EE2C68">
      <w:pPr>
        <w:pStyle w:val="B1"/>
      </w:pPr>
      <w:r>
        <w:rPr>
          <w:b/>
          <w:bCs/>
        </w:rPr>
        <w:lastRenderedPageBreak/>
        <w:t>-</w:t>
      </w:r>
      <w:r>
        <w:rPr>
          <w:b/>
          <w:bCs/>
        </w:rPr>
        <w:tab/>
      </w:r>
      <w:r w:rsidR="00DF0642" w:rsidRPr="00DF0642">
        <w:rPr>
          <w:b/>
          <w:bCs/>
        </w:rPr>
        <w:t>Network configuration</w:t>
      </w:r>
      <w:r w:rsidR="00DF0642" w:rsidRPr="00DF0642">
        <w:t>: This defines the network simulation configuration. This may include the type of the Wireless/wired network, network protocols, lossless/lossy emulation, network throttling (e.g., for uplink simulation).</w:t>
      </w:r>
    </w:p>
    <w:p w14:paraId="3CBE6DA3" w14:textId="345BBF37" w:rsidR="00DF0642" w:rsidRPr="00DF0642" w:rsidRDefault="00791108" w:rsidP="00EE2C68">
      <w:pPr>
        <w:pStyle w:val="B1"/>
      </w:pPr>
      <w:r>
        <w:rPr>
          <w:b/>
          <w:bCs/>
        </w:rPr>
        <w:t>-</w:t>
      </w:r>
      <w:r>
        <w:rPr>
          <w:b/>
          <w:bCs/>
        </w:rPr>
        <w:tab/>
      </w:r>
      <w:r w:rsidR="00DF0642" w:rsidRPr="00DF0642">
        <w:rPr>
          <w:b/>
          <w:bCs/>
        </w:rPr>
        <w:t xml:space="preserve">Test network: </w:t>
      </w:r>
      <w:r w:rsidR="00DF0642" w:rsidRPr="00DF0642">
        <w:rPr>
          <w:bCs/>
        </w:rPr>
        <w:t>The network over which output data from certain functions are delivered. In use cases, this is typically the 5GS.</w:t>
      </w:r>
    </w:p>
    <w:p w14:paraId="7080CA52" w14:textId="7ED79ED0" w:rsidR="00DF0642" w:rsidRPr="00DF0642" w:rsidRDefault="00791108" w:rsidP="00EE2C68">
      <w:pPr>
        <w:pStyle w:val="B1"/>
      </w:pPr>
      <w:r>
        <w:rPr>
          <w:b/>
          <w:bCs/>
        </w:rPr>
        <w:t>-</w:t>
      </w:r>
      <w:r>
        <w:rPr>
          <w:b/>
          <w:bCs/>
        </w:rPr>
        <w:tab/>
      </w:r>
      <w:r w:rsidR="00DF0642" w:rsidRPr="00DF0642">
        <w:rPr>
          <w:b/>
          <w:bCs/>
        </w:rPr>
        <w:t xml:space="preserve">Metrics Logs/Computation: </w:t>
      </w:r>
      <w:r w:rsidR="00DF0642" w:rsidRPr="00DF0642">
        <w:rPr>
          <w:bCs/>
        </w:rPr>
        <w:t>A function which logs or computes the metrics on corresponding output data from certain functions, relevant for the scenario. Such metrics may include those described in clause 4.4.</w:t>
      </w:r>
    </w:p>
    <w:p w14:paraId="05A9C824" w14:textId="0FAE8F24" w:rsidR="00245143" w:rsidRPr="003A3A8F" w:rsidRDefault="00791108" w:rsidP="00EE2C68">
      <w:pPr>
        <w:pStyle w:val="B1"/>
      </w:pPr>
      <w:r>
        <w:rPr>
          <w:b/>
          <w:bCs/>
        </w:rPr>
        <w:t>-</w:t>
      </w:r>
      <w:r>
        <w:rPr>
          <w:b/>
          <w:bCs/>
        </w:rPr>
        <w:tab/>
      </w:r>
      <w:r w:rsidR="00DF0642" w:rsidRPr="00DF0642">
        <w:rPr>
          <w:b/>
          <w:bCs/>
        </w:rPr>
        <w:t xml:space="preserve">Test metrics: </w:t>
      </w:r>
      <w:r w:rsidR="00DF0642" w:rsidRPr="00DF0642">
        <w:rPr>
          <w:bCs/>
        </w:rPr>
        <w:t>The metrics used for the evaluation of the scenario.</w:t>
      </w:r>
    </w:p>
    <w:p w14:paraId="35D75A07" w14:textId="77777777" w:rsidR="00A64AB1" w:rsidRPr="00DF0642" w:rsidRDefault="00A64AB1" w:rsidP="003A3A8F">
      <w:pPr>
        <w:ind w:left="720"/>
        <w:contextualSpacing/>
      </w:pPr>
    </w:p>
    <w:p w14:paraId="63709E29" w14:textId="539E5062" w:rsidR="0065745D" w:rsidRDefault="00C31006" w:rsidP="00FF773A">
      <w:pPr>
        <w:pStyle w:val="Heading2"/>
      </w:pPr>
      <w:bookmarkStart w:id="137" w:name="_Toc120865010"/>
      <w:bookmarkStart w:id="138" w:name="_Toc192015428"/>
      <w:r w:rsidRPr="00434FD6">
        <w:t>4.3</w:t>
      </w:r>
      <w:r w:rsidRPr="00434FD6">
        <w:tab/>
      </w:r>
      <w:bookmarkEnd w:id="137"/>
      <w:r w:rsidR="00AD39D8">
        <w:t>Model data testbed architecture</w:t>
      </w:r>
      <w:bookmarkEnd w:id="138"/>
    </w:p>
    <w:p w14:paraId="63D488B8" w14:textId="4896BFF1" w:rsidR="006E78FB" w:rsidRPr="004D3578" w:rsidDel="000F0210" w:rsidRDefault="006E78FB" w:rsidP="00432947">
      <w:pPr>
        <w:pStyle w:val="EditorsNote"/>
        <w:rPr>
          <w:del w:id="139" w:author="Eric Yip_1" w:date="2025-04-08T15:54:00Z"/>
        </w:rPr>
      </w:pPr>
      <w:del w:id="140" w:author="Eric Yip_1" w:date="2025-04-08T15:54:00Z">
        <w:r w:rsidRPr="00432947" w:rsidDel="000F0210">
          <w:delText>[Editor’s note: Present the common testbed architecture for model data (e.g. compression) related scenarios].</w:delText>
        </w:r>
      </w:del>
    </w:p>
    <w:p w14:paraId="6944BC67" w14:textId="77777777" w:rsidR="00DF0642" w:rsidRPr="00DF0642" w:rsidRDefault="00DF0642" w:rsidP="00DF0642">
      <w:r w:rsidRPr="00DF0642">
        <w:t>A testbed architecture for the evaluation of model data compression is represented in figure 4.3-1. The anchor model is compressed by a test encoder, which may include optimization and/or compression technologies. In the case of sender only compression approaches, the test decoder may be optional.</w:t>
      </w:r>
    </w:p>
    <w:p w14:paraId="0CFCB747" w14:textId="77777777" w:rsidR="00DF0642" w:rsidRPr="00DF0642" w:rsidRDefault="00DF0642" w:rsidP="00432947">
      <w:pPr>
        <w:pStyle w:val="TH"/>
      </w:pPr>
      <w:r w:rsidRPr="00DF0642">
        <w:object w:dxaOrig="10560" w:dyaOrig="7321" w14:anchorId="3FDF0161">
          <v:shape id="_x0000_i1026" type="#_x0000_t75" style="width:363.2pt;height:252pt" o:ole="">
            <v:imagedata r:id="rId20" o:title=""/>
          </v:shape>
          <o:OLEObject Type="Embed" ProgID="Visio.Drawing.15" ShapeID="_x0000_i1026" DrawAspect="Content" ObjectID="_1806312188" r:id="rId21"/>
        </w:object>
      </w:r>
    </w:p>
    <w:p w14:paraId="560FDBEF" w14:textId="77777777" w:rsidR="00DF0642" w:rsidRPr="00EE2C68" w:rsidRDefault="00DF0642" w:rsidP="00EE2C68">
      <w:pPr>
        <w:pStyle w:val="TF"/>
        <w:rPr>
          <w:rFonts w:eastAsia="바탕"/>
        </w:rPr>
      </w:pPr>
      <w:r w:rsidRPr="00EE2C68">
        <w:rPr>
          <w:rFonts w:eastAsia="바탕"/>
        </w:rPr>
        <w:t>Figure 4.3-1 Model data testbed architecture</w:t>
      </w:r>
    </w:p>
    <w:p w14:paraId="3975420E" w14:textId="77777777" w:rsidR="00DF0642" w:rsidRPr="00DF0642" w:rsidRDefault="00DF0642" w:rsidP="00DF0642">
      <w:r w:rsidRPr="00DF0642">
        <w:t>The testbed architecture includes the following main functional blocks:</w:t>
      </w:r>
    </w:p>
    <w:p w14:paraId="6273F1F2" w14:textId="62197549" w:rsidR="00DF0642" w:rsidRPr="00DF0642" w:rsidRDefault="00791108" w:rsidP="00EE2C68">
      <w:pPr>
        <w:pStyle w:val="B1"/>
        <w:rPr>
          <w:rFonts w:eastAsia="Calibri"/>
          <w:b/>
          <w:bCs/>
        </w:rPr>
      </w:pPr>
      <w:r>
        <w:rPr>
          <w:rFonts w:eastAsia="Calibri"/>
          <w:b/>
          <w:bCs/>
        </w:rPr>
        <w:t>-</w:t>
      </w:r>
      <w:r>
        <w:rPr>
          <w:rFonts w:eastAsia="Calibri"/>
          <w:b/>
          <w:bCs/>
        </w:rPr>
        <w:tab/>
      </w:r>
      <w:r w:rsidR="00DF0642" w:rsidRPr="00DF0642">
        <w:rPr>
          <w:rFonts w:eastAsia="Calibri"/>
          <w:b/>
          <w:bCs/>
        </w:rPr>
        <w:t>Anchor model</w:t>
      </w:r>
      <w:r w:rsidR="00DF0642" w:rsidRPr="00DF0642">
        <w:rPr>
          <w:rFonts w:eastAsia="Calibri"/>
        </w:rPr>
        <w:t xml:space="preserve">: </w:t>
      </w:r>
      <w:r w:rsidR="00DF0642" w:rsidRPr="00DF0642">
        <w:t>A pre-trained model with a documented architecture and pre-trained weights, to be used as the anchor model for the test. Optionally, the use of untrained anchor models should be provided with anchor training input data sets and training parameters in order to build a trained anchor model.</w:t>
      </w:r>
    </w:p>
    <w:p w14:paraId="1515A91C" w14:textId="415141BE" w:rsidR="00DF0642" w:rsidRPr="00DF0642" w:rsidRDefault="00791108" w:rsidP="00EE2C68">
      <w:pPr>
        <w:pStyle w:val="B1"/>
        <w:rPr>
          <w:rFonts w:eastAsia="Calibri"/>
          <w:b/>
        </w:rPr>
      </w:pPr>
      <w:r>
        <w:rPr>
          <w:rFonts w:eastAsia="Calibri"/>
          <w:b/>
          <w:bCs/>
        </w:rPr>
        <w:t>-</w:t>
      </w:r>
      <w:r>
        <w:rPr>
          <w:rFonts w:eastAsia="Calibri"/>
          <w:b/>
          <w:bCs/>
        </w:rPr>
        <w:tab/>
      </w:r>
      <w:r w:rsidR="00DF0642" w:rsidRPr="00DF0642">
        <w:rPr>
          <w:rFonts w:eastAsia="Calibri"/>
          <w:b/>
          <w:bCs/>
        </w:rPr>
        <w:t xml:space="preserve">Test configuration: </w:t>
      </w:r>
      <w:r w:rsidR="00DF0642" w:rsidRPr="00DF0642">
        <w:t>The configuration of the test encoder to be used for the scenario.</w:t>
      </w:r>
    </w:p>
    <w:p w14:paraId="7B0542A1" w14:textId="63986664"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Test encoder:</w:t>
      </w:r>
      <w:r w:rsidR="00DF0642" w:rsidRPr="00DF0642">
        <w:rPr>
          <w:rFonts w:eastAsia="Calibri"/>
        </w:rPr>
        <w:t xml:space="preserve"> A function which encodes the anchor model according to that detailed in the test configuration. Encoding may include optimization and/or compression technologies.</w:t>
      </w:r>
    </w:p>
    <w:p w14:paraId="13DA01D1" w14:textId="598ADE26"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 xml:space="preserve">Test decoder: </w:t>
      </w:r>
      <w:r w:rsidR="00DF0642" w:rsidRPr="00DF0642">
        <w:rPr>
          <w:rFonts w:eastAsia="Calibri"/>
        </w:rPr>
        <w:t>A function which decodes the compressed model. This function may be absent for sender only approaches.</w:t>
      </w:r>
    </w:p>
    <w:p w14:paraId="2D8474FC" w14:textId="2CE852F1" w:rsidR="00DF0642" w:rsidRPr="00DF0642" w:rsidRDefault="00791108" w:rsidP="00EE2C68">
      <w:pPr>
        <w:pStyle w:val="B1"/>
        <w:rPr>
          <w:rFonts w:eastAsia="Calibri"/>
          <w:b/>
          <w:bCs/>
        </w:rPr>
      </w:pPr>
      <w:r>
        <w:rPr>
          <w:rFonts w:eastAsia="Calibri"/>
          <w:b/>
        </w:rPr>
        <w:t>-</w:t>
      </w:r>
      <w:r>
        <w:rPr>
          <w:rFonts w:eastAsia="Calibri"/>
          <w:b/>
        </w:rPr>
        <w:tab/>
      </w:r>
      <w:r w:rsidR="00DF0642" w:rsidRPr="00DF0642">
        <w:rPr>
          <w:rFonts w:eastAsia="Calibri"/>
          <w:b/>
        </w:rPr>
        <w:t>Test dataset</w:t>
      </w:r>
      <w:r w:rsidR="00DF0642" w:rsidRPr="00DF0642">
        <w:rPr>
          <w:rFonts w:eastAsia="Calibri"/>
          <w:b/>
          <w:bCs/>
        </w:rPr>
        <w:t xml:space="preserve">: </w:t>
      </w:r>
      <w:r w:rsidR="00DF0642" w:rsidRPr="00DF0642">
        <w:rPr>
          <w:rFonts w:eastAsia="Calibri"/>
        </w:rPr>
        <w:t>Media data to be input into the anchor model. Depending on the use case and scenario, such data may be video data, audio data, or other media data. In a given scenario, such data may originate from either a local or remote node.</w:t>
      </w:r>
    </w:p>
    <w:p w14:paraId="4D88BB04" w14:textId="504434C3" w:rsidR="00DF0642" w:rsidRPr="00DF0642" w:rsidRDefault="00791108" w:rsidP="00EE2C68">
      <w:pPr>
        <w:pStyle w:val="B1"/>
        <w:rPr>
          <w:rFonts w:eastAsia="Calibri"/>
          <w:b/>
          <w:bCs/>
        </w:rPr>
      </w:pPr>
      <w:r>
        <w:rPr>
          <w:rFonts w:eastAsia="Calibri"/>
          <w:b/>
        </w:rPr>
        <w:lastRenderedPageBreak/>
        <w:t>-</w:t>
      </w:r>
      <w:r>
        <w:rPr>
          <w:rFonts w:eastAsia="Calibri"/>
          <w:b/>
        </w:rPr>
        <w:tab/>
      </w:r>
      <w:r w:rsidR="00DF0642" w:rsidRPr="00DF0642">
        <w:rPr>
          <w:rFonts w:eastAsia="Calibri"/>
          <w:b/>
        </w:rPr>
        <w:t>Test dataset pre</w:t>
      </w:r>
      <w:r w:rsidR="00DF0642" w:rsidRPr="00DF0642">
        <w:rPr>
          <w:rFonts w:eastAsia="Calibri"/>
          <w:b/>
          <w:bCs/>
        </w:rPr>
        <w:t xml:space="preserve">-processor: </w:t>
      </w:r>
      <w:r w:rsidR="00DF0642" w:rsidRPr="00DF0642">
        <w:rPr>
          <w:rFonts w:eastAsia="Calibri"/>
          <w:bCs/>
        </w:rPr>
        <w:t xml:space="preserve">A </w:t>
      </w:r>
      <w:r w:rsidR="00DF0642" w:rsidRPr="00DF0642">
        <w:rPr>
          <w:rFonts w:eastAsia="Calibri" w:hint="eastAsia"/>
          <w:bCs/>
          <w:lang w:eastAsia="ko-KR"/>
        </w:rPr>
        <w:t xml:space="preserve">function which processes the test dataset </w:t>
      </w:r>
      <w:r w:rsidR="00DF0642" w:rsidRPr="00DF0642">
        <w:rPr>
          <w:rFonts w:eastAsia="Calibri"/>
          <w:bCs/>
          <w:lang w:eastAsia="ko-KR"/>
        </w:rPr>
        <w:t>media data such that it is compatible with the input requirements of the anchor model.</w:t>
      </w:r>
      <w:r w:rsidR="00DF0642" w:rsidRPr="00DF0642">
        <w:rPr>
          <w:rFonts w:eastAsia="Calibri"/>
          <w:b/>
          <w:bCs/>
          <w:lang w:eastAsia="ko-KR"/>
        </w:rPr>
        <w:t xml:space="preserve"> </w:t>
      </w:r>
    </w:p>
    <w:p w14:paraId="117B6FA2" w14:textId="2B0A1774" w:rsidR="00DF0642" w:rsidRPr="00DF0642" w:rsidRDefault="00791108" w:rsidP="00EE2C68">
      <w:pPr>
        <w:pStyle w:val="B1"/>
        <w:rPr>
          <w:rFonts w:eastAsia="Calibri"/>
          <w:b/>
          <w:bCs/>
        </w:rPr>
      </w:pPr>
      <w:r>
        <w:rPr>
          <w:rFonts w:eastAsia="Calibri"/>
          <w:b/>
        </w:rPr>
        <w:t>-</w:t>
      </w:r>
      <w:r>
        <w:rPr>
          <w:rFonts w:eastAsia="Calibri"/>
          <w:b/>
        </w:rPr>
        <w:tab/>
      </w:r>
      <w:r w:rsidR="00DF0642" w:rsidRPr="00DF0642">
        <w:rPr>
          <w:rFonts w:eastAsia="Calibri"/>
          <w:b/>
        </w:rPr>
        <w:t>Inference output processor</w:t>
      </w:r>
      <w:r w:rsidR="00DF0642" w:rsidRPr="00DF0642">
        <w:rPr>
          <w:rFonts w:eastAsia="Calibri"/>
        </w:rPr>
        <w:t>: A function which processes the inference output of the anchor model (if necessary), for metric computation.</w:t>
      </w:r>
    </w:p>
    <w:p w14:paraId="477651E6" w14:textId="648073A0"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 xml:space="preserve">Test bitstream (compressed model): </w:t>
      </w:r>
      <w:r w:rsidR="00DF0642" w:rsidRPr="00DF0642">
        <w:rPr>
          <w:rFonts w:eastAsia="Calibri"/>
        </w:rPr>
        <w:t>The compressed test model of the anchor model, typically to be sent via the network.</w:t>
      </w:r>
    </w:p>
    <w:p w14:paraId="2130B94D" w14:textId="2AAF1D10"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 xml:space="preserve">Test model: </w:t>
      </w:r>
      <w:r w:rsidR="00DF0642" w:rsidRPr="00DF0642">
        <w:rPr>
          <w:rFonts w:eastAsia="Calibri"/>
          <w:lang w:eastAsia="ko-KR"/>
        </w:rPr>
        <w:t>The test model which was encoded and subsequently decoded. The inference performance of this test model is compared with the anchor model to evaluate the impacts of the test encoder and decoder.</w:t>
      </w:r>
    </w:p>
    <w:p w14:paraId="65418328" w14:textId="0E6DE6FC"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Test network: </w:t>
      </w:r>
      <w:r w:rsidR="00DF0642" w:rsidRPr="00DF0642">
        <w:rPr>
          <w:rFonts w:eastAsia="Calibri"/>
          <w:bCs/>
        </w:rPr>
        <w:t>The network over which output data from certain functions are delivered. For model compression scenarios, the compressed model is sent over the network. In use cases, this network is typically the 5GS.</w:t>
      </w:r>
    </w:p>
    <w:p w14:paraId="1D517A9D" w14:textId="4A99982C"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Metrics Logs/Computation: </w:t>
      </w:r>
      <w:r w:rsidR="00DF0642" w:rsidRPr="00DF0642">
        <w:rPr>
          <w:rFonts w:eastAsia="Calibri"/>
          <w:bCs/>
        </w:rPr>
        <w:t>A function which logs and computes the metrics on corresponding output data from certain functions, relevant for the scenario. Such metrics may include those described in clause 4.4.</w:t>
      </w:r>
    </w:p>
    <w:p w14:paraId="59D98DC9" w14:textId="6BA5326E"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Test metrics: </w:t>
      </w:r>
      <w:r w:rsidR="00DF0642" w:rsidRPr="00DF0642">
        <w:rPr>
          <w:rFonts w:eastAsia="Calibri"/>
          <w:bCs/>
        </w:rPr>
        <w:t>The metrics used for the evaluation of the scenario.</w:t>
      </w:r>
    </w:p>
    <w:p w14:paraId="7B7E90D2" w14:textId="77777777" w:rsidR="006E78FB" w:rsidRPr="00DF0642" w:rsidRDefault="006E78FB" w:rsidP="00DF0642"/>
    <w:p w14:paraId="6EFD288B" w14:textId="5762D6D6" w:rsidR="00C31006" w:rsidRDefault="0065745D" w:rsidP="00FF773A">
      <w:pPr>
        <w:pStyle w:val="Heading2"/>
      </w:pPr>
      <w:bookmarkStart w:id="141" w:name="_Toc192015429"/>
      <w:r>
        <w:t>4.4</w:t>
      </w:r>
      <w:r>
        <w:tab/>
        <w:t>Metrics</w:t>
      </w:r>
      <w:bookmarkEnd w:id="141"/>
      <w:r w:rsidR="009848D8" w:rsidRPr="00434FD6" w:rsidDel="009848D8">
        <w:t xml:space="preserve"> </w:t>
      </w:r>
    </w:p>
    <w:p w14:paraId="244C0028" w14:textId="5A696FE1" w:rsidR="006E78FB" w:rsidRPr="004D3578" w:rsidDel="000F0210" w:rsidRDefault="006E78FB" w:rsidP="00432947">
      <w:pPr>
        <w:pStyle w:val="EditorsNote"/>
        <w:rPr>
          <w:del w:id="142" w:author="Eric Yip_1" w:date="2025-04-08T15:54:00Z"/>
        </w:rPr>
      </w:pPr>
      <w:del w:id="143" w:author="Eric Yip_1" w:date="2025-04-08T15:54:00Z">
        <w:r w:rsidRPr="00432947" w:rsidDel="000F0210">
          <w:delText>[Editor’s note: Introduce relevant metrics for the related evaluations, accor</w:delText>
        </w:r>
        <w:r w:rsidR="005E0223" w:rsidRPr="00432947" w:rsidDel="000F0210">
          <w:delText>ding to different</w:delText>
        </w:r>
        <w:r w:rsidRPr="00432947" w:rsidDel="000F0210">
          <w:delText xml:space="preserve"> </w:delText>
        </w:r>
        <w:r w:rsidR="008D066D" w:rsidRPr="00432947" w:rsidDel="000F0210">
          <w:delText xml:space="preserve">scenario </w:delText>
        </w:r>
        <w:r w:rsidRPr="00432947" w:rsidDel="000F0210">
          <w:delText>AIML work tasks].</w:delText>
        </w:r>
      </w:del>
    </w:p>
    <w:p w14:paraId="0D34F680" w14:textId="77777777" w:rsidR="00DF0642" w:rsidRPr="00DF0642" w:rsidRDefault="00DF0642" w:rsidP="00DF0642">
      <w:pPr>
        <w:rPr>
          <w:rFonts w:eastAsia="맑은 고딕"/>
        </w:rPr>
      </w:pPr>
      <w:r w:rsidRPr="00DF0642">
        <w:rPr>
          <w:rFonts w:eastAsia="맑은 고딕"/>
        </w:rPr>
        <w:t>In the process of AI/ML, no matter on the training set or on the new sample, there is always some difference between the output result of the model and the real value. Model evaluation is a process of using different evaluation metrics to understand the performance of artificial intelligence/machine learning models and its advantages and disadvantages. It is an indispensable part of the model development phases which can help to discover the appropriate model to express the data and evaluate the performance of the selected model.</w:t>
      </w:r>
    </w:p>
    <w:p w14:paraId="43E140F3" w14:textId="77777777" w:rsidR="00DF0642" w:rsidRPr="00DF0642" w:rsidRDefault="00DF0642" w:rsidP="00DF0642">
      <w:pPr>
        <w:rPr>
          <w:rFonts w:eastAsia="맑은 고딕"/>
        </w:rPr>
      </w:pPr>
      <w:r w:rsidRPr="00DF0642">
        <w:rPr>
          <w:rFonts w:eastAsia="맑은 고딕" w:hint="eastAsia"/>
          <w:lang w:eastAsia="zh-CN"/>
        </w:rPr>
        <w:t>D</w:t>
      </w:r>
      <w:r w:rsidRPr="00DF0642">
        <w:rPr>
          <w:rFonts w:eastAsia="맑은 고딕"/>
        </w:rPr>
        <w:t>ifferent AI/ML work tasks have different evaluation metrics, and the same machine learning task will also have different evaluation metrics, each metric has different emphasis, e.g., classification, regression, ranking, clustering, recommendation, etc.</w:t>
      </w:r>
    </w:p>
    <w:p w14:paraId="338589D0" w14:textId="77777777" w:rsidR="00DF0642" w:rsidRPr="00DF0642" w:rsidRDefault="00DF0642" w:rsidP="00DF0642">
      <w:r w:rsidRPr="00DF0642">
        <w:t>Given that most scenarios that we’re dealing with in the scope of this study involve computer vision tasks, for model performance metrics, the evaluation framework should reuse existing metrics that are well-established in the research community. There exists different metrics depending on the type of task performed by the model.</w:t>
      </w:r>
    </w:p>
    <w:p w14:paraId="2504BABE" w14:textId="77777777" w:rsidR="00DF0642" w:rsidRPr="00DF0642" w:rsidRDefault="00DF0642" w:rsidP="00DF0642">
      <w:pPr>
        <w:rPr>
          <w:rFonts w:eastAsia="DengXian"/>
          <w:lang w:eastAsia="zh-CN"/>
        </w:rPr>
      </w:pPr>
      <w:r w:rsidRPr="00DF0642">
        <w:rPr>
          <w:rFonts w:eastAsia="DengXian"/>
          <w:lang w:eastAsia="zh-CN"/>
        </w:rPr>
        <w:t>Classification model evaluation is the process of assessing and measuring the performance of a machine learning model that has been used for classification tasks. its goal is to divide different images into different categories, to achieve the minimum classification error.</w:t>
      </w:r>
    </w:p>
    <w:p w14:paraId="417CDE1F" w14:textId="6AB751B7" w:rsidR="00DF0642" w:rsidRDefault="00DF0642" w:rsidP="00DF0642">
      <w:pPr>
        <w:rPr>
          <w:rFonts w:eastAsia="DengXian"/>
          <w:lang w:eastAsia="zh-CN"/>
        </w:rPr>
      </w:pPr>
      <w:r w:rsidRPr="00DF0642">
        <w:rPr>
          <w:rFonts w:eastAsia="DengXian"/>
          <w:lang w:eastAsia="zh-CN"/>
        </w:rPr>
        <w:t>Confusion matrix is a table used in classification tasks that summarizes the performance of a machine learning model on a set of data for which the true values are known. It consists of rows and columns where each row represents the true class of the samples and each column represents the predicted class. The confusion matrix displays the number of samples that are classified correctly (true positives and true negatives) and incorrectly (false positives and false negatives) by the model.</w:t>
      </w:r>
    </w:p>
    <w:p w14:paraId="1FC6AC7E" w14:textId="083B8A35" w:rsidR="00860376" w:rsidRPr="00EE2C68" w:rsidRDefault="00860376" w:rsidP="00EE2C68">
      <w:pPr>
        <w:pStyle w:val="TF"/>
        <w:rPr>
          <w:rFonts w:eastAsia="바탕"/>
        </w:rPr>
      </w:pPr>
      <w:r w:rsidRPr="00EE2C68">
        <w:rPr>
          <w:rFonts w:eastAsia="바탕"/>
        </w:rPr>
        <w:t>Table 4.4-1: Confusion matrix</w:t>
      </w:r>
    </w:p>
    <w:tbl>
      <w:tblPr>
        <w:tblStyle w:val="10"/>
        <w:tblW w:w="0" w:type="auto"/>
        <w:tblLook w:val="04A0" w:firstRow="1" w:lastRow="0" w:firstColumn="1" w:lastColumn="0" w:noHBand="0" w:noVBand="1"/>
      </w:tblPr>
      <w:tblGrid>
        <w:gridCol w:w="2337"/>
        <w:gridCol w:w="2337"/>
        <w:gridCol w:w="2338"/>
        <w:gridCol w:w="2338"/>
      </w:tblGrid>
      <w:tr w:rsidR="00DF0642" w:rsidRPr="00DF0642" w14:paraId="05BD29BF" w14:textId="77777777" w:rsidTr="00860376">
        <w:tc>
          <w:tcPr>
            <w:tcW w:w="4674" w:type="dxa"/>
            <w:gridSpan w:val="2"/>
            <w:vMerge w:val="restart"/>
          </w:tcPr>
          <w:p w14:paraId="6E620F98" w14:textId="77777777" w:rsidR="00DF0642" w:rsidRPr="00DF0642" w:rsidRDefault="00DF0642" w:rsidP="00EE2C68">
            <w:pPr>
              <w:pStyle w:val="TAH"/>
              <w:rPr>
                <w:lang w:eastAsia="zh-CN"/>
              </w:rPr>
            </w:pPr>
            <w:r w:rsidRPr="00DF0642">
              <w:rPr>
                <w:rFonts w:hint="eastAsia"/>
                <w:lang w:eastAsia="zh-CN"/>
              </w:rPr>
              <w:t>C</w:t>
            </w:r>
            <w:r w:rsidRPr="00DF0642">
              <w:rPr>
                <w:lang w:eastAsia="zh-CN"/>
              </w:rPr>
              <w:t>onfusion Matrix</w:t>
            </w:r>
          </w:p>
        </w:tc>
        <w:tc>
          <w:tcPr>
            <w:tcW w:w="4676" w:type="dxa"/>
            <w:gridSpan w:val="2"/>
          </w:tcPr>
          <w:p w14:paraId="42FD2D3C" w14:textId="77777777" w:rsidR="00DF0642" w:rsidRPr="00DF0642" w:rsidRDefault="00DF0642" w:rsidP="00EE2C68">
            <w:pPr>
              <w:pStyle w:val="TAH"/>
              <w:rPr>
                <w:lang w:eastAsia="zh-CN"/>
              </w:rPr>
            </w:pPr>
            <w:r w:rsidRPr="00DF0642">
              <w:rPr>
                <w:rFonts w:hint="eastAsia"/>
                <w:lang w:eastAsia="zh-CN"/>
              </w:rPr>
              <w:t>P</w:t>
            </w:r>
            <w:r w:rsidRPr="00DF0642">
              <w:rPr>
                <w:lang w:eastAsia="zh-CN"/>
              </w:rPr>
              <w:t>redicted Value</w:t>
            </w:r>
          </w:p>
        </w:tc>
      </w:tr>
      <w:tr w:rsidR="00DF0642" w:rsidRPr="00DF0642" w14:paraId="3A6D32D3" w14:textId="77777777" w:rsidTr="00860376">
        <w:tc>
          <w:tcPr>
            <w:tcW w:w="4674" w:type="dxa"/>
            <w:gridSpan w:val="2"/>
            <w:vMerge/>
          </w:tcPr>
          <w:p w14:paraId="44F73AC9" w14:textId="77777777" w:rsidR="00DF0642" w:rsidRPr="00DF0642" w:rsidRDefault="00DF0642" w:rsidP="00EE2C68">
            <w:pPr>
              <w:pStyle w:val="TAH"/>
              <w:rPr>
                <w:lang w:eastAsia="zh-CN"/>
              </w:rPr>
            </w:pPr>
          </w:p>
        </w:tc>
        <w:tc>
          <w:tcPr>
            <w:tcW w:w="2338" w:type="dxa"/>
          </w:tcPr>
          <w:p w14:paraId="5B9705E9" w14:textId="77777777" w:rsidR="00DF0642" w:rsidRPr="00DF0642" w:rsidRDefault="00DF0642" w:rsidP="00EE2C68">
            <w:pPr>
              <w:pStyle w:val="TAH"/>
              <w:rPr>
                <w:lang w:eastAsia="zh-CN"/>
              </w:rPr>
            </w:pPr>
            <w:r w:rsidRPr="00DF0642">
              <w:rPr>
                <w:rFonts w:hint="eastAsia"/>
                <w:lang w:eastAsia="zh-CN"/>
              </w:rPr>
              <w:t>P</w:t>
            </w:r>
            <w:r w:rsidRPr="00DF0642">
              <w:rPr>
                <w:lang w:eastAsia="zh-CN"/>
              </w:rPr>
              <w:t>ositive</w:t>
            </w:r>
          </w:p>
        </w:tc>
        <w:tc>
          <w:tcPr>
            <w:tcW w:w="2338" w:type="dxa"/>
          </w:tcPr>
          <w:p w14:paraId="4BCAB421" w14:textId="77777777" w:rsidR="00DF0642" w:rsidRPr="00DF0642" w:rsidRDefault="00DF0642" w:rsidP="00EE2C68">
            <w:pPr>
              <w:pStyle w:val="TAH"/>
              <w:rPr>
                <w:lang w:eastAsia="zh-CN"/>
              </w:rPr>
            </w:pPr>
            <w:r w:rsidRPr="00DF0642">
              <w:rPr>
                <w:rFonts w:hint="eastAsia"/>
                <w:lang w:eastAsia="zh-CN"/>
              </w:rPr>
              <w:t>N</w:t>
            </w:r>
            <w:r w:rsidRPr="00DF0642">
              <w:rPr>
                <w:lang w:eastAsia="zh-CN"/>
              </w:rPr>
              <w:t>egative</w:t>
            </w:r>
          </w:p>
        </w:tc>
      </w:tr>
      <w:tr w:rsidR="00DF0642" w:rsidRPr="00DF0642" w14:paraId="49A36087" w14:textId="77777777" w:rsidTr="00860376">
        <w:tc>
          <w:tcPr>
            <w:tcW w:w="2337" w:type="dxa"/>
            <w:vMerge w:val="restart"/>
          </w:tcPr>
          <w:p w14:paraId="0A43A485" w14:textId="77777777" w:rsidR="00DF0642" w:rsidRPr="00DF0642" w:rsidRDefault="00DF0642" w:rsidP="00EE2C68">
            <w:pPr>
              <w:pStyle w:val="TAH"/>
              <w:rPr>
                <w:lang w:eastAsia="zh-CN"/>
              </w:rPr>
            </w:pPr>
            <w:r w:rsidRPr="00DF0642">
              <w:rPr>
                <w:rFonts w:hint="eastAsia"/>
                <w:lang w:eastAsia="zh-CN"/>
              </w:rPr>
              <w:t>T</w:t>
            </w:r>
            <w:r w:rsidRPr="00DF0642">
              <w:rPr>
                <w:lang w:eastAsia="zh-CN"/>
              </w:rPr>
              <w:t>rue Value</w:t>
            </w:r>
          </w:p>
        </w:tc>
        <w:tc>
          <w:tcPr>
            <w:tcW w:w="2337" w:type="dxa"/>
          </w:tcPr>
          <w:p w14:paraId="600B29F4" w14:textId="77777777" w:rsidR="00DF0642" w:rsidRPr="00DF0642" w:rsidRDefault="00DF0642" w:rsidP="00EE2C68">
            <w:pPr>
              <w:pStyle w:val="TAH"/>
              <w:rPr>
                <w:lang w:eastAsia="zh-CN"/>
              </w:rPr>
            </w:pPr>
            <w:r w:rsidRPr="00DF0642">
              <w:rPr>
                <w:rFonts w:hint="eastAsia"/>
                <w:lang w:eastAsia="zh-CN"/>
              </w:rPr>
              <w:t>P</w:t>
            </w:r>
            <w:r w:rsidRPr="00DF0642">
              <w:rPr>
                <w:lang w:eastAsia="zh-CN"/>
              </w:rPr>
              <w:t>ositive</w:t>
            </w:r>
          </w:p>
        </w:tc>
        <w:tc>
          <w:tcPr>
            <w:tcW w:w="2338" w:type="dxa"/>
          </w:tcPr>
          <w:p w14:paraId="275552DA" w14:textId="77777777" w:rsidR="00DF0642" w:rsidRPr="00DF0642" w:rsidRDefault="00DF0642" w:rsidP="00EE2C68">
            <w:pPr>
              <w:pStyle w:val="TAL"/>
              <w:rPr>
                <w:rFonts w:eastAsia="DengXian"/>
                <w:lang w:eastAsia="zh-CN"/>
              </w:rPr>
            </w:pPr>
            <w:r w:rsidRPr="00DF0642">
              <w:rPr>
                <w:lang w:eastAsia="zh-CN"/>
              </w:rPr>
              <w:t>True Positives (TP)</w:t>
            </w:r>
          </w:p>
        </w:tc>
        <w:tc>
          <w:tcPr>
            <w:tcW w:w="2338" w:type="dxa"/>
          </w:tcPr>
          <w:p w14:paraId="0F584D8A" w14:textId="77777777" w:rsidR="00DF0642" w:rsidRPr="00DF0642" w:rsidRDefault="00DF0642" w:rsidP="00EE2C68">
            <w:pPr>
              <w:pStyle w:val="TAL"/>
              <w:rPr>
                <w:rFonts w:eastAsia="DengXian"/>
                <w:lang w:eastAsia="zh-CN"/>
              </w:rPr>
            </w:pPr>
            <w:r w:rsidRPr="00DF0642">
              <w:rPr>
                <w:lang w:eastAsia="zh-CN"/>
              </w:rPr>
              <w:t>False Negatives (FN)</w:t>
            </w:r>
          </w:p>
        </w:tc>
      </w:tr>
      <w:tr w:rsidR="00DF0642" w:rsidRPr="00DF0642" w14:paraId="09BAECE9" w14:textId="77777777" w:rsidTr="00860376">
        <w:tc>
          <w:tcPr>
            <w:tcW w:w="2337" w:type="dxa"/>
            <w:vMerge/>
          </w:tcPr>
          <w:p w14:paraId="1BBAFA21" w14:textId="77777777" w:rsidR="00DF0642" w:rsidRPr="00DF0642" w:rsidRDefault="00DF0642" w:rsidP="00EE2C68">
            <w:pPr>
              <w:pStyle w:val="TAH"/>
              <w:rPr>
                <w:lang w:eastAsia="zh-CN"/>
              </w:rPr>
            </w:pPr>
          </w:p>
        </w:tc>
        <w:tc>
          <w:tcPr>
            <w:tcW w:w="2337" w:type="dxa"/>
          </w:tcPr>
          <w:p w14:paraId="6F1A8AB8" w14:textId="77777777" w:rsidR="00DF0642" w:rsidRPr="00DF0642" w:rsidRDefault="00DF0642" w:rsidP="00EE2C68">
            <w:pPr>
              <w:pStyle w:val="TAH"/>
              <w:rPr>
                <w:lang w:eastAsia="zh-CN"/>
              </w:rPr>
            </w:pPr>
            <w:r w:rsidRPr="00DF0642">
              <w:rPr>
                <w:rFonts w:hint="eastAsia"/>
                <w:lang w:eastAsia="zh-CN"/>
              </w:rPr>
              <w:t>N</w:t>
            </w:r>
            <w:r w:rsidRPr="00DF0642">
              <w:rPr>
                <w:lang w:eastAsia="zh-CN"/>
              </w:rPr>
              <w:t>egative</w:t>
            </w:r>
          </w:p>
        </w:tc>
        <w:tc>
          <w:tcPr>
            <w:tcW w:w="2338" w:type="dxa"/>
          </w:tcPr>
          <w:p w14:paraId="6848A0AA" w14:textId="77777777" w:rsidR="00DF0642" w:rsidRPr="00DF0642" w:rsidRDefault="00DF0642" w:rsidP="00EE2C68">
            <w:pPr>
              <w:pStyle w:val="TAL"/>
              <w:rPr>
                <w:rFonts w:eastAsia="DengXian"/>
                <w:lang w:eastAsia="zh-CN"/>
              </w:rPr>
            </w:pPr>
            <w:r w:rsidRPr="00DF0642">
              <w:rPr>
                <w:lang w:eastAsia="zh-CN"/>
              </w:rPr>
              <w:t>False Positives (FP)</w:t>
            </w:r>
          </w:p>
        </w:tc>
        <w:tc>
          <w:tcPr>
            <w:tcW w:w="2338" w:type="dxa"/>
          </w:tcPr>
          <w:p w14:paraId="45488248" w14:textId="77777777" w:rsidR="00DF0642" w:rsidRPr="00DF0642" w:rsidRDefault="00DF0642" w:rsidP="00EE2C68">
            <w:pPr>
              <w:pStyle w:val="TAL"/>
              <w:rPr>
                <w:rFonts w:eastAsia="DengXian"/>
                <w:lang w:eastAsia="zh-CN"/>
              </w:rPr>
            </w:pPr>
            <w:r w:rsidRPr="00DF0642">
              <w:rPr>
                <w:lang w:eastAsia="zh-CN"/>
              </w:rPr>
              <w:t>True Negatives (TN)</w:t>
            </w:r>
          </w:p>
        </w:tc>
      </w:tr>
    </w:tbl>
    <w:p w14:paraId="631F5792" w14:textId="77777777" w:rsidR="00DF0642" w:rsidRPr="00DF0642" w:rsidRDefault="00DF0642" w:rsidP="00DF0642">
      <w:pPr>
        <w:rPr>
          <w:rFonts w:eastAsia="DengXian"/>
          <w:lang w:eastAsia="zh-CN"/>
        </w:rPr>
      </w:pPr>
    </w:p>
    <w:p w14:paraId="446F6D55" w14:textId="77777777" w:rsidR="00DF0642" w:rsidRPr="00DF0642" w:rsidRDefault="00DF0642" w:rsidP="00DF0642">
      <w:pPr>
        <w:rPr>
          <w:rFonts w:eastAsia="맑은 고딕"/>
          <w:lang w:eastAsia="zh-CN"/>
        </w:rPr>
      </w:pPr>
      <w:r w:rsidRPr="00DF0642">
        <w:rPr>
          <w:rFonts w:eastAsia="맑은 고딕"/>
          <w:b/>
          <w:lang w:eastAsia="zh-CN"/>
        </w:rPr>
        <w:t>True Positives (TP)</w:t>
      </w:r>
      <w:r w:rsidRPr="00DF0642">
        <w:rPr>
          <w:rFonts w:eastAsia="맑은 고딕"/>
          <w:lang w:eastAsia="zh-CN"/>
        </w:rPr>
        <w:t>: predict an observation belongs to a class and it actually does belong to that class;</w:t>
      </w:r>
    </w:p>
    <w:p w14:paraId="01C221EF" w14:textId="77777777" w:rsidR="00DF0642" w:rsidRPr="00DF0642" w:rsidRDefault="00DF0642" w:rsidP="00DF0642">
      <w:pPr>
        <w:rPr>
          <w:rFonts w:eastAsia="맑은 고딕"/>
          <w:lang w:eastAsia="zh-CN"/>
        </w:rPr>
      </w:pPr>
      <w:r w:rsidRPr="00DF0642">
        <w:rPr>
          <w:rFonts w:eastAsia="맑은 고딕"/>
          <w:b/>
          <w:lang w:eastAsia="zh-CN"/>
        </w:rPr>
        <w:t>True Negatives (TN):</w:t>
      </w:r>
      <w:r w:rsidRPr="00DF0642">
        <w:rPr>
          <w:rFonts w:eastAsia="맑은 고딕"/>
          <w:lang w:eastAsia="zh-CN"/>
        </w:rPr>
        <w:t xml:space="preserve"> predict an observation does not belong to a class and it actually does not belong to that class;</w:t>
      </w:r>
    </w:p>
    <w:p w14:paraId="0F9C8F51" w14:textId="77777777" w:rsidR="00DF0642" w:rsidRPr="00DF0642" w:rsidRDefault="00DF0642" w:rsidP="00DF0642">
      <w:pPr>
        <w:rPr>
          <w:rFonts w:eastAsia="맑은 고딕"/>
          <w:lang w:eastAsia="zh-CN"/>
        </w:rPr>
      </w:pPr>
      <w:r w:rsidRPr="00DF0642">
        <w:rPr>
          <w:rFonts w:eastAsia="맑은 고딕"/>
          <w:b/>
          <w:lang w:eastAsia="zh-CN"/>
        </w:rPr>
        <w:t>False Positives (FP)</w:t>
      </w:r>
      <w:r w:rsidRPr="00DF0642">
        <w:rPr>
          <w:rFonts w:eastAsia="맑은 고딕"/>
          <w:lang w:eastAsia="zh-CN"/>
        </w:rPr>
        <w:t>: predict an observation belongs to a class but it does not belong to that class;</w:t>
      </w:r>
    </w:p>
    <w:p w14:paraId="0432C078" w14:textId="77777777" w:rsidR="00DF0642" w:rsidRPr="00DF0642" w:rsidRDefault="00DF0642" w:rsidP="00DF0642">
      <w:pPr>
        <w:rPr>
          <w:rFonts w:eastAsia="맑은 고딕"/>
          <w:lang w:eastAsia="zh-CN"/>
        </w:rPr>
      </w:pPr>
      <w:r w:rsidRPr="00DF0642">
        <w:rPr>
          <w:rFonts w:eastAsia="맑은 고딕"/>
          <w:b/>
          <w:lang w:eastAsia="zh-CN"/>
        </w:rPr>
        <w:lastRenderedPageBreak/>
        <w:t>False Negatives (FN):</w:t>
      </w:r>
      <w:r w:rsidRPr="00DF0642">
        <w:rPr>
          <w:rFonts w:eastAsia="맑은 고딕"/>
          <w:lang w:eastAsia="zh-CN"/>
        </w:rPr>
        <w:t xml:space="preserve"> predict an observation does not belong to a class but it does belong to that class.</w:t>
      </w:r>
    </w:p>
    <w:p w14:paraId="2A0E5BE4" w14:textId="77777777" w:rsidR="00DF0642" w:rsidRPr="00DF0642" w:rsidRDefault="00DF0642" w:rsidP="00DF0642">
      <w:pPr>
        <w:rPr>
          <w:lang w:eastAsia="ko-KR"/>
        </w:rPr>
      </w:pPr>
    </w:p>
    <w:p w14:paraId="03E7F853" w14:textId="77777777" w:rsidR="00DF0642" w:rsidRPr="00DF0642" w:rsidRDefault="00DF0642" w:rsidP="00DF0642">
      <w:r w:rsidRPr="00DF0642">
        <w:t xml:space="preserve">For object classification tasks, the </w:t>
      </w:r>
      <w:r w:rsidRPr="00DF0642">
        <w:rPr>
          <w:rFonts w:eastAsia="맑은 고딕"/>
        </w:rPr>
        <w:t>following metrics are used to evaluate or measure the performance of a classification model:</w:t>
      </w:r>
    </w:p>
    <w:p w14:paraId="752E27FE" w14:textId="6991DDF2" w:rsidR="00DF0642" w:rsidRPr="00DF0642" w:rsidRDefault="00791108" w:rsidP="00EE2C68">
      <w:pPr>
        <w:pStyle w:val="B1"/>
      </w:pPr>
      <w:r>
        <w:t>1)</w:t>
      </w:r>
      <w:r>
        <w:tab/>
      </w:r>
      <w:r w:rsidR="00DF0642" w:rsidRPr="00DF0642">
        <w:t>Accuracy: Accuracy is the simplest metric for evaluating classification performance. It measures the percentage of correctly classified objects out of the total number of objects in the dataset. While accuracy is easy to understand and compute, it can be misleading if the dataset is imbalanced, or the cost of misclassifying different categories is not equal. Accuracy measures how often the classifier makes the correct predictions, it is defined as the ratio between the number of correct predictions and the number of total predictions.</w:t>
      </w:r>
    </w:p>
    <w:p w14:paraId="06C1430C" w14:textId="77777777" w:rsidR="00DF0642" w:rsidRPr="00DF0642" w:rsidRDefault="00DF0642" w:rsidP="00EE2C68">
      <w:pPr>
        <w:pStyle w:val="B1"/>
      </w:pPr>
      <m:oMathPara>
        <m:oMath>
          <m:r>
            <w:rPr>
              <w:rFonts w:ascii="Cambria Math" w:eastAsia="맑은 고딕" w:hAnsi="Cambria Math"/>
            </w:rPr>
            <m:t>Accuracy=</m:t>
          </m:r>
          <m:f>
            <m:fPr>
              <m:ctrlPr>
                <w:ins w:id="144" w:author="Eric Yip" w:date="2025-04-16T12:16:00Z">
                  <w:rPr>
                    <w:rFonts w:ascii="Cambria Math" w:eastAsia="맑은 고딕" w:hAnsi="Cambria Math"/>
                    <w:i/>
                    <w:iCs/>
                  </w:rPr>
                </w:ins>
              </m:ctrlPr>
            </m:fPr>
            <m:num>
              <m:r>
                <w:rPr>
                  <w:rFonts w:ascii="Cambria Math" w:eastAsia="맑은 고딕" w:hAnsi="Cambria Math"/>
                </w:rPr>
                <m:t>TP+TN</m:t>
              </m:r>
            </m:num>
            <m:den>
              <m:r>
                <w:rPr>
                  <w:rFonts w:ascii="Cambria Math" w:eastAsia="맑은 고딕" w:hAnsi="Cambria Math"/>
                </w:rPr>
                <m:t>TP+TN+FP+FN</m:t>
              </m:r>
            </m:den>
          </m:f>
        </m:oMath>
      </m:oMathPara>
    </w:p>
    <w:p w14:paraId="3F35DBEE" w14:textId="47FA6646" w:rsidR="00DF0642" w:rsidRPr="00DF0642" w:rsidRDefault="00791108" w:rsidP="00EE2C68">
      <w:pPr>
        <w:pStyle w:val="B1"/>
      </w:pPr>
      <w:r>
        <w:t>2)</w:t>
      </w:r>
      <w:r>
        <w:tab/>
      </w:r>
      <w:r w:rsidR="00DF0642" w:rsidRPr="0057271D">
        <w:t>Precision: Precision measures the proportion of true positives among all the objects that the model classified as positive. It is useful when the cost of false positives is high, and it is essential to avoid misclassifying object</w:t>
      </w:r>
      <w:r w:rsidR="00DF0642" w:rsidRPr="00EE2C68">
        <w:t>s. Since precision measures the proportion of predicted positive results that are actually positive, it is defined as the fraction of examples (true positives) among all of the examples which were predicted to belong in a certain class (positive).</w:t>
      </w:r>
      <w:r w:rsidR="00DF0642" w:rsidRPr="00EE2C68">
        <w:br/>
      </w:r>
      <m:oMathPara>
        <m:oMath>
          <m:r>
            <w:rPr>
              <w:rFonts w:ascii="Cambria Math" w:eastAsia="맑은 고딕" w:hAnsi="Cambria Math"/>
            </w:rPr>
            <m:t>Precision=</m:t>
          </m:r>
          <m:f>
            <m:fPr>
              <m:ctrlPr>
                <w:ins w:id="145" w:author="Eric Yip" w:date="2025-04-16T12:16:00Z">
                  <w:rPr>
                    <w:rFonts w:ascii="Cambria Math" w:eastAsia="맑은 고딕" w:hAnsi="Cambria Math"/>
                    <w:i/>
                  </w:rPr>
                </w:ins>
              </m:ctrlPr>
            </m:fPr>
            <m:num>
              <m:r>
                <w:rPr>
                  <w:rFonts w:ascii="Cambria Math" w:eastAsia="맑은 고딕" w:hAnsi="Cambria Math"/>
                </w:rPr>
                <m:t>TP</m:t>
              </m:r>
            </m:num>
            <m:den>
              <m:r>
                <w:rPr>
                  <w:rFonts w:ascii="Cambria Math" w:eastAsia="맑은 고딕" w:hAnsi="Cambria Math"/>
                </w:rPr>
                <m:t>TP+FP</m:t>
              </m:r>
            </m:den>
          </m:f>
        </m:oMath>
      </m:oMathPara>
    </w:p>
    <w:p w14:paraId="104318A0" w14:textId="63C8A827" w:rsidR="00DF0642" w:rsidRPr="00DF0642" w:rsidRDefault="00791108" w:rsidP="00EE2C68">
      <w:pPr>
        <w:pStyle w:val="B1"/>
      </w:pPr>
      <w:r>
        <w:t>3)</w:t>
      </w:r>
      <w:r>
        <w:tab/>
      </w:r>
      <w:r w:rsidR="00DF0642" w:rsidRPr="00DF0642">
        <w:t>Recall: Recall measures the proportion of true positives among all the objects that belong to the positive class in the dataset. It is useful when the cost of false negatives is high, and it is essential to detect all objects in the dataset. Since recall measures how much the classifier can predict in an actual positive sample, it is defined as the fraction of examples which were predicted to belong to a class with respect to all of the examples that truly belong in the class.</w:t>
      </w:r>
    </w:p>
    <w:p w14:paraId="79145976" w14:textId="77777777" w:rsidR="00DF0642" w:rsidRPr="00DF0642" w:rsidRDefault="00DF0642" w:rsidP="00EE2C68">
      <w:pPr>
        <w:pStyle w:val="B1"/>
      </w:pPr>
      <m:oMathPara>
        <m:oMath>
          <m:r>
            <w:rPr>
              <w:rFonts w:ascii="Cambria Math" w:eastAsia="맑은 고딕" w:hAnsi="Cambria Math"/>
              <w:lang w:eastAsia="zh-CN"/>
            </w:rPr>
            <m:t>Recall=</m:t>
          </m:r>
          <m:f>
            <m:fPr>
              <m:ctrlPr>
                <w:ins w:id="146" w:author="Eric Yip" w:date="2025-04-16T12:16:00Z">
                  <w:rPr>
                    <w:rFonts w:ascii="Cambria Math" w:eastAsia="맑은 고딕" w:hAnsi="Cambria Math"/>
                    <w:i/>
                    <w:lang w:eastAsia="zh-CN"/>
                  </w:rPr>
                </w:ins>
              </m:ctrlPr>
            </m:fPr>
            <m:num>
              <m:r>
                <w:rPr>
                  <w:rFonts w:ascii="Cambria Math" w:eastAsia="맑은 고딕" w:hAnsi="Cambria Math"/>
                  <w:lang w:eastAsia="zh-CN"/>
                </w:rPr>
                <m:t>TP</m:t>
              </m:r>
            </m:num>
            <m:den>
              <m:r>
                <w:rPr>
                  <w:rFonts w:ascii="Cambria Math" w:eastAsia="맑은 고딕" w:hAnsi="Cambria Math"/>
                  <w:lang w:eastAsia="zh-CN"/>
                </w:rPr>
                <m:t>TP+FN</m:t>
              </m:r>
            </m:den>
          </m:f>
        </m:oMath>
      </m:oMathPara>
    </w:p>
    <w:p w14:paraId="1CB8EB92" w14:textId="0F25A67B" w:rsidR="00DF0642" w:rsidRPr="00DF0642" w:rsidRDefault="00791108" w:rsidP="00EE2C68">
      <w:pPr>
        <w:pStyle w:val="B1"/>
      </w:pPr>
      <w:r>
        <w:t>4)</w:t>
      </w:r>
      <w:r>
        <w:tab/>
      </w:r>
      <w:r w:rsidR="00DF0642" w:rsidRPr="00DF0642">
        <w:t>F1 Score: The F1 score is the harmonic mean of precision and recall and provides a balanced view of the model's performance. F1-score is a combination of precision and recall, providing a balanced measure of the model's ability to find all true positive cases and its ability to avoid false positives.</w:t>
      </w:r>
    </w:p>
    <w:p w14:paraId="7D32027F" w14:textId="77777777" w:rsidR="00DF0642" w:rsidRPr="00DF0642" w:rsidRDefault="00DF0642" w:rsidP="00EE2C68">
      <w:pPr>
        <w:pStyle w:val="B1"/>
      </w:pPr>
      <m:oMathPara>
        <m:oMath>
          <m:r>
            <w:rPr>
              <w:rFonts w:ascii="Cambria Math" w:eastAsia="맑은 고딕" w:hAnsi="Cambria Math"/>
              <w:lang w:eastAsia="zh-CN"/>
            </w:rPr>
            <m:t>F1=</m:t>
          </m:r>
          <m:f>
            <m:fPr>
              <m:ctrlPr>
                <w:ins w:id="147" w:author="Eric Yip" w:date="2025-04-16T12:16:00Z">
                  <w:rPr>
                    <w:rFonts w:ascii="Cambria Math" w:eastAsia="맑은 고딕" w:hAnsi="Cambria Math"/>
                    <w:i/>
                    <w:lang w:eastAsia="zh-CN"/>
                  </w:rPr>
                </w:ins>
              </m:ctrlPr>
            </m:fPr>
            <m:num>
              <m:r>
                <w:rPr>
                  <w:rFonts w:ascii="Cambria Math" w:eastAsia="맑은 고딕" w:hAnsi="Cambria Math"/>
                  <w:lang w:eastAsia="zh-CN"/>
                </w:rPr>
                <m:t>2*Precision*Recall</m:t>
              </m:r>
            </m:num>
            <m:den>
              <m:r>
                <w:rPr>
                  <w:rFonts w:ascii="Cambria Math" w:eastAsia="맑은 고딕" w:hAnsi="Cambria Math"/>
                  <w:lang w:eastAsia="zh-CN"/>
                </w:rPr>
                <m:t>Precision+Recall</m:t>
              </m:r>
            </m:den>
          </m:f>
        </m:oMath>
      </m:oMathPara>
    </w:p>
    <w:p w14:paraId="0296C6C4" w14:textId="77777777" w:rsidR="00DF0642" w:rsidRPr="00DF0642" w:rsidRDefault="00DF0642" w:rsidP="00DF0642">
      <w:r w:rsidRPr="00DF0642">
        <w:t>For object detection tasks, the metrics are:</w:t>
      </w:r>
    </w:p>
    <w:p w14:paraId="6D53EDCB" w14:textId="529AF028" w:rsidR="00DF0642" w:rsidRPr="00DF0642" w:rsidRDefault="00791108" w:rsidP="00EE2C68">
      <w:pPr>
        <w:pStyle w:val="B1"/>
      </w:pPr>
      <w:r>
        <w:t>1)</w:t>
      </w:r>
      <w:r>
        <w:tab/>
      </w:r>
      <w:r w:rsidR="00DF0642" w:rsidRPr="00DF0642">
        <w:t>Intersection over Union (IoU): IoU is one of the most commonly used metrics for evaluating object detection algorithms. It measures the overlap between the ground truth bounding box and the predicted bounding box. IoU is computed as the ratio of the intersection of the two boxes to the union of the two boxes. A higher IoU score indicates better object detection accuracy.</w:t>
      </w:r>
    </w:p>
    <w:p w14:paraId="47D6857A" w14:textId="79027247" w:rsidR="00DF0642" w:rsidRPr="00DF0642" w:rsidRDefault="00791108" w:rsidP="00EE2C68">
      <w:pPr>
        <w:pStyle w:val="B1"/>
      </w:pPr>
      <w:r>
        <w:t>2)</w:t>
      </w:r>
      <w:r>
        <w:tab/>
      </w:r>
      <w:r w:rsidR="00DF0642" w:rsidRPr="00DF0642">
        <w:t>Precision and Recall: Precision measures the fraction of true positives (correctly identified objects) out of all predicted positives (objects identified by the algorithm). Recall measures the fraction of true positives out of all ground truth positives (objects that should have been identified). A high precision score indicates that the algorithm is correctly identifying objects, while a high recall score indicates that the algorithm is not missing any objects.</w:t>
      </w:r>
    </w:p>
    <w:p w14:paraId="0BCB6620" w14:textId="1AAA188A" w:rsidR="00DF0642" w:rsidRPr="00DF0642" w:rsidRDefault="00791108" w:rsidP="00EE2C68">
      <w:pPr>
        <w:pStyle w:val="B1"/>
      </w:pPr>
      <w:r>
        <w:t>3)</w:t>
      </w:r>
      <w:r>
        <w:tab/>
      </w:r>
      <w:r w:rsidR="00DF0642" w:rsidRPr="00DF0642">
        <w:t>Average Precision (AP): AP is a commonly used metric for evaluating object detection algorithms. It measures the precision at different levels of recall and then averages them. AP provides a single number that summarizes the overall performance of the algorithm. A higher AP score indicates better object detection accuracy.</w:t>
      </w:r>
    </w:p>
    <w:p w14:paraId="15199412" w14:textId="5423DF8D" w:rsidR="00DF0642" w:rsidRPr="00DF0642" w:rsidRDefault="00791108" w:rsidP="00EE2C68">
      <w:pPr>
        <w:pStyle w:val="B1"/>
      </w:pPr>
      <w:r>
        <w:t>4)</w:t>
      </w:r>
      <w:r>
        <w:tab/>
      </w:r>
      <w:r w:rsidR="00DF0642" w:rsidRPr="00DF0642">
        <w:t>F1 Score: The F1 score is the harmonic mean of precision and recall. It provides a single number that summarizes the overall performance of the algorithm. A higher F1 score indicates better object detection accuracy.</w:t>
      </w:r>
    </w:p>
    <w:p w14:paraId="11524418" w14:textId="77777777" w:rsidR="00DF0642" w:rsidRPr="00DF0642" w:rsidRDefault="00DF0642" w:rsidP="00DF0642">
      <w:r w:rsidRPr="00DF0642">
        <w:t>For object tracking tasks, the metrics are:</w:t>
      </w:r>
    </w:p>
    <w:p w14:paraId="1C0B001F" w14:textId="55123FE8" w:rsidR="00DF0642" w:rsidRPr="00DF0642" w:rsidRDefault="00791108" w:rsidP="00EE2C68">
      <w:pPr>
        <w:pStyle w:val="B1"/>
      </w:pPr>
      <w:r>
        <w:lastRenderedPageBreak/>
        <w:t>1)</w:t>
      </w:r>
      <w:r>
        <w:tab/>
      </w:r>
      <w:r w:rsidR="00DF0642" w:rsidRPr="00DF0642">
        <w:t>Intersection over Union (IoU): IoU is also commonly used for evaluating object tracking algorithms. In this case, it measures the overlap between the ground truth bounding box and the predicted bounding box for each frame in the sequence. A higher IoU score indicates better object tracking accuracy.</w:t>
      </w:r>
    </w:p>
    <w:p w14:paraId="6D106FF6" w14:textId="0AA9E9FB" w:rsidR="00DF0642" w:rsidRPr="00DF0642" w:rsidRDefault="00791108" w:rsidP="00EE2C68">
      <w:pPr>
        <w:pStyle w:val="B1"/>
      </w:pPr>
      <w:r>
        <w:t>2)</w:t>
      </w:r>
      <w:r>
        <w:tab/>
      </w:r>
      <w:r w:rsidR="00DF0642" w:rsidRPr="00DF0642">
        <w:t>Precision and Recall: Precision and recall can also be used to evaluate object tracking algorithms. In this case, precision measures the fraction of frames where the algorithm correctly identified the object, while recall measures the fraction of frames where the algorithm correctly tracked the object.</w:t>
      </w:r>
    </w:p>
    <w:p w14:paraId="2AA4343E" w14:textId="1879E005" w:rsidR="00DF0642" w:rsidRPr="00DF0642" w:rsidRDefault="00791108" w:rsidP="00EE2C68">
      <w:pPr>
        <w:pStyle w:val="B1"/>
      </w:pPr>
      <w:r>
        <w:t>3)</w:t>
      </w:r>
      <w:r>
        <w:tab/>
      </w:r>
      <w:r w:rsidR="00DF0642" w:rsidRPr="00DF0642">
        <w:t>Mean Average Precision (mAP): mAP is a commonly used metric for evaluating object tracking algorithms. It measures the average precision at different levels of overlap between the ground truth and predicted bounding boxes over the entire sequence. A higher mAP score indicates better object tracking accuracy.</w:t>
      </w:r>
    </w:p>
    <w:p w14:paraId="7874FC5F" w14:textId="1DD74B47" w:rsidR="00DF0642" w:rsidRPr="00DF0642" w:rsidRDefault="00791108" w:rsidP="00EE2C68">
      <w:pPr>
        <w:pStyle w:val="B1"/>
      </w:pPr>
      <w:r>
        <w:t>4)</w:t>
      </w:r>
      <w:r>
        <w:tab/>
      </w:r>
      <w:r w:rsidR="00DF0642" w:rsidRPr="00DF0642">
        <w:t>Tracking Precision (TP) and Tracking Recall (TR): TP measures the fraction of frames where the predicted bounding box overlaps with the ground truth bounding box by a certain threshold, while TR measures the fraction of ground truth bounding boxes that were successfully tracked. A high TP score indicates that the algorithm is accurately tracking the object, while a high TR score indicates that the algorithm is not losing track of the object.</w:t>
      </w:r>
    </w:p>
    <w:p w14:paraId="3B02BE26" w14:textId="77777777" w:rsidR="00DF0642" w:rsidRPr="00DF0642" w:rsidRDefault="00DF0642" w:rsidP="00DF0642">
      <w:r w:rsidRPr="00DF0642">
        <w:t>AI regression model evaluation is the process of measuring the accuracy and performance of a regression model developed using artificial intelligence (AI) techniques. Regression analysis is a statistical method used to predict the relationship between dependent and independent variables. Some of the most commonly used evaluation metrics for regression models are listed as following:</w:t>
      </w:r>
    </w:p>
    <w:p w14:paraId="73459889" w14:textId="60530A3E" w:rsidR="00DF0642" w:rsidRPr="00DF0642" w:rsidRDefault="00791108" w:rsidP="00EE2C68">
      <w:pPr>
        <w:pStyle w:val="B1"/>
      </w:pPr>
      <w:r>
        <w:t>1)</w:t>
      </w:r>
      <w:r>
        <w:tab/>
      </w:r>
      <w:r w:rsidR="00DF0642" w:rsidRPr="00DF0642">
        <w:t>Mean Squared Error (MSE): measures the average squared error between the predicted and actual values. It's represented as the average of the squared differences between the predicted and actual values.</w:t>
      </w:r>
    </w:p>
    <w:p w14:paraId="4FF9ACB7" w14:textId="77777777" w:rsidR="00DF0642" w:rsidRPr="00DF0642" w:rsidRDefault="00DF0642" w:rsidP="00EE2C68">
      <w:pPr>
        <w:pStyle w:val="B1"/>
      </w:pPr>
    </w:p>
    <w:p w14:paraId="66C38E37" w14:textId="703C083B" w:rsidR="00DF0642" w:rsidRPr="00DF0642" w:rsidRDefault="00791108" w:rsidP="00EE2C68">
      <w:pPr>
        <w:pStyle w:val="B1"/>
      </w:pPr>
      <w:r>
        <w:t>2)</w:t>
      </w:r>
      <w:r>
        <w:tab/>
      </w:r>
      <w:r w:rsidR="00DF0642" w:rsidRPr="00DF0642">
        <w:t>Root Mean Squared Error (RMSE): the square root of the mean squared error, this metric indicates the deviation of the predicted values from the actual values.</w:t>
      </w:r>
    </w:p>
    <w:p w14:paraId="1A37A28F" w14:textId="4A14A543" w:rsidR="00DF0642" w:rsidRPr="00DF0642" w:rsidRDefault="00791108" w:rsidP="00EE2C68">
      <w:pPr>
        <w:pStyle w:val="B1"/>
      </w:pPr>
      <w:r>
        <w:t>3)</w:t>
      </w:r>
      <w:r>
        <w:tab/>
      </w:r>
      <w:r w:rsidR="00DF0642" w:rsidRPr="00DF0642">
        <w:t>Mean Absolute Error (MAE): measures the average absolute difference between the predicted and actual values. This metric is robust to outliers.</w:t>
      </w:r>
    </w:p>
    <w:p w14:paraId="63640E4E" w14:textId="43D3518A" w:rsidR="00DF0642" w:rsidRPr="00DF0642" w:rsidRDefault="00791108" w:rsidP="00EE2C68">
      <w:pPr>
        <w:pStyle w:val="B1"/>
      </w:pPr>
      <w:r>
        <w:t>4)</w:t>
      </w:r>
      <w:r>
        <w:tab/>
      </w:r>
      <w:r w:rsidR="00DF0642" w:rsidRPr="00DF0642">
        <w:t>R-squared (R2): determines how well the regression line fits the data by measuring the proportion of the variance explained by the model.</w:t>
      </w:r>
    </w:p>
    <w:p w14:paraId="1085B5AF" w14:textId="77777777" w:rsidR="00DF0642" w:rsidRPr="00DF0642" w:rsidRDefault="00DF0642" w:rsidP="00DF0642">
      <w:r w:rsidRPr="00DF0642">
        <w:t>For other non-object related tasks, examples model performance metrics may include:</w:t>
      </w:r>
    </w:p>
    <w:p w14:paraId="7497AAE6" w14:textId="2CA81D97" w:rsidR="00DF0642" w:rsidRPr="00DF0642" w:rsidRDefault="00791108" w:rsidP="00EE2C68">
      <w:pPr>
        <w:pStyle w:val="B1"/>
        <w:rPr>
          <w:lang w:val="en-IN"/>
        </w:rPr>
      </w:pPr>
      <w:r>
        <w:rPr>
          <w:lang w:val="en-IN"/>
        </w:rPr>
        <w:t>-</w:t>
      </w:r>
      <w:r>
        <w:rPr>
          <w:lang w:val="en-IN"/>
        </w:rPr>
        <w:tab/>
      </w:r>
      <w:r w:rsidR="00DF0642" w:rsidRPr="00DF0642">
        <w:rPr>
          <w:lang w:val="en-IN"/>
        </w:rPr>
        <w:t>Ranking Model Metrics (MRR, DCG, NDCG)</w:t>
      </w:r>
    </w:p>
    <w:p w14:paraId="79843FD3" w14:textId="2295AC10" w:rsidR="00DF0642" w:rsidRPr="00DF0642" w:rsidRDefault="00791108" w:rsidP="00EE2C68">
      <w:pPr>
        <w:pStyle w:val="B1"/>
        <w:rPr>
          <w:lang w:val="en-IN"/>
        </w:rPr>
      </w:pPr>
      <w:r>
        <w:rPr>
          <w:lang w:val="en-IN"/>
        </w:rPr>
        <w:t>-</w:t>
      </w:r>
      <w:r>
        <w:rPr>
          <w:lang w:val="en-IN"/>
        </w:rPr>
        <w:tab/>
      </w:r>
      <w:r w:rsidR="00DF0642" w:rsidRPr="00DF0642">
        <w:rPr>
          <w:lang w:val="en-IN"/>
        </w:rPr>
        <w:t>Statistical Model Metrics (Correlation)</w:t>
      </w:r>
    </w:p>
    <w:p w14:paraId="61916EAC" w14:textId="79F6645B" w:rsidR="00DF0642" w:rsidRPr="00DF0642" w:rsidRDefault="00791108" w:rsidP="00EE2C68">
      <w:pPr>
        <w:pStyle w:val="B1"/>
        <w:rPr>
          <w:lang w:val="en-IN"/>
        </w:rPr>
      </w:pPr>
      <w:r>
        <w:rPr>
          <w:lang w:val="en-IN"/>
        </w:rPr>
        <w:t>-</w:t>
      </w:r>
      <w:r>
        <w:rPr>
          <w:lang w:val="en-IN"/>
        </w:rPr>
        <w:tab/>
      </w:r>
      <w:r w:rsidR="00DF0642" w:rsidRPr="00DF0642">
        <w:rPr>
          <w:lang w:val="en-IN"/>
        </w:rPr>
        <w:t>Computer Vision Model Metrics (PSNR, SSIM, IoU)</w:t>
      </w:r>
    </w:p>
    <w:p w14:paraId="234FA16A" w14:textId="15D95AB7" w:rsidR="00DF0642" w:rsidRDefault="00791108" w:rsidP="00EE2C68">
      <w:pPr>
        <w:pStyle w:val="B1"/>
        <w:rPr>
          <w:lang w:val="en-IN"/>
        </w:rPr>
      </w:pPr>
      <w:r>
        <w:rPr>
          <w:lang w:val="en-IN"/>
        </w:rPr>
        <w:t>-</w:t>
      </w:r>
      <w:r>
        <w:rPr>
          <w:lang w:val="en-IN"/>
        </w:rPr>
        <w:tab/>
      </w:r>
      <w:r w:rsidR="00DF0642" w:rsidRPr="00DF0642">
        <w:rPr>
          <w:lang w:val="en-IN"/>
        </w:rPr>
        <w:t>NLP Model Metrics (Perplexity, BLEU score)</w:t>
      </w:r>
    </w:p>
    <w:p w14:paraId="61BC2A31" w14:textId="77777777" w:rsidR="00791108" w:rsidRPr="00DF0642" w:rsidRDefault="00791108" w:rsidP="00EE2C68">
      <w:pPr>
        <w:contextualSpacing/>
        <w:rPr>
          <w:lang w:val="en-IN"/>
        </w:rPr>
      </w:pPr>
    </w:p>
    <w:p w14:paraId="40F02CAF" w14:textId="77777777" w:rsidR="00DF0642" w:rsidRPr="00DF0642" w:rsidRDefault="00DF0642" w:rsidP="00DF0642">
      <w:r w:rsidRPr="00DF0642">
        <w:t>For split inference and model compression related scenarios, other feasibility/performance metrics that should also be considered are:</w:t>
      </w:r>
    </w:p>
    <w:p w14:paraId="58EF12DC" w14:textId="537541B5" w:rsidR="00DF0642" w:rsidRPr="00DF0642" w:rsidRDefault="00791108" w:rsidP="00EE2C68">
      <w:pPr>
        <w:pStyle w:val="B1"/>
      </w:pPr>
      <w:r>
        <w:t>-</w:t>
      </w:r>
      <w:r>
        <w:tab/>
      </w:r>
      <w:r w:rsidR="00DF0642" w:rsidRPr="00DF0642">
        <w:t>Video quality: depending on the scenario, the input or output video quality should also be documented. For example, a video super resolution scenario has to evaluate the quality of the resulting video. For the tasks, the impact of the quality of the input video on the accuracy should also be evaluated.</w:t>
      </w:r>
    </w:p>
    <w:p w14:paraId="66B3613B" w14:textId="02C44AC2" w:rsidR="00DF0642" w:rsidRPr="00DF0642" w:rsidRDefault="00791108" w:rsidP="00EE2C68">
      <w:pPr>
        <w:pStyle w:val="B1"/>
      </w:pPr>
      <w:r>
        <w:t>-</w:t>
      </w:r>
      <w:r>
        <w:tab/>
      </w:r>
      <w:r w:rsidR="00DF0642" w:rsidRPr="00DF0642">
        <w:t>Complexity: complexity of the entire process, including video compression and decompression, model compression and decompression (where relevant), and inference process.</w:t>
      </w:r>
    </w:p>
    <w:p w14:paraId="0AA5F013" w14:textId="5FF5EBCF" w:rsidR="00DF0642" w:rsidRPr="00DF0642" w:rsidRDefault="00791108" w:rsidP="00EE2C68">
      <w:pPr>
        <w:pStyle w:val="B1"/>
      </w:pPr>
      <w:r>
        <w:t>-</w:t>
      </w:r>
      <w:r>
        <w:tab/>
      </w:r>
      <w:r w:rsidR="00DF0642" w:rsidRPr="00DF0642">
        <w:t>Bitrate: the total bitrate needed for performing the task. This may be 0 for the device anchor. For the network anchor, this includes the video bitrate for the uplink and the bitrate for sharing the task results back to the device. For split inference related scenarios, this should include the intermediate data bitrate.</w:t>
      </w:r>
    </w:p>
    <w:p w14:paraId="1AF7C200" w14:textId="63537DB8" w:rsidR="00DF0642" w:rsidRPr="00DF0642" w:rsidRDefault="00791108" w:rsidP="00EE2C68">
      <w:pPr>
        <w:pStyle w:val="B1"/>
      </w:pPr>
      <w:r>
        <w:t>-</w:t>
      </w:r>
      <w:r>
        <w:tab/>
      </w:r>
      <w:r w:rsidR="00DF0642" w:rsidRPr="00DF0642">
        <w:t>Split model size: model size and comparison ratio of the test split model to be delivered (compared to anchor model)</w:t>
      </w:r>
    </w:p>
    <w:p w14:paraId="2DDA3D36" w14:textId="4FE1AC6C" w:rsidR="00DF0642" w:rsidRPr="00DF0642" w:rsidRDefault="00791108" w:rsidP="00EE2C68">
      <w:pPr>
        <w:pStyle w:val="B1"/>
      </w:pPr>
      <w:r>
        <w:lastRenderedPageBreak/>
        <w:t>-</w:t>
      </w:r>
      <w:r>
        <w:tab/>
      </w:r>
      <w:r w:rsidR="00DF0642" w:rsidRPr="00DF0642">
        <w:t>Intermediate data size or bitrate: a comparison ratio of the intermediate data to be delivered (compared to the data size or bitrate of the relevant data from the anchors)</w:t>
      </w:r>
    </w:p>
    <w:p w14:paraId="286B17D6" w14:textId="28B57309" w:rsidR="00DF0642" w:rsidRPr="00DF0642" w:rsidRDefault="00791108" w:rsidP="00EE2C68">
      <w:pPr>
        <w:pStyle w:val="B1"/>
      </w:pPr>
      <w:r>
        <w:t>-</w:t>
      </w:r>
      <w:r>
        <w:tab/>
      </w:r>
      <w:r w:rsidR="00DF0642" w:rsidRPr="00DF0642">
        <w:t>Compressed model size: the compression ratio of the compressed model compared to the original reference model.</w:t>
      </w:r>
    </w:p>
    <w:p w14:paraId="2F7E30B4" w14:textId="72796D2C" w:rsidR="00DF0642" w:rsidRPr="00DF0642" w:rsidRDefault="00791108" w:rsidP="00EE2C68">
      <w:pPr>
        <w:pStyle w:val="B1"/>
      </w:pPr>
      <w:r>
        <w:t>-</w:t>
      </w:r>
      <w:r>
        <w:tab/>
      </w:r>
      <w:r w:rsidR="00DF0642" w:rsidRPr="00DF0642">
        <w:t>Compressed intermediate data ratio: compression ratio of the compressed intermediate data bitstream compared to the original intermediate data bitstream</w:t>
      </w:r>
    </w:p>
    <w:p w14:paraId="171F3991" w14:textId="484DE763" w:rsidR="00DF0642" w:rsidRPr="00DF0642" w:rsidRDefault="00791108" w:rsidP="00EE2C68">
      <w:pPr>
        <w:pStyle w:val="B1"/>
      </w:pPr>
      <w:r>
        <w:t>-</w:t>
      </w:r>
      <w:r>
        <w:tab/>
      </w:r>
      <w:r w:rsidR="00DF0642" w:rsidRPr="00DF0642">
        <w:t>Latency: the latency requirements for each scenario must also be taken into account to evaluate the feasibility of the proposed solutions, in particular for split inference scenarios, such as:</w:t>
      </w:r>
    </w:p>
    <w:p w14:paraId="23F030CA" w14:textId="7C0F23C8" w:rsidR="00DF0642" w:rsidRPr="00DF0642" w:rsidRDefault="00791108" w:rsidP="00EE2C68">
      <w:pPr>
        <w:pStyle w:val="B2"/>
      </w:pPr>
      <w:r>
        <w:t>-</w:t>
      </w:r>
      <w:r>
        <w:tab/>
      </w:r>
      <w:r w:rsidR="00DF0642" w:rsidRPr="00DF0642">
        <w:t>Inference latency metrics</w:t>
      </w:r>
    </w:p>
    <w:p w14:paraId="508C894D" w14:textId="1514CF7D" w:rsidR="00DF0642" w:rsidRPr="00DF0642" w:rsidRDefault="004C5FF2" w:rsidP="00EE2C68">
      <w:pPr>
        <w:pStyle w:val="B3"/>
      </w:pPr>
      <w:r>
        <w:t>-</w:t>
      </w:r>
      <w:r>
        <w:tab/>
        <w:t>L</w:t>
      </w:r>
      <w:r w:rsidR="00DF0642" w:rsidRPr="00DF0642">
        <w:t>ocal inference time</w:t>
      </w:r>
    </w:p>
    <w:p w14:paraId="3A7C3999" w14:textId="400A464A" w:rsidR="00DF0642" w:rsidRPr="00DF0642" w:rsidRDefault="004C5FF2" w:rsidP="00EE2C68">
      <w:pPr>
        <w:pStyle w:val="B3"/>
      </w:pPr>
      <w:r>
        <w:t>-</w:t>
      </w:r>
      <w:r>
        <w:tab/>
      </w:r>
      <w:r w:rsidR="00DF0642" w:rsidRPr="00DF0642">
        <w:t>Remote inference time</w:t>
      </w:r>
    </w:p>
    <w:p w14:paraId="4ABA6844" w14:textId="60422208" w:rsidR="00DF0642" w:rsidRPr="00DF0642" w:rsidRDefault="004C5FF2" w:rsidP="00EE2C68">
      <w:pPr>
        <w:pStyle w:val="B3"/>
      </w:pPr>
      <w:r>
        <w:t>-</w:t>
      </w:r>
      <w:r>
        <w:tab/>
      </w:r>
      <w:r w:rsidR="00DF0642" w:rsidRPr="00DF0642">
        <w:t>Total local and inference time</w:t>
      </w:r>
    </w:p>
    <w:p w14:paraId="6C3ECFB1" w14:textId="0C90E5D6" w:rsidR="00DF0642" w:rsidRPr="00DF0642" w:rsidRDefault="004C5FF2" w:rsidP="00EE2C68">
      <w:pPr>
        <w:pStyle w:val="B3"/>
      </w:pPr>
      <w:r>
        <w:t>-</w:t>
      </w:r>
      <w:r>
        <w:tab/>
      </w:r>
      <w:r w:rsidR="00DF0642" w:rsidRPr="00DF0642">
        <w:t xml:space="preserve">End to end latency </w:t>
      </w:r>
    </w:p>
    <w:p w14:paraId="40B2B515" w14:textId="350B38F4" w:rsidR="00DF0642" w:rsidRPr="00DF0642" w:rsidRDefault="004C5FF2" w:rsidP="00EE2C68">
      <w:pPr>
        <w:pStyle w:val="B2"/>
      </w:pPr>
      <w:r>
        <w:t>-</w:t>
      </w:r>
      <w:r>
        <w:tab/>
      </w:r>
      <w:r w:rsidR="00DF0642" w:rsidRPr="00DF0642">
        <w:t>Other latency metrics</w:t>
      </w:r>
    </w:p>
    <w:p w14:paraId="22D9C32B" w14:textId="2F05861F" w:rsidR="00DF0642" w:rsidRPr="00DF0642" w:rsidRDefault="004C5FF2" w:rsidP="00EE2C68">
      <w:pPr>
        <w:pStyle w:val="B3"/>
      </w:pPr>
      <w:r>
        <w:t>-</w:t>
      </w:r>
      <w:r>
        <w:tab/>
      </w:r>
      <w:r w:rsidR="00DF0642" w:rsidRPr="00DF0642">
        <w:t>Encoding/decoding time.</w:t>
      </w:r>
    </w:p>
    <w:p w14:paraId="1721089D" w14:textId="5A68A136" w:rsidR="00DF0642" w:rsidRPr="00DF0642" w:rsidRDefault="004C5FF2" w:rsidP="00EE2C68">
      <w:pPr>
        <w:pStyle w:val="B3"/>
      </w:pPr>
      <w:r>
        <w:t>-</w:t>
      </w:r>
      <w:r>
        <w:tab/>
        <w:t>I</w:t>
      </w:r>
      <w:r w:rsidR="00DF0642" w:rsidRPr="00DF0642">
        <w:t>ntermediate data delivery time</w:t>
      </w:r>
    </w:p>
    <w:p w14:paraId="69542727" w14:textId="5ACB5E69" w:rsidR="00DF0642" w:rsidRPr="00DF0642" w:rsidRDefault="004C5FF2" w:rsidP="00EE2C68">
      <w:pPr>
        <w:pStyle w:val="B1"/>
      </w:pPr>
      <w:r>
        <w:t>-</w:t>
      </w:r>
      <w:r>
        <w:tab/>
      </w:r>
      <w:r w:rsidR="00DF0642" w:rsidRPr="00DF0642">
        <w:t>Resources metrics of UE and/or DN:</w:t>
      </w:r>
    </w:p>
    <w:p w14:paraId="5C6F053E" w14:textId="6474FB55" w:rsidR="00DF0642" w:rsidRPr="00DF0642" w:rsidRDefault="004C5FF2" w:rsidP="00EE2C68">
      <w:pPr>
        <w:pStyle w:val="B2"/>
      </w:pPr>
      <w:r>
        <w:t>-</w:t>
      </w:r>
      <w:r>
        <w:tab/>
      </w:r>
      <w:r w:rsidR="00DF0642" w:rsidRPr="00DF0642">
        <w:t>Computing power consumption on node</w:t>
      </w:r>
    </w:p>
    <w:p w14:paraId="2A2901F4" w14:textId="5AAECDA0" w:rsidR="00DF0642" w:rsidRPr="00DF0642" w:rsidRDefault="004C5FF2" w:rsidP="00EE2C68">
      <w:pPr>
        <w:pStyle w:val="B3"/>
      </w:pPr>
      <w:r>
        <w:t>-</w:t>
      </w:r>
      <w:r>
        <w:tab/>
      </w:r>
      <w:r w:rsidR="00DF0642" w:rsidRPr="00DF0642">
        <w:t>CPU time</w:t>
      </w:r>
    </w:p>
    <w:p w14:paraId="023CACBC" w14:textId="6D820C61" w:rsidR="00DF0642" w:rsidRPr="00DF0642" w:rsidRDefault="004C5FF2" w:rsidP="00EE2C68">
      <w:pPr>
        <w:pStyle w:val="B3"/>
      </w:pPr>
      <w:r>
        <w:t>-</w:t>
      </w:r>
      <w:r>
        <w:tab/>
      </w:r>
      <w:r w:rsidR="00DF0642" w:rsidRPr="00DF0642">
        <w:t xml:space="preserve">GPU time  </w:t>
      </w:r>
    </w:p>
    <w:p w14:paraId="6CBB5986" w14:textId="5215A957" w:rsidR="00DF0642" w:rsidRPr="00DF0642" w:rsidRDefault="0047468A" w:rsidP="0047468A">
      <w:pPr>
        <w:pStyle w:val="B2"/>
      </w:pPr>
      <w:r>
        <w:t>-</w:t>
      </w:r>
      <w:r>
        <w:tab/>
      </w:r>
      <w:r w:rsidR="00DF0642" w:rsidRPr="00DF0642">
        <w:t>Memory usage</w:t>
      </w:r>
    </w:p>
    <w:p w14:paraId="6A66507B" w14:textId="551796E7" w:rsidR="00DF0642" w:rsidRPr="00DF0642" w:rsidRDefault="0047468A" w:rsidP="0047468A">
      <w:pPr>
        <w:pStyle w:val="B2"/>
      </w:pPr>
      <w:r>
        <w:t>-</w:t>
      </w:r>
      <w:r>
        <w:tab/>
      </w:r>
      <w:r w:rsidR="00DF0642" w:rsidRPr="00DF0642">
        <w:t>Energy consumption</w:t>
      </w:r>
    </w:p>
    <w:p w14:paraId="05D8B499" w14:textId="77777777" w:rsidR="006E78FB" w:rsidRPr="006E78FB" w:rsidRDefault="006E78FB" w:rsidP="00DF0642"/>
    <w:p w14:paraId="302E9B90" w14:textId="099F25C6" w:rsidR="00A11969" w:rsidRPr="00434FD6" w:rsidRDefault="00A11969" w:rsidP="00A11969">
      <w:pPr>
        <w:pStyle w:val="Heading1"/>
      </w:pPr>
      <w:bookmarkStart w:id="148" w:name="_Toc120865023"/>
      <w:bookmarkStart w:id="149" w:name="_Toc192015430"/>
      <w:r w:rsidRPr="00434FD6">
        <w:t>5</w:t>
      </w:r>
      <w:r w:rsidRPr="00434FD6">
        <w:tab/>
      </w:r>
      <w:bookmarkEnd w:id="148"/>
      <w:r w:rsidR="0065745D">
        <w:t xml:space="preserve">Evaluation </w:t>
      </w:r>
      <w:r w:rsidR="00C16C93">
        <w:t>S</w:t>
      </w:r>
      <w:r w:rsidR="0065745D">
        <w:t>cenarios</w:t>
      </w:r>
      <w:bookmarkEnd w:id="149"/>
    </w:p>
    <w:p w14:paraId="77FC2142" w14:textId="77777777" w:rsidR="00D66347" w:rsidRDefault="00C31006" w:rsidP="00C31006">
      <w:pPr>
        <w:pStyle w:val="Heading2"/>
        <w:rPr>
          <w:lang w:eastAsia="ko-KR"/>
        </w:rPr>
      </w:pPr>
      <w:bookmarkStart w:id="150" w:name="_Toc120865024"/>
      <w:bookmarkStart w:id="151" w:name="_Toc192015431"/>
      <w:r w:rsidRPr="00434FD6">
        <w:rPr>
          <w:lang w:eastAsia="ko-KR"/>
        </w:rPr>
        <w:t>5.1</w:t>
      </w:r>
      <w:r w:rsidRPr="00434FD6">
        <w:rPr>
          <w:lang w:eastAsia="ko-KR"/>
        </w:rPr>
        <w:tab/>
      </w:r>
      <w:bookmarkEnd w:id="150"/>
      <w:r w:rsidR="002E0184" w:rsidRPr="00434FD6">
        <w:rPr>
          <w:lang w:eastAsia="ko-KR"/>
        </w:rPr>
        <w:t>General</w:t>
      </w:r>
      <w:bookmarkEnd w:id="151"/>
    </w:p>
    <w:p w14:paraId="6010BE20" w14:textId="55216CFB" w:rsidR="00A64AB1" w:rsidRPr="004D3578" w:rsidRDefault="00D66347" w:rsidP="00432947">
      <w:pPr>
        <w:pStyle w:val="EditorsNote"/>
      </w:pPr>
      <w:r w:rsidRPr="00432947">
        <w:t>[Editor’s note: Introduce information provided for each scenario, based on template in Annex A].</w:t>
      </w:r>
    </w:p>
    <w:p w14:paraId="0712C373" w14:textId="23B7D7DF" w:rsidR="00C31006" w:rsidRPr="00434FD6" w:rsidRDefault="00C31006" w:rsidP="003A3A8F">
      <w:pPr>
        <w:rPr>
          <w:lang w:eastAsia="ko-KR"/>
        </w:rPr>
      </w:pPr>
    </w:p>
    <w:p w14:paraId="2694FC24" w14:textId="4CFB3E4F" w:rsidR="00A57515" w:rsidRDefault="00A57515" w:rsidP="00A57515">
      <w:pPr>
        <w:pStyle w:val="Heading2"/>
        <w:rPr>
          <w:lang w:eastAsia="ko-KR"/>
        </w:rPr>
      </w:pPr>
      <w:bookmarkStart w:id="152" w:name="_Toc192015432"/>
      <w:r>
        <w:rPr>
          <w:lang w:eastAsia="ko-KR"/>
        </w:rPr>
        <w:t>5.2</w:t>
      </w:r>
      <w:r w:rsidR="002B41A6">
        <w:rPr>
          <w:lang w:eastAsia="ko-KR"/>
        </w:rPr>
        <w:tab/>
      </w:r>
      <w:r>
        <w:rPr>
          <w:lang w:eastAsia="ko-KR"/>
        </w:rPr>
        <w:t>Scenario 1:</w:t>
      </w:r>
      <w:r w:rsidR="00C80930">
        <w:rPr>
          <w:lang w:eastAsia="ko-KR"/>
        </w:rPr>
        <w:t xml:space="preserve"> </w:t>
      </w:r>
      <w:r w:rsidR="00C80930" w:rsidRPr="00C80930">
        <w:rPr>
          <w:lang w:eastAsia="ko-KR"/>
        </w:rPr>
        <w:t>Transmission of compressed AI/ML model data for automatic speech recognition</w:t>
      </w:r>
      <w:bookmarkEnd w:id="152"/>
    </w:p>
    <w:p w14:paraId="5D9241B3" w14:textId="3344F987" w:rsidR="00C80930" w:rsidRDefault="00C80930" w:rsidP="004347C6">
      <w:pPr>
        <w:pStyle w:val="Heading3"/>
      </w:pPr>
      <w:bookmarkStart w:id="153" w:name="_Toc192015433"/>
      <w:r>
        <w:rPr>
          <w:lang w:eastAsia="ko-KR"/>
        </w:rPr>
        <w:t>5.2.1</w:t>
      </w:r>
      <w:r>
        <w:rPr>
          <w:lang w:eastAsia="ko-KR"/>
        </w:rPr>
        <w:tab/>
      </w:r>
      <w:r w:rsidRPr="00EF4414">
        <w:t>Motivation and use case relevance</w:t>
      </w:r>
      <w:bookmarkEnd w:id="153"/>
    </w:p>
    <w:p w14:paraId="78256E28" w14:textId="60B71AA4" w:rsidR="00C80930" w:rsidRDefault="00C80930" w:rsidP="004347C6">
      <w:r w:rsidRPr="00C80930">
        <w:t>AI/ML model data distribution and sharing over 5G system has been identified in TR 22.874 [</w:t>
      </w:r>
      <w:bookmarkStart w:id="154" w:name="MCCQCTEMPBM_00000019"/>
      <w:bookmarkStart w:id="155" w:name="MCCQCTEMPBM_00000560"/>
      <w:del w:id="156" w:author="Eric Yip_1" w:date="2025-04-08T13:49:00Z">
        <w:r w:rsidR="00A0388B" w:rsidRPr="00527365" w:rsidDel="00391EF3">
          <w:rPr>
            <w:rPrChange w:id="157" w:author="Eric Yip_1" w:date="2025-04-08T14:26:00Z">
              <w:rPr>
                <w:highlight w:val="yellow"/>
              </w:rPr>
            </w:rPrChange>
          </w:rPr>
          <w:delText>aa</w:delText>
        </w:r>
      </w:del>
      <w:bookmarkEnd w:id="154"/>
      <w:bookmarkEnd w:id="155"/>
      <w:ins w:id="158" w:author="Eric Yip_1" w:date="2025-04-08T13:49:00Z">
        <w:r w:rsidR="00391EF3" w:rsidRPr="00527365">
          <w:rPr>
            <w:rPrChange w:id="159" w:author="Eric Yip_1" w:date="2025-04-08T14:26:00Z">
              <w:rPr>
                <w:highlight w:val="yellow"/>
              </w:rPr>
            </w:rPrChange>
          </w:rPr>
          <w:t>2</w:t>
        </w:r>
      </w:ins>
      <w:r w:rsidRPr="00C80930">
        <w:t>] as one of the three key operations for AI/ML related services. Reason for this is that UEs might need a great variety of AI/ML models to respond to different tasks and environments, while not being able to store all needed AI/ML models due to memory storage constraints, so that a frequent context adaptive down-loading of AI/ML model data is necessary.</w:t>
      </w:r>
    </w:p>
    <w:p w14:paraId="4A80C722" w14:textId="53B06A03" w:rsidR="00036B49" w:rsidRDefault="00036B49" w:rsidP="00036B49">
      <w:r>
        <w:t>To tackle this problem, methods for model compression have been proposed (</w:t>
      </w:r>
      <w:r w:rsidRPr="00B05F29">
        <w:rPr>
          <w:highlight w:val="yellow"/>
          <w:rPrChange w:id="160" w:author="Eric Yip_1" w:date="2025-04-08T13:52:00Z">
            <w:rPr/>
          </w:rPrChange>
        </w:rPr>
        <w:t>clause 6</w:t>
      </w:r>
      <w:r w:rsidRPr="004347C6">
        <w:t xml:space="preserve"> of TR 26.927</w:t>
      </w:r>
      <w:r w:rsidR="006924ED">
        <w:t xml:space="preserve"> [</w:t>
      </w:r>
      <w:bookmarkStart w:id="161" w:name="MCCQCTEMPBM_00000020"/>
      <w:bookmarkStart w:id="162" w:name="MCCQCTEMPBM_00000561"/>
      <w:del w:id="163" w:author="Eric Yip_1" w:date="2025-04-08T13:52:00Z">
        <w:r w:rsidR="006924ED" w:rsidRPr="00527365" w:rsidDel="00B05F29">
          <w:rPr>
            <w:rPrChange w:id="164" w:author="Eric Yip_1" w:date="2025-04-08T14:26:00Z">
              <w:rPr>
                <w:highlight w:val="yellow"/>
              </w:rPr>
            </w:rPrChange>
          </w:rPr>
          <w:delText>bb</w:delText>
        </w:r>
      </w:del>
      <w:bookmarkEnd w:id="161"/>
      <w:bookmarkEnd w:id="162"/>
      <w:ins w:id="165" w:author="Eric Yip_1" w:date="2025-04-08T13:52:00Z">
        <w:r w:rsidR="00B05F29" w:rsidRPr="00527365">
          <w:rPr>
            <w:rPrChange w:id="166" w:author="Eric Yip_1" w:date="2025-04-08T14:26:00Z">
              <w:rPr>
                <w:highlight w:val="yellow"/>
              </w:rPr>
            </w:rPrChange>
          </w:rPr>
          <w:t>3</w:t>
        </w:r>
      </w:ins>
      <w:r w:rsidR="006924ED">
        <w:t>]</w:t>
      </w:r>
      <w:r>
        <w:t xml:space="preserve">), which provide the benefits that they 1) lower bandwidth requirements or latencies for model data distribution, and 2) reduce the memory footprint of the AI/ML models on the UEs. However, besides the reduction of the model size, compression can also lead to a decrease of the AI/ML model performance. Which performance-compression trade-offs can be </w:t>
      </w:r>
      <w:r>
        <w:lastRenderedPageBreak/>
        <w:t xml:space="preserve">reached by different AI/ML model compression methods is thus an important question when defining AI/ML related services and is thus investigated in this scenario. </w:t>
      </w:r>
    </w:p>
    <w:p w14:paraId="6F69658E" w14:textId="6AD4A69A" w:rsidR="00036B49" w:rsidRDefault="00036B49" w:rsidP="004347C6">
      <w:r>
        <w:t xml:space="preserve">From the media-based AI/ML use cases defined in </w:t>
      </w:r>
      <w:r w:rsidRPr="00527365">
        <w:rPr>
          <w:highlight w:val="yellow"/>
          <w:rPrChange w:id="167" w:author="Eric Yip_1" w:date="2025-04-08T14:26:00Z">
            <w:rPr/>
          </w:rPrChange>
        </w:rPr>
        <w:t>clause 4</w:t>
      </w:r>
      <w:r w:rsidRPr="004347C6">
        <w:t xml:space="preserve"> of TR 26.927</w:t>
      </w:r>
      <w:r w:rsidR="006924ED">
        <w:t xml:space="preserve"> [</w:t>
      </w:r>
      <w:bookmarkStart w:id="168" w:name="MCCQCTEMPBM_00000021"/>
      <w:bookmarkStart w:id="169" w:name="MCCQCTEMPBM_00000562"/>
      <w:del w:id="170" w:author="Eric Yip_1" w:date="2025-04-08T13:52:00Z">
        <w:r w:rsidR="006924ED" w:rsidRPr="00527365" w:rsidDel="00B05F29">
          <w:rPr>
            <w:rPrChange w:id="171" w:author="Eric Yip_1" w:date="2025-04-08T14:26:00Z">
              <w:rPr>
                <w:highlight w:val="yellow"/>
              </w:rPr>
            </w:rPrChange>
          </w:rPr>
          <w:delText>bb</w:delText>
        </w:r>
      </w:del>
      <w:bookmarkEnd w:id="168"/>
      <w:bookmarkEnd w:id="169"/>
      <w:ins w:id="172" w:author="Eric Yip_1" w:date="2025-04-08T13:52:00Z">
        <w:r w:rsidR="00B05F29" w:rsidRPr="00527365">
          <w:rPr>
            <w:rPrChange w:id="173" w:author="Eric Yip_1" w:date="2025-04-08T14:26:00Z">
              <w:rPr>
                <w:highlight w:val="yellow"/>
              </w:rPr>
            </w:rPrChange>
          </w:rPr>
          <w:t>3</w:t>
        </w:r>
      </w:ins>
      <w:r w:rsidR="006924ED">
        <w:t>]</w:t>
      </w:r>
      <w:r>
        <w:t>, the following require the transmission of AI/ML model data and thus could benefit from model compression:</w:t>
      </w:r>
    </w:p>
    <w:p w14:paraId="1A67F4CF" w14:textId="5CA6BEF0" w:rsidR="00A31B9E" w:rsidRDefault="00DF3E8F" w:rsidP="00EE2C68">
      <w:pPr>
        <w:pStyle w:val="B1"/>
      </w:pPr>
      <w:r>
        <w:t>1)</w:t>
      </w:r>
      <w:r>
        <w:tab/>
      </w:r>
      <w:r w:rsidR="00A31B9E">
        <w:t>Full or partial transfer of models for object recognition in image and video</w:t>
      </w:r>
    </w:p>
    <w:p w14:paraId="21276106" w14:textId="5F7B3824" w:rsidR="00A31B9E" w:rsidRDefault="00DF3E8F" w:rsidP="00EE2C68">
      <w:pPr>
        <w:pStyle w:val="B1"/>
      </w:pPr>
      <w:r>
        <w:t>2)</w:t>
      </w:r>
      <w:r>
        <w:tab/>
      </w:r>
      <w:r w:rsidR="00A31B9E">
        <w:t xml:space="preserve">Transfer of models for post-filtering for video coding </w:t>
      </w:r>
    </w:p>
    <w:p w14:paraId="7EC1E304" w14:textId="597951BB" w:rsidR="00A31B9E" w:rsidRDefault="00DF3E8F" w:rsidP="00EE2C68">
      <w:pPr>
        <w:pStyle w:val="B1"/>
      </w:pPr>
      <w:r>
        <w:t>3)</w:t>
      </w:r>
      <w:r>
        <w:tab/>
      </w:r>
      <w:r w:rsidR="00A31B9E">
        <w:t xml:space="preserve">Transfer of models for crowd-sourcing media capture </w:t>
      </w:r>
    </w:p>
    <w:p w14:paraId="304D71D9" w14:textId="55236D1C" w:rsidR="00036B49" w:rsidRDefault="00DF3E8F" w:rsidP="00EE2C68">
      <w:pPr>
        <w:pStyle w:val="B1"/>
      </w:pPr>
      <w:r>
        <w:t>4)</w:t>
      </w:r>
      <w:r>
        <w:tab/>
      </w:r>
      <w:r w:rsidR="00A31B9E">
        <w:t xml:space="preserve">Transfer of models for NLP on speech </w:t>
      </w:r>
    </w:p>
    <w:p w14:paraId="160A9032" w14:textId="519B8E01" w:rsidR="00A31B9E" w:rsidRDefault="00BF6765" w:rsidP="004347C6">
      <w:r w:rsidRPr="00BF6765">
        <w:t xml:space="preserve">This scenario evaluates the transmission of the </w:t>
      </w:r>
      <w:r w:rsidRPr="004347C6">
        <w:rPr>
          <w:i/>
        </w:rPr>
        <w:t>wav2vec 2.0</w:t>
      </w:r>
      <w:r w:rsidRPr="00BF6765">
        <w:t xml:space="preserve"> </w:t>
      </w:r>
      <w:del w:id="174" w:author="Eric Yip_1" w:date="2025-04-08T13:53:00Z">
        <w:r w:rsidRPr="004347C6" w:rsidDel="00B05F29">
          <w:delText>[</w:delText>
        </w:r>
        <w:bookmarkStart w:id="175" w:name="MCCQCTEMPBM_00000022"/>
        <w:bookmarkStart w:id="176" w:name="MCCQCTEMPBM_00000563"/>
        <w:r w:rsidR="00481DC2" w:rsidRPr="004347C6" w:rsidDel="00B05F29">
          <w:rPr>
            <w:highlight w:val="yellow"/>
          </w:rPr>
          <w:delText>cc</w:delText>
        </w:r>
        <w:bookmarkEnd w:id="175"/>
        <w:bookmarkEnd w:id="176"/>
        <w:r w:rsidRPr="004347C6" w:rsidDel="00B05F29">
          <w:delText>]</w:delText>
        </w:r>
      </w:del>
      <w:ins w:id="177" w:author="Eric Yip_1" w:date="2025-04-08T13:53:00Z">
        <w:r w:rsidR="00B05F29">
          <w:t>[4]</w:t>
        </w:r>
      </w:ins>
      <w:r w:rsidRPr="00BF6765">
        <w:t xml:space="preserve"> and the </w:t>
      </w:r>
      <w:r w:rsidRPr="004347C6">
        <w:rPr>
          <w:i/>
        </w:rPr>
        <w:t>HuBERT</w:t>
      </w:r>
      <w:r w:rsidRPr="00BF6765">
        <w:t xml:space="preserve"> </w:t>
      </w:r>
      <w:del w:id="178" w:author="Eric Yip_1" w:date="2025-04-08T14:01:00Z">
        <w:r w:rsidRPr="004347C6" w:rsidDel="00EE1F41">
          <w:delText>[</w:delText>
        </w:r>
        <w:bookmarkStart w:id="179" w:name="MCCQCTEMPBM_00000023"/>
        <w:bookmarkStart w:id="180" w:name="MCCQCTEMPBM_00000564"/>
        <w:r w:rsidR="002C7A8E" w:rsidRPr="004347C6" w:rsidDel="00EE1F41">
          <w:rPr>
            <w:highlight w:val="yellow"/>
          </w:rPr>
          <w:delText>dd</w:delText>
        </w:r>
        <w:bookmarkEnd w:id="179"/>
        <w:bookmarkEnd w:id="180"/>
        <w:r w:rsidRPr="004347C6" w:rsidDel="00EE1F41">
          <w:delText>]</w:delText>
        </w:r>
      </w:del>
      <w:ins w:id="181" w:author="Eric Yip_1" w:date="2025-04-08T14:01:00Z">
        <w:r w:rsidR="00EE1F41">
          <w:t>[5]</w:t>
        </w:r>
      </w:ins>
      <w:r w:rsidRPr="00BF6765">
        <w:t xml:space="preserve"> AI/ML models for automatic speech recognition (ASR), which derive a transcript of a given speech sequence. The transmission of compressed AI/ML models for ASR is relevant in the following use cases defined in clause 4 of TR 26.927</w:t>
      </w:r>
      <w:r w:rsidR="002C7A8E">
        <w:t xml:space="preserve"> [</w:t>
      </w:r>
      <w:bookmarkStart w:id="182" w:name="MCCQCTEMPBM_00000024"/>
      <w:bookmarkStart w:id="183" w:name="MCCQCTEMPBM_00000565"/>
      <w:del w:id="184" w:author="Eric Yip_1" w:date="2025-04-08T13:52:00Z">
        <w:r w:rsidR="002C7A8E" w:rsidRPr="00527365" w:rsidDel="00B05F29">
          <w:rPr>
            <w:rPrChange w:id="185" w:author="Eric Yip_1" w:date="2025-04-08T14:26:00Z">
              <w:rPr>
                <w:highlight w:val="yellow"/>
              </w:rPr>
            </w:rPrChange>
          </w:rPr>
          <w:delText>bb</w:delText>
        </w:r>
      </w:del>
      <w:bookmarkEnd w:id="182"/>
      <w:bookmarkEnd w:id="183"/>
      <w:ins w:id="186" w:author="Eric Yip_1" w:date="2025-04-08T13:52:00Z">
        <w:r w:rsidR="00B05F29" w:rsidRPr="00527365">
          <w:rPr>
            <w:rPrChange w:id="187" w:author="Eric Yip_1" w:date="2025-04-08T14:26:00Z">
              <w:rPr>
                <w:highlight w:val="yellow"/>
              </w:rPr>
            </w:rPrChange>
          </w:rPr>
          <w:t>3</w:t>
        </w:r>
      </w:ins>
      <w:r w:rsidR="002C7A8E">
        <w:t>]</w:t>
      </w:r>
      <w:r w:rsidRPr="00BF6765">
        <w:t>:</w:t>
      </w:r>
    </w:p>
    <w:p w14:paraId="5625F559" w14:textId="3C70EF6C" w:rsidR="00BF6765" w:rsidRPr="00EF4414" w:rsidRDefault="00DF3E8F" w:rsidP="00EE2C68">
      <w:pPr>
        <w:pStyle w:val="B1"/>
        <w:rPr>
          <w:lang w:eastAsia="en-GB"/>
        </w:rPr>
      </w:pPr>
      <w:r>
        <w:rPr>
          <w:lang w:eastAsia="en-GB"/>
        </w:rPr>
        <w:t>-</w:t>
      </w:r>
      <w:r>
        <w:rPr>
          <w:lang w:eastAsia="en-GB"/>
        </w:rPr>
        <w:tab/>
      </w:r>
      <w:r w:rsidR="00BF6765" w:rsidRPr="00EF4414">
        <w:rPr>
          <w:lang w:eastAsia="en-GB"/>
        </w:rPr>
        <w:t>Crowd-Sourcing Media Capture: To adapt to background noise or for lyrics recognition, specialized AI/ML models for ASR need to be transferred to a huge number of UEs for device inference.</w:t>
      </w:r>
    </w:p>
    <w:p w14:paraId="09424E3F" w14:textId="638CA969" w:rsidR="00BF6765" w:rsidRPr="00EF4414" w:rsidRDefault="00DF3E8F" w:rsidP="00EE2C68">
      <w:pPr>
        <w:pStyle w:val="B1"/>
        <w:rPr>
          <w:lang w:eastAsia="en-GB"/>
        </w:rPr>
      </w:pPr>
      <w:r>
        <w:rPr>
          <w:lang w:eastAsia="en-GB"/>
        </w:rPr>
        <w:t>-</w:t>
      </w:r>
      <w:r>
        <w:rPr>
          <w:lang w:eastAsia="en-GB"/>
        </w:rPr>
        <w:tab/>
      </w:r>
      <w:r w:rsidR="002C7A8E">
        <w:rPr>
          <w:lang w:eastAsia="en-GB"/>
        </w:rPr>
        <w:t>NLP on Speech</w:t>
      </w:r>
      <w:r w:rsidR="00BF6765" w:rsidRPr="00EF4414">
        <w:rPr>
          <w:lang w:eastAsia="en-GB"/>
        </w:rPr>
        <w:t>: An initial ASR model needs to be down-loaded to the UE; then updated model data needs to be shared frequently with other UEs for distributed/federated learning.</w:t>
      </w:r>
    </w:p>
    <w:p w14:paraId="2334243E" w14:textId="3AB8ED2E" w:rsidR="0050520A" w:rsidRDefault="0050520A" w:rsidP="0050520A">
      <w:pPr>
        <w:pStyle w:val="Heading3"/>
      </w:pPr>
      <w:bookmarkStart w:id="188" w:name="_Toc192015434"/>
      <w:r>
        <w:rPr>
          <w:lang w:eastAsia="ko-KR"/>
        </w:rPr>
        <w:t>5.2.2</w:t>
      </w:r>
      <w:r>
        <w:rPr>
          <w:lang w:eastAsia="ko-KR"/>
        </w:rPr>
        <w:tab/>
      </w:r>
      <w:r>
        <w:t>Description of scenario</w:t>
      </w:r>
      <w:bookmarkEnd w:id="188"/>
    </w:p>
    <w:p w14:paraId="636FCD82" w14:textId="73E9DD2E" w:rsidR="0050520A" w:rsidRDefault="0050520A" w:rsidP="004347C6">
      <w:r w:rsidRPr="0050520A">
        <w:t xml:space="preserve">In this scenario, a pre-trained AI/ML model for ASR, </w:t>
      </w:r>
      <w:r w:rsidRPr="004347C6">
        <w:rPr>
          <w:i/>
        </w:rPr>
        <w:t>wav2vec 2.0</w:t>
      </w:r>
      <w:r w:rsidRPr="0050520A">
        <w:t xml:space="preserve"> </w:t>
      </w:r>
      <w:del w:id="189" w:author="Eric Yip_1" w:date="2025-04-08T13:53:00Z">
        <w:r w:rsidRPr="0050520A" w:rsidDel="00B05F29">
          <w:delText>[</w:delText>
        </w:r>
        <w:bookmarkStart w:id="190" w:name="MCCQCTEMPBM_00000025"/>
        <w:bookmarkStart w:id="191" w:name="MCCQCTEMPBM_00000566"/>
        <w:r w:rsidR="002C7A8E" w:rsidRPr="004347C6" w:rsidDel="00B05F29">
          <w:rPr>
            <w:highlight w:val="yellow"/>
          </w:rPr>
          <w:delText>cc</w:delText>
        </w:r>
        <w:bookmarkEnd w:id="190"/>
        <w:bookmarkEnd w:id="191"/>
        <w:r w:rsidRPr="0050520A" w:rsidDel="00B05F29">
          <w:delText>]</w:delText>
        </w:r>
      </w:del>
      <w:ins w:id="192" w:author="Eric Yip_1" w:date="2025-04-08T13:53:00Z">
        <w:r w:rsidR="00B05F29">
          <w:t>[4]</w:t>
        </w:r>
      </w:ins>
      <w:r w:rsidRPr="0050520A">
        <w:t xml:space="preserve"> or </w:t>
      </w:r>
      <w:r w:rsidRPr="004347C6">
        <w:rPr>
          <w:i/>
        </w:rPr>
        <w:t>HuBERT</w:t>
      </w:r>
      <w:r w:rsidRPr="0050520A">
        <w:t xml:space="preserve"> </w:t>
      </w:r>
      <w:del w:id="193" w:author="Eric Yip_1" w:date="2025-04-08T14:01:00Z">
        <w:r w:rsidRPr="0050520A" w:rsidDel="00EE1F41">
          <w:delText>[</w:delText>
        </w:r>
        <w:bookmarkStart w:id="194" w:name="MCCQCTEMPBM_00000026"/>
        <w:bookmarkStart w:id="195" w:name="MCCQCTEMPBM_00000567"/>
        <w:r w:rsidR="002C7A8E" w:rsidRPr="004347C6" w:rsidDel="00EE1F41">
          <w:rPr>
            <w:highlight w:val="yellow"/>
          </w:rPr>
          <w:delText>dd</w:delText>
        </w:r>
        <w:bookmarkEnd w:id="194"/>
        <w:bookmarkEnd w:id="195"/>
        <w:r w:rsidRPr="0050520A" w:rsidDel="00EE1F41">
          <w:delText>]</w:delText>
        </w:r>
      </w:del>
      <w:ins w:id="196" w:author="Eric Yip_1" w:date="2025-04-08T14:01:00Z">
        <w:r w:rsidR="00EE1F41">
          <w:t>[5]</w:t>
        </w:r>
      </w:ins>
      <w:r w:rsidRPr="0050520A">
        <w:t xml:space="preserve">, is transmitted to an UE as shown in figure </w:t>
      </w:r>
      <w:r w:rsidR="00055D51">
        <w:t>5.2.2-1</w:t>
      </w:r>
      <w:r w:rsidRPr="0050520A">
        <w:t>. To reduce bandwidth requirements or latencies the model is compressed before transmission. The compression method might be implemented as sender-only compression/optimization technique or might comprise an encoder at the sender-side and a decoder at the receiver-side.</w:t>
      </w:r>
    </w:p>
    <w:p w14:paraId="782D0CF7" w14:textId="77777777" w:rsidR="00A50AEB" w:rsidRPr="0050520A" w:rsidRDefault="00A50AEB" w:rsidP="004347C6"/>
    <w:p w14:paraId="1392397E" w14:textId="54E37AB5" w:rsidR="00C80930" w:rsidRDefault="0050520A" w:rsidP="00432947">
      <w:pPr>
        <w:pStyle w:val="TH"/>
      </w:pPr>
      <w:r>
        <w:rPr>
          <w:noProof/>
          <w:lang w:eastAsia="ko-KR"/>
        </w:rPr>
        <w:drawing>
          <wp:inline distT="0" distB="0" distL="0" distR="0" wp14:anchorId="513E3F9C" wp14:editId="40A4D628">
            <wp:extent cx="6120765" cy="585470"/>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585470"/>
                    </a:xfrm>
                    <a:prstGeom prst="rect">
                      <a:avLst/>
                    </a:prstGeom>
                    <a:noFill/>
                  </pic:spPr>
                </pic:pic>
              </a:graphicData>
            </a:graphic>
          </wp:inline>
        </w:drawing>
      </w:r>
    </w:p>
    <w:p w14:paraId="35E75D34" w14:textId="1C7ABA00" w:rsidR="0050520A" w:rsidRPr="00EE2C68" w:rsidRDefault="0050520A" w:rsidP="00EE2C68">
      <w:pPr>
        <w:pStyle w:val="TF"/>
        <w:rPr>
          <w:rFonts w:eastAsia="바탕"/>
        </w:rPr>
      </w:pPr>
      <w:r w:rsidRPr="00EE2C68">
        <w:rPr>
          <w:rFonts w:eastAsia="바탕"/>
        </w:rPr>
        <w:t>Figure 5.2.2-1: Transmission of the ASR model</w:t>
      </w:r>
    </w:p>
    <w:p w14:paraId="2B3E4913" w14:textId="77777777" w:rsidR="00A50AEB" w:rsidRPr="004347C6" w:rsidRDefault="00A50AEB" w:rsidP="004347C6">
      <w:pPr>
        <w:jc w:val="center"/>
        <w:rPr>
          <w:b/>
        </w:rPr>
      </w:pPr>
    </w:p>
    <w:p w14:paraId="49F3D2BB" w14:textId="3404EB97" w:rsidR="0050520A" w:rsidRDefault="0050520A" w:rsidP="004347C6">
      <w:r w:rsidRPr="0050520A">
        <w:t xml:space="preserve">How the ASR model can be employed by an UE to derive a transcript of a speech sequence is shown in figure </w:t>
      </w:r>
      <w:r>
        <w:t>5.2.2</w:t>
      </w:r>
      <w:r w:rsidRPr="0050520A">
        <w:t>-2, which comprises the following entities:</w:t>
      </w:r>
    </w:p>
    <w:p w14:paraId="3BCEDAE5" w14:textId="77777777" w:rsidR="00A50AEB" w:rsidRDefault="00A50AEB" w:rsidP="004347C6"/>
    <w:p w14:paraId="02DD8FA3" w14:textId="32EDDC92" w:rsidR="0050520A" w:rsidRDefault="0050520A" w:rsidP="00432947">
      <w:pPr>
        <w:pStyle w:val="TH"/>
      </w:pPr>
      <w:r>
        <w:rPr>
          <w:noProof/>
          <w:lang w:eastAsia="ko-KR"/>
        </w:rPr>
        <w:drawing>
          <wp:inline distT="0" distB="0" distL="0" distR="0" wp14:anchorId="3882B8E8" wp14:editId="0F886B9F">
            <wp:extent cx="6120765" cy="585470"/>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765" cy="585470"/>
                    </a:xfrm>
                    <a:prstGeom prst="rect">
                      <a:avLst/>
                    </a:prstGeom>
                    <a:noFill/>
                  </pic:spPr>
                </pic:pic>
              </a:graphicData>
            </a:graphic>
          </wp:inline>
        </w:drawing>
      </w:r>
    </w:p>
    <w:p w14:paraId="44E36F4A" w14:textId="1BF18189" w:rsidR="00A50AEB" w:rsidRPr="00EE2C68" w:rsidRDefault="00A50AEB" w:rsidP="00EE2C68">
      <w:pPr>
        <w:pStyle w:val="TF"/>
        <w:rPr>
          <w:rFonts w:eastAsia="바탕"/>
        </w:rPr>
      </w:pPr>
      <w:r w:rsidRPr="00EE2C68">
        <w:rPr>
          <w:rFonts w:eastAsia="바탕"/>
        </w:rPr>
        <w:t>Figure 5.2.2-2: Prediction of a transcript with the reconstructed ASR model</w:t>
      </w:r>
    </w:p>
    <w:p w14:paraId="1B032F07" w14:textId="77777777" w:rsidR="00A50AEB" w:rsidRPr="001A6B99" w:rsidRDefault="00A50AEB" w:rsidP="00A50AEB">
      <w:pPr>
        <w:jc w:val="center"/>
        <w:rPr>
          <w:b/>
        </w:rPr>
      </w:pPr>
    </w:p>
    <w:p w14:paraId="4B66C5B1" w14:textId="77EBE1C4" w:rsidR="00A50AEB" w:rsidRDefault="00A50AEB" w:rsidP="00A50AEB">
      <w:pPr>
        <w:pStyle w:val="Heading3"/>
      </w:pPr>
      <w:bookmarkStart w:id="197" w:name="_Toc192015435"/>
      <w:r>
        <w:rPr>
          <w:lang w:eastAsia="ko-KR"/>
        </w:rPr>
        <w:t>5.2.3</w:t>
      </w:r>
      <w:r>
        <w:rPr>
          <w:lang w:eastAsia="ko-KR"/>
        </w:rPr>
        <w:tab/>
      </w:r>
      <w:r w:rsidRPr="00A50AEB">
        <w:t>Supporting companies and 3GPP members</w:t>
      </w:r>
      <w:bookmarkEnd w:id="197"/>
    </w:p>
    <w:p w14:paraId="0EC25A43" w14:textId="179273D5" w:rsidR="00176A1F" w:rsidRDefault="0085734B" w:rsidP="00EE2C68">
      <w:pPr>
        <w:pStyle w:val="B1"/>
        <w:rPr>
          <w:lang w:eastAsia="en-GB"/>
        </w:rPr>
      </w:pPr>
      <w:r>
        <w:rPr>
          <w:lang w:eastAsia="en-GB"/>
        </w:rPr>
        <w:t>-</w:t>
      </w:r>
      <w:r>
        <w:rPr>
          <w:lang w:eastAsia="en-GB"/>
        </w:rPr>
        <w:tab/>
      </w:r>
      <w:r w:rsidR="00176A1F">
        <w:rPr>
          <w:lang w:eastAsia="en-GB"/>
        </w:rPr>
        <w:t>Fraunhofer HHI</w:t>
      </w:r>
    </w:p>
    <w:p w14:paraId="6A33AB39" w14:textId="00BE243F" w:rsidR="0050520A" w:rsidRDefault="0085734B" w:rsidP="00EE2C68">
      <w:pPr>
        <w:pStyle w:val="B1"/>
        <w:rPr>
          <w:lang w:eastAsia="en-GB"/>
        </w:rPr>
      </w:pPr>
      <w:r>
        <w:rPr>
          <w:lang w:eastAsia="en-GB"/>
        </w:rPr>
        <w:t>-</w:t>
      </w:r>
      <w:r>
        <w:rPr>
          <w:lang w:eastAsia="en-GB"/>
        </w:rPr>
        <w:tab/>
      </w:r>
      <w:r w:rsidR="00176A1F">
        <w:rPr>
          <w:lang w:eastAsia="en-GB"/>
        </w:rPr>
        <w:t>Nokia Corporation</w:t>
      </w:r>
    </w:p>
    <w:p w14:paraId="2E66C624" w14:textId="0B3B7963" w:rsidR="00176A1F" w:rsidRDefault="00176A1F" w:rsidP="00176A1F">
      <w:pPr>
        <w:pStyle w:val="Heading3"/>
      </w:pPr>
      <w:bookmarkStart w:id="198" w:name="_Toc192015436"/>
      <w:r>
        <w:rPr>
          <w:lang w:eastAsia="ko-KR"/>
        </w:rPr>
        <w:lastRenderedPageBreak/>
        <w:t>5.2.4</w:t>
      </w:r>
      <w:r>
        <w:rPr>
          <w:lang w:eastAsia="ko-KR"/>
        </w:rPr>
        <w:tab/>
      </w:r>
      <w:r w:rsidRPr="00176A1F">
        <w:t>Anchor AI/ML DNN model(s) for the scenario</w:t>
      </w:r>
      <w:bookmarkEnd w:id="198"/>
    </w:p>
    <w:p w14:paraId="3DC45D2E" w14:textId="3A30723D" w:rsidR="0050520A" w:rsidRDefault="00176A1F" w:rsidP="004347C6">
      <w:r w:rsidRPr="00176A1F">
        <w:t xml:space="preserve">Several pre-trained AI/ML models for ASR are provided by the TorchAudio library </w:t>
      </w:r>
      <w:del w:id="199" w:author="Eric Yip_1" w:date="2025-04-08T14:01:00Z">
        <w:r w:rsidRPr="00176A1F" w:rsidDel="00EE1F41">
          <w:delText>[</w:delText>
        </w:r>
        <w:bookmarkStart w:id="200" w:name="MCCQCTEMPBM_00000027"/>
        <w:bookmarkStart w:id="201" w:name="MCCQCTEMPBM_00000568"/>
        <w:r w:rsidR="002C7A8E" w:rsidRPr="004347C6" w:rsidDel="00EE1F41">
          <w:rPr>
            <w:highlight w:val="yellow"/>
          </w:rPr>
          <w:delText>ee</w:delText>
        </w:r>
        <w:bookmarkEnd w:id="200"/>
        <w:bookmarkEnd w:id="201"/>
        <w:r w:rsidRPr="00176A1F" w:rsidDel="00EE1F41">
          <w:delText>]</w:delText>
        </w:r>
      </w:del>
      <w:ins w:id="202" w:author="Eric Yip_1" w:date="2025-04-08T14:01:00Z">
        <w:r w:rsidR="00EE1F41">
          <w:t>[6]</w:t>
        </w:r>
      </w:ins>
      <w:r w:rsidRPr="00176A1F">
        <w:t xml:space="preserve"> under MIT License. For evaluation, the models listed in table </w:t>
      </w:r>
      <w:r w:rsidR="00772C75">
        <w:t>5.2.4</w:t>
      </w:r>
      <w:r w:rsidRPr="00176A1F">
        <w:t xml:space="preserve">-1 </w:t>
      </w:r>
      <w:r w:rsidR="00772C75">
        <w:t>ar</w:t>
      </w:r>
      <w:r w:rsidRPr="00176A1F">
        <w:t>e used.</w:t>
      </w:r>
    </w:p>
    <w:p w14:paraId="39485424" w14:textId="77777777" w:rsidR="00357003" w:rsidRDefault="00357003" w:rsidP="004347C6"/>
    <w:p w14:paraId="094EBDD6" w14:textId="1E4B3633" w:rsidR="00357003" w:rsidRPr="00EE2C68" w:rsidRDefault="00357003" w:rsidP="00EE2C68">
      <w:pPr>
        <w:pStyle w:val="TF"/>
        <w:rPr>
          <w:rFonts w:eastAsia="바탕"/>
        </w:rPr>
      </w:pPr>
      <w:r w:rsidRPr="00EE2C68">
        <w:rPr>
          <w:rFonts w:eastAsia="바탕"/>
        </w:rPr>
        <w:t>Table 5.2.4-1: Number of parameters (numParam), size (sizeAnc) and word error rates (werAnc) of the anchor models</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2031"/>
        <w:gridCol w:w="2032"/>
        <w:gridCol w:w="2032"/>
      </w:tblGrid>
      <w:tr w:rsidR="00772C75" w:rsidRPr="00EF4414" w14:paraId="0BF3B062" w14:textId="77777777" w:rsidTr="00C72988">
        <w:trPr>
          <w:trHeight w:val="346"/>
          <w:jc w:val="center"/>
        </w:trPr>
        <w:tc>
          <w:tcPr>
            <w:tcW w:w="3114" w:type="dxa"/>
          </w:tcPr>
          <w:p w14:paraId="0891C73B" w14:textId="77777777" w:rsidR="00772C75" w:rsidRPr="004347C6" w:rsidRDefault="00772C75" w:rsidP="00EE2C68">
            <w:pPr>
              <w:pStyle w:val="TAH"/>
            </w:pPr>
            <w:r w:rsidRPr="004347C6">
              <w:t>TorchAudio name</w:t>
            </w:r>
          </w:p>
        </w:tc>
        <w:tc>
          <w:tcPr>
            <w:tcW w:w="2031" w:type="dxa"/>
            <w:shd w:val="clear" w:color="auto" w:fill="auto"/>
          </w:tcPr>
          <w:p w14:paraId="5B94C9C5" w14:textId="77777777" w:rsidR="00772C75" w:rsidRPr="004347C6" w:rsidRDefault="00772C75" w:rsidP="00EE2C68">
            <w:pPr>
              <w:pStyle w:val="TAH"/>
            </w:pPr>
            <w:r w:rsidRPr="004347C6">
              <w:t>numParam [M]</w:t>
            </w:r>
          </w:p>
        </w:tc>
        <w:tc>
          <w:tcPr>
            <w:tcW w:w="2032" w:type="dxa"/>
            <w:shd w:val="clear" w:color="auto" w:fill="auto"/>
          </w:tcPr>
          <w:p w14:paraId="760D7244" w14:textId="77777777" w:rsidR="00772C75" w:rsidRPr="004347C6" w:rsidRDefault="00772C75" w:rsidP="00EE2C68">
            <w:pPr>
              <w:pStyle w:val="TAH"/>
            </w:pPr>
            <w:r w:rsidRPr="004347C6">
              <w:t>sizeAnc [Mbit]</w:t>
            </w:r>
          </w:p>
        </w:tc>
        <w:tc>
          <w:tcPr>
            <w:tcW w:w="2032" w:type="dxa"/>
          </w:tcPr>
          <w:p w14:paraId="7CE58386" w14:textId="77777777" w:rsidR="00772C75" w:rsidRPr="004347C6" w:rsidDel="008563A3" w:rsidRDefault="00772C75" w:rsidP="00EE2C68">
            <w:pPr>
              <w:pStyle w:val="TAH"/>
            </w:pPr>
            <w:r w:rsidRPr="004347C6">
              <w:t>werAnc[%]</w:t>
            </w:r>
          </w:p>
        </w:tc>
      </w:tr>
      <w:tr w:rsidR="00772C75" w:rsidRPr="00EF4414" w14:paraId="146092FD" w14:textId="77777777" w:rsidTr="00C72988">
        <w:trPr>
          <w:jc w:val="center"/>
        </w:trPr>
        <w:tc>
          <w:tcPr>
            <w:tcW w:w="3114" w:type="dxa"/>
          </w:tcPr>
          <w:p w14:paraId="1EC24717" w14:textId="77777777" w:rsidR="00772C75" w:rsidRPr="00EF4414" w:rsidRDefault="00772C75" w:rsidP="00C72988">
            <w:pPr>
              <w:keepNext/>
              <w:rPr>
                <w:lang w:eastAsia="en-GB"/>
              </w:rPr>
            </w:pPr>
            <w:r w:rsidRPr="00EF4414">
              <w:rPr>
                <w:i/>
                <w:lang w:eastAsia="en-GB"/>
              </w:rPr>
              <w:t>WAV2VEC2_ASR_BASE_960H</w:t>
            </w:r>
          </w:p>
        </w:tc>
        <w:tc>
          <w:tcPr>
            <w:tcW w:w="2031" w:type="dxa"/>
            <w:shd w:val="clear" w:color="auto" w:fill="auto"/>
          </w:tcPr>
          <w:p w14:paraId="1E2E0CA2" w14:textId="77777777" w:rsidR="00772C75" w:rsidRPr="00EF4414" w:rsidRDefault="00772C75" w:rsidP="00EE2C68">
            <w:pPr>
              <w:pStyle w:val="TAL"/>
              <w:rPr>
                <w:highlight w:val="yellow"/>
                <w:lang w:eastAsia="en-GB"/>
              </w:rPr>
            </w:pPr>
            <w:r w:rsidRPr="00EF4414">
              <w:rPr>
                <w:lang w:eastAsia="en-GB"/>
              </w:rPr>
              <w:t>94.4</w:t>
            </w:r>
          </w:p>
        </w:tc>
        <w:tc>
          <w:tcPr>
            <w:tcW w:w="2032" w:type="dxa"/>
            <w:shd w:val="clear" w:color="auto" w:fill="auto"/>
          </w:tcPr>
          <w:p w14:paraId="67A75D12" w14:textId="77777777" w:rsidR="00772C75" w:rsidRPr="00EF4414" w:rsidRDefault="00772C75" w:rsidP="00EE2C68">
            <w:pPr>
              <w:pStyle w:val="TAL"/>
              <w:rPr>
                <w:highlight w:val="yellow"/>
                <w:lang w:eastAsia="en-GB"/>
              </w:rPr>
            </w:pPr>
            <w:r w:rsidRPr="00EF4414">
              <w:rPr>
                <w:lang w:eastAsia="en-GB"/>
              </w:rPr>
              <w:t>3021</w:t>
            </w:r>
          </w:p>
        </w:tc>
        <w:tc>
          <w:tcPr>
            <w:tcW w:w="2032" w:type="dxa"/>
          </w:tcPr>
          <w:p w14:paraId="1AAA5A8D" w14:textId="77777777" w:rsidR="00772C75" w:rsidRPr="00EF4414" w:rsidRDefault="00772C75" w:rsidP="00EE2C68">
            <w:pPr>
              <w:pStyle w:val="TAL"/>
              <w:rPr>
                <w:lang w:eastAsia="en-GB"/>
              </w:rPr>
            </w:pPr>
            <w:r w:rsidRPr="00EF4414">
              <w:rPr>
                <w:lang w:eastAsia="en-GB"/>
              </w:rPr>
              <w:t>3.4</w:t>
            </w:r>
          </w:p>
        </w:tc>
      </w:tr>
      <w:tr w:rsidR="00772C75" w:rsidRPr="00EF4414" w14:paraId="7FD0F95F" w14:textId="77777777" w:rsidTr="00C72988">
        <w:trPr>
          <w:jc w:val="center"/>
        </w:trPr>
        <w:tc>
          <w:tcPr>
            <w:tcW w:w="3114" w:type="dxa"/>
          </w:tcPr>
          <w:p w14:paraId="57F3BD7D" w14:textId="77777777" w:rsidR="00772C75" w:rsidRPr="00EF4414" w:rsidRDefault="00772C75" w:rsidP="00C72988">
            <w:pPr>
              <w:keepNext/>
              <w:rPr>
                <w:i/>
                <w:lang w:eastAsia="en-GB"/>
              </w:rPr>
            </w:pPr>
            <w:r w:rsidRPr="00EF4414">
              <w:rPr>
                <w:i/>
                <w:lang w:eastAsia="en-GB"/>
              </w:rPr>
              <w:t>HUBERT_ASR_LARGE</w:t>
            </w:r>
          </w:p>
        </w:tc>
        <w:tc>
          <w:tcPr>
            <w:tcW w:w="2031" w:type="dxa"/>
            <w:shd w:val="clear" w:color="auto" w:fill="auto"/>
          </w:tcPr>
          <w:p w14:paraId="3CB94C7C" w14:textId="77777777" w:rsidR="00772C75" w:rsidRPr="00EF4414" w:rsidRDefault="00772C75" w:rsidP="00EE2C68">
            <w:pPr>
              <w:pStyle w:val="TAL"/>
              <w:rPr>
                <w:lang w:eastAsia="en-GB"/>
              </w:rPr>
            </w:pPr>
            <w:r w:rsidRPr="00EF4414">
              <w:rPr>
                <w:lang w:eastAsia="en-GB"/>
              </w:rPr>
              <w:t>315.5</w:t>
            </w:r>
          </w:p>
        </w:tc>
        <w:tc>
          <w:tcPr>
            <w:tcW w:w="2032" w:type="dxa"/>
            <w:shd w:val="clear" w:color="auto" w:fill="auto"/>
          </w:tcPr>
          <w:p w14:paraId="2BB8165A" w14:textId="77777777" w:rsidR="00772C75" w:rsidRPr="00EF4414" w:rsidRDefault="00772C75" w:rsidP="00EE2C68">
            <w:pPr>
              <w:pStyle w:val="TAL"/>
              <w:rPr>
                <w:lang w:eastAsia="en-GB"/>
              </w:rPr>
            </w:pPr>
            <w:r w:rsidRPr="00EF4414">
              <w:rPr>
                <w:lang w:eastAsia="en-GB"/>
              </w:rPr>
              <w:t>10095</w:t>
            </w:r>
          </w:p>
        </w:tc>
        <w:tc>
          <w:tcPr>
            <w:tcW w:w="2032" w:type="dxa"/>
          </w:tcPr>
          <w:p w14:paraId="503E4459" w14:textId="77777777" w:rsidR="00772C75" w:rsidRPr="00EF4414" w:rsidRDefault="00772C75" w:rsidP="00EE2C68">
            <w:pPr>
              <w:pStyle w:val="TAL"/>
              <w:rPr>
                <w:lang w:eastAsia="en-GB"/>
              </w:rPr>
            </w:pPr>
            <w:r w:rsidRPr="00EF4414">
              <w:rPr>
                <w:lang w:eastAsia="en-GB"/>
              </w:rPr>
              <w:t>2.1</w:t>
            </w:r>
          </w:p>
        </w:tc>
      </w:tr>
    </w:tbl>
    <w:p w14:paraId="2ADC0B6D" w14:textId="77777777" w:rsidR="00357003" w:rsidRDefault="00357003" w:rsidP="00772C75"/>
    <w:p w14:paraId="5B39AFBE" w14:textId="1AD3A2E1" w:rsidR="00772C75" w:rsidRDefault="00772C75" w:rsidP="00772C75">
      <w:r>
        <w:t xml:space="preserve">The </w:t>
      </w:r>
      <w:r w:rsidRPr="004347C6">
        <w:rPr>
          <w:i/>
        </w:rPr>
        <w:t>WAV2VEC2_ASR_BASE_960H</w:t>
      </w:r>
      <w:r>
        <w:t xml:space="preserve"> </w:t>
      </w:r>
      <w:del w:id="203" w:author="Eric Yip_1" w:date="2025-04-08T14:01:00Z">
        <w:r w:rsidDel="00EE1F41">
          <w:delText>[</w:delText>
        </w:r>
        <w:bookmarkStart w:id="204" w:name="MCCQCTEMPBM_00000028"/>
        <w:bookmarkStart w:id="205" w:name="MCCQCTEMPBM_00000569"/>
        <w:r w:rsidR="005A13A0" w:rsidRPr="004347C6" w:rsidDel="00EE1F41">
          <w:rPr>
            <w:highlight w:val="yellow"/>
          </w:rPr>
          <w:delText>ff</w:delText>
        </w:r>
        <w:bookmarkEnd w:id="204"/>
        <w:bookmarkEnd w:id="205"/>
        <w:r w:rsidDel="00EE1F41">
          <w:delText>]</w:delText>
        </w:r>
      </w:del>
      <w:ins w:id="206" w:author="Eric Yip_1" w:date="2025-04-08T14:01:00Z">
        <w:r w:rsidR="00EE1F41">
          <w:t>[7]</w:t>
        </w:r>
      </w:ins>
      <w:r>
        <w:t xml:space="preserve"> model consist of several convolutional layers for feature extraction and a transformer. It is pre-trained 960 hours of audio data from the Librispeech data </w:t>
      </w:r>
      <w:r w:rsidRPr="004347C6">
        <w:t xml:space="preserve">set </w:t>
      </w:r>
      <w:del w:id="207" w:author="Eric Yip_1" w:date="2025-04-08T14:02:00Z">
        <w:r w:rsidRPr="004347C6" w:rsidDel="00904107">
          <w:delText>[</w:delText>
        </w:r>
        <w:bookmarkStart w:id="208" w:name="MCCQCTEMPBM_00000029"/>
        <w:bookmarkStart w:id="209" w:name="MCCQCTEMPBM_00000570"/>
        <w:r w:rsidR="00F04DA6" w:rsidRPr="004347C6" w:rsidDel="00904107">
          <w:rPr>
            <w:highlight w:val="yellow"/>
          </w:rPr>
          <w:delText>gg</w:delText>
        </w:r>
        <w:bookmarkEnd w:id="208"/>
        <w:bookmarkEnd w:id="209"/>
        <w:r w:rsidR="00F04DA6" w:rsidRPr="004347C6" w:rsidDel="00904107">
          <w:delText>]</w:delText>
        </w:r>
      </w:del>
      <w:ins w:id="210" w:author="Eric Yip_1" w:date="2025-04-08T14:02:00Z">
        <w:r w:rsidR="00904107">
          <w:t>[9]</w:t>
        </w:r>
      </w:ins>
      <w:del w:id="211" w:author="Eric Yip_1" w:date="2025-04-08T14:02:00Z">
        <w:r w:rsidR="00F04DA6" w:rsidRPr="004347C6" w:rsidDel="00904107">
          <w:delText>[</w:delText>
        </w:r>
        <w:bookmarkStart w:id="212" w:name="MCCQCTEMPBM_00000030"/>
        <w:bookmarkStart w:id="213" w:name="MCCQCTEMPBM_00000571"/>
        <w:r w:rsidR="00F04DA6" w:rsidRPr="004347C6" w:rsidDel="00904107">
          <w:rPr>
            <w:highlight w:val="yellow"/>
          </w:rPr>
          <w:delText>hh</w:delText>
        </w:r>
        <w:bookmarkEnd w:id="212"/>
        <w:bookmarkEnd w:id="213"/>
        <w:r w:rsidRPr="004347C6" w:rsidDel="00904107">
          <w:delText>]</w:delText>
        </w:r>
      </w:del>
      <w:ins w:id="214" w:author="Eric Yip_1" w:date="2025-04-08T14:02:00Z">
        <w:r w:rsidR="00904107">
          <w:t>[10]</w:t>
        </w:r>
      </w:ins>
      <w:r>
        <w:t xml:space="preserve"> and has been fine-tuned on 960 hours of audio data from the same set. </w:t>
      </w:r>
    </w:p>
    <w:p w14:paraId="4CDB14A6" w14:textId="3FB635FD" w:rsidR="0050520A" w:rsidRDefault="00772C75" w:rsidP="004347C6">
      <w:r>
        <w:t xml:space="preserve">The </w:t>
      </w:r>
      <w:r w:rsidRPr="004347C6">
        <w:rPr>
          <w:i/>
        </w:rPr>
        <w:t>HUBERT_ASR_LARGE</w:t>
      </w:r>
      <w:r>
        <w:t xml:space="preserve"> </w:t>
      </w:r>
      <w:del w:id="215" w:author="Eric Yip_1" w:date="2025-04-08T14:02:00Z">
        <w:r w:rsidDel="00EE1F41">
          <w:delText>[</w:delText>
        </w:r>
        <w:bookmarkStart w:id="216" w:name="MCCQCTEMPBM_00000031"/>
        <w:bookmarkStart w:id="217" w:name="MCCQCTEMPBM_00000572"/>
        <w:r w:rsidR="00F04DA6" w:rsidRPr="004347C6" w:rsidDel="00EE1F41">
          <w:rPr>
            <w:highlight w:val="yellow"/>
          </w:rPr>
          <w:delText>fa</w:delText>
        </w:r>
        <w:bookmarkEnd w:id="216"/>
        <w:bookmarkEnd w:id="217"/>
        <w:r w:rsidDel="00EE1F41">
          <w:delText>]</w:delText>
        </w:r>
      </w:del>
      <w:ins w:id="218" w:author="Eric Yip_1" w:date="2025-04-08T14:02:00Z">
        <w:r w:rsidR="00EE1F41">
          <w:t>[8]</w:t>
        </w:r>
      </w:ins>
      <w:r>
        <w:t xml:space="preserve"> is a modified version of the </w:t>
      </w:r>
      <w:r w:rsidRPr="004347C6">
        <w:rPr>
          <w:i/>
        </w:rPr>
        <w:t>wav2vec 2.0</w:t>
      </w:r>
      <w:r>
        <w:t xml:space="preserve"> model. It is pre-trained on 60.000 hours of unlabeled audio data from the Libri-Light </w:t>
      </w:r>
      <w:del w:id="219" w:author="Eric Yip_1" w:date="2025-04-08T14:03:00Z">
        <w:r w:rsidDel="00904107">
          <w:delText>[</w:delText>
        </w:r>
        <w:bookmarkStart w:id="220" w:name="MCCQCTEMPBM_00000032"/>
        <w:bookmarkStart w:id="221" w:name="MCCQCTEMPBM_00000573"/>
        <w:r w:rsidR="00EC2D25" w:rsidRPr="004347C6" w:rsidDel="00904107">
          <w:rPr>
            <w:highlight w:val="yellow"/>
          </w:rPr>
          <w:delText>ii</w:delText>
        </w:r>
        <w:bookmarkEnd w:id="220"/>
        <w:bookmarkEnd w:id="221"/>
        <w:r w:rsidDel="00904107">
          <w:delText>]</w:delText>
        </w:r>
      </w:del>
      <w:ins w:id="222" w:author="Eric Yip_1" w:date="2025-04-08T14:03:00Z">
        <w:r w:rsidR="00904107">
          <w:t>[11]</w:t>
        </w:r>
      </w:ins>
      <w:r>
        <w:t xml:space="preserve"> dataset and has been fine-tuned on 960 hours of audio data from the Librispeech data set </w:t>
      </w:r>
      <w:del w:id="223" w:author="Eric Yip_1" w:date="2025-04-08T14:02:00Z">
        <w:r w:rsidDel="00904107">
          <w:delText>[</w:delText>
        </w:r>
        <w:bookmarkStart w:id="224" w:name="MCCQCTEMPBM_00000033"/>
        <w:bookmarkStart w:id="225" w:name="MCCQCTEMPBM_00000574"/>
        <w:r w:rsidR="00EC2D25" w:rsidRPr="004347C6" w:rsidDel="00904107">
          <w:rPr>
            <w:highlight w:val="yellow"/>
          </w:rPr>
          <w:delText>gg</w:delText>
        </w:r>
        <w:bookmarkEnd w:id="224"/>
        <w:bookmarkEnd w:id="225"/>
        <w:r w:rsidRPr="004347C6" w:rsidDel="00904107">
          <w:delText>]</w:delText>
        </w:r>
      </w:del>
      <w:ins w:id="226" w:author="Eric Yip_1" w:date="2025-04-08T14:02:00Z">
        <w:r w:rsidR="00904107">
          <w:t>[9]</w:t>
        </w:r>
      </w:ins>
      <w:del w:id="227" w:author="Eric Yip_1" w:date="2025-04-08T14:02:00Z">
        <w:r w:rsidRPr="004347C6" w:rsidDel="00904107">
          <w:delText>[</w:delText>
        </w:r>
        <w:bookmarkStart w:id="228" w:name="MCCQCTEMPBM_00000034"/>
        <w:bookmarkStart w:id="229" w:name="MCCQCTEMPBM_00000575"/>
        <w:r w:rsidR="00EC2D25" w:rsidRPr="004347C6" w:rsidDel="00904107">
          <w:rPr>
            <w:highlight w:val="yellow"/>
          </w:rPr>
          <w:delText>hh</w:delText>
        </w:r>
        <w:bookmarkEnd w:id="228"/>
        <w:bookmarkEnd w:id="229"/>
        <w:r w:rsidDel="00904107">
          <w:delText>]</w:delText>
        </w:r>
      </w:del>
      <w:ins w:id="230" w:author="Eric Yip_1" w:date="2025-04-08T14:02:00Z">
        <w:r w:rsidR="00904107">
          <w:t>[10]</w:t>
        </w:r>
      </w:ins>
      <w:r>
        <w:t>. It achieves a lower word error rate, but has more parameters.</w:t>
      </w:r>
    </w:p>
    <w:p w14:paraId="534C2F94" w14:textId="77777777" w:rsidR="00772C75" w:rsidRDefault="00772C75" w:rsidP="004347C6"/>
    <w:p w14:paraId="47ED2F42" w14:textId="19E33B0D" w:rsidR="001E1DF2" w:rsidRDefault="001E1DF2" w:rsidP="001E1DF2">
      <w:pPr>
        <w:pStyle w:val="Heading3"/>
      </w:pPr>
      <w:bookmarkStart w:id="231" w:name="_Toc192015437"/>
      <w:r>
        <w:rPr>
          <w:lang w:eastAsia="ko-KR"/>
        </w:rPr>
        <w:t>5.2.5</w:t>
      </w:r>
      <w:r>
        <w:rPr>
          <w:lang w:eastAsia="ko-KR"/>
        </w:rPr>
        <w:tab/>
      </w:r>
      <w:r>
        <w:t>Testbed architecture and anchors</w:t>
      </w:r>
      <w:bookmarkEnd w:id="231"/>
    </w:p>
    <w:p w14:paraId="3D5D162C" w14:textId="7A9BAD9F" w:rsidR="002255A6" w:rsidRDefault="002255A6" w:rsidP="004347C6">
      <w:r w:rsidRPr="002255A6">
        <w:t xml:space="preserve">The testbed architecture corresponds to the example testbed architecture defined in clause </w:t>
      </w:r>
      <w:r>
        <w:t>4.3 and shown in figure 4.3</w:t>
      </w:r>
      <w:r w:rsidRPr="002255A6">
        <w:t>-1. The following applies for the shown functional blocks:</w:t>
      </w:r>
    </w:p>
    <w:p w14:paraId="12CC1647" w14:textId="4F3A4AEE" w:rsidR="00311A4C" w:rsidRPr="00EF4414" w:rsidRDefault="0085734B" w:rsidP="00EE2C68">
      <w:pPr>
        <w:pStyle w:val="B1"/>
        <w:rPr>
          <w:lang w:eastAsia="en-GB"/>
        </w:rPr>
      </w:pPr>
      <w:r>
        <w:rPr>
          <w:lang w:eastAsia="en-GB"/>
        </w:rPr>
        <w:t>-</w:t>
      </w:r>
      <w:r>
        <w:rPr>
          <w:lang w:eastAsia="en-GB"/>
        </w:rPr>
        <w:tab/>
      </w:r>
      <w:r w:rsidR="00311A4C" w:rsidRPr="00EF4414">
        <w:rPr>
          <w:lang w:eastAsia="en-GB"/>
        </w:rPr>
        <w:t>The test encoder can also be a sender-only optimization/compression technique.</w:t>
      </w:r>
    </w:p>
    <w:p w14:paraId="3A7F4DDA" w14:textId="479BE390" w:rsidR="00311A4C" w:rsidRPr="00EF4414" w:rsidRDefault="0085734B" w:rsidP="00EE2C68">
      <w:pPr>
        <w:pStyle w:val="B1"/>
        <w:rPr>
          <w:lang w:eastAsia="en-GB"/>
        </w:rPr>
      </w:pPr>
      <w:r>
        <w:rPr>
          <w:lang w:eastAsia="en-GB"/>
        </w:rPr>
        <w:t>-</w:t>
      </w:r>
      <w:r>
        <w:rPr>
          <w:lang w:eastAsia="en-GB"/>
        </w:rPr>
        <w:tab/>
      </w:r>
      <w:r w:rsidR="00311A4C" w:rsidRPr="00EF4414">
        <w:rPr>
          <w:lang w:eastAsia="en-GB"/>
        </w:rPr>
        <w:t>The test decoder might be absent for sender-only optimization techniques.</w:t>
      </w:r>
    </w:p>
    <w:p w14:paraId="40DA768B" w14:textId="462A2AB1" w:rsidR="00311A4C" w:rsidRPr="00EF4414" w:rsidRDefault="0085734B" w:rsidP="00EE2C68">
      <w:pPr>
        <w:pStyle w:val="B1"/>
        <w:rPr>
          <w:lang w:eastAsia="en-GB"/>
        </w:rPr>
      </w:pPr>
      <w:r>
        <w:rPr>
          <w:lang w:eastAsia="en-GB"/>
        </w:rPr>
        <w:t>-</w:t>
      </w:r>
      <w:r>
        <w:rPr>
          <w:lang w:eastAsia="en-GB"/>
        </w:rPr>
        <w:tab/>
      </w:r>
      <w:r w:rsidR="00311A4C" w:rsidRPr="00EF4414">
        <w:rPr>
          <w:lang w:eastAsia="en-GB"/>
        </w:rPr>
        <w:t xml:space="preserve">The reference data set is the </w:t>
      </w:r>
      <w:r w:rsidR="00311A4C" w:rsidRPr="00EF4414">
        <w:rPr>
          <w:i/>
          <w:lang w:eastAsia="en-GB"/>
        </w:rPr>
        <w:t>test-clean</w:t>
      </w:r>
      <w:r w:rsidR="00311A4C" w:rsidRPr="00EF4414">
        <w:rPr>
          <w:lang w:eastAsia="en-GB"/>
        </w:rPr>
        <w:t xml:space="preserve"> dataset as shown in table </w:t>
      </w:r>
      <w:r w:rsidR="00055D51" w:rsidRPr="004347C6">
        <w:rPr>
          <w:lang w:eastAsia="en-GB"/>
        </w:rPr>
        <w:t>5.2.8-1</w:t>
      </w:r>
      <w:r w:rsidR="00311A4C" w:rsidRPr="004347C6">
        <w:rPr>
          <w:lang w:eastAsia="en-GB"/>
        </w:rPr>
        <w:t>.</w:t>
      </w:r>
      <w:r w:rsidR="00311A4C" w:rsidRPr="00EF4414">
        <w:rPr>
          <w:lang w:eastAsia="en-GB"/>
        </w:rPr>
        <w:t xml:space="preserve"> </w:t>
      </w:r>
    </w:p>
    <w:p w14:paraId="18027DE0" w14:textId="2B9E723E" w:rsidR="00311A4C" w:rsidRPr="00EF4414" w:rsidRDefault="0085734B" w:rsidP="00EE2C68">
      <w:pPr>
        <w:pStyle w:val="B1"/>
        <w:rPr>
          <w:lang w:eastAsia="en-GB"/>
        </w:rPr>
      </w:pPr>
      <w:r>
        <w:rPr>
          <w:lang w:eastAsia="en-GB"/>
        </w:rPr>
        <w:t>-</w:t>
      </w:r>
      <w:r>
        <w:rPr>
          <w:lang w:eastAsia="en-GB"/>
        </w:rPr>
        <w:tab/>
      </w:r>
      <w:r w:rsidR="00311A4C" w:rsidRPr="00EF4414">
        <w:rPr>
          <w:lang w:eastAsia="en-GB"/>
        </w:rPr>
        <w:t xml:space="preserve">The anchor model is one of the models shown in table </w:t>
      </w:r>
      <w:r w:rsidR="00055D51" w:rsidRPr="004347C6">
        <w:rPr>
          <w:lang w:eastAsia="en-GB"/>
        </w:rPr>
        <w:t>5.2.4-1</w:t>
      </w:r>
      <w:r w:rsidR="00311A4C" w:rsidRPr="004347C6">
        <w:rPr>
          <w:lang w:eastAsia="en-GB"/>
        </w:rPr>
        <w:t>.</w:t>
      </w:r>
      <w:r w:rsidR="00311A4C" w:rsidRPr="00EF4414">
        <w:rPr>
          <w:lang w:eastAsia="en-GB"/>
        </w:rPr>
        <w:t xml:space="preserve"> </w:t>
      </w:r>
    </w:p>
    <w:p w14:paraId="32A3C9E0" w14:textId="369D37AE" w:rsidR="00311A4C" w:rsidRPr="00EF4414" w:rsidRDefault="0085734B" w:rsidP="00EE2C68">
      <w:pPr>
        <w:pStyle w:val="B1"/>
        <w:rPr>
          <w:lang w:eastAsia="en-GB"/>
        </w:rPr>
      </w:pPr>
      <w:r>
        <w:rPr>
          <w:lang w:eastAsia="en-GB"/>
        </w:rPr>
        <w:t>-</w:t>
      </w:r>
      <w:r>
        <w:rPr>
          <w:lang w:eastAsia="en-GB"/>
        </w:rPr>
        <w:tab/>
      </w:r>
      <w:r w:rsidR="00311A4C" w:rsidRPr="00EF4414">
        <w:rPr>
          <w:lang w:eastAsia="en-GB"/>
        </w:rPr>
        <w:t xml:space="preserve">The inference output processor corresponds to the pipeline shown in figure </w:t>
      </w:r>
      <w:r w:rsidR="00311A4C">
        <w:rPr>
          <w:lang w:eastAsia="en-GB"/>
        </w:rPr>
        <w:t>4.3</w:t>
      </w:r>
      <w:r w:rsidR="00311A4C" w:rsidRPr="00EF4414">
        <w:rPr>
          <w:lang w:eastAsia="en-GB"/>
        </w:rPr>
        <w:t>-1.</w:t>
      </w:r>
    </w:p>
    <w:p w14:paraId="50846580" w14:textId="5F755874" w:rsidR="00311A4C" w:rsidRPr="00EF4414" w:rsidRDefault="0085734B" w:rsidP="00EE2C68">
      <w:pPr>
        <w:pStyle w:val="B1"/>
        <w:rPr>
          <w:lang w:eastAsia="en-GB"/>
        </w:rPr>
      </w:pPr>
      <w:r>
        <w:rPr>
          <w:lang w:eastAsia="en-GB"/>
        </w:rPr>
        <w:t>-</w:t>
      </w:r>
      <w:r>
        <w:rPr>
          <w:lang w:eastAsia="en-GB"/>
        </w:rPr>
        <w:tab/>
      </w:r>
      <w:r w:rsidR="00311A4C" w:rsidRPr="00EF4414">
        <w:rPr>
          <w:lang w:eastAsia="en-GB"/>
        </w:rPr>
        <w:t>Metrics computation derives the word error rate (</w:t>
      </w:r>
      <w:r w:rsidR="00311A4C" w:rsidRPr="00EF4414">
        <w:rPr>
          <w:i/>
          <w:lang w:eastAsia="en-GB"/>
        </w:rPr>
        <w:t>wer</w:t>
      </w:r>
      <w:r w:rsidR="00311A4C" w:rsidRPr="00EF4414">
        <w:rPr>
          <w:lang w:eastAsia="en-GB"/>
        </w:rPr>
        <w:t>) and the model size (</w:t>
      </w:r>
      <w:r w:rsidR="00311A4C" w:rsidRPr="00EF4414">
        <w:rPr>
          <w:i/>
          <w:lang w:eastAsia="en-GB"/>
        </w:rPr>
        <w:t>size</w:t>
      </w:r>
      <w:r w:rsidR="00311A4C" w:rsidRPr="00EF4414">
        <w:rPr>
          <w:lang w:eastAsia="en-GB"/>
        </w:rPr>
        <w:t xml:space="preserve">) as defined in clause </w:t>
      </w:r>
      <w:r w:rsidR="00055D51">
        <w:rPr>
          <w:lang w:eastAsia="en-GB"/>
        </w:rPr>
        <w:t>4.4</w:t>
      </w:r>
      <w:r w:rsidR="00311A4C" w:rsidRPr="00EF4414">
        <w:rPr>
          <w:lang w:eastAsia="en-GB"/>
        </w:rPr>
        <w:t>.</w:t>
      </w:r>
    </w:p>
    <w:p w14:paraId="4160AEEA" w14:textId="77777777" w:rsidR="00311A4C" w:rsidRPr="008C668A" w:rsidRDefault="00311A4C" w:rsidP="004347C6"/>
    <w:p w14:paraId="4D1F1A5C" w14:textId="304B67E3" w:rsidR="008C668A" w:rsidRDefault="008C668A" w:rsidP="008C668A">
      <w:pPr>
        <w:pStyle w:val="Heading3"/>
      </w:pPr>
      <w:bookmarkStart w:id="232" w:name="_Toc192015438"/>
      <w:r>
        <w:rPr>
          <w:lang w:eastAsia="ko-KR"/>
        </w:rPr>
        <w:t>5.2.6</w:t>
      </w:r>
      <w:r>
        <w:rPr>
          <w:lang w:eastAsia="ko-KR"/>
        </w:rPr>
        <w:tab/>
      </w:r>
      <w:r w:rsidRPr="00EF4414">
        <w:t>Test configuration factors, constraints and settings</w:t>
      </w:r>
      <w:bookmarkEnd w:id="232"/>
    </w:p>
    <w:p w14:paraId="2A84CE7B" w14:textId="158C9BF5" w:rsidR="00772C75" w:rsidRDefault="00E8562E" w:rsidP="004347C6">
      <w:r w:rsidRPr="00E8562E">
        <w:t xml:space="preserve">For encoding, data-dependent optimization techniques might be used. The Librispeech </w:t>
      </w:r>
      <w:r w:rsidRPr="004347C6">
        <w:rPr>
          <w:i/>
        </w:rPr>
        <w:t>dev-clean</w:t>
      </w:r>
      <w:r w:rsidRPr="00E8562E">
        <w:t xml:space="preserve"> dataset, as shown in table </w:t>
      </w:r>
      <w:r w:rsidR="00A67DEC">
        <w:t>5.2.8-1</w:t>
      </w:r>
      <w:r w:rsidRPr="00E8562E">
        <w:t>, might be used for optimization.</w:t>
      </w:r>
    </w:p>
    <w:p w14:paraId="5E2C8890" w14:textId="7A4EFC43" w:rsidR="008C668A" w:rsidRDefault="008C668A" w:rsidP="004347C6"/>
    <w:p w14:paraId="55615647" w14:textId="11433F39" w:rsidR="00E8562E" w:rsidRDefault="00E8562E" w:rsidP="00E8562E">
      <w:pPr>
        <w:pStyle w:val="Heading3"/>
      </w:pPr>
      <w:bookmarkStart w:id="233" w:name="_Toc192015439"/>
      <w:r>
        <w:rPr>
          <w:lang w:eastAsia="ko-KR"/>
        </w:rPr>
        <w:t>5.2.7</w:t>
      </w:r>
      <w:r>
        <w:rPr>
          <w:lang w:eastAsia="ko-KR"/>
        </w:rPr>
        <w:tab/>
      </w:r>
      <w:r w:rsidRPr="00E8562E">
        <w:t>Feasibility/performance evaluation metrics and requirements</w:t>
      </w:r>
      <w:bookmarkEnd w:id="233"/>
    </w:p>
    <w:p w14:paraId="43308E9A" w14:textId="472C64CF" w:rsidR="00E8562E" w:rsidRDefault="00E8562E" w:rsidP="004347C6">
      <w:r w:rsidRPr="00E8562E">
        <w:t>The anchor model and test bitstream are provided as files containing the model parameters. The file size (</w:t>
      </w:r>
      <w:r w:rsidRPr="004347C6">
        <w:rPr>
          <w:i/>
        </w:rPr>
        <w:t>size</w:t>
      </w:r>
      <w:r w:rsidRPr="00E8562E">
        <w:t>) combined with the word error rate (</w:t>
      </w:r>
      <w:r w:rsidRPr="004347C6">
        <w:rPr>
          <w:i/>
        </w:rPr>
        <w:t>wer</w:t>
      </w:r>
      <w:r w:rsidRPr="00E8562E">
        <w:t xml:space="preserve">) achieved by the reconstructed </w:t>
      </w:r>
      <w:r w:rsidRPr="004347C6">
        <w:rPr>
          <w:i/>
        </w:rPr>
        <w:t>ASR</w:t>
      </w:r>
      <w:r w:rsidRPr="00E8562E">
        <w:t xml:space="preserve"> model after inference are employed to determine the efficiency of a compression method.</w:t>
      </w:r>
    </w:p>
    <w:p w14:paraId="14B6EDA0" w14:textId="77777777" w:rsidR="00EA667F" w:rsidRPr="00EF4414" w:rsidRDefault="00EA667F" w:rsidP="00EA667F">
      <w:pPr>
        <w:rPr>
          <w:b/>
          <w:lang w:eastAsia="en-GB"/>
        </w:rPr>
      </w:pPr>
      <w:r w:rsidRPr="00EF4414">
        <w:rPr>
          <w:b/>
          <w:lang w:eastAsia="en-GB"/>
        </w:rPr>
        <w:t>File Size</w:t>
      </w:r>
    </w:p>
    <w:p w14:paraId="7FFD40C8" w14:textId="23CA686A" w:rsidR="00E8562E" w:rsidRDefault="00EA667F" w:rsidP="004347C6">
      <w:r w:rsidRPr="00EA667F">
        <w:t>The anchor model and test bitstream can be stored as follows:</w:t>
      </w:r>
    </w:p>
    <w:p w14:paraId="1586645A" w14:textId="69DFA199" w:rsidR="00EA667F" w:rsidRDefault="0085734B" w:rsidP="00EE2C68">
      <w:pPr>
        <w:pStyle w:val="B1"/>
      </w:pPr>
      <w:r>
        <w:t>a)</w:t>
      </w:r>
      <w:r>
        <w:tab/>
      </w:r>
      <w:r w:rsidR="00EA667F">
        <w:t>The anchor model is provided as data file containing numParam uncompressed model parameters individually represented as N-byte floating-point values.</w:t>
      </w:r>
    </w:p>
    <w:p w14:paraId="5FC48E49" w14:textId="789504C0" w:rsidR="00EA667F" w:rsidRDefault="0085734B" w:rsidP="00EE2C68">
      <w:pPr>
        <w:pStyle w:val="B1"/>
      </w:pPr>
      <w:r>
        <w:lastRenderedPageBreak/>
        <w:t>b)</w:t>
      </w:r>
      <w:r>
        <w:tab/>
      </w:r>
      <w:r w:rsidR="00EA667F">
        <w:t>For encoder-only compression methods, the test bitstream is provided as data file containing numParam quantized and/or reduced model parameters individually represented as N-byte values.</w:t>
      </w:r>
    </w:p>
    <w:p w14:paraId="27146C26" w14:textId="17905AE8" w:rsidR="00EA667F" w:rsidRDefault="0085734B" w:rsidP="00EE2C68">
      <w:pPr>
        <w:pStyle w:val="B1"/>
      </w:pPr>
      <w:r>
        <w:t>c)</w:t>
      </w:r>
      <w:r>
        <w:tab/>
      </w:r>
      <w:r w:rsidR="00EA667F">
        <w:t>For methods requiring a decoder, the test bitstream is a coded representation encoding the parameters jointly.</w:t>
      </w:r>
    </w:p>
    <w:p w14:paraId="300DC2A4" w14:textId="77777777" w:rsidR="00EA667F" w:rsidRPr="00EF4414" w:rsidRDefault="00EA667F" w:rsidP="004347C6">
      <w:pPr>
        <w:rPr>
          <w:lang w:eastAsia="en-GB"/>
        </w:rPr>
      </w:pPr>
      <w:r w:rsidRPr="00EF4414">
        <w:rPr>
          <w:lang w:eastAsia="en-GB"/>
        </w:rPr>
        <w:t xml:space="preserve">For all cases, </w:t>
      </w:r>
      <w:r w:rsidRPr="00357003">
        <w:rPr>
          <w:i/>
          <w:lang w:eastAsia="en-GB"/>
        </w:rPr>
        <w:t>size</w:t>
      </w:r>
      <w:r w:rsidRPr="00EF4414">
        <w:rPr>
          <w:lang w:eastAsia="en-GB"/>
        </w:rPr>
        <w:t xml:space="preserve"> can be determined by measuring the file size. For cases a) and b), the </w:t>
      </w:r>
      <w:r w:rsidRPr="00357003">
        <w:rPr>
          <w:i/>
          <w:lang w:eastAsia="en-GB"/>
        </w:rPr>
        <w:t>size</w:t>
      </w:r>
      <w:r w:rsidRPr="00EF4414">
        <w:rPr>
          <w:lang w:eastAsia="en-GB"/>
        </w:rPr>
        <w:t xml:space="preserve"> in bit can also be determined as </w:t>
      </w:r>
      <w:r w:rsidRPr="00357003">
        <w:rPr>
          <w:i/>
          <w:lang w:eastAsia="en-GB"/>
        </w:rPr>
        <w:t>numParam</w:t>
      </w:r>
      <w:r w:rsidRPr="00A85D67" w:rsidDel="0045758F">
        <w:rPr>
          <w:i/>
          <w:lang w:eastAsia="en-GB"/>
        </w:rPr>
        <w:t xml:space="preserve"> </w:t>
      </w:r>
      <w:r w:rsidRPr="00EF4414">
        <w:rPr>
          <w:lang w:eastAsia="en-GB"/>
        </w:rPr>
        <w:t xml:space="preserve">* 8 * </w:t>
      </w:r>
      <w:r w:rsidRPr="00357003">
        <w:rPr>
          <w:i/>
          <w:lang w:eastAsia="en-GB"/>
        </w:rPr>
        <w:t>N</w:t>
      </w:r>
      <w:r w:rsidRPr="00EF4414">
        <w:rPr>
          <w:lang w:eastAsia="en-GB"/>
        </w:rPr>
        <w:t>.</w:t>
      </w:r>
    </w:p>
    <w:p w14:paraId="5D7A87C9" w14:textId="77777777" w:rsidR="000966F9" w:rsidRPr="00EF4414" w:rsidRDefault="000966F9" w:rsidP="000966F9">
      <w:pPr>
        <w:rPr>
          <w:b/>
          <w:lang w:eastAsia="en-GB"/>
        </w:rPr>
      </w:pPr>
      <w:r w:rsidRPr="00EF4414">
        <w:rPr>
          <w:b/>
          <w:lang w:eastAsia="en-GB"/>
        </w:rPr>
        <w:t>Word Error Rate</w:t>
      </w:r>
    </w:p>
    <w:p w14:paraId="3C62623F" w14:textId="3B4C0859" w:rsidR="000966F9" w:rsidRDefault="000966F9" w:rsidP="000966F9">
      <w:pPr>
        <w:rPr>
          <w:lang w:eastAsia="en-GB"/>
        </w:rPr>
      </w:pPr>
      <w:r w:rsidRPr="00EF4414">
        <w:rPr>
          <w:lang w:eastAsia="en-GB"/>
        </w:rPr>
        <w:t>To quantify the performance of the anchor and the reconstructed model, the word error rate (</w:t>
      </w:r>
      <w:r w:rsidRPr="00EF4414">
        <w:rPr>
          <w:i/>
          <w:lang w:eastAsia="en-GB"/>
        </w:rPr>
        <w:t>wer</w:t>
      </w:r>
      <w:r w:rsidRPr="00EF4414">
        <w:rPr>
          <w:lang w:eastAsia="en-GB"/>
        </w:rPr>
        <w:t xml:space="preserve">) is used, which has also been applied in the original publication of the </w:t>
      </w:r>
      <w:r w:rsidRPr="00EF4414">
        <w:rPr>
          <w:i/>
          <w:lang w:eastAsia="en-GB"/>
        </w:rPr>
        <w:t>wav2vec 2.0</w:t>
      </w:r>
      <w:r w:rsidRPr="00EF4414">
        <w:rPr>
          <w:lang w:eastAsia="en-GB"/>
        </w:rPr>
        <w:t xml:space="preserve"> model </w:t>
      </w:r>
      <w:r w:rsidRPr="00EF4414">
        <w:rPr>
          <w:lang w:eastAsia="en-GB"/>
        </w:rPr>
        <w:fldChar w:fldCharType="begin" w:fldLock="1"/>
      </w:r>
      <w:r w:rsidRPr="00EF4414">
        <w:rPr>
          <w:lang w:eastAsia="en-GB"/>
        </w:rPr>
        <w:instrText xml:space="preserve"> REF _Ref132125699 \n \h </w:instrText>
      </w:r>
      <w:r>
        <w:rPr>
          <w:lang w:eastAsia="en-GB"/>
        </w:rPr>
        <w:instrText xml:space="preserve"> \* MERGEFORMAT </w:instrText>
      </w:r>
      <w:r w:rsidRPr="00EF4414">
        <w:rPr>
          <w:lang w:eastAsia="en-GB"/>
        </w:rPr>
      </w:r>
      <w:r w:rsidRPr="00EF4414">
        <w:rPr>
          <w:lang w:eastAsia="en-GB"/>
        </w:rPr>
        <w:fldChar w:fldCharType="separate"/>
      </w:r>
      <w:del w:id="234" w:author="Eric Yip_1" w:date="2025-04-08T13:53:00Z">
        <w:r w:rsidRPr="004347C6" w:rsidDel="00B05F29">
          <w:rPr>
            <w:lang w:eastAsia="en-GB"/>
          </w:rPr>
          <w:delText>[</w:delText>
        </w:r>
        <w:bookmarkStart w:id="235" w:name="MCCQCTEMPBM_00000035"/>
        <w:bookmarkStart w:id="236" w:name="MCCQCTEMPBM_00000036"/>
        <w:bookmarkStart w:id="237" w:name="MCCQCTEMPBM_00000037"/>
        <w:bookmarkStart w:id="238" w:name="MCCQCTEMPBM_00000038"/>
        <w:bookmarkStart w:id="239" w:name="MCCQCTEMPBM_00000039"/>
        <w:bookmarkStart w:id="240" w:name="MCCQCTEMPBM_00000040"/>
        <w:bookmarkStart w:id="241" w:name="MCCQCTEMPBM_00000041"/>
        <w:bookmarkStart w:id="242" w:name="MCCQCTEMPBM_00000042"/>
        <w:bookmarkStart w:id="243" w:name="MCCQCTEMPBM_00000043"/>
        <w:bookmarkStart w:id="244" w:name="MCCQCTEMPBM_00000044"/>
        <w:bookmarkStart w:id="245" w:name="MCCQCTEMPBM_00000045"/>
        <w:bookmarkStart w:id="246" w:name="MCCQCTEMPBM_00000046"/>
        <w:bookmarkStart w:id="247" w:name="MCCQCTEMPBM_00000047"/>
        <w:bookmarkStart w:id="248" w:name="MCCQCTEMPBM_00000048"/>
        <w:bookmarkStart w:id="249" w:name="MCCQCTEMPBM_00000049"/>
        <w:bookmarkStart w:id="250" w:name="MCCQCTEMPBM_00000050"/>
        <w:bookmarkStart w:id="251" w:name="MCCQCTEMPBM_00000051"/>
        <w:bookmarkStart w:id="252" w:name="MCCQCTEMPBM_00000052"/>
        <w:bookmarkStart w:id="253" w:name="MCCQCTEMPBM_00000053"/>
        <w:bookmarkStart w:id="254" w:name="MCCQCTEMPBM_00000054"/>
        <w:bookmarkStart w:id="255" w:name="MCCQCTEMPBM_00000055"/>
        <w:bookmarkStart w:id="256" w:name="MCCQCTEMPBM_00000056"/>
        <w:bookmarkStart w:id="257" w:name="MCCQCTEMPBM_00000057"/>
        <w:bookmarkStart w:id="258" w:name="MCCQCTEMPBM_00000058"/>
        <w:bookmarkStart w:id="259" w:name="MCCQCTEMPBM_00000059"/>
        <w:bookmarkStart w:id="260" w:name="MCCQCTEMPBM_00000060"/>
        <w:bookmarkStart w:id="261" w:name="MCCQCTEMPBM_00000061"/>
        <w:bookmarkStart w:id="262" w:name="MCCQCTEMPBM_00000062"/>
        <w:bookmarkStart w:id="263" w:name="MCCQCTEMPBM_00000063"/>
        <w:bookmarkStart w:id="264" w:name="MCCQCTEMPBM_00000064"/>
        <w:bookmarkStart w:id="265" w:name="MCCQCTEMPBM_00000065"/>
        <w:bookmarkStart w:id="266" w:name="MCCQCTEMPBM_00000066"/>
        <w:bookmarkStart w:id="267" w:name="MCCQCTEMPBM_00000067"/>
        <w:bookmarkStart w:id="268" w:name="MCCQCTEMPBM_00000068"/>
        <w:bookmarkStart w:id="269" w:name="MCCQCTEMPBM_00000069"/>
        <w:bookmarkStart w:id="270" w:name="MCCQCTEMPBM_00000070"/>
        <w:bookmarkStart w:id="271" w:name="MCCQCTEMPBM_00000071"/>
        <w:bookmarkStart w:id="272" w:name="MCCQCTEMPBM_00000072"/>
        <w:bookmarkStart w:id="273" w:name="MCCQCTEMPBM_00000073"/>
        <w:bookmarkStart w:id="274" w:name="MCCQCTEMPBM_00000074"/>
        <w:bookmarkStart w:id="275" w:name="MCCQCTEMPBM_00000075"/>
        <w:bookmarkStart w:id="276" w:name="MCCQCTEMPBM_00000076"/>
        <w:bookmarkStart w:id="277" w:name="MCCQCTEMPBM_00000077"/>
        <w:bookmarkStart w:id="278" w:name="MCCQCTEMPBM_00000078"/>
        <w:bookmarkStart w:id="279" w:name="MCCQCTEMPBM_00000079"/>
        <w:bookmarkStart w:id="280" w:name="MCCQCTEMPBM_00000080"/>
        <w:bookmarkStart w:id="281" w:name="MCCQCTEMPBM_00000081"/>
        <w:bookmarkStart w:id="282" w:name="MCCQCTEMPBM_00000082"/>
        <w:bookmarkStart w:id="283" w:name="MCCQCTEMPBM_00000083"/>
        <w:bookmarkStart w:id="284" w:name="MCCQCTEMPBM_00000084"/>
        <w:bookmarkStart w:id="285" w:name="MCCQCTEMPBM_00000085"/>
        <w:bookmarkStart w:id="286" w:name="MCCQCTEMPBM_00000086"/>
        <w:bookmarkStart w:id="287" w:name="MCCQCTEMPBM_00000087"/>
        <w:bookmarkStart w:id="288" w:name="MCCQCTEMPBM_00000088"/>
        <w:bookmarkStart w:id="289" w:name="MCCQCTEMPBM_00000089"/>
        <w:bookmarkStart w:id="290" w:name="MCCQCTEMPBM_00000090"/>
        <w:bookmarkStart w:id="291" w:name="MCCQCTEMPBM_00000091"/>
        <w:bookmarkStart w:id="292" w:name="MCCQCTEMPBM_00000092"/>
        <w:bookmarkStart w:id="293" w:name="MCCQCTEMPBM_00000093"/>
        <w:bookmarkStart w:id="294" w:name="MCCQCTEMPBM_00000094"/>
        <w:bookmarkStart w:id="295" w:name="MCCQCTEMPBM_00000095"/>
        <w:bookmarkStart w:id="296" w:name="MCCQCTEMPBM_00000096"/>
        <w:bookmarkStart w:id="297" w:name="MCCQCTEMPBM_00000097"/>
        <w:bookmarkStart w:id="298" w:name="MCCQCTEMPBM_00000098"/>
        <w:bookmarkStart w:id="299" w:name="MCCQCTEMPBM_00000099"/>
        <w:bookmarkStart w:id="300" w:name="MCCQCTEMPBM_00000100"/>
        <w:bookmarkStart w:id="301" w:name="MCCQCTEMPBM_00000101"/>
        <w:bookmarkStart w:id="302" w:name="MCCQCTEMPBM_00000102"/>
        <w:bookmarkStart w:id="303" w:name="MCCQCTEMPBM_00000103"/>
        <w:bookmarkStart w:id="304" w:name="MCCQCTEMPBM_00000104"/>
        <w:bookmarkStart w:id="305" w:name="MCCQCTEMPBM_00000105"/>
        <w:bookmarkStart w:id="306" w:name="MCCQCTEMPBM_00000106"/>
        <w:bookmarkStart w:id="307" w:name="MCCQCTEMPBM_00000107"/>
        <w:bookmarkStart w:id="308" w:name="MCCQCTEMPBM_00000108"/>
        <w:bookmarkStart w:id="309" w:name="MCCQCTEMPBM_00000109"/>
        <w:bookmarkStart w:id="310" w:name="MCCQCTEMPBM_00000110"/>
        <w:bookmarkStart w:id="311" w:name="MCCQCTEMPBM_00000111"/>
        <w:bookmarkStart w:id="312" w:name="MCCQCTEMPBM_00000112"/>
        <w:bookmarkStart w:id="313" w:name="MCCQCTEMPBM_00000113"/>
        <w:bookmarkStart w:id="314" w:name="MCCQCTEMPBM_00000114"/>
        <w:bookmarkStart w:id="315" w:name="MCCQCTEMPBM_00000115"/>
        <w:bookmarkStart w:id="316" w:name="MCCQCTEMPBM_00000116"/>
        <w:bookmarkStart w:id="317" w:name="MCCQCTEMPBM_00000117"/>
        <w:bookmarkStart w:id="318" w:name="MCCQCTEMPBM_00000118"/>
        <w:bookmarkStart w:id="319" w:name="MCCQCTEMPBM_00000119"/>
        <w:bookmarkStart w:id="320" w:name="MCCQCTEMPBM_00000120"/>
        <w:bookmarkStart w:id="321" w:name="MCCQCTEMPBM_00000121"/>
        <w:bookmarkStart w:id="322" w:name="MCCQCTEMPBM_00000122"/>
        <w:bookmarkStart w:id="323" w:name="MCCQCTEMPBM_00000123"/>
        <w:bookmarkStart w:id="324" w:name="MCCQCTEMPBM_00000124"/>
        <w:bookmarkStart w:id="325" w:name="MCCQCTEMPBM_00000125"/>
        <w:bookmarkStart w:id="326" w:name="MCCQCTEMPBM_00000126"/>
        <w:bookmarkStart w:id="327" w:name="MCCQCTEMPBM_00000127"/>
        <w:bookmarkStart w:id="328" w:name="MCCQCTEMPBM_00000128"/>
        <w:bookmarkStart w:id="329" w:name="MCCQCTEMPBM_00000129"/>
        <w:bookmarkStart w:id="330" w:name="MCCQCTEMPBM_00000130"/>
        <w:bookmarkStart w:id="331" w:name="MCCQCTEMPBM_00000131"/>
        <w:bookmarkStart w:id="332" w:name="MCCQCTEMPBM_00000132"/>
        <w:bookmarkStart w:id="333" w:name="MCCQCTEMPBM_00000133"/>
        <w:bookmarkStart w:id="334" w:name="MCCQCTEMPBM_00000134"/>
        <w:bookmarkStart w:id="335" w:name="MCCQCTEMPBM_00000135"/>
        <w:bookmarkStart w:id="336" w:name="MCCQCTEMPBM_00000136"/>
        <w:bookmarkStart w:id="337" w:name="MCCQCTEMPBM_00000137"/>
        <w:bookmarkStart w:id="338" w:name="MCCQCTEMPBM_00000138"/>
        <w:bookmarkStart w:id="339" w:name="MCCQCTEMPBM_00000139"/>
        <w:bookmarkStart w:id="340" w:name="MCCQCTEMPBM_00000140"/>
        <w:bookmarkStart w:id="341" w:name="MCCQCTEMPBM_00000141"/>
        <w:bookmarkStart w:id="342" w:name="MCCQCTEMPBM_00000142"/>
        <w:bookmarkStart w:id="343" w:name="MCCQCTEMPBM_00000143"/>
        <w:bookmarkStart w:id="344" w:name="MCCQCTEMPBM_00000144"/>
        <w:bookmarkStart w:id="345" w:name="MCCQCTEMPBM_00000145"/>
        <w:bookmarkStart w:id="346" w:name="MCCQCTEMPBM_00000146"/>
        <w:bookmarkStart w:id="347" w:name="MCCQCTEMPBM_00000147"/>
        <w:bookmarkStart w:id="348" w:name="MCCQCTEMPBM_00000148"/>
        <w:bookmarkStart w:id="349" w:name="MCCQCTEMPBM_00000149"/>
        <w:bookmarkStart w:id="350" w:name="MCCQCTEMPBM_00000150"/>
        <w:bookmarkStart w:id="351" w:name="MCCQCTEMPBM_00000151"/>
        <w:bookmarkStart w:id="352" w:name="MCCQCTEMPBM_00000152"/>
        <w:bookmarkStart w:id="353" w:name="MCCQCTEMPBM_00000153"/>
        <w:bookmarkStart w:id="354" w:name="MCCQCTEMPBM_00000154"/>
        <w:bookmarkStart w:id="355" w:name="MCCQCTEMPBM_00000155"/>
        <w:bookmarkStart w:id="356" w:name="MCCQCTEMPBM_00000156"/>
        <w:bookmarkStart w:id="357" w:name="MCCQCTEMPBM_00000157"/>
        <w:bookmarkStart w:id="358" w:name="MCCQCTEMPBM_00000158"/>
        <w:bookmarkStart w:id="359" w:name="MCCQCTEMPBM_00000159"/>
        <w:bookmarkStart w:id="360" w:name="MCCQCTEMPBM_00000160"/>
        <w:bookmarkStart w:id="361" w:name="MCCQCTEMPBM_00000161"/>
        <w:bookmarkStart w:id="362" w:name="MCCQCTEMPBM_00000162"/>
        <w:bookmarkStart w:id="363" w:name="MCCQCTEMPBM_00000163"/>
        <w:bookmarkStart w:id="364" w:name="MCCQCTEMPBM_00000164"/>
        <w:bookmarkStart w:id="365" w:name="MCCQCTEMPBM_00000165"/>
        <w:bookmarkStart w:id="366" w:name="MCCQCTEMPBM_00000166"/>
        <w:bookmarkStart w:id="367" w:name="MCCQCTEMPBM_00000167"/>
        <w:bookmarkStart w:id="368" w:name="MCCQCTEMPBM_00000168"/>
        <w:bookmarkStart w:id="369" w:name="MCCQCTEMPBM_00000169"/>
        <w:bookmarkStart w:id="370" w:name="MCCQCTEMPBM_00000170"/>
        <w:bookmarkStart w:id="371" w:name="MCCQCTEMPBM_00000171"/>
        <w:bookmarkStart w:id="372" w:name="MCCQCTEMPBM_00000172"/>
        <w:bookmarkStart w:id="373" w:name="MCCQCTEMPBM_00000173"/>
        <w:bookmarkStart w:id="374" w:name="MCCQCTEMPBM_00000174"/>
        <w:bookmarkStart w:id="375" w:name="MCCQCTEMPBM_00000175"/>
        <w:bookmarkStart w:id="376" w:name="MCCQCTEMPBM_00000176"/>
        <w:bookmarkStart w:id="377" w:name="MCCQCTEMPBM_00000177"/>
        <w:bookmarkStart w:id="378" w:name="MCCQCTEMPBM_00000178"/>
        <w:bookmarkStart w:id="379" w:name="MCCQCTEMPBM_00000179"/>
        <w:bookmarkStart w:id="380" w:name="MCCQCTEMPBM_00000180"/>
        <w:bookmarkStart w:id="381" w:name="MCCQCTEMPBM_00000181"/>
        <w:bookmarkStart w:id="382" w:name="MCCQCTEMPBM_00000182"/>
        <w:bookmarkStart w:id="383" w:name="MCCQCTEMPBM_00000183"/>
        <w:bookmarkStart w:id="384" w:name="MCCQCTEMPBM_00000184"/>
        <w:bookmarkStart w:id="385" w:name="MCCQCTEMPBM_00000185"/>
        <w:bookmarkStart w:id="386" w:name="MCCQCTEMPBM_00000186"/>
        <w:bookmarkStart w:id="387" w:name="MCCQCTEMPBM_00000187"/>
        <w:bookmarkStart w:id="388" w:name="MCCQCTEMPBM_00000188"/>
        <w:bookmarkStart w:id="389" w:name="MCCQCTEMPBM_00000189"/>
        <w:bookmarkStart w:id="390" w:name="MCCQCTEMPBM_00000190"/>
        <w:bookmarkStart w:id="391" w:name="MCCQCTEMPBM_00000191"/>
        <w:bookmarkStart w:id="392" w:name="MCCQCTEMPBM_00000192"/>
        <w:bookmarkStart w:id="393" w:name="MCCQCTEMPBM_00000193"/>
        <w:bookmarkStart w:id="394" w:name="MCCQCTEMPBM_00000194"/>
        <w:bookmarkStart w:id="395" w:name="MCCQCTEMPBM_00000195"/>
        <w:bookmarkStart w:id="396" w:name="MCCQCTEMPBM_00000196"/>
        <w:bookmarkStart w:id="397" w:name="MCCQCTEMPBM_00000197"/>
        <w:bookmarkStart w:id="398" w:name="MCCQCTEMPBM_00000198"/>
        <w:bookmarkStart w:id="399" w:name="MCCQCTEMPBM_00000199"/>
        <w:bookmarkStart w:id="400" w:name="MCCQCTEMPBM_00000200"/>
        <w:bookmarkStart w:id="401" w:name="MCCQCTEMPBM_00000201"/>
        <w:bookmarkStart w:id="402" w:name="MCCQCTEMPBM_00000202"/>
        <w:bookmarkStart w:id="403" w:name="MCCQCTEMPBM_00000203"/>
        <w:bookmarkStart w:id="404" w:name="MCCQCTEMPBM_00000204"/>
        <w:bookmarkStart w:id="405" w:name="MCCQCTEMPBM_00000205"/>
        <w:bookmarkStart w:id="406" w:name="MCCQCTEMPBM_00000206"/>
        <w:bookmarkStart w:id="407" w:name="MCCQCTEMPBM_00000207"/>
        <w:bookmarkStart w:id="408" w:name="MCCQCTEMPBM_00000208"/>
        <w:bookmarkStart w:id="409" w:name="MCCQCTEMPBM_00000209"/>
        <w:bookmarkStart w:id="410" w:name="MCCQCTEMPBM_00000210"/>
        <w:bookmarkStart w:id="411" w:name="MCCQCTEMPBM_00000211"/>
        <w:bookmarkStart w:id="412" w:name="MCCQCTEMPBM_00000212"/>
        <w:bookmarkStart w:id="413" w:name="MCCQCTEMPBM_00000213"/>
        <w:bookmarkStart w:id="414" w:name="MCCQCTEMPBM_00000214"/>
        <w:bookmarkStart w:id="415" w:name="MCCQCTEMPBM_00000215"/>
        <w:bookmarkStart w:id="416" w:name="MCCQCTEMPBM_00000216"/>
        <w:bookmarkStart w:id="417" w:name="MCCQCTEMPBM_00000217"/>
        <w:bookmarkStart w:id="418" w:name="MCCQCTEMPBM_00000218"/>
        <w:bookmarkStart w:id="419" w:name="MCCQCTEMPBM_00000219"/>
        <w:bookmarkStart w:id="420" w:name="MCCQCTEMPBM_00000220"/>
        <w:bookmarkStart w:id="421" w:name="MCCQCTEMPBM_00000221"/>
        <w:bookmarkStart w:id="422" w:name="MCCQCTEMPBM_00000222"/>
        <w:bookmarkStart w:id="423" w:name="MCCQCTEMPBM_00000223"/>
        <w:bookmarkStart w:id="424" w:name="MCCQCTEMPBM_00000224"/>
        <w:bookmarkStart w:id="425" w:name="MCCQCTEMPBM_00000225"/>
        <w:bookmarkStart w:id="426" w:name="MCCQCTEMPBM_00000226"/>
        <w:bookmarkStart w:id="427" w:name="MCCQCTEMPBM_00000227"/>
        <w:bookmarkStart w:id="428" w:name="MCCQCTEMPBM_00000228"/>
        <w:bookmarkStart w:id="429" w:name="MCCQCTEMPBM_00000229"/>
        <w:bookmarkStart w:id="430" w:name="MCCQCTEMPBM_00000230"/>
        <w:bookmarkStart w:id="431" w:name="MCCQCTEMPBM_00000231"/>
        <w:bookmarkStart w:id="432" w:name="MCCQCTEMPBM_00000232"/>
        <w:bookmarkStart w:id="433" w:name="MCCQCTEMPBM_00000233"/>
        <w:bookmarkStart w:id="434" w:name="MCCQCTEMPBM_00000234"/>
        <w:bookmarkStart w:id="435" w:name="MCCQCTEMPBM_00000235"/>
        <w:bookmarkStart w:id="436" w:name="MCCQCTEMPBM_00000236"/>
        <w:bookmarkStart w:id="437" w:name="MCCQCTEMPBM_00000237"/>
        <w:bookmarkStart w:id="438" w:name="MCCQCTEMPBM_00000238"/>
        <w:bookmarkStart w:id="439" w:name="MCCQCTEMPBM_00000239"/>
        <w:bookmarkStart w:id="440" w:name="MCCQCTEMPBM_00000240"/>
        <w:bookmarkStart w:id="441" w:name="MCCQCTEMPBM_00000241"/>
        <w:bookmarkStart w:id="442" w:name="MCCQCTEMPBM_00000242"/>
        <w:bookmarkStart w:id="443" w:name="MCCQCTEMPBM_00000243"/>
        <w:bookmarkStart w:id="444" w:name="MCCQCTEMPBM_00000244"/>
        <w:bookmarkStart w:id="445" w:name="MCCQCTEMPBM_00000245"/>
        <w:bookmarkStart w:id="446" w:name="MCCQCTEMPBM_00000246"/>
        <w:bookmarkStart w:id="447" w:name="MCCQCTEMPBM_00000247"/>
        <w:bookmarkStart w:id="448" w:name="MCCQCTEMPBM_00000248"/>
        <w:bookmarkStart w:id="449" w:name="MCCQCTEMPBM_00000249"/>
        <w:bookmarkStart w:id="450" w:name="MCCQCTEMPBM_00000250"/>
        <w:bookmarkStart w:id="451" w:name="MCCQCTEMPBM_00000251"/>
        <w:bookmarkStart w:id="452" w:name="MCCQCTEMPBM_00000252"/>
        <w:bookmarkStart w:id="453" w:name="MCCQCTEMPBM_00000253"/>
        <w:bookmarkStart w:id="454" w:name="MCCQCTEMPBM_00000254"/>
        <w:bookmarkStart w:id="455" w:name="MCCQCTEMPBM_00000255"/>
        <w:bookmarkStart w:id="456" w:name="MCCQCTEMPBM_00000256"/>
        <w:bookmarkStart w:id="457" w:name="MCCQCTEMPBM_00000257"/>
        <w:bookmarkStart w:id="458" w:name="MCCQCTEMPBM_00000258"/>
        <w:bookmarkStart w:id="459" w:name="MCCQCTEMPBM_00000259"/>
        <w:bookmarkStart w:id="460" w:name="MCCQCTEMPBM_00000260"/>
        <w:bookmarkStart w:id="461" w:name="MCCQCTEMPBM_00000261"/>
        <w:bookmarkStart w:id="462" w:name="MCCQCTEMPBM_00000262"/>
        <w:bookmarkStart w:id="463" w:name="MCCQCTEMPBM_00000263"/>
        <w:bookmarkStart w:id="464" w:name="MCCQCTEMPBM_00000264"/>
        <w:bookmarkStart w:id="465" w:name="MCCQCTEMPBM_00000265"/>
        <w:bookmarkStart w:id="466" w:name="MCCQCTEMPBM_00000266"/>
        <w:bookmarkStart w:id="467" w:name="MCCQCTEMPBM_00000267"/>
        <w:bookmarkStart w:id="468" w:name="MCCQCTEMPBM_00000268"/>
        <w:bookmarkStart w:id="469" w:name="MCCQCTEMPBM_00000269"/>
        <w:bookmarkStart w:id="470" w:name="MCCQCTEMPBM_00000270"/>
        <w:bookmarkStart w:id="471" w:name="MCCQCTEMPBM_00000271"/>
        <w:bookmarkStart w:id="472" w:name="MCCQCTEMPBM_00000272"/>
        <w:bookmarkStart w:id="473" w:name="MCCQCTEMPBM_00000273"/>
        <w:bookmarkStart w:id="474" w:name="MCCQCTEMPBM_00000274"/>
        <w:bookmarkStart w:id="475" w:name="MCCQCTEMPBM_00000275"/>
        <w:bookmarkStart w:id="476" w:name="MCCQCTEMPBM_00000276"/>
        <w:bookmarkStart w:id="477" w:name="MCCQCTEMPBM_00000277"/>
        <w:bookmarkStart w:id="478" w:name="MCCQCTEMPBM_00000278"/>
        <w:bookmarkStart w:id="479" w:name="MCCQCTEMPBM_00000279"/>
        <w:bookmarkStart w:id="480" w:name="MCCQCTEMPBM_00000280"/>
        <w:bookmarkStart w:id="481" w:name="MCCQCTEMPBM_00000281"/>
        <w:bookmarkStart w:id="482" w:name="MCCQCTEMPBM_00000282"/>
        <w:bookmarkStart w:id="483" w:name="MCCQCTEMPBM_00000283"/>
        <w:bookmarkStart w:id="484" w:name="MCCQCTEMPBM_00000284"/>
        <w:bookmarkStart w:id="485" w:name="MCCQCTEMPBM_00000285"/>
        <w:bookmarkStart w:id="486" w:name="MCCQCTEMPBM_00000286"/>
        <w:bookmarkStart w:id="487" w:name="MCCQCTEMPBM_00000287"/>
        <w:bookmarkStart w:id="488" w:name="MCCQCTEMPBM_00000288"/>
        <w:bookmarkStart w:id="489" w:name="MCCQCTEMPBM_00000289"/>
        <w:bookmarkStart w:id="490" w:name="MCCQCTEMPBM_00000290"/>
        <w:bookmarkStart w:id="491" w:name="MCCQCTEMPBM_00000291"/>
        <w:bookmarkStart w:id="492" w:name="MCCQCTEMPBM_00000292"/>
        <w:bookmarkStart w:id="493" w:name="MCCQCTEMPBM_00000293"/>
        <w:bookmarkStart w:id="494" w:name="MCCQCTEMPBM_00000294"/>
        <w:bookmarkStart w:id="495" w:name="MCCQCTEMPBM_00000295"/>
        <w:bookmarkStart w:id="496" w:name="MCCQCTEMPBM_00000296"/>
        <w:bookmarkStart w:id="497" w:name="MCCQCTEMPBM_00000297"/>
        <w:bookmarkStart w:id="498" w:name="MCCQCTEMPBM_00000298"/>
        <w:bookmarkStart w:id="499" w:name="MCCQCTEMPBM_00000299"/>
        <w:bookmarkStart w:id="500" w:name="MCCQCTEMPBM_00000300"/>
        <w:bookmarkStart w:id="501" w:name="MCCQCTEMPBM_00000301"/>
        <w:bookmarkStart w:id="502" w:name="MCCQCTEMPBM_00000302"/>
        <w:bookmarkStart w:id="503" w:name="MCCQCTEMPBM_00000303"/>
        <w:bookmarkStart w:id="504" w:name="MCCQCTEMPBM_00000304"/>
        <w:bookmarkStart w:id="505" w:name="MCCQCTEMPBM_00000305"/>
        <w:bookmarkStart w:id="506" w:name="MCCQCTEMPBM_00000306"/>
        <w:bookmarkStart w:id="507" w:name="MCCQCTEMPBM_00000307"/>
        <w:bookmarkStart w:id="508" w:name="MCCQCTEMPBM_00000308"/>
        <w:bookmarkStart w:id="509" w:name="MCCQCTEMPBM_00000309"/>
        <w:bookmarkStart w:id="510" w:name="MCCQCTEMPBM_00000310"/>
        <w:bookmarkStart w:id="511" w:name="MCCQCTEMPBM_00000311"/>
        <w:bookmarkStart w:id="512" w:name="MCCQCTEMPBM_00000312"/>
        <w:bookmarkStart w:id="513" w:name="MCCQCTEMPBM_00000313"/>
        <w:bookmarkStart w:id="514" w:name="MCCQCTEMPBM_00000314"/>
        <w:bookmarkStart w:id="515" w:name="MCCQCTEMPBM_00000315"/>
        <w:bookmarkStart w:id="516" w:name="MCCQCTEMPBM_00000316"/>
        <w:bookmarkStart w:id="517" w:name="MCCQCTEMPBM_00000317"/>
        <w:bookmarkStart w:id="518" w:name="MCCQCTEMPBM_00000318"/>
        <w:bookmarkStart w:id="519" w:name="MCCQCTEMPBM_00000319"/>
        <w:bookmarkStart w:id="520" w:name="MCCQCTEMPBM_00000320"/>
        <w:bookmarkStart w:id="521" w:name="MCCQCTEMPBM_00000321"/>
        <w:bookmarkStart w:id="522" w:name="MCCQCTEMPBM_00000322"/>
        <w:bookmarkStart w:id="523" w:name="MCCQCTEMPBM_00000323"/>
        <w:bookmarkStart w:id="524" w:name="MCCQCTEMPBM_00000324"/>
        <w:bookmarkStart w:id="525" w:name="MCCQCTEMPBM_00000325"/>
        <w:bookmarkStart w:id="526" w:name="MCCQCTEMPBM_00000326"/>
        <w:bookmarkStart w:id="527" w:name="MCCQCTEMPBM_00000327"/>
        <w:bookmarkStart w:id="528" w:name="MCCQCTEMPBM_00000328"/>
        <w:bookmarkStart w:id="529" w:name="MCCQCTEMPBM_00000329"/>
        <w:bookmarkStart w:id="530" w:name="MCCQCTEMPBM_00000330"/>
        <w:bookmarkStart w:id="531" w:name="MCCQCTEMPBM_00000331"/>
        <w:bookmarkStart w:id="532" w:name="MCCQCTEMPBM_00000332"/>
        <w:bookmarkStart w:id="533" w:name="MCCQCTEMPBM_00000333"/>
        <w:bookmarkStart w:id="534" w:name="MCCQCTEMPBM_00000334"/>
        <w:bookmarkStart w:id="535" w:name="MCCQCTEMPBM_00000335"/>
        <w:bookmarkStart w:id="536" w:name="MCCQCTEMPBM_00000336"/>
        <w:bookmarkStart w:id="537" w:name="MCCQCTEMPBM_00000337"/>
        <w:bookmarkStart w:id="538" w:name="MCCQCTEMPBM_00000338"/>
        <w:bookmarkStart w:id="539" w:name="MCCQCTEMPBM_00000339"/>
        <w:bookmarkStart w:id="540" w:name="MCCQCTEMPBM_00000340"/>
        <w:bookmarkStart w:id="541" w:name="MCCQCTEMPBM_00000341"/>
        <w:bookmarkStart w:id="542" w:name="MCCQCTEMPBM_00000342"/>
        <w:bookmarkStart w:id="543" w:name="MCCQCTEMPBM_00000343"/>
        <w:bookmarkStart w:id="544" w:name="MCCQCTEMPBM_00000344"/>
        <w:bookmarkStart w:id="545" w:name="MCCQCTEMPBM_00000345"/>
        <w:bookmarkStart w:id="546" w:name="MCCQCTEMPBM_00000346"/>
        <w:bookmarkStart w:id="547" w:name="MCCQCTEMPBM_00000347"/>
        <w:bookmarkStart w:id="548" w:name="MCCQCTEMPBM_00000348"/>
        <w:bookmarkStart w:id="549" w:name="MCCQCTEMPBM_00000349"/>
        <w:bookmarkStart w:id="550" w:name="MCCQCTEMPBM_00000350"/>
        <w:bookmarkStart w:id="551" w:name="MCCQCTEMPBM_00000351"/>
        <w:bookmarkStart w:id="552" w:name="MCCQCTEMPBM_00000352"/>
        <w:bookmarkStart w:id="553" w:name="MCCQCTEMPBM_00000353"/>
        <w:bookmarkStart w:id="554" w:name="MCCQCTEMPBM_00000354"/>
        <w:bookmarkStart w:id="555" w:name="MCCQCTEMPBM_00000355"/>
        <w:bookmarkStart w:id="556" w:name="MCCQCTEMPBM_00000356"/>
        <w:bookmarkStart w:id="557" w:name="MCCQCTEMPBM_00000357"/>
        <w:bookmarkStart w:id="558" w:name="MCCQCTEMPBM_00000358"/>
        <w:bookmarkStart w:id="559" w:name="MCCQCTEMPBM_00000359"/>
        <w:bookmarkStart w:id="560" w:name="MCCQCTEMPBM_00000360"/>
        <w:bookmarkStart w:id="561" w:name="MCCQCTEMPBM_00000361"/>
        <w:bookmarkStart w:id="562" w:name="MCCQCTEMPBM_00000362"/>
        <w:bookmarkStart w:id="563" w:name="MCCQCTEMPBM_00000363"/>
        <w:bookmarkStart w:id="564" w:name="MCCQCTEMPBM_00000364"/>
        <w:bookmarkStart w:id="565" w:name="MCCQCTEMPBM_00000365"/>
        <w:bookmarkStart w:id="566" w:name="MCCQCTEMPBM_00000366"/>
        <w:bookmarkStart w:id="567" w:name="MCCQCTEMPBM_00000367"/>
        <w:bookmarkStart w:id="568" w:name="MCCQCTEMPBM_00000368"/>
        <w:bookmarkStart w:id="569" w:name="MCCQCTEMPBM_00000369"/>
        <w:bookmarkStart w:id="570" w:name="MCCQCTEMPBM_00000370"/>
        <w:bookmarkStart w:id="571" w:name="MCCQCTEMPBM_00000371"/>
        <w:bookmarkStart w:id="572" w:name="MCCQCTEMPBM_00000372"/>
        <w:bookmarkStart w:id="573" w:name="MCCQCTEMPBM_00000373"/>
        <w:bookmarkStart w:id="574" w:name="MCCQCTEMPBM_00000374"/>
        <w:bookmarkStart w:id="575" w:name="MCCQCTEMPBM_00000375"/>
        <w:bookmarkStart w:id="576" w:name="MCCQCTEMPBM_00000376"/>
        <w:bookmarkStart w:id="577" w:name="MCCQCTEMPBM_00000377"/>
        <w:bookmarkStart w:id="578" w:name="MCCQCTEMPBM_00000378"/>
        <w:bookmarkStart w:id="579" w:name="MCCQCTEMPBM_00000379"/>
        <w:bookmarkStart w:id="580" w:name="MCCQCTEMPBM_00000380"/>
        <w:bookmarkStart w:id="581" w:name="MCCQCTEMPBM_00000381"/>
        <w:bookmarkStart w:id="582" w:name="MCCQCTEMPBM_00000382"/>
        <w:bookmarkStart w:id="583" w:name="MCCQCTEMPBM_00000383"/>
        <w:bookmarkStart w:id="584" w:name="MCCQCTEMPBM_00000384"/>
        <w:bookmarkStart w:id="585" w:name="MCCQCTEMPBM_00000385"/>
        <w:bookmarkStart w:id="586" w:name="MCCQCTEMPBM_00000386"/>
        <w:bookmarkStart w:id="587" w:name="MCCQCTEMPBM_00000387"/>
        <w:bookmarkStart w:id="588" w:name="MCCQCTEMPBM_00000388"/>
        <w:bookmarkStart w:id="589" w:name="MCCQCTEMPBM_00000389"/>
        <w:bookmarkStart w:id="590" w:name="MCCQCTEMPBM_00000390"/>
        <w:bookmarkStart w:id="591" w:name="MCCQCTEMPBM_00000391"/>
        <w:bookmarkStart w:id="592" w:name="MCCQCTEMPBM_00000392"/>
        <w:bookmarkStart w:id="593" w:name="MCCQCTEMPBM_00000393"/>
        <w:bookmarkStart w:id="594" w:name="MCCQCTEMPBM_00000394"/>
        <w:bookmarkStart w:id="595" w:name="MCCQCTEMPBM_00000395"/>
        <w:bookmarkStart w:id="596" w:name="MCCQCTEMPBM_00000396"/>
        <w:bookmarkStart w:id="597" w:name="MCCQCTEMPBM_00000397"/>
        <w:bookmarkStart w:id="598" w:name="MCCQCTEMPBM_00000398"/>
        <w:bookmarkStart w:id="599" w:name="MCCQCTEMPBM_00000399"/>
        <w:bookmarkStart w:id="600" w:name="MCCQCTEMPBM_00000400"/>
        <w:bookmarkStart w:id="601" w:name="MCCQCTEMPBM_00000401"/>
        <w:bookmarkStart w:id="602" w:name="MCCQCTEMPBM_00000402"/>
        <w:bookmarkStart w:id="603" w:name="MCCQCTEMPBM_00000403"/>
        <w:bookmarkStart w:id="604" w:name="MCCQCTEMPBM_00000404"/>
        <w:bookmarkStart w:id="605" w:name="MCCQCTEMPBM_00000405"/>
        <w:bookmarkStart w:id="606" w:name="MCCQCTEMPBM_00000406"/>
        <w:bookmarkStart w:id="607" w:name="MCCQCTEMPBM_00000407"/>
        <w:bookmarkStart w:id="608" w:name="MCCQCTEMPBM_00000408"/>
        <w:bookmarkStart w:id="609" w:name="MCCQCTEMPBM_00000409"/>
        <w:bookmarkStart w:id="610" w:name="MCCQCTEMPBM_00000410"/>
        <w:bookmarkStart w:id="611" w:name="MCCQCTEMPBM_00000411"/>
        <w:bookmarkStart w:id="612" w:name="MCCQCTEMPBM_00000412"/>
        <w:bookmarkStart w:id="613" w:name="MCCQCTEMPBM_00000413"/>
        <w:bookmarkStart w:id="614" w:name="MCCQCTEMPBM_00000414"/>
        <w:bookmarkStart w:id="615" w:name="MCCQCTEMPBM_00000415"/>
        <w:bookmarkStart w:id="616" w:name="MCCQCTEMPBM_00000416"/>
        <w:bookmarkStart w:id="617" w:name="MCCQCTEMPBM_00000417"/>
        <w:bookmarkStart w:id="618" w:name="MCCQCTEMPBM_00000418"/>
        <w:bookmarkStart w:id="619" w:name="MCCQCTEMPBM_00000419"/>
        <w:bookmarkStart w:id="620" w:name="MCCQCTEMPBM_00000420"/>
        <w:bookmarkStart w:id="621" w:name="MCCQCTEMPBM_00000421"/>
        <w:bookmarkStart w:id="622" w:name="MCCQCTEMPBM_00000422"/>
        <w:bookmarkStart w:id="623" w:name="MCCQCTEMPBM_00000423"/>
        <w:bookmarkStart w:id="624" w:name="MCCQCTEMPBM_00000424"/>
        <w:bookmarkStart w:id="625" w:name="MCCQCTEMPBM_00000425"/>
        <w:bookmarkStart w:id="626" w:name="MCCQCTEMPBM_00000426"/>
        <w:bookmarkStart w:id="627" w:name="MCCQCTEMPBM_00000427"/>
        <w:bookmarkStart w:id="628" w:name="MCCQCTEMPBM_00000428"/>
        <w:bookmarkStart w:id="629" w:name="MCCQCTEMPBM_00000429"/>
        <w:bookmarkStart w:id="630" w:name="MCCQCTEMPBM_00000430"/>
        <w:bookmarkStart w:id="631" w:name="MCCQCTEMPBM_00000431"/>
        <w:bookmarkStart w:id="632" w:name="MCCQCTEMPBM_00000432"/>
        <w:bookmarkStart w:id="633" w:name="MCCQCTEMPBM_00000433"/>
        <w:bookmarkStart w:id="634" w:name="MCCQCTEMPBM_00000434"/>
        <w:bookmarkStart w:id="635" w:name="MCCQCTEMPBM_00000435"/>
        <w:bookmarkStart w:id="636" w:name="MCCQCTEMPBM_00000436"/>
        <w:bookmarkStart w:id="637" w:name="MCCQCTEMPBM_00000437"/>
        <w:bookmarkStart w:id="638" w:name="MCCQCTEMPBM_00000438"/>
        <w:bookmarkStart w:id="639" w:name="MCCQCTEMPBM_00000439"/>
        <w:bookmarkStart w:id="640" w:name="MCCQCTEMPBM_00000440"/>
        <w:bookmarkStart w:id="641" w:name="MCCQCTEMPBM_00000441"/>
        <w:bookmarkStart w:id="642" w:name="MCCQCTEMPBM_00000442"/>
        <w:bookmarkStart w:id="643" w:name="MCCQCTEMPBM_00000443"/>
        <w:bookmarkStart w:id="644" w:name="MCCQCTEMPBM_00000444"/>
        <w:bookmarkStart w:id="645" w:name="MCCQCTEMPBM_00000445"/>
        <w:bookmarkStart w:id="646" w:name="MCCQCTEMPBM_00000446"/>
        <w:bookmarkStart w:id="647" w:name="MCCQCTEMPBM_00000447"/>
        <w:bookmarkStart w:id="648" w:name="MCCQCTEMPBM_00000448"/>
        <w:bookmarkStart w:id="649" w:name="MCCQCTEMPBM_00000449"/>
        <w:bookmarkStart w:id="650" w:name="MCCQCTEMPBM_00000450"/>
        <w:bookmarkStart w:id="651" w:name="MCCQCTEMPBM_00000451"/>
        <w:bookmarkStart w:id="652" w:name="MCCQCTEMPBM_00000452"/>
        <w:bookmarkStart w:id="653" w:name="MCCQCTEMPBM_00000453"/>
        <w:bookmarkStart w:id="654" w:name="MCCQCTEMPBM_00000454"/>
        <w:bookmarkStart w:id="655" w:name="MCCQCTEMPBM_00000455"/>
        <w:bookmarkStart w:id="656" w:name="MCCQCTEMPBM_00000456"/>
        <w:bookmarkStart w:id="657" w:name="MCCQCTEMPBM_00000457"/>
        <w:bookmarkStart w:id="658" w:name="MCCQCTEMPBM_00000458"/>
        <w:bookmarkStart w:id="659" w:name="MCCQCTEMPBM_00000459"/>
        <w:bookmarkStart w:id="660" w:name="MCCQCTEMPBM_00000460"/>
        <w:bookmarkStart w:id="661" w:name="MCCQCTEMPBM_00000461"/>
        <w:bookmarkStart w:id="662" w:name="MCCQCTEMPBM_00000462"/>
        <w:bookmarkStart w:id="663" w:name="MCCQCTEMPBM_00000463"/>
        <w:bookmarkStart w:id="664" w:name="MCCQCTEMPBM_00000464"/>
        <w:bookmarkStart w:id="665" w:name="MCCQCTEMPBM_00000465"/>
        <w:bookmarkStart w:id="666" w:name="MCCQCTEMPBM_00000466"/>
        <w:bookmarkStart w:id="667" w:name="MCCQCTEMPBM_00000467"/>
        <w:bookmarkStart w:id="668" w:name="MCCQCTEMPBM_00000468"/>
        <w:bookmarkStart w:id="669" w:name="MCCQCTEMPBM_00000469"/>
        <w:bookmarkStart w:id="670" w:name="MCCQCTEMPBM_00000470"/>
        <w:bookmarkStart w:id="671" w:name="MCCQCTEMPBM_00000471"/>
        <w:bookmarkStart w:id="672" w:name="MCCQCTEMPBM_00000472"/>
        <w:bookmarkStart w:id="673" w:name="MCCQCTEMPBM_00000473"/>
        <w:bookmarkStart w:id="674" w:name="MCCQCTEMPBM_00000474"/>
        <w:bookmarkStart w:id="675" w:name="MCCQCTEMPBM_00000475"/>
        <w:bookmarkStart w:id="676" w:name="MCCQCTEMPBM_00000476"/>
        <w:bookmarkStart w:id="677" w:name="MCCQCTEMPBM_00000477"/>
        <w:bookmarkStart w:id="678" w:name="MCCQCTEMPBM_00000478"/>
        <w:bookmarkStart w:id="679" w:name="MCCQCTEMPBM_00000479"/>
        <w:bookmarkStart w:id="680" w:name="MCCQCTEMPBM_00000480"/>
        <w:bookmarkStart w:id="681" w:name="MCCQCTEMPBM_00000481"/>
        <w:bookmarkStart w:id="682" w:name="MCCQCTEMPBM_00000482"/>
        <w:bookmarkStart w:id="683" w:name="MCCQCTEMPBM_00000483"/>
        <w:bookmarkStart w:id="684" w:name="MCCQCTEMPBM_00000484"/>
        <w:bookmarkStart w:id="685" w:name="MCCQCTEMPBM_00000485"/>
        <w:bookmarkStart w:id="686" w:name="MCCQCTEMPBM_00000486"/>
        <w:bookmarkStart w:id="687" w:name="MCCQCTEMPBM_00000487"/>
        <w:bookmarkStart w:id="688" w:name="MCCQCTEMPBM_00000488"/>
        <w:bookmarkStart w:id="689" w:name="MCCQCTEMPBM_00000489"/>
        <w:bookmarkStart w:id="690" w:name="MCCQCTEMPBM_00000490"/>
        <w:bookmarkStart w:id="691" w:name="MCCQCTEMPBM_00000491"/>
        <w:bookmarkStart w:id="692" w:name="MCCQCTEMPBM_00000492"/>
        <w:bookmarkStart w:id="693" w:name="MCCQCTEMPBM_00000493"/>
        <w:bookmarkStart w:id="694" w:name="MCCQCTEMPBM_00000494"/>
        <w:bookmarkStart w:id="695" w:name="MCCQCTEMPBM_00000495"/>
        <w:bookmarkStart w:id="696" w:name="MCCQCTEMPBM_00000496"/>
        <w:bookmarkStart w:id="697" w:name="MCCQCTEMPBM_00000497"/>
        <w:bookmarkStart w:id="698" w:name="MCCQCTEMPBM_00000498"/>
        <w:bookmarkStart w:id="699" w:name="MCCQCTEMPBM_00000499"/>
        <w:bookmarkStart w:id="700" w:name="MCCQCTEMPBM_00000500"/>
        <w:bookmarkStart w:id="701" w:name="MCCQCTEMPBM_00000501"/>
        <w:bookmarkStart w:id="702" w:name="MCCQCTEMPBM_00000502"/>
        <w:bookmarkStart w:id="703" w:name="MCCQCTEMPBM_00000503"/>
        <w:bookmarkStart w:id="704" w:name="MCCQCTEMPBM_00000504"/>
        <w:bookmarkStart w:id="705" w:name="MCCQCTEMPBM_00000505"/>
        <w:bookmarkStart w:id="706" w:name="MCCQCTEMPBM_00000506"/>
        <w:bookmarkStart w:id="707" w:name="MCCQCTEMPBM_00000507"/>
        <w:bookmarkStart w:id="708" w:name="MCCQCTEMPBM_00000508"/>
        <w:bookmarkStart w:id="709" w:name="MCCQCTEMPBM_00000509"/>
        <w:bookmarkStart w:id="710" w:name="MCCQCTEMPBM_00000510"/>
        <w:bookmarkStart w:id="711" w:name="MCCQCTEMPBM_00000511"/>
        <w:bookmarkStart w:id="712" w:name="MCCQCTEMPBM_00000512"/>
        <w:bookmarkStart w:id="713" w:name="MCCQCTEMPBM_00000513"/>
        <w:bookmarkStart w:id="714" w:name="MCCQCTEMPBM_00000514"/>
        <w:bookmarkStart w:id="715" w:name="MCCQCTEMPBM_00000515"/>
        <w:bookmarkStart w:id="716" w:name="MCCQCTEMPBM_00000516"/>
        <w:bookmarkStart w:id="717" w:name="MCCQCTEMPBM_00000517"/>
        <w:bookmarkStart w:id="718" w:name="MCCQCTEMPBM_00000518"/>
        <w:bookmarkStart w:id="719" w:name="MCCQCTEMPBM_00000519"/>
        <w:bookmarkStart w:id="720" w:name="MCCQCTEMPBM_00000520"/>
        <w:bookmarkStart w:id="721" w:name="MCCQCTEMPBM_00000521"/>
        <w:bookmarkStart w:id="722" w:name="MCCQCTEMPBM_00000522"/>
        <w:bookmarkStart w:id="723" w:name="MCCQCTEMPBM_00000523"/>
        <w:bookmarkStart w:id="724" w:name="MCCQCTEMPBM_00000524"/>
        <w:bookmarkStart w:id="725" w:name="MCCQCTEMPBM_00000525"/>
        <w:bookmarkStart w:id="726" w:name="MCCQCTEMPBM_00000526"/>
        <w:bookmarkStart w:id="727" w:name="MCCQCTEMPBM_00000527"/>
        <w:bookmarkStart w:id="728" w:name="MCCQCTEMPBM_00000528"/>
        <w:bookmarkStart w:id="729" w:name="MCCQCTEMPBM_00000529"/>
        <w:bookmarkStart w:id="730" w:name="MCCQCTEMPBM_00000530"/>
        <w:bookmarkStart w:id="731" w:name="MCCQCTEMPBM_00000531"/>
        <w:bookmarkStart w:id="732" w:name="MCCQCTEMPBM_00000532"/>
        <w:bookmarkStart w:id="733" w:name="MCCQCTEMPBM_00000533"/>
        <w:bookmarkStart w:id="734" w:name="MCCQCTEMPBM_00000534"/>
        <w:bookmarkStart w:id="735" w:name="MCCQCTEMPBM_00000535"/>
        <w:bookmarkStart w:id="736" w:name="MCCQCTEMPBM_00000536"/>
        <w:bookmarkStart w:id="737" w:name="MCCQCTEMPBM_00000537"/>
        <w:bookmarkStart w:id="738" w:name="MCCQCTEMPBM_00000538"/>
        <w:bookmarkStart w:id="739" w:name="MCCQCTEMPBM_00000539"/>
        <w:bookmarkStart w:id="740" w:name="MCCQCTEMPBM_00000540"/>
        <w:bookmarkStart w:id="741" w:name="MCCQCTEMPBM_00000541"/>
        <w:bookmarkStart w:id="742" w:name="MCCQCTEMPBM_00000542"/>
        <w:bookmarkStart w:id="743" w:name="MCCQCTEMPBM_00000543"/>
        <w:bookmarkStart w:id="744" w:name="MCCQCTEMPBM_00000544"/>
        <w:bookmarkStart w:id="745" w:name="MCCQCTEMPBM_00000545"/>
        <w:bookmarkStart w:id="746" w:name="MCCQCTEMPBM_00000546"/>
        <w:bookmarkStart w:id="747" w:name="MCCQCTEMPBM_00000547"/>
        <w:bookmarkStart w:id="748" w:name="MCCQCTEMPBM_00000548"/>
        <w:bookmarkStart w:id="749" w:name="MCCQCTEMPBM_00000549"/>
        <w:bookmarkStart w:id="750" w:name="MCCQCTEMPBM_00000550"/>
        <w:bookmarkStart w:id="751" w:name="MCCQCTEMPBM_00000551"/>
        <w:bookmarkStart w:id="752" w:name="MCCQCTEMPBM_00000552"/>
        <w:bookmarkStart w:id="753" w:name="MCCQCTEMPBM_00000553"/>
        <w:bookmarkStart w:id="754" w:name="MCCQCTEMPBM_00000554"/>
        <w:bookmarkStart w:id="755" w:name="MCCQCTEMPBM_00000555"/>
        <w:bookmarkStart w:id="756" w:name="MCCQCTEMPBM_00000556"/>
        <w:bookmarkStart w:id="757" w:name="MCCQCTEMPBM_00000557"/>
        <w:bookmarkStart w:id="758" w:name="MCCQCTEMPBM_00000558"/>
        <w:bookmarkStart w:id="759" w:name="MCCQCTEMPBM_00000559"/>
        <w:bookmarkStart w:id="760" w:name="MCCQCTEMPBM_00000576"/>
        <w:bookmarkStart w:id="761" w:name="MCCQCTEMPBM_00000577"/>
        <w:bookmarkStart w:id="762" w:name="MCCQCTEMPBM_00000578"/>
        <w:bookmarkStart w:id="763" w:name="MCCQCTEMPBM_00000579"/>
        <w:bookmarkStart w:id="764" w:name="MCCQCTEMPBM_00000580"/>
        <w:bookmarkStart w:id="765" w:name="MCCQCTEMPBM_00000581"/>
        <w:bookmarkStart w:id="766" w:name="MCCQCTEMPBM_00000582"/>
        <w:bookmarkStart w:id="767" w:name="MCCQCTEMPBM_00000583"/>
        <w:bookmarkStart w:id="768" w:name="MCCQCTEMPBM_00000584"/>
        <w:bookmarkStart w:id="769" w:name="MCCQCTEMPBM_00000585"/>
        <w:bookmarkStart w:id="770" w:name="MCCQCTEMPBM_00000586"/>
        <w:bookmarkStart w:id="771" w:name="MCCQCTEMPBM_00000587"/>
        <w:bookmarkStart w:id="772" w:name="MCCQCTEMPBM_00000588"/>
        <w:bookmarkStart w:id="773" w:name="MCCQCTEMPBM_00000589"/>
        <w:bookmarkStart w:id="774" w:name="MCCQCTEMPBM_00000590"/>
        <w:bookmarkStart w:id="775" w:name="MCCQCTEMPBM_00000591"/>
        <w:bookmarkStart w:id="776" w:name="MCCQCTEMPBM_00000592"/>
        <w:bookmarkStart w:id="777" w:name="MCCQCTEMPBM_00000593"/>
        <w:bookmarkStart w:id="778" w:name="MCCQCTEMPBM_00000594"/>
        <w:bookmarkStart w:id="779" w:name="MCCQCTEMPBM_00000595"/>
        <w:bookmarkStart w:id="780" w:name="MCCQCTEMPBM_00000596"/>
        <w:bookmarkStart w:id="781" w:name="MCCQCTEMPBM_00000597"/>
        <w:bookmarkStart w:id="782" w:name="MCCQCTEMPBM_00000598"/>
        <w:bookmarkStart w:id="783" w:name="MCCQCTEMPBM_00000599"/>
        <w:bookmarkStart w:id="784" w:name="MCCQCTEMPBM_00000600"/>
        <w:bookmarkStart w:id="785" w:name="MCCQCTEMPBM_00000601"/>
        <w:bookmarkStart w:id="786" w:name="MCCQCTEMPBM_00000602"/>
        <w:bookmarkStart w:id="787" w:name="MCCQCTEMPBM_00000603"/>
        <w:bookmarkStart w:id="788" w:name="MCCQCTEMPBM_00000604"/>
        <w:bookmarkStart w:id="789" w:name="MCCQCTEMPBM_00000605"/>
        <w:bookmarkStart w:id="790" w:name="MCCQCTEMPBM_00000606"/>
        <w:bookmarkStart w:id="791" w:name="MCCQCTEMPBM_00000607"/>
        <w:bookmarkStart w:id="792" w:name="MCCQCTEMPBM_00000608"/>
        <w:bookmarkStart w:id="793" w:name="MCCQCTEMPBM_00000609"/>
        <w:bookmarkStart w:id="794" w:name="MCCQCTEMPBM_00000610"/>
        <w:bookmarkStart w:id="795" w:name="MCCQCTEMPBM_00000611"/>
        <w:bookmarkStart w:id="796" w:name="MCCQCTEMPBM_00000612"/>
        <w:bookmarkStart w:id="797" w:name="MCCQCTEMPBM_00000613"/>
        <w:bookmarkStart w:id="798" w:name="MCCQCTEMPBM_00000614"/>
        <w:bookmarkStart w:id="799" w:name="MCCQCTEMPBM_00000615"/>
        <w:bookmarkStart w:id="800" w:name="MCCQCTEMPBM_00000616"/>
        <w:bookmarkStart w:id="801" w:name="MCCQCTEMPBM_00000617"/>
        <w:bookmarkStart w:id="802" w:name="MCCQCTEMPBM_00000618"/>
        <w:bookmarkStart w:id="803" w:name="MCCQCTEMPBM_00000619"/>
        <w:bookmarkStart w:id="804" w:name="MCCQCTEMPBM_00000620"/>
        <w:bookmarkStart w:id="805" w:name="MCCQCTEMPBM_00000621"/>
        <w:bookmarkStart w:id="806" w:name="MCCQCTEMPBM_00000622"/>
        <w:bookmarkStart w:id="807" w:name="MCCQCTEMPBM_00000623"/>
        <w:bookmarkStart w:id="808" w:name="MCCQCTEMPBM_00000624"/>
        <w:bookmarkStart w:id="809" w:name="MCCQCTEMPBM_00000625"/>
        <w:bookmarkStart w:id="810" w:name="MCCQCTEMPBM_00000626"/>
        <w:bookmarkStart w:id="811" w:name="MCCQCTEMPBM_00000627"/>
        <w:bookmarkStart w:id="812" w:name="MCCQCTEMPBM_00000628"/>
        <w:bookmarkStart w:id="813" w:name="MCCQCTEMPBM_00000629"/>
        <w:bookmarkStart w:id="814" w:name="MCCQCTEMPBM_00000630"/>
        <w:bookmarkStart w:id="815" w:name="MCCQCTEMPBM_00000631"/>
        <w:bookmarkStart w:id="816" w:name="MCCQCTEMPBM_00000632"/>
        <w:bookmarkStart w:id="817" w:name="MCCQCTEMPBM_00000633"/>
        <w:bookmarkStart w:id="818" w:name="MCCQCTEMPBM_00000634"/>
        <w:bookmarkStart w:id="819" w:name="MCCQCTEMPBM_00000635"/>
        <w:bookmarkStart w:id="820" w:name="MCCQCTEMPBM_00000636"/>
        <w:bookmarkStart w:id="821" w:name="MCCQCTEMPBM_00000637"/>
        <w:bookmarkStart w:id="822" w:name="MCCQCTEMPBM_00000638"/>
        <w:bookmarkStart w:id="823" w:name="MCCQCTEMPBM_00000639"/>
        <w:bookmarkStart w:id="824" w:name="MCCQCTEMPBM_00000640"/>
        <w:bookmarkStart w:id="825" w:name="MCCQCTEMPBM_00000641"/>
        <w:bookmarkStart w:id="826" w:name="MCCQCTEMPBM_00000642"/>
        <w:bookmarkStart w:id="827" w:name="MCCQCTEMPBM_00000643"/>
        <w:bookmarkStart w:id="828" w:name="MCCQCTEMPBM_00000644"/>
        <w:bookmarkStart w:id="829" w:name="MCCQCTEMPBM_00000645"/>
        <w:bookmarkStart w:id="830" w:name="MCCQCTEMPBM_00000646"/>
        <w:bookmarkStart w:id="831" w:name="MCCQCTEMPBM_00000647"/>
        <w:bookmarkStart w:id="832" w:name="MCCQCTEMPBM_00000648"/>
        <w:bookmarkStart w:id="833" w:name="MCCQCTEMPBM_00000649"/>
        <w:bookmarkStart w:id="834" w:name="MCCQCTEMPBM_00000650"/>
        <w:bookmarkStart w:id="835" w:name="MCCQCTEMPBM_00000651"/>
        <w:bookmarkStart w:id="836" w:name="MCCQCTEMPBM_00000652"/>
        <w:bookmarkStart w:id="837" w:name="MCCQCTEMPBM_00000653"/>
        <w:bookmarkStart w:id="838" w:name="MCCQCTEMPBM_00000654"/>
        <w:bookmarkStart w:id="839" w:name="MCCQCTEMPBM_00000655"/>
        <w:bookmarkStart w:id="840" w:name="MCCQCTEMPBM_00000656"/>
        <w:bookmarkStart w:id="841" w:name="MCCQCTEMPBM_00000657"/>
        <w:bookmarkStart w:id="842" w:name="MCCQCTEMPBM_00000658"/>
        <w:bookmarkStart w:id="843" w:name="MCCQCTEMPBM_00000659"/>
        <w:bookmarkStart w:id="844" w:name="MCCQCTEMPBM_00000660"/>
        <w:bookmarkStart w:id="845" w:name="MCCQCTEMPBM_00000661"/>
        <w:bookmarkStart w:id="846" w:name="MCCQCTEMPBM_00000662"/>
        <w:bookmarkStart w:id="847" w:name="MCCQCTEMPBM_00000663"/>
        <w:bookmarkStart w:id="848" w:name="MCCQCTEMPBM_00000664"/>
        <w:bookmarkStart w:id="849" w:name="MCCQCTEMPBM_00000665"/>
        <w:bookmarkStart w:id="850" w:name="MCCQCTEMPBM_00000666"/>
        <w:bookmarkStart w:id="851" w:name="MCCQCTEMPBM_00000667"/>
        <w:bookmarkStart w:id="852" w:name="MCCQCTEMPBM_00000668"/>
        <w:bookmarkStart w:id="853" w:name="MCCQCTEMPBM_00000669"/>
        <w:bookmarkStart w:id="854" w:name="MCCQCTEMPBM_00000670"/>
        <w:bookmarkStart w:id="855" w:name="MCCQCTEMPBM_00000671"/>
        <w:bookmarkStart w:id="856" w:name="MCCQCTEMPBM_00000672"/>
        <w:bookmarkStart w:id="857" w:name="MCCQCTEMPBM_00000673"/>
        <w:bookmarkStart w:id="858" w:name="MCCQCTEMPBM_00000674"/>
        <w:bookmarkStart w:id="859" w:name="MCCQCTEMPBM_00000675"/>
        <w:bookmarkStart w:id="860" w:name="MCCQCTEMPBM_00000676"/>
        <w:bookmarkStart w:id="861" w:name="MCCQCTEMPBM_00000677"/>
        <w:bookmarkStart w:id="862" w:name="MCCQCTEMPBM_00000678"/>
        <w:bookmarkStart w:id="863" w:name="MCCQCTEMPBM_00000679"/>
        <w:bookmarkStart w:id="864" w:name="MCCQCTEMPBM_00000680"/>
        <w:bookmarkStart w:id="865" w:name="MCCQCTEMPBM_00000681"/>
        <w:bookmarkStart w:id="866" w:name="MCCQCTEMPBM_00000682"/>
        <w:bookmarkStart w:id="867" w:name="MCCQCTEMPBM_00000683"/>
        <w:bookmarkStart w:id="868" w:name="MCCQCTEMPBM_00000684"/>
        <w:bookmarkStart w:id="869" w:name="MCCQCTEMPBM_00000685"/>
        <w:bookmarkStart w:id="870" w:name="MCCQCTEMPBM_00000686"/>
        <w:bookmarkStart w:id="871" w:name="MCCQCTEMPBM_00000687"/>
        <w:bookmarkStart w:id="872" w:name="MCCQCTEMPBM_00000688"/>
        <w:bookmarkStart w:id="873" w:name="MCCQCTEMPBM_00000689"/>
        <w:bookmarkStart w:id="874" w:name="MCCQCTEMPBM_00000690"/>
        <w:bookmarkStart w:id="875" w:name="MCCQCTEMPBM_00000691"/>
        <w:bookmarkStart w:id="876" w:name="MCCQCTEMPBM_00000692"/>
        <w:bookmarkStart w:id="877" w:name="MCCQCTEMPBM_00000693"/>
        <w:bookmarkStart w:id="878" w:name="MCCQCTEMPBM_00000694"/>
        <w:bookmarkStart w:id="879" w:name="MCCQCTEMPBM_00000695"/>
        <w:bookmarkStart w:id="880" w:name="MCCQCTEMPBM_00000696"/>
        <w:bookmarkStart w:id="881" w:name="MCCQCTEMPBM_00000697"/>
        <w:bookmarkStart w:id="882" w:name="MCCQCTEMPBM_00000698"/>
        <w:bookmarkStart w:id="883" w:name="MCCQCTEMPBM_00000699"/>
        <w:bookmarkStart w:id="884" w:name="MCCQCTEMPBM_00000700"/>
        <w:bookmarkStart w:id="885" w:name="MCCQCTEMPBM_00000701"/>
        <w:bookmarkStart w:id="886" w:name="MCCQCTEMPBM_00000702"/>
        <w:bookmarkStart w:id="887" w:name="MCCQCTEMPBM_00000703"/>
        <w:bookmarkStart w:id="888" w:name="MCCQCTEMPBM_00000704"/>
        <w:bookmarkStart w:id="889" w:name="MCCQCTEMPBM_00000705"/>
        <w:bookmarkStart w:id="890" w:name="MCCQCTEMPBM_00000706"/>
        <w:bookmarkStart w:id="891" w:name="MCCQCTEMPBM_00000707"/>
        <w:bookmarkStart w:id="892" w:name="MCCQCTEMPBM_00000708"/>
        <w:bookmarkStart w:id="893" w:name="MCCQCTEMPBM_00000709"/>
        <w:bookmarkStart w:id="894" w:name="MCCQCTEMPBM_00000710"/>
        <w:bookmarkStart w:id="895" w:name="MCCQCTEMPBM_00000711"/>
        <w:bookmarkStart w:id="896" w:name="MCCQCTEMPBM_00000712"/>
        <w:bookmarkStart w:id="897" w:name="MCCQCTEMPBM_00000713"/>
        <w:bookmarkStart w:id="898" w:name="MCCQCTEMPBM_00000714"/>
        <w:bookmarkStart w:id="899" w:name="MCCQCTEMPBM_00000715"/>
        <w:bookmarkStart w:id="900" w:name="MCCQCTEMPBM_00000716"/>
        <w:bookmarkStart w:id="901" w:name="MCCQCTEMPBM_00000717"/>
        <w:bookmarkStart w:id="902" w:name="MCCQCTEMPBM_00000718"/>
        <w:bookmarkStart w:id="903" w:name="MCCQCTEMPBM_00000719"/>
        <w:bookmarkStart w:id="904" w:name="MCCQCTEMPBM_00000720"/>
        <w:bookmarkStart w:id="905" w:name="MCCQCTEMPBM_00000721"/>
        <w:bookmarkStart w:id="906" w:name="MCCQCTEMPBM_00000722"/>
        <w:bookmarkStart w:id="907" w:name="MCCQCTEMPBM_00000723"/>
        <w:bookmarkStart w:id="908" w:name="MCCQCTEMPBM_00000724"/>
        <w:bookmarkStart w:id="909" w:name="MCCQCTEMPBM_00000725"/>
        <w:bookmarkStart w:id="910" w:name="MCCQCTEMPBM_00000726"/>
        <w:bookmarkStart w:id="911" w:name="MCCQCTEMPBM_00000727"/>
        <w:bookmarkStart w:id="912" w:name="MCCQCTEMPBM_00000728"/>
        <w:bookmarkStart w:id="913" w:name="MCCQCTEMPBM_00000729"/>
        <w:bookmarkStart w:id="914" w:name="MCCQCTEMPBM_00000730"/>
        <w:bookmarkStart w:id="915" w:name="MCCQCTEMPBM_00000731"/>
        <w:bookmarkStart w:id="916" w:name="MCCQCTEMPBM_00000732"/>
        <w:bookmarkStart w:id="917" w:name="MCCQCTEMPBM_00000733"/>
        <w:bookmarkStart w:id="918" w:name="MCCQCTEMPBM_00000734"/>
        <w:bookmarkStart w:id="919" w:name="MCCQCTEMPBM_00000735"/>
        <w:bookmarkStart w:id="920" w:name="MCCQCTEMPBM_00000736"/>
        <w:bookmarkStart w:id="921" w:name="MCCQCTEMPBM_00000737"/>
        <w:bookmarkStart w:id="922" w:name="MCCQCTEMPBM_00000738"/>
        <w:bookmarkStart w:id="923" w:name="MCCQCTEMPBM_00000739"/>
        <w:bookmarkStart w:id="924" w:name="MCCQCTEMPBM_00000740"/>
        <w:bookmarkStart w:id="925" w:name="MCCQCTEMPBM_00000741"/>
        <w:bookmarkStart w:id="926" w:name="MCCQCTEMPBM_00000742"/>
        <w:bookmarkStart w:id="927" w:name="MCCQCTEMPBM_00000743"/>
        <w:bookmarkStart w:id="928" w:name="MCCQCTEMPBM_00000744"/>
        <w:bookmarkStart w:id="929" w:name="MCCQCTEMPBM_00000745"/>
        <w:bookmarkStart w:id="930" w:name="MCCQCTEMPBM_00000746"/>
        <w:bookmarkStart w:id="931" w:name="MCCQCTEMPBM_00000747"/>
        <w:bookmarkStart w:id="932" w:name="MCCQCTEMPBM_00000748"/>
        <w:bookmarkStart w:id="933" w:name="MCCQCTEMPBM_00000749"/>
        <w:bookmarkStart w:id="934" w:name="MCCQCTEMPBM_00000750"/>
        <w:bookmarkStart w:id="935" w:name="MCCQCTEMPBM_00000751"/>
        <w:bookmarkStart w:id="936" w:name="MCCQCTEMPBM_00000752"/>
        <w:bookmarkStart w:id="937" w:name="MCCQCTEMPBM_00000753"/>
        <w:bookmarkStart w:id="938" w:name="MCCQCTEMPBM_00000754"/>
        <w:bookmarkStart w:id="939" w:name="MCCQCTEMPBM_00000755"/>
        <w:bookmarkStart w:id="940" w:name="MCCQCTEMPBM_00000756"/>
        <w:bookmarkStart w:id="941" w:name="MCCQCTEMPBM_00000757"/>
        <w:bookmarkStart w:id="942" w:name="MCCQCTEMPBM_00000758"/>
        <w:bookmarkStart w:id="943" w:name="MCCQCTEMPBM_00000759"/>
        <w:bookmarkStart w:id="944" w:name="MCCQCTEMPBM_00000760"/>
        <w:bookmarkStart w:id="945" w:name="MCCQCTEMPBM_00000761"/>
        <w:bookmarkStart w:id="946" w:name="MCCQCTEMPBM_00000762"/>
        <w:bookmarkStart w:id="947" w:name="MCCQCTEMPBM_00000763"/>
        <w:bookmarkStart w:id="948" w:name="MCCQCTEMPBM_00000764"/>
        <w:bookmarkStart w:id="949" w:name="MCCQCTEMPBM_00000765"/>
        <w:bookmarkStart w:id="950" w:name="MCCQCTEMPBM_00000766"/>
        <w:bookmarkStart w:id="951" w:name="MCCQCTEMPBM_00000767"/>
        <w:bookmarkStart w:id="952" w:name="MCCQCTEMPBM_00000768"/>
        <w:bookmarkStart w:id="953" w:name="MCCQCTEMPBM_00000769"/>
        <w:bookmarkStart w:id="954" w:name="MCCQCTEMPBM_00000770"/>
        <w:bookmarkStart w:id="955" w:name="MCCQCTEMPBM_00000771"/>
        <w:bookmarkStart w:id="956" w:name="MCCQCTEMPBM_00000772"/>
        <w:bookmarkStart w:id="957" w:name="MCCQCTEMPBM_00000773"/>
        <w:bookmarkStart w:id="958" w:name="MCCQCTEMPBM_00000774"/>
        <w:bookmarkStart w:id="959" w:name="MCCQCTEMPBM_00000775"/>
        <w:bookmarkStart w:id="960" w:name="MCCQCTEMPBM_00000776"/>
        <w:bookmarkStart w:id="961" w:name="MCCQCTEMPBM_00000777"/>
        <w:bookmarkStart w:id="962" w:name="MCCQCTEMPBM_00000778"/>
        <w:bookmarkStart w:id="963" w:name="MCCQCTEMPBM_00000779"/>
        <w:bookmarkStart w:id="964" w:name="MCCQCTEMPBM_00000780"/>
        <w:bookmarkStart w:id="965" w:name="MCCQCTEMPBM_00000781"/>
        <w:bookmarkStart w:id="966" w:name="MCCQCTEMPBM_00000782"/>
        <w:bookmarkStart w:id="967" w:name="MCCQCTEMPBM_00000783"/>
        <w:bookmarkStart w:id="968" w:name="MCCQCTEMPBM_00000784"/>
        <w:bookmarkStart w:id="969" w:name="MCCQCTEMPBM_00000785"/>
        <w:bookmarkStart w:id="970" w:name="MCCQCTEMPBM_00000786"/>
        <w:bookmarkStart w:id="971" w:name="MCCQCTEMPBM_00000787"/>
        <w:bookmarkStart w:id="972" w:name="MCCQCTEMPBM_00000788"/>
        <w:bookmarkStart w:id="973" w:name="MCCQCTEMPBM_00000789"/>
        <w:bookmarkStart w:id="974" w:name="MCCQCTEMPBM_00000790"/>
        <w:bookmarkStart w:id="975" w:name="MCCQCTEMPBM_00000791"/>
        <w:bookmarkStart w:id="976" w:name="MCCQCTEMPBM_00000792"/>
        <w:bookmarkStart w:id="977" w:name="MCCQCTEMPBM_00000793"/>
        <w:bookmarkStart w:id="978" w:name="MCCQCTEMPBM_00000794"/>
        <w:bookmarkStart w:id="979" w:name="MCCQCTEMPBM_00000795"/>
        <w:bookmarkStart w:id="980" w:name="MCCQCTEMPBM_00000796"/>
        <w:bookmarkStart w:id="981" w:name="MCCQCTEMPBM_00000797"/>
        <w:bookmarkStart w:id="982" w:name="MCCQCTEMPBM_00000798"/>
        <w:bookmarkStart w:id="983" w:name="MCCQCTEMPBM_00000799"/>
        <w:bookmarkStart w:id="984" w:name="MCCQCTEMPBM_00000800"/>
        <w:bookmarkStart w:id="985" w:name="MCCQCTEMPBM_00000801"/>
        <w:bookmarkStart w:id="986" w:name="MCCQCTEMPBM_00000802"/>
        <w:bookmarkStart w:id="987" w:name="MCCQCTEMPBM_00000803"/>
        <w:bookmarkStart w:id="988" w:name="MCCQCTEMPBM_00000804"/>
        <w:bookmarkStart w:id="989" w:name="MCCQCTEMPBM_00000805"/>
        <w:bookmarkStart w:id="990" w:name="MCCQCTEMPBM_00000806"/>
        <w:bookmarkStart w:id="991" w:name="MCCQCTEMPBM_00000807"/>
        <w:bookmarkStart w:id="992" w:name="MCCQCTEMPBM_00000808"/>
        <w:bookmarkStart w:id="993" w:name="MCCQCTEMPBM_00000809"/>
        <w:bookmarkStart w:id="994" w:name="MCCQCTEMPBM_00000810"/>
        <w:bookmarkStart w:id="995" w:name="MCCQCTEMPBM_00000811"/>
        <w:bookmarkStart w:id="996" w:name="MCCQCTEMPBM_00000812"/>
        <w:bookmarkStart w:id="997" w:name="MCCQCTEMPBM_00000813"/>
        <w:bookmarkStart w:id="998" w:name="MCCQCTEMPBM_00000814"/>
        <w:bookmarkStart w:id="999" w:name="MCCQCTEMPBM_00000815"/>
        <w:bookmarkStart w:id="1000" w:name="MCCQCTEMPBM_00000816"/>
        <w:bookmarkStart w:id="1001" w:name="MCCQCTEMPBM_00000817"/>
        <w:bookmarkStart w:id="1002" w:name="MCCQCTEMPBM_00000818"/>
        <w:bookmarkStart w:id="1003" w:name="MCCQCTEMPBM_00000819"/>
        <w:bookmarkStart w:id="1004" w:name="MCCQCTEMPBM_00000820"/>
        <w:bookmarkStart w:id="1005" w:name="MCCQCTEMPBM_00000821"/>
        <w:bookmarkStart w:id="1006" w:name="MCCQCTEMPBM_00000822"/>
        <w:bookmarkStart w:id="1007" w:name="MCCQCTEMPBM_00000823"/>
        <w:bookmarkStart w:id="1008" w:name="MCCQCTEMPBM_00000824"/>
        <w:bookmarkStart w:id="1009" w:name="MCCQCTEMPBM_00000825"/>
        <w:bookmarkStart w:id="1010" w:name="MCCQCTEMPBM_00000826"/>
        <w:bookmarkStart w:id="1011" w:name="MCCQCTEMPBM_00000827"/>
        <w:bookmarkStart w:id="1012" w:name="MCCQCTEMPBM_00000828"/>
        <w:bookmarkStart w:id="1013" w:name="MCCQCTEMPBM_00000829"/>
        <w:bookmarkStart w:id="1014" w:name="MCCQCTEMPBM_00000830"/>
        <w:bookmarkStart w:id="1015" w:name="MCCQCTEMPBM_00000831"/>
        <w:bookmarkStart w:id="1016" w:name="MCCQCTEMPBM_00000832"/>
        <w:bookmarkStart w:id="1017" w:name="MCCQCTEMPBM_00000833"/>
        <w:bookmarkStart w:id="1018" w:name="MCCQCTEMPBM_00000834"/>
        <w:bookmarkStart w:id="1019" w:name="MCCQCTEMPBM_00000835"/>
        <w:bookmarkStart w:id="1020" w:name="MCCQCTEMPBM_00000836"/>
        <w:bookmarkStart w:id="1021" w:name="MCCQCTEMPBM_00000837"/>
        <w:bookmarkStart w:id="1022" w:name="MCCQCTEMPBM_00000838"/>
        <w:bookmarkStart w:id="1023" w:name="MCCQCTEMPBM_00000839"/>
        <w:bookmarkStart w:id="1024" w:name="MCCQCTEMPBM_00000840"/>
        <w:bookmarkStart w:id="1025" w:name="MCCQCTEMPBM_00000841"/>
        <w:bookmarkStart w:id="1026" w:name="MCCQCTEMPBM_00000842"/>
        <w:bookmarkStart w:id="1027" w:name="MCCQCTEMPBM_00000843"/>
        <w:bookmarkStart w:id="1028" w:name="MCCQCTEMPBM_00000844"/>
        <w:bookmarkStart w:id="1029" w:name="MCCQCTEMPBM_00000845"/>
        <w:bookmarkStart w:id="1030" w:name="MCCQCTEMPBM_00000846"/>
        <w:bookmarkStart w:id="1031" w:name="MCCQCTEMPBM_00000847"/>
        <w:bookmarkStart w:id="1032" w:name="MCCQCTEMPBM_00000848"/>
        <w:bookmarkStart w:id="1033" w:name="MCCQCTEMPBM_00000849"/>
        <w:bookmarkStart w:id="1034" w:name="MCCQCTEMPBM_00000850"/>
        <w:bookmarkStart w:id="1035" w:name="MCCQCTEMPBM_00000851"/>
        <w:bookmarkStart w:id="1036" w:name="MCCQCTEMPBM_00000852"/>
        <w:bookmarkStart w:id="1037" w:name="MCCQCTEMPBM_00000853"/>
        <w:bookmarkStart w:id="1038" w:name="MCCQCTEMPBM_00000854"/>
        <w:bookmarkStart w:id="1039" w:name="MCCQCTEMPBM_00000855"/>
        <w:bookmarkStart w:id="1040" w:name="MCCQCTEMPBM_00000856"/>
        <w:bookmarkStart w:id="1041" w:name="MCCQCTEMPBM_00000857"/>
        <w:bookmarkStart w:id="1042" w:name="MCCQCTEMPBM_00000858"/>
        <w:bookmarkStart w:id="1043" w:name="MCCQCTEMPBM_00000859"/>
        <w:bookmarkStart w:id="1044" w:name="MCCQCTEMPBM_00000860"/>
        <w:bookmarkStart w:id="1045" w:name="MCCQCTEMPBM_00000861"/>
        <w:bookmarkStart w:id="1046" w:name="MCCQCTEMPBM_00000862"/>
        <w:bookmarkStart w:id="1047" w:name="MCCQCTEMPBM_00000863"/>
        <w:bookmarkStart w:id="1048" w:name="MCCQCTEMPBM_00000864"/>
        <w:bookmarkStart w:id="1049" w:name="MCCQCTEMPBM_00000865"/>
        <w:bookmarkStart w:id="1050" w:name="MCCQCTEMPBM_00000866"/>
        <w:bookmarkStart w:id="1051" w:name="MCCQCTEMPBM_00000867"/>
        <w:bookmarkStart w:id="1052" w:name="MCCQCTEMPBM_00000868"/>
        <w:bookmarkStart w:id="1053" w:name="MCCQCTEMPBM_00000869"/>
        <w:bookmarkStart w:id="1054" w:name="MCCQCTEMPBM_00000870"/>
        <w:bookmarkStart w:id="1055" w:name="MCCQCTEMPBM_00000871"/>
        <w:bookmarkStart w:id="1056" w:name="MCCQCTEMPBM_00000872"/>
        <w:bookmarkStart w:id="1057" w:name="MCCQCTEMPBM_00000873"/>
        <w:bookmarkStart w:id="1058" w:name="MCCQCTEMPBM_00000874"/>
        <w:bookmarkStart w:id="1059" w:name="MCCQCTEMPBM_00000875"/>
        <w:bookmarkStart w:id="1060" w:name="MCCQCTEMPBM_00000876"/>
        <w:bookmarkStart w:id="1061" w:name="MCCQCTEMPBM_00000877"/>
        <w:bookmarkStart w:id="1062" w:name="MCCQCTEMPBM_00000878"/>
        <w:bookmarkStart w:id="1063" w:name="MCCQCTEMPBM_00000879"/>
        <w:bookmarkStart w:id="1064" w:name="MCCQCTEMPBM_00000880"/>
        <w:bookmarkStart w:id="1065" w:name="MCCQCTEMPBM_00000881"/>
        <w:bookmarkStart w:id="1066" w:name="MCCQCTEMPBM_00000882"/>
        <w:bookmarkStart w:id="1067" w:name="MCCQCTEMPBM_00000883"/>
        <w:bookmarkStart w:id="1068" w:name="MCCQCTEMPBM_00000884"/>
        <w:bookmarkStart w:id="1069" w:name="MCCQCTEMPBM_00000885"/>
        <w:bookmarkStart w:id="1070" w:name="MCCQCTEMPBM_00000886"/>
        <w:bookmarkStart w:id="1071" w:name="MCCQCTEMPBM_00000887"/>
        <w:bookmarkStart w:id="1072" w:name="MCCQCTEMPBM_00000888"/>
        <w:bookmarkStart w:id="1073" w:name="MCCQCTEMPBM_00000889"/>
        <w:bookmarkStart w:id="1074" w:name="MCCQCTEMPBM_00000890"/>
        <w:bookmarkStart w:id="1075" w:name="MCCQCTEMPBM_00000891"/>
        <w:bookmarkStart w:id="1076" w:name="MCCQCTEMPBM_00000892"/>
        <w:bookmarkStart w:id="1077" w:name="MCCQCTEMPBM_00000893"/>
        <w:bookmarkStart w:id="1078" w:name="MCCQCTEMPBM_00000894"/>
        <w:bookmarkStart w:id="1079" w:name="MCCQCTEMPBM_00000895"/>
        <w:bookmarkStart w:id="1080" w:name="MCCQCTEMPBM_00000896"/>
        <w:bookmarkStart w:id="1081" w:name="MCCQCTEMPBM_00000897"/>
        <w:bookmarkStart w:id="1082" w:name="MCCQCTEMPBM_00000898"/>
        <w:bookmarkStart w:id="1083" w:name="MCCQCTEMPBM_00000899"/>
        <w:bookmarkStart w:id="1084" w:name="MCCQCTEMPBM_00000900"/>
        <w:bookmarkStart w:id="1085" w:name="MCCQCTEMPBM_00000901"/>
        <w:bookmarkStart w:id="1086" w:name="MCCQCTEMPBM_00000902"/>
        <w:bookmarkStart w:id="1087" w:name="MCCQCTEMPBM_00000903"/>
        <w:bookmarkStart w:id="1088" w:name="MCCQCTEMPBM_00000904"/>
        <w:bookmarkStart w:id="1089" w:name="MCCQCTEMPBM_00000905"/>
        <w:bookmarkStart w:id="1090" w:name="MCCQCTEMPBM_00000906"/>
        <w:bookmarkStart w:id="1091" w:name="MCCQCTEMPBM_00000907"/>
        <w:bookmarkStart w:id="1092" w:name="MCCQCTEMPBM_00000908"/>
        <w:bookmarkStart w:id="1093" w:name="MCCQCTEMPBM_00000909"/>
        <w:bookmarkStart w:id="1094" w:name="MCCQCTEMPBM_00000910"/>
        <w:bookmarkStart w:id="1095" w:name="MCCQCTEMPBM_00000911"/>
        <w:bookmarkStart w:id="1096" w:name="MCCQCTEMPBM_00000912"/>
        <w:bookmarkStart w:id="1097" w:name="MCCQCTEMPBM_00000913"/>
        <w:bookmarkStart w:id="1098" w:name="MCCQCTEMPBM_00000914"/>
        <w:bookmarkStart w:id="1099" w:name="MCCQCTEMPBM_00000915"/>
        <w:bookmarkStart w:id="1100" w:name="MCCQCTEMPBM_00000916"/>
        <w:bookmarkStart w:id="1101" w:name="MCCQCTEMPBM_00000917"/>
        <w:bookmarkStart w:id="1102" w:name="MCCQCTEMPBM_00000918"/>
        <w:bookmarkStart w:id="1103" w:name="MCCQCTEMPBM_00000919"/>
        <w:bookmarkStart w:id="1104" w:name="MCCQCTEMPBM_00000920"/>
        <w:bookmarkStart w:id="1105" w:name="MCCQCTEMPBM_00000921"/>
        <w:bookmarkStart w:id="1106" w:name="MCCQCTEMPBM_00000922"/>
        <w:bookmarkStart w:id="1107" w:name="MCCQCTEMPBM_00000923"/>
        <w:bookmarkStart w:id="1108" w:name="MCCQCTEMPBM_00000924"/>
        <w:bookmarkStart w:id="1109" w:name="MCCQCTEMPBM_00000925"/>
        <w:bookmarkStart w:id="1110" w:name="MCCQCTEMPBM_00000926"/>
        <w:bookmarkStart w:id="1111" w:name="MCCQCTEMPBM_00000927"/>
        <w:bookmarkStart w:id="1112" w:name="MCCQCTEMPBM_00000928"/>
        <w:bookmarkStart w:id="1113" w:name="MCCQCTEMPBM_00000929"/>
        <w:bookmarkStart w:id="1114" w:name="MCCQCTEMPBM_00000930"/>
        <w:bookmarkStart w:id="1115" w:name="MCCQCTEMPBM_00000931"/>
        <w:bookmarkStart w:id="1116" w:name="MCCQCTEMPBM_00000932"/>
        <w:bookmarkStart w:id="1117" w:name="MCCQCTEMPBM_00000933"/>
        <w:bookmarkStart w:id="1118" w:name="MCCQCTEMPBM_00000934"/>
        <w:bookmarkStart w:id="1119" w:name="MCCQCTEMPBM_00000935"/>
        <w:bookmarkStart w:id="1120" w:name="MCCQCTEMPBM_00000936"/>
        <w:bookmarkStart w:id="1121" w:name="MCCQCTEMPBM_00000937"/>
        <w:bookmarkStart w:id="1122" w:name="MCCQCTEMPBM_00000938"/>
        <w:bookmarkStart w:id="1123" w:name="MCCQCTEMPBM_00000939"/>
        <w:bookmarkStart w:id="1124" w:name="MCCQCTEMPBM_00000940"/>
        <w:bookmarkStart w:id="1125" w:name="MCCQCTEMPBM_00000941"/>
        <w:bookmarkStart w:id="1126" w:name="MCCQCTEMPBM_00000942"/>
        <w:bookmarkStart w:id="1127" w:name="MCCQCTEMPBM_00000943"/>
        <w:bookmarkStart w:id="1128" w:name="MCCQCTEMPBM_00000944"/>
        <w:bookmarkStart w:id="1129" w:name="MCCQCTEMPBM_00000945"/>
        <w:bookmarkStart w:id="1130" w:name="MCCQCTEMPBM_00000946"/>
        <w:bookmarkStart w:id="1131" w:name="MCCQCTEMPBM_00000947"/>
        <w:bookmarkStart w:id="1132" w:name="MCCQCTEMPBM_00000948"/>
        <w:bookmarkStart w:id="1133" w:name="MCCQCTEMPBM_00000949"/>
        <w:bookmarkStart w:id="1134" w:name="MCCQCTEMPBM_00000950"/>
        <w:bookmarkStart w:id="1135" w:name="MCCQCTEMPBM_00000951"/>
        <w:bookmarkStart w:id="1136" w:name="MCCQCTEMPBM_00000952"/>
        <w:bookmarkStart w:id="1137" w:name="MCCQCTEMPBM_00000953"/>
        <w:bookmarkStart w:id="1138" w:name="MCCQCTEMPBM_00000954"/>
        <w:bookmarkStart w:id="1139" w:name="MCCQCTEMPBM_00000955"/>
        <w:bookmarkStart w:id="1140" w:name="MCCQCTEMPBM_00000956"/>
        <w:bookmarkStart w:id="1141" w:name="MCCQCTEMPBM_00000957"/>
        <w:bookmarkStart w:id="1142" w:name="MCCQCTEMPBM_00000958"/>
        <w:bookmarkStart w:id="1143" w:name="MCCQCTEMPBM_00000959"/>
        <w:bookmarkStart w:id="1144" w:name="MCCQCTEMPBM_00000960"/>
        <w:bookmarkStart w:id="1145" w:name="MCCQCTEMPBM_00000961"/>
        <w:bookmarkStart w:id="1146" w:name="MCCQCTEMPBM_00000962"/>
        <w:bookmarkStart w:id="1147" w:name="MCCQCTEMPBM_00000963"/>
        <w:bookmarkStart w:id="1148" w:name="MCCQCTEMPBM_00000964"/>
        <w:bookmarkStart w:id="1149" w:name="MCCQCTEMPBM_00000965"/>
        <w:bookmarkStart w:id="1150" w:name="MCCQCTEMPBM_00000966"/>
        <w:bookmarkStart w:id="1151" w:name="MCCQCTEMPBM_00000967"/>
        <w:bookmarkStart w:id="1152" w:name="MCCQCTEMPBM_00000968"/>
        <w:bookmarkStart w:id="1153" w:name="MCCQCTEMPBM_00000969"/>
        <w:bookmarkStart w:id="1154" w:name="MCCQCTEMPBM_00000970"/>
        <w:bookmarkStart w:id="1155" w:name="MCCQCTEMPBM_00000971"/>
        <w:bookmarkStart w:id="1156" w:name="MCCQCTEMPBM_00000972"/>
        <w:bookmarkStart w:id="1157" w:name="MCCQCTEMPBM_00000973"/>
        <w:bookmarkStart w:id="1158" w:name="MCCQCTEMPBM_00000974"/>
        <w:bookmarkStart w:id="1159" w:name="MCCQCTEMPBM_00000975"/>
        <w:bookmarkStart w:id="1160" w:name="MCCQCTEMPBM_00000976"/>
        <w:bookmarkStart w:id="1161" w:name="MCCQCTEMPBM_00000977"/>
        <w:bookmarkStart w:id="1162" w:name="MCCQCTEMPBM_00000978"/>
        <w:bookmarkStart w:id="1163" w:name="MCCQCTEMPBM_00000979"/>
        <w:bookmarkStart w:id="1164" w:name="MCCQCTEMPBM_00000980"/>
        <w:bookmarkStart w:id="1165" w:name="MCCQCTEMPBM_00000981"/>
        <w:bookmarkStart w:id="1166" w:name="MCCQCTEMPBM_00000982"/>
        <w:bookmarkStart w:id="1167" w:name="MCCQCTEMPBM_00000983"/>
        <w:bookmarkStart w:id="1168" w:name="MCCQCTEMPBM_00000984"/>
        <w:bookmarkStart w:id="1169" w:name="MCCQCTEMPBM_00000985"/>
        <w:bookmarkStart w:id="1170" w:name="MCCQCTEMPBM_00000986"/>
        <w:bookmarkStart w:id="1171" w:name="MCCQCTEMPBM_00000987"/>
        <w:bookmarkStart w:id="1172" w:name="MCCQCTEMPBM_00000988"/>
        <w:bookmarkStart w:id="1173" w:name="MCCQCTEMPBM_00000989"/>
        <w:bookmarkStart w:id="1174" w:name="MCCQCTEMPBM_00000990"/>
        <w:bookmarkStart w:id="1175" w:name="MCCQCTEMPBM_00000991"/>
        <w:bookmarkStart w:id="1176" w:name="MCCQCTEMPBM_00000992"/>
        <w:bookmarkStart w:id="1177" w:name="MCCQCTEMPBM_00000993"/>
        <w:bookmarkStart w:id="1178" w:name="MCCQCTEMPBM_00000994"/>
        <w:bookmarkStart w:id="1179" w:name="MCCQCTEMPBM_00000995"/>
        <w:bookmarkStart w:id="1180" w:name="MCCQCTEMPBM_00000996"/>
        <w:bookmarkStart w:id="1181" w:name="MCCQCTEMPBM_00000997"/>
        <w:bookmarkStart w:id="1182" w:name="MCCQCTEMPBM_00000998"/>
        <w:bookmarkStart w:id="1183" w:name="MCCQCTEMPBM_00000999"/>
        <w:bookmarkStart w:id="1184" w:name="MCCQCTEMPBM_00001000"/>
        <w:bookmarkStart w:id="1185" w:name="MCCQCTEMPBM_00001001"/>
        <w:bookmarkStart w:id="1186" w:name="MCCQCTEMPBM_00001002"/>
        <w:bookmarkStart w:id="1187" w:name="MCCQCTEMPBM_00001003"/>
        <w:bookmarkStart w:id="1188" w:name="MCCQCTEMPBM_00001004"/>
        <w:bookmarkStart w:id="1189" w:name="MCCQCTEMPBM_00001005"/>
        <w:bookmarkStart w:id="1190" w:name="MCCQCTEMPBM_00001006"/>
        <w:bookmarkStart w:id="1191" w:name="MCCQCTEMPBM_00001007"/>
        <w:bookmarkStart w:id="1192" w:name="MCCQCTEMPBM_00001008"/>
        <w:bookmarkStart w:id="1193" w:name="MCCQCTEMPBM_00001009"/>
        <w:bookmarkStart w:id="1194" w:name="MCCQCTEMPBM_00001010"/>
        <w:bookmarkStart w:id="1195" w:name="MCCQCTEMPBM_00001011"/>
        <w:bookmarkStart w:id="1196" w:name="MCCQCTEMPBM_00001012"/>
        <w:bookmarkStart w:id="1197" w:name="MCCQCTEMPBM_00001013"/>
        <w:bookmarkStart w:id="1198" w:name="MCCQCTEMPBM_00001014"/>
        <w:bookmarkStart w:id="1199" w:name="MCCQCTEMPBM_00001015"/>
        <w:bookmarkStart w:id="1200" w:name="MCCQCTEMPBM_00001016"/>
        <w:bookmarkStart w:id="1201" w:name="MCCQCTEMPBM_00001017"/>
        <w:bookmarkStart w:id="1202" w:name="MCCQCTEMPBM_00001018"/>
        <w:bookmarkStart w:id="1203" w:name="MCCQCTEMPBM_00001019"/>
        <w:bookmarkStart w:id="1204" w:name="MCCQCTEMPBM_00001020"/>
        <w:bookmarkStart w:id="1205" w:name="MCCQCTEMPBM_00001021"/>
        <w:bookmarkStart w:id="1206" w:name="MCCQCTEMPBM_00001022"/>
        <w:bookmarkStart w:id="1207" w:name="MCCQCTEMPBM_00001023"/>
        <w:bookmarkStart w:id="1208" w:name="MCCQCTEMPBM_00001024"/>
        <w:bookmarkStart w:id="1209" w:name="MCCQCTEMPBM_00001025"/>
        <w:bookmarkStart w:id="1210" w:name="MCCQCTEMPBM_00001026"/>
        <w:bookmarkStart w:id="1211" w:name="MCCQCTEMPBM_00001027"/>
        <w:bookmarkStart w:id="1212" w:name="MCCQCTEMPBM_00001028"/>
        <w:bookmarkStart w:id="1213" w:name="MCCQCTEMPBM_00001029"/>
        <w:bookmarkStart w:id="1214" w:name="MCCQCTEMPBM_00001030"/>
        <w:bookmarkStart w:id="1215" w:name="MCCQCTEMPBM_00001031"/>
        <w:bookmarkStart w:id="1216" w:name="MCCQCTEMPBM_00001032"/>
        <w:bookmarkStart w:id="1217" w:name="MCCQCTEMPBM_00001033"/>
        <w:bookmarkStart w:id="1218" w:name="MCCQCTEMPBM_00001034"/>
        <w:bookmarkStart w:id="1219" w:name="MCCQCTEMPBM_00001035"/>
        <w:bookmarkStart w:id="1220" w:name="MCCQCTEMPBM_00001036"/>
        <w:bookmarkStart w:id="1221" w:name="MCCQCTEMPBM_00001037"/>
        <w:bookmarkStart w:id="1222" w:name="MCCQCTEMPBM_00001038"/>
        <w:bookmarkStart w:id="1223" w:name="MCCQCTEMPBM_00001039"/>
        <w:bookmarkStart w:id="1224" w:name="MCCQCTEMPBM_00001040"/>
        <w:bookmarkStart w:id="1225" w:name="MCCQCTEMPBM_00001041"/>
        <w:bookmarkStart w:id="1226" w:name="MCCQCTEMPBM_00001042"/>
        <w:bookmarkStart w:id="1227" w:name="MCCQCTEMPBM_00001043"/>
        <w:bookmarkStart w:id="1228" w:name="MCCQCTEMPBM_00001044"/>
        <w:bookmarkStart w:id="1229" w:name="MCCQCTEMPBM_00001045"/>
        <w:bookmarkStart w:id="1230" w:name="MCCQCTEMPBM_00001046"/>
        <w:bookmarkStart w:id="1231" w:name="MCCQCTEMPBM_00001047"/>
        <w:bookmarkStart w:id="1232" w:name="MCCQCTEMPBM_00001048"/>
        <w:bookmarkStart w:id="1233" w:name="MCCQCTEMPBM_00001049"/>
        <w:bookmarkStart w:id="1234" w:name="MCCQCTEMPBM_00001050"/>
        <w:bookmarkStart w:id="1235" w:name="MCCQCTEMPBM_00001051"/>
        <w:bookmarkStart w:id="1236" w:name="MCCQCTEMPBM_00001052"/>
        <w:bookmarkStart w:id="1237" w:name="MCCQCTEMPBM_00001053"/>
        <w:bookmarkStart w:id="1238" w:name="MCCQCTEMPBM_00001054"/>
        <w:bookmarkStart w:id="1239" w:name="MCCQCTEMPBM_00001055"/>
        <w:bookmarkStart w:id="1240" w:name="MCCQCTEMPBM_00001056"/>
        <w:bookmarkStart w:id="1241" w:name="MCCQCTEMPBM_00001057"/>
        <w:bookmarkStart w:id="1242" w:name="MCCQCTEMPBM_00001058"/>
        <w:bookmarkStart w:id="1243" w:name="MCCQCTEMPBM_00001059"/>
        <w:bookmarkStart w:id="1244" w:name="MCCQCTEMPBM_00001060"/>
        <w:bookmarkStart w:id="1245" w:name="MCCQCTEMPBM_00001061"/>
        <w:bookmarkStart w:id="1246" w:name="MCCQCTEMPBM_00001062"/>
        <w:bookmarkStart w:id="1247" w:name="MCCQCTEMPBM_00001063"/>
        <w:bookmarkStart w:id="1248" w:name="MCCQCTEMPBM_00001064"/>
        <w:bookmarkStart w:id="1249" w:name="MCCQCTEMPBM_00001065"/>
        <w:bookmarkStart w:id="1250" w:name="MCCQCTEMPBM_00001066"/>
        <w:bookmarkStart w:id="1251" w:name="MCCQCTEMPBM_00001067"/>
        <w:bookmarkStart w:id="1252" w:name="MCCQCTEMPBM_00001068"/>
        <w:bookmarkStart w:id="1253" w:name="MCCQCTEMPBM_00001069"/>
        <w:bookmarkStart w:id="1254" w:name="MCCQCTEMPBM_00001070"/>
        <w:bookmarkStart w:id="1255" w:name="MCCQCTEMPBM_00001071"/>
        <w:bookmarkStart w:id="1256" w:name="MCCQCTEMPBM_00001072"/>
        <w:bookmarkStart w:id="1257" w:name="MCCQCTEMPBM_00001073"/>
        <w:bookmarkStart w:id="1258" w:name="MCCQCTEMPBM_00001074"/>
        <w:bookmarkStart w:id="1259" w:name="MCCQCTEMPBM_00001075"/>
        <w:bookmarkStart w:id="1260" w:name="MCCQCTEMPBM_00001076"/>
        <w:bookmarkStart w:id="1261" w:name="MCCQCTEMPBM_00001077"/>
        <w:bookmarkStart w:id="1262" w:name="MCCQCTEMPBM_00001078"/>
        <w:bookmarkStart w:id="1263" w:name="MCCQCTEMPBM_00001079"/>
        <w:bookmarkStart w:id="1264" w:name="MCCQCTEMPBM_00001080"/>
        <w:bookmarkStart w:id="1265" w:name="MCCQCTEMPBM_00001081"/>
        <w:bookmarkStart w:id="1266" w:name="MCCQCTEMPBM_00001082"/>
        <w:bookmarkStart w:id="1267" w:name="MCCQCTEMPBM_00001083"/>
        <w:bookmarkStart w:id="1268" w:name="MCCQCTEMPBM_00001084"/>
        <w:bookmarkStart w:id="1269" w:name="MCCQCTEMPBM_00001085"/>
        <w:bookmarkStart w:id="1270" w:name="MCCQCTEMPBM_00001086"/>
        <w:bookmarkStart w:id="1271" w:name="MCCQCTEMPBM_00001087"/>
        <w:bookmarkStart w:id="1272" w:name="MCCQCTEMPBM_00001088"/>
        <w:bookmarkStart w:id="1273" w:name="MCCQCTEMPBM_00001089"/>
        <w:bookmarkStart w:id="1274" w:name="MCCQCTEMPBM_00001090"/>
        <w:bookmarkStart w:id="1275" w:name="MCCQCTEMPBM_00001091"/>
        <w:bookmarkStart w:id="1276" w:name="MCCQCTEMPBM_00001092"/>
        <w:bookmarkStart w:id="1277" w:name="MCCQCTEMPBM_00001093"/>
        <w:bookmarkStart w:id="1278" w:name="MCCQCTEMPBM_00001094"/>
        <w:bookmarkStart w:id="1279" w:name="MCCQCTEMPBM_00001095"/>
        <w:bookmarkStart w:id="1280" w:name="MCCQCTEMPBM_00001096"/>
        <w:bookmarkStart w:id="1281" w:name="MCCQCTEMPBM_00001097"/>
        <w:bookmarkStart w:id="1282" w:name="MCCQCTEMPBM_00001098"/>
        <w:bookmarkStart w:id="1283" w:name="MCCQCTEMPBM_00001099"/>
        <w:bookmarkStart w:id="1284" w:name="MCCQCTEMPBM_00001100"/>
        <w:bookmarkStart w:id="1285" w:name="MCCQCTEMPBM_00001101"/>
        <w:bookmarkStart w:id="1286" w:name="MCCQCTEMPBM_00001102"/>
        <w:bookmarkStart w:id="1287" w:name="MCCQCTEMPBM_00001103"/>
        <w:bookmarkStart w:id="1288" w:name="MCCQCTEMPBM_00001104"/>
        <w:bookmarkStart w:id="1289" w:name="MCCQCTEMPBM_00001105"/>
        <w:bookmarkStart w:id="1290" w:name="MCCQCTEMPBM_00001106"/>
        <w:bookmarkStart w:id="1291" w:name="MCCQCTEMPBM_00001107"/>
        <w:bookmarkStart w:id="1292" w:name="MCCQCTEMPBM_00001108"/>
        <w:bookmarkStart w:id="1293" w:name="MCCQCTEMPBM_00001109"/>
        <w:bookmarkStart w:id="1294" w:name="MCCQCTEMPBM_00001110"/>
        <w:bookmarkStart w:id="1295" w:name="MCCQCTEMPBM_00001111"/>
        <w:bookmarkStart w:id="1296" w:name="MCCQCTEMPBM_00001112"/>
        <w:bookmarkStart w:id="1297" w:name="MCCQCTEMPBM_00001113"/>
        <w:bookmarkStart w:id="1298" w:name="MCCQCTEMPBM_00001114"/>
        <w:bookmarkStart w:id="1299" w:name="MCCQCTEMPBM_00001115"/>
        <w:bookmarkStart w:id="1300" w:name="MCCQCTEMPBM_00001116"/>
        <w:bookmarkStart w:id="1301" w:name="MCCQCTEMPBM_00001117"/>
        <w:bookmarkStart w:id="1302" w:name="MCCQCTEMPBM_00001118"/>
        <w:bookmarkStart w:id="1303" w:name="MCCQCTEMPBM_00001119"/>
        <w:bookmarkStart w:id="1304" w:name="MCCQCTEMPBM_00001120"/>
        <w:bookmarkStart w:id="1305" w:name="MCCQCTEMPBM_00001121"/>
        <w:bookmarkStart w:id="1306" w:name="MCCQCTEMPBM_00001122"/>
        <w:bookmarkStart w:id="1307" w:name="MCCQCTEMPBM_00001123"/>
        <w:bookmarkStart w:id="1308" w:name="MCCQCTEMPBM_00001124"/>
        <w:bookmarkStart w:id="1309" w:name="MCCQCTEMPBM_00001125"/>
        <w:bookmarkStart w:id="1310" w:name="MCCQCTEMPBM_00001126"/>
        <w:bookmarkStart w:id="1311" w:name="MCCQCTEMPBM_00001127"/>
        <w:bookmarkStart w:id="1312" w:name="MCCQCTEMPBM_00001128"/>
        <w:bookmarkStart w:id="1313" w:name="MCCQCTEMPBM_00001129"/>
        <w:bookmarkStart w:id="1314" w:name="MCCQCTEMPBM_00001130"/>
        <w:bookmarkStart w:id="1315" w:name="MCCQCTEMPBM_00001131"/>
        <w:bookmarkStart w:id="1316" w:name="MCCQCTEMPBM_00001132"/>
        <w:bookmarkStart w:id="1317" w:name="MCCQCTEMPBM_00001133"/>
        <w:bookmarkStart w:id="1318" w:name="MCCQCTEMPBM_00001134"/>
        <w:bookmarkStart w:id="1319" w:name="MCCQCTEMPBM_00001135"/>
        <w:bookmarkStart w:id="1320" w:name="MCCQCTEMPBM_00001136"/>
        <w:bookmarkStart w:id="1321" w:name="MCCQCTEMPBM_00001137"/>
        <w:bookmarkStart w:id="1322" w:name="MCCQCTEMPBM_00001138"/>
        <w:bookmarkStart w:id="1323" w:name="MCCQCTEMPBM_00001139"/>
        <w:bookmarkStart w:id="1324" w:name="MCCQCTEMPBM_00001140"/>
        <w:bookmarkStart w:id="1325" w:name="MCCQCTEMPBM_00001141"/>
        <w:bookmarkStart w:id="1326" w:name="MCCQCTEMPBM_00001142"/>
        <w:bookmarkStart w:id="1327" w:name="MCCQCTEMPBM_00001143"/>
        <w:bookmarkStart w:id="1328" w:name="MCCQCTEMPBM_00001144"/>
        <w:bookmarkStart w:id="1329" w:name="MCCQCTEMPBM_00001145"/>
        <w:bookmarkStart w:id="1330" w:name="MCCQCTEMPBM_00001146"/>
        <w:bookmarkStart w:id="1331" w:name="MCCQCTEMPBM_00001147"/>
        <w:bookmarkStart w:id="1332" w:name="MCCQCTEMPBM_00001148"/>
        <w:bookmarkStart w:id="1333" w:name="MCCQCTEMPBM_00001149"/>
        <w:bookmarkStart w:id="1334" w:name="MCCQCTEMPBM_00001150"/>
        <w:bookmarkStart w:id="1335" w:name="MCCQCTEMPBM_00001151"/>
        <w:bookmarkStart w:id="1336" w:name="MCCQCTEMPBM_00001152"/>
        <w:bookmarkStart w:id="1337" w:name="MCCQCTEMPBM_00001153"/>
        <w:bookmarkStart w:id="1338" w:name="MCCQCTEMPBM_00001154"/>
        <w:bookmarkStart w:id="1339" w:name="MCCQCTEMPBM_00001155"/>
        <w:bookmarkStart w:id="1340" w:name="MCCQCTEMPBM_00001156"/>
        <w:bookmarkStart w:id="1341" w:name="MCCQCTEMPBM_00001157"/>
        <w:bookmarkStart w:id="1342" w:name="MCCQCTEMPBM_00001158"/>
        <w:bookmarkStart w:id="1343" w:name="MCCQCTEMPBM_00001159"/>
        <w:bookmarkStart w:id="1344" w:name="MCCQCTEMPBM_00001160"/>
        <w:bookmarkStart w:id="1345" w:name="MCCQCTEMPBM_00001161"/>
        <w:bookmarkStart w:id="1346" w:name="MCCQCTEMPBM_00001162"/>
        <w:bookmarkStart w:id="1347" w:name="MCCQCTEMPBM_00001163"/>
        <w:bookmarkStart w:id="1348" w:name="MCCQCTEMPBM_00001164"/>
        <w:bookmarkStart w:id="1349" w:name="MCCQCTEMPBM_00001165"/>
        <w:bookmarkStart w:id="1350" w:name="MCCQCTEMPBM_00001166"/>
        <w:bookmarkStart w:id="1351" w:name="MCCQCTEMPBM_00001167"/>
        <w:bookmarkStart w:id="1352" w:name="MCCQCTEMPBM_00001168"/>
        <w:bookmarkStart w:id="1353" w:name="MCCQCTEMPBM_00001169"/>
        <w:bookmarkStart w:id="1354" w:name="MCCQCTEMPBM_00001170"/>
        <w:bookmarkStart w:id="1355" w:name="MCCQCTEMPBM_00001171"/>
        <w:bookmarkStart w:id="1356" w:name="MCCQCTEMPBM_00001172"/>
        <w:bookmarkStart w:id="1357" w:name="MCCQCTEMPBM_00001173"/>
        <w:bookmarkStart w:id="1358" w:name="MCCQCTEMPBM_00001174"/>
        <w:bookmarkStart w:id="1359" w:name="MCCQCTEMPBM_00001175"/>
        <w:bookmarkStart w:id="1360" w:name="MCCQCTEMPBM_00001176"/>
        <w:bookmarkStart w:id="1361" w:name="MCCQCTEMPBM_00001177"/>
        <w:bookmarkStart w:id="1362" w:name="MCCQCTEMPBM_00001178"/>
        <w:bookmarkStart w:id="1363" w:name="MCCQCTEMPBM_00001179"/>
        <w:bookmarkStart w:id="1364" w:name="MCCQCTEMPBM_00001180"/>
        <w:bookmarkStart w:id="1365" w:name="MCCQCTEMPBM_00001181"/>
        <w:bookmarkStart w:id="1366" w:name="MCCQCTEMPBM_00001182"/>
        <w:bookmarkStart w:id="1367" w:name="MCCQCTEMPBM_00001183"/>
        <w:bookmarkStart w:id="1368" w:name="MCCQCTEMPBM_00001184"/>
        <w:bookmarkStart w:id="1369" w:name="MCCQCTEMPBM_00001185"/>
        <w:bookmarkStart w:id="1370" w:name="MCCQCTEMPBM_00001186"/>
        <w:bookmarkStart w:id="1371" w:name="MCCQCTEMPBM_00001187"/>
        <w:bookmarkStart w:id="1372" w:name="MCCQCTEMPBM_00001188"/>
        <w:bookmarkStart w:id="1373" w:name="MCCQCTEMPBM_00001189"/>
        <w:bookmarkStart w:id="1374" w:name="MCCQCTEMPBM_00001190"/>
        <w:bookmarkStart w:id="1375" w:name="MCCQCTEMPBM_00001191"/>
        <w:bookmarkStart w:id="1376" w:name="MCCQCTEMPBM_00001192"/>
        <w:bookmarkStart w:id="1377" w:name="MCCQCTEMPBM_00001193"/>
        <w:bookmarkStart w:id="1378" w:name="MCCQCTEMPBM_00001194"/>
        <w:bookmarkStart w:id="1379" w:name="MCCQCTEMPBM_00001195"/>
        <w:bookmarkStart w:id="1380" w:name="MCCQCTEMPBM_00001196"/>
        <w:bookmarkStart w:id="1381" w:name="MCCQCTEMPBM_00001197"/>
        <w:bookmarkStart w:id="1382" w:name="MCCQCTEMPBM_00001198"/>
        <w:bookmarkStart w:id="1383" w:name="MCCQCTEMPBM_00001199"/>
        <w:bookmarkStart w:id="1384" w:name="MCCQCTEMPBM_00001200"/>
        <w:bookmarkStart w:id="1385" w:name="MCCQCTEMPBM_00001201"/>
        <w:bookmarkStart w:id="1386" w:name="MCCQCTEMPBM_00001202"/>
        <w:bookmarkStart w:id="1387" w:name="MCCQCTEMPBM_00001203"/>
        <w:bookmarkStart w:id="1388" w:name="MCCQCTEMPBM_00001204"/>
        <w:bookmarkStart w:id="1389" w:name="MCCQCTEMPBM_00001205"/>
        <w:bookmarkStart w:id="1390" w:name="MCCQCTEMPBM_00001206"/>
        <w:bookmarkStart w:id="1391" w:name="MCCQCTEMPBM_00001207"/>
        <w:bookmarkStart w:id="1392" w:name="MCCQCTEMPBM_00001208"/>
        <w:bookmarkStart w:id="1393" w:name="MCCQCTEMPBM_00001209"/>
        <w:bookmarkStart w:id="1394" w:name="MCCQCTEMPBM_00001210"/>
        <w:bookmarkStart w:id="1395" w:name="MCCQCTEMPBM_00001211"/>
        <w:bookmarkStart w:id="1396" w:name="MCCQCTEMPBM_00001212"/>
        <w:bookmarkStart w:id="1397" w:name="MCCQCTEMPBM_00001213"/>
        <w:bookmarkStart w:id="1398" w:name="MCCQCTEMPBM_00001214"/>
        <w:bookmarkStart w:id="1399" w:name="MCCQCTEMPBM_00001215"/>
        <w:bookmarkStart w:id="1400" w:name="MCCQCTEMPBM_00001216"/>
        <w:bookmarkStart w:id="1401" w:name="MCCQCTEMPBM_00001217"/>
        <w:bookmarkStart w:id="1402" w:name="MCCQCTEMPBM_00001218"/>
        <w:bookmarkStart w:id="1403" w:name="MCCQCTEMPBM_00001219"/>
        <w:bookmarkStart w:id="1404" w:name="MCCQCTEMPBM_00001220"/>
        <w:bookmarkStart w:id="1405" w:name="MCCQCTEMPBM_00001221"/>
        <w:bookmarkStart w:id="1406" w:name="MCCQCTEMPBM_00001222"/>
        <w:bookmarkStart w:id="1407" w:name="MCCQCTEMPBM_00001223"/>
        <w:bookmarkStart w:id="1408" w:name="MCCQCTEMPBM_00001224"/>
        <w:bookmarkStart w:id="1409" w:name="MCCQCTEMPBM_00001225"/>
        <w:bookmarkStart w:id="1410" w:name="MCCQCTEMPBM_00001226"/>
        <w:bookmarkStart w:id="1411" w:name="MCCQCTEMPBM_00001227"/>
        <w:bookmarkStart w:id="1412" w:name="MCCQCTEMPBM_00001228"/>
        <w:bookmarkStart w:id="1413" w:name="MCCQCTEMPBM_00001229"/>
        <w:bookmarkStart w:id="1414" w:name="MCCQCTEMPBM_00001230"/>
        <w:bookmarkStart w:id="1415" w:name="MCCQCTEMPBM_00001231"/>
        <w:bookmarkStart w:id="1416" w:name="MCCQCTEMPBM_00001232"/>
        <w:bookmarkStart w:id="1417" w:name="MCCQCTEMPBM_00001233"/>
        <w:bookmarkStart w:id="1418" w:name="MCCQCTEMPBM_00001234"/>
        <w:bookmarkStart w:id="1419" w:name="MCCQCTEMPBM_00001235"/>
        <w:bookmarkStart w:id="1420" w:name="MCCQCTEMPBM_00001236"/>
        <w:bookmarkStart w:id="1421" w:name="MCCQCTEMPBM_00001237"/>
        <w:bookmarkStart w:id="1422" w:name="MCCQCTEMPBM_00001238"/>
        <w:bookmarkStart w:id="1423" w:name="MCCQCTEMPBM_00001239"/>
        <w:bookmarkStart w:id="1424" w:name="MCCQCTEMPBM_00001240"/>
        <w:bookmarkStart w:id="1425" w:name="MCCQCTEMPBM_00001241"/>
        <w:bookmarkStart w:id="1426" w:name="MCCQCTEMPBM_00001242"/>
        <w:bookmarkStart w:id="1427" w:name="MCCQCTEMPBM_00001243"/>
        <w:bookmarkStart w:id="1428" w:name="MCCQCTEMPBM_00001244"/>
        <w:bookmarkStart w:id="1429" w:name="MCCQCTEMPBM_00001245"/>
        <w:bookmarkStart w:id="1430" w:name="MCCQCTEMPBM_00001246"/>
        <w:bookmarkStart w:id="1431" w:name="MCCQCTEMPBM_00001247"/>
        <w:bookmarkStart w:id="1432" w:name="MCCQCTEMPBM_00001248"/>
        <w:bookmarkStart w:id="1433" w:name="MCCQCTEMPBM_00001249"/>
        <w:bookmarkStart w:id="1434" w:name="MCCQCTEMPBM_00001250"/>
        <w:bookmarkStart w:id="1435" w:name="MCCQCTEMPBM_00001251"/>
        <w:bookmarkStart w:id="1436" w:name="MCCQCTEMPBM_00001252"/>
        <w:bookmarkStart w:id="1437" w:name="MCCQCTEMPBM_00001253"/>
        <w:bookmarkStart w:id="1438" w:name="MCCQCTEMPBM_00001254"/>
        <w:bookmarkStart w:id="1439" w:name="MCCQCTEMPBM_00001255"/>
        <w:bookmarkStart w:id="1440" w:name="MCCQCTEMPBM_00001256"/>
        <w:bookmarkStart w:id="1441" w:name="MCCQCTEMPBM_00001257"/>
        <w:bookmarkStart w:id="1442" w:name="MCCQCTEMPBM_00001258"/>
        <w:bookmarkStart w:id="1443" w:name="MCCQCTEMPBM_00001259"/>
        <w:bookmarkStart w:id="1444" w:name="MCCQCTEMPBM_00001260"/>
        <w:bookmarkStart w:id="1445" w:name="MCCQCTEMPBM_00001261"/>
        <w:bookmarkStart w:id="1446" w:name="MCCQCTEMPBM_00001262"/>
        <w:bookmarkStart w:id="1447" w:name="MCCQCTEMPBM_00001263"/>
        <w:bookmarkStart w:id="1448" w:name="MCCQCTEMPBM_00001264"/>
        <w:bookmarkStart w:id="1449" w:name="MCCQCTEMPBM_00001265"/>
        <w:bookmarkStart w:id="1450" w:name="MCCQCTEMPBM_00001266"/>
        <w:bookmarkStart w:id="1451" w:name="MCCQCTEMPBM_00001267"/>
        <w:bookmarkStart w:id="1452" w:name="MCCQCTEMPBM_00001268"/>
        <w:bookmarkStart w:id="1453" w:name="MCCQCTEMPBM_00001269"/>
        <w:bookmarkStart w:id="1454" w:name="MCCQCTEMPBM_00001270"/>
        <w:bookmarkStart w:id="1455" w:name="MCCQCTEMPBM_00001271"/>
        <w:bookmarkStart w:id="1456" w:name="MCCQCTEMPBM_00001272"/>
        <w:bookmarkStart w:id="1457" w:name="MCCQCTEMPBM_00001273"/>
        <w:bookmarkStart w:id="1458" w:name="MCCQCTEMPBM_00001274"/>
        <w:bookmarkStart w:id="1459" w:name="MCCQCTEMPBM_00001275"/>
        <w:bookmarkStart w:id="1460" w:name="MCCQCTEMPBM_00001276"/>
        <w:bookmarkStart w:id="1461" w:name="MCCQCTEMPBM_00001277"/>
        <w:bookmarkStart w:id="1462" w:name="MCCQCTEMPBM_00001278"/>
        <w:bookmarkStart w:id="1463" w:name="MCCQCTEMPBM_00001279"/>
        <w:bookmarkStart w:id="1464" w:name="MCCQCTEMPBM_00001280"/>
        <w:bookmarkStart w:id="1465" w:name="MCCQCTEMPBM_00001281"/>
        <w:bookmarkStart w:id="1466" w:name="MCCQCTEMPBM_00001282"/>
        <w:bookmarkStart w:id="1467" w:name="MCCQCTEMPBM_00001283"/>
        <w:bookmarkStart w:id="1468" w:name="MCCQCTEMPBM_00001284"/>
        <w:bookmarkStart w:id="1469" w:name="MCCQCTEMPBM_00001285"/>
        <w:bookmarkStart w:id="1470" w:name="MCCQCTEMPBM_00001286"/>
        <w:bookmarkStart w:id="1471" w:name="MCCQCTEMPBM_00001287"/>
        <w:bookmarkStart w:id="1472" w:name="MCCQCTEMPBM_00001288"/>
        <w:bookmarkStart w:id="1473" w:name="MCCQCTEMPBM_00001289"/>
        <w:bookmarkStart w:id="1474" w:name="MCCQCTEMPBM_00001290"/>
        <w:bookmarkStart w:id="1475" w:name="MCCQCTEMPBM_00001291"/>
        <w:bookmarkStart w:id="1476" w:name="MCCQCTEMPBM_00001292"/>
        <w:bookmarkStart w:id="1477" w:name="MCCQCTEMPBM_00001293"/>
        <w:bookmarkStart w:id="1478" w:name="MCCQCTEMPBM_00001294"/>
        <w:bookmarkStart w:id="1479" w:name="MCCQCTEMPBM_00001295"/>
        <w:bookmarkStart w:id="1480" w:name="MCCQCTEMPBM_00001296"/>
        <w:bookmarkStart w:id="1481" w:name="MCCQCTEMPBM_00001297"/>
        <w:bookmarkStart w:id="1482" w:name="MCCQCTEMPBM_00001298"/>
        <w:bookmarkStart w:id="1483" w:name="MCCQCTEMPBM_00001299"/>
        <w:bookmarkStart w:id="1484" w:name="MCCQCTEMPBM_00001300"/>
        <w:bookmarkStart w:id="1485" w:name="MCCQCTEMPBM_00001301"/>
        <w:bookmarkStart w:id="1486" w:name="MCCQCTEMPBM_00001302"/>
        <w:bookmarkStart w:id="1487" w:name="MCCQCTEMPBM_00001303"/>
        <w:bookmarkStart w:id="1488" w:name="MCCQCTEMPBM_00001304"/>
        <w:bookmarkStart w:id="1489" w:name="MCCQCTEMPBM_00001305"/>
        <w:bookmarkStart w:id="1490" w:name="MCCQCTEMPBM_00001306"/>
        <w:bookmarkStart w:id="1491" w:name="MCCQCTEMPBM_00001307"/>
        <w:bookmarkStart w:id="1492" w:name="MCCQCTEMPBM_00001308"/>
        <w:bookmarkStart w:id="1493" w:name="MCCQCTEMPBM_00001309"/>
        <w:bookmarkStart w:id="1494" w:name="MCCQCTEMPBM_00001310"/>
        <w:bookmarkStart w:id="1495" w:name="MCCQCTEMPBM_00001311"/>
        <w:bookmarkStart w:id="1496" w:name="MCCQCTEMPBM_00001312"/>
        <w:bookmarkStart w:id="1497" w:name="MCCQCTEMPBM_00001313"/>
        <w:bookmarkStart w:id="1498" w:name="MCCQCTEMPBM_00001314"/>
        <w:bookmarkStart w:id="1499" w:name="MCCQCTEMPBM_00001315"/>
        <w:bookmarkStart w:id="1500" w:name="MCCQCTEMPBM_00001316"/>
        <w:bookmarkStart w:id="1501" w:name="MCCQCTEMPBM_00001317"/>
        <w:bookmarkStart w:id="1502" w:name="MCCQCTEMPBM_00001318"/>
        <w:bookmarkStart w:id="1503" w:name="MCCQCTEMPBM_00001319"/>
        <w:bookmarkStart w:id="1504" w:name="MCCQCTEMPBM_00001320"/>
        <w:bookmarkStart w:id="1505" w:name="MCCQCTEMPBM_00001321"/>
        <w:bookmarkStart w:id="1506" w:name="MCCQCTEMPBM_00001322"/>
        <w:bookmarkStart w:id="1507" w:name="MCCQCTEMPBM_00001323"/>
        <w:bookmarkStart w:id="1508" w:name="MCCQCTEMPBM_00001324"/>
        <w:bookmarkStart w:id="1509" w:name="MCCQCTEMPBM_00001325"/>
        <w:bookmarkStart w:id="1510" w:name="MCCQCTEMPBM_00001326"/>
        <w:bookmarkStart w:id="1511" w:name="MCCQCTEMPBM_00001327"/>
        <w:bookmarkStart w:id="1512" w:name="MCCQCTEMPBM_00001328"/>
        <w:bookmarkStart w:id="1513" w:name="MCCQCTEMPBM_00001329"/>
        <w:bookmarkStart w:id="1514" w:name="MCCQCTEMPBM_00001330"/>
        <w:bookmarkStart w:id="1515" w:name="MCCQCTEMPBM_00001331"/>
        <w:bookmarkStart w:id="1516" w:name="MCCQCTEMPBM_00001332"/>
        <w:bookmarkStart w:id="1517" w:name="MCCQCTEMPBM_00001333"/>
        <w:bookmarkStart w:id="1518" w:name="MCCQCTEMPBM_00001334"/>
        <w:bookmarkStart w:id="1519" w:name="MCCQCTEMPBM_00001335"/>
        <w:bookmarkStart w:id="1520" w:name="MCCQCTEMPBM_00001336"/>
        <w:bookmarkStart w:id="1521" w:name="MCCQCTEMPBM_00001337"/>
        <w:bookmarkStart w:id="1522" w:name="MCCQCTEMPBM_00001338"/>
        <w:bookmarkStart w:id="1523" w:name="MCCQCTEMPBM_00001339"/>
        <w:bookmarkStart w:id="1524" w:name="MCCQCTEMPBM_00001340"/>
        <w:bookmarkStart w:id="1525" w:name="MCCQCTEMPBM_00001341"/>
        <w:bookmarkStart w:id="1526" w:name="MCCQCTEMPBM_00001342"/>
        <w:bookmarkStart w:id="1527" w:name="MCCQCTEMPBM_00001343"/>
        <w:bookmarkStart w:id="1528" w:name="MCCQCTEMPBM_00001344"/>
        <w:bookmarkStart w:id="1529" w:name="MCCQCTEMPBM_00001345"/>
        <w:bookmarkStart w:id="1530" w:name="MCCQCTEMPBM_00001346"/>
        <w:bookmarkStart w:id="1531" w:name="MCCQCTEMPBM_00001347"/>
        <w:bookmarkStart w:id="1532" w:name="MCCQCTEMPBM_00001348"/>
        <w:bookmarkStart w:id="1533" w:name="MCCQCTEMPBM_00001349"/>
        <w:bookmarkStart w:id="1534" w:name="MCCQCTEMPBM_00001350"/>
        <w:bookmarkStart w:id="1535" w:name="MCCQCTEMPBM_00001351"/>
        <w:bookmarkStart w:id="1536" w:name="MCCQCTEMPBM_00001352"/>
        <w:bookmarkStart w:id="1537" w:name="MCCQCTEMPBM_00001353"/>
        <w:bookmarkStart w:id="1538" w:name="MCCQCTEMPBM_00001354"/>
        <w:bookmarkStart w:id="1539" w:name="MCCQCTEMPBM_00001355"/>
        <w:bookmarkStart w:id="1540" w:name="MCCQCTEMPBM_00001356"/>
        <w:bookmarkStart w:id="1541" w:name="MCCQCTEMPBM_00001357"/>
        <w:bookmarkStart w:id="1542" w:name="MCCQCTEMPBM_00001358"/>
        <w:bookmarkStart w:id="1543" w:name="MCCQCTEMPBM_00001359"/>
        <w:bookmarkStart w:id="1544" w:name="MCCQCTEMPBM_00001360"/>
        <w:bookmarkStart w:id="1545" w:name="MCCQCTEMPBM_00001361"/>
        <w:bookmarkStart w:id="1546" w:name="MCCQCTEMPBM_00001362"/>
        <w:bookmarkStart w:id="1547" w:name="MCCQCTEMPBM_00001363"/>
        <w:bookmarkStart w:id="1548" w:name="MCCQCTEMPBM_00001364"/>
        <w:bookmarkStart w:id="1549" w:name="MCCQCTEMPBM_00001365"/>
        <w:bookmarkStart w:id="1550" w:name="MCCQCTEMPBM_00001366"/>
        <w:bookmarkStart w:id="1551" w:name="MCCQCTEMPBM_00001367"/>
        <w:bookmarkStart w:id="1552" w:name="MCCQCTEMPBM_00001368"/>
        <w:bookmarkStart w:id="1553" w:name="MCCQCTEMPBM_00001369"/>
        <w:bookmarkStart w:id="1554" w:name="MCCQCTEMPBM_00001370"/>
        <w:bookmarkStart w:id="1555" w:name="MCCQCTEMPBM_00001371"/>
        <w:bookmarkStart w:id="1556" w:name="MCCQCTEMPBM_00001372"/>
        <w:bookmarkStart w:id="1557" w:name="MCCQCTEMPBM_00001373"/>
        <w:bookmarkStart w:id="1558" w:name="MCCQCTEMPBM_00001374"/>
        <w:bookmarkStart w:id="1559" w:name="MCCQCTEMPBM_00001375"/>
        <w:bookmarkStart w:id="1560" w:name="MCCQCTEMPBM_00001376"/>
        <w:bookmarkStart w:id="1561" w:name="MCCQCTEMPBM_00001377"/>
        <w:bookmarkStart w:id="1562" w:name="MCCQCTEMPBM_00001378"/>
        <w:bookmarkStart w:id="1563" w:name="MCCQCTEMPBM_00001379"/>
        <w:bookmarkStart w:id="1564" w:name="MCCQCTEMPBM_00001380"/>
        <w:bookmarkStart w:id="1565" w:name="MCCQCTEMPBM_00001381"/>
        <w:bookmarkStart w:id="1566" w:name="MCCQCTEMPBM_00001382"/>
        <w:bookmarkStart w:id="1567" w:name="MCCQCTEMPBM_00001383"/>
        <w:bookmarkStart w:id="1568" w:name="MCCQCTEMPBM_00001384"/>
        <w:bookmarkStart w:id="1569" w:name="MCCQCTEMPBM_00001385"/>
        <w:bookmarkStart w:id="1570" w:name="MCCQCTEMPBM_00001386"/>
        <w:bookmarkStart w:id="1571" w:name="MCCQCTEMPBM_00001387"/>
        <w:bookmarkStart w:id="1572" w:name="MCCQCTEMPBM_00001388"/>
        <w:bookmarkStart w:id="1573" w:name="MCCQCTEMPBM_00001389"/>
        <w:bookmarkStart w:id="1574" w:name="MCCQCTEMPBM_00001390"/>
        <w:bookmarkStart w:id="1575" w:name="MCCQCTEMPBM_00001391"/>
        <w:bookmarkStart w:id="1576" w:name="MCCQCTEMPBM_00001392"/>
        <w:bookmarkStart w:id="1577" w:name="MCCQCTEMPBM_00001393"/>
        <w:bookmarkStart w:id="1578" w:name="MCCQCTEMPBM_00001394"/>
        <w:bookmarkStart w:id="1579" w:name="MCCQCTEMPBM_00001395"/>
        <w:bookmarkStart w:id="1580" w:name="MCCQCTEMPBM_00001396"/>
        <w:bookmarkStart w:id="1581" w:name="MCCQCTEMPBM_00001397"/>
        <w:bookmarkStart w:id="1582" w:name="MCCQCTEMPBM_00001398"/>
        <w:bookmarkStart w:id="1583" w:name="MCCQCTEMPBM_00001399"/>
        <w:bookmarkStart w:id="1584" w:name="MCCQCTEMPBM_00001400"/>
        <w:bookmarkStart w:id="1585" w:name="MCCQCTEMPBM_00001401"/>
        <w:bookmarkStart w:id="1586" w:name="MCCQCTEMPBM_00001402"/>
        <w:bookmarkStart w:id="1587" w:name="MCCQCTEMPBM_00001403"/>
        <w:bookmarkStart w:id="1588" w:name="MCCQCTEMPBM_00001404"/>
        <w:bookmarkStart w:id="1589" w:name="MCCQCTEMPBM_00001405"/>
        <w:bookmarkStart w:id="1590" w:name="MCCQCTEMPBM_00001406"/>
        <w:bookmarkStart w:id="1591" w:name="MCCQCTEMPBM_00001407"/>
        <w:bookmarkStart w:id="1592" w:name="MCCQCTEMPBM_00001408"/>
        <w:bookmarkStart w:id="1593" w:name="MCCQCTEMPBM_00001409"/>
        <w:bookmarkStart w:id="1594" w:name="MCCQCTEMPBM_00001410"/>
        <w:bookmarkStart w:id="1595" w:name="MCCQCTEMPBM_00001411"/>
        <w:bookmarkStart w:id="1596" w:name="MCCQCTEMPBM_00001412"/>
        <w:bookmarkStart w:id="1597" w:name="MCCQCTEMPBM_00001413"/>
        <w:bookmarkStart w:id="1598" w:name="MCCQCTEMPBM_00001414"/>
        <w:bookmarkStart w:id="1599" w:name="MCCQCTEMPBM_00001415"/>
        <w:bookmarkStart w:id="1600" w:name="MCCQCTEMPBM_00001416"/>
        <w:bookmarkStart w:id="1601" w:name="MCCQCTEMPBM_00001417"/>
        <w:bookmarkStart w:id="1602" w:name="MCCQCTEMPBM_00001418"/>
        <w:bookmarkStart w:id="1603" w:name="MCCQCTEMPBM_00001419"/>
        <w:bookmarkStart w:id="1604" w:name="MCCQCTEMPBM_00001420"/>
        <w:bookmarkStart w:id="1605" w:name="MCCQCTEMPBM_00001421"/>
        <w:bookmarkStart w:id="1606" w:name="MCCQCTEMPBM_00001422"/>
        <w:bookmarkStart w:id="1607" w:name="MCCQCTEMPBM_00001423"/>
        <w:bookmarkStart w:id="1608" w:name="MCCQCTEMPBM_00001424"/>
        <w:bookmarkStart w:id="1609" w:name="MCCQCTEMPBM_00001425"/>
        <w:bookmarkStart w:id="1610" w:name="MCCQCTEMPBM_00001426"/>
        <w:bookmarkStart w:id="1611" w:name="MCCQCTEMPBM_00001427"/>
        <w:bookmarkStart w:id="1612" w:name="MCCQCTEMPBM_00001428"/>
        <w:bookmarkStart w:id="1613" w:name="MCCQCTEMPBM_00001429"/>
        <w:bookmarkStart w:id="1614" w:name="MCCQCTEMPBM_00001430"/>
        <w:bookmarkStart w:id="1615" w:name="MCCQCTEMPBM_00001431"/>
        <w:bookmarkStart w:id="1616" w:name="MCCQCTEMPBM_00001432"/>
        <w:bookmarkStart w:id="1617" w:name="MCCQCTEMPBM_00001433"/>
        <w:bookmarkStart w:id="1618" w:name="MCCQCTEMPBM_00001434"/>
        <w:bookmarkStart w:id="1619" w:name="MCCQCTEMPBM_00001435"/>
        <w:bookmarkStart w:id="1620" w:name="MCCQCTEMPBM_00001436"/>
        <w:bookmarkStart w:id="1621" w:name="MCCQCTEMPBM_00001437"/>
        <w:bookmarkStart w:id="1622" w:name="MCCQCTEMPBM_00001438"/>
        <w:bookmarkStart w:id="1623" w:name="MCCQCTEMPBM_00001439"/>
        <w:bookmarkStart w:id="1624" w:name="MCCQCTEMPBM_00001440"/>
        <w:bookmarkStart w:id="1625" w:name="MCCQCTEMPBM_00001441"/>
        <w:bookmarkStart w:id="1626" w:name="MCCQCTEMPBM_00001442"/>
        <w:bookmarkStart w:id="1627" w:name="MCCQCTEMPBM_00001443"/>
        <w:bookmarkStart w:id="1628" w:name="MCCQCTEMPBM_00001444"/>
        <w:bookmarkStart w:id="1629" w:name="MCCQCTEMPBM_00001445"/>
        <w:bookmarkStart w:id="1630" w:name="MCCQCTEMPBM_00001446"/>
        <w:bookmarkStart w:id="1631" w:name="MCCQCTEMPBM_00001447"/>
        <w:bookmarkStart w:id="1632" w:name="MCCQCTEMPBM_00001448"/>
        <w:bookmarkStart w:id="1633" w:name="MCCQCTEMPBM_00001449"/>
        <w:bookmarkStart w:id="1634" w:name="MCCQCTEMPBM_00001450"/>
        <w:bookmarkStart w:id="1635" w:name="MCCQCTEMPBM_00001451"/>
        <w:bookmarkStart w:id="1636" w:name="MCCQCTEMPBM_00001452"/>
        <w:bookmarkStart w:id="1637" w:name="MCCQCTEMPBM_00001453"/>
        <w:bookmarkStart w:id="1638" w:name="MCCQCTEMPBM_00001454"/>
        <w:bookmarkStart w:id="1639" w:name="MCCQCTEMPBM_00001455"/>
        <w:bookmarkStart w:id="1640" w:name="MCCQCTEMPBM_00001456"/>
        <w:bookmarkStart w:id="1641" w:name="MCCQCTEMPBM_00001457"/>
        <w:bookmarkStart w:id="1642" w:name="MCCQCTEMPBM_00001458"/>
        <w:bookmarkStart w:id="1643" w:name="MCCQCTEMPBM_00001459"/>
        <w:bookmarkStart w:id="1644" w:name="MCCQCTEMPBM_00001460"/>
        <w:bookmarkStart w:id="1645" w:name="MCCQCTEMPBM_00001461"/>
        <w:bookmarkStart w:id="1646" w:name="MCCQCTEMPBM_00001462"/>
        <w:bookmarkStart w:id="1647" w:name="MCCQCTEMPBM_00001463"/>
        <w:bookmarkStart w:id="1648" w:name="MCCQCTEMPBM_00001464"/>
        <w:bookmarkStart w:id="1649" w:name="MCCQCTEMPBM_00001465"/>
        <w:bookmarkStart w:id="1650" w:name="MCCQCTEMPBM_00001466"/>
        <w:bookmarkStart w:id="1651" w:name="MCCQCTEMPBM_00001467"/>
        <w:bookmarkStart w:id="1652" w:name="MCCQCTEMPBM_00001468"/>
        <w:bookmarkStart w:id="1653" w:name="MCCQCTEMPBM_00001469"/>
        <w:bookmarkStart w:id="1654" w:name="MCCQCTEMPBM_00001470"/>
        <w:bookmarkStart w:id="1655" w:name="MCCQCTEMPBM_00001471"/>
        <w:bookmarkStart w:id="1656" w:name="MCCQCTEMPBM_00001472"/>
        <w:bookmarkStart w:id="1657" w:name="MCCQCTEMPBM_00001473"/>
        <w:bookmarkStart w:id="1658" w:name="MCCQCTEMPBM_00001474"/>
        <w:bookmarkStart w:id="1659" w:name="MCCQCTEMPBM_00001475"/>
        <w:bookmarkStart w:id="1660" w:name="MCCQCTEMPBM_00001476"/>
        <w:bookmarkStart w:id="1661" w:name="MCCQCTEMPBM_00001477"/>
        <w:bookmarkStart w:id="1662" w:name="MCCQCTEMPBM_00001478"/>
        <w:bookmarkStart w:id="1663" w:name="MCCQCTEMPBM_00001479"/>
        <w:bookmarkStart w:id="1664" w:name="MCCQCTEMPBM_00001480"/>
        <w:bookmarkStart w:id="1665" w:name="MCCQCTEMPBM_00001481"/>
        <w:bookmarkStart w:id="1666" w:name="MCCQCTEMPBM_00001482"/>
        <w:bookmarkStart w:id="1667" w:name="MCCQCTEMPBM_00001483"/>
        <w:bookmarkStart w:id="1668" w:name="MCCQCTEMPBM_00001484"/>
        <w:bookmarkStart w:id="1669" w:name="MCCQCTEMPBM_00001485"/>
        <w:bookmarkStart w:id="1670" w:name="MCCQCTEMPBM_00001486"/>
        <w:bookmarkStart w:id="1671" w:name="MCCQCTEMPBM_00001487"/>
        <w:bookmarkStart w:id="1672" w:name="MCCQCTEMPBM_00001488"/>
        <w:bookmarkStart w:id="1673" w:name="MCCQCTEMPBM_00001489"/>
        <w:bookmarkStart w:id="1674" w:name="MCCQCTEMPBM_00001490"/>
        <w:bookmarkStart w:id="1675" w:name="MCCQCTEMPBM_00001491"/>
        <w:bookmarkStart w:id="1676" w:name="MCCQCTEMPBM_00001492"/>
        <w:bookmarkStart w:id="1677" w:name="MCCQCTEMPBM_00001493"/>
        <w:bookmarkStart w:id="1678" w:name="MCCQCTEMPBM_00001494"/>
        <w:bookmarkStart w:id="1679" w:name="MCCQCTEMPBM_00001495"/>
        <w:bookmarkStart w:id="1680" w:name="MCCQCTEMPBM_00001496"/>
        <w:bookmarkStart w:id="1681" w:name="MCCQCTEMPBM_00001497"/>
        <w:bookmarkStart w:id="1682" w:name="MCCQCTEMPBM_00001498"/>
        <w:bookmarkStart w:id="1683" w:name="MCCQCTEMPBM_00001499"/>
        <w:bookmarkStart w:id="1684" w:name="MCCQCTEMPBM_00001500"/>
        <w:bookmarkStart w:id="1685" w:name="MCCQCTEMPBM_00001501"/>
        <w:bookmarkStart w:id="1686" w:name="MCCQCTEMPBM_00001502"/>
        <w:bookmarkStart w:id="1687" w:name="MCCQCTEMPBM_00001503"/>
        <w:bookmarkStart w:id="1688" w:name="MCCQCTEMPBM_00001504"/>
        <w:bookmarkStart w:id="1689" w:name="MCCQCTEMPBM_00001505"/>
        <w:bookmarkStart w:id="1690" w:name="MCCQCTEMPBM_00001506"/>
        <w:bookmarkStart w:id="1691" w:name="MCCQCTEMPBM_00001507"/>
        <w:bookmarkStart w:id="1692" w:name="MCCQCTEMPBM_00001508"/>
        <w:bookmarkStart w:id="1693" w:name="MCCQCTEMPBM_00001509"/>
        <w:bookmarkStart w:id="1694" w:name="MCCQCTEMPBM_00001510"/>
        <w:bookmarkStart w:id="1695" w:name="MCCQCTEMPBM_00001511"/>
        <w:bookmarkStart w:id="1696" w:name="MCCQCTEMPBM_00001512"/>
        <w:bookmarkStart w:id="1697" w:name="MCCQCTEMPBM_00001513"/>
        <w:bookmarkStart w:id="1698" w:name="MCCQCTEMPBM_00001514"/>
        <w:bookmarkStart w:id="1699" w:name="MCCQCTEMPBM_00001515"/>
        <w:bookmarkStart w:id="1700" w:name="MCCQCTEMPBM_00001516"/>
        <w:bookmarkStart w:id="1701" w:name="MCCQCTEMPBM_00001517"/>
        <w:bookmarkStart w:id="1702" w:name="MCCQCTEMPBM_00001518"/>
        <w:bookmarkStart w:id="1703" w:name="MCCQCTEMPBM_00001519"/>
        <w:bookmarkStart w:id="1704" w:name="MCCQCTEMPBM_00001520"/>
        <w:bookmarkStart w:id="1705" w:name="MCCQCTEMPBM_00001521"/>
        <w:bookmarkStart w:id="1706" w:name="MCCQCTEMPBM_00001522"/>
        <w:bookmarkStart w:id="1707" w:name="MCCQCTEMPBM_00001523"/>
        <w:bookmarkStart w:id="1708" w:name="MCCQCTEMPBM_00001524"/>
        <w:bookmarkStart w:id="1709" w:name="MCCQCTEMPBM_00001525"/>
        <w:bookmarkStart w:id="1710" w:name="MCCQCTEMPBM_00001526"/>
        <w:bookmarkStart w:id="1711" w:name="MCCQCTEMPBM_00001527"/>
        <w:bookmarkStart w:id="1712" w:name="MCCQCTEMPBM_00001528"/>
        <w:bookmarkStart w:id="1713" w:name="MCCQCTEMPBM_00001529"/>
        <w:bookmarkStart w:id="1714" w:name="MCCQCTEMPBM_00001530"/>
        <w:bookmarkStart w:id="1715" w:name="MCCQCTEMPBM_00001531"/>
        <w:bookmarkStart w:id="1716" w:name="MCCQCTEMPBM_00001532"/>
        <w:bookmarkStart w:id="1717" w:name="MCCQCTEMPBM_00001533"/>
        <w:bookmarkStart w:id="1718" w:name="MCCQCTEMPBM_00001534"/>
        <w:bookmarkStart w:id="1719" w:name="MCCQCTEMPBM_00001535"/>
        <w:bookmarkStart w:id="1720" w:name="MCCQCTEMPBM_00001536"/>
        <w:bookmarkStart w:id="1721" w:name="MCCQCTEMPBM_00001537"/>
        <w:bookmarkStart w:id="1722" w:name="MCCQCTEMPBM_00001538"/>
        <w:bookmarkStart w:id="1723" w:name="MCCQCTEMPBM_00001539"/>
        <w:bookmarkStart w:id="1724" w:name="MCCQCTEMPBM_00001540"/>
        <w:bookmarkStart w:id="1725" w:name="MCCQCTEMPBM_00001541"/>
        <w:bookmarkStart w:id="1726" w:name="MCCQCTEMPBM_00001542"/>
        <w:bookmarkStart w:id="1727" w:name="MCCQCTEMPBM_00001543"/>
        <w:bookmarkStart w:id="1728" w:name="MCCQCTEMPBM_00001544"/>
        <w:bookmarkStart w:id="1729" w:name="MCCQCTEMPBM_00001545"/>
        <w:bookmarkStart w:id="1730" w:name="MCCQCTEMPBM_00001546"/>
        <w:bookmarkStart w:id="1731" w:name="MCCQCTEMPBM_00001547"/>
        <w:bookmarkStart w:id="1732" w:name="MCCQCTEMPBM_00001548"/>
        <w:bookmarkStart w:id="1733" w:name="MCCQCTEMPBM_00001549"/>
        <w:bookmarkStart w:id="1734" w:name="MCCQCTEMPBM_00001550"/>
        <w:bookmarkStart w:id="1735" w:name="MCCQCTEMPBM_00001551"/>
        <w:bookmarkStart w:id="1736" w:name="MCCQCTEMPBM_00001552"/>
        <w:bookmarkStart w:id="1737" w:name="MCCQCTEMPBM_00001553"/>
        <w:bookmarkStart w:id="1738" w:name="MCCQCTEMPBM_00001554"/>
        <w:bookmarkStart w:id="1739" w:name="MCCQCTEMPBM_00001555"/>
        <w:bookmarkStart w:id="1740" w:name="MCCQCTEMPBM_00001556"/>
        <w:bookmarkStart w:id="1741" w:name="MCCQCTEMPBM_00001557"/>
        <w:bookmarkStart w:id="1742" w:name="MCCQCTEMPBM_00001558"/>
        <w:bookmarkStart w:id="1743" w:name="MCCQCTEMPBM_00001559"/>
        <w:bookmarkStart w:id="1744" w:name="MCCQCTEMPBM_00001560"/>
        <w:bookmarkStart w:id="1745" w:name="MCCQCTEMPBM_00001561"/>
        <w:bookmarkStart w:id="1746" w:name="MCCQCTEMPBM_00001562"/>
        <w:bookmarkStart w:id="1747" w:name="MCCQCTEMPBM_00001563"/>
        <w:bookmarkStart w:id="1748" w:name="MCCQCTEMPBM_00001564"/>
        <w:bookmarkStart w:id="1749" w:name="MCCQCTEMPBM_00001565"/>
        <w:bookmarkStart w:id="1750" w:name="MCCQCTEMPBM_00001566"/>
        <w:bookmarkStart w:id="1751" w:name="MCCQCTEMPBM_00001567"/>
        <w:bookmarkStart w:id="1752" w:name="MCCQCTEMPBM_00001568"/>
        <w:bookmarkStart w:id="1753" w:name="MCCQCTEMPBM_00001569"/>
        <w:bookmarkStart w:id="1754" w:name="MCCQCTEMPBM_00001570"/>
        <w:bookmarkStart w:id="1755" w:name="MCCQCTEMPBM_00001571"/>
        <w:bookmarkStart w:id="1756" w:name="MCCQCTEMPBM_00001572"/>
        <w:bookmarkStart w:id="1757" w:name="MCCQCTEMPBM_00001573"/>
        <w:bookmarkStart w:id="1758" w:name="MCCQCTEMPBM_00001574"/>
        <w:bookmarkStart w:id="1759" w:name="MCCQCTEMPBM_00001575"/>
        <w:bookmarkStart w:id="1760" w:name="MCCQCTEMPBM_00001576"/>
        <w:bookmarkStart w:id="1761" w:name="MCCQCTEMPBM_00001577"/>
        <w:bookmarkStart w:id="1762" w:name="MCCQCTEMPBM_00001578"/>
        <w:bookmarkStart w:id="1763" w:name="MCCQCTEMPBM_00001579"/>
        <w:bookmarkStart w:id="1764" w:name="MCCQCTEMPBM_00001580"/>
        <w:bookmarkStart w:id="1765" w:name="MCCQCTEMPBM_00001581"/>
        <w:bookmarkStart w:id="1766" w:name="MCCQCTEMPBM_00001582"/>
        <w:bookmarkStart w:id="1767" w:name="MCCQCTEMPBM_00001583"/>
        <w:bookmarkStart w:id="1768" w:name="MCCQCTEMPBM_00001584"/>
        <w:bookmarkStart w:id="1769" w:name="MCCQCTEMPBM_00001585"/>
        <w:bookmarkStart w:id="1770" w:name="MCCQCTEMPBM_00001586"/>
        <w:bookmarkStart w:id="1771" w:name="MCCQCTEMPBM_00001587"/>
        <w:bookmarkStart w:id="1772" w:name="MCCQCTEMPBM_00001588"/>
        <w:bookmarkStart w:id="1773" w:name="MCCQCTEMPBM_00001589"/>
        <w:bookmarkStart w:id="1774" w:name="MCCQCTEMPBM_00001590"/>
        <w:bookmarkStart w:id="1775" w:name="MCCQCTEMPBM_00001591"/>
        <w:bookmarkStart w:id="1776" w:name="MCCQCTEMPBM_00001592"/>
        <w:bookmarkStart w:id="1777" w:name="MCCQCTEMPBM_00001593"/>
        <w:bookmarkStart w:id="1778" w:name="MCCQCTEMPBM_00001594"/>
        <w:bookmarkStart w:id="1779" w:name="MCCQCTEMPBM_00001595"/>
        <w:bookmarkStart w:id="1780" w:name="MCCQCTEMPBM_00001596"/>
        <w:bookmarkStart w:id="1781" w:name="MCCQCTEMPBM_00001597"/>
        <w:bookmarkStart w:id="1782" w:name="MCCQCTEMPBM_00001598"/>
        <w:bookmarkStart w:id="1783" w:name="MCCQCTEMPBM_00001599"/>
        <w:bookmarkStart w:id="1784" w:name="MCCQCTEMPBM_00001600"/>
        <w:bookmarkStart w:id="1785" w:name="MCCQCTEMPBM_00001601"/>
        <w:bookmarkStart w:id="1786" w:name="MCCQCTEMPBM_00001602"/>
        <w:bookmarkStart w:id="1787" w:name="MCCQCTEMPBM_00001603"/>
        <w:bookmarkStart w:id="1788" w:name="MCCQCTEMPBM_00001604"/>
        <w:bookmarkStart w:id="1789" w:name="MCCQCTEMPBM_00001605"/>
        <w:bookmarkStart w:id="1790" w:name="MCCQCTEMPBM_00001606"/>
        <w:bookmarkStart w:id="1791" w:name="MCCQCTEMPBM_00001607"/>
        <w:bookmarkStart w:id="1792" w:name="MCCQCTEMPBM_00001608"/>
        <w:bookmarkStart w:id="1793" w:name="MCCQCTEMPBM_00001609"/>
        <w:bookmarkStart w:id="1794" w:name="MCCQCTEMPBM_00001610"/>
        <w:bookmarkStart w:id="1795" w:name="MCCQCTEMPBM_00001611"/>
        <w:bookmarkStart w:id="1796" w:name="MCCQCTEMPBM_00001612"/>
        <w:bookmarkStart w:id="1797" w:name="MCCQCTEMPBM_00001613"/>
        <w:bookmarkStart w:id="1798" w:name="MCCQCTEMPBM_00001614"/>
        <w:bookmarkStart w:id="1799" w:name="MCCQCTEMPBM_00001615"/>
        <w:bookmarkStart w:id="1800" w:name="MCCQCTEMPBM_00001616"/>
        <w:bookmarkStart w:id="1801" w:name="MCCQCTEMPBM_00001617"/>
        <w:bookmarkStart w:id="1802" w:name="MCCQCTEMPBM_00001618"/>
        <w:bookmarkStart w:id="1803" w:name="MCCQCTEMPBM_00001619"/>
        <w:bookmarkStart w:id="1804" w:name="MCCQCTEMPBM_00001620"/>
        <w:bookmarkStart w:id="1805" w:name="MCCQCTEMPBM_00001621"/>
        <w:bookmarkStart w:id="1806" w:name="MCCQCTEMPBM_00001622"/>
        <w:bookmarkStart w:id="1807" w:name="MCCQCTEMPBM_00001623"/>
        <w:bookmarkStart w:id="1808" w:name="MCCQCTEMPBM_00001624"/>
        <w:bookmarkStart w:id="1809" w:name="MCCQCTEMPBM_00001625"/>
        <w:bookmarkStart w:id="1810" w:name="MCCQCTEMPBM_00001626"/>
        <w:bookmarkStart w:id="1811" w:name="MCCQCTEMPBM_00001627"/>
        <w:bookmarkStart w:id="1812" w:name="MCCQCTEMPBM_00001628"/>
        <w:bookmarkStart w:id="1813" w:name="MCCQCTEMPBM_00001629"/>
        <w:bookmarkStart w:id="1814" w:name="MCCQCTEMPBM_00001630"/>
        <w:bookmarkStart w:id="1815" w:name="MCCQCTEMPBM_00001631"/>
        <w:bookmarkStart w:id="1816" w:name="MCCQCTEMPBM_00001632"/>
        <w:bookmarkStart w:id="1817" w:name="MCCQCTEMPBM_00001633"/>
        <w:bookmarkStart w:id="1818" w:name="MCCQCTEMPBM_00001634"/>
        <w:bookmarkStart w:id="1819" w:name="MCCQCTEMPBM_00001635"/>
        <w:bookmarkStart w:id="1820" w:name="MCCQCTEMPBM_00001636"/>
        <w:bookmarkStart w:id="1821" w:name="MCCQCTEMPBM_00001637"/>
        <w:bookmarkStart w:id="1822" w:name="MCCQCTEMPBM_00001638"/>
        <w:bookmarkStart w:id="1823" w:name="MCCQCTEMPBM_00001639"/>
        <w:bookmarkStart w:id="1824" w:name="MCCQCTEMPBM_00001640"/>
        <w:bookmarkStart w:id="1825" w:name="MCCQCTEMPBM_00001641"/>
        <w:bookmarkStart w:id="1826" w:name="MCCQCTEMPBM_00001642"/>
        <w:bookmarkStart w:id="1827" w:name="MCCQCTEMPBM_00001643"/>
        <w:bookmarkStart w:id="1828" w:name="MCCQCTEMPBM_00001644"/>
        <w:bookmarkStart w:id="1829" w:name="MCCQCTEMPBM_00001645"/>
        <w:bookmarkStart w:id="1830" w:name="MCCQCTEMPBM_00001646"/>
        <w:bookmarkStart w:id="1831" w:name="MCCQCTEMPBM_00001647"/>
        <w:bookmarkStart w:id="1832" w:name="MCCQCTEMPBM_00001648"/>
        <w:bookmarkStart w:id="1833" w:name="MCCQCTEMPBM_00001649"/>
        <w:bookmarkStart w:id="1834" w:name="MCCQCTEMPBM_00001650"/>
        <w:bookmarkStart w:id="1835" w:name="MCCQCTEMPBM_00001651"/>
        <w:bookmarkStart w:id="1836" w:name="MCCQCTEMPBM_00001652"/>
        <w:bookmarkStart w:id="1837" w:name="MCCQCTEMPBM_00001653"/>
        <w:bookmarkStart w:id="1838" w:name="MCCQCTEMPBM_00001654"/>
        <w:bookmarkStart w:id="1839" w:name="MCCQCTEMPBM_00001655"/>
        <w:bookmarkStart w:id="1840" w:name="MCCQCTEMPBM_00001656"/>
        <w:bookmarkStart w:id="1841" w:name="MCCQCTEMPBM_00001657"/>
        <w:bookmarkStart w:id="1842" w:name="MCCQCTEMPBM_00001658"/>
        <w:bookmarkStart w:id="1843" w:name="MCCQCTEMPBM_00001659"/>
        <w:bookmarkStart w:id="1844" w:name="MCCQCTEMPBM_00001660"/>
        <w:bookmarkStart w:id="1845" w:name="MCCQCTEMPBM_00001661"/>
        <w:bookmarkStart w:id="1846" w:name="MCCQCTEMPBM_00001662"/>
        <w:bookmarkStart w:id="1847" w:name="MCCQCTEMPBM_00001663"/>
        <w:bookmarkStart w:id="1848" w:name="MCCQCTEMPBM_00001664"/>
        <w:bookmarkStart w:id="1849" w:name="MCCQCTEMPBM_00001665"/>
        <w:bookmarkStart w:id="1850" w:name="MCCQCTEMPBM_00001666"/>
        <w:bookmarkStart w:id="1851" w:name="MCCQCTEMPBM_00001667"/>
        <w:bookmarkStart w:id="1852" w:name="MCCQCTEMPBM_00001668"/>
        <w:bookmarkStart w:id="1853" w:name="MCCQCTEMPBM_00001669"/>
        <w:bookmarkStart w:id="1854" w:name="MCCQCTEMPBM_00001670"/>
        <w:bookmarkStart w:id="1855" w:name="MCCQCTEMPBM_00001671"/>
        <w:bookmarkStart w:id="1856" w:name="MCCQCTEMPBM_00001672"/>
        <w:bookmarkStart w:id="1857" w:name="MCCQCTEMPBM_00001673"/>
        <w:bookmarkStart w:id="1858" w:name="MCCQCTEMPBM_00001674"/>
        <w:bookmarkStart w:id="1859" w:name="MCCQCTEMPBM_00001675"/>
        <w:bookmarkStart w:id="1860" w:name="MCCQCTEMPBM_00001676"/>
        <w:bookmarkStart w:id="1861" w:name="MCCQCTEMPBM_00001677"/>
        <w:bookmarkStart w:id="1862" w:name="MCCQCTEMPBM_00001678"/>
        <w:bookmarkStart w:id="1863" w:name="MCCQCTEMPBM_00001679"/>
        <w:bookmarkStart w:id="1864" w:name="MCCQCTEMPBM_00001680"/>
        <w:bookmarkStart w:id="1865" w:name="MCCQCTEMPBM_00001681"/>
        <w:bookmarkStart w:id="1866" w:name="MCCQCTEMPBM_00001682"/>
        <w:bookmarkStart w:id="1867" w:name="MCCQCTEMPBM_00001683"/>
        <w:bookmarkStart w:id="1868" w:name="MCCQCTEMPBM_00001684"/>
        <w:bookmarkStart w:id="1869" w:name="MCCQCTEMPBM_00001685"/>
        <w:bookmarkStart w:id="1870" w:name="MCCQCTEMPBM_00001686"/>
        <w:bookmarkStart w:id="1871" w:name="MCCQCTEMPBM_00001687"/>
        <w:bookmarkStart w:id="1872" w:name="MCCQCTEMPBM_00001688"/>
        <w:bookmarkStart w:id="1873" w:name="MCCQCTEMPBM_00001689"/>
        <w:bookmarkStart w:id="1874" w:name="MCCQCTEMPBM_00001690"/>
        <w:bookmarkStart w:id="1875" w:name="MCCQCTEMPBM_00001691"/>
        <w:bookmarkStart w:id="1876" w:name="MCCQCTEMPBM_00001692"/>
        <w:bookmarkStart w:id="1877" w:name="MCCQCTEMPBM_00001693"/>
        <w:bookmarkStart w:id="1878" w:name="MCCQCTEMPBM_00001694"/>
        <w:bookmarkStart w:id="1879" w:name="MCCQCTEMPBM_00001695"/>
        <w:bookmarkStart w:id="1880" w:name="MCCQCTEMPBM_00001696"/>
        <w:bookmarkStart w:id="1881" w:name="MCCQCTEMPBM_00001697"/>
        <w:bookmarkStart w:id="1882" w:name="MCCQCTEMPBM_00001698"/>
        <w:bookmarkStart w:id="1883" w:name="MCCQCTEMPBM_00001699"/>
        <w:bookmarkStart w:id="1884" w:name="MCCQCTEMPBM_00001700"/>
        <w:bookmarkStart w:id="1885" w:name="MCCQCTEMPBM_00001701"/>
        <w:bookmarkStart w:id="1886" w:name="MCCQCTEMPBM_00001702"/>
        <w:bookmarkStart w:id="1887" w:name="MCCQCTEMPBM_00001703"/>
        <w:bookmarkStart w:id="1888" w:name="MCCQCTEMPBM_00001704"/>
        <w:bookmarkStart w:id="1889" w:name="MCCQCTEMPBM_00001705"/>
        <w:bookmarkStart w:id="1890" w:name="MCCQCTEMPBM_00001706"/>
        <w:bookmarkStart w:id="1891" w:name="MCCQCTEMPBM_00001707"/>
        <w:bookmarkStart w:id="1892" w:name="MCCQCTEMPBM_00001708"/>
        <w:bookmarkStart w:id="1893" w:name="MCCQCTEMPBM_00001709"/>
        <w:bookmarkStart w:id="1894" w:name="MCCQCTEMPBM_00001710"/>
        <w:bookmarkStart w:id="1895" w:name="MCCQCTEMPBM_00001711"/>
        <w:bookmarkStart w:id="1896" w:name="MCCQCTEMPBM_00001712"/>
        <w:bookmarkStart w:id="1897" w:name="MCCQCTEMPBM_00001713"/>
        <w:bookmarkStart w:id="1898" w:name="MCCQCTEMPBM_00001714"/>
        <w:bookmarkStart w:id="1899" w:name="MCCQCTEMPBM_00001715"/>
        <w:bookmarkStart w:id="1900" w:name="MCCQCTEMPBM_00001716"/>
        <w:bookmarkStart w:id="1901" w:name="MCCQCTEMPBM_00001717"/>
        <w:bookmarkStart w:id="1902" w:name="MCCQCTEMPBM_00001718"/>
        <w:bookmarkStart w:id="1903" w:name="MCCQCTEMPBM_00001719"/>
        <w:bookmarkStart w:id="1904" w:name="MCCQCTEMPBM_00001720"/>
        <w:bookmarkStart w:id="1905" w:name="MCCQCTEMPBM_00001721"/>
        <w:bookmarkStart w:id="1906" w:name="MCCQCTEMPBM_00001722"/>
        <w:bookmarkStart w:id="1907" w:name="MCCQCTEMPBM_00001723"/>
        <w:bookmarkStart w:id="1908" w:name="MCCQCTEMPBM_00001724"/>
        <w:bookmarkStart w:id="1909" w:name="MCCQCTEMPBM_00001725"/>
        <w:bookmarkStart w:id="1910" w:name="MCCQCTEMPBM_00001726"/>
        <w:bookmarkStart w:id="1911" w:name="MCCQCTEMPBM_00001727"/>
        <w:bookmarkStart w:id="1912" w:name="MCCQCTEMPBM_00001728"/>
        <w:bookmarkStart w:id="1913" w:name="MCCQCTEMPBM_00001729"/>
        <w:bookmarkStart w:id="1914" w:name="MCCQCTEMPBM_00001730"/>
        <w:bookmarkStart w:id="1915" w:name="MCCQCTEMPBM_00001731"/>
        <w:bookmarkStart w:id="1916" w:name="MCCQCTEMPBM_00001732"/>
        <w:bookmarkStart w:id="1917" w:name="MCCQCTEMPBM_00001733"/>
        <w:bookmarkStart w:id="1918" w:name="MCCQCTEMPBM_00001734"/>
        <w:bookmarkStart w:id="1919" w:name="MCCQCTEMPBM_00001735"/>
        <w:bookmarkStart w:id="1920" w:name="MCCQCTEMPBM_00001736"/>
        <w:bookmarkStart w:id="1921" w:name="MCCQCTEMPBM_00001737"/>
        <w:bookmarkStart w:id="1922" w:name="MCCQCTEMPBM_00001738"/>
        <w:bookmarkStart w:id="1923" w:name="MCCQCTEMPBM_00001739"/>
        <w:bookmarkStart w:id="1924" w:name="MCCQCTEMPBM_00001740"/>
        <w:bookmarkStart w:id="1925" w:name="MCCQCTEMPBM_00001741"/>
        <w:bookmarkStart w:id="1926" w:name="MCCQCTEMPBM_00001742"/>
        <w:bookmarkStart w:id="1927" w:name="MCCQCTEMPBM_00001743"/>
        <w:bookmarkStart w:id="1928" w:name="MCCQCTEMPBM_00001744"/>
        <w:bookmarkStart w:id="1929" w:name="MCCQCTEMPBM_00001745"/>
        <w:bookmarkStart w:id="1930" w:name="MCCQCTEMPBM_00001746"/>
        <w:bookmarkStart w:id="1931" w:name="MCCQCTEMPBM_00001747"/>
        <w:bookmarkStart w:id="1932" w:name="MCCQCTEMPBM_00001748"/>
        <w:bookmarkStart w:id="1933" w:name="MCCQCTEMPBM_00001749"/>
        <w:bookmarkStart w:id="1934" w:name="MCCQCTEMPBM_00001750"/>
        <w:bookmarkStart w:id="1935" w:name="MCCQCTEMPBM_00001751"/>
        <w:bookmarkStart w:id="1936" w:name="MCCQCTEMPBM_00001752"/>
        <w:bookmarkStart w:id="1937" w:name="MCCQCTEMPBM_00001753"/>
        <w:bookmarkStart w:id="1938" w:name="MCCQCTEMPBM_00001754"/>
        <w:bookmarkStart w:id="1939" w:name="MCCQCTEMPBM_00001755"/>
        <w:bookmarkStart w:id="1940" w:name="MCCQCTEMPBM_00001756"/>
        <w:bookmarkStart w:id="1941" w:name="MCCQCTEMPBM_00001757"/>
        <w:bookmarkStart w:id="1942" w:name="MCCQCTEMPBM_00001758"/>
        <w:bookmarkStart w:id="1943" w:name="MCCQCTEMPBM_00001759"/>
        <w:bookmarkStart w:id="1944" w:name="MCCQCTEMPBM_00001760"/>
        <w:bookmarkStart w:id="1945" w:name="MCCQCTEMPBM_00001761"/>
        <w:bookmarkStart w:id="1946" w:name="MCCQCTEMPBM_00001762"/>
        <w:bookmarkStart w:id="1947" w:name="MCCQCTEMPBM_00001763"/>
        <w:bookmarkStart w:id="1948" w:name="MCCQCTEMPBM_00001764"/>
        <w:bookmarkStart w:id="1949" w:name="MCCQCTEMPBM_00001765"/>
        <w:bookmarkStart w:id="1950" w:name="MCCQCTEMPBM_00001766"/>
        <w:bookmarkStart w:id="1951" w:name="MCCQCTEMPBM_00001767"/>
        <w:bookmarkStart w:id="1952" w:name="MCCQCTEMPBM_00001768"/>
        <w:bookmarkStart w:id="1953" w:name="MCCQCTEMPBM_00001769"/>
        <w:bookmarkStart w:id="1954" w:name="MCCQCTEMPBM_00001770"/>
        <w:bookmarkStart w:id="1955" w:name="MCCQCTEMPBM_00001771"/>
        <w:bookmarkStart w:id="1956" w:name="MCCQCTEMPBM_00001772"/>
        <w:bookmarkStart w:id="1957" w:name="MCCQCTEMPBM_00001773"/>
        <w:bookmarkStart w:id="1958" w:name="MCCQCTEMPBM_00001774"/>
        <w:bookmarkStart w:id="1959" w:name="MCCQCTEMPBM_00001775"/>
        <w:bookmarkStart w:id="1960" w:name="MCCQCTEMPBM_00001776"/>
        <w:bookmarkStart w:id="1961" w:name="MCCQCTEMPBM_00001777"/>
        <w:bookmarkStart w:id="1962" w:name="MCCQCTEMPBM_00001778"/>
        <w:bookmarkStart w:id="1963" w:name="MCCQCTEMPBM_00001779"/>
        <w:bookmarkStart w:id="1964" w:name="MCCQCTEMPBM_00001780"/>
        <w:bookmarkStart w:id="1965" w:name="MCCQCTEMPBM_00001781"/>
        <w:bookmarkStart w:id="1966" w:name="MCCQCTEMPBM_00001782"/>
        <w:bookmarkStart w:id="1967" w:name="MCCQCTEMPBM_00001783"/>
        <w:bookmarkStart w:id="1968" w:name="MCCQCTEMPBM_00001784"/>
        <w:bookmarkStart w:id="1969" w:name="MCCQCTEMPBM_00001785"/>
        <w:bookmarkStart w:id="1970" w:name="MCCQCTEMPBM_00001786"/>
        <w:bookmarkStart w:id="1971" w:name="MCCQCTEMPBM_00001787"/>
        <w:bookmarkStart w:id="1972" w:name="MCCQCTEMPBM_00001788"/>
        <w:bookmarkStart w:id="1973" w:name="MCCQCTEMPBM_00001789"/>
        <w:bookmarkStart w:id="1974" w:name="MCCQCTEMPBM_00001790"/>
        <w:bookmarkStart w:id="1975" w:name="MCCQCTEMPBM_00001791"/>
        <w:bookmarkStart w:id="1976" w:name="MCCQCTEMPBM_00001792"/>
        <w:bookmarkStart w:id="1977" w:name="MCCQCTEMPBM_00001793"/>
        <w:bookmarkStart w:id="1978" w:name="MCCQCTEMPBM_00001794"/>
        <w:bookmarkStart w:id="1979" w:name="MCCQCTEMPBM_00001795"/>
        <w:bookmarkStart w:id="1980" w:name="MCCQCTEMPBM_00001796"/>
        <w:bookmarkStart w:id="1981" w:name="MCCQCTEMPBM_00001797"/>
        <w:bookmarkStart w:id="1982" w:name="MCCQCTEMPBM_00001798"/>
        <w:bookmarkStart w:id="1983" w:name="MCCQCTEMPBM_00001799"/>
        <w:bookmarkStart w:id="1984" w:name="MCCQCTEMPBM_00001800"/>
        <w:bookmarkStart w:id="1985" w:name="MCCQCTEMPBM_00001801"/>
        <w:bookmarkStart w:id="1986" w:name="MCCQCTEMPBM_00001802"/>
        <w:bookmarkStart w:id="1987" w:name="MCCQCTEMPBM_00001803"/>
        <w:bookmarkStart w:id="1988" w:name="MCCQCTEMPBM_00001804"/>
        <w:bookmarkStart w:id="1989" w:name="MCCQCTEMPBM_00001805"/>
        <w:bookmarkStart w:id="1990" w:name="MCCQCTEMPBM_00001806"/>
        <w:bookmarkStart w:id="1991" w:name="MCCQCTEMPBM_00001807"/>
        <w:bookmarkStart w:id="1992" w:name="MCCQCTEMPBM_00001808"/>
        <w:bookmarkStart w:id="1993" w:name="MCCQCTEMPBM_00001809"/>
        <w:bookmarkStart w:id="1994" w:name="MCCQCTEMPBM_00001810"/>
        <w:bookmarkStart w:id="1995" w:name="MCCQCTEMPBM_00001811"/>
        <w:bookmarkStart w:id="1996" w:name="MCCQCTEMPBM_00001812"/>
        <w:bookmarkStart w:id="1997" w:name="MCCQCTEMPBM_00001813"/>
        <w:bookmarkStart w:id="1998" w:name="MCCQCTEMPBM_00001814"/>
        <w:bookmarkStart w:id="1999" w:name="MCCQCTEMPBM_00001815"/>
        <w:bookmarkStart w:id="2000" w:name="MCCQCTEMPBM_00001816"/>
        <w:bookmarkStart w:id="2001" w:name="MCCQCTEMPBM_00001817"/>
        <w:bookmarkStart w:id="2002" w:name="MCCQCTEMPBM_00001818"/>
        <w:bookmarkStart w:id="2003" w:name="MCCQCTEMPBM_00001819"/>
        <w:bookmarkStart w:id="2004" w:name="MCCQCTEMPBM_00001820"/>
        <w:bookmarkStart w:id="2005" w:name="MCCQCTEMPBM_00001821"/>
        <w:bookmarkStart w:id="2006" w:name="MCCQCTEMPBM_00001822"/>
        <w:bookmarkStart w:id="2007" w:name="MCCQCTEMPBM_00001823"/>
        <w:bookmarkStart w:id="2008" w:name="MCCQCTEMPBM_00001824"/>
        <w:bookmarkStart w:id="2009" w:name="MCCQCTEMPBM_00001825"/>
        <w:bookmarkStart w:id="2010" w:name="MCCQCTEMPBM_00001826"/>
        <w:bookmarkStart w:id="2011" w:name="MCCQCTEMPBM_00001827"/>
        <w:bookmarkStart w:id="2012" w:name="MCCQCTEMPBM_00001828"/>
        <w:bookmarkStart w:id="2013" w:name="MCCQCTEMPBM_00001829"/>
        <w:bookmarkStart w:id="2014" w:name="MCCQCTEMPBM_00001830"/>
        <w:bookmarkStart w:id="2015" w:name="MCCQCTEMPBM_00001831"/>
        <w:bookmarkStart w:id="2016" w:name="MCCQCTEMPBM_00001832"/>
        <w:bookmarkStart w:id="2017" w:name="MCCQCTEMPBM_00001833"/>
        <w:bookmarkStart w:id="2018" w:name="MCCQCTEMPBM_00001834"/>
        <w:bookmarkStart w:id="2019" w:name="MCCQCTEMPBM_00001835"/>
        <w:bookmarkStart w:id="2020" w:name="MCCQCTEMPBM_00001836"/>
        <w:bookmarkStart w:id="2021" w:name="MCCQCTEMPBM_00001837"/>
        <w:bookmarkStart w:id="2022" w:name="MCCQCTEMPBM_00001838"/>
        <w:bookmarkStart w:id="2023" w:name="MCCQCTEMPBM_00001839"/>
        <w:bookmarkStart w:id="2024" w:name="MCCQCTEMPBM_00001840"/>
        <w:bookmarkStart w:id="2025" w:name="MCCQCTEMPBM_00001841"/>
        <w:bookmarkStart w:id="2026" w:name="MCCQCTEMPBM_00001842"/>
        <w:bookmarkStart w:id="2027" w:name="MCCQCTEMPBM_00001843"/>
        <w:bookmarkStart w:id="2028" w:name="MCCQCTEMPBM_00001844"/>
        <w:bookmarkStart w:id="2029" w:name="MCCQCTEMPBM_00001845"/>
        <w:bookmarkStart w:id="2030" w:name="MCCQCTEMPBM_00001846"/>
        <w:bookmarkStart w:id="2031" w:name="MCCQCTEMPBM_00001847"/>
        <w:bookmarkStart w:id="2032" w:name="MCCQCTEMPBM_00001848"/>
        <w:bookmarkStart w:id="2033" w:name="MCCQCTEMPBM_00001849"/>
        <w:bookmarkStart w:id="2034" w:name="MCCQCTEMPBM_00001850"/>
        <w:bookmarkStart w:id="2035" w:name="MCCQCTEMPBM_00001851"/>
        <w:bookmarkStart w:id="2036" w:name="MCCQCTEMPBM_00001852"/>
        <w:bookmarkStart w:id="2037" w:name="MCCQCTEMPBM_00001853"/>
        <w:bookmarkStart w:id="2038" w:name="MCCQCTEMPBM_00001854"/>
        <w:bookmarkStart w:id="2039" w:name="MCCQCTEMPBM_00001855"/>
        <w:bookmarkStart w:id="2040" w:name="MCCQCTEMPBM_00001856"/>
        <w:bookmarkStart w:id="2041" w:name="MCCQCTEMPBM_00001857"/>
        <w:bookmarkStart w:id="2042" w:name="MCCQCTEMPBM_00001858"/>
        <w:bookmarkStart w:id="2043" w:name="MCCQCTEMPBM_00001859"/>
        <w:bookmarkStart w:id="2044" w:name="MCCQCTEMPBM_00001860"/>
        <w:bookmarkStart w:id="2045" w:name="MCCQCTEMPBM_00001861"/>
        <w:bookmarkStart w:id="2046" w:name="MCCQCTEMPBM_00001862"/>
        <w:bookmarkStart w:id="2047" w:name="MCCQCTEMPBM_00001863"/>
        <w:bookmarkStart w:id="2048" w:name="MCCQCTEMPBM_00001864"/>
        <w:bookmarkStart w:id="2049" w:name="MCCQCTEMPBM_00001865"/>
        <w:bookmarkStart w:id="2050" w:name="MCCQCTEMPBM_00001866"/>
        <w:bookmarkStart w:id="2051" w:name="MCCQCTEMPBM_00001867"/>
        <w:bookmarkStart w:id="2052" w:name="MCCQCTEMPBM_00001868"/>
        <w:bookmarkStart w:id="2053" w:name="MCCQCTEMPBM_00001869"/>
        <w:bookmarkStart w:id="2054" w:name="MCCQCTEMPBM_00001870"/>
        <w:bookmarkStart w:id="2055" w:name="MCCQCTEMPBM_00001871"/>
        <w:bookmarkStart w:id="2056" w:name="MCCQCTEMPBM_00001872"/>
        <w:bookmarkStart w:id="2057" w:name="MCCQCTEMPBM_00001873"/>
        <w:bookmarkStart w:id="2058" w:name="MCCQCTEMPBM_00001874"/>
        <w:bookmarkStart w:id="2059" w:name="MCCQCTEMPBM_00001875"/>
        <w:bookmarkStart w:id="2060" w:name="MCCQCTEMPBM_00001876"/>
        <w:bookmarkStart w:id="2061" w:name="MCCQCTEMPBM_00001877"/>
        <w:bookmarkStart w:id="2062" w:name="MCCQCTEMPBM_00001878"/>
        <w:bookmarkStart w:id="2063" w:name="MCCQCTEMPBM_00001879"/>
        <w:bookmarkStart w:id="2064" w:name="MCCQCTEMPBM_00001880"/>
        <w:bookmarkStart w:id="2065" w:name="MCCQCTEMPBM_00001881"/>
        <w:bookmarkStart w:id="2066" w:name="MCCQCTEMPBM_00001882"/>
        <w:bookmarkStart w:id="2067" w:name="MCCQCTEMPBM_00001883"/>
        <w:bookmarkStart w:id="2068" w:name="MCCQCTEMPBM_00001884"/>
        <w:bookmarkStart w:id="2069" w:name="MCCQCTEMPBM_00001885"/>
        <w:bookmarkStart w:id="2070" w:name="MCCQCTEMPBM_00001886"/>
        <w:bookmarkStart w:id="2071" w:name="MCCQCTEMPBM_00001887"/>
        <w:bookmarkStart w:id="2072" w:name="MCCQCTEMPBM_00001888"/>
        <w:bookmarkStart w:id="2073" w:name="MCCQCTEMPBM_00001889"/>
        <w:bookmarkStart w:id="2074" w:name="MCCQCTEMPBM_00001890"/>
        <w:bookmarkStart w:id="2075" w:name="MCCQCTEMPBM_00001891"/>
        <w:bookmarkStart w:id="2076" w:name="MCCQCTEMPBM_00001892"/>
        <w:bookmarkStart w:id="2077" w:name="MCCQCTEMPBM_00001893"/>
        <w:bookmarkStart w:id="2078" w:name="MCCQCTEMPBM_00001894"/>
        <w:bookmarkStart w:id="2079" w:name="MCCQCTEMPBM_00001895"/>
        <w:bookmarkStart w:id="2080" w:name="MCCQCTEMPBM_00001896"/>
        <w:bookmarkStart w:id="2081" w:name="MCCQCTEMPBM_00001897"/>
        <w:bookmarkStart w:id="2082" w:name="MCCQCTEMPBM_00001898"/>
        <w:bookmarkStart w:id="2083" w:name="MCCQCTEMPBM_00001899"/>
        <w:bookmarkStart w:id="2084" w:name="MCCQCTEMPBM_00001900"/>
        <w:bookmarkStart w:id="2085" w:name="MCCQCTEMPBM_00001901"/>
        <w:bookmarkStart w:id="2086" w:name="MCCQCTEMPBM_00001902"/>
        <w:bookmarkStart w:id="2087" w:name="MCCQCTEMPBM_00001903"/>
        <w:bookmarkStart w:id="2088" w:name="MCCQCTEMPBM_00001904"/>
        <w:bookmarkStart w:id="2089" w:name="MCCQCTEMPBM_00001905"/>
        <w:bookmarkStart w:id="2090" w:name="MCCQCTEMPBM_00001906"/>
        <w:bookmarkStart w:id="2091" w:name="MCCQCTEMPBM_00001907"/>
        <w:bookmarkStart w:id="2092" w:name="MCCQCTEMPBM_00001908"/>
        <w:bookmarkStart w:id="2093" w:name="MCCQCTEMPBM_00001909"/>
        <w:bookmarkStart w:id="2094" w:name="MCCQCTEMPBM_00001910"/>
        <w:bookmarkStart w:id="2095" w:name="MCCQCTEMPBM_00001911"/>
        <w:bookmarkStart w:id="2096" w:name="MCCQCTEMPBM_00001912"/>
        <w:bookmarkStart w:id="2097" w:name="MCCQCTEMPBM_00001913"/>
        <w:bookmarkStart w:id="2098" w:name="MCCQCTEMPBM_00001914"/>
        <w:bookmarkStart w:id="2099" w:name="MCCQCTEMPBM_00001915"/>
        <w:bookmarkStart w:id="2100" w:name="MCCQCTEMPBM_00001916"/>
        <w:bookmarkStart w:id="2101" w:name="MCCQCTEMPBM_00001917"/>
        <w:bookmarkStart w:id="2102" w:name="MCCQCTEMPBM_00001918"/>
        <w:bookmarkStart w:id="2103" w:name="MCCQCTEMPBM_00001919"/>
        <w:bookmarkStart w:id="2104" w:name="MCCQCTEMPBM_00001920"/>
        <w:bookmarkStart w:id="2105" w:name="MCCQCTEMPBM_00001921"/>
        <w:bookmarkStart w:id="2106" w:name="MCCQCTEMPBM_00001922"/>
        <w:bookmarkStart w:id="2107" w:name="MCCQCTEMPBM_00001923"/>
        <w:bookmarkStart w:id="2108" w:name="MCCQCTEMPBM_00001924"/>
        <w:bookmarkStart w:id="2109" w:name="MCCQCTEMPBM_00001925"/>
        <w:bookmarkStart w:id="2110" w:name="MCCQCTEMPBM_00001926"/>
        <w:bookmarkStart w:id="2111" w:name="MCCQCTEMPBM_00001927"/>
        <w:bookmarkStart w:id="2112" w:name="MCCQCTEMPBM_00001928"/>
        <w:bookmarkStart w:id="2113" w:name="MCCQCTEMPBM_00001929"/>
        <w:bookmarkStart w:id="2114" w:name="MCCQCTEMPBM_00001930"/>
        <w:bookmarkStart w:id="2115" w:name="MCCQCTEMPBM_00001931"/>
        <w:bookmarkStart w:id="2116" w:name="MCCQCTEMPBM_00001932"/>
        <w:bookmarkStart w:id="2117" w:name="MCCQCTEMPBM_00001933"/>
        <w:bookmarkStart w:id="2118" w:name="MCCQCTEMPBM_00001934"/>
        <w:bookmarkStart w:id="2119" w:name="MCCQCTEMPBM_00001935"/>
        <w:bookmarkStart w:id="2120" w:name="MCCQCTEMPBM_00001936"/>
        <w:bookmarkStart w:id="2121" w:name="MCCQCTEMPBM_00001937"/>
        <w:bookmarkStart w:id="2122" w:name="MCCQCTEMPBM_00001938"/>
        <w:bookmarkStart w:id="2123" w:name="MCCQCTEMPBM_00001939"/>
        <w:bookmarkStart w:id="2124" w:name="MCCQCTEMPBM_00001940"/>
        <w:bookmarkStart w:id="2125" w:name="MCCQCTEMPBM_00001941"/>
        <w:bookmarkStart w:id="2126" w:name="MCCQCTEMPBM_00001942"/>
        <w:bookmarkStart w:id="2127" w:name="MCCQCTEMPBM_00001943"/>
        <w:bookmarkStart w:id="2128" w:name="MCCQCTEMPBM_00001944"/>
        <w:bookmarkStart w:id="2129" w:name="MCCQCTEMPBM_00001945"/>
        <w:bookmarkStart w:id="2130" w:name="MCCQCTEMPBM_00001946"/>
        <w:bookmarkStart w:id="2131" w:name="MCCQCTEMPBM_00001947"/>
        <w:bookmarkStart w:id="2132" w:name="MCCQCTEMPBM_00001948"/>
        <w:bookmarkStart w:id="2133" w:name="MCCQCTEMPBM_00001949"/>
        <w:bookmarkStart w:id="2134" w:name="MCCQCTEMPBM_00001950"/>
        <w:bookmarkStart w:id="2135" w:name="MCCQCTEMPBM_00001951"/>
        <w:bookmarkStart w:id="2136" w:name="MCCQCTEMPBM_00001952"/>
        <w:bookmarkStart w:id="2137" w:name="MCCQCTEMPBM_00001953"/>
        <w:bookmarkStart w:id="2138" w:name="MCCQCTEMPBM_00001954"/>
        <w:bookmarkStart w:id="2139" w:name="MCCQCTEMPBM_00001955"/>
        <w:bookmarkStart w:id="2140" w:name="MCCQCTEMPBM_00001956"/>
        <w:bookmarkStart w:id="2141" w:name="MCCQCTEMPBM_00001957"/>
        <w:bookmarkStart w:id="2142" w:name="MCCQCTEMPBM_00001958"/>
        <w:bookmarkStart w:id="2143" w:name="MCCQCTEMPBM_00001959"/>
        <w:bookmarkStart w:id="2144" w:name="MCCQCTEMPBM_00001960"/>
        <w:bookmarkStart w:id="2145" w:name="MCCQCTEMPBM_00001961"/>
        <w:bookmarkStart w:id="2146" w:name="MCCQCTEMPBM_00001962"/>
        <w:bookmarkStart w:id="2147" w:name="MCCQCTEMPBM_00001963"/>
        <w:bookmarkStart w:id="2148" w:name="MCCQCTEMPBM_00001964"/>
        <w:bookmarkStart w:id="2149" w:name="MCCQCTEMPBM_00001965"/>
        <w:bookmarkStart w:id="2150" w:name="MCCQCTEMPBM_00001966"/>
        <w:bookmarkStart w:id="2151" w:name="MCCQCTEMPBM_00001967"/>
        <w:bookmarkStart w:id="2152" w:name="MCCQCTEMPBM_00001968"/>
        <w:bookmarkStart w:id="2153" w:name="MCCQCTEMPBM_00001969"/>
        <w:bookmarkStart w:id="2154" w:name="MCCQCTEMPBM_00001970"/>
        <w:bookmarkStart w:id="2155" w:name="MCCQCTEMPBM_00001971"/>
        <w:bookmarkStart w:id="2156" w:name="MCCQCTEMPBM_00001972"/>
        <w:bookmarkStart w:id="2157" w:name="MCCQCTEMPBM_00001973"/>
        <w:bookmarkStart w:id="2158" w:name="MCCQCTEMPBM_00001974"/>
        <w:bookmarkStart w:id="2159" w:name="MCCQCTEMPBM_00001975"/>
        <w:bookmarkStart w:id="2160" w:name="MCCQCTEMPBM_00001976"/>
        <w:bookmarkStart w:id="2161" w:name="MCCQCTEMPBM_00001977"/>
        <w:bookmarkStart w:id="2162" w:name="MCCQCTEMPBM_00001978"/>
        <w:bookmarkStart w:id="2163" w:name="MCCQCTEMPBM_00001979"/>
        <w:bookmarkStart w:id="2164" w:name="MCCQCTEMPBM_00001980"/>
        <w:bookmarkStart w:id="2165" w:name="MCCQCTEMPBM_00001981"/>
        <w:bookmarkStart w:id="2166" w:name="MCCQCTEMPBM_00001982"/>
        <w:bookmarkStart w:id="2167" w:name="MCCQCTEMPBM_00001983"/>
        <w:bookmarkStart w:id="2168" w:name="MCCQCTEMPBM_00001984"/>
        <w:bookmarkStart w:id="2169" w:name="MCCQCTEMPBM_00001985"/>
        <w:bookmarkStart w:id="2170" w:name="MCCQCTEMPBM_00001986"/>
        <w:bookmarkStart w:id="2171" w:name="MCCQCTEMPBM_00001987"/>
        <w:bookmarkStart w:id="2172" w:name="MCCQCTEMPBM_00001988"/>
        <w:bookmarkStart w:id="2173" w:name="MCCQCTEMPBM_00001989"/>
        <w:bookmarkStart w:id="2174" w:name="MCCQCTEMPBM_00001990"/>
        <w:bookmarkStart w:id="2175" w:name="MCCQCTEMPBM_00001991"/>
        <w:bookmarkStart w:id="2176" w:name="MCCQCTEMPBM_00001992"/>
        <w:bookmarkStart w:id="2177" w:name="MCCQCTEMPBM_00001993"/>
        <w:bookmarkStart w:id="2178" w:name="MCCQCTEMPBM_00001994"/>
        <w:bookmarkStart w:id="2179" w:name="MCCQCTEMPBM_00001995"/>
        <w:bookmarkStart w:id="2180" w:name="MCCQCTEMPBM_00001996"/>
        <w:bookmarkStart w:id="2181" w:name="MCCQCTEMPBM_00001997"/>
        <w:bookmarkStart w:id="2182" w:name="MCCQCTEMPBM_00001998"/>
        <w:bookmarkStart w:id="2183" w:name="MCCQCTEMPBM_00001999"/>
        <w:bookmarkStart w:id="2184" w:name="MCCQCTEMPBM_00002000"/>
        <w:bookmarkStart w:id="2185" w:name="MCCQCTEMPBM_00002001"/>
        <w:bookmarkStart w:id="2186" w:name="MCCQCTEMPBM_00002002"/>
        <w:bookmarkStart w:id="2187" w:name="MCCQCTEMPBM_00002003"/>
        <w:bookmarkStart w:id="2188" w:name="MCCQCTEMPBM_00002004"/>
        <w:bookmarkStart w:id="2189" w:name="MCCQCTEMPBM_00002005"/>
        <w:bookmarkStart w:id="2190" w:name="MCCQCTEMPBM_00002006"/>
        <w:bookmarkStart w:id="2191" w:name="MCCQCTEMPBM_00002007"/>
        <w:bookmarkStart w:id="2192" w:name="MCCQCTEMPBM_00002008"/>
        <w:bookmarkStart w:id="2193" w:name="MCCQCTEMPBM_00002009"/>
        <w:bookmarkStart w:id="2194" w:name="MCCQCTEMPBM_00002010"/>
        <w:bookmarkStart w:id="2195" w:name="MCCQCTEMPBM_00002011"/>
        <w:bookmarkStart w:id="2196" w:name="MCCQCTEMPBM_00002012"/>
        <w:bookmarkStart w:id="2197" w:name="MCCQCTEMPBM_00002013"/>
        <w:bookmarkStart w:id="2198" w:name="MCCQCTEMPBM_00002014"/>
        <w:bookmarkStart w:id="2199" w:name="MCCQCTEMPBM_00002015"/>
        <w:bookmarkStart w:id="2200" w:name="MCCQCTEMPBM_00002016"/>
        <w:bookmarkStart w:id="2201" w:name="MCCQCTEMPBM_00002017"/>
        <w:bookmarkStart w:id="2202" w:name="MCCQCTEMPBM_00002018"/>
        <w:bookmarkStart w:id="2203" w:name="MCCQCTEMPBM_00002019"/>
        <w:bookmarkStart w:id="2204" w:name="MCCQCTEMPBM_00002020"/>
        <w:bookmarkStart w:id="2205" w:name="MCCQCTEMPBM_00002021"/>
        <w:bookmarkStart w:id="2206" w:name="MCCQCTEMPBM_00002022"/>
        <w:bookmarkStart w:id="2207" w:name="MCCQCTEMPBM_00002023"/>
        <w:bookmarkStart w:id="2208" w:name="MCCQCTEMPBM_00002024"/>
        <w:bookmarkStart w:id="2209" w:name="MCCQCTEMPBM_00002025"/>
        <w:bookmarkStart w:id="2210" w:name="MCCQCTEMPBM_00002026"/>
        <w:bookmarkStart w:id="2211" w:name="MCCQCTEMPBM_00002027"/>
        <w:bookmarkStart w:id="2212" w:name="MCCQCTEMPBM_00002028"/>
        <w:bookmarkStart w:id="2213" w:name="MCCQCTEMPBM_00002029"/>
        <w:bookmarkStart w:id="2214" w:name="MCCQCTEMPBM_00002030"/>
        <w:bookmarkStart w:id="2215" w:name="MCCQCTEMPBM_00002031"/>
        <w:bookmarkStart w:id="2216" w:name="MCCQCTEMPBM_00002032"/>
        <w:bookmarkStart w:id="2217" w:name="MCCQCTEMPBM_00002033"/>
        <w:bookmarkStart w:id="2218" w:name="MCCQCTEMPBM_00002034"/>
        <w:bookmarkStart w:id="2219" w:name="MCCQCTEMPBM_00002035"/>
        <w:bookmarkStart w:id="2220" w:name="MCCQCTEMPBM_00002036"/>
        <w:bookmarkStart w:id="2221" w:name="MCCQCTEMPBM_00002037"/>
        <w:bookmarkStart w:id="2222" w:name="MCCQCTEMPBM_00002038"/>
        <w:bookmarkStart w:id="2223" w:name="MCCQCTEMPBM_00002039"/>
        <w:bookmarkStart w:id="2224" w:name="MCCQCTEMPBM_00002040"/>
        <w:bookmarkStart w:id="2225" w:name="MCCQCTEMPBM_00002041"/>
        <w:bookmarkStart w:id="2226" w:name="MCCQCTEMPBM_00002042"/>
        <w:bookmarkStart w:id="2227" w:name="MCCQCTEMPBM_00002043"/>
        <w:bookmarkStart w:id="2228" w:name="MCCQCTEMPBM_00002044"/>
        <w:bookmarkStart w:id="2229" w:name="MCCQCTEMPBM_00002045"/>
        <w:bookmarkStart w:id="2230" w:name="MCCQCTEMPBM_00002046"/>
        <w:bookmarkStart w:id="2231" w:name="MCCQCTEMPBM_00002047"/>
        <w:bookmarkStart w:id="2232" w:name="MCCQCTEMPBM_00002048"/>
        <w:bookmarkStart w:id="2233" w:name="MCCQCTEMPBM_00002049"/>
        <w:bookmarkStart w:id="2234" w:name="MCCQCTEMPBM_00002050"/>
        <w:bookmarkStart w:id="2235" w:name="MCCQCTEMPBM_00002051"/>
        <w:bookmarkStart w:id="2236" w:name="MCCQCTEMPBM_00002052"/>
        <w:bookmarkStart w:id="2237" w:name="MCCQCTEMPBM_00002053"/>
        <w:bookmarkStart w:id="2238" w:name="MCCQCTEMPBM_00002054"/>
        <w:bookmarkStart w:id="2239" w:name="MCCQCTEMPBM_00002055"/>
        <w:bookmarkStart w:id="2240" w:name="MCCQCTEMPBM_00002056"/>
        <w:bookmarkStart w:id="2241" w:name="MCCQCTEMPBM_00002057"/>
        <w:bookmarkStart w:id="2242" w:name="MCCQCTEMPBM_00002058"/>
        <w:bookmarkStart w:id="2243" w:name="MCCQCTEMPBM_00002059"/>
        <w:bookmarkStart w:id="2244" w:name="MCCQCTEMPBM_00002060"/>
        <w:bookmarkStart w:id="2245" w:name="MCCQCTEMPBM_00002061"/>
        <w:bookmarkStart w:id="2246" w:name="MCCQCTEMPBM_00002062"/>
        <w:bookmarkStart w:id="2247" w:name="MCCQCTEMPBM_00002063"/>
        <w:bookmarkStart w:id="2248" w:name="MCCQCTEMPBM_00002064"/>
        <w:bookmarkStart w:id="2249" w:name="MCCQCTEMPBM_00002065"/>
        <w:bookmarkStart w:id="2250" w:name="MCCQCTEMPBM_00002066"/>
        <w:bookmarkStart w:id="2251" w:name="MCCQCTEMPBM_00002067"/>
        <w:bookmarkStart w:id="2252" w:name="MCCQCTEMPBM_00002068"/>
        <w:bookmarkStart w:id="2253" w:name="MCCQCTEMPBM_00002069"/>
        <w:bookmarkStart w:id="2254" w:name="MCCQCTEMPBM_00002070"/>
        <w:bookmarkStart w:id="2255" w:name="MCCQCTEMPBM_00002071"/>
        <w:bookmarkStart w:id="2256" w:name="MCCQCTEMPBM_00002072"/>
        <w:bookmarkStart w:id="2257" w:name="MCCQCTEMPBM_00002073"/>
        <w:bookmarkStart w:id="2258" w:name="MCCQCTEMPBM_00002074"/>
        <w:bookmarkStart w:id="2259" w:name="MCCQCTEMPBM_00002075"/>
        <w:bookmarkStart w:id="2260" w:name="MCCQCTEMPBM_00002076"/>
        <w:bookmarkStart w:id="2261" w:name="MCCQCTEMPBM_00002077"/>
        <w:bookmarkStart w:id="2262" w:name="MCCQCTEMPBM_00002078"/>
        <w:bookmarkStart w:id="2263" w:name="MCCQCTEMPBM_00002079"/>
        <w:bookmarkStart w:id="2264" w:name="MCCQCTEMPBM_00002080"/>
        <w:bookmarkStart w:id="2265" w:name="MCCQCTEMPBM_00002081"/>
        <w:bookmarkStart w:id="2266" w:name="MCCQCTEMPBM_00002082"/>
        <w:bookmarkStart w:id="2267" w:name="MCCQCTEMPBM_00002083"/>
        <w:bookmarkStart w:id="2268" w:name="MCCQCTEMPBM_00002084"/>
        <w:bookmarkStart w:id="2269" w:name="MCCQCTEMPBM_00002085"/>
        <w:bookmarkStart w:id="2270" w:name="MCCQCTEMPBM_00002086"/>
        <w:bookmarkStart w:id="2271" w:name="MCCQCTEMPBM_00002087"/>
        <w:bookmarkStart w:id="2272" w:name="MCCQCTEMPBM_00002088"/>
        <w:bookmarkStart w:id="2273" w:name="MCCQCTEMPBM_00002089"/>
        <w:bookmarkStart w:id="2274" w:name="MCCQCTEMPBM_00002090"/>
        <w:bookmarkStart w:id="2275" w:name="MCCQCTEMPBM_00002091"/>
        <w:bookmarkStart w:id="2276" w:name="MCCQCTEMPBM_00002092"/>
        <w:bookmarkStart w:id="2277" w:name="MCCQCTEMPBM_00002093"/>
        <w:bookmarkStart w:id="2278" w:name="MCCQCTEMPBM_00002094"/>
        <w:bookmarkStart w:id="2279" w:name="MCCQCTEMPBM_00002095"/>
        <w:bookmarkStart w:id="2280" w:name="MCCQCTEMPBM_00002096"/>
        <w:bookmarkStart w:id="2281" w:name="MCCQCTEMPBM_00002097"/>
        <w:bookmarkStart w:id="2282" w:name="MCCQCTEMPBM_00002098"/>
        <w:bookmarkStart w:id="2283" w:name="MCCQCTEMPBM_00002099"/>
        <w:bookmarkStart w:id="2284" w:name="MCCQCTEMPBM_00002100"/>
        <w:bookmarkStart w:id="2285" w:name="MCCQCTEMPBM_00002101"/>
        <w:bookmarkStart w:id="2286" w:name="MCCQCTEMPBM_00002102"/>
        <w:bookmarkStart w:id="2287" w:name="MCCQCTEMPBM_00002103"/>
        <w:bookmarkStart w:id="2288" w:name="MCCQCTEMPBM_00002104"/>
        <w:bookmarkStart w:id="2289" w:name="MCCQCTEMPBM_00002105"/>
        <w:bookmarkStart w:id="2290" w:name="MCCQCTEMPBM_00002106"/>
        <w:bookmarkStart w:id="2291" w:name="MCCQCTEMPBM_00002107"/>
        <w:bookmarkStart w:id="2292" w:name="MCCQCTEMPBM_00002108"/>
        <w:bookmarkStart w:id="2293" w:name="MCCQCTEMPBM_00002109"/>
        <w:bookmarkStart w:id="2294" w:name="MCCQCTEMPBM_00002110"/>
        <w:bookmarkStart w:id="2295" w:name="MCCQCTEMPBM_00002111"/>
        <w:bookmarkStart w:id="2296" w:name="MCCQCTEMPBM_00002112"/>
        <w:bookmarkStart w:id="2297" w:name="MCCQCTEMPBM_00002113"/>
        <w:bookmarkStart w:id="2298" w:name="MCCQCTEMPBM_00002114"/>
        <w:bookmarkStart w:id="2299" w:name="MCCQCTEMPBM_00002115"/>
        <w:bookmarkStart w:id="2300" w:name="MCCQCTEMPBM_00002116"/>
        <w:bookmarkStart w:id="2301" w:name="MCCQCTEMPBM_00002117"/>
        <w:bookmarkStart w:id="2302" w:name="MCCQCTEMPBM_00002118"/>
        <w:bookmarkStart w:id="2303" w:name="MCCQCTEMPBM_00002119"/>
        <w:bookmarkStart w:id="2304" w:name="MCCQCTEMPBM_00002120"/>
        <w:bookmarkStart w:id="2305" w:name="MCCQCTEMPBM_00002121"/>
        <w:bookmarkStart w:id="2306" w:name="MCCQCTEMPBM_00002122"/>
        <w:bookmarkStart w:id="2307" w:name="MCCQCTEMPBM_00002123"/>
        <w:bookmarkStart w:id="2308" w:name="MCCQCTEMPBM_00002124"/>
        <w:bookmarkStart w:id="2309" w:name="MCCQCTEMPBM_00002125"/>
        <w:bookmarkStart w:id="2310" w:name="MCCQCTEMPBM_00002126"/>
        <w:bookmarkStart w:id="2311" w:name="MCCQCTEMPBM_00002127"/>
        <w:bookmarkStart w:id="2312" w:name="MCCQCTEMPBM_00002128"/>
        <w:bookmarkStart w:id="2313" w:name="MCCQCTEMPBM_00002129"/>
        <w:bookmarkStart w:id="2314" w:name="MCCQCTEMPBM_00002130"/>
        <w:bookmarkStart w:id="2315" w:name="MCCQCTEMPBM_00002131"/>
        <w:bookmarkStart w:id="2316" w:name="MCCQCTEMPBM_00002132"/>
        <w:bookmarkStart w:id="2317" w:name="MCCQCTEMPBM_00002133"/>
        <w:bookmarkStart w:id="2318" w:name="MCCQCTEMPBM_00002134"/>
        <w:bookmarkStart w:id="2319" w:name="MCCQCTEMPBM_00002135"/>
        <w:bookmarkStart w:id="2320" w:name="MCCQCTEMPBM_00002136"/>
        <w:bookmarkStart w:id="2321" w:name="MCCQCTEMPBM_00002137"/>
        <w:bookmarkStart w:id="2322" w:name="MCCQCTEMPBM_00002138"/>
        <w:bookmarkStart w:id="2323" w:name="MCCQCTEMPBM_00002139"/>
        <w:bookmarkStart w:id="2324" w:name="MCCQCTEMPBM_00002140"/>
        <w:bookmarkStart w:id="2325" w:name="MCCQCTEMPBM_00002141"/>
        <w:bookmarkStart w:id="2326" w:name="MCCQCTEMPBM_00002142"/>
        <w:bookmarkStart w:id="2327" w:name="MCCQCTEMPBM_00002143"/>
        <w:bookmarkStart w:id="2328" w:name="MCCQCTEMPBM_00002144"/>
        <w:bookmarkStart w:id="2329" w:name="MCCQCTEMPBM_00002145"/>
        <w:bookmarkStart w:id="2330" w:name="MCCQCTEMPBM_00002146"/>
        <w:bookmarkStart w:id="2331" w:name="MCCQCTEMPBM_00002147"/>
        <w:bookmarkStart w:id="2332" w:name="MCCQCTEMPBM_00002148"/>
        <w:bookmarkStart w:id="2333" w:name="MCCQCTEMPBM_00002149"/>
        <w:bookmarkStart w:id="2334" w:name="MCCQCTEMPBM_00002150"/>
        <w:bookmarkStart w:id="2335" w:name="MCCQCTEMPBM_00002151"/>
        <w:bookmarkStart w:id="2336" w:name="MCCQCTEMPBM_00002152"/>
        <w:bookmarkStart w:id="2337" w:name="MCCQCTEMPBM_00002153"/>
        <w:bookmarkStart w:id="2338" w:name="MCCQCTEMPBM_00002154"/>
        <w:bookmarkStart w:id="2339" w:name="MCCQCTEMPBM_00002155"/>
        <w:bookmarkStart w:id="2340" w:name="MCCQCTEMPBM_00002156"/>
        <w:bookmarkStart w:id="2341" w:name="MCCQCTEMPBM_00002157"/>
        <w:bookmarkStart w:id="2342" w:name="MCCQCTEMPBM_00002158"/>
        <w:bookmarkStart w:id="2343" w:name="MCCQCTEMPBM_00002159"/>
        <w:bookmarkStart w:id="2344" w:name="MCCQCTEMPBM_00002160"/>
        <w:bookmarkStart w:id="2345" w:name="MCCQCTEMPBM_00002161"/>
        <w:bookmarkStart w:id="2346" w:name="MCCQCTEMPBM_00002162"/>
        <w:bookmarkStart w:id="2347" w:name="MCCQCTEMPBM_00002163"/>
        <w:bookmarkStart w:id="2348" w:name="MCCQCTEMPBM_00002164"/>
        <w:bookmarkStart w:id="2349" w:name="MCCQCTEMPBM_00002165"/>
        <w:bookmarkStart w:id="2350" w:name="MCCQCTEMPBM_00002166"/>
        <w:bookmarkStart w:id="2351" w:name="MCCQCTEMPBM_00002167"/>
        <w:bookmarkStart w:id="2352" w:name="MCCQCTEMPBM_00002168"/>
        <w:bookmarkStart w:id="2353" w:name="MCCQCTEMPBM_00002169"/>
        <w:bookmarkStart w:id="2354" w:name="MCCQCTEMPBM_00002170"/>
        <w:bookmarkStart w:id="2355" w:name="MCCQCTEMPBM_00002171"/>
        <w:bookmarkStart w:id="2356" w:name="MCCQCTEMPBM_00002172"/>
        <w:bookmarkStart w:id="2357" w:name="MCCQCTEMPBM_00002173"/>
        <w:bookmarkStart w:id="2358" w:name="MCCQCTEMPBM_00002174"/>
        <w:bookmarkStart w:id="2359" w:name="MCCQCTEMPBM_00002175"/>
        <w:bookmarkStart w:id="2360" w:name="MCCQCTEMPBM_00002176"/>
        <w:bookmarkStart w:id="2361" w:name="MCCQCTEMPBM_00002177"/>
        <w:bookmarkStart w:id="2362" w:name="MCCQCTEMPBM_00002178"/>
        <w:bookmarkStart w:id="2363" w:name="MCCQCTEMPBM_00002179"/>
        <w:bookmarkStart w:id="2364" w:name="MCCQCTEMPBM_00002180"/>
        <w:bookmarkStart w:id="2365" w:name="MCCQCTEMPBM_00002181"/>
        <w:bookmarkStart w:id="2366" w:name="MCCQCTEMPBM_00002182"/>
        <w:bookmarkStart w:id="2367" w:name="MCCQCTEMPBM_00002183"/>
        <w:bookmarkStart w:id="2368" w:name="MCCQCTEMPBM_00002184"/>
        <w:bookmarkStart w:id="2369" w:name="MCCQCTEMPBM_00002185"/>
        <w:bookmarkStart w:id="2370" w:name="MCCQCTEMPBM_00002186"/>
        <w:bookmarkStart w:id="2371" w:name="MCCQCTEMPBM_00002187"/>
        <w:bookmarkStart w:id="2372" w:name="MCCQCTEMPBM_00002188"/>
        <w:bookmarkStart w:id="2373" w:name="MCCQCTEMPBM_00002189"/>
        <w:bookmarkStart w:id="2374" w:name="MCCQCTEMPBM_00002190"/>
        <w:bookmarkStart w:id="2375" w:name="MCCQCTEMPBM_00002191"/>
        <w:bookmarkStart w:id="2376" w:name="MCCQCTEMPBM_00002192"/>
        <w:bookmarkStart w:id="2377" w:name="MCCQCTEMPBM_00002193"/>
        <w:bookmarkStart w:id="2378" w:name="MCCQCTEMPBM_00002194"/>
        <w:bookmarkStart w:id="2379" w:name="MCCQCTEMPBM_00002195"/>
        <w:bookmarkStart w:id="2380" w:name="MCCQCTEMPBM_00002196"/>
        <w:bookmarkStart w:id="2381" w:name="MCCQCTEMPBM_00002197"/>
        <w:bookmarkStart w:id="2382" w:name="MCCQCTEMPBM_00002198"/>
        <w:bookmarkStart w:id="2383" w:name="MCCQCTEMPBM_00002199"/>
        <w:bookmarkStart w:id="2384" w:name="MCCQCTEMPBM_00002200"/>
        <w:bookmarkStart w:id="2385" w:name="MCCQCTEMPBM_00002201"/>
        <w:bookmarkStart w:id="2386" w:name="MCCQCTEMPBM_00002202"/>
        <w:bookmarkStart w:id="2387" w:name="MCCQCTEMPBM_00002203"/>
        <w:bookmarkStart w:id="2388" w:name="MCCQCTEMPBM_00002204"/>
        <w:bookmarkStart w:id="2389" w:name="MCCQCTEMPBM_00002205"/>
        <w:bookmarkStart w:id="2390" w:name="MCCQCTEMPBM_00002206"/>
        <w:bookmarkStart w:id="2391" w:name="MCCQCTEMPBM_00002207"/>
        <w:bookmarkStart w:id="2392" w:name="MCCQCTEMPBM_00002208"/>
        <w:bookmarkStart w:id="2393" w:name="MCCQCTEMPBM_00002209"/>
        <w:bookmarkStart w:id="2394" w:name="MCCQCTEMPBM_00002210"/>
        <w:bookmarkStart w:id="2395" w:name="MCCQCTEMPBM_00002211"/>
        <w:bookmarkStart w:id="2396" w:name="MCCQCTEMPBM_00002212"/>
        <w:bookmarkStart w:id="2397" w:name="MCCQCTEMPBM_00002213"/>
        <w:bookmarkStart w:id="2398" w:name="MCCQCTEMPBM_00002214"/>
        <w:bookmarkStart w:id="2399" w:name="MCCQCTEMPBM_00002215"/>
        <w:bookmarkStart w:id="2400" w:name="MCCQCTEMPBM_00002216"/>
        <w:bookmarkStart w:id="2401" w:name="MCCQCTEMPBM_00002217"/>
        <w:bookmarkStart w:id="2402" w:name="MCCQCTEMPBM_00002218"/>
        <w:bookmarkStart w:id="2403" w:name="MCCQCTEMPBM_00002219"/>
        <w:bookmarkStart w:id="2404" w:name="MCCQCTEMPBM_00002220"/>
        <w:bookmarkStart w:id="2405" w:name="MCCQCTEMPBM_00002221"/>
        <w:bookmarkStart w:id="2406" w:name="MCCQCTEMPBM_00002222"/>
        <w:bookmarkStart w:id="2407" w:name="MCCQCTEMPBM_00002223"/>
        <w:bookmarkStart w:id="2408" w:name="MCCQCTEMPBM_00002224"/>
        <w:bookmarkStart w:id="2409" w:name="MCCQCTEMPBM_00002225"/>
        <w:bookmarkStart w:id="2410" w:name="MCCQCTEMPBM_00002226"/>
        <w:bookmarkStart w:id="2411" w:name="MCCQCTEMPBM_00002227"/>
        <w:bookmarkStart w:id="2412" w:name="MCCQCTEMPBM_00002228"/>
        <w:bookmarkStart w:id="2413" w:name="MCCQCTEMPBM_00002229"/>
        <w:bookmarkStart w:id="2414" w:name="MCCQCTEMPBM_00002230"/>
        <w:bookmarkStart w:id="2415" w:name="MCCQCTEMPBM_00002231"/>
        <w:bookmarkStart w:id="2416" w:name="MCCQCTEMPBM_00002232"/>
        <w:bookmarkStart w:id="2417" w:name="MCCQCTEMPBM_00002233"/>
        <w:bookmarkStart w:id="2418" w:name="MCCQCTEMPBM_00002234"/>
        <w:bookmarkStart w:id="2419" w:name="MCCQCTEMPBM_00002235"/>
        <w:bookmarkStart w:id="2420" w:name="MCCQCTEMPBM_00002236"/>
        <w:bookmarkStart w:id="2421" w:name="MCCQCTEMPBM_00002237"/>
        <w:bookmarkStart w:id="2422" w:name="MCCQCTEMPBM_00002238"/>
        <w:bookmarkStart w:id="2423" w:name="MCCQCTEMPBM_00002239"/>
        <w:bookmarkStart w:id="2424" w:name="MCCQCTEMPBM_00002240"/>
        <w:bookmarkStart w:id="2425" w:name="MCCQCTEMPBM_00002241"/>
        <w:bookmarkStart w:id="2426" w:name="MCCQCTEMPBM_00002242"/>
        <w:bookmarkStart w:id="2427" w:name="MCCQCTEMPBM_00002243"/>
        <w:bookmarkStart w:id="2428" w:name="MCCQCTEMPBM_00002244"/>
        <w:bookmarkStart w:id="2429" w:name="MCCQCTEMPBM_00002245"/>
        <w:bookmarkStart w:id="2430" w:name="MCCQCTEMPBM_00002246"/>
        <w:bookmarkStart w:id="2431" w:name="MCCQCTEMPBM_00002247"/>
        <w:bookmarkStart w:id="2432" w:name="MCCQCTEMPBM_00002248"/>
        <w:bookmarkStart w:id="2433" w:name="MCCQCTEMPBM_00002249"/>
        <w:bookmarkStart w:id="2434" w:name="MCCQCTEMPBM_00002250"/>
        <w:bookmarkStart w:id="2435" w:name="MCCQCTEMPBM_00002251"/>
        <w:bookmarkStart w:id="2436" w:name="MCCQCTEMPBM_00002252"/>
        <w:bookmarkStart w:id="2437" w:name="MCCQCTEMPBM_00002253"/>
        <w:bookmarkStart w:id="2438" w:name="MCCQCTEMPBM_00002254"/>
        <w:bookmarkStart w:id="2439" w:name="MCCQCTEMPBM_00002255"/>
        <w:bookmarkStart w:id="2440" w:name="MCCQCTEMPBM_00002256"/>
        <w:bookmarkStart w:id="2441" w:name="MCCQCTEMPBM_00002257"/>
        <w:bookmarkStart w:id="2442" w:name="MCCQCTEMPBM_00002258"/>
        <w:bookmarkStart w:id="2443" w:name="MCCQCTEMPBM_00002259"/>
        <w:bookmarkStart w:id="2444" w:name="MCCQCTEMPBM_00002260"/>
        <w:bookmarkStart w:id="2445" w:name="MCCQCTEMPBM_00002261"/>
        <w:bookmarkStart w:id="2446" w:name="MCCQCTEMPBM_00002262"/>
        <w:bookmarkStart w:id="2447" w:name="MCCQCTEMPBM_00002263"/>
        <w:bookmarkStart w:id="2448" w:name="MCCQCTEMPBM_00002264"/>
        <w:bookmarkStart w:id="2449" w:name="MCCQCTEMPBM_00002265"/>
        <w:bookmarkStart w:id="2450" w:name="MCCQCTEMPBM_00002266"/>
        <w:bookmarkStart w:id="2451" w:name="MCCQCTEMPBM_00002267"/>
        <w:bookmarkStart w:id="2452" w:name="MCCQCTEMPBM_00002268"/>
        <w:bookmarkStart w:id="2453" w:name="MCCQCTEMPBM_00002269"/>
        <w:bookmarkStart w:id="2454" w:name="MCCQCTEMPBM_00002270"/>
        <w:bookmarkStart w:id="2455" w:name="MCCQCTEMPBM_00002271"/>
        <w:bookmarkStart w:id="2456" w:name="MCCQCTEMPBM_00002272"/>
        <w:bookmarkStart w:id="2457" w:name="MCCQCTEMPBM_00002273"/>
        <w:bookmarkStart w:id="2458" w:name="MCCQCTEMPBM_00002274"/>
        <w:bookmarkStart w:id="2459" w:name="MCCQCTEMPBM_00002275"/>
        <w:bookmarkStart w:id="2460" w:name="MCCQCTEMPBM_00002276"/>
        <w:bookmarkStart w:id="2461" w:name="MCCQCTEMPBM_00002277"/>
        <w:bookmarkStart w:id="2462" w:name="MCCQCTEMPBM_00002278"/>
        <w:bookmarkStart w:id="2463" w:name="MCCQCTEMPBM_00002279"/>
        <w:bookmarkStart w:id="2464" w:name="MCCQCTEMPBM_00002280"/>
        <w:bookmarkStart w:id="2465" w:name="MCCQCTEMPBM_00002281"/>
        <w:bookmarkStart w:id="2466" w:name="MCCQCTEMPBM_00002282"/>
        <w:bookmarkStart w:id="2467" w:name="MCCQCTEMPBM_00002283"/>
        <w:bookmarkStart w:id="2468" w:name="MCCQCTEMPBM_00002284"/>
        <w:bookmarkStart w:id="2469" w:name="MCCQCTEMPBM_00002285"/>
        <w:bookmarkStart w:id="2470" w:name="MCCQCTEMPBM_00002286"/>
        <w:bookmarkStart w:id="2471" w:name="MCCQCTEMPBM_00002287"/>
        <w:bookmarkStart w:id="2472" w:name="MCCQCTEMPBM_00002288"/>
        <w:bookmarkStart w:id="2473" w:name="MCCQCTEMPBM_00002289"/>
        <w:bookmarkStart w:id="2474" w:name="MCCQCTEMPBM_00002290"/>
        <w:bookmarkStart w:id="2475" w:name="MCCQCTEMPBM_00002291"/>
        <w:bookmarkStart w:id="2476" w:name="MCCQCTEMPBM_00002292"/>
        <w:bookmarkStart w:id="2477" w:name="MCCQCTEMPBM_00002293"/>
        <w:bookmarkStart w:id="2478" w:name="MCCQCTEMPBM_00002294"/>
        <w:bookmarkStart w:id="2479" w:name="MCCQCTEMPBM_00002295"/>
        <w:bookmarkStart w:id="2480" w:name="MCCQCTEMPBM_00002296"/>
        <w:bookmarkStart w:id="2481" w:name="MCCQCTEMPBM_00002297"/>
        <w:bookmarkStart w:id="2482" w:name="MCCQCTEMPBM_00002298"/>
        <w:bookmarkStart w:id="2483" w:name="MCCQCTEMPBM_00002299"/>
        <w:bookmarkStart w:id="2484" w:name="MCCQCTEMPBM_00002300"/>
        <w:bookmarkStart w:id="2485" w:name="MCCQCTEMPBM_00002301"/>
        <w:bookmarkStart w:id="2486" w:name="MCCQCTEMPBM_00002302"/>
        <w:bookmarkStart w:id="2487" w:name="MCCQCTEMPBM_00002303"/>
        <w:bookmarkStart w:id="2488" w:name="MCCQCTEMPBM_00002304"/>
        <w:bookmarkStart w:id="2489" w:name="MCCQCTEMPBM_00002305"/>
        <w:bookmarkStart w:id="2490" w:name="MCCQCTEMPBM_00002306"/>
        <w:bookmarkStart w:id="2491" w:name="MCCQCTEMPBM_00002307"/>
        <w:bookmarkStart w:id="2492" w:name="MCCQCTEMPBM_00002308"/>
        <w:bookmarkStart w:id="2493" w:name="MCCQCTEMPBM_00002309"/>
        <w:bookmarkStart w:id="2494" w:name="MCCQCTEMPBM_00002310"/>
        <w:bookmarkStart w:id="2495" w:name="MCCQCTEMPBM_00002311"/>
        <w:bookmarkStart w:id="2496" w:name="MCCQCTEMPBM_00002312"/>
        <w:bookmarkStart w:id="2497" w:name="MCCQCTEMPBM_00002313"/>
        <w:bookmarkStart w:id="2498" w:name="MCCQCTEMPBM_00002314"/>
        <w:bookmarkStart w:id="2499" w:name="MCCQCTEMPBM_00002315"/>
        <w:bookmarkStart w:id="2500" w:name="MCCQCTEMPBM_00002316"/>
        <w:bookmarkStart w:id="2501" w:name="MCCQCTEMPBM_00002317"/>
        <w:bookmarkStart w:id="2502" w:name="MCCQCTEMPBM_00002318"/>
        <w:bookmarkStart w:id="2503" w:name="MCCQCTEMPBM_00002319"/>
        <w:bookmarkStart w:id="2504" w:name="MCCQCTEMPBM_00002320"/>
        <w:bookmarkStart w:id="2505" w:name="MCCQCTEMPBM_00002321"/>
        <w:bookmarkStart w:id="2506" w:name="MCCQCTEMPBM_00002322"/>
        <w:bookmarkStart w:id="2507" w:name="MCCQCTEMPBM_00002323"/>
        <w:bookmarkStart w:id="2508" w:name="MCCQCTEMPBM_00002324"/>
        <w:bookmarkStart w:id="2509" w:name="MCCQCTEMPBM_00002325"/>
        <w:bookmarkStart w:id="2510" w:name="MCCQCTEMPBM_00002326"/>
        <w:bookmarkStart w:id="2511" w:name="MCCQCTEMPBM_00002327"/>
        <w:bookmarkStart w:id="2512" w:name="MCCQCTEMPBM_00002328"/>
        <w:bookmarkStart w:id="2513" w:name="MCCQCTEMPBM_00002329"/>
        <w:bookmarkStart w:id="2514" w:name="MCCQCTEMPBM_00002330"/>
        <w:bookmarkStart w:id="2515" w:name="MCCQCTEMPBM_00002331"/>
        <w:bookmarkStart w:id="2516" w:name="MCCQCTEMPBM_00002332"/>
        <w:bookmarkStart w:id="2517" w:name="MCCQCTEMPBM_00002333"/>
        <w:bookmarkStart w:id="2518" w:name="MCCQCTEMPBM_00002334"/>
        <w:bookmarkStart w:id="2519" w:name="MCCQCTEMPBM_00002335"/>
        <w:bookmarkStart w:id="2520" w:name="MCCQCTEMPBM_00002336"/>
        <w:bookmarkStart w:id="2521" w:name="MCCQCTEMPBM_00002337"/>
        <w:bookmarkStart w:id="2522" w:name="MCCQCTEMPBM_00002338"/>
        <w:bookmarkStart w:id="2523" w:name="MCCQCTEMPBM_00002339"/>
        <w:bookmarkStart w:id="2524" w:name="MCCQCTEMPBM_00002340"/>
        <w:bookmarkStart w:id="2525" w:name="MCCQCTEMPBM_00002341"/>
        <w:bookmarkStart w:id="2526" w:name="MCCQCTEMPBM_00002342"/>
        <w:bookmarkStart w:id="2527" w:name="MCCQCTEMPBM_00002343"/>
        <w:bookmarkStart w:id="2528" w:name="MCCQCTEMPBM_00002344"/>
        <w:bookmarkStart w:id="2529" w:name="MCCQCTEMPBM_00002345"/>
        <w:bookmarkStart w:id="2530" w:name="MCCQCTEMPBM_00002346"/>
        <w:bookmarkStart w:id="2531" w:name="MCCQCTEMPBM_00002347"/>
        <w:bookmarkStart w:id="2532" w:name="MCCQCTEMPBM_00002348"/>
        <w:bookmarkStart w:id="2533" w:name="MCCQCTEMPBM_00002349"/>
        <w:bookmarkStart w:id="2534" w:name="MCCQCTEMPBM_00002350"/>
        <w:bookmarkStart w:id="2535" w:name="MCCQCTEMPBM_00002351"/>
        <w:bookmarkStart w:id="2536" w:name="MCCQCTEMPBM_00002352"/>
        <w:bookmarkStart w:id="2537" w:name="MCCQCTEMPBM_00002353"/>
        <w:bookmarkStart w:id="2538" w:name="MCCQCTEMPBM_00002354"/>
        <w:bookmarkStart w:id="2539" w:name="MCCQCTEMPBM_00002355"/>
        <w:bookmarkStart w:id="2540" w:name="MCCQCTEMPBM_00002356"/>
        <w:bookmarkStart w:id="2541" w:name="MCCQCTEMPBM_00002357"/>
        <w:bookmarkStart w:id="2542" w:name="MCCQCTEMPBM_00002358"/>
        <w:bookmarkStart w:id="2543" w:name="MCCQCTEMPBM_00002359"/>
        <w:bookmarkStart w:id="2544" w:name="MCCQCTEMPBM_00002360"/>
        <w:bookmarkStart w:id="2545" w:name="MCCQCTEMPBM_00002361"/>
        <w:bookmarkStart w:id="2546" w:name="MCCQCTEMPBM_00002362"/>
        <w:bookmarkStart w:id="2547" w:name="MCCQCTEMPBM_00002363"/>
        <w:bookmarkStart w:id="2548" w:name="MCCQCTEMPBM_00002364"/>
        <w:bookmarkStart w:id="2549" w:name="MCCQCTEMPBM_00002365"/>
        <w:bookmarkStart w:id="2550" w:name="MCCQCTEMPBM_00002366"/>
        <w:bookmarkStart w:id="2551" w:name="MCCQCTEMPBM_00002367"/>
        <w:bookmarkStart w:id="2552" w:name="MCCQCTEMPBM_00002368"/>
        <w:bookmarkStart w:id="2553" w:name="MCCQCTEMPBM_00002369"/>
        <w:bookmarkStart w:id="2554" w:name="MCCQCTEMPBM_00002370"/>
        <w:bookmarkStart w:id="2555" w:name="MCCQCTEMPBM_00002371"/>
        <w:bookmarkStart w:id="2556" w:name="MCCQCTEMPBM_00002372"/>
        <w:bookmarkStart w:id="2557" w:name="MCCQCTEMPBM_00002373"/>
        <w:bookmarkStart w:id="2558" w:name="MCCQCTEMPBM_00002374"/>
        <w:bookmarkStart w:id="2559" w:name="MCCQCTEMPBM_00002375"/>
        <w:bookmarkStart w:id="2560" w:name="MCCQCTEMPBM_00002376"/>
        <w:bookmarkStart w:id="2561" w:name="MCCQCTEMPBM_00002377"/>
        <w:bookmarkStart w:id="2562" w:name="MCCQCTEMPBM_00002378"/>
        <w:bookmarkStart w:id="2563" w:name="MCCQCTEMPBM_00002379"/>
        <w:bookmarkStart w:id="2564" w:name="MCCQCTEMPBM_00002380"/>
        <w:bookmarkStart w:id="2565" w:name="MCCQCTEMPBM_00002381"/>
        <w:bookmarkStart w:id="2566" w:name="MCCQCTEMPBM_00002382"/>
        <w:bookmarkStart w:id="2567" w:name="MCCQCTEMPBM_00002383"/>
        <w:bookmarkStart w:id="2568" w:name="MCCQCTEMPBM_00002384"/>
        <w:bookmarkStart w:id="2569" w:name="MCCQCTEMPBM_00002385"/>
        <w:bookmarkStart w:id="2570" w:name="MCCQCTEMPBM_00002386"/>
        <w:bookmarkStart w:id="2571" w:name="MCCQCTEMPBM_00002387"/>
        <w:bookmarkStart w:id="2572" w:name="MCCQCTEMPBM_00002388"/>
        <w:bookmarkStart w:id="2573" w:name="MCCQCTEMPBM_00002389"/>
        <w:bookmarkStart w:id="2574" w:name="MCCQCTEMPBM_00002390"/>
        <w:bookmarkStart w:id="2575" w:name="MCCQCTEMPBM_00002391"/>
        <w:bookmarkStart w:id="2576" w:name="MCCQCTEMPBM_00002392"/>
        <w:bookmarkStart w:id="2577" w:name="MCCQCTEMPBM_00002393"/>
        <w:bookmarkStart w:id="2578" w:name="MCCQCTEMPBM_00002394"/>
        <w:bookmarkStart w:id="2579" w:name="MCCQCTEMPBM_00002395"/>
        <w:bookmarkStart w:id="2580" w:name="MCCQCTEMPBM_00002396"/>
        <w:bookmarkStart w:id="2581" w:name="MCCQCTEMPBM_00002397"/>
        <w:bookmarkStart w:id="2582" w:name="MCCQCTEMPBM_00002398"/>
        <w:bookmarkStart w:id="2583" w:name="MCCQCTEMPBM_00002399"/>
        <w:bookmarkStart w:id="2584" w:name="MCCQCTEMPBM_00002400"/>
        <w:bookmarkStart w:id="2585" w:name="MCCQCTEMPBM_00002401"/>
        <w:bookmarkStart w:id="2586" w:name="MCCQCTEMPBM_00002402"/>
        <w:bookmarkStart w:id="2587" w:name="MCCQCTEMPBM_00002403"/>
        <w:bookmarkStart w:id="2588" w:name="MCCQCTEMPBM_00002404"/>
        <w:bookmarkStart w:id="2589" w:name="MCCQCTEMPBM_00002405"/>
        <w:bookmarkStart w:id="2590" w:name="MCCQCTEMPBM_00002406"/>
        <w:bookmarkStart w:id="2591" w:name="MCCQCTEMPBM_00002407"/>
        <w:bookmarkStart w:id="2592" w:name="MCCQCTEMPBM_00002408"/>
        <w:bookmarkStart w:id="2593" w:name="MCCQCTEMPBM_00002409"/>
        <w:bookmarkStart w:id="2594" w:name="MCCQCTEMPBM_00002410"/>
        <w:bookmarkStart w:id="2595" w:name="MCCQCTEMPBM_00002411"/>
        <w:bookmarkStart w:id="2596" w:name="MCCQCTEMPBM_00002412"/>
        <w:bookmarkStart w:id="2597" w:name="MCCQCTEMPBM_00002413"/>
        <w:bookmarkStart w:id="2598" w:name="MCCQCTEMPBM_00002414"/>
        <w:bookmarkStart w:id="2599" w:name="MCCQCTEMPBM_00002415"/>
        <w:bookmarkStart w:id="2600" w:name="MCCQCTEMPBM_00002416"/>
        <w:bookmarkStart w:id="2601" w:name="MCCQCTEMPBM_00002417"/>
        <w:bookmarkStart w:id="2602" w:name="MCCQCTEMPBM_00002418"/>
        <w:bookmarkStart w:id="2603" w:name="MCCQCTEMPBM_00002419"/>
        <w:bookmarkStart w:id="2604" w:name="MCCQCTEMPBM_00002420"/>
        <w:bookmarkStart w:id="2605" w:name="MCCQCTEMPBM_00002421"/>
        <w:bookmarkStart w:id="2606" w:name="MCCQCTEMPBM_00002422"/>
        <w:bookmarkStart w:id="2607" w:name="MCCQCTEMPBM_00002423"/>
        <w:bookmarkStart w:id="2608" w:name="MCCQCTEMPBM_00002424"/>
        <w:bookmarkStart w:id="2609" w:name="MCCQCTEMPBM_00002425"/>
        <w:bookmarkStart w:id="2610" w:name="MCCQCTEMPBM_00002426"/>
        <w:bookmarkStart w:id="2611" w:name="MCCQCTEMPBM_00002427"/>
        <w:bookmarkStart w:id="2612" w:name="MCCQCTEMPBM_00002428"/>
        <w:bookmarkStart w:id="2613" w:name="MCCQCTEMPBM_00002429"/>
        <w:bookmarkStart w:id="2614" w:name="MCCQCTEMPBM_00002430"/>
        <w:bookmarkStart w:id="2615" w:name="MCCQCTEMPBM_00002431"/>
        <w:bookmarkStart w:id="2616" w:name="MCCQCTEMPBM_00002432"/>
        <w:bookmarkStart w:id="2617" w:name="MCCQCTEMPBM_00002433"/>
        <w:bookmarkStart w:id="2618" w:name="MCCQCTEMPBM_00002434"/>
        <w:bookmarkStart w:id="2619" w:name="MCCQCTEMPBM_00002435"/>
        <w:bookmarkStart w:id="2620" w:name="MCCQCTEMPBM_00002436"/>
        <w:bookmarkStart w:id="2621" w:name="MCCQCTEMPBM_00002437"/>
        <w:bookmarkStart w:id="2622" w:name="MCCQCTEMPBM_00002438"/>
        <w:bookmarkStart w:id="2623" w:name="MCCQCTEMPBM_00002439"/>
        <w:bookmarkStart w:id="2624" w:name="MCCQCTEMPBM_00002440"/>
        <w:bookmarkStart w:id="2625" w:name="MCCQCTEMPBM_00002441"/>
        <w:bookmarkStart w:id="2626" w:name="MCCQCTEMPBM_00002442"/>
        <w:bookmarkStart w:id="2627" w:name="MCCQCTEMPBM_00002443"/>
        <w:bookmarkStart w:id="2628" w:name="MCCQCTEMPBM_00002444"/>
        <w:bookmarkStart w:id="2629" w:name="MCCQCTEMPBM_00002445"/>
        <w:bookmarkStart w:id="2630" w:name="MCCQCTEMPBM_00002446"/>
        <w:bookmarkStart w:id="2631" w:name="MCCQCTEMPBM_00002447"/>
        <w:bookmarkStart w:id="2632" w:name="MCCQCTEMPBM_00002448"/>
        <w:bookmarkStart w:id="2633" w:name="MCCQCTEMPBM_00002449"/>
        <w:bookmarkStart w:id="2634" w:name="MCCQCTEMPBM_00002450"/>
        <w:bookmarkStart w:id="2635" w:name="MCCQCTEMPBM_00002451"/>
        <w:bookmarkStart w:id="2636" w:name="MCCQCTEMPBM_00002452"/>
        <w:bookmarkStart w:id="2637" w:name="MCCQCTEMPBM_00002453"/>
        <w:bookmarkStart w:id="2638" w:name="MCCQCTEMPBM_00002454"/>
        <w:bookmarkStart w:id="2639" w:name="MCCQCTEMPBM_00002455"/>
        <w:bookmarkStart w:id="2640" w:name="MCCQCTEMPBM_00002456"/>
        <w:bookmarkStart w:id="2641" w:name="MCCQCTEMPBM_00002457"/>
        <w:bookmarkStart w:id="2642" w:name="MCCQCTEMPBM_00002458"/>
        <w:bookmarkStart w:id="2643" w:name="MCCQCTEMPBM_00002459"/>
        <w:bookmarkStart w:id="2644" w:name="MCCQCTEMPBM_00002460"/>
        <w:bookmarkStart w:id="2645" w:name="MCCQCTEMPBM_00002461"/>
        <w:bookmarkStart w:id="2646" w:name="MCCQCTEMPBM_00002462"/>
        <w:bookmarkStart w:id="2647" w:name="MCCQCTEMPBM_00002463"/>
        <w:bookmarkStart w:id="2648" w:name="MCCQCTEMPBM_00002464"/>
        <w:bookmarkStart w:id="2649" w:name="MCCQCTEMPBM_00002465"/>
        <w:bookmarkStart w:id="2650" w:name="MCCQCTEMPBM_00002466"/>
        <w:bookmarkStart w:id="2651" w:name="MCCQCTEMPBM_00002467"/>
        <w:bookmarkStart w:id="2652" w:name="MCCQCTEMPBM_00002468"/>
        <w:bookmarkStart w:id="2653" w:name="MCCQCTEMPBM_00002469"/>
        <w:bookmarkStart w:id="2654" w:name="MCCQCTEMPBM_00002470"/>
        <w:bookmarkStart w:id="2655" w:name="MCCQCTEMPBM_00002471"/>
        <w:bookmarkStart w:id="2656" w:name="MCCQCTEMPBM_00002472"/>
        <w:bookmarkStart w:id="2657" w:name="MCCQCTEMPBM_00002473"/>
        <w:bookmarkStart w:id="2658" w:name="MCCQCTEMPBM_00002474"/>
        <w:bookmarkStart w:id="2659" w:name="MCCQCTEMPBM_00002475"/>
        <w:bookmarkStart w:id="2660" w:name="MCCQCTEMPBM_00002476"/>
        <w:bookmarkStart w:id="2661" w:name="MCCQCTEMPBM_00002477"/>
        <w:bookmarkStart w:id="2662" w:name="MCCQCTEMPBM_00002478"/>
        <w:bookmarkStart w:id="2663" w:name="MCCQCTEMPBM_00002479"/>
        <w:bookmarkStart w:id="2664" w:name="MCCQCTEMPBM_00002480"/>
        <w:bookmarkStart w:id="2665" w:name="MCCQCTEMPBM_00002481"/>
        <w:bookmarkStart w:id="2666" w:name="MCCQCTEMPBM_00002482"/>
        <w:bookmarkStart w:id="2667" w:name="MCCQCTEMPBM_00002483"/>
        <w:bookmarkStart w:id="2668" w:name="MCCQCTEMPBM_00002484"/>
        <w:bookmarkStart w:id="2669" w:name="MCCQCTEMPBM_00002485"/>
        <w:bookmarkStart w:id="2670" w:name="MCCQCTEMPBM_00002486"/>
        <w:bookmarkStart w:id="2671" w:name="MCCQCTEMPBM_00002487"/>
        <w:bookmarkStart w:id="2672" w:name="MCCQCTEMPBM_00002488"/>
        <w:bookmarkStart w:id="2673" w:name="MCCQCTEMPBM_00002489"/>
        <w:bookmarkStart w:id="2674" w:name="MCCQCTEMPBM_00002490"/>
        <w:bookmarkStart w:id="2675" w:name="MCCQCTEMPBM_00002491"/>
        <w:bookmarkStart w:id="2676" w:name="MCCQCTEMPBM_00002492"/>
        <w:bookmarkStart w:id="2677" w:name="MCCQCTEMPBM_00002493"/>
        <w:bookmarkStart w:id="2678" w:name="MCCQCTEMPBM_00002494"/>
        <w:bookmarkStart w:id="2679" w:name="MCCQCTEMPBM_00002495"/>
        <w:bookmarkStart w:id="2680" w:name="MCCQCTEMPBM_00002496"/>
        <w:bookmarkStart w:id="2681" w:name="MCCQCTEMPBM_00002497"/>
        <w:bookmarkStart w:id="2682" w:name="MCCQCTEMPBM_00002498"/>
        <w:bookmarkStart w:id="2683" w:name="MCCQCTEMPBM_00002499"/>
        <w:bookmarkStart w:id="2684" w:name="MCCQCTEMPBM_00002500"/>
        <w:bookmarkStart w:id="2685" w:name="MCCQCTEMPBM_00002501"/>
        <w:bookmarkStart w:id="2686" w:name="MCCQCTEMPBM_00002502"/>
        <w:bookmarkStart w:id="2687" w:name="MCCQCTEMPBM_00002503"/>
        <w:bookmarkStart w:id="2688" w:name="MCCQCTEMPBM_00002504"/>
        <w:bookmarkStart w:id="2689" w:name="MCCQCTEMPBM_00002505"/>
        <w:bookmarkStart w:id="2690" w:name="MCCQCTEMPBM_00002506"/>
        <w:bookmarkStart w:id="2691" w:name="MCCQCTEMPBM_00002507"/>
        <w:bookmarkStart w:id="2692" w:name="MCCQCTEMPBM_00002508"/>
        <w:bookmarkStart w:id="2693" w:name="MCCQCTEMPBM_00002509"/>
        <w:bookmarkStart w:id="2694" w:name="MCCQCTEMPBM_00002510"/>
        <w:bookmarkStart w:id="2695" w:name="MCCQCTEMPBM_00002511"/>
        <w:bookmarkStart w:id="2696" w:name="MCCQCTEMPBM_00002512"/>
        <w:bookmarkStart w:id="2697" w:name="MCCQCTEMPBM_00002513"/>
        <w:bookmarkStart w:id="2698" w:name="MCCQCTEMPBM_00002514"/>
        <w:bookmarkStart w:id="2699" w:name="MCCQCTEMPBM_00002515"/>
        <w:bookmarkStart w:id="2700" w:name="MCCQCTEMPBM_00002516"/>
        <w:bookmarkStart w:id="2701" w:name="MCCQCTEMPBM_00002517"/>
        <w:bookmarkStart w:id="2702" w:name="MCCQCTEMPBM_00002518"/>
        <w:bookmarkStart w:id="2703" w:name="MCCQCTEMPBM_00002519"/>
        <w:bookmarkStart w:id="2704" w:name="MCCQCTEMPBM_00002520"/>
        <w:bookmarkStart w:id="2705" w:name="MCCQCTEMPBM_00002521"/>
        <w:bookmarkStart w:id="2706" w:name="MCCQCTEMPBM_00002522"/>
        <w:bookmarkStart w:id="2707" w:name="MCCQCTEMPBM_00002523"/>
        <w:bookmarkStart w:id="2708" w:name="MCCQCTEMPBM_00002524"/>
        <w:bookmarkStart w:id="2709" w:name="MCCQCTEMPBM_00002525"/>
        <w:bookmarkStart w:id="2710" w:name="MCCQCTEMPBM_00002526"/>
        <w:bookmarkStart w:id="2711" w:name="MCCQCTEMPBM_00002527"/>
        <w:bookmarkStart w:id="2712" w:name="MCCQCTEMPBM_00002528"/>
        <w:bookmarkStart w:id="2713" w:name="MCCQCTEMPBM_00002529"/>
        <w:bookmarkStart w:id="2714" w:name="MCCQCTEMPBM_00002530"/>
        <w:bookmarkStart w:id="2715" w:name="MCCQCTEMPBM_00002531"/>
        <w:bookmarkStart w:id="2716" w:name="MCCQCTEMPBM_00002532"/>
        <w:bookmarkStart w:id="2717" w:name="MCCQCTEMPBM_00002533"/>
        <w:bookmarkStart w:id="2718" w:name="MCCQCTEMPBM_00002534"/>
        <w:bookmarkStart w:id="2719" w:name="MCCQCTEMPBM_00002535"/>
        <w:bookmarkStart w:id="2720" w:name="MCCQCTEMPBM_00002536"/>
        <w:bookmarkStart w:id="2721" w:name="MCCQCTEMPBM_00002537"/>
        <w:bookmarkStart w:id="2722" w:name="MCCQCTEMPBM_00002538"/>
        <w:bookmarkStart w:id="2723" w:name="MCCQCTEMPBM_00002539"/>
        <w:bookmarkStart w:id="2724" w:name="MCCQCTEMPBM_00002540"/>
        <w:bookmarkStart w:id="2725" w:name="MCCQCTEMPBM_00002541"/>
        <w:bookmarkStart w:id="2726" w:name="MCCQCTEMPBM_00002542"/>
        <w:bookmarkStart w:id="2727" w:name="MCCQCTEMPBM_00002543"/>
        <w:bookmarkStart w:id="2728" w:name="MCCQCTEMPBM_00002544"/>
        <w:bookmarkStart w:id="2729" w:name="MCCQCTEMPBM_00002545"/>
        <w:bookmarkStart w:id="2730" w:name="MCCQCTEMPBM_00002546"/>
        <w:bookmarkStart w:id="2731" w:name="MCCQCTEMPBM_00002547"/>
        <w:bookmarkStart w:id="2732" w:name="MCCQCTEMPBM_00002548"/>
        <w:bookmarkStart w:id="2733" w:name="MCCQCTEMPBM_00002549"/>
        <w:bookmarkStart w:id="2734" w:name="MCCQCTEMPBM_00002550"/>
        <w:bookmarkStart w:id="2735" w:name="MCCQCTEMPBM_00002551"/>
        <w:bookmarkStart w:id="2736" w:name="MCCQCTEMPBM_00002552"/>
        <w:bookmarkStart w:id="2737" w:name="MCCQCTEMPBM_00002553"/>
        <w:bookmarkStart w:id="2738" w:name="MCCQCTEMPBM_00002554"/>
        <w:bookmarkStart w:id="2739" w:name="MCCQCTEMPBM_00002555"/>
        <w:bookmarkStart w:id="2740" w:name="MCCQCTEMPBM_00002556"/>
        <w:bookmarkStart w:id="2741" w:name="MCCQCTEMPBM_00002557"/>
        <w:bookmarkStart w:id="2742" w:name="MCCQCTEMPBM_00002558"/>
        <w:bookmarkStart w:id="2743" w:name="MCCQCTEMPBM_00002559"/>
        <w:bookmarkStart w:id="2744" w:name="MCCQCTEMPBM_00002560"/>
        <w:bookmarkStart w:id="2745" w:name="MCCQCTEMPBM_00002561"/>
        <w:bookmarkStart w:id="2746" w:name="MCCQCTEMPBM_00002562"/>
        <w:bookmarkStart w:id="2747" w:name="MCCQCTEMPBM_00002563"/>
        <w:bookmarkStart w:id="2748" w:name="MCCQCTEMPBM_00002564"/>
        <w:bookmarkStart w:id="2749" w:name="MCCQCTEMPBM_00002565"/>
        <w:bookmarkStart w:id="2750" w:name="MCCQCTEMPBM_00002566"/>
        <w:bookmarkStart w:id="2751" w:name="MCCQCTEMPBM_00002567"/>
        <w:bookmarkStart w:id="2752" w:name="MCCQCTEMPBM_00002568"/>
        <w:bookmarkStart w:id="2753" w:name="MCCQCTEMPBM_00002569"/>
        <w:bookmarkStart w:id="2754" w:name="MCCQCTEMPBM_00002570"/>
        <w:bookmarkStart w:id="2755" w:name="MCCQCTEMPBM_00002571"/>
        <w:bookmarkStart w:id="2756" w:name="MCCQCTEMPBM_00002572"/>
        <w:bookmarkStart w:id="2757" w:name="MCCQCTEMPBM_00002573"/>
        <w:bookmarkStart w:id="2758" w:name="MCCQCTEMPBM_00002574"/>
        <w:bookmarkStart w:id="2759" w:name="MCCQCTEMPBM_00002575"/>
        <w:bookmarkStart w:id="2760" w:name="MCCQCTEMPBM_00002576"/>
        <w:bookmarkStart w:id="2761" w:name="MCCQCTEMPBM_00002577"/>
        <w:bookmarkStart w:id="2762" w:name="MCCQCTEMPBM_00002578"/>
        <w:bookmarkStart w:id="2763" w:name="MCCQCTEMPBM_00002579"/>
        <w:bookmarkStart w:id="2764" w:name="MCCQCTEMPBM_00002580"/>
        <w:bookmarkStart w:id="2765" w:name="MCCQCTEMPBM_00002581"/>
        <w:bookmarkStart w:id="2766" w:name="MCCQCTEMPBM_00002582"/>
        <w:bookmarkStart w:id="2767" w:name="MCCQCTEMPBM_00002583"/>
        <w:bookmarkStart w:id="2768" w:name="MCCQCTEMPBM_00002584"/>
        <w:bookmarkStart w:id="2769" w:name="MCCQCTEMPBM_00002585"/>
        <w:bookmarkStart w:id="2770" w:name="MCCQCTEMPBM_00002586"/>
        <w:bookmarkStart w:id="2771" w:name="MCCQCTEMPBM_00002587"/>
        <w:bookmarkStart w:id="2772" w:name="MCCQCTEMPBM_00002588"/>
        <w:bookmarkStart w:id="2773" w:name="MCCQCTEMPBM_00002589"/>
        <w:bookmarkStart w:id="2774" w:name="MCCQCTEMPBM_00002590"/>
        <w:bookmarkStart w:id="2775" w:name="MCCQCTEMPBM_00002591"/>
        <w:bookmarkStart w:id="2776" w:name="MCCQCTEMPBM_00002592"/>
        <w:bookmarkStart w:id="2777" w:name="MCCQCTEMPBM_00002593"/>
        <w:bookmarkStart w:id="2778" w:name="MCCQCTEMPBM_00002594"/>
        <w:bookmarkStart w:id="2779" w:name="MCCQCTEMPBM_00002595"/>
        <w:bookmarkStart w:id="2780" w:name="MCCQCTEMPBM_00002596"/>
        <w:bookmarkStart w:id="2781" w:name="MCCQCTEMPBM_00002597"/>
        <w:bookmarkStart w:id="2782" w:name="MCCQCTEMPBM_00002598"/>
        <w:bookmarkStart w:id="2783" w:name="MCCQCTEMPBM_00002599"/>
        <w:bookmarkStart w:id="2784" w:name="MCCQCTEMPBM_00002600"/>
        <w:bookmarkStart w:id="2785" w:name="MCCQCTEMPBM_00002601"/>
        <w:bookmarkStart w:id="2786" w:name="MCCQCTEMPBM_00002602"/>
        <w:bookmarkStart w:id="2787" w:name="MCCQCTEMPBM_00002603"/>
        <w:bookmarkStart w:id="2788" w:name="MCCQCTEMPBM_00002604"/>
        <w:bookmarkStart w:id="2789" w:name="MCCQCTEMPBM_00002605"/>
        <w:bookmarkStart w:id="2790" w:name="MCCQCTEMPBM_00002606"/>
        <w:bookmarkStart w:id="2791" w:name="MCCQCTEMPBM_00002607"/>
        <w:bookmarkStart w:id="2792" w:name="MCCQCTEMPBM_00002608"/>
        <w:bookmarkStart w:id="2793" w:name="MCCQCTEMPBM_00002609"/>
        <w:bookmarkStart w:id="2794" w:name="MCCQCTEMPBM_00002610"/>
        <w:bookmarkStart w:id="2795" w:name="MCCQCTEMPBM_00002611"/>
        <w:bookmarkStart w:id="2796" w:name="MCCQCTEMPBM_00002612"/>
        <w:bookmarkStart w:id="2797" w:name="MCCQCTEMPBM_00002613"/>
        <w:bookmarkStart w:id="2798" w:name="MCCQCTEMPBM_00002614"/>
        <w:bookmarkStart w:id="2799" w:name="MCCQCTEMPBM_00002615"/>
        <w:bookmarkStart w:id="2800" w:name="MCCQCTEMPBM_00002616"/>
        <w:bookmarkStart w:id="2801" w:name="MCCQCTEMPBM_00002617"/>
        <w:bookmarkStart w:id="2802" w:name="MCCQCTEMPBM_00002618"/>
        <w:bookmarkStart w:id="2803" w:name="MCCQCTEMPBM_00002619"/>
        <w:bookmarkStart w:id="2804" w:name="MCCQCTEMPBM_00002620"/>
        <w:bookmarkStart w:id="2805" w:name="MCCQCTEMPBM_00002621"/>
        <w:bookmarkStart w:id="2806" w:name="MCCQCTEMPBM_00002622"/>
        <w:bookmarkStart w:id="2807" w:name="MCCQCTEMPBM_00002623"/>
        <w:bookmarkStart w:id="2808" w:name="MCCQCTEMPBM_00002624"/>
        <w:bookmarkStart w:id="2809" w:name="MCCQCTEMPBM_00002625"/>
        <w:bookmarkStart w:id="2810" w:name="MCCQCTEMPBM_00002626"/>
        <w:bookmarkStart w:id="2811" w:name="MCCQCTEMPBM_00002627"/>
        <w:bookmarkStart w:id="2812" w:name="MCCQCTEMPBM_00002628"/>
        <w:bookmarkStart w:id="2813" w:name="MCCQCTEMPBM_00002629"/>
        <w:bookmarkStart w:id="2814" w:name="MCCQCTEMPBM_00002630"/>
        <w:bookmarkStart w:id="2815" w:name="MCCQCTEMPBM_00002631"/>
        <w:bookmarkStart w:id="2816" w:name="MCCQCTEMPBM_00002632"/>
        <w:bookmarkStart w:id="2817" w:name="MCCQCTEMPBM_00002633"/>
        <w:bookmarkStart w:id="2818" w:name="MCCQCTEMPBM_00002634"/>
        <w:bookmarkStart w:id="2819" w:name="MCCQCTEMPBM_00002635"/>
        <w:bookmarkStart w:id="2820" w:name="MCCQCTEMPBM_00002636"/>
        <w:bookmarkStart w:id="2821" w:name="MCCQCTEMPBM_00002637"/>
        <w:bookmarkStart w:id="2822" w:name="MCCQCTEMPBM_00002638"/>
        <w:bookmarkStart w:id="2823" w:name="MCCQCTEMPBM_00002639"/>
        <w:bookmarkStart w:id="2824" w:name="MCCQCTEMPBM_00002640"/>
        <w:bookmarkStart w:id="2825" w:name="MCCQCTEMPBM_00002641"/>
        <w:bookmarkStart w:id="2826" w:name="MCCQCTEMPBM_00002642"/>
        <w:bookmarkStart w:id="2827" w:name="MCCQCTEMPBM_00002643"/>
        <w:bookmarkStart w:id="2828" w:name="MCCQCTEMPBM_00002644"/>
        <w:bookmarkStart w:id="2829" w:name="MCCQCTEMPBM_00002645"/>
        <w:bookmarkStart w:id="2830" w:name="MCCQCTEMPBM_00002646"/>
        <w:bookmarkStart w:id="2831" w:name="MCCQCTEMPBM_00002647"/>
        <w:bookmarkStart w:id="2832" w:name="MCCQCTEMPBM_00002648"/>
        <w:bookmarkStart w:id="2833" w:name="MCCQCTEMPBM_00002649"/>
        <w:bookmarkStart w:id="2834" w:name="MCCQCTEMPBM_00002650"/>
        <w:bookmarkStart w:id="2835" w:name="MCCQCTEMPBM_00002651"/>
        <w:bookmarkStart w:id="2836" w:name="MCCQCTEMPBM_00002652"/>
        <w:bookmarkStart w:id="2837" w:name="MCCQCTEMPBM_00002653"/>
        <w:bookmarkStart w:id="2838" w:name="MCCQCTEMPBM_00002654"/>
        <w:bookmarkStart w:id="2839" w:name="MCCQCTEMPBM_00002655"/>
        <w:bookmarkStart w:id="2840" w:name="MCCQCTEMPBM_00002656"/>
        <w:bookmarkStart w:id="2841" w:name="MCCQCTEMPBM_00002657"/>
        <w:bookmarkStart w:id="2842" w:name="MCCQCTEMPBM_00002658"/>
        <w:bookmarkStart w:id="2843" w:name="MCCQCTEMPBM_00002659"/>
        <w:bookmarkStart w:id="2844" w:name="MCCQCTEMPBM_00002660"/>
        <w:bookmarkStart w:id="2845" w:name="MCCQCTEMPBM_00002661"/>
        <w:bookmarkStart w:id="2846" w:name="MCCQCTEMPBM_00002662"/>
        <w:bookmarkStart w:id="2847" w:name="MCCQCTEMPBM_00002663"/>
        <w:bookmarkStart w:id="2848" w:name="MCCQCTEMPBM_00002664"/>
        <w:bookmarkStart w:id="2849" w:name="MCCQCTEMPBM_00002665"/>
        <w:bookmarkStart w:id="2850" w:name="MCCQCTEMPBM_00002666"/>
        <w:bookmarkStart w:id="2851" w:name="MCCQCTEMPBM_00002667"/>
        <w:bookmarkStart w:id="2852" w:name="MCCQCTEMPBM_00002668"/>
        <w:bookmarkStart w:id="2853" w:name="MCCQCTEMPBM_00002669"/>
        <w:bookmarkStart w:id="2854" w:name="MCCQCTEMPBM_00002670"/>
        <w:bookmarkStart w:id="2855" w:name="MCCQCTEMPBM_00002671"/>
        <w:bookmarkStart w:id="2856" w:name="MCCQCTEMPBM_00002672"/>
        <w:bookmarkStart w:id="2857" w:name="MCCQCTEMPBM_00002673"/>
        <w:bookmarkStart w:id="2858" w:name="MCCQCTEMPBM_00002674"/>
        <w:bookmarkStart w:id="2859" w:name="MCCQCTEMPBM_00002675"/>
        <w:bookmarkStart w:id="2860" w:name="MCCQCTEMPBM_00002676"/>
        <w:bookmarkStart w:id="2861" w:name="MCCQCTEMPBM_00002677"/>
        <w:bookmarkStart w:id="2862" w:name="MCCQCTEMPBM_00002678"/>
        <w:bookmarkStart w:id="2863" w:name="MCCQCTEMPBM_00002679"/>
        <w:bookmarkStart w:id="2864" w:name="MCCQCTEMPBM_00002680"/>
        <w:bookmarkStart w:id="2865" w:name="MCCQCTEMPBM_00002681"/>
        <w:bookmarkStart w:id="2866" w:name="MCCQCTEMPBM_00002682"/>
        <w:bookmarkStart w:id="2867" w:name="MCCQCTEMPBM_00002683"/>
        <w:bookmarkStart w:id="2868" w:name="MCCQCTEMPBM_00002684"/>
        <w:bookmarkStart w:id="2869" w:name="MCCQCTEMPBM_00002685"/>
        <w:bookmarkStart w:id="2870" w:name="MCCQCTEMPBM_00002686"/>
        <w:bookmarkStart w:id="2871" w:name="MCCQCTEMPBM_00002687"/>
        <w:bookmarkStart w:id="2872" w:name="MCCQCTEMPBM_00002688"/>
        <w:bookmarkStart w:id="2873" w:name="MCCQCTEMPBM_00002689"/>
        <w:bookmarkStart w:id="2874" w:name="MCCQCTEMPBM_00002690"/>
        <w:bookmarkStart w:id="2875" w:name="MCCQCTEMPBM_00002691"/>
        <w:bookmarkStart w:id="2876" w:name="MCCQCTEMPBM_00002692"/>
        <w:bookmarkStart w:id="2877" w:name="MCCQCTEMPBM_00002693"/>
        <w:bookmarkStart w:id="2878" w:name="MCCQCTEMPBM_00002694"/>
        <w:bookmarkStart w:id="2879" w:name="MCCQCTEMPBM_00002695"/>
        <w:bookmarkStart w:id="2880" w:name="MCCQCTEMPBM_00002696"/>
        <w:bookmarkStart w:id="2881" w:name="MCCQCTEMPBM_00002697"/>
        <w:bookmarkStart w:id="2882" w:name="MCCQCTEMPBM_00002698"/>
        <w:bookmarkStart w:id="2883" w:name="MCCQCTEMPBM_00002699"/>
        <w:bookmarkStart w:id="2884" w:name="MCCQCTEMPBM_00002700"/>
        <w:bookmarkStart w:id="2885" w:name="MCCQCTEMPBM_00002701"/>
        <w:bookmarkStart w:id="2886" w:name="MCCQCTEMPBM_00002702"/>
        <w:bookmarkStart w:id="2887" w:name="MCCQCTEMPBM_00002703"/>
        <w:bookmarkStart w:id="2888" w:name="MCCQCTEMPBM_00002704"/>
        <w:bookmarkStart w:id="2889" w:name="MCCQCTEMPBM_00002705"/>
        <w:bookmarkStart w:id="2890" w:name="MCCQCTEMPBM_00002706"/>
        <w:bookmarkStart w:id="2891" w:name="MCCQCTEMPBM_00002707"/>
        <w:bookmarkStart w:id="2892" w:name="MCCQCTEMPBM_00002708"/>
        <w:bookmarkStart w:id="2893" w:name="MCCQCTEMPBM_00002709"/>
        <w:bookmarkStart w:id="2894" w:name="MCCQCTEMPBM_00002710"/>
        <w:bookmarkStart w:id="2895" w:name="MCCQCTEMPBM_00002711"/>
        <w:bookmarkStart w:id="2896" w:name="MCCQCTEMPBM_00002712"/>
        <w:bookmarkStart w:id="2897" w:name="MCCQCTEMPBM_00002713"/>
        <w:bookmarkStart w:id="2898" w:name="MCCQCTEMPBM_00002714"/>
        <w:bookmarkStart w:id="2899" w:name="MCCQCTEMPBM_00002715"/>
        <w:bookmarkStart w:id="2900" w:name="MCCQCTEMPBM_00002716"/>
        <w:bookmarkStart w:id="2901" w:name="MCCQCTEMPBM_00002717"/>
        <w:bookmarkStart w:id="2902" w:name="MCCQCTEMPBM_00002718"/>
        <w:bookmarkStart w:id="2903" w:name="MCCQCTEMPBM_00002719"/>
        <w:bookmarkStart w:id="2904" w:name="MCCQCTEMPBM_00002720"/>
        <w:bookmarkStart w:id="2905" w:name="MCCQCTEMPBM_00002721"/>
        <w:bookmarkStart w:id="2906" w:name="MCCQCTEMPBM_00002722"/>
        <w:bookmarkStart w:id="2907" w:name="MCCQCTEMPBM_00002723"/>
        <w:bookmarkStart w:id="2908" w:name="MCCQCTEMPBM_00002724"/>
        <w:bookmarkStart w:id="2909" w:name="MCCQCTEMPBM_00002725"/>
        <w:bookmarkStart w:id="2910" w:name="MCCQCTEMPBM_00002726"/>
        <w:bookmarkStart w:id="2911" w:name="MCCQCTEMPBM_00002727"/>
        <w:bookmarkStart w:id="2912" w:name="MCCQCTEMPBM_00002728"/>
        <w:bookmarkStart w:id="2913" w:name="MCCQCTEMPBM_00002729"/>
        <w:bookmarkStart w:id="2914" w:name="MCCQCTEMPBM_00002730"/>
        <w:bookmarkStart w:id="2915" w:name="MCCQCTEMPBM_00002731"/>
        <w:bookmarkStart w:id="2916" w:name="MCCQCTEMPBM_00002732"/>
        <w:bookmarkStart w:id="2917" w:name="MCCQCTEMPBM_00002733"/>
        <w:bookmarkStart w:id="2918" w:name="MCCQCTEMPBM_00002734"/>
        <w:bookmarkStart w:id="2919" w:name="MCCQCTEMPBM_00002735"/>
        <w:bookmarkStart w:id="2920" w:name="MCCQCTEMPBM_00002736"/>
        <w:bookmarkStart w:id="2921" w:name="MCCQCTEMPBM_00002737"/>
        <w:bookmarkStart w:id="2922" w:name="MCCQCTEMPBM_00002738"/>
        <w:bookmarkStart w:id="2923" w:name="MCCQCTEMPBM_00002739"/>
        <w:bookmarkStart w:id="2924" w:name="MCCQCTEMPBM_00002740"/>
        <w:bookmarkStart w:id="2925" w:name="MCCQCTEMPBM_00002741"/>
        <w:bookmarkStart w:id="2926" w:name="MCCQCTEMPBM_00002742"/>
        <w:bookmarkStart w:id="2927" w:name="MCCQCTEMPBM_00002743"/>
        <w:bookmarkStart w:id="2928" w:name="MCCQCTEMPBM_00002744"/>
        <w:bookmarkStart w:id="2929" w:name="MCCQCTEMPBM_00002745"/>
        <w:bookmarkStart w:id="2930" w:name="MCCQCTEMPBM_00002746"/>
        <w:bookmarkStart w:id="2931" w:name="MCCQCTEMPBM_00002747"/>
        <w:bookmarkStart w:id="2932" w:name="MCCQCTEMPBM_00002748"/>
        <w:bookmarkStart w:id="2933" w:name="MCCQCTEMPBM_00002749"/>
        <w:bookmarkStart w:id="2934" w:name="MCCQCTEMPBM_00002750"/>
        <w:bookmarkStart w:id="2935" w:name="MCCQCTEMPBM_00002751"/>
        <w:bookmarkStart w:id="2936" w:name="MCCQCTEMPBM_00002752"/>
        <w:bookmarkStart w:id="2937" w:name="MCCQCTEMPBM_00002753"/>
        <w:bookmarkStart w:id="2938" w:name="MCCQCTEMPBM_00002754"/>
        <w:bookmarkStart w:id="2939" w:name="MCCQCTEMPBM_00002755"/>
        <w:bookmarkStart w:id="2940" w:name="MCCQCTEMPBM_00002756"/>
        <w:bookmarkStart w:id="2941" w:name="MCCQCTEMPBM_00002757"/>
        <w:bookmarkStart w:id="2942" w:name="MCCQCTEMPBM_00002758"/>
        <w:bookmarkStart w:id="2943" w:name="MCCQCTEMPBM_00002759"/>
        <w:bookmarkStart w:id="2944" w:name="MCCQCTEMPBM_00002760"/>
        <w:bookmarkStart w:id="2945" w:name="MCCQCTEMPBM_00002761"/>
        <w:bookmarkStart w:id="2946" w:name="MCCQCTEMPBM_00002762"/>
        <w:bookmarkStart w:id="2947" w:name="MCCQCTEMPBM_00002763"/>
        <w:bookmarkStart w:id="2948" w:name="MCCQCTEMPBM_00002764"/>
        <w:bookmarkStart w:id="2949" w:name="MCCQCTEMPBM_00002765"/>
        <w:bookmarkStart w:id="2950" w:name="MCCQCTEMPBM_00002766"/>
        <w:bookmarkStart w:id="2951" w:name="MCCQCTEMPBM_00002767"/>
        <w:bookmarkStart w:id="2952" w:name="MCCQCTEMPBM_00002768"/>
        <w:bookmarkStart w:id="2953" w:name="MCCQCTEMPBM_00002769"/>
        <w:bookmarkStart w:id="2954" w:name="MCCQCTEMPBM_00002770"/>
        <w:bookmarkStart w:id="2955" w:name="MCCQCTEMPBM_00002771"/>
        <w:bookmarkStart w:id="2956" w:name="MCCQCTEMPBM_00002772"/>
        <w:bookmarkStart w:id="2957" w:name="MCCQCTEMPBM_00002773"/>
        <w:bookmarkStart w:id="2958" w:name="MCCQCTEMPBM_00002774"/>
        <w:bookmarkStart w:id="2959" w:name="MCCQCTEMPBM_00002775"/>
        <w:bookmarkStart w:id="2960" w:name="MCCQCTEMPBM_00002776"/>
        <w:bookmarkStart w:id="2961" w:name="MCCQCTEMPBM_00002777"/>
        <w:bookmarkStart w:id="2962" w:name="MCCQCTEMPBM_00002778"/>
        <w:bookmarkStart w:id="2963" w:name="MCCQCTEMPBM_00002779"/>
        <w:bookmarkStart w:id="2964" w:name="MCCQCTEMPBM_00002780"/>
        <w:bookmarkStart w:id="2965" w:name="MCCQCTEMPBM_00002781"/>
        <w:bookmarkStart w:id="2966" w:name="MCCQCTEMPBM_00002782"/>
        <w:bookmarkStart w:id="2967" w:name="MCCQCTEMPBM_00002783"/>
        <w:bookmarkStart w:id="2968" w:name="MCCQCTEMPBM_00002784"/>
        <w:bookmarkStart w:id="2969" w:name="MCCQCTEMPBM_00002785"/>
        <w:bookmarkStart w:id="2970" w:name="MCCQCTEMPBM_00002786"/>
        <w:bookmarkStart w:id="2971" w:name="MCCQCTEMPBM_00002787"/>
        <w:bookmarkStart w:id="2972" w:name="MCCQCTEMPBM_00002788"/>
        <w:bookmarkStart w:id="2973" w:name="MCCQCTEMPBM_00002789"/>
        <w:bookmarkStart w:id="2974" w:name="MCCQCTEMPBM_00002790"/>
        <w:bookmarkStart w:id="2975" w:name="MCCQCTEMPBM_00002791"/>
        <w:bookmarkStart w:id="2976" w:name="MCCQCTEMPBM_00002792"/>
        <w:bookmarkStart w:id="2977" w:name="MCCQCTEMPBM_00002793"/>
        <w:bookmarkStart w:id="2978" w:name="MCCQCTEMPBM_00002794"/>
        <w:bookmarkStart w:id="2979" w:name="MCCQCTEMPBM_00002795"/>
        <w:bookmarkStart w:id="2980" w:name="MCCQCTEMPBM_00002796"/>
        <w:bookmarkStart w:id="2981" w:name="MCCQCTEMPBM_00002797"/>
        <w:bookmarkStart w:id="2982" w:name="MCCQCTEMPBM_00002798"/>
        <w:bookmarkStart w:id="2983" w:name="MCCQCTEMPBM_00002799"/>
        <w:bookmarkStart w:id="2984" w:name="MCCQCTEMPBM_00002800"/>
        <w:bookmarkStart w:id="2985" w:name="MCCQCTEMPBM_00002801"/>
        <w:bookmarkStart w:id="2986" w:name="MCCQCTEMPBM_00002802"/>
        <w:bookmarkStart w:id="2987" w:name="MCCQCTEMPBM_00002803"/>
        <w:bookmarkStart w:id="2988" w:name="MCCQCTEMPBM_00002804"/>
        <w:bookmarkStart w:id="2989" w:name="MCCQCTEMPBM_00002805"/>
        <w:bookmarkStart w:id="2990" w:name="MCCQCTEMPBM_00002806"/>
        <w:bookmarkStart w:id="2991" w:name="MCCQCTEMPBM_00002807"/>
        <w:bookmarkStart w:id="2992" w:name="MCCQCTEMPBM_00002808"/>
        <w:bookmarkStart w:id="2993" w:name="MCCQCTEMPBM_00002809"/>
        <w:bookmarkStart w:id="2994" w:name="MCCQCTEMPBM_00002810"/>
        <w:bookmarkStart w:id="2995" w:name="MCCQCTEMPBM_00002811"/>
        <w:bookmarkStart w:id="2996" w:name="MCCQCTEMPBM_00002812"/>
        <w:bookmarkStart w:id="2997" w:name="MCCQCTEMPBM_00002813"/>
        <w:bookmarkStart w:id="2998" w:name="MCCQCTEMPBM_00002814"/>
        <w:bookmarkStart w:id="2999" w:name="MCCQCTEMPBM_00002815"/>
        <w:bookmarkStart w:id="3000" w:name="MCCQCTEMPBM_00002816"/>
        <w:bookmarkStart w:id="3001" w:name="MCCQCTEMPBM_00002817"/>
        <w:bookmarkStart w:id="3002" w:name="MCCQCTEMPBM_00002818"/>
        <w:bookmarkStart w:id="3003" w:name="MCCQCTEMPBM_00002819"/>
        <w:bookmarkStart w:id="3004" w:name="MCCQCTEMPBM_00002820"/>
        <w:bookmarkStart w:id="3005" w:name="MCCQCTEMPBM_00002821"/>
        <w:bookmarkStart w:id="3006" w:name="MCCQCTEMPBM_00002822"/>
        <w:bookmarkStart w:id="3007" w:name="MCCQCTEMPBM_00002823"/>
        <w:bookmarkStart w:id="3008" w:name="MCCQCTEMPBM_00002824"/>
        <w:bookmarkStart w:id="3009" w:name="MCCQCTEMPBM_00002825"/>
        <w:bookmarkStart w:id="3010" w:name="MCCQCTEMPBM_00002826"/>
        <w:bookmarkStart w:id="3011" w:name="MCCQCTEMPBM_00002827"/>
        <w:bookmarkStart w:id="3012" w:name="MCCQCTEMPBM_00002828"/>
        <w:bookmarkStart w:id="3013" w:name="MCCQCTEMPBM_00002829"/>
        <w:bookmarkStart w:id="3014" w:name="MCCQCTEMPBM_00002830"/>
        <w:bookmarkStart w:id="3015" w:name="MCCQCTEMPBM_00002831"/>
        <w:bookmarkStart w:id="3016" w:name="MCCQCTEMPBM_00002832"/>
        <w:bookmarkStart w:id="3017" w:name="MCCQCTEMPBM_00002833"/>
        <w:bookmarkStart w:id="3018" w:name="MCCQCTEMPBM_00002834"/>
        <w:bookmarkStart w:id="3019" w:name="MCCQCTEMPBM_00002835"/>
        <w:bookmarkStart w:id="3020" w:name="MCCQCTEMPBM_00002836"/>
        <w:bookmarkStart w:id="3021" w:name="MCCQCTEMPBM_00002837"/>
        <w:bookmarkStart w:id="3022" w:name="MCCQCTEMPBM_00002838"/>
        <w:bookmarkStart w:id="3023" w:name="MCCQCTEMPBM_00002839"/>
        <w:bookmarkStart w:id="3024" w:name="MCCQCTEMPBM_00002840"/>
        <w:bookmarkStart w:id="3025" w:name="MCCQCTEMPBM_00002841"/>
        <w:bookmarkStart w:id="3026" w:name="MCCQCTEMPBM_00002842"/>
        <w:bookmarkStart w:id="3027" w:name="MCCQCTEMPBM_00002843"/>
        <w:bookmarkStart w:id="3028" w:name="MCCQCTEMPBM_00002844"/>
        <w:bookmarkStart w:id="3029" w:name="MCCQCTEMPBM_00002845"/>
        <w:bookmarkStart w:id="3030" w:name="MCCQCTEMPBM_00002846"/>
        <w:bookmarkStart w:id="3031" w:name="MCCQCTEMPBM_00002847"/>
        <w:bookmarkStart w:id="3032" w:name="MCCQCTEMPBM_00002848"/>
        <w:bookmarkStart w:id="3033" w:name="MCCQCTEMPBM_00002849"/>
        <w:bookmarkStart w:id="3034" w:name="MCCQCTEMPBM_00002850"/>
        <w:bookmarkStart w:id="3035" w:name="MCCQCTEMPBM_00002851"/>
        <w:bookmarkStart w:id="3036" w:name="MCCQCTEMPBM_00002852"/>
        <w:bookmarkStart w:id="3037" w:name="MCCQCTEMPBM_00002853"/>
        <w:bookmarkStart w:id="3038" w:name="MCCQCTEMPBM_00002854"/>
        <w:bookmarkStart w:id="3039" w:name="MCCQCTEMPBM_00002855"/>
        <w:bookmarkStart w:id="3040" w:name="MCCQCTEMPBM_00002856"/>
        <w:bookmarkStart w:id="3041" w:name="MCCQCTEMPBM_00002857"/>
        <w:bookmarkStart w:id="3042" w:name="MCCQCTEMPBM_00002858"/>
        <w:bookmarkStart w:id="3043" w:name="MCCQCTEMPBM_00002859"/>
        <w:bookmarkStart w:id="3044" w:name="MCCQCTEMPBM_00002860"/>
        <w:bookmarkStart w:id="3045" w:name="MCCQCTEMPBM_00002861"/>
        <w:bookmarkStart w:id="3046" w:name="MCCQCTEMPBM_00002862"/>
        <w:bookmarkStart w:id="3047" w:name="MCCQCTEMPBM_00002863"/>
        <w:bookmarkStart w:id="3048" w:name="MCCQCTEMPBM_00002864"/>
        <w:bookmarkStart w:id="3049" w:name="MCCQCTEMPBM_00002865"/>
        <w:bookmarkStart w:id="3050" w:name="MCCQCTEMPBM_00002866"/>
        <w:bookmarkStart w:id="3051" w:name="MCCQCTEMPBM_00002867"/>
        <w:bookmarkStart w:id="3052" w:name="MCCQCTEMPBM_00002868"/>
        <w:bookmarkStart w:id="3053" w:name="MCCQCTEMPBM_00002869"/>
        <w:bookmarkStart w:id="3054" w:name="MCCQCTEMPBM_00002870"/>
        <w:bookmarkStart w:id="3055" w:name="MCCQCTEMPBM_00002871"/>
        <w:bookmarkStart w:id="3056" w:name="MCCQCTEMPBM_00002872"/>
        <w:bookmarkStart w:id="3057" w:name="MCCQCTEMPBM_00002873"/>
        <w:bookmarkStart w:id="3058" w:name="MCCQCTEMPBM_00002874"/>
        <w:bookmarkStart w:id="3059" w:name="MCCQCTEMPBM_00002875"/>
        <w:bookmarkStart w:id="3060" w:name="MCCQCTEMPBM_00002876"/>
        <w:bookmarkStart w:id="3061" w:name="MCCQCTEMPBM_00002877"/>
        <w:bookmarkStart w:id="3062" w:name="MCCQCTEMPBM_00002878"/>
        <w:bookmarkStart w:id="3063" w:name="MCCQCTEMPBM_00002879"/>
        <w:bookmarkStart w:id="3064" w:name="MCCQCTEMPBM_00002880"/>
        <w:bookmarkStart w:id="3065" w:name="MCCQCTEMPBM_00002881"/>
        <w:bookmarkStart w:id="3066" w:name="MCCQCTEMPBM_00002882"/>
        <w:bookmarkStart w:id="3067" w:name="MCCQCTEMPBM_00002883"/>
        <w:bookmarkStart w:id="3068" w:name="MCCQCTEMPBM_00002884"/>
        <w:bookmarkStart w:id="3069" w:name="MCCQCTEMPBM_00002885"/>
        <w:bookmarkStart w:id="3070" w:name="MCCQCTEMPBM_00002886"/>
        <w:bookmarkStart w:id="3071" w:name="MCCQCTEMPBM_00002887"/>
        <w:bookmarkStart w:id="3072" w:name="MCCQCTEMPBM_00002888"/>
        <w:bookmarkStart w:id="3073" w:name="MCCQCTEMPBM_00002889"/>
        <w:bookmarkStart w:id="3074" w:name="MCCQCTEMPBM_00002890"/>
        <w:bookmarkStart w:id="3075" w:name="MCCQCTEMPBM_00002891"/>
        <w:bookmarkStart w:id="3076" w:name="MCCQCTEMPBM_00002892"/>
        <w:bookmarkStart w:id="3077" w:name="MCCQCTEMPBM_00002893"/>
        <w:bookmarkStart w:id="3078" w:name="MCCQCTEMPBM_00002894"/>
        <w:bookmarkStart w:id="3079" w:name="MCCQCTEMPBM_00002895"/>
        <w:bookmarkStart w:id="3080" w:name="MCCQCTEMPBM_00002896"/>
        <w:bookmarkStart w:id="3081" w:name="MCCQCTEMPBM_00002897"/>
        <w:bookmarkStart w:id="3082" w:name="MCCQCTEMPBM_00002898"/>
        <w:bookmarkStart w:id="3083" w:name="MCCQCTEMPBM_00002899"/>
        <w:bookmarkStart w:id="3084" w:name="MCCQCTEMPBM_00002900"/>
        <w:bookmarkStart w:id="3085" w:name="MCCQCTEMPBM_00002901"/>
        <w:bookmarkStart w:id="3086" w:name="MCCQCTEMPBM_00002902"/>
        <w:bookmarkStart w:id="3087" w:name="MCCQCTEMPBM_00002903"/>
        <w:bookmarkStart w:id="3088" w:name="MCCQCTEMPBM_00002904"/>
        <w:bookmarkStart w:id="3089" w:name="MCCQCTEMPBM_00002905"/>
        <w:bookmarkStart w:id="3090" w:name="MCCQCTEMPBM_00002906"/>
        <w:bookmarkStart w:id="3091" w:name="MCCQCTEMPBM_00002907"/>
        <w:bookmarkStart w:id="3092" w:name="MCCQCTEMPBM_00002908"/>
        <w:bookmarkStart w:id="3093" w:name="MCCQCTEMPBM_00002909"/>
        <w:bookmarkStart w:id="3094" w:name="MCCQCTEMPBM_00002910"/>
        <w:bookmarkStart w:id="3095" w:name="MCCQCTEMPBM_00002911"/>
        <w:bookmarkStart w:id="3096" w:name="MCCQCTEMPBM_00002912"/>
        <w:bookmarkStart w:id="3097" w:name="MCCQCTEMPBM_00002913"/>
        <w:bookmarkStart w:id="3098" w:name="MCCQCTEMPBM_00002914"/>
        <w:bookmarkStart w:id="3099" w:name="MCCQCTEMPBM_00002915"/>
        <w:bookmarkStart w:id="3100" w:name="MCCQCTEMPBM_00002916"/>
        <w:bookmarkStart w:id="3101" w:name="MCCQCTEMPBM_00002917"/>
        <w:bookmarkStart w:id="3102" w:name="MCCQCTEMPBM_00002918"/>
        <w:bookmarkStart w:id="3103" w:name="MCCQCTEMPBM_00002919"/>
        <w:bookmarkStart w:id="3104" w:name="MCCQCTEMPBM_00002920"/>
        <w:bookmarkStart w:id="3105" w:name="MCCQCTEMPBM_00002921"/>
        <w:bookmarkStart w:id="3106" w:name="MCCQCTEMPBM_00002922"/>
        <w:bookmarkStart w:id="3107" w:name="MCCQCTEMPBM_00002923"/>
        <w:bookmarkStart w:id="3108" w:name="MCCQCTEMPBM_00002924"/>
        <w:bookmarkStart w:id="3109" w:name="MCCQCTEMPBM_00002925"/>
        <w:bookmarkStart w:id="3110" w:name="MCCQCTEMPBM_00002926"/>
        <w:bookmarkStart w:id="3111" w:name="MCCQCTEMPBM_00002927"/>
        <w:bookmarkStart w:id="3112" w:name="MCCQCTEMPBM_00002928"/>
        <w:bookmarkStart w:id="3113" w:name="MCCQCTEMPBM_00002929"/>
        <w:bookmarkStart w:id="3114" w:name="MCCQCTEMPBM_00002930"/>
        <w:bookmarkStart w:id="3115" w:name="MCCQCTEMPBM_00002931"/>
        <w:bookmarkStart w:id="3116" w:name="MCCQCTEMPBM_00002932"/>
        <w:bookmarkStart w:id="3117" w:name="MCCQCTEMPBM_00002933"/>
        <w:bookmarkStart w:id="3118" w:name="MCCQCTEMPBM_00002934"/>
        <w:bookmarkStart w:id="3119" w:name="MCCQCTEMPBM_00002935"/>
        <w:bookmarkStart w:id="3120" w:name="MCCQCTEMPBM_00002936"/>
        <w:bookmarkStart w:id="3121" w:name="MCCQCTEMPBM_00002937"/>
        <w:bookmarkStart w:id="3122" w:name="MCCQCTEMPBM_00002938"/>
        <w:bookmarkStart w:id="3123" w:name="MCCQCTEMPBM_00002939"/>
        <w:bookmarkStart w:id="3124" w:name="MCCQCTEMPBM_00002940"/>
        <w:bookmarkStart w:id="3125" w:name="MCCQCTEMPBM_00002941"/>
        <w:bookmarkStart w:id="3126" w:name="MCCQCTEMPBM_00002942"/>
        <w:bookmarkStart w:id="3127" w:name="MCCQCTEMPBM_00002943"/>
        <w:bookmarkStart w:id="3128" w:name="MCCQCTEMPBM_00002944"/>
        <w:bookmarkStart w:id="3129" w:name="MCCQCTEMPBM_00002945"/>
        <w:bookmarkStart w:id="3130" w:name="MCCQCTEMPBM_00002946"/>
        <w:bookmarkStart w:id="3131" w:name="MCCQCTEMPBM_00002947"/>
        <w:bookmarkStart w:id="3132" w:name="MCCQCTEMPBM_00002948"/>
        <w:bookmarkStart w:id="3133" w:name="MCCQCTEMPBM_00002949"/>
        <w:bookmarkStart w:id="3134" w:name="MCCQCTEMPBM_00002950"/>
        <w:bookmarkStart w:id="3135" w:name="MCCQCTEMPBM_00002951"/>
        <w:bookmarkStart w:id="3136" w:name="MCCQCTEMPBM_00002952"/>
        <w:bookmarkStart w:id="3137" w:name="MCCQCTEMPBM_00002953"/>
        <w:bookmarkStart w:id="3138" w:name="MCCQCTEMPBM_00002954"/>
        <w:bookmarkStart w:id="3139" w:name="MCCQCTEMPBM_00002955"/>
        <w:bookmarkStart w:id="3140" w:name="MCCQCTEMPBM_00002956"/>
        <w:bookmarkStart w:id="3141" w:name="MCCQCTEMPBM_00002957"/>
        <w:bookmarkStart w:id="3142" w:name="MCCQCTEMPBM_00002958"/>
        <w:bookmarkStart w:id="3143" w:name="MCCQCTEMPBM_00002959"/>
        <w:bookmarkStart w:id="3144" w:name="MCCQCTEMPBM_00002960"/>
        <w:bookmarkStart w:id="3145" w:name="MCCQCTEMPBM_00002961"/>
        <w:bookmarkStart w:id="3146" w:name="MCCQCTEMPBM_00002962"/>
        <w:bookmarkStart w:id="3147" w:name="MCCQCTEMPBM_00002963"/>
        <w:bookmarkStart w:id="3148" w:name="MCCQCTEMPBM_00002964"/>
        <w:bookmarkStart w:id="3149" w:name="MCCQCTEMPBM_00002965"/>
        <w:bookmarkStart w:id="3150" w:name="MCCQCTEMPBM_00002966"/>
        <w:bookmarkStart w:id="3151" w:name="MCCQCTEMPBM_00002967"/>
        <w:bookmarkStart w:id="3152" w:name="MCCQCTEMPBM_00002968"/>
        <w:bookmarkStart w:id="3153" w:name="MCCQCTEMPBM_00002969"/>
        <w:bookmarkStart w:id="3154" w:name="MCCQCTEMPBM_00002970"/>
        <w:bookmarkStart w:id="3155" w:name="MCCQCTEMPBM_00002971"/>
        <w:bookmarkStart w:id="3156" w:name="MCCQCTEMPBM_00002972"/>
        <w:bookmarkStart w:id="3157" w:name="MCCQCTEMPBM_00002973"/>
        <w:bookmarkStart w:id="3158" w:name="MCCQCTEMPBM_00002974"/>
        <w:bookmarkStart w:id="3159" w:name="MCCQCTEMPBM_00002975"/>
        <w:bookmarkStart w:id="3160" w:name="MCCQCTEMPBM_00002976"/>
        <w:bookmarkStart w:id="3161" w:name="MCCQCTEMPBM_00002977"/>
        <w:bookmarkStart w:id="3162" w:name="MCCQCTEMPBM_00002978"/>
        <w:bookmarkStart w:id="3163" w:name="MCCQCTEMPBM_00002979"/>
        <w:bookmarkStart w:id="3164" w:name="MCCQCTEMPBM_00002980"/>
        <w:bookmarkStart w:id="3165" w:name="MCCQCTEMPBM_00002981"/>
        <w:bookmarkStart w:id="3166" w:name="MCCQCTEMPBM_00002982"/>
        <w:bookmarkStart w:id="3167" w:name="MCCQCTEMPBM_00002983"/>
        <w:bookmarkStart w:id="3168" w:name="MCCQCTEMPBM_00002984"/>
        <w:bookmarkStart w:id="3169" w:name="MCCQCTEMPBM_00002985"/>
        <w:bookmarkStart w:id="3170" w:name="MCCQCTEMPBM_00002986"/>
        <w:bookmarkStart w:id="3171" w:name="MCCQCTEMPBM_00002987"/>
        <w:bookmarkStart w:id="3172" w:name="MCCQCTEMPBM_00002988"/>
        <w:bookmarkStart w:id="3173" w:name="MCCQCTEMPBM_00002989"/>
        <w:bookmarkStart w:id="3174" w:name="MCCQCTEMPBM_00002990"/>
        <w:bookmarkStart w:id="3175" w:name="MCCQCTEMPBM_00002991"/>
        <w:bookmarkStart w:id="3176" w:name="MCCQCTEMPBM_00002992"/>
        <w:bookmarkStart w:id="3177" w:name="MCCQCTEMPBM_00002993"/>
        <w:bookmarkStart w:id="3178" w:name="MCCQCTEMPBM_00002994"/>
        <w:bookmarkStart w:id="3179" w:name="MCCQCTEMPBM_00002995"/>
        <w:bookmarkStart w:id="3180" w:name="MCCQCTEMPBM_00002996"/>
        <w:bookmarkStart w:id="3181" w:name="MCCQCTEMPBM_00002997"/>
        <w:bookmarkStart w:id="3182" w:name="MCCQCTEMPBM_00002998"/>
        <w:bookmarkStart w:id="3183" w:name="MCCQCTEMPBM_00002999"/>
        <w:bookmarkStart w:id="3184" w:name="MCCQCTEMPBM_00003000"/>
        <w:bookmarkStart w:id="3185" w:name="MCCQCTEMPBM_00003001"/>
        <w:bookmarkStart w:id="3186" w:name="MCCQCTEMPBM_00003002"/>
        <w:bookmarkStart w:id="3187" w:name="MCCQCTEMPBM_00003003"/>
        <w:bookmarkStart w:id="3188" w:name="MCCQCTEMPBM_00003004"/>
        <w:bookmarkStart w:id="3189" w:name="MCCQCTEMPBM_00003005"/>
        <w:bookmarkStart w:id="3190" w:name="MCCQCTEMPBM_00003006"/>
        <w:bookmarkStart w:id="3191" w:name="MCCQCTEMPBM_00003007"/>
        <w:bookmarkStart w:id="3192" w:name="MCCQCTEMPBM_00003008"/>
        <w:bookmarkStart w:id="3193" w:name="MCCQCTEMPBM_00003009"/>
        <w:bookmarkStart w:id="3194" w:name="MCCQCTEMPBM_00003010"/>
        <w:bookmarkStart w:id="3195" w:name="MCCQCTEMPBM_00003011"/>
        <w:bookmarkStart w:id="3196" w:name="MCCQCTEMPBM_00003012"/>
        <w:bookmarkStart w:id="3197" w:name="MCCQCTEMPBM_00003013"/>
        <w:bookmarkStart w:id="3198" w:name="MCCQCTEMPBM_00003014"/>
        <w:bookmarkStart w:id="3199" w:name="MCCQCTEMPBM_00003015"/>
        <w:bookmarkStart w:id="3200" w:name="MCCQCTEMPBM_00003016"/>
        <w:bookmarkStart w:id="3201" w:name="MCCQCTEMPBM_00003017"/>
        <w:bookmarkStart w:id="3202" w:name="MCCQCTEMPBM_00003018"/>
        <w:bookmarkStart w:id="3203" w:name="MCCQCTEMPBM_00003019"/>
        <w:bookmarkStart w:id="3204" w:name="MCCQCTEMPBM_00003020"/>
        <w:bookmarkStart w:id="3205" w:name="MCCQCTEMPBM_00003021"/>
        <w:bookmarkStart w:id="3206" w:name="MCCQCTEMPBM_00003022"/>
        <w:bookmarkStart w:id="3207" w:name="MCCQCTEMPBM_00003023"/>
        <w:bookmarkStart w:id="3208" w:name="MCCQCTEMPBM_00003024"/>
        <w:bookmarkStart w:id="3209" w:name="MCCQCTEMPBM_00003025"/>
        <w:bookmarkStart w:id="3210" w:name="MCCQCTEMPBM_00003026"/>
        <w:bookmarkStart w:id="3211" w:name="MCCQCTEMPBM_00003027"/>
        <w:bookmarkStart w:id="3212" w:name="MCCQCTEMPBM_00003028"/>
        <w:bookmarkStart w:id="3213" w:name="MCCQCTEMPBM_00003029"/>
        <w:bookmarkStart w:id="3214" w:name="MCCQCTEMPBM_00003030"/>
        <w:bookmarkStart w:id="3215" w:name="MCCQCTEMPBM_00003031"/>
        <w:bookmarkStart w:id="3216" w:name="MCCQCTEMPBM_00003032"/>
        <w:bookmarkStart w:id="3217" w:name="MCCQCTEMPBM_00003033"/>
        <w:bookmarkStart w:id="3218" w:name="MCCQCTEMPBM_00003034"/>
        <w:bookmarkStart w:id="3219" w:name="MCCQCTEMPBM_00003035"/>
        <w:bookmarkStart w:id="3220" w:name="MCCQCTEMPBM_00003036"/>
        <w:bookmarkStart w:id="3221" w:name="MCCQCTEMPBM_00003037"/>
        <w:bookmarkStart w:id="3222" w:name="MCCQCTEMPBM_00003038"/>
        <w:bookmarkStart w:id="3223" w:name="MCCQCTEMPBM_00003039"/>
        <w:bookmarkStart w:id="3224" w:name="MCCQCTEMPBM_00003040"/>
        <w:bookmarkStart w:id="3225" w:name="MCCQCTEMPBM_00003041"/>
        <w:bookmarkStart w:id="3226" w:name="MCCQCTEMPBM_00003042"/>
        <w:bookmarkStart w:id="3227" w:name="MCCQCTEMPBM_00003043"/>
        <w:bookmarkStart w:id="3228" w:name="MCCQCTEMPBM_00003044"/>
        <w:bookmarkStart w:id="3229" w:name="MCCQCTEMPBM_00003045"/>
        <w:bookmarkStart w:id="3230" w:name="MCCQCTEMPBM_00003046"/>
        <w:bookmarkStart w:id="3231" w:name="MCCQCTEMPBM_00003047"/>
        <w:bookmarkStart w:id="3232" w:name="MCCQCTEMPBM_00003048"/>
        <w:bookmarkStart w:id="3233" w:name="MCCQCTEMPBM_00003049"/>
        <w:bookmarkStart w:id="3234" w:name="MCCQCTEMPBM_00003050"/>
        <w:bookmarkStart w:id="3235" w:name="MCCQCTEMPBM_00003051"/>
        <w:bookmarkStart w:id="3236" w:name="MCCQCTEMPBM_00003052"/>
        <w:bookmarkStart w:id="3237" w:name="MCCQCTEMPBM_00003053"/>
        <w:bookmarkStart w:id="3238" w:name="MCCQCTEMPBM_00003054"/>
        <w:bookmarkStart w:id="3239" w:name="MCCQCTEMPBM_00003055"/>
        <w:bookmarkStart w:id="3240" w:name="MCCQCTEMPBM_00003056"/>
        <w:bookmarkStart w:id="3241" w:name="MCCQCTEMPBM_00003057"/>
        <w:bookmarkStart w:id="3242" w:name="MCCQCTEMPBM_00003058"/>
        <w:bookmarkStart w:id="3243" w:name="MCCQCTEMPBM_00003059"/>
        <w:bookmarkStart w:id="3244" w:name="MCCQCTEMPBM_00003060"/>
        <w:bookmarkStart w:id="3245" w:name="MCCQCTEMPBM_00003061"/>
        <w:bookmarkStart w:id="3246" w:name="MCCQCTEMPBM_00003062"/>
        <w:bookmarkStart w:id="3247" w:name="MCCQCTEMPBM_00003063"/>
        <w:bookmarkStart w:id="3248" w:name="MCCQCTEMPBM_00003064"/>
        <w:bookmarkStart w:id="3249" w:name="MCCQCTEMPBM_00003065"/>
        <w:bookmarkStart w:id="3250" w:name="MCCQCTEMPBM_00003066"/>
        <w:bookmarkStart w:id="3251" w:name="MCCQCTEMPBM_00003067"/>
        <w:bookmarkStart w:id="3252" w:name="MCCQCTEMPBM_00003068"/>
        <w:bookmarkStart w:id="3253" w:name="MCCQCTEMPBM_00003069"/>
        <w:bookmarkStart w:id="3254" w:name="MCCQCTEMPBM_00003070"/>
        <w:bookmarkStart w:id="3255" w:name="MCCQCTEMPBM_00003071"/>
        <w:bookmarkStart w:id="3256" w:name="MCCQCTEMPBM_00003072"/>
        <w:bookmarkStart w:id="3257" w:name="MCCQCTEMPBM_00003073"/>
        <w:bookmarkStart w:id="3258" w:name="MCCQCTEMPBM_00003074"/>
        <w:bookmarkStart w:id="3259" w:name="MCCQCTEMPBM_00003075"/>
        <w:bookmarkStart w:id="3260" w:name="MCCQCTEMPBM_00003076"/>
        <w:bookmarkStart w:id="3261" w:name="MCCQCTEMPBM_00003077"/>
        <w:bookmarkStart w:id="3262" w:name="MCCQCTEMPBM_00003078"/>
        <w:bookmarkStart w:id="3263" w:name="MCCQCTEMPBM_00003079"/>
        <w:bookmarkStart w:id="3264" w:name="MCCQCTEMPBM_00003080"/>
        <w:bookmarkStart w:id="3265" w:name="MCCQCTEMPBM_00003081"/>
        <w:bookmarkStart w:id="3266" w:name="MCCQCTEMPBM_00003082"/>
        <w:bookmarkStart w:id="3267" w:name="MCCQCTEMPBM_00003083"/>
        <w:bookmarkStart w:id="3268" w:name="MCCQCTEMPBM_00003084"/>
        <w:bookmarkStart w:id="3269" w:name="MCCQCTEMPBM_00003085"/>
        <w:bookmarkStart w:id="3270" w:name="MCCQCTEMPBM_00003086"/>
        <w:bookmarkStart w:id="3271" w:name="MCCQCTEMPBM_00003087"/>
        <w:bookmarkStart w:id="3272" w:name="MCCQCTEMPBM_00003088"/>
        <w:bookmarkStart w:id="3273" w:name="MCCQCTEMPBM_00003089"/>
        <w:bookmarkStart w:id="3274" w:name="MCCQCTEMPBM_00003090"/>
        <w:bookmarkStart w:id="3275" w:name="MCCQCTEMPBM_00003091"/>
        <w:bookmarkStart w:id="3276" w:name="MCCQCTEMPBM_00003092"/>
        <w:bookmarkStart w:id="3277" w:name="MCCQCTEMPBM_00003093"/>
        <w:bookmarkStart w:id="3278" w:name="MCCQCTEMPBM_00003094"/>
        <w:bookmarkStart w:id="3279" w:name="MCCQCTEMPBM_00003095"/>
        <w:bookmarkStart w:id="3280" w:name="MCCQCTEMPBM_00003096"/>
        <w:bookmarkStart w:id="3281" w:name="MCCQCTEMPBM_00003097"/>
        <w:bookmarkStart w:id="3282" w:name="MCCQCTEMPBM_00003098"/>
        <w:bookmarkStart w:id="3283" w:name="MCCQCTEMPBM_00003099"/>
        <w:bookmarkStart w:id="3284" w:name="MCCQCTEMPBM_00003100"/>
        <w:bookmarkStart w:id="3285" w:name="MCCQCTEMPBM_00003101"/>
        <w:bookmarkStart w:id="3286" w:name="MCCQCTEMPBM_00003102"/>
        <w:bookmarkStart w:id="3287" w:name="MCCQCTEMPBM_00003103"/>
        <w:bookmarkStart w:id="3288" w:name="MCCQCTEMPBM_00003104"/>
        <w:bookmarkStart w:id="3289" w:name="MCCQCTEMPBM_00003105"/>
        <w:bookmarkStart w:id="3290" w:name="MCCQCTEMPBM_00003106"/>
        <w:bookmarkStart w:id="3291" w:name="MCCQCTEMPBM_00003107"/>
        <w:bookmarkStart w:id="3292" w:name="MCCQCTEMPBM_00003108"/>
        <w:bookmarkStart w:id="3293" w:name="MCCQCTEMPBM_00003109"/>
        <w:bookmarkStart w:id="3294" w:name="MCCQCTEMPBM_00003110"/>
        <w:bookmarkStart w:id="3295" w:name="MCCQCTEMPBM_00003111"/>
        <w:bookmarkStart w:id="3296" w:name="MCCQCTEMPBM_00003112"/>
        <w:bookmarkStart w:id="3297" w:name="MCCQCTEMPBM_00003113"/>
        <w:bookmarkStart w:id="3298" w:name="MCCQCTEMPBM_00003114"/>
        <w:bookmarkStart w:id="3299" w:name="MCCQCTEMPBM_00003115"/>
        <w:bookmarkStart w:id="3300" w:name="MCCQCTEMPBM_00003116"/>
        <w:bookmarkStart w:id="3301" w:name="MCCQCTEMPBM_00003117"/>
        <w:bookmarkStart w:id="3302" w:name="MCCQCTEMPBM_00003118"/>
        <w:bookmarkStart w:id="3303" w:name="MCCQCTEMPBM_00003119"/>
        <w:bookmarkStart w:id="3304" w:name="MCCQCTEMPBM_00003120"/>
        <w:bookmarkStart w:id="3305" w:name="MCCQCTEMPBM_00003121"/>
        <w:bookmarkStart w:id="3306" w:name="MCCQCTEMPBM_00003122"/>
        <w:bookmarkStart w:id="3307" w:name="MCCQCTEMPBM_00003123"/>
        <w:bookmarkStart w:id="3308" w:name="MCCQCTEMPBM_00003124"/>
        <w:bookmarkStart w:id="3309" w:name="MCCQCTEMPBM_00003125"/>
        <w:bookmarkStart w:id="3310" w:name="MCCQCTEMPBM_00003126"/>
        <w:bookmarkStart w:id="3311" w:name="MCCQCTEMPBM_00003127"/>
        <w:bookmarkStart w:id="3312" w:name="MCCQCTEMPBM_00003128"/>
        <w:bookmarkStart w:id="3313" w:name="MCCQCTEMPBM_00003129"/>
        <w:bookmarkStart w:id="3314" w:name="MCCQCTEMPBM_00003130"/>
        <w:bookmarkStart w:id="3315" w:name="MCCQCTEMPBM_00003131"/>
        <w:bookmarkStart w:id="3316" w:name="MCCQCTEMPBM_00003132"/>
        <w:bookmarkStart w:id="3317" w:name="MCCQCTEMPBM_00003133"/>
        <w:bookmarkStart w:id="3318" w:name="MCCQCTEMPBM_00003134"/>
        <w:bookmarkStart w:id="3319" w:name="MCCQCTEMPBM_00003135"/>
        <w:bookmarkStart w:id="3320" w:name="MCCQCTEMPBM_00003136"/>
        <w:bookmarkStart w:id="3321" w:name="MCCQCTEMPBM_00003137"/>
        <w:bookmarkStart w:id="3322" w:name="MCCQCTEMPBM_00003138"/>
        <w:bookmarkStart w:id="3323" w:name="MCCQCTEMPBM_00003139"/>
        <w:bookmarkStart w:id="3324" w:name="MCCQCTEMPBM_00003140"/>
        <w:bookmarkStart w:id="3325" w:name="MCCQCTEMPBM_00003141"/>
        <w:bookmarkStart w:id="3326" w:name="MCCQCTEMPBM_00003142"/>
        <w:bookmarkStart w:id="3327" w:name="MCCQCTEMPBM_00003143"/>
        <w:bookmarkStart w:id="3328" w:name="MCCQCTEMPBM_00003144"/>
        <w:bookmarkStart w:id="3329" w:name="MCCQCTEMPBM_00003145"/>
        <w:bookmarkStart w:id="3330" w:name="MCCQCTEMPBM_00003146"/>
        <w:bookmarkStart w:id="3331" w:name="MCCQCTEMPBM_00003147"/>
        <w:bookmarkStart w:id="3332" w:name="MCCQCTEMPBM_00003148"/>
        <w:bookmarkStart w:id="3333" w:name="MCCQCTEMPBM_00003149"/>
        <w:bookmarkStart w:id="3334" w:name="MCCQCTEMPBM_00003150"/>
        <w:bookmarkStart w:id="3335" w:name="MCCQCTEMPBM_00003151"/>
        <w:bookmarkStart w:id="3336" w:name="MCCQCTEMPBM_00003152"/>
        <w:bookmarkStart w:id="3337" w:name="MCCQCTEMPBM_00003153"/>
        <w:bookmarkStart w:id="3338" w:name="MCCQCTEMPBM_00003154"/>
        <w:bookmarkStart w:id="3339" w:name="MCCQCTEMPBM_00003155"/>
        <w:bookmarkStart w:id="3340" w:name="MCCQCTEMPBM_00003156"/>
        <w:bookmarkStart w:id="3341" w:name="MCCQCTEMPBM_00003157"/>
        <w:bookmarkStart w:id="3342" w:name="MCCQCTEMPBM_00003158"/>
        <w:bookmarkStart w:id="3343" w:name="MCCQCTEMPBM_00003159"/>
        <w:bookmarkStart w:id="3344" w:name="MCCQCTEMPBM_00003160"/>
        <w:bookmarkStart w:id="3345" w:name="MCCQCTEMPBM_00003161"/>
        <w:bookmarkStart w:id="3346" w:name="MCCQCTEMPBM_00003162"/>
        <w:bookmarkStart w:id="3347" w:name="MCCQCTEMPBM_00003163"/>
        <w:bookmarkStart w:id="3348" w:name="MCCQCTEMPBM_00003164"/>
        <w:bookmarkStart w:id="3349" w:name="MCCQCTEMPBM_00003165"/>
        <w:bookmarkStart w:id="3350" w:name="MCCQCTEMPBM_00003166"/>
        <w:bookmarkStart w:id="3351" w:name="MCCQCTEMPBM_00003167"/>
        <w:bookmarkStart w:id="3352" w:name="MCCQCTEMPBM_00003168"/>
        <w:bookmarkStart w:id="3353" w:name="MCCQCTEMPBM_00003169"/>
        <w:bookmarkStart w:id="3354" w:name="MCCQCTEMPBM_00003170"/>
        <w:bookmarkStart w:id="3355" w:name="MCCQCTEMPBM_00003171"/>
        <w:bookmarkStart w:id="3356" w:name="MCCQCTEMPBM_00003172"/>
        <w:bookmarkStart w:id="3357" w:name="MCCQCTEMPBM_00003173"/>
        <w:bookmarkStart w:id="3358" w:name="MCCQCTEMPBM_00003174"/>
        <w:bookmarkStart w:id="3359" w:name="MCCQCTEMPBM_00003175"/>
        <w:bookmarkStart w:id="3360" w:name="MCCQCTEMPBM_00003176"/>
        <w:bookmarkStart w:id="3361" w:name="MCCQCTEMPBM_00003177"/>
        <w:bookmarkStart w:id="3362" w:name="MCCQCTEMPBM_00003178"/>
        <w:bookmarkStart w:id="3363" w:name="MCCQCTEMPBM_00003179"/>
        <w:bookmarkStart w:id="3364" w:name="MCCQCTEMPBM_00003180"/>
        <w:bookmarkStart w:id="3365" w:name="MCCQCTEMPBM_00003181"/>
        <w:bookmarkStart w:id="3366" w:name="MCCQCTEMPBM_00003182"/>
        <w:bookmarkStart w:id="3367" w:name="MCCQCTEMPBM_00003183"/>
        <w:bookmarkStart w:id="3368" w:name="MCCQCTEMPBM_00003184"/>
        <w:bookmarkStart w:id="3369" w:name="MCCQCTEMPBM_00003185"/>
        <w:bookmarkStart w:id="3370" w:name="MCCQCTEMPBM_00003186"/>
        <w:bookmarkStart w:id="3371" w:name="MCCQCTEMPBM_00003187"/>
        <w:bookmarkStart w:id="3372" w:name="MCCQCTEMPBM_00003188"/>
        <w:bookmarkStart w:id="3373" w:name="MCCQCTEMPBM_00003189"/>
        <w:bookmarkStart w:id="3374" w:name="MCCQCTEMPBM_00003190"/>
        <w:bookmarkStart w:id="3375" w:name="MCCQCTEMPBM_00003191"/>
        <w:bookmarkStart w:id="3376" w:name="MCCQCTEMPBM_00003192"/>
        <w:bookmarkStart w:id="3377" w:name="MCCQCTEMPBM_00003193"/>
        <w:bookmarkStart w:id="3378" w:name="MCCQCTEMPBM_00003194"/>
        <w:bookmarkStart w:id="3379" w:name="MCCQCTEMPBM_00003195"/>
        <w:bookmarkStart w:id="3380" w:name="MCCQCTEMPBM_00003196"/>
        <w:bookmarkStart w:id="3381" w:name="MCCQCTEMPBM_00003197"/>
        <w:bookmarkStart w:id="3382" w:name="MCCQCTEMPBM_00003198"/>
        <w:bookmarkStart w:id="3383" w:name="MCCQCTEMPBM_00003199"/>
        <w:bookmarkStart w:id="3384" w:name="MCCQCTEMPBM_00003200"/>
        <w:bookmarkStart w:id="3385" w:name="MCCQCTEMPBM_00003201"/>
        <w:bookmarkStart w:id="3386" w:name="MCCQCTEMPBM_00003202"/>
        <w:bookmarkStart w:id="3387" w:name="MCCQCTEMPBM_00003203"/>
        <w:bookmarkStart w:id="3388" w:name="MCCQCTEMPBM_00003204"/>
        <w:bookmarkStart w:id="3389" w:name="MCCQCTEMPBM_00003205"/>
        <w:bookmarkStart w:id="3390" w:name="MCCQCTEMPBM_00003206"/>
        <w:bookmarkStart w:id="3391" w:name="MCCQCTEMPBM_00003207"/>
        <w:bookmarkStart w:id="3392" w:name="MCCQCTEMPBM_00003208"/>
        <w:bookmarkStart w:id="3393" w:name="MCCQCTEMPBM_00003209"/>
        <w:bookmarkStart w:id="3394" w:name="MCCQCTEMPBM_00003210"/>
        <w:bookmarkStart w:id="3395" w:name="MCCQCTEMPBM_00003211"/>
        <w:bookmarkStart w:id="3396" w:name="MCCQCTEMPBM_00003212"/>
        <w:bookmarkStart w:id="3397" w:name="MCCQCTEMPBM_00003213"/>
        <w:bookmarkStart w:id="3398" w:name="MCCQCTEMPBM_00003214"/>
        <w:bookmarkStart w:id="3399" w:name="MCCQCTEMPBM_00003215"/>
        <w:bookmarkStart w:id="3400" w:name="MCCQCTEMPBM_00003216"/>
        <w:bookmarkStart w:id="3401" w:name="MCCQCTEMPBM_00003217"/>
        <w:bookmarkStart w:id="3402" w:name="MCCQCTEMPBM_00003218"/>
        <w:bookmarkStart w:id="3403" w:name="MCCQCTEMPBM_00003219"/>
        <w:bookmarkStart w:id="3404" w:name="MCCQCTEMPBM_00003220"/>
        <w:bookmarkStart w:id="3405" w:name="MCCQCTEMPBM_00003221"/>
        <w:bookmarkStart w:id="3406" w:name="MCCQCTEMPBM_00003222"/>
        <w:bookmarkStart w:id="3407" w:name="MCCQCTEMPBM_00003223"/>
        <w:bookmarkStart w:id="3408" w:name="MCCQCTEMPBM_00003224"/>
        <w:bookmarkStart w:id="3409" w:name="MCCQCTEMPBM_00003225"/>
        <w:bookmarkStart w:id="3410" w:name="MCCQCTEMPBM_00003226"/>
        <w:bookmarkStart w:id="3411" w:name="MCCQCTEMPBM_00003227"/>
        <w:bookmarkStart w:id="3412" w:name="MCCQCTEMPBM_00003228"/>
        <w:bookmarkStart w:id="3413" w:name="MCCQCTEMPBM_00003229"/>
        <w:bookmarkStart w:id="3414" w:name="MCCQCTEMPBM_00003230"/>
        <w:bookmarkStart w:id="3415" w:name="MCCQCTEMPBM_00003231"/>
        <w:bookmarkStart w:id="3416" w:name="MCCQCTEMPBM_00003232"/>
        <w:bookmarkStart w:id="3417" w:name="MCCQCTEMPBM_00003233"/>
        <w:bookmarkStart w:id="3418" w:name="MCCQCTEMPBM_00003234"/>
        <w:bookmarkStart w:id="3419" w:name="MCCQCTEMPBM_00003235"/>
        <w:bookmarkStart w:id="3420" w:name="MCCQCTEMPBM_00003236"/>
        <w:bookmarkStart w:id="3421" w:name="MCCQCTEMPBM_00003237"/>
        <w:bookmarkStart w:id="3422" w:name="MCCQCTEMPBM_00003238"/>
        <w:bookmarkStart w:id="3423" w:name="MCCQCTEMPBM_00003239"/>
        <w:bookmarkStart w:id="3424" w:name="MCCQCTEMPBM_00003240"/>
        <w:bookmarkStart w:id="3425" w:name="MCCQCTEMPBM_00003241"/>
        <w:bookmarkStart w:id="3426" w:name="MCCQCTEMPBM_00003242"/>
        <w:bookmarkStart w:id="3427" w:name="MCCQCTEMPBM_00003243"/>
        <w:bookmarkStart w:id="3428" w:name="MCCQCTEMPBM_00003244"/>
        <w:bookmarkStart w:id="3429" w:name="MCCQCTEMPBM_00003245"/>
        <w:bookmarkStart w:id="3430" w:name="MCCQCTEMPBM_00003246"/>
        <w:bookmarkStart w:id="3431" w:name="MCCQCTEMPBM_00003247"/>
        <w:bookmarkStart w:id="3432" w:name="MCCQCTEMPBM_00003248"/>
        <w:bookmarkStart w:id="3433" w:name="MCCQCTEMPBM_00003249"/>
        <w:bookmarkStart w:id="3434" w:name="MCCQCTEMPBM_00003250"/>
        <w:bookmarkStart w:id="3435" w:name="MCCQCTEMPBM_00003251"/>
        <w:bookmarkStart w:id="3436" w:name="MCCQCTEMPBM_00003252"/>
        <w:bookmarkStart w:id="3437" w:name="MCCQCTEMPBM_00003253"/>
        <w:bookmarkStart w:id="3438" w:name="MCCQCTEMPBM_00003254"/>
        <w:bookmarkStart w:id="3439" w:name="MCCQCTEMPBM_00003255"/>
        <w:bookmarkStart w:id="3440" w:name="MCCQCTEMPBM_00003256"/>
        <w:bookmarkStart w:id="3441" w:name="MCCQCTEMPBM_00003257"/>
        <w:bookmarkStart w:id="3442" w:name="MCCQCTEMPBM_00003258"/>
        <w:bookmarkStart w:id="3443" w:name="MCCQCTEMPBM_00003259"/>
        <w:bookmarkStart w:id="3444" w:name="MCCQCTEMPBM_00003260"/>
        <w:bookmarkStart w:id="3445" w:name="MCCQCTEMPBM_00003261"/>
        <w:bookmarkStart w:id="3446" w:name="MCCQCTEMPBM_00003262"/>
        <w:bookmarkStart w:id="3447" w:name="MCCQCTEMPBM_00003263"/>
        <w:bookmarkStart w:id="3448" w:name="MCCQCTEMPBM_00003264"/>
        <w:bookmarkStart w:id="3449" w:name="MCCQCTEMPBM_00003265"/>
        <w:bookmarkStart w:id="3450" w:name="MCCQCTEMPBM_00003266"/>
        <w:bookmarkStart w:id="3451" w:name="MCCQCTEMPBM_00003267"/>
        <w:bookmarkStart w:id="3452" w:name="MCCQCTEMPBM_00003268"/>
        <w:bookmarkStart w:id="3453" w:name="MCCQCTEMPBM_00003269"/>
        <w:bookmarkStart w:id="3454" w:name="MCCQCTEMPBM_00003270"/>
        <w:bookmarkStart w:id="3455" w:name="MCCQCTEMPBM_00003271"/>
        <w:bookmarkStart w:id="3456" w:name="MCCQCTEMPBM_00003272"/>
        <w:bookmarkStart w:id="3457" w:name="MCCQCTEMPBM_00003273"/>
        <w:bookmarkStart w:id="3458" w:name="MCCQCTEMPBM_00003274"/>
        <w:bookmarkStart w:id="3459" w:name="MCCQCTEMPBM_00003275"/>
        <w:bookmarkStart w:id="3460" w:name="MCCQCTEMPBM_00003276"/>
        <w:bookmarkStart w:id="3461" w:name="MCCQCTEMPBM_00003277"/>
        <w:bookmarkStart w:id="3462" w:name="MCCQCTEMPBM_00003278"/>
        <w:bookmarkStart w:id="3463" w:name="MCCQCTEMPBM_00003279"/>
        <w:bookmarkStart w:id="3464" w:name="MCCQCTEMPBM_00003280"/>
        <w:bookmarkStart w:id="3465" w:name="MCCQCTEMPBM_00003281"/>
        <w:bookmarkStart w:id="3466" w:name="MCCQCTEMPBM_00003282"/>
        <w:bookmarkStart w:id="3467" w:name="MCCQCTEMPBM_00003283"/>
        <w:bookmarkStart w:id="3468" w:name="MCCQCTEMPBM_00003284"/>
        <w:bookmarkStart w:id="3469" w:name="MCCQCTEMPBM_00003285"/>
        <w:bookmarkStart w:id="3470" w:name="MCCQCTEMPBM_00003286"/>
        <w:bookmarkStart w:id="3471" w:name="MCCQCTEMPBM_00003287"/>
        <w:bookmarkStart w:id="3472" w:name="MCCQCTEMPBM_00003288"/>
        <w:bookmarkStart w:id="3473" w:name="MCCQCTEMPBM_00003289"/>
        <w:bookmarkStart w:id="3474" w:name="MCCQCTEMPBM_00003290"/>
        <w:bookmarkStart w:id="3475" w:name="MCCQCTEMPBM_00003291"/>
        <w:bookmarkStart w:id="3476" w:name="MCCQCTEMPBM_00003292"/>
        <w:bookmarkStart w:id="3477" w:name="MCCQCTEMPBM_00003293"/>
        <w:bookmarkStart w:id="3478" w:name="MCCQCTEMPBM_00003294"/>
        <w:bookmarkStart w:id="3479" w:name="MCCQCTEMPBM_00003295"/>
        <w:bookmarkStart w:id="3480" w:name="MCCQCTEMPBM_00003296"/>
        <w:bookmarkStart w:id="3481" w:name="MCCQCTEMPBM_00003297"/>
        <w:bookmarkStart w:id="3482" w:name="MCCQCTEMPBM_00003298"/>
        <w:bookmarkStart w:id="3483" w:name="MCCQCTEMPBM_00003299"/>
        <w:bookmarkStart w:id="3484" w:name="MCCQCTEMPBM_00003300"/>
        <w:bookmarkStart w:id="3485" w:name="MCCQCTEMPBM_00003301"/>
        <w:bookmarkStart w:id="3486" w:name="MCCQCTEMPBM_00003302"/>
        <w:bookmarkStart w:id="3487" w:name="MCCQCTEMPBM_00003303"/>
        <w:bookmarkStart w:id="3488" w:name="MCCQCTEMPBM_00003304"/>
        <w:bookmarkStart w:id="3489" w:name="MCCQCTEMPBM_00003305"/>
        <w:bookmarkStart w:id="3490" w:name="MCCQCTEMPBM_00003306"/>
        <w:bookmarkStart w:id="3491" w:name="MCCQCTEMPBM_00003307"/>
        <w:bookmarkStart w:id="3492" w:name="MCCQCTEMPBM_00003308"/>
        <w:bookmarkStart w:id="3493" w:name="MCCQCTEMPBM_00003309"/>
        <w:bookmarkStart w:id="3494" w:name="MCCQCTEMPBM_00003310"/>
        <w:bookmarkStart w:id="3495" w:name="MCCQCTEMPBM_00003311"/>
        <w:bookmarkStart w:id="3496" w:name="MCCQCTEMPBM_00003312"/>
        <w:bookmarkStart w:id="3497" w:name="MCCQCTEMPBM_00003313"/>
        <w:bookmarkStart w:id="3498" w:name="MCCQCTEMPBM_00003314"/>
        <w:bookmarkStart w:id="3499" w:name="MCCQCTEMPBM_00003315"/>
        <w:bookmarkStart w:id="3500" w:name="MCCQCTEMPBM_00003316"/>
        <w:bookmarkStart w:id="3501" w:name="MCCQCTEMPBM_00003317"/>
        <w:bookmarkStart w:id="3502" w:name="MCCQCTEMPBM_00003318"/>
        <w:bookmarkStart w:id="3503" w:name="MCCQCTEMPBM_00003319"/>
        <w:bookmarkStart w:id="3504" w:name="MCCQCTEMPBM_00003320"/>
        <w:bookmarkStart w:id="3505" w:name="MCCQCTEMPBM_00003321"/>
        <w:bookmarkStart w:id="3506" w:name="MCCQCTEMPBM_00003322"/>
        <w:bookmarkStart w:id="3507" w:name="MCCQCTEMPBM_00003323"/>
        <w:bookmarkStart w:id="3508" w:name="MCCQCTEMPBM_00003324"/>
        <w:bookmarkStart w:id="3509" w:name="MCCQCTEMPBM_00003325"/>
        <w:bookmarkStart w:id="3510" w:name="MCCQCTEMPBM_00003326"/>
        <w:bookmarkStart w:id="3511" w:name="MCCQCTEMPBM_00003327"/>
        <w:bookmarkStart w:id="3512" w:name="MCCQCTEMPBM_00003328"/>
        <w:bookmarkStart w:id="3513" w:name="MCCQCTEMPBM_00003329"/>
        <w:bookmarkStart w:id="3514" w:name="MCCQCTEMPBM_00003330"/>
        <w:bookmarkStart w:id="3515" w:name="MCCQCTEMPBM_00003331"/>
        <w:bookmarkStart w:id="3516" w:name="MCCQCTEMPBM_00003332"/>
        <w:bookmarkStart w:id="3517" w:name="MCCQCTEMPBM_00003333"/>
        <w:bookmarkStart w:id="3518" w:name="MCCQCTEMPBM_00003334"/>
        <w:bookmarkStart w:id="3519" w:name="MCCQCTEMPBM_00003335"/>
        <w:bookmarkStart w:id="3520" w:name="MCCQCTEMPBM_00003336"/>
        <w:bookmarkStart w:id="3521" w:name="MCCQCTEMPBM_00003337"/>
        <w:bookmarkStart w:id="3522" w:name="MCCQCTEMPBM_00003338"/>
        <w:bookmarkStart w:id="3523" w:name="MCCQCTEMPBM_00003339"/>
        <w:bookmarkStart w:id="3524" w:name="MCCQCTEMPBM_00003340"/>
        <w:bookmarkStart w:id="3525" w:name="MCCQCTEMPBM_00003341"/>
        <w:bookmarkStart w:id="3526" w:name="MCCQCTEMPBM_00003342"/>
        <w:bookmarkStart w:id="3527" w:name="MCCQCTEMPBM_00003343"/>
        <w:bookmarkStart w:id="3528" w:name="MCCQCTEMPBM_00003344"/>
        <w:bookmarkStart w:id="3529" w:name="MCCQCTEMPBM_00003345"/>
        <w:bookmarkStart w:id="3530" w:name="MCCQCTEMPBM_00003346"/>
        <w:bookmarkStart w:id="3531" w:name="MCCQCTEMPBM_00003347"/>
        <w:bookmarkStart w:id="3532" w:name="MCCQCTEMPBM_00003348"/>
        <w:bookmarkStart w:id="3533" w:name="MCCQCTEMPBM_00003349"/>
        <w:bookmarkStart w:id="3534" w:name="MCCQCTEMPBM_00003350"/>
        <w:bookmarkStart w:id="3535" w:name="MCCQCTEMPBM_00003351"/>
        <w:bookmarkStart w:id="3536" w:name="MCCQCTEMPBM_00003352"/>
        <w:bookmarkStart w:id="3537" w:name="MCCQCTEMPBM_00003353"/>
        <w:bookmarkStart w:id="3538" w:name="MCCQCTEMPBM_00003354"/>
        <w:bookmarkStart w:id="3539" w:name="MCCQCTEMPBM_00003355"/>
        <w:bookmarkStart w:id="3540" w:name="MCCQCTEMPBM_00003356"/>
        <w:bookmarkStart w:id="3541" w:name="MCCQCTEMPBM_00003357"/>
        <w:bookmarkStart w:id="3542" w:name="MCCQCTEMPBM_00003358"/>
        <w:bookmarkStart w:id="3543" w:name="MCCQCTEMPBM_00003359"/>
        <w:bookmarkStart w:id="3544" w:name="MCCQCTEMPBM_00003360"/>
        <w:bookmarkStart w:id="3545" w:name="MCCQCTEMPBM_00003361"/>
        <w:bookmarkStart w:id="3546" w:name="MCCQCTEMPBM_00003362"/>
        <w:bookmarkStart w:id="3547" w:name="MCCQCTEMPBM_00003363"/>
        <w:bookmarkStart w:id="3548" w:name="MCCQCTEMPBM_00003364"/>
        <w:bookmarkStart w:id="3549" w:name="MCCQCTEMPBM_00003365"/>
        <w:bookmarkStart w:id="3550" w:name="MCCQCTEMPBM_00003366"/>
        <w:bookmarkStart w:id="3551" w:name="MCCQCTEMPBM_00003367"/>
        <w:bookmarkStart w:id="3552" w:name="MCCQCTEMPBM_00003368"/>
        <w:bookmarkStart w:id="3553" w:name="MCCQCTEMPBM_00003369"/>
        <w:bookmarkStart w:id="3554" w:name="MCCQCTEMPBM_00003370"/>
        <w:bookmarkStart w:id="3555" w:name="MCCQCTEMPBM_00003371"/>
        <w:bookmarkStart w:id="3556" w:name="MCCQCTEMPBM_00003372"/>
        <w:bookmarkStart w:id="3557" w:name="MCCQCTEMPBM_00003373"/>
        <w:bookmarkStart w:id="3558" w:name="MCCQCTEMPBM_00003374"/>
        <w:bookmarkStart w:id="3559" w:name="MCCQCTEMPBM_00003375"/>
        <w:bookmarkStart w:id="3560" w:name="MCCQCTEMPBM_00003376"/>
        <w:bookmarkStart w:id="3561" w:name="MCCQCTEMPBM_00003377"/>
        <w:bookmarkStart w:id="3562" w:name="MCCQCTEMPBM_00003378"/>
        <w:bookmarkStart w:id="3563" w:name="MCCQCTEMPBM_00003379"/>
        <w:bookmarkStart w:id="3564" w:name="MCCQCTEMPBM_00003380"/>
        <w:bookmarkStart w:id="3565" w:name="MCCQCTEMPBM_00003381"/>
        <w:bookmarkStart w:id="3566" w:name="MCCQCTEMPBM_00003382"/>
        <w:bookmarkStart w:id="3567" w:name="MCCQCTEMPBM_00003383"/>
        <w:bookmarkStart w:id="3568" w:name="MCCQCTEMPBM_00003384"/>
        <w:bookmarkStart w:id="3569" w:name="MCCQCTEMPBM_00003385"/>
        <w:bookmarkStart w:id="3570" w:name="MCCQCTEMPBM_00003386"/>
        <w:bookmarkStart w:id="3571" w:name="MCCQCTEMPBM_00003387"/>
        <w:bookmarkStart w:id="3572" w:name="MCCQCTEMPBM_00003388"/>
        <w:bookmarkStart w:id="3573" w:name="MCCQCTEMPBM_00003389"/>
        <w:bookmarkStart w:id="3574" w:name="MCCQCTEMPBM_00003390"/>
        <w:bookmarkStart w:id="3575" w:name="MCCQCTEMPBM_00003391"/>
        <w:bookmarkStart w:id="3576" w:name="MCCQCTEMPBM_00003392"/>
        <w:bookmarkStart w:id="3577" w:name="MCCQCTEMPBM_00003393"/>
        <w:bookmarkStart w:id="3578" w:name="MCCQCTEMPBM_00003394"/>
        <w:bookmarkStart w:id="3579" w:name="MCCQCTEMPBM_00003395"/>
        <w:bookmarkStart w:id="3580" w:name="MCCQCTEMPBM_00003396"/>
        <w:bookmarkStart w:id="3581" w:name="MCCQCTEMPBM_00003397"/>
        <w:bookmarkStart w:id="3582" w:name="MCCQCTEMPBM_00003398"/>
        <w:bookmarkStart w:id="3583" w:name="MCCQCTEMPBM_00003399"/>
        <w:bookmarkStart w:id="3584" w:name="MCCQCTEMPBM_00003400"/>
        <w:bookmarkStart w:id="3585" w:name="MCCQCTEMPBM_00003401"/>
        <w:bookmarkStart w:id="3586" w:name="MCCQCTEMPBM_00003402"/>
        <w:bookmarkStart w:id="3587" w:name="MCCQCTEMPBM_00003403"/>
        <w:bookmarkStart w:id="3588" w:name="MCCQCTEMPBM_00003404"/>
        <w:bookmarkStart w:id="3589" w:name="MCCQCTEMPBM_00003405"/>
        <w:bookmarkStart w:id="3590" w:name="MCCQCTEMPBM_00003406"/>
        <w:bookmarkStart w:id="3591" w:name="MCCQCTEMPBM_00003407"/>
        <w:bookmarkStart w:id="3592" w:name="MCCQCTEMPBM_00003408"/>
        <w:bookmarkStart w:id="3593" w:name="MCCQCTEMPBM_00003409"/>
        <w:bookmarkStart w:id="3594" w:name="MCCQCTEMPBM_00003410"/>
        <w:bookmarkStart w:id="3595" w:name="MCCQCTEMPBM_00003411"/>
        <w:bookmarkStart w:id="3596" w:name="MCCQCTEMPBM_00003412"/>
        <w:bookmarkStart w:id="3597" w:name="MCCQCTEMPBM_00003413"/>
        <w:bookmarkStart w:id="3598" w:name="MCCQCTEMPBM_00003414"/>
        <w:bookmarkStart w:id="3599" w:name="MCCQCTEMPBM_00003415"/>
        <w:bookmarkStart w:id="3600" w:name="MCCQCTEMPBM_00003416"/>
        <w:bookmarkStart w:id="3601" w:name="MCCQCTEMPBM_00003417"/>
        <w:bookmarkStart w:id="3602" w:name="MCCQCTEMPBM_00003418"/>
        <w:bookmarkStart w:id="3603" w:name="MCCQCTEMPBM_00003419"/>
        <w:bookmarkStart w:id="3604" w:name="MCCQCTEMPBM_00003420"/>
        <w:bookmarkStart w:id="3605" w:name="MCCQCTEMPBM_00003421"/>
        <w:bookmarkStart w:id="3606" w:name="MCCQCTEMPBM_00003422"/>
        <w:bookmarkStart w:id="3607" w:name="MCCQCTEMPBM_00003423"/>
        <w:bookmarkStart w:id="3608" w:name="MCCQCTEMPBM_00003424"/>
        <w:bookmarkStart w:id="3609" w:name="MCCQCTEMPBM_00003425"/>
        <w:bookmarkStart w:id="3610" w:name="MCCQCTEMPBM_00003426"/>
        <w:bookmarkStart w:id="3611" w:name="MCCQCTEMPBM_00003427"/>
        <w:bookmarkStart w:id="3612" w:name="MCCQCTEMPBM_00003428"/>
        <w:bookmarkStart w:id="3613" w:name="MCCQCTEMPBM_00003429"/>
        <w:bookmarkStart w:id="3614" w:name="MCCQCTEMPBM_00003430"/>
        <w:bookmarkStart w:id="3615" w:name="MCCQCTEMPBM_00003431"/>
        <w:bookmarkStart w:id="3616" w:name="MCCQCTEMPBM_00003432"/>
        <w:bookmarkStart w:id="3617" w:name="MCCQCTEMPBM_00003433"/>
        <w:bookmarkStart w:id="3618" w:name="MCCQCTEMPBM_00003434"/>
        <w:bookmarkStart w:id="3619" w:name="MCCQCTEMPBM_00003435"/>
        <w:bookmarkStart w:id="3620" w:name="MCCQCTEMPBM_00003436"/>
        <w:bookmarkStart w:id="3621" w:name="MCCQCTEMPBM_00003437"/>
        <w:bookmarkStart w:id="3622" w:name="MCCQCTEMPBM_00003438"/>
        <w:bookmarkStart w:id="3623" w:name="MCCQCTEMPBM_00003439"/>
        <w:bookmarkStart w:id="3624" w:name="MCCQCTEMPBM_00003440"/>
        <w:bookmarkStart w:id="3625" w:name="MCCQCTEMPBM_00003441"/>
        <w:bookmarkStart w:id="3626" w:name="MCCQCTEMPBM_00003442"/>
        <w:bookmarkStart w:id="3627" w:name="MCCQCTEMPBM_00003443"/>
        <w:bookmarkStart w:id="3628" w:name="MCCQCTEMPBM_00003444"/>
        <w:bookmarkStart w:id="3629" w:name="MCCQCTEMPBM_00003445"/>
        <w:bookmarkStart w:id="3630" w:name="MCCQCTEMPBM_00003446"/>
        <w:bookmarkStart w:id="3631" w:name="MCCQCTEMPBM_00003447"/>
        <w:bookmarkStart w:id="3632" w:name="MCCQCTEMPBM_00003448"/>
        <w:bookmarkStart w:id="3633" w:name="MCCQCTEMPBM_00003449"/>
        <w:bookmarkStart w:id="3634" w:name="MCCQCTEMPBM_00003450"/>
        <w:bookmarkStart w:id="3635" w:name="MCCQCTEMPBM_00003451"/>
        <w:bookmarkStart w:id="3636" w:name="MCCQCTEMPBM_00003452"/>
        <w:bookmarkStart w:id="3637" w:name="MCCQCTEMPBM_00003453"/>
        <w:bookmarkStart w:id="3638" w:name="MCCQCTEMPBM_00003454"/>
        <w:bookmarkStart w:id="3639" w:name="MCCQCTEMPBM_00003455"/>
        <w:bookmarkStart w:id="3640" w:name="MCCQCTEMPBM_00003456"/>
        <w:bookmarkStart w:id="3641" w:name="MCCQCTEMPBM_00003457"/>
        <w:bookmarkStart w:id="3642" w:name="MCCQCTEMPBM_00003458"/>
        <w:bookmarkStart w:id="3643" w:name="MCCQCTEMPBM_00003459"/>
        <w:bookmarkStart w:id="3644" w:name="MCCQCTEMPBM_00003460"/>
        <w:bookmarkStart w:id="3645" w:name="MCCQCTEMPBM_00003461"/>
        <w:bookmarkStart w:id="3646" w:name="MCCQCTEMPBM_00003462"/>
        <w:bookmarkStart w:id="3647" w:name="MCCQCTEMPBM_00003463"/>
        <w:bookmarkStart w:id="3648" w:name="MCCQCTEMPBM_00003464"/>
        <w:bookmarkStart w:id="3649" w:name="MCCQCTEMPBM_00003465"/>
        <w:bookmarkStart w:id="3650" w:name="MCCQCTEMPBM_00003466"/>
        <w:bookmarkStart w:id="3651" w:name="MCCQCTEMPBM_00003467"/>
        <w:bookmarkStart w:id="3652" w:name="MCCQCTEMPBM_00003468"/>
        <w:bookmarkStart w:id="3653" w:name="MCCQCTEMPBM_00003469"/>
        <w:bookmarkStart w:id="3654" w:name="MCCQCTEMPBM_00003470"/>
        <w:bookmarkStart w:id="3655" w:name="MCCQCTEMPBM_00003471"/>
        <w:bookmarkStart w:id="3656" w:name="MCCQCTEMPBM_00003472"/>
        <w:bookmarkStart w:id="3657" w:name="MCCQCTEMPBM_00003473"/>
        <w:bookmarkStart w:id="3658" w:name="MCCQCTEMPBM_00003474"/>
        <w:bookmarkStart w:id="3659" w:name="MCCQCTEMPBM_00003475"/>
        <w:bookmarkStart w:id="3660" w:name="MCCQCTEMPBM_00003476"/>
        <w:bookmarkStart w:id="3661" w:name="MCCQCTEMPBM_00003477"/>
        <w:bookmarkStart w:id="3662" w:name="MCCQCTEMPBM_00003478"/>
        <w:bookmarkStart w:id="3663" w:name="MCCQCTEMPBM_00003479"/>
        <w:bookmarkStart w:id="3664" w:name="MCCQCTEMPBM_00003480"/>
        <w:bookmarkStart w:id="3665" w:name="MCCQCTEMPBM_00003481"/>
        <w:bookmarkStart w:id="3666" w:name="MCCQCTEMPBM_00003482"/>
        <w:bookmarkStart w:id="3667" w:name="MCCQCTEMPBM_00003483"/>
        <w:bookmarkStart w:id="3668" w:name="MCCQCTEMPBM_00003484"/>
        <w:bookmarkStart w:id="3669" w:name="MCCQCTEMPBM_00003485"/>
        <w:bookmarkStart w:id="3670" w:name="MCCQCTEMPBM_00003486"/>
        <w:bookmarkStart w:id="3671" w:name="MCCQCTEMPBM_00003487"/>
        <w:bookmarkStart w:id="3672" w:name="MCCQCTEMPBM_00003488"/>
        <w:bookmarkStart w:id="3673" w:name="MCCQCTEMPBM_00003489"/>
        <w:bookmarkStart w:id="3674" w:name="MCCQCTEMPBM_00003490"/>
        <w:bookmarkStart w:id="3675" w:name="MCCQCTEMPBM_00003491"/>
        <w:bookmarkStart w:id="3676" w:name="MCCQCTEMPBM_00003492"/>
        <w:bookmarkStart w:id="3677" w:name="MCCQCTEMPBM_00003493"/>
        <w:bookmarkStart w:id="3678" w:name="MCCQCTEMPBM_00003494"/>
        <w:bookmarkStart w:id="3679" w:name="MCCQCTEMPBM_00003495"/>
        <w:bookmarkStart w:id="3680" w:name="MCCQCTEMPBM_00003496"/>
        <w:bookmarkStart w:id="3681" w:name="MCCQCTEMPBM_00003497"/>
        <w:bookmarkStart w:id="3682" w:name="MCCQCTEMPBM_00003498"/>
        <w:bookmarkStart w:id="3683" w:name="MCCQCTEMPBM_00003499"/>
        <w:bookmarkStart w:id="3684" w:name="MCCQCTEMPBM_00003500"/>
        <w:bookmarkStart w:id="3685" w:name="MCCQCTEMPBM_00003501"/>
        <w:bookmarkStart w:id="3686" w:name="MCCQCTEMPBM_00003502"/>
        <w:bookmarkStart w:id="3687" w:name="MCCQCTEMPBM_00003503"/>
        <w:bookmarkStart w:id="3688" w:name="MCCQCTEMPBM_00003504"/>
        <w:bookmarkStart w:id="3689" w:name="MCCQCTEMPBM_00003505"/>
        <w:bookmarkStart w:id="3690" w:name="MCCQCTEMPBM_00003506"/>
        <w:bookmarkStart w:id="3691" w:name="MCCQCTEMPBM_00003507"/>
        <w:bookmarkStart w:id="3692" w:name="MCCQCTEMPBM_00003508"/>
        <w:bookmarkStart w:id="3693" w:name="MCCQCTEMPBM_00003509"/>
        <w:bookmarkStart w:id="3694" w:name="MCCQCTEMPBM_00003510"/>
        <w:bookmarkStart w:id="3695" w:name="MCCQCTEMPBM_00003511"/>
        <w:bookmarkStart w:id="3696" w:name="MCCQCTEMPBM_00003512"/>
        <w:bookmarkStart w:id="3697" w:name="MCCQCTEMPBM_00003513"/>
        <w:bookmarkStart w:id="3698" w:name="MCCQCTEMPBM_00003514"/>
        <w:bookmarkStart w:id="3699" w:name="MCCQCTEMPBM_00003515"/>
        <w:bookmarkStart w:id="3700" w:name="MCCQCTEMPBM_00003516"/>
        <w:bookmarkStart w:id="3701" w:name="MCCQCTEMPBM_00003517"/>
        <w:bookmarkStart w:id="3702" w:name="MCCQCTEMPBM_00003518"/>
        <w:bookmarkStart w:id="3703" w:name="MCCQCTEMPBM_00003519"/>
        <w:bookmarkStart w:id="3704" w:name="MCCQCTEMPBM_00003520"/>
        <w:bookmarkStart w:id="3705" w:name="MCCQCTEMPBM_00003521"/>
        <w:bookmarkStart w:id="3706" w:name="MCCQCTEMPBM_00003522"/>
        <w:bookmarkStart w:id="3707" w:name="MCCQCTEMPBM_00003523"/>
        <w:bookmarkStart w:id="3708" w:name="MCCQCTEMPBM_00003524"/>
        <w:bookmarkStart w:id="3709" w:name="MCCQCTEMPBM_00003525"/>
        <w:bookmarkStart w:id="3710" w:name="MCCQCTEMPBM_00003526"/>
        <w:bookmarkStart w:id="3711" w:name="MCCQCTEMPBM_00003527"/>
        <w:bookmarkStart w:id="3712" w:name="MCCQCTEMPBM_00003528"/>
        <w:bookmarkStart w:id="3713" w:name="MCCQCTEMPBM_00003529"/>
        <w:bookmarkStart w:id="3714" w:name="MCCQCTEMPBM_00003530"/>
        <w:bookmarkStart w:id="3715" w:name="MCCQCTEMPBM_00003531"/>
        <w:bookmarkStart w:id="3716" w:name="MCCQCTEMPBM_00003532"/>
        <w:bookmarkStart w:id="3717" w:name="MCCQCTEMPBM_00003533"/>
        <w:bookmarkStart w:id="3718" w:name="MCCQCTEMPBM_00003534"/>
        <w:bookmarkStart w:id="3719" w:name="MCCQCTEMPBM_00003535"/>
        <w:bookmarkStart w:id="3720" w:name="MCCQCTEMPBM_00003536"/>
        <w:bookmarkStart w:id="3721" w:name="MCCQCTEMPBM_00003537"/>
        <w:bookmarkStart w:id="3722" w:name="MCCQCTEMPBM_00003538"/>
        <w:bookmarkStart w:id="3723" w:name="MCCQCTEMPBM_00003539"/>
        <w:bookmarkStart w:id="3724" w:name="MCCQCTEMPBM_00003540"/>
        <w:bookmarkStart w:id="3725" w:name="MCCQCTEMPBM_00003541"/>
        <w:bookmarkStart w:id="3726" w:name="MCCQCTEMPBM_00003542"/>
        <w:bookmarkStart w:id="3727" w:name="MCCQCTEMPBM_00003543"/>
        <w:bookmarkStart w:id="3728" w:name="MCCQCTEMPBM_00003544"/>
        <w:bookmarkStart w:id="3729" w:name="MCCQCTEMPBM_00003545"/>
        <w:bookmarkStart w:id="3730" w:name="MCCQCTEMPBM_00003546"/>
        <w:bookmarkStart w:id="3731" w:name="MCCQCTEMPBM_00003547"/>
        <w:bookmarkStart w:id="3732" w:name="MCCQCTEMPBM_00003548"/>
        <w:bookmarkStart w:id="3733" w:name="MCCQCTEMPBM_00003549"/>
        <w:bookmarkStart w:id="3734" w:name="MCCQCTEMPBM_00003550"/>
        <w:bookmarkStart w:id="3735" w:name="MCCQCTEMPBM_00003551"/>
        <w:bookmarkStart w:id="3736" w:name="MCCQCTEMPBM_00003552"/>
        <w:bookmarkStart w:id="3737" w:name="MCCQCTEMPBM_00003553"/>
        <w:bookmarkStart w:id="3738" w:name="MCCQCTEMPBM_00003554"/>
        <w:bookmarkStart w:id="3739" w:name="MCCQCTEMPBM_00003555"/>
        <w:bookmarkStart w:id="3740" w:name="MCCQCTEMPBM_00003556"/>
        <w:bookmarkStart w:id="3741" w:name="MCCQCTEMPBM_00003557"/>
        <w:bookmarkStart w:id="3742" w:name="MCCQCTEMPBM_00003558"/>
        <w:bookmarkStart w:id="3743" w:name="MCCQCTEMPBM_00003559"/>
        <w:bookmarkStart w:id="3744" w:name="MCCQCTEMPBM_00003560"/>
        <w:bookmarkStart w:id="3745" w:name="MCCQCTEMPBM_00003561"/>
        <w:bookmarkStart w:id="3746" w:name="MCCQCTEMPBM_00003562"/>
        <w:bookmarkStart w:id="3747" w:name="MCCQCTEMPBM_00003563"/>
        <w:bookmarkStart w:id="3748" w:name="MCCQCTEMPBM_00003564"/>
        <w:bookmarkStart w:id="3749" w:name="MCCQCTEMPBM_00003565"/>
        <w:bookmarkStart w:id="3750" w:name="MCCQCTEMPBM_00003566"/>
        <w:bookmarkStart w:id="3751" w:name="MCCQCTEMPBM_00003567"/>
        <w:bookmarkStart w:id="3752" w:name="MCCQCTEMPBM_00003568"/>
        <w:bookmarkStart w:id="3753" w:name="MCCQCTEMPBM_00003569"/>
        <w:bookmarkStart w:id="3754" w:name="MCCQCTEMPBM_00003570"/>
        <w:bookmarkStart w:id="3755" w:name="MCCQCTEMPBM_00003571"/>
        <w:bookmarkStart w:id="3756" w:name="MCCQCTEMPBM_00003572"/>
        <w:bookmarkStart w:id="3757" w:name="MCCQCTEMPBM_00003573"/>
        <w:bookmarkStart w:id="3758" w:name="MCCQCTEMPBM_00003574"/>
        <w:bookmarkStart w:id="3759" w:name="MCCQCTEMPBM_00003575"/>
        <w:bookmarkStart w:id="3760" w:name="MCCQCTEMPBM_00003576"/>
        <w:bookmarkStart w:id="3761" w:name="MCCQCTEMPBM_00003577"/>
        <w:bookmarkStart w:id="3762" w:name="MCCQCTEMPBM_00003578"/>
        <w:bookmarkStart w:id="3763" w:name="MCCQCTEMPBM_00003579"/>
        <w:bookmarkStart w:id="3764" w:name="MCCQCTEMPBM_00003580"/>
        <w:bookmarkStart w:id="3765" w:name="MCCQCTEMPBM_00003581"/>
        <w:bookmarkStart w:id="3766" w:name="MCCQCTEMPBM_00003582"/>
        <w:bookmarkStart w:id="3767" w:name="MCCQCTEMPBM_00003583"/>
        <w:bookmarkStart w:id="3768" w:name="MCCQCTEMPBM_00003584"/>
        <w:bookmarkStart w:id="3769" w:name="MCCQCTEMPBM_00003585"/>
        <w:bookmarkStart w:id="3770" w:name="MCCQCTEMPBM_00003586"/>
        <w:bookmarkStart w:id="3771" w:name="MCCQCTEMPBM_00003587"/>
        <w:bookmarkStart w:id="3772" w:name="MCCQCTEMPBM_00003588"/>
        <w:bookmarkStart w:id="3773" w:name="MCCQCTEMPBM_00003589"/>
        <w:bookmarkStart w:id="3774" w:name="MCCQCTEMPBM_00003590"/>
        <w:bookmarkStart w:id="3775" w:name="MCCQCTEMPBM_00003591"/>
        <w:bookmarkStart w:id="3776" w:name="MCCQCTEMPBM_00003592"/>
        <w:bookmarkStart w:id="3777" w:name="MCCQCTEMPBM_00003593"/>
        <w:bookmarkStart w:id="3778" w:name="MCCQCTEMPBM_00003594"/>
        <w:bookmarkStart w:id="3779" w:name="MCCQCTEMPBM_00003595"/>
        <w:bookmarkStart w:id="3780" w:name="MCCQCTEMPBM_00003596"/>
        <w:bookmarkStart w:id="3781" w:name="MCCQCTEMPBM_00003597"/>
        <w:bookmarkStart w:id="3782" w:name="MCCQCTEMPBM_00003598"/>
        <w:bookmarkStart w:id="3783" w:name="MCCQCTEMPBM_00003599"/>
        <w:bookmarkStart w:id="3784" w:name="MCCQCTEMPBM_00003600"/>
        <w:bookmarkStart w:id="3785" w:name="MCCQCTEMPBM_00003601"/>
        <w:bookmarkStart w:id="3786" w:name="MCCQCTEMPBM_00003602"/>
        <w:bookmarkStart w:id="3787" w:name="MCCQCTEMPBM_00003603"/>
        <w:bookmarkStart w:id="3788" w:name="MCCQCTEMPBM_00003604"/>
        <w:bookmarkStart w:id="3789" w:name="MCCQCTEMPBM_00003605"/>
        <w:bookmarkStart w:id="3790" w:name="MCCQCTEMPBM_00003606"/>
        <w:bookmarkStart w:id="3791" w:name="MCCQCTEMPBM_00003607"/>
        <w:bookmarkStart w:id="3792" w:name="MCCQCTEMPBM_00003608"/>
        <w:bookmarkStart w:id="3793" w:name="MCCQCTEMPBM_00003609"/>
        <w:bookmarkStart w:id="3794" w:name="MCCQCTEMPBM_00003610"/>
        <w:bookmarkStart w:id="3795" w:name="MCCQCTEMPBM_00003611"/>
        <w:bookmarkStart w:id="3796" w:name="MCCQCTEMPBM_00003612"/>
        <w:bookmarkStart w:id="3797" w:name="MCCQCTEMPBM_00003613"/>
        <w:bookmarkStart w:id="3798" w:name="MCCQCTEMPBM_00003614"/>
        <w:bookmarkStart w:id="3799" w:name="MCCQCTEMPBM_00003615"/>
        <w:bookmarkStart w:id="3800" w:name="MCCQCTEMPBM_00003616"/>
        <w:bookmarkStart w:id="3801" w:name="MCCQCTEMPBM_00003617"/>
        <w:bookmarkStart w:id="3802" w:name="MCCQCTEMPBM_00003618"/>
        <w:bookmarkStart w:id="3803" w:name="MCCQCTEMPBM_00003619"/>
        <w:bookmarkStart w:id="3804" w:name="MCCQCTEMPBM_00003620"/>
        <w:bookmarkStart w:id="3805" w:name="MCCQCTEMPBM_00003621"/>
        <w:bookmarkStart w:id="3806" w:name="MCCQCTEMPBM_00003622"/>
        <w:bookmarkStart w:id="3807" w:name="MCCQCTEMPBM_00003623"/>
        <w:bookmarkStart w:id="3808" w:name="MCCQCTEMPBM_00003624"/>
        <w:bookmarkStart w:id="3809" w:name="MCCQCTEMPBM_00003625"/>
        <w:bookmarkStart w:id="3810" w:name="MCCQCTEMPBM_00003626"/>
        <w:bookmarkStart w:id="3811" w:name="MCCQCTEMPBM_00003627"/>
        <w:bookmarkStart w:id="3812" w:name="MCCQCTEMPBM_00003628"/>
        <w:bookmarkStart w:id="3813" w:name="MCCQCTEMPBM_00003629"/>
        <w:bookmarkStart w:id="3814" w:name="MCCQCTEMPBM_00003630"/>
        <w:bookmarkStart w:id="3815" w:name="MCCQCTEMPBM_00003631"/>
        <w:bookmarkStart w:id="3816" w:name="MCCQCTEMPBM_00003632"/>
        <w:bookmarkStart w:id="3817" w:name="MCCQCTEMPBM_00003633"/>
        <w:bookmarkStart w:id="3818" w:name="MCCQCTEMPBM_00003634"/>
        <w:bookmarkStart w:id="3819" w:name="MCCQCTEMPBM_00003635"/>
        <w:bookmarkStart w:id="3820" w:name="MCCQCTEMPBM_00003636"/>
        <w:bookmarkStart w:id="3821" w:name="MCCQCTEMPBM_00003637"/>
        <w:bookmarkStart w:id="3822" w:name="MCCQCTEMPBM_00003638"/>
        <w:bookmarkStart w:id="3823" w:name="MCCQCTEMPBM_00003639"/>
        <w:bookmarkStart w:id="3824" w:name="MCCQCTEMPBM_00003640"/>
        <w:bookmarkStart w:id="3825" w:name="MCCQCTEMPBM_00003641"/>
        <w:bookmarkStart w:id="3826" w:name="MCCQCTEMPBM_00003642"/>
        <w:bookmarkStart w:id="3827" w:name="MCCQCTEMPBM_00003643"/>
        <w:bookmarkStart w:id="3828" w:name="MCCQCTEMPBM_00003644"/>
        <w:bookmarkStart w:id="3829" w:name="MCCQCTEMPBM_00003645"/>
        <w:bookmarkStart w:id="3830" w:name="MCCQCTEMPBM_00003646"/>
        <w:bookmarkStart w:id="3831" w:name="MCCQCTEMPBM_00003647"/>
        <w:bookmarkStart w:id="3832" w:name="MCCQCTEMPBM_00003648"/>
        <w:bookmarkStart w:id="3833" w:name="MCCQCTEMPBM_00003649"/>
        <w:bookmarkStart w:id="3834" w:name="MCCQCTEMPBM_00003650"/>
        <w:bookmarkStart w:id="3835" w:name="MCCQCTEMPBM_00003651"/>
        <w:bookmarkStart w:id="3836" w:name="MCCQCTEMPBM_00003652"/>
        <w:bookmarkStart w:id="3837" w:name="MCCQCTEMPBM_00003653"/>
        <w:bookmarkStart w:id="3838" w:name="MCCQCTEMPBM_00003654"/>
        <w:bookmarkStart w:id="3839" w:name="MCCQCTEMPBM_00003655"/>
        <w:bookmarkStart w:id="3840" w:name="MCCQCTEMPBM_00003656"/>
        <w:bookmarkStart w:id="3841" w:name="MCCQCTEMPBM_00003657"/>
        <w:bookmarkStart w:id="3842" w:name="MCCQCTEMPBM_00003658"/>
        <w:bookmarkStart w:id="3843" w:name="MCCQCTEMPBM_00003659"/>
        <w:bookmarkStart w:id="3844" w:name="MCCQCTEMPBM_00003660"/>
        <w:bookmarkStart w:id="3845" w:name="MCCQCTEMPBM_00003661"/>
        <w:bookmarkStart w:id="3846" w:name="MCCQCTEMPBM_00003662"/>
        <w:bookmarkStart w:id="3847" w:name="MCCQCTEMPBM_00003663"/>
        <w:bookmarkStart w:id="3848" w:name="MCCQCTEMPBM_00003664"/>
        <w:bookmarkStart w:id="3849" w:name="MCCQCTEMPBM_00003665"/>
        <w:bookmarkStart w:id="3850" w:name="MCCQCTEMPBM_00003666"/>
        <w:bookmarkStart w:id="3851" w:name="MCCQCTEMPBM_00003667"/>
        <w:bookmarkStart w:id="3852" w:name="MCCQCTEMPBM_00003668"/>
        <w:bookmarkStart w:id="3853" w:name="MCCQCTEMPBM_00003669"/>
        <w:bookmarkStart w:id="3854" w:name="MCCQCTEMPBM_00003670"/>
        <w:bookmarkStart w:id="3855" w:name="MCCQCTEMPBM_00003671"/>
        <w:bookmarkStart w:id="3856" w:name="MCCQCTEMPBM_00003672"/>
        <w:bookmarkStart w:id="3857" w:name="MCCQCTEMPBM_00003673"/>
        <w:bookmarkStart w:id="3858" w:name="MCCQCTEMPBM_00003674"/>
        <w:bookmarkStart w:id="3859" w:name="MCCQCTEMPBM_00003675"/>
        <w:bookmarkStart w:id="3860" w:name="MCCQCTEMPBM_00003676"/>
        <w:bookmarkStart w:id="3861" w:name="MCCQCTEMPBM_00003677"/>
        <w:bookmarkStart w:id="3862" w:name="MCCQCTEMPBM_00003678"/>
        <w:bookmarkStart w:id="3863" w:name="MCCQCTEMPBM_00003679"/>
        <w:bookmarkStart w:id="3864" w:name="MCCQCTEMPBM_00003680"/>
        <w:bookmarkStart w:id="3865" w:name="MCCQCTEMPBM_00003681"/>
        <w:bookmarkStart w:id="3866" w:name="MCCQCTEMPBM_00003682"/>
        <w:bookmarkStart w:id="3867" w:name="MCCQCTEMPBM_00003683"/>
        <w:bookmarkStart w:id="3868" w:name="MCCQCTEMPBM_00003684"/>
        <w:bookmarkStart w:id="3869" w:name="MCCQCTEMPBM_00003685"/>
        <w:bookmarkStart w:id="3870" w:name="MCCQCTEMPBM_00003686"/>
        <w:bookmarkStart w:id="3871" w:name="MCCQCTEMPBM_00003687"/>
        <w:bookmarkStart w:id="3872" w:name="MCCQCTEMPBM_00003688"/>
        <w:bookmarkStart w:id="3873" w:name="MCCQCTEMPBM_00003689"/>
        <w:bookmarkStart w:id="3874" w:name="MCCQCTEMPBM_00003690"/>
        <w:bookmarkStart w:id="3875" w:name="MCCQCTEMPBM_00003691"/>
        <w:bookmarkStart w:id="3876" w:name="MCCQCTEMPBM_00003692"/>
        <w:bookmarkStart w:id="3877" w:name="MCCQCTEMPBM_00003693"/>
        <w:bookmarkStart w:id="3878" w:name="MCCQCTEMPBM_00003694"/>
        <w:bookmarkStart w:id="3879" w:name="MCCQCTEMPBM_00003695"/>
        <w:bookmarkStart w:id="3880" w:name="MCCQCTEMPBM_00003696"/>
        <w:bookmarkStart w:id="3881" w:name="MCCQCTEMPBM_00003697"/>
        <w:bookmarkStart w:id="3882" w:name="MCCQCTEMPBM_00003698"/>
        <w:bookmarkStart w:id="3883" w:name="MCCQCTEMPBM_00003699"/>
        <w:bookmarkStart w:id="3884" w:name="MCCQCTEMPBM_00003700"/>
        <w:bookmarkStart w:id="3885" w:name="MCCQCTEMPBM_00003701"/>
        <w:bookmarkStart w:id="3886" w:name="MCCQCTEMPBM_00003702"/>
        <w:bookmarkStart w:id="3887" w:name="MCCQCTEMPBM_00003703"/>
        <w:bookmarkStart w:id="3888" w:name="MCCQCTEMPBM_00003704"/>
        <w:bookmarkStart w:id="3889" w:name="MCCQCTEMPBM_00003705"/>
        <w:bookmarkStart w:id="3890" w:name="MCCQCTEMPBM_00003706"/>
        <w:bookmarkStart w:id="3891" w:name="MCCQCTEMPBM_00003707"/>
        <w:bookmarkStart w:id="3892" w:name="MCCQCTEMPBM_00003708"/>
        <w:bookmarkStart w:id="3893" w:name="MCCQCTEMPBM_00003709"/>
        <w:bookmarkStart w:id="3894" w:name="MCCQCTEMPBM_00003710"/>
        <w:bookmarkStart w:id="3895" w:name="MCCQCTEMPBM_00003711"/>
        <w:bookmarkStart w:id="3896" w:name="MCCQCTEMPBM_00003712"/>
        <w:bookmarkStart w:id="3897" w:name="MCCQCTEMPBM_00003713"/>
        <w:bookmarkStart w:id="3898" w:name="MCCQCTEMPBM_00003714"/>
        <w:bookmarkStart w:id="3899" w:name="MCCQCTEMPBM_00003715"/>
        <w:bookmarkStart w:id="3900" w:name="MCCQCTEMPBM_00003716"/>
        <w:bookmarkStart w:id="3901" w:name="MCCQCTEMPBM_00003717"/>
        <w:bookmarkStart w:id="3902" w:name="MCCQCTEMPBM_00003718"/>
        <w:bookmarkStart w:id="3903" w:name="MCCQCTEMPBM_00003719"/>
        <w:bookmarkStart w:id="3904" w:name="MCCQCTEMPBM_00003720"/>
        <w:bookmarkStart w:id="3905" w:name="MCCQCTEMPBM_00003721"/>
        <w:bookmarkStart w:id="3906" w:name="MCCQCTEMPBM_00003722"/>
        <w:bookmarkStart w:id="3907" w:name="MCCQCTEMPBM_00003723"/>
        <w:bookmarkStart w:id="3908" w:name="MCCQCTEMPBM_00003724"/>
        <w:bookmarkStart w:id="3909" w:name="MCCQCTEMPBM_00003725"/>
        <w:bookmarkStart w:id="3910" w:name="MCCQCTEMPBM_00003726"/>
        <w:bookmarkStart w:id="3911" w:name="MCCQCTEMPBM_00003727"/>
        <w:bookmarkStart w:id="3912" w:name="MCCQCTEMPBM_00003728"/>
        <w:bookmarkStart w:id="3913" w:name="MCCQCTEMPBM_00003729"/>
        <w:bookmarkStart w:id="3914" w:name="MCCQCTEMPBM_00003730"/>
        <w:bookmarkStart w:id="3915" w:name="MCCQCTEMPBM_00003731"/>
        <w:bookmarkStart w:id="3916" w:name="MCCQCTEMPBM_00003732"/>
        <w:bookmarkStart w:id="3917" w:name="MCCQCTEMPBM_00003733"/>
        <w:bookmarkStart w:id="3918" w:name="MCCQCTEMPBM_00003734"/>
        <w:bookmarkStart w:id="3919" w:name="MCCQCTEMPBM_00003735"/>
        <w:bookmarkStart w:id="3920" w:name="MCCQCTEMPBM_00003736"/>
        <w:bookmarkStart w:id="3921" w:name="MCCQCTEMPBM_00003737"/>
        <w:bookmarkStart w:id="3922" w:name="MCCQCTEMPBM_00003738"/>
        <w:bookmarkStart w:id="3923" w:name="MCCQCTEMPBM_00003739"/>
        <w:bookmarkStart w:id="3924" w:name="MCCQCTEMPBM_00003740"/>
        <w:bookmarkStart w:id="3925" w:name="MCCQCTEMPBM_00003741"/>
        <w:bookmarkStart w:id="3926" w:name="MCCQCTEMPBM_00003742"/>
        <w:bookmarkStart w:id="3927" w:name="MCCQCTEMPBM_00003743"/>
        <w:bookmarkStart w:id="3928" w:name="MCCQCTEMPBM_00003744"/>
        <w:bookmarkStart w:id="3929" w:name="MCCQCTEMPBM_00003745"/>
        <w:bookmarkStart w:id="3930" w:name="MCCQCTEMPBM_00003746"/>
        <w:bookmarkStart w:id="3931" w:name="MCCQCTEMPBM_00003747"/>
        <w:bookmarkStart w:id="3932" w:name="MCCQCTEMPBM_00003748"/>
        <w:bookmarkStart w:id="3933" w:name="MCCQCTEMPBM_00003749"/>
        <w:bookmarkStart w:id="3934" w:name="MCCQCTEMPBM_00003750"/>
        <w:bookmarkStart w:id="3935" w:name="MCCQCTEMPBM_00003751"/>
        <w:bookmarkStart w:id="3936" w:name="MCCQCTEMPBM_00003752"/>
        <w:bookmarkStart w:id="3937" w:name="MCCQCTEMPBM_00003753"/>
        <w:bookmarkStart w:id="3938" w:name="MCCQCTEMPBM_00003754"/>
        <w:bookmarkStart w:id="3939" w:name="MCCQCTEMPBM_00003755"/>
        <w:bookmarkStart w:id="3940" w:name="MCCQCTEMPBM_00003756"/>
        <w:bookmarkStart w:id="3941" w:name="MCCQCTEMPBM_00003757"/>
        <w:bookmarkStart w:id="3942" w:name="MCCQCTEMPBM_00003758"/>
        <w:bookmarkStart w:id="3943" w:name="MCCQCTEMPBM_00003759"/>
        <w:bookmarkStart w:id="3944" w:name="MCCQCTEMPBM_00003760"/>
        <w:bookmarkStart w:id="3945" w:name="MCCQCTEMPBM_00003761"/>
        <w:bookmarkStart w:id="3946" w:name="MCCQCTEMPBM_00003762"/>
        <w:bookmarkStart w:id="3947" w:name="MCCQCTEMPBM_00003763"/>
        <w:bookmarkStart w:id="3948" w:name="MCCQCTEMPBM_00003764"/>
        <w:bookmarkStart w:id="3949" w:name="MCCQCTEMPBM_00003765"/>
        <w:bookmarkStart w:id="3950" w:name="MCCQCTEMPBM_00003766"/>
        <w:bookmarkStart w:id="3951" w:name="MCCQCTEMPBM_00003767"/>
        <w:bookmarkStart w:id="3952" w:name="MCCQCTEMPBM_00003768"/>
        <w:bookmarkStart w:id="3953" w:name="MCCQCTEMPBM_00003769"/>
        <w:bookmarkStart w:id="3954" w:name="MCCQCTEMPBM_00003770"/>
        <w:bookmarkStart w:id="3955" w:name="MCCQCTEMPBM_00003771"/>
        <w:bookmarkStart w:id="3956" w:name="MCCQCTEMPBM_00003772"/>
        <w:bookmarkStart w:id="3957" w:name="MCCQCTEMPBM_00003773"/>
        <w:bookmarkStart w:id="3958" w:name="MCCQCTEMPBM_00003774"/>
        <w:bookmarkStart w:id="3959" w:name="MCCQCTEMPBM_00003775"/>
        <w:bookmarkStart w:id="3960" w:name="MCCQCTEMPBM_00003776"/>
        <w:bookmarkStart w:id="3961" w:name="MCCQCTEMPBM_00003777"/>
        <w:bookmarkStart w:id="3962" w:name="MCCQCTEMPBM_00003778"/>
        <w:bookmarkStart w:id="3963" w:name="MCCQCTEMPBM_00003779"/>
        <w:bookmarkStart w:id="3964" w:name="MCCQCTEMPBM_00003780"/>
        <w:bookmarkStart w:id="3965" w:name="MCCQCTEMPBM_00003781"/>
        <w:bookmarkStart w:id="3966" w:name="MCCQCTEMPBM_00003782"/>
        <w:bookmarkStart w:id="3967" w:name="MCCQCTEMPBM_00003783"/>
        <w:bookmarkStart w:id="3968" w:name="MCCQCTEMPBM_00003784"/>
        <w:bookmarkStart w:id="3969" w:name="MCCQCTEMPBM_00003785"/>
        <w:bookmarkStart w:id="3970" w:name="MCCQCTEMPBM_00003786"/>
        <w:bookmarkStart w:id="3971" w:name="MCCQCTEMPBM_00003787"/>
        <w:bookmarkStart w:id="3972" w:name="MCCQCTEMPBM_00003788"/>
        <w:bookmarkStart w:id="3973" w:name="MCCQCTEMPBM_00003789"/>
        <w:bookmarkStart w:id="3974" w:name="MCCQCTEMPBM_00003790"/>
        <w:bookmarkStart w:id="3975" w:name="MCCQCTEMPBM_00003791"/>
        <w:bookmarkStart w:id="3976" w:name="MCCQCTEMPBM_00003792"/>
        <w:bookmarkStart w:id="3977" w:name="MCCQCTEMPBM_00003793"/>
        <w:bookmarkStart w:id="3978" w:name="MCCQCTEMPBM_00003794"/>
        <w:bookmarkStart w:id="3979" w:name="MCCQCTEMPBM_00003795"/>
        <w:bookmarkStart w:id="3980" w:name="MCCQCTEMPBM_00003796"/>
        <w:bookmarkStart w:id="3981" w:name="MCCQCTEMPBM_00003797"/>
        <w:bookmarkStart w:id="3982" w:name="MCCQCTEMPBM_00003798"/>
        <w:bookmarkStart w:id="3983" w:name="MCCQCTEMPBM_00003799"/>
        <w:bookmarkStart w:id="3984" w:name="MCCQCTEMPBM_00003800"/>
        <w:bookmarkStart w:id="3985" w:name="MCCQCTEMPBM_00003801"/>
        <w:bookmarkStart w:id="3986" w:name="MCCQCTEMPBM_00003802"/>
        <w:bookmarkStart w:id="3987" w:name="MCCQCTEMPBM_00003803"/>
        <w:bookmarkStart w:id="3988" w:name="MCCQCTEMPBM_00003804"/>
        <w:bookmarkStart w:id="3989" w:name="MCCQCTEMPBM_00003805"/>
        <w:bookmarkStart w:id="3990" w:name="MCCQCTEMPBM_00003806"/>
        <w:bookmarkStart w:id="3991" w:name="MCCQCTEMPBM_00003807"/>
        <w:bookmarkStart w:id="3992" w:name="MCCQCTEMPBM_00003808"/>
        <w:bookmarkStart w:id="3993" w:name="MCCQCTEMPBM_00003809"/>
        <w:bookmarkStart w:id="3994" w:name="MCCQCTEMPBM_00003810"/>
        <w:bookmarkStart w:id="3995" w:name="MCCQCTEMPBM_00003811"/>
        <w:bookmarkStart w:id="3996" w:name="MCCQCTEMPBM_00003812"/>
        <w:bookmarkStart w:id="3997" w:name="MCCQCTEMPBM_00003813"/>
        <w:bookmarkStart w:id="3998" w:name="MCCQCTEMPBM_00003814"/>
        <w:bookmarkStart w:id="3999" w:name="MCCQCTEMPBM_00003815"/>
        <w:bookmarkStart w:id="4000" w:name="MCCQCTEMPBM_00003816"/>
        <w:bookmarkStart w:id="4001" w:name="MCCQCTEMPBM_00003817"/>
        <w:bookmarkStart w:id="4002" w:name="MCCQCTEMPBM_00003818"/>
        <w:bookmarkStart w:id="4003" w:name="MCCQCTEMPBM_00003819"/>
        <w:bookmarkStart w:id="4004" w:name="MCCQCTEMPBM_00003820"/>
        <w:bookmarkStart w:id="4005" w:name="MCCQCTEMPBM_00003821"/>
        <w:bookmarkStart w:id="4006" w:name="MCCQCTEMPBM_00003822"/>
        <w:bookmarkStart w:id="4007" w:name="MCCQCTEMPBM_00003823"/>
        <w:bookmarkStart w:id="4008" w:name="MCCQCTEMPBM_00003824"/>
        <w:bookmarkStart w:id="4009" w:name="MCCQCTEMPBM_00003825"/>
        <w:bookmarkStart w:id="4010" w:name="MCCQCTEMPBM_00003826"/>
        <w:bookmarkStart w:id="4011" w:name="MCCQCTEMPBM_00003827"/>
        <w:bookmarkStart w:id="4012" w:name="MCCQCTEMPBM_00003828"/>
        <w:bookmarkStart w:id="4013" w:name="MCCQCTEMPBM_00003829"/>
        <w:bookmarkStart w:id="4014" w:name="MCCQCTEMPBM_00003830"/>
        <w:bookmarkStart w:id="4015" w:name="MCCQCTEMPBM_00003831"/>
        <w:bookmarkStart w:id="4016" w:name="MCCQCTEMPBM_00003832"/>
        <w:bookmarkStart w:id="4017" w:name="MCCQCTEMPBM_00003833"/>
        <w:bookmarkStart w:id="4018" w:name="MCCQCTEMPBM_00003834"/>
        <w:bookmarkStart w:id="4019" w:name="MCCQCTEMPBM_00003835"/>
        <w:bookmarkStart w:id="4020" w:name="MCCQCTEMPBM_00003836"/>
        <w:bookmarkStart w:id="4021" w:name="MCCQCTEMPBM_00003837"/>
        <w:bookmarkStart w:id="4022" w:name="MCCQCTEMPBM_00003838"/>
        <w:bookmarkStart w:id="4023" w:name="MCCQCTEMPBM_00003839"/>
        <w:bookmarkStart w:id="4024" w:name="MCCQCTEMPBM_00003840"/>
        <w:bookmarkStart w:id="4025" w:name="MCCQCTEMPBM_00003841"/>
        <w:bookmarkStart w:id="4026" w:name="MCCQCTEMPBM_00003842"/>
        <w:bookmarkStart w:id="4027" w:name="MCCQCTEMPBM_00003843"/>
        <w:bookmarkStart w:id="4028" w:name="MCCQCTEMPBM_00003844"/>
        <w:bookmarkStart w:id="4029" w:name="MCCQCTEMPBM_00003845"/>
        <w:bookmarkStart w:id="4030" w:name="MCCQCTEMPBM_00003846"/>
        <w:bookmarkStart w:id="4031" w:name="MCCQCTEMPBM_00003847"/>
        <w:bookmarkStart w:id="4032" w:name="MCCQCTEMPBM_00003848"/>
        <w:bookmarkStart w:id="4033" w:name="MCCQCTEMPBM_00003849"/>
        <w:bookmarkStart w:id="4034" w:name="MCCQCTEMPBM_00003850"/>
        <w:bookmarkStart w:id="4035" w:name="MCCQCTEMPBM_00003851"/>
        <w:bookmarkStart w:id="4036" w:name="MCCQCTEMPBM_00003852"/>
        <w:bookmarkStart w:id="4037" w:name="MCCQCTEMPBM_00003853"/>
        <w:bookmarkStart w:id="4038" w:name="MCCQCTEMPBM_00003854"/>
        <w:bookmarkStart w:id="4039" w:name="MCCQCTEMPBM_00003855"/>
        <w:bookmarkStart w:id="4040" w:name="MCCQCTEMPBM_00003856"/>
        <w:bookmarkStart w:id="4041" w:name="MCCQCTEMPBM_00003857"/>
        <w:bookmarkStart w:id="4042" w:name="MCCQCTEMPBM_00003858"/>
        <w:bookmarkStart w:id="4043" w:name="MCCQCTEMPBM_00003859"/>
        <w:bookmarkStart w:id="4044" w:name="MCCQCTEMPBM_00003860"/>
        <w:bookmarkStart w:id="4045" w:name="MCCQCTEMPBM_00003861"/>
        <w:bookmarkStart w:id="4046" w:name="MCCQCTEMPBM_00003862"/>
        <w:bookmarkStart w:id="4047" w:name="MCCQCTEMPBM_00003863"/>
        <w:bookmarkStart w:id="4048" w:name="MCCQCTEMPBM_00003864"/>
        <w:bookmarkStart w:id="4049" w:name="MCCQCTEMPBM_00003865"/>
        <w:bookmarkStart w:id="4050" w:name="MCCQCTEMPBM_00003866"/>
        <w:bookmarkStart w:id="4051" w:name="MCCQCTEMPBM_00003867"/>
        <w:bookmarkStart w:id="4052" w:name="MCCQCTEMPBM_00003868"/>
        <w:bookmarkStart w:id="4053" w:name="MCCQCTEMPBM_00003869"/>
        <w:bookmarkStart w:id="4054" w:name="MCCQCTEMPBM_00003870"/>
        <w:bookmarkStart w:id="4055" w:name="MCCQCTEMPBM_00003871"/>
        <w:bookmarkStart w:id="4056" w:name="MCCQCTEMPBM_00003872"/>
        <w:bookmarkStart w:id="4057" w:name="MCCQCTEMPBM_00003873"/>
        <w:bookmarkStart w:id="4058" w:name="MCCQCTEMPBM_00003874"/>
        <w:bookmarkStart w:id="4059" w:name="MCCQCTEMPBM_00003875"/>
        <w:bookmarkStart w:id="4060" w:name="MCCQCTEMPBM_00003876"/>
        <w:bookmarkStart w:id="4061" w:name="MCCQCTEMPBM_00003877"/>
        <w:bookmarkStart w:id="4062" w:name="MCCQCTEMPBM_00003878"/>
        <w:bookmarkStart w:id="4063" w:name="MCCQCTEMPBM_00003879"/>
        <w:bookmarkStart w:id="4064" w:name="MCCQCTEMPBM_00003880"/>
        <w:bookmarkStart w:id="4065" w:name="MCCQCTEMPBM_00003881"/>
        <w:bookmarkStart w:id="4066" w:name="MCCQCTEMPBM_00003882"/>
        <w:bookmarkStart w:id="4067" w:name="MCCQCTEMPBM_00003883"/>
        <w:bookmarkStart w:id="4068" w:name="MCCQCTEMPBM_00003884"/>
        <w:bookmarkStart w:id="4069" w:name="MCCQCTEMPBM_00003885"/>
        <w:bookmarkStart w:id="4070" w:name="MCCQCTEMPBM_00003886"/>
        <w:bookmarkStart w:id="4071" w:name="MCCQCTEMPBM_00003887"/>
        <w:bookmarkStart w:id="4072" w:name="MCCQCTEMPBM_00003888"/>
        <w:bookmarkStart w:id="4073" w:name="MCCQCTEMPBM_00003889"/>
        <w:bookmarkStart w:id="4074" w:name="MCCQCTEMPBM_00003890"/>
        <w:bookmarkStart w:id="4075" w:name="MCCQCTEMPBM_00003891"/>
        <w:bookmarkStart w:id="4076" w:name="MCCQCTEMPBM_00003892"/>
        <w:bookmarkStart w:id="4077" w:name="MCCQCTEMPBM_00003893"/>
        <w:bookmarkStart w:id="4078" w:name="MCCQCTEMPBM_00003894"/>
        <w:bookmarkStart w:id="4079" w:name="MCCQCTEMPBM_00003895"/>
        <w:bookmarkStart w:id="4080" w:name="MCCQCTEMPBM_00003896"/>
        <w:bookmarkStart w:id="4081" w:name="MCCQCTEMPBM_00003897"/>
        <w:bookmarkStart w:id="4082" w:name="MCCQCTEMPBM_00003898"/>
        <w:bookmarkStart w:id="4083" w:name="MCCQCTEMPBM_00003899"/>
        <w:bookmarkStart w:id="4084" w:name="MCCQCTEMPBM_00003900"/>
        <w:bookmarkStart w:id="4085" w:name="MCCQCTEMPBM_00003901"/>
        <w:bookmarkStart w:id="4086" w:name="MCCQCTEMPBM_00003902"/>
        <w:bookmarkStart w:id="4087" w:name="MCCQCTEMPBM_00003903"/>
        <w:bookmarkStart w:id="4088" w:name="MCCQCTEMPBM_00003904"/>
        <w:bookmarkStart w:id="4089" w:name="MCCQCTEMPBM_00003905"/>
        <w:bookmarkStart w:id="4090" w:name="MCCQCTEMPBM_00003906"/>
        <w:bookmarkStart w:id="4091" w:name="MCCQCTEMPBM_00003907"/>
        <w:bookmarkStart w:id="4092" w:name="MCCQCTEMPBM_00003908"/>
        <w:bookmarkStart w:id="4093" w:name="MCCQCTEMPBM_00003909"/>
        <w:bookmarkStart w:id="4094" w:name="MCCQCTEMPBM_00003910"/>
        <w:bookmarkStart w:id="4095" w:name="MCCQCTEMPBM_00003911"/>
        <w:bookmarkStart w:id="4096" w:name="MCCQCTEMPBM_00003912"/>
        <w:bookmarkStart w:id="4097" w:name="MCCQCTEMPBM_00003913"/>
        <w:bookmarkStart w:id="4098" w:name="MCCQCTEMPBM_00003914"/>
        <w:bookmarkStart w:id="4099" w:name="MCCQCTEMPBM_00003915"/>
        <w:bookmarkStart w:id="4100" w:name="MCCQCTEMPBM_00003916"/>
        <w:bookmarkStart w:id="4101" w:name="MCCQCTEMPBM_00003917"/>
        <w:bookmarkStart w:id="4102" w:name="MCCQCTEMPBM_00003918"/>
        <w:bookmarkStart w:id="4103" w:name="MCCQCTEMPBM_00003919"/>
        <w:bookmarkStart w:id="4104" w:name="MCCQCTEMPBM_00003920"/>
        <w:bookmarkStart w:id="4105" w:name="MCCQCTEMPBM_00003921"/>
        <w:bookmarkStart w:id="4106" w:name="MCCQCTEMPBM_00003922"/>
        <w:bookmarkStart w:id="4107" w:name="MCCQCTEMPBM_00003923"/>
        <w:bookmarkStart w:id="4108" w:name="MCCQCTEMPBM_00003924"/>
        <w:bookmarkStart w:id="4109" w:name="MCCQCTEMPBM_00003925"/>
        <w:bookmarkStart w:id="4110" w:name="MCCQCTEMPBM_00003926"/>
        <w:bookmarkStart w:id="4111" w:name="MCCQCTEMPBM_00003927"/>
        <w:bookmarkStart w:id="4112" w:name="MCCQCTEMPBM_00003928"/>
        <w:bookmarkStart w:id="4113" w:name="MCCQCTEMPBM_00003929"/>
        <w:bookmarkStart w:id="4114" w:name="MCCQCTEMPBM_00003930"/>
        <w:bookmarkStart w:id="4115" w:name="MCCQCTEMPBM_00003931"/>
        <w:bookmarkStart w:id="4116" w:name="MCCQCTEMPBM_00003932"/>
        <w:bookmarkStart w:id="4117" w:name="MCCQCTEMPBM_00003933"/>
        <w:bookmarkStart w:id="4118" w:name="MCCQCTEMPBM_00003934"/>
        <w:bookmarkStart w:id="4119" w:name="MCCQCTEMPBM_00003935"/>
        <w:bookmarkStart w:id="4120" w:name="MCCQCTEMPBM_00003936"/>
        <w:bookmarkStart w:id="4121" w:name="MCCQCTEMPBM_00003937"/>
        <w:bookmarkStart w:id="4122" w:name="MCCQCTEMPBM_00003938"/>
        <w:bookmarkStart w:id="4123" w:name="MCCQCTEMPBM_00003939"/>
        <w:bookmarkStart w:id="4124" w:name="MCCQCTEMPBM_00003940"/>
        <w:bookmarkStart w:id="4125" w:name="MCCQCTEMPBM_00003941"/>
        <w:bookmarkStart w:id="4126" w:name="MCCQCTEMPBM_00003942"/>
        <w:bookmarkStart w:id="4127" w:name="MCCQCTEMPBM_00003943"/>
        <w:bookmarkStart w:id="4128" w:name="MCCQCTEMPBM_00003944"/>
        <w:bookmarkStart w:id="4129" w:name="MCCQCTEMPBM_00003945"/>
        <w:bookmarkStart w:id="4130" w:name="MCCQCTEMPBM_00003946"/>
        <w:bookmarkStart w:id="4131" w:name="MCCQCTEMPBM_00003947"/>
        <w:bookmarkStart w:id="4132" w:name="MCCQCTEMPBM_00003948"/>
        <w:bookmarkStart w:id="4133" w:name="MCCQCTEMPBM_00003949"/>
        <w:bookmarkStart w:id="4134" w:name="MCCQCTEMPBM_00003950"/>
        <w:bookmarkStart w:id="4135" w:name="MCCQCTEMPBM_00003951"/>
        <w:bookmarkStart w:id="4136" w:name="MCCQCTEMPBM_00003952"/>
        <w:bookmarkStart w:id="4137" w:name="MCCQCTEMPBM_00003953"/>
        <w:bookmarkStart w:id="4138" w:name="MCCQCTEMPBM_00003954"/>
        <w:bookmarkStart w:id="4139" w:name="MCCQCTEMPBM_00003955"/>
        <w:bookmarkStart w:id="4140" w:name="MCCQCTEMPBM_00003956"/>
        <w:bookmarkStart w:id="4141" w:name="MCCQCTEMPBM_00003957"/>
        <w:bookmarkStart w:id="4142" w:name="MCCQCTEMPBM_00003958"/>
        <w:bookmarkStart w:id="4143" w:name="MCCQCTEMPBM_00003959"/>
        <w:bookmarkStart w:id="4144" w:name="MCCQCTEMPBM_00003960"/>
        <w:bookmarkStart w:id="4145" w:name="MCCQCTEMPBM_00003961"/>
        <w:bookmarkStart w:id="4146" w:name="MCCQCTEMPBM_00003962"/>
        <w:bookmarkStart w:id="4147" w:name="MCCQCTEMPBM_00003963"/>
        <w:bookmarkStart w:id="4148" w:name="MCCQCTEMPBM_00003964"/>
        <w:bookmarkStart w:id="4149" w:name="MCCQCTEMPBM_00003965"/>
        <w:bookmarkStart w:id="4150" w:name="MCCQCTEMPBM_00003966"/>
        <w:bookmarkStart w:id="4151" w:name="MCCQCTEMPBM_00003967"/>
        <w:bookmarkStart w:id="4152" w:name="MCCQCTEMPBM_00003968"/>
        <w:bookmarkStart w:id="4153" w:name="MCCQCTEMPBM_00003969"/>
        <w:bookmarkStart w:id="4154" w:name="MCCQCTEMPBM_00003970"/>
        <w:bookmarkStart w:id="4155" w:name="MCCQCTEMPBM_00003971"/>
        <w:bookmarkStart w:id="4156" w:name="MCCQCTEMPBM_00003972"/>
        <w:bookmarkStart w:id="4157" w:name="MCCQCTEMPBM_00003973"/>
        <w:bookmarkStart w:id="4158" w:name="MCCQCTEMPBM_00003974"/>
        <w:bookmarkStart w:id="4159" w:name="MCCQCTEMPBM_00003975"/>
        <w:bookmarkStart w:id="4160" w:name="MCCQCTEMPBM_00003976"/>
        <w:bookmarkStart w:id="4161" w:name="MCCQCTEMPBM_00003977"/>
        <w:bookmarkStart w:id="4162" w:name="MCCQCTEMPBM_00003978"/>
        <w:bookmarkStart w:id="4163" w:name="MCCQCTEMPBM_00003979"/>
        <w:bookmarkStart w:id="4164" w:name="MCCQCTEMPBM_00003980"/>
        <w:bookmarkStart w:id="4165" w:name="MCCQCTEMPBM_00003981"/>
        <w:bookmarkStart w:id="4166" w:name="MCCQCTEMPBM_00003982"/>
        <w:bookmarkStart w:id="4167" w:name="MCCQCTEMPBM_00003983"/>
        <w:bookmarkStart w:id="4168" w:name="MCCQCTEMPBM_00003984"/>
        <w:bookmarkStart w:id="4169" w:name="MCCQCTEMPBM_00003985"/>
        <w:bookmarkStart w:id="4170" w:name="MCCQCTEMPBM_00003986"/>
        <w:bookmarkStart w:id="4171" w:name="MCCQCTEMPBM_00003987"/>
        <w:bookmarkStart w:id="4172" w:name="MCCQCTEMPBM_00003988"/>
        <w:bookmarkStart w:id="4173" w:name="MCCQCTEMPBM_00003989"/>
        <w:bookmarkStart w:id="4174" w:name="MCCQCTEMPBM_00003990"/>
        <w:bookmarkStart w:id="4175" w:name="MCCQCTEMPBM_00003991"/>
        <w:bookmarkStart w:id="4176" w:name="MCCQCTEMPBM_00003992"/>
        <w:bookmarkStart w:id="4177" w:name="MCCQCTEMPBM_00003993"/>
        <w:bookmarkStart w:id="4178" w:name="MCCQCTEMPBM_00003994"/>
        <w:bookmarkStart w:id="4179" w:name="MCCQCTEMPBM_00003995"/>
        <w:bookmarkStart w:id="4180" w:name="MCCQCTEMPBM_00003996"/>
        <w:bookmarkStart w:id="4181" w:name="MCCQCTEMPBM_00003997"/>
        <w:bookmarkStart w:id="4182" w:name="MCCQCTEMPBM_00003998"/>
        <w:bookmarkStart w:id="4183" w:name="MCCQCTEMPBM_00003999"/>
        <w:bookmarkStart w:id="4184" w:name="MCCQCTEMPBM_00004000"/>
        <w:bookmarkStart w:id="4185" w:name="MCCQCTEMPBM_00004001"/>
        <w:bookmarkStart w:id="4186" w:name="MCCQCTEMPBM_00004002"/>
        <w:bookmarkStart w:id="4187" w:name="MCCQCTEMPBM_00004003"/>
        <w:bookmarkStart w:id="4188" w:name="MCCQCTEMPBM_00004004"/>
        <w:bookmarkStart w:id="4189" w:name="MCCQCTEMPBM_00004005"/>
        <w:bookmarkStart w:id="4190" w:name="MCCQCTEMPBM_00004006"/>
        <w:bookmarkStart w:id="4191" w:name="MCCQCTEMPBM_00004007"/>
        <w:bookmarkStart w:id="4192" w:name="MCCQCTEMPBM_00004008"/>
        <w:bookmarkStart w:id="4193" w:name="MCCQCTEMPBM_00004009"/>
        <w:bookmarkStart w:id="4194" w:name="MCCQCTEMPBM_00004010"/>
        <w:bookmarkStart w:id="4195" w:name="MCCQCTEMPBM_00004011"/>
        <w:bookmarkStart w:id="4196" w:name="MCCQCTEMPBM_00004012"/>
        <w:bookmarkStart w:id="4197" w:name="MCCQCTEMPBM_00004013"/>
        <w:bookmarkStart w:id="4198" w:name="MCCQCTEMPBM_00004014"/>
        <w:bookmarkStart w:id="4199" w:name="MCCQCTEMPBM_00004015"/>
        <w:bookmarkStart w:id="4200" w:name="MCCQCTEMPBM_00004016"/>
        <w:bookmarkStart w:id="4201" w:name="MCCQCTEMPBM_00004017"/>
        <w:bookmarkStart w:id="4202" w:name="MCCQCTEMPBM_00004018"/>
        <w:bookmarkStart w:id="4203" w:name="MCCQCTEMPBM_00004019"/>
        <w:bookmarkStart w:id="4204" w:name="MCCQCTEMPBM_00004020"/>
        <w:bookmarkStart w:id="4205" w:name="MCCQCTEMPBM_00004021"/>
        <w:bookmarkStart w:id="4206" w:name="MCCQCTEMPBM_00004022"/>
        <w:bookmarkStart w:id="4207" w:name="MCCQCTEMPBM_00004023"/>
        <w:bookmarkStart w:id="4208" w:name="MCCQCTEMPBM_00004024"/>
        <w:bookmarkStart w:id="4209" w:name="MCCQCTEMPBM_00004025"/>
        <w:bookmarkStart w:id="4210" w:name="MCCQCTEMPBM_00004026"/>
        <w:bookmarkStart w:id="4211" w:name="MCCQCTEMPBM_00004027"/>
        <w:bookmarkStart w:id="4212" w:name="MCCQCTEMPBM_00004028"/>
        <w:bookmarkStart w:id="4213" w:name="MCCQCTEMPBM_00004029"/>
        <w:bookmarkStart w:id="4214" w:name="MCCQCTEMPBM_00004030"/>
        <w:bookmarkStart w:id="4215" w:name="MCCQCTEMPBM_00004031"/>
        <w:bookmarkStart w:id="4216" w:name="MCCQCTEMPBM_00004032"/>
        <w:bookmarkStart w:id="4217" w:name="MCCQCTEMPBM_00004033"/>
        <w:bookmarkStart w:id="4218" w:name="MCCQCTEMPBM_00004034"/>
        <w:bookmarkStart w:id="4219" w:name="MCCQCTEMPBM_00004035"/>
        <w:bookmarkStart w:id="4220" w:name="MCCQCTEMPBM_00004036"/>
        <w:bookmarkStart w:id="4221" w:name="MCCQCTEMPBM_00004037"/>
        <w:bookmarkStart w:id="4222" w:name="MCCQCTEMPBM_00004038"/>
        <w:bookmarkStart w:id="4223" w:name="MCCQCTEMPBM_00004039"/>
        <w:bookmarkStart w:id="4224" w:name="MCCQCTEMPBM_00004040"/>
        <w:bookmarkStart w:id="4225" w:name="MCCQCTEMPBM_00004041"/>
        <w:bookmarkStart w:id="4226" w:name="MCCQCTEMPBM_00004042"/>
        <w:bookmarkStart w:id="4227" w:name="MCCQCTEMPBM_00004043"/>
        <w:bookmarkStart w:id="4228" w:name="MCCQCTEMPBM_00004044"/>
        <w:bookmarkStart w:id="4229" w:name="MCCQCTEMPBM_00004045"/>
        <w:bookmarkStart w:id="4230" w:name="MCCQCTEMPBM_00004046"/>
        <w:bookmarkStart w:id="4231" w:name="MCCQCTEMPBM_00004047"/>
        <w:bookmarkStart w:id="4232" w:name="MCCQCTEMPBM_00004048"/>
        <w:bookmarkStart w:id="4233" w:name="MCCQCTEMPBM_00004049"/>
        <w:bookmarkStart w:id="4234" w:name="MCCQCTEMPBM_00004050"/>
        <w:bookmarkStart w:id="4235" w:name="MCCQCTEMPBM_00004051"/>
        <w:bookmarkStart w:id="4236" w:name="MCCQCTEMPBM_00004052"/>
        <w:bookmarkStart w:id="4237" w:name="MCCQCTEMPBM_00004053"/>
        <w:bookmarkStart w:id="4238" w:name="MCCQCTEMPBM_00004054"/>
        <w:bookmarkStart w:id="4239" w:name="MCCQCTEMPBM_00004055"/>
        <w:bookmarkStart w:id="4240" w:name="MCCQCTEMPBM_00004056"/>
        <w:bookmarkStart w:id="4241" w:name="MCCQCTEMPBM_00004057"/>
        <w:bookmarkStart w:id="4242" w:name="MCCQCTEMPBM_00004058"/>
        <w:bookmarkStart w:id="4243" w:name="MCCQCTEMPBM_00004059"/>
        <w:bookmarkStart w:id="4244" w:name="MCCQCTEMPBM_00004060"/>
        <w:bookmarkStart w:id="4245" w:name="MCCQCTEMPBM_00004061"/>
        <w:bookmarkStart w:id="4246" w:name="MCCQCTEMPBM_00004062"/>
        <w:bookmarkStart w:id="4247" w:name="MCCQCTEMPBM_00004063"/>
        <w:bookmarkStart w:id="4248" w:name="MCCQCTEMPBM_00004064"/>
        <w:bookmarkStart w:id="4249" w:name="MCCQCTEMPBM_00004065"/>
        <w:bookmarkStart w:id="4250" w:name="MCCQCTEMPBM_00004066"/>
        <w:bookmarkStart w:id="4251" w:name="MCCQCTEMPBM_00004067"/>
        <w:bookmarkStart w:id="4252" w:name="MCCQCTEMPBM_00004068"/>
        <w:bookmarkStart w:id="4253" w:name="MCCQCTEMPBM_00004069"/>
        <w:bookmarkStart w:id="4254" w:name="MCCQCTEMPBM_00004070"/>
        <w:bookmarkStart w:id="4255" w:name="MCCQCTEMPBM_00004071"/>
        <w:bookmarkStart w:id="4256" w:name="MCCQCTEMPBM_00004072"/>
        <w:bookmarkStart w:id="4257" w:name="MCCQCTEMPBM_00004073"/>
        <w:bookmarkStart w:id="4258" w:name="MCCQCTEMPBM_00004074"/>
        <w:bookmarkStart w:id="4259" w:name="MCCQCTEMPBM_00004075"/>
        <w:bookmarkStart w:id="4260" w:name="MCCQCTEMPBM_00004076"/>
        <w:bookmarkStart w:id="4261" w:name="MCCQCTEMPBM_00004077"/>
        <w:bookmarkStart w:id="4262" w:name="MCCQCTEMPBM_00004078"/>
        <w:bookmarkStart w:id="4263" w:name="MCCQCTEMPBM_00004079"/>
        <w:bookmarkStart w:id="4264" w:name="MCCQCTEMPBM_00004080"/>
        <w:bookmarkStart w:id="4265" w:name="MCCQCTEMPBM_00004081"/>
        <w:bookmarkStart w:id="4266" w:name="MCCQCTEMPBM_00004082"/>
        <w:bookmarkStart w:id="4267" w:name="MCCQCTEMPBM_00004083"/>
        <w:bookmarkStart w:id="4268" w:name="MCCQCTEMPBM_00004084"/>
        <w:bookmarkStart w:id="4269" w:name="MCCQCTEMPBM_00004085"/>
        <w:bookmarkStart w:id="4270" w:name="MCCQCTEMPBM_00004086"/>
        <w:bookmarkStart w:id="4271" w:name="MCCQCTEMPBM_00004087"/>
        <w:bookmarkStart w:id="4272" w:name="MCCQCTEMPBM_00004088"/>
        <w:bookmarkStart w:id="4273" w:name="MCCQCTEMPBM_00004089"/>
        <w:bookmarkStart w:id="4274" w:name="MCCQCTEMPBM_00004090"/>
        <w:bookmarkStart w:id="4275" w:name="MCCQCTEMPBM_00004091"/>
        <w:bookmarkStart w:id="4276" w:name="MCCQCTEMPBM_00004092"/>
        <w:bookmarkStart w:id="4277" w:name="MCCQCTEMPBM_00004093"/>
        <w:bookmarkStart w:id="4278" w:name="MCCQCTEMPBM_00004094"/>
        <w:bookmarkStart w:id="4279" w:name="MCCQCTEMPBM_00004095"/>
        <w:bookmarkStart w:id="4280" w:name="MCCQCTEMPBM_00004096"/>
        <w:bookmarkStart w:id="4281" w:name="MCCQCTEMPBM_00004097"/>
        <w:bookmarkStart w:id="4282" w:name="MCCQCTEMPBM_00004098"/>
        <w:bookmarkStart w:id="4283" w:name="MCCQCTEMPBM_00004099"/>
        <w:bookmarkStart w:id="4284" w:name="MCCQCTEMPBM_00004100"/>
        <w:bookmarkStart w:id="4285" w:name="MCCQCTEMPBM_00004101"/>
        <w:bookmarkStart w:id="4286" w:name="MCCQCTEMPBM_00004102"/>
        <w:bookmarkStart w:id="4287" w:name="MCCQCTEMPBM_00004103"/>
        <w:bookmarkStart w:id="4288" w:name="MCCQCTEMPBM_00004104"/>
        <w:bookmarkStart w:id="4289" w:name="MCCQCTEMPBM_00004105"/>
        <w:bookmarkStart w:id="4290" w:name="MCCQCTEMPBM_00004106"/>
        <w:bookmarkStart w:id="4291" w:name="MCCQCTEMPBM_00004107"/>
        <w:bookmarkStart w:id="4292" w:name="MCCQCTEMPBM_00004108"/>
        <w:bookmarkStart w:id="4293" w:name="MCCQCTEMPBM_00004109"/>
        <w:bookmarkStart w:id="4294" w:name="MCCQCTEMPBM_00004110"/>
        <w:bookmarkStart w:id="4295" w:name="MCCQCTEMPBM_00004111"/>
        <w:bookmarkStart w:id="4296" w:name="MCCQCTEMPBM_00004112"/>
        <w:bookmarkStart w:id="4297" w:name="MCCQCTEMPBM_00004113"/>
        <w:bookmarkStart w:id="4298" w:name="MCCQCTEMPBM_00004114"/>
        <w:bookmarkStart w:id="4299" w:name="MCCQCTEMPBM_00004115"/>
        <w:bookmarkStart w:id="4300" w:name="MCCQCTEMPBM_00004116"/>
        <w:bookmarkStart w:id="4301" w:name="MCCQCTEMPBM_00004117"/>
        <w:bookmarkStart w:id="4302" w:name="MCCQCTEMPBM_00004118"/>
        <w:bookmarkStart w:id="4303" w:name="MCCQCTEMPBM_00004119"/>
        <w:bookmarkStart w:id="4304" w:name="MCCQCTEMPBM_00004120"/>
        <w:bookmarkStart w:id="4305" w:name="MCCQCTEMPBM_00004121"/>
        <w:bookmarkStart w:id="4306" w:name="MCCQCTEMPBM_00004122"/>
        <w:bookmarkStart w:id="4307" w:name="MCCQCTEMPBM_00004123"/>
        <w:bookmarkStart w:id="4308" w:name="MCCQCTEMPBM_00004124"/>
        <w:bookmarkStart w:id="4309" w:name="MCCQCTEMPBM_00004125"/>
        <w:bookmarkStart w:id="4310" w:name="MCCQCTEMPBM_00004126"/>
        <w:bookmarkStart w:id="4311" w:name="MCCQCTEMPBM_00004127"/>
        <w:bookmarkStart w:id="4312" w:name="MCCQCTEMPBM_00004128"/>
        <w:bookmarkStart w:id="4313" w:name="MCCQCTEMPBM_00004129"/>
        <w:bookmarkStart w:id="4314" w:name="MCCQCTEMPBM_00004130"/>
        <w:bookmarkStart w:id="4315" w:name="MCCQCTEMPBM_00004131"/>
        <w:bookmarkStart w:id="4316" w:name="MCCQCTEMPBM_00004132"/>
        <w:bookmarkStart w:id="4317" w:name="MCCQCTEMPBM_00004133"/>
        <w:bookmarkStart w:id="4318" w:name="MCCQCTEMPBM_00004134"/>
        <w:bookmarkStart w:id="4319" w:name="MCCQCTEMPBM_00004135"/>
        <w:bookmarkStart w:id="4320" w:name="MCCQCTEMPBM_00004136"/>
        <w:bookmarkStart w:id="4321" w:name="MCCQCTEMPBM_00004137"/>
        <w:bookmarkStart w:id="4322" w:name="MCCQCTEMPBM_00004138"/>
        <w:bookmarkStart w:id="4323" w:name="MCCQCTEMPBM_00004139"/>
        <w:bookmarkStart w:id="4324" w:name="MCCQCTEMPBM_00004140"/>
        <w:bookmarkStart w:id="4325" w:name="MCCQCTEMPBM_00004141"/>
        <w:bookmarkStart w:id="4326" w:name="MCCQCTEMPBM_00004142"/>
        <w:bookmarkStart w:id="4327" w:name="MCCQCTEMPBM_00004143"/>
        <w:bookmarkStart w:id="4328" w:name="MCCQCTEMPBM_00004144"/>
        <w:bookmarkStart w:id="4329" w:name="MCCQCTEMPBM_00004145"/>
        <w:bookmarkStart w:id="4330" w:name="MCCQCTEMPBM_00004146"/>
        <w:bookmarkStart w:id="4331" w:name="MCCQCTEMPBM_00004147"/>
        <w:bookmarkStart w:id="4332" w:name="MCCQCTEMPBM_00004148"/>
        <w:bookmarkStart w:id="4333" w:name="MCCQCTEMPBM_00004149"/>
        <w:bookmarkStart w:id="4334" w:name="MCCQCTEMPBM_00004150"/>
        <w:bookmarkStart w:id="4335" w:name="MCCQCTEMPBM_00004151"/>
        <w:bookmarkStart w:id="4336" w:name="MCCQCTEMPBM_00004152"/>
        <w:bookmarkStart w:id="4337" w:name="MCCQCTEMPBM_00004153"/>
        <w:bookmarkStart w:id="4338" w:name="MCCQCTEMPBM_00004154"/>
        <w:bookmarkStart w:id="4339" w:name="MCCQCTEMPBM_00004155"/>
        <w:bookmarkStart w:id="4340" w:name="MCCQCTEMPBM_00004156"/>
        <w:bookmarkStart w:id="4341" w:name="MCCQCTEMPBM_00004157"/>
        <w:bookmarkStart w:id="4342" w:name="MCCQCTEMPBM_00004158"/>
        <w:bookmarkStart w:id="4343" w:name="MCCQCTEMPBM_00004159"/>
        <w:bookmarkStart w:id="4344" w:name="MCCQCTEMPBM_00004160"/>
        <w:bookmarkStart w:id="4345" w:name="MCCQCTEMPBM_00004161"/>
        <w:bookmarkStart w:id="4346" w:name="MCCQCTEMPBM_00004162"/>
        <w:bookmarkStart w:id="4347" w:name="MCCQCTEMPBM_00004163"/>
        <w:bookmarkStart w:id="4348" w:name="MCCQCTEMPBM_00004164"/>
        <w:bookmarkStart w:id="4349" w:name="MCCQCTEMPBM_00004165"/>
        <w:bookmarkStart w:id="4350" w:name="MCCQCTEMPBM_00004166"/>
        <w:bookmarkStart w:id="4351" w:name="MCCQCTEMPBM_00004167"/>
        <w:bookmarkStart w:id="4352" w:name="MCCQCTEMPBM_00004168"/>
        <w:bookmarkStart w:id="4353" w:name="MCCQCTEMPBM_00004169"/>
        <w:bookmarkStart w:id="4354" w:name="MCCQCTEMPBM_00004170"/>
        <w:bookmarkStart w:id="4355" w:name="MCCQCTEMPBM_00004171"/>
        <w:bookmarkStart w:id="4356" w:name="MCCQCTEMPBM_00004172"/>
        <w:bookmarkStart w:id="4357" w:name="MCCQCTEMPBM_00004173"/>
        <w:bookmarkStart w:id="4358" w:name="MCCQCTEMPBM_00004174"/>
        <w:bookmarkStart w:id="4359" w:name="MCCQCTEMPBM_00004175"/>
        <w:bookmarkStart w:id="4360" w:name="MCCQCTEMPBM_00004176"/>
        <w:bookmarkStart w:id="4361" w:name="MCCQCTEMPBM_00004177"/>
        <w:bookmarkStart w:id="4362" w:name="MCCQCTEMPBM_00004178"/>
        <w:bookmarkStart w:id="4363" w:name="MCCQCTEMPBM_00004179"/>
        <w:bookmarkStart w:id="4364" w:name="MCCQCTEMPBM_00004180"/>
        <w:bookmarkStart w:id="4365" w:name="MCCQCTEMPBM_00004181"/>
        <w:bookmarkStart w:id="4366" w:name="MCCQCTEMPBM_00004182"/>
        <w:bookmarkStart w:id="4367" w:name="MCCQCTEMPBM_00004183"/>
        <w:bookmarkStart w:id="4368" w:name="MCCQCTEMPBM_00004184"/>
        <w:bookmarkStart w:id="4369" w:name="MCCQCTEMPBM_00004185"/>
        <w:bookmarkStart w:id="4370" w:name="MCCQCTEMPBM_00004186"/>
        <w:bookmarkStart w:id="4371" w:name="MCCQCTEMPBM_00004187"/>
        <w:bookmarkStart w:id="4372" w:name="MCCQCTEMPBM_00004188"/>
        <w:bookmarkStart w:id="4373" w:name="MCCQCTEMPBM_00004189"/>
        <w:bookmarkStart w:id="4374" w:name="MCCQCTEMPBM_00004190"/>
        <w:bookmarkStart w:id="4375" w:name="MCCQCTEMPBM_00004191"/>
        <w:bookmarkStart w:id="4376" w:name="MCCQCTEMPBM_00004192"/>
        <w:bookmarkStart w:id="4377" w:name="MCCQCTEMPBM_00004193"/>
        <w:bookmarkStart w:id="4378" w:name="MCCQCTEMPBM_00004194"/>
        <w:bookmarkStart w:id="4379" w:name="MCCQCTEMPBM_00004195"/>
        <w:bookmarkStart w:id="4380" w:name="MCCQCTEMPBM_00004196"/>
        <w:bookmarkStart w:id="4381" w:name="MCCQCTEMPBM_00004197"/>
        <w:bookmarkStart w:id="4382" w:name="MCCQCTEMPBM_00004198"/>
        <w:bookmarkStart w:id="4383" w:name="MCCQCTEMPBM_00004199"/>
        <w:bookmarkStart w:id="4384" w:name="MCCQCTEMPBM_00004200"/>
        <w:bookmarkStart w:id="4385" w:name="MCCQCTEMPBM_00004201"/>
        <w:bookmarkStart w:id="4386" w:name="MCCQCTEMPBM_00004202"/>
        <w:bookmarkStart w:id="4387" w:name="MCCQCTEMPBM_00004203"/>
        <w:bookmarkStart w:id="4388" w:name="MCCQCTEMPBM_00004204"/>
        <w:bookmarkStart w:id="4389" w:name="MCCQCTEMPBM_00004205"/>
        <w:bookmarkStart w:id="4390" w:name="MCCQCTEMPBM_00004206"/>
        <w:bookmarkStart w:id="4391" w:name="MCCQCTEMPBM_00004207"/>
        <w:bookmarkStart w:id="4392" w:name="MCCQCTEMPBM_00004208"/>
        <w:bookmarkStart w:id="4393" w:name="MCCQCTEMPBM_00004209"/>
        <w:bookmarkStart w:id="4394" w:name="MCCQCTEMPBM_00004210"/>
        <w:bookmarkStart w:id="4395" w:name="MCCQCTEMPBM_00004211"/>
        <w:bookmarkStart w:id="4396" w:name="MCCQCTEMPBM_00004212"/>
        <w:bookmarkStart w:id="4397" w:name="MCCQCTEMPBM_00004213"/>
        <w:bookmarkStart w:id="4398" w:name="MCCQCTEMPBM_00004214"/>
        <w:bookmarkStart w:id="4399" w:name="MCCQCTEMPBM_00004215"/>
        <w:bookmarkStart w:id="4400" w:name="MCCQCTEMPBM_00004216"/>
        <w:bookmarkStart w:id="4401" w:name="MCCQCTEMPBM_00004217"/>
        <w:bookmarkStart w:id="4402" w:name="MCCQCTEMPBM_00004218"/>
        <w:bookmarkStart w:id="4403" w:name="MCCQCTEMPBM_00004219"/>
        <w:bookmarkStart w:id="4404" w:name="MCCQCTEMPBM_00004220"/>
        <w:bookmarkStart w:id="4405" w:name="MCCQCTEMPBM_00004221"/>
        <w:bookmarkStart w:id="4406" w:name="MCCQCTEMPBM_00004222"/>
        <w:bookmarkStart w:id="4407" w:name="MCCQCTEMPBM_00004223"/>
        <w:bookmarkStart w:id="4408" w:name="MCCQCTEMPBM_00004224"/>
        <w:bookmarkStart w:id="4409" w:name="MCCQCTEMPBM_00004225"/>
        <w:bookmarkStart w:id="4410" w:name="MCCQCTEMPBM_00004226"/>
        <w:bookmarkStart w:id="4411" w:name="MCCQCTEMPBM_00004227"/>
        <w:bookmarkStart w:id="4412" w:name="MCCQCTEMPBM_00004228"/>
        <w:bookmarkStart w:id="4413" w:name="MCCQCTEMPBM_00004229"/>
        <w:bookmarkStart w:id="4414" w:name="MCCQCTEMPBM_00004230"/>
        <w:bookmarkStart w:id="4415" w:name="MCCQCTEMPBM_00004231"/>
        <w:bookmarkStart w:id="4416" w:name="MCCQCTEMPBM_00004232"/>
        <w:bookmarkStart w:id="4417" w:name="MCCQCTEMPBM_00004233"/>
        <w:bookmarkStart w:id="4418" w:name="MCCQCTEMPBM_00004234"/>
        <w:bookmarkStart w:id="4419" w:name="MCCQCTEMPBM_00004235"/>
        <w:bookmarkStart w:id="4420" w:name="MCCQCTEMPBM_00004236"/>
        <w:bookmarkStart w:id="4421" w:name="MCCQCTEMPBM_00004237"/>
        <w:bookmarkStart w:id="4422" w:name="MCCQCTEMPBM_00004238"/>
        <w:bookmarkStart w:id="4423" w:name="MCCQCTEMPBM_00004239"/>
        <w:bookmarkStart w:id="4424" w:name="MCCQCTEMPBM_00004240"/>
        <w:bookmarkStart w:id="4425" w:name="MCCQCTEMPBM_00004241"/>
        <w:bookmarkStart w:id="4426" w:name="MCCQCTEMPBM_00004242"/>
        <w:bookmarkStart w:id="4427" w:name="MCCQCTEMPBM_00004243"/>
        <w:bookmarkStart w:id="4428" w:name="MCCQCTEMPBM_00004244"/>
        <w:bookmarkStart w:id="4429" w:name="MCCQCTEMPBM_00004245"/>
        <w:bookmarkStart w:id="4430" w:name="MCCQCTEMPBM_00004246"/>
        <w:bookmarkStart w:id="4431" w:name="MCCQCTEMPBM_00004247"/>
        <w:bookmarkStart w:id="4432" w:name="MCCQCTEMPBM_00004248"/>
        <w:bookmarkStart w:id="4433" w:name="MCCQCTEMPBM_00004249"/>
        <w:bookmarkStart w:id="4434" w:name="MCCQCTEMPBM_00004250"/>
        <w:bookmarkStart w:id="4435" w:name="MCCQCTEMPBM_00004251"/>
        <w:bookmarkStart w:id="4436" w:name="MCCQCTEMPBM_00004252"/>
        <w:bookmarkStart w:id="4437" w:name="MCCQCTEMPBM_00004253"/>
        <w:bookmarkStart w:id="4438" w:name="MCCQCTEMPBM_00004254"/>
        <w:bookmarkStart w:id="4439" w:name="MCCQCTEMPBM_00004255"/>
        <w:bookmarkStart w:id="4440" w:name="MCCQCTEMPBM_00004256"/>
        <w:bookmarkStart w:id="4441" w:name="MCCQCTEMPBM_00004257"/>
        <w:bookmarkStart w:id="4442" w:name="MCCQCTEMPBM_00004258"/>
        <w:bookmarkStart w:id="4443" w:name="MCCQCTEMPBM_00004259"/>
        <w:bookmarkStart w:id="4444" w:name="MCCQCTEMPBM_00004260"/>
        <w:bookmarkStart w:id="4445" w:name="MCCQCTEMPBM_00004261"/>
        <w:bookmarkStart w:id="4446" w:name="MCCQCTEMPBM_00004262"/>
        <w:bookmarkStart w:id="4447" w:name="MCCQCTEMPBM_00004263"/>
        <w:bookmarkStart w:id="4448" w:name="MCCQCTEMPBM_00004264"/>
        <w:bookmarkStart w:id="4449" w:name="MCCQCTEMPBM_00004265"/>
        <w:bookmarkStart w:id="4450" w:name="MCCQCTEMPBM_00004266"/>
        <w:bookmarkStart w:id="4451" w:name="MCCQCTEMPBM_00004267"/>
        <w:bookmarkStart w:id="4452" w:name="MCCQCTEMPBM_00004268"/>
        <w:bookmarkStart w:id="4453" w:name="MCCQCTEMPBM_00004269"/>
        <w:bookmarkStart w:id="4454" w:name="MCCQCTEMPBM_00004270"/>
        <w:bookmarkStart w:id="4455" w:name="MCCQCTEMPBM_00004271"/>
        <w:bookmarkStart w:id="4456" w:name="MCCQCTEMPBM_00004272"/>
        <w:bookmarkStart w:id="4457" w:name="MCCQCTEMPBM_00004273"/>
        <w:bookmarkStart w:id="4458" w:name="MCCQCTEMPBM_00004274"/>
        <w:bookmarkStart w:id="4459" w:name="MCCQCTEMPBM_00004275"/>
        <w:bookmarkStart w:id="4460" w:name="MCCQCTEMPBM_00004276"/>
        <w:bookmarkStart w:id="4461" w:name="MCCQCTEMPBM_00004277"/>
        <w:bookmarkStart w:id="4462" w:name="MCCQCTEMPBM_00004278"/>
        <w:bookmarkStart w:id="4463" w:name="MCCQCTEMPBM_00004279"/>
        <w:bookmarkStart w:id="4464" w:name="MCCQCTEMPBM_00004280"/>
        <w:bookmarkStart w:id="4465" w:name="MCCQCTEMPBM_00004281"/>
        <w:bookmarkStart w:id="4466" w:name="MCCQCTEMPBM_00004282"/>
        <w:bookmarkStart w:id="4467" w:name="MCCQCTEMPBM_00004283"/>
        <w:bookmarkStart w:id="4468" w:name="MCCQCTEMPBM_00004284"/>
        <w:bookmarkStart w:id="4469" w:name="MCCQCTEMPBM_00004285"/>
        <w:bookmarkStart w:id="4470" w:name="MCCQCTEMPBM_00004286"/>
        <w:bookmarkStart w:id="4471" w:name="MCCQCTEMPBM_00004287"/>
        <w:bookmarkStart w:id="4472" w:name="MCCQCTEMPBM_00004288"/>
        <w:bookmarkStart w:id="4473" w:name="MCCQCTEMPBM_00004289"/>
        <w:bookmarkStart w:id="4474" w:name="MCCQCTEMPBM_00004290"/>
        <w:bookmarkStart w:id="4475" w:name="MCCQCTEMPBM_00004291"/>
        <w:bookmarkStart w:id="4476" w:name="MCCQCTEMPBM_00004292"/>
        <w:bookmarkStart w:id="4477" w:name="MCCQCTEMPBM_00004293"/>
        <w:bookmarkStart w:id="4478" w:name="MCCQCTEMPBM_00004294"/>
        <w:bookmarkStart w:id="4479" w:name="MCCQCTEMPBM_00004295"/>
        <w:bookmarkStart w:id="4480" w:name="MCCQCTEMPBM_00004296"/>
        <w:bookmarkStart w:id="4481" w:name="MCCQCTEMPBM_00004297"/>
        <w:bookmarkStart w:id="4482" w:name="MCCQCTEMPBM_00004298"/>
        <w:bookmarkStart w:id="4483" w:name="MCCQCTEMPBM_00004299"/>
        <w:bookmarkStart w:id="4484" w:name="MCCQCTEMPBM_00004300"/>
        <w:bookmarkStart w:id="4485" w:name="MCCQCTEMPBM_00004301"/>
        <w:bookmarkStart w:id="4486" w:name="MCCQCTEMPBM_00004302"/>
        <w:bookmarkStart w:id="4487" w:name="MCCQCTEMPBM_00004303"/>
        <w:bookmarkStart w:id="4488" w:name="MCCQCTEMPBM_00004304"/>
        <w:bookmarkStart w:id="4489" w:name="MCCQCTEMPBM_00004305"/>
        <w:bookmarkStart w:id="4490" w:name="MCCQCTEMPBM_00004306"/>
        <w:bookmarkStart w:id="4491" w:name="MCCQCTEMPBM_00004307"/>
        <w:bookmarkStart w:id="4492" w:name="MCCQCTEMPBM_00004308"/>
        <w:bookmarkStart w:id="4493" w:name="MCCQCTEMPBM_00004309"/>
        <w:bookmarkStart w:id="4494" w:name="MCCQCTEMPBM_00004310"/>
        <w:bookmarkStart w:id="4495" w:name="MCCQCTEMPBM_00004311"/>
        <w:bookmarkStart w:id="4496" w:name="MCCQCTEMPBM_00004312"/>
        <w:bookmarkStart w:id="4497" w:name="MCCQCTEMPBM_00004313"/>
        <w:bookmarkStart w:id="4498" w:name="MCCQCTEMPBM_00004314"/>
        <w:bookmarkStart w:id="4499" w:name="MCCQCTEMPBM_00004315"/>
        <w:bookmarkStart w:id="4500" w:name="MCCQCTEMPBM_00004316"/>
        <w:bookmarkStart w:id="4501" w:name="MCCQCTEMPBM_00004317"/>
        <w:bookmarkStart w:id="4502" w:name="MCCQCTEMPBM_00004318"/>
        <w:bookmarkStart w:id="4503" w:name="MCCQCTEMPBM_00004319"/>
        <w:bookmarkStart w:id="4504" w:name="MCCQCTEMPBM_00004320"/>
        <w:bookmarkStart w:id="4505" w:name="MCCQCTEMPBM_00004321"/>
        <w:bookmarkStart w:id="4506" w:name="MCCQCTEMPBM_00004322"/>
        <w:bookmarkStart w:id="4507" w:name="MCCQCTEMPBM_00004323"/>
        <w:bookmarkStart w:id="4508" w:name="MCCQCTEMPBM_00004324"/>
        <w:bookmarkStart w:id="4509" w:name="MCCQCTEMPBM_00004325"/>
        <w:bookmarkStart w:id="4510" w:name="MCCQCTEMPBM_00004326"/>
        <w:bookmarkStart w:id="4511" w:name="MCCQCTEMPBM_00004327"/>
        <w:bookmarkStart w:id="4512" w:name="MCCQCTEMPBM_00004328"/>
        <w:bookmarkStart w:id="4513" w:name="MCCQCTEMPBM_00004329"/>
        <w:bookmarkStart w:id="4514" w:name="MCCQCTEMPBM_00004330"/>
        <w:bookmarkStart w:id="4515" w:name="MCCQCTEMPBM_00004331"/>
        <w:bookmarkStart w:id="4516" w:name="MCCQCTEMPBM_00004332"/>
        <w:bookmarkStart w:id="4517" w:name="MCCQCTEMPBM_00004333"/>
        <w:bookmarkStart w:id="4518" w:name="MCCQCTEMPBM_00004334"/>
        <w:bookmarkStart w:id="4519" w:name="MCCQCTEMPBM_00004335"/>
        <w:bookmarkStart w:id="4520" w:name="MCCQCTEMPBM_00004336"/>
        <w:bookmarkStart w:id="4521" w:name="MCCQCTEMPBM_00004337"/>
        <w:bookmarkStart w:id="4522" w:name="MCCQCTEMPBM_00004338"/>
        <w:bookmarkStart w:id="4523" w:name="MCCQCTEMPBM_00004339"/>
        <w:bookmarkStart w:id="4524" w:name="MCCQCTEMPBM_00004340"/>
        <w:bookmarkStart w:id="4525" w:name="MCCQCTEMPBM_00004341"/>
        <w:bookmarkStart w:id="4526" w:name="MCCQCTEMPBM_00004342"/>
        <w:bookmarkStart w:id="4527" w:name="MCCQCTEMPBM_00004343"/>
        <w:bookmarkStart w:id="4528" w:name="MCCQCTEMPBM_00004344"/>
        <w:bookmarkStart w:id="4529" w:name="MCCQCTEMPBM_00004345"/>
        <w:bookmarkStart w:id="4530" w:name="MCCQCTEMPBM_00004346"/>
        <w:bookmarkStart w:id="4531" w:name="MCCQCTEMPBM_00004347"/>
        <w:bookmarkStart w:id="4532" w:name="MCCQCTEMPBM_00004348"/>
        <w:bookmarkStart w:id="4533" w:name="MCCQCTEMPBM_00004349"/>
        <w:bookmarkStart w:id="4534" w:name="MCCQCTEMPBM_00004350"/>
        <w:bookmarkStart w:id="4535" w:name="MCCQCTEMPBM_00004351"/>
        <w:bookmarkStart w:id="4536" w:name="MCCQCTEMPBM_00004352"/>
        <w:bookmarkStart w:id="4537" w:name="MCCQCTEMPBM_00004353"/>
        <w:bookmarkStart w:id="4538" w:name="MCCQCTEMPBM_00004354"/>
        <w:bookmarkStart w:id="4539" w:name="MCCQCTEMPBM_00004355"/>
        <w:bookmarkStart w:id="4540" w:name="MCCQCTEMPBM_00004356"/>
        <w:bookmarkStart w:id="4541" w:name="MCCQCTEMPBM_00004357"/>
        <w:bookmarkStart w:id="4542" w:name="MCCQCTEMPBM_00004358"/>
        <w:bookmarkStart w:id="4543" w:name="MCCQCTEMPBM_00004359"/>
        <w:r w:rsidR="00BD178A" w:rsidRPr="004347C6" w:rsidDel="00B05F29">
          <w:rPr>
            <w:highlight w:val="yellow"/>
            <w:lang w:eastAsia="en-GB"/>
          </w:rPr>
          <w:delText>cc</w:delTex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r w:rsidRPr="00EF4414" w:rsidDel="00B05F29">
          <w:rPr>
            <w:lang w:eastAsia="en-GB"/>
          </w:rPr>
          <w:delText>]</w:delText>
        </w:r>
      </w:del>
      <w:ins w:id="4544" w:author="Eric Yip_1" w:date="2025-04-08T13:53:00Z">
        <w:r w:rsidR="00B05F29">
          <w:rPr>
            <w:lang w:eastAsia="en-GB"/>
          </w:rPr>
          <w:t>[4]</w:t>
        </w:r>
      </w:ins>
      <w:r w:rsidRPr="00EF4414">
        <w:rPr>
          <w:lang w:eastAsia="en-GB"/>
        </w:rPr>
        <w:fldChar w:fldCharType="end"/>
      </w:r>
      <w:r w:rsidRPr="00EF4414">
        <w:rPr>
          <w:lang w:eastAsia="en-GB"/>
        </w:rPr>
        <w:t xml:space="preserve">. The word error rate is determined on a set of </w:t>
      </w:r>
      <w:r>
        <w:rPr>
          <w:lang w:eastAsia="en-GB"/>
        </w:rPr>
        <w:t>data pairs. Each pair comprises:</w:t>
      </w:r>
    </w:p>
    <w:p w14:paraId="3140CFB1" w14:textId="11F59F98" w:rsidR="000966F9" w:rsidRDefault="0085734B" w:rsidP="00EE2C68">
      <w:pPr>
        <w:pStyle w:val="B1"/>
        <w:rPr>
          <w:lang w:eastAsia="en-GB"/>
        </w:rPr>
      </w:pPr>
      <w:r>
        <w:rPr>
          <w:lang w:eastAsia="en-GB"/>
        </w:rPr>
        <w:t>-</w:t>
      </w:r>
      <w:r>
        <w:rPr>
          <w:lang w:eastAsia="en-GB"/>
        </w:rPr>
        <w:tab/>
      </w:r>
      <w:r w:rsidR="000966F9">
        <w:rPr>
          <w:lang w:eastAsia="en-GB"/>
        </w:rPr>
        <w:t>a speech sequence stored as uncompressed audio file, and</w:t>
      </w:r>
    </w:p>
    <w:p w14:paraId="02771A80" w14:textId="2D8D642E" w:rsidR="000966F9" w:rsidRDefault="0085734B" w:rsidP="00EE2C68">
      <w:pPr>
        <w:pStyle w:val="B1"/>
        <w:rPr>
          <w:lang w:eastAsia="en-GB"/>
        </w:rPr>
      </w:pPr>
      <w:r>
        <w:rPr>
          <w:lang w:eastAsia="en-GB"/>
        </w:rPr>
        <w:t>-</w:t>
      </w:r>
      <w:r>
        <w:rPr>
          <w:lang w:eastAsia="en-GB"/>
        </w:rPr>
        <w:tab/>
      </w:r>
      <w:r w:rsidR="000966F9">
        <w:rPr>
          <w:lang w:eastAsia="en-GB"/>
        </w:rPr>
        <w:t>a reference transcript of the audio sequence stored as text file.</w:t>
      </w:r>
    </w:p>
    <w:p w14:paraId="36F2F99C" w14:textId="408BE9D9" w:rsidR="000966F9" w:rsidRDefault="000966F9" w:rsidP="004347C6">
      <w:pPr>
        <w:spacing w:after="0"/>
        <w:rPr>
          <w:lang w:eastAsia="en-GB"/>
        </w:rPr>
      </w:pPr>
    </w:p>
    <w:p w14:paraId="4083DC4C" w14:textId="6A75F41F" w:rsidR="000966F9" w:rsidRDefault="000966F9" w:rsidP="004347C6">
      <w:pPr>
        <w:spacing w:after="0"/>
        <w:rPr>
          <w:lang w:eastAsia="en-GB"/>
        </w:rPr>
      </w:pPr>
      <w:r w:rsidRPr="000966F9">
        <w:rPr>
          <w:lang w:eastAsia="en-GB"/>
        </w:rPr>
        <w:t xml:space="preserve">Using the dataset, the </w:t>
      </w:r>
      <w:r w:rsidRPr="004347C6">
        <w:rPr>
          <w:i/>
          <w:lang w:eastAsia="en-GB"/>
        </w:rPr>
        <w:t>wer</w:t>
      </w:r>
      <w:r w:rsidRPr="000966F9">
        <w:rPr>
          <w:lang w:eastAsia="en-GB"/>
        </w:rPr>
        <w:t xml:space="preserve"> value is determined in two steps:</w:t>
      </w:r>
    </w:p>
    <w:p w14:paraId="4A233515" w14:textId="77777777" w:rsidR="000966F9" w:rsidRDefault="000966F9" w:rsidP="004347C6">
      <w:pPr>
        <w:spacing w:after="0"/>
        <w:rPr>
          <w:lang w:eastAsia="en-GB"/>
        </w:rPr>
      </w:pPr>
    </w:p>
    <w:p w14:paraId="0CBCF0F8" w14:textId="5C1C2C16" w:rsidR="000966F9" w:rsidRDefault="0085734B" w:rsidP="00EE2C68">
      <w:pPr>
        <w:pStyle w:val="B1"/>
        <w:rPr>
          <w:lang w:eastAsia="en-GB"/>
        </w:rPr>
      </w:pPr>
      <w:r>
        <w:rPr>
          <w:lang w:eastAsia="en-GB"/>
        </w:rPr>
        <w:t>1)</w:t>
      </w:r>
      <w:r>
        <w:rPr>
          <w:lang w:eastAsia="en-GB"/>
        </w:rPr>
        <w:tab/>
      </w:r>
      <w:r w:rsidR="000966F9" w:rsidRPr="000966F9">
        <w:rPr>
          <w:lang w:eastAsia="en-GB"/>
        </w:rPr>
        <w:t xml:space="preserve">A word error rate </w:t>
      </w:r>
      <m:oMath>
        <m:sSub>
          <m:sSubPr>
            <m:ctrlPr>
              <w:ins w:id="4545" w:author="Eric Yip" w:date="2025-04-16T12:16:00Z">
                <w:rPr>
                  <w:rFonts w:ascii="Cambria Math" w:hAnsi="Cambria Math"/>
                  <w:i/>
                </w:rPr>
              </w:ins>
            </m:ctrlPr>
          </m:sSubPr>
          <m:e>
            <m:r>
              <w:rPr>
                <w:rFonts w:ascii="Cambria Math" w:hAnsi="Cambria Math"/>
              </w:rPr>
              <m:t>wer</m:t>
            </m:r>
          </m:e>
          <m:sub>
            <m:r>
              <w:rPr>
                <w:rFonts w:ascii="Cambria Math" w:hAnsi="Cambria Math"/>
              </w:rPr>
              <m:t>i</m:t>
            </m:r>
          </m:sub>
        </m:sSub>
        <m:r>
          <w:rPr>
            <w:rFonts w:ascii="Cambria Math" w:hAnsi="Cambria Math"/>
          </w:rPr>
          <m:t xml:space="preserve"> </m:t>
        </m:r>
      </m:oMath>
      <w:r w:rsidR="000966F9" w:rsidRPr="000966F9">
        <w:rPr>
          <w:lang w:eastAsia="en-GB"/>
        </w:rPr>
        <w:t>is derive</w:t>
      </w:r>
      <w:r w:rsidR="0014084E">
        <w:rPr>
          <w:lang w:eastAsia="en-GB"/>
        </w:rPr>
        <w:t xml:space="preserve">d for each pair </w:t>
      </w:r>
      <m:oMath>
        <m:r>
          <w:rPr>
            <w:rFonts w:ascii="Cambria Math" w:hAnsi="Cambria Math"/>
          </w:rPr>
          <m:t>i</m:t>
        </m:r>
      </m:oMath>
      <w:r w:rsidR="000966F9" w:rsidRPr="000966F9">
        <w:rPr>
          <w:lang w:eastAsia="en-GB"/>
        </w:rPr>
        <w:t xml:space="preserve"> of the dataset as follows:</w:t>
      </w:r>
    </w:p>
    <w:p w14:paraId="1AAB7BD0" w14:textId="63A833E1" w:rsidR="0014084E" w:rsidRDefault="0085734B" w:rsidP="00EE2C68">
      <w:pPr>
        <w:pStyle w:val="B2"/>
        <w:rPr>
          <w:lang w:eastAsia="en-GB"/>
        </w:rPr>
      </w:pPr>
      <w:r>
        <w:rPr>
          <w:lang w:eastAsia="en-GB"/>
        </w:rPr>
        <w:t>-</w:t>
      </w:r>
      <w:r>
        <w:rPr>
          <w:lang w:eastAsia="en-GB"/>
        </w:rPr>
        <w:tab/>
      </w:r>
      <w:r w:rsidR="0014084E" w:rsidRPr="0014084E">
        <w:rPr>
          <w:lang w:eastAsia="en-GB"/>
        </w:rPr>
        <w:t xml:space="preserve">The AI/ML model is applied as shown in </w:t>
      </w:r>
      <w:r w:rsidR="008B310C">
        <w:rPr>
          <w:lang w:eastAsia="en-GB"/>
        </w:rPr>
        <w:t>f</w:t>
      </w:r>
      <w:r w:rsidR="0014084E" w:rsidRPr="0014084E">
        <w:rPr>
          <w:lang w:eastAsia="en-GB"/>
        </w:rPr>
        <w:t xml:space="preserve">igure </w:t>
      </w:r>
      <w:r w:rsidR="006167BE">
        <w:rPr>
          <w:lang w:eastAsia="en-GB"/>
        </w:rPr>
        <w:t>5.2.2-2</w:t>
      </w:r>
      <w:r w:rsidR="0014084E" w:rsidRPr="0014084E">
        <w:rPr>
          <w:lang w:eastAsia="en-GB"/>
        </w:rPr>
        <w:t xml:space="preserve"> using the speech sequence as input and obtaining a predicted transcript as output.</w:t>
      </w:r>
    </w:p>
    <w:p w14:paraId="10A62396" w14:textId="5E49A61F" w:rsidR="008B310C" w:rsidRPr="008B310C" w:rsidRDefault="0085734B" w:rsidP="00EE2C68">
      <w:pPr>
        <w:pStyle w:val="B2"/>
        <w:rPr>
          <w:lang w:eastAsia="en-GB"/>
        </w:rPr>
      </w:pPr>
      <w:r>
        <w:rPr>
          <w:lang w:eastAsia="en-GB"/>
        </w:rPr>
        <w:t>-</w:t>
      </w:r>
      <w:r>
        <w:rPr>
          <w:lang w:eastAsia="en-GB"/>
        </w:rPr>
        <w:tab/>
      </w:r>
      <w:r w:rsidR="008B310C" w:rsidRPr="008B310C">
        <w:rPr>
          <w:lang w:eastAsia="en-GB"/>
        </w:rPr>
        <w:t>The predicted and reference transcripts are split into a predicted and a reference list of words, respectively.</w:t>
      </w:r>
    </w:p>
    <w:p w14:paraId="6ED55BFF" w14:textId="5F910D6A" w:rsidR="008B310C" w:rsidRDefault="0085734B" w:rsidP="00EE2C68">
      <w:pPr>
        <w:pStyle w:val="B2"/>
        <w:rPr>
          <w:lang w:eastAsia="en-GB"/>
        </w:rPr>
      </w:pPr>
      <w:r>
        <w:rPr>
          <w:lang w:eastAsia="en-GB"/>
        </w:rPr>
        <w:t>-</w:t>
      </w:r>
      <w:r>
        <w:rPr>
          <w:lang w:eastAsia="en-GB"/>
        </w:rPr>
        <w:tab/>
      </w:r>
      <w:r w:rsidR="008B310C" w:rsidRPr="008B310C">
        <w:rPr>
          <w:lang w:eastAsia="en-GB"/>
        </w:rPr>
        <w:t xml:space="preserve">The word error rate </w:t>
      </w:r>
      <w:r w:rsidR="008B310C" w:rsidRPr="00357003">
        <w:rPr>
          <w:rFonts w:ascii="Cambria Math" w:eastAsia="Cambria Math" w:hAnsi="Cambria Math" w:cs="Cambria Math" w:hint="eastAsia"/>
          <w:lang w:eastAsia="en-GB"/>
        </w:rPr>
        <w:t>〖</w:t>
      </w:r>
      <w:r w:rsidR="008B310C" w:rsidRPr="008B310C">
        <w:rPr>
          <w:lang w:eastAsia="en-GB"/>
        </w:rPr>
        <w:t>wer</w:t>
      </w:r>
      <w:r w:rsidR="008B310C" w:rsidRPr="00357003">
        <w:rPr>
          <w:rFonts w:ascii="Cambria Math" w:eastAsia="Cambria Math" w:hAnsi="Cambria Math" w:cs="Cambria Math" w:hint="eastAsia"/>
          <w:lang w:eastAsia="en-GB"/>
        </w:rPr>
        <w:t>〗</w:t>
      </w:r>
      <w:r w:rsidR="008B310C" w:rsidRPr="008B310C">
        <w:rPr>
          <w:lang w:eastAsia="en-GB"/>
        </w:rPr>
        <w:t>_i of the predicted word list with respect to the reference word list is derived as follows</w:t>
      </w:r>
      <m:oMath>
        <m:r>
          <m:rPr>
            <m:sty m:val="p"/>
          </m:rPr>
          <w:rPr>
            <w:rFonts w:ascii="Cambria Math" w:eastAsia="맑은 고딕" w:hAnsi="Cambria Math"/>
          </w:rPr>
          <w:br/>
        </m:r>
      </m:oMath>
      <m:oMathPara>
        <m:oMath>
          <m:sSub>
            <m:sSubPr>
              <m:ctrlPr>
                <w:ins w:id="4546" w:author="Eric Yip" w:date="2025-04-16T12:16:00Z">
                  <w:rPr>
                    <w:rFonts w:ascii="Cambria Math" w:eastAsia="맑은 고딕" w:hAnsi="Cambria Math"/>
                    <w:i/>
                  </w:rPr>
                </w:ins>
              </m:ctrlPr>
            </m:sSubPr>
            <m:e>
              <m:r>
                <w:rPr>
                  <w:rFonts w:ascii="Cambria Math" w:eastAsia="맑은 고딕" w:hAnsi="Cambria Math"/>
                </w:rPr>
                <m:t>wer</m:t>
              </m:r>
            </m:e>
            <m:sub>
              <m:r>
                <w:rPr>
                  <w:rFonts w:ascii="Cambria Math" w:eastAsia="맑은 고딕" w:hAnsi="Cambria Math"/>
                </w:rPr>
                <m:t>i</m:t>
              </m:r>
            </m:sub>
          </m:sSub>
          <m:r>
            <w:rPr>
              <w:rFonts w:ascii="Cambria Math" w:eastAsia="맑은 고딕" w:hAnsi="Cambria Math"/>
            </w:rPr>
            <m:t>=</m:t>
          </m:r>
          <m:f>
            <m:fPr>
              <m:ctrlPr>
                <w:ins w:id="4547" w:author="Eric Yip" w:date="2025-04-16T12:16:00Z">
                  <w:rPr>
                    <w:rFonts w:ascii="Cambria Math" w:eastAsia="맑은 고딕" w:hAnsi="Cambria Math"/>
                    <w:i/>
                    <w:iCs/>
                  </w:rPr>
                </w:ins>
              </m:ctrlPr>
            </m:fPr>
            <m:num>
              <m:sSub>
                <m:sSubPr>
                  <m:ctrlPr>
                    <w:ins w:id="4548" w:author="Eric Yip" w:date="2025-04-16T12:16:00Z">
                      <w:rPr>
                        <w:rFonts w:ascii="Cambria Math" w:eastAsia="맑은 고딕" w:hAnsi="Cambria Math"/>
                        <w:i/>
                      </w:rPr>
                    </w:ins>
                  </m:ctrlPr>
                </m:sSubPr>
                <m:e>
                  <m:r>
                    <w:rPr>
                      <w:rFonts w:ascii="Cambria Math" w:eastAsia="맑은 고딕" w:hAnsi="Cambria Math"/>
                    </w:rPr>
                    <m:t>S</m:t>
                  </m:r>
                </m:e>
                <m:sub>
                  <m:r>
                    <w:rPr>
                      <w:rFonts w:ascii="Cambria Math" w:eastAsia="맑은 고딕" w:hAnsi="Cambria Math"/>
                    </w:rPr>
                    <m:t>i</m:t>
                  </m:r>
                </m:sub>
              </m:sSub>
              <m:r>
                <w:rPr>
                  <w:rFonts w:ascii="Cambria Math" w:eastAsia="맑은 고딕" w:hAnsi="Cambria Math"/>
                </w:rPr>
                <m:t>+</m:t>
              </m:r>
              <m:sSub>
                <m:sSubPr>
                  <m:ctrlPr>
                    <w:ins w:id="4549" w:author="Eric Yip" w:date="2025-04-16T12:16:00Z">
                      <w:rPr>
                        <w:rFonts w:ascii="Cambria Math" w:eastAsia="맑은 고딕" w:hAnsi="Cambria Math"/>
                        <w:i/>
                      </w:rPr>
                    </w:ins>
                  </m:ctrlPr>
                </m:sSubPr>
                <m:e>
                  <m:r>
                    <w:rPr>
                      <w:rFonts w:ascii="Cambria Math" w:eastAsia="맑은 고딕" w:hAnsi="Cambria Math"/>
                    </w:rPr>
                    <m:t>D</m:t>
                  </m:r>
                </m:e>
                <m:sub>
                  <m:r>
                    <w:rPr>
                      <w:rFonts w:ascii="Cambria Math" w:eastAsia="맑은 고딕" w:hAnsi="Cambria Math"/>
                    </w:rPr>
                    <m:t>i</m:t>
                  </m:r>
                </m:sub>
              </m:sSub>
              <m:r>
                <w:rPr>
                  <w:rFonts w:ascii="Cambria Math" w:eastAsia="맑은 고딕" w:hAnsi="Cambria Math"/>
                </w:rPr>
                <m:t>+</m:t>
              </m:r>
              <m:sSub>
                <m:sSubPr>
                  <m:ctrlPr>
                    <w:ins w:id="4550" w:author="Eric Yip" w:date="2025-04-16T12:16:00Z">
                      <w:rPr>
                        <w:rFonts w:ascii="Cambria Math" w:eastAsia="맑은 고딕" w:hAnsi="Cambria Math"/>
                        <w:i/>
                      </w:rPr>
                    </w:ins>
                  </m:ctrlPr>
                </m:sSubPr>
                <m:e>
                  <m:r>
                    <w:rPr>
                      <w:rFonts w:ascii="Cambria Math" w:eastAsia="맑은 고딕" w:hAnsi="Cambria Math"/>
                    </w:rPr>
                    <m:t>I</m:t>
                  </m:r>
                </m:e>
                <m:sub>
                  <m:r>
                    <w:rPr>
                      <w:rFonts w:ascii="Cambria Math" w:eastAsia="맑은 고딕" w:hAnsi="Cambria Math"/>
                    </w:rPr>
                    <m:t>i</m:t>
                  </m:r>
                </m:sub>
              </m:sSub>
            </m:num>
            <m:den>
              <m:sSub>
                <m:sSubPr>
                  <m:ctrlPr>
                    <w:ins w:id="4551" w:author="Eric Yip" w:date="2025-04-16T12:16:00Z">
                      <w:rPr>
                        <w:rFonts w:ascii="Cambria Math" w:eastAsia="맑은 고딕" w:hAnsi="Cambria Math"/>
                        <w:i/>
                      </w:rPr>
                    </w:ins>
                  </m:ctrlPr>
                </m:sSubPr>
                <m:e>
                  <m:r>
                    <w:rPr>
                      <w:rFonts w:ascii="Cambria Math" w:eastAsia="맑은 고딕" w:hAnsi="Cambria Math"/>
                    </w:rPr>
                    <m:t>N</m:t>
                  </m:r>
                </m:e>
                <m:sub>
                  <m:r>
                    <w:rPr>
                      <w:rFonts w:ascii="Cambria Math" w:eastAsia="맑은 고딕" w:hAnsi="Cambria Math"/>
                    </w:rPr>
                    <m:t>i</m:t>
                  </m:r>
                </m:sub>
              </m:sSub>
            </m:den>
          </m:f>
        </m:oMath>
      </m:oMathPara>
    </w:p>
    <w:p w14:paraId="08D63B75" w14:textId="34F324BE" w:rsidR="008B310C" w:rsidRPr="00EF4414" w:rsidRDefault="008B310C" w:rsidP="00EE2C68">
      <w:pPr>
        <w:pStyle w:val="B2"/>
        <w:ind w:firstLine="0"/>
        <w:rPr>
          <w:lang w:eastAsia="en-GB"/>
        </w:rPr>
      </w:pPr>
      <w:r w:rsidRPr="00EF4414">
        <w:rPr>
          <w:lang w:eastAsia="en-GB"/>
        </w:rPr>
        <w:t xml:space="preserve">with </w:t>
      </w:r>
      <m:oMath>
        <m:sSub>
          <m:sSubPr>
            <m:ctrlPr>
              <w:ins w:id="4552" w:author="Eric Yip" w:date="2025-04-16T12:16:00Z">
                <w:rPr>
                  <w:rFonts w:ascii="Cambria Math" w:eastAsia="맑은 고딕" w:hAnsi="Cambria Math"/>
                  <w:i/>
                </w:rPr>
              </w:ins>
            </m:ctrlPr>
          </m:sSubPr>
          <m:e>
            <m:r>
              <w:rPr>
                <w:rFonts w:ascii="Cambria Math" w:eastAsia="맑은 고딕" w:hAnsi="Cambria Math"/>
              </w:rPr>
              <m:t>S</m:t>
            </m:r>
          </m:e>
          <m:sub>
            <m:r>
              <w:rPr>
                <w:rFonts w:ascii="Cambria Math" w:eastAsia="맑은 고딕" w:hAnsi="Cambria Math"/>
              </w:rPr>
              <m:t>i</m:t>
            </m:r>
          </m:sub>
        </m:sSub>
      </m:oMath>
      <w:r w:rsidRPr="00EF4414">
        <w:rPr>
          <w:lang w:eastAsia="en-GB"/>
        </w:rPr>
        <w:t xml:space="preserve">, </w:t>
      </w:r>
      <m:oMath>
        <m:sSub>
          <m:sSubPr>
            <m:ctrlPr>
              <w:ins w:id="4553" w:author="Eric Yip" w:date="2025-04-16T12:16:00Z">
                <w:rPr>
                  <w:rFonts w:ascii="Cambria Math" w:eastAsia="맑은 고딕" w:hAnsi="Cambria Math"/>
                  <w:i/>
                </w:rPr>
              </w:ins>
            </m:ctrlPr>
          </m:sSubPr>
          <m:e>
            <m:r>
              <w:rPr>
                <w:rFonts w:ascii="Cambria Math" w:eastAsia="맑은 고딕" w:hAnsi="Cambria Math"/>
              </w:rPr>
              <m:t>D</m:t>
            </m:r>
          </m:e>
          <m:sub>
            <m:r>
              <w:rPr>
                <w:rFonts w:ascii="Cambria Math" w:eastAsia="맑은 고딕" w:hAnsi="Cambria Math"/>
              </w:rPr>
              <m:t>i</m:t>
            </m:r>
          </m:sub>
        </m:sSub>
      </m:oMath>
      <w:r w:rsidRPr="00EF4414">
        <w:rPr>
          <w:lang w:eastAsia="en-GB"/>
        </w:rPr>
        <w:t xml:space="preserve">, and </w:t>
      </w:r>
      <m:oMath>
        <m:sSub>
          <m:sSubPr>
            <m:ctrlPr>
              <w:ins w:id="4554" w:author="Eric Yip" w:date="2025-04-16T12:16:00Z">
                <w:rPr>
                  <w:rFonts w:ascii="Cambria Math" w:eastAsia="맑은 고딕" w:hAnsi="Cambria Math"/>
                  <w:i/>
                </w:rPr>
              </w:ins>
            </m:ctrlPr>
          </m:sSubPr>
          <m:e>
            <m:r>
              <w:rPr>
                <w:rFonts w:ascii="Cambria Math" w:eastAsia="맑은 고딕" w:hAnsi="Cambria Math"/>
              </w:rPr>
              <m:t>I</m:t>
            </m:r>
          </m:e>
          <m:sub>
            <m:r>
              <w:rPr>
                <w:rFonts w:ascii="Cambria Math" w:eastAsia="맑은 고딕" w:hAnsi="Cambria Math"/>
              </w:rPr>
              <m:t>i</m:t>
            </m:r>
          </m:sub>
        </m:sSub>
      </m:oMath>
      <w:r w:rsidRPr="00EF4414">
        <w:rPr>
          <w:lang w:eastAsia="en-GB"/>
        </w:rPr>
        <w:t xml:space="preserve"> denoting the number of word substitutions, word deletions, and word insertions in the predicted word list and </w:t>
      </w:r>
      <m:oMath>
        <m:sSub>
          <m:sSubPr>
            <m:ctrlPr>
              <w:ins w:id="4555" w:author="Eric Yip" w:date="2025-04-16T12:16:00Z">
                <w:rPr>
                  <w:rFonts w:ascii="Cambria Math" w:eastAsia="맑은 고딕" w:hAnsi="Cambria Math"/>
                  <w:i/>
                </w:rPr>
              </w:ins>
            </m:ctrlPr>
          </m:sSubPr>
          <m:e>
            <m:r>
              <w:rPr>
                <w:rFonts w:ascii="Cambria Math" w:eastAsia="맑은 고딕" w:hAnsi="Cambria Math"/>
              </w:rPr>
              <m:t>N</m:t>
            </m:r>
          </m:e>
          <m:sub>
            <m:r>
              <w:rPr>
                <w:rFonts w:ascii="Cambria Math" w:eastAsia="맑은 고딕" w:hAnsi="Cambria Math"/>
              </w:rPr>
              <m:t>i</m:t>
            </m:r>
          </m:sub>
        </m:sSub>
      </m:oMath>
      <w:r w:rsidRPr="00EF4414">
        <w:rPr>
          <w:lang w:eastAsia="en-GB"/>
        </w:rPr>
        <w:t xml:space="preserve"> denoting the number of words in the reference list.</w:t>
      </w:r>
    </w:p>
    <w:p w14:paraId="686FFB3E" w14:textId="6C0BAB92" w:rsidR="009979C7" w:rsidRDefault="0085734B" w:rsidP="00EE2C68">
      <w:pPr>
        <w:pStyle w:val="B1"/>
        <w:rPr>
          <w:lang w:eastAsia="en-GB"/>
        </w:rPr>
      </w:pPr>
      <w:r>
        <w:rPr>
          <w:lang w:eastAsia="en-GB"/>
        </w:rPr>
        <w:t>2)</w:t>
      </w:r>
      <w:r>
        <w:rPr>
          <w:lang w:eastAsia="en-GB"/>
        </w:rPr>
        <w:tab/>
      </w:r>
      <w:r w:rsidR="009979C7" w:rsidRPr="009979C7">
        <w:rPr>
          <w:lang w:eastAsia="en-GB"/>
        </w:rPr>
        <w:t xml:space="preserve">The total word error rate </w:t>
      </w:r>
      <w:r w:rsidR="009979C7" w:rsidRPr="004347C6">
        <w:rPr>
          <w:i/>
          <w:lang w:eastAsia="en-GB"/>
        </w:rPr>
        <w:t>wer</w:t>
      </w:r>
      <w:r w:rsidR="009979C7" w:rsidRPr="009979C7">
        <w:rPr>
          <w:lang w:eastAsia="en-GB"/>
        </w:rPr>
        <w:t xml:space="preserve"> is derived as follows:</w:t>
      </w:r>
    </w:p>
    <w:p w14:paraId="1B1E4D1E" w14:textId="73146980" w:rsidR="009979C7" w:rsidRPr="009979C7" w:rsidRDefault="009979C7" w:rsidP="00EE2C68">
      <w:pPr>
        <w:pStyle w:val="B1"/>
        <w:rPr>
          <w:lang w:eastAsia="en-GB"/>
        </w:rPr>
      </w:pPr>
      <m:oMathPara>
        <m:oMath>
          <m:r>
            <w:rPr>
              <w:rFonts w:ascii="Cambria Math" w:eastAsia="맑은 고딕" w:hAnsi="Cambria Math"/>
            </w:rPr>
            <m:t xml:space="preserve">wer= </m:t>
          </m:r>
          <m:f>
            <m:fPr>
              <m:ctrlPr>
                <w:ins w:id="4556" w:author="Eric Yip" w:date="2025-04-16T12:16:00Z">
                  <w:rPr>
                    <w:rFonts w:ascii="Cambria Math" w:eastAsia="맑은 고딕" w:hAnsi="Cambria Math"/>
                    <w:i/>
                    <w:iCs/>
                  </w:rPr>
                </w:ins>
              </m:ctrlPr>
            </m:fPr>
            <m:num>
              <m:nary>
                <m:naryPr>
                  <m:chr m:val="∑"/>
                  <m:limLoc m:val="undOvr"/>
                  <m:supHide m:val="1"/>
                  <m:ctrlPr>
                    <w:ins w:id="4557" w:author="Eric Yip" w:date="2025-04-16T12:16:00Z">
                      <w:rPr>
                        <w:rFonts w:ascii="Cambria Math" w:eastAsia="맑은 고딕" w:hAnsi="Cambria Math"/>
                        <w:i/>
                        <w:iCs/>
                      </w:rPr>
                    </w:ins>
                  </m:ctrlPr>
                </m:naryPr>
                <m:sub>
                  <m:r>
                    <w:rPr>
                      <w:rFonts w:ascii="Cambria Math" w:eastAsia="맑은 고딕" w:hAnsi="Cambria Math"/>
                    </w:rPr>
                    <m:t>i</m:t>
                  </m:r>
                </m:sub>
                <m:sup/>
                <m:e>
                  <m:sSub>
                    <m:sSubPr>
                      <m:ctrlPr>
                        <w:ins w:id="4558" w:author="Eric Yip" w:date="2025-04-16T12:16:00Z">
                          <w:rPr>
                            <w:rFonts w:ascii="Cambria Math" w:eastAsia="맑은 고딕" w:hAnsi="Cambria Math"/>
                            <w:i/>
                            <w:iCs/>
                          </w:rPr>
                        </w:ins>
                      </m:ctrlPr>
                    </m:sSubPr>
                    <m:e>
                      <m:r>
                        <w:rPr>
                          <w:rFonts w:ascii="Cambria Math" w:eastAsia="맑은 고딕" w:hAnsi="Cambria Math"/>
                        </w:rPr>
                        <m:t>wer</m:t>
                      </m:r>
                    </m:e>
                    <m:sub>
                      <m:r>
                        <w:rPr>
                          <w:rFonts w:ascii="Cambria Math" w:eastAsia="맑은 고딕" w:hAnsi="Cambria Math"/>
                        </w:rPr>
                        <m:t>i</m:t>
                      </m:r>
                    </m:sub>
                  </m:sSub>
                </m:e>
              </m:nary>
              <m:sSub>
                <m:sSubPr>
                  <m:ctrlPr>
                    <w:ins w:id="4559" w:author="Eric Yip" w:date="2025-04-16T12:16:00Z">
                      <w:rPr>
                        <w:rFonts w:ascii="Cambria Math" w:eastAsia="맑은 고딕" w:hAnsi="Cambria Math"/>
                        <w:i/>
                        <w:iCs/>
                      </w:rPr>
                    </w:ins>
                  </m:ctrlPr>
                </m:sSubPr>
                <m:e>
                  <m:r>
                    <w:rPr>
                      <w:rFonts w:ascii="Cambria Math" w:eastAsia="맑은 고딕" w:hAnsi="Cambria Math"/>
                    </w:rPr>
                    <m:t>N</m:t>
                  </m:r>
                </m:e>
                <m:sub>
                  <m:r>
                    <w:rPr>
                      <w:rFonts w:ascii="Cambria Math" w:eastAsia="맑은 고딕" w:hAnsi="Cambria Math"/>
                    </w:rPr>
                    <m:t>i</m:t>
                  </m:r>
                </m:sub>
              </m:sSub>
            </m:num>
            <m:den>
              <m:nary>
                <m:naryPr>
                  <m:chr m:val="∑"/>
                  <m:limLoc m:val="undOvr"/>
                  <m:supHide m:val="1"/>
                  <m:ctrlPr>
                    <w:ins w:id="4560" w:author="Eric Yip" w:date="2025-04-16T12:16:00Z">
                      <w:rPr>
                        <w:rFonts w:ascii="Cambria Math" w:eastAsia="맑은 고딕" w:hAnsi="Cambria Math"/>
                        <w:i/>
                        <w:iCs/>
                      </w:rPr>
                    </w:ins>
                  </m:ctrlPr>
                </m:naryPr>
                <m:sub>
                  <m:r>
                    <w:rPr>
                      <w:rFonts w:ascii="Cambria Math" w:eastAsia="맑은 고딕" w:hAnsi="Cambria Math"/>
                    </w:rPr>
                    <m:t>i</m:t>
                  </m:r>
                </m:sub>
                <m:sup/>
                <m:e>
                  <m:sSub>
                    <m:sSubPr>
                      <m:ctrlPr>
                        <w:ins w:id="4561" w:author="Eric Yip" w:date="2025-04-16T12:16:00Z">
                          <w:rPr>
                            <w:rFonts w:ascii="Cambria Math" w:eastAsia="맑은 고딕" w:hAnsi="Cambria Math"/>
                            <w:i/>
                            <w:iCs/>
                          </w:rPr>
                        </w:ins>
                      </m:ctrlPr>
                    </m:sSubPr>
                    <m:e>
                      <m:r>
                        <w:rPr>
                          <w:rFonts w:ascii="Cambria Math" w:eastAsia="맑은 고딕" w:hAnsi="Cambria Math"/>
                        </w:rPr>
                        <m:t>N</m:t>
                      </m:r>
                    </m:e>
                    <m:sub>
                      <m:r>
                        <w:rPr>
                          <w:rFonts w:ascii="Cambria Math" w:eastAsia="맑은 고딕" w:hAnsi="Cambria Math"/>
                        </w:rPr>
                        <m:t>i</m:t>
                      </m:r>
                    </m:sub>
                  </m:sSub>
                </m:e>
              </m:nary>
            </m:den>
          </m:f>
        </m:oMath>
      </m:oMathPara>
    </w:p>
    <w:p w14:paraId="4E6F1E4C" w14:textId="5C2CD6E8" w:rsidR="00EA667F" w:rsidRDefault="00EA667F" w:rsidP="004347C6">
      <w:pPr>
        <w:rPr>
          <w:lang w:eastAsia="en-GB"/>
        </w:rPr>
      </w:pPr>
    </w:p>
    <w:p w14:paraId="2EEF8058" w14:textId="0D7BDDC0" w:rsidR="009979C7" w:rsidRDefault="009979C7" w:rsidP="009979C7">
      <w:pPr>
        <w:pStyle w:val="Heading3"/>
      </w:pPr>
      <w:bookmarkStart w:id="4562" w:name="_Toc192015440"/>
      <w:r>
        <w:rPr>
          <w:lang w:eastAsia="ko-KR"/>
        </w:rPr>
        <w:t>5.2.8</w:t>
      </w:r>
      <w:r>
        <w:rPr>
          <w:lang w:eastAsia="ko-KR"/>
        </w:rPr>
        <w:tab/>
      </w:r>
      <w:r w:rsidRPr="009979C7">
        <w:t>Test dataset(s) and scripts for the scenario</w:t>
      </w:r>
      <w:bookmarkEnd w:id="4562"/>
    </w:p>
    <w:p w14:paraId="63F6D16F" w14:textId="3DB93BB9" w:rsidR="009979C7" w:rsidRDefault="009979C7" w:rsidP="004347C6">
      <w:r w:rsidRPr="009979C7">
        <w:t xml:space="preserve">Evaluations use the Librispeech </w:t>
      </w:r>
      <w:del w:id="4563" w:author="Eric Yip_1" w:date="2025-04-08T14:02:00Z">
        <w:r w:rsidRPr="009979C7" w:rsidDel="00904107">
          <w:delText>[</w:delText>
        </w:r>
        <w:r w:rsidR="00BD178A" w:rsidRPr="004347C6" w:rsidDel="00904107">
          <w:rPr>
            <w:highlight w:val="yellow"/>
          </w:rPr>
          <w:delText>gg</w:delText>
        </w:r>
        <w:r w:rsidRPr="004347C6" w:rsidDel="00904107">
          <w:delText>]</w:delText>
        </w:r>
      </w:del>
      <w:ins w:id="4564" w:author="Eric Yip_1" w:date="2025-04-08T14:02:00Z">
        <w:r w:rsidR="00904107">
          <w:t>[9]</w:t>
        </w:r>
      </w:ins>
      <w:del w:id="4565" w:author="Eric Yip_1" w:date="2025-04-08T14:02:00Z">
        <w:r w:rsidRPr="004347C6" w:rsidDel="00904107">
          <w:delText>[</w:delText>
        </w:r>
        <w:r w:rsidR="00BD178A" w:rsidRPr="004347C6" w:rsidDel="00904107">
          <w:rPr>
            <w:highlight w:val="yellow"/>
          </w:rPr>
          <w:delText>hh</w:delText>
        </w:r>
        <w:r w:rsidRPr="009979C7" w:rsidDel="00904107">
          <w:delText>]</w:delText>
        </w:r>
      </w:del>
      <w:ins w:id="4566" w:author="Eric Yip_1" w:date="2025-04-08T14:02:00Z">
        <w:r w:rsidR="00904107">
          <w:t>[10]</w:t>
        </w:r>
      </w:ins>
      <w:r w:rsidRPr="009979C7">
        <w:t xml:space="preserve"> datasets, which are available under Creative Commons Attribution 4.0 International License and shown in table </w:t>
      </w:r>
      <w:r w:rsidR="00160232">
        <w:t>5.2.8</w:t>
      </w:r>
      <w:r w:rsidRPr="009979C7">
        <w:t>-1. To quantify the performance of the anchor and the test model, the word error rate (</w:t>
      </w:r>
      <w:r w:rsidRPr="004347C6">
        <w:rPr>
          <w:i/>
        </w:rPr>
        <w:t>wer</w:t>
      </w:r>
      <w:r w:rsidRPr="009979C7">
        <w:t xml:space="preserve">) is determined based on the </w:t>
      </w:r>
      <w:r w:rsidRPr="004347C6">
        <w:rPr>
          <w:i/>
        </w:rPr>
        <w:t>test-clean</w:t>
      </w:r>
      <w:r w:rsidRPr="009979C7">
        <w:t xml:space="preserve"> dataset. For data-dependent encoder optimizations, the </w:t>
      </w:r>
      <w:r w:rsidRPr="004347C6">
        <w:rPr>
          <w:i/>
        </w:rPr>
        <w:t>dev-clean</w:t>
      </w:r>
      <w:r w:rsidRPr="009979C7">
        <w:t xml:space="preserve"> dataset might be used. The datasets can be automatically down-loaded, e.g. by using the exemplary python-script shown in figure </w:t>
      </w:r>
      <w:r w:rsidR="00160232">
        <w:t>5.2.8</w:t>
      </w:r>
      <w:r w:rsidRPr="009979C7">
        <w:t>-1.</w:t>
      </w:r>
    </w:p>
    <w:p w14:paraId="355CA6C3" w14:textId="77777777" w:rsidR="00521BCA" w:rsidRPr="001A6B99" w:rsidRDefault="00521BCA" w:rsidP="00EE2C68">
      <w:pPr>
        <w:pStyle w:val="TH"/>
      </w:pPr>
      <w:r w:rsidRPr="001A6B99">
        <w:t>Table 5.2.8-1: Datasets considered in the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2126"/>
        <w:gridCol w:w="2132"/>
      </w:tblGrid>
      <w:tr w:rsidR="00160232" w:rsidRPr="00EF4414" w14:paraId="7D182C97" w14:textId="77777777" w:rsidTr="00C72988">
        <w:trPr>
          <w:jc w:val="center"/>
        </w:trPr>
        <w:tc>
          <w:tcPr>
            <w:tcW w:w="1555" w:type="dxa"/>
          </w:tcPr>
          <w:p w14:paraId="172E1838" w14:textId="77777777" w:rsidR="00160232" w:rsidRPr="004347C6" w:rsidRDefault="00160232" w:rsidP="00EE2C68">
            <w:pPr>
              <w:pStyle w:val="TAH"/>
            </w:pPr>
            <w:r w:rsidRPr="004347C6">
              <w:t>Name</w:t>
            </w:r>
          </w:p>
        </w:tc>
        <w:tc>
          <w:tcPr>
            <w:tcW w:w="2126" w:type="dxa"/>
            <w:shd w:val="clear" w:color="auto" w:fill="auto"/>
          </w:tcPr>
          <w:p w14:paraId="5E63E061" w14:textId="77777777" w:rsidR="00160232" w:rsidRPr="004347C6" w:rsidRDefault="00160232" w:rsidP="00EE2C68">
            <w:pPr>
              <w:pStyle w:val="TAH"/>
            </w:pPr>
            <w:r w:rsidRPr="004347C6">
              <w:t>Number of sequences</w:t>
            </w:r>
          </w:p>
        </w:tc>
        <w:tc>
          <w:tcPr>
            <w:tcW w:w="2132" w:type="dxa"/>
            <w:shd w:val="clear" w:color="auto" w:fill="auto"/>
          </w:tcPr>
          <w:p w14:paraId="38A3C061" w14:textId="77777777" w:rsidR="00160232" w:rsidRPr="004347C6" w:rsidRDefault="00160232" w:rsidP="00EE2C68">
            <w:pPr>
              <w:pStyle w:val="TAH"/>
            </w:pPr>
            <w:r w:rsidRPr="004347C6">
              <w:t>Hours of audio</w:t>
            </w:r>
          </w:p>
        </w:tc>
      </w:tr>
      <w:tr w:rsidR="00160232" w:rsidRPr="00EF4414" w14:paraId="7BB73FC7" w14:textId="77777777" w:rsidTr="00C72988">
        <w:trPr>
          <w:jc w:val="center"/>
        </w:trPr>
        <w:tc>
          <w:tcPr>
            <w:tcW w:w="1555" w:type="dxa"/>
          </w:tcPr>
          <w:p w14:paraId="23739784" w14:textId="77777777" w:rsidR="00160232" w:rsidRPr="00EF4414" w:rsidRDefault="00160232" w:rsidP="00C72988">
            <w:pPr>
              <w:keepNext/>
              <w:rPr>
                <w:i/>
                <w:lang w:eastAsia="en-GB"/>
              </w:rPr>
            </w:pPr>
            <w:r w:rsidRPr="00EF4414">
              <w:rPr>
                <w:i/>
                <w:lang w:eastAsia="en-GB"/>
              </w:rPr>
              <w:t>test-clean</w:t>
            </w:r>
          </w:p>
        </w:tc>
        <w:tc>
          <w:tcPr>
            <w:tcW w:w="2126" w:type="dxa"/>
            <w:shd w:val="clear" w:color="auto" w:fill="auto"/>
          </w:tcPr>
          <w:p w14:paraId="248863C5" w14:textId="77777777" w:rsidR="00160232" w:rsidRPr="00EF4414" w:rsidRDefault="00160232" w:rsidP="00EE2C68">
            <w:pPr>
              <w:pStyle w:val="TAL"/>
              <w:rPr>
                <w:highlight w:val="yellow"/>
                <w:lang w:eastAsia="en-GB"/>
              </w:rPr>
            </w:pPr>
            <w:r w:rsidRPr="00EF4414">
              <w:rPr>
                <w:lang w:eastAsia="en-GB"/>
              </w:rPr>
              <w:t>2620</w:t>
            </w:r>
          </w:p>
        </w:tc>
        <w:tc>
          <w:tcPr>
            <w:tcW w:w="2132" w:type="dxa"/>
            <w:shd w:val="clear" w:color="auto" w:fill="auto"/>
          </w:tcPr>
          <w:p w14:paraId="1F68349D" w14:textId="77777777" w:rsidR="00160232" w:rsidRPr="00EF4414" w:rsidRDefault="00160232" w:rsidP="00EE2C68">
            <w:pPr>
              <w:pStyle w:val="TAL"/>
              <w:rPr>
                <w:highlight w:val="yellow"/>
                <w:lang w:eastAsia="en-GB"/>
              </w:rPr>
            </w:pPr>
            <w:r w:rsidRPr="00EF4414">
              <w:rPr>
                <w:lang w:eastAsia="en-GB"/>
              </w:rPr>
              <w:t>5.4</w:t>
            </w:r>
          </w:p>
        </w:tc>
      </w:tr>
      <w:tr w:rsidR="00160232" w:rsidRPr="00EF4414" w14:paraId="037D4844" w14:textId="77777777" w:rsidTr="00C72988">
        <w:trPr>
          <w:jc w:val="center"/>
        </w:trPr>
        <w:tc>
          <w:tcPr>
            <w:tcW w:w="1555" w:type="dxa"/>
          </w:tcPr>
          <w:p w14:paraId="40169FD7" w14:textId="77777777" w:rsidR="00160232" w:rsidRPr="00EF4414" w:rsidRDefault="00160232" w:rsidP="00C72988">
            <w:pPr>
              <w:keepNext/>
              <w:rPr>
                <w:i/>
                <w:lang w:eastAsia="en-GB"/>
              </w:rPr>
            </w:pPr>
            <w:r w:rsidRPr="00EF4414">
              <w:rPr>
                <w:i/>
                <w:lang w:eastAsia="en-GB"/>
              </w:rPr>
              <w:t>dev-clean</w:t>
            </w:r>
          </w:p>
        </w:tc>
        <w:tc>
          <w:tcPr>
            <w:tcW w:w="2126" w:type="dxa"/>
            <w:shd w:val="clear" w:color="auto" w:fill="auto"/>
          </w:tcPr>
          <w:p w14:paraId="3EFEE055" w14:textId="77777777" w:rsidR="00160232" w:rsidRPr="00EF4414" w:rsidRDefault="00160232" w:rsidP="00EE2C68">
            <w:pPr>
              <w:pStyle w:val="TAL"/>
              <w:rPr>
                <w:lang w:eastAsia="en-GB"/>
              </w:rPr>
            </w:pPr>
            <w:r w:rsidRPr="00EF4414">
              <w:rPr>
                <w:lang w:eastAsia="en-GB"/>
              </w:rPr>
              <w:t>2864</w:t>
            </w:r>
          </w:p>
        </w:tc>
        <w:tc>
          <w:tcPr>
            <w:tcW w:w="2132" w:type="dxa"/>
            <w:shd w:val="clear" w:color="auto" w:fill="auto"/>
          </w:tcPr>
          <w:p w14:paraId="52F105ED" w14:textId="77777777" w:rsidR="00160232" w:rsidRPr="00EF4414" w:rsidRDefault="00160232" w:rsidP="00EE2C68">
            <w:pPr>
              <w:pStyle w:val="TAL"/>
              <w:rPr>
                <w:lang w:eastAsia="en-GB"/>
              </w:rPr>
            </w:pPr>
            <w:r w:rsidRPr="00EF4414">
              <w:rPr>
                <w:lang w:eastAsia="en-GB"/>
              </w:rPr>
              <w:t>5.4</w:t>
            </w:r>
          </w:p>
        </w:tc>
      </w:tr>
    </w:tbl>
    <w:p w14:paraId="77A7F8A2" w14:textId="1C82C42C" w:rsidR="00160232" w:rsidRDefault="00160232" w:rsidP="004347C6">
      <w:pPr>
        <w:rPr>
          <w:lang w:eastAsia="en-GB"/>
        </w:rPr>
      </w:pPr>
    </w:p>
    <w:p w14:paraId="5FAC86A7" w14:textId="4504241C" w:rsidR="00FD1910" w:rsidRDefault="00FD1910" w:rsidP="004347C6">
      <w:pPr>
        <w:rPr>
          <w:lang w:eastAsia="en-GB"/>
        </w:rPr>
      </w:pPr>
      <w:r w:rsidRPr="00FD1910">
        <w:rPr>
          <w:lang w:eastAsia="en-GB"/>
        </w:rPr>
        <w:t xml:space="preserve">The exemplary script derives word error rate and file size of the anchor models. Further scripts to create and evaluate the reconstructed models can be obtained from </w:t>
      </w:r>
      <w:del w:id="4567" w:author="Eric Yip_1" w:date="2025-04-08T14:27:00Z">
        <w:r w:rsidRPr="00FD1910" w:rsidDel="008867C9">
          <w:rPr>
            <w:lang w:eastAsia="en-GB"/>
          </w:rPr>
          <w:delText>https://github.com/5G-MAG/rt-ai-ml-evaluation-framework</w:delText>
        </w:r>
      </w:del>
      <w:ins w:id="4568" w:author="Eric Yip_1" w:date="2025-04-08T14:27:00Z">
        <w:r w:rsidR="008867C9">
          <w:rPr>
            <w:lang w:eastAsia="en-GB"/>
          </w:rPr>
          <w:t>[16]</w:t>
        </w:r>
      </w:ins>
      <w:r w:rsidRPr="00FD1910">
        <w:rPr>
          <w:lang w:eastAsia="en-GB"/>
        </w:rPr>
        <w:t>. They can be generically extended by different compression methods.</w:t>
      </w:r>
    </w:p>
    <w:p w14:paraId="0C18EE9C" w14:textId="64E95EA2" w:rsidR="00FD1910" w:rsidRDefault="00A85D67" w:rsidP="004347C6">
      <w:pPr>
        <w:rPr>
          <w:lang w:eastAsia="en-GB"/>
        </w:rPr>
      </w:pPr>
      <w:r w:rsidRPr="00EF4414">
        <w:rPr>
          <w:rFonts w:eastAsia="맑은 고딕"/>
          <w:b/>
          <w:bCs/>
          <w:noProof/>
          <w:szCs w:val="24"/>
          <w:lang w:eastAsia="ko-KR"/>
        </w:rPr>
        <w:lastRenderedPageBreak/>
        <mc:AlternateContent>
          <mc:Choice Requires="wps">
            <w:drawing>
              <wp:anchor distT="45720" distB="45720" distL="114300" distR="114300" simplePos="0" relativeHeight="251659264" behindDoc="0" locked="0" layoutInCell="1" allowOverlap="1" wp14:anchorId="67E064A9" wp14:editId="26829DB5">
                <wp:simplePos x="0" y="0"/>
                <wp:positionH relativeFrom="column">
                  <wp:posOffset>0</wp:posOffset>
                </wp:positionH>
                <wp:positionV relativeFrom="paragraph">
                  <wp:posOffset>304800</wp:posOffset>
                </wp:positionV>
                <wp:extent cx="6533515" cy="8229600"/>
                <wp:effectExtent l="0" t="0" r="635" b="0"/>
                <wp:wrapTopAndBottom/>
                <wp:docPr id="37"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3515" cy="82296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75B56B" w14:textId="77777777" w:rsidR="00100D0F" w:rsidRPr="009303FD" w:rsidRDefault="00100D0F" w:rsidP="00A85D67">
                            <w:pPr>
                              <w:autoSpaceDE w:val="0"/>
                              <w:autoSpaceDN w:val="0"/>
                              <w:adjustRightInd w:val="0"/>
                              <w:rPr>
                                <w:rFonts w:ascii="Courier New" w:hAnsi="Courier New" w:cs="Courier New"/>
                                <w:noProof/>
                                <w:color w:val="000000"/>
                                <w:sz w:val="16"/>
                                <w:szCs w:val="16"/>
                              </w:rPr>
                            </w:pP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            </w:t>
                            </w:r>
                            <w:r w:rsidRPr="009303FD">
                              <w:rPr>
                                <w:rFonts w:ascii="Courier New" w:hAnsi="Courier New" w:cs="Courier New"/>
                                <w:i/>
                                <w:iCs/>
                                <w:noProof/>
                                <w:color w:val="808080"/>
                                <w:sz w:val="16"/>
                                <w:szCs w:val="16"/>
                              </w:rPr>
                              <w:t># Version 2.0</w:t>
                            </w:r>
                            <w:r>
                              <w:rPr>
                                <w:rFonts w:ascii="Courier New" w:hAnsi="Courier New" w:cs="Courier New"/>
                                <w:i/>
                                <w:iCs/>
                                <w:noProof/>
                                <w:color w:val="808080"/>
                                <w:sz w:val="16"/>
                                <w:szCs w:val="16"/>
                              </w:rPr>
                              <w:t>.0</w:t>
                            </w:r>
                            <w:r w:rsidRPr="009303FD">
                              <w:rPr>
                                <w:rFonts w:ascii="Courier New" w:hAnsi="Courier New" w:cs="Courier New"/>
                                <w:i/>
                                <w:iCs/>
                                <w:noProof/>
                                <w:color w:val="808080"/>
                                <w:sz w:val="16"/>
                                <w:szCs w:val="16"/>
                              </w:rPr>
                              <w:t xml:space="preserve">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       </w:t>
                            </w:r>
                            <w:r w:rsidRPr="009303FD">
                              <w:rPr>
                                <w:rFonts w:ascii="Courier New" w:hAnsi="Courier New" w:cs="Courier New"/>
                                <w:i/>
                                <w:iCs/>
                                <w:noProof/>
                                <w:color w:val="808080"/>
                                <w:sz w:val="16"/>
                                <w:szCs w:val="16"/>
                              </w:rPr>
                              <w:t># Version 2.0.1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torchaudio.datasets </w:t>
                            </w:r>
                            <w:r w:rsidRPr="009303FD">
                              <w:rPr>
                                <w:rFonts w:ascii="Courier New" w:hAnsi="Courier New" w:cs="Courier New"/>
                                <w:b/>
                                <w:bCs/>
                                <w:noProof/>
                                <w:color w:val="000080"/>
                                <w:sz w:val="16"/>
                                <w:szCs w:val="16"/>
                              </w:rPr>
                              <w:t xml:space="preserve">as </w:t>
                            </w:r>
                            <w:r w:rsidRPr="009303FD">
                              <w:rPr>
                                <w:rFonts w:ascii="Courier New" w:hAnsi="Courier New" w:cs="Courier New"/>
                                <w:noProof/>
                                <w:color w:val="000000"/>
                                <w:sz w:val="16"/>
                                <w:szCs w:val="16"/>
                              </w:rPr>
                              <w:t>datasets</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torchaudio.functional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resample</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torcheval.metrics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WordErrorRate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test_dir = </w:t>
                            </w:r>
                            <w:r w:rsidRPr="009303FD">
                              <w:rPr>
                                <w:rFonts w:ascii="Courier New" w:hAnsi="Courier New" w:cs="Courier New"/>
                                <w:b/>
                                <w:bCs/>
                                <w:noProof/>
                                <w:color w:val="008000"/>
                                <w:sz w:val="16"/>
                                <w:szCs w:val="16"/>
                              </w:rPr>
                              <w:t>"D:</w:t>
                            </w:r>
                            <w:r w:rsidRPr="009303FD">
                              <w:rPr>
                                <w:rFonts w:ascii="Courier New" w:hAnsi="Courier New" w:cs="Courier New"/>
                                <w:b/>
                                <w:bCs/>
                                <w:noProof/>
                                <w:color w:val="000080"/>
                                <w:sz w:val="16"/>
                                <w:szCs w:val="16"/>
                              </w:rPr>
                              <w:t>\\</w:t>
                            </w:r>
                            <w:r w:rsidRPr="009303FD">
                              <w:rPr>
                                <w:rFonts w:ascii="Courier New" w:hAnsi="Courier New" w:cs="Courier New"/>
                                <w:b/>
                                <w:bCs/>
                                <w:noProof/>
                                <w:color w:val="008000"/>
                                <w:sz w:val="16"/>
                                <w:szCs w:val="16"/>
                              </w:rPr>
                              <w:t xml:space="preserve">data" </w:t>
                            </w:r>
                            <w:r w:rsidRPr="009303FD">
                              <w:rPr>
                                <w:rFonts w:ascii="Courier New" w:hAnsi="Courier New" w:cs="Courier New"/>
                                <w:i/>
                                <w:iCs/>
                                <w:noProof/>
                                <w:color w:val="808080"/>
                                <w:sz w:val="16"/>
                                <w:szCs w:val="16"/>
                              </w:rPr>
                              <w:t># This directory should exist, datasets will be stored here.</w:t>
                            </w:r>
                            <w:r w:rsidRPr="009303FD">
                              <w:rPr>
                                <w:rFonts w:ascii="Courier New" w:hAnsi="Courier New" w:cs="Courier New"/>
                                <w:i/>
                                <w:iCs/>
                                <w:noProof/>
                                <w:color w:val="808080"/>
                                <w:sz w:val="16"/>
                                <w:szCs w:val="16"/>
                              </w:rPr>
                              <w:br/>
                            </w:r>
                            <w:r w:rsidRPr="009303FD">
                              <w:rPr>
                                <w:rFonts w:ascii="Courier New" w:hAnsi="Courier New" w:cs="Courier New"/>
                                <w:noProof/>
                                <w:color w:val="000000"/>
                                <w:sz w:val="16"/>
                                <w:szCs w:val="16"/>
                              </w:rPr>
                              <w:t xml:space="preserve">device   = </w:t>
                            </w:r>
                            <w:r w:rsidRPr="009303FD">
                              <w:rPr>
                                <w:rFonts w:ascii="Courier New" w:hAnsi="Courier New" w:cs="Courier New"/>
                                <w:b/>
                                <w:bCs/>
                                <w:noProof/>
                                <w:color w:val="008000"/>
                                <w:sz w:val="16"/>
                                <w:szCs w:val="16"/>
                              </w:rPr>
                              <w:t xml:space="preserve">"cpu" </w:t>
                            </w:r>
                            <w:r w:rsidRPr="009303FD">
                              <w:rPr>
                                <w:rFonts w:ascii="Courier New" w:hAnsi="Courier New" w:cs="Courier New"/>
                                <w:i/>
                                <w:iCs/>
                                <w:noProof/>
                                <w:color w:val="808080"/>
                                <w:sz w:val="16"/>
                                <w:szCs w:val="16"/>
                              </w:rPr>
                              <w:t># or "cuda"</w:t>
                            </w:r>
                            <w:r w:rsidRPr="009303FD">
                              <w:rPr>
                                <w:rFonts w:ascii="Courier New" w:hAnsi="Courier New" w:cs="Courier New"/>
                                <w:i/>
                                <w:iCs/>
                                <w:noProof/>
                                <w:color w:val="808080"/>
                                <w:sz w:val="16"/>
                                <w:szCs w:val="16"/>
                              </w:rPr>
                              <w:br/>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def </w:t>
                            </w:r>
                            <w:r w:rsidRPr="009303FD">
                              <w:rPr>
                                <w:rFonts w:ascii="Courier New" w:hAnsi="Courier New" w:cs="Courier New"/>
                                <w:noProof/>
                                <w:color w:val="000000"/>
                                <w:sz w:val="16"/>
                                <w:szCs w:val="16"/>
                              </w:rPr>
                              <w:t>eval_test_case( test_case, bundle</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'Evaluating test case {test_case}'</w:t>
                            </w:r>
                            <w:r w:rsidRPr="009303FD">
                              <w:rPr>
                                <w:rFonts w:ascii="Courier New" w:hAnsi="Courier New" w:cs="Courier New"/>
                                <w:noProof/>
                                <w:color w:val="000000"/>
                                <w:sz w:val="16"/>
                                <w:szCs w:val="16"/>
                              </w:rPr>
                              <w:t xml:space="preserve">.format( </w:t>
                            </w:r>
                            <w:r w:rsidRPr="009303FD">
                              <w:rPr>
                                <w:rFonts w:ascii="Courier New" w:hAnsi="Courier New" w:cs="Courier New"/>
                                <w:noProof/>
                                <w:color w:val="660099"/>
                                <w:sz w:val="16"/>
                                <w:szCs w:val="16"/>
                              </w:rPr>
                              <w:t>test_case</w:t>
                            </w:r>
                            <w:r w:rsidRPr="009303FD">
                              <w:rPr>
                                <w:rFonts w:ascii="Courier New" w:hAnsi="Courier New" w:cs="Courier New"/>
                                <w:noProof/>
                                <w:color w:val="000000"/>
                                <w:sz w:val="16"/>
                                <w:szCs w:val="16"/>
                              </w:rPr>
                              <w:t>=test_case)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       = bundle.get_model()</w:t>
                            </w:r>
                            <w:r w:rsidRPr="009303FD">
                              <w:rPr>
                                <w:rFonts w:ascii="Courier New" w:hAnsi="Courier New" w:cs="Courier New"/>
                                <w:noProof/>
                                <w:color w:val="000000"/>
                                <w:sz w:val="16"/>
                                <w:szCs w:val="16"/>
                              </w:rPr>
                              <w:br/>
                              <w:t xml:space="preserve">    sample_rate = bundle.sample_rate</w:t>
                            </w:r>
                            <w:r w:rsidRPr="009303FD">
                              <w:rPr>
                                <w:rFonts w:ascii="Courier New" w:hAnsi="Courier New" w:cs="Courier New"/>
                                <w:noProof/>
                                <w:color w:val="000000"/>
                                <w:sz w:val="16"/>
                                <w:szCs w:val="16"/>
                              </w:rPr>
                              <w:br/>
                              <w:t xml:space="preserve">    labels      = bundle.get_labels()</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Data Loader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val_loader = torch.utils.data.DataLoader(</w:t>
                            </w:r>
                            <w:r w:rsidRPr="009303FD">
                              <w:rPr>
                                <w:rFonts w:ascii="Courier New" w:hAnsi="Courier New" w:cs="Courier New"/>
                                <w:noProof/>
                                <w:color w:val="000000"/>
                                <w:sz w:val="16"/>
                                <w:szCs w:val="16"/>
                              </w:rPr>
                              <w:br/>
                              <w:t xml:space="preserve">                datasets.LIBRISPEECH(test_dir, </w:t>
                            </w:r>
                            <w:r w:rsidRPr="009303FD">
                              <w:rPr>
                                <w:rFonts w:ascii="Courier New" w:hAnsi="Courier New" w:cs="Courier New"/>
                                <w:b/>
                                <w:bCs/>
                                <w:noProof/>
                                <w:color w:val="008000"/>
                                <w:sz w:val="16"/>
                                <w:szCs w:val="16"/>
                              </w:rPr>
                              <w:t>"test-clean"</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8000"/>
                                <w:sz w:val="16"/>
                                <w:szCs w:val="16"/>
                              </w:rPr>
                              <w:t>"LibriSpeech"</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0080"/>
                                <w:sz w:val="16"/>
                                <w:szCs w:val="16"/>
                              </w:rPr>
                              <w:t xml:space="preserve">True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660099"/>
                                <w:sz w:val="16"/>
                                <w:szCs w:val="16"/>
                              </w:rPr>
                              <w:t>batch_size</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shuffle</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False</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num_workers</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pin_memory</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True</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Evaluate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model.eval()</w:t>
                            </w:r>
                            <w:r w:rsidRPr="009303FD">
                              <w:rPr>
                                <w:rFonts w:ascii="Courier New" w:hAnsi="Courier New" w:cs="Courier New"/>
                                <w:noProof/>
                                <w:color w:val="000000"/>
                                <w:sz w:val="16"/>
                                <w:szCs w:val="16"/>
                              </w:rPr>
                              <w:br/>
                              <w:t xml:space="preserve">    model.to( device )</w:t>
                            </w:r>
                            <w:r w:rsidRPr="009303FD">
                              <w:rPr>
                                <w:rFonts w:ascii="Courier New" w:hAnsi="Courier New" w:cs="Courier New"/>
                                <w:noProof/>
                                <w:color w:val="000000"/>
                                <w:sz w:val="16"/>
                                <w:szCs w:val="16"/>
                              </w:rPr>
                              <w:br/>
                              <w:t xml:space="preserve">    metric = WordErrorRate()</w:t>
                            </w:r>
                            <w:r w:rsidRPr="009303FD">
                              <w:rPr>
                                <w:rFonts w:ascii="Courier New" w:hAnsi="Courier New" w:cs="Courier New"/>
                                <w:noProof/>
                                <w:color w:val="000000"/>
                                <w:sz w:val="16"/>
                                <w:szCs w:val="16"/>
                              </w:rPr>
                              <w:br/>
                              <w:t xml:space="preserve">    blank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with </w:t>
                            </w:r>
                            <w:r w:rsidRPr="009303FD">
                              <w:rPr>
                                <w:rFonts w:ascii="Courier New" w:hAnsi="Courier New" w:cs="Courier New"/>
                                <w:noProof/>
                                <w:color w:val="000000"/>
                                <w:sz w:val="16"/>
                                <w:szCs w:val="16"/>
                              </w:rPr>
                              <w:t>torch.inference_mode():</w:t>
                            </w:r>
                            <w:r w:rsidRPr="009303FD">
                              <w:rPr>
                                <w:rFonts w:ascii="Courier New" w:hAnsi="Courier New" w:cs="Courier New"/>
                                <w:noProof/>
                                <w:color w:val="000000"/>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speech_sequence, cur_sample_rate, reference_transcript, *dump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val_loader:</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Resample speech sequence if necessary</w:t>
                            </w:r>
                            <w:r w:rsidRPr="009303FD">
                              <w:rPr>
                                <w:rFonts w:ascii="Courier New" w:hAnsi="Courier New" w:cs="Courier New"/>
                                <w:i/>
                                <w:iCs/>
                                <w:noProof/>
                                <w:color w:val="808080"/>
                                <w:sz w:val="16"/>
                                <w:szCs w:val="16"/>
                              </w:rPr>
                              <w:br/>
                              <w:t xml:space="preserve">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cur_sample_rate != sample_rate:</w:t>
                            </w:r>
                            <w:r w:rsidRPr="009303FD">
                              <w:rPr>
                                <w:rFonts w:ascii="Courier New" w:hAnsi="Courier New" w:cs="Courier New"/>
                                <w:noProof/>
                                <w:color w:val="000000"/>
                                <w:sz w:val="16"/>
                                <w:szCs w:val="16"/>
                              </w:rPr>
                              <w:br/>
                              <w:t xml:space="preserve">                speech_sequence = resample(speech_sequence, cur_sample_rate, sample_rate)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speech_sequence = speech_sequence.reshape(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t xml:space="preserve">            speech_sequence = speech_sequence.to(device)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Apply the ASR model</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vetor_sequence, _ = model(speech_sequence)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Select labels</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idcs = torch.argmax(vetor_sequence[</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torch.unique_consecutive(idcs,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 xml:space="preserve">idcs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i != blank]</w:t>
                            </w:r>
                            <w:r w:rsidRPr="009303FD">
                              <w:rPr>
                                <w:rFonts w:ascii="Courier New" w:hAnsi="Courier New" w:cs="Courier New"/>
                                <w:noProof/>
                                <w:color w:val="000000"/>
                                <w:sz w:val="16"/>
                                <w:szCs w:val="16"/>
                              </w:rPr>
                              <w:br/>
                              <w:t xml:space="preserve">            predicted_transcript = </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 xml:space="preserve">.join([labels[i]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idcs])</w:t>
                            </w:r>
                            <w:r w:rsidRPr="009303FD">
                              <w:rPr>
                                <w:rFonts w:ascii="Courier New" w:hAnsi="Courier New" w:cs="Courier New"/>
                                <w:noProof/>
                                <w:color w:val="000000"/>
                                <w:sz w:val="16"/>
                                <w:szCs w:val="16"/>
                              </w:rPr>
                              <w:br/>
                              <w:t xml:space="preserve">            predicted_transcript = predicted_transcript.replace(</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Update error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metric.update( predicted_transcript, reference_transcript[</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wer_Anc = metric.compute()</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wer_Anc: {wer_Anc:.3f} %'</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wer_Anc</w:t>
                            </w:r>
                            <w:r w:rsidRPr="009303FD">
                              <w:rPr>
                                <w:rFonts w:ascii="Courier New" w:hAnsi="Courier New" w:cs="Courier New"/>
                                <w:noProof/>
                                <w:color w:val="000000"/>
                                <w:sz w:val="16"/>
                                <w:szCs w:val="16"/>
                              </w:rPr>
                              <w:t>=wer_Anc*</w:t>
                            </w:r>
                            <w:r w:rsidRPr="009303FD">
                              <w:rPr>
                                <w:rFonts w:ascii="Courier New" w:hAnsi="Courier New" w:cs="Courier New"/>
                                <w:noProof/>
                                <w:color w:val="0000FF"/>
                                <w:sz w:val="16"/>
                                <w:szCs w:val="16"/>
                              </w:rPr>
                              <w:t>100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Size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num_parameters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param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model.parameters():</w:t>
                            </w:r>
                            <w:r w:rsidRPr="009303FD">
                              <w:rPr>
                                <w:rFonts w:ascii="Courier New" w:hAnsi="Courier New" w:cs="Courier New"/>
                                <w:noProof/>
                                <w:color w:val="000000"/>
                                <w:sz w:val="16"/>
                                <w:szCs w:val="16"/>
                              </w:rPr>
                              <w:br/>
                              <w:t xml:space="preserve">        num_parameters += param.numel()</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Each parameter is stored as 32 bit float, so multiply by four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size_Anc = num_parameters * </w:t>
                            </w:r>
                            <w:r w:rsidRPr="009303FD">
                              <w:rPr>
                                <w:rFonts w:ascii="Courier New" w:hAnsi="Courier New" w:cs="Courier New"/>
                                <w:noProof/>
                                <w:color w:val="0000FF"/>
                                <w:sz w:val="16"/>
                                <w:szCs w:val="16"/>
                              </w:rPr>
                              <w:t xml:space="preserve">4 </w:t>
                            </w:r>
                            <w:r w:rsidRPr="009303FD">
                              <w:rPr>
                                <w:rFonts w:ascii="Courier New" w:hAnsi="Courier New" w:cs="Courier New"/>
                                <w:noProof/>
                                <w:color w:val="000000"/>
                                <w:sz w:val="16"/>
                                <w:szCs w:val="16"/>
                              </w:rPr>
                              <w:t xml:space="preserve">* </w:t>
                            </w:r>
                            <w:r w:rsidRPr="009303FD">
                              <w:rPr>
                                <w:rFonts w:ascii="Courier New" w:hAnsi="Courier New" w:cs="Courier New"/>
                                <w:noProof/>
                                <w:color w:val="0000FF"/>
                                <w:sz w:val="16"/>
                                <w:szCs w:val="16"/>
                              </w:rPr>
                              <w:t>8</w:t>
                            </w:r>
                            <w:r w:rsidRPr="009303FD">
                              <w:rPr>
                                <w:rFonts w:ascii="Courier New" w:hAnsi="Courier New" w:cs="Courier New"/>
                                <w:noProof/>
                                <w:color w:val="0000FF"/>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size_Anc: {size_Anc:.3f} Mbit'</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size_Anc</w:t>
                            </w:r>
                            <w:r w:rsidRPr="009303FD">
                              <w:rPr>
                                <w:rFonts w:ascii="Courier New" w:hAnsi="Courier New" w:cs="Courier New"/>
                                <w:noProof/>
                                <w:color w:val="000000"/>
                                <w:sz w:val="16"/>
                                <w:szCs w:val="16"/>
                              </w:rPr>
                              <w:t>=size_Anc/</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 xml:space="preserve">__name__ == </w:t>
                            </w:r>
                            <w:r w:rsidRPr="009303FD">
                              <w:rPr>
                                <w:rFonts w:ascii="Courier New" w:hAnsi="Courier New" w:cs="Courier New"/>
                                <w:b/>
                                <w:bCs/>
                                <w:noProof/>
                                <w:color w:val="008000"/>
                                <w:sz w:val="16"/>
                                <w:szCs w:val="16"/>
                              </w:rPr>
                              <w:t>'__main__'</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torchaudio.pipelines.WAV2VEC2_ASR_BASE_960H</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Pr>
                                <w:rFonts w:ascii="Courier New" w:hAnsi="Courier New" w:cs="Courier New"/>
                                <w:noProof/>
                                <w:color w:val="0000FF"/>
                                <w:sz w:val="16"/>
                                <w:szCs w:val="16"/>
                              </w:rPr>
                              <w:t>2</w:t>
                            </w:r>
                            <w:r w:rsidRPr="009303FD">
                              <w:rPr>
                                <w:rFonts w:ascii="Courier New" w:hAnsi="Courier New" w:cs="Courier New"/>
                                <w:noProof/>
                                <w:color w:val="000000"/>
                                <w:sz w:val="16"/>
                                <w:szCs w:val="16"/>
                              </w:rPr>
                              <w:t xml:space="preserve">, torchaudio.pipelines.HUBERT_ASR_LARGE      </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p>
                          <w:p w14:paraId="4DBDAC07" w14:textId="77777777" w:rsidR="00100D0F" w:rsidRPr="009303FD" w:rsidRDefault="00100D0F" w:rsidP="00A85D67">
                            <w:pPr>
                              <w:pStyle w:val="HTMLPreformatted"/>
                              <w:rPr>
                                <w:i/>
                                <w:iCs/>
                                <w:noProof/>
                                <w:color w:val="808080"/>
                                <w:sz w:val="16"/>
                                <w:szCs w:val="1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7E064A9" id="_x0000_t202" coordsize="21600,21600" o:spt="202" path="m,l,21600r21600,l21600,xe">
                <v:stroke joinstyle="miter"/>
                <v:path gradientshapeok="t" o:connecttype="rect"/>
              </v:shapetype>
              <v:shape id="_x0000_s1026" type="#_x0000_t202" style="position:absolute;margin-left:0;margin-top:24pt;width:514.45pt;height:9in;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" fillcolor="#f2f2f2" stroked="f">
                <v:textbox>
                  <w:txbxContent>
                    <w:p w14:paraId="5B75B56B" w14:textId="77777777" w:rsidR="00100D0F" w:rsidRPr="009303FD" w:rsidRDefault="00100D0F" w:rsidP="00A85D67">
                      <w:pPr>
                        <w:autoSpaceDE w:val="0"/>
                        <w:autoSpaceDN w:val="0"/>
                        <w:adjustRightInd w:val="0"/>
                        <w:rPr>
                          <w:rFonts w:ascii="Courier New" w:hAnsi="Courier New" w:cs="Courier New"/>
                          <w:noProof/>
                          <w:color w:val="000000"/>
                          <w:sz w:val="16"/>
                          <w:szCs w:val="16"/>
                        </w:rPr>
                      </w:pP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            </w:t>
                      </w:r>
                      <w:r w:rsidRPr="009303FD">
                        <w:rPr>
                          <w:rFonts w:ascii="Courier New" w:hAnsi="Courier New" w:cs="Courier New"/>
                          <w:i/>
                          <w:iCs/>
                          <w:noProof/>
                          <w:color w:val="808080"/>
                          <w:sz w:val="16"/>
                          <w:szCs w:val="16"/>
                        </w:rPr>
                        <w:t># Version 2.0</w:t>
                      </w:r>
                      <w:r>
                        <w:rPr>
                          <w:rFonts w:ascii="Courier New" w:hAnsi="Courier New" w:cs="Courier New"/>
                          <w:i/>
                          <w:iCs/>
                          <w:noProof/>
                          <w:color w:val="808080"/>
                          <w:sz w:val="16"/>
                          <w:szCs w:val="16"/>
                        </w:rPr>
                        <w:t>.0</w:t>
                      </w:r>
                      <w:r w:rsidRPr="009303FD">
                        <w:rPr>
                          <w:rFonts w:ascii="Courier New" w:hAnsi="Courier New" w:cs="Courier New"/>
                          <w:i/>
                          <w:iCs/>
                          <w:noProof/>
                          <w:color w:val="808080"/>
                          <w:sz w:val="16"/>
                          <w:szCs w:val="16"/>
                        </w:rPr>
                        <w:t xml:space="preserve">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       </w:t>
                      </w:r>
                      <w:r w:rsidRPr="009303FD">
                        <w:rPr>
                          <w:rFonts w:ascii="Courier New" w:hAnsi="Courier New" w:cs="Courier New"/>
                          <w:i/>
                          <w:iCs/>
                          <w:noProof/>
                          <w:color w:val="808080"/>
                          <w:sz w:val="16"/>
                          <w:szCs w:val="16"/>
                        </w:rPr>
                        <w:t># Version 2.0.1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torchaudio.datasets </w:t>
                      </w:r>
                      <w:r w:rsidRPr="009303FD">
                        <w:rPr>
                          <w:rFonts w:ascii="Courier New" w:hAnsi="Courier New" w:cs="Courier New"/>
                          <w:b/>
                          <w:bCs/>
                          <w:noProof/>
                          <w:color w:val="000080"/>
                          <w:sz w:val="16"/>
                          <w:szCs w:val="16"/>
                        </w:rPr>
                        <w:t xml:space="preserve">as </w:t>
                      </w:r>
                      <w:r w:rsidRPr="009303FD">
                        <w:rPr>
                          <w:rFonts w:ascii="Courier New" w:hAnsi="Courier New" w:cs="Courier New"/>
                          <w:noProof/>
                          <w:color w:val="000000"/>
                          <w:sz w:val="16"/>
                          <w:szCs w:val="16"/>
                        </w:rPr>
                        <w:t>datasets</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torchaudio.functional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resample</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torcheval.metrics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WordErrorRate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test_dir = </w:t>
                      </w:r>
                      <w:r w:rsidRPr="009303FD">
                        <w:rPr>
                          <w:rFonts w:ascii="Courier New" w:hAnsi="Courier New" w:cs="Courier New"/>
                          <w:b/>
                          <w:bCs/>
                          <w:noProof/>
                          <w:color w:val="008000"/>
                          <w:sz w:val="16"/>
                          <w:szCs w:val="16"/>
                        </w:rPr>
                        <w:t>"D:</w:t>
                      </w:r>
                      <w:r w:rsidRPr="009303FD">
                        <w:rPr>
                          <w:rFonts w:ascii="Courier New" w:hAnsi="Courier New" w:cs="Courier New"/>
                          <w:b/>
                          <w:bCs/>
                          <w:noProof/>
                          <w:color w:val="000080"/>
                          <w:sz w:val="16"/>
                          <w:szCs w:val="16"/>
                        </w:rPr>
                        <w:t>\\</w:t>
                      </w:r>
                      <w:r w:rsidRPr="009303FD">
                        <w:rPr>
                          <w:rFonts w:ascii="Courier New" w:hAnsi="Courier New" w:cs="Courier New"/>
                          <w:b/>
                          <w:bCs/>
                          <w:noProof/>
                          <w:color w:val="008000"/>
                          <w:sz w:val="16"/>
                          <w:szCs w:val="16"/>
                        </w:rPr>
                        <w:t xml:space="preserve">data" </w:t>
                      </w:r>
                      <w:r w:rsidRPr="009303FD">
                        <w:rPr>
                          <w:rFonts w:ascii="Courier New" w:hAnsi="Courier New" w:cs="Courier New"/>
                          <w:i/>
                          <w:iCs/>
                          <w:noProof/>
                          <w:color w:val="808080"/>
                          <w:sz w:val="16"/>
                          <w:szCs w:val="16"/>
                        </w:rPr>
                        <w:t># This directory should exist, datasets will be stored here.</w:t>
                      </w:r>
                      <w:r w:rsidRPr="009303FD">
                        <w:rPr>
                          <w:rFonts w:ascii="Courier New" w:hAnsi="Courier New" w:cs="Courier New"/>
                          <w:i/>
                          <w:iCs/>
                          <w:noProof/>
                          <w:color w:val="808080"/>
                          <w:sz w:val="16"/>
                          <w:szCs w:val="16"/>
                        </w:rPr>
                        <w:br/>
                      </w:r>
                      <w:r w:rsidRPr="009303FD">
                        <w:rPr>
                          <w:rFonts w:ascii="Courier New" w:hAnsi="Courier New" w:cs="Courier New"/>
                          <w:noProof/>
                          <w:color w:val="000000"/>
                          <w:sz w:val="16"/>
                          <w:szCs w:val="16"/>
                        </w:rPr>
                        <w:t xml:space="preserve">device   = </w:t>
                      </w:r>
                      <w:r w:rsidRPr="009303FD">
                        <w:rPr>
                          <w:rFonts w:ascii="Courier New" w:hAnsi="Courier New" w:cs="Courier New"/>
                          <w:b/>
                          <w:bCs/>
                          <w:noProof/>
                          <w:color w:val="008000"/>
                          <w:sz w:val="16"/>
                          <w:szCs w:val="16"/>
                        </w:rPr>
                        <w:t xml:space="preserve">"cpu" </w:t>
                      </w:r>
                      <w:r w:rsidRPr="009303FD">
                        <w:rPr>
                          <w:rFonts w:ascii="Courier New" w:hAnsi="Courier New" w:cs="Courier New"/>
                          <w:i/>
                          <w:iCs/>
                          <w:noProof/>
                          <w:color w:val="808080"/>
                          <w:sz w:val="16"/>
                          <w:szCs w:val="16"/>
                        </w:rPr>
                        <w:t># or "cuda"</w:t>
                      </w:r>
                      <w:r w:rsidRPr="009303FD">
                        <w:rPr>
                          <w:rFonts w:ascii="Courier New" w:hAnsi="Courier New" w:cs="Courier New"/>
                          <w:i/>
                          <w:iCs/>
                          <w:noProof/>
                          <w:color w:val="808080"/>
                          <w:sz w:val="16"/>
                          <w:szCs w:val="16"/>
                        </w:rPr>
                        <w:br/>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def </w:t>
                      </w:r>
                      <w:r w:rsidRPr="009303FD">
                        <w:rPr>
                          <w:rFonts w:ascii="Courier New" w:hAnsi="Courier New" w:cs="Courier New"/>
                          <w:noProof/>
                          <w:color w:val="000000"/>
                          <w:sz w:val="16"/>
                          <w:szCs w:val="16"/>
                        </w:rPr>
                        <w:t>eval_test_case( test_case, bundle</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'Evaluating test case {test_case}'</w:t>
                      </w:r>
                      <w:r w:rsidRPr="009303FD">
                        <w:rPr>
                          <w:rFonts w:ascii="Courier New" w:hAnsi="Courier New" w:cs="Courier New"/>
                          <w:noProof/>
                          <w:color w:val="000000"/>
                          <w:sz w:val="16"/>
                          <w:szCs w:val="16"/>
                        </w:rPr>
                        <w:t xml:space="preserve">.format( </w:t>
                      </w:r>
                      <w:r w:rsidRPr="009303FD">
                        <w:rPr>
                          <w:rFonts w:ascii="Courier New" w:hAnsi="Courier New" w:cs="Courier New"/>
                          <w:noProof/>
                          <w:color w:val="660099"/>
                          <w:sz w:val="16"/>
                          <w:szCs w:val="16"/>
                        </w:rPr>
                        <w:t>test_case</w:t>
                      </w:r>
                      <w:r w:rsidRPr="009303FD">
                        <w:rPr>
                          <w:rFonts w:ascii="Courier New" w:hAnsi="Courier New" w:cs="Courier New"/>
                          <w:noProof/>
                          <w:color w:val="000000"/>
                          <w:sz w:val="16"/>
                          <w:szCs w:val="16"/>
                        </w:rPr>
                        <w:t>=test_case)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       = bundle.get_model()</w:t>
                      </w:r>
                      <w:r w:rsidRPr="009303FD">
                        <w:rPr>
                          <w:rFonts w:ascii="Courier New" w:hAnsi="Courier New" w:cs="Courier New"/>
                          <w:noProof/>
                          <w:color w:val="000000"/>
                          <w:sz w:val="16"/>
                          <w:szCs w:val="16"/>
                        </w:rPr>
                        <w:br/>
                        <w:t xml:space="preserve">    sample_rate = bundle.sample_rate</w:t>
                      </w:r>
                      <w:r w:rsidRPr="009303FD">
                        <w:rPr>
                          <w:rFonts w:ascii="Courier New" w:hAnsi="Courier New" w:cs="Courier New"/>
                          <w:noProof/>
                          <w:color w:val="000000"/>
                          <w:sz w:val="16"/>
                          <w:szCs w:val="16"/>
                        </w:rPr>
                        <w:br/>
                        <w:t xml:space="preserve">    labels      = bundle.get_labels()</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Data Loader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val_loader = torch.utils.data.DataLoader(</w:t>
                      </w:r>
                      <w:r w:rsidRPr="009303FD">
                        <w:rPr>
                          <w:rFonts w:ascii="Courier New" w:hAnsi="Courier New" w:cs="Courier New"/>
                          <w:noProof/>
                          <w:color w:val="000000"/>
                          <w:sz w:val="16"/>
                          <w:szCs w:val="16"/>
                        </w:rPr>
                        <w:br/>
                        <w:t xml:space="preserve">                datasets.LIBRISPEECH(test_dir, </w:t>
                      </w:r>
                      <w:r w:rsidRPr="009303FD">
                        <w:rPr>
                          <w:rFonts w:ascii="Courier New" w:hAnsi="Courier New" w:cs="Courier New"/>
                          <w:b/>
                          <w:bCs/>
                          <w:noProof/>
                          <w:color w:val="008000"/>
                          <w:sz w:val="16"/>
                          <w:szCs w:val="16"/>
                        </w:rPr>
                        <w:t>"test-clean"</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8000"/>
                          <w:sz w:val="16"/>
                          <w:szCs w:val="16"/>
                        </w:rPr>
                        <w:t>"LibriSpeech"</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0080"/>
                          <w:sz w:val="16"/>
                          <w:szCs w:val="16"/>
                        </w:rPr>
                        <w:t xml:space="preserve">True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660099"/>
                          <w:sz w:val="16"/>
                          <w:szCs w:val="16"/>
                        </w:rPr>
                        <w:t>batch_size</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shuffle</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False</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num_workers</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pin_memory</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True</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Evaluate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model.eval()</w:t>
                      </w:r>
                      <w:r w:rsidRPr="009303FD">
                        <w:rPr>
                          <w:rFonts w:ascii="Courier New" w:hAnsi="Courier New" w:cs="Courier New"/>
                          <w:noProof/>
                          <w:color w:val="000000"/>
                          <w:sz w:val="16"/>
                          <w:szCs w:val="16"/>
                        </w:rPr>
                        <w:br/>
                        <w:t xml:space="preserve">    model.to( device )</w:t>
                      </w:r>
                      <w:r w:rsidRPr="009303FD">
                        <w:rPr>
                          <w:rFonts w:ascii="Courier New" w:hAnsi="Courier New" w:cs="Courier New"/>
                          <w:noProof/>
                          <w:color w:val="000000"/>
                          <w:sz w:val="16"/>
                          <w:szCs w:val="16"/>
                        </w:rPr>
                        <w:br/>
                        <w:t xml:space="preserve">    metric = WordErrorRate()</w:t>
                      </w:r>
                      <w:r w:rsidRPr="009303FD">
                        <w:rPr>
                          <w:rFonts w:ascii="Courier New" w:hAnsi="Courier New" w:cs="Courier New"/>
                          <w:noProof/>
                          <w:color w:val="000000"/>
                          <w:sz w:val="16"/>
                          <w:szCs w:val="16"/>
                        </w:rPr>
                        <w:br/>
                        <w:t xml:space="preserve">    blank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with </w:t>
                      </w:r>
                      <w:r w:rsidRPr="009303FD">
                        <w:rPr>
                          <w:rFonts w:ascii="Courier New" w:hAnsi="Courier New" w:cs="Courier New"/>
                          <w:noProof/>
                          <w:color w:val="000000"/>
                          <w:sz w:val="16"/>
                          <w:szCs w:val="16"/>
                        </w:rPr>
                        <w:t>torch.inference_mode():</w:t>
                      </w:r>
                      <w:r w:rsidRPr="009303FD">
                        <w:rPr>
                          <w:rFonts w:ascii="Courier New" w:hAnsi="Courier New" w:cs="Courier New"/>
                          <w:noProof/>
                          <w:color w:val="000000"/>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speech_sequence, cur_sample_rate, reference_transcript, *dump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val_loader:</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Resample speech sequence if necessary</w:t>
                      </w:r>
                      <w:r w:rsidRPr="009303FD">
                        <w:rPr>
                          <w:rFonts w:ascii="Courier New" w:hAnsi="Courier New" w:cs="Courier New"/>
                          <w:i/>
                          <w:iCs/>
                          <w:noProof/>
                          <w:color w:val="808080"/>
                          <w:sz w:val="16"/>
                          <w:szCs w:val="16"/>
                        </w:rPr>
                        <w:br/>
                        <w:t xml:space="preserve">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cur_sample_rate != sample_rate:</w:t>
                      </w:r>
                      <w:r w:rsidRPr="009303FD">
                        <w:rPr>
                          <w:rFonts w:ascii="Courier New" w:hAnsi="Courier New" w:cs="Courier New"/>
                          <w:noProof/>
                          <w:color w:val="000000"/>
                          <w:sz w:val="16"/>
                          <w:szCs w:val="16"/>
                        </w:rPr>
                        <w:br/>
                        <w:t xml:space="preserve">                speech_sequence = resample(speech_sequence, cur_sample_rate, sample_rate)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speech_sequence = speech_sequence.reshape(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t xml:space="preserve">            speech_sequence = speech_sequence.to(device)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Apply the ASR model</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vetor_sequence, _ = model(speech_sequence)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Select labels</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idcs = torch.argmax(vetor_sequence[</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torch.unique_consecutive(idcs,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 xml:space="preserve">idcs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i != blank]</w:t>
                      </w:r>
                      <w:r w:rsidRPr="009303FD">
                        <w:rPr>
                          <w:rFonts w:ascii="Courier New" w:hAnsi="Courier New" w:cs="Courier New"/>
                          <w:noProof/>
                          <w:color w:val="000000"/>
                          <w:sz w:val="16"/>
                          <w:szCs w:val="16"/>
                        </w:rPr>
                        <w:br/>
                        <w:t xml:space="preserve">            predicted_transcript = </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 xml:space="preserve">.join([labels[i]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idcs])</w:t>
                      </w:r>
                      <w:r w:rsidRPr="009303FD">
                        <w:rPr>
                          <w:rFonts w:ascii="Courier New" w:hAnsi="Courier New" w:cs="Courier New"/>
                          <w:noProof/>
                          <w:color w:val="000000"/>
                          <w:sz w:val="16"/>
                          <w:szCs w:val="16"/>
                        </w:rPr>
                        <w:br/>
                        <w:t xml:space="preserve">            predicted_transcript = predicted_transcript.replace(</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Update error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metric.update( predicted_transcript, reference_transcript[</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wer_Anc = metric.compute()</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wer_Anc: {wer_Anc:.3f} %'</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wer_Anc</w:t>
                      </w:r>
                      <w:r w:rsidRPr="009303FD">
                        <w:rPr>
                          <w:rFonts w:ascii="Courier New" w:hAnsi="Courier New" w:cs="Courier New"/>
                          <w:noProof/>
                          <w:color w:val="000000"/>
                          <w:sz w:val="16"/>
                          <w:szCs w:val="16"/>
                        </w:rPr>
                        <w:t>=wer_Anc*</w:t>
                      </w:r>
                      <w:r w:rsidRPr="009303FD">
                        <w:rPr>
                          <w:rFonts w:ascii="Courier New" w:hAnsi="Courier New" w:cs="Courier New"/>
                          <w:noProof/>
                          <w:color w:val="0000FF"/>
                          <w:sz w:val="16"/>
                          <w:szCs w:val="16"/>
                        </w:rPr>
                        <w:t>100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Size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num_parameters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param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model.parameters():</w:t>
                      </w:r>
                      <w:r w:rsidRPr="009303FD">
                        <w:rPr>
                          <w:rFonts w:ascii="Courier New" w:hAnsi="Courier New" w:cs="Courier New"/>
                          <w:noProof/>
                          <w:color w:val="000000"/>
                          <w:sz w:val="16"/>
                          <w:szCs w:val="16"/>
                        </w:rPr>
                        <w:br/>
                        <w:t xml:space="preserve">        num_parameters += param.numel()</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Each parameter is stored as 32 bit float, so multiply by four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size_Anc = num_parameters * </w:t>
                      </w:r>
                      <w:r w:rsidRPr="009303FD">
                        <w:rPr>
                          <w:rFonts w:ascii="Courier New" w:hAnsi="Courier New" w:cs="Courier New"/>
                          <w:noProof/>
                          <w:color w:val="0000FF"/>
                          <w:sz w:val="16"/>
                          <w:szCs w:val="16"/>
                        </w:rPr>
                        <w:t xml:space="preserve">4 </w:t>
                      </w:r>
                      <w:r w:rsidRPr="009303FD">
                        <w:rPr>
                          <w:rFonts w:ascii="Courier New" w:hAnsi="Courier New" w:cs="Courier New"/>
                          <w:noProof/>
                          <w:color w:val="000000"/>
                          <w:sz w:val="16"/>
                          <w:szCs w:val="16"/>
                        </w:rPr>
                        <w:t xml:space="preserve">* </w:t>
                      </w:r>
                      <w:r w:rsidRPr="009303FD">
                        <w:rPr>
                          <w:rFonts w:ascii="Courier New" w:hAnsi="Courier New" w:cs="Courier New"/>
                          <w:noProof/>
                          <w:color w:val="0000FF"/>
                          <w:sz w:val="16"/>
                          <w:szCs w:val="16"/>
                        </w:rPr>
                        <w:t>8</w:t>
                      </w:r>
                      <w:r w:rsidRPr="009303FD">
                        <w:rPr>
                          <w:rFonts w:ascii="Courier New" w:hAnsi="Courier New" w:cs="Courier New"/>
                          <w:noProof/>
                          <w:color w:val="0000FF"/>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size_Anc: {size_Anc:.3f} Mbit'</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size_Anc</w:t>
                      </w:r>
                      <w:r w:rsidRPr="009303FD">
                        <w:rPr>
                          <w:rFonts w:ascii="Courier New" w:hAnsi="Courier New" w:cs="Courier New"/>
                          <w:noProof/>
                          <w:color w:val="000000"/>
                          <w:sz w:val="16"/>
                          <w:szCs w:val="16"/>
                        </w:rPr>
                        <w:t>=size_Anc/</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 xml:space="preserve">__name__ == </w:t>
                      </w:r>
                      <w:r w:rsidRPr="009303FD">
                        <w:rPr>
                          <w:rFonts w:ascii="Courier New" w:hAnsi="Courier New" w:cs="Courier New"/>
                          <w:b/>
                          <w:bCs/>
                          <w:noProof/>
                          <w:color w:val="008000"/>
                          <w:sz w:val="16"/>
                          <w:szCs w:val="16"/>
                        </w:rPr>
                        <w:t>'__main__'</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torchaudio.pipelines.WAV2VEC2_ASR_BASE_960H</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Pr>
                          <w:rFonts w:ascii="Courier New" w:hAnsi="Courier New" w:cs="Courier New"/>
                          <w:noProof/>
                          <w:color w:val="0000FF"/>
                          <w:sz w:val="16"/>
                          <w:szCs w:val="16"/>
                        </w:rPr>
                        <w:t>2</w:t>
                      </w:r>
                      <w:r w:rsidRPr="009303FD">
                        <w:rPr>
                          <w:rFonts w:ascii="Courier New" w:hAnsi="Courier New" w:cs="Courier New"/>
                          <w:noProof/>
                          <w:color w:val="000000"/>
                          <w:sz w:val="16"/>
                          <w:szCs w:val="16"/>
                        </w:rPr>
                        <w:t xml:space="preserve">, torchaudio.pipelines.HUBERT_ASR_LARGE      </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p>
                    <w:p w14:paraId="4DBDAC07" w14:textId="77777777" w:rsidR="00100D0F" w:rsidRPr="009303FD" w:rsidRDefault="00100D0F" w:rsidP="00A85D67">
                      <w:pPr>
                        <w:pStyle w:val="HTMLPreformatted"/>
                        <w:rPr>
                          <w:i/>
                          <w:iCs/>
                          <w:noProof/>
                          <w:color w:val="808080"/>
                          <w:sz w:val="16"/>
                          <w:szCs w:val="16"/>
                        </w:rPr>
                      </w:pPr>
                    </w:p>
                  </w:txbxContent>
                </v:textbox>
                <w10:wrap type="topAndBottom"/>
              </v:shape>
            </w:pict>
          </mc:Fallback>
        </mc:AlternateContent>
      </w:r>
    </w:p>
    <w:p w14:paraId="68D17671" w14:textId="36E37EEA" w:rsidR="00EA667F" w:rsidRPr="004347C6" w:rsidRDefault="00A85D67" w:rsidP="00EE2C68">
      <w:pPr>
        <w:pStyle w:val="TH"/>
      </w:pPr>
      <w:r w:rsidRPr="004347C6">
        <w:t xml:space="preserve">Figure 5.2.8-1: Exemplary python script for determining </w:t>
      </w:r>
      <w:r w:rsidRPr="004347C6">
        <w:rPr>
          <w:i/>
        </w:rPr>
        <w:t>sizeAnc</w:t>
      </w:r>
      <w:r w:rsidRPr="004347C6">
        <w:t xml:space="preserve"> and </w:t>
      </w:r>
      <w:r w:rsidRPr="004347C6">
        <w:rPr>
          <w:i/>
        </w:rPr>
        <w:t>werAnc</w:t>
      </w:r>
      <w:r w:rsidRPr="004347C6">
        <w:t>.</w:t>
      </w:r>
    </w:p>
    <w:p w14:paraId="324693F2" w14:textId="226DA8E1" w:rsidR="00A85D67" w:rsidRDefault="00A85D67" w:rsidP="004347C6"/>
    <w:p w14:paraId="1682856A" w14:textId="045CBFC6" w:rsidR="00A85D67" w:rsidRDefault="00A85D67" w:rsidP="00A85D67">
      <w:pPr>
        <w:pStyle w:val="Heading3"/>
      </w:pPr>
      <w:bookmarkStart w:id="4569" w:name="_Toc192015441"/>
      <w:r>
        <w:rPr>
          <w:lang w:eastAsia="ko-KR"/>
        </w:rPr>
        <w:lastRenderedPageBreak/>
        <w:t>5.2.9</w:t>
      </w:r>
      <w:r>
        <w:rPr>
          <w:lang w:eastAsia="ko-KR"/>
        </w:rPr>
        <w:tab/>
      </w:r>
      <w:r w:rsidRPr="00A85D67">
        <w:t>Detailed test conditions</w:t>
      </w:r>
      <w:bookmarkEnd w:id="4569"/>
    </w:p>
    <w:p w14:paraId="63F49588" w14:textId="6C66BEE2" w:rsidR="00A85D67" w:rsidRDefault="00A85D67" w:rsidP="004347C6">
      <w:r w:rsidRPr="00A85D67">
        <w:t xml:space="preserve">A compression method under test is evaluated using the test cases shown in table </w:t>
      </w:r>
      <w:r>
        <w:t>5.2.9</w:t>
      </w:r>
      <w:r w:rsidRPr="00A85D67">
        <w:t>-1.</w:t>
      </w:r>
      <w:r w:rsidR="0086334C">
        <w:t xml:space="preserve"> </w:t>
      </w:r>
      <w:r w:rsidR="0086334C" w:rsidRPr="004347C6">
        <w:rPr>
          <w:i/>
        </w:rPr>
        <w:t>werAnc</w:t>
      </w:r>
      <w:r w:rsidR="0086334C" w:rsidRPr="0086334C">
        <w:t xml:space="preserve"> and </w:t>
      </w:r>
      <w:r w:rsidR="0086334C" w:rsidRPr="004347C6">
        <w:rPr>
          <w:i/>
        </w:rPr>
        <w:t>sizeAnc</w:t>
      </w:r>
      <w:r w:rsidR="0086334C" w:rsidRPr="0086334C">
        <w:t xml:space="preserve"> are given in table </w:t>
      </w:r>
      <w:r w:rsidR="0086334C">
        <w:t>5.2.4</w:t>
      </w:r>
      <w:r w:rsidR="0086334C" w:rsidRPr="0086334C">
        <w:t>-1.</w:t>
      </w:r>
    </w:p>
    <w:p w14:paraId="1A5B59B2" w14:textId="50C6AC97" w:rsidR="00A85D67" w:rsidRPr="004347C6" w:rsidRDefault="00A85D67" w:rsidP="00EE2C68">
      <w:pPr>
        <w:pStyle w:val="TH"/>
      </w:pPr>
      <w:bookmarkStart w:id="4570" w:name="_Ref134157837"/>
      <w:r w:rsidRPr="004347C6">
        <w:t xml:space="preserve">Table </w:t>
      </w:r>
      <w:bookmarkEnd w:id="4570"/>
      <w:r w:rsidR="0086334C">
        <w:t>5.2.9</w:t>
      </w:r>
      <w:r w:rsidRPr="004347C6">
        <w:t xml:space="preserve">-1: Test cases and respective </w:t>
      </w:r>
      <w:r w:rsidRPr="004347C6">
        <w:rPr>
          <w:i/>
        </w:rPr>
        <w:t>wer</w:t>
      </w:r>
      <w:r w:rsidR="0086334C" w:rsidRPr="004E3F9C">
        <w:t xml:space="preserve">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3543"/>
        <w:gridCol w:w="2402"/>
      </w:tblGrid>
      <w:tr w:rsidR="0086334C" w:rsidRPr="00EF4414" w14:paraId="3F8E98FE" w14:textId="77777777" w:rsidTr="00C72988">
        <w:trPr>
          <w:jc w:val="center"/>
        </w:trPr>
        <w:tc>
          <w:tcPr>
            <w:tcW w:w="1555" w:type="dxa"/>
            <w:tcBorders>
              <w:top w:val="single" w:sz="2" w:space="0" w:color="auto"/>
            </w:tcBorders>
          </w:tcPr>
          <w:p w14:paraId="70B64CA3" w14:textId="77777777" w:rsidR="0086334C" w:rsidRPr="004347C6" w:rsidRDefault="0086334C" w:rsidP="00EE2C68">
            <w:pPr>
              <w:pStyle w:val="TAH"/>
            </w:pPr>
            <w:r w:rsidRPr="004347C6">
              <w:t>Test case</w:t>
            </w:r>
          </w:p>
        </w:tc>
        <w:tc>
          <w:tcPr>
            <w:tcW w:w="3543" w:type="dxa"/>
            <w:tcBorders>
              <w:top w:val="single" w:sz="2" w:space="0" w:color="auto"/>
            </w:tcBorders>
          </w:tcPr>
          <w:p w14:paraId="1CA6EDD9" w14:textId="77777777" w:rsidR="0086334C" w:rsidRPr="004347C6" w:rsidRDefault="0086334C" w:rsidP="00EE2C68">
            <w:pPr>
              <w:pStyle w:val="TAH"/>
            </w:pPr>
            <w:r w:rsidRPr="004347C6">
              <w:t>Model</w:t>
            </w:r>
          </w:p>
        </w:tc>
        <w:tc>
          <w:tcPr>
            <w:tcW w:w="2402" w:type="dxa"/>
            <w:tcBorders>
              <w:top w:val="single" w:sz="2" w:space="0" w:color="auto"/>
              <w:bottom w:val="single" w:sz="2" w:space="0" w:color="auto"/>
            </w:tcBorders>
            <w:shd w:val="clear" w:color="auto" w:fill="auto"/>
          </w:tcPr>
          <w:p w14:paraId="4AFF4F36" w14:textId="77777777" w:rsidR="0086334C" w:rsidRPr="004347C6" w:rsidRDefault="0086334C" w:rsidP="00EE2C68">
            <w:pPr>
              <w:pStyle w:val="TAH"/>
            </w:pPr>
            <w:r w:rsidRPr="004347C6">
              <w:rPr>
                <w:i/>
              </w:rPr>
              <w:t>wer</w:t>
            </w:r>
            <w:r w:rsidRPr="004347C6">
              <w:t xml:space="preserve"> range </w:t>
            </w:r>
          </w:p>
        </w:tc>
      </w:tr>
      <w:tr w:rsidR="0086334C" w:rsidRPr="00EF4414" w14:paraId="32F2EDC3" w14:textId="77777777" w:rsidTr="00C72988">
        <w:trPr>
          <w:trHeight w:val="201"/>
          <w:jc w:val="center"/>
        </w:trPr>
        <w:tc>
          <w:tcPr>
            <w:tcW w:w="1555" w:type="dxa"/>
          </w:tcPr>
          <w:p w14:paraId="5C9021F6" w14:textId="77777777" w:rsidR="0086334C" w:rsidRPr="00EF4414" w:rsidRDefault="0086334C" w:rsidP="00EE2C68">
            <w:pPr>
              <w:pStyle w:val="TAL"/>
              <w:rPr>
                <w:lang w:eastAsia="en-GB"/>
              </w:rPr>
            </w:pPr>
            <w:r w:rsidRPr="00EF4414">
              <w:rPr>
                <w:lang w:eastAsia="en-GB"/>
              </w:rPr>
              <w:t>1</w:t>
            </w:r>
          </w:p>
        </w:tc>
        <w:tc>
          <w:tcPr>
            <w:tcW w:w="3543" w:type="dxa"/>
          </w:tcPr>
          <w:p w14:paraId="2073C478" w14:textId="77777777" w:rsidR="0086334C" w:rsidRPr="00EF4414" w:rsidRDefault="0086334C" w:rsidP="00C72988">
            <w:pPr>
              <w:keepNext/>
              <w:rPr>
                <w:lang w:eastAsia="en-GB"/>
              </w:rPr>
            </w:pPr>
            <w:r w:rsidRPr="00EF4414">
              <w:rPr>
                <w:i/>
                <w:lang w:eastAsia="en-GB"/>
              </w:rPr>
              <w:t>WAV2VEC2_ASR_BASE_960H</w:t>
            </w:r>
          </w:p>
        </w:tc>
        <w:tc>
          <w:tcPr>
            <w:tcW w:w="2402" w:type="dxa"/>
            <w:tcBorders>
              <w:top w:val="single" w:sz="2" w:space="0" w:color="auto"/>
            </w:tcBorders>
            <w:shd w:val="clear" w:color="auto" w:fill="auto"/>
          </w:tcPr>
          <w:p w14:paraId="1444EADD" w14:textId="77777777" w:rsidR="0086334C" w:rsidRPr="00EF4414" w:rsidRDefault="0086334C" w:rsidP="00EE2C68">
            <w:pPr>
              <w:pStyle w:val="TAL"/>
              <w:rPr>
                <w:highlight w:val="yellow"/>
                <w:lang w:eastAsia="en-GB"/>
              </w:rPr>
            </w:pPr>
            <w:r w:rsidRPr="00EF4414">
              <w:rPr>
                <w:lang w:eastAsia="en-GB"/>
              </w:rPr>
              <w:t>3.4% to 8.4%</w:t>
            </w:r>
          </w:p>
        </w:tc>
      </w:tr>
      <w:tr w:rsidR="0086334C" w:rsidRPr="00EF4414" w14:paraId="09AA92F1" w14:textId="77777777" w:rsidTr="00C72988">
        <w:trPr>
          <w:trHeight w:val="264"/>
          <w:jc w:val="center"/>
        </w:trPr>
        <w:tc>
          <w:tcPr>
            <w:tcW w:w="1555" w:type="dxa"/>
          </w:tcPr>
          <w:p w14:paraId="2C9824A3" w14:textId="77777777" w:rsidR="0086334C" w:rsidRPr="00EF4414" w:rsidRDefault="0086334C" w:rsidP="00EE2C68">
            <w:pPr>
              <w:pStyle w:val="TAL"/>
              <w:rPr>
                <w:lang w:eastAsia="en-GB"/>
              </w:rPr>
            </w:pPr>
            <w:r w:rsidRPr="00EF4414">
              <w:rPr>
                <w:lang w:eastAsia="en-GB"/>
              </w:rPr>
              <w:t>2</w:t>
            </w:r>
          </w:p>
        </w:tc>
        <w:tc>
          <w:tcPr>
            <w:tcW w:w="3543" w:type="dxa"/>
          </w:tcPr>
          <w:p w14:paraId="63C2500A" w14:textId="77777777" w:rsidR="0086334C" w:rsidRPr="00EF4414" w:rsidRDefault="0086334C" w:rsidP="00C72988">
            <w:pPr>
              <w:keepNext/>
              <w:rPr>
                <w:lang w:eastAsia="en-GB"/>
              </w:rPr>
            </w:pPr>
            <w:r w:rsidRPr="00EF4414">
              <w:rPr>
                <w:i/>
                <w:lang w:eastAsia="en-GB"/>
              </w:rPr>
              <w:t>HUBERT_ASR_LARGE</w:t>
            </w:r>
          </w:p>
        </w:tc>
        <w:tc>
          <w:tcPr>
            <w:tcW w:w="2402" w:type="dxa"/>
            <w:shd w:val="clear" w:color="auto" w:fill="auto"/>
          </w:tcPr>
          <w:p w14:paraId="30856CC5" w14:textId="77777777" w:rsidR="0086334C" w:rsidRPr="00EF4414" w:rsidRDefault="0086334C" w:rsidP="00EE2C68">
            <w:pPr>
              <w:pStyle w:val="TAL"/>
              <w:rPr>
                <w:lang w:eastAsia="en-GB"/>
              </w:rPr>
            </w:pPr>
            <w:r w:rsidRPr="00EF4414">
              <w:rPr>
                <w:lang w:eastAsia="en-GB"/>
              </w:rPr>
              <w:t>2.1% to 7.1%</w:t>
            </w:r>
          </w:p>
        </w:tc>
      </w:tr>
    </w:tbl>
    <w:p w14:paraId="1B3185A0" w14:textId="0A9123A3" w:rsidR="00A85D67" w:rsidRDefault="00A85D67" w:rsidP="004347C6"/>
    <w:p w14:paraId="7D10EDA4" w14:textId="6AE91F5F" w:rsidR="0086334C" w:rsidRDefault="00433B08" w:rsidP="004347C6">
      <w:r w:rsidRPr="00433B08">
        <w:t xml:space="preserve">To characterize a compression method under test in a given test case, it is evaluated using different test configurations </w:t>
      </w:r>
      <w:r w:rsidRPr="004347C6">
        <w:rPr>
          <w:i/>
        </w:rPr>
        <w:t>T</w:t>
      </w:r>
      <w:r w:rsidRPr="00433B08">
        <w:t xml:space="preserve">, which might be produced by varying encoder parameters, e.g. quantization parameters or sparsification ratios. More specifically, for each test configuration </w:t>
      </w:r>
      <w:r w:rsidRPr="004347C6">
        <w:rPr>
          <w:i/>
        </w:rPr>
        <w:t>T</w:t>
      </w:r>
      <w:r w:rsidRPr="00433B08">
        <w:t xml:space="preserve"> from a set of test configurations, a data pair (</w:t>
      </w:r>
      <w:r w:rsidRPr="004347C6">
        <w:rPr>
          <w:i/>
        </w:rPr>
        <w:t>cSize</w:t>
      </w:r>
      <w:r w:rsidRPr="00433B08">
        <w:t xml:space="preserve">, </w:t>
      </w:r>
      <w:r w:rsidRPr="004347C6">
        <w:rPr>
          <w:i/>
        </w:rPr>
        <w:t>wer</w:t>
      </w:r>
      <w:r w:rsidRPr="00433B08">
        <w:t>) is derived with</w:t>
      </w:r>
      <w:r>
        <w:t>:</w:t>
      </w:r>
    </w:p>
    <w:p w14:paraId="70E508CF" w14:textId="700DCDA7" w:rsidR="00433B08" w:rsidRPr="00EF4414" w:rsidRDefault="001559C4" w:rsidP="00EE2C68">
      <w:pPr>
        <w:pStyle w:val="B1"/>
        <w:rPr>
          <w:lang w:eastAsia="en-GB"/>
        </w:rPr>
      </w:pPr>
      <w:r>
        <w:rPr>
          <w:i/>
          <w:lang w:eastAsia="en-GB"/>
        </w:rPr>
        <w:t>-</w:t>
      </w:r>
      <w:r>
        <w:rPr>
          <w:i/>
          <w:lang w:eastAsia="en-GB"/>
        </w:rPr>
        <w:tab/>
      </w:r>
      <w:r w:rsidR="00433B08" w:rsidRPr="00EF4414">
        <w:rPr>
          <w:i/>
          <w:lang w:eastAsia="en-GB"/>
        </w:rPr>
        <w:t>cSize</w:t>
      </w:r>
      <w:r w:rsidR="00433B08" w:rsidRPr="00EF4414">
        <w:rPr>
          <w:lang w:eastAsia="en-GB"/>
        </w:rPr>
        <w:t xml:space="preserve"> denoting the size of the test bitstream </w:t>
      </w:r>
      <w:r w:rsidR="00433B08" w:rsidRPr="00EF4414">
        <w:rPr>
          <w:i/>
          <w:lang w:eastAsia="en-GB"/>
        </w:rPr>
        <w:t xml:space="preserve">size </w:t>
      </w:r>
      <w:r w:rsidR="00433B08" w:rsidRPr="00EF4414">
        <w:rPr>
          <w:lang w:eastAsia="en-GB"/>
        </w:rPr>
        <w:t xml:space="preserve">divided by the size of anchor model </w:t>
      </w:r>
      <w:r w:rsidR="00433B08" w:rsidRPr="00EF4414">
        <w:rPr>
          <w:i/>
          <w:lang w:eastAsia="en-GB"/>
        </w:rPr>
        <w:t xml:space="preserve">sizeAnc </w:t>
      </w:r>
      <w:r w:rsidR="00433B08" w:rsidRPr="00EF4414">
        <w:rPr>
          <w:lang w:eastAsia="en-GB"/>
        </w:rPr>
        <w:t>and</w:t>
      </w:r>
    </w:p>
    <w:p w14:paraId="1EB49363" w14:textId="037BA061" w:rsidR="00433B08" w:rsidRDefault="001559C4" w:rsidP="00EE2C68">
      <w:pPr>
        <w:pStyle w:val="B1"/>
        <w:rPr>
          <w:lang w:eastAsia="en-GB"/>
        </w:rPr>
      </w:pPr>
      <w:r>
        <w:rPr>
          <w:i/>
          <w:lang w:eastAsia="en-GB"/>
        </w:rPr>
        <w:t>-</w:t>
      </w:r>
      <w:r>
        <w:rPr>
          <w:i/>
          <w:lang w:eastAsia="en-GB"/>
        </w:rPr>
        <w:tab/>
      </w:r>
      <w:r w:rsidR="00433B08" w:rsidRPr="00EF4414">
        <w:rPr>
          <w:i/>
          <w:lang w:eastAsia="en-GB"/>
        </w:rPr>
        <w:t>wer</w:t>
      </w:r>
      <w:r w:rsidR="00433B08" w:rsidRPr="00EF4414">
        <w:rPr>
          <w:lang w:eastAsia="en-GB"/>
        </w:rPr>
        <w:t xml:space="preserve"> denoting the word error rate of the test model.</w:t>
      </w:r>
    </w:p>
    <w:p w14:paraId="20DDBC9B" w14:textId="152DCA8F" w:rsidR="00433B08" w:rsidRDefault="00433B08" w:rsidP="004347C6">
      <w:pPr>
        <w:spacing w:after="0"/>
        <w:rPr>
          <w:lang w:eastAsia="en-GB"/>
        </w:rPr>
      </w:pPr>
    </w:p>
    <w:p w14:paraId="25EED1E5" w14:textId="48E44A09" w:rsidR="00433B08" w:rsidRDefault="00433B08" w:rsidP="00433B08">
      <w:pPr>
        <w:spacing w:after="0"/>
        <w:rPr>
          <w:lang w:eastAsia="en-GB"/>
        </w:rPr>
      </w:pPr>
      <w:r>
        <w:rPr>
          <w:lang w:eastAsia="en-GB"/>
        </w:rPr>
        <w:t xml:space="preserve">If possible, the set of test configurations should contain at least 5 test configurations </w:t>
      </w:r>
      <w:r w:rsidRPr="004347C6">
        <w:rPr>
          <w:i/>
          <w:lang w:eastAsia="en-GB"/>
        </w:rPr>
        <w:t>T</w:t>
      </w:r>
      <w:r>
        <w:rPr>
          <w:lang w:eastAsia="en-GB"/>
        </w:rPr>
        <w:t xml:space="preserve"> that produce word error rates in the range of </w:t>
      </w:r>
      <w:r w:rsidRPr="004347C6">
        <w:rPr>
          <w:i/>
          <w:lang w:eastAsia="en-GB"/>
        </w:rPr>
        <w:t>werAnc</w:t>
      </w:r>
      <w:r>
        <w:rPr>
          <w:lang w:eastAsia="en-GB"/>
        </w:rPr>
        <w:t xml:space="preserve"> to </w:t>
      </w:r>
      <w:r w:rsidRPr="004347C6">
        <w:rPr>
          <w:i/>
          <w:lang w:eastAsia="en-GB"/>
        </w:rPr>
        <w:t>werAnc</w:t>
      </w:r>
      <w:r>
        <w:rPr>
          <w:lang w:eastAsia="en-GB"/>
        </w:rPr>
        <w:t xml:space="preserve">+0.05 as shown in </w:t>
      </w:r>
      <w:r w:rsidR="001E7E58">
        <w:rPr>
          <w:lang w:eastAsia="en-GB"/>
        </w:rPr>
        <w:t>table 5.2.4-1</w:t>
      </w:r>
      <w:r>
        <w:rPr>
          <w:lang w:eastAsia="en-GB"/>
        </w:rPr>
        <w:t>.</w:t>
      </w:r>
    </w:p>
    <w:p w14:paraId="349ED4B5" w14:textId="77777777" w:rsidR="00433B08" w:rsidRDefault="00433B08" w:rsidP="00433B08">
      <w:pPr>
        <w:spacing w:after="0"/>
        <w:rPr>
          <w:lang w:eastAsia="en-GB"/>
        </w:rPr>
      </w:pPr>
    </w:p>
    <w:p w14:paraId="18C09F73" w14:textId="3CF88DD3" w:rsidR="00433B08" w:rsidRDefault="00433B08" w:rsidP="004347C6">
      <w:pPr>
        <w:spacing w:after="0"/>
        <w:rPr>
          <w:lang w:eastAsia="en-GB"/>
        </w:rPr>
      </w:pPr>
      <w:r>
        <w:rPr>
          <w:lang w:eastAsia="en-GB"/>
        </w:rPr>
        <w:t>For comparison, (</w:t>
      </w:r>
      <w:r w:rsidRPr="004347C6">
        <w:rPr>
          <w:i/>
          <w:lang w:eastAsia="en-GB"/>
        </w:rPr>
        <w:t>cSize</w:t>
      </w:r>
      <w:r>
        <w:rPr>
          <w:lang w:eastAsia="en-GB"/>
        </w:rPr>
        <w:t xml:space="preserve">, </w:t>
      </w:r>
      <w:r w:rsidRPr="004347C6">
        <w:rPr>
          <w:i/>
          <w:lang w:eastAsia="en-GB"/>
        </w:rPr>
        <w:t>wer</w:t>
      </w:r>
      <w:r>
        <w:rPr>
          <w:lang w:eastAsia="en-GB"/>
        </w:rPr>
        <w:t xml:space="preserve">) pairs, as well as </w:t>
      </w:r>
      <w:r w:rsidRPr="004347C6">
        <w:rPr>
          <w:i/>
          <w:lang w:eastAsia="en-GB"/>
        </w:rPr>
        <w:t>werAnc</w:t>
      </w:r>
      <w:r>
        <w:rPr>
          <w:lang w:eastAsia="en-GB"/>
        </w:rPr>
        <w:t xml:space="preserve">, might be reported graphically, as shown in figure </w:t>
      </w:r>
      <w:r w:rsidR="004E3F9C">
        <w:rPr>
          <w:lang w:eastAsia="en-GB"/>
        </w:rPr>
        <w:t>5.2.9</w:t>
      </w:r>
      <w:r>
        <w:rPr>
          <w:lang w:eastAsia="en-GB"/>
        </w:rPr>
        <w:t>-1.</w:t>
      </w:r>
    </w:p>
    <w:p w14:paraId="2665A042" w14:textId="5E0D5CA2" w:rsidR="004E3F9C" w:rsidRDefault="004E3F9C" w:rsidP="004347C6">
      <w:pPr>
        <w:spacing w:after="0"/>
        <w:rPr>
          <w:lang w:eastAsia="en-GB"/>
        </w:rPr>
      </w:pPr>
    </w:p>
    <w:p w14:paraId="41A7A0D9" w14:textId="6D0154FE" w:rsidR="004E3F9C" w:rsidRDefault="004E3F9C" w:rsidP="004347C6">
      <w:pPr>
        <w:spacing w:after="0"/>
        <w:rPr>
          <w:lang w:eastAsia="en-GB"/>
        </w:rPr>
      </w:pPr>
      <w:r w:rsidRPr="00EF4414">
        <w:rPr>
          <w:i/>
          <w:noProof/>
          <w:lang w:eastAsia="ko-KR"/>
        </w:rPr>
        <w:drawing>
          <wp:inline distT="0" distB="0" distL="0" distR="0" wp14:anchorId="71263C9B" wp14:editId="62EFFA72">
            <wp:extent cx="5699760" cy="2316480"/>
            <wp:effectExtent l="0" t="0" r="0" b="7620"/>
            <wp:docPr id="38" name="Picture 38" descr="RDPl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RDPlo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99760" cy="2316480"/>
                    </a:xfrm>
                    <a:prstGeom prst="rect">
                      <a:avLst/>
                    </a:prstGeom>
                    <a:noFill/>
                    <a:ln>
                      <a:noFill/>
                    </a:ln>
                  </pic:spPr>
                </pic:pic>
              </a:graphicData>
            </a:graphic>
          </wp:inline>
        </w:drawing>
      </w:r>
    </w:p>
    <w:p w14:paraId="1193EA30" w14:textId="323C5AD2" w:rsidR="004E3F9C" w:rsidRPr="004347C6" w:rsidRDefault="004E3F9C" w:rsidP="004E3F9C">
      <w:pPr>
        <w:jc w:val="center"/>
        <w:rPr>
          <w:rFonts w:ascii="Arial" w:eastAsia="Times New Roman" w:hAnsi="Arial"/>
          <w:b/>
        </w:rPr>
      </w:pPr>
      <w:bookmarkStart w:id="4571" w:name="_Ref132128795"/>
      <w:r w:rsidRPr="004347C6">
        <w:rPr>
          <w:rFonts w:ascii="Arial" w:eastAsia="Times New Roman" w:hAnsi="Arial"/>
          <w:b/>
        </w:rPr>
        <w:t xml:space="preserve">Figure </w:t>
      </w:r>
      <w:bookmarkEnd w:id="4571"/>
      <w:r>
        <w:rPr>
          <w:rFonts w:ascii="Arial" w:eastAsia="Times New Roman" w:hAnsi="Arial"/>
          <w:b/>
        </w:rPr>
        <w:t>5.2.9</w:t>
      </w:r>
      <w:r w:rsidRPr="004347C6">
        <w:rPr>
          <w:rFonts w:ascii="Arial" w:eastAsia="Times New Roman" w:hAnsi="Arial"/>
          <w:b/>
        </w:rPr>
        <w:t xml:space="preserve">-1: Example for the characterization of a compression method for different test configurations </w:t>
      </w:r>
      <w:r w:rsidRPr="004347C6">
        <w:rPr>
          <w:rFonts w:ascii="Arial" w:eastAsia="Times New Roman" w:hAnsi="Arial"/>
          <w:b/>
          <w:i/>
        </w:rPr>
        <w:t>T</w:t>
      </w:r>
      <w:r w:rsidRPr="004347C6">
        <w:rPr>
          <w:rFonts w:ascii="Arial" w:eastAsia="Times New Roman" w:hAnsi="Arial"/>
          <w:b/>
        </w:rPr>
        <w:t xml:space="preserve"> </w:t>
      </w:r>
    </w:p>
    <w:p w14:paraId="6726789A" w14:textId="77777777" w:rsidR="004E3F9C" w:rsidRDefault="004E3F9C" w:rsidP="004347C6">
      <w:pPr>
        <w:spacing w:after="0"/>
        <w:rPr>
          <w:lang w:eastAsia="en-GB"/>
        </w:rPr>
      </w:pPr>
    </w:p>
    <w:p w14:paraId="2535A07F" w14:textId="75326C37" w:rsidR="00D42101" w:rsidRDefault="00D42101" w:rsidP="00D42101">
      <w:pPr>
        <w:pStyle w:val="Heading3"/>
      </w:pPr>
      <w:bookmarkStart w:id="4572" w:name="_Toc192015442"/>
      <w:r>
        <w:rPr>
          <w:lang w:eastAsia="ko-KR"/>
        </w:rPr>
        <w:t>5.2.10</w:t>
      </w:r>
      <w:r>
        <w:rPr>
          <w:lang w:eastAsia="ko-KR"/>
        </w:rPr>
        <w:tab/>
      </w:r>
      <w:r w:rsidRPr="00D42101">
        <w:t>Interoperability considerations for the scenario</w:t>
      </w:r>
      <w:bookmarkEnd w:id="4572"/>
    </w:p>
    <w:p w14:paraId="2A6E8127" w14:textId="08B49C8B" w:rsidR="00D42101" w:rsidRDefault="00D42101" w:rsidP="004347C6">
      <w:r w:rsidRPr="00D42101">
        <w:t>Download (possibly via TCP) of the model data is expected.</w:t>
      </w:r>
    </w:p>
    <w:p w14:paraId="13E63207" w14:textId="55FE50E3" w:rsidR="00D42101" w:rsidRDefault="00D42101" w:rsidP="004347C6"/>
    <w:p w14:paraId="21AC3023" w14:textId="2F4DA153" w:rsidR="00D42101" w:rsidRDefault="00D42101" w:rsidP="00D42101">
      <w:pPr>
        <w:pStyle w:val="Heading3"/>
        <w:rPr>
          <w:lang w:eastAsia="ko-KR"/>
        </w:rPr>
      </w:pPr>
      <w:bookmarkStart w:id="4573" w:name="_Toc192015443"/>
      <w:r>
        <w:rPr>
          <w:lang w:eastAsia="ko-KR"/>
        </w:rPr>
        <w:t>5.2.11</w:t>
      </w:r>
      <w:r>
        <w:rPr>
          <w:lang w:eastAsia="ko-KR"/>
        </w:rPr>
        <w:tab/>
      </w:r>
      <w:r w:rsidRPr="00D42101">
        <w:rPr>
          <w:lang w:eastAsia="ko-KR"/>
        </w:rPr>
        <w:t>External performance data</w:t>
      </w:r>
      <w:bookmarkEnd w:id="4573"/>
    </w:p>
    <w:p w14:paraId="5032B349" w14:textId="7E2B8A03" w:rsidR="00D42101" w:rsidRDefault="00D42101" w:rsidP="004347C6">
      <w:r>
        <w:t>None.</w:t>
      </w:r>
    </w:p>
    <w:p w14:paraId="675A8315" w14:textId="061DE526" w:rsidR="00D42101" w:rsidRDefault="00D42101" w:rsidP="004347C6"/>
    <w:p w14:paraId="18144DD2" w14:textId="45D2FABF" w:rsidR="00D42101" w:rsidRDefault="00D42101" w:rsidP="004347C6">
      <w:pPr>
        <w:pStyle w:val="Heading3"/>
        <w:rPr>
          <w:lang w:eastAsia="ko-KR"/>
        </w:rPr>
      </w:pPr>
      <w:bookmarkStart w:id="4574" w:name="_Toc192015444"/>
      <w:r>
        <w:rPr>
          <w:lang w:eastAsia="ko-KR"/>
        </w:rPr>
        <w:t>5.2.1</w:t>
      </w:r>
      <w:r w:rsidR="00FC08EF">
        <w:rPr>
          <w:lang w:eastAsia="ko-KR"/>
        </w:rPr>
        <w:t>2</w:t>
      </w:r>
      <w:r w:rsidRPr="00EF4414">
        <w:rPr>
          <w:lang w:eastAsia="ko-KR"/>
        </w:rPr>
        <w:tab/>
        <w:t>Expected time plan for the scenario completion</w:t>
      </w:r>
      <w:bookmarkEnd w:id="4574"/>
    </w:p>
    <w:p w14:paraId="174FC03F" w14:textId="195059C4" w:rsidR="00D42101" w:rsidRPr="004347C6" w:rsidRDefault="00FC08EF" w:rsidP="004347C6">
      <w:pPr>
        <w:rPr>
          <w:lang w:eastAsia="ko-KR"/>
        </w:rPr>
      </w:pPr>
      <w:r w:rsidRPr="00FC08EF">
        <w:rPr>
          <w:lang w:eastAsia="ko-KR"/>
        </w:rPr>
        <w:t>Evaluations are expected to be completed within the time plan of the feasibility study on AI/ML for Media.</w:t>
      </w:r>
    </w:p>
    <w:p w14:paraId="38D78ECC" w14:textId="261227ED" w:rsidR="00D42101" w:rsidRPr="00EF4414" w:rsidRDefault="00FC08EF" w:rsidP="004347C6">
      <w:pPr>
        <w:pStyle w:val="Heading3"/>
        <w:rPr>
          <w:lang w:eastAsia="ko-KR"/>
        </w:rPr>
      </w:pPr>
      <w:bookmarkStart w:id="4575" w:name="_Toc192015445"/>
      <w:r>
        <w:rPr>
          <w:lang w:eastAsia="ko-KR"/>
        </w:rPr>
        <w:lastRenderedPageBreak/>
        <w:t>5.2</w:t>
      </w:r>
      <w:r w:rsidR="00D42101" w:rsidRPr="00EF4414">
        <w:rPr>
          <w:lang w:eastAsia="ko-KR"/>
        </w:rPr>
        <w:t>.13</w:t>
      </w:r>
      <w:r w:rsidR="00D42101" w:rsidRPr="00EF4414">
        <w:rPr>
          <w:lang w:eastAsia="ko-KR"/>
        </w:rPr>
        <w:tab/>
        <w:t>Additional information</w:t>
      </w:r>
      <w:bookmarkEnd w:id="4575"/>
    </w:p>
    <w:p w14:paraId="43EC8832" w14:textId="080CA805" w:rsidR="00D42101" w:rsidRDefault="00FC08EF" w:rsidP="004347C6">
      <w:r w:rsidRPr="00FC08EF">
        <w:t xml:space="preserve">The </w:t>
      </w:r>
      <w:r w:rsidRPr="004347C6">
        <w:rPr>
          <w:i/>
        </w:rPr>
        <w:t>wav2vec 2.0</w:t>
      </w:r>
      <w:r w:rsidRPr="00FC08EF">
        <w:t xml:space="preserve"> model has been successfully employed for ASR on mobile devices: An Android-based implementation can be downloaded from </w:t>
      </w:r>
      <w:del w:id="4576" w:author="Eric Yip_1" w:date="2025-04-08T14:03:00Z">
        <w:r w:rsidRPr="00FC08EF" w:rsidDel="00904107">
          <w:delText>[</w:delText>
        </w:r>
        <w:r w:rsidR="00557567" w:rsidRPr="004347C6" w:rsidDel="00904107">
          <w:rPr>
            <w:highlight w:val="yellow"/>
          </w:rPr>
          <w:delText>jj</w:delText>
        </w:r>
        <w:r w:rsidRPr="00FC08EF" w:rsidDel="00904107">
          <w:delText>]</w:delText>
        </w:r>
      </w:del>
      <w:ins w:id="4577" w:author="Eric Yip_1" w:date="2025-04-08T14:03:00Z">
        <w:r w:rsidR="00904107">
          <w:t>[12]</w:t>
        </w:r>
      </w:ins>
      <w:r w:rsidRPr="00FC08EF">
        <w:t xml:space="preserve">. An evaluation of the </w:t>
      </w:r>
      <w:r w:rsidRPr="004347C6">
        <w:rPr>
          <w:i/>
        </w:rPr>
        <w:t>wav2vec 2.0</w:t>
      </w:r>
      <w:r w:rsidRPr="00FC08EF">
        <w:t xml:space="preserve"> model on a device with limited computational performance can be found in </w:t>
      </w:r>
      <w:del w:id="4578" w:author="Eric Yip_1" w:date="2025-04-08T14:03:00Z">
        <w:r w:rsidRPr="00FC08EF" w:rsidDel="00904107">
          <w:delText>[</w:delText>
        </w:r>
        <w:r w:rsidR="00557567" w:rsidRPr="004347C6" w:rsidDel="00904107">
          <w:rPr>
            <w:highlight w:val="yellow"/>
          </w:rPr>
          <w:delText>kk</w:delText>
        </w:r>
        <w:r w:rsidRPr="004347C6" w:rsidDel="00904107">
          <w:delText>]</w:delText>
        </w:r>
      </w:del>
      <w:ins w:id="4579" w:author="Eric Yip_1" w:date="2025-04-08T14:03:00Z">
        <w:r w:rsidR="00904107">
          <w:t>[13]</w:t>
        </w:r>
      </w:ins>
      <w:r w:rsidRPr="004347C6">
        <w:t>.</w:t>
      </w:r>
    </w:p>
    <w:p w14:paraId="7EE36590" w14:textId="31AAF1A1" w:rsidR="00D42101" w:rsidRPr="004347C6" w:rsidRDefault="00D42101" w:rsidP="004347C6">
      <w:pPr>
        <w:rPr>
          <w:lang w:eastAsia="ko-KR"/>
        </w:rPr>
      </w:pPr>
    </w:p>
    <w:p w14:paraId="4407A682" w14:textId="0461A08A" w:rsidR="00D42101" w:rsidRPr="00EF4414" w:rsidRDefault="00FC08EF" w:rsidP="004347C6">
      <w:pPr>
        <w:pStyle w:val="Heading3"/>
        <w:rPr>
          <w:lang w:eastAsia="ko-KR"/>
        </w:rPr>
      </w:pPr>
      <w:bookmarkStart w:id="4580" w:name="_Toc192015446"/>
      <w:r>
        <w:rPr>
          <w:lang w:eastAsia="ko-KR"/>
        </w:rPr>
        <w:t>5.2</w:t>
      </w:r>
      <w:r w:rsidR="00D42101" w:rsidRPr="00EF4414">
        <w:rPr>
          <w:lang w:eastAsia="ko-KR"/>
        </w:rPr>
        <w:t>.1</w:t>
      </w:r>
      <w:r w:rsidR="00F44A64">
        <w:rPr>
          <w:lang w:eastAsia="ko-KR"/>
        </w:rPr>
        <w:t>4</w:t>
      </w:r>
      <w:r w:rsidR="00D42101" w:rsidRPr="00EF4414">
        <w:rPr>
          <w:lang w:eastAsia="ko-KR"/>
        </w:rPr>
        <w:tab/>
        <w:t>Coding results for NNC without data-dependent tools</w:t>
      </w:r>
      <w:bookmarkEnd w:id="4580"/>
    </w:p>
    <w:p w14:paraId="66F74933" w14:textId="38759EFC" w:rsidR="00D42101" w:rsidRPr="00D42101" w:rsidRDefault="00F44A64" w:rsidP="004347C6">
      <w:r w:rsidRPr="00F44A64">
        <w:t>To quantify possible data rate reductions with NNC [</w:t>
      </w:r>
      <w:del w:id="4581" w:author="Eric Yip_1" w:date="2025-04-08T13:50:00Z">
        <w:r w:rsidR="00717B9F" w:rsidRPr="00B05F29" w:rsidDel="00B05F29">
          <w:rPr>
            <w:highlight w:val="yellow"/>
          </w:rPr>
          <w:delText>aa</w:delText>
        </w:r>
      </w:del>
      <w:ins w:id="4582" w:author="Eric Yip_1" w:date="2025-04-08T14:32:00Z">
        <w:r w:rsidR="004734F2">
          <w:t>21</w:t>
        </w:r>
      </w:ins>
      <w:r w:rsidRPr="004347C6">
        <w:t>],</w:t>
      </w:r>
      <w:r w:rsidRPr="00F44A64">
        <w:t xml:space="preserve"> the weight tensors of the </w:t>
      </w:r>
      <w:r w:rsidRPr="004347C6">
        <w:rPr>
          <w:i/>
        </w:rPr>
        <w:t>WAV2VEC2_ASR_BASE_960H</w:t>
      </w:r>
      <w:r w:rsidRPr="00F44A64">
        <w:t xml:space="preserve"> model and </w:t>
      </w:r>
      <w:r w:rsidRPr="004347C6">
        <w:rPr>
          <w:i/>
        </w:rPr>
        <w:t>the HUBERT_ASR_LARGE</w:t>
      </w:r>
      <w:r w:rsidRPr="00F44A64">
        <w:t xml:space="preserve"> model (as described in clause </w:t>
      </w:r>
      <w:r>
        <w:t>5.2</w:t>
      </w:r>
      <w:r w:rsidRPr="00F44A64">
        <w:t xml:space="preserve">.4) have been encoded with the software framework described in </w:t>
      </w:r>
      <w:r w:rsidR="006577E0">
        <w:t>Annex</w:t>
      </w:r>
      <w:r w:rsidRPr="00F44A64">
        <w:t xml:space="preserve"> </w:t>
      </w:r>
      <w:r w:rsidR="006577E0">
        <w:t>B.2</w:t>
      </w:r>
      <w:r w:rsidRPr="00F44A64">
        <w:t>. This means, NNCodec [</w:t>
      </w:r>
      <w:del w:id="4583" w:author="Eric Yip_1" w:date="2025-04-08T13:51:00Z">
        <w:r w:rsidR="00717B9F" w:rsidRPr="00B05F29" w:rsidDel="00B05F29">
          <w:rPr>
            <w:highlight w:val="yellow"/>
          </w:rPr>
          <w:delText>xx</w:delText>
        </w:r>
      </w:del>
      <w:ins w:id="4584" w:author="Eric Yip_1" w:date="2025-04-08T14:32:00Z">
        <w:r w:rsidR="004734F2">
          <w:t>19</w:t>
        </w:r>
      </w:ins>
      <w:r w:rsidRPr="00F44A64">
        <w:t>], which is an open implementation of the NNC standard, has been used.</w:t>
      </w:r>
    </w:p>
    <w:p w14:paraId="1872011D" w14:textId="5633ECD6" w:rsidR="00D42101" w:rsidRDefault="00580DBF" w:rsidP="004347C6">
      <w:r w:rsidRPr="00580DBF">
        <w:t xml:space="preserve">The models have been encoded without enabling enhanced or data-dependent encoding tools and also without employing encoder-only pre-processing techniques to the model. Consequently, results are representative for a straightforward use-case, which does not require test or training data for additional encoder-side re-training or additional inference steps for encoder-decisions. Table </w:t>
      </w:r>
      <w:r w:rsidR="00122124">
        <w:t>5.2.14</w:t>
      </w:r>
      <w:r w:rsidRPr="00580DBF">
        <w:t>-1 provides details on the enabled NNCodec tools.</w:t>
      </w:r>
    </w:p>
    <w:p w14:paraId="10035349" w14:textId="40ED34E2" w:rsidR="00580DBF" w:rsidRDefault="00580DBF" w:rsidP="004347C6">
      <w:pPr>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5.2.14</w:t>
      </w:r>
      <w:r w:rsidRPr="004347C6">
        <w:rPr>
          <w:rFonts w:ascii="Arial" w:eastAsia="Times New Roman" w:hAnsi="Arial"/>
          <w:b/>
        </w:rPr>
        <w:t>-1: Enabled NNC tools as described in [</w:t>
      </w:r>
      <w:del w:id="4585" w:author="Eric Yip_1" w:date="2025-04-08T13:51:00Z">
        <w:r w:rsidR="00717B9F" w:rsidRPr="00B05F29" w:rsidDel="00B05F29">
          <w:rPr>
            <w:rFonts w:ascii="Arial" w:eastAsia="Times New Roman" w:hAnsi="Arial"/>
            <w:b/>
            <w:highlight w:val="yellow"/>
          </w:rPr>
          <w:delText>xx</w:delText>
        </w:r>
      </w:del>
      <w:ins w:id="4586" w:author="Eric Yip_1" w:date="2025-04-08T14:32:00Z">
        <w:r w:rsidR="004734F2">
          <w:rPr>
            <w:rFonts w:ascii="Arial" w:eastAsia="Times New Roman" w:hAnsi="Arial"/>
            <w:b/>
          </w:rPr>
          <w:t>19</w:t>
        </w:r>
      </w:ins>
      <w:r w:rsidRPr="004347C6">
        <w:rPr>
          <w:rFonts w:ascii="Arial" w:eastAsia="Times New Roman" w:hAnsi="Arial"/>
          <w:b/>
        </w:rPr>
        <w:t xml:space="preserve">], other parameters are </w:t>
      </w:r>
      <w:r w:rsidR="00621ADB" w:rsidRPr="004347C6">
        <w:rPr>
          <w:rFonts w:ascii="Arial" w:eastAsia="Times New Roman" w:hAnsi="Arial"/>
          <w:b/>
        </w:rPr>
        <w:t>set to NNCodec’s default values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071"/>
        <w:gridCol w:w="4315"/>
      </w:tblGrid>
      <w:tr w:rsidR="00621ADB" w:rsidRPr="00EF4414" w14:paraId="7302DFDE" w14:textId="77777777" w:rsidTr="00C72988">
        <w:trPr>
          <w:trHeight w:val="346"/>
          <w:jc w:val="center"/>
        </w:trPr>
        <w:tc>
          <w:tcPr>
            <w:tcW w:w="3114" w:type="dxa"/>
          </w:tcPr>
          <w:p w14:paraId="31A9C036" w14:textId="77777777" w:rsidR="00621ADB" w:rsidRPr="004347C6" w:rsidRDefault="00621ADB" w:rsidP="00EE2C68">
            <w:pPr>
              <w:pStyle w:val="TAH"/>
            </w:pPr>
            <w:r w:rsidRPr="004347C6">
              <w:t>NNCodec parameter</w:t>
            </w:r>
          </w:p>
        </w:tc>
        <w:tc>
          <w:tcPr>
            <w:tcW w:w="1071" w:type="dxa"/>
            <w:shd w:val="clear" w:color="auto" w:fill="auto"/>
          </w:tcPr>
          <w:p w14:paraId="583FA458" w14:textId="77777777" w:rsidR="00621ADB" w:rsidRPr="004347C6" w:rsidRDefault="00621ADB" w:rsidP="00EE2C68">
            <w:pPr>
              <w:pStyle w:val="TAH"/>
            </w:pPr>
            <w:r w:rsidRPr="004347C6">
              <w:t>Value</w:t>
            </w:r>
          </w:p>
        </w:tc>
        <w:tc>
          <w:tcPr>
            <w:tcW w:w="4315" w:type="dxa"/>
          </w:tcPr>
          <w:p w14:paraId="1C909DCF" w14:textId="77777777" w:rsidR="00621ADB" w:rsidRPr="004347C6" w:rsidRDefault="00621ADB" w:rsidP="00EE2C68">
            <w:pPr>
              <w:pStyle w:val="TAH"/>
            </w:pPr>
            <w:r w:rsidRPr="004347C6">
              <w:t>Description</w:t>
            </w:r>
          </w:p>
        </w:tc>
      </w:tr>
      <w:tr w:rsidR="00621ADB" w:rsidRPr="00EF4414" w14:paraId="431A7B88" w14:textId="77777777" w:rsidTr="00C72988">
        <w:trPr>
          <w:jc w:val="center"/>
        </w:trPr>
        <w:tc>
          <w:tcPr>
            <w:tcW w:w="3114" w:type="dxa"/>
          </w:tcPr>
          <w:p w14:paraId="50534767"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sz w:val="18"/>
                <w:szCs w:val="18"/>
              </w:rPr>
              <w:t>use_dq</w:t>
            </w:r>
          </w:p>
        </w:tc>
        <w:tc>
          <w:tcPr>
            <w:tcW w:w="1071" w:type="dxa"/>
            <w:shd w:val="clear" w:color="auto" w:fill="auto"/>
          </w:tcPr>
          <w:p w14:paraId="25E708B8" w14:textId="77777777" w:rsidR="00621ADB" w:rsidRPr="00EF4414" w:rsidRDefault="00621ADB" w:rsidP="00EE2C68">
            <w:pPr>
              <w:pStyle w:val="TAL"/>
            </w:pPr>
            <w:r w:rsidRPr="00EF4414">
              <w:t>True</w:t>
            </w:r>
          </w:p>
        </w:tc>
        <w:tc>
          <w:tcPr>
            <w:tcW w:w="4315" w:type="dxa"/>
          </w:tcPr>
          <w:p w14:paraId="2B464D91" w14:textId="77777777" w:rsidR="00621ADB" w:rsidRPr="00EF4414" w:rsidRDefault="00621ADB" w:rsidP="00EE2C68">
            <w:pPr>
              <w:pStyle w:val="TAL"/>
            </w:pPr>
            <w:r w:rsidRPr="00EF4414">
              <w:t>Dependent scalar quantization</w:t>
            </w:r>
          </w:p>
        </w:tc>
      </w:tr>
      <w:tr w:rsidR="00621ADB" w:rsidRPr="00EF4414" w14:paraId="33A80AE8" w14:textId="77777777" w:rsidTr="00C72988">
        <w:trPr>
          <w:jc w:val="center"/>
        </w:trPr>
        <w:tc>
          <w:tcPr>
            <w:tcW w:w="3114" w:type="dxa"/>
          </w:tcPr>
          <w:p w14:paraId="6A01F1A9"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sz w:val="18"/>
                <w:szCs w:val="18"/>
              </w:rPr>
              <w:t>codebook_mode</w:t>
            </w:r>
          </w:p>
        </w:tc>
        <w:tc>
          <w:tcPr>
            <w:tcW w:w="1071" w:type="dxa"/>
            <w:shd w:val="clear" w:color="auto" w:fill="auto"/>
          </w:tcPr>
          <w:p w14:paraId="67A0D7C1" w14:textId="77777777" w:rsidR="00621ADB" w:rsidRPr="00EF4414" w:rsidRDefault="00621ADB" w:rsidP="00EE2C68">
            <w:pPr>
              <w:pStyle w:val="TAL"/>
            </w:pPr>
            <w:r w:rsidRPr="00EF4414">
              <w:t>False</w:t>
            </w:r>
          </w:p>
        </w:tc>
        <w:tc>
          <w:tcPr>
            <w:tcW w:w="4315" w:type="dxa"/>
          </w:tcPr>
          <w:p w14:paraId="2081EE84" w14:textId="77777777" w:rsidR="00621ADB" w:rsidRPr="00EF4414" w:rsidRDefault="00621ADB" w:rsidP="00EE2C68">
            <w:pPr>
              <w:pStyle w:val="TAL"/>
            </w:pPr>
            <w:r w:rsidRPr="00EF4414">
              <w:t>Integer codebook for transmission</w:t>
            </w:r>
          </w:p>
        </w:tc>
      </w:tr>
      <w:tr w:rsidR="00621ADB" w:rsidRPr="00EF4414" w14:paraId="60F1B4F6" w14:textId="77777777" w:rsidTr="00C72988">
        <w:trPr>
          <w:jc w:val="center"/>
        </w:trPr>
        <w:tc>
          <w:tcPr>
            <w:tcW w:w="3114" w:type="dxa"/>
          </w:tcPr>
          <w:p w14:paraId="50B72EA9"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sz w:val="18"/>
                <w:szCs w:val="18"/>
              </w:rPr>
              <w:t>param_opt</w:t>
            </w:r>
          </w:p>
        </w:tc>
        <w:tc>
          <w:tcPr>
            <w:tcW w:w="1071" w:type="dxa"/>
            <w:shd w:val="clear" w:color="auto" w:fill="auto"/>
          </w:tcPr>
          <w:p w14:paraId="1E85F512" w14:textId="77777777" w:rsidR="00621ADB" w:rsidRPr="00EF4414" w:rsidRDefault="00621ADB" w:rsidP="00EE2C68">
            <w:pPr>
              <w:pStyle w:val="TAL"/>
            </w:pPr>
            <w:r w:rsidRPr="00EF4414">
              <w:t>True</w:t>
            </w:r>
          </w:p>
        </w:tc>
        <w:tc>
          <w:tcPr>
            <w:tcW w:w="4315" w:type="dxa"/>
          </w:tcPr>
          <w:p w14:paraId="141767B1" w14:textId="77777777" w:rsidR="00621ADB" w:rsidRPr="00EF4414" w:rsidRDefault="00621ADB" w:rsidP="00EE2C68">
            <w:pPr>
              <w:pStyle w:val="TAL"/>
            </w:pPr>
            <w:r w:rsidRPr="00EF4414">
              <w:t>Parameter optimization for DeepCabac</w:t>
            </w:r>
          </w:p>
        </w:tc>
      </w:tr>
      <w:tr w:rsidR="00621ADB" w:rsidRPr="00EF4414" w14:paraId="3AFD9DDE" w14:textId="77777777" w:rsidTr="00C72988">
        <w:trPr>
          <w:jc w:val="center"/>
        </w:trPr>
        <w:tc>
          <w:tcPr>
            <w:tcW w:w="3114" w:type="dxa"/>
          </w:tcPr>
          <w:p w14:paraId="33B81C08"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color w:val="1F2328"/>
                <w:sz w:val="18"/>
                <w:szCs w:val="18"/>
              </w:rPr>
              <w:t>cabac_unary_length_minus1</w:t>
            </w:r>
          </w:p>
        </w:tc>
        <w:tc>
          <w:tcPr>
            <w:tcW w:w="1071" w:type="dxa"/>
            <w:shd w:val="clear" w:color="auto" w:fill="auto"/>
          </w:tcPr>
          <w:p w14:paraId="39183081" w14:textId="77777777" w:rsidR="00621ADB" w:rsidRPr="00EF4414" w:rsidRDefault="00621ADB" w:rsidP="00EE2C68">
            <w:pPr>
              <w:pStyle w:val="TAL"/>
            </w:pPr>
            <w:r w:rsidRPr="00EF4414">
              <w:t>10</w:t>
            </w:r>
          </w:p>
        </w:tc>
        <w:tc>
          <w:tcPr>
            <w:tcW w:w="4315" w:type="dxa"/>
          </w:tcPr>
          <w:p w14:paraId="70099748" w14:textId="77777777" w:rsidR="00621ADB" w:rsidRPr="00EF4414" w:rsidRDefault="00621ADB" w:rsidP="00EE2C68">
            <w:pPr>
              <w:pStyle w:val="TAL"/>
            </w:pPr>
            <w:r w:rsidRPr="00EF4414">
              <w:t>Length of unary binarization part</w:t>
            </w:r>
          </w:p>
        </w:tc>
      </w:tr>
      <w:tr w:rsidR="00621ADB" w:rsidRPr="00EF4414" w14:paraId="3CE8821D" w14:textId="77777777" w:rsidTr="00C72988">
        <w:trPr>
          <w:jc w:val="center"/>
        </w:trPr>
        <w:tc>
          <w:tcPr>
            <w:tcW w:w="3114" w:type="dxa"/>
          </w:tcPr>
          <w:p w14:paraId="2E9E191A"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sz w:val="18"/>
                <w:szCs w:val="18"/>
              </w:rPr>
              <w:t>opt_qp</w:t>
            </w:r>
          </w:p>
        </w:tc>
        <w:tc>
          <w:tcPr>
            <w:tcW w:w="1071" w:type="dxa"/>
            <w:shd w:val="clear" w:color="auto" w:fill="auto"/>
          </w:tcPr>
          <w:p w14:paraId="0235D0EB" w14:textId="77777777" w:rsidR="00621ADB" w:rsidRPr="00EF4414" w:rsidRDefault="00621ADB" w:rsidP="00EE2C68">
            <w:pPr>
              <w:pStyle w:val="TAL"/>
            </w:pPr>
            <w:r w:rsidRPr="00EF4414">
              <w:t>True</w:t>
            </w:r>
          </w:p>
        </w:tc>
        <w:tc>
          <w:tcPr>
            <w:tcW w:w="4315" w:type="dxa"/>
          </w:tcPr>
          <w:p w14:paraId="659C6C02" w14:textId="77777777" w:rsidR="00621ADB" w:rsidRPr="00EF4414" w:rsidRDefault="00621ADB" w:rsidP="00EE2C68">
            <w:pPr>
              <w:pStyle w:val="TAL"/>
            </w:pPr>
            <w:r w:rsidRPr="00EF4414">
              <w:t>QP optimization based on tensor statistics</w:t>
            </w:r>
          </w:p>
        </w:tc>
      </w:tr>
      <w:tr w:rsidR="00621ADB" w:rsidRPr="00EF4414" w14:paraId="675B7AAC" w14:textId="77777777" w:rsidTr="00C72988">
        <w:trPr>
          <w:jc w:val="center"/>
        </w:trPr>
        <w:tc>
          <w:tcPr>
            <w:tcW w:w="3114" w:type="dxa"/>
          </w:tcPr>
          <w:p w14:paraId="3ED466E8"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sz w:val="18"/>
                <w:szCs w:val="18"/>
              </w:rPr>
              <w:t>ioq</w:t>
            </w:r>
          </w:p>
        </w:tc>
        <w:tc>
          <w:tcPr>
            <w:tcW w:w="1071" w:type="dxa"/>
            <w:shd w:val="clear" w:color="auto" w:fill="auto"/>
          </w:tcPr>
          <w:p w14:paraId="757C99FC" w14:textId="77777777" w:rsidR="00621ADB" w:rsidRPr="00EF4414" w:rsidRDefault="00621ADB" w:rsidP="00EE2C68">
            <w:pPr>
              <w:pStyle w:val="TAL"/>
            </w:pPr>
            <w:r w:rsidRPr="00EF4414">
              <w:t>False</w:t>
            </w:r>
          </w:p>
        </w:tc>
        <w:tc>
          <w:tcPr>
            <w:tcW w:w="4315" w:type="dxa"/>
          </w:tcPr>
          <w:p w14:paraId="482C523B" w14:textId="77777777" w:rsidR="00621ADB" w:rsidRPr="00EF4414" w:rsidRDefault="00621ADB" w:rsidP="00EE2C68">
            <w:pPr>
              <w:pStyle w:val="TAL"/>
            </w:pPr>
            <w:r w:rsidRPr="00EF4414">
              <w:t>Inference-optimized quantization</w:t>
            </w:r>
          </w:p>
        </w:tc>
      </w:tr>
      <w:tr w:rsidR="00621ADB" w:rsidRPr="00EF4414" w14:paraId="375661E5" w14:textId="77777777" w:rsidTr="00C72988">
        <w:trPr>
          <w:jc w:val="center"/>
        </w:trPr>
        <w:tc>
          <w:tcPr>
            <w:tcW w:w="3114" w:type="dxa"/>
          </w:tcPr>
          <w:p w14:paraId="3B7DFF23"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sz w:val="18"/>
                <w:szCs w:val="18"/>
              </w:rPr>
              <w:t>bnf</w:t>
            </w:r>
          </w:p>
        </w:tc>
        <w:tc>
          <w:tcPr>
            <w:tcW w:w="1071" w:type="dxa"/>
            <w:shd w:val="clear" w:color="auto" w:fill="auto"/>
          </w:tcPr>
          <w:p w14:paraId="6BB1B5B5" w14:textId="77777777" w:rsidR="00621ADB" w:rsidRPr="00EF4414" w:rsidRDefault="00621ADB" w:rsidP="00EE2C68">
            <w:pPr>
              <w:pStyle w:val="TAL"/>
            </w:pPr>
            <w:r w:rsidRPr="00EF4414">
              <w:t>False</w:t>
            </w:r>
          </w:p>
        </w:tc>
        <w:tc>
          <w:tcPr>
            <w:tcW w:w="4315" w:type="dxa"/>
          </w:tcPr>
          <w:p w14:paraId="1B94D259" w14:textId="77777777" w:rsidR="00621ADB" w:rsidRPr="00EF4414" w:rsidRDefault="00621ADB" w:rsidP="00EE2C68">
            <w:pPr>
              <w:pStyle w:val="TAL"/>
            </w:pPr>
            <w:r w:rsidRPr="00EF4414">
              <w:t>Batch-norm folding</w:t>
            </w:r>
          </w:p>
        </w:tc>
      </w:tr>
      <w:tr w:rsidR="00621ADB" w:rsidRPr="00EF4414" w14:paraId="31052D11" w14:textId="77777777" w:rsidTr="00C72988">
        <w:trPr>
          <w:jc w:val="center"/>
        </w:trPr>
        <w:tc>
          <w:tcPr>
            <w:tcW w:w="3114" w:type="dxa"/>
          </w:tcPr>
          <w:p w14:paraId="07F66590"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sz w:val="18"/>
                <w:szCs w:val="18"/>
              </w:rPr>
              <w:t>lsa</w:t>
            </w:r>
          </w:p>
        </w:tc>
        <w:tc>
          <w:tcPr>
            <w:tcW w:w="1071" w:type="dxa"/>
            <w:shd w:val="clear" w:color="auto" w:fill="auto"/>
          </w:tcPr>
          <w:p w14:paraId="12A2F0D9" w14:textId="77777777" w:rsidR="00621ADB" w:rsidRPr="00EF4414" w:rsidRDefault="00621ADB" w:rsidP="00EE2C68">
            <w:pPr>
              <w:pStyle w:val="TAL"/>
            </w:pPr>
            <w:r w:rsidRPr="00EF4414">
              <w:t>False</w:t>
            </w:r>
          </w:p>
        </w:tc>
        <w:tc>
          <w:tcPr>
            <w:tcW w:w="4315" w:type="dxa"/>
          </w:tcPr>
          <w:p w14:paraId="0FFE7CC4" w14:textId="77777777" w:rsidR="00621ADB" w:rsidRPr="00EF4414" w:rsidRDefault="00621ADB" w:rsidP="00EE2C68">
            <w:pPr>
              <w:pStyle w:val="TAL"/>
            </w:pPr>
            <w:r w:rsidRPr="00EF4414">
              <w:t>Training-based local scaling adaptation</w:t>
            </w:r>
          </w:p>
        </w:tc>
      </w:tr>
      <w:tr w:rsidR="00621ADB" w:rsidRPr="00EF4414" w14:paraId="2A3BE39A" w14:textId="77777777" w:rsidTr="00C72988">
        <w:trPr>
          <w:jc w:val="center"/>
        </w:trPr>
        <w:tc>
          <w:tcPr>
            <w:tcW w:w="3114" w:type="dxa"/>
          </w:tcPr>
          <w:p w14:paraId="2E9EB20E"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sz w:val="18"/>
                <w:szCs w:val="18"/>
              </w:rPr>
              <w:t>fine_tune</w:t>
            </w:r>
          </w:p>
        </w:tc>
        <w:tc>
          <w:tcPr>
            <w:tcW w:w="1071" w:type="dxa"/>
            <w:shd w:val="clear" w:color="auto" w:fill="auto"/>
          </w:tcPr>
          <w:p w14:paraId="19218480" w14:textId="77777777" w:rsidR="00621ADB" w:rsidRPr="00EF4414" w:rsidRDefault="00621ADB" w:rsidP="00EE2C68">
            <w:pPr>
              <w:pStyle w:val="TAL"/>
            </w:pPr>
            <w:r w:rsidRPr="00EF4414">
              <w:t>False</w:t>
            </w:r>
          </w:p>
        </w:tc>
        <w:tc>
          <w:tcPr>
            <w:tcW w:w="4315" w:type="dxa"/>
          </w:tcPr>
          <w:p w14:paraId="35E4EBEE" w14:textId="77777777" w:rsidR="00621ADB" w:rsidRPr="00EF4414" w:rsidRDefault="00621ADB" w:rsidP="00EE2C68">
            <w:pPr>
              <w:pStyle w:val="TAL"/>
            </w:pPr>
            <w:r w:rsidRPr="00EF4414">
              <w:t>Training-based tuning of non-weight tensors</w:t>
            </w:r>
          </w:p>
        </w:tc>
      </w:tr>
    </w:tbl>
    <w:p w14:paraId="23360815" w14:textId="77777777" w:rsidR="00621ADB" w:rsidRPr="004347C6" w:rsidRDefault="00621ADB" w:rsidP="004347C6">
      <w:pPr>
        <w:jc w:val="center"/>
        <w:rPr>
          <w:rFonts w:ascii="Arial" w:eastAsia="Times New Roman" w:hAnsi="Arial"/>
          <w:b/>
        </w:rPr>
      </w:pPr>
    </w:p>
    <w:p w14:paraId="0925851F" w14:textId="1BCEE3E9" w:rsidR="00122124" w:rsidRDefault="00122124" w:rsidP="004347C6">
      <w:r w:rsidRPr="00122124">
        <w:t xml:space="preserve">To achieve different trade-offs between compressed model size and model performance, the models have been encoded with different quantization step sizes. More specifically, NNCodec’s quantization parameter (QPs) has been varied </w:t>
      </w:r>
      <w:r>
        <w:t>in the range from −15 and −45.</w:t>
      </w:r>
    </w:p>
    <w:p w14:paraId="5C55CC77" w14:textId="1BF3E29F" w:rsidR="00122124" w:rsidRDefault="00122124" w:rsidP="004347C6">
      <w:r w:rsidRPr="00122124">
        <w:t xml:space="preserve">Figure </w:t>
      </w:r>
      <w:r w:rsidR="007764DC">
        <w:t>5.2.14</w:t>
      </w:r>
      <w:r w:rsidRPr="00122124">
        <w:t>-1 shows the results: The performance of the compressed model is reported as word error rate (</w:t>
      </w:r>
      <w:r w:rsidRPr="004347C6">
        <w:rPr>
          <w:i/>
        </w:rPr>
        <w:t>wer</w:t>
      </w:r>
      <w:r w:rsidRPr="00122124">
        <w:t>). The size of the compressed model (</w:t>
      </w:r>
      <w:r w:rsidRPr="004347C6">
        <w:rPr>
          <w:i/>
        </w:rPr>
        <w:t>cSize</w:t>
      </w:r>
      <w:r w:rsidRPr="00122124">
        <w:t>) is reported in percent of the original uncompressed model size (</w:t>
      </w:r>
      <w:r w:rsidRPr="004347C6">
        <w:rPr>
          <w:i/>
        </w:rPr>
        <w:t>sizeAnc</w:t>
      </w:r>
      <w:r w:rsidRPr="00122124">
        <w:t>). In summary, the results show that NNC reduces the model size to about 10% to 15% with negligible model performance losses in a setup without any data-driven tools, or optimization techniques that modify the models before encoding. Higher reductions can might be possible when enabling more sophisticated encoding tools, as e.g. also data-dependent tools or additional encoder-only model optimization techniques.</w:t>
      </w:r>
    </w:p>
    <w:p w14:paraId="7649B7F0" w14:textId="690A854C" w:rsidR="007764DC" w:rsidRDefault="007764DC" w:rsidP="006C6534">
      <w:pPr>
        <w:pStyle w:val="TH"/>
      </w:pPr>
      <w:r w:rsidRPr="00EF4414">
        <w:rPr>
          <w:noProof/>
          <w:lang w:eastAsia="ko-KR"/>
        </w:rPr>
        <w:lastRenderedPageBreak/>
        <w:drawing>
          <wp:inline distT="0" distB="0" distL="0" distR="0" wp14:anchorId="53A8A4C7" wp14:editId="52C3B40C">
            <wp:extent cx="6122035" cy="4188071"/>
            <wp:effectExtent l="0" t="0" r="0" b="3175"/>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6122035" cy="4188071"/>
                    </a:xfrm>
                    <a:prstGeom prst="rect">
                      <a:avLst/>
                    </a:prstGeom>
                    <a:noFill/>
                    <a:ln>
                      <a:noFill/>
                    </a:ln>
                  </pic:spPr>
                </pic:pic>
              </a:graphicData>
            </a:graphic>
          </wp:inline>
        </w:drawing>
      </w:r>
    </w:p>
    <w:p w14:paraId="733D49BC" w14:textId="015365BE" w:rsidR="007764DC" w:rsidRPr="004347C6" w:rsidRDefault="007764DC" w:rsidP="006C6534">
      <w:pPr>
        <w:pStyle w:val="TF"/>
      </w:pPr>
      <w:r w:rsidRPr="004347C6">
        <w:t xml:space="preserve">Figure </w:t>
      </w:r>
      <w:r>
        <w:t>5.2.14</w:t>
      </w:r>
      <w:r w:rsidRPr="004347C6">
        <w:t xml:space="preserve">-1: Compressed model size and model performance achieved for different QPs. </w:t>
      </w:r>
      <w:r w:rsidRPr="004347C6">
        <w:br/>
        <w:t xml:space="preserve">For reference, the anchor performance </w:t>
      </w:r>
      <w:r w:rsidRPr="004347C6">
        <w:rPr>
          <w:i/>
        </w:rPr>
        <w:t>werAnc</w:t>
      </w:r>
      <w:r w:rsidRPr="004347C6">
        <w:t xml:space="preserve"> is shown as red line.</w:t>
      </w:r>
    </w:p>
    <w:p w14:paraId="60395BA8" w14:textId="77777777" w:rsidR="00A85D67" w:rsidRPr="004347C6" w:rsidRDefault="00A85D67" w:rsidP="004347C6"/>
    <w:p w14:paraId="235A551B" w14:textId="77E9AB7D" w:rsidR="002B41A6" w:rsidRDefault="00A57515" w:rsidP="00A57515">
      <w:pPr>
        <w:pStyle w:val="Heading2"/>
        <w:rPr>
          <w:lang w:eastAsia="ko-KR"/>
        </w:rPr>
      </w:pPr>
      <w:bookmarkStart w:id="4587" w:name="_Toc192015447"/>
      <w:r>
        <w:rPr>
          <w:lang w:eastAsia="ko-KR"/>
        </w:rPr>
        <w:t>5.3</w:t>
      </w:r>
      <w:r>
        <w:rPr>
          <w:lang w:eastAsia="ko-KR"/>
        </w:rPr>
        <w:tab/>
        <w:t>Scenario 2:</w:t>
      </w:r>
      <w:r w:rsidR="006E3A29">
        <w:rPr>
          <w:lang w:eastAsia="ko-KR"/>
        </w:rPr>
        <w:t xml:space="preserve"> </w:t>
      </w:r>
      <w:r w:rsidR="006E3A29" w:rsidRPr="006E3A29">
        <w:rPr>
          <w:lang w:eastAsia="ko-KR"/>
        </w:rPr>
        <w:t>Split inferencing for object detection and labelling</w:t>
      </w:r>
      <w:bookmarkEnd w:id="4587"/>
    </w:p>
    <w:p w14:paraId="7EF56FF0" w14:textId="2EC7BCF9" w:rsidR="006E3A29" w:rsidRDefault="006E3A29" w:rsidP="006E3A29">
      <w:pPr>
        <w:pStyle w:val="Heading3"/>
      </w:pPr>
      <w:bookmarkStart w:id="4588" w:name="_Toc192015448"/>
      <w:r>
        <w:rPr>
          <w:lang w:eastAsia="ko-KR"/>
        </w:rPr>
        <w:t>5.2.1</w:t>
      </w:r>
      <w:r>
        <w:rPr>
          <w:lang w:eastAsia="ko-KR"/>
        </w:rPr>
        <w:tab/>
      </w:r>
      <w:r w:rsidRPr="006E3A29">
        <w:t>Motivation and use case relevance</w:t>
      </w:r>
      <w:bookmarkEnd w:id="4588"/>
    </w:p>
    <w:p w14:paraId="1C03B014" w14:textId="77777777" w:rsidR="006E3A29" w:rsidRDefault="006E3A29" w:rsidP="006E3A29">
      <w:pPr>
        <w:rPr>
          <w:lang w:val="en-US"/>
        </w:rPr>
      </w:pPr>
      <w:r>
        <w:rPr>
          <w:lang w:val="en-US"/>
        </w:rPr>
        <w:t xml:space="preserve">Object detection and tracking find prevalent applications in today’s world. These applications range from surveillance, image-based gallery and web search, media annotation, autonomous driving and more. </w:t>
      </w:r>
    </w:p>
    <w:p w14:paraId="5486BE17" w14:textId="15575639" w:rsidR="006E3A29" w:rsidRDefault="006E3A29" w:rsidP="006E3A29">
      <w:pPr>
        <w:rPr>
          <w:lang w:val="en-US"/>
        </w:rPr>
      </w:pPr>
      <w:r>
        <w:rPr>
          <w:lang w:val="en-US"/>
        </w:rPr>
        <w:t>TR 22.874 [</w:t>
      </w:r>
      <w:del w:id="4589" w:author="Eric Yip_1" w:date="2025-04-08T13:51:00Z">
        <w:r w:rsidDel="00B05F29">
          <w:rPr>
            <w:lang w:val="en-US"/>
          </w:rPr>
          <w:delText>aa</w:delText>
        </w:r>
      </w:del>
      <w:ins w:id="4590" w:author="Eric Yip_1" w:date="2025-04-08T13:51:00Z">
        <w:r w:rsidR="00B05F29">
          <w:rPr>
            <w:lang w:val="en-US"/>
          </w:rPr>
          <w:t>2</w:t>
        </w:r>
      </w:ins>
      <w:r>
        <w:rPr>
          <w:lang w:val="en-US"/>
        </w:rPr>
        <w:t>] clause 5.2 describes these scenarios where deep learning-based object detection and tracking is performed.</w:t>
      </w:r>
    </w:p>
    <w:p w14:paraId="12AD7CD2" w14:textId="18BB4E32" w:rsidR="006E3A29" w:rsidRDefault="006E3A29" w:rsidP="006E3A29">
      <w:pPr>
        <w:pStyle w:val="Heading3"/>
      </w:pPr>
      <w:bookmarkStart w:id="4591" w:name="_Toc192015449"/>
      <w:r>
        <w:rPr>
          <w:lang w:eastAsia="ko-KR"/>
        </w:rPr>
        <w:t>5.</w:t>
      </w:r>
      <w:r w:rsidR="00BE5EAD">
        <w:rPr>
          <w:lang w:eastAsia="ko-KR"/>
        </w:rPr>
        <w:t>3</w:t>
      </w:r>
      <w:r>
        <w:rPr>
          <w:lang w:eastAsia="ko-KR"/>
        </w:rPr>
        <w:t>.2</w:t>
      </w:r>
      <w:r>
        <w:rPr>
          <w:lang w:eastAsia="ko-KR"/>
        </w:rPr>
        <w:tab/>
      </w:r>
      <w:r w:rsidRPr="006E3A29">
        <w:t>Description of the scenario</w:t>
      </w:r>
      <w:bookmarkEnd w:id="4591"/>
    </w:p>
    <w:p w14:paraId="1E08DE4A" w14:textId="77777777" w:rsidR="006E3A29" w:rsidRDefault="006E3A29" w:rsidP="006E3A29">
      <w:pPr>
        <w:rPr>
          <w:lang w:val="en-US"/>
        </w:rPr>
      </w:pPr>
      <w:r>
        <w:rPr>
          <w:lang w:val="en-US"/>
        </w:rPr>
        <w:t>In this scenario, a pre-trained model is used to detect objects in a video sequence. The output of the inference may consist of the following:</w:t>
      </w:r>
    </w:p>
    <w:p w14:paraId="55447740" w14:textId="41089959" w:rsidR="006E3A29" w:rsidRDefault="001559C4" w:rsidP="00EE2C68">
      <w:pPr>
        <w:pStyle w:val="B1"/>
      </w:pPr>
      <w:r>
        <w:t>-</w:t>
      </w:r>
      <w:r>
        <w:tab/>
      </w:r>
      <w:r w:rsidR="006E3A29">
        <w:t>Detected object labels per image</w:t>
      </w:r>
    </w:p>
    <w:p w14:paraId="3E9FBF32" w14:textId="2765F6C5" w:rsidR="006E3A29" w:rsidRDefault="001559C4" w:rsidP="00EE2C68">
      <w:pPr>
        <w:pStyle w:val="B1"/>
      </w:pPr>
      <w:r>
        <w:t>-</w:t>
      </w:r>
      <w:r>
        <w:tab/>
      </w:r>
      <w:r w:rsidR="006E3A29">
        <w:t>Bounding boxes for the detected objects</w:t>
      </w:r>
    </w:p>
    <w:p w14:paraId="138C200E" w14:textId="078C3CBE" w:rsidR="006E3A29" w:rsidRDefault="001559C4" w:rsidP="00EE2C68">
      <w:pPr>
        <w:pStyle w:val="B1"/>
      </w:pPr>
      <w:r>
        <w:t>-</w:t>
      </w:r>
      <w:r>
        <w:tab/>
      </w:r>
      <w:r w:rsidR="006E3A29">
        <w:t>Masks describing pixel-accurate location of the object</w:t>
      </w:r>
    </w:p>
    <w:p w14:paraId="2CFD3403" w14:textId="77777777" w:rsidR="006E3A29" w:rsidRDefault="006E3A29" w:rsidP="005E5B25">
      <w:pPr>
        <w:spacing w:after="0"/>
      </w:pPr>
    </w:p>
    <w:p w14:paraId="01B673C2" w14:textId="77777777" w:rsidR="006E3A29" w:rsidRDefault="006E3A29" w:rsidP="006E3A29">
      <w:pPr>
        <w:rPr>
          <w:lang w:val="en-US"/>
        </w:rPr>
      </w:pPr>
      <w:r>
        <w:t>In this scenario, it is assumed that t</w:t>
      </w:r>
      <w:r>
        <w:rPr>
          <w:lang w:val="en-US"/>
        </w:rPr>
        <w:t>he end device is resource constrained and may not have sufficient memory/processing capabilities, or battery power to perform the object detection task.</w:t>
      </w:r>
    </w:p>
    <w:p w14:paraId="4F839592" w14:textId="77777777" w:rsidR="006E3A29" w:rsidRDefault="006E3A29" w:rsidP="006E3A29">
      <w:pPr>
        <w:rPr>
          <w:lang w:val="en-US"/>
        </w:rPr>
      </w:pPr>
      <w:r>
        <w:rPr>
          <w:lang w:val="en-US"/>
        </w:rPr>
        <w:t>It is proposed that by splitting the model into 2 parts, where one part is inferred in the end device and the other part is inferred in the network, the end device will be able to perform the inference within its capabilities.</w:t>
      </w:r>
    </w:p>
    <w:p w14:paraId="060DCF72" w14:textId="77777777" w:rsidR="006E3A29" w:rsidRDefault="006E3A29" w:rsidP="006E3A29">
      <w:pPr>
        <w:rPr>
          <w:lang w:val="en-US"/>
        </w:rPr>
      </w:pPr>
      <w:r>
        <w:rPr>
          <w:lang w:val="en-US"/>
        </w:rPr>
        <w:lastRenderedPageBreak/>
        <w:t>Two configurations are possible, based on the exact use cases:</w:t>
      </w:r>
    </w:p>
    <w:p w14:paraId="5ADC04E1" w14:textId="17E7F9E3" w:rsidR="006E3A29" w:rsidRDefault="001559C4" w:rsidP="00EE2C68">
      <w:pPr>
        <w:pStyle w:val="B1"/>
      </w:pPr>
      <w:r>
        <w:t>-</w:t>
      </w:r>
      <w:r>
        <w:tab/>
      </w:r>
      <w:r w:rsidR="006E3A29">
        <w:t>The image/video is captured on the device and inference is run on the image/video to produce feature maps that are then sent to the network for further inference. This step may be performed to protect user privacy. The device will then receive the results once the inference is finalized on the network. An example of such a use case is image/video-based web search, where the user captures an image/video and receives web search results. Another such use case is where the user captures an image/video and attempts to remove a specific object from the image/video.</w:t>
      </w:r>
    </w:p>
    <w:p w14:paraId="45B41BFB" w14:textId="723143BA" w:rsidR="006E3A29" w:rsidRDefault="001559C4" w:rsidP="00EE2C68">
      <w:pPr>
        <w:pStyle w:val="B1"/>
      </w:pPr>
      <w:r>
        <w:t>-</w:t>
      </w:r>
      <w:r>
        <w:tab/>
      </w:r>
      <w:r w:rsidR="006E3A29">
        <w:t>The image/video is provided by a content provider and processed by the network to enable the user to perform different tasks. The video is processed by a deep network to produce distilled features, which are then used by the device to perform task-specific inference. Different users viewing the same image/video may run different tasks. An example of such a use case is a sports game streaming service, where different users may have different interests in the game. One user may configure their application to track and annotate the players of their favourite team. Another user may be interested in extracting statistics about the ball. The core of the network produces a set of features that can be used to perform both tasks, where each user will run the model head specific to their selected task.</w:t>
      </w:r>
    </w:p>
    <w:p w14:paraId="5A64DE22" w14:textId="1127A984" w:rsidR="006E3A29" w:rsidRDefault="006E3A29" w:rsidP="006E3A29">
      <w:pPr>
        <w:rPr>
          <w:lang w:eastAsia="ko-KR"/>
        </w:rPr>
      </w:pPr>
    </w:p>
    <w:p w14:paraId="32D112BE" w14:textId="1DA5AE89" w:rsidR="00BE5EAD" w:rsidRDefault="00BE5EAD" w:rsidP="00BE5EAD">
      <w:pPr>
        <w:pStyle w:val="Heading3"/>
      </w:pPr>
      <w:bookmarkStart w:id="4592" w:name="_Toc192015450"/>
      <w:r>
        <w:rPr>
          <w:lang w:eastAsia="ko-KR"/>
        </w:rPr>
        <w:t>5.3.3</w:t>
      </w:r>
      <w:r>
        <w:rPr>
          <w:lang w:eastAsia="ko-KR"/>
        </w:rPr>
        <w:tab/>
      </w:r>
      <w:r w:rsidRPr="00BE5EAD">
        <w:t>Supporting companies and 3GPP members</w:t>
      </w:r>
      <w:bookmarkEnd w:id="4592"/>
    </w:p>
    <w:p w14:paraId="636339E9" w14:textId="68A80EB6" w:rsidR="00BE5EAD" w:rsidRDefault="001559C4" w:rsidP="00EE2C68">
      <w:pPr>
        <w:pStyle w:val="B1"/>
      </w:pPr>
      <w:r>
        <w:t>-</w:t>
      </w:r>
      <w:r>
        <w:tab/>
      </w:r>
      <w:r w:rsidR="00BE5EAD">
        <w:t xml:space="preserve">Qualcomm, </w:t>
      </w:r>
    </w:p>
    <w:p w14:paraId="70B18B8A" w14:textId="63B75C15" w:rsidR="00BE5EAD" w:rsidRDefault="001559C4" w:rsidP="00EE2C68">
      <w:pPr>
        <w:pStyle w:val="B1"/>
      </w:pPr>
      <w:r>
        <w:t>-</w:t>
      </w:r>
      <w:r>
        <w:tab/>
      </w:r>
      <w:r w:rsidR="00BE5EAD">
        <w:t>Interdigital</w:t>
      </w:r>
      <w:r w:rsidR="00BE5EAD" w:rsidRPr="00D53870">
        <w:t>.</w:t>
      </w:r>
    </w:p>
    <w:p w14:paraId="3984864D" w14:textId="77777777" w:rsidR="00BE5EAD" w:rsidRDefault="00BE5EAD" w:rsidP="005E5B25">
      <w:pPr>
        <w:spacing w:after="0"/>
      </w:pPr>
    </w:p>
    <w:p w14:paraId="392BBB26" w14:textId="77777777" w:rsidR="00BE5EAD" w:rsidRPr="00100D0B" w:rsidRDefault="00BE5EAD" w:rsidP="00BE5EAD">
      <w:pPr>
        <w:pStyle w:val="Heading3"/>
        <w:rPr>
          <w:lang w:val="en-US"/>
        </w:rPr>
      </w:pPr>
      <w:bookmarkStart w:id="4593" w:name="_Toc192015451"/>
      <w:r>
        <w:t>5.3.4</w:t>
      </w:r>
      <w:r>
        <w:tab/>
      </w:r>
      <w:r w:rsidRPr="00100D0B">
        <w:t>Anchor AI/ML DNN model(s) for the scenario</w:t>
      </w:r>
      <w:bookmarkEnd w:id="4593"/>
    </w:p>
    <w:p w14:paraId="1822EEDA" w14:textId="4D4B77E1" w:rsidR="00BE5EAD" w:rsidRDefault="00BE5EAD" w:rsidP="00BE5EAD">
      <w:r>
        <w:t>The evaluation</w:t>
      </w:r>
      <w:r w:rsidRPr="00CD4E59">
        <w:t xml:space="preserve"> </w:t>
      </w:r>
      <w:r w:rsidRPr="001B35F1">
        <w:t>using the PyTorch framework</w:t>
      </w:r>
      <w:r>
        <w:t xml:space="preserve"> includes several DNN models belonging to table </w:t>
      </w:r>
      <w:r w:rsidR="00464F64">
        <w:t>5.3.4-1</w:t>
      </w:r>
      <w:r>
        <w:t>:</w:t>
      </w:r>
    </w:p>
    <w:p w14:paraId="0F31CCF5" w14:textId="190E979A" w:rsidR="00BE5EAD" w:rsidRPr="00CD4E59" w:rsidRDefault="001559C4" w:rsidP="00EE2C68">
      <w:pPr>
        <w:pStyle w:val="B1"/>
      </w:pPr>
      <w:r>
        <w:t>-</w:t>
      </w:r>
      <w:r>
        <w:tab/>
      </w:r>
      <w:r w:rsidR="00BE5EAD">
        <w:t xml:space="preserve">retinanet </w:t>
      </w:r>
      <w:r w:rsidR="00BE5EAD">
        <w:fldChar w:fldCharType="begin"/>
      </w:r>
      <w:r w:rsidR="00BE5EAD">
        <w:instrText xml:space="preserve"> REF _Ref180770484 \r \h </w:instrText>
      </w:r>
      <w:r>
        <w:instrText xml:space="preserve"> \* MERGEFORMAT </w:instrText>
      </w:r>
      <w:r w:rsidR="00BE5EAD">
        <w:fldChar w:fldCharType="separate"/>
      </w:r>
      <w:del w:id="4594" w:author="Eric Yip_1" w:date="2025-04-08T14:04:00Z">
        <w:r w:rsidR="00BE5EAD" w:rsidDel="00904107">
          <w:delText>[x2]</w:delText>
        </w:r>
      </w:del>
      <w:ins w:id="4595" w:author="Eric Yip_1" w:date="2025-04-08T14:04:00Z">
        <w:r w:rsidR="00904107">
          <w:t>[15]</w:t>
        </w:r>
      </w:ins>
      <w:r w:rsidR="00BE5EAD">
        <w:fldChar w:fldCharType="end"/>
      </w:r>
    </w:p>
    <w:p w14:paraId="1B2C82B0" w14:textId="5C987219" w:rsidR="00BE5EAD" w:rsidRDefault="001559C4" w:rsidP="00EE2C68">
      <w:pPr>
        <w:pStyle w:val="B1"/>
      </w:pPr>
      <w:r>
        <w:t>-</w:t>
      </w:r>
      <w:r>
        <w:tab/>
      </w:r>
      <w:r w:rsidR="00BE5EAD">
        <w:t xml:space="preserve">ssd_resnet: </w:t>
      </w:r>
      <w:r w:rsidR="00BE5EAD" w:rsidRPr="00E2481D">
        <w:t xml:space="preserve">The SSD300 model from Nvidia </w:t>
      </w:r>
      <w:r w:rsidR="00BE5EAD">
        <w:t xml:space="preserve"> </w:t>
      </w:r>
      <w:r w:rsidR="00BE5EAD">
        <w:fldChar w:fldCharType="begin"/>
      </w:r>
      <w:r w:rsidR="00BE5EAD">
        <w:instrText xml:space="preserve"> REF _Ref180770475 \r \h </w:instrText>
      </w:r>
      <w:r>
        <w:instrText xml:space="preserve"> \* MERGEFORMAT </w:instrText>
      </w:r>
      <w:r w:rsidR="00BE5EAD">
        <w:fldChar w:fldCharType="separate"/>
      </w:r>
      <w:del w:id="4596" w:author="Eric Yip_1" w:date="2025-04-08T14:03:00Z">
        <w:r w:rsidR="00BE5EAD" w:rsidDel="00904107">
          <w:delText>[x1]</w:delText>
        </w:r>
      </w:del>
      <w:ins w:id="4597" w:author="Eric Yip_1" w:date="2025-04-08T14:03:00Z">
        <w:r w:rsidR="00904107">
          <w:t>[14]</w:t>
        </w:r>
      </w:ins>
      <w:r w:rsidR="00BE5EAD">
        <w:fldChar w:fldCharType="end"/>
      </w:r>
    </w:p>
    <w:p w14:paraId="03574AFD" w14:textId="77777777" w:rsidR="00BE5EAD" w:rsidRDefault="00BE5EAD" w:rsidP="005E5B25">
      <w:pPr>
        <w:spacing w:after="0"/>
      </w:pPr>
    </w:p>
    <w:p w14:paraId="3ED17CF3" w14:textId="45F934CF" w:rsidR="00BE5EAD" w:rsidRPr="005E5B25" w:rsidRDefault="00BE5EAD" w:rsidP="00EE2C68">
      <w:pPr>
        <w:pStyle w:val="TH"/>
      </w:pPr>
      <w:r w:rsidRPr="004347C6">
        <w:t xml:space="preserve">Table </w:t>
      </w:r>
      <w:r>
        <w:t>5.3.4</w:t>
      </w:r>
      <w:r w:rsidRPr="004347C6">
        <w:t xml:space="preserve">-1: </w:t>
      </w:r>
      <w:r w:rsidR="00464F64">
        <w:t>DNN models used for scenario 2</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838"/>
        <w:gridCol w:w="1276"/>
        <w:gridCol w:w="2126"/>
      </w:tblGrid>
      <w:tr w:rsidR="00BE5EAD" w:rsidRPr="00D518FD" w14:paraId="2A4DCCF5" w14:textId="77777777" w:rsidTr="000B2230">
        <w:trPr>
          <w:trHeight w:val="452"/>
          <w:tblHeader/>
          <w:jc w:val="center"/>
        </w:trPr>
        <w:tc>
          <w:tcPr>
            <w:tcW w:w="1838" w:type="dxa"/>
            <w:shd w:val="clear" w:color="auto" w:fill="FFFFFF"/>
            <w:vAlign w:val="center"/>
            <w:hideMark/>
          </w:tcPr>
          <w:p w14:paraId="7F9B75D5" w14:textId="77777777" w:rsidR="00BE5EAD" w:rsidRPr="005E5B25" w:rsidRDefault="00BE5EAD" w:rsidP="00EE2C68">
            <w:pPr>
              <w:pStyle w:val="TAH"/>
            </w:pPr>
            <w:r w:rsidRPr="005E5B25">
              <w:t>Model</w:t>
            </w:r>
          </w:p>
        </w:tc>
        <w:tc>
          <w:tcPr>
            <w:tcW w:w="1276" w:type="dxa"/>
            <w:shd w:val="clear" w:color="auto" w:fill="FFFFFF"/>
            <w:vAlign w:val="center"/>
            <w:hideMark/>
          </w:tcPr>
          <w:p w14:paraId="0A047607" w14:textId="77777777" w:rsidR="00BE5EAD" w:rsidRPr="005E5B25" w:rsidRDefault="00BE5EAD" w:rsidP="00EE2C68">
            <w:pPr>
              <w:pStyle w:val="TAH"/>
            </w:pPr>
            <w:r w:rsidRPr="005E5B25">
              <w:t>Size (MB)</w:t>
            </w:r>
          </w:p>
        </w:tc>
        <w:tc>
          <w:tcPr>
            <w:tcW w:w="2126" w:type="dxa"/>
            <w:shd w:val="clear" w:color="auto" w:fill="FFFFFF"/>
            <w:vAlign w:val="center"/>
          </w:tcPr>
          <w:p w14:paraId="68309194" w14:textId="77777777" w:rsidR="00BE5EAD" w:rsidRPr="005E5B25" w:rsidRDefault="00BE5EAD" w:rsidP="00EE2C68">
            <w:pPr>
              <w:pStyle w:val="TAH"/>
            </w:pPr>
            <w:r w:rsidRPr="005E5B25">
              <w:t>No. of parameters</w:t>
            </w:r>
          </w:p>
        </w:tc>
      </w:tr>
      <w:tr w:rsidR="00BE5EAD" w:rsidRPr="006503EE" w14:paraId="4080892A" w14:textId="77777777" w:rsidTr="000B2230">
        <w:trPr>
          <w:trHeight w:val="358"/>
          <w:jc w:val="center"/>
        </w:trPr>
        <w:tc>
          <w:tcPr>
            <w:tcW w:w="1838" w:type="dxa"/>
            <w:shd w:val="clear" w:color="auto" w:fill="FFFFFF"/>
          </w:tcPr>
          <w:p w14:paraId="05BCA5F4" w14:textId="77777777" w:rsidR="00BE5EAD" w:rsidRPr="00D518FD" w:rsidRDefault="00BE5EAD" w:rsidP="00EE2C68">
            <w:pPr>
              <w:pStyle w:val="TAL"/>
            </w:pPr>
            <w:r>
              <w:t xml:space="preserve">retinanet </w:t>
            </w:r>
          </w:p>
        </w:tc>
        <w:tc>
          <w:tcPr>
            <w:tcW w:w="1276" w:type="dxa"/>
            <w:shd w:val="clear" w:color="auto" w:fill="FFFFFF"/>
          </w:tcPr>
          <w:p w14:paraId="3137380A" w14:textId="77777777" w:rsidR="00BE5EAD" w:rsidRPr="00D518FD" w:rsidRDefault="00BE5EAD" w:rsidP="00EE2C68">
            <w:pPr>
              <w:pStyle w:val="TAL"/>
            </w:pPr>
            <w:r>
              <w:t>146 MB</w:t>
            </w:r>
          </w:p>
        </w:tc>
        <w:tc>
          <w:tcPr>
            <w:tcW w:w="2126" w:type="dxa"/>
            <w:shd w:val="clear" w:color="auto" w:fill="FFFFFF"/>
          </w:tcPr>
          <w:p w14:paraId="2E6DAC87" w14:textId="77777777" w:rsidR="00BE5EAD" w:rsidRPr="00D518FD" w:rsidRDefault="00BE5EAD" w:rsidP="00EE2C68">
            <w:pPr>
              <w:pStyle w:val="TAL"/>
            </w:pPr>
            <w:r>
              <w:t>About 34 to 45 millions</w:t>
            </w:r>
          </w:p>
        </w:tc>
      </w:tr>
      <w:tr w:rsidR="00BE5EAD" w:rsidRPr="006503EE" w14:paraId="161EDE34" w14:textId="77777777" w:rsidTr="000B2230">
        <w:trPr>
          <w:trHeight w:val="358"/>
          <w:jc w:val="center"/>
        </w:trPr>
        <w:tc>
          <w:tcPr>
            <w:tcW w:w="1838" w:type="dxa"/>
            <w:shd w:val="clear" w:color="auto" w:fill="FFFFFF"/>
          </w:tcPr>
          <w:p w14:paraId="1E1AED19" w14:textId="77777777" w:rsidR="00BE5EAD" w:rsidRPr="00D518FD" w:rsidRDefault="00BE5EAD" w:rsidP="00EE2C68">
            <w:pPr>
              <w:pStyle w:val="TAL"/>
            </w:pPr>
            <w:r>
              <w:t>ssd_resnet SSD300 (ResNet-50)</w:t>
            </w:r>
          </w:p>
        </w:tc>
        <w:tc>
          <w:tcPr>
            <w:tcW w:w="1276" w:type="dxa"/>
            <w:shd w:val="clear" w:color="auto" w:fill="FFFFFF"/>
          </w:tcPr>
          <w:p w14:paraId="0A068D96" w14:textId="77777777" w:rsidR="00BE5EAD" w:rsidRPr="00D518FD" w:rsidRDefault="00BE5EAD" w:rsidP="00EE2C68">
            <w:pPr>
              <w:pStyle w:val="TAL"/>
            </w:pPr>
            <w:r>
              <w:t>89 MB</w:t>
            </w:r>
          </w:p>
        </w:tc>
        <w:tc>
          <w:tcPr>
            <w:tcW w:w="2126" w:type="dxa"/>
            <w:shd w:val="clear" w:color="auto" w:fill="FFFFFF"/>
          </w:tcPr>
          <w:p w14:paraId="38725B21" w14:textId="77777777" w:rsidR="00BE5EAD" w:rsidRPr="00D518FD" w:rsidRDefault="00BE5EAD" w:rsidP="00EE2C68">
            <w:pPr>
              <w:pStyle w:val="TAL"/>
            </w:pPr>
            <w:r>
              <w:t>About 23 millions</w:t>
            </w:r>
          </w:p>
        </w:tc>
      </w:tr>
    </w:tbl>
    <w:p w14:paraId="1EDE6C9E" w14:textId="77777777" w:rsidR="00BE5EAD" w:rsidRDefault="00BE5EAD" w:rsidP="005E5B25">
      <w:pPr>
        <w:spacing w:after="0"/>
      </w:pPr>
    </w:p>
    <w:p w14:paraId="29360D41" w14:textId="77777777" w:rsidR="00464F64" w:rsidRPr="00100D0B" w:rsidRDefault="00464F64" w:rsidP="00464F64">
      <w:pPr>
        <w:pStyle w:val="Heading3"/>
        <w:rPr>
          <w:lang w:val="en-US"/>
        </w:rPr>
      </w:pPr>
      <w:bookmarkStart w:id="4598" w:name="_Toc192015452"/>
      <w:r>
        <w:t>5.3.5</w:t>
      </w:r>
      <w:r>
        <w:tab/>
        <w:t>Testbed architecture and anchors</w:t>
      </w:r>
      <w:bookmarkEnd w:id="4598"/>
    </w:p>
    <w:p w14:paraId="1B2CAD25" w14:textId="20206DC4" w:rsidR="00464F64" w:rsidRDefault="00464F64" w:rsidP="00464F64">
      <w:r>
        <w:t xml:space="preserve">The testbed architecture for this scenario is </w:t>
      </w:r>
      <w:r w:rsidR="00AD0E53">
        <w:t>shown in figure 5.3.5-1</w:t>
      </w:r>
      <w:r>
        <w:t>.</w:t>
      </w:r>
    </w:p>
    <w:p w14:paraId="587E97C1" w14:textId="77777777" w:rsidR="00464F64" w:rsidRDefault="00464F64" w:rsidP="00464F64"/>
    <w:p w14:paraId="399ED7AA" w14:textId="156E9F04" w:rsidR="006E3A29" w:rsidRPr="005E5B25" w:rsidRDefault="00464F64" w:rsidP="006C6534">
      <w:pPr>
        <w:pStyle w:val="TH"/>
        <w:rPr>
          <w:lang w:eastAsia="ko-KR"/>
        </w:rPr>
      </w:pPr>
      <w:r w:rsidRPr="002E7967">
        <w:rPr>
          <w:noProof/>
          <w:lang w:val="en-US"/>
        </w:rPr>
        <w:object w:dxaOrig="16786" w:dyaOrig="7591" w14:anchorId="214CABFC">
          <v:shape id="_x0000_i1027" type="#_x0000_t75" style="width:452.95pt;height:202.55pt" o:ole="">
            <v:imagedata r:id="rId26" o:title=""/>
          </v:shape>
          <o:OLEObject Type="Embed" ProgID="Visio.Drawing.15" ShapeID="_x0000_i1027" DrawAspect="Content" ObjectID="_1806312189" r:id="rId27"/>
        </w:object>
      </w:r>
    </w:p>
    <w:p w14:paraId="6F0A6E9D" w14:textId="7D5F00A9" w:rsidR="00464F64" w:rsidRPr="005E5B25" w:rsidRDefault="00464F64" w:rsidP="006C6534">
      <w:pPr>
        <w:pStyle w:val="TF"/>
      </w:pPr>
      <w:r w:rsidRPr="005E5B25">
        <w:t>Figure 5.3.5-1</w:t>
      </w:r>
      <w:r w:rsidR="006D5142" w:rsidRPr="005E5B25">
        <w:t>:</w:t>
      </w:r>
      <w:r w:rsidRPr="005E5B25">
        <w:t xml:space="preserve"> Testbed architecture for scenario 2</w:t>
      </w:r>
    </w:p>
    <w:p w14:paraId="79FF7089" w14:textId="43CB5E42" w:rsidR="00464F64" w:rsidRDefault="00AD0E53" w:rsidP="006E3A29">
      <w:pPr>
        <w:rPr>
          <w:lang w:eastAsia="ko-KR"/>
        </w:rPr>
      </w:pPr>
      <w:r w:rsidRPr="00AD0E53">
        <w:rPr>
          <w:lang w:eastAsia="ko-KR"/>
        </w:rPr>
        <w:t>The split configurations for the scenario are compared to three anchors:</w:t>
      </w:r>
    </w:p>
    <w:p w14:paraId="49FB15E6" w14:textId="40780579" w:rsidR="00AD0E53" w:rsidRDefault="001559C4" w:rsidP="00EE2C68">
      <w:pPr>
        <w:pStyle w:val="B1"/>
      </w:pPr>
      <w:r>
        <w:t>1)</w:t>
      </w:r>
      <w:r>
        <w:tab/>
      </w:r>
      <w:r w:rsidR="00AD0E53">
        <w:t>Where the a</w:t>
      </w:r>
      <w:r w:rsidR="00AD0E53" w:rsidRPr="00E621B6">
        <w:t xml:space="preserve">nchor model is </w:t>
      </w:r>
      <w:r w:rsidR="00AD0E53">
        <w:t>fully inferenced</w:t>
      </w:r>
      <w:r w:rsidR="00AD0E53" w:rsidRPr="00E621B6">
        <w:t xml:space="preserve"> on the device</w:t>
      </w:r>
      <w:r w:rsidR="00AD0E53">
        <w:t>.</w:t>
      </w:r>
    </w:p>
    <w:p w14:paraId="40840221" w14:textId="42F9B427" w:rsidR="00AD0E53" w:rsidRDefault="001559C4" w:rsidP="00EE2C68">
      <w:pPr>
        <w:pStyle w:val="B1"/>
      </w:pPr>
      <w:r>
        <w:t>2)</w:t>
      </w:r>
      <w:r>
        <w:tab/>
      </w:r>
      <w:r w:rsidR="00AD0E53">
        <w:t xml:space="preserve">Where the anchor model is fully inferred on the network. </w:t>
      </w:r>
    </w:p>
    <w:p w14:paraId="23528335" w14:textId="78D8CD7E" w:rsidR="00AD0E53" w:rsidRPr="004F298A" w:rsidRDefault="001559C4" w:rsidP="00EE2C68">
      <w:pPr>
        <w:pStyle w:val="B1"/>
      </w:pPr>
      <w:r>
        <w:t>3)</w:t>
      </w:r>
      <w:r>
        <w:tab/>
      </w:r>
      <w:r w:rsidR="00AD0E53">
        <w:t>W</w:t>
      </w:r>
      <w:r w:rsidR="00AD0E53" w:rsidRPr="54DF017B">
        <w:t xml:space="preserve">here the </w:t>
      </w:r>
      <w:r w:rsidR="00AD0E53">
        <w:t>a</w:t>
      </w:r>
      <w:r w:rsidR="00AD0E53" w:rsidRPr="00E621B6">
        <w:t xml:space="preserve">nchor </w:t>
      </w:r>
      <w:r w:rsidR="00AD0E53" w:rsidRPr="54DF017B">
        <w:t>model is sp</w:t>
      </w:r>
      <w:r w:rsidR="00AD0E53">
        <w:t>l</w:t>
      </w:r>
      <w:r w:rsidR="00AD0E53" w:rsidRPr="54DF017B">
        <w:t xml:space="preserve">it between the </w:t>
      </w:r>
      <w:r w:rsidR="00AD0E53">
        <w:t>device</w:t>
      </w:r>
      <w:r w:rsidR="00AD0E53" w:rsidRPr="54DF017B">
        <w:t xml:space="preserve"> and the </w:t>
      </w:r>
      <w:r w:rsidR="00AD0E53">
        <w:t>network</w:t>
      </w:r>
      <w:r w:rsidR="00AD0E53" w:rsidRPr="54DF017B">
        <w:t xml:space="preserve"> </w:t>
      </w:r>
      <w:r w:rsidR="00AD0E53">
        <w:t>for at</w:t>
      </w:r>
      <w:r w:rsidR="00AD0E53" w:rsidRPr="54DF017B">
        <w:t xml:space="preserve"> least the first layers of the </w:t>
      </w:r>
      <w:r w:rsidR="00AD0E53">
        <w:t>model</w:t>
      </w:r>
      <w:r w:rsidR="00AD0E53" w:rsidRPr="54DF017B">
        <w:t xml:space="preserve"> to meet the privacy requirements</w:t>
      </w:r>
      <w:r w:rsidR="00AD0E53">
        <w:t xml:space="preserve"> as described in </w:t>
      </w:r>
      <w:del w:id="4599" w:author="Eric Yip_1" w:date="2025-04-08T15:05:00Z">
        <w:r w:rsidR="00AD0E53" w:rsidRPr="0073070D" w:rsidDel="00A94738">
          <w:rPr>
            <w:rPrChange w:id="4600" w:author="Eric Yip_1" w:date="2025-04-08T15:10:00Z">
              <w:rPr>
                <w:highlight w:val="yellow"/>
              </w:rPr>
            </w:rPrChange>
          </w:rPr>
          <w:delText>10.X.1</w:delText>
        </w:r>
      </w:del>
      <w:ins w:id="4601" w:author="Eric Yip_1" w:date="2025-04-08T15:05:00Z">
        <w:r w:rsidR="00A94738" w:rsidRPr="0073070D">
          <w:rPr>
            <w:rPrChange w:id="4602" w:author="Eric Yip_1" w:date="2025-04-08T15:10:00Z">
              <w:rPr>
                <w:highlight w:val="yellow"/>
              </w:rPr>
            </w:rPrChange>
          </w:rPr>
          <w:t xml:space="preserve">clause </w:t>
        </w:r>
      </w:ins>
      <w:ins w:id="4603" w:author="Eric Yip_1" w:date="2025-04-08T15:10:00Z">
        <w:r w:rsidR="0073070D" w:rsidRPr="0073070D">
          <w:rPr>
            <w:rPrChange w:id="4604" w:author="Eric Yip_1" w:date="2025-04-08T15:10:00Z">
              <w:rPr>
                <w:highlight w:val="yellow"/>
              </w:rPr>
            </w:rPrChange>
          </w:rPr>
          <w:t>5.3</w:t>
        </w:r>
      </w:ins>
      <w:ins w:id="4605" w:author="Eric Yip_1" w:date="2025-04-08T15:05:00Z">
        <w:r w:rsidR="00A94738" w:rsidRPr="0073070D">
          <w:rPr>
            <w:rPrChange w:id="4606" w:author="Eric Yip_1" w:date="2025-04-08T15:10:00Z">
              <w:rPr>
                <w:highlight w:val="yellow"/>
              </w:rPr>
            </w:rPrChange>
          </w:rPr>
          <w:t>.2</w:t>
        </w:r>
      </w:ins>
      <w:r w:rsidR="00AD0E53" w:rsidRPr="0073070D">
        <w:rPr>
          <w:rPrChange w:id="4607" w:author="Eric Yip_1" w:date="2025-04-08T15:10:00Z">
            <w:rPr>
              <w:highlight w:val="yellow"/>
            </w:rPr>
          </w:rPrChange>
        </w:rPr>
        <w:t>.</w:t>
      </w:r>
    </w:p>
    <w:p w14:paraId="2F804C37" w14:textId="5B07BFE3" w:rsidR="00AD0E53" w:rsidRDefault="00AD0E53" w:rsidP="00AD0E53">
      <w:r>
        <w:t xml:space="preserve">The anchor model used is shown in </w:t>
      </w:r>
      <w:r w:rsidRPr="005A646B">
        <w:rPr>
          <w:rPrChange w:id="4608" w:author="Eric Yip_1" w:date="2025-04-08T15:06:00Z">
            <w:rPr>
              <w:highlight w:val="yellow"/>
            </w:rPr>
          </w:rPrChange>
        </w:rPr>
        <w:t xml:space="preserve">clause </w:t>
      </w:r>
      <w:del w:id="4609" w:author="Eric Yip_1" w:date="2025-04-08T15:06:00Z">
        <w:r w:rsidRPr="005A646B" w:rsidDel="005A646B">
          <w:rPr>
            <w:rPrChange w:id="4610" w:author="Eric Yip_1" w:date="2025-04-08T15:06:00Z">
              <w:rPr>
                <w:highlight w:val="yellow"/>
              </w:rPr>
            </w:rPrChange>
          </w:rPr>
          <w:delText>10</w:delText>
        </w:r>
      </w:del>
      <w:ins w:id="4611" w:author="Eric Yip_1" w:date="2025-04-08T15:06:00Z">
        <w:r w:rsidR="005A646B" w:rsidRPr="005A646B">
          <w:rPr>
            <w:rPrChange w:id="4612" w:author="Eric Yip_1" w:date="2025-04-08T15:06:00Z">
              <w:rPr>
                <w:highlight w:val="yellow"/>
              </w:rPr>
            </w:rPrChange>
          </w:rPr>
          <w:t>5</w:t>
        </w:r>
      </w:ins>
      <w:r w:rsidRPr="005A646B">
        <w:rPr>
          <w:rPrChange w:id="4613" w:author="Eric Yip_1" w:date="2025-04-08T15:06:00Z">
            <w:rPr>
              <w:highlight w:val="yellow"/>
            </w:rPr>
          </w:rPrChange>
        </w:rPr>
        <w:t>.3.4.</w:t>
      </w:r>
    </w:p>
    <w:p w14:paraId="67F8AA27" w14:textId="77777777" w:rsidR="00AD0E53" w:rsidRPr="00170AE6" w:rsidRDefault="00AD0E53" w:rsidP="00AD0E53">
      <w:r w:rsidRPr="00FE0A41">
        <w:t xml:space="preserve">Test network latencies are not considered to ensure </w:t>
      </w:r>
      <w:r>
        <w:t xml:space="preserve">scenario </w:t>
      </w:r>
      <w:r w:rsidRPr="00FE0A41">
        <w:t>reproducibility.</w:t>
      </w:r>
      <w:r>
        <w:t xml:space="preserve"> </w:t>
      </w:r>
    </w:p>
    <w:p w14:paraId="49A481A5" w14:textId="65581D46" w:rsidR="00AD0E53" w:rsidRDefault="00AD0E53" w:rsidP="00AD0E53">
      <w:r>
        <w:t xml:space="preserve">Multiple model split configurations are considered as described in clause </w:t>
      </w:r>
      <w:del w:id="4614" w:author="Eric Yip_1" w:date="2025-04-08T15:12:00Z">
        <w:r w:rsidRPr="005A3201" w:rsidDel="005A3201">
          <w:rPr>
            <w:rPrChange w:id="4615" w:author="Eric Yip_1" w:date="2025-04-08T15:12:00Z">
              <w:rPr>
                <w:highlight w:val="yellow"/>
              </w:rPr>
            </w:rPrChange>
          </w:rPr>
          <w:delText>10.2.6</w:delText>
        </w:r>
      </w:del>
      <w:ins w:id="4616" w:author="Eric Yip_1" w:date="2025-04-08T15:12:00Z">
        <w:r w:rsidR="005A3201" w:rsidRPr="005A3201">
          <w:rPr>
            <w:rPrChange w:id="4617" w:author="Eric Yip_1" w:date="2025-04-08T15:12:00Z">
              <w:rPr>
                <w:highlight w:val="yellow"/>
              </w:rPr>
            </w:rPrChange>
          </w:rPr>
          <w:t>5.3.2</w:t>
        </w:r>
      </w:ins>
      <w:r w:rsidRPr="005A3201">
        <w:rPr>
          <w:rPrChange w:id="4618" w:author="Eric Yip_1" w:date="2025-04-08T15:12:00Z">
            <w:rPr>
              <w:highlight w:val="yellow"/>
            </w:rPr>
          </w:rPrChange>
        </w:rPr>
        <w:t>.</w:t>
      </w:r>
    </w:p>
    <w:p w14:paraId="6BEBE5D6" w14:textId="7BBE9FE3" w:rsidR="00AD0E53" w:rsidRDefault="00AD0E53" w:rsidP="006E3A29">
      <w:pPr>
        <w:rPr>
          <w:lang w:eastAsia="ko-KR"/>
        </w:rPr>
      </w:pPr>
    </w:p>
    <w:p w14:paraId="6D2AF273" w14:textId="77777777" w:rsidR="007B42C1" w:rsidRPr="00CC5FFA" w:rsidRDefault="007B42C1" w:rsidP="007B42C1">
      <w:pPr>
        <w:pStyle w:val="Heading3"/>
        <w:rPr>
          <w:lang w:val="en-US"/>
        </w:rPr>
      </w:pPr>
      <w:bookmarkStart w:id="4619" w:name="_Toc192015453"/>
      <w:r>
        <w:t>5.3.6</w:t>
      </w:r>
      <w:r>
        <w:tab/>
        <w:t xml:space="preserve">Test configuration factors, </w:t>
      </w:r>
      <w:r w:rsidDel="00EA59B7">
        <w:t>constraints</w:t>
      </w:r>
      <w:r>
        <w:t>, and setting</w:t>
      </w:r>
      <w:r w:rsidRPr="005A763C">
        <w:t>s</w:t>
      </w:r>
      <w:bookmarkEnd w:id="4619"/>
    </w:p>
    <w:p w14:paraId="3C4B8E83" w14:textId="77777777" w:rsidR="007B42C1" w:rsidRDefault="007B42C1" w:rsidP="007B42C1">
      <w:r>
        <w:t xml:space="preserve">Split configurations can include different computational capabilities (CPU/GPU), encoding/decoding functions (optimization and/or compression/decompression), as well as serialization/deserialization functions. </w:t>
      </w:r>
    </w:p>
    <w:p w14:paraId="5B08B083" w14:textId="0B21B755" w:rsidR="007B42C1" w:rsidRPr="005E5B25" w:rsidRDefault="007B42C1" w:rsidP="005E5B25">
      <w:pPr>
        <w:jc w:val="center"/>
        <w:rPr>
          <w:lang w:eastAsia="ko-KR"/>
        </w:rPr>
      </w:pPr>
      <w:r>
        <w:rPr>
          <w:noProof/>
        </w:rPr>
        <w:object w:dxaOrig="11641" w:dyaOrig="1396" w14:anchorId="6994C3A0">
          <v:shape id="_x0000_i1028" type="#_x0000_t75" style="width:6in;height:49.95pt" o:ole="">
            <v:imagedata r:id="rId28" o:title=""/>
          </v:shape>
          <o:OLEObject Type="Embed" ProgID="Visio.Drawing.15" ShapeID="_x0000_i1028" DrawAspect="Content" ObjectID="_1806312190" r:id="rId29"/>
        </w:object>
      </w:r>
    </w:p>
    <w:p w14:paraId="5986D28E" w14:textId="09A2BCFA" w:rsidR="007B42C1" w:rsidRPr="005E5B25" w:rsidRDefault="007B42C1" w:rsidP="00EE2C68">
      <w:pPr>
        <w:pStyle w:val="TH"/>
      </w:pPr>
      <w:r w:rsidRPr="005E5B25">
        <w:t>Figure 5.3.6-1</w:t>
      </w:r>
      <w:r w:rsidR="006D5142" w:rsidRPr="005E5B25">
        <w:t>:</w:t>
      </w:r>
      <w:r w:rsidRPr="005E5B25">
        <w:t xml:space="preserve"> Testbed configuration</w:t>
      </w:r>
    </w:p>
    <w:p w14:paraId="571D3A05" w14:textId="77777777" w:rsidR="007B42C1" w:rsidRPr="00100D0B" w:rsidRDefault="007B42C1" w:rsidP="007B42C1">
      <w:pPr>
        <w:pStyle w:val="Heading3"/>
        <w:ind w:left="0" w:firstLine="0"/>
        <w:rPr>
          <w:lang w:val="en-US"/>
        </w:rPr>
      </w:pPr>
      <w:bookmarkStart w:id="4620" w:name="_Toc192015454"/>
      <w:r>
        <w:t>5.3.7 Feasibility/performance evaluation metrics and requirements</w:t>
      </w:r>
      <w:bookmarkEnd w:id="4620"/>
    </w:p>
    <w:p w14:paraId="6E724C3E" w14:textId="2CAB8148" w:rsidR="00464F64" w:rsidRDefault="007B42C1" w:rsidP="006E3A29">
      <w:pPr>
        <w:rPr>
          <w:lang w:val="en-US" w:eastAsia="ko-KR"/>
        </w:rPr>
      </w:pPr>
      <w:r w:rsidRPr="007B42C1">
        <w:rPr>
          <w:lang w:val="en-US" w:eastAsia="ko-KR"/>
        </w:rPr>
        <w:t>We evaluate the performances according to the following metrics for each split point configuration: inference latency, output data size, resulting accuracy. The evaluation may include the impact of encoding/decoding functions and/or serialization/deserialization functions on the measured metrics. The delivery latency is estimated from the output data size according to the different bandwidths of the 5G network.</w:t>
      </w:r>
    </w:p>
    <w:p w14:paraId="4A8B60ED" w14:textId="77777777" w:rsidR="007B42C1" w:rsidRDefault="007B42C1" w:rsidP="006E3A29">
      <w:pPr>
        <w:rPr>
          <w:lang w:val="en-US" w:eastAsia="ko-KR"/>
        </w:rPr>
      </w:pPr>
    </w:p>
    <w:p w14:paraId="152703C6" w14:textId="77777777" w:rsidR="007B42C1" w:rsidRPr="00D243FA" w:rsidRDefault="007B42C1" w:rsidP="007B42C1">
      <w:pPr>
        <w:pStyle w:val="Heading3"/>
      </w:pPr>
      <w:bookmarkStart w:id="4621" w:name="_Toc192015455"/>
      <w:r>
        <w:t>5.3.8</w:t>
      </w:r>
      <w:r>
        <w:tab/>
      </w:r>
      <w:r w:rsidRPr="00893D72">
        <w:t>Test dataset(s) and scripts for the scenario</w:t>
      </w:r>
      <w:bookmarkEnd w:id="4621"/>
    </w:p>
    <w:p w14:paraId="7FA723D6" w14:textId="77777777" w:rsidR="006D5142" w:rsidRDefault="006D5142" w:rsidP="006D5142">
      <w:pPr>
        <w:rPr>
          <w:lang w:eastAsia="ko-KR"/>
        </w:rPr>
      </w:pPr>
      <w:r>
        <w:rPr>
          <w:lang w:eastAsia="ko-KR"/>
        </w:rPr>
        <w:t xml:space="preserve">The SFU-HW-Objects and the SFU-HW-Tracking datasets are used for this evaluation scenario. </w:t>
      </w:r>
    </w:p>
    <w:p w14:paraId="4A16C3C7" w14:textId="5ABCEB0A" w:rsidR="006D5142" w:rsidRDefault="006D5142" w:rsidP="006D5142">
      <w:pPr>
        <w:rPr>
          <w:lang w:eastAsia="ko-KR"/>
        </w:rPr>
      </w:pPr>
      <w:r>
        <w:rPr>
          <w:lang w:eastAsia="ko-KR"/>
        </w:rPr>
        <w:lastRenderedPageBreak/>
        <w:t xml:space="preserve">A set of scripts is made available under the 5G-MAG rt-ml-ai-evaluation-framework repository </w:t>
      </w:r>
      <w:del w:id="4622" w:author="Eric Yip_1" w:date="2025-04-08T14:04:00Z">
        <w:r w:rsidDel="00904107">
          <w:rPr>
            <w:lang w:eastAsia="ko-KR"/>
          </w:rPr>
          <w:delText>[x3]</w:delText>
        </w:r>
      </w:del>
      <w:ins w:id="4623" w:author="Eric Yip_1" w:date="2025-04-08T14:04:00Z">
        <w:r w:rsidR="00904107">
          <w:rPr>
            <w:lang w:eastAsia="ko-KR"/>
          </w:rPr>
          <w:t>[16]</w:t>
        </w:r>
      </w:ins>
      <w:r>
        <w:rPr>
          <w:lang w:eastAsia="ko-KR"/>
        </w:rPr>
        <w:t>. Detailed scripts API is provided in Annex B.3</w:t>
      </w:r>
    </w:p>
    <w:p w14:paraId="4729C4FB" w14:textId="707F23AD" w:rsidR="007B42C1" w:rsidRPr="005E5B25" w:rsidRDefault="006D5142" w:rsidP="006D5142">
      <w:pPr>
        <w:rPr>
          <w:lang w:eastAsia="ko-KR"/>
        </w:rPr>
      </w:pPr>
      <w:r>
        <w:rPr>
          <w:lang w:eastAsia="ko-KR"/>
        </w:rPr>
        <w:t>Two models were evaluated with different scripts adapted for each model (ssd_resnet, retinanet).</w:t>
      </w:r>
    </w:p>
    <w:p w14:paraId="11038C4D" w14:textId="47E14D5C" w:rsidR="007B42C1" w:rsidRDefault="007B42C1" w:rsidP="006E3A29">
      <w:pPr>
        <w:rPr>
          <w:lang w:eastAsia="ko-KR"/>
        </w:rPr>
      </w:pPr>
    </w:p>
    <w:p w14:paraId="37437943" w14:textId="77777777" w:rsidR="006D5142" w:rsidRDefault="006D5142" w:rsidP="006D5142">
      <w:pPr>
        <w:pStyle w:val="Heading3"/>
      </w:pPr>
      <w:bookmarkStart w:id="4624" w:name="_Toc192015456"/>
      <w:r>
        <w:t>5.3.9</w:t>
      </w:r>
      <w:r w:rsidRPr="00EB7DF3">
        <w:tab/>
      </w:r>
      <w:r>
        <w:t>Results for single and multi-branch split on ONNX models</w:t>
      </w:r>
      <w:bookmarkEnd w:id="4624"/>
    </w:p>
    <w:p w14:paraId="2961A40E" w14:textId="117FE95E" w:rsidR="006D5142" w:rsidRDefault="006D5142" w:rsidP="006D5142">
      <w:pPr>
        <w:pStyle w:val="Heading4"/>
        <w:rPr>
          <w:lang w:eastAsia="ko-KR"/>
        </w:rPr>
      </w:pPr>
      <w:bookmarkStart w:id="4625" w:name="_Toc192015457"/>
      <w:r>
        <w:rPr>
          <w:rFonts w:hint="eastAsia"/>
          <w:lang w:eastAsia="ko-KR"/>
        </w:rPr>
        <w:t>5</w:t>
      </w:r>
      <w:r>
        <w:rPr>
          <w:lang w:eastAsia="ko-KR"/>
        </w:rPr>
        <w:t>.3.9.1</w:t>
      </w:r>
      <w:r>
        <w:rPr>
          <w:lang w:eastAsia="ko-KR"/>
        </w:rPr>
        <w:tab/>
        <w:t>Introduction</w:t>
      </w:r>
      <w:bookmarkEnd w:id="4625"/>
    </w:p>
    <w:p w14:paraId="09569229" w14:textId="0BF19036" w:rsidR="006D5142" w:rsidRDefault="006D5142" w:rsidP="006D5142">
      <w:r>
        <w:t xml:space="preserve">ONNX provides a function </w:t>
      </w:r>
      <w:r w:rsidRPr="00B805D5">
        <w:rPr>
          <w:i/>
          <w:iCs/>
        </w:rPr>
        <w:t>extract_model()</w:t>
      </w:r>
      <w:r>
        <w:t xml:space="preserve"> enabling the extraction of a sub-model from an ONNX model </w:t>
      </w:r>
      <w:r>
        <w:fldChar w:fldCharType="begin"/>
      </w:r>
      <w:r>
        <w:instrText xml:space="preserve"> REF _Ref180770942 \r \h </w:instrText>
      </w:r>
      <w:r>
        <w:fldChar w:fldCharType="separate"/>
      </w:r>
      <w:del w:id="4626" w:author="Eric Yip_1" w:date="2025-04-08T14:05:00Z">
        <w:r w:rsidDel="00904107">
          <w:delText>[x5]</w:delText>
        </w:r>
      </w:del>
      <w:ins w:id="4627" w:author="Eric Yip_1" w:date="2025-04-08T14:05:00Z">
        <w:r w:rsidR="00904107">
          <w:t>[18]</w:t>
        </w:r>
      </w:ins>
      <w:r>
        <w:fldChar w:fldCharType="end"/>
      </w:r>
      <w:r>
        <w:t xml:space="preserve"> as shown in figure 5.3.9.1-1.</w:t>
      </w:r>
    </w:p>
    <w:p w14:paraId="73288267" w14:textId="020870EF" w:rsidR="006D5142" w:rsidRDefault="006D5142" w:rsidP="006C6534">
      <w:pPr>
        <w:pStyle w:val="TH"/>
        <w:rPr>
          <w:lang w:eastAsia="ko-KR"/>
        </w:rPr>
      </w:pPr>
      <w:r w:rsidRPr="00500A86">
        <w:rPr>
          <w:noProof/>
          <w:lang w:eastAsia="ko-KR"/>
        </w:rPr>
        <w:drawing>
          <wp:inline distT="0" distB="0" distL="0" distR="0" wp14:anchorId="4FC025FB" wp14:editId="197DE7BA">
            <wp:extent cx="3412727" cy="2699308"/>
            <wp:effectExtent l="0" t="0" r="0" b="6350"/>
            <wp:docPr id="102436809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368098" name="Picture 1" descr="A screenshot of a computer&#10;&#10;Description automatically generated"/>
                    <pic:cNvPicPr/>
                  </pic:nvPicPr>
                  <pic:blipFill>
                    <a:blip r:embed="rId30"/>
                    <a:stretch>
                      <a:fillRect/>
                    </a:stretch>
                  </pic:blipFill>
                  <pic:spPr>
                    <a:xfrm>
                      <a:off x="0" y="0"/>
                      <a:ext cx="3437955" cy="2719262"/>
                    </a:xfrm>
                    <a:prstGeom prst="rect">
                      <a:avLst/>
                    </a:prstGeom>
                  </pic:spPr>
                </pic:pic>
              </a:graphicData>
            </a:graphic>
          </wp:inline>
        </w:drawing>
      </w:r>
    </w:p>
    <w:p w14:paraId="106BA5D7" w14:textId="63841F9D" w:rsidR="006D5142" w:rsidRPr="005E5B25" w:rsidRDefault="006D5142" w:rsidP="006C6534">
      <w:pPr>
        <w:pStyle w:val="TF"/>
      </w:pPr>
      <w:bookmarkStart w:id="4628" w:name="_Ref134222221"/>
      <w:r w:rsidRPr="005E5B25">
        <w:t xml:space="preserve">Figure </w:t>
      </w:r>
      <w:bookmarkEnd w:id="4628"/>
      <w:r w:rsidRPr="005E5B25">
        <w:t xml:space="preserve">5.3.9.1-1: ONNX extract_model function </w:t>
      </w:r>
    </w:p>
    <w:p w14:paraId="0292D553" w14:textId="4119A207" w:rsidR="006D5142" w:rsidRDefault="006D5142" w:rsidP="006D5142">
      <w:r>
        <w:t xml:space="preserve">This function is already used by </w:t>
      </w:r>
      <w:r w:rsidRPr="00824B20">
        <w:t xml:space="preserve">scripts in 5G-MAG repository </w:t>
      </w:r>
      <w:r w:rsidRPr="00824B20">
        <w:fldChar w:fldCharType="begin"/>
      </w:r>
      <w:r w:rsidRPr="00824B20">
        <w:instrText xml:space="preserve"> REF _Ref180770595 \r \h </w:instrText>
      </w:r>
      <w:r>
        <w:instrText xml:space="preserve"> \* MERGEFORMAT </w:instrText>
      </w:r>
      <w:r w:rsidRPr="00824B20">
        <w:fldChar w:fldCharType="separate"/>
      </w:r>
      <w:del w:id="4629" w:author="Eric Yip_1" w:date="2025-04-08T14:04:00Z">
        <w:r w:rsidRPr="00824B20" w:rsidDel="00904107">
          <w:delText>[x3]</w:delText>
        </w:r>
      </w:del>
      <w:ins w:id="4630" w:author="Eric Yip_1" w:date="2025-04-08T14:04:00Z">
        <w:r w:rsidR="00904107">
          <w:t>[16]</w:t>
        </w:r>
      </w:ins>
      <w:r w:rsidRPr="00824B20">
        <w:fldChar w:fldCharType="end"/>
      </w:r>
      <w:r>
        <w:t xml:space="preserve">, </w:t>
      </w:r>
      <w:r w:rsidRPr="00824B20">
        <w:t>such as split_onnx.py and split_retinanet.py</w:t>
      </w:r>
      <w:r>
        <w:t>.</w:t>
      </w:r>
    </w:p>
    <w:p w14:paraId="560E93FD" w14:textId="54045F74" w:rsidR="006D5142" w:rsidRPr="006C0352" w:rsidRDefault="006D5142" w:rsidP="006D5142">
      <w:r>
        <w:t>Single branch or multi-branches split script making use of extract-model function are described in clause 5.3.9.2 and 5.3.9.3. Specific issues regarding input tensors and output results applied to multi-branch split are also showed, when Part II needs model input tensor and</w:t>
      </w:r>
      <w:ins w:id="4631" w:author="Eric Yip_1" w:date="2025-04-08T15:14:00Z">
        <w:r w:rsidR="007E1A83">
          <w:t xml:space="preserve"> </w:t>
        </w:r>
      </w:ins>
      <w:del w:id="4632" w:author="Eric Yip_1" w:date="2025-04-08T15:14:00Z">
        <w:r w:rsidDel="007E1A83">
          <w:delText xml:space="preserve">, in </w:delText>
        </w:r>
        <w:r w:rsidRPr="005E5B25" w:rsidDel="007E1A83">
          <w:rPr>
            <w:highlight w:val="yellow"/>
          </w:rPr>
          <w:delText>§2.4</w:delText>
        </w:r>
        <w:r w:rsidDel="007E1A83">
          <w:delText xml:space="preserve">, </w:delText>
        </w:r>
      </w:del>
      <w:r>
        <w:t>when Part I generates partial output result of the full outputs results.</w:t>
      </w:r>
    </w:p>
    <w:p w14:paraId="18E13C52" w14:textId="3A58D448" w:rsidR="006D5142" w:rsidRDefault="006D5142" w:rsidP="006D5142">
      <w:pPr>
        <w:rPr>
          <w:lang w:eastAsia="ko-KR"/>
        </w:rPr>
      </w:pPr>
    </w:p>
    <w:p w14:paraId="2B131259" w14:textId="635AE6C5" w:rsidR="006D5142" w:rsidRDefault="006D5142" w:rsidP="006D5142">
      <w:pPr>
        <w:pStyle w:val="Heading4"/>
        <w:rPr>
          <w:lang w:eastAsia="ko-KR"/>
        </w:rPr>
      </w:pPr>
      <w:bookmarkStart w:id="4633" w:name="_Toc192015458"/>
      <w:r>
        <w:rPr>
          <w:rFonts w:hint="eastAsia"/>
          <w:lang w:eastAsia="ko-KR"/>
        </w:rPr>
        <w:t>5</w:t>
      </w:r>
      <w:r>
        <w:rPr>
          <w:lang w:eastAsia="ko-KR"/>
        </w:rPr>
        <w:t>.3.9.2</w:t>
      </w:r>
      <w:r>
        <w:rPr>
          <w:lang w:eastAsia="ko-KR"/>
        </w:rPr>
        <w:tab/>
        <w:t>Bottleneck/single branch split</w:t>
      </w:r>
      <w:bookmarkEnd w:id="4633"/>
    </w:p>
    <w:p w14:paraId="3BA778A0" w14:textId="0E5B9A26" w:rsidR="006D5142" w:rsidRDefault="006D5142" w:rsidP="006D5142">
      <w:pPr>
        <w:rPr>
          <w:lang w:eastAsia="ko-KR"/>
        </w:rPr>
      </w:pPr>
      <w:r w:rsidRPr="00A14769">
        <w:rPr>
          <w:lang w:eastAsia="ko-KR"/>
        </w:rPr>
        <w:t>For some models, or some parts of a model, a node is connected with only one input node and one output node. For example, it is the case for all nodes of the VGG16 model</w:t>
      </w:r>
      <w:r>
        <w:rPr>
          <w:lang w:eastAsia="ko-KR"/>
        </w:rPr>
        <w:t xml:space="preserve"> </w:t>
      </w:r>
      <w:r>
        <w:rPr>
          <w:lang w:eastAsia="ko-KR"/>
        </w:rPr>
        <w:fldChar w:fldCharType="begin"/>
      </w:r>
      <w:r>
        <w:rPr>
          <w:lang w:eastAsia="ko-KR"/>
        </w:rPr>
        <w:instrText xml:space="preserve"> REF _Ref180770916 \r \h </w:instrText>
      </w:r>
      <w:r>
        <w:rPr>
          <w:lang w:eastAsia="ko-KR"/>
        </w:rPr>
      </w:r>
      <w:r>
        <w:rPr>
          <w:lang w:eastAsia="ko-KR"/>
        </w:rPr>
        <w:fldChar w:fldCharType="separate"/>
      </w:r>
      <w:del w:id="4634" w:author="Eric Yip_1" w:date="2025-04-08T14:04:00Z">
        <w:r w:rsidDel="00904107">
          <w:rPr>
            <w:lang w:eastAsia="ko-KR"/>
          </w:rPr>
          <w:delText>[x4]</w:delText>
        </w:r>
      </w:del>
      <w:ins w:id="4635" w:author="Eric Yip_1" w:date="2025-04-08T14:04:00Z">
        <w:r w:rsidR="00904107">
          <w:rPr>
            <w:lang w:eastAsia="ko-KR"/>
          </w:rPr>
          <w:t>[17]</w:t>
        </w:r>
      </w:ins>
      <w:r>
        <w:rPr>
          <w:lang w:eastAsia="ko-KR"/>
        </w:rPr>
        <w:fldChar w:fldCharType="end"/>
      </w:r>
      <w:r>
        <w:rPr>
          <w:lang w:eastAsia="ko-KR"/>
        </w:rPr>
        <w:t xml:space="preserve">, and for some nodes of ssd_resnet </w:t>
      </w:r>
      <w:del w:id="4636" w:author="Eric Yip_1" w:date="2025-04-08T14:03:00Z">
        <w:r w:rsidDel="00904107">
          <w:rPr>
            <w:lang w:eastAsia="ko-KR"/>
          </w:rPr>
          <w:delText>[x1]</w:delText>
        </w:r>
      </w:del>
      <w:ins w:id="4637" w:author="Eric Yip_1" w:date="2025-04-08T14:03:00Z">
        <w:r w:rsidR="00904107">
          <w:rPr>
            <w:lang w:eastAsia="ko-KR"/>
          </w:rPr>
          <w:t>[14]</w:t>
        </w:r>
      </w:ins>
      <w:r w:rsidRPr="00A14769">
        <w:rPr>
          <w:lang w:eastAsia="ko-KR"/>
        </w:rPr>
        <w:t>. An overview of the beginning of VGG16 opened with Netron</w:t>
      </w:r>
      <w:r>
        <w:rPr>
          <w:lang w:eastAsia="ko-KR"/>
        </w:rPr>
        <w:t xml:space="preserve"> </w:t>
      </w:r>
      <w:del w:id="4638" w:author="Eric Yip_1" w:date="2025-04-08T14:10:00Z">
        <w:r w:rsidDel="00AC2E76">
          <w:rPr>
            <w:lang w:eastAsia="ko-KR"/>
          </w:rPr>
          <w:delText>[x10]</w:delText>
        </w:r>
      </w:del>
      <w:ins w:id="4639" w:author="Eric Yip_1" w:date="2025-04-08T14:10:00Z">
        <w:r w:rsidR="00AC2E76">
          <w:rPr>
            <w:lang w:eastAsia="ko-KR"/>
          </w:rPr>
          <w:t>[20]</w:t>
        </w:r>
      </w:ins>
      <w:r w:rsidRPr="00A14769">
        <w:rPr>
          <w:lang w:eastAsia="ko-KR"/>
        </w:rPr>
        <w:t xml:space="preserve"> is provided </w:t>
      </w:r>
      <w:r>
        <w:rPr>
          <w:lang w:eastAsia="ko-KR"/>
        </w:rPr>
        <w:t>in figure 5.3.9.2-1</w:t>
      </w:r>
      <w:r w:rsidRPr="00A14769">
        <w:rPr>
          <w:lang w:eastAsia="ko-KR"/>
        </w:rPr>
        <w:t>.</w:t>
      </w:r>
    </w:p>
    <w:p w14:paraId="3153F43A" w14:textId="27FF5AFC" w:rsidR="006D5142" w:rsidRPr="005E5B25" w:rsidRDefault="006D5142" w:rsidP="006C6534">
      <w:pPr>
        <w:pStyle w:val="TH"/>
        <w:rPr>
          <w:lang w:eastAsia="ko-KR"/>
        </w:rPr>
      </w:pPr>
      <w:r w:rsidRPr="00654DF2">
        <w:rPr>
          <w:noProof/>
          <w:lang w:eastAsia="ko-KR"/>
        </w:rPr>
        <w:drawing>
          <wp:inline distT="0" distB="0" distL="0" distR="0" wp14:anchorId="0A522C19" wp14:editId="0D72778D">
            <wp:extent cx="5731510" cy="1123231"/>
            <wp:effectExtent l="0" t="0" r="2540" b="1270"/>
            <wp:docPr id="192087277" name="Picture 1"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87277" name="Picture 1" descr="A diagram of a computer&#10;&#10;Description automatically generated with medium confidence"/>
                    <pic:cNvPicPr/>
                  </pic:nvPicPr>
                  <pic:blipFill>
                    <a:blip r:embed="rId31"/>
                    <a:stretch>
                      <a:fillRect/>
                    </a:stretch>
                  </pic:blipFill>
                  <pic:spPr>
                    <a:xfrm>
                      <a:off x="0" y="0"/>
                      <a:ext cx="5731510" cy="1123231"/>
                    </a:xfrm>
                    <a:prstGeom prst="rect">
                      <a:avLst/>
                    </a:prstGeom>
                  </pic:spPr>
                </pic:pic>
              </a:graphicData>
            </a:graphic>
          </wp:inline>
        </w:drawing>
      </w:r>
    </w:p>
    <w:p w14:paraId="1B6177BC" w14:textId="0142E277" w:rsidR="006D5142" w:rsidRPr="005E5B25" w:rsidRDefault="006D5142" w:rsidP="006C6534">
      <w:pPr>
        <w:pStyle w:val="TF"/>
      </w:pPr>
      <w:r w:rsidRPr="005E5B25">
        <w:t xml:space="preserve">Figure 5.3.9.2-1: VGG16 layers visualisation with Netron </w:t>
      </w:r>
    </w:p>
    <w:p w14:paraId="007B8CFF" w14:textId="77777777" w:rsidR="00023987" w:rsidRDefault="00023987" w:rsidP="00023987">
      <w:pPr>
        <w:rPr>
          <w:lang w:eastAsia="ko-KR"/>
        </w:rPr>
      </w:pPr>
      <w:r w:rsidRPr="00A14769">
        <w:rPr>
          <w:lang w:eastAsia="ko-KR"/>
        </w:rPr>
        <w:t xml:space="preserve">In order to </w:t>
      </w:r>
      <w:r>
        <w:rPr>
          <w:lang w:eastAsia="ko-KR"/>
        </w:rPr>
        <w:t>split</w:t>
      </w:r>
      <w:r w:rsidRPr="00A14769">
        <w:rPr>
          <w:lang w:eastAsia="ko-KR"/>
        </w:rPr>
        <w:t xml:space="preserve"> just before the node 5, “vgg0_conv2_fwd”:</w:t>
      </w:r>
    </w:p>
    <w:p w14:paraId="7CD4B46E" w14:textId="7F55DAEF" w:rsidR="006D5142" w:rsidRDefault="00023987" w:rsidP="006C6534">
      <w:pPr>
        <w:pStyle w:val="TH"/>
        <w:rPr>
          <w:lang w:eastAsia="ko-KR"/>
        </w:rPr>
      </w:pPr>
      <w:r w:rsidRPr="00AB0F83">
        <w:rPr>
          <w:noProof/>
          <w:lang w:eastAsia="ko-KR"/>
        </w:rPr>
        <w:lastRenderedPageBreak/>
        <w:drawing>
          <wp:inline distT="0" distB="0" distL="0" distR="0" wp14:anchorId="2882EBD6" wp14:editId="419E2E7C">
            <wp:extent cx="2196722" cy="1209243"/>
            <wp:effectExtent l="0" t="0" r="0" b="0"/>
            <wp:docPr id="161638932" name="Picture 1" descr="A diagram of a computer cod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38932" name="Picture 1" descr="A diagram of a computer code&#10;&#10;Description automatically generated with medium confidence"/>
                    <pic:cNvPicPr/>
                  </pic:nvPicPr>
                  <pic:blipFill>
                    <a:blip r:embed="rId32"/>
                    <a:stretch>
                      <a:fillRect/>
                    </a:stretch>
                  </pic:blipFill>
                  <pic:spPr>
                    <a:xfrm>
                      <a:off x="0" y="0"/>
                      <a:ext cx="2211192" cy="1217208"/>
                    </a:xfrm>
                    <a:prstGeom prst="rect">
                      <a:avLst/>
                    </a:prstGeom>
                  </pic:spPr>
                </pic:pic>
              </a:graphicData>
            </a:graphic>
          </wp:inline>
        </w:drawing>
      </w:r>
    </w:p>
    <w:p w14:paraId="1BBCF28B" w14:textId="4483740E" w:rsidR="00023987" w:rsidRPr="005E5B25" w:rsidRDefault="00023987" w:rsidP="006C6534">
      <w:pPr>
        <w:pStyle w:val="TF"/>
      </w:pPr>
      <w:r w:rsidRPr="005E5B25">
        <w:t>Figure 5.3.9.2-2: Split VGG16 at node 5 “vgg0_conv2_fwd” split</w:t>
      </w:r>
    </w:p>
    <w:p w14:paraId="611CCA3D" w14:textId="77777777" w:rsidR="00023987" w:rsidRPr="00A14769" w:rsidRDefault="00023987" w:rsidP="00023987">
      <w:pPr>
        <w:rPr>
          <w:lang w:val="en-US" w:eastAsia="ko-KR"/>
        </w:rPr>
      </w:pPr>
      <w:r w:rsidRPr="00A14769">
        <w:rPr>
          <w:lang w:val="en-US" w:eastAsia="ko-KR"/>
        </w:rPr>
        <w:t>The intermediate data communicated between the two sub models will be the tensor “vgg0_pool0_fwd”.</w:t>
      </w:r>
    </w:p>
    <w:p w14:paraId="2887682B" w14:textId="77777777" w:rsidR="00023987" w:rsidRPr="00A14769" w:rsidRDefault="00023987" w:rsidP="00023987">
      <w:pPr>
        <w:rPr>
          <w:lang w:val="en-US" w:eastAsia="ko-KR"/>
        </w:rPr>
      </w:pPr>
      <w:r w:rsidRPr="00A14769">
        <w:rPr>
          <w:lang w:val="en-US" w:eastAsia="ko-KR"/>
        </w:rPr>
        <w:t xml:space="preserve">To get the two sub models, you need to give the tensor name of the input and the tensor name of the output of each part to the </w:t>
      </w:r>
      <w:r w:rsidRPr="00C60C06">
        <w:rPr>
          <w:i/>
          <w:iCs/>
          <w:lang w:val="en-US" w:eastAsia="ko-KR"/>
        </w:rPr>
        <w:t>extract_model</w:t>
      </w:r>
      <w:r w:rsidRPr="00A14769">
        <w:rPr>
          <w:lang w:val="en-US" w:eastAsia="ko-KR"/>
        </w:rPr>
        <w:t xml:space="preserve"> function.</w:t>
      </w:r>
    </w:p>
    <w:p w14:paraId="6DB40393" w14:textId="77777777" w:rsidR="00023987" w:rsidRPr="00A14769" w:rsidRDefault="00023987" w:rsidP="00023987">
      <w:pPr>
        <w:rPr>
          <w:lang w:val="en-US" w:eastAsia="ko-KR"/>
        </w:rPr>
      </w:pPr>
      <w:r w:rsidRPr="00A14769">
        <w:rPr>
          <w:lang w:val="en-US" w:eastAsia="ko-KR"/>
        </w:rPr>
        <w:t>For the first part, the following needs to be provided</w:t>
      </w:r>
      <w:r>
        <w:rPr>
          <w:lang w:val="en-US" w:eastAsia="ko-KR"/>
        </w:rPr>
        <w:t>:</w:t>
      </w:r>
      <w:r w:rsidRPr="00A14769">
        <w:rPr>
          <w:lang w:val="en-US" w:eastAsia="ko-KR"/>
        </w:rPr>
        <w:t xml:space="preserve"> </w:t>
      </w:r>
    </w:p>
    <w:p w14:paraId="2DFA02F5" w14:textId="0860F835"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input: [“data”] (model input)</w:t>
      </w:r>
    </w:p>
    <w:p w14:paraId="00FB21AA" w14:textId="68638616"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output: [“vgg0_pool0_fwd”] (split tensor name)</w:t>
      </w:r>
    </w:p>
    <w:p w14:paraId="3D4725BD" w14:textId="77777777" w:rsidR="00023987" w:rsidRPr="00A14769" w:rsidRDefault="00023987" w:rsidP="00023987">
      <w:pPr>
        <w:rPr>
          <w:lang w:val="en-US" w:eastAsia="ko-KR"/>
        </w:rPr>
      </w:pPr>
      <w:r w:rsidRPr="00A14769">
        <w:rPr>
          <w:lang w:val="en-US" w:eastAsia="ko-KR"/>
        </w:rPr>
        <w:t>For the second part, the following needs to be provided</w:t>
      </w:r>
      <w:r>
        <w:rPr>
          <w:lang w:val="en-US" w:eastAsia="ko-KR"/>
        </w:rPr>
        <w:t>:</w:t>
      </w:r>
      <w:r w:rsidRPr="00A14769">
        <w:rPr>
          <w:lang w:val="en-US" w:eastAsia="ko-KR"/>
        </w:rPr>
        <w:t xml:space="preserve"> </w:t>
      </w:r>
    </w:p>
    <w:p w14:paraId="6D7F993A" w14:textId="145A2736"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input: [“vgg0_pool0_fwd”] (split tensor name)</w:t>
      </w:r>
    </w:p>
    <w:p w14:paraId="53263C02" w14:textId="38DF183F"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output: ['vgg0_dense2_fwd'] (model output)</w:t>
      </w:r>
    </w:p>
    <w:p w14:paraId="7CD8EEF7" w14:textId="77777777" w:rsidR="00023987" w:rsidRPr="00A14769" w:rsidRDefault="00023987" w:rsidP="00023987">
      <w:pPr>
        <w:rPr>
          <w:lang w:val="en-US" w:eastAsia="ko-KR"/>
        </w:rPr>
      </w:pPr>
    </w:p>
    <w:p w14:paraId="29547C8F" w14:textId="77777777" w:rsidR="00023987" w:rsidRPr="00A37FA1" w:rsidRDefault="00023987" w:rsidP="00023987">
      <w:pPr>
        <w:pStyle w:val="CRCoverPage"/>
        <w:rPr>
          <w:rFonts w:ascii="Times New Roman" w:hAnsi="Times New Roman"/>
          <w:lang w:val="en-US" w:eastAsia="ko-KR"/>
        </w:rPr>
      </w:pPr>
      <w:r w:rsidRPr="00166470">
        <w:rPr>
          <w:rFonts w:ascii="Times New Roman" w:hAnsi="Times New Roman"/>
          <w:lang w:val="en-US" w:eastAsia="ko-KR"/>
        </w:rPr>
        <w:t>A single branch script ‘split_onnx.py’ is used to split the model and detailed in clause B.3.3. The multi branch script ‘split_onnx_multi.py’ detailed in clause B.3.4 can be used as well</w:t>
      </w:r>
    </w:p>
    <w:p w14:paraId="16CCEFA0" w14:textId="4886BD6E" w:rsidR="00023987" w:rsidRDefault="00023987" w:rsidP="00023987">
      <w:pPr>
        <w:rPr>
          <w:lang w:val="en-US" w:eastAsia="ko-KR"/>
        </w:rPr>
      </w:pPr>
    </w:p>
    <w:p w14:paraId="42C7B60C" w14:textId="056ABA81" w:rsidR="00023987" w:rsidRDefault="00023987" w:rsidP="00023987">
      <w:pPr>
        <w:pStyle w:val="Heading4"/>
        <w:rPr>
          <w:lang w:eastAsia="ko-KR"/>
        </w:rPr>
      </w:pPr>
      <w:bookmarkStart w:id="4640" w:name="_Toc192015459"/>
      <w:r>
        <w:rPr>
          <w:rFonts w:hint="eastAsia"/>
          <w:lang w:eastAsia="ko-KR"/>
        </w:rPr>
        <w:t>5</w:t>
      </w:r>
      <w:r>
        <w:rPr>
          <w:lang w:eastAsia="ko-KR"/>
        </w:rPr>
        <w:t>.3.9.3</w:t>
      </w:r>
      <w:r>
        <w:rPr>
          <w:lang w:eastAsia="ko-KR"/>
        </w:rPr>
        <w:tab/>
        <w:t>Multi branches split</w:t>
      </w:r>
      <w:bookmarkEnd w:id="4640"/>
    </w:p>
    <w:p w14:paraId="626DE8E0" w14:textId="3EC491DA" w:rsidR="00023987" w:rsidRDefault="00023987" w:rsidP="00023987">
      <w:pPr>
        <w:rPr>
          <w:lang w:eastAsia="ko-KR"/>
        </w:rPr>
      </w:pPr>
      <w:r w:rsidRPr="00A14769">
        <w:rPr>
          <w:lang w:eastAsia="ko-KR"/>
        </w:rPr>
        <w:t xml:space="preserve">For some models, or some parts of a model, a node is connected to several nodes for its input, and/or several nodes for its output. </w:t>
      </w:r>
      <w:r>
        <w:rPr>
          <w:lang w:eastAsia="ko-KR"/>
        </w:rPr>
        <w:t>Figure 5.3.9.3-1</w:t>
      </w:r>
      <w:r w:rsidRPr="00A14769">
        <w:rPr>
          <w:lang w:eastAsia="ko-KR"/>
        </w:rPr>
        <w:t xml:space="preserve"> is an example for the re</w:t>
      </w:r>
      <w:r>
        <w:rPr>
          <w:lang w:eastAsia="ko-KR"/>
        </w:rPr>
        <w:t xml:space="preserve">snet model </w:t>
      </w:r>
      <w:del w:id="4641" w:author="Eric Yip_1" w:date="2025-04-08T14:03:00Z">
        <w:r w:rsidDel="00904107">
          <w:rPr>
            <w:lang w:eastAsia="ko-KR"/>
          </w:rPr>
          <w:delText>[x1]</w:delText>
        </w:r>
      </w:del>
      <w:ins w:id="4642" w:author="Eric Yip_1" w:date="2025-04-08T14:03:00Z">
        <w:r w:rsidR="00904107">
          <w:rPr>
            <w:lang w:eastAsia="ko-KR"/>
          </w:rPr>
          <w:t>[14]</w:t>
        </w:r>
      </w:ins>
      <w:r>
        <w:rPr>
          <w:lang w:eastAsia="ko-KR"/>
        </w:rPr>
        <w:t xml:space="preserve"> split at node 6 with</w:t>
      </w:r>
      <w:r w:rsidRPr="00A14769">
        <w:rPr>
          <w:lang w:eastAsia="ko-KR"/>
        </w:rPr>
        <w:t xml:space="preserve"> an overview of part I and Part II opened with Netron</w:t>
      </w:r>
      <w:r>
        <w:rPr>
          <w:lang w:eastAsia="ko-KR"/>
        </w:rPr>
        <w:t xml:space="preserve"> </w:t>
      </w:r>
      <w:del w:id="4643" w:author="Eric Yip_1" w:date="2025-04-08T14:10:00Z">
        <w:r w:rsidDel="00AC2E76">
          <w:rPr>
            <w:lang w:eastAsia="ko-KR"/>
          </w:rPr>
          <w:delText>[x10]</w:delText>
        </w:r>
      </w:del>
      <w:ins w:id="4644" w:author="Eric Yip_1" w:date="2025-04-08T14:10:00Z">
        <w:r w:rsidR="00AC2E76">
          <w:rPr>
            <w:lang w:eastAsia="ko-KR"/>
          </w:rPr>
          <w:t>[20]</w:t>
        </w:r>
      </w:ins>
      <w:r w:rsidRPr="00A14769">
        <w:rPr>
          <w:lang w:eastAsia="ko-KR"/>
        </w:rPr>
        <w:t>.</w:t>
      </w:r>
    </w:p>
    <w:p w14:paraId="741DF1FC" w14:textId="3F7878CF" w:rsidR="00023987" w:rsidRDefault="00023987" w:rsidP="006C6534">
      <w:pPr>
        <w:pStyle w:val="TH"/>
        <w:rPr>
          <w:lang w:eastAsia="ko-KR"/>
        </w:rPr>
      </w:pPr>
      <w:r w:rsidRPr="00AA6C5E">
        <w:rPr>
          <w:noProof/>
          <w:lang w:eastAsia="ko-KR"/>
        </w:rPr>
        <w:lastRenderedPageBreak/>
        <w:drawing>
          <wp:inline distT="0" distB="0" distL="0" distR="0" wp14:anchorId="4641CFF4" wp14:editId="65D3ACB0">
            <wp:extent cx="5874017" cy="6326802"/>
            <wp:effectExtent l="0" t="0" r="0" b="0"/>
            <wp:docPr id="2887365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877894" cy="6330978"/>
                    </a:xfrm>
                    <a:prstGeom prst="rect">
                      <a:avLst/>
                    </a:prstGeom>
                    <a:noFill/>
                    <a:ln>
                      <a:noFill/>
                    </a:ln>
                  </pic:spPr>
                </pic:pic>
              </a:graphicData>
            </a:graphic>
          </wp:inline>
        </w:drawing>
      </w:r>
    </w:p>
    <w:p w14:paraId="0BBF7911" w14:textId="1F3627A5" w:rsidR="00023987" w:rsidRPr="005E5B25" w:rsidRDefault="00023987" w:rsidP="006C6534">
      <w:pPr>
        <w:pStyle w:val="TF"/>
        <w:rPr>
          <w:lang w:eastAsia="ko-KR"/>
        </w:rPr>
      </w:pPr>
      <w:r w:rsidRPr="005E5B25">
        <w:t>Figure 5.3.9.3-1: Split illustration of resnet model at node 6 with Netron</w:t>
      </w:r>
    </w:p>
    <w:p w14:paraId="0DDE3B4E" w14:textId="77777777" w:rsidR="00023987" w:rsidRPr="00A14769" w:rsidRDefault="00023987" w:rsidP="00023987">
      <w:pPr>
        <w:rPr>
          <w:lang w:val="en-US" w:eastAsia="ko-KR"/>
        </w:rPr>
      </w:pPr>
      <w:r w:rsidRPr="00A14769">
        <w:rPr>
          <w:lang w:val="en-US" w:eastAsia="ko-KR"/>
        </w:rPr>
        <w:t>The intermediate</w:t>
      </w:r>
      <w:r w:rsidRPr="00883991">
        <w:rPr>
          <w:lang w:val="en-US" w:eastAsia="ko-KR"/>
        </w:rPr>
        <w:t xml:space="preserve"> data communicated between the two submodels will be the tensors:[“</w:t>
      </w:r>
      <w:r w:rsidRPr="00883991">
        <w:rPr>
          <w:lang w:eastAsia="ko-KR"/>
        </w:rPr>
        <w:t>/feature_extractor/feature_extractor/feature_extractor.4/feature_extractor.4.0/conv2/Conv_output_0</w:t>
      </w:r>
      <w:r w:rsidRPr="00883991">
        <w:rPr>
          <w:lang w:val="en-US" w:eastAsia="ko-KR"/>
        </w:rPr>
        <w:t>”, “</w:t>
      </w:r>
      <w:r w:rsidRPr="00883991">
        <w:rPr>
          <w:lang w:eastAsia="ko-KR"/>
        </w:rPr>
        <w:t>/feature_extractor/feature_extractor/feature_extractor.3/MaxPool_output_0</w:t>
      </w:r>
      <w:r w:rsidRPr="00883991">
        <w:rPr>
          <w:lang w:val="en-US" w:eastAsia="ko-KR"/>
        </w:rPr>
        <w:t>”].</w:t>
      </w:r>
    </w:p>
    <w:p w14:paraId="2195CF5E" w14:textId="77777777" w:rsidR="00023987" w:rsidRPr="00A14769" w:rsidRDefault="00023987" w:rsidP="00023987">
      <w:pPr>
        <w:rPr>
          <w:lang w:val="en-US" w:eastAsia="ko-KR"/>
        </w:rPr>
      </w:pPr>
      <w:r w:rsidRPr="00A14769">
        <w:rPr>
          <w:lang w:val="en-US" w:eastAsia="ko-KR"/>
        </w:rPr>
        <w:t>To get the two sub</w:t>
      </w:r>
      <w:r>
        <w:rPr>
          <w:lang w:val="en-US" w:eastAsia="ko-KR"/>
        </w:rPr>
        <w:t xml:space="preserve"> </w:t>
      </w:r>
      <w:r w:rsidRPr="00A14769">
        <w:rPr>
          <w:lang w:val="en-US" w:eastAsia="ko-KR"/>
        </w:rPr>
        <w:t xml:space="preserve">models, you need to give the tensor name of the input and the tensor name of the output of each part to the </w:t>
      </w:r>
      <w:r w:rsidRPr="00064722">
        <w:rPr>
          <w:i/>
          <w:iCs/>
          <w:lang w:val="en-US" w:eastAsia="ko-KR"/>
        </w:rPr>
        <w:t>extract_model</w:t>
      </w:r>
      <w:r w:rsidRPr="00A14769">
        <w:rPr>
          <w:lang w:val="en-US" w:eastAsia="ko-KR"/>
        </w:rPr>
        <w:t xml:space="preserve"> function.</w:t>
      </w:r>
    </w:p>
    <w:p w14:paraId="0B410D30" w14:textId="77777777" w:rsidR="00023987" w:rsidRPr="00A14769" w:rsidRDefault="00023987" w:rsidP="00023987">
      <w:pPr>
        <w:rPr>
          <w:lang w:val="en-US" w:eastAsia="ko-KR"/>
        </w:rPr>
      </w:pPr>
      <w:r w:rsidRPr="00A14769">
        <w:rPr>
          <w:lang w:val="en-US" w:eastAsia="ko-KR"/>
        </w:rPr>
        <w:t xml:space="preserve">For the first part, the following </w:t>
      </w:r>
      <w:r>
        <w:rPr>
          <w:lang w:val="en-US" w:eastAsia="ko-KR"/>
        </w:rPr>
        <w:t xml:space="preserve">data </w:t>
      </w:r>
      <w:r w:rsidRPr="00A14769">
        <w:rPr>
          <w:lang w:val="en-US" w:eastAsia="ko-KR"/>
        </w:rPr>
        <w:t>needs to be provide</w:t>
      </w:r>
      <w:r>
        <w:rPr>
          <w:lang w:val="en-US" w:eastAsia="ko-KR"/>
        </w:rPr>
        <w:t>d</w:t>
      </w:r>
      <w:r w:rsidRPr="00A14769">
        <w:rPr>
          <w:lang w:val="en-US" w:eastAsia="ko-KR"/>
        </w:rPr>
        <w:t xml:space="preserve"> </w:t>
      </w:r>
    </w:p>
    <w:p w14:paraId="59A39B37" w14:textId="60850CD8"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input: [“input”] (model input)</w:t>
      </w:r>
    </w:p>
    <w:p w14:paraId="74867055" w14:textId="520167AF"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output: [“</w:t>
      </w:r>
      <w:r w:rsidR="00023987" w:rsidRPr="00992E9D">
        <w:rPr>
          <w:lang w:val="en-US" w:eastAsia="ko-KR"/>
        </w:rPr>
        <w:t>/feature_extractor/feature_extractor/feature_extractor.4/feature_extractor.4.0/conv2/Conv_output_0</w:t>
      </w:r>
      <w:r w:rsidR="00023987" w:rsidRPr="00A14769">
        <w:rPr>
          <w:lang w:val="en-US" w:eastAsia="ko-KR"/>
        </w:rPr>
        <w:t>”, “</w:t>
      </w:r>
      <w:r w:rsidR="00023987" w:rsidRPr="00992E9D">
        <w:rPr>
          <w:lang w:val="en-US" w:eastAsia="ko-KR"/>
        </w:rPr>
        <w:t>/feature_extractor/feature_extractor/feature_extractor.3/MaxPool_output_0</w:t>
      </w:r>
      <w:r w:rsidR="00023987" w:rsidRPr="00A14769">
        <w:rPr>
          <w:lang w:val="en-US" w:eastAsia="ko-KR"/>
        </w:rPr>
        <w:t>”]</w:t>
      </w:r>
    </w:p>
    <w:p w14:paraId="64906789" w14:textId="77777777" w:rsidR="00023987" w:rsidRPr="00A14769" w:rsidRDefault="00023987" w:rsidP="00023987">
      <w:pPr>
        <w:rPr>
          <w:lang w:val="en-US" w:eastAsia="ko-KR"/>
        </w:rPr>
      </w:pPr>
    </w:p>
    <w:p w14:paraId="12E0D9F3" w14:textId="77777777" w:rsidR="00023987" w:rsidRPr="00A14769" w:rsidRDefault="00023987" w:rsidP="00023987">
      <w:pPr>
        <w:rPr>
          <w:lang w:val="en-US" w:eastAsia="ko-KR"/>
        </w:rPr>
      </w:pPr>
      <w:r w:rsidRPr="00A14769">
        <w:rPr>
          <w:lang w:val="en-US" w:eastAsia="ko-KR"/>
        </w:rPr>
        <w:t xml:space="preserve">For the second part, the following  needs to be provided: </w:t>
      </w:r>
    </w:p>
    <w:p w14:paraId="5715F753" w14:textId="7213DE28" w:rsidR="00023987" w:rsidRPr="00A14769" w:rsidRDefault="001559C4" w:rsidP="00EE2C68">
      <w:pPr>
        <w:pStyle w:val="B1"/>
        <w:rPr>
          <w:lang w:val="en-US" w:eastAsia="ko-KR"/>
        </w:rPr>
      </w:pPr>
      <w:r>
        <w:rPr>
          <w:lang w:val="en-US" w:eastAsia="ko-KR"/>
        </w:rPr>
        <w:lastRenderedPageBreak/>
        <w:t>-</w:t>
      </w:r>
      <w:r>
        <w:rPr>
          <w:lang w:val="en-US" w:eastAsia="ko-KR"/>
        </w:rPr>
        <w:tab/>
      </w:r>
      <w:r w:rsidR="00023987" w:rsidRPr="00A14769">
        <w:rPr>
          <w:lang w:val="en-US" w:eastAsia="ko-KR"/>
        </w:rPr>
        <w:t>input: [“</w:t>
      </w:r>
      <w:r w:rsidR="00023987" w:rsidRPr="00992E9D">
        <w:rPr>
          <w:lang w:val="en-US" w:eastAsia="ko-KR"/>
        </w:rPr>
        <w:t>/feature_extractor/feature_extractor/feature_extractor.4/feature_extractor.4.0/conv2/Conv_output_0</w:t>
      </w:r>
      <w:r w:rsidR="00023987" w:rsidRPr="00A14769">
        <w:rPr>
          <w:lang w:val="en-US" w:eastAsia="ko-KR"/>
        </w:rPr>
        <w:t>”, “</w:t>
      </w:r>
      <w:r w:rsidR="00023987" w:rsidRPr="00992E9D">
        <w:rPr>
          <w:lang w:val="en-US" w:eastAsia="ko-KR"/>
        </w:rPr>
        <w:t>/feature_extractor/feature_extractor/feature_extractor.3/MaxPool_output_0</w:t>
      </w:r>
      <w:r w:rsidR="00023987" w:rsidRPr="00A14769">
        <w:rPr>
          <w:lang w:val="en-US" w:eastAsia="ko-KR"/>
        </w:rPr>
        <w:t>”]</w:t>
      </w:r>
    </w:p>
    <w:p w14:paraId="00BDFFE7" w14:textId="65D66A5E" w:rsidR="00023987" w:rsidRDefault="001559C4" w:rsidP="00EE2C68">
      <w:pPr>
        <w:pStyle w:val="B1"/>
        <w:rPr>
          <w:lang w:val="en-US" w:eastAsia="ko-KR"/>
        </w:rPr>
      </w:pPr>
      <w:r>
        <w:rPr>
          <w:lang w:val="en-US" w:eastAsia="ko-KR"/>
        </w:rPr>
        <w:t>-</w:t>
      </w:r>
      <w:r>
        <w:rPr>
          <w:lang w:val="en-US" w:eastAsia="ko-KR"/>
        </w:rPr>
        <w:tab/>
      </w:r>
      <w:r w:rsidR="00023987" w:rsidRPr="00A14769">
        <w:rPr>
          <w:lang w:val="en-US" w:eastAsia="ko-KR"/>
        </w:rPr>
        <w:t>output: [“</w:t>
      </w:r>
      <w:r w:rsidR="00023987" w:rsidRPr="00992E9D">
        <w:rPr>
          <w:lang w:val="en-US" w:eastAsia="ko-KR"/>
        </w:rPr>
        <w:t>output1”,” output2”</w:t>
      </w:r>
      <w:r w:rsidR="00023987" w:rsidRPr="00A14769">
        <w:rPr>
          <w:lang w:val="en-US" w:eastAsia="ko-KR"/>
        </w:rPr>
        <w:t>] (model output)</w:t>
      </w:r>
    </w:p>
    <w:p w14:paraId="140EDEBE" w14:textId="77777777" w:rsidR="00023987" w:rsidRPr="00DE6B6B" w:rsidRDefault="00023987" w:rsidP="00023987">
      <w:pPr>
        <w:spacing w:after="0"/>
        <w:ind w:left="1077"/>
        <w:rPr>
          <w:lang w:val="en-US" w:eastAsia="ko-KR"/>
        </w:rPr>
      </w:pPr>
    </w:p>
    <w:p w14:paraId="1983DDBE" w14:textId="77777777" w:rsidR="00023987" w:rsidRDefault="00023987" w:rsidP="00023987">
      <w:pPr>
        <w:rPr>
          <w:i/>
          <w:iCs/>
          <w:lang w:val="en-US" w:eastAsia="ko-KR"/>
        </w:rPr>
      </w:pPr>
      <w:r>
        <w:t xml:space="preserve">The multi branch script </w:t>
      </w:r>
      <w:r>
        <w:rPr>
          <w:lang w:val="en-US" w:eastAsia="ko-KR"/>
        </w:rPr>
        <w:t>‘</w:t>
      </w:r>
      <w:r w:rsidRPr="00964760">
        <w:rPr>
          <w:lang w:val="en-US" w:eastAsia="ko-KR"/>
        </w:rPr>
        <w:t>split_onnx_multi.py</w:t>
      </w:r>
      <w:r>
        <w:rPr>
          <w:lang w:val="en-US" w:eastAsia="ko-KR"/>
        </w:rPr>
        <w:t xml:space="preserve">’ is used to split the model and detailed in clause </w:t>
      </w:r>
      <w:r>
        <w:t>B.3.4 can be used as well</w:t>
      </w:r>
    </w:p>
    <w:p w14:paraId="751DF6F9" w14:textId="53E0E3D4" w:rsidR="006D5142" w:rsidRDefault="006D5142" w:rsidP="006D5142">
      <w:pPr>
        <w:rPr>
          <w:lang w:val="en-US" w:eastAsia="ko-KR"/>
        </w:rPr>
      </w:pPr>
    </w:p>
    <w:p w14:paraId="6A35B625" w14:textId="107D25AA" w:rsidR="00023987" w:rsidRPr="005E5B25" w:rsidRDefault="00023987" w:rsidP="00023987">
      <w:pPr>
        <w:pStyle w:val="Heading4"/>
        <w:rPr>
          <w:lang w:eastAsia="ko-KR"/>
        </w:rPr>
      </w:pPr>
      <w:bookmarkStart w:id="4645" w:name="_Toc192015460"/>
      <w:r>
        <w:rPr>
          <w:rFonts w:hint="eastAsia"/>
          <w:lang w:eastAsia="ko-KR"/>
        </w:rPr>
        <w:t>5</w:t>
      </w:r>
      <w:r>
        <w:rPr>
          <w:lang w:eastAsia="ko-KR"/>
        </w:rPr>
        <w:t>.3.9.4</w:t>
      </w:r>
      <w:r>
        <w:rPr>
          <w:lang w:eastAsia="ko-KR"/>
        </w:rPr>
        <w:tab/>
      </w:r>
      <w:r w:rsidRPr="00023987">
        <w:rPr>
          <w:lang w:eastAsia="ko-KR"/>
        </w:rPr>
        <w:t>AI/ML model splitability from ONNX model assessment</w:t>
      </w:r>
      <w:bookmarkEnd w:id="4645"/>
    </w:p>
    <w:p w14:paraId="61AB73C7" w14:textId="0BCCC698" w:rsidR="00023987" w:rsidRDefault="00023987" w:rsidP="00023987">
      <w:r>
        <w:t xml:space="preserve">Table 5.3.9.4-1 gives a status of the current assessed models regarding the split operations with ONNX </w:t>
      </w:r>
      <w:r>
        <w:fldChar w:fldCharType="begin"/>
      </w:r>
      <w:r>
        <w:instrText xml:space="preserve"> REF _Ref180770942 \r \h </w:instrText>
      </w:r>
      <w:r>
        <w:fldChar w:fldCharType="separate"/>
      </w:r>
      <w:del w:id="4646" w:author="Eric Yip_1" w:date="2025-04-08T14:05:00Z">
        <w:r w:rsidDel="00904107">
          <w:delText>[x5]</w:delText>
        </w:r>
      </w:del>
      <w:ins w:id="4647" w:author="Eric Yip_1" w:date="2025-04-08T14:05:00Z">
        <w:r w:rsidR="00904107">
          <w:t>[18]</w:t>
        </w:r>
      </w:ins>
      <w:r>
        <w:fldChar w:fldCharType="end"/>
      </w:r>
      <w:r>
        <w:t>. Process inference was run on both models ssd-resnet and retinanet.</w:t>
      </w:r>
    </w:p>
    <w:p w14:paraId="098593F4" w14:textId="2EB37CCF" w:rsidR="00023987" w:rsidRDefault="00023987" w:rsidP="00023987">
      <w:r>
        <w:t>ONNX multi-branch split function APIs and scripts were used on different models as follows:</w:t>
      </w:r>
    </w:p>
    <w:p w14:paraId="27050637" w14:textId="6456C115" w:rsidR="00023987" w:rsidRPr="00555717" w:rsidRDefault="00023987" w:rsidP="00EE2C68">
      <w:pPr>
        <w:pStyle w:val="TH"/>
      </w:pPr>
      <w:r w:rsidRPr="001A6B99">
        <w:t>Table 5.</w:t>
      </w:r>
      <w:r>
        <w:t>3</w:t>
      </w:r>
      <w:r w:rsidRPr="001A6B99">
        <w:t>.</w:t>
      </w:r>
      <w:r>
        <w:t>9.4-1</w:t>
      </w:r>
      <w:r w:rsidRPr="001A6B99">
        <w:t xml:space="preserve">: </w:t>
      </w:r>
      <w:r>
        <w:t>Split operations with ONNX model files</w:t>
      </w:r>
    </w:p>
    <w:tbl>
      <w:tblPr>
        <w:tblW w:w="9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2311"/>
        <w:gridCol w:w="931"/>
        <w:gridCol w:w="1352"/>
        <w:gridCol w:w="1444"/>
        <w:gridCol w:w="1515"/>
      </w:tblGrid>
      <w:tr w:rsidR="00023987" w:rsidRPr="00B22670" w14:paraId="4B986421" w14:textId="77777777" w:rsidTr="005E5B25">
        <w:trPr>
          <w:trHeight w:val="554"/>
          <w:jc w:val="center"/>
        </w:trPr>
        <w:tc>
          <w:tcPr>
            <w:tcW w:w="1813" w:type="dxa"/>
          </w:tcPr>
          <w:p w14:paraId="3AE903C1" w14:textId="77777777" w:rsidR="00023987" w:rsidRPr="005E5B25" w:rsidRDefault="00023987" w:rsidP="00EE2C68">
            <w:pPr>
              <w:pStyle w:val="TAH"/>
              <w:rPr>
                <w:lang w:val="en-US"/>
              </w:rPr>
            </w:pPr>
            <w:r w:rsidRPr="005E5B25">
              <w:rPr>
                <w:lang w:val="en-US"/>
              </w:rPr>
              <w:t>Model name</w:t>
            </w:r>
          </w:p>
        </w:tc>
        <w:tc>
          <w:tcPr>
            <w:tcW w:w="2311" w:type="dxa"/>
          </w:tcPr>
          <w:p w14:paraId="1841E32D" w14:textId="77777777" w:rsidR="00023987" w:rsidRPr="005E5B25" w:rsidRDefault="00023987" w:rsidP="00EE2C68">
            <w:pPr>
              <w:pStyle w:val="TAH"/>
              <w:rPr>
                <w:lang w:val="en-US"/>
              </w:rPr>
            </w:pPr>
            <w:r w:rsidRPr="005E5B25">
              <w:rPr>
                <w:lang w:val="en-US"/>
              </w:rPr>
              <w:t>task</w:t>
            </w:r>
          </w:p>
        </w:tc>
        <w:tc>
          <w:tcPr>
            <w:tcW w:w="931" w:type="dxa"/>
          </w:tcPr>
          <w:p w14:paraId="32B4E394" w14:textId="77777777" w:rsidR="00023987" w:rsidRPr="005E5B25" w:rsidRDefault="00023987" w:rsidP="00EE2C68">
            <w:pPr>
              <w:pStyle w:val="TAH"/>
              <w:rPr>
                <w:lang w:val="en-US"/>
              </w:rPr>
            </w:pPr>
            <w:r w:rsidRPr="005E5B25">
              <w:rPr>
                <w:lang w:val="en-US"/>
              </w:rPr>
              <w:t>Splitted</w:t>
            </w:r>
          </w:p>
        </w:tc>
        <w:tc>
          <w:tcPr>
            <w:tcW w:w="1352" w:type="dxa"/>
          </w:tcPr>
          <w:p w14:paraId="608B8160" w14:textId="77777777" w:rsidR="00023987" w:rsidRPr="005E5B25" w:rsidRDefault="00023987" w:rsidP="00EE2C68">
            <w:pPr>
              <w:pStyle w:val="TAH"/>
              <w:rPr>
                <w:lang w:val="en-US"/>
              </w:rPr>
            </w:pPr>
            <w:r w:rsidRPr="005E5B25">
              <w:rPr>
                <w:lang w:val="en-US"/>
              </w:rPr>
              <w:t>Verified with Inference</w:t>
            </w:r>
          </w:p>
        </w:tc>
        <w:tc>
          <w:tcPr>
            <w:tcW w:w="1444" w:type="dxa"/>
          </w:tcPr>
          <w:p w14:paraId="62EF2D32" w14:textId="77777777" w:rsidR="00023987" w:rsidRPr="005E5B25" w:rsidRDefault="00023987" w:rsidP="00EE2C68">
            <w:pPr>
              <w:pStyle w:val="TAH"/>
              <w:rPr>
                <w:lang w:val="en-US"/>
              </w:rPr>
            </w:pPr>
            <w:r w:rsidRPr="005E5B25">
              <w:rPr>
                <w:lang w:val="en-US"/>
              </w:rPr>
              <w:t>Multi-branch</w:t>
            </w:r>
          </w:p>
        </w:tc>
        <w:tc>
          <w:tcPr>
            <w:tcW w:w="1515" w:type="dxa"/>
          </w:tcPr>
          <w:p w14:paraId="0CA5B188" w14:textId="77777777" w:rsidR="00023987" w:rsidRPr="005E5B25" w:rsidRDefault="00023987" w:rsidP="00EE2C68">
            <w:pPr>
              <w:pStyle w:val="TAH"/>
              <w:rPr>
                <w:lang w:val="en-US"/>
              </w:rPr>
            </w:pPr>
            <w:r w:rsidRPr="005E5B25">
              <w:rPr>
                <w:lang w:val="en-US"/>
              </w:rPr>
              <w:t>Nb Maximum branches</w:t>
            </w:r>
          </w:p>
        </w:tc>
      </w:tr>
      <w:tr w:rsidR="00023987" w14:paraId="027B36A4" w14:textId="77777777" w:rsidTr="005E5B25">
        <w:trPr>
          <w:trHeight w:val="344"/>
          <w:jc w:val="center"/>
        </w:trPr>
        <w:tc>
          <w:tcPr>
            <w:tcW w:w="1813" w:type="dxa"/>
          </w:tcPr>
          <w:p w14:paraId="304628E5" w14:textId="77777777" w:rsidR="00023987" w:rsidRDefault="00023987" w:rsidP="00EE2C68">
            <w:pPr>
              <w:pStyle w:val="TAL"/>
              <w:rPr>
                <w:lang w:val="en-US"/>
              </w:rPr>
            </w:pPr>
            <w:r>
              <w:rPr>
                <w:lang w:val="en-US"/>
              </w:rPr>
              <w:t>ssd_resnet</w:t>
            </w:r>
            <w:r w:rsidDel="007E17E5">
              <w:rPr>
                <w:lang w:val="en-US"/>
              </w:rPr>
              <w:t xml:space="preserve"> </w:t>
            </w:r>
          </w:p>
        </w:tc>
        <w:tc>
          <w:tcPr>
            <w:tcW w:w="2311" w:type="dxa"/>
          </w:tcPr>
          <w:p w14:paraId="0E9BAA0B" w14:textId="77777777" w:rsidR="00023987" w:rsidRDefault="00023987" w:rsidP="00EE2C68">
            <w:pPr>
              <w:pStyle w:val="TAL"/>
              <w:rPr>
                <w:lang w:val="en-US"/>
              </w:rPr>
            </w:pPr>
            <w:r>
              <w:rPr>
                <w:lang w:val="en-US"/>
              </w:rPr>
              <w:t>Object detection</w:t>
            </w:r>
          </w:p>
        </w:tc>
        <w:tc>
          <w:tcPr>
            <w:tcW w:w="931" w:type="dxa"/>
          </w:tcPr>
          <w:p w14:paraId="04D71B1A" w14:textId="77777777" w:rsidR="00023987" w:rsidRDefault="00023987" w:rsidP="00EE2C68">
            <w:pPr>
              <w:pStyle w:val="TAL"/>
              <w:rPr>
                <w:lang w:val="en-US"/>
              </w:rPr>
            </w:pPr>
            <w:r>
              <w:rPr>
                <w:lang w:val="en-US"/>
              </w:rPr>
              <w:t>yes</w:t>
            </w:r>
          </w:p>
        </w:tc>
        <w:tc>
          <w:tcPr>
            <w:tcW w:w="1352" w:type="dxa"/>
          </w:tcPr>
          <w:p w14:paraId="4B376346" w14:textId="77777777" w:rsidR="00023987" w:rsidRDefault="00023987" w:rsidP="00EE2C68">
            <w:pPr>
              <w:pStyle w:val="TAL"/>
              <w:rPr>
                <w:lang w:val="en-US"/>
              </w:rPr>
            </w:pPr>
            <w:r>
              <w:rPr>
                <w:lang w:val="en-US"/>
              </w:rPr>
              <w:t>yes</w:t>
            </w:r>
          </w:p>
        </w:tc>
        <w:tc>
          <w:tcPr>
            <w:tcW w:w="1444" w:type="dxa"/>
          </w:tcPr>
          <w:p w14:paraId="26E8626D" w14:textId="77777777" w:rsidR="00023987" w:rsidRDefault="00023987" w:rsidP="00EE2C68">
            <w:pPr>
              <w:pStyle w:val="TAL"/>
              <w:rPr>
                <w:lang w:val="en-US"/>
              </w:rPr>
            </w:pPr>
            <w:r>
              <w:rPr>
                <w:lang w:val="en-US"/>
              </w:rPr>
              <w:t>Yes</w:t>
            </w:r>
          </w:p>
        </w:tc>
        <w:tc>
          <w:tcPr>
            <w:tcW w:w="1515" w:type="dxa"/>
          </w:tcPr>
          <w:p w14:paraId="3C14BBF3" w14:textId="77777777" w:rsidR="00023987" w:rsidRDefault="00023987" w:rsidP="00EE2C68">
            <w:pPr>
              <w:pStyle w:val="TAL"/>
              <w:rPr>
                <w:lang w:val="en-US"/>
              </w:rPr>
            </w:pPr>
            <w:r>
              <w:rPr>
                <w:lang w:val="en-US"/>
              </w:rPr>
              <w:t>13</w:t>
            </w:r>
          </w:p>
        </w:tc>
      </w:tr>
      <w:tr w:rsidR="00023987" w14:paraId="2A94A689" w14:textId="77777777" w:rsidTr="005E5B25">
        <w:trPr>
          <w:trHeight w:val="352"/>
          <w:jc w:val="center"/>
        </w:trPr>
        <w:tc>
          <w:tcPr>
            <w:tcW w:w="1813" w:type="dxa"/>
          </w:tcPr>
          <w:p w14:paraId="4BEBF17E" w14:textId="77777777" w:rsidR="00023987" w:rsidRDefault="00023987" w:rsidP="00EE2C68">
            <w:pPr>
              <w:pStyle w:val="TAL"/>
              <w:rPr>
                <w:lang w:val="en-US"/>
              </w:rPr>
            </w:pPr>
            <w:r>
              <w:rPr>
                <w:lang w:val="en-US"/>
              </w:rPr>
              <w:t>retinanet</w:t>
            </w:r>
          </w:p>
        </w:tc>
        <w:tc>
          <w:tcPr>
            <w:tcW w:w="2311" w:type="dxa"/>
          </w:tcPr>
          <w:p w14:paraId="359C464B" w14:textId="77777777" w:rsidR="00023987" w:rsidRDefault="00023987" w:rsidP="00EE2C68">
            <w:pPr>
              <w:pStyle w:val="TAL"/>
              <w:rPr>
                <w:lang w:val="en-US"/>
              </w:rPr>
            </w:pPr>
            <w:r>
              <w:rPr>
                <w:lang w:val="en-US"/>
              </w:rPr>
              <w:t>Object detection</w:t>
            </w:r>
          </w:p>
        </w:tc>
        <w:tc>
          <w:tcPr>
            <w:tcW w:w="931" w:type="dxa"/>
          </w:tcPr>
          <w:p w14:paraId="47417BB8" w14:textId="77777777" w:rsidR="00023987" w:rsidRDefault="00023987" w:rsidP="00EE2C68">
            <w:pPr>
              <w:pStyle w:val="TAL"/>
              <w:rPr>
                <w:lang w:val="en-US"/>
              </w:rPr>
            </w:pPr>
            <w:r>
              <w:rPr>
                <w:lang w:val="en-US"/>
              </w:rPr>
              <w:t>yes</w:t>
            </w:r>
          </w:p>
        </w:tc>
        <w:tc>
          <w:tcPr>
            <w:tcW w:w="1352" w:type="dxa"/>
          </w:tcPr>
          <w:p w14:paraId="36341ED5" w14:textId="77777777" w:rsidR="00023987" w:rsidRDefault="00023987" w:rsidP="00EE2C68">
            <w:pPr>
              <w:pStyle w:val="TAL"/>
              <w:rPr>
                <w:lang w:val="en-US"/>
              </w:rPr>
            </w:pPr>
            <w:r>
              <w:rPr>
                <w:lang w:val="en-US"/>
              </w:rPr>
              <w:t>yes</w:t>
            </w:r>
          </w:p>
        </w:tc>
        <w:tc>
          <w:tcPr>
            <w:tcW w:w="1444" w:type="dxa"/>
          </w:tcPr>
          <w:p w14:paraId="088F94D1" w14:textId="77777777" w:rsidR="00023987" w:rsidRDefault="00023987" w:rsidP="00EE2C68">
            <w:pPr>
              <w:pStyle w:val="TAL"/>
              <w:rPr>
                <w:lang w:val="en-US"/>
              </w:rPr>
            </w:pPr>
            <w:r>
              <w:rPr>
                <w:lang w:val="en-US"/>
              </w:rPr>
              <w:t>Yes</w:t>
            </w:r>
          </w:p>
        </w:tc>
        <w:tc>
          <w:tcPr>
            <w:tcW w:w="1515" w:type="dxa"/>
          </w:tcPr>
          <w:p w14:paraId="074CDBB0" w14:textId="77777777" w:rsidR="00023987" w:rsidRDefault="00023987" w:rsidP="00EE2C68">
            <w:pPr>
              <w:pStyle w:val="TAL"/>
              <w:rPr>
                <w:lang w:val="en-US"/>
              </w:rPr>
            </w:pPr>
            <w:r>
              <w:rPr>
                <w:lang w:val="en-US"/>
              </w:rPr>
              <w:t>85</w:t>
            </w:r>
          </w:p>
        </w:tc>
      </w:tr>
      <w:tr w:rsidR="00023987" w14:paraId="08EAAD14" w14:textId="77777777" w:rsidTr="005E5B25">
        <w:trPr>
          <w:trHeight w:val="352"/>
          <w:jc w:val="center"/>
        </w:trPr>
        <w:tc>
          <w:tcPr>
            <w:tcW w:w="1813" w:type="dxa"/>
          </w:tcPr>
          <w:p w14:paraId="23C5A712" w14:textId="77777777" w:rsidR="00023987" w:rsidRDefault="00023987" w:rsidP="00EE2C68">
            <w:pPr>
              <w:pStyle w:val="TAL"/>
              <w:rPr>
                <w:lang w:val="en-US"/>
              </w:rPr>
            </w:pPr>
            <w:r>
              <w:rPr>
                <w:lang w:val="en-US"/>
              </w:rPr>
              <w:t>yolo-v2</w:t>
            </w:r>
          </w:p>
        </w:tc>
        <w:tc>
          <w:tcPr>
            <w:tcW w:w="2311" w:type="dxa"/>
          </w:tcPr>
          <w:p w14:paraId="70A71416" w14:textId="77777777" w:rsidR="00023987" w:rsidRDefault="00023987" w:rsidP="00EE2C68">
            <w:pPr>
              <w:pStyle w:val="TAL"/>
              <w:rPr>
                <w:lang w:val="en-US"/>
              </w:rPr>
            </w:pPr>
            <w:r>
              <w:rPr>
                <w:lang w:val="en-US"/>
              </w:rPr>
              <w:t>Object detection</w:t>
            </w:r>
          </w:p>
        </w:tc>
        <w:tc>
          <w:tcPr>
            <w:tcW w:w="931" w:type="dxa"/>
          </w:tcPr>
          <w:p w14:paraId="54BA72D2" w14:textId="77777777" w:rsidR="00023987" w:rsidRDefault="00023987" w:rsidP="00EE2C68">
            <w:pPr>
              <w:pStyle w:val="TAL"/>
              <w:rPr>
                <w:lang w:val="en-US"/>
              </w:rPr>
            </w:pPr>
            <w:r>
              <w:rPr>
                <w:lang w:val="en-US"/>
              </w:rPr>
              <w:t>yes</w:t>
            </w:r>
          </w:p>
        </w:tc>
        <w:tc>
          <w:tcPr>
            <w:tcW w:w="1352" w:type="dxa"/>
          </w:tcPr>
          <w:p w14:paraId="0FD3D29C" w14:textId="77777777" w:rsidR="00023987" w:rsidRDefault="00023987" w:rsidP="00EE2C68">
            <w:pPr>
              <w:pStyle w:val="TAL"/>
              <w:rPr>
                <w:lang w:val="en-US"/>
              </w:rPr>
            </w:pPr>
            <w:r>
              <w:rPr>
                <w:lang w:val="en-US"/>
              </w:rPr>
              <w:t>no</w:t>
            </w:r>
          </w:p>
        </w:tc>
        <w:tc>
          <w:tcPr>
            <w:tcW w:w="1444" w:type="dxa"/>
          </w:tcPr>
          <w:p w14:paraId="4C4368DD" w14:textId="77777777" w:rsidR="00023987" w:rsidRDefault="00023987" w:rsidP="00EE2C68">
            <w:pPr>
              <w:pStyle w:val="TAL"/>
              <w:rPr>
                <w:lang w:val="en-US"/>
              </w:rPr>
            </w:pPr>
            <w:r>
              <w:rPr>
                <w:lang w:val="en-US"/>
              </w:rPr>
              <w:t>Yes</w:t>
            </w:r>
          </w:p>
        </w:tc>
        <w:tc>
          <w:tcPr>
            <w:tcW w:w="1515" w:type="dxa"/>
          </w:tcPr>
          <w:p w14:paraId="511AB6FB" w14:textId="77777777" w:rsidR="00023987" w:rsidRDefault="00023987" w:rsidP="00EE2C68">
            <w:pPr>
              <w:pStyle w:val="TAL"/>
              <w:rPr>
                <w:lang w:val="en-US"/>
              </w:rPr>
            </w:pPr>
            <w:r>
              <w:rPr>
                <w:lang w:val="en-US"/>
              </w:rPr>
              <w:t>3</w:t>
            </w:r>
          </w:p>
        </w:tc>
      </w:tr>
      <w:tr w:rsidR="00023987" w14:paraId="10D3155E" w14:textId="77777777" w:rsidTr="005E5B25">
        <w:trPr>
          <w:trHeight w:val="352"/>
          <w:jc w:val="center"/>
        </w:trPr>
        <w:tc>
          <w:tcPr>
            <w:tcW w:w="1813" w:type="dxa"/>
          </w:tcPr>
          <w:p w14:paraId="2DFE8F57" w14:textId="77777777" w:rsidR="00023987" w:rsidRDefault="00023987" w:rsidP="00EE2C68">
            <w:pPr>
              <w:pStyle w:val="TAL"/>
              <w:rPr>
                <w:lang w:val="en-US"/>
              </w:rPr>
            </w:pPr>
            <w:r>
              <w:rPr>
                <w:lang w:val="en-US"/>
              </w:rPr>
              <w:t>yolo-v4</w:t>
            </w:r>
          </w:p>
        </w:tc>
        <w:tc>
          <w:tcPr>
            <w:tcW w:w="2311" w:type="dxa"/>
          </w:tcPr>
          <w:p w14:paraId="19CDC37E" w14:textId="77777777" w:rsidR="00023987" w:rsidRDefault="00023987" w:rsidP="00EE2C68">
            <w:pPr>
              <w:pStyle w:val="TAL"/>
              <w:rPr>
                <w:lang w:val="en-US"/>
              </w:rPr>
            </w:pPr>
            <w:r>
              <w:rPr>
                <w:lang w:val="en-US"/>
              </w:rPr>
              <w:t>Object detection</w:t>
            </w:r>
          </w:p>
        </w:tc>
        <w:tc>
          <w:tcPr>
            <w:tcW w:w="931" w:type="dxa"/>
          </w:tcPr>
          <w:p w14:paraId="05D165CF" w14:textId="77777777" w:rsidR="00023987" w:rsidRDefault="00023987" w:rsidP="00EE2C68">
            <w:pPr>
              <w:pStyle w:val="TAL"/>
              <w:rPr>
                <w:lang w:val="en-US"/>
              </w:rPr>
            </w:pPr>
            <w:r>
              <w:rPr>
                <w:lang w:val="en-US"/>
              </w:rPr>
              <w:t>yes</w:t>
            </w:r>
          </w:p>
        </w:tc>
        <w:tc>
          <w:tcPr>
            <w:tcW w:w="1352" w:type="dxa"/>
          </w:tcPr>
          <w:p w14:paraId="4D3B700B" w14:textId="77777777" w:rsidR="00023987" w:rsidRDefault="00023987" w:rsidP="00EE2C68">
            <w:pPr>
              <w:pStyle w:val="TAL"/>
              <w:rPr>
                <w:lang w:val="en-US"/>
              </w:rPr>
            </w:pPr>
            <w:r>
              <w:rPr>
                <w:lang w:val="en-US"/>
              </w:rPr>
              <w:t>no</w:t>
            </w:r>
          </w:p>
        </w:tc>
        <w:tc>
          <w:tcPr>
            <w:tcW w:w="1444" w:type="dxa"/>
          </w:tcPr>
          <w:p w14:paraId="7C463886" w14:textId="77777777" w:rsidR="00023987" w:rsidRDefault="00023987" w:rsidP="00EE2C68">
            <w:pPr>
              <w:pStyle w:val="TAL"/>
              <w:rPr>
                <w:lang w:val="en-US"/>
              </w:rPr>
            </w:pPr>
            <w:r>
              <w:rPr>
                <w:lang w:val="en-US"/>
              </w:rPr>
              <w:t>Yes</w:t>
            </w:r>
          </w:p>
        </w:tc>
        <w:tc>
          <w:tcPr>
            <w:tcW w:w="1515" w:type="dxa"/>
          </w:tcPr>
          <w:p w14:paraId="2CF3676A" w14:textId="77777777" w:rsidR="00023987" w:rsidRDefault="00023987" w:rsidP="00EE2C68">
            <w:pPr>
              <w:pStyle w:val="TAL"/>
              <w:rPr>
                <w:lang w:val="en-US"/>
              </w:rPr>
            </w:pPr>
            <w:r>
              <w:rPr>
                <w:lang w:val="en-US"/>
              </w:rPr>
              <w:t>7</w:t>
            </w:r>
          </w:p>
        </w:tc>
      </w:tr>
      <w:tr w:rsidR="00023987" w14:paraId="7334C13C" w14:textId="77777777" w:rsidTr="005E5B25">
        <w:trPr>
          <w:trHeight w:val="352"/>
          <w:jc w:val="center"/>
        </w:trPr>
        <w:tc>
          <w:tcPr>
            <w:tcW w:w="1813" w:type="dxa"/>
          </w:tcPr>
          <w:p w14:paraId="0CE7720C" w14:textId="77777777" w:rsidR="00023987" w:rsidRDefault="00023987" w:rsidP="00EE2C68">
            <w:pPr>
              <w:pStyle w:val="TAL"/>
              <w:rPr>
                <w:rFonts w:ascii="Lucida Console" w:hAnsi="Lucida Console" w:cs="Lucida Console"/>
                <w:szCs w:val="18"/>
                <w:lang w:val="fr-FR" w:eastAsia="en-GB"/>
              </w:rPr>
            </w:pPr>
            <w:r w:rsidRPr="00564302">
              <w:rPr>
                <w:lang w:val="en-US"/>
              </w:rPr>
              <w:t>tinyyolov2</w:t>
            </w:r>
          </w:p>
        </w:tc>
        <w:tc>
          <w:tcPr>
            <w:tcW w:w="2311" w:type="dxa"/>
          </w:tcPr>
          <w:p w14:paraId="260EE0FF" w14:textId="77777777" w:rsidR="00023987" w:rsidRDefault="00023987" w:rsidP="00EE2C68">
            <w:pPr>
              <w:pStyle w:val="TAL"/>
              <w:rPr>
                <w:lang w:val="en-US"/>
              </w:rPr>
            </w:pPr>
            <w:r>
              <w:rPr>
                <w:lang w:val="en-US"/>
              </w:rPr>
              <w:t>Object detection</w:t>
            </w:r>
          </w:p>
        </w:tc>
        <w:tc>
          <w:tcPr>
            <w:tcW w:w="931" w:type="dxa"/>
          </w:tcPr>
          <w:p w14:paraId="23DA57AD" w14:textId="77777777" w:rsidR="00023987" w:rsidRDefault="00023987" w:rsidP="00EE2C68">
            <w:pPr>
              <w:pStyle w:val="TAL"/>
              <w:rPr>
                <w:lang w:val="en-US"/>
              </w:rPr>
            </w:pPr>
            <w:r>
              <w:rPr>
                <w:lang w:val="en-US"/>
              </w:rPr>
              <w:t>yes</w:t>
            </w:r>
          </w:p>
        </w:tc>
        <w:tc>
          <w:tcPr>
            <w:tcW w:w="1352" w:type="dxa"/>
          </w:tcPr>
          <w:p w14:paraId="0A6254CD" w14:textId="77777777" w:rsidR="00023987" w:rsidRDefault="00023987" w:rsidP="00EE2C68">
            <w:pPr>
              <w:pStyle w:val="TAL"/>
              <w:rPr>
                <w:lang w:val="en-US"/>
              </w:rPr>
            </w:pPr>
            <w:r>
              <w:rPr>
                <w:lang w:val="en-US"/>
              </w:rPr>
              <w:t>no</w:t>
            </w:r>
          </w:p>
        </w:tc>
        <w:tc>
          <w:tcPr>
            <w:tcW w:w="1444" w:type="dxa"/>
          </w:tcPr>
          <w:p w14:paraId="795C04DA" w14:textId="77777777" w:rsidR="00023987" w:rsidRDefault="00023987" w:rsidP="00EE2C68">
            <w:pPr>
              <w:pStyle w:val="TAL"/>
              <w:rPr>
                <w:lang w:val="en-US"/>
              </w:rPr>
            </w:pPr>
            <w:r>
              <w:rPr>
                <w:lang w:val="en-US"/>
              </w:rPr>
              <w:t>no</w:t>
            </w:r>
          </w:p>
        </w:tc>
        <w:tc>
          <w:tcPr>
            <w:tcW w:w="1515" w:type="dxa"/>
          </w:tcPr>
          <w:p w14:paraId="5A330ADE" w14:textId="77777777" w:rsidR="00023987" w:rsidRDefault="00023987" w:rsidP="00EE2C68">
            <w:pPr>
              <w:pStyle w:val="TAL"/>
              <w:rPr>
                <w:lang w:val="en-US"/>
              </w:rPr>
            </w:pPr>
            <w:r>
              <w:rPr>
                <w:lang w:val="en-US"/>
              </w:rPr>
              <w:t>1</w:t>
            </w:r>
          </w:p>
        </w:tc>
      </w:tr>
      <w:tr w:rsidR="00023987" w14:paraId="350DB5C8" w14:textId="77777777" w:rsidTr="005E5B25">
        <w:trPr>
          <w:trHeight w:val="352"/>
          <w:jc w:val="center"/>
        </w:trPr>
        <w:tc>
          <w:tcPr>
            <w:tcW w:w="1813" w:type="dxa"/>
          </w:tcPr>
          <w:p w14:paraId="49E60BCA" w14:textId="77777777" w:rsidR="00023987" w:rsidRDefault="00023987" w:rsidP="00EE2C68">
            <w:pPr>
              <w:pStyle w:val="TAL"/>
              <w:rPr>
                <w:rFonts w:ascii="Lucida Console" w:hAnsi="Lucida Console" w:cs="Lucida Console"/>
                <w:szCs w:val="18"/>
                <w:lang w:val="fr-FR" w:eastAsia="en-GB"/>
              </w:rPr>
            </w:pPr>
            <w:r>
              <w:rPr>
                <w:lang w:val="en-US"/>
              </w:rPr>
              <w:t>mobilenetv3</w:t>
            </w:r>
          </w:p>
        </w:tc>
        <w:tc>
          <w:tcPr>
            <w:tcW w:w="2311" w:type="dxa"/>
          </w:tcPr>
          <w:p w14:paraId="195F1AED" w14:textId="77777777" w:rsidR="00023987" w:rsidRDefault="00023987" w:rsidP="00EE2C68">
            <w:pPr>
              <w:pStyle w:val="TAL"/>
              <w:rPr>
                <w:lang w:val="en-US"/>
              </w:rPr>
            </w:pPr>
            <w:r>
              <w:rPr>
                <w:lang w:val="en-US"/>
              </w:rPr>
              <w:t>Image classification</w:t>
            </w:r>
          </w:p>
        </w:tc>
        <w:tc>
          <w:tcPr>
            <w:tcW w:w="931" w:type="dxa"/>
          </w:tcPr>
          <w:p w14:paraId="7098C811" w14:textId="77777777" w:rsidR="00023987" w:rsidRDefault="00023987" w:rsidP="00EE2C68">
            <w:pPr>
              <w:pStyle w:val="TAL"/>
              <w:rPr>
                <w:lang w:val="en-US"/>
              </w:rPr>
            </w:pPr>
            <w:r>
              <w:rPr>
                <w:lang w:val="en-US"/>
              </w:rPr>
              <w:t>yes</w:t>
            </w:r>
          </w:p>
        </w:tc>
        <w:tc>
          <w:tcPr>
            <w:tcW w:w="1352" w:type="dxa"/>
          </w:tcPr>
          <w:p w14:paraId="30402971" w14:textId="77777777" w:rsidR="00023987" w:rsidRDefault="00023987" w:rsidP="00EE2C68">
            <w:pPr>
              <w:pStyle w:val="TAL"/>
              <w:rPr>
                <w:lang w:val="en-US"/>
              </w:rPr>
            </w:pPr>
            <w:r>
              <w:rPr>
                <w:lang w:val="en-US"/>
              </w:rPr>
              <w:t>no</w:t>
            </w:r>
          </w:p>
        </w:tc>
        <w:tc>
          <w:tcPr>
            <w:tcW w:w="1444" w:type="dxa"/>
          </w:tcPr>
          <w:p w14:paraId="288291DE" w14:textId="77777777" w:rsidR="00023987" w:rsidRDefault="00023987" w:rsidP="00EE2C68">
            <w:pPr>
              <w:pStyle w:val="TAL"/>
              <w:rPr>
                <w:lang w:val="en-US"/>
              </w:rPr>
            </w:pPr>
            <w:r>
              <w:rPr>
                <w:lang w:val="en-US"/>
              </w:rPr>
              <w:t>Yes</w:t>
            </w:r>
          </w:p>
        </w:tc>
        <w:tc>
          <w:tcPr>
            <w:tcW w:w="1515" w:type="dxa"/>
          </w:tcPr>
          <w:p w14:paraId="3422C5DE" w14:textId="77777777" w:rsidR="00023987" w:rsidRDefault="00023987" w:rsidP="00EE2C68">
            <w:pPr>
              <w:pStyle w:val="TAL"/>
              <w:rPr>
                <w:lang w:val="en-US"/>
              </w:rPr>
            </w:pPr>
            <w:r>
              <w:rPr>
                <w:lang w:val="en-US"/>
              </w:rPr>
              <w:t>3</w:t>
            </w:r>
          </w:p>
        </w:tc>
      </w:tr>
      <w:tr w:rsidR="00023987" w14:paraId="51DBE333" w14:textId="77777777" w:rsidTr="005E5B25">
        <w:trPr>
          <w:trHeight w:val="352"/>
          <w:jc w:val="center"/>
        </w:trPr>
        <w:tc>
          <w:tcPr>
            <w:tcW w:w="1813" w:type="dxa"/>
          </w:tcPr>
          <w:p w14:paraId="6A039537" w14:textId="77777777" w:rsidR="00023987" w:rsidRPr="00564302" w:rsidDel="004A0B32" w:rsidRDefault="00023987" w:rsidP="00EE2C68">
            <w:pPr>
              <w:pStyle w:val="TAL"/>
              <w:rPr>
                <w:lang w:val="en-US"/>
              </w:rPr>
            </w:pPr>
            <w:r>
              <w:rPr>
                <w:lang w:val="en-US"/>
              </w:rPr>
              <w:t>Resnet152</w:t>
            </w:r>
          </w:p>
        </w:tc>
        <w:tc>
          <w:tcPr>
            <w:tcW w:w="2311" w:type="dxa"/>
          </w:tcPr>
          <w:p w14:paraId="26805DD6" w14:textId="77777777" w:rsidR="00023987" w:rsidRDefault="00023987" w:rsidP="00EE2C68">
            <w:pPr>
              <w:pStyle w:val="TAL"/>
              <w:rPr>
                <w:lang w:val="en-US"/>
              </w:rPr>
            </w:pPr>
            <w:r>
              <w:rPr>
                <w:lang w:val="en-US"/>
              </w:rPr>
              <w:t>Image classification</w:t>
            </w:r>
          </w:p>
        </w:tc>
        <w:tc>
          <w:tcPr>
            <w:tcW w:w="931" w:type="dxa"/>
          </w:tcPr>
          <w:p w14:paraId="259CA213" w14:textId="77777777" w:rsidR="00023987" w:rsidRDefault="00023987" w:rsidP="00EE2C68">
            <w:pPr>
              <w:pStyle w:val="TAL"/>
              <w:rPr>
                <w:lang w:val="en-US"/>
              </w:rPr>
            </w:pPr>
            <w:r>
              <w:rPr>
                <w:lang w:val="en-US"/>
              </w:rPr>
              <w:t>yes</w:t>
            </w:r>
          </w:p>
        </w:tc>
        <w:tc>
          <w:tcPr>
            <w:tcW w:w="1352" w:type="dxa"/>
          </w:tcPr>
          <w:p w14:paraId="050289C0" w14:textId="77777777" w:rsidR="00023987" w:rsidRDefault="00023987" w:rsidP="00EE2C68">
            <w:pPr>
              <w:pStyle w:val="TAL"/>
              <w:rPr>
                <w:lang w:val="en-US"/>
              </w:rPr>
            </w:pPr>
            <w:r>
              <w:rPr>
                <w:lang w:val="en-US"/>
              </w:rPr>
              <w:t>no</w:t>
            </w:r>
          </w:p>
        </w:tc>
        <w:tc>
          <w:tcPr>
            <w:tcW w:w="1444" w:type="dxa"/>
          </w:tcPr>
          <w:p w14:paraId="4D6B2BDE" w14:textId="77777777" w:rsidR="00023987" w:rsidDel="002E0ED2" w:rsidRDefault="00023987" w:rsidP="00EE2C68">
            <w:pPr>
              <w:pStyle w:val="TAL"/>
              <w:rPr>
                <w:lang w:val="en-US"/>
              </w:rPr>
            </w:pPr>
            <w:r>
              <w:rPr>
                <w:lang w:val="en-US"/>
              </w:rPr>
              <w:t>Yes</w:t>
            </w:r>
          </w:p>
        </w:tc>
        <w:tc>
          <w:tcPr>
            <w:tcW w:w="1515" w:type="dxa"/>
          </w:tcPr>
          <w:p w14:paraId="237EC86E" w14:textId="77777777" w:rsidR="00023987" w:rsidRDefault="00023987" w:rsidP="00EE2C68">
            <w:pPr>
              <w:pStyle w:val="TAL"/>
              <w:rPr>
                <w:lang w:val="en-US"/>
              </w:rPr>
            </w:pPr>
            <w:r>
              <w:rPr>
                <w:lang w:val="en-US"/>
              </w:rPr>
              <w:t>2</w:t>
            </w:r>
          </w:p>
        </w:tc>
      </w:tr>
      <w:tr w:rsidR="00023987" w14:paraId="299F7577" w14:textId="77777777" w:rsidTr="005E5B25">
        <w:trPr>
          <w:trHeight w:val="352"/>
          <w:jc w:val="center"/>
        </w:trPr>
        <w:tc>
          <w:tcPr>
            <w:tcW w:w="1813" w:type="dxa"/>
          </w:tcPr>
          <w:p w14:paraId="7BA8010D" w14:textId="77777777" w:rsidR="00023987" w:rsidRDefault="00023987" w:rsidP="00EE2C68">
            <w:pPr>
              <w:pStyle w:val="TAL"/>
              <w:rPr>
                <w:lang w:val="en-US"/>
              </w:rPr>
            </w:pPr>
            <w:r>
              <w:rPr>
                <w:lang w:val="en-US"/>
              </w:rPr>
              <w:t>Resnet18</w:t>
            </w:r>
          </w:p>
        </w:tc>
        <w:tc>
          <w:tcPr>
            <w:tcW w:w="2311" w:type="dxa"/>
          </w:tcPr>
          <w:p w14:paraId="773D54A4" w14:textId="77777777" w:rsidR="00023987" w:rsidRDefault="00023987" w:rsidP="00EE2C68">
            <w:pPr>
              <w:pStyle w:val="TAL"/>
              <w:rPr>
                <w:lang w:val="en-US"/>
              </w:rPr>
            </w:pPr>
            <w:r>
              <w:rPr>
                <w:lang w:val="en-US"/>
              </w:rPr>
              <w:t>Image classification</w:t>
            </w:r>
          </w:p>
        </w:tc>
        <w:tc>
          <w:tcPr>
            <w:tcW w:w="931" w:type="dxa"/>
          </w:tcPr>
          <w:p w14:paraId="06E520C7" w14:textId="77777777" w:rsidR="00023987" w:rsidRDefault="00023987" w:rsidP="00EE2C68">
            <w:pPr>
              <w:pStyle w:val="TAL"/>
              <w:rPr>
                <w:lang w:val="en-US"/>
              </w:rPr>
            </w:pPr>
            <w:r>
              <w:rPr>
                <w:lang w:val="en-US"/>
              </w:rPr>
              <w:t>yes</w:t>
            </w:r>
          </w:p>
        </w:tc>
        <w:tc>
          <w:tcPr>
            <w:tcW w:w="1352" w:type="dxa"/>
          </w:tcPr>
          <w:p w14:paraId="1F2715E3" w14:textId="77777777" w:rsidR="00023987" w:rsidRDefault="00023987" w:rsidP="00EE2C68">
            <w:pPr>
              <w:pStyle w:val="TAL"/>
              <w:rPr>
                <w:lang w:val="en-US"/>
              </w:rPr>
            </w:pPr>
            <w:r>
              <w:rPr>
                <w:lang w:val="en-US"/>
              </w:rPr>
              <w:t>no</w:t>
            </w:r>
          </w:p>
        </w:tc>
        <w:tc>
          <w:tcPr>
            <w:tcW w:w="1444" w:type="dxa"/>
          </w:tcPr>
          <w:p w14:paraId="397F63A8" w14:textId="77777777" w:rsidR="00023987" w:rsidDel="002E0ED2" w:rsidRDefault="00023987" w:rsidP="00EE2C68">
            <w:pPr>
              <w:pStyle w:val="TAL"/>
              <w:rPr>
                <w:lang w:val="en-US"/>
              </w:rPr>
            </w:pPr>
            <w:r>
              <w:rPr>
                <w:lang w:val="en-US"/>
              </w:rPr>
              <w:t>Yes</w:t>
            </w:r>
          </w:p>
        </w:tc>
        <w:tc>
          <w:tcPr>
            <w:tcW w:w="1515" w:type="dxa"/>
          </w:tcPr>
          <w:p w14:paraId="671EF4BA" w14:textId="77777777" w:rsidR="00023987" w:rsidRDefault="00023987" w:rsidP="00EE2C68">
            <w:pPr>
              <w:pStyle w:val="TAL"/>
              <w:rPr>
                <w:lang w:val="en-US"/>
              </w:rPr>
            </w:pPr>
            <w:r>
              <w:rPr>
                <w:lang w:val="en-US"/>
              </w:rPr>
              <w:t>2</w:t>
            </w:r>
          </w:p>
        </w:tc>
      </w:tr>
      <w:tr w:rsidR="00023987" w14:paraId="15FE1257" w14:textId="77777777" w:rsidTr="005E5B25">
        <w:trPr>
          <w:trHeight w:val="352"/>
          <w:jc w:val="center"/>
        </w:trPr>
        <w:tc>
          <w:tcPr>
            <w:tcW w:w="1813" w:type="dxa"/>
          </w:tcPr>
          <w:p w14:paraId="656A0D4D" w14:textId="77777777" w:rsidR="00023987" w:rsidRDefault="00023987" w:rsidP="00EE2C68">
            <w:pPr>
              <w:pStyle w:val="TAL"/>
              <w:rPr>
                <w:lang w:val="en-US"/>
              </w:rPr>
            </w:pPr>
            <w:r w:rsidRPr="00F74172">
              <w:rPr>
                <w:lang w:val="en-US"/>
              </w:rPr>
              <w:t>ResNext50FF</w:t>
            </w:r>
          </w:p>
        </w:tc>
        <w:tc>
          <w:tcPr>
            <w:tcW w:w="2311" w:type="dxa"/>
          </w:tcPr>
          <w:p w14:paraId="308D3038" w14:textId="77777777" w:rsidR="00023987" w:rsidRDefault="00023987" w:rsidP="00EE2C68">
            <w:pPr>
              <w:pStyle w:val="TAL"/>
              <w:rPr>
                <w:lang w:val="en-US"/>
              </w:rPr>
            </w:pPr>
            <w:r>
              <w:rPr>
                <w:lang w:val="en-US"/>
              </w:rPr>
              <w:t>Image classification</w:t>
            </w:r>
          </w:p>
        </w:tc>
        <w:tc>
          <w:tcPr>
            <w:tcW w:w="931" w:type="dxa"/>
          </w:tcPr>
          <w:p w14:paraId="337FA7BD" w14:textId="77777777" w:rsidR="00023987" w:rsidRDefault="00023987" w:rsidP="00EE2C68">
            <w:pPr>
              <w:pStyle w:val="TAL"/>
              <w:rPr>
                <w:lang w:val="en-US"/>
              </w:rPr>
            </w:pPr>
            <w:r>
              <w:rPr>
                <w:lang w:val="en-US"/>
              </w:rPr>
              <w:t>yes</w:t>
            </w:r>
          </w:p>
        </w:tc>
        <w:tc>
          <w:tcPr>
            <w:tcW w:w="1352" w:type="dxa"/>
          </w:tcPr>
          <w:p w14:paraId="4352DDDE" w14:textId="77777777" w:rsidR="00023987" w:rsidRDefault="00023987" w:rsidP="00EE2C68">
            <w:pPr>
              <w:pStyle w:val="TAL"/>
              <w:rPr>
                <w:lang w:val="en-US"/>
              </w:rPr>
            </w:pPr>
            <w:r>
              <w:rPr>
                <w:lang w:val="en-US"/>
              </w:rPr>
              <w:t>no</w:t>
            </w:r>
          </w:p>
        </w:tc>
        <w:tc>
          <w:tcPr>
            <w:tcW w:w="1444" w:type="dxa"/>
          </w:tcPr>
          <w:p w14:paraId="5D16702D" w14:textId="77777777" w:rsidR="00023987" w:rsidRDefault="00023987" w:rsidP="00EE2C68">
            <w:pPr>
              <w:pStyle w:val="TAL"/>
              <w:rPr>
                <w:lang w:val="en-US"/>
              </w:rPr>
            </w:pPr>
            <w:r>
              <w:rPr>
                <w:lang w:val="en-US"/>
              </w:rPr>
              <w:t>Yes</w:t>
            </w:r>
          </w:p>
        </w:tc>
        <w:tc>
          <w:tcPr>
            <w:tcW w:w="1515" w:type="dxa"/>
          </w:tcPr>
          <w:p w14:paraId="40DA6915" w14:textId="77777777" w:rsidR="00023987" w:rsidRDefault="00023987" w:rsidP="00EE2C68">
            <w:pPr>
              <w:pStyle w:val="TAL"/>
              <w:rPr>
                <w:lang w:val="en-US"/>
              </w:rPr>
            </w:pPr>
            <w:r>
              <w:rPr>
                <w:lang w:val="en-US"/>
              </w:rPr>
              <w:t>2</w:t>
            </w:r>
          </w:p>
        </w:tc>
      </w:tr>
      <w:tr w:rsidR="00023987" w14:paraId="1438BBDD" w14:textId="77777777" w:rsidTr="005E5B25">
        <w:trPr>
          <w:trHeight w:val="352"/>
          <w:jc w:val="center"/>
        </w:trPr>
        <w:tc>
          <w:tcPr>
            <w:tcW w:w="1813" w:type="dxa"/>
          </w:tcPr>
          <w:p w14:paraId="4F124090" w14:textId="77777777" w:rsidR="00023987" w:rsidRDefault="00023987" w:rsidP="00EE2C68">
            <w:pPr>
              <w:pStyle w:val="TAL"/>
              <w:rPr>
                <w:lang w:val="en-US"/>
              </w:rPr>
            </w:pPr>
            <w:r w:rsidRPr="00564302">
              <w:rPr>
                <w:lang w:val="en-US"/>
              </w:rPr>
              <w:t>squeezenet</w:t>
            </w:r>
          </w:p>
        </w:tc>
        <w:tc>
          <w:tcPr>
            <w:tcW w:w="2311" w:type="dxa"/>
          </w:tcPr>
          <w:p w14:paraId="0A43AD8E" w14:textId="77777777" w:rsidR="00023987" w:rsidRDefault="00023987" w:rsidP="00EE2C68">
            <w:pPr>
              <w:pStyle w:val="TAL"/>
              <w:rPr>
                <w:lang w:val="en-US"/>
              </w:rPr>
            </w:pPr>
            <w:r>
              <w:rPr>
                <w:lang w:val="en-US"/>
              </w:rPr>
              <w:t>Image classification</w:t>
            </w:r>
          </w:p>
        </w:tc>
        <w:tc>
          <w:tcPr>
            <w:tcW w:w="931" w:type="dxa"/>
          </w:tcPr>
          <w:p w14:paraId="6165E0DF" w14:textId="77777777" w:rsidR="00023987" w:rsidRDefault="00023987" w:rsidP="00EE2C68">
            <w:pPr>
              <w:pStyle w:val="TAL"/>
              <w:rPr>
                <w:lang w:val="en-US"/>
              </w:rPr>
            </w:pPr>
            <w:r>
              <w:rPr>
                <w:lang w:val="en-US"/>
              </w:rPr>
              <w:t>yes</w:t>
            </w:r>
          </w:p>
        </w:tc>
        <w:tc>
          <w:tcPr>
            <w:tcW w:w="1352" w:type="dxa"/>
          </w:tcPr>
          <w:p w14:paraId="1C70C55F" w14:textId="77777777" w:rsidR="00023987" w:rsidRDefault="00023987" w:rsidP="00EE2C68">
            <w:pPr>
              <w:pStyle w:val="TAL"/>
              <w:rPr>
                <w:lang w:val="en-US"/>
              </w:rPr>
            </w:pPr>
            <w:r>
              <w:rPr>
                <w:lang w:val="en-US"/>
              </w:rPr>
              <w:t>no</w:t>
            </w:r>
          </w:p>
        </w:tc>
        <w:tc>
          <w:tcPr>
            <w:tcW w:w="1444" w:type="dxa"/>
          </w:tcPr>
          <w:p w14:paraId="2D5098BE" w14:textId="77777777" w:rsidR="00023987" w:rsidRDefault="00023987" w:rsidP="00EE2C68">
            <w:pPr>
              <w:pStyle w:val="TAL"/>
              <w:rPr>
                <w:lang w:val="en-US"/>
              </w:rPr>
            </w:pPr>
            <w:r>
              <w:rPr>
                <w:lang w:val="en-US"/>
              </w:rPr>
              <w:t>Yes</w:t>
            </w:r>
          </w:p>
        </w:tc>
        <w:tc>
          <w:tcPr>
            <w:tcW w:w="1515" w:type="dxa"/>
          </w:tcPr>
          <w:p w14:paraId="08007297" w14:textId="77777777" w:rsidR="00023987" w:rsidRDefault="00023987" w:rsidP="00EE2C68">
            <w:pPr>
              <w:pStyle w:val="TAL"/>
              <w:rPr>
                <w:lang w:val="en-US"/>
              </w:rPr>
            </w:pPr>
            <w:r>
              <w:rPr>
                <w:lang w:val="en-US"/>
              </w:rPr>
              <w:t>2</w:t>
            </w:r>
          </w:p>
        </w:tc>
      </w:tr>
      <w:tr w:rsidR="00023987" w14:paraId="7C5B8EB2" w14:textId="77777777" w:rsidTr="005E5B25">
        <w:trPr>
          <w:trHeight w:val="352"/>
          <w:jc w:val="center"/>
        </w:trPr>
        <w:tc>
          <w:tcPr>
            <w:tcW w:w="1813" w:type="dxa"/>
          </w:tcPr>
          <w:p w14:paraId="5F8BB8D1" w14:textId="77777777" w:rsidR="00023987" w:rsidRPr="00564302" w:rsidRDefault="00023987" w:rsidP="00EE2C68">
            <w:pPr>
              <w:pStyle w:val="TAL"/>
              <w:rPr>
                <w:lang w:val="en-US"/>
              </w:rPr>
            </w:pPr>
            <w:r>
              <w:rPr>
                <w:lang w:val="en-US"/>
              </w:rPr>
              <w:t>efficientnet</w:t>
            </w:r>
          </w:p>
        </w:tc>
        <w:tc>
          <w:tcPr>
            <w:tcW w:w="2311" w:type="dxa"/>
          </w:tcPr>
          <w:p w14:paraId="0E3E1839" w14:textId="77777777" w:rsidR="00023987" w:rsidRDefault="00023987" w:rsidP="00EE2C68">
            <w:pPr>
              <w:pStyle w:val="TAL"/>
              <w:rPr>
                <w:lang w:val="en-US"/>
              </w:rPr>
            </w:pPr>
            <w:r>
              <w:rPr>
                <w:lang w:val="en-US"/>
              </w:rPr>
              <w:t>Image classification</w:t>
            </w:r>
          </w:p>
        </w:tc>
        <w:tc>
          <w:tcPr>
            <w:tcW w:w="931" w:type="dxa"/>
          </w:tcPr>
          <w:p w14:paraId="7F340491" w14:textId="77777777" w:rsidR="00023987" w:rsidRDefault="00023987" w:rsidP="00EE2C68">
            <w:pPr>
              <w:pStyle w:val="TAL"/>
              <w:rPr>
                <w:lang w:val="en-US"/>
              </w:rPr>
            </w:pPr>
            <w:r>
              <w:rPr>
                <w:lang w:val="en-US"/>
              </w:rPr>
              <w:t>yes</w:t>
            </w:r>
          </w:p>
        </w:tc>
        <w:tc>
          <w:tcPr>
            <w:tcW w:w="1352" w:type="dxa"/>
          </w:tcPr>
          <w:p w14:paraId="09A021EB" w14:textId="77777777" w:rsidR="00023987" w:rsidRDefault="00023987" w:rsidP="00EE2C68">
            <w:pPr>
              <w:pStyle w:val="TAL"/>
              <w:rPr>
                <w:lang w:val="en-US"/>
              </w:rPr>
            </w:pPr>
            <w:r>
              <w:rPr>
                <w:lang w:val="en-US"/>
              </w:rPr>
              <w:t>no</w:t>
            </w:r>
          </w:p>
        </w:tc>
        <w:tc>
          <w:tcPr>
            <w:tcW w:w="1444" w:type="dxa"/>
          </w:tcPr>
          <w:p w14:paraId="5F41F5EF" w14:textId="77777777" w:rsidR="00023987" w:rsidRDefault="00023987" w:rsidP="00EE2C68">
            <w:pPr>
              <w:pStyle w:val="TAL"/>
              <w:rPr>
                <w:lang w:val="en-US"/>
              </w:rPr>
            </w:pPr>
            <w:r>
              <w:rPr>
                <w:lang w:val="en-US"/>
              </w:rPr>
              <w:t xml:space="preserve">Yes </w:t>
            </w:r>
          </w:p>
        </w:tc>
        <w:tc>
          <w:tcPr>
            <w:tcW w:w="1515" w:type="dxa"/>
          </w:tcPr>
          <w:p w14:paraId="0084A932" w14:textId="77777777" w:rsidR="00023987" w:rsidRDefault="00023987" w:rsidP="00EE2C68">
            <w:pPr>
              <w:pStyle w:val="TAL"/>
              <w:rPr>
                <w:lang w:val="en-US"/>
              </w:rPr>
            </w:pPr>
            <w:r>
              <w:rPr>
                <w:lang w:val="en-US"/>
              </w:rPr>
              <w:t>4</w:t>
            </w:r>
          </w:p>
        </w:tc>
      </w:tr>
      <w:tr w:rsidR="00023987" w14:paraId="5FF6CA9A" w14:textId="77777777" w:rsidTr="005E5B25">
        <w:trPr>
          <w:trHeight w:val="344"/>
          <w:jc w:val="center"/>
        </w:trPr>
        <w:tc>
          <w:tcPr>
            <w:tcW w:w="1813" w:type="dxa"/>
          </w:tcPr>
          <w:p w14:paraId="5F7E30F5" w14:textId="77777777" w:rsidR="00023987" w:rsidRDefault="00023987" w:rsidP="00EE2C68">
            <w:pPr>
              <w:pStyle w:val="TAL"/>
              <w:rPr>
                <w:lang w:val="en-US"/>
              </w:rPr>
            </w:pPr>
            <w:r>
              <w:rPr>
                <w:lang w:val="en-US"/>
              </w:rPr>
              <w:t>caffenet</w:t>
            </w:r>
          </w:p>
        </w:tc>
        <w:tc>
          <w:tcPr>
            <w:tcW w:w="2311" w:type="dxa"/>
          </w:tcPr>
          <w:p w14:paraId="07291AC6" w14:textId="77777777" w:rsidR="00023987" w:rsidRDefault="00023987" w:rsidP="00EE2C68">
            <w:pPr>
              <w:pStyle w:val="TAL"/>
              <w:rPr>
                <w:lang w:val="en-US"/>
              </w:rPr>
            </w:pPr>
            <w:r>
              <w:rPr>
                <w:lang w:val="en-US"/>
              </w:rPr>
              <w:t>Image classification</w:t>
            </w:r>
          </w:p>
        </w:tc>
        <w:tc>
          <w:tcPr>
            <w:tcW w:w="931" w:type="dxa"/>
          </w:tcPr>
          <w:p w14:paraId="4EF4C365" w14:textId="77777777" w:rsidR="00023987" w:rsidRDefault="00023987" w:rsidP="00EE2C68">
            <w:pPr>
              <w:pStyle w:val="TAL"/>
              <w:rPr>
                <w:lang w:val="en-US"/>
              </w:rPr>
            </w:pPr>
            <w:r>
              <w:rPr>
                <w:lang w:val="en-US"/>
              </w:rPr>
              <w:t>yes</w:t>
            </w:r>
          </w:p>
        </w:tc>
        <w:tc>
          <w:tcPr>
            <w:tcW w:w="1352" w:type="dxa"/>
          </w:tcPr>
          <w:p w14:paraId="1EF8CCA4" w14:textId="77777777" w:rsidR="00023987" w:rsidRDefault="00023987" w:rsidP="00EE2C68">
            <w:pPr>
              <w:pStyle w:val="TAL"/>
              <w:rPr>
                <w:lang w:val="en-US"/>
              </w:rPr>
            </w:pPr>
            <w:r>
              <w:rPr>
                <w:lang w:val="en-US"/>
              </w:rPr>
              <w:t>no</w:t>
            </w:r>
          </w:p>
        </w:tc>
        <w:tc>
          <w:tcPr>
            <w:tcW w:w="1444" w:type="dxa"/>
          </w:tcPr>
          <w:p w14:paraId="49CF65FA" w14:textId="77777777" w:rsidR="00023987" w:rsidRDefault="00023987" w:rsidP="00EE2C68">
            <w:pPr>
              <w:pStyle w:val="TAL"/>
              <w:rPr>
                <w:lang w:val="en-US"/>
              </w:rPr>
            </w:pPr>
            <w:r>
              <w:rPr>
                <w:lang w:val="en-US"/>
              </w:rPr>
              <w:t>no</w:t>
            </w:r>
          </w:p>
        </w:tc>
        <w:tc>
          <w:tcPr>
            <w:tcW w:w="1515" w:type="dxa"/>
          </w:tcPr>
          <w:p w14:paraId="3487FCB7" w14:textId="77777777" w:rsidR="00023987" w:rsidRDefault="00023987" w:rsidP="00EE2C68">
            <w:pPr>
              <w:pStyle w:val="TAL"/>
              <w:rPr>
                <w:lang w:val="en-US"/>
              </w:rPr>
            </w:pPr>
            <w:r>
              <w:rPr>
                <w:lang w:val="en-US"/>
              </w:rPr>
              <w:t>1</w:t>
            </w:r>
          </w:p>
        </w:tc>
      </w:tr>
      <w:tr w:rsidR="00023987" w14:paraId="7BC8290D" w14:textId="77777777" w:rsidTr="005E5B25">
        <w:trPr>
          <w:trHeight w:val="352"/>
          <w:jc w:val="center"/>
        </w:trPr>
        <w:tc>
          <w:tcPr>
            <w:tcW w:w="1813" w:type="dxa"/>
          </w:tcPr>
          <w:p w14:paraId="19C752C9" w14:textId="77777777" w:rsidR="00023987" w:rsidRDefault="00023987" w:rsidP="00EE2C68">
            <w:pPr>
              <w:pStyle w:val="TAL"/>
              <w:rPr>
                <w:lang w:val="en-US"/>
              </w:rPr>
            </w:pPr>
            <w:r>
              <w:rPr>
                <w:lang w:val="en-US"/>
              </w:rPr>
              <w:t>inception</w:t>
            </w:r>
          </w:p>
        </w:tc>
        <w:tc>
          <w:tcPr>
            <w:tcW w:w="2311" w:type="dxa"/>
          </w:tcPr>
          <w:p w14:paraId="0EBF9E86" w14:textId="77777777" w:rsidR="00023987" w:rsidRDefault="00023987" w:rsidP="00EE2C68">
            <w:pPr>
              <w:pStyle w:val="TAL"/>
              <w:rPr>
                <w:lang w:val="en-US"/>
              </w:rPr>
            </w:pPr>
            <w:r>
              <w:rPr>
                <w:lang w:val="en-US"/>
              </w:rPr>
              <w:t>Image classification</w:t>
            </w:r>
          </w:p>
        </w:tc>
        <w:tc>
          <w:tcPr>
            <w:tcW w:w="931" w:type="dxa"/>
          </w:tcPr>
          <w:p w14:paraId="68312251" w14:textId="77777777" w:rsidR="00023987" w:rsidRDefault="00023987" w:rsidP="00EE2C68">
            <w:pPr>
              <w:pStyle w:val="TAL"/>
              <w:rPr>
                <w:lang w:val="en-US"/>
              </w:rPr>
            </w:pPr>
            <w:r>
              <w:rPr>
                <w:lang w:val="en-US"/>
              </w:rPr>
              <w:t>yes</w:t>
            </w:r>
          </w:p>
        </w:tc>
        <w:tc>
          <w:tcPr>
            <w:tcW w:w="1352" w:type="dxa"/>
          </w:tcPr>
          <w:p w14:paraId="3FFE5AA3" w14:textId="77777777" w:rsidR="00023987" w:rsidRDefault="00023987" w:rsidP="00EE2C68">
            <w:pPr>
              <w:pStyle w:val="TAL"/>
              <w:rPr>
                <w:lang w:val="en-US"/>
              </w:rPr>
            </w:pPr>
            <w:r>
              <w:rPr>
                <w:lang w:val="en-US"/>
              </w:rPr>
              <w:t>no</w:t>
            </w:r>
          </w:p>
        </w:tc>
        <w:tc>
          <w:tcPr>
            <w:tcW w:w="1444" w:type="dxa"/>
          </w:tcPr>
          <w:p w14:paraId="1BE7F78F" w14:textId="77777777" w:rsidR="00023987" w:rsidRDefault="00023987" w:rsidP="00EE2C68">
            <w:pPr>
              <w:pStyle w:val="TAL"/>
              <w:rPr>
                <w:lang w:val="en-US"/>
              </w:rPr>
            </w:pPr>
            <w:r>
              <w:rPr>
                <w:lang w:val="en-US"/>
              </w:rPr>
              <w:t>Yes</w:t>
            </w:r>
          </w:p>
        </w:tc>
        <w:tc>
          <w:tcPr>
            <w:tcW w:w="1515" w:type="dxa"/>
          </w:tcPr>
          <w:p w14:paraId="2D10E259" w14:textId="77777777" w:rsidR="00023987" w:rsidRDefault="00023987" w:rsidP="00EE2C68">
            <w:pPr>
              <w:pStyle w:val="TAL"/>
              <w:rPr>
                <w:lang w:val="en-US"/>
              </w:rPr>
            </w:pPr>
            <w:r>
              <w:rPr>
                <w:lang w:val="en-US"/>
              </w:rPr>
              <w:t>5</w:t>
            </w:r>
          </w:p>
        </w:tc>
      </w:tr>
      <w:tr w:rsidR="00023987" w14:paraId="59314701" w14:textId="77777777" w:rsidTr="005E5B25">
        <w:trPr>
          <w:trHeight w:val="352"/>
          <w:jc w:val="center"/>
        </w:trPr>
        <w:tc>
          <w:tcPr>
            <w:tcW w:w="1813" w:type="dxa"/>
          </w:tcPr>
          <w:p w14:paraId="48DBC4D1" w14:textId="77777777" w:rsidR="00023987" w:rsidRDefault="00023987" w:rsidP="00EE2C68">
            <w:pPr>
              <w:pStyle w:val="TAL"/>
              <w:rPr>
                <w:lang w:val="en-US"/>
              </w:rPr>
            </w:pPr>
            <w:r>
              <w:rPr>
                <w:lang w:val="en-US"/>
              </w:rPr>
              <w:t>vgg16</w:t>
            </w:r>
          </w:p>
        </w:tc>
        <w:tc>
          <w:tcPr>
            <w:tcW w:w="2311" w:type="dxa"/>
          </w:tcPr>
          <w:p w14:paraId="321A71C0" w14:textId="77777777" w:rsidR="00023987" w:rsidRDefault="00023987" w:rsidP="00EE2C68">
            <w:pPr>
              <w:pStyle w:val="TAL"/>
              <w:rPr>
                <w:lang w:val="en-US"/>
              </w:rPr>
            </w:pPr>
            <w:r>
              <w:rPr>
                <w:lang w:val="en-US"/>
              </w:rPr>
              <w:t>Image classification</w:t>
            </w:r>
          </w:p>
        </w:tc>
        <w:tc>
          <w:tcPr>
            <w:tcW w:w="931" w:type="dxa"/>
          </w:tcPr>
          <w:p w14:paraId="3B8A94D6" w14:textId="77777777" w:rsidR="00023987" w:rsidRDefault="00023987" w:rsidP="00EE2C68">
            <w:pPr>
              <w:pStyle w:val="TAL"/>
              <w:rPr>
                <w:lang w:val="en-US"/>
              </w:rPr>
            </w:pPr>
            <w:r>
              <w:rPr>
                <w:lang w:val="en-US"/>
              </w:rPr>
              <w:t>yes</w:t>
            </w:r>
          </w:p>
        </w:tc>
        <w:tc>
          <w:tcPr>
            <w:tcW w:w="1352" w:type="dxa"/>
          </w:tcPr>
          <w:p w14:paraId="4E7CB786" w14:textId="77777777" w:rsidR="00023987" w:rsidRDefault="00023987" w:rsidP="00EE2C68">
            <w:pPr>
              <w:pStyle w:val="TAL"/>
              <w:rPr>
                <w:lang w:val="en-US"/>
              </w:rPr>
            </w:pPr>
            <w:r>
              <w:rPr>
                <w:lang w:val="en-US"/>
              </w:rPr>
              <w:t>no</w:t>
            </w:r>
          </w:p>
        </w:tc>
        <w:tc>
          <w:tcPr>
            <w:tcW w:w="1444" w:type="dxa"/>
          </w:tcPr>
          <w:p w14:paraId="21996B18" w14:textId="77777777" w:rsidR="00023987" w:rsidRDefault="00023987" w:rsidP="00EE2C68">
            <w:pPr>
              <w:pStyle w:val="TAL"/>
              <w:rPr>
                <w:lang w:val="en-US"/>
              </w:rPr>
            </w:pPr>
            <w:r>
              <w:rPr>
                <w:lang w:val="en-US"/>
              </w:rPr>
              <w:t>No</w:t>
            </w:r>
          </w:p>
        </w:tc>
        <w:tc>
          <w:tcPr>
            <w:tcW w:w="1515" w:type="dxa"/>
          </w:tcPr>
          <w:p w14:paraId="15AE4246" w14:textId="77777777" w:rsidR="00023987" w:rsidRDefault="00023987" w:rsidP="00EE2C68">
            <w:pPr>
              <w:pStyle w:val="TAL"/>
              <w:rPr>
                <w:lang w:val="en-US"/>
              </w:rPr>
            </w:pPr>
            <w:r>
              <w:rPr>
                <w:lang w:val="en-US"/>
              </w:rPr>
              <w:t>1</w:t>
            </w:r>
          </w:p>
        </w:tc>
      </w:tr>
      <w:tr w:rsidR="00023987" w14:paraId="672CA6FC" w14:textId="77777777" w:rsidTr="005E5B25">
        <w:trPr>
          <w:trHeight w:val="352"/>
          <w:jc w:val="center"/>
        </w:trPr>
        <w:tc>
          <w:tcPr>
            <w:tcW w:w="1813" w:type="dxa"/>
          </w:tcPr>
          <w:p w14:paraId="527DC775" w14:textId="77777777" w:rsidR="00023987" w:rsidRDefault="00023987" w:rsidP="00EE2C68">
            <w:pPr>
              <w:pStyle w:val="TAL"/>
              <w:rPr>
                <w:lang w:val="en-US"/>
              </w:rPr>
            </w:pPr>
            <w:r>
              <w:rPr>
                <w:lang w:val="en-US"/>
              </w:rPr>
              <w:t>nerf</w:t>
            </w:r>
          </w:p>
        </w:tc>
        <w:tc>
          <w:tcPr>
            <w:tcW w:w="2311" w:type="dxa"/>
          </w:tcPr>
          <w:p w14:paraId="3E59A207" w14:textId="77777777" w:rsidR="00023987" w:rsidRDefault="00023987" w:rsidP="00EE2C68">
            <w:pPr>
              <w:pStyle w:val="TAL"/>
              <w:rPr>
                <w:lang w:val="en-US"/>
              </w:rPr>
            </w:pPr>
            <w:r>
              <w:rPr>
                <w:lang w:val="en-US"/>
              </w:rPr>
              <w:t>3D model rendering</w:t>
            </w:r>
          </w:p>
        </w:tc>
        <w:tc>
          <w:tcPr>
            <w:tcW w:w="931" w:type="dxa"/>
          </w:tcPr>
          <w:p w14:paraId="0FA9CE2C" w14:textId="77777777" w:rsidR="00023987" w:rsidRDefault="00023987" w:rsidP="00EE2C68">
            <w:pPr>
              <w:pStyle w:val="TAL"/>
              <w:rPr>
                <w:lang w:val="en-US"/>
              </w:rPr>
            </w:pPr>
            <w:r>
              <w:rPr>
                <w:lang w:val="en-US"/>
              </w:rPr>
              <w:t>yes</w:t>
            </w:r>
          </w:p>
        </w:tc>
        <w:tc>
          <w:tcPr>
            <w:tcW w:w="1352" w:type="dxa"/>
          </w:tcPr>
          <w:p w14:paraId="0057297B" w14:textId="77777777" w:rsidR="00023987" w:rsidRDefault="00023987" w:rsidP="00EE2C68">
            <w:pPr>
              <w:pStyle w:val="TAL"/>
              <w:rPr>
                <w:lang w:val="en-US"/>
              </w:rPr>
            </w:pPr>
            <w:r>
              <w:rPr>
                <w:lang w:val="en-US"/>
              </w:rPr>
              <w:t>no</w:t>
            </w:r>
          </w:p>
        </w:tc>
        <w:tc>
          <w:tcPr>
            <w:tcW w:w="1444" w:type="dxa"/>
          </w:tcPr>
          <w:p w14:paraId="2ADF0FB4" w14:textId="77777777" w:rsidR="00023987" w:rsidRDefault="00023987" w:rsidP="00EE2C68">
            <w:pPr>
              <w:pStyle w:val="TAL"/>
              <w:rPr>
                <w:lang w:val="en-US"/>
              </w:rPr>
            </w:pPr>
            <w:r>
              <w:rPr>
                <w:lang w:val="en-US"/>
              </w:rPr>
              <w:t>Yes</w:t>
            </w:r>
          </w:p>
        </w:tc>
        <w:tc>
          <w:tcPr>
            <w:tcW w:w="1515" w:type="dxa"/>
          </w:tcPr>
          <w:p w14:paraId="4A6A32D3" w14:textId="77777777" w:rsidR="00023987" w:rsidRDefault="00023987" w:rsidP="00EE2C68">
            <w:pPr>
              <w:pStyle w:val="TAL"/>
              <w:rPr>
                <w:lang w:val="en-US"/>
              </w:rPr>
            </w:pPr>
            <w:r>
              <w:rPr>
                <w:lang w:val="en-US"/>
              </w:rPr>
              <w:t>36</w:t>
            </w:r>
          </w:p>
        </w:tc>
      </w:tr>
    </w:tbl>
    <w:p w14:paraId="75910CC9" w14:textId="43CCE827" w:rsidR="00023987" w:rsidRDefault="00023987" w:rsidP="006D5142">
      <w:pPr>
        <w:rPr>
          <w:lang w:eastAsia="ko-KR"/>
        </w:rPr>
      </w:pPr>
    </w:p>
    <w:p w14:paraId="26F2E999" w14:textId="374F48D1" w:rsidR="00023987" w:rsidRDefault="00023987" w:rsidP="006D5142">
      <w:pPr>
        <w:rPr>
          <w:lang w:eastAsia="ko-KR"/>
        </w:rPr>
      </w:pPr>
      <w:r>
        <w:rPr>
          <w:rFonts w:hint="eastAsia"/>
          <w:lang w:eastAsia="ko-KR"/>
        </w:rPr>
        <w:t>T</w:t>
      </w:r>
      <w:r>
        <w:rPr>
          <w:lang w:eastAsia="ko-KR"/>
        </w:rPr>
        <w:t>able 5.3.9.4-1 demonstrates that a large set of ONNX files was successfully split.</w:t>
      </w:r>
    </w:p>
    <w:p w14:paraId="111BA7F2" w14:textId="7D0BAF94" w:rsidR="00023987" w:rsidRPr="00731172" w:rsidRDefault="00023987" w:rsidP="00023987">
      <w:pPr>
        <w:pStyle w:val="Heading4"/>
        <w:rPr>
          <w:lang w:eastAsia="ko-KR"/>
        </w:rPr>
      </w:pPr>
      <w:bookmarkStart w:id="4648" w:name="_Toc192015461"/>
      <w:r>
        <w:rPr>
          <w:rFonts w:hint="eastAsia"/>
          <w:lang w:eastAsia="ko-KR"/>
        </w:rPr>
        <w:t>5</w:t>
      </w:r>
      <w:r>
        <w:rPr>
          <w:lang w:eastAsia="ko-KR"/>
        </w:rPr>
        <w:t>.3.9.5</w:t>
      </w:r>
      <w:r>
        <w:rPr>
          <w:lang w:eastAsia="ko-KR"/>
        </w:rPr>
        <w:tab/>
      </w:r>
      <w:r w:rsidRPr="00023987">
        <w:rPr>
          <w:lang w:eastAsia="ko-KR"/>
        </w:rPr>
        <w:t>Multi-branch split operation analysis</w:t>
      </w:r>
      <w:bookmarkEnd w:id="4648"/>
    </w:p>
    <w:p w14:paraId="392F8BA9" w14:textId="77777777" w:rsidR="00023987" w:rsidRDefault="00023987" w:rsidP="00023987">
      <w:pPr>
        <w:pStyle w:val="B1"/>
        <w:ind w:left="0" w:firstLine="0"/>
        <w:rPr>
          <w:b/>
          <w:lang w:val="en-US"/>
        </w:rPr>
      </w:pPr>
      <w:r>
        <w:rPr>
          <w:b/>
          <w:lang w:val="en-US"/>
        </w:rPr>
        <w:t>SSD_RESNET</w:t>
      </w:r>
    </w:p>
    <w:p w14:paraId="700DA7CF" w14:textId="7A30D949" w:rsidR="00023987" w:rsidRPr="00BE64ED" w:rsidRDefault="001559C4" w:rsidP="00EE2C68">
      <w:pPr>
        <w:pStyle w:val="B1"/>
        <w:rPr>
          <w:lang w:val="en-US" w:eastAsia="ko-KR"/>
        </w:rPr>
      </w:pPr>
      <w:r>
        <w:rPr>
          <w:lang w:val="en-US" w:eastAsia="ko-KR"/>
        </w:rPr>
        <w:t>-</w:t>
      </w:r>
      <w:r>
        <w:rPr>
          <w:lang w:val="en-US" w:eastAsia="ko-KR"/>
        </w:rPr>
        <w:tab/>
      </w:r>
      <w:r w:rsidR="00023987" w:rsidRPr="00BE64ED">
        <w:rPr>
          <w:lang w:val="en-US" w:eastAsia="ko-KR"/>
        </w:rPr>
        <w:t>Intermediate data contains between 1 and 13 tensors (number of branches)</w:t>
      </w:r>
    </w:p>
    <w:p w14:paraId="56EBB319" w14:textId="6033D75C" w:rsidR="00023987" w:rsidRPr="00BE64ED" w:rsidRDefault="001559C4" w:rsidP="00EE2C68">
      <w:pPr>
        <w:pStyle w:val="B1"/>
        <w:rPr>
          <w:lang w:val="en-US" w:eastAsia="ko-KR"/>
        </w:rPr>
      </w:pPr>
      <w:r>
        <w:rPr>
          <w:lang w:val="en-US" w:eastAsia="ko-KR"/>
        </w:rPr>
        <w:t>-</w:t>
      </w:r>
      <w:r>
        <w:rPr>
          <w:lang w:val="en-US" w:eastAsia="ko-KR"/>
        </w:rPr>
        <w:tab/>
      </w:r>
      <w:r w:rsidR="00023987" w:rsidRPr="00BE64ED">
        <w:rPr>
          <w:lang w:val="en-US" w:eastAsia="ko-KR"/>
        </w:rPr>
        <w:t>Input anchor and input of part I is [“input”]</w:t>
      </w:r>
    </w:p>
    <w:p w14:paraId="2B42AC83" w14:textId="518A8621" w:rsidR="00023987" w:rsidRPr="00992E9D" w:rsidRDefault="001559C4" w:rsidP="00EE2C68">
      <w:pPr>
        <w:pStyle w:val="B1"/>
        <w:rPr>
          <w:lang w:eastAsia="ko-KR"/>
        </w:rPr>
      </w:pPr>
      <w:r>
        <w:rPr>
          <w:lang w:eastAsia="ko-KR"/>
        </w:rPr>
        <w:t>-</w:t>
      </w:r>
      <w:r>
        <w:rPr>
          <w:lang w:eastAsia="ko-KR"/>
        </w:rPr>
        <w:tab/>
      </w:r>
      <w:r w:rsidR="00023987" w:rsidRPr="4572A83D">
        <w:rPr>
          <w:lang w:eastAsia="ko-KR"/>
        </w:rPr>
        <w:t>Output anchor is [“output1</w:t>
      </w:r>
      <w:bookmarkStart w:id="4649" w:name="_Int_t6jbRENb"/>
      <w:r w:rsidR="00023987" w:rsidRPr="4572A83D">
        <w:rPr>
          <w:lang w:eastAsia="ko-KR"/>
        </w:rPr>
        <w:t>” ,</w:t>
      </w:r>
      <w:bookmarkEnd w:id="4649"/>
      <w:r w:rsidR="00023987" w:rsidRPr="4572A83D">
        <w:rPr>
          <w:lang w:eastAsia="ko-KR"/>
        </w:rPr>
        <w:t>“output2”]</w:t>
      </w:r>
    </w:p>
    <w:p w14:paraId="37E0DCAE" w14:textId="1DE9C0A8" w:rsidR="00023987" w:rsidRPr="00BE64ED" w:rsidRDefault="001559C4" w:rsidP="00EE2C68">
      <w:pPr>
        <w:pStyle w:val="B1"/>
        <w:rPr>
          <w:lang w:val="en-US" w:eastAsia="ko-KR"/>
        </w:rPr>
      </w:pPr>
      <w:r>
        <w:rPr>
          <w:lang w:val="en-US" w:eastAsia="ko-KR"/>
        </w:rPr>
        <w:t>-</w:t>
      </w:r>
      <w:r>
        <w:rPr>
          <w:lang w:val="en-US" w:eastAsia="ko-KR"/>
        </w:rPr>
        <w:tab/>
      </w:r>
      <w:r w:rsidR="00023987" w:rsidRPr="00BE64ED">
        <w:rPr>
          <w:lang w:val="en-US" w:eastAsia="ko-KR"/>
        </w:rPr>
        <w:t>From nodes 1 to 153</w:t>
      </w:r>
    </w:p>
    <w:p w14:paraId="487ED6CD" w14:textId="1EB4E423"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Input of Part II is exactly the output of Part I</w:t>
      </w:r>
    </w:p>
    <w:p w14:paraId="45035D46" w14:textId="210C5237" w:rsidR="00023987" w:rsidRPr="00307B6E" w:rsidRDefault="001559C4" w:rsidP="00EE2C68">
      <w:pPr>
        <w:pStyle w:val="B2"/>
        <w:rPr>
          <w:lang w:eastAsia="ko-KR"/>
        </w:rPr>
      </w:pPr>
      <w:r>
        <w:rPr>
          <w:lang w:eastAsia="ko-KR"/>
        </w:rPr>
        <w:t>-</w:t>
      </w:r>
      <w:r>
        <w:rPr>
          <w:lang w:eastAsia="ko-KR"/>
        </w:rPr>
        <w:tab/>
      </w:r>
      <w:r w:rsidR="00023987" w:rsidRPr="4572A83D">
        <w:rPr>
          <w:lang w:eastAsia="ko-KR"/>
        </w:rPr>
        <w:t>Part II is generating anchor outputs [“output1</w:t>
      </w:r>
      <w:bookmarkStart w:id="4650" w:name="_Int_Y3CJOSVn"/>
      <w:r w:rsidR="00023987" w:rsidRPr="4572A83D">
        <w:rPr>
          <w:lang w:eastAsia="ko-KR"/>
        </w:rPr>
        <w:t>” ,</w:t>
      </w:r>
      <w:bookmarkEnd w:id="4650"/>
      <w:r w:rsidR="00023987" w:rsidRPr="4572A83D">
        <w:rPr>
          <w:lang w:eastAsia="ko-KR"/>
        </w:rPr>
        <w:t>“output2”]</w:t>
      </w:r>
    </w:p>
    <w:p w14:paraId="2D1E285D" w14:textId="51AA256A" w:rsidR="00023987" w:rsidRPr="00BE64ED" w:rsidRDefault="001559C4" w:rsidP="00EE2C68">
      <w:pPr>
        <w:pStyle w:val="B1"/>
        <w:rPr>
          <w:lang w:val="en-US" w:eastAsia="ko-KR"/>
        </w:rPr>
      </w:pPr>
      <w:r>
        <w:rPr>
          <w:lang w:val="en-US" w:eastAsia="ko-KR"/>
        </w:rPr>
        <w:lastRenderedPageBreak/>
        <w:t>-</w:t>
      </w:r>
      <w:r>
        <w:rPr>
          <w:lang w:val="en-US" w:eastAsia="ko-KR"/>
        </w:rPr>
        <w:tab/>
      </w:r>
      <w:r w:rsidR="00023987" w:rsidRPr="00BE64ED">
        <w:rPr>
          <w:lang w:val="en-US" w:eastAsia="ko-KR"/>
        </w:rPr>
        <w:t>Node 154</w:t>
      </w:r>
    </w:p>
    <w:p w14:paraId="78FF3AC5" w14:textId="40EFCCE0"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 xml:space="preserve">Part I is generating one of the anchor outputs: “output1”. </w:t>
      </w:r>
    </w:p>
    <w:p w14:paraId="727E803D" w14:textId="1A26D280"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Part I output is ['/Reshape_1_output_0', '/Reshape_3_output_0', '/Reshape_5_output_0', '/Reshape_7_output_0', '/Reshape_9_output_0', '/Reshape_11_output_0', 'output1']</w:t>
      </w:r>
    </w:p>
    <w:p w14:paraId="7A0A9AEB" w14:textId="3680211B"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Input of Part II is the output of Part I except ‘output1”</w:t>
      </w:r>
      <w:r w:rsidR="00023987" w:rsidRPr="00BE64ED">
        <w:rPr>
          <w:lang w:val="en-US" w:eastAsia="ko-KR"/>
        </w:rPr>
        <w:br/>
        <w:t>['/Reshape_1_output_0', '/Reshape_3_output_0', '/Reshape_5_output_0', '/Reshape_7_output_0', '/Reshape_9_output_0', '/Reshape_11_output_0']</w:t>
      </w:r>
    </w:p>
    <w:p w14:paraId="03E625D5" w14:textId="1C41718F"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Part II is generating anchor outputs [“output2”]</w:t>
      </w:r>
    </w:p>
    <w:p w14:paraId="2F46049E" w14:textId="02F9CF88" w:rsidR="00023987" w:rsidRPr="00BE64ED" w:rsidRDefault="001559C4" w:rsidP="00EE2C68">
      <w:pPr>
        <w:pStyle w:val="B2"/>
        <w:rPr>
          <w:lang w:eastAsia="ko-KR"/>
        </w:rPr>
      </w:pPr>
      <w:r>
        <w:rPr>
          <w:lang w:eastAsia="ko-KR"/>
        </w:rPr>
        <w:t>-</w:t>
      </w:r>
      <w:r>
        <w:rPr>
          <w:lang w:eastAsia="ko-KR"/>
        </w:rPr>
        <w:tab/>
      </w:r>
      <w:r w:rsidR="00023987" w:rsidRPr="4572A83D">
        <w:rPr>
          <w:lang w:eastAsia="ko-KR"/>
        </w:rPr>
        <w:t>A consolidation is needed to rebuild the output anchor [“output1</w:t>
      </w:r>
      <w:bookmarkStart w:id="4651" w:name="_Int_OpQdGknl"/>
      <w:r w:rsidR="00023987" w:rsidRPr="4572A83D">
        <w:rPr>
          <w:lang w:eastAsia="ko-KR"/>
        </w:rPr>
        <w:t>” ,</w:t>
      </w:r>
      <w:bookmarkEnd w:id="4651"/>
      <w:r w:rsidR="00023987" w:rsidRPr="4572A83D">
        <w:rPr>
          <w:lang w:eastAsia="ko-KR"/>
        </w:rPr>
        <w:t>“output2”]</w:t>
      </w:r>
    </w:p>
    <w:p w14:paraId="2C2BE9A1" w14:textId="77777777" w:rsidR="00023987" w:rsidRPr="008C4BE5" w:rsidRDefault="00023987" w:rsidP="00023987">
      <w:pPr>
        <w:pStyle w:val="B1"/>
        <w:ind w:left="0" w:firstLine="0"/>
        <w:rPr>
          <w:b/>
          <w:lang w:val="en-US"/>
        </w:rPr>
      </w:pPr>
      <w:r w:rsidRPr="008C4BE5">
        <w:rPr>
          <w:b/>
          <w:lang w:val="en-US"/>
        </w:rPr>
        <w:t>RETINANET</w:t>
      </w:r>
    </w:p>
    <w:p w14:paraId="2BAEA33A" w14:textId="643A5B35"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Intermediate data contains between 1 and 85 tensors (number of branches)</w:t>
      </w:r>
    </w:p>
    <w:p w14:paraId="65B8A476" w14:textId="5313BAA0"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Input anchor and input of part I is [“input_images”]</w:t>
      </w:r>
    </w:p>
    <w:p w14:paraId="778A2C23" w14:textId="085F714E"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Output anchor is [“2734”, “2712”,”2713”]</w:t>
      </w:r>
    </w:p>
    <w:p w14:paraId="0ACC42CA" w14:textId="07E8C64B"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From nodes 1 to 65:</w:t>
      </w:r>
    </w:p>
    <w:p w14:paraId="592AED76" w14:textId="43874DE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intermediate data,</w:t>
      </w:r>
    </w:p>
    <w:p w14:paraId="5EE4BCE7" w14:textId="58101EC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needs to have the input “input_images” in addition to output of part I</w:t>
      </w:r>
      <w:r w:rsidR="00023987">
        <w:rPr>
          <w:lang w:val="en-US" w:eastAsia="ko-KR"/>
        </w:rPr>
        <w:t>,</w:t>
      </w:r>
    </w:p>
    <w:p w14:paraId="082FDF7C" w14:textId="56D84C4E"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is generating is [“2734”, “2712”,”2713”]</w:t>
      </w:r>
      <w:r w:rsidR="00023987">
        <w:rPr>
          <w:lang w:val="en-US" w:eastAsia="ko-KR"/>
        </w:rPr>
        <w:t>.</w:t>
      </w:r>
    </w:p>
    <w:p w14:paraId="2F9D4B4D" w14:textId="07CC1C2C"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From nodes 66 to 2230:</w:t>
      </w:r>
    </w:p>
    <w:p w14:paraId="405E85BD" w14:textId="66B95A31"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only intermediate data, between 7 and 85 tensors</w:t>
      </w:r>
    </w:p>
    <w:p w14:paraId="053D896B" w14:textId="166616F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Input of Part II is exactly the output of Part I</w:t>
      </w:r>
    </w:p>
    <w:p w14:paraId="24CD749C" w14:textId="45FBE055"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Node 2230</w:t>
      </w:r>
    </w:p>
    <w:p w14:paraId="78FF5AFC" w14:textId="7CEA7612"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8 tensors including anchor outputs “2712”:</w:t>
      </w:r>
      <w:r w:rsidR="00023987" w:rsidRPr="00307B6E">
        <w:rPr>
          <w:lang w:val="en-US" w:eastAsia="ko-KR"/>
        </w:rPr>
        <w:br/>
        <w:t>['/Concat_27_output_0', '/Slice_50_output_0', '/Gather_output_0', '/Cast_4_output_0', '/Gather_1_output_0', '/Cast_3_output_0', '/Gather_68_output_0', '2712']</w:t>
      </w:r>
    </w:p>
    <w:p w14:paraId="77527F56" w14:textId="785A2ED1"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input is the part I output except the anchor output ‘2712’</w:t>
      </w:r>
      <w:r w:rsidR="00023987" w:rsidRPr="00307B6E">
        <w:rPr>
          <w:lang w:val="en-US" w:eastAsia="ko-KR"/>
        </w:rPr>
        <w:br/>
        <w:t>['/Concat_27_output_0', '/Slice_50_output_0', '/Gather_output_0', '/Cast_4_output_0', '/Gather_1_output_0', '/Cast_3_output_0', '/Gather_68_output_0']</w:t>
      </w:r>
    </w:p>
    <w:p w14:paraId="32EC07F2" w14:textId="7D3D8527"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is generating anchor outputs [“2734”, “2713”].</w:t>
      </w:r>
    </w:p>
    <w:p w14:paraId="23F99294" w14:textId="33AA57EE"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A consolidation is needed to rebuild the output anchor [“2734”, “2712”,”2713”]</w:t>
      </w:r>
    </w:p>
    <w:p w14:paraId="3878EC11" w14:textId="4C487635"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Nodes 2231 to 2248</w:t>
      </w:r>
    </w:p>
    <w:p w14:paraId="120519C7" w14:textId="71AEC51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between 6 and 8 tensors including anchor outputs [“2712”,”2713”]</w:t>
      </w:r>
    </w:p>
    <w:p w14:paraId="68BA9359" w14:textId="62ECC25C"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input is the part I output except the anchor outputs [“2712”,”2713”]</w:t>
      </w:r>
    </w:p>
    <w:p w14:paraId="58B3B60A" w14:textId="07DD9AC8"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is generating anchor outputs [“2734”]</w:t>
      </w:r>
    </w:p>
    <w:p w14:paraId="015B8F61" w14:textId="625D8DA4"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A consolidation is needed to rebuild the output anchor [“2734”, “2712”,”2713”]</w:t>
      </w:r>
    </w:p>
    <w:p w14:paraId="2A43EACE" w14:textId="38238CB4" w:rsidR="00023987" w:rsidRDefault="00023987" w:rsidP="006D5142">
      <w:pPr>
        <w:rPr>
          <w:lang w:val="en-US" w:eastAsia="ko-KR"/>
        </w:rPr>
      </w:pPr>
    </w:p>
    <w:p w14:paraId="2C8CE052" w14:textId="79DC875E" w:rsidR="00023987" w:rsidRPr="00731172" w:rsidRDefault="00023987" w:rsidP="00023987">
      <w:pPr>
        <w:pStyle w:val="Heading4"/>
        <w:rPr>
          <w:lang w:eastAsia="ko-KR"/>
        </w:rPr>
      </w:pPr>
      <w:bookmarkStart w:id="4652" w:name="_Toc192015462"/>
      <w:r>
        <w:rPr>
          <w:rFonts w:hint="eastAsia"/>
          <w:lang w:eastAsia="ko-KR"/>
        </w:rPr>
        <w:lastRenderedPageBreak/>
        <w:t>5</w:t>
      </w:r>
      <w:r>
        <w:rPr>
          <w:lang w:eastAsia="ko-KR"/>
        </w:rPr>
        <w:t>.3.9.6</w:t>
      </w:r>
      <w:r>
        <w:rPr>
          <w:lang w:eastAsia="ko-KR"/>
        </w:rPr>
        <w:tab/>
        <w:t>Intermediate data size evaluation</w:t>
      </w:r>
      <w:bookmarkEnd w:id="4652"/>
    </w:p>
    <w:p w14:paraId="46D99A66" w14:textId="17163746" w:rsidR="00023987" w:rsidRPr="005E5B25" w:rsidRDefault="00023987" w:rsidP="005E5B25">
      <w:pPr>
        <w:pStyle w:val="Heading5"/>
        <w:rPr>
          <w:lang w:val="en-US" w:eastAsia="ko-KR"/>
        </w:rPr>
      </w:pPr>
      <w:bookmarkStart w:id="4653" w:name="_Ref181111555"/>
      <w:bookmarkStart w:id="4654" w:name="_Toc192015463"/>
      <w:r>
        <w:t>5.3.9.6.1</w:t>
      </w:r>
      <w:r>
        <w:tab/>
      </w:r>
      <w:r w:rsidRPr="00BD7422">
        <w:t>Evaluation of the extraction of intermediate data size from ONNX model</w:t>
      </w:r>
      <w:r>
        <w:t xml:space="preserve"> file</w:t>
      </w:r>
      <w:bookmarkEnd w:id="4653"/>
      <w:bookmarkEnd w:id="4654"/>
    </w:p>
    <w:p w14:paraId="08303168" w14:textId="58F9BAB6" w:rsidR="00D55592" w:rsidRDefault="00E5131E" w:rsidP="00D55592">
      <w:pPr>
        <w:pStyle w:val="B1"/>
        <w:ind w:left="0" w:firstLine="0"/>
        <w:rPr>
          <w:lang w:val="en-US"/>
        </w:rPr>
      </w:pPr>
      <w:r>
        <w:rPr>
          <w:lang w:val="en-US"/>
        </w:rPr>
        <w:t>In this clause the size of the intermediate data is determined</w:t>
      </w:r>
      <w:r w:rsidR="00D55592">
        <w:rPr>
          <w:lang w:val="en-US"/>
        </w:rPr>
        <w:t xml:space="preserve"> by parsing ONNX model file, without any inferencing. This evaluation is made on models ssd_resnet </w:t>
      </w:r>
      <w:del w:id="4655" w:author="Eric Yip_1" w:date="2025-04-08T14:03:00Z">
        <w:r w:rsidR="00D55592" w:rsidDel="00904107">
          <w:rPr>
            <w:lang w:val="en-US"/>
          </w:rPr>
          <w:delText>[x1]</w:delText>
        </w:r>
      </w:del>
      <w:ins w:id="4656" w:author="Eric Yip_1" w:date="2025-04-08T14:03:00Z">
        <w:r w:rsidR="00904107">
          <w:rPr>
            <w:lang w:val="en-US"/>
          </w:rPr>
          <w:t>[14]</w:t>
        </w:r>
      </w:ins>
      <w:r w:rsidR="00D55592">
        <w:rPr>
          <w:lang w:val="en-US"/>
        </w:rPr>
        <w:t xml:space="preserve"> and retinanet </w:t>
      </w:r>
      <w:del w:id="4657" w:author="Eric Yip_1" w:date="2025-04-08T14:04:00Z">
        <w:r w:rsidR="00D55592" w:rsidDel="00904107">
          <w:rPr>
            <w:lang w:val="en-US"/>
          </w:rPr>
          <w:delText>[x2]</w:delText>
        </w:r>
      </w:del>
      <w:ins w:id="4658" w:author="Eric Yip_1" w:date="2025-04-08T14:04:00Z">
        <w:r w:rsidR="00904107">
          <w:rPr>
            <w:lang w:val="en-US"/>
          </w:rPr>
          <w:t>[15]</w:t>
        </w:r>
      </w:ins>
      <w:r w:rsidR="00D55592">
        <w:rPr>
          <w:lang w:val="en-US"/>
        </w:rPr>
        <w:t>.</w:t>
      </w:r>
    </w:p>
    <w:p w14:paraId="0828325D" w14:textId="402646E2" w:rsidR="00E5131E" w:rsidRPr="00B7161F" w:rsidRDefault="00E5131E" w:rsidP="005E5B25">
      <w:pPr>
        <w:pStyle w:val="B1"/>
        <w:ind w:left="0" w:firstLine="0"/>
        <w:rPr>
          <w:b/>
          <w:lang w:val="en-US"/>
        </w:rPr>
      </w:pPr>
      <w:r>
        <w:rPr>
          <w:b/>
          <w:lang w:val="en-US"/>
        </w:rPr>
        <w:t>SSD_RESNET</w:t>
      </w:r>
    </w:p>
    <w:p w14:paraId="0920DECC" w14:textId="77777777" w:rsidR="00E5131E" w:rsidRPr="00B7161F" w:rsidRDefault="00E5131E" w:rsidP="00E5131E">
      <w:pPr>
        <w:pStyle w:val="CRCoverPage"/>
        <w:rPr>
          <w:rFonts w:ascii="Times New Roman" w:hAnsi="Times New Roman"/>
          <w:b/>
          <w:lang w:val="en-US"/>
        </w:rPr>
      </w:pPr>
      <w:r w:rsidRPr="00B7161F">
        <w:rPr>
          <w:rFonts w:ascii="Times New Roman" w:hAnsi="Times New Roman"/>
          <w:b/>
          <w:lang w:val="en-US"/>
        </w:rPr>
        <w:t>First step:</w:t>
      </w:r>
    </w:p>
    <w:p w14:paraId="2C163355" w14:textId="0D57C0AB" w:rsidR="00E5131E" w:rsidRDefault="00E5131E" w:rsidP="00D55592">
      <w:pPr>
        <w:pStyle w:val="B1"/>
        <w:ind w:left="0" w:firstLine="0"/>
        <w:rPr>
          <w:lang w:val="en-US"/>
        </w:rPr>
      </w:pPr>
      <w:r>
        <w:rPr>
          <w:lang w:val="en-US"/>
        </w:rPr>
        <w:t xml:space="preserve">The </w:t>
      </w:r>
      <w:r w:rsidRPr="00B7161F">
        <w:rPr>
          <w:lang w:val="en-US"/>
        </w:rPr>
        <w:t>ONNX file</w:t>
      </w:r>
      <w:r>
        <w:rPr>
          <w:lang w:val="en-US"/>
        </w:rPr>
        <w:t xml:space="preserve"> is parsed</w:t>
      </w:r>
      <w:r w:rsidRPr="00B7161F">
        <w:rPr>
          <w:lang w:val="en-US"/>
        </w:rPr>
        <w:t xml:space="preserve"> to extract the tensors, their types and their shape information and evaluated the tensor size for each tensor.  </w:t>
      </w:r>
    </w:p>
    <w:p w14:paraId="6747C820" w14:textId="3C8BC05B" w:rsidR="00E5131E" w:rsidRDefault="00E5131E" w:rsidP="00E5131E">
      <w:pPr>
        <w:pStyle w:val="B1"/>
        <w:ind w:left="0" w:firstLine="0"/>
        <w:rPr>
          <w:lang w:val="en-US"/>
        </w:rPr>
      </w:pPr>
      <w:r>
        <w:rPr>
          <w:lang w:val="en-US"/>
        </w:rPr>
        <w:t>An e</w:t>
      </w:r>
      <w:r w:rsidRPr="00B7161F">
        <w:rPr>
          <w:lang w:val="en-US"/>
        </w:rPr>
        <w:t>xample of size calculation</w:t>
      </w:r>
      <w:r>
        <w:rPr>
          <w:lang w:val="en-US"/>
        </w:rPr>
        <w:t>s</w:t>
      </w:r>
      <w:r w:rsidRPr="00B7161F">
        <w:rPr>
          <w:lang w:val="en-US"/>
        </w:rPr>
        <w:t xml:space="preserve"> for some tensors</w:t>
      </w:r>
      <w:r>
        <w:rPr>
          <w:lang w:val="en-US"/>
        </w:rPr>
        <w:t xml:space="preserve"> are shown in table 5.3.9.6.1-1.</w:t>
      </w:r>
    </w:p>
    <w:p w14:paraId="17808E05" w14:textId="62ADE36B" w:rsidR="00E5131E" w:rsidRDefault="00E5131E" w:rsidP="00E5131E">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9.6.1-1</w:t>
      </w:r>
      <w:r w:rsidRPr="001A6B99">
        <w:rPr>
          <w:rFonts w:ascii="Arial" w:hAnsi="Arial"/>
          <w:b/>
        </w:rPr>
        <w:t xml:space="preserve">: </w:t>
      </w:r>
      <w:r>
        <w:rPr>
          <w:rFonts w:ascii="Arial" w:hAnsi="Arial"/>
          <w:b/>
        </w:rPr>
        <w:t>Example tensor size calculations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01"/>
        <w:gridCol w:w="2122"/>
        <w:gridCol w:w="1275"/>
        <w:gridCol w:w="1134"/>
        <w:gridCol w:w="1417"/>
        <w:gridCol w:w="1985"/>
      </w:tblGrid>
      <w:tr w:rsidR="00E5131E" w:rsidRPr="00B7161F" w14:paraId="7C578479" w14:textId="77777777" w:rsidTr="000B2230">
        <w:trPr>
          <w:trHeight w:val="290"/>
        </w:trPr>
        <w:tc>
          <w:tcPr>
            <w:tcW w:w="1701" w:type="dxa"/>
            <w:shd w:val="clear" w:color="auto" w:fill="auto"/>
            <w:noWrap/>
            <w:vAlign w:val="center"/>
          </w:tcPr>
          <w:p w14:paraId="01333F63" w14:textId="77777777" w:rsidR="00E5131E" w:rsidRPr="005E5B25" w:rsidRDefault="00E5131E" w:rsidP="00EE2C68">
            <w:pPr>
              <w:pStyle w:val="TAH"/>
              <w:rPr>
                <w:lang w:val="en-US"/>
              </w:rPr>
            </w:pPr>
            <w:r w:rsidRPr="005E5B25">
              <w:rPr>
                <w:lang w:val="en-US"/>
              </w:rPr>
              <w:t>Tensor name</w:t>
            </w:r>
          </w:p>
        </w:tc>
        <w:tc>
          <w:tcPr>
            <w:tcW w:w="2122" w:type="dxa"/>
            <w:shd w:val="clear" w:color="auto" w:fill="auto"/>
            <w:noWrap/>
            <w:vAlign w:val="center"/>
          </w:tcPr>
          <w:p w14:paraId="261369AC" w14:textId="77777777" w:rsidR="00E5131E" w:rsidRPr="005E5B25" w:rsidRDefault="00E5131E" w:rsidP="00EE2C68">
            <w:pPr>
              <w:pStyle w:val="TAH"/>
              <w:rPr>
                <w:lang w:val="en-US"/>
              </w:rPr>
            </w:pPr>
            <w:r w:rsidRPr="005E5B25">
              <w:rPr>
                <w:lang w:val="en-US"/>
              </w:rPr>
              <w:t>Tensor shape</w:t>
            </w:r>
          </w:p>
        </w:tc>
        <w:tc>
          <w:tcPr>
            <w:tcW w:w="1275" w:type="dxa"/>
            <w:vAlign w:val="center"/>
          </w:tcPr>
          <w:p w14:paraId="51C9A182" w14:textId="77777777" w:rsidR="00E5131E" w:rsidRPr="005E5B25" w:rsidRDefault="00E5131E" w:rsidP="00EE2C68">
            <w:pPr>
              <w:pStyle w:val="TAH"/>
              <w:rPr>
                <w:lang w:val="en-US"/>
              </w:rPr>
            </w:pPr>
            <w:r w:rsidRPr="005E5B25">
              <w:rPr>
                <w:lang w:val="en-US"/>
              </w:rPr>
              <w:t>Number of Data</w:t>
            </w:r>
          </w:p>
        </w:tc>
        <w:tc>
          <w:tcPr>
            <w:tcW w:w="1134" w:type="dxa"/>
            <w:shd w:val="clear" w:color="auto" w:fill="auto"/>
            <w:noWrap/>
            <w:vAlign w:val="center"/>
          </w:tcPr>
          <w:p w14:paraId="3F45DC25" w14:textId="77777777" w:rsidR="00E5131E" w:rsidRPr="005E5B25" w:rsidRDefault="00E5131E" w:rsidP="00EE2C68">
            <w:pPr>
              <w:pStyle w:val="TAH"/>
              <w:rPr>
                <w:lang w:val="en-US"/>
              </w:rPr>
            </w:pPr>
            <w:r w:rsidRPr="005E5B25">
              <w:rPr>
                <w:lang w:val="en-US"/>
              </w:rPr>
              <w:t>Data type</w:t>
            </w:r>
          </w:p>
        </w:tc>
        <w:tc>
          <w:tcPr>
            <w:tcW w:w="1417" w:type="dxa"/>
            <w:vAlign w:val="center"/>
          </w:tcPr>
          <w:p w14:paraId="761B466A" w14:textId="77777777" w:rsidR="00E5131E" w:rsidRPr="005E5B25" w:rsidRDefault="00E5131E" w:rsidP="00EE2C68">
            <w:pPr>
              <w:pStyle w:val="TAH"/>
              <w:rPr>
                <w:lang w:val="en-US"/>
              </w:rPr>
            </w:pPr>
            <w:r w:rsidRPr="005E5B25">
              <w:rPr>
                <w:lang w:val="en-US"/>
              </w:rPr>
              <w:t>Data size (bytes)</w:t>
            </w:r>
          </w:p>
        </w:tc>
        <w:tc>
          <w:tcPr>
            <w:tcW w:w="1985" w:type="dxa"/>
            <w:vAlign w:val="center"/>
          </w:tcPr>
          <w:p w14:paraId="0F693B95" w14:textId="77777777" w:rsidR="00E5131E" w:rsidRPr="005E5B25" w:rsidRDefault="00E5131E" w:rsidP="00EE2C68">
            <w:pPr>
              <w:pStyle w:val="TAH"/>
              <w:rPr>
                <w:lang w:val="en-US"/>
              </w:rPr>
            </w:pPr>
            <w:r w:rsidRPr="005E5B25">
              <w:rPr>
                <w:lang w:val="en-US"/>
              </w:rPr>
              <w:t>Tensor size</w:t>
            </w:r>
          </w:p>
          <w:p w14:paraId="531F8C55" w14:textId="77777777" w:rsidR="00E5131E" w:rsidRPr="005E5B25" w:rsidRDefault="00E5131E" w:rsidP="00EE2C68">
            <w:pPr>
              <w:pStyle w:val="TAH"/>
              <w:rPr>
                <w:lang w:val="en-US"/>
              </w:rPr>
            </w:pPr>
            <w:r w:rsidRPr="005E5B25">
              <w:rPr>
                <w:lang w:val="en-US"/>
              </w:rPr>
              <w:t>(bytes)</w:t>
            </w:r>
          </w:p>
        </w:tc>
      </w:tr>
      <w:tr w:rsidR="00E5131E" w:rsidRPr="00B7161F" w14:paraId="236CB842" w14:textId="77777777" w:rsidTr="000B2230">
        <w:trPr>
          <w:trHeight w:val="290"/>
        </w:trPr>
        <w:tc>
          <w:tcPr>
            <w:tcW w:w="1701" w:type="dxa"/>
            <w:shd w:val="clear" w:color="auto" w:fill="auto"/>
            <w:noWrap/>
            <w:vAlign w:val="center"/>
          </w:tcPr>
          <w:p w14:paraId="44820FDE" w14:textId="77777777" w:rsidR="00E5131E" w:rsidRPr="00B7161F" w:rsidRDefault="00E5131E" w:rsidP="00EE2C68">
            <w:pPr>
              <w:pStyle w:val="TAC"/>
              <w:rPr>
                <w:lang w:val="en-US"/>
              </w:rPr>
            </w:pPr>
            <w:r w:rsidRPr="00B7161F">
              <w:rPr>
                <w:lang w:val="en-US"/>
              </w:rPr>
              <w:t>“input”</w:t>
            </w:r>
          </w:p>
        </w:tc>
        <w:tc>
          <w:tcPr>
            <w:tcW w:w="2122" w:type="dxa"/>
            <w:shd w:val="clear" w:color="auto" w:fill="auto"/>
            <w:noWrap/>
            <w:vAlign w:val="center"/>
          </w:tcPr>
          <w:p w14:paraId="4CA77F81" w14:textId="77777777" w:rsidR="00E5131E" w:rsidRPr="00B7161F" w:rsidRDefault="00E5131E" w:rsidP="00EE2C68">
            <w:pPr>
              <w:pStyle w:val="TAC"/>
              <w:rPr>
                <w:lang w:val="en-US"/>
              </w:rPr>
            </w:pPr>
            <w:r w:rsidRPr="00B7161F">
              <w:rPr>
                <w:lang w:val="en-US"/>
              </w:rPr>
              <w:t>['1', '3', '300', '300']</w:t>
            </w:r>
          </w:p>
        </w:tc>
        <w:tc>
          <w:tcPr>
            <w:tcW w:w="1275" w:type="dxa"/>
            <w:vAlign w:val="center"/>
          </w:tcPr>
          <w:p w14:paraId="50D3591F" w14:textId="77777777" w:rsidR="00E5131E" w:rsidRPr="00B7161F" w:rsidRDefault="00E5131E" w:rsidP="00EE2C68">
            <w:pPr>
              <w:pStyle w:val="TAC"/>
              <w:rPr>
                <w:lang w:val="en-US"/>
              </w:rPr>
            </w:pPr>
            <w:r w:rsidRPr="00B7161F">
              <w:rPr>
                <w:lang w:val="en-US"/>
              </w:rPr>
              <w:t>270000</w:t>
            </w:r>
          </w:p>
        </w:tc>
        <w:tc>
          <w:tcPr>
            <w:tcW w:w="1134" w:type="dxa"/>
            <w:shd w:val="clear" w:color="auto" w:fill="auto"/>
            <w:noWrap/>
            <w:vAlign w:val="center"/>
          </w:tcPr>
          <w:p w14:paraId="570ECB42" w14:textId="77777777" w:rsidR="00E5131E" w:rsidRPr="00B7161F" w:rsidRDefault="00E5131E" w:rsidP="00EE2C68">
            <w:pPr>
              <w:pStyle w:val="TAC"/>
              <w:rPr>
                <w:lang w:val="en-US"/>
              </w:rPr>
            </w:pPr>
            <w:r w:rsidRPr="00B7161F">
              <w:rPr>
                <w:lang w:val="en-US"/>
              </w:rPr>
              <w:t>float32</w:t>
            </w:r>
          </w:p>
        </w:tc>
        <w:tc>
          <w:tcPr>
            <w:tcW w:w="1417" w:type="dxa"/>
            <w:vAlign w:val="center"/>
          </w:tcPr>
          <w:p w14:paraId="6D988A60" w14:textId="77777777" w:rsidR="00E5131E" w:rsidRPr="00B7161F" w:rsidRDefault="00E5131E" w:rsidP="00EE2C68">
            <w:pPr>
              <w:pStyle w:val="TAC"/>
              <w:rPr>
                <w:lang w:val="en-US"/>
              </w:rPr>
            </w:pPr>
            <w:r w:rsidRPr="00B7161F">
              <w:rPr>
                <w:lang w:val="en-US"/>
              </w:rPr>
              <w:t>4</w:t>
            </w:r>
          </w:p>
        </w:tc>
        <w:tc>
          <w:tcPr>
            <w:tcW w:w="1985" w:type="dxa"/>
            <w:vAlign w:val="center"/>
          </w:tcPr>
          <w:p w14:paraId="10017831" w14:textId="77777777" w:rsidR="00E5131E" w:rsidRPr="00B7161F" w:rsidRDefault="00E5131E" w:rsidP="00EE2C68">
            <w:pPr>
              <w:pStyle w:val="TAC"/>
              <w:rPr>
                <w:lang w:val="en-US"/>
              </w:rPr>
            </w:pPr>
            <w:r w:rsidRPr="00B7161F">
              <w:rPr>
                <w:lang w:val="en-US"/>
              </w:rPr>
              <w:t>1080000</w:t>
            </w:r>
          </w:p>
        </w:tc>
      </w:tr>
      <w:tr w:rsidR="00E5131E" w:rsidRPr="00B7161F" w14:paraId="63E19DB2" w14:textId="77777777" w:rsidTr="000B2230">
        <w:trPr>
          <w:trHeight w:val="290"/>
        </w:trPr>
        <w:tc>
          <w:tcPr>
            <w:tcW w:w="1701" w:type="dxa"/>
            <w:shd w:val="clear" w:color="auto" w:fill="auto"/>
            <w:noWrap/>
            <w:vAlign w:val="center"/>
          </w:tcPr>
          <w:p w14:paraId="1CE58842" w14:textId="77777777" w:rsidR="00E5131E" w:rsidRPr="00B7161F" w:rsidRDefault="00E5131E" w:rsidP="00EE2C68">
            <w:pPr>
              <w:pStyle w:val="TAC"/>
              <w:rPr>
                <w:lang w:val="en-US"/>
              </w:rPr>
            </w:pPr>
            <w:r w:rsidRPr="00B7161F">
              <w:rPr>
                <w:lang w:val="en-US"/>
              </w:rPr>
              <w:t>“Conv_output_0”</w:t>
            </w:r>
          </w:p>
        </w:tc>
        <w:tc>
          <w:tcPr>
            <w:tcW w:w="2122" w:type="dxa"/>
            <w:shd w:val="clear" w:color="auto" w:fill="auto"/>
            <w:noWrap/>
            <w:vAlign w:val="center"/>
          </w:tcPr>
          <w:p w14:paraId="2CA8FC02" w14:textId="77777777" w:rsidR="00E5131E" w:rsidRPr="00B7161F" w:rsidRDefault="00E5131E" w:rsidP="00EE2C68">
            <w:pPr>
              <w:pStyle w:val="TAC"/>
              <w:rPr>
                <w:lang w:val="en-US"/>
              </w:rPr>
            </w:pPr>
            <w:r w:rsidRPr="00B7161F">
              <w:rPr>
                <w:lang w:val="en-US"/>
              </w:rPr>
              <w:t>['1', '64', '150', '150']</w:t>
            </w:r>
          </w:p>
        </w:tc>
        <w:tc>
          <w:tcPr>
            <w:tcW w:w="1275" w:type="dxa"/>
            <w:vAlign w:val="center"/>
          </w:tcPr>
          <w:p w14:paraId="69D89CC2" w14:textId="77777777" w:rsidR="00E5131E" w:rsidRPr="00B7161F" w:rsidRDefault="00E5131E" w:rsidP="00EE2C68">
            <w:pPr>
              <w:pStyle w:val="TAC"/>
              <w:rPr>
                <w:lang w:val="en-US"/>
              </w:rPr>
            </w:pPr>
            <w:r w:rsidRPr="00B7161F">
              <w:rPr>
                <w:lang w:val="en-US"/>
              </w:rPr>
              <w:t>1440000</w:t>
            </w:r>
          </w:p>
        </w:tc>
        <w:tc>
          <w:tcPr>
            <w:tcW w:w="1134" w:type="dxa"/>
            <w:shd w:val="clear" w:color="auto" w:fill="auto"/>
            <w:noWrap/>
            <w:vAlign w:val="center"/>
          </w:tcPr>
          <w:p w14:paraId="3602BBFB" w14:textId="77777777" w:rsidR="00E5131E" w:rsidRPr="00B7161F" w:rsidRDefault="00E5131E" w:rsidP="00EE2C68">
            <w:pPr>
              <w:pStyle w:val="TAC"/>
              <w:rPr>
                <w:lang w:val="en-US"/>
              </w:rPr>
            </w:pPr>
            <w:r w:rsidRPr="00B7161F">
              <w:rPr>
                <w:lang w:val="en-US"/>
              </w:rPr>
              <w:t>float32</w:t>
            </w:r>
          </w:p>
        </w:tc>
        <w:tc>
          <w:tcPr>
            <w:tcW w:w="1417" w:type="dxa"/>
            <w:vAlign w:val="center"/>
          </w:tcPr>
          <w:p w14:paraId="21F26F8A" w14:textId="77777777" w:rsidR="00E5131E" w:rsidRPr="00B7161F" w:rsidRDefault="00E5131E" w:rsidP="00EE2C68">
            <w:pPr>
              <w:pStyle w:val="TAC"/>
              <w:rPr>
                <w:lang w:val="en-US"/>
              </w:rPr>
            </w:pPr>
            <w:r w:rsidRPr="00B7161F">
              <w:rPr>
                <w:lang w:val="en-US"/>
              </w:rPr>
              <w:t>4</w:t>
            </w:r>
          </w:p>
        </w:tc>
        <w:tc>
          <w:tcPr>
            <w:tcW w:w="1985" w:type="dxa"/>
            <w:vAlign w:val="center"/>
          </w:tcPr>
          <w:p w14:paraId="6CADD56D" w14:textId="77777777" w:rsidR="00E5131E" w:rsidRPr="00B7161F" w:rsidRDefault="00E5131E" w:rsidP="00EE2C68">
            <w:pPr>
              <w:pStyle w:val="TAC"/>
              <w:rPr>
                <w:lang w:val="en-US"/>
              </w:rPr>
            </w:pPr>
            <w:r w:rsidRPr="00B7161F">
              <w:rPr>
                <w:lang w:val="en-US"/>
              </w:rPr>
              <w:t>5760000</w:t>
            </w:r>
          </w:p>
        </w:tc>
      </w:tr>
      <w:tr w:rsidR="00E5131E" w:rsidRPr="00B7161F" w14:paraId="38267630" w14:textId="77777777" w:rsidTr="000B2230">
        <w:trPr>
          <w:trHeight w:val="290"/>
        </w:trPr>
        <w:tc>
          <w:tcPr>
            <w:tcW w:w="1701" w:type="dxa"/>
            <w:shd w:val="clear" w:color="auto" w:fill="auto"/>
            <w:noWrap/>
            <w:vAlign w:val="center"/>
          </w:tcPr>
          <w:p w14:paraId="616BB378" w14:textId="77777777" w:rsidR="00E5131E" w:rsidRPr="00B7161F" w:rsidRDefault="00E5131E" w:rsidP="00EE2C68">
            <w:pPr>
              <w:pStyle w:val="TAC"/>
              <w:rPr>
                <w:lang w:val="en-US"/>
              </w:rPr>
            </w:pPr>
            <w:r w:rsidRPr="00B7161F">
              <w:rPr>
                <w:lang w:val="en-US"/>
              </w:rPr>
              <w:t>“output1”</w:t>
            </w:r>
          </w:p>
        </w:tc>
        <w:tc>
          <w:tcPr>
            <w:tcW w:w="2122" w:type="dxa"/>
            <w:shd w:val="clear" w:color="auto" w:fill="auto"/>
            <w:noWrap/>
            <w:vAlign w:val="center"/>
          </w:tcPr>
          <w:p w14:paraId="7BD0DB75" w14:textId="77777777" w:rsidR="00E5131E" w:rsidRPr="00B7161F" w:rsidRDefault="00E5131E" w:rsidP="00EE2C68">
            <w:pPr>
              <w:pStyle w:val="TAC"/>
              <w:rPr>
                <w:lang w:val="en-US"/>
              </w:rPr>
            </w:pPr>
            <w:r w:rsidRPr="00B7161F">
              <w:rPr>
                <w:lang w:val="en-US"/>
              </w:rPr>
              <w:t>['1', '4', '8732']</w:t>
            </w:r>
          </w:p>
        </w:tc>
        <w:tc>
          <w:tcPr>
            <w:tcW w:w="1275" w:type="dxa"/>
            <w:vAlign w:val="center"/>
          </w:tcPr>
          <w:p w14:paraId="168001AE" w14:textId="77777777" w:rsidR="00E5131E" w:rsidRPr="00B7161F" w:rsidRDefault="00E5131E" w:rsidP="00EE2C68">
            <w:pPr>
              <w:pStyle w:val="TAC"/>
              <w:rPr>
                <w:lang w:val="en-US"/>
              </w:rPr>
            </w:pPr>
            <w:r w:rsidRPr="00B7161F">
              <w:rPr>
                <w:lang w:val="en-US"/>
              </w:rPr>
              <w:t>34928</w:t>
            </w:r>
          </w:p>
        </w:tc>
        <w:tc>
          <w:tcPr>
            <w:tcW w:w="1134" w:type="dxa"/>
            <w:shd w:val="clear" w:color="auto" w:fill="auto"/>
            <w:noWrap/>
            <w:vAlign w:val="center"/>
          </w:tcPr>
          <w:p w14:paraId="47CD3286" w14:textId="77777777" w:rsidR="00E5131E" w:rsidRPr="00B7161F" w:rsidRDefault="00E5131E" w:rsidP="00EE2C68">
            <w:pPr>
              <w:pStyle w:val="TAC"/>
              <w:rPr>
                <w:lang w:val="en-US"/>
              </w:rPr>
            </w:pPr>
            <w:r w:rsidRPr="00B7161F">
              <w:rPr>
                <w:lang w:val="en-US"/>
              </w:rPr>
              <w:t>float32</w:t>
            </w:r>
          </w:p>
        </w:tc>
        <w:tc>
          <w:tcPr>
            <w:tcW w:w="1417" w:type="dxa"/>
            <w:vAlign w:val="center"/>
          </w:tcPr>
          <w:p w14:paraId="26180F01" w14:textId="77777777" w:rsidR="00E5131E" w:rsidRPr="00B7161F" w:rsidRDefault="00E5131E" w:rsidP="00EE2C68">
            <w:pPr>
              <w:pStyle w:val="TAC"/>
              <w:rPr>
                <w:lang w:val="en-US"/>
              </w:rPr>
            </w:pPr>
            <w:r w:rsidRPr="00B7161F">
              <w:rPr>
                <w:lang w:val="en-US"/>
              </w:rPr>
              <w:t>4</w:t>
            </w:r>
          </w:p>
        </w:tc>
        <w:tc>
          <w:tcPr>
            <w:tcW w:w="1985" w:type="dxa"/>
            <w:vAlign w:val="center"/>
          </w:tcPr>
          <w:p w14:paraId="0404686B" w14:textId="77777777" w:rsidR="00E5131E" w:rsidRPr="00B7161F" w:rsidRDefault="00E5131E" w:rsidP="00EE2C68">
            <w:pPr>
              <w:pStyle w:val="TAC"/>
              <w:rPr>
                <w:lang w:val="en-US"/>
              </w:rPr>
            </w:pPr>
            <w:r w:rsidRPr="00B7161F">
              <w:rPr>
                <w:lang w:val="en-US"/>
              </w:rPr>
              <w:t>139712</w:t>
            </w:r>
          </w:p>
        </w:tc>
      </w:tr>
      <w:tr w:rsidR="00E5131E" w:rsidRPr="00B7161F" w14:paraId="5E2A2571" w14:textId="77777777" w:rsidTr="000B2230">
        <w:trPr>
          <w:trHeight w:val="290"/>
        </w:trPr>
        <w:tc>
          <w:tcPr>
            <w:tcW w:w="1701" w:type="dxa"/>
            <w:shd w:val="clear" w:color="auto" w:fill="auto"/>
            <w:noWrap/>
            <w:vAlign w:val="center"/>
          </w:tcPr>
          <w:p w14:paraId="3690D473" w14:textId="77777777" w:rsidR="00E5131E" w:rsidRPr="00B7161F" w:rsidRDefault="00E5131E" w:rsidP="00EE2C68">
            <w:pPr>
              <w:pStyle w:val="TAC"/>
              <w:rPr>
                <w:lang w:val="en-US"/>
              </w:rPr>
            </w:pPr>
            <w:r w:rsidRPr="00B7161F">
              <w:rPr>
                <w:lang w:val="en-US"/>
              </w:rPr>
              <w:t>“output2”</w:t>
            </w:r>
          </w:p>
        </w:tc>
        <w:tc>
          <w:tcPr>
            <w:tcW w:w="2122" w:type="dxa"/>
            <w:shd w:val="clear" w:color="auto" w:fill="auto"/>
            <w:noWrap/>
            <w:vAlign w:val="center"/>
          </w:tcPr>
          <w:p w14:paraId="6D32FE6A" w14:textId="77777777" w:rsidR="00E5131E" w:rsidRPr="00B7161F" w:rsidRDefault="00E5131E" w:rsidP="00EE2C68">
            <w:pPr>
              <w:pStyle w:val="TAC"/>
              <w:rPr>
                <w:lang w:val="en-US"/>
              </w:rPr>
            </w:pPr>
            <w:r w:rsidRPr="00B7161F">
              <w:rPr>
                <w:lang w:val="en-US"/>
              </w:rPr>
              <w:t>['1', '81', '8732']</w:t>
            </w:r>
          </w:p>
        </w:tc>
        <w:tc>
          <w:tcPr>
            <w:tcW w:w="1275" w:type="dxa"/>
            <w:vAlign w:val="center"/>
          </w:tcPr>
          <w:p w14:paraId="58572304" w14:textId="77777777" w:rsidR="00E5131E" w:rsidRPr="00B7161F" w:rsidRDefault="00E5131E" w:rsidP="00EE2C68">
            <w:pPr>
              <w:pStyle w:val="TAC"/>
              <w:rPr>
                <w:lang w:val="en-US"/>
              </w:rPr>
            </w:pPr>
            <w:r w:rsidRPr="00B7161F">
              <w:rPr>
                <w:lang w:val="en-US"/>
              </w:rPr>
              <w:t>707292</w:t>
            </w:r>
          </w:p>
        </w:tc>
        <w:tc>
          <w:tcPr>
            <w:tcW w:w="1134" w:type="dxa"/>
            <w:shd w:val="clear" w:color="auto" w:fill="auto"/>
            <w:noWrap/>
            <w:vAlign w:val="center"/>
          </w:tcPr>
          <w:p w14:paraId="21E729B2" w14:textId="77777777" w:rsidR="00E5131E" w:rsidRPr="00B7161F" w:rsidRDefault="00E5131E" w:rsidP="00EE2C68">
            <w:pPr>
              <w:pStyle w:val="TAC"/>
              <w:rPr>
                <w:lang w:val="en-US"/>
              </w:rPr>
            </w:pPr>
            <w:r w:rsidRPr="00B7161F">
              <w:rPr>
                <w:lang w:val="en-US"/>
              </w:rPr>
              <w:t>float32</w:t>
            </w:r>
          </w:p>
        </w:tc>
        <w:tc>
          <w:tcPr>
            <w:tcW w:w="1417" w:type="dxa"/>
            <w:vAlign w:val="center"/>
          </w:tcPr>
          <w:p w14:paraId="3C3751F4" w14:textId="77777777" w:rsidR="00E5131E" w:rsidRPr="00B7161F" w:rsidRDefault="00E5131E" w:rsidP="00EE2C68">
            <w:pPr>
              <w:pStyle w:val="TAC"/>
              <w:rPr>
                <w:lang w:val="en-US"/>
              </w:rPr>
            </w:pPr>
            <w:r w:rsidRPr="00B7161F">
              <w:rPr>
                <w:lang w:val="en-US"/>
              </w:rPr>
              <w:t>4</w:t>
            </w:r>
          </w:p>
        </w:tc>
        <w:tc>
          <w:tcPr>
            <w:tcW w:w="1985" w:type="dxa"/>
            <w:vAlign w:val="center"/>
          </w:tcPr>
          <w:p w14:paraId="314FD1A3" w14:textId="77777777" w:rsidR="00E5131E" w:rsidRPr="00B7161F" w:rsidRDefault="00E5131E" w:rsidP="00EE2C68">
            <w:pPr>
              <w:pStyle w:val="TAC"/>
              <w:rPr>
                <w:lang w:val="en-US"/>
              </w:rPr>
            </w:pPr>
            <w:r w:rsidRPr="00B7161F">
              <w:rPr>
                <w:lang w:val="en-US"/>
              </w:rPr>
              <w:t>2829168</w:t>
            </w:r>
          </w:p>
        </w:tc>
      </w:tr>
    </w:tbl>
    <w:p w14:paraId="43FA7A3B" w14:textId="77777777" w:rsidR="00E5131E" w:rsidRPr="00555717" w:rsidRDefault="00E5131E" w:rsidP="00E5131E">
      <w:pPr>
        <w:jc w:val="center"/>
        <w:rPr>
          <w:rFonts w:ascii="Arial" w:hAnsi="Arial"/>
          <w:b/>
        </w:rPr>
      </w:pPr>
    </w:p>
    <w:p w14:paraId="1D821D83" w14:textId="77777777" w:rsidR="00E5131E" w:rsidRPr="00B7161F" w:rsidRDefault="00E5131E" w:rsidP="00E5131E">
      <w:pPr>
        <w:pStyle w:val="B1"/>
        <w:ind w:left="0" w:firstLine="0"/>
        <w:rPr>
          <w:lang w:val="en-US"/>
        </w:rPr>
      </w:pPr>
      <w:r w:rsidRPr="00B7161F">
        <w:rPr>
          <w:b/>
          <w:lang w:val="en-US"/>
        </w:rPr>
        <w:t>Second step:</w:t>
      </w:r>
    </w:p>
    <w:p w14:paraId="23B2E530" w14:textId="20093C97" w:rsidR="00E5131E" w:rsidRPr="00B7161F" w:rsidRDefault="00E5131E" w:rsidP="00E5131E">
      <w:pPr>
        <w:pStyle w:val="B1"/>
        <w:ind w:left="0" w:firstLine="0"/>
        <w:rPr>
          <w:lang w:val="en-US"/>
        </w:rPr>
      </w:pPr>
      <w:r>
        <w:rPr>
          <w:lang w:val="en-US"/>
        </w:rPr>
        <w:t>T</w:t>
      </w:r>
      <w:r w:rsidRPr="00B7161F">
        <w:rPr>
          <w:lang w:val="en-US"/>
        </w:rPr>
        <w:t xml:space="preserve">he list of the tensors </w:t>
      </w:r>
      <w:r>
        <w:rPr>
          <w:lang w:val="en-US"/>
        </w:rPr>
        <w:t xml:space="preserve">are </w:t>
      </w:r>
      <w:r w:rsidRPr="00B7161F">
        <w:rPr>
          <w:lang w:val="en-US"/>
        </w:rPr>
        <w:t>that composes the intermediate data at each potential split point</w:t>
      </w:r>
      <w:r>
        <w:rPr>
          <w:lang w:val="en-US"/>
        </w:rPr>
        <w:t xml:space="preserve"> are extracted</w:t>
      </w:r>
      <w:r w:rsidRPr="00B7161F">
        <w:rPr>
          <w:lang w:val="en-US"/>
        </w:rPr>
        <w:t xml:space="preserve">. </w:t>
      </w:r>
      <w:r>
        <w:rPr>
          <w:lang w:val="en-US"/>
        </w:rPr>
        <w:t>The</w:t>
      </w:r>
      <w:r w:rsidRPr="00B7161F">
        <w:rPr>
          <w:lang w:val="en-US"/>
        </w:rPr>
        <w:t xml:space="preserve"> intermediate data size for each split points</w:t>
      </w:r>
      <w:r>
        <w:rPr>
          <w:lang w:val="en-US"/>
        </w:rPr>
        <w:t xml:space="preserve"> is calculated</w:t>
      </w:r>
      <w:r w:rsidRPr="00B7161F">
        <w:rPr>
          <w:lang w:val="en-US"/>
        </w:rPr>
        <w:t xml:space="preserve"> by adding up the size of each tensor (first step).</w:t>
      </w:r>
    </w:p>
    <w:p w14:paraId="210F1790" w14:textId="5A665E69" w:rsidR="00E5131E" w:rsidRPr="00B7161F" w:rsidRDefault="00AE5D12" w:rsidP="00E5131E">
      <w:pPr>
        <w:pStyle w:val="B1"/>
        <w:ind w:left="0" w:firstLine="0"/>
        <w:rPr>
          <w:lang w:val="en-US"/>
        </w:rPr>
      </w:pPr>
      <w:r>
        <w:rPr>
          <w:lang w:val="en-US"/>
        </w:rPr>
        <w:t>Figure 5.3.9.6.1-1</w:t>
      </w:r>
      <w:r w:rsidR="00E5131E" w:rsidRPr="00B7161F">
        <w:rPr>
          <w:lang w:val="en-US"/>
        </w:rPr>
        <w:t xml:space="preserve"> shows the intermediate data size in blue and, the number of tensors (i.e. number of branches) of the split points in green.</w:t>
      </w:r>
    </w:p>
    <w:p w14:paraId="585F4A02" w14:textId="23E75D20" w:rsidR="00E5131E" w:rsidRDefault="00AE5D12" w:rsidP="006C6534">
      <w:pPr>
        <w:pStyle w:val="TH"/>
      </w:pPr>
      <w:r w:rsidRPr="00B7161F">
        <w:rPr>
          <w:noProof/>
          <w:lang w:eastAsia="ko-KR"/>
        </w:rPr>
        <w:drawing>
          <wp:inline distT="0" distB="0" distL="0" distR="0" wp14:anchorId="46547D70" wp14:editId="0AA40E42">
            <wp:extent cx="6120765" cy="3234055"/>
            <wp:effectExtent l="0" t="0" r="0" b="4445"/>
            <wp:docPr id="1220546684" name="Picture 1" descr="A graph with line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36341" name="Picture 1" descr="A graph with lines and lines&#10;&#10;Description automatically generated with medium confidenc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0765" cy="3234055"/>
                    </a:xfrm>
                    <a:prstGeom prst="rect">
                      <a:avLst/>
                    </a:prstGeom>
                    <a:noFill/>
                    <a:ln>
                      <a:noFill/>
                    </a:ln>
                  </pic:spPr>
                </pic:pic>
              </a:graphicData>
            </a:graphic>
          </wp:inline>
        </w:drawing>
      </w:r>
    </w:p>
    <w:p w14:paraId="056A47E1" w14:textId="67B1F815" w:rsidR="00AE5D12" w:rsidRPr="005E5B25" w:rsidRDefault="00AE5D12" w:rsidP="006C6534">
      <w:pPr>
        <w:pStyle w:val="TF"/>
      </w:pPr>
      <w:r w:rsidRPr="005E5B25">
        <w:t>Figure 5.3.9.6.1-1: Intermediate data size and number of branches per node</w:t>
      </w:r>
    </w:p>
    <w:p w14:paraId="14031F0C" w14:textId="77777777" w:rsidR="000B2230" w:rsidRPr="00B7161F" w:rsidRDefault="000B2230" w:rsidP="000B2230">
      <w:pPr>
        <w:pStyle w:val="B1"/>
        <w:ind w:left="0" w:firstLine="0"/>
        <w:rPr>
          <w:b/>
          <w:lang w:val="en-US"/>
        </w:rPr>
      </w:pPr>
      <w:r w:rsidRPr="00B7161F">
        <w:rPr>
          <w:b/>
          <w:lang w:val="en-US"/>
        </w:rPr>
        <w:t>Third step</w:t>
      </w:r>
    </w:p>
    <w:p w14:paraId="56CAD39E" w14:textId="568C0981" w:rsidR="000B2230" w:rsidRPr="00B7161F" w:rsidRDefault="000B2230" w:rsidP="000B2230">
      <w:pPr>
        <w:rPr>
          <w:lang w:val="en-US"/>
        </w:rPr>
      </w:pPr>
      <w:r>
        <w:rPr>
          <w:lang w:val="en-US"/>
        </w:rPr>
        <w:t>The</w:t>
      </w:r>
      <w:r w:rsidRPr="00B7161F">
        <w:rPr>
          <w:lang w:val="en-US"/>
        </w:rPr>
        <w:t xml:space="preserve"> intermediate data sizes </w:t>
      </w:r>
      <w:r>
        <w:rPr>
          <w:lang w:val="en-US"/>
        </w:rPr>
        <w:t xml:space="preserve">are cross-checked </w:t>
      </w:r>
      <w:r w:rsidRPr="00B7161F">
        <w:rPr>
          <w:lang w:val="en-US"/>
        </w:rPr>
        <w:t>with the ones obtained by inference.</w:t>
      </w:r>
    </w:p>
    <w:p w14:paraId="7DEC5D14" w14:textId="4539EB07" w:rsidR="00AE5D12" w:rsidRDefault="00AE5D12" w:rsidP="000B2230">
      <w:pPr>
        <w:pStyle w:val="B1"/>
        <w:ind w:left="0" w:firstLine="0"/>
      </w:pPr>
    </w:p>
    <w:p w14:paraId="73C75267" w14:textId="77777777" w:rsidR="000B2230" w:rsidRPr="008C4BE5" w:rsidRDefault="000B2230" w:rsidP="000B2230">
      <w:pPr>
        <w:pStyle w:val="B1"/>
        <w:ind w:left="0" w:firstLine="0"/>
        <w:rPr>
          <w:b/>
          <w:lang w:val="en-US"/>
        </w:rPr>
      </w:pPr>
      <w:r w:rsidRPr="008C4BE5">
        <w:rPr>
          <w:b/>
          <w:lang w:val="en-US"/>
        </w:rPr>
        <w:lastRenderedPageBreak/>
        <w:t>RETINANET</w:t>
      </w:r>
    </w:p>
    <w:p w14:paraId="40B12AC9" w14:textId="77777777" w:rsidR="000B2230" w:rsidRPr="00B7161F" w:rsidRDefault="000B2230" w:rsidP="000B2230">
      <w:pPr>
        <w:pStyle w:val="CRCoverPage"/>
        <w:rPr>
          <w:rFonts w:ascii="Times New Roman" w:hAnsi="Times New Roman"/>
          <w:b/>
          <w:lang w:val="en-US"/>
        </w:rPr>
      </w:pPr>
      <w:r w:rsidRPr="00B7161F">
        <w:rPr>
          <w:rFonts w:ascii="Times New Roman" w:hAnsi="Times New Roman"/>
          <w:b/>
          <w:lang w:val="en-US"/>
        </w:rPr>
        <w:t>First step:</w:t>
      </w:r>
    </w:p>
    <w:p w14:paraId="67C3341D" w14:textId="4267368E" w:rsidR="000B2230" w:rsidRPr="00B7161F" w:rsidRDefault="000B2230" w:rsidP="000B2230">
      <w:pPr>
        <w:pStyle w:val="B1"/>
        <w:ind w:left="0" w:firstLine="0"/>
        <w:rPr>
          <w:lang w:val="en-US"/>
        </w:rPr>
      </w:pPr>
      <w:r>
        <w:rPr>
          <w:lang w:val="en-US"/>
        </w:rPr>
        <w:t>The</w:t>
      </w:r>
      <w:r w:rsidRPr="00B7161F">
        <w:rPr>
          <w:lang w:val="en-US"/>
        </w:rPr>
        <w:t xml:space="preserve"> ONNX file </w:t>
      </w:r>
      <w:r>
        <w:rPr>
          <w:lang w:val="en-US"/>
        </w:rPr>
        <w:t xml:space="preserve">is parsed </w:t>
      </w:r>
      <w:r w:rsidRPr="00B7161F">
        <w:rPr>
          <w:lang w:val="en-US"/>
        </w:rPr>
        <w:t xml:space="preserve">to extract the tensors, their types and their shape information and evaluated the tensor size for each tensor.  </w:t>
      </w:r>
    </w:p>
    <w:p w14:paraId="59FA544B" w14:textId="48A79394" w:rsidR="000B2230" w:rsidRPr="005E5B25" w:rsidRDefault="000B2230" w:rsidP="005E5B25">
      <w:pPr>
        <w:pStyle w:val="B1"/>
        <w:ind w:left="0" w:firstLine="0"/>
        <w:rPr>
          <w:lang w:eastAsia="ko-KR"/>
        </w:rPr>
      </w:pPr>
      <w:r>
        <w:rPr>
          <w:rFonts w:hint="eastAsia"/>
          <w:lang w:eastAsia="ko-KR"/>
        </w:rPr>
        <w:t>A</w:t>
      </w:r>
      <w:r>
        <w:rPr>
          <w:lang w:eastAsia="ko-KR"/>
        </w:rPr>
        <w:t xml:space="preserve">n example of the tensors obtained is shown in table </w:t>
      </w:r>
      <w:r>
        <w:rPr>
          <w:lang w:val="en-US"/>
        </w:rPr>
        <w:t>5.3.9.6.1-2.</w:t>
      </w:r>
    </w:p>
    <w:p w14:paraId="089B9281" w14:textId="627A31E1" w:rsidR="000B2230" w:rsidRDefault="000B2230" w:rsidP="00EE2C68">
      <w:pPr>
        <w:pStyle w:val="TH"/>
      </w:pPr>
      <w:r w:rsidRPr="001A6B99">
        <w:t>Table 5.</w:t>
      </w:r>
      <w:r>
        <w:t>3</w:t>
      </w:r>
      <w:r w:rsidRPr="001A6B99">
        <w:t>.</w:t>
      </w:r>
      <w:r>
        <w:t>9.6.1-2</w:t>
      </w:r>
      <w:r w:rsidRPr="001A6B99">
        <w:t xml:space="preserve">: </w:t>
      </w:r>
      <w:r>
        <w:t>Example tensors obtained</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75"/>
        <w:gridCol w:w="2372"/>
        <w:gridCol w:w="1875"/>
        <w:gridCol w:w="991"/>
        <w:gridCol w:w="874"/>
        <w:gridCol w:w="2042"/>
      </w:tblGrid>
      <w:tr w:rsidR="000B2230" w:rsidRPr="00B7161F" w14:paraId="72C482B3" w14:textId="77777777" w:rsidTr="000B2230">
        <w:trPr>
          <w:trHeight w:val="290"/>
        </w:trPr>
        <w:tc>
          <w:tcPr>
            <w:tcW w:w="1475" w:type="dxa"/>
            <w:shd w:val="clear" w:color="auto" w:fill="auto"/>
            <w:noWrap/>
            <w:vAlign w:val="center"/>
            <w:hideMark/>
          </w:tcPr>
          <w:p w14:paraId="207C2F45" w14:textId="77777777" w:rsidR="000B2230" w:rsidRPr="005E5B25" w:rsidRDefault="000B2230" w:rsidP="00EE2C68">
            <w:pPr>
              <w:pStyle w:val="TAH"/>
              <w:rPr>
                <w:lang w:val="en-US"/>
              </w:rPr>
            </w:pPr>
            <w:r w:rsidRPr="005E5B25">
              <w:rPr>
                <w:lang w:val="en-US"/>
              </w:rPr>
              <w:t>Tensor name</w:t>
            </w:r>
          </w:p>
        </w:tc>
        <w:tc>
          <w:tcPr>
            <w:tcW w:w="2372" w:type="dxa"/>
            <w:shd w:val="clear" w:color="auto" w:fill="auto"/>
            <w:noWrap/>
            <w:vAlign w:val="center"/>
            <w:hideMark/>
          </w:tcPr>
          <w:p w14:paraId="572E1C91" w14:textId="77777777" w:rsidR="000B2230" w:rsidRPr="005E5B25" w:rsidRDefault="000B2230" w:rsidP="00EE2C68">
            <w:pPr>
              <w:pStyle w:val="TAH"/>
              <w:rPr>
                <w:lang w:val="en-US"/>
              </w:rPr>
            </w:pPr>
            <w:r w:rsidRPr="005E5B25">
              <w:rPr>
                <w:lang w:val="en-US"/>
              </w:rPr>
              <w:t>Tensor shape</w:t>
            </w:r>
          </w:p>
        </w:tc>
        <w:tc>
          <w:tcPr>
            <w:tcW w:w="1875" w:type="dxa"/>
            <w:vAlign w:val="center"/>
          </w:tcPr>
          <w:p w14:paraId="1F0AD0DA" w14:textId="77777777" w:rsidR="000B2230" w:rsidRPr="005E5B25" w:rsidRDefault="000B2230" w:rsidP="00EE2C68">
            <w:pPr>
              <w:pStyle w:val="TAH"/>
              <w:rPr>
                <w:lang w:val="en-US"/>
              </w:rPr>
            </w:pPr>
            <w:r w:rsidRPr="005E5B25">
              <w:rPr>
                <w:lang w:val="en-US"/>
              </w:rPr>
              <w:t>Number of Data</w:t>
            </w:r>
          </w:p>
        </w:tc>
        <w:tc>
          <w:tcPr>
            <w:tcW w:w="991" w:type="dxa"/>
            <w:shd w:val="clear" w:color="auto" w:fill="auto"/>
            <w:noWrap/>
            <w:vAlign w:val="center"/>
            <w:hideMark/>
          </w:tcPr>
          <w:p w14:paraId="7CFAFD6E" w14:textId="77777777" w:rsidR="000B2230" w:rsidRPr="005E5B25" w:rsidRDefault="000B2230" w:rsidP="00EE2C68">
            <w:pPr>
              <w:pStyle w:val="TAH"/>
              <w:rPr>
                <w:lang w:val="en-US"/>
              </w:rPr>
            </w:pPr>
            <w:r w:rsidRPr="005E5B25">
              <w:rPr>
                <w:lang w:val="en-US"/>
              </w:rPr>
              <w:t>Data type</w:t>
            </w:r>
          </w:p>
        </w:tc>
        <w:tc>
          <w:tcPr>
            <w:tcW w:w="874" w:type="dxa"/>
            <w:vAlign w:val="center"/>
          </w:tcPr>
          <w:p w14:paraId="43D954AE" w14:textId="77777777" w:rsidR="000B2230" w:rsidRPr="005E5B25" w:rsidRDefault="000B2230" w:rsidP="00EE2C68">
            <w:pPr>
              <w:pStyle w:val="TAH"/>
              <w:rPr>
                <w:lang w:val="en-US"/>
              </w:rPr>
            </w:pPr>
            <w:r w:rsidRPr="005E5B25">
              <w:rPr>
                <w:lang w:val="en-US"/>
              </w:rPr>
              <w:t>Data size (bytes)</w:t>
            </w:r>
          </w:p>
        </w:tc>
        <w:tc>
          <w:tcPr>
            <w:tcW w:w="2042" w:type="dxa"/>
            <w:vAlign w:val="center"/>
          </w:tcPr>
          <w:p w14:paraId="03926A76" w14:textId="77777777" w:rsidR="000B2230" w:rsidRPr="005E5B25" w:rsidRDefault="000B2230" w:rsidP="00EE2C68">
            <w:pPr>
              <w:pStyle w:val="TAH"/>
              <w:rPr>
                <w:lang w:val="en-US"/>
              </w:rPr>
            </w:pPr>
            <w:r w:rsidRPr="005E5B25">
              <w:rPr>
                <w:lang w:val="en-US"/>
              </w:rPr>
              <w:t>Tensor size</w:t>
            </w:r>
          </w:p>
          <w:p w14:paraId="230ADCC7" w14:textId="77777777" w:rsidR="000B2230" w:rsidRPr="005E5B25" w:rsidRDefault="000B2230" w:rsidP="00EE2C68">
            <w:pPr>
              <w:pStyle w:val="TAH"/>
              <w:rPr>
                <w:lang w:val="en-US"/>
              </w:rPr>
            </w:pPr>
            <w:r w:rsidRPr="005E5B25">
              <w:rPr>
                <w:lang w:val="en-US"/>
              </w:rPr>
              <w:t>(bytes)</w:t>
            </w:r>
          </w:p>
        </w:tc>
      </w:tr>
      <w:tr w:rsidR="000B2230" w:rsidRPr="00B7161F" w14:paraId="79ADA156" w14:textId="77777777" w:rsidTr="000B2230">
        <w:trPr>
          <w:trHeight w:val="290"/>
        </w:trPr>
        <w:tc>
          <w:tcPr>
            <w:tcW w:w="1475" w:type="dxa"/>
            <w:shd w:val="clear" w:color="auto" w:fill="auto"/>
            <w:noWrap/>
            <w:vAlign w:val="center"/>
            <w:hideMark/>
          </w:tcPr>
          <w:p w14:paraId="77D70702" w14:textId="77777777" w:rsidR="000B2230" w:rsidRPr="00B7161F" w:rsidRDefault="000B2230" w:rsidP="00EE2C68">
            <w:pPr>
              <w:pStyle w:val="TAL"/>
              <w:rPr>
                <w:lang w:val="en-US"/>
              </w:rPr>
            </w:pPr>
            <w:r w:rsidRPr="00B7161F">
              <w:rPr>
                <w:lang w:val="en-US"/>
              </w:rPr>
              <w:t>input_images</w:t>
            </w:r>
          </w:p>
        </w:tc>
        <w:tc>
          <w:tcPr>
            <w:tcW w:w="2372" w:type="dxa"/>
            <w:shd w:val="clear" w:color="auto" w:fill="auto"/>
            <w:noWrap/>
            <w:vAlign w:val="center"/>
            <w:hideMark/>
          </w:tcPr>
          <w:p w14:paraId="0F34CCD8" w14:textId="77777777" w:rsidR="000B2230" w:rsidRPr="00B7161F" w:rsidRDefault="000B2230" w:rsidP="00EE2C68">
            <w:pPr>
              <w:pStyle w:val="TAC"/>
              <w:rPr>
                <w:lang w:val="en-US"/>
              </w:rPr>
            </w:pPr>
            <w:r w:rsidRPr="00B7161F">
              <w:rPr>
                <w:lang w:val="en-US"/>
              </w:rPr>
              <w:t>['bs', '3', 'h', 'w']</w:t>
            </w:r>
          </w:p>
        </w:tc>
        <w:tc>
          <w:tcPr>
            <w:tcW w:w="1875" w:type="dxa"/>
            <w:vAlign w:val="center"/>
          </w:tcPr>
          <w:p w14:paraId="77A32A58" w14:textId="77777777" w:rsidR="000B2230" w:rsidRPr="00B7161F" w:rsidRDefault="000B2230" w:rsidP="00EE2C68">
            <w:pPr>
              <w:pStyle w:val="TAC"/>
              <w:rPr>
                <w:lang w:val="en-US"/>
              </w:rPr>
            </w:pPr>
            <w:r w:rsidRPr="00B7161F">
              <w:rPr>
                <w:lang w:val="en-US"/>
              </w:rPr>
              <w:t>bs*3*h*w</w:t>
            </w:r>
          </w:p>
        </w:tc>
        <w:tc>
          <w:tcPr>
            <w:tcW w:w="991" w:type="dxa"/>
            <w:shd w:val="clear" w:color="auto" w:fill="auto"/>
            <w:noWrap/>
            <w:vAlign w:val="center"/>
            <w:hideMark/>
          </w:tcPr>
          <w:p w14:paraId="499C74CB" w14:textId="77777777" w:rsidR="000B2230" w:rsidRPr="00B7161F" w:rsidRDefault="000B2230" w:rsidP="00EE2C68">
            <w:pPr>
              <w:pStyle w:val="TAC"/>
              <w:rPr>
                <w:lang w:val="en-US"/>
              </w:rPr>
            </w:pPr>
            <w:r w:rsidRPr="00B7161F">
              <w:rPr>
                <w:lang w:val="en-US"/>
              </w:rPr>
              <w:t>float32</w:t>
            </w:r>
          </w:p>
        </w:tc>
        <w:tc>
          <w:tcPr>
            <w:tcW w:w="874" w:type="dxa"/>
            <w:vAlign w:val="center"/>
          </w:tcPr>
          <w:p w14:paraId="12396F48" w14:textId="77777777" w:rsidR="000B2230" w:rsidRPr="00B7161F" w:rsidRDefault="000B2230" w:rsidP="00EE2C68">
            <w:pPr>
              <w:pStyle w:val="TAC"/>
              <w:rPr>
                <w:lang w:val="en-US"/>
              </w:rPr>
            </w:pPr>
            <w:r w:rsidRPr="00B7161F">
              <w:rPr>
                <w:lang w:val="en-US"/>
              </w:rPr>
              <w:t>4</w:t>
            </w:r>
          </w:p>
        </w:tc>
        <w:tc>
          <w:tcPr>
            <w:tcW w:w="2042" w:type="dxa"/>
            <w:vAlign w:val="center"/>
          </w:tcPr>
          <w:p w14:paraId="406EE756" w14:textId="77777777" w:rsidR="000B2230" w:rsidRPr="00B7161F" w:rsidRDefault="000B2230" w:rsidP="00EE2C68">
            <w:pPr>
              <w:pStyle w:val="TAC"/>
              <w:rPr>
                <w:lang w:val="en-US"/>
              </w:rPr>
            </w:pPr>
            <w:r w:rsidRPr="00B7161F">
              <w:rPr>
                <w:lang w:val="en-US"/>
              </w:rPr>
              <w:t>4*bs*3*h*w</w:t>
            </w:r>
          </w:p>
        </w:tc>
      </w:tr>
      <w:tr w:rsidR="000B2230" w:rsidRPr="00B7161F" w14:paraId="700AA70C" w14:textId="77777777" w:rsidTr="000B2230">
        <w:trPr>
          <w:trHeight w:val="290"/>
        </w:trPr>
        <w:tc>
          <w:tcPr>
            <w:tcW w:w="1475" w:type="dxa"/>
            <w:shd w:val="clear" w:color="auto" w:fill="auto"/>
            <w:noWrap/>
            <w:vAlign w:val="center"/>
          </w:tcPr>
          <w:p w14:paraId="15134AF1" w14:textId="77777777" w:rsidR="000B2230" w:rsidRPr="00B7161F" w:rsidRDefault="000B2230" w:rsidP="00EE2C68">
            <w:pPr>
              <w:pStyle w:val="TAL"/>
              <w:rPr>
                <w:lang w:val="en-US"/>
              </w:rPr>
            </w:pPr>
            <w:r w:rsidRPr="00B7161F">
              <w:rPr>
                <w:lang w:val="en-US"/>
              </w:rPr>
              <w:t>/Split_output_0</w:t>
            </w:r>
          </w:p>
        </w:tc>
        <w:tc>
          <w:tcPr>
            <w:tcW w:w="2372" w:type="dxa"/>
            <w:shd w:val="clear" w:color="auto" w:fill="auto"/>
            <w:noWrap/>
            <w:vAlign w:val="center"/>
          </w:tcPr>
          <w:p w14:paraId="202ECC34" w14:textId="77777777" w:rsidR="000B2230" w:rsidRPr="00B7161F" w:rsidRDefault="000B2230" w:rsidP="00EE2C68">
            <w:pPr>
              <w:pStyle w:val="TAC"/>
              <w:rPr>
                <w:lang w:val="en-US"/>
              </w:rPr>
            </w:pPr>
            <w:r w:rsidRPr="00B7161F">
              <w:rPr>
                <w:lang w:val="en-US"/>
              </w:rPr>
              <w:t>['unk__0', '3', 'h', 'w']</w:t>
            </w:r>
          </w:p>
        </w:tc>
        <w:tc>
          <w:tcPr>
            <w:tcW w:w="1875" w:type="dxa"/>
            <w:vAlign w:val="center"/>
          </w:tcPr>
          <w:p w14:paraId="3E5CB9C3" w14:textId="77777777" w:rsidR="000B2230" w:rsidRPr="00B7161F" w:rsidRDefault="000B2230" w:rsidP="00EE2C68">
            <w:pPr>
              <w:pStyle w:val="TAC"/>
              <w:rPr>
                <w:lang w:val="en-US"/>
              </w:rPr>
            </w:pPr>
            <w:r w:rsidRPr="00B7161F">
              <w:rPr>
                <w:lang w:val="en-US"/>
              </w:rPr>
              <w:t>Unk_0*3*h*w</w:t>
            </w:r>
          </w:p>
        </w:tc>
        <w:tc>
          <w:tcPr>
            <w:tcW w:w="991" w:type="dxa"/>
            <w:shd w:val="clear" w:color="auto" w:fill="auto"/>
            <w:noWrap/>
            <w:vAlign w:val="center"/>
          </w:tcPr>
          <w:p w14:paraId="064F43A3" w14:textId="77777777" w:rsidR="000B2230" w:rsidRPr="00B7161F" w:rsidRDefault="000B2230" w:rsidP="00EE2C68">
            <w:pPr>
              <w:pStyle w:val="TAC"/>
              <w:rPr>
                <w:lang w:val="en-US"/>
              </w:rPr>
            </w:pPr>
            <w:r w:rsidRPr="00B7161F">
              <w:rPr>
                <w:lang w:val="en-US"/>
              </w:rPr>
              <w:t>float32</w:t>
            </w:r>
          </w:p>
        </w:tc>
        <w:tc>
          <w:tcPr>
            <w:tcW w:w="874" w:type="dxa"/>
            <w:vAlign w:val="center"/>
          </w:tcPr>
          <w:p w14:paraId="29E276DE" w14:textId="77777777" w:rsidR="000B2230" w:rsidRPr="00B7161F" w:rsidRDefault="000B2230" w:rsidP="00EE2C68">
            <w:pPr>
              <w:pStyle w:val="TAC"/>
              <w:rPr>
                <w:lang w:val="en-US"/>
              </w:rPr>
            </w:pPr>
            <w:r w:rsidRPr="00B7161F">
              <w:rPr>
                <w:lang w:val="en-US"/>
              </w:rPr>
              <w:t>4</w:t>
            </w:r>
          </w:p>
        </w:tc>
        <w:tc>
          <w:tcPr>
            <w:tcW w:w="2042" w:type="dxa"/>
            <w:vAlign w:val="center"/>
          </w:tcPr>
          <w:p w14:paraId="6FF6F465" w14:textId="77777777" w:rsidR="000B2230" w:rsidRPr="00B7161F" w:rsidRDefault="000B2230" w:rsidP="00EE2C68">
            <w:pPr>
              <w:pStyle w:val="TAC"/>
              <w:rPr>
                <w:lang w:val="en-US"/>
              </w:rPr>
            </w:pPr>
            <w:r w:rsidRPr="00B7161F">
              <w:rPr>
                <w:lang w:val="en-US"/>
              </w:rPr>
              <w:t>4*Unk_0*3*h*w</w:t>
            </w:r>
          </w:p>
        </w:tc>
      </w:tr>
      <w:tr w:rsidR="000B2230" w:rsidRPr="00B7161F" w14:paraId="0D8341FB" w14:textId="77777777" w:rsidTr="000B2230">
        <w:trPr>
          <w:trHeight w:val="290"/>
        </w:trPr>
        <w:tc>
          <w:tcPr>
            <w:tcW w:w="1475" w:type="dxa"/>
            <w:shd w:val="clear" w:color="auto" w:fill="auto"/>
            <w:noWrap/>
            <w:vAlign w:val="center"/>
          </w:tcPr>
          <w:p w14:paraId="63B767FA" w14:textId="77777777" w:rsidR="000B2230" w:rsidRPr="00B7161F" w:rsidRDefault="000B2230" w:rsidP="00EE2C68">
            <w:pPr>
              <w:pStyle w:val="TAL"/>
              <w:rPr>
                <w:lang w:val="en-US"/>
              </w:rPr>
            </w:pPr>
            <w:r w:rsidRPr="00B7161F">
              <w:rPr>
                <w:lang w:val="en-US"/>
              </w:rPr>
              <w:t>2712</w:t>
            </w:r>
          </w:p>
        </w:tc>
        <w:tc>
          <w:tcPr>
            <w:tcW w:w="2372" w:type="dxa"/>
            <w:shd w:val="clear" w:color="auto" w:fill="auto"/>
            <w:noWrap/>
            <w:vAlign w:val="center"/>
          </w:tcPr>
          <w:p w14:paraId="0E1CBBF6" w14:textId="77777777" w:rsidR="000B2230" w:rsidRPr="00B7161F" w:rsidRDefault="000B2230" w:rsidP="00EE2C68">
            <w:pPr>
              <w:pStyle w:val="TAC"/>
              <w:rPr>
                <w:lang w:val="en-US"/>
              </w:rPr>
            </w:pPr>
            <w:r w:rsidRPr="00B7161F">
              <w:rPr>
                <w:lang w:val="en-US"/>
              </w:rPr>
              <w:t>['Gather2712_dim_0']</w:t>
            </w:r>
          </w:p>
        </w:tc>
        <w:tc>
          <w:tcPr>
            <w:tcW w:w="1875" w:type="dxa"/>
            <w:vAlign w:val="center"/>
          </w:tcPr>
          <w:p w14:paraId="7F63938C" w14:textId="77777777" w:rsidR="000B2230" w:rsidRPr="00B7161F" w:rsidRDefault="000B2230" w:rsidP="00EE2C68">
            <w:pPr>
              <w:pStyle w:val="TAC"/>
              <w:rPr>
                <w:lang w:val="en-US"/>
              </w:rPr>
            </w:pPr>
            <w:r w:rsidRPr="00B7161F">
              <w:rPr>
                <w:lang w:val="en-US"/>
              </w:rPr>
              <w:t>Gather2712_dim_0</w:t>
            </w:r>
          </w:p>
        </w:tc>
        <w:tc>
          <w:tcPr>
            <w:tcW w:w="991" w:type="dxa"/>
            <w:shd w:val="clear" w:color="auto" w:fill="auto"/>
            <w:noWrap/>
            <w:vAlign w:val="center"/>
          </w:tcPr>
          <w:p w14:paraId="2A205121" w14:textId="77777777" w:rsidR="000B2230" w:rsidRPr="00B7161F" w:rsidRDefault="000B2230" w:rsidP="00EE2C68">
            <w:pPr>
              <w:pStyle w:val="TAC"/>
              <w:rPr>
                <w:lang w:val="en-US"/>
              </w:rPr>
            </w:pPr>
            <w:r w:rsidRPr="00B7161F">
              <w:rPr>
                <w:lang w:val="en-US"/>
              </w:rPr>
              <w:t>float32</w:t>
            </w:r>
          </w:p>
        </w:tc>
        <w:tc>
          <w:tcPr>
            <w:tcW w:w="874" w:type="dxa"/>
            <w:vAlign w:val="center"/>
          </w:tcPr>
          <w:p w14:paraId="34D52ECA" w14:textId="77777777" w:rsidR="000B2230" w:rsidRPr="00B7161F" w:rsidRDefault="000B2230" w:rsidP="00EE2C68">
            <w:pPr>
              <w:pStyle w:val="TAC"/>
              <w:rPr>
                <w:lang w:val="en-US"/>
              </w:rPr>
            </w:pPr>
            <w:r w:rsidRPr="00B7161F">
              <w:rPr>
                <w:lang w:val="en-US"/>
              </w:rPr>
              <w:t>4</w:t>
            </w:r>
          </w:p>
        </w:tc>
        <w:tc>
          <w:tcPr>
            <w:tcW w:w="2042" w:type="dxa"/>
            <w:vAlign w:val="center"/>
          </w:tcPr>
          <w:p w14:paraId="7170C004" w14:textId="77777777" w:rsidR="000B2230" w:rsidRPr="00B7161F" w:rsidRDefault="000B2230" w:rsidP="00EE2C68">
            <w:pPr>
              <w:pStyle w:val="TAC"/>
              <w:rPr>
                <w:lang w:val="en-US"/>
              </w:rPr>
            </w:pPr>
            <w:r w:rsidRPr="00B7161F">
              <w:rPr>
                <w:lang w:val="en-US"/>
              </w:rPr>
              <w:t>4*Gather2712_dim_0</w:t>
            </w:r>
          </w:p>
        </w:tc>
      </w:tr>
      <w:tr w:rsidR="000B2230" w:rsidRPr="00B7161F" w14:paraId="1EAAABA9" w14:textId="77777777" w:rsidTr="000B2230">
        <w:trPr>
          <w:trHeight w:val="290"/>
        </w:trPr>
        <w:tc>
          <w:tcPr>
            <w:tcW w:w="1475" w:type="dxa"/>
            <w:shd w:val="clear" w:color="auto" w:fill="auto"/>
            <w:noWrap/>
            <w:vAlign w:val="center"/>
          </w:tcPr>
          <w:p w14:paraId="7F86FCA4" w14:textId="77777777" w:rsidR="000B2230" w:rsidRPr="00B7161F" w:rsidRDefault="000B2230" w:rsidP="00EE2C68">
            <w:pPr>
              <w:pStyle w:val="TAL"/>
              <w:rPr>
                <w:lang w:val="en-US"/>
              </w:rPr>
            </w:pPr>
            <w:r w:rsidRPr="00B7161F">
              <w:rPr>
                <w:lang w:val="en-US"/>
              </w:rPr>
              <w:t>2713</w:t>
            </w:r>
          </w:p>
        </w:tc>
        <w:tc>
          <w:tcPr>
            <w:tcW w:w="2372" w:type="dxa"/>
            <w:shd w:val="clear" w:color="auto" w:fill="auto"/>
            <w:noWrap/>
            <w:vAlign w:val="center"/>
          </w:tcPr>
          <w:p w14:paraId="78972433" w14:textId="77777777" w:rsidR="000B2230" w:rsidRPr="00B7161F" w:rsidRDefault="000B2230" w:rsidP="00EE2C68">
            <w:pPr>
              <w:pStyle w:val="TAC"/>
              <w:rPr>
                <w:lang w:val="en-US"/>
              </w:rPr>
            </w:pPr>
            <w:r w:rsidRPr="00B7161F">
              <w:rPr>
                <w:lang w:val="en-US"/>
              </w:rPr>
              <w:t>['Gather2712_dim_0']</w:t>
            </w:r>
          </w:p>
        </w:tc>
        <w:tc>
          <w:tcPr>
            <w:tcW w:w="1875" w:type="dxa"/>
            <w:vAlign w:val="center"/>
          </w:tcPr>
          <w:p w14:paraId="5954A5D9" w14:textId="77777777" w:rsidR="000B2230" w:rsidRPr="00B7161F" w:rsidRDefault="000B2230" w:rsidP="00EE2C68">
            <w:pPr>
              <w:pStyle w:val="TAC"/>
              <w:rPr>
                <w:lang w:val="en-US"/>
              </w:rPr>
            </w:pPr>
            <w:r w:rsidRPr="00B7161F">
              <w:rPr>
                <w:lang w:val="en-US"/>
              </w:rPr>
              <w:t>Gather2712_dim_0</w:t>
            </w:r>
          </w:p>
        </w:tc>
        <w:tc>
          <w:tcPr>
            <w:tcW w:w="991" w:type="dxa"/>
            <w:shd w:val="clear" w:color="auto" w:fill="auto"/>
            <w:noWrap/>
            <w:vAlign w:val="center"/>
          </w:tcPr>
          <w:p w14:paraId="1F6B5046" w14:textId="77777777" w:rsidR="000B2230" w:rsidRPr="00B7161F" w:rsidRDefault="000B2230" w:rsidP="00EE2C68">
            <w:pPr>
              <w:pStyle w:val="TAC"/>
              <w:rPr>
                <w:lang w:val="en-US"/>
              </w:rPr>
            </w:pPr>
            <w:r w:rsidRPr="00B7161F">
              <w:rPr>
                <w:lang w:val="en-US"/>
              </w:rPr>
              <w:t>int64</w:t>
            </w:r>
          </w:p>
        </w:tc>
        <w:tc>
          <w:tcPr>
            <w:tcW w:w="874" w:type="dxa"/>
            <w:vAlign w:val="center"/>
          </w:tcPr>
          <w:p w14:paraId="72F34A1E" w14:textId="77777777" w:rsidR="000B2230" w:rsidRPr="00B7161F" w:rsidRDefault="000B2230" w:rsidP="00EE2C68">
            <w:pPr>
              <w:pStyle w:val="TAC"/>
              <w:rPr>
                <w:lang w:val="en-US"/>
              </w:rPr>
            </w:pPr>
            <w:r w:rsidRPr="00B7161F">
              <w:rPr>
                <w:lang w:val="en-US"/>
              </w:rPr>
              <w:t>8</w:t>
            </w:r>
          </w:p>
        </w:tc>
        <w:tc>
          <w:tcPr>
            <w:tcW w:w="2042" w:type="dxa"/>
            <w:vAlign w:val="center"/>
          </w:tcPr>
          <w:p w14:paraId="7A6F660B" w14:textId="77777777" w:rsidR="000B2230" w:rsidRPr="00B7161F" w:rsidRDefault="000B2230" w:rsidP="00EE2C68">
            <w:pPr>
              <w:pStyle w:val="TAC"/>
              <w:rPr>
                <w:lang w:val="en-US"/>
              </w:rPr>
            </w:pPr>
            <w:r w:rsidRPr="00B7161F">
              <w:rPr>
                <w:lang w:val="en-US"/>
              </w:rPr>
              <w:t>8*Gather2712_dim_0</w:t>
            </w:r>
          </w:p>
        </w:tc>
      </w:tr>
      <w:tr w:rsidR="000B2230" w:rsidRPr="00B7161F" w14:paraId="5E267182" w14:textId="77777777" w:rsidTr="000B2230">
        <w:trPr>
          <w:trHeight w:val="290"/>
        </w:trPr>
        <w:tc>
          <w:tcPr>
            <w:tcW w:w="1475" w:type="dxa"/>
            <w:shd w:val="clear" w:color="auto" w:fill="auto"/>
            <w:noWrap/>
            <w:vAlign w:val="center"/>
          </w:tcPr>
          <w:p w14:paraId="14882905" w14:textId="77777777" w:rsidR="000B2230" w:rsidRPr="00B7161F" w:rsidRDefault="000B2230" w:rsidP="00EE2C68">
            <w:pPr>
              <w:pStyle w:val="TAL"/>
              <w:rPr>
                <w:lang w:val="en-US"/>
              </w:rPr>
            </w:pPr>
            <w:r w:rsidRPr="00B7161F">
              <w:rPr>
                <w:lang w:val="en-US"/>
              </w:rPr>
              <w:t>2734</w:t>
            </w:r>
          </w:p>
        </w:tc>
        <w:tc>
          <w:tcPr>
            <w:tcW w:w="2372" w:type="dxa"/>
            <w:shd w:val="clear" w:color="auto" w:fill="auto"/>
            <w:noWrap/>
            <w:vAlign w:val="center"/>
          </w:tcPr>
          <w:p w14:paraId="469A6840" w14:textId="77777777" w:rsidR="000B2230" w:rsidRPr="00B7161F" w:rsidRDefault="000B2230" w:rsidP="00EE2C68">
            <w:pPr>
              <w:pStyle w:val="TAC"/>
              <w:rPr>
                <w:lang w:val="en-US"/>
              </w:rPr>
            </w:pPr>
            <w:r w:rsidRPr="00B7161F">
              <w:rPr>
                <w:lang w:val="en-US"/>
              </w:rPr>
              <w:t>['Concat2734_dim_0', '4']</w:t>
            </w:r>
          </w:p>
        </w:tc>
        <w:tc>
          <w:tcPr>
            <w:tcW w:w="1875" w:type="dxa"/>
            <w:vAlign w:val="center"/>
          </w:tcPr>
          <w:p w14:paraId="2C9E4B5F" w14:textId="77777777" w:rsidR="000B2230" w:rsidRPr="00B7161F" w:rsidRDefault="000B2230" w:rsidP="00EE2C68">
            <w:pPr>
              <w:pStyle w:val="TAC"/>
              <w:rPr>
                <w:lang w:val="en-US"/>
              </w:rPr>
            </w:pPr>
            <w:r w:rsidRPr="00B7161F">
              <w:rPr>
                <w:lang w:val="en-US"/>
              </w:rPr>
              <w:t>Concat2734_dim*4</w:t>
            </w:r>
          </w:p>
        </w:tc>
        <w:tc>
          <w:tcPr>
            <w:tcW w:w="991" w:type="dxa"/>
            <w:shd w:val="clear" w:color="auto" w:fill="auto"/>
            <w:noWrap/>
            <w:vAlign w:val="center"/>
          </w:tcPr>
          <w:p w14:paraId="4FBE5979" w14:textId="77777777" w:rsidR="000B2230" w:rsidRPr="00B7161F" w:rsidRDefault="000B2230" w:rsidP="00EE2C68">
            <w:pPr>
              <w:pStyle w:val="TAC"/>
              <w:rPr>
                <w:lang w:val="en-US"/>
              </w:rPr>
            </w:pPr>
            <w:r w:rsidRPr="00B7161F">
              <w:rPr>
                <w:lang w:val="en-US"/>
              </w:rPr>
              <w:t>float32</w:t>
            </w:r>
          </w:p>
        </w:tc>
        <w:tc>
          <w:tcPr>
            <w:tcW w:w="874" w:type="dxa"/>
            <w:vAlign w:val="center"/>
          </w:tcPr>
          <w:p w14:paraId="547B4841" w14:textId="77777777" w:rsidR="000B2230" w:rsidRPr="00B7161F" w:rsidRDefault="000B2230" w:rsidP="00EE2C68">
            <w:pPr>
              <w:pStyle w:val="TAC"/>
              <w:rPr>
                <w:lang w:val="en-US"/>
              </w:rPr>
            </w:pPr>
            <w:r w:rsidRPr="00B7161F">
              <w:rPr>
                <w:lang w:val="en-US"/>
              </w:rPr>
              <w:t>4</w:t>
            </w:r>
          </w:p>
        </w:tc>
        <w:tc>
          <w:tcPr>
            <w:tcW w:w="2042" w:type="dxa"/>
            <w:vAlign w:val="center"/>
          </w:tcPr>
          <w:p w14:paraId="188FC287" w14:textId="77777777" w:rsidR="000B2230" w:rsidRPr="00B7161F" w:rsidRDefault="000B2230" w:rsidP="00EE2C68">
            <w:pPr>
              <w:pStyle w:val="TAC"/>
              <w:rPr>
                <w:lang w:val="en-US"/>
              </w:rPr>
            </w:pPr>
            <w:r w:rsidRPr="00B7161F">
              <w:rPr>
                <w:lang w:val="en-US"/>
              </w:rPr>
              <w:t>4*Concat2734_dim*4</w:t>
            </w:r>
          </w:p>
        </w:tc>
      </w:tr>
    </w:tbl>
    <w:p w14:paraId="21EB7966" w14:textId="3F185591" w:rsidR="00464F64" w:rsidRPr="005E5B25" w:rsidRDefault="00464F64" w:rsidP="006E3A29">
      <w:pPr>
        <w:rPr>
          <w:lang w:val="en-US" w:eastAsia="ko-KR"/>
        </w:rPr>
      </w:pPr>
    </w:p>
    <w:p w14:paraId="4688E3CE" w14:textId="77777777" w:rsidR="000B2230" w:rsidRPr="00B7161F" w:rsidRDefault="000B2230" w:rsidP="000B2230">
      <w:pPr>
        <w:pStyle w:val="B1"/>
        <w:ind w:left="284"/>
        <w:rPr>
          <w:lang w:val="en-US"/>
        </w:rPr>
      </w:pPr>
      <w:r w:rsidRPr="00B7161F">
        <w:rPr>
          <w:lang w:val="en-US"/>
        </w:rPr>
        <w:t>However, unlike ssd_resnet, the shape information contains variable parameters:</w:t>
      </w:r>
    </w:p>
    <w:p w14:paraId="0C983B11" w14:textId="794F749B" w:rsidR="000B2230" w:rsidRPr="00B7161F" w:rsidRDefault="004B0F95" w:rsidP="00EE2C68">
      <w:pPr>
        <w:pStyle w:val="B1"/>
        <w:rPr>
          <w:lang w:val="en-US" w:eastAsia="ko-KR"/>
        </w:rPr>
      </w:pPr>
      <w:r>
        <w:rPr>
          <w:lang w:val="en-US" w:eastAsia="ko-KR"/>
        </w:rPr>
        <w:t>-</w:t>
      </w:r>
      <w:r>
        <w:rPr>
          <w:lang w:val="en-US" w:eastAsia="ko-KR"/>
        </w:rPr>
        <w:tab/>
      </w:r>
      <w:r w:rsidR="000B2230" w:rsidRPr="00B7161F">
        <w:rPr>
          <w:lang w:val="en-US" w:eastAsia="ko-KR"/>
        </w:rPr>
        <w:t>Some of these are the size of the input data: height(h) and width(w).</w:t>
      </w:r>
    </w:p>
    <w:p w14:paraId="471EBDDD" w14:textId="20E64D28" w:rsidR="000B2230" w:rsidRPr="00B7161F" w:rsidRDefault="004B0F95" w:rsidP="00EE2C68">
      <w:pPr>
        <w:pStyle w:val="B1"/>
        <w:rPr>
          <w:lang w:val="en-US" w:eastAsia="ko-KR"/>
        </w:rPr>
      </w:pPr>
      <w:r>
        <w:rPr>
          <w:lang w:val="en-US" w:eastAsia="ko-KR"/>
        </w:rPr>
        <w:t>-</w:t>
      </w:r>
      <w:r>
        <w:rPr>
          <w:lang w:val="en-US" w:eastAsia="ko-KR"/>
        </w:rPr>
        <w:tab/>
      </w:r>
      <w:r w:rsidR="000B2230" w:rsidRPr="00B7161F">
        <w:rPr>
          <w:lang w:val="en-US" w:eastAsia="ko-KR"/>
        </w:rPr>
        <w:t xml:space="preserve">Others are unknown: “Unk_0”, “Concat2734_dim”, “Gather2712_dim_0”, “Gather2712_dim_0”. </w:t>
      </w:r>
    </w:p>
    <w:p w14:paraId="01669417" w14:textId="77777777" w:rsidR="000B2230" w:rsidRPr="00B7161F" w:rsidRDefault="000B2230" w:rsidP="000B2230">
      <w:pPr>
        <w:pStyle w:val="B1"/>
        <w:ind w:left="0" w:firstLine="0"/>
        <w:rPr>
          <w:lang w:val="en-US"/>
        </w:rPr>
      </w:pPr>
      <w:r w:rsidRPr="00B7161F">
        <w:rPr>
          <w:lang w:val="en-US"/>
        </w:rPr>
        <w:t>Consequently, it is not possible to carry out the second step to calculate the intermediate size of all the split point configurations.</w:t>
      </w:r>
    </w:p>
    <w:p w14:paraId="23976C0A" w14:textId="0A17F80B" w:rsidR="00023987" w:rsidRDefault="00023987" w:rsidP="006E3A29">
      <w:pPr>
        <w:rPr>
          <w:lang w:val="en-US" w:eastAsia="ko-KR"/>
        </w:rPr>
      </w:pPr>
    </w:p>
    <w:p w14:paraId="045DD3E5" w14:textId="59C9916C" w:rsidR="000B2230" w:rsidRPr="00731172" w:rsidRDefault="000B2230" w:rsidP="000B2230">
      <w:pPr>
        <w:pStyle w:val="Heading5"/>
        <w:rPr>
          <w:lang w:val="en-US" w:eastAsia="ko-KR"/>
        </w:rPr>
      </w:pPr>
      <w:bookmarkStart w:id="4659" w:name="_Toc192015464"/>
      <w:r>
        <w:t>5.3.9.6.2</w:t>
      </w:r>
      <w:r>
        <w:tab/>
      </w:r>
      <w:r w:rsidRPr="000B2230">
        <w:t>Evaluation of the correlation between the size of the input data size and the size of the intermediate data at inference time</w:t>
      </w:r>
      <w:bookmarkEnd w:id="4659"/>
    </w:p>
    <w:p w14:paraId="6109549E" w14:textId="56D7FFEF" w:rsidR="000B2230" w:rsidRPr="003E5869" w:rsidRDefault="000B2230" w:rsidP="000B2230">
      <w:pPr>
        <w:pStyle w:val="CRCoverPage"/>
        <w:rPr>
          <w:rFonts w:ascii="Times New Roman" w:hAnsi="Times New Roman"/>
          <w:bCs/>
          <w:lang w:val="en-US"/>
        </w:rPr>
      </w:pPr>
      <w:r w:rsidRPr="003E5869">
        <w:rPr>
          <w:rFonts w:ascii="Times New Roman" w:hAnsi="Times New Roman"/>
          <w:bCs/>
          <w:lang w:val="en-US"/>
        </w:rPr>
        <w:t xml:space="preserve">In this </w:t>
      </w:r>
      <w:r>
        <w:rPr>
          <w:rFonts w:ascii="Times New Roman" w:hAnsi="Times New Roman"/>
          <w:bCs/>
          <w:lang w:val="en-US"/>
        </w:rPr>
        <w:t>clause</w:t>
      </w:r>
      <w:r w:rsidRPr="003E5869">
        <w:rPr>
          <w:rFonts w:ascii="Times New Roman" w:hAnsi="Times New Roman"/>
          <w:bCs/>
          <w:lang w:val="en-US"/>
        </w:rPr>
        <w:t>, inference on images of different dimensions</w:t>
      </w:r>
      <w:r w:rsidR="00530C83">
        <w:rPr>
          <w:rFonts w:ascii="Times New Roman" w:hAnsi="Times New Roman"/>
          <w:bCs/>
          <w:lang w:val="en-US"/>
        </w:rPr>
        <w:t xml:space="preserve"> is performed</w:t>
      </w:r>
      <w:r w:rsidRPr="003E5869">
        <w:rPr>
          <w:rFonts w:ascii="Times New Roman" w:hAnsi="Times New Roman"/>
          <w:bCs/>
          <w:lang w:val="en-US"/>
        </w:rPr>
        <w:t xml:space="preserve"> at several split points. </w:t>
      </w:r>
      <w:r w:rsidRPr="003939D2">
        <w:rPr>
          <w:rFonts w:ascii="Times New Roman" w:hAnsi="Times New Roman"/>
          <w:bCs/>
          <w:lang w:val="en-US"/>
        </w:rPr>
        <w:t xml:space="preserve">This evaluation is made on models ssd_resnet </w:t>
      </w:r>
      <w:del w:id="4660" w:author="Eric Yip_1" w:date="2025-04-08T14:03:00Z">
        <w:r w:rsidRPr="003939D2" w:rsidDel="00904107">
          <w:rPr>
            <w:rFonts w:ascii="Times New Roman" w:hAnsi="Times New Roman"/>
            <w:bCs/>
            <w:lang w:val="en-US"/>
          </w:rPr>
          <w:delText>[x1]</w:delText>
        </w:r>
      </w:del>
      <w:ins w:id="4661" w:author="Eric Yip_1" w:date="2025-04-08T14:03:00Z">
        <w:r w:rsidR="00904107">
          <w:rPr>
            <w:rFonts w:ascii="Times New Roman" w:hAnsi="Times New Roman"/>
            <w:bCs/>
            <w:lang w:val="en-US"/>
          </w:rPr>
          <w:t>[14]</w:t>
        </w:r>
      </w:ins>
      <w:r w:rsidRPr="003939D2">
        <w:rPr>
          <w:rFonts w:ascii="Times New Roman" w:hAnsi="Times New Roman"/>
          <w:bCs/>
          <w:lang w:val="en-US"/>
        </w:rPr>
        <w:t xml:space="preserve"> and retinanet </w:t>
      </w:r>
      <w:del w:id="4662" w:author="Eric Yip_1" w:date="2025-04-08T14:04:00Z">
        <w:r w:rsidRPr="003939D2" w:rsidDel="00904107">
          <w:rPr>
            <w:rFonts w:ascii="Times New Roman" w:hAnsi="Times New Roman"/>
            <w:bCs/>
            <w:lang w:val="en-US"/>
          </w:rPr>
          <w:delText>[x2]</w:delText>
        </w:r>
      </w:del>
      <w:ins w:id="4663" w:author="Eric Yip_1" w:date="2025-04-08T14:04:00Z">
        <w:r w:rsidR="00904107">
          <w:rPr>
            <w:rFonts w:ascii="Times New Roman" w:hAnsi="Times New Roman"/>
            <w:bCs/>
            <w:lang w:val="en-US"/>
          </w:rPr>
          <w:t>[15]</w:t>
        </w:r>
      </w:ins>
      <w:r w:rsidRPr="003939D2">
        <w:rPr>
          <w:rFonts w:ascii="Times New Roman" w:hAnsi="Times New Roman"/>
          <w:bCs/>
          <w:lang w:val="en-US"/>
        </w:rPr>
        <w:t>.</w:t>
      </w:r>
    </w:p>
    <w:p w14:paraId="54937D16" w14:textId="70DCDBE0" w:rsidR="000B2230" w:rsidRPr="005E5B25" w:rsidRDefault="000B2230" w:rsidP="006E3A29">
      <w:pPr>
        <w:rPr>
          <w:lang w:val="en-US" w:eastAsia="ko-KR"/>
        </w:rPr>
      </w:pPr>
    </w:p>
    <w:p w14:paraId="05C34753" w14:textId="77777777" w:rsidR="00530C83" w:rsidRPr="003E5869" w:rsidRDefault="00530C83" w:rsidP="00530C83">
      <w:pPr>
        <w:pStyle w:val="B1"/>
        <w:ind w:left="0" w:firstLine="0"/>
        <w:rPr>
          <w:b/>
          <w:lang w:val="en-US"/>
        </w:rPr>
      </w:pPr>
      <w:r w:rsidRPr="003E5869">
        <w:rPr>
          <w:b/>
          <w:lang w:val="en-US"/>
        </w:rPr>
        <w:t>SSD_RESNET</w:t>
      </w:r>
    </w:p>
    <w:p w14:paraId="2F93F54C" w14:textId="3A97C11C" w:rsidR="00530C83" w:rsidRPr="003E5869" w:rsidRDefault="00530C83" w:rsidP="00530C83">
      <w:pPr>
        <w:pStyle w:val="CRCoverPage"/>
        <w:rPr>
          <w:rFonts w:ascii="Times New Roman" w:hAnsi="Times New Roman"/>
          <w:bCs/>
          <w:lang w:val="en-US"/>
        </w:rPr>
      </w:pPr>
      <w:r>
        <w:rPr>
          <w:rFonts w:ascii="Times New Roman" w:hAnsi="Times New Roman"/>
          <w:bCs/>
          <w:lang w:val="en-US"/>
        </w:rPr>
        <w:t xml:space="preserve">Figure 5.3.9.6.2-1 </w:t>
      </w:r>
      <w:r w:rsidRPr="003E5869">
        <w:rPr>
          <w:rFonts w:ascii="Times New Roman" w:hAnsi="Times New Roman"/>
          <w:bCs/>
          <w:lang w:val="en-US"/>
        </w:rPr>
        <w:t xml:space="preserve">shows the evaluation of intermediate data size at inference stage. </w:t>
      </w:r>
    </w:p>
    <w:p w14:paraId="63EC1988" w14:textId="5BEF9A23" w:rsidR="000B2230" w:rsidRDefault="00530C83" w:rsidP="006C6534">
      <w:pPr>
        <w:pStyle w:val="TH"/>
        <w:rPr>
          <w:lang w:val="en-US" w:eastAsia="ko-KR"/>
        </w:rPr>
      </w:pPr>
      <w:r w:rsidRPr="003E5869">
        <w:rPr>
          <w:noProof/>
          <w:lang w:eastAsia="ko-KR"/>
        </w:rPr>
        <w:lastRenderedPageBreak/>
        <w:drawing>
          <wp:inline distT="0" distB="0" distL="0" distR="0" wp14:anchorId="278DCD04" wp14:editId="52651359">
            <wp:extent cx="6120765" cy="3849370"/>
            <wp:effectExtent l="0" t="0" r="0" b="0"/>
            <wp:docPr id="183162505" name="Picture 3"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857994" name="Picture 3" descr="A graph with different colored lines&#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782CE7CB" w14:textId="4A2F5ADC" w:rsidR="00530C83" w:rsidRPr="005E5B25" w:rsidRDefault="00530C83" w:rsidP="006C6534">
      <w:pPr>
        <w:pStyle w:val="TF"/>
        <w:rPr>
          <w:lang w:val="en-US"/>
        </w:rPr>
      </w:pPr>
      <w:r w:rsidRPr="005E5B25">
        <w:t>Figure 5.3.9.6.2-1</w:t>
      </w:r>
      <w:r>
        <w:t>:</w:t>
      </w:r>
      <w:r w:rsidRPr="005E5B25">
        <w:t xml:space="preserve"> </w:t>
      </w:r>
      <w:r>
        <w:t>I</w:t>
      </w:r>
      <w:r w:rsidRPr="005E5B25">
        <w:t>nference experimentation with ssd_resnet with images having various dimensions</w:t>
      </w:r>
    </w:p>
    <w:p w14:paraId="11F91413" w14:textId="625A0060" w:rsidR="00530C83" w:rsidRDefault="00530C83" w:rsidP="00530C83">
      <w:pPr>
        <w:rPr>
          <w:lang w:val="en-US" w:eastAsia="ko-KR"/>
        </w:rPr>
      </w:pPr>
    </w:p>
    <w:p w14:paraId="4E9BC666" w14:textId="7922D9A0" w:rsidR="00530C83" w:rsidRDefault="00530C83" w:rsidP="006C6534">
      <w:pPr>
        <w:rPr>
          <w:lang w:val="en-US"/>
        </w:rPr>
      </w:pPr>
      <w:r>
        <w:rPr>
          <w:lang w:val="en-US"/>
        </w:rPr>
        <w:t>The</w:t>
      </w:r>
      <w:r w:rsidRPr="003E5869">
        <w:rPr>
          <w:lang w:val="en-US"/>
        </w:rPr>
        <w:t xml:space="preserve"> same values </w:t>
      </w:r>
      <w:r>
        <w:rPr>
          <w:lang w:val="en-US"/>
        </w:rPr>
        <w:t xml:space="preserve">were obtained </w:t>
      </w:r>
      <w:r w:rsidRPr="003E5869">
        <w:rPr>
          <w:lang w:val="en-US"/>
        </w:rPr>
        <w:t xml:space="preserve">as in section </w:t>
      </w:r>
      <w:r>
        <w:rPr>
          <w:lang w:val="en-US"/>
        </w:rPr>
        <w:fldChar w:fldCharType="begin"/>
      </w:r>
      <w:r>
        <w:rPr>
          <w:lang w:val="en-US"/>
        </w:rPr>
        <w:instrText xml:space="preserve"> REF _Ref181111555 \r \h </w:instrText>
      </w:r>
      <w:r>
        <w:rPr>
          <w:lang w:val="en-US"/>
        </w:rPr>
      </w:r>
      <w:r>
        <w:rPr>
          <w:lang w:val="en-US"/>
        </w:rPr>
        <w:fldChar w:fldCharType="separate"/>
      </w:r>
      <w:r>
        <w:rPr>
          <w:lang w:val="en-US"/>
        </w:rPr>
        <w:t>5.3.9.6.1</w:t>
      </w:r>
      <w:r>
        <w:rPr>
          <w:lang w:val="en-US"/>
        </w:rPr>
        <w:fldChar w:fldCharType="end"/>
      </w:r>
      <w:r w:rsidRPr="003E5869">
        <w:rPr>
          <w:lang w:val="en-US"/>
        </w:rPr>
        <w:t xml:space="preserve"> </w:t>
      </w:r>
      <w:r>
        <w:rPr>
          <w:lang w:val="en-US"/>
        </w:rPr>
        <w:t xml:space="preserve">since </w:t>
      </w:r>
      <w:r w:rsidRPr="003E5869">
        <w:rPr>
          <w:lang w:val="en-US"/>
        </w:rPr>
        <w:t>the image is resized at a fix dimension (300,300) at the pre-processing stage.</w:t>
      </w:r>
    </w:p>
    <w:p w14:paraId="4903C403" w14:textId="1513A122" w:rsidR="00530C83" w:rsidRDefault="00530C83" w:rsidP="006C6534">
      <w:pPr>
        <w:rPr>
          <w:lang w:val="en-US"/>
        </w:rPr>
      </w:pPr>
    </w:p>
    <w:p w14:paraId="4A6F2D8E" w14:textId="77777777" w:rsidR="00530C83" w:rsidRPr="003E5869" w:rsidRDefault="00530C83" w:rsidP="00530C83">
      <w:pPr>
        <w:pStyle w:val="B1"/>
        <w:ind w:left="0" w:firstLine="0"/>
        <w:rPr>
          <w:b/>
          <w:lang w:val="en-US"/>
        </w:rPr>
      </w:pPr>
      <w:r w:rsidRPr="003E5869">
        <w:rPr>
          <w:b/>
          <w:lang w:val="en-US"/>
        </w:rPr>
        <w:t>RETINANET</w:t>
      </w:r>
    </w:p>
    <w:p w14:paraId="26337EC6" w14:textId="77D41D8D" w:rsidR="00530C83" w:rsidRPr="003E5869" w:rsidRDefault="00530C83" w:rsidP="00530C83">
      <w:pPr>
        <w:pStyle w:val="B1"/>
        <w:ind w:left="0" w:firstLine="0"/>
        <w:rPr>
          <w:bCs/>
          <w:lang w:val="en-US"/>
        </w:rPr>
      </w:pPr>
      <w:r>
        <w:rPr>
          <w:bCs/>
          <w:lang w:val="en-US"/>
        </w:rPr>
        <w:t>T</w:t>
      </w:r>
      <w:r w:rsidRPr="003E5869">
        <w:rPr>
          <w:bCs/>
          <w:lang w:val="en-US"/>
        </w:rPr>
        <w:t xml:space="preserve">he size of intermediate data </w:t>
      </w:r>
      <w:r>
        <w:rPr>
          <w:bCs/>
          <w:lang w:val="en-US"/>
        </w:rPr>
        <w:t xml:space="preserve">was calculated </w:t>
      </w:r>
      <w:r w:rsidRPr="003E5869">
        <w:rPr>
          <w:bCs/>
          <w:lang w:val="en-US"/>
        </w:rPr>
        <w:t xml:space="preserve">for a set of different image dimensions. </w:t>
      </w:r>
    </w:p>
    <w:p w14:paraId="209331C5" w14:textId="4A2575CF" w:rsidR="00530C83" w:rsidRPr="003E5869" w:rsidRDefault="00530C83" w:rsidP="00530C83">
      <w:pPr>
        <w:pStyle w:val="B1"/>
        <w:ind w:left="0" w:firstLine="0"/>
        <w:rPr>
          <w:bCs/>
          <w:lang w:val="en-US"/>
        </w:rPr>
      </w:pPr>
      <w:r>
        <w:rPr>
          <w:bCs/>
          <w:lang w:val="en-US"/>
        </w:rPr>
        <w:t>Figure 5.3.9.6.2-2</w:t>
      </w:r>
      <w:r w:rsidRPr="003E5869">
        <w:rPr>
          <w:bCs/>
          <w:lang w:val="en-US"/>
        </w:rPr>
        <w:t xml:space="preserve"> shows the size of the intermediate data obtained after inferencing images with different dimensions at different split points node. </w:t>
      </w:r>
    </w:p>
    <w:p w14:paraId="49E9231D" w14:textId="05472CE9" w:rsidR="00530C83" w:rsidRPr="003E5869" w:rsidRDefault="00D44CA5" w:rsidP="00530C83">
      <w:pPr>
        <w:pStyle w:val="B1"/>
        <w:ind w:left="0" w:firstLine="0"/>
        <w:rPr>
          <w:bCs/>
          <w:lang w:val="en-US"/>
        </w:rPr>
      </w:pPr>
      <w:r>
        <w:rPr>
          <w:bCs/>
          <w:lang w:val="en-US"/>
        </w:rPr>
        <w:t>Figure 5.3.9.6.2-3</w:t>
      </w:r>
      <w:r w:rsidR="00530C83" w:rsidRPr="003E5869">
        <w:rPr>
          <w:bCs/>
          <w:lang w:val="en-US"/>
        </w:rPr>
        <w:t xml:space="preserve"> also shows the size of the intermediate data obtained after inferencing images with different dimensions at different split points node with a bar graph representation. </w:t>
      </w:r>
    </w:p>
    <w:p w14:paraId="2D196095" w14:textId="446DF50E" w:rsidR="00530C83" w:rsidRDefault="00530C83" w:rsidP="006C6534">
      <w:pPr>
        <w:pStyle w:val="TH"/>
        <w:rPr>
          <w:rFonts w:ascii="Times New Roman" w:hAnsi="Times New Roman"/>
          <w:lang w:val="en-US"/>
        </w:rPr>
      </w:pPr>
      <w:r w:rsidRPr="003E5869">
        <w:rPr>
          <w:noProof/>
          <w:lang w:eastAsia="ko-KR"/>
        </w:rPr>
        <w:lastRenderedPageBreak/>
        <w:drawing>
          <wp:inline distT="0" distB="0" distL="0" distR="0" wp14:anchorId="7C32E521" wp14:editId="4766EB7E">
            <wp:extent cx="6120765" cy="3849370"/>
            <wp:effectExtent l="0" t="0" r="0" b="0"/>
            <wp:docPr id="1712969850" name="Picture 1"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008513" name="Picture 1" descr="A graph with different colored lines&#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25721DA6" w14:textId="0233189E" w:rsidR="00530C83" w:rsidRPr="005E5B25" w:rsidRDefault="00530C83" w:rsidP="006C6534">
      <w:pPr>
        <w:pStyle w:val="TF"/>
        <w:rPr>
          <w:lang w:eastAsia="fr-FR"/>
        </w:rPr>
      </w:pPr>
      <w:r w:rsidRPr="005E5B25">
        <w:t>Figure 5.3.9.6.2-2</w:t>
      </w:r>
      <w:r>
        <w:t>:</w:t>
      </w:r>
      <w:r w:rsidRPr="005E5B25">
        <w:t xml:space="preserve"> </w:t>
      </w:r>
      <w:r>
        <w:t>I</w:t>
      </w:r>
      <w:r w:rsidRPr="005E5B25">
        <w:t>nference experimentation with retinanet with images having various dimensions</w:t>
      </w:r>
    </w:p>
    <w:p w14:paraId="495F03E2" w14:textId="1AE8F040" w:rsidR="00530C83" w:rsidRDefault="00530C83" w:rsidP="006C6534">
      <w:pPr>
        <w:pStyle w:val="TH"/>
        <w:rPr>
          <w:rFonts w:ascii="Times New Roman" w:hAnsi="Times New Roman"/>
        </w:rPr>
      </w:pPr>
      <w:r w:rsidRPr="003E5869">
        <w:rPr>
          <w:noProof/>
          <w:lang w:eastAsia="ko-KR"/>
        </w:rPr>
        <w:drawing>
          <wp:inline distT="0" distB="0" distL="0" distR="0" wp14:anchorId="70E6FC2B" wp14:editId="022E5B08">
            <wp:extent cx="6120765" cy="3849370"/>
            <wp:effectExtent l="0" t="0" r="0" b="0"/>
            <wp:docPr id="1018019890" name="Picture 2"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597596" name="Picture 2" descr="A graph with different colored lines&#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5E0081BB" w14:textId="0BEEDE24" w:rsidR="00530C83" w:rsidRPr="005E5B25" w:rsidRDefault="00530C83" w:rsidP="006C6534">
      <w:pPr>
        <w:pStyle w:val="TF"/>
        <w:rPr>
          <w:lang w:eastAsia="fr-FR"/>
        </w:rPr>
      </w:pPr>
      <w:r w:rsidRPr="005E5B25">
        <w:t>Figure 5.3.9.6.2-3</w:t>
      </w:r>
      <w:r>
        <w:t>:</w:t>
      </w:r>
      <w:r w:rsidRPr="005E5B25">
        <w:t xml:space="preserve"> </w:t>
      </w:r>
      <w:r>
        <w:t>I</w:t>
      </w:r>
      <w:r w:rsidRPr="005E5B25">
        <w:t xml:space="preserve">nference experimentation with </w:t>
      </w:r>
      <w:r w:rsidRPr="005E5B25">
        <w:rPr>
          <w:i/>
          <w:iCs/>
        </w:rPr>
        <w:t>retinanet</w:t>
      </w:r>
      <w:r w:rsidRPr="005E5B25">
        <w:t xml:space="preserve"> with images having various dimensions (Bar graph)</w:t>
      </w:r>
    </w:p>
    <w:p w14:paraId="755592A0" w14:textId="77B10240" w:rsidR="00530C83" w:rsidRDefault="00530C83" w:rsidP="006C6534"/>
    <w:p w14:paraId="21CF2E7F" w14:textId="4034A2A3" w:rsidR="00D44CA5" w:rsidRPr="003E5869" w:rsidRDefault="00D44CA5" w:rsidP="00D44CA5">
      <w:pPr>
        <w:rPr>
          <w:bCs/>
          <w:lang w:val="en-US"/>
        </w:rPr>
      </w:pPr>
      <w:r>
        <w:rPr>
          <w:bCs/>
          <w:lang w:val="en-US"/>
        </w:rPr>
        <w:lastRenderedPageBreak/>
        <w:t>A</w:t>
      </w:r>
      <w:r w:rsidRPr="003E5869">
        <w:rPr>
          <w:bCs/>
          <w:lang w:val="en-US"/>
        </w:rPr>
        <w:t xml:space="preserve"> variation in the intermediate size </w:t>
      </w:r>
      <w:r>
        <w:rPr>
          <w:bCs/>
          <w:lang w:val="en-US"/>
        </w:rPr>
        <w:t xml:space="preserve">was observed </w:t>
      </w:r>
      <w:r w:rsidRPr="003E5869">
        <w:rPr>
          <w:bCs/>
          <w:lang w:val="en-US"/>
        </w:rPr>
        <w:t xml:space="preserve">with the variation of the input image dimension. However, </w:t>
      </w:r>
      <w:r>
        <w:rPr>
          <w:bCs/>
          <w:lang w:val="en-US"/>
        </w:rPr>
        <w:t>no</w:t>
      </w:r>
      <w:r w:rsidRPr="003E5869">
        <w:rPr>
          <w:bCs/>
          <w:lang w:val="en-US"/>
        </w:rPr>
        <w:t xml:space="preserve"> direct link between the size of the input image in number of pixels and the size of the intermediate data</w:t>
      </w:r>
      <w:r>
        <w:rPr>
          <w:bCs/>
          <w:lang w:val="en-US"/>
        </w:rPr>
        <w:t xml:space="preserve"> was observed</w:t>
      </w:r>
      <w:r w:rsidRPr="003E5869">
        <w:rPr>
          <w:bCs/>
          <w:lang w:val="en-US"/>
        </w:rPr>
        <w:t>.</w:t>
      </w:r>
    </w:p>
    <w:p w14:paraId="243770F1" w14:textId="4595E43E" w:rsidR="00D44CA5" w:rsidRDefault="00D44CA5" w:rsidP="00D44CA5">
      <w:pPr>
        <w:rPr>
          <w:bCs/>
          <w:lang w:val="en-US"/>
        </w:rPr>
      </w:pPr>
      <w:r w:rsidRPr="003E5869">
        <w:rPr>
          <w:bCs/>
          <w:lang w:val="en-US"/>
        </w:rPr>
        <w:t xml:space="preserve">By analyzing the </w:t>
      </w:r>
      <w:r w:rsidRPr="003E5869">
        <w:rPr>
          <w:i/>
          <w:lang w:val="en-US"/>
        </w:rPr>
        <w:t>retinanet</w:t>
      </w:r>
      <w:r w:rsidRPr="003E5869">
        <w:rPr>
          <w:bCs/>
          <w:lang w:val="en-US"/>
        </w:rPr>
        <w:t xml:space="preserve"> tensors, the presence of a tensor “'/transform/Resize_output_0'” at node 126</w:t>
      </w:r>
      <w:r>
        <w:rPr>
          <w:bCs/>
          <w:lang w:val="en-US"/>
        </w:rPr>
        <w:t xml:space="preserve"> was observed</w:t>
      </w:r>
      <w:r w:rsidRPr="003E5869">
        <w:rPr>
          <w:bCs/>
          <w:lang w:val="en-US"/>
        </w:rPr>
        <w:t xml:space="preserve">, which explains some clipping effects after this node. For example, intermediate data size is the same for images having dimension (3840*2160, 1920*1080,1280*720) for node 150 (so after 126). </w:t>
      </w:r>
      <w:r>
        <w:rPr>
          <w:bCs/>
          <w:lang w:val="en-US"/>
        </w:rPr>
        <w:t>D</w:t>
      </w:r>
      <w:r w:rsidRPr="003E5869">
        <w:rPr>
          <w:bCs/>
          <w:lang w:val="en-US"/>
        </w:rPr>
        <w:t xml:space="preserve">ifferences for other dimensions </w:t>
      </w:r>
      <w:r>
        <w:rPr>
          <w:bCs/>
          <w:lang w:val="en-US"/>
        </w:rPr>
        <w:t xml:space="preserve">were still observed, </w:t>
      </w:r>
      <w:r w:rsidRPr="003E5869">
        <w:rPr>
          <w:bCs/>
          <w:lang w:val="en-US"/>
        </w:rPr>
        <w:t>meaning that other processing is done beside the resizing.</w:t>
      </w:r>
    </w:p>
    <w:p w14:paraId="7F7AF37D" w14:textId="578D941B" w:rsidR="00D44CA5" w:rsidRPr="00731172" w:rsidRDefault="00D44CA5" w:rsidP="00D44CA5">
      <w:pPr>
        <w:pStyle w:val="Heading5"/>
        <w:rPr>
          <w:lang w:val="en-US" w:eastAsia="ko-KR"/>
        </w:rPr>
      </w:pPr>
      <w:bookmarkStart w:id="4664" w:name="_Toc192015465"/>
      <w:r>
        <w:t>5.3.9.6.3</w:t>
      </w:r>
      <w:r>
        <w:tab/>
      </w:r>
      <w:r w:rsidRPr="00D44CA5">
        <w:t>Conclusion for evaluation of intermediate data size</w:t>
      </w:r>
      <w:bookmarkEnd w:id="4664"/>
    </w:p>
    <w:p w14:paraId="7B5F4EBE" w14:textId="06E849D3" w:rsidR="000D0963" w:rsidRPr="00A72269" w:rsidRDefault="000D0963" w:rsidP="000D0963">
      <w:pPr>
        <w:rPr>
          <w:bCs/>
          <w:lang w:val="en-US"/>
        </w:rPr>
      </w:pPr>
      <w:r w:rsidRPr="00A72269">
        <w:rPr>
          <w:bCs/>
          <w:lang w:val="en-US"/>
        </w:rPr>
        <w:t xml:space="preserve">From these experimentations, </w:t>
      </w:r>
      <w:r>
        <w:rPr>
          <w:bCs/>
          <w:lang w:val="en-US"/>
        </w:rPr>
        <w:t>it is</w:t>
      </w:r>
      <w:r w:rsidRPr="00A72269">
        <w:rPr>
          <w:bCs/>
          <w:lang w:val="en-US"/>
        </w:rPr>
        <w:t xml:space="preserve"> observed that it is not always possible to obtain the intermediate data size before the inference phase, for two reasons:</w:t>
      </w:r>
    </w:p>
    <w:p w14:paraId="125CB993" w14:textId="5EC55CD9" w:rsidR="000D0963" w:rsidRPr="00A72269" w:rsidRDefault="00DB63AE" w:rsidP="00EE2C68">
      <w:pPr>
        <w:pStyle w:val="B1"/>
        <w:rPr>
          <w:lang w:val="en-US"/>
        </w:rPr>
      </w:pPr>
      <w:r>
        <w:rPr>
          <w:lang w:val="en-US"/>
        </w:rPr>
        <w:t>-</w:t>
      </w:r>
      <w:r>
        <w:rPr>
          <w:lang w:val="en-US"/>
        </w:rPr>
        <w:tab/>
      </w:r>
      <w:r w:rsidR="000D0963" w:rsidRPr="00A72269">
        <w:rPr>
          <w:lang w:val="en-US"/>
        </w:rPr>
        <w:t xml:space="preserve">Models can be designed to infer media data with variable size. </w:t>
      </w:r>
    </w:p>
    <w:p w14:paraId="0A47FB45" w14:textId="11B43152" w:rsidR="000D0963" w:rsidRPr="00A72269" w:rsidRDefault="00DB63AE" w:rsidP="00EE2C68">
      <w:pPr>
        <w:pStyle w:val="B1"/>
        <w:rPr>
          <w:lang w:val="en-US"/>
        </w:rPr>
      </w:pPr>
      <w:r>
        <w:rPr>
          <w:lang w:val="en-US"/>
        </w:rPr>
        <w:t>-</w:t>
      </w:r>
      <w:r>
        <w:rPr>
          <w:lang w:val="en-US"/>
        </w:rPr>
        <w:tab/>
      </w:r>
      <w:r w:rsidR="000D0963" w:rsidRPr="00A72269">
        <w:rPr>
          <w:lang w:val="en-US"/>
        </w:rPr>
        <w:t xml:space="preserve">Models can produce intermediate tensor data of varying shape whose relationship to the characteristics of the input data is unknown. </w:t>
      </w:r>
    </w:p>
    <w:p w14:paraId="067F48C2" w14:textId="77777777" w:rsidR="000D0963" w:rsidRPr="00A72269" w:rsidRDefault="000D0963" w:rsidP="000D0963">
      <w:pPr>
        <w:rPr>
          <w:bCs/>
          <w:lang w:val="en-US"/>
        </w:rPr>
      </w:pPr>
      <w:r w:rsidRPr="00A72269">
        <w:rPr>
          <w:bCs/>
          <w:lang w:val="en-US"/>
        </w:rPr>
        <w:t>Consequently, for some models, the size of the intermediate tensors can only be calculated at inference stage. In this case, the size of the tensors composing the intermediate data must be transmitted as metadata with the intermediate data.</w:t>
      </w:r>
    </w:p>
    <w:p w14:paraId="4C45F3D0" w14:textId="041237D0" w:rsidR="000D0963" w:rsidRDefault="000D0963" w:rsidP="000D0963">
      <w:pPr>
        <w:pStyle w:val="Heading4"/>
        <w:rPr>
          <w:lang w:eastAsia="ko-KR"/>
        </w:rPr>
      </w:pPr>
      <w:bookmarkStart w:id="4665" w:name="_Toc192015466"/>
      <w:r>
        <w:rPr>
          <w:rFonts w:hint="eastAsia"/>
          <w:lang w:eastAsia="ko-KR"/>
        </w:rPr>
        <w:t>5</w:t>
      </w:r>
      <w:r>
        <w:rPr>
          <w:lang w:eastAsia="ko-KR"/>
        </w:rPr>
        <w:t>.3.9.7</w:t>
      </w:r>
      <w:r>
        <w:rPr>
          <w:lang w:eastAsia="ko-KR"/>
        </w:rPr>
        <w:tab/>
        <w:t>Multi-branch script results</w:t>
      </w:r>
      <w:bookmarkEnd w:id="4665"/>
    </w:p>
    <w:p w14:paraId="6A56034F" w14:textId="38E7C0E2" w:rsidR="000D0963" w:rsidRPr="00D010B9" w:rsidRDefault="004C53FC" w:rsidP="000D0963">
      <w:r w:rsidRPr="005E5B25">
        <w:t>Table 5.3.9.7-1 shows the i</w:t>
      </w:r>
      <w:r w:rsidR="000D0963" w:rsidRPr="005E5B25">
        <w:t>ntermediate data size for some split point</w:t>
      </w:r>
      <w:r>
        <w:t>s</w:t>
      </w:r>
      <w:r w:rsidR="000D0963" w:rsidRPr="005E5B25">
        <w:t xml:space="preserve"> of ssd_resnet.</w:t>
      </w:r>
      <w:r w:rsidR="000D0963">
        <w:t xml:space="preserve"> Results are independent of the original image/frame size as the model requests an image resized at a fix dimension of 300x300.</w:t>
      </w:r>
    </w:p>
    <w:p w14:paraId="20EB041C" w14:textId="77777777" w:rsidR="000D0963" w:rsidRPr="00DA5081" w:rsidRDefault="000D0963" w:rsidP="00EE2C68">
      <w:pPr>
        <w:pStyle w:val="TH"/>
      </w:pPr>
      <w:r w:rsidRPr="001A6B99">
        <w:lastRenderedPageBreak/>
        <w:t>Table 5.</w:t>
      </w:r>
      <w:r>
        <w:t>3</w:t>
      </w:r>
      <w:r w:rsidRPr="001A6B99">
        <w:t>.</w:t>
      </w:r>
      <w:r>
        <w:t>9.7-1</w:t>
      </w:r>
      <w:r w:rsidRPr="001A6B99">
        <w:t xml:space="preserve">: </w:t>
      </w:r>
      <w:r w:rsidRPr="00DA5081">
        <w:t>Multi-branch script results for ssd_resnet</w:t>
      </w:r>
    </w:p>
    <w:tbl>
      <w:tblPr>
        <w:tblStyle w:val="TableGrid"/>
        <w:tblW w:w="0" w:type="auto"/>
        <w:jc w:val="center"/>
        <w:tblLayout w:type="fixed"/>
        <w:tblLook w:val="04A0" w:firstRow="1" w:lastRow="0" w:firstColumn="1" w:lastColumn="0" w:noHBand="0" w:noVBand="1"/>
      </w:tblPr>
      <w:tblGrid>
        <w:gridCol w:w="1830"/>
        <w:gridCol w:w="3127"/>
        <w:gridCol w:w="1275"/>
        <w:gridCol w:w="993"/>
        <w:gridCol w:w="850"/>
        <w:gridCol w:w="851"/>
        <w:gridCol w:w="705"/>
      </w:tblGrid>
      <w:tr w:rsidR="004C53FC" w:rsidRPr="00200224" w14:paraId="0C13888B" w14:textId="77777777" w:rsidTr="005E5B25">
        <w:trPr>
          <w:trHeight w:val="288"/>
          <w:jc w:val="center"/>
        </w:trPr>
        <w:tc>
          <w:tcPr>
            <w:tcW w:w="4957" w:type="dxa"/>
            <w:gridSpan w:val="2"/>
            <w:noWrap/>
            <w:hideMark/>
          </w:tcPr>
          <w:p w14:paraId="295D0B04" w14:textId="77777777" w:rsidR="000D0963" w:rsidRPr="005E5B25" w:rsidRDefault="000D0963" w:rsidP="00EE2C68">
            <w:pPr>
              <w:pStyle w:val="TAH"/>
            </w:pPr>
            <w:r w:rsidRPr="005E5B25">
              <w:t>Nodes</w:t>
            </w:r>
          </w:p>
        </w:tc>
        <w:tc>
          <w:tcPr>
            <w:tcW w:w="1275" w:type="dxa"/>
          </w:tcPr>
          <w:p w14:paraId="717C640E" w14:textId="77777777" w:rsidR="000D0963" w:rsidRPr="005E5B25" w:rsidRDefault="000D0963" w:rsidP="00EE2C68">
            <w:pPr>
              <w:pStyle w:val="TAH"/>
            </w:pPr>
            <w:r w:rsidRPr="005E5B25">
              <w:t>Intermediate data size (Mbytes)</w:t>
            </w:r>
          </w:p>
        </w:tc>
        <w:tc>
          <w:tcPr>
            <w:tcW w:w="993" w:type="dxa"/>
          </w:tcPr>
          <w:p w14:paraId="4C17517D" w14:textId="77777777" w:rsidR="000D0963" w:rsidRPr="005E5B25" w:rsidRDefault="000D0963" w:rsidP="00EE2C68">
            <w:pPr>
              <w:pStyle w:val="TAH"/>
              <w:rPr>
                <w:i/>
                <w:iCs/>
              </w:rPr>
            </w:pPr>
            <w:r w:rsidRPr="005E5B25">
              <w:rPr>
                <w:i/>
                <w:iCs/>
              </w:rPr>
              <w:t>Nb branches</w:t>
            </w:r>
          </w:p>
        </w:tc>
        <w:tc>
          <w:tcPr>
            <w:tcW w:w="2406" w:type="dxa"/>
            <w:gridSpan w:val="3"/>
          </w:tcPr>
          <w:p w14:paraId="359E1189" w14:textId="77777777" w:rsidR="000D0963" w:rsidRPr="005E5B25" w:rsidRDefault="000D0963" w:rsidP="00EE2C68">
            <w:pPr>
              <w:pStyle w:val="TAH"/>
              <w:rPr>
                <w:i/>
                <w:iCs/>
                <w:highlight w:val="yellow"/>
              </w:rPr>
            </w:pPr>
            <w:r w:rsidRPr="005E5B25">
              <w:rPr>
                <w:i/>
                <w:iCs/>
              </w:rPr>
              <w:t>Estimated network latency (ms)</w:t>
            </w:r>
          </w:p>
        </w:tc>
      </w:tr>
      <w:tr w:rsidR="004C53FC" w:rsidRPr="00200224" w14:paraId="4CF47B3B" w14:textId="77777777" w:rsidTr="005E5B25">
        <w:trPr>
          <w:trHeight w:val="288"/>
          <w:jc w:val="center"/>
        </w:trPr>
        <w:tc>
          <w:tcPr>
            <w:tcW w:w="1830" w:type="dxa"/>
            <w:noWrap/>
            <w:hideMark/>
          </w:tcPr>
          <w:p w14:paraId="6469F2D1" w14:textId="77777777" w:rsidR="000D0963" w:rsidRPr="00200224" w:rsidRDefault="000D0963" w:rsidP="00EE2C68">
            <w:pPr>
              <w:pStyle w:val="TAH"/>
            </w:pPr>
            <w:r w:rsidRPr="005E5B25">
              <w:t>Split</w:t>
            </w:r>
          </w:p>
        </w:tc>
        <w:tc>
          <w:tcPr>
            <w:tcW w:w="3127" w:type="dxa"/>
          </w:tcPr>
          <w:p w14:paraId="4F953037" w14:textId="77777777" w:rsidR="000D0963" w:rsidRPr="005E5B25" w:rsidRDefault="000D0963" w:rsidP="00EE2C68">
            <w:pPr>
              <w:pStyle w:val="TAH"/>
            </w:pPr>
            <w:r w:rsidRPr="005E5B25">
              <w:t>Node name</w:t>
            </w:r>
          </w:p>
        </w:tc>
        <w:tc>
          <w:tcPr>
            <w:tcW w:w="1275" w:type="dxa"/>
          </w:tcPr>
          <w:p w14:paraId="2967843A" w14:textId="77777777" w:rsidR="000D0963" w:rsidRPr="005E5B25" w:rsidRDefault="000D0963" w:rsidP="00EE2C68">
            <w:pPr>
              <w:pStyle w:val="TAH"/>
            </w:pPr>
          </w:p>
        </w:tc>
        <w:tc>
          <w:tcPr>
            <w:tcW w:w="993" w:type="dxa"/>
          </w:tcPr>
          <w:p w14:paraId="03485B2C" w14:textId="77777777" w:rsidR="000D0963" w:rsidRPr="005E5B25" w:rsidRDefault="000D0963" w:rsidP="00EE2C68">
            <w:pPr>
              <w:pStyle w:val="TAH"/>
              <w:rPr>
                <w:i/>
                <w:iCs/>
              </w:rPr>
            </w:pPr>
          </w:p>
        </w:tc>
        <w:tc>
          <w:tcPr>
            <w:tcW w:w="850" w:type="dxa"/>
            <w:vAlign w:val="bottom"/>
          </w:tcPr>
          <w:p w14:paraId="09DE6002" w14:textId="77777777" w:rsidR="000D0963" w:rsidRPr="005E5B25" w:rsidRDefault="000D0963" w:rsidP="00EE2C68">
            <w:pPr>
              <w:pStyle w:val="TAH"/>
              <w:rPr>
                <w:i/>
                <w:iCs/>
                <w:highlight w:val="yellow"/>
              </w:rPr>
            </w:pPr>
            <w:r w:rsidRPr="005E5B25">
              <w:rPr>
                <w:i/>
                <w:iCs/>
              </w:rPr>
              <w:t>at 500 Mbps</w:t>
            </w:r>
          </w:p>
        </w:tc>
        <w:tc>
          <w:tcPr>
            <w:tcW w:w="851" w:type="dxa"/>
            <w:vAlign w:val="bottom"/>
          </w:tcPr>
          <w:p w14:paraId="3315E8F9" w14:textId="77777777" w:rsidR="000D0963" w:rsidRPr="005E5B25" w:rsidRDefault="000D0963" w:rsidP="00EE2C68">
            <w:pPr>
              <w:pStyle w:val="TAH"/>
              <w:rPr>
                <w:i/>
                <w:iCs/>
                <w:highlight w:val="yellow"/>
              </w:rPr>
            </w:pPr>
            <w:r w:rsidRPr="005E5B25">
              <w:rPr>
                <w:i/>
                <w:iCs/>
              </w:rPr>
              <w:t>at 1Gbps</w:t>
            </w:r>
          </w:p>
        </w:tc>
        <w:tc>
          <w:tcPr>
            <w:tcW w:w="705" w:type="dxa"/>
            <w:noWrap/>
            <w:vAlign w:val="bottom"/>
          </w:tcPr>
          <w:p w14:paraId="6A97646C" w14:textId="77777777" w:rsidR="000D0963" w:rsidRPr="005E5B25" w:rsidRDefault="000D0963" w:rsidP="00EE2C68">
            <w:pPr>
              <w:pStyle w:val="TAH"/>
              <w:rPr>
                <w:i/>
                <w:iCs/>
                <w:highlight w:val="yellow"/>
              </w:rPr>
            </w:pPr>
            <w:r w:rsidRPr="005E5B25">
              <w:rPr>
                <w:i/>
                <w:iCs/>
              </w:rPr>
              <w:t>at 5 Gbps</w:t>
            </w:r>
          </w:p>
        </w:tc>
      </w:tr>
      <w:tr w:rsidR="004C53FC" w:rsidRPr="00200224" w14:paraId="1366AC69" w14:textId="77777777" w:rsidTr="005E5B25">
        <w:trPr>
          <w:trHeight w:val="288"/>
          <w:jc w:val="center"/>
        </w:trPr>
        <w:tc>
          <w:tcPr>
            <w:tcW w:w="1830" w:type="dxa"/>
            <w:noWrap/>
            <w:vAlign w:val="center"/>
            <w:hideMark/>
          </w:tcPr>
          <w:p w14:paraId="5A286F7B" w14:textId="77777777" w:rsidR="000D0963" w:rsidRPr="00200224" w:rsidRDefault="000D0963" w:rsidP="00EE2C68">
            <w:pPr>
              <w:pStyle w:val="TAL"/>
            </w:pPr>
            <w:r w:rsidRPr="00200224">
              <w:t xml:space="preserve">Anchor (full network inference) </w:t>
            </w:r>
          </w:p>
        </w:tc>
        <w:tc>
          <w:tcPr>
            <w:tcW w:w="3127" w:type="dxa"/>
            <w:vAlign w:val="center"/>
          </w:tcPr>
          <w:p w14:paraId="5C49B4D9" w14:textId="77777777" w:rsidR="000D0963" w:rsidRPr="00200224" w:rsidRDefault="000D0963" w:rsidP="00EE2C68">
            <w:pPr>
              <w:pStyle w:val="TAL"/>
            </w:pPr>
          </w:p>
        </w:tc>
        <w:tc>
          <w:tcPr>
            <w:tcW w:w="1275" w:type="dxa"/>
            <w:vAlign w:val="center"/>
          </w:tcPr>
          <w:p w14:paraId="12ABC9A4" w14:textId="77777777" w:rsidR="000D0963" w:rsidRPr="00200224" w:rsidRDefault="000D0963" w:rsidP="00EE2C68">
            <w:pPr>
              <w:pStyle w:val="TAR"/>
            </w:pPr>
            <w:r w:rsidRPr="00200224">
              <w:t>1.08 (RGB)</w:t>
            </w:r>
          </w:p>
        </w:tc>
        <w:tc>
          <w:tcPr>
            <w:tcW w:w="993" w:type="dxa"/>
          </w:tcPr>
          <w:p w14:paraId="63636621" w14:textId="77777777" w:rsidR="000D0963" w:rsidRPr="009B4C5A" w:rsidRDefault="000D0963" w:rsidP="00EE2C68">
            <w:pPr>
              <w:pStyle w:val="TAR"/>
              <w:rPr>
                <w:i/>
                <w:iCs/>
                <w:color w:val="000000"/>
              </w:rPr>
            </w:pPr>
          </w:p>
        </w:tc>
        <w:tc>
          <w:tcPr>
            <w:tcW w:w="850" w:type="dxa"/>
            <w:vAlign w:val="center"/>
          </w:tcPr>
          <w:p w14:paraId="7751D9C0" w14:textId="77777777" w:rsidR="000D0963" w:rsidRPr="009B4C5A" w:rsidRDefault="000D0963" w:rsidP="00EE2C68">
            <w:pPr>
              <w:pStyle w:val="TAR"/>
              <w:rPr>
                <w:i/>
                <w:iCs/>
                <w:highlight w:val="yellow"/>
              </w:rPr>
            </w:pPr>
            <w:r w:rsidRPr="009B4C5A">
              <w:rPr>
                <w:i/>
                <w:iCs/>
                <w:color w:val="000000"/>
              </w:rPr>
              <w:t>17,28</w:t>
            </w:r>
          </w:p>
        </w:tc>
        <w:tc>
          <w:tcPr>
            <w:tcW w:w="851" w:type="dxa"/>
            <w:vAlign w:val="center"/>
          </w:tcPr>
          <w:p w14:paraId="1A1B8BD2" w14:textId="77777777" w:rsidR="000D0963" w:rsidRPr="009B4C5A" w:rsidRDefault="000D0963" w:rsidP="00EE2C68">
            <w:pPr>
              <w:pStyle w:val="TAR"/>
              <w:rPr>
                <w:i/>
                <w:iCs/>
                <w:highlight w:val="yellow"/>
              </w:rPr>
            </w:pPr>
            <w:r w:rsidRPr="009B4C5A">
              <w:rPr>
                <w:i/>
                <w:iCs/>
                <w:color w:val="000000"/>
              </w:rPr>
              <w:t>8,64</w:t>
            </w:r>
          </w:p>
        </w:tc>
        <w:tc>
          <w:tcPr>
            <w:tcW w:w="705" w:type="dxa"/>
            <w:noWrap/>
            <w:vAlign w:val="center"/>
          </w:tcPr>
          <w:p w14:paraId="2DCFAE83" w14:textId="77777777" w:rsidR="000D0963" w:rsidRPr="009B4C5A" w:rsidRDefault="000D0963" w:rsidP="00EE2C68">
            <w:pPr>
              <w:pStyle w:val="TAR"/>
              <w:rPr>
                <w:i/>
                <w:iCs/>
                <w:highlight w:val="yellow"/>
              </w:rPr>
            </w:pPr>
            <w:r w:rsidRPr="009B4C5A">
              <w:rPr>
                <w:i/>
                <w:iCs/>
                <w:color w:val="000000"/>
              </w:rPr>
              <w:t>1,73</w:t>
            </w:r>
          </w:p>
        </w:tc>
      </w:tr>
      <w:tr w:rsidR="004C53FC" w:rsidRPr="00200224" w14:paraId="68430626" w14:textId="77777777" w:rsidTr="005E5B25">
        <w:trPr>
          <w:trHeight w:val="288"/>
          <w:jc w:val="center"/>
        </w:trPr>
        <w:tc>
          <w:tcPr>
            <w:tcW w:w="1830" w:type="dxa"/>
            <w:noWrap/>
            <w:vAlign w:val="center"/>
            <w:hideMark/>
          </w:tcPr>
          <w:p w14:paraId="64F1034C" w14:textId="77777777" w:rsidR="000D0963" w:rsidRPr="00200224" w:rsidRDefault="000D0963" w:rsidP="00EE2C68">
            <w:pPr>
              <w:pStyle w:val="TAL"/>
            </w:pPr>
            <w:r w:rsidRPr="00200224">
              <w:t>split_node_1</w:t>
            </w:r>
          </w:p>
        </w:tc>
        <w:tc>
          <w:tcPr>
            <w:tcW w:w="3127" w:type="dxa"/>
            <w:vAlign w:val="center"/>
          </w:tcPr>
          <w:p w14:paraId="0D185B92" w14:textId="77777777" w:rsidR="000D0963" w:rsidRPr="00200224" w:rsidRDefault="000D0963" w:rsidP="00EE2C68">
            <w:pPr>
              <w:pStyle w:val="TAL"/>
            </w:pPr>
            <w:r w:rsidRPr="00200224">
              <w:t>/feature_extractor/feature_extractor/feature_extractor.2/Relu</w:t>
            </w:r>
          </w:p>
        </w:tc>
        <w:tc>
          <w:tcPr>
            <w:tcW w:w="1275" w:type="dxa"/>
            <w:vAlign w:val="center"/>
          </w:tcPr>
          <w:p w14:paraId="7A7DA529" w14:textId="77777777" w:rsidR="000D0963" w:rsidRPr="00200224" w:rsidRDefault="000D0963" w:rsidP="00EE2C68">
            <w:pPr>
              <w:pStyle w:val="TAR"/>
            </w:pPr>
            <w:r w:rsidRPr="00200224">
              <w:t>5.76</w:t>
            </w:r>
          </w:p>
        </w:tc>
        <w:tc>
          <w:tcPr>
            <w:tcW w:w="993" w:type="dxa"/>
          </w:tcPr>
          <w:p w14:paraId="41360DC8" w14:textId="77777777" w:rsidR="000D0963" w:rsidRPr="009B4C5A" w:rsidRDefault="000D0963" w:rsidP="00EE2C68">
            <w:pPr>
              <w:pStyle w:val="TAR"/>
              <w:rPr>
                <w:i/>
                <w:iCs/>
                <w:color w:val="000000"/>
              </w:rPr>
            </w:pPr>
            <w:r>
              <w:rPr>
                <w:i/>
                <w:iCs/>
                <w:color w:val="000000"/>
              </w:rPr>
              <w:t>1</w:t>
            </w:r>
          </w:p>
        </w:tc>
        <w:tc>
          <w:tcPr>
            <w:tcW w:w="850" w:type="dxa"/>
            <w:vAlign w:val="center"/>
          </w:tcPr>
          <w:p w14:paraId="51BB7D1C"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20BB71A4"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52036B95" w14:textId="77777777" w:rsidR="000D0963" w:rsidRPr="009B4C5A" w:rsidRDefault="000D0963" w:rsidP="00EE2C68">
            <w:pPr>
              <w:pStyle w:val="TAR"/>
              <w:rPr>
                <w:i/>
                <w:iCs/>
                <w:highlight w:val="yellow"/>
              </w:rPr>
            </w:pPr>
            <w:r w:rsidRPr="009B4C5A">
              <w:rPr>
                <w:i/>
                <w:iCs/>
                <w:color w:val="000000"/>
              </w:rPr>
              <w:t>9,22</w:t>
            </w:r>
          </w:p>
        </w:tc>
      </w:tr>
      <w:tr w:rsidR="004C53FC" w:rsidRPr="00200224" w14:paraId="052602AF" w14:textId="77777777" w:rsidTr="005E5B25">
        <w:trPr>
          <w:trHeight w:val="288"/>
          <w:jc w:val="center"/>
        </w:trPr>
        <w:tc>
          <w:tcPr>
            <w:tcW w:w="1830" w:type="dxa"/>
            <w:noWrap/>
            <w:vAlign w:val="center"/>
            <w:hideMark/>
          </w:tcPr>
          <w:p w14:paraId="6E4FC388" w14:textId="77777777" w:rsidR="000D0963" w:rsidRPr="00200224" w:rsidRDefault="000D0963" w:rsidP="00EE2C68">
            <w:pPr>
              <w:pStyle w:val="TAL"/>
            </w:pPr>
            <w:r w:rsidRPr="00200224">
              <w:t>split_node_3</w:t>
            </w:r>
          </w:p>
        </w:tc>
        <w:tc>
          <w:tcPr>
            <w:tcW w:w="3127" w:type="dxa"/>
            <w:vAlign w:val="center"/>
          </w:tcPr>
          <w:p w14:paraId="050D2F8C" w14:textId="77777777" w:rsidR="000D0963" w:rsidRPr="00200224" w:rsidRDefault="000D0963" w:rsidP="00EE2C68">
            <w:pPr>
              <w:pStyle w:val="TAL"/>
            </w:pPr>
            <w:r w:rsidRPr="00200224">
              <w:t>/feature_extractor/feature_extractor/feature_extractor.4/feature_extractor.4.0/conv1/Conv</w:t>
            </w:r>
          </w:p>
        </w:tc>
        <w:tc>
          <w:tcPr>
            <w:tcW w:w="1275" w:type="dxa"/>
            <w:vAlign w:val="center"/>
          </w:tcPr>
          <w:p w14:paraId="65E5BA24" w14:textId="77777777" w:rsidR="000D0963" w:rsidRPr="00200224" w:rsidRDefault="000D0963" w:rsidP="00EE2C68">
            <w:pPr>
              <w:pStyle w:val="TAR"/>
            </w:pPr>
            <w:r w:rsidRPr="00200224">
              <w:t>1.44</w:t>
            </w:r>
          </w:p>
        </w:tc>
        <w:tc>
          <w:tcPr>
            <w:tcW w:w="993" w:type="dxa"/>
          </w:tcPr>
          <w:p w14:paraId="3922DE54" w14:textId="77777777" w:rsidR="000D0963" w:rsidRPr="009B4C5A" w:rsidRDefault="000D0963" w:rsidP="00EE2C68">
            <w:pPr>
              <w:pStyle w:val="TAR"/>
              <w:rPr>
                <w:i/>
                <w:iCs/>
                <w:color w:val="000000"/>
              </w:rPr>
            </w:pPr>
            <w:r>
              <w:rPr>
                <w:i/>
                <w:iCs/>
                <w:color w:val="000000"/>
              </w:rPr>
              <w:t>1</w:t>
            </w:r>
          </w:p>
        </w:tc>
        <w:tc>
          <w:tcPr>
            <w:tcW w:w="850" w:type="dxa"/>
            <w:vAlign w:val="center"/>
          </w:tcPr>
          <w:p w14:paraId="09B821E6" w14:textId="77777777" w:rsidR="000D0963" w:rsidRPr="009B4C5A" w:rsidRDefault="000D0963" w:rsidP="00EE2C68">
            <w:pPr>
              <w:pStyle w:val="TAR"/>
              <w:rPr>
                <w:i/>
                <w:iCs/>
                <w:highlight w:val="yellow"/>
              </w:rPr>
            </w:pPr>
            <w:r w:rsidRPr="009B4C5A">
              <w:rPr>
                <w:i/>
                <w:iCs/>
                <w:color w:val="000000"/>
              </w:rPr>
              <w:t>23,04</w:t>
            </w:r>
          </w:p>
        </w:tc>
        <w:tc>
          <w:tcPr>
            <w:tcW w:w="851" w:type="dxa"/>
            <w:vAlign w:val="center"/>
          </w:tcPr>
          <w:p w14:paraId="77F91ED0" w14:textId="77777777" w:rsidR="000D0963" w:rsidRPr="009B4C5A" w:rsidRDefault="000D0963" w:rsidP="00EE2C68">
            <w:pPr>
              <w:pStyle w:val="TAR"/>
              <w:rPr>
                <w:i/>
                <w:iCs/>
                <w:highlight w:val="yellow"/>
              </w:rPr>
            </w:pPr>
            <w:r w:rsidRPr="009B4C5A">
              <w:rPr>
                <w:i/>
                <w:iCs/>
                <w:color w:val="000000"/>
              </w:rPr>
              <w:t>11,52</w:t>
            </w:r>
          </w:p>
        </w:tc>
        <w:tc>
          <w:tcPr>
            <w:tcW w:w="705" w:type="dxa"/>
            <w:noWrap/>
            <w:vAlign w:val="center"/>
          </w:tcPr>
          <w:p w14:paraId="2B1FFC7D" w14:textId="77777777" w:rsidR="000D0963" w:rsidRPr="009B4C5A" w:rsidRDefault="000D0963" w:rsidP="00EE2C68">
            <w:pPr>
              <w:pStyle w:val="TAR"/>
              <w:rPr>
                <w:i/>
                <w:iCs/>
                <w:highlight w:val="yellow"/>
              </w:rPr>
            </w:pPr>
            <w:r w:rsidRPr="009B4C5A">
              <w:rPr>
                <w:i/>
                <w:iCs/>
                <w:color w:val="000000"/>
              </w:rPr>
              <w:t>2,30</w:t>
            </w:r>
          </w:p>
        </w:tc>
      </w:tr>
      <w:tr w:rsidR="004C53FC" w:rsidRPr="00200224" w14:paraId="52457029" w14:textId="77777777" w:rsidTr="005E5B25">
        <w:trPr>
          <w:trHeight w:val="288"/>
          <w:jc w:val="center"/>
        </w:trPr>
        <w:tc>
          <w:tcPr>
            <w:tcW w:w="1830" w:type="dxa"/>
            <w:noWrap/>
            <w:vAlign w:val="center"/>
            <w:hideMark/>
          </w:tcPr>
          <w:p w14:paraId="1E419AB0" w14:textId="77777777" w:rsidR="000D0963" w:rsidRPr="00200224" w:rsidRDefault="000D0963" w:rsidP="00EE2C68">
            <w:pPr>
              <w:pStyle w:val="TAL"/>
            </w:pPr>
            <w:r w:rsidRPr="00200224">
              <w:t>split_node_10</w:t>
            </w:r>
          </w:p>
        </w:tc>
        <w:tc>
          <w:tcPr>
            <w:tcW w:w="3127" w:type="dxa"/>
            <w:vAlign w:val="center"/>
          </w:tcPr>
          <w:p w14:paraId="55D824BB" w14:textId="77777777" w:rsidR="000D0963" w:rsidRPr="00200224" w:rsidRDefault="000D0963" w:rsidP="00EE2C68">
            <w:pPr>
              <w:pStyle w:val="TAL"/>
            </w:pPr>
            <w:r w:rsidRPr="00200224">
              <w:t>/feature_extractor/feature_extractor/feature_extractor.4/feature_extractor.4.0/relu_2/Relu</w:t>
            </w:r>
          </w:p>
        </w:tc>
        <w:tc>
          <w:tcPr>
            <w:tcW w:w="1275" w:type="dxa"/>
            <w:vAlign w:val="center"/>
          </w:tcPr>
          <w:p w14:paraId="60060F1F" w14:textId="77777777" w:rsidR="000D0963" w:rsidRPr="00200224" w:rsidRDefault="000D0963" w:rsidP="00EE2C68">
            <w:pPr>
              <w:pStyle w:val="TAR"/>
            </w:pPr>
            <w:r w:rsidRPr="00200224">
              <w:t>5.76</w:t>
            </w:r>
          </w:p>
        </w:tc>
        <w:tc>
          <w:tcPr>
            <w:tcW w:w="993" w:type="dxa"/>
          </w:tcPr>
          <w:p w14:paraId="637EF565" w14:textId="77777777" w:rsidR="000D0963" w:rsidRPr="009B4C5A" w:rsidRDefault="000D0963" w:rsidP="00EE2C68">
            <w:pPr>
              <w:pStyle w:val="TAR"/>
              <w:rPr>
                <w:i/>
                <w:iCs/>
                <w:color w:val="000000"/>
              </w:rPr>
            </w:pPr>
            <w:r>
              <w:rPr>
                <w:i/>
                <w:iCs/>
                <w:color w:val="000000"/>
              </w:rPr>
              <w:t>1</w:t>
            </w:r>
          </w:p>
        </w:tc>
        <w:tc>
          <w:tcPr>
            <w:tcW w:w="850" w:type="dxa"/>
            <w:vAlign w:val="center"/>
          </w:tcPr>
          <w:p w14:paraId="18991B6E"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44BE087A"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49580F08" w14:textId="77777777" w:rsidR="000D0963" w:rsidRPr="009B4C5A" w:rsidRDefault="000D0963" w:rsidP="00EE2C68">
            <w:pPr>
              <w:pStyle w:val="TAR"/>
              <w:rPr>
                <w:i/>
                <w:iCs/>
                <w:highlight w:val="yellow"/>
              </w:rPr>
            </w:pPr>
            <w:r w:rsidRPr="009B4C5A">
              <w:rPr>
                <w:i/>
                <w:iCs/>
                <w:color w:val="000000"/>
              </w:rPr>
              <w:t>9,22</w:t>
            </w:r>
          </w:p>
        </w:tc>
      </w:tr>
      <w:tr w:rsidR="004C53FC" w:rsidRPr="00200224" w14:paraId="0E758D9A" w14:textId="77777777" w:rsidTr="005E5B25">
        <w:trPr>
          <w:trHeight w:val="288"/>
          <w:jc w:val="center"/>
        </w:trPr>
        <w:tc>
          <w:tcPr>
            <w:tcW w:w="1830" w:type="dxa"/>
            <w:noWrap/>
            <w:vAlign w:val="center"/>
            <w:hideMark/>
          </w:tcPr>
          <w:p w14:paraId="4CECAEF5" w14:textId="77777777" w:rsidR="000D0963" w:rsidRPr="00200224" w:rsidRDefault="000D0963" w:rsidP="00EE2C68">
            <w:pPr>
              <w:pStyle w:val="TAL"/>
            </w:pPr>
            <w:r w:rsidRPr="00200224">
              <w:t>split_node_17</w:t>
            </w:r>
          </w:p>
        </w:tc>
        <w:tc>
          <w:tcPr>
            <w:tcW w:w="3127" w:type="dxa"/>
            <w:vAlign w:val="center"/>
          </w:tcPr>
          <w:p w14:paraId="2F00D395" w14:textId="77777777" w:rsidR="000D0963" w:rsidRPr="00200224" w:rsidRDefault="000D0963" w:rsidP="00EE2C68">
            <w:pPr>
              <w:pStyle w:val="TAL"/>
            </w:pPr>
            <w:r w:rsidRPr="00200224">
              <w:t>/feature_extractor/feature_extractor/feature_extractor.4/feature_extractor.4.1/relu_2/Relu</w:t>
            </w:r>
          </w:p>
        </w:tc>
        <w:tc>
          <w:tcPr>
            <w:tcW w:w="1275" w:type="dxa"/>
            <w:vAlign w:val="center"/>
          </w:tcPr>
          <w:p w14:paraId="4DC1C828" w14:textId="77777777" w:rsidR="000D0963" w:rsidRPr="00200224" w:rsidRDefault="000D0963" w:rsidP="00EE2C68">
            <w:pPr>
              <w:pStyle w:val="TAR"/>
            </w:pPr>
            <w:r w:rsidRPr="00200224">
              <w:t>5.76</w:t>
            </w:r>
          </w:p>
        </w:tc>
        <w:tc>
          <w:tcPr>
            <w:tcW w:w="993" w:type="dxa"/>
          </w:tcPr>
          <w:p w14:paraId="1E2875E2" w14:textId="77777777" w:rsidR="000D0963" w:rsidRPr="009B4C5A" w:rsidRDefault="000D0963" w:rsidP="00EE2C68">
            <w:pPr>
              <w:pStyle w:val="TAR"/>
              <w:rPr>
                <w:i/>
                <w:iCs/>
                <w:color w:val="000000"/>
              </w:rPr>
            </w:pPr>
            <w:r>
              <w:rPr>
                <w:i/>
                <w:iCs/>
                <w:color w:val="000000"/>
              </w:rPr>
              <w:t>1</w:t>
            </w:r>
          </w:p>
        </w:tc>
        <w:tc>
          <w:tcPr>
            <w:tcW w:w="850" w:type="dxa"/>
            <w:vAlign w:val="center"/>
          </w:tcPr>
          <w:p w14:paraId="113F204B"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3DC691C5"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05D31912" w14:textId="77777777" w:rsidR="000D0963" w:rsidRPr="009B4C5A" w:rsidRDefault="000D0963" w:rsidP="00EE2C68">
            <w:pPr>
              <w:pStyle w:val="TAR"/>
              <w:rPr>
                <w:i/>
                <w:iCs/>
                <w:highlight w:val="yellow"/>
              </w:rPr>
            </w:pPr>
            <w:r w:rsidRPr="009B4C5A">
              <w:rPr>
                <w:i/>
                <w:iCs/>
                <w:color w:val="000000"/>
              </w:rPr>
              <w:t>9,22</w:t>
            </w:r>
          </w:p>
        </w:tc>
      </w:tr>
      <w:tr w:rsidR="004C53FC" w:rsidRPr="00200224" w14:paraId="001B1FCE" w14:textId="77777777" w:rsidTr="005E5B25">
        <w:trPr>
          <w:trHeight w:val="288"/>
          <w:jc w:val="center"/>
        </w:trPr>
        <w:tc>
          <w:tcPr>
            <w:tcW w:w="1830" w:type="dxa"/>
            <w:noWrap/>
            <w:vAlign w:val="center"/>
            <w:hideMark/>
          </w:tcPr>
          <w:p w14:paraId="4EC5FA0D" w14:textId="77777777" w:rsidR="000D0963" w:rsidRPr="00200224" w:rsidRDefault="000D0963" w:rsidP="00EE2C68">
            <w:pPr>
              <w:pStyle w:val="TAL"/>
            </w:pPr>
            <w:r w:rsidRPr="00200224">
              <w:t>split_node_24</w:t>
            </w:r>
          </w:p>
        </w:tc>
        <w:tc>
          <w:tcPr>
            <w:tcW w:w="3127" w:type="dxa"/>
            <w:vAlign w:val="center"/>
          </w:tcPr>
          <w:p w14:paraId="1C16ABE7" w14:textId="77777777" w:rsidR="000D0963" w:rsidRPr="00200224" w:rsidRDefault="000D0963" w:rsidP="00EE2C68">
            <w:pPr>
              <w:pStyle w:val="TAL"/>
            </w:pPr>
            <w:r w:rsidRPr="00200224">
              <w:t>/feature_extractor/feature_extractor/feature_extractor.4/feature_extractor.4.2/relu_2/Relu</w:t>
            </w:r>
          </w:p>
        </w:tc>
        <w:tc>
          <w:tcPr>
            <w:tcW w:w="1275" w:type="dxa"/>
            <w:vAlign w:val="center"/>
          </w:tcPr>
          <w:p w14:paraId="2CCD74F7" w14:textId="77777777" w:rsidR="000D0963" w:rsidRPr="00200224" w:rsidRDefault="000D0963" w:rsidP="00EE2C68">
            <w:pPr>
              <w:pStyle w:val="TAR"/>
            </w:pPr>
            <w:r w:rsidRPr="00200224">
              <w:t>5.76</w:t>
            </w:r>
          </w:p>
        </w:tc>
        <w:tc>
          <w:tcPr>
            <w:tcW w:w="993" w:type="dxa"/>
          </w:tcPr>
          <w:p w14:paraId="610CFC79" w14:textId="77777777" w:rsidR="000D0963" w:rsidRPr="009B4C5A" w:rsidRDefault="000D0963" w:rsidP="00EE2C68">
            <w:pPr>
              <w:pStyle w:val="TAR"/>
              <w:rPr>
                <w:i/>
                <w:iCs/>
                <w:color w:val="000000"/>
              </w:rPr>
            </w:pPr>
            <w:r>
              <w:rPr>
                <w:i/>
                <w:iCs/>
                <w:color w:val="000000"/>
              </w:rPr>
              <w:t>1</w:t>
            </w:r>
          </w:p>
        </w:tc>
        <w:tc>
          <w:tcPr>
            <w:tcW w:w="850" w:type="dxa"/>
            <w:vAlign w:val="center"/>
          </w:tcPr>
          <w:p w14:paraId="4A3E9881"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5E6D71F1"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27B905AA" w14:textId="77777777" w:rsidR="000D0963" w:rsidRPr="009B4C5A" w:rsidRDefault="000D0963" w:rsidP="00EE2C68">
            <w:pPr>
              <w:pStyle w:val="TAR"/>
              <w:rPr>
                <w:i/>
                <w:iCs/>
                <w:highlight w:val="yellow"/>
              </w:rPr>
            </w:pPr>
            <w:r w:rsidRPr="009B4C5A">
              <w:rPr>
                <w:i/>
                <w:iCs/>
                <w:color w:val="000000"/>
              </w:rPr>
              <w:t>9,22</w:t>
            </w:r>
          </w:p>
        </w:tc>
      </w:tr>
      <w:tr w:rsidR="004C53FC" w:rsidRPr="00200224" w14:paraId="5BA79B9F" w14:textId="77777777" w:rsidTr="005E5B25">
        <w:trPr>
          <w:trHeight w:val="288"/>
          <w:jc w:val="center"/>
        </w:trPr>
        <w:tc>
          <w:tcPr>
            <w:tcW w:w="1830" w:type="dxa"/>
            <w:noWrap/>
            <w:vAlign w:val="center"/>
            <w:hideMark/>
          </w:tcPr>
          <w:p w14:paraId="2B9FDB88" w14:textId="77777777" w:rsidR="000D0963" w:rsidRPr="00200224" w:rsidRDefault="000D0963" w:rsidP="00EE2C68">
            <w:pPr>
              <w:pStyle w:val="TAL"/>
            </w:pPr>
            <w:r w:rsidRPr="00200224">
              <w:t>split_node_25</w:t>
            </w:r>
          </w:p>
        </w:tc>
        <w:tc>
          <w:tcPr>
            <w:tcW w:w="3127" w:type="dxa"/>
            <w:vAlign w:val="center"/>
          </w:tcPr>
          <w:p w14:paraId="2EB5C501" w14:textId="77777777" w:rsidR="000D0963" w:rsidRPr="00200224" w:rsidRDefault="000D0963" w:rsidP="00EE2C68">
            <w:pPr>
              <w:pStyle w:val="TAL"/>
            </w:pPr>
            <w:r w:rsidRPr="00200224">
              <w:t>/feature_extractor/feature_extractor/feature_extractor.5/feature_extractor.5.0/conv1/Conv</w:t>
            </w:r>
          </w:p>
        </w:tc>
        <w:tc>
          <w:tcPr>
            <w:tcW w:w="1275" w:type="dxa"/>
            <w:vAlign w:val="center"/>
          </w:tcPr>
          <w:p w14:paraId="0E537C00" w14:textId="77777777" w:rsidR="000D0963" w:rsidRPr="00200224" w:rsidRDefault="000D0963" w:rsidP="00EE2C68">
            <w:pPr>
              <w:pStyle w:val="TAR"/>
            </w:pPr>
            <w:r w:rsidRPr="00200224">
              <w:t>5.76</w:t>
            </w:r>
          </w:p>
        </w:tc>
        <w:tc>
          <w:tcPr>
            <w:tcW w:w="993" w:type="dxa"/>
          </w:tcPr>
          <w:p w14:paraId="33C8CE2A" w14:textId="77777777" w:rsidR="000D0963" w:rsidRPr="009B4C5A" w:rsidRDefault="000D0963" w:rsidP="00EE2C68">
            <w:pPr>
              <w:pStyle w:val="TAR"/>
              <w:rPr>
                <w:i/>
                <w:iCs/>
                <w:color w:val="000000"/>
              </w:rPr>
            </w:pPr>
            <w:r>
              <w:rPr>
                <w:i/>
                <w:iCs/>
                <w:color w:val="000000"/>
              </w:rPr>
              <w:t>1</w:t>
            </w:r>
          </w:p>
        </w:tc>
        <w:tc>
          <w:tcPr>
            <w:tcW w:w="850" w:type="dxa"/>
            <w:vAlign w:val="center"/>
          </w:tcPr>
          <w:p w14:paraId="3999E3A5"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5FBF083B"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3EABB0BA" w14:textId="77777777" w:rsidR="000D0963" w:rsidRPr="009B4C5A" w:rsidRDefault="000D0963" w:rsidP="00EE2C68">
            <w:pPr>
              <w:pStyle w:val="TAR"/>
              <w:rPr>
                <w:i/>
                <w:iCs/>
                <w:highlight w:val="yellow"/>
              </w:rPr>
            </w:pPr>
            <w:r w:rsidRPr="009B4C5A">
              <w:rPr>
                <w:i/>
                <w:iCs/>
                <w:color w:val="000000"/>
              </w:rPr>
              <w:t>9,22</w:t>
            </w:r>
          </w:p>
        </w:tc>
      </w:tr>
      <w:tr w:rsidR="004C53FC" w:rsidRPr="00200224" w14:paraId="2328BCA9" w14:textId="77777777" w:rsidTr="005E5B25">
        <w:trPr>
          <w:trHeight w:val="288"/>
          <w:jc w:val="center"/>
        </w:trPr>
        <w:tc>
          <w:tcPr>
            <w:tcW w:w="1830" w:type="dxa"/>
            <w:noWrap/>
            <w:vAlign w:val="center"/>
            <w:hideMark/>
          </w:tcPr>
          <w:p w14:paraId="480A0A9D" w14:textId="77777777" w:rsidR="000D0963" w:rsidRPr="00200224" w:rsidRDefault="000D0963" w:rsidP="00EE2C68">
            <w:pPr>
              <w:pStyle w:val="TAL"/>
            </w:pPr>
            <w:r w:rsidRPr="00200224">
              <w:t>split_node_39</w:t>
            </w:r>
          </w:p>
        </w:tc>
        <w:tc>
          <w:tcPr>
            <w:tcW w:w="3127" w:type="dxa"/>
            <w:vAlign w:val="center"/>
          </w:tcPr>
          <w:p w14:paraId="4445F96F" w14:textId="77777777" w:rsidR="000D0963" w:rsidRPr="00200224" w:rsidRDefault="000D0963" w:rsidP="00EE2C68">
            <w:pPr>
              <w:pStyle w:val="TAL"/>
            </w:pPr>
            <w:r w:rsidRPr="00200224">
              <w:t>/feature_extractor/feature_extractor/feature_extractor.5/feature_extractor.5.1/relu_2/Relu</w:t>
            </w:r>
          </w:p>
        </w:tc>
        <w:tc>
          <w:tcPr>
            <w:tcW w:w="1275" w:type="dxa"/>
            <w:vAlign w:val="center"/>
          </w:tcPr>
          <w:p w14:paraId="4B7EED57" w14:textId="77777777" w:rsidR="000D0963" w:rsidRPr="00200224" w:rsidRDefault="000D0963" w:rsidP="00EE2C68">
            <w:pPr>
              <w:pStyle w:val="TAR"/>
            </w:pPr>
            <w:r w:rsidRPr="00200224">
              <w:t>2.96</w:t>
            </w:r>
          </w:p>
        </w:tc>
        <w:tc>
          <w:tcPr>
            <w:tcW w:w="993" w:type="dxa"/>
          </w:tcPr>
          <w:p w14:paraId="5F641086" w14:textId="77777777" w:rsidR="000D0963" w:rsidRPr="009B4C5A" w:rsidRDefault="000D0963" w:rsidP="00EE2C68">
            <w:pPr>
              <w:pStyle w:val="TAR"/>
              <w:rPr>
                <w:i/>
                <w:iCs/>
                <w:color w:val="000000"/>
              </w:rPr>
            </w:pPr>
            <w:r>
              <w:rPr>
                <w:i/>
                <w:iCs/>
                <w:color w:val="000000"/>
              </w:rPr>
              <w:t>1</w:t>
            </w:r>
          </w:p>
        </w:tc>
        <w:tc>
          <w:tcPr>
            <w:tcW w:w="850" w:type="dxa"/>
            <w:vAlign w:val="center"/>
          </w:tcPr>
          <w:p w14:paraId="1CDAD06E" w14:textId="77777777" w:rsidR="000D0963" w:rsidRPr="009B4C5A" w:rsidRDefault="000D0963" w:rsidP="00EE2C68">
            <w:pPr>
              <w:pStyle w:val="TAR"/>
              <w:rPr>
                <w:i/>
                <w:iCs/>
                <w:highlight w:val="yellow"/>
              </w:rPr>
            </w:pPr>
            <w:r w:rsidRPr="009B4C5A">
              <w:rPr>
                <w:i/>
                <w:iCs/>
                <w:color w:val="000000"/>
              </w:rPr>
              <w:t>47,36</w:t>
            </w:r>
          </w:p>
        </w:tc>
        <w:tc>
          <w:tcPr>
            <w:tcW w:w="851" w:type="dxa"/>
            <w:vAlign w:val="center"/>
          </w:tcPr>
          <w:p w14:paraId="117AC715" w14:textId="77777777" w:rsidR="000D0963" w:rsidRPr="009B4C5A" w:rsidRDefault="000D0963" w:rsidP="00EE2C68">
            <w:pPr>
              <w:pStyle w:val="TAR"/>
              <w:rPr>
                <w:i/>
                <w:iCs/>
                <w:highlight w:val="yellow"/>
              </w:rPr>
            </w:pPr>
            <w:r w:rsidRPr="009B4C5A">
              <w:rPr>
                <w:i/>
                <w:iCs/>
                <w:color w:val="000000"/>
              </w:rPr>
              <w:t>23,68</w:t>
            </w:r>
          </w:p>
        </w:tc>
        <w:tc>
          <w:tcPr>
            <w:tcW w:w="705" w:type="dxa"/>
            <w:noWrap/>
            <w:vAlign w:val="center"/>
          </w:tcPr>
          <w:p w14:paraId="2E34302B" w14:textId="77777777" w:rsidR="000D0963" w:rsidRPr="009B4C5A" w:rsidRDefault="000D0963" w:rsidP="00EE2C68">
            <w:pPr>
              <w:pStyle w:val="TAR"/>
              <w:rPr>
                <w:i/>
                <w:iCs/>
                <w:highlight w:val="yellow"/>
              </w:rPr>
            </w:pPr>
            <w:r w:rsidRPr="009B4C5A">
              <w:rPr>
                <w:i/>
                <w:iCs/>
                <w:color w:val="000000"/>
              </w:rPr>
              <w:t>4,74</w:t>
            </w:r>
          </w:p>
        </w:tc>
      </w:tr>
      <w:tr w:rsidR="004C53FC" w:rsidRPr="00200224" w14:paraId="2D0ED94F" w14:textId="77777777" w:rsidTr="005E5B25">
        <w:trPr>
          <w:trHeight w:val="288"/>
          <w:jc w:val="center"/>
        </w:trPr>
        <w:tc>
          <w:tcPr>
            <w:tcW w:w="1830" w:type="dxa"/>
            <w:noWrap/>
            <w:vAlign w:val="center"/>
            <w:hideMark/>
          </w:tcPr>
          <w:p w14:paraId="6CDA6D78" w14:textId="77777777" w:rsidR="000D0963" w:rsidRPr="00200224" w:rsidRDefault="000D0963" w:rsidP="00EE2C68">
            <w:pPr>
              <w:pStyle w:val="TAL"/>
            </w:pPr>
            <w:r w:rsidRPr="00200224">
              <w:t>split_node_46</w:t>
            </w:r>
          </w:p>
        </w:tc>
        <w:tc>
          <w:tcPr>
            <w:tcW w:w="3127" w:type="dxa"/>
            <w:vAlign w:val="center"/>
          </w:tcPr>
          <w:p w14:paraId="12A678C7" w14:textId="77777777" w:rsidR="000D0963" w:rsidRPr="00200224" w:rsidRDefault="000D0963" w:rsidP="00EE2C68">
            <w:pPr>
              <w:pStyle w:val="TAL"/>
            </w:pPr>
            <w:r w:rsidRPr="00200224">
              <w:t>/feature_extractor/feature_extractor/feature_extractor.5/feature_extractor.5.2/relu_2/Relu</w:t>
            </w:r>
          </w:p>
        </w:tc>
        <w:tc>
          <w:tcPr>
            <w:tcW w:w="1275" w:type="dxa"/>
            <w:vAlign w:val="center"/>
          </w:tcPr>
          <w:p w14:paraId="1774183A" w14:textId="77777777" w:rsidR="000D0963" w:rsidRPr="00200224" w:rsidRDefault="000D0963" w:rsidP="00EE2C68">
            <w:pPr>
              <w:pStyle w:val="TAR"/>
            </w:pPr>
            <w:r w:rsidRPr="00200224">
              <w:t>2.96</w:t>
            </w:r>
          </w:p>
        </w:tc>
        <w:tc>
          <w:tcPr>
            <w:tcW w:w="993" w:type="dxa"/>
          </w:tcPr>
          <w:p w14:paraId="5BD229CF" w14:textId="77777777" w:rsidR="000D0963" w:rsidRPr="009B4C5A" w:rsidRDefault="000D0963" w:rsidP="00EE2C68">
            <w:pPr>
              <w:pStyle w:val="TAR"/>
              <w:rPr>
                <w:i/>
                <w:iCs/>
                <w:color w:val="000000"/>
              </w:rPr>
            </w:pPr>
            <w:r>
              <w:rPr>
                <w:i/>
                <w:iCs/>
                <w:color w:val="000000"/>
              </w:rPr>
              <w:t>1</w:t>
            </w:r>
          </w:p>
        </w:tc>
        <w:tc>
          <w:tcPr>
            <w:tcW w:w="850" w:type="dxa"/>
            <w:vAlign w:val="center"/>
          </w:tcPr>
          <w:p w14:paraId="289AC1A4" w14:textId="77777777" w:rsidR="000D0963" w:rsidRPr="009B4C5A" w:rsidRDefault="000D0963" w:rsidP="00EE2C68">
            <w:pPr>
              <w:pStyle w:val="TAR"/>
              <w:rPr>
                <w:i/>
                <w:iCs/>
                <w:highlight w:val="yellow"/>
              </w:rPr>
            </w:pPr>
            <w:r w:rsidRPr="009B4C5A">
              <w:rPr>
                <w:i/>
                <w:iCs/>
                <w:color w:val="000000"/>
              </w:rPr>
              <w:t>47,36</w:t>
            </w:r>
          </w:p>
        </w:tc>
        <w:tc>
          <w:tcPr>
            <w:tcW w:w="851" w:type="dxa"/>
            <w:vAlign w:val="center"/>
          </w:tcPr>
          <w:p w14:paraId="54038971" w14:textId="77777777" w:rsidR="000D0963" w:rsidRPr="009B4C5A" w:rsidRDefault="000D0963" w:rsidP="00EE2C68">
            <w:pPr>
              <w:pStyle w:val="TAR"/>
              <w:rPr>
                <w:i/>
                <w:iCs/>
                <w:highlight w:val="yellow"/>
              </w:rPr>
            </w:pPr>
            <w:r w:rsidRPr="009B4C5A">
              <w:rPr>
                <w:i/>
                <w:iCs/>
                <w:color w:val="000000"/>
              </w:rPr>
              <w:t>23,68</w:t>
            </w:r>
          </w:p>
        </w:tc>
        <w:tc>
          <w:tcPr>
            <w:tcW w:w="705" w:type="dxa"/>
            <w:noWrap/>
            <w:vAlign w:val="center"/>
          </w:tcPr>
          <w:p w14:paraId="26BC9E3A" w14:textId="77777777" w:rsidR="000D0963" w:rsidRPr="009B4C5A" w:rsidRDefault="000D0963" w:rsidP="00EE2C68">
            <w:pPr>
              <w:pStyle w:val="TAR"/>
              <w:rPr>
                <w:i/>
                <w:iCs/>
                <w:highlight w:val="yellow"/>
              </w:rPr>
            </w:pPr>
            <w:r w:rsidRPr="009B4C5A">
              <w:rPr>
                <w:i/>
                <w:iCs/>
                <w:color w:val="000000"/>
              </w:rPr>
              <w:t>4,74</w:t>
            </w:r>
          </w:p>
        </w:tc>
      </w:tr>
      <w:tr w:rsidR="004C53FC" w:rsidRPr="00200224" w14:paraId="5D671CA4" w14:textId="77777777" w:rsidTr="005E5B25">
        <w:trPr>
          <w:trHeight w:val="288"/>
          <w:jc w:val="center"/>
        </w:trPr>
        <w:tc>
          <w:tcPr>
            <w:tcW w:w="1830" w:type="dxa"/>
            <w:noWrap/>
            <w:vAlign w:val="center"/>
            <w:hideMark/>
          </w:tcPr>
          <w:p w14:paraId="2DB3750E" w14:textId="77777777" w:rsidR="000D0963" w:rsidRPr="00200224" w:rsidRDefault="000D0963" w:rsidP="00EE2C68">
            <w:pPr>
              <w:pStyle w:val="TAL"/>
            </w:pPr>
            <w:r w:rsidRPr="00200224">
              <w:t>split_node_54</w:t>
            </w:r>
          </w:p>
        </w:tc>
        <w:tc>
          <w:tcPr>
            <w:tcW w:w="3127" w:type="dxa"/>
            <w:vAlign w:val="center"/>
          </w:tcPr>
          <w:p w14:paraId="589E6D41" w14:textId="77777777" w:rsidR="000D0963" w:rsidRPr="00200224" w:rsidRDefault="000D0963" w:rsidP="00EE2C68">
            <w:pPr>
              <w:pStyle w:val="TAL"/>
            </w:pPr>
            <w:r w:rsidRPr="00200224">
              <w:t>/feature_extractor/feature_extractor/feature_extractor.6/feature_extractor.6.0/conv1/Conv</w:t>
            </w:r>
          </w:p>
        </w:tc>
        <w:tc>
          <w:tcPr>
            <w:tcW w:w="1275" w:type="dxa"/>
            <w:vAlign w:val="center"/>
          </w:tcPr>
          <w:p w14:paraId="50D24847" w14:textId="77777777" w:rsidR="000D0963" w:rsidRPr="00200224" w:rsidRDefault="000D0963" w:rsidP="00EE2C68">
            <w:pPr>
              <w:pStyle w:val="TAR"/>
            </w:pPr>
            <w:r w:rsidRPr="00200224">
              <w:t>2.96</w:t>
            </w:r>
          </w:p>
        </w:tc>
        <w:tc>
          <w:tcPr>
            <w:tcW w:w="993" w:type="dxa"/>
          </w:tcPr>
          <w:p w14:paraId="2E2BBAB0" w14:textId="77777777" w:rsidR="000D0963" w:rsidRPr="009B4C5A" w:rsidRDefault="000D0963" w:rsidP="00EE2C68">
            <w:pPr>
              <w:pStyle w:val="TAR"/>
              <w:rPr>
                <w:i/>
                <w:iCs/>
                <w:color w:val="000000"/>
              </w:rPr>
            </w:pPr>
            <w:r>
              <w:rPr>
                <w:i/>
                <w:iCs/>
                <w:color w:val="000000"/>
              </w:rPr>
              <w:t>1</w:t>
            </w:r>
          </w:p>
        </w:tc>
        <w:tc>
          <w:tcPr>
            <w:tcW w:w="850" w:type="dxa"/>
            <w:vAlign w:val="center"/>
          </w:tcPr>
          <w:p w14:paraId="5EA5C52E" w14:textId="77777777" w:rsidR="000D0963" w:rsidRPr="009B4C5A" w:rsidRDefault="000D0963" w:rsidP="00EE2C68">
            <w:pPr>
              <w:pStyle w:val="TAR"/>
              <w:rPr>
                <w:i/>
                <w:iCs/>
                <w:highlight w:val="yellow"/>
              </w:rPr>
            </w:pPr>
            <w:r w:rsidRPr="009B4C5A">
              <w:rPr>
                <w:i/>
                <w:iCs/>
                <w:color w:val="000000"/>
              </w:rPr>
              <w:t>47,36</w:t>
            </w:r>
          </w:p>
        </w:tc>
        <w:tc>
          <w:tcPr>
            <w:tcW w:w="851" w:type="dxa"/>
            <w:vAlign w:val="center"/>
          </w:tcPr>
          <w:p w14:paraId="188A6E59" w14:textId="77777777" w:rsidR="000D0963" w:rsidRPr="009B4C5A" w:rsidRDefault="000D0963" w:rsidP="00EE2C68">
            <w:pPr>
              <w:pStyle w:val="TAR"/>
              <w:rPr>
                <w:i/>
                <w:iCs/>
                <w:highlight w:val="yellow"/>
              </w:rPr>
            </w:pPr>
            <w:r w:rsidRPr="009B4C5A">
              <w:rPr>
                <w:i/>
                <w:iCs/>
                <w:color w:val="000000"/>
              </w:rPr>
              <w:t>23,68</w:t>
            </w:r>
          </w:p>
        </w:tc>
        <w:tc>
          <w:tcPr>
            <w:tcW w:w="705" w:type="dxa"/>
            <w:noWrap/>
            <w:vAlign w:val="center"/>
          </w:tcPr>
          <w:p w14:paraId="11B810BF" w14:textId="77777777" w:rsidR="000D0963" w:rsidRPr="009B4C5A" w:rsidRDefault="000D0963" w:rsidP="00EE2C68">
            <w:pPr>
              <w:pStyle w:val="TAR"/>
              <w:rPr>
                <w:i/>
                <w:iCs/>
                <w:highlight w:val="yellow"/>
              </w:rPr>
            </w:pPr>
            <w:r w:rsidRPr="009B4C5A">
              <w:rPr>
                <w:i/>
                <w:iCs/>
                <w:color w:val="000000"/>
              </w:rPr>
              <w:t>4,74</w:t>
            </w:r>
          </w:p>
        </w:tc>
      </w:tr>
      <w:tr w:rsidR="004C53FC" w:rsidRPr="00200224" w14:paraId="2D08A832" w14:textId="77777777" w:rsidTr="005E5B25">
        <w:trPr>
          <w:trHeight w:val="288"/>
          <w:jc w:val="center"/>
        </w:trPr>
        <w:tc>
          <w:tcPr>
            <w:tcW w:w="1830" w:type="dxa"/>
            <w:noWrap/>
            <w:vAlign w:val="center"/>
            <w:hideMark/>
          </w:tcPr>
          <w:p w14:paraId="57C2B4B1" w14:textId="77777777" w:rsidR="000D0963" w:rsidRPr="00200224" w:rsidRDefault="000D0963" w:rsidP="00EE2C68">
            <w:pPr>
              <w:pStyle w:val="TAL"/>
            </w:pPr>
            <w:r w:rsidRPr="00200224">
              <w:t>split_node_62</w:t>
            </w:r>
          </w:p>
        </w:tc>
        <w:tc>
          <w:tcPr>
            <w:tcW w:w="3127" w:type="dxa"/>
            <w:vAlign w:val="center"/>
          </w:tcPr>
          <w:p w14:paraId="639AC077" w14:textId="77777777" w:rsidR="000D0963" w:rsidRPr="00200224" w:rsidRDefault="000D0963" w:rsidP="00EE2C68">
            <w:pPr>
              <w:pStyle w:val="TAL"/>
            </w:pPr>
            <w:r w:rsidRPr="00200224">
              <w:t>/feature_extractor/feature_extractor/feature_extractor.6/feature_extractor.6.1/conv1/Conv</w:t>
            </w:r>
          </w:p>
        </w:tc>
        <w:tc>
          <w:tcPr>
            <w:tcW w:w="1275" w:type="dxa"/>
            <w:vAlign w:val="center"/>
          </w:tcPr>
          <w:p w14:paraId="42D69116" w14:textId="77777777" w:rsidR="000D0963" w:rsidRPr="00200224" w:rsidRDefault="000D0963" w:rsidP="00EE2C68">
            <w:pPr>
              <w:pStyle w:val="TAR"/>
            </w:pPr>
            <w:r w:rsidRPr="00200224">
              <w:t>5.91</w:t>
            </w:r>
          </w:p>
        </w:tc>
        <w:tc>
          <w:tcPr>
            <w:tcW w:w="993" w:type="dxa"/>
          </w:tcPr>
          <w:p w14:paraId="3C88DC7F" w14:textId="77777777" w:rsidR="000D0963" w:rsidRPr="009B4C5A" w:rsidRDefault="000D0963" w:rsidP="00EE2C68">
            <w:pPr>
              <w:pStyle w:val="TAR"/>
              <w:rPr>
                <w:i/>
                <w:iCs/>
                <w:color w:val="000000"/>
              </w:rPr>
            </w:pPr>
            <w:r>
              <w:rPr>
                <w:i/>
                <w:iCs/>
                <w:color w:val="000000"/>
              </w:rPr>
              <w:t>1</w:t>
            </w:r>
          </w:p>
        </w:tc>
        <w:tc>
          <w:tcPr>
            <w:tcW w:w="850" w:type="dxa"/>
            <w:vAlign w:val="center"/>
          </w:tcPr>
          <w:p w14:paraId="697FD65E"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684FB301"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54932BEB" w14:textId="77777777" w:rsidR="000D0963" w:rsidRPr="009B4C5A" w:rsidRDefault="000D0963" w:rsidP="00EE2C68">
            <w:pPr>
              <w:pStyle w:val="TAR"/>
              <w:rPr>
                <w:i/>
                <w:iCs/>
                <w:highlight w:val="yellow"/>
              </w:rPr>
            </w:pPr>
            <w:r w:rsidRPr="009B4C5A">
              <w:rPr>
                <w:i/>
                <w:iCs/>
                <w:color w:val="000000"/>
              </w:rPr>
              <w:t>9,46</w:t>
            </w:r>
          </w:p>
        </w:tc>
      </w:tr>
      <w:tr w:rsidR="004C53FC" w:rsidRPr="00200224" w14:paraId="33211A05" w14:textId="77777777" w:rsidTr="005E5B25">
        <w:trPr>
          <w:trHeight w:val="288"/>
          <w:jc w:val="center"/>
        </w:trPr>
        <w:tc>
          <w:tcPr>
            <w:tcW w:w="1830" w:type="dxa"/>
            <w:noWrap/>
            <w:vAlign w:val="center"/>
            <w:hideMark/>
          </w:tcPr>
          <w:p w14:paraId="40294721" w14:textId="77777777" w:rsidR="000D0963" w:rsidRPr="00200224" w:rsidRDefault="000D0963" w:rsidP="00EE2C68">
            <w:pPr>
              <w:pStyle w:val="TAL"/>
            </w:pPr>
            <w:r w:rsidRPr="00200224">
              <w:t>split_node_68</w:t>
            </w:r>
          </w:p>
        </w:tc>
        <w:tc>
          <w:tcPr>
            <w:tcW w:w="3127" w:type="dxa"/>
            <w:vAlign w:val="center"/>
          </w:tcPr>
          <w:p w14:paraId="0A9A82FA" w14:textId="77777777" w:rsidR="000D0963" w:rsidRPr="00200224" w:rsidRDefault="000D0963" w:rsidP="00EE2C68">
            <w:pPr>
              <w:pStyle w:val="TAL"/>
            </w:pPr>
            <w:r w:rsidRPr="00200224">
              <w:t>/feature_extractor/feature_extractor/feature_extractor.6/feature_extractor.6.1/relu_2/Relu</w:t>
            </w:r>
          </w:p>
        </w:tc>
        <w:tc>
          <w:tcPr>
            <w:tcW w:w="1275" w:type="dxa"/>
            <w:vAlign w:val="center"/>
          </w:tcPr>
          <w:p w14:paraId="649F56F5" w14:textId="77777777" w:rsidR="000D0963" w:rsidRPr="00200224" w:rsidRDefault="000D0963" w:rsidP="00EE2C68">
            <w:pPr>
              <w:pStyle w:val="TAR"/>
            </w:pPr>
            <w:r w:rsidRPr="00200224">
              <w:t>5.91</w:t>
            </w:r>
          </w:p>
        </w:tc>
        <w:tc>
          <w:tcPr>
            <w:tcW w:w="993" w:type="dxa"/>
          </w:tcPr>
          <w:p w14:paraId="4FD7E04D" w14:textId="77777777" w:rsidR="000D0963" w:rsidRPr="009B4C5A" w:rsidRDefault="000D0963" w:rsidP="00EE2C68">
            <w:pPr>
              <w:pStyle w:val="TAR"/>
              <w:rPr>
                <w:i/>
                <w:iCs/>
                <w:color w:val="000000"/>
              </w:rPr>
            </w:pPr>
            <w:r>
              <w:rPr>
                <w:i/>
                <w:iCs/>
                <w:color w:val="000000"/>
              </w:rPr>
              <w:t>1</w:t>
            </w:r>
          </w:p>
        </w:tc>
        <w:tc>
          <w:tcPr>
            <w:tcW w:w="850" w:type="dxa"/>
            <w:vAlign w:val="center"/>
          </w:tcPr>
          <w:p w14:paraId="27C4C802"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4339CCFE"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1B7A0511" w14:textId="77777777" w:rsidR="000D0963" w:rsidRPr="009B4C5A" w:rsidRDefault="000D0963" w:rsidP="00EE2C68">
            <w:pPr>
              <w:pStyle w:val="TAR"/>
              <w:rPr>
                <w:i/>
                <w:iCs/>
                <w:highlight w:val="yellow"/>
              </w:rPr>
            </w:pPr>
            <w:r w:rsidRPr="009B4C5A">
              <w:rPr>
                <w:i/>
                <w:iCs/>
                <w:color w:val="000000"/>
              </w:rPr>
              <w:t>9,46</w:t>
            </w:r>
          </w:p>
        </w:tc>
      </w:tr>
      <w:tr w:rsidR="004C53FC" w:rsidRPr="00200224" w14:paraId="6AEF318C" w14:textId="77777777" w:rsidTr="005E5B25">
        <w:trPr>
          <w:trHeight w:val="288"/>
          <w:jc w:val="center"/>
        </w:trPr>
        <w:tc>
          <w:tcPr>
            <w:tcW w:w="1830" w:type="dxa"/>
            <w:noWrap/>
            <w:vAlign w:val="center"/>
            <w:hideMark/>
          </w:tcPr>
          <w:p w14:paraId="17EFF82D" w14:textId="77777777" w:rsidR="000D0963" w:rsidRPr="00200224" w:rsidRDefault="000D0963" w:rsidP="00EE2C68">
            <w:pPr>
              <w:pStyle w:val="TAL"/>
            </w:pPr>
            <w:r w:rsidRPr="00200224">
              <w:t>split_node_69</w:t>
            </w:r>
          </w:p>
        </w:tc>
        <w:tc>
          <w:tcPr>
            <w:tcW w:w="3127" w:type="dxa"/>
            <w:vAlign w:val="center"/>
          </w:tcPr>
          <w:p w14:paraId="6C109F53" w14:textId="77777777" w:rsidR="000D0963" w:rsidRPr="00200224" w:rsidRDefault="000D0963" w:rsidP="00EE2C68">
            <w:pPr>
              <w:pStyle w:val="TAL"/>
            </w:pPr>
            <w:r w:rsidRPr="00200224">
              <w:t>/feature_extractor/feature_extractor/feature_extractor.6/feature_extractor.6.2/conv1/Conv</w:t>
            </w:r>
          </w:p>
        </w:tc>
        <w:tc>
          <w:tcPr>
            <w:tcW w:w="1275" w:type="dxa"/>
            <w:vAlign w:val="center"/>
          </w:tcPr>
          <w:p w14:paraId="54BD3035" w14:textId="77777777" w:rsidR="000D0963" w:rsidRPr="00200224" w:rsidRDefault="000D0963" w:rsidP="00EE2C68">
            <w:pPr>
              <w:pStyle w:val="TAR"/>
            </w:pPr>
            <w:r w:rsidRPr="00200224">
              <w:t>5.91</w:t>
            </w:r>
          </w:p>
        </w:tc>
        <w:tc>
          <w:tcPr>
            <w:tcW w:w="993" w:type="dxa"/>
          </w:tcPr>
          <w:p w14:paraId="78EF413C" w14:textId="77777777" w:rsidR="000D0963" w:rsidRPr="009B4C5A" w:rsidRDefault="000D0963" w:rsidP="00EE2C68">
            <w:pPr>
              <w:pStyle w:val="TAR"/>
              <w:rPr>
                <w:i/>
                <w:iCs/>
                <w:color w:val="000000"/>
              </w:rPr>
            </w:pPr>
            <w:r>
              <w:rPr>
                <w:i/>
                <w:iCs/>
                <w:color w:val="000000"/>
              </w:rPr>
              <w:t>1</w:t>
            </w:r>
          </w:p>
        </w:tc>
        <w:tc>
          <w:tcPr>
            <w:tcW w:w="850" w:type="dxa"/>
            <w:vAlign w:val="center"/>
          </w:tcPr>
          <w:p w14:paraId="0DA68ECA"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49C095C0"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7C3DD3B1" w14:textId="77777777" w:rsidR="000D0963" w:rsidRPr="009B4C5A" w:rsidRDefault="000D0963" w:rsidP="00EE2C68">
            <w:pPr>
              <w:pStyle w:val="TAR"/>
              <w:rPr>
                <w:i/>
                <w:iCs/>
                <w:highlight w:val="yellow"/>
              </w:rPr>
            </w:pPr>
            <w:r w:rsidRPr="009B4C5A">
              <w:rPr>
                <w:i/>
                <w:iCs/>
                <w:color w:val="000000"/>
              </w:rPr>
              <w:t>9,46</w:t>
            </w:r>
          </w:p>
        </w:tc>
      </w:tr>
      <w:tr w:rsidR="004C53FC" w:rsidRPr="00200224" w14:paraId="1FDD235D" w14:textId="77777777" w:rsidTr="005E5B25">
        <w:trPr>
          <w:trHeight w:val="288"/>
          <w:jc w:val="center"/>
        </w:trPr>
        <w:tc>
          <w:tcPr>
            <w:tcW w:w="1830" w:type="dxa"/>
            <w:noWrap/>
            <w:vAlign w:val="center"/>
            <w:hideMark/>
          </w:tcPr>
          <w:p w14:paraId="754CB8A0" w14:textId="77777777" w:rsidR="000D0963" w:rsidRPr="00200224" w:rsidRDefault="000D0963" w:rsidP="00EE2C68">
            <w:pPr>
              <w:pStyle w:val="TAL"/>
            </w:pPr>
            <w:r w:rsidRPr="00200224">
              <w:t>split_node_75</w:t>
            </w:r>
          </w:p>
        </w:tc>
        <w:tc>
          <w:tcPr>
            <w:tcW w:w="3127" w:type="dxa"/>
            <w:vAlign w:val="center"/>
          </w:tcPr>
          <w:p w14:paraId="1B53BA34" w14:textId="77777777" w:rsidR="000D0963" w:rsidRPr="00200224" w:rsidRDefault="000D0963" w:rsidP="00EE2C68">
            <w:pPr>
              <w:pStyle w:val="TAL"/>
            </w:pPr>
            <w:r w:rsidRPr="00200224">
              <w:t>/feature_extractor/feature_extractor/feature_extractor.6/feature_extractor.6.2/relu_2/Relu</w:t>
            </w:r>
          </w:p>
        </w:tc>
        <w:tc>
          <w:tcPr>
            <w:tcW w:w="1275" w:type="dxa"/>
            <w:vAlign w:val="center"/>
          </w:tcPr>
          <w:p w14:paraId="761B1BE7" w14:textId="77777777" w:rsidR="000D0963" w:rsidRPr="00200224" w:rsidRDefault="000D0963" w:rsidP="00EE2C68">
            <w:pPr>
              <w:pStyle w:val="TAR"/>
            </w:pPr>
            <w:r w:rsidRPr="00200224">
              <w:t>5.91</w:t>
            </w:r>
          </w:p>
        </w:tc>
        <w:tc>
          <w:tcPr>
            <w:tcW w:w="993" w:type="dxa"/>
          </w:tcPr>
          <w:p w14:paraId="090A63E8" w14:textId="77777777" w:rsidR="000D0963" w:rsidRPr="009B4C5A" w:rsidRDefault="000D0963" w:rsidP="00EE2C68">
            <w:pPr>
              <w:pStyle w:val="TAR"/>
              <w:rPr>
                <w:i/>
                <w:iCs/>
                <w:color w:val="000000"/>
              </w:rPr>
            </w:pPr>
            <w:r>
              <w:rPr>
                <w:i/>
                <w:iCs/>
                <w:color w:val="000000"/>
              </w:rPr>
              <w:t>1</w:t>
            </w:r>
          </w:p>
        </w:tc>
        <w:tc>
          <w:tcPr>
            <w:tcW w:w="850" w:type="dxa"/>
            <w:vAlign w:val="center"/>
          </w:tcPr>
          <w:p w14:paraId="6EA77FD7"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2AE03CAA"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77840C6A" w14:textId="77777777" w:rsidR="000D0963" w:rsidRPr="009B4C5A" w:rsidRDefault="000D0963" w:rsidP="00EE2C68">
            <w:pPr>
              <w:pStyle w:val="TAR"/>
              <w:rPr>
                <w:i/>
                <w:iCs/>
                <w:highlight w:val="yellow"/>
              </w:rPr>
            </w:pPr>
            <w:r w:rsidRPr="009B4C5A">
              <w:rPr>
                <w:i/>
                <w:iCs/>
                <w:color w:val="000000"/>
              </w:rPr>
              <w:t>9,46</w:t>
            </w:r>
          </w:p>
        </w:tc>
      </w:tr>
      <w:tr w:rsidR="004C53FC" w:rsidRPr="00200224" w14:paraId="4C2B48FC" w14:textId="77777777" w:rsidTr="005E5B25">
        <w:trPr>
          <w:trHeight w:val="288"/>
          <w:jc w:val="center"/>
        </w:trPr>
        <w:tc>
          <w:tcPr>
            <w:tcW w:w="1830" w:type="dxa"/>
            <w:noWrap/>
            <w:vAlign w:val="center"/>
            <w:hideMark/>
          </w:tcPr>
          <w:p w14:paraId="01A26D26" w14:textId="77777777" w:rsidR="000D0963" w:rsidRPr="00200224" w:rsidRDefault="000D0963" w:rsidP="00EE2C68">
            <w:pPr>
              <w:pStyle w:val="TAL"/>
            </w:pPr>
            <w:r w:rsidRPr="00200224">
              <w:t>split_node_76</w:t>
            </w:r>
          </w:p>
        </w:tc>
        <w:tc>
          <w:tcPr>
            <w:tcW w:w="3127" w:type="dxa"/>
            <w:vAlign w:val="center"/>
          </w:tcPr>
          <w:p w14:paraId="4F41ED6C" w14:textId="77777777" w:rsidR="000D0963" w:rsidRPr="00200224" w:rsidRDefault="000D0963" w:rsidP="00EE2C68">
            <w:pPr>
              <w:pStyle w:val="TAL"/>
            </w:pPr>
            <w:r w:rsidRPr="00200224">
              <w:t>/feature_extractor/feature_extractor/feature_extractor.6/feature_extractor.6.3/conv1/Conv</w:t>
            </w:r>
          </w:p>
        </w:tc>
        <w:tc>
          <w:tcPr>
            <w:tcW w:w="1275" w:type="dxa"/>
            <w:vAlign w:val="center"/>
          </w:tcPr>
          <w:p w14:paraId="2F3E1EEE" w14:textId="77777777" w:rsidR="000D0963" w:rsidRPr="00200224" w:rsidRDefault="000D0963" w:rsidP="00EE2C68">
            <w:pPr>
              <w:pStyle w:val="TAR"/>
            </w:pPr>
            <w:r w:rsidRPr="00200224">
              <w:t>5.91</w:t>
            </w:r>
          </w:p>
        </w:tc>
        <w:tc>
          <w:tcPr>
            <w:tcW w:w="993" w:type="dxa"/>
          </w:tcPr>
          <w:p w14:paraId="7D355577" w14:textId="77777777" w:rsidR="000D0963" w:rsidRPr="009B4C5A" w:rsidRDefault="000D0963" w:rsidP="00EE2C68">
            <w:pPr>
              <w:pStyle w:val="TAR"/>
              <w:rPr>
                <w:i/>
                <w:iCs/>
                <w:color w:val="000000"/>
              </w:rPr>
            </w:pPr>
            <w:r>
              <w:rPr>
                <w:i/>
                <w:iCs/>
                <w:color w:val="000000"/>
              </w:rPr>
              <w:t>1</w:t>
            </w:r>
          </w:p>
        </w:tc>
        <w:tc>
          <w:tcPr>
            <w:tcW w:w="850" w:type="dxa"/>
            <w:vAlign w:val="center"/>
          </w:tcPr>
          <w:p w14:paraId="021CC19A"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243BDEBB"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27DC5EBD" w14:textId="77777777" w:rsidR="000D0963" w:rsidRPr="009B4C5A" w:rsidRDefault="000D0963" w:rsidP="00EE2C68">
            <w:pPr>
              <w:pStyle w:val="TAR"/>
              <w:rPr>
                <w:i/>
                <w:iCs/>
                <w:highlight w:val="yellow"/>
              </w:rPr>
            </w:pPr>
            <w:r w:rsidRPr="009B4C5A">
              <w:rPr>
                <w:i/>
                <w:iCs/>
                <w:color w:val="000000"/>
              </w:rPr>
              <w:t>9,46</w:t>
            </w:r>
          </w:p>
        </w:tc>
      </w:tr>
      <w:tr w:rsidR="004C53FC" w:rsidRPr="00200224" w14:paraId="01F07DF9" w14:textId="77777777" w:rsidTr="005E5B25">
        <w:trPr>
          <w:trHeight w:val="288"/>
          <w:jc w:val="center"/>
        </w:trPr>
        <w:tc>
          <w:tcPr>
            <w:tcW w:w="1830" w:type="dxa"/>
            <w:noWrap/>
            <w:vAlign w:val="center"/>
            <w:hideMark/>
          </w:tcPr>
          <w:p w14:paraId="339BBA99" w14:textId="77777777" w:rsidR="000D0963" w:rsidRPr="00200224" w:rsidRDefault="000D0963" w:rsidP="00EE2C68">
            <w:pPr>
              <w:pStyle w:val="TAL"/>
            </w:pPr>
            <w:r w:rsidRPr="00200224">
              <w:t>split_node_82</w:t>
            </w:r>
          </w:p>
        </w:tc>
        <w:tc>
          <w:tcPr>
            <w:tcW w:w="3127" w:type="dxa"/>
            <w:vAlign w:val="center"/>
          </w:tcPr>
          <w:p w14:paraId="78524B42" w14:textId="77777777" w:rsidR="000D0963" w:rsidRPr="00200224" w:rsidRDefault="000D0963" w:rsidP="00EE2C68">
            <w:pPr>
              <w:pStyle w:val="TAL"/>
            </w:pPr>
            <w:r w:rsidRPr="00200224">
              <w:t>/feature_extractor/feature_extractor/feature_extractor.6/feature_extractor.6.3/relu_2/Relu</w:t>
            </w:r>
          </w:p>
        </w:tc>
        <w:tc>
          <w:tcPr>
            <w:tcW w:w="1275" w:type="dxa"/>
            <w:vAlign w:val="center"/>
          </w:tcPr>
          <w:p w14:paraId="081E0E5A" w14:textId="77777777" w:rsidR="000D0963" w:rsidRPr="00200224" w:rsidRDefault="000D0963" w:rsidP="00EE2C68">
            <w:pPr>
              <w:pStyle w:val="TAR"/>
            </w:pPr>
            <w:r w:rsidRPr="00200224">
              <w:t>5.91</w:t>
            </w:r>
          </w:p>
        </w:tc>
        <w:tc>
          <w:tcPr>
            <w:tcW w:w="993" w:type="dxa"/>
          </w:tcPr>
          <w:p w14:paraId="0419516A" w14:textId="77777777" w:rsidR="000D0963" w:rsidRPr="009B4C5A" w:rsidRDefault="000D0963" w:rsidP="00EE2C68">
            <w:pPr>
              <w:pStyle w:val="TAR"/>
              <w:rPr>
                <w:i/>
                <w:iCs/>
                <w:color w:val="000000"/>
              </w:rPr>
            </w:pPr>
            <w:r>
              <w:rPr>
                <w:i/>
                <w:iCs/>
                <w:color w:val="000000"/>
              </w:rPr>
              <w:t>1</w:t>
            </w:r>
          </w:p>
        </w:tc>
        <w:tc>
          <w:tcPr>
            <w:tcW w:w="850" w:type="dxa"/>
            <w:vAlign w:val="center"/>
          </w:tcPr>
          <w:p w14:paraId="5A550442"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0A912D06"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7E78F8DF" w14:textId="77777777" w:rsidR="000D0963" w:rsidRPr="009B4C5A" w:rsidRDefault="000D0963" w:rsidP="00EE2C68">
            <w:pPr>
              <w:pStyle w:val="TAR"/>
              <w:rPr>
                <w:i/>
                <w:iCs/>
                <w:highlight w:val="yellow"/>
              </w:rPr>
            </w:pPr>
            <w:r w:rsidRPr="009B4C5A">
              <w:rPr>
                <w:i/>
                <w:iCs/>
                <w:color w:val="000000"/>
              </w:rPr>
              <w:t>9,46</w:t>
            </w:r>
          </w:p>
        </w:tc>
      </w:tr>
    </w:tbl>
    <w:p w14:paraId="49F3CF19" w14:textId="77777777" w:rsidR="000D0963" w:rsidRPr="005E5B25" w:rsidRDefault="000D0963" w:rsidP="005E5B25">
      <w:pPr>
        <w:rPr>
          <w:lang w:eastAsia="ko-KR"/>
        </w:rPr>
      </w:pPr>
    </w:p>
    <w:p w14:paraId="23108C69" w14:textId="207AE969" w:rsidR="004C53FC" w:rsidRDefault="004C53FC" w:rsidP="004C53FC">
      <w:r>
        <w:t>Table 5.3.9.7-2 shows the intermediate data size for some split points of retinanet. For this model, results are dependent of the original image/frame size. Results are for an image of size 640x428</w:t>
      </w:r>
    </w:p>
    <w:p w14:paraId="59177929" w14:textId="53320CAA" w:rsidR="004C53FC" w:rsidRPr="005E5B25" w:rsidRDefault="004C53FC" w:rsidP="00EE2C68">
      <w:pPr>
        <w:pStyle w:val="TH"/>
      </w:pPr>
      <w:r w:rsidRPr="005E5B25">
        <w:lastRenderedPageBreak/>
        <w:t>Table 5.3.9.7-</w:t>
      </w:r>
      <w:r>
        <w:t>2</w:t>
      </w:r>
      <w:r w:rsidRPr="005E5B25">
        <w:t>: Multi-branch script results for retinanet – input image dimension 640x428</w:t>
      </w:r>
    </w:p>
    <w:tbl>
      <w:tblPr>
        <w:tblStyle w:val="TableGrid"/>
        <w:tblW w:w="9781" w:type="dxa"/>
        <w:jc w:val="center"/>
        <w:tblLayout w:type="fixed"/>
        <w:tblLook w:val="04A0" w:firstRow="1" w:lastRow="0" w:firstColumn="1" w:lastColumn="0" w:noHBand="0" w:noVBand="1"/>
      </w:tblPr>
      <w:tblGrid>
        <w:gridCol w:w="1926"/>
        <w:gridCol w:w="2894"/>
        <w:gridCol w:w="1276"/>
        <w:gridCol w:w="992"/>
        <w:gridCol w:w="992"/>
        <w:gridCol w:w="851"/>
        <w:gridCol w:w="850"/>
      </w:tblGrid>
      <w:tr w:rsidR="00C67E9D" w:rsidRPr="00121476" w14:paraId="591EB73B" w14:textId="77777777" w:rsidTr="005E5B25">
        <w:trPr>
          <w:trHeight w:val="288"/>
          <w:jc w:val="center"/>
        </w:trPr>
        <w:tc>
          <w:tcPr>
            <w:tcW w:w="4820" w:type="dxa"/>
            <w:gridSpan w:val="2"/>
            <w:noWrap/>
            <w:hideMark/>
          </w:tcPr>
          <w:p w14:paraId="1B737272" w14:textId="77777777" w:rsidR="00C67E9D" w:rsidRPr="005E5B25" w:rsidRDefault="00C67E9D" w:rsidP="00EE2C68">
            <w:pPr>
              <w:pStyle w:val="TAH"/>
            </w:pPr>
            <w:r w:rsidRPr="005E5B25">
              <w:t>Nodes</w:t>
            </w:r>
          </w:p>
        </w:tc>
        <w:tc>
          <w:tcPr>
            <w:tcW w:w="1276" w:type="dxa"/>
          </w:tcPr>
          <w:p w14:paraId="36FA37C3" w14:textId="77777777" w:rsidR="00C67E9D" w:rsidRPr="005E5B25" w:rsidRDefault="00C67E9D" w:rsidP="00EE2C68">
            <w:pPr>
              <w:pStyle w:val="TAH"/>
            </w:pPr>
            <w:r w:rsidRPr="005E5B25">
              <w:t>Intermediate data size (Mbytes)</w:t>
            </w:r>
          </w:p>
        </w:tc>
        <w:tc>
          <w:tcPr>
            <w:tcW w:w="992" w:type="dxa"/>
          </w:tcPr>
          <w:p w14:paraId="3839FE18" w14:textId="77777777" w:rsidR="00C67E9D" w:rsidRPr="005E5B25" w:rsidRDefault="00C67E9D" w:rsidP="00EE2C68">
            <w:pPr>
              <w:pStyle w:val="TAH"/>
              <w:rPr>
                <w:i/>
                <w:iCs/>
              </w:rPr>
            </w:pPr>
            <w:r w:rsidRPr="005E5B25">
              <w:rPr>
                <w:i/>
                <w:iCs/>
              </w:rPr>
              <w:t>Nb branches</w:t>
            </w:r>
          </w:p>
        </w:tc>
        <w:tc>
          <w:tcPr>
            <w:tcW w:w="2693" w:type="dxa"/>
            <w:gridSpan w:val="3"/>
          </w:tcPr>
          <w:p w14:paraId="23D5B8C9" w14:textId="77777777" w:rsidR="00C67E9D" w:rsidRPr="005E5B25" w:rsidRDefault="00C67E9D" w:rsidP="00EE2C68">
            <w:pPr>
              <w:pStyle w:val="TAH"/>
              <w:rPr>
                <w:i/>
                <w:iCs/>
                <w:highlight w:val="yellow"/>
              </w:rPr>
            </w:pPr>
            <w:r w:rsidRPr="005E5B25">
              <w:rPr>
                <w:i/>
                <w:iCs/>
              </w:rPr>
              <w:t>Estimated network latency (ms)</w:t>
            </w:r>
          </w:p>
        </w:tc>
      </w:tr>
      <w:tr w:rsidR="00C67E9D" w:rsidRPr="00121476" w14:paraId="2F06BFED" w14:textId="77777777" w:rsidTr="005E5B25">
        <w:trPr>
          <w:trHeight w:val="288"/>
          <w:jc w:val="center"/>
        </w:trPr>
        <w:tc>
          <w:tcPr>
            <w:tcW w:w="1926" w:type="dxa"/>
            <w:noWrap/>
            <w:hideMark/>
          </w:tcPr>
          <w:p w14:paraId="0A6845D4" w14:textId="77777777" w:rsidR="00C67E9D" w:rsidRPr="005E5B25" w:rsidRDefault="00C67E9D" w:rsidP="00EE2C68">
            <w:pPr>
              <w:pStyle w:val="TAH"/>
            </w:pPr>
            <w:r w:rsidRPr="005E5B25">
              <w:t>Split</w:t>
            </w:r>
          </w:p>
        </w:tc>
        <w:tc>
          <w:tcPr>
            <w:tcW w:w="2894" w:type="dxa"/>
          </w:tcPr>
          <w:p w14:paraId="5D4B7F00" w14:textId="77777777" w:rsidR="00C67E9D" w:rsidRPr="005E5B25" w:rsidRDefault="00C67E9D" w:rsidP="00EE2C68">
            <w:pPr>
              <w:pStyle w:val="TAH"/>
            </w:pPr>
            <w:r w:rsidRPr="005E5B25">
              <w:t>Node name</w:t>
            </w:r>
          </w:p>
        </w:tc>
        <w:tc>
          <w:tcPr>
            <w:tcW w:w="1276" w:type="dxa"/>
          </w:tcPr>
          <w:p w14:paraId="34540A8D" w14:textId="77777777" w:rsidR="00C67E9D" w:rsidRPr="005E5B25" w:rsidRDefault="00C67E9D" w:rsidP="00EE2C68">
            <w:pPr>
              <w:pStyle w:val="TAH"/>
            </w:pPr>
          </w:p>
        </w:tc>
        <w:tc>
          <w:tcPr>
            <w:tcW w:w="992" w:type="dxa"/>
          </w:tcPr>
          <w:p w14:paraId="17259E1D" w14:textId="77777777" w:rsidR="00C67E9D" w:rsidRPr="005E5B25" w:rsidRDefault="00C67E9D" w:rsidP="00EE2C68">
            <w:pPr>
              <w:pStyle w:val="TAH"/>
              <w:rPr>
                <w:i/>
                <w:iCs/>
              </w:rPr>
            </w:pPr>
          </w:p>
        </w:tc>
        <w:tc>
          <w:tcPr>
            <w:tcW w:w="992" w:type="dxa"/>
            <w:vAlign w:val="bottom"/>
          </w:tcPr>
          <w:p w14:paraId="192F7EAD" w14:textId="77777777" w:rsidR="00C67E9D" w:rsidRPr="005E5B25" w:rsidRDefault="00C67E9D" w:rsidP="00EE2C68">
            <w:pPr>
              <w:pStyle w:val="TAH"/>
              <w:rPr>
                <w:i/>
                <w:iCs/>
                <w:highlight w:val="yellow"/>
              </w:rPr>
            </w:pPr>
            <w:r w:rsidRPr="005E5B25">
              <w:rPr>
                <w:i/>
                <w:iCs/>
              </w:rPr>
              <w:t>at 500 Mbps</w:t>
            </w:r>
          </w:p>
        </w:tc>
        <w:tc>
          <w:tcPr>
            <w:tcW w:w="851" w:type="dxa"/>
            <w:vAlign w:val="bottom"/>
          </w:tcPr>
          <w:p w14:paraId="4E1B78E8" w14:textId="77777777" w:rsidR="00C67E9D" w:rsidRPr="005E5B25" w:rsidRDefault="00C67E9D" w:rsidP="00EE2C68">
            <w:pPr>
              <w:pStyle w:val="TAH"/>
              <w:rPr>
                <w:i/>
                <w:iCs/>
                <w:highlight w:val="yellow"/>
              </w:rPr>
            </w:pPr>
            <w:r w:rsidRPr="005E5B25">
              <w:rPr>
                <w:i/>
                <w:iCs/>
              </w:rPr>
              <w:t>at 1Gbps</w:t>
            </w:r>
          </w:p>
        </w:tc>
        <w:tc>
          <w:tcPr>
            <w:tcW w:w="850" w:type="dxa"/>
            <w:noWrap/>
            <w:vAlign w:val="bottom"/>
          </w:tcPr>
          <w:p w14:paraId="0EFA2FC1" w14:textId="77777777" w:rsidR="00C67E9D" w:rsidRPr="005E5B25" w:rsidRDefault="00C67E9D" w:rsidP="00EE2C68">
            <w:pPr>
              <w:pStyle w:val="TAH"/>
              <w:rPr>
                <w:i/>
                <w:iCs/>
                <w:highlight w:val="yellow"/>
              </w:rPr>
            </w:pPr>
            <w:r w:rsidRPr="005E5B25">
              <w:rPr>
                <w:i/>
                <w:iCs/>
              </w:rPr>
              <w:t>at 5 Gbps</w:t>
            </w:r>
          </w:p>
        </w:tc>
      </w:tr>
      <w:tr w:rsidR="00C67E9D" w:rsidRPr="00121476" w14:paraId="78074566" w14:textId="77777777" w:rsidTr="005E5B25">
        <w:trPr>
          <w:trHeight w:val="288"/>
          <w:jc w:val="center"/>
        </w:trPr>
        <w:tc>
          <w:tcPr>
            <w:tcW w:w="1926" w:type="dxa"/>
            <w:noWrap/>
            <w:vAlign w:val="center"/>
            <w:hideMark/>
          </w:tcPr>
          <w:p w14:paraId="30FDC582" w14:textId="77777777" w:rsidR="00C67E9D" w:rsidRPr="00121476" w:rsidRDefault="00C67E9D" w:rsidP="00EE2C68">
            <w:pPr>
              <w:pStyle w:val="TAL"/>
            </w:pPr>
            <w:r w:rsidRPr="00121476">
              <w:t xml:space="preserve">Anchor (full network inference) </w:t>
            </w:r>
          </w:p>
        </w:tc>
        <w:tc>
          <w:tcPr>
            <w:tcW w:w="2894" w:type="dxa"/>
            <w:vAlign w:val="center"/>
          </w:tcPr>
          <w:p w14:paraId="128EE0F9" w14:textId="77777777" w:rsidR="00C67E9D" w:rsidRPr="00121476" w:rsidRDefault="00C67E9D" w:rsidP="00EE2C68">
            <w:pPr>
              <w:pStyle w:val="TAL"/>
            </w:pPr>
          </w:p>
        </w:tc>
        <w:tc>
          <w:tcPr>
            <w:tcW w:w="1276" w:type="dxa"/>
            <w:vAlign w:val="center"/>
          </w:tcPr>
          <w:p w14:paraId="0E5974A5" w14:textId="77777777" w:rsidR="00C67E9D" w:rsidRPr="00121476" w:rsidRDefault="00C67E9D" w:rsidP="00EE2C68">
            <w:pPr>
              <w:pStyle w:val="TAR"/>
            </w:pPr>
            <w:r w:rsidRPr="00121476">
              <w:t>0,82</w:t>
            </w:r>
          </w:p>
        </w:tc>
        <w:tc>
          <w:tcPr>
            <w:tcW w:w="992" w:type="dxa"/>
          </w:tcPr>
          <w:p w14:paraId="18DC9CA9" w14:textId="77777777" w:rsidR="00C67E9D" w:rsidRPr="009B4C5A" w:rsidRDefault="00C67E9D" w:rsidP="00EE2C68">
            <w:pPr>
              <w:pStyle w:val="TAR"/>
              <w:rPr>
                <w:i/>
                <w:iCs/>
              </w:rPr>
            </w:pPr>
          </w:p>
        </w:tc>
        <w:tc>
          <w:tcPr>
            <w:tcW w:w="992" w:type="dxa"/>
            <w:vAlign w:val="center"/>
          </w:tcPr>
          <w:p w14:paraId="6272B424" w14:textId="77777777" w:rsidR="00C67E9D" w:rsidRPr="009B4C5A" w:rsidRDefault="00C67E9D" w:rsidP="00EE2C68">
            <w:pPr>
              <w:pStyle w:val="TAR"/>
              <w:rPr>
                <w:i/>
                <w:iCs/>
                <w:highlight w:val="yellow"/>
              </w:rPr>
            </w:pPr>
            <w:r w:rsidRPr="009B4C5A">
              <w:rPr>
                <w:i/>
                <w:iCs/>
              </w:rPr>
              <w:t>13,15</w:t>
            </w:r>
          </w:p>
        </w:tc>
        <w:tc>
          <w:tcPr>
            <w:tcW w:w="851" w:type="dxa"/>
            <w:vAlign w:val="center"/>
          </w:tcPr>
          <w:p w14:paraId="6575C47C" w14:textId="77777777" w:rsidR="00C67E9D" w:rsidRPr="009B4C5A" w:rsidRDefault="00C67E9D" w:rsidP="00EE2C68">
            <w:pPr>
              <w:pStyle w:val="TAR"/>
              <w:rPr>
                <w:i/>
                <w:iCs/>
                <w:highlight w:val="yellow"/>
              </w:rPr>
            </w:pPr>
            <w:r w:rsidRPr="009B4C5A">
              <w:rPr>
                <w:i/>
                <w:iCs/>
              </w:rPr>
              <w:t>6,57</w:t>
            </w:r>
          </w:p>
        </w:tc>
        <w:tc>
          <w:tcPr>
            <w:tcW w:w="850" w:type="dxa"/>
            <w:noWrap/>
            <w:vAlign w:val="center"/>
          </w:tcPr>
          <w:p w14:paraId="71FFA91A" w14:textId="77777777" w:rsidR="00C67E9D" w:rsidRPr="009B4C5A" w:rsidRDefault="00C67E9D" w:rsidP="00EE2C68">
            <w:pPr>
              <w:pStyle w:val="TAR"/>
              <w:rPr>
                <w:i/>
                <w:iCs/>
                <w:highlight w:val="yellow"/>
              </w:rPr>
            </w:pPr>
            <w:r w:rsidRPr="009B4C5A">
              <w:rPr>
                <w:i/>
                <w:iCs/>
              </w:rPr>
              <w:t>1,31</w:t>
            </w:r>
          </w:p>
        </w:tc>
      </w:tr>
      <w:tr w:rsidR="00C67E9D" w:rsidRPr="00121476" w14:paraId="3C133DEC" w14:textId="77777777" w:rsidTr="005E5B25">
        <w:trPr>
          <w:trHeight w:val="288"/>
          <w:jc w:val="center"/>
        </w:trPr>
        <w:tc>
          <w:tcPr>
            <w:tcW w:w="1926" w:type="dxa"/>
            <w:noWrap/>
            <w:vAlign w:val="center"/>
          </w:tcPr>
          <w:p w14:paraId="49FE5D1B" w14:textId="77777777" w:rsidR="00C67E9D" w:rsidRPr="00121476" w:rsidRDefault="00C67E9D" w:rsidP="00EE2C68">
            <w:pPr>
              <w:pStyle w:val="TAL"/>
            </w:pPr>
            <w:r w:rsidRPr="00121476">
              <w:rPr>
                <w:color w:val="000000"/>
              </w:rPr>
              <w:t>split_node_100</w:t>
            </w:r>
          </w:p>
        </w:tc>
        <w:tc>
          <w:tcPr>
            <w:tcW w:w="2894" w:type="dxa"/>
          </w:tcPr>
          <w:p w14:paraId="3E46A2CF" w14:textId="77777777" w:rsidR="00C67E9D" w:rsidRPr="00F46F8D" w:rsidRDefault="00C67E9D" w:rsidP="00EE2C68">
            <w:pPr>
              <w:pStyle w:val="TAL"/>
            </w:pPr>
            <w:r w:rsidRPr="00F46F8D">
              <w:rPr>
                <w:lang w:val="fr-FR" w:eastAsia="en-GB"/>
              </w:rPr>
              <w:t>/transform/Cast_2</w:t>
            </w:r>
          </w:p>
        </w:tc>
        <w:tc>
          <w:tcPr>
            <w:tcW w:w="1276" w:type="dxa"/>
            <w:vAlign w:val="center"/>
          </w:tcPr>
          <w:p w14:paraId="36E0BC69" w14:textId="77777777" w:rsidR="00C67E9D" w:rsidRPr="00121476" w:rsidRDefault="00C67E9D" w:rsidP="00EE2C68">
            <w:pPr>
              <w:pStyle w:val="TAR"/>
            </w:pPr>
            <w:r w:rsidRPr="00121476">
              <w:t>3,35</w:t>
            </w:r>
          </w:p>
        </w:tc>
        <w:tc>
          <w:tcPr>
            <w:tcW w:w="992" w:type="dxa"/>
          </w:tcPr>
          <w:p w14:paraId="66A8E07C" w14:textId="77777777" w:rsidR="00C67E9D" w:rsidRPr="009B4C5A" w:rsidRDefault="00C67E9D" w:rsidP="00EE2C68">
            <w:pPr>
              <w:pStyle w:val="TAR"/>
              <w:rPr>
                <w:i/>
                <w:iCs/>
              </w:rPr>
            </w:pPr>
            <w:r>
              <w:rPr>
                <w:i/>
                <w:iCs/>
              </w:rPr>
              <w:t>72</w:t>
            </w:r>
          </w:p>
        </w:tc>
        <w:tc>
          <w:tcPr>
            <w:tcW w:w="992" w:type="dxa"/>
            <w:vAlign w:val="center"/>
          </w:tcPr>
          <w:p w14:paraId="77B8D4CD" w14:textId="77777777" w:rsidR="00C67E9D" w:rsidRPr="009B4C5A" w:rsidRDefault="00C67E9D" w:rsidP="00EE2C68">
            <w:pPr>
              <w:pStyle w:val="TAR"/>
              <w:rPr>
                <w:i/>
                <w:iCs/>
                <w:highlight w:val="yellow"/>
              </w:rPr>
            </w:pPr>
            <w:r w:rsidRPr="009B4C5A">
              <w:rPr>
                <w:i/>
                <w:iCs/>
              </w:rPr>
              <w:t>53,64</w:t>
            </w:r>
          </w:p>
        </w:tc>
        <w:tc>
          <w:tcPr>
            <w:tcW w:w="851" w:type="dxa"/>
            <w:vAlign w:val="center"/>
          </w:tcPr>
          <w:p w14:paraId="08C8C1EC" w14:textId="77777777" w:rsidR="00C67E9D" w:rsidRPr="009B4C5A" w:rsidRDefault="00C67E9D" w:rsidP="00EE2C68">
            <w:pPr>
              <w:pStyle w:val="TAR"/>
              <w:rPr>
                <w:i/>
                <w:iCs/>
                <w:highlight w:val="yellow"/>
              </w:rPr>
            </w:pPr>
            <w:r w:rsidRPr="009B4C5A">
              <w:rPr>
                <w:i/>
                <w:iCs/>
              </w:rPr>
              <w:t>26,82</w:t>
            </w:r>
          </w:p>
        </w:tc>
        <w:tc>
          <w:tcPr>
            <w:tcW w:w="850" w:type="dxa"/>
            <w:noWrap/>
            <w:vAlign w:val="center"/>
          </w:tcPr>
          <w:p w14:paraId="18C4418B" w14:textId="77777777" w:rsidR="00C67E9D" w:rsidRPr="009B4C5A" w:rsidRDefault="00C67E9D" w:rsidP="00EE2C68">
            <w:pPr>
              <w:pStyle w:val="TAR"/>
              <w:rPr>
                <w:i/>
                <w:iCs/>
                <w:highlight w:val="yellow"/>
              </w:rPr>
            </w:pPr>
            <w:r w:rsidRPr="009B4C5A">
              <w:rPr>
                <w:i/>
                <w:iCs/>
              </w:rPr>
              <w:t>5,36</w:t>
            </w:r>
          </w:p>
        </w:tc>
      </w:tr>
      <w:tr w:rsidR="00C67E9D" w:rsidRPr="00121476" w14:paraId="7DF57196" w14:textId="77777777" w:rsidTr="005E5B25">
        <w:trPr>
          <w:trHeight w:val="288"/>
          <w:jc w:val="center"/>
        </w:trPr>
        <w:tc>
          <w:tcPr>
            <w:tcW w:w="1926" w:type="dxa"/>
            <w:noWrap/>
            <w:vAlign w:val="center"/>
          </w:tcPr>
          <w:p w14:paraId="493B6B10" w14:textId="77777777" w:rsidR="00C67E9D" w:rsidRPr="00121476" w:rsidRDefault="00C67E9D" w:rsidP="00EE2C68">
            <w:pPr>
              <w:pStyle w:val="TAL"/>
            </w:pPr>
            <w:r w:rsidRPr="00121476">
              <w:rPr>
                <w:color w:val="000000"/>
              </w:rPr>
              <w:t>split_node_200</w:t>
            </w:r>
          </w:p>
        </w:tc>
        <w:tc>
          <w:tcPr>
            <w:tcW w:w="2894" w:type="dxa"/>
          </w:tcPr>
          <w:p w14:paraId="078726F9" w14:textId="77777777" w:rsidR="00C67E9D" w:rsidRPr="00F46F8D" w:rsidRDefault="00C67E9D" w:rsidP="00EE2C68">
            <w:pPr>
              <w:pStyle w:val="TAL"/>
            </w:pPr>
            <w:r w:rsidRPr="00F46F8D">
              <w:rPr>
                <w:lang w:val="fr-FR" w:eastAsia="en-GB"/>
              </w:rPr>
              <w:t>/transform/Cast_19</w:t>
            </w:r>
          </w:p>
        </w:tc>
        <w:tc>
          <w:tcPr>
            <w:tcW w:w="1276" w:type="dxa"/>
            <w:vAlign w:val="center"/>
          </w:tcPr>
          <w:p w14:paraId="66EECFFC" w14:textId="77777777" w:rsidR="00C67E9D" w:rsidRPr="00121476" w:rsidRDefault="00C67E9D" w:rsidP="00EE2C68">
            <w:pPr>
              <w:pStyle w:val="TAR"/>
            </w:pPr>
            <w:r w:rsidRPr="00121476">
              <w:t>11,55</w:t>
            </w:r>
          </w:p>
        </w:tc>
        <w:tc>
          <w:tcPr>
            <w:tcW w:w="992" w:type="dxa"/>
          </w:tcPr>
          <w:p w14:paraId="72ADD2DB" w14:textId="77777777" w:rsidR="00C67E9D" w:rsidRPr="009B4C5A" w:rsidRDefault="00C67E9D" w:rsidP="00EE2C68">
            <w:pPr>
              <w:pStyle w:val="TAR"/>
              <w:rPr>
                <w:i/>
                <w:iCs/>
              </w:rPr>
            </w:pPr>
            <w:r>
              <w:rPr>
                <w:i/>
                <w:iCs/>
              </w:rPr>
              <w:t>74</w:t>
            </w:r>
          </w:p>
        </w:tc>
        <w:tc>
          <w:tcPr>
            <w:tcW w:w="992" w:type="dxa"/>
            <w:vAlign w:val="center"/>
          </w:tcPr>
          <w:p w14:paraId="117F135F" w14:textId="77777777" w:rsidR="00C67E9D" w:rsidRPr="009B4C5A" w:rsidRDefault="00C67E9D" w:rsidP="00EE2C68">
            <w:pPr>
              <w:pStyle w:val="TAR"/>
              <w:rPr>
                <w:i/>
                <w:iCs/>
                <w:highlight w:val="yellow"/>
              </w:rPr>
            </w:pPr>
            <w:r w:rsidRPr="009B4C5A">
              <w:rPr>
                <w:i/>
                <w:iCs/>
              </w:rPr>
              <w:t>184,76</w:t>
            </w:r>
          </w:p>
        </w:tc>
        <w:tc>
          <w:tcPr>
            <w:tcW w:w="851" w:type="dxa"/>
            <w:vAlign w:val="center"/>
          </w:tcPr>
          <w:p w14:paraId="5316E812" w14:textId="77777777" w:rsidR="00C67E9D" w:rsidRPr="009B4C5A" w:rsidRDefault="00C67E9D" w:rsidP="00EE2C68">
            <w:pPr>
              <w:pStyle w:val="TAR"/>
              <w:rPr>
                <w:i/>
                <w:iCs/>
                <w:highlight w:val="yellow"/>
              </w:rPr>
            </w:pPr>
            <w:r w:rsidRPr="009B4C5A">
              <w:rPr>
                <w:i/>
                <w:iCs/>
              </w:rPr>
              <w:t>92,38</w:t>
            </w:r>
          </w:p>
        </w:tc>
        <w:tc>
          <w:tcPr>
            <w:tcW w:w="850" w:type="dxa"/>
            <w:noWrap/>
            <w:vAlign w:val="center"/>
          </w:tcPr>
          <w:p w14:paraId="30D1DC19" w14:textId="77777777" w:rsidR="00C67E9D" w:rsidRPr="009B4C5A" w:rsidRDefault="00C67E9D" w:rsidP="00EE2C68">
            <w:pPr>
              <w:pStyle w:val="TAR"/>
              <w:rPr>
                <w:i/>
                <w:iCs/>
                <w:highlight w:val="yellow"/>
              </w:rPr>
            </w:pPr>
            <w:r w:rsidRPr="009B4C5A">
              <w:rPr>
                <w:i/>
                <w:iCs/>
              </w:rPr>
              <w:t>18,48</w:t>
            </w:r>
          </w:p>
        </w:tc>
      </w:tr>
      <w:tr w:rsidR="00C67E9D" w:rsidRPr="00121476" w14:paraId="0A06E503" w14:textId="77777777" w:rsidTr="005E5B25">
        <w:trPr>
          <w:trHeight w:val="288"/>
          <w:jc w:val="center"/>
        </w:trPr>
        <w:tc>
          <w:tcPr>
            <w:tcW w:w="1926" w:type="dxa"/>
            <w:noWrap/>
            <w:vAlign w:val="center"/>
          </w:tcPr>
          <w:p w14:paraId="4C1384C6" w14:textId="77777777" w:rsidR="00C67E9D" w:rsidRPr="00121476" w:rsidRDefault="00C67E9D" w:rsidP="00EE2C68">
            <w:pPr>
              <w:pStyle w:val="TAL"/>
            </w:pPr>
            <w:r w:rsidRPr="00121476">
              <w:rPr>
                <w:color w:val="000000"/>
              </w:rPr>
              <w:t>split_node_300</w:t>
            </w:r>
          </w:p>
        </w:tc>
        <w:tc>
          <w:tcPr>
            <w:tcW w:w="2894" w:type="dxa"/>
          </w:tcPr>
          <w:p w14:paraId="23D96E62" w14:textId="77777777" w:rsidR="00C67E9D" w:rsidRPr="00F46F8D" w:rsidRDefault="00C67E9D" w:rsidP="00EE2C68">
            <w:pPr>
              <w:pStyle w:val="TAL"/>
            </w:pPr>
            <w:r w:rsidRPr="00F46F8D">
              <w:rPr>
                <w:lang w:val="en-US" w:eastAsia="en-GB"/>
              </w:rPr>
              <w:t>/backbone/body/layer3/layer3.5/relu_2/Relu</w:t>
            </w:r>
          </w:p>
        </w:tc>
        <w:tc>
          <w:tcPr>
            <w:tcW w:w="1276" w:type="dxa"/>
            <w:vAlign w:val="center"/>
          </w:tcPr>
          <w:p w14:paraId="676C5FE5" w14:textId="77777777" w:rsidR="00C67E9D" w:rsidRPr="00121476" w:rsidRDefault="00C67E9D" w:rsidP="00EE2C68">
            <w:pPr>
              <w:pStyle w:val="TAR"/>
            </w:pPr>
            <w:r w:rsidRPr="00121476">
              <w:t>58,43</w:t>
            </w:r>
          </w:p>
        </w:tc>
        <w:tc>
          <w:tcPr>
            <w:tcW w:w="992" w:type="dxa"/>
          </w:tcPr>
          <w:p w14:paraId="43A7BA2B" w14:textId="77777777" w:rsidR="00C67E9D" w:rsidRPr="009B4C5A" w:rsidRDefault="00C67E9D" w:rsidP="00EE2C68">
            <w:pPr>
              <w:pStyle w:val="TAR"/>
              <w:rPr>
                <w:i/>
                <w:iCs/>
              </w:rPr>
            </w:pPr>
            <w:r>
              <w:rPr>
                <w:i/>
                <w:iCs/>
              </w:rPr>
              <w:t>75</w:t>
            </w:r>
          </w:p>
        </w:tc>
        <w:tc>
          <w:tcPr>
            <w:tcW w:w="992" w:type="dxa"/>
            <w:vAlign w:val="center"/>
          </w:tcPr>
          <w:p w14:paraId="149DE5A1" w14:textId="77777777" w:rsidR="00C67E9D" w:rsidRPr="009B4C5A" w:rsidRDefault="00C67E9D" w:rsidP="00EE2C68">
            <w:pPr>
              <w:pStyle w:val="TAR"/>
              <w:rPr>
                <w:i/>
                <w:iCs/>
                <w:highlight w:val="yellow"/>
              </w:rPr>
            </w:pPr>
            <w:r w:rsidRPr="009B4C5A">
              <w:rPr>
                <w:i/>
                <w:iCs/>
              </w:rPr>
              <w:t>934,94</w:t>
            </w:r>
          </w:p>
        </w:tc>
        <w:tc>
          <w:tcPr>
            <w:tcW w:w="851" w:type="dxa"/>
            <w:vAlign w:val="center"/>
          </w:tcPr>
          <w:p w14:paraId="087F1B72" w14:textId="77777777" w:rsidR="00C67E9D" w:rsidRPr="009B4C5A" w:rsidRDefault="00C67E9D" w:rsidP="00EE2C68">
            <w:pPr>
              <w:pStyle w:val="TAR"/>
              <w:rPr>
                <w:i/>
                <w:iCs/>
                <w:highlight w:val="yellow"/>
              </w:rPr>
            </w:pPr>
            <w:r w:rsidRPr="009B4C5A">
              <w:rPr>
                <w:i/>
                <w:iCs/>
              </w:rPr>
              <w:t>467,47</w:t>
            </w:r>
          </w:p>
        </w:tc>
        <w:tc>
          <w:tcPr>
            <w:tcW w:w="850" w:type="dxa"/>
            <w:noWrap/>
            <w:vAlign w:val="center"/>
          </w:tcPr>
          <w:p w14:paraId="0F4CA29C" w14:textId="77777777" w:rsidR="00C67E9D" w:rsidRPr="009B4C5A" w:rsidRDefault="00C67E9D" w:rsidP="00EE2C68">
            <w:pPr>
              <w:pStyle w:val="TAR"/>
              <w:rPr>
                <w:i/>
                <w:iCs/>
                <w:highlight w:val="yellow"/>
              </w:rPr>
            </w:pPr>
            <w:r w:rsidRPr="009B4C5A">
              <w:rPr>
                <w:i/>
                <w:iCs/>
              </w:rPr>
              <w:t>93,49</w:t>
            </w:r>
          </w:p>
        </w:tc>
      </w:tr>
      <w:tr w:rsidR="00C67E9D" w:rsidRPr="00121476" w14:paraId="61936730" w14:textId="77777777" w:rsidTr="005E5B25">
        <w:trPr>
          <w:trHeight w:val="288"/>
          <w:jc w:val="center"/>
        </w:trPr>
        <w:tc>
          <w:tcPr>
            <w:tcW w:w="1926" w:type="dxa"/>
            <w:noWrap/>
            <w:vAlign w:val="center"/>
          </w:tcPr>
          <w:p w14:paraId="458C4941" w14:textId="77777777" w:rsidR="00C67E9D" w:rsidRPr="00121476" w:rsidRDefault="00C67E9D" w:rsidP="00EE2C68">
            <w:pPr>
              <w:pStyle w:val="TAL"/>
            </w:pPr>
            <w:r w:rsidRPr="00121476">
              <w:rPr>
                <w:color w:val="000000"/>
              </w:rPr>
              <w:t>split_node_400</w:t>
            </w:r>
          </w:p>
        </w:tc>
        <w:tc>
          <w:tcPr>
            <w:tcW w:w="2894" w:type="dxa"/>
          </w:tcPr>
          <w:p w14:paraId="31E3200D" w14:textId="77777777" w:rsidR="00C67E9D" w:rsidRPr="00F46F8D" w:rsidRDefault="00C67E9D" w:rsidP="00EE2C68">
            <w:pPr>
              <w:pStyle w:val="TAL"/>
            </w:pPr>
            <w:r w:rsidRPr="00F46F8D">
              <w:rPr>
                <w:lang w:val="en-US" w:eastAsia="en-GB"/>
              </w:rPr>
              <w:t>/head/classification_head/conv/conv.2/conv.2.1/Shape</w:t>
            </w:r>
          </w:p>
        </w:tc>
        <w:tc>
          <w:tcPr>
            <w:tcW w:w="1276" w:type="dxa"/>
            <w:vAlign w:val="center"/>
          </w:tcPr>
          <w:p w14:paraId="7151599A" w14:textId="77777777" w:rsidR="00C67E9D" w:rsidRPr="00121476" w:rsidRDefault="00C67E9D" w:rsidP="00EE2C68">
            <w:pPr>
              <w:pStyle w:val="TAR"/>
            </w:pPr>
            <w:r w:rsidRPr="00121476">
              <w:t>63,62</w:t>
            </w:r>
          </w:p>
        </w:tc>
        <w:tc>
          <w:tcPr>
            <w:tcW w:w="992" w:type="dxa"/>
          </w:tcPr>
          <w:p w14:paraId="58E762B4" w14:textId="77777777" w:rsidR="00C67E9D" w:rsidRPr="009B4C5A" w:rsidRDefault="00C67E9D" w:rsidP="00EE2C68">
            <w:pPr>
              <w:pStyle w:val="TAR"/>
              <w:rPr>
                <w:i/>
                <w:iCs/>
              </w:rPr>
            </w:pPr>
            <w:r>
              <w:rPr>
                <w:i/>
                <w:iCs/>
              </w:rPr>
              <w:t>80</w:t>
            </w:r>
          </w:p>
        </w:tc>
        <w:tc>
          <w:tcPr>
            <w:tcW w:w="992" w:type="dxa"/>
            <w:vAlign w:val="center"/>
          </w:tcPr>
          <w:p w14:paraId="3FC273AC" w14:textId="77777777" w:rsidR="00C67E9D" w:rsidRPr="009B4C5A" w:rsidRDefault="00C67E9D" w:rsidP="00EE2C68">
            <w:pPr>
              <w:pStyle w:val="TAR"/>
              <w:rPr>
                <w:i/>
                <w:iCs/>
                <w:highlight w:val="yellow"/>
              </w:rPr>
            </w:pPr>
            <w:r w:rsidRPr="009B4C5A">
              <w:rPr>
                <w:i/>
                <w:iCs/>
              </w:rPr>
              <w:t>1017,95</w:t>
            </w:r>
          </w:p>
        </w:tc>
        <w:tc>
          <w:tcPr>
            <w:tcW w:w="851" w:type="dxa"/>
            <w:vAlign w:val="center"/>
          </w:tcPr>
          <w:p w14:paraId="21DC76FC" w14:textId="77777777" w:rsidR="00C67E9D" w:rsidRPr="009B4C5A" w:rsidRDefault="00C67E9D" w:rsidP="00EE2C68">
            <w:pPr>
              <w:pStyle w:val="TAR"/>
              <w:rPr>
                <w:i/>
                <w:iCs/>
                <w:highlight w:val="yellow"/>
              </w:rPr>
            </w:pPr>
            <w:r w:rsidRPr="009B4C5A">
              <w:rPr>
                <w:i/>
                <w:iCs/>
              </w:rPr>
              <w:t>508,98</w:t>
            </w:r>
          </w:p>
        </w:tc>
        <w:tc>
          <w:tcPr>
            <w:tcW w:w="850" w:type="dxa"/>
            <w:noWrap/>
            <w:vAlign w:val="center"/>
          </w:tcPr>
          <w:p w14:paraId="21CD71CC" w14:textId="77777777" w:rsidR="00C67E9D" w:rsidRPr="009B4C5A" w:rsidRDefault="00C67E9D" w:rsidP="00EE2C68">
            <w:pPr>
              <w:pStyle w:val="TAR"/>
              <w:rPr>
                <w:i/>
                <w:iCs/>
                <w:highlight w:val="yellow"/>
              </w:rPr>
            </w:pPr>
            <w:r w:rsidRPr="009B4C5A">
              <w:rPr>
                <w:i/>
                <w:iCs/>
              </w:rPr>
              <w:t>101,80</w:t>
            </w:r>
          </w:p>
        </w:tc>
      </w:tr>
      <w:tr w:rsidR="00C67E9D" w:rsidRPr="00121476" w14:paraId="2BE9BF92" w14:textId="77777777" w:rsidTr="005E5B25">
        <w:trPr>
          <w:trHeight w:val="288"/>
          <w:jc w:val="center"/>
        </w:trPr>
        <w:tc>
          <w:tcPr>
            <w:tcW w:w="1926" w:type="dxa"/>
            <w:noWrap/>
            <w:vAlign w:val="center"/>
          </w:tcPr>
          <w:p w14:paraId="6EEA9299" w14:textId="77777777" w:rsidR="00C67E9D" w:rsidRPr="00121476" w:rsidRDefault="00C67E9D" w:rsidP="00EE2C68">
            <w:pPr>
              <w:pStyle w:val="TAL"/>
            </w:pPr>
            <w:r w:rsidRPr="00121476">
              <w:rPr>
                <w:color w:val="000000"/>
              </w:rPr>
              <w:t>split_node_500</w:t>
            </w:r>
          </w:p>
        </w:tc>
        <w:tc>
          <w:tcPr>
            <w:tcW w:w="2894" w:type="dxa"/>
          </w:tcPr>
          <w:p w14:paraId="3806E295" w14:textId="77777777" w:rsidR="00C67E9D" w:rsidRPr="00F46F8D" w:rsidRDefault="00C67E9D" w:rsidP="00EE2C68">
            <w:pPr>
              <w:pStyle w:val="TAL"/>
            </w:pPr>
            <w:r w:rsidRPr="00F46F8D">
              <w:rPr>
                <w:lang w:val="fr-FR" w:eastAsia="en-GB"/>
              </w:rPr>
              <w:t>/head/classification_head/Transpose_1</w:t>
            </w:r>
          </w:p>
        </w:tc>
        <w:tc>
          <w:tcPr>
            <w:tcW w:w="1276" w:type="dxa"/>
            <w:vAlign w:val="center"/>
          </w:tcPr>
          <w:p w14:paraId="7B2F304A" w14:textId="77777777" w:rsidR="00C67E9D" w:rsidRPr="00121476" w:rsidRDefault="00C67E9D" w:rsidP="00EE2C68">
            <w:pPr>
              <w:pStyle w:val="TAR"/>
            </w:pPr>
            <w:r w:rsidRPr="00121476">
              <w:t>94,73</w:t>
            </w:r>
          </w:p>
        </w:tc>
        <w:tc>
          <w:tcPr>
            <w:tcW w:w="992" w:type="dxa"/>
          </w:tcPr>
          <w:p w14:paraId="5C5C6FA2" w14:textId="77777777" w:rsidR="00C67E9D" w:rsidRPr="009B4C5A" w:rsidRDefault="00C67E9D" w:rsidP="00EE2C68">
            <w:pPr>
              <w:pStyle w:val="TAR"/>
              <w:rPr>
                <w:i/>
                <w:iCs/>
              </w:rPr>
            </w:pPr>
            <w:r>
              <w:rPr>
                <w:i/>
                <w:iCs/>
              </w:rPr>
              <w:t>73</w:t>
            </w:r>
          </w:p>
        </w:tc>
        <w:tc>
          <w:tcPr>
            <w:tcW w:w="992" w:type="dxa"/>
            <w:vAlign w:val="center"/>
          </w:tcPr>
          <w:p w14:paraId="6133714B" w14:textId="77777777" w:rsidR="00C67E9D" w:rsidRPr="009B4C5A" w:rsidRDefault="00C67E9D" w:rsidP="00EE2C68">
            <w:pPr>
              <w:pStyle w:val="TAR"/>
              <w:rPr>
                <w:i/>
                <w:iCs/>
                <w:highlight w:val="yellow"/>
              </w:rPr>
            </w:pPr>
            <w:r w:rsidRPr="009B4C5A">
              <w:rPr>
                <w:i/>
                <w:iCs/>
              </w:rPr>
              <w:t>1515,65</w:t>
            </w:r>
          </w:p>
        </w:tc>
        <w:tc>
          <w:tcPr>
            <w:tcW w:w="851" w:type="dxa"/>
            <w:vAlign w:val="center"/>
          </w:tcPr>
          <w:p w14:paraId="0D8E231D" w14:textId="77777777" w:rsidR="00C67E9D" w:rsidRPr="009B4C5A" w:rsidRDefault="00C67E9D" w:rsidP="00EE2C68">
            <w:pPr>
              <w:pStyle w:val="TAR"/>
              <w:rPr>
                <w:i/>
                <w:iCs/>
                <w:highlight w:val="yellow"/>
              </w:rPr>
            </w:pPr>
            <w:r w:rsidRPr="009B4C5A">
              <w:rPr>
                <w:i/>
                <w:iCs/>
              </w:rPr>
              <w:t>757,83</w:t>
            </w:r>
          </w:p>
        </w:tc>
        <w:tc>
          <w:tcPr>
            <w:tcW w:w="850" w:type="dxa"/>
            <w:noWrap/>
            <w:vAlign w:val="center"/>
          </w:tcPr>
          <w:p w14:paraId="20E5D359" w14:textId="77777777" w:rsidR="00C67E9D" w:rsidRPr="009B4C5A" w:rsidRDefault="00C67E9D" w:rsidP="00EE2C68">
            <w:pPr>
              <w:pStyle w:val="TAR"/>
              <w:rPr>
                <w:i/>
                <w:iCs/>
                <w:highlight w:val="yellow"/>
              </w:rPr>
            </w:pPr>
            <w:r w:rsidRPr="009B4C5A">
              <w:rPr>
                <w:i/>
                <w:iCs/>
              </w:rPr>
              <w:t>151,57</w:t>
            </w:r>
          </w:p>
        </w:tc>
      </w:tr>
      <w:tr w:rsidR="00C67E9D" w:rsidRPr="00121476" w14:paraId="01A574C9" w14:textId="77777777" w:rsidTr="005E5B25">
        <w:trPr>
          <w:trHeight w:val="288"/>
          <w:jc w:val="center"/>
        </w:trPr>
        <w:tc>
          <w:tcPr>
            <w:tcW w:w="1926" w:type="dxa"/>
            <w:noWrap/>
            <w:vAlign w:val="center"/>
          </w:tcPr>
          <w:p w14:paraId="41670D65" w14:textId="77777777" w:rsidR="00C67E9D" w:rsidRPr="00121476" w:rsidRDefault="00C67E9D" w:rsidP="00EE2C68">
            <w:pPr>
              <w:pStyle w:val="TAL"/>
            </w:pPr>
            <w:r w:rsidRPr="00121476">
              <w:rPr>
                <w:color w:val="000000"/>
              </w:rPr>
              <w:t>split_node_600</w:t>
            </w:r>
          </w:p>
        </w:tc>
        <w:tc>
          <w:tcPr>
            <w:tcW w:w="2894" w:type="dxa"/>
          </w:tcPr>
          <w:p w14:paraId="2979AEDD" w14:textId="77777777" w:rsidR="00C67E9D" w:rsidRPr="00F46F8D" w:rsidRDefault="00C67E9D" w:rsidP="00EE2C68">
            <w:pPr>
              <w:pStyle w:val="TAL"/>
            </w:pPr>
            <w:r w:rsidRPr="00F46F8D">
              <w:rPr>
                <w:lang w:val="en-US" w:eastAsia="en-GB"/>
              </w:rPr>
              <w:t>/head/classification_head/conv/conv.2/conv.2.1_3/InstanceNormalization</w:t>
            </w:r>
          </w:p>
        </w:tc>
        <w:tc>
          <w:tcPr>
            <w:tcW w:w="1276" w:type="dxa"/>
            <w:vAlign w:val="center"/>
          </w:tcPr>
          <w:p w14:paraId="3C361F97" w14:textId="77777777" w:rsidR="00C67E9D" w:rsidRPr="00121476" w:rsidRDefault="00C67E9D" w:rsidP="00EE2C68">
            <w:pPr>
              <w:pStyle w:val="TAR"/>
            </w:pPr>
            <w:r w:rsidRPr="00121476">
              <w:t>98,33</w:t>
            </w:r>
          </w:p>
        </w:tc>
        <w:tc>
          <w:tcPr>
            <w:tcW w:w="992" w:type="dxa"/>
          </w:tcPr>
          <w:p w14:paraId="0366AC64" w14:textId="77777777" w:rsidR="00C67E9D" w:rsidRPr="009B4C5A" w:rsidRDefault="00C67E9D" w:rsidP="00EE2C68">
            <w:pPr>
              <w:pStyle w:val="TAR"/>
              <w:rPr>
                <w:i/>
                <w:iCs/>
              </w:rPr>
            </w:pPr>
            <w:r>
              <w:rPr>
                <w:i/>
                <w:iCs/>
              </w:rPr>
              <w:t>65</w:t>
            </w:r>
          </w:p>
        </w:tc>
        <w:tc>
          <w:tcPr>
            <w:tcW w:w="992" w:type="dxa"/>
            <w:vAlign w:val="center"/>
          </w:tcPr>
          <w:p w14:paraId="14F02537" w14:textId="77777777" w:rsidR="00C67E9D" w:rsidRPr="009B4C5A" w:rsidRDefault="00C67E9D" w:rsidP="00EE2C68">
            <w:pPr>
              <w:pStyle w:val="TAR"/>
              <w:rPr>
                <w:i/>
                <w:iCs/>
                <w:highlight w:val="yellow"/>
              </w:rPr>
            </w:pPr>
            <w:r w:rsidRPr="009B4C5A">
              <w:rPr>
                <w:i/>
                <w:iCs/>
              </w:rPr>
              <w:t>1573,35</w:t>
            </w:r>
          </w:p>
        </w:tc>
        <w:tc>
          <w:tcPr>
            <w:tcW w:w="851" w:type="dxa"/>
            <w:vAlign w:val="center"/>
          </w:tcPr>
          <w:p w14:paraId="5BD05AE3" w14:textId="77777777" w:rsidR="00C67E9D" w:rsidRPr="009B4C5A" w:rsidRDefault="00C67E9D" w:rsidP="00EE2C68">
            <w:pPr>
              <w:pStyle w:val="TAR"/>
              <w:rPr>
                <w:i/>
                <w:iCs/>
                <w:highlight w:val="yellow"/>
              </w:rPr>
            </w:pPr>
            <w:r w:rsidRPr="009B4C5A">
              <w:rPr>
                <w:i/>
                <w:iCs/>
              </w:rPr>
              <w:t>786,68</w:t>
            </w:r>
          </w:p>
        </w:tc>
        <w:tc>
          <w:tcPr>
            <w:tcW w:w="850" w:type="dxa"/>
            <w:noWrap/>
            <w:vAlign w:val="center"/>
          </w:tcPr>
          <w:p w14:paraId="633BA13C" w14:textId="77777777" w:rsidR="00C67E9D" w:rsidRPr="009B4C5A" w:rsidRDefault="00C67E9D" w:rsidP="00EE2C68">
            <w:pPr>
              <w:pStyle w:val="TAR"/>
              <w:rPr>
                <w:i/>
                <w:iCs/>
                <w:highlight w:val="yellow"/>
              </w:rPr>
            </w:pPr>
            <w:r w:rsidRPr="009B4C5A">
              <w:rPr>
                <w:i/>
                <w:iCs/>
              </w:rPr>
              <w:t>157,34</w:t>
            </w:r>
          </w:p>
        </w:tc>
      </w:tr>
      <w:tr w:rsidR="00C67E9D" w:rsidRPr="00121476" w14:paraId="3C30EB18" w14:textId="77777777" w:rsidTr="005E5B25">
        <w:trPr>
          <w:trHeight w:val="288"/>
          <w:jc w:val="center"/>
        </w:trPr>
        <w:tc>
          <w:tcPr>
            <w:tcW w:w="1926" w:type="dxa"/>
            <w:noWrap/>
            <w:vAlign w:val="center"/>
          </w:tcPr>
          <w:p w14:paraId="437DEB68" w14:textId="77777777" w:rsidR="00C67E9D" w:rsidRPr="00121476" w:rsidRDefault="00C67E9D" w:rsidP="00EE2C68">
            <w:pPr>
              <w:pStyle w:val="TAL"/>
            </w:pPr>
            <w:r w:rsidRPr="00121476">
              <w:rPr>
                <w:color w:val="000000"/>
              </w:rPr>
              <w:t>split_node_700</w:t>
            </w:r>
          </w:p>
        </w:tc>
        <w:tc>
          <w:tcPr>
            <w:tcW w:w="2894" w:type="dxa"/>
          </w:tcPr>
          <w:p w14:paraId="50BCCAF3" w14:textId="77777777" w:rsidR="00C67E9D" w:rsidRPr="00F46F8D" w:rsidRDefault="00C67E9D" w:rsidP="00EE2C68">
            <w:pPr>
              <w:pStyle w:val="TAL"/>
            </w:pPr>
            <w:r w:rsidRPr="00F46F8D">
              <w:rPr>
                <w:lang w:val="fr-FR" w:eastAsia="en-GB"/>
              </w:rPr>
              <w:t>/head/classification_head/Reshape_8</w:t>
            </w:r>
          </w:p>
        </w:tc>
        <w:tc>
          <w:tcPr>
            <w:tcW w:w="1276" w:type="dxa"/>
            <w:vAlign w:val="center"/>
          </w:tcPr>
          <w:p w14:paraId="75C2AD3B" w14:textId="77777777" w:rsidR="00C67E9D" w:rsidRPr="00121476" w:rsidRDefault="00C67E9D" w:rsidP="00EE2C68">
            <w:pPr>
              <w:pStyle w:val="TAR"/>
            </w:pPr>
            <w:r w:rsidRPr="00121476">
              <w:t>98,85</w:t>
            </w:r>
          </w:p>
        </w:tc>
        <w:tc>
          <w:tcPr>
            <w:tcW w:w="992" w:type="dxa"/>
          </w:tcPr>
          <w:p w14:paraId="487CB249" w14:textId="77777777" w:rsidR="00C67E9D" w:rsidRPr="009B4C5A" w:rsidRDefault="00C67E9D" w:rsidP="00EE2C68">
            <w:pPr>
              <w:pStyle w:val="TAR"/>
              <w:rPr>
                <w:i/>
                <w:iCs/>
              </w:rPr>
            </w:pPr>
            <w:r>
              <w:rPr>
                <w:i/>
                <w:iCs/>
              </w:rPr>
              <w:t>53</w:t>
            </w:r>
          </w:p>
        </w:tc>
        <w:tc>
          <w:tcPr>
            <w:tcW w:w="992" w:type="dxa"/>
            <w:vAlign w:val="center"/>
          </w:tcPr>
          <w:p w14:paraId="72D06C1D" w14:textId="77777777" w:rsidR="00C67E9D" w:rsidRPr="009B4C5A" w:rsidRDefault="00C67E9D" w:rsidP="00EE2C68">
            <w:pPr>
              <w:pStyle w:val="TAR"/>
              <w:rPr>
                <w:i/>
                <w:iCs/>
                <w:highlight w:val="yellow"/>
              </w:rPr>
            </w:pPr>
            <w:r w:rsidRPr="009B4C5A">
              <w:rPr>
                <w:i/>
                <w:iCs/>
              </w:rPr>
              <w:t>1581,67</w:t>
            </w:r>
          </w:p>
        </w:tc>
        <w:tc>
          <w:tcPr>
            <w:tcW w:w="851" w:type="dxa"/>
            <w:vAlign w:val="center"/>
          </w:tcPr>
          <w:p w14:paraId="40D08D52" w14:textId="77777777" w:rsidR="00C67E9D" w:rsidRPr="009B4C5A" w:rsidRDefault="00C67E9D" w:rsidP="00EE2C68">
            <w:pPr>
              <w:pStyle w:val="TAR"/>
              <w:rPr>
                <w:i/>
                <w:iCs/>
                <w:highlight w:val="yellow"/>
              </w:rPr>
            </w:pPr>
            <w:r w:rsidRPr="009B4C5A">
              <w:rPr>
                <w:i/>
                <w:iCs/>
              </w:rPr>
              <w:t>790,84</w:t>
            </w:r>
          </w:p>
        </w:tc>
        <w:tc>
          <w:tcPr>
            <w:tcW w:w="850" w:type="dxa"/>
            <w:noWrap/>
            <w:vAlign w:val="center"/>
          </w:tcPr>
          <w:p w14:paraId="1BCA5523" w14:textId="77777777" w:rsidR="00C67E9D" w:rsidRPr="009B4C5A" w:rsidRDefault="00C67E9D" w:rsidP="00EE2C68">
            <w:pPr>
              <w:pStyle w:val="TAR"/>
              <w:rPr>
                <w:i/>
                <w:iCs/>
                <w:highlight w:val="yellow"/>
              </w:rPr>
            </w:pPr>
            <w:r w:rsidRPr="009B4C5A">
              <w:rPr>
                <w:i/>
                <w:iCs/>
              </w:rPr>
              <w:t>158,17</w:t>
            </w:r>
          </w:p>
        </w:tc>
      </w:tr>
      <w:tr w:rsidR="00C67E9D" w:rsidRPr="00121476" w14:paraId="31BC47C0" w14:textId="77777777" w:rsidTr="005E5B25">
        <w:trPr>
          <w:trHeight w:val="288"/>
          <w:jc w:val="center"/>
        </w:trPr>
        <w:tc>
          <w:tcPr>
            <w:tcW w:w="1926" w:type="dxa"/>
            <w:noWrap/>
            <w:vAlign w:val="center"/>
          </w:tcPr>
          <w:p w14:paraId="3BB7C738" w14:textId="77777777" w:rsidR="00C67E9D" w:rsidRPr="00121476" w:rsidRDefault="00C67E9D" w:rsidP="00EE2C68">
            <w:pPr>
              <w:pStyle w:val="TAL"/>
            </w:pPr>
            <w:r w:rsidRPr="00121476">
              <w:rPr>
                <w:color w:val="000000"/>
              </w:rPr>
              <w:t>split_node_800</w:t>
            </w:r>
          </w:p>
        </w:tc>
        <w:tc>
          <w:tcPr>
            <w:tcW w:w="2894" w:type="dxa"/>
          </w:tcPr>
          <w:p w14:paraId="14627E79" w14:textId="77777777" w:rsidR="00C67E9D" w:rsidRPr="00F46F8D" w:rsidRDefault="00C67E9D" w:rsidP="00EE2C68">
            <w:pPr>
              <w:pStyle w:val="TAL"/>
            </w:pPr>
            <w:r w:rsidRPr="00F46F8D">
              <w:rPr>
                <w:lang w:val="en-US" w:eastAsia="en-GB"/>
              </w:rPr>
              <w:t>/head/regression_head/conv/conv.2/conv.2.1_1/Constant_1</w:t>
            </w:r>
          </w:p>
        </w:tc>
        <w:tc>
          <w:tcPr>
            <w:tcW w:w="1276" w:type="dxa"/>
            <w:vAlign w:val="center"/>
          </w:tcPr>
          <w:p w14:paraId="219A943E" w14:textId="77777777" w:rsidR="00C67E9D" w:rsidRPr="00121476" w:rsidRDefault="00C67E9D" w:rsidP="00EE2C68">
            <w:pPr>
              <w:pStyle w:val="TAR"/>
            </w:pPr>
            <w:r w:rsidRPr="00121476">
              <w:t>108,82</w:t>
            </w:r>
          </w:p>
        </w:tc>
        <w:tc>
          <w:tcPr>
            <w:tcW w:w="992" w:type="dxa"/>
          </w:tcPr>
          <w:p w14:paraId="4235CF69" w14:textId="77777777" w:rsidR="00C67E9D" w:rsidRPr="009B4C5A" w:rsidRDefault="00C67E9D" w:rsidP="00EE2C68">
            <w:pPr>
              <w:pStyle w:val="TAR"/>
              <w:rPr>
                <w:i/>
                <w:iCs/>
              </w:rPr>
            </w:pPr>
            <w:r>
              <w:rPr>
                <w:i/>
                <w:iCs/>
              </w:rPr>
              <w:t>46</w:t>
            </w:r>
          </w:p>
        </w:tc>
        <w:tc>
          <w:tcPr>
            <w:tcW w:w="992" w:type="dxa"/>
            <w:vAlign w:val="center"/>
          </w:tcPr>
          <w:p w14:paraId="2562D486" w14:textId="77777777" w:rsidR="00C67E9D" w:rsidRPr="009B4C5A" w:rsidRDefault="00C67E9D" w:rsidP="00EE2C68">
            <w:pPr>
              <w:pStyle w:val="TAR"/>
              <w:rPr>
                <w:i/>
                <w:iCs/>
                <w:highlight w:val="yellow"/>
              </w:rPr>
            </w:pPr>
            <w:r w:rsidRPr="009B4C5A">
              <w:rPr>
                <w:i/>
                <w:iCs/>
              </w:rPr>
              <w:t>1741,15</w:t>
            </w:r>
          </w:p>
        </w:tc>
        <w:tc>
          <w:tcPr>
            <w:tcW w:w="851" w:type="dxa"/>
            <w:vAlign w:val="center"/>
          </w:tcPr>
          <w:p w14:paraId="5B7FE94D" w14:textId="77777777" w:rsidR="00C67E9D" w:rsidRPr="009B4C5A" w:rsidRDefault="00C67E9D" w:rsidP="00EE2C68">
            <w:pPr>
              <w:pStyle w:val="TAR"/>
              <w:rPr>
                <w:i/>
                <w:iCs/>
                <w:highlight w:val="yellow"/>
              </w:rPr>
            </w:pPr>
            <w:r w:rsidRPr="009B4C5A">
              <w:rPr>
                <w:i/>
                <w:iCs/>
              </w:rPr>
              <w:t>870,57</w:t>
            </w:r>
          </w:p>
        </w:tc>
        <w:tc>
          <w:tcPr>
            <w:tcW w:w="850" w:type="dxa"/>
            <w:noWrap/>
            <w:vAlign w:val="center"/>
          </w:tcPr>
          <w:p w14:paraId="552619E5" w14:textId="77777777" w:rsidR="00C67E9D" w:rsidRPr="009B4C5A" w:rsidRDefault="00C67E9D" w:rsidP="00EE2C68">
            <w:pPr>
              <w:pStyle w:val="TAR"/>
              <w:rPr>
                <w:i/>
                <w:iCs/>
                <w:highlight w:val="yellow"/>
              </w:rPr>
            </w:pPr>
            <w:r w:rsidRPr="009B4C5A">
              <w:rPr>
                <w:i/>
                <w:iCs/>
              </w:rPr>
              <w:t>174,11</w:t>
            </w:r>
          </w:p>
        </w:tc>
      </w:tr>
      <w:tr w:rsidR="00C67E9D" w:rsidRPr="00121476" w14:paraId="139E3EA3" w14:textId="77777777" w:rsidTr="005E5B25">
        <w:trPr>
          <w:trHeight w:val="288"/>
          <w:jc w:val="center"/>
        </w:trPr>
        <w:tc>
          <w:tcPr>
            <w:tcW w:w="1926" w:type="dxa"/>
            <w:noWrap/>
            <w:vAlign w:val="center"/>
          </w:tcPr>
          <w:p w14:paraId="1F195743" w14:textId="77777777" w:rsidR="00C67E9D" w:rsidRPr="00121476" w:rsidRDefault="00C67E9D" w:rsidP="00EE2C68">
            <w:pPr>
              <w:pStyle w:val="TAL"/>
            </w:pPr>
            <w:r w:rsidRPr="00121476">
              <w:rPr>
                <w:color w:val="000000"/>
              </w:rPr>
              <w:t>split_node_900</w:t>
            </w:r>
          </w:p>
        </w:tc>
        <w:tc>
          <w:tcPr>
            <w:tcW w:w="2894" w:type="dxa"/>
          </w:tcPr>
          <w:p w14:paraId="2A3555E5" w14:textId="77777777" w:rsidR="00C67E9D" w:rsidRPr="00F46F8D" w:rsidRDefault="00C67E9D" w:rsidP="00EE2C68">
            <w:pPr>
              <w:pStyle w:val="TAL"/>
            </w:pPr>
            <w:r w:rsidRPr="00F46F8D">
              <w:rPr>
                <w:lang w:val="fr-FR" w:eastAsia="en-GB"/>
              </w:rPr>
              <w:t>/head/regression_head/Unsqueeze_10</w:t>
            </w:r>
          </w:p>
        </w:tc>
        <w:tc>
          <w:tcPr>
            <w:tcW w:w="1276" w:type="dxa"/>
            <w:vAlign w:val="center"/>
          </w:tcPr>
          <w:p w14:paraId="5B2D00A4" w14:textId="77777777" w:rsidR="00C67E9D" w:rsidRPr="00121476" w:rsidRDefault="00C67E9D" w:rsidP="00EE2C68">
            <w:pPr>
              <w:pStyle w:val="TAR"/>
            </w:pPr>
            <w:r w:rsidRPr="00121476">
              <w:t>101,71</w:t>
            </w:r>
          </w:p>
        </w:tc>
        <w:tc>
          <w:tcPr>
            <w:tcW w:w="992" w:type="dxa"/>
          </w:tcPr>
          <w:p w14:paraId="687E743C" w14:textId="77777777" w:rsidR="00C67E9D" w:rsidRPr="009B4C5A" w:rsidRDefault="00C67E9D" w:rsidP="00EE2C68">
            <w:pPr>
              <w:pStyle w:val="TAR"/>
              <w:rPr>
                <w:i/>
                <w:iCs/>
              </w:rPr>
            </w:pPr>
            <w:r>
              <w:rPr>
                <w:i/>
                <w:iCs/>
              </w:rPr>
              <w:t>40</w:t>
            </w:r>
          </w:p>
        </w:tc>
        <w:tc>
          <w:tcPr>
            <w:tcW w:w="992" w:type="dxa"/>
            <w:vAlign w:val="center"/>
          </w:tcPr>
          <w:p w14:paraId="563E07C6" w14:textId="77777777" w:rsidR="00C67E9D" w:rsidRPr="009B4C5A" w:rsidRDefault="00C67E9D" w:rsidP="00EE2C68">
            <w:pPr>
              <w:pStyle w:val="TAR"/>
              <w:rPr>
                <w:i/>
                <w:iCs/>
                <w:highlight w:val="yellow"/>
              </w:rPr>
            </w:pPr>
            <w:r w:rsidRPr="009B4C5A">
              <w:rPr>
                <w:i/>
                <w:iCs/>
              </w:rPr>
              <w:t>1627,38</w:t>
            </w:r>
          </w:p>
        </w:tc>
        <w:tc>
          <w:tcPr>
            <w:tcW w:w="851" w:type="dxa"/>
            <w:vAlign w:val="center"/>
          </w:tcPr>
          <w:p w14:paraId="24BD18F0" w14:textId="77777777" w:rsidR="00C67E9D" w:rsidRPr="009B4C5A" w:rsidRDefault="00C67E9D" w:rsidP="00EE2C68">
            <w:pPr>
              <w:pStyle w:val="TAR"/>
              <w:rPr>
                <w:i/>
                <w:iCs/>
                <w:highlight w:val="yellow"/>
              </w:rPr>
            </w:pPr>
            <w:r w:rsidRPr="009B4C5A">
              <w:rPr>
                <w:i/>
                <w:iCs/>
              </w:rPr>
              <w:t>813,69</w:t>
            </w:r>
          </w:p>
        </w:tc>
        <w:tc>
          <w:tcPr>
            <w:tcW w:w="850" w:type="dxa"/>
            <w:noWrap/>
            <w:vAlign w:val="center"/>
          </w:tcPr>
          <w:p w14:paraId="05727925" w14:textId="77777777" w:rsidR="00C67E9D" w:rsidRPr="009B4C5A" w:rsidRDefault="00C67E9D" w:rsidP="00EE2C68">
            <w:pPr>
              <w:pStyle w:val="TAR"/>
              <w:rPr>
                <w:i/>
                <w:iCs/>
                <w:highlight w:val="yellow"/>
              </w:rPr>
            </w:pPr>
            <w:r w:rsidRPr="009B4C5A">
              <w:rPr>
                <w:i/>
                <w:iCs/>
              </w:rPr>
              <w:t>162,74</w:t>
            </w:r>
          </w:p>
        </w:tc>
      </w:tr>
      <w:tr w:rsidR="00C67E9D" w:rsidRPr="00121476" w14:paraId="5622A1C5" w14:textId="77777777" w:rsidTr="005E5B25">
        <w:trPr>
          <w:trHeight w:val="288"/>
          <w:jc w:val="center"/>
        </w:trPr>
        <w:tc>
          <w:tcPr>
            <w:tcW w:w="1926" w:type="dxa"/>
            <w:noWrap/>
            <w:vAlign w:val="center"/>
          </w:tcPr>
          <w:p w14:paraId="38D59D8D" w14:textId="77777777" w:rsidR="00C67E9D" w:rsidRPr="00121476" w:rsidRDefault="00C67E9D" w:rsidP="00EE2C68">
            <w:pPr>
              <w:pStyle w:val="TAL"/>
            </w:pPr>
            <w:r w:rsidRPr="00121476">
              <w:rPr>
                <w:color w:val="000000"/>
              </w:rPr>
              <w:t>split_node_1000</w:t>
            </w:r>
          </w:p>
        </w:tc>
        <w:tc>
          <w:tcPr>
            <w:tcW w:w="2894" w:type="dxa"/>
          </w:tcPr>
          <w:p w14:paraId="7609F5BF" w14:textId="77777777" w:rsidR="00C67E9D" w:rsidRPr="00F46F8D" w:rsidRDefault="00C67E9D" w:rsidP="00EE2C68">
            <w:pPr>
              <w:pStyle w:val="TAL"/>
            </w:pPr>
            <w:r w:rsidRPr="00F46F8D">
              <w:rPr>
                <w:lang w:val="en-US" w:eastAsia="en-GB"/>
              </w:rPr>
              <w:t>/head/regression_head/conv/conv.2/conv.2.1_4/Reshape</w:t>
            </w:r>
          </w:p>
        </w:tc>
        <w:tc>
          <w:tcPr>
            <w:tcW w:w="1276" w:type="dxa"/>
            <w:vAlign w:val="center"/>
          </w:tcPr>
          <w:p w14:paraId="7725A42F" w14:textId="77777777" w:rsidR="00C67E9D" w:rsidRPr="00121476" w:rsidRDefault="00C67E9D" w:rsidP="00EE2C68">
            <w:pPr>
              <w:pStyle w:val="TAR"/>
            </w:pPr>
            <w:r w:rsidRPr="00121476">
              <w:t>101,81</w:t>
            </w:r>
          </w:p>
        </w:tc>
        <w:tc>
          <w:tcPr>
            <w:tcW w:w="992" w:type="dxa"/>
          </w:tcPr>
          <w:p w14:paraId="7A188C64" w14:textId="77777777" w:rsidR="00C67E9D" w:rsidRPr="009B4C5A" w:rsidRDefault="00C67E9D" w:rsidP="00EE2C68">
            <w:pPr>
              <w:pStyle w:val="TAR"/>
              <w:rPr>
                <w:i/>
                <w:iCs/>
              </w:rPr>
            </w:pPr>
            <w:r>
              <w:rPr>
                <w:i/>
                <w:iCs/>
              </w:rPr>
              <w:t>25</w:t>
            </w:r>
          </w:p>
        </w:tc>
        <w:tc>
          <w:tcPr>
            <w:tcW w:w="992" w:type="dxa"/>
            <w:vAlign w:val="center"/>
          </w:tcPr>
          <w:p w14:paraId="1ACED922" w14:textId="77777777" w:rsidR="00C67E9D" w:rsidRPr="009B4C5A" w:rsidRDefault="00C67E9D" w:rsidP="00EE2C68">
            <w:pPr>
              <w:pStyle w:val="TAR"/>
              <w:rPr>
                <w:i/>
                <w:iCs/>
                <w:highlight w:val="yellow"/>
              </w:rPr>
            </w:pPr>
            <w:r w:rsidRPr="009B4C5A">
              <w:rPr>
                <w:i/>
                <w:iCs/>
              </w:rPr>
              <w:t>1628,89</w:t>
            </w:r>
          </w:p>
        </w:tc>
        <w:tc>
          <w:tcPr>
            <w:tcW w:w="851" w:type="dxa"/>
            <w:vAlign w:val="center"/>
          </w:tcPr>
          <w:p w14:paraId="0C6CAA1F" w14:textId="77777777" w:rsidR="00C67E9D" w:rsidRPr="009B4C5A" w:rsidRDefault="00C67E9D" w:rsidP="00EE2C68">
            <w:pPr>
              <w:pStyle w:val="TAR"/>
              <w:rPr>
                <w:i/>
                <w:iCs/>
                <w:highlight w:val="yellow"/>
              </w:rPr>
            </w:pPr>
            <w:r w:rsidRPr="009B4C5A">
              <w:rPr>
                <w:i/>
                <w:iCs/>
              </w:rPr>
              <w:t>814,45</w:t>
            </w:r>
          </w:p>
        </w:tc>
        <w:tc>
          <w:tcPr>
            <w:tcW w:w="850" w:type="dxa"/>
            <w:noWrap/>
            <w:vAlign w:val="center"/>
          </w:tcPr>
          <w:p w14:paraId="3FC726A7" w14:textId="77777777" w:rsidR="00C67E9D" w:rsidRPr="009B4C5A" w:rsidRDefault="00C67E9D" w:rsidP="00EE2C68">
            <w:pPr>
              <w:pStyle w:val="TAR"/>
              <w:rPr>
                <w:i/>
                <w:iCs/>
                <w:highlight w:val="yellow"/>
              </w:rPr>
            </w:pPr>
            <w:r w:rsidRPr="009B4C5A">
              <w:rPr>
                <w:i/>
                <w:iCs/>
              </w:rPr>
              <w:t>162,89</w:t>
            </w:r>
          </w:p>
        </w:tc>
      </w:tr>
      <w:tr w:rsidR="00C67E9D" w:rsidRPr="00121476" w14:paraId="18999A8E" w14:textId="77777777" w:rsidTr="005E5B25">
        <w:trPr>
          <w:trHeight w:val="288"/>
          <w:jc w:val="center"/>
        </w:trPr>
        <w:tc>
          <w:tcPr>
            <w:tcW w:w="1926" w:type="dxa"/>
            <w:noWrap/>
            <w:vAlign w:val="center"/>
          </w:tcPr>
          <w:p w14:paraId="09A4D8E3" w14:textId="77777777" w:rsidR="00C67E9D" w:rsidRPr="00121476" w:rsidRDefault="00C67E9D" w:rsidP="00EE2C68">
            <w:pPr>
              <w:pStyle w:val="TAL"/>
            </w:pPr>
            <w:r w:rsidRPr="00121476">
              <w:rPr>
                <w:color w:val="000000"/>
              </w:rPr>
              <w:t>split_node_1100</w:t>
            </w:r>
          </w:p>
        </w:tc>
        <w:tc>
          <w:tcPr>
            <w:tcW w:w="2894" w:type="dxa"/>
          </w:tcPr>
          <w:p w14:paraId="14213989" w14:textId="77777777" w:rsidR="00C67E9D" w:rsidRPr="00F46F8D" w:rsidRDefault="00C67E9D" w:rsidP="00EE2C68">
            <w:pPr>
              <w:pStyle w:val="TAL"/>
            </w:pPr>
            <w:r w:rsidRPr="00F46F8D">
              <w:rPr>
                <w:lang w:val="fr-FR" w:eastAsia="en-GB"/>
              </w:rPr>
              <w:t>/anchor_generator/Cast_7</w:t>
            </w:r>
          </w:p>
        </w:tc>
        <w:tc>
          <w:tcPr>
            <w:tcW w:w="1276" w:type="dxa"/>
            <w:vAlign w:val="center"/>
          </w:tcPr>
          <w:p w14:paraId="59A8F1AB" w14:textId="77777777" w:rsidR="00C67E9D" w:rsidRPr="00121476" w:rsidRDefault="00C67E9D" w:rsidP="00EE2C68">
            <w:pPr>
              <w:pStyle w:val="TAR"/>
            </w:pPr>
            <w:r w:rsidRPr="00121476">
              <w:t>69,31</w:t>
            </w:r>
          </w:p>
        </w:tc>
        <w:tc>
          <w:tcPr>
            <w:tcW w:w="992" w:type="dxa"/>
          </w:tcPr>
          <w:p w14:paraId="414C101A" w14:textId="77777777" w:rsidR="00C67E9D" w:rsidRPr="009B4C5A" w:rsidRDefault="00C67E9D" w:rsidP="00EE2C68">
            <w:pPr>
              <w:pStyle w:val="TAR"/>
              <w:rPr>
                <w:i/>
                <w:iCs/>
              </w:rPr>
            </w:pPr>
            <w:r>
              <w:rPr>
                <w:i/>
                <w:iCs/>
              </w:rPr>
              <w:t>25</w:t>
            </w:r>
          </w:p>
        </w:tc>
        <w:tc>
          <w:tcPr>
            <w:tcW w:w="992" w:type="dxa"/>
            <w:vAlign w:val="center"/>
          </w:tcPr>
          <w:p w14:paraId="1E128D43" w14:textId="77777777" w:rsidR="00C67E9D" w:rsidRPr="009B4C5A" w:rsidRDefault="00C67E9D" w:rsidP="00EE2C68">
            <w:pPr>
              <w:pStyle w:val="TAR"/>
              <w:rPr>
                <w:i/>
                <w:iCs/>
                <w:highlight w:val="yellow"/>
              </w:rPr>
            </w:pPr>
            <w:r w:rsidRPr="009B4C5A">
              <w:rPr>
                <w:i/>
                <w:iCs/>
              </w:rPr>
              <w:t>1109,01</w:t>
            </w:r>
          </w:p>
        </w:tc>
        <w:tc>
          <w:tcPr>
            <w:tcW w:w="851" w:type="dxa"/>
            <w:vAlign w:val="center"/>
          </w:tcPr>
          <w:p w14:paraId="48C218AF" w14:textId="77777777" w:rsidR="00C67E9D" w:rsidRPr="009B4C5A" w:rsidRDefault="00C67E9D" w:rsidP="00EE2C68">
            <w:pPr>
              <w:pStyle w:val="TAR"/>
              <w:rPr>
                <w:i/>
                <w:iCs/>
                <w:highlight w:val="yellow"/>
              </w:rPr>
            </w:pPr>
            <w:r w:rsidRPr="009B4C5A">
              <w:rPr>
                <w:i/>
                <w:iCs/>
              </w:rPr>
              <w:t>554,51</w:t>
            </w:r>
          </w:p>
        </w:tc>
        <w:tc>
          <w:tcPr>
            <w:tcW w:w="850" w:type="dxa"/>
            <w:noWrap/>
            <w:vAlign w:val="center"/>
          </w:tcPr>
          <w:p w14:paraId="5939C724" w14:textId="77777777" w:rsidR="00C67E9D" w:rsidRPr="009B4C5A" w:rsidRDefault="00C67E9D" w:rsidP="00EE2C68">
            <w:pPr>
              <w:pStyle w:val="TAR"/>
              <w:rPr>
                <w:i/>
                <w:iCs/>
                <w:highlight w:val="yellow"/>
              </w:rPr>
            </w:pPr>
            <w:r w:rsidRPr="009B4C5A">
              <w:rPr>
                <w:i/>
                <w:iCs/>
              </w:rPr>
              <w:t>110,90</w:t>
            </w:r>
          </w:p>
        </w:tc>
      </w:tr>
      <w:tr w:rsidR="00C67E9D" w:rsidRPr="00121476" w14:paraId="7B3B107B" w14:textId="77777777" w:rsidTr="005E5B25">
        <w:trPr>
          <w:trHeight w:val="288"/>
          <w:jc w:val="center"/>
        </w:trPr>
        <w:tc>
          <w:tcPr>
            <w:tcW w:w="1926" w:type="dxa"/>
            <w:noWrap/>
            <w:vAlign w:val="center"/>
          </w:tcPr>
          <w:p w14:paraId="57CAF155" w14:textId="77777777" w:rsidR="00C67E9D" w:rsidRPr="00121476" w:rsidRDefault="00C67E9D" w:rsidP="00EE2C68">
            <w:pPr>
              <w:pStyle w:val="TAL"/>
            </w:pPr>
            <w:r w:rsidRPr="00121476">
              <w:rPr>
                <w:color w:val="000000"/>
              </w:rPr>
              <w:t>split_node_1200</w:t>
            </w:r>
          </w:p>
        </w:tc>
        <w:tc>
          <w:tcPr>
            <w:tcW w:w="2894" w:type="dxa"/>
          </w:tcPr>
          <w:p w14:paraId="1F99291D" w14:textId="77777777" w:rsidR="00C67E9D" w:rsidRPr="00F46F8D" w:rsidRDefault="00C67E9D" w:rsidP="00EE2C68">
            <w:pPr>
              <w:pStyle w:val="TAL"/>
            </w:pPr>
            <w:r w:rsidRPr="00F46F8D">
              <w:rPr>
                <w:lang w:val="fr-FR" w:eastAsia="en-GB"/>
              </w:rPr>
              <w:t>/anchor_generator/Reshape_5</w:t>
            </w:r>
          </w:p>
        </w:tc>
        <w:tc>
          <w:tcPr>
            <w:tcW w:w="1276" w:type="dxa"/>
            <w:vAlign w:val="center"/>
          </w:tcPr>
          <w:p w14:paraId="51CB1234" w14:textId="77777777" w:rsidR="00C67E9D" w:rsidRPr="00121476" w:rsidRDefault="00C67E9D" w:rsidP="00EE2C68">
            <w:pPr>
              <w:pStyle w:val="TAR"/>
            </w:pPr>
            <w:r w:rsidRPr="00121476">
              <w:t>69,43</w:t>
            </w:r>
          </w:p>
        </w:tc>
        <w:tc>
          <w:tcPr>
            <w:tcW w:w="992" w:type="dxa"/>
          </w:tcPr>
          <w:p w14:paraId="76863878" w14:textId="77777777" w:rsidR="00C67E9D" w:rsidRPr="009B4C5A" w:rsidRDefault="00C67E9D" w:rsidP="00EE2C68">
            <w:pPr>
              <w:pStyle w:val="TAR"/>
              <w:rPr>
                <w:i/>
                <w:iCs/>
              </w:rPr>
            </w:pPr>
            <w:r>
              <w:rPr>
                <w:i/>
                <w:iCs/>
              </w:rPr>
              <w:t>31</w:t>
            </w:r>
          </w:p>
        </w:tc>
        <w:tc>
          <w:tcPr>
            <w:tcW w:w="992" w:type="dxa"/>
            <w:vAlign w:val="center"/>
          </w:tcPr>
          <w:p w14:paraId="16313CCC" w14:textId="77777777" w:rsidR="00C67E9D" w:rsidRPr="009B4C5A" w:rsidRDefault="00C67E9D" w:rsidP="00EE2C68">
            <w:pPr>
              <w:pStyle w:val="TAR"/>
              <w:rPr>
                <w:i/>
                <w:iCs/>
                <w:highlight w:val="yellow"/>
              </w:rPr>
            </w:pPr>
            <w:r w:rsidRPr="009B4C5A">
              <w:rPr>
                <w:i/>
                <w:iCs/>
              </w:rPr>
              <w:t>1110,96</w:t>
            </w:r>
          </w:p>
        </w:tc>
        <w:tc>
          <w:tcPr>
            <w:tcW w:w="851" w:type="dxa"/>
            <w:vAlign w:val="center"/>
          </w:tcPr>
          <w:p w14:paraId="79F6127B" w14:textId="77777777" w:rsidR="00C67E9D" w:rsidRPr="009B4C5A" w:rsidRDefault="00C67E9D" w:rsidP="00EE2C68">
            <w:pPr>
              <w:pStyle w:val="TAR"/>
              <w:rPr>
                <w:i/>
                <w:iCs/>
                <w:highlight w:val="yellow"/>
              </w:rPr>
            </w:pPr>
            <w:r w:rsidRPr="009B4C5A">
              <w:rPr>
                <w:i/>
                <w:iCs/>
              </w:rPr>
              <w:t>555,48</w:t>
            </w:r>
          </w:p>
        </w:tc>
        <w:tc>
          <w:tcPr>
            <w:tcW w:w="850" w:type="dxa"/>
            <w:noWrap/>
            <w:vAlign w:val="center"/>
          </w:tcPr>
          <w:p w14:paraId="702FF79C" w14:textId="77777777" w:rsidR="00C67E9D" w:rsidRPr="009B4C5A" w:rsidRDefault="00C67E9D" w:rsidP="00EE2C68">
            <w:pPr>
              <w:pStyle w:val="TAR"/>
              <w:rPr>
                <w:i/>
                <w:iCs/>
                <w:highlight w:val="yellow"/>
              </w:rPr>
            </w:pPr>
            <w:r w:rsidRPr="009B4C5A">
              <w:rPr>
                <w:i/>
                <w:iCs/>
              </w:rPr>
              <w:t>111,10</w:t>
            </w:r>
          </w:p>
        </w:tc>
      </w:tr>
      <w:tr w:rsidR="00C67E9D" w:rsidRPr="00121476" w14:paraId="5766CAA0" w14:textId="77777777" w:rsidTr="005E5B25">
        <w:trPr>
          <w:trHeight w:val="288"/>
          <w:jc w:val="center"/>
        </w:trPr>
        <w:tc>
          <w:tcPr>
            <w:tcW w:w="1926" w:type="dxa"/>
            <w:noWrap/>
            <w:vAlign w:val="center"/>
          </w:tcPr>
          <w:p w14:paraId="23F445C8" w14:textId="77777777" w:rsidR="00C67E9D" w:rsidRPr="00121476" w:rsidRDefault="00C67E9D" w:rsidP="00EE2C68">
            <w:pPr>
              <w:pStyle w:val="TAL"/>
            </w:pPr>
            <w:r w:rsidRPr="00121476">
              <w:rPr>
                <w:color w:val="000000"/>
              </w:rPr>
              <w:t>split_node_1300</w:t>
            </w:r>
          </w:p>
        </w:tc>
        <w:tc>
          <w:tcPr>
            <w:tcW w:w="2894" w:type="dxa"/>
          </w:tcPr>
          <w:p w14:paraId="6D25D050" w14:textId="77777777" w:rsidR="00C67E9D" w:rsidRPr="00F46F8D" w:rsidRDefault="00C67E9D" w:rsidP="00EE2C68">
            <w:pPr>
              <w:pStyle w:val="TAL"/>
            </w:pPr>
            <w:r w:rsidRPr="00F46F8D">
              <w:rPr>
                <w:lang w:val="fr-FR" w:eastAsia="en-GB"/>
              </w:rPr>
              <w:t>/anchor_generator/Cast_45</w:t>
            </w:r>
          </w:p>
        </w:tc>
        <w:tc>
          <w:tcPr>
            <w:tcW w:w="1276" w:type="dxa"/>
            <w:vAlign w:val="center"/>
          </w:tcPr>
          <w:p w14:paraId="5EB571EA" w14:textId="77777777" w:rsidR="00C67E9D" w:rsidRPr="00121476" w:rsidRDefault="00C67E9D" w:rsidP="00EE2C68">
            <w:pPr>
              <w:pStyle w:val="TAR"/>
            </w:pPr>
            <w:r w:rsidRPr="00121476">
              <w:t>72,19</w:t>
            </w:r>
          </w:p>
        </w:tc>
        <w:tc>
          <w:tcPr>
            <w:tcW w:w="992" w:type="dxa"/>
          </w:tcPr>
          <w:p w14:paraId="71E00ABA" w14:textId="77777777" w:rsidR="00C67E9D" w:rsidRPr="009B4C5A" w:rsidRDefault="00C67E9D" w:rsidP="00EE2C68">
            <w:pPr>
              <w:pStyle w:val="TAR"/>
              <w:rPr>
                <w:i/>
                <w:iCs/>
              </w:rPr>
            </w:pPr>
            <w:r>
              <w:rPr>
                <w:i/>
                <w:iCs/>
              </w:rPr>
              <w:t>28</w:t>
            </w:r>
          </w:p>
        </w:tc>
        <w:tc>
          <w:tcPr>
            <w:tcW w:w="992" w:type="dxa"/>
            <w:vAlign w:val="center"/>
          </w:tcPr>
          <w:p w14:paraId="3B0870EA" w14:textId="77777777" w:rsidR="00C67E9D" w:rsidRPr="009B4C5A" w:rsidRDefault="00C67E9D" w:rsidP="00EE2C68">
            <w:pPr>
              <w:pStyle w:val="TAR"/>
              <w:rPr>
                <w:i/>
                <w:iCs/>
                <w:highlight w:val="yellow"/>
              </w:rPr>
            </w:pPr>
            <w:r w:rsidRPr="009B4C5A">
              <w:rPr>
                <w:i/>
                <w:iCs/>
              </w:rPr>
              <w:t>1154,98</w:t>
            </w:r>
          </w:p>
        </w:tc>
        <w:tc>
          <w:tcPr>
            <w:tcW w:w="851" w:type="dxa"/>
            <w:vAlign w:val="center"/>
          </w:tcPr>
          <w:p w14:paraId="4DE097D9" w14:textId="77777777" w:rsidR="00C67E9D" w:rsidRPr="009B4C5A" w:rsidRDefault="00C67E9D" w:rsidP="00EE2C68">
            <w:pPr>
              <w:pStyle w:val="TAR"/>
              <w:rPr>
                <w:i/>
                <w:iCs/>
                <w:highlight w:val="yellow"/>
              </w:rPr>
            </w:pPr>
            <w:r w:rsidRPr="009B4C5A">
              <w:rPr>
                <w:i/>
                <w:iCs/>
              </w:rPr>
              <w:t>577,49</w:t>
            </w:r>
          </w:p>
        </w:tc>
        <w:tc>
          <w:tcPr>
            <w:tcW w:w="850" w:type="dxa"/>
            <w:noWrap/>
            <w:vAlign w:val="center"/>
          </w:tcPr>
          <w:p w14:paraId="3C2E4DAD" w14:textId="77777777" w:rsidR="00C67E9D" w:rsidRPr="009B4C5A" w:rsidRDefault="00C67E9D" w:rsidP="00EE2C68">
            <w:pPr>
              <w:pStyle w:val="TAR"/>
              <w:rPr>
                <w:i/>
                <w:iCs/>
                <w:highlight w:val="yellow"/>
              </w:rPr>
            </w:pPr>
            <w:r w:rsidRPr="009B4C5A">
              <w:rPr>
                <w:i/>
                <w:iCs/>
              </w:rPr>
              <w:t>115,50</w:t>
            </w:r>
          </w:p>
        </w:tc>
      </w:tr>
      <w:tr w:rsidR="00C67E9D" w:rsidRPr="00121476" w14:paraId="73DD3F2E" w14:textId="77777777" w:rsidTr="005E5B25">
        <w:trPr>
          <w:trHeight w:val="288"/>
          <w:jc w:val="center"/>
        </w:trPr>
        <w:tc>
          <w:tcPr>
            <w:tcW w:w="1926" w:type="dxa"/>
            <w:noWrap/>
            <w:vAlign w:val="center"/>
          </w:tcPr>
          <w:p w14:paraId="1D7841BB" w14:textId="77777777" w:rsidR="00C67E9D" w:rsidRPr="00121476" w:rsidRDefault="00C67E9D" w:rsidP="00EE2C68">
            <w:pPr>
              <w:pStyle w:val="TAL"/>
            </w:pPr>
            <w:r w:rsidRPr="00121476">
              <w:rPr>
                <w:color w:val="000000"/>
              </w:rPr>
              <w:t>split_node_1400</w:t>
            </w:r>
          </w:p>
        </w:tc>
        <w:tc>
          <w:tcPr>
            <w:tcW w:w="2894" w:type="dxa"/>
          </w:tcPr>
          <w:p w14:paraId="297E621A" w14:textId="77777777" w:rsidR="00C67E9D" w:rsidRPr="00F46F8D" w:rsidRDefault="00C67E9D" w:rsidP="00EE2C68">
            <w:pPr>
              <w:pStyle w:val="TAL"/>
            </w:pPr>
            <w:r w:rsidRPr="00F46F8D">
              <w:rPr>
                <w:lang w:val="fr-FR" w:eastAsia="en-GB"/>
              </w:rPr>
              <w:t>/Div</w:t>
            </w:r>
          </w:p>
        </w:tc>
        <w:tc>
          <w:tcPr>
            <w:tcW w:w="1276" w:type="dxa"/>
            <w:vAlign w:val="center"/>
          </w:tcPr>
          <w:p w14:paraId="708637A4" w14:textId="77777777" w:rsidR="00C67E9D" w:rsidRPr="00121476" w:rsidRDefault="00C67E9D" w:rsidP="00EE2C68">
            <w:pPr>
              <w:pStyle w:val="TAR"/>
            </w:pPr>
            <w:r w:rsidRPr="00121476">
              <w:t>72,23</w:t>
            </w:r>
          </w:p>
        </w:tc>
        <w:tc>
          <w:tcPr>
            <w:tcW w:w="992" w:type="dxa"/>
          </w:tcPr>
          <w:p w14:paraId="68117142" w14:textId="77777777" w:rsidR="00C67E9D" w:rsidRPr="009B4C5A" w:rsidRDefault="00C67E9D" w:rsidP="00EE2C68">
            <w:pPr>
              <w:pStyle w:val="TAR"/>
              <w:rPr>
                <w:i/>
                <w:iCs/>
              </w:rPr>
            </w:pPr>
            <w:r>
              <w:rPr>
                <w:i/>
                <w:iCs/>
              </w:rPr>
              <w:t>18</w:t>
            </w:r>
          </w:p>
        </w:tc>
        <w:tc>
          <w:tcPr>
            <w:tcW w:w="992" w:type="dxa"/>
            <w:vAlign w:val="center"/>
          </w:tcPr>
          <w:p w14:paraId="0032D35D" w14:textId="77777777" w:rsidR="00C67E9D" w:rsidRPr="009B4C5A" w:rsidRDefault="00C67E9D" w:rsidP="00EE2C68">
            <w:pPr>
              <w:pStyle w:val="TAR"/>
              <w:rPr>
                <w:i/>
                <w:iCs/>
                <w:highlight w:val="yellow"/>
              </w:rPr>
            </w:pPr>
            <w:r w:rsidRPr="009B4C5A">
              <w:rPr>
                <w:i/>
                <w:iCs/>
              </w:rPr>
              <w:t>1155,71</w:t>
            </w:r>
          </w:p>
        </w:tc>
        <w:tc>
          <w:tcPr>
            <w:tcW w:w="851" w:type="dxa"/>
            <w:vAlign w:val="center"/>
          </w:tcPr>
          <w:p w14:paraId="38E336DB" w14:textId="77777777" w:rsidR="00C67E9D" w:rsidRPr="009B4C5A" w:rsidRDefault="00C67E9D" w:rsidP="00EE2C68">
            <w:pPr>
              <w:pStyle w:val="TAR"/>
              <w:rPr>
                <w:i/>
                <w:iCs/>
                <w:highlight w:val="yellow"/>
              </w:rPr>
            </w:pPr>
            <w:r w:rsidRPr="009B4C5A">
              <w:rPr>
                <w:i/>
                <w:iCs/>
              </w:rPr>
              <w:t>577,85</w:t>
            </w:r>
          </w:p>
        </w:tc>
        <w:tc>
          <w:tcPr>
            <w:tcW w:w="850" w:type="dxa"/>
            <w:noWrap/>
            <w:vAlign w:val="center"/>
          </w:tcPr>
          <w:p w14:paraId="7FBC3F81" w14:textId="77777777" w:rsidR="00C67E9D" w:rsidRPr="009B4C5A" w:rsidRDefault="00C67E9D" w:rsidP="00EE2C68">
            <w:pPr>
              <w:pStyle w:val="TAR"/>
              <w:rPr>
                <w:i/>
                <w:iCs/>
                <w:highlight w:val="yellow"/>
              </w:rPr>
            </w:pPr>
            <w:r w:rsidRPr="009B4C5A">
              <w:rPr>
                <w:i/>
                <w:iCs/>
              </w:rPr>
              <w:t>115,57</w:t>
            </w:r>
          </w:p>
        </w:tc>
      </w:tr>
      <w:tr w:rsidR="00C67E9D" w:rsidRPr="00121476" w14:paraId="1C129FC9" w14:textId="77777777" w:rsidTr="005E5B25">
        <w:trPr>
          <w:trHeight w:val="288"/>
          <w:jc w:val="center"/>
        </w:trPr>
        <w:tc>
          <w:tcPr>
            <w:tcW w:w="1926" w:type="dxa"/>
            <w:noWrap/>
            <w:vAlign w:val="center"/>
          </w:tcPr>
          <w:p w14:paraId="09CDC9B7" w14:textId="77777777" w:rsidR="00C67E9D" w:rsidRPr="00121476" w:rsidRDefault="00C67E9D" w:rsidP="00EE2C68">
            <w:pPr>
              <w:pStyle w:val="TAL"/>
            </w:pPr>
            <w:r w:rsidRPr="00121476">
              <w:rPr>
                <w:color w:val="000000"/>
              </w:rPr>
              <w:t>split_node_1500</w:t>
            </w:r>
          </w:p>
        </w:tc>
        <w:tc>
          <w:tcPr>
            <w:tcW w:w="2894" w:type="dxa"/>
          </w:tcPr>
          <w:p w14:paraId="36C02AA7" w14:textId="77777777" w:rsidR="00C67E9D" w:rsidRPr="00F46F8D" w:rsidRDefault="00C67E9D" w:rsidP="00EE2C68">
            <w:pPr>
              <w:pStyle w:val="TAL"/>
            </w:pPr>
            <w:r w:rsidRPr="00F46F8D">
              <w:rPr>
                <w:lang w:val="fr-FR" w:eastAsia="en-GB"/>
              </w:rPr>
              <w:t>/Reshape_1</w:t>
            </w:r>
          </w:p>
        </w:tc>
        <w:tc>
          <w:tcPr>
            <w:tcW w:w="1276" w:type="dxa"/>
            <w:vAlign w:val="center"/>
          </w:tcPr>
          <w:p w14:paraId="053112DA" w14:textId="77777777" w:rsidR="00C67E9D" w:rsidRPr="00121476" w:rsidRDefault="00C67E9D" w:rsidP="00EE2C68">
            <w:pPr>
              <w:pStyle w:val="TAR"/>
            </w:pPr>
            <w:r w:rsidRPr="00121476">
              <w:t>22,44</w:t>
            </w:r>
          </w:p>
        </w:tc>
        <w:tc>
          <w:tcPr>
            <w:tcW w:w="992" w:type="dxa"/>
          </w:tcPr>
          <w:p w14:paraId="46ACE1ED" w14:textId="77777777" w:rsidR="00C67E9D" w:rsidRPr="009B4C5A" w:rsidRDefault="00C67E9D" w:rsidP="00EE2C68">
            <w:pPr>
              <w:pStyle w:val="TAR"/>
              <w:rPr>
                <w:i/>
                <w:iCs/>
              </w:rPr>
            </w:pPr>
            <w:r>
              <w:rPr>
                <w:i/>
                <w:iCs/>
              </w:rPr>
              <w:t>27</w:t>
            </w:r>
          </w:p>
        </w:tc>
        <w:tc>
          <w:tcPr>
            <w:tcW w:w="992" w:type="dxa"/>
            <w:vAlign w:val="center"/>
          </w:tcPr>
          <w:p w14:paraId="71642BCB" w14:textId="77777777" w:rsidR="00C67E9D" w:rsidRPr="009B4C5A" w:rsidRDefault="00C67E9D" w:rsidP="00EE2C68">
            <w:pPr>
              <w:pStyle w:val="TAR"/>
              <w:rPr>
                <w:i/>
                <w:iCs/>
                <w:highlight w:val="yellow"/>
              </w:rPr>
            </w:pPr>
            <w:r w:rsidRPr="009B4C5A">
              <w:rPr>
                <w:i/>
                <w:iCs/>
              </w:rPr>
              <w:t>359,05</w:t>
            </w:r>
          </w:p>
        </w:tc>
        <w:tc>
          <w:tcPr>
            <w:tcW w:w="851" w:type="dxa"/>
            <w:vAlign w:val="center"/>
          </w:tcPr>
          <w:p w14:paraId="2AF0FDC3" w14:textId="77777777" w:rsidR="00C67E9D" w:rsidRPr="009B4C5A" w:rsidRDefault="00C67E9D" w:rsidP="00EE2C68">
            <w:pPr>
              <w:pStyle w:val="TAR"/>
              <w:rPr>
                <w:i/>
                <w:iCs/>
                <w:highlight w:val="yellow"/>
              </w:rPr>
            </w:pPr>
            <w:r w:rsidRPr="009B4C5A">
              <w:rPr>
                <w:i/>
                <w:iCs/>
              </w:rPr>
              <w:t>179,53</w:t>
            </w:r>
          </w:p>
        </w:tc>
        <w:tc>
          <w:tcPr>
            <w:tcW w:w="850" w:type="dxa"/>
            <w:noWrap/>
            <w:vAlign w:val="center"/>
          </w:tcPr>
          <w:p w14:paraId="7A43F4C8" w14:textId="77777777" w:rsidR="00C67E9D" w:rsidRPr="009B4C5A" w:rsidRDefault="00C67E9D" w:rsidP="00EE2C68">
            <w:pPr>
              <w:pStyle w:val="TAR"/>
              <w:rPr>
                <w:i/>
                <w:iCs/>
                <w:highlight w:val="yellow"/>
              </w:rPr>
            </w:pPr>
            <w:r w:rsidRPr="009B4C5A">
              <w:rPr>
                <w:i/>
                <w:iCs/>
              </w:rPr>
              <w:t>35,91</w:t>
            </w:r>
          </w:p>
        </w:tc>
      </w:tr>
      <w:tr w:rsidR="00C67E9D" w:rsidRPr="00121476" w14:paraId="42DB66BF" w14:textId="77777777" w:rsidTr="005E5B25">
        <w:trPr>
          <w:trHeight w:val="288"/>
          <w:jc w:val="center"/>
        </w:trPr>
        <w:tc>
          <w:tcPr>
            <w:tcW w:w="1926" w:type="dxa"/>
            <w:noWrap/>
            <w:vAlign w:val="center"/>
          </w:tcPr>
          <w:p w14:paraId="118890B4" w14:textId="77777777" w:rsidR="00C67E9D" w:rsidRPr="00121476" w:rsidRDefault="00C67E9D" w:rsidP="00EE2C68">
            <w:pPr>
              <w:pStyle w:val="TAL"/>
            </w:pPr>
            <w:r w:rsidRPr="00121476">
              <w:rPr>
                <w:color w:val="000000"/>
              </w:rPr>
              <w:t>split_node_1600</w:t>
            </w:r>
          </w:p>
        </w:tc>
        <w:tc>
          <w:tcPr>
            <w:tcW w:w="2894" w:type="dxa"/>
          </w:tcPr>
          <w:p w14:paraId="3F240316" w14:textId="77777777" w:rsidR="00C67E9D" w:rsidRPr="00F46F8D" w:rsidRDefault="00C67E9D" w:rsidP="00EE2C68">
            <w:pPr>
              <w:pStyle w:val="TAL"/>
            </w:pPr>
            <w:r w:rsidRPr="00F46F8D">
              <w:rPr>
                <w:lang w:val="fr-FR" w:eastAsia="en-GB"/>
              </w:rPr>
              <w:t>/Slice_21</w:t>
            </w:r>
          </w:p>
        </w:tc>
        <w:tc>
          <w:tcPr>
            <w:tcW w:w="1276" w:type="dxa"/>
            <w:vAlign w:val="center"/>
          </w:tcPr>
          <w:p w14:paraId="63973796" w14:textId="77777777" w:rsidR="00C67E9D" w:rsidRPr="00121476" w:rsidRDefault="00C67E9D" w:rsidP="00EE2C68">
            <w:pPr>
              <w:pStyle w:val="TAR"/>
            </w:pPr>
            <w:r w:rsidRPr="00121476">
              <w:t>18,08</w:t>
            </w:r>
          </w:p>
        </w:tc>
        <w:tc>
          <w:tcPr>
            <w:tcW w:w="992" w:type="dxa"/>
          </w:tcPr>
          <w:p w14:paraId="3B3C521B" w14:textId="77777777" w:rsidR="00C67E9D" w:rsidRPr="009B4C5A" w:rsidRDefault="00C67E9D" w:rsidP="00EE2C68">
            <w:pPr>
              <w:pStyle w:val="TAR"/>
              <w:rPr>
                <w:i/>
                <w:iCs/>
              </w:rPr>
            </w:pPr>
            <w:r>
              <w:rPr>
                <w:i/>
                <w:iCs/>
              </w:rPr>
              <w:t>28</w:t>
            </w:r>
          </w:p>
        </w:tc>
        <w:tc>
          <w:tcPr>
            <w:tcW w:w="992" w:type="dxa"/>
            <w:vAlign w:val="center"/>
          </w:tcPr>
          <w:p w14:paraId="14269CC5" w14:textId="77777777" w:rsidR="00C67E9D" w:rsidRPr="009B4C5A" w:rsidRDefault="00C67E9D" w:rsidP="00EE2C68">
            <w:pPr>
              <w:pStyle w:val="TAR"/>
              <w:rPr>
                <w:i/>
                <w:iCs/>
              </w:rPr>
            </w:pPr>
            <w:r w:rsidRPr="009B4C5A">
              <w:rPr>
                <w:i/>
                <w:iCs/>
              </w:rPr>
              <w:t>289,22</w:t>
            </w:r>
          </w:p>
        </w:tc>
        <w:tc>
          <w:tcPr>
            <w:tcW w:w="851" w:type="dxa"/>
            <w:vAlign w:val="center"/>
          </w:tcPr>
          <w:p w14:paraId="2858E592" w14:textId="77777777" w:rsidR="00C67E9D" w:rsidRPr="009B4C5A" w:rsidRDefault="00C67E9D" w:rsidP="00EE2C68">
            <w:pPr>
              <w:pStyle w:val="TAR"/>
              <w:rPr>
                <w:i/>
                <w:iCs/>
              </w:rPr>
            </w:pPr>
            <w:r w:rsidRPr="009B4C5A">
              <w:rPr>
                <w:i/>
                <w:iCs/>
              </w:rPr>
              <w:t>144,61</w:t>
            </w:r>
          </w:p>
        </w:tc>
        <w:tc>
          <w:tcPr>
            <w:tcW w:w="850" w:type="dxa"/>
            <w:noWrap/>
            <w:vAlign w:val="center"/>
          </w:tcPr>
          <w:p w14:paraId="756BC7C2" w14:textId="77777777" w:rsidR="00C67E9D" w:rsidRPr="009B4C5A" w:rsidRDefault="00C67E9D" w:rsidP="00EE2C68">
            <w:pPr>
              <w:pStyle w:val="TAR"/>
              <w:rPr>
                <w:i/>
                <w:iCs/>
              </w:rPr>
            </w:pPr>
            <w:r w:rsidRPr="009B4C5A">
              <w:rPr>
                <w:i/>
                <w:iCs/>
              </w:rPr>
              <w:t>28,92</w:t>
            </w:r>
          </w:p>
        </w:tc>
      </w:tr>
      <w:tr w:rsidR="00C67E9D" w:rsidRPr="00121476" w14:paraId="3E1DACA7" w14:textId="77777777" w:rsidTr="005E5B25">
        <w:trPr>
          <w:trHeight w:val="288"/>
          <w:jc w:val="center"/>
        </w:trPr>
        <w:tc>
          <w:tcPr>
            <w:tcW w:w="1926" w:type="dxa"/>
            <w:noWrap/>
            <w:vAlign w:val="center"/>
          </w:tcPr>
          <w:p w14:paraId="76017E3B" w14:textId="77777777" w:rsidR="00C67E9D" w:rsidRPr="00121476" w:rsidRDefault="00C67E9D" w:rsidP="00EE2C68">
            <w:pPr>
              <w:pStyle w:val="TAL"/>
              <w:rPr>
                <w:color w:val="000000"/>
              </w:rPr>
            </w:pPr>
            <w:r w:rsidRPr="00121476">
              <w:rPr>
                <w:color w:val="000000"/>
              </w:rPr>
              <w:t>split_node_1700</w:t>
            </w:r>
          </w:p>
        </w:tc>
        <w:tc>
          <w:tcPr>
            <w:tcW w:w="2894" w:type="dxa"/>
          </w:tcPr>
          <w:p w14:paraId="32549D43" w14:textId="77777777" w:rsidR="00C67E9D" w:rsidRPr="00F46F8D" w:rsidRDefault="00C67E9D" w:rsidP="00EE2C68">
            <w:pPr>
              <w:pStyle w:val="TAL"/>
            </w:pPr>
            <w:r w:rsidRPr="00F46F8D">
              <w:rPr>
                <w:lang w:val="fr-FR" w:eastAsia="en-GB"/>
              </w:rPr>
              <w:t>/Constant_93</w:t>
            </w:r>
          </w:p>
        </w:tc>
        <w:tc>
          <w:tcPr>
            <w:tcW w:w="1276" w:type="dxa"/>
            <w:vAlign w:val="center"/>
          </w:tcPr>
          <w:p w14:paraId="7321E8AE" w14:textId="77777777" w:rsidR="00C67E9D" w:rsidRPr="00121476" w:rsidRDefault="00C67E9D" w:rsidP="00EE2C68">
            <w:pPr>
              <w:pStyle w:val="TAR"/>
            </w:pPr>
            <w:r w:rsidRPr="00121476">
              <w:t>4,58</w:t>
            </w:r>
          </w:p>
        </w:tc>
        <w:tc>
          <w:tcPr>
            <w:tcW w:w="992" w:type="dxa"/>
          </w:tcPr>
          <w:p w14:paraId="76E85724" w14:textId="77777777" w:rsidR="00C67E9D" w:rsidRPr="009B4C5A" w:rsidRDefault="00C67E9D" w:rsidP="00EE2C68">
            <w:pPr>
              <w:pStyle w:val="TAR"/>
              <w:rPr>
                <w:i/>
                <w:iCs/>
              </w:rPr>
            </w:pPr>
            <w:r>
              <w:rPr>
                <w:i/>
                <w:iCs/>
              </w:rPr>
              <w:t>32</w:t>
            </w:r>
          </w:p>
        </w:tc>
        <w:tc>
          <w:tcPr>
            <w:tcW w:w="992" w:type="dxa"/>
            <w:vAlign w:val="center"/>
          </w:tcPr>
          <w:p w14:paraId="4A63EAB3" w14:textId="77777777" w:rsidR="00C67E9D" w:rsidRPr="009B4C5A" w:rsidRDefault="00C67E9D" w:rsidP="00EE2C68">
            <w:pPr>
              <w:pStyle w:val="TAR"/>
              <w:rPr>
                <w:i/>
                <w:iCs/>
              </w:rPr>
            </w:pPr>
            <w:r w:rsidRPr="009B4C5A">
              <w:rPr>
                <w:i/>
                <w:iCs/>
              </w:rPr>
              <w:t>73,23</w:t>
            </w:r>
          </w:p>
        </w:tc>
        <w:tc>
          <w:tcPr>
            <w:tcW w:w="851" w:type="dxa"/>
            <w:vAlign w:val="center"/>
          </w:tcPr>
          <w:p w14:paraId="762FC125" w14:textId="77777777" w:rsidR="00C67E9D" w:rsidRPr="009B4C5A" w:rsidRDefault="00C67E9D" w:rsidP="00EE2C68">
            <w:pPr>
              <w:pStyle w:val="TAR"/>
              <w:rPr>
                <w:i/>
                <w:iCs/>
              </w:rPr>
            </w:pPr>
            <w:r w:rsidRPr="009B4C5A">
              <w:rPr>
                <w:i/>
                <w:iCs/>
              </w:rPr>
              <w:t>36,61</w:t>
            </w:r>
          </w:p>
        </w:tc>
        <w:tc>
          <w:tcPr>
            <w:tcW w:w="850" w:type="dxa"/>
            <w:noWrap/>
            <w:vAlign w:val="center"/>
          </w:tcPr>
          <w:p w14:paraId="2111ACC4" w14:textId="77777777" w:rsidR="00C67E9D" w:rsidRPr="009B4C5A" w:rsidRDefault="00C67E9D" w:rsidP="00EE2C68">
            <w:pPr>
              <w:pStyle w:val="TAR"/>
              <w:rPr>
                <w:i/>
                <w:iCs/>
              </w:rPr>
            </w:pPr>
            <w:r w:rsidRPr="009B4C5A">
              <w:rPr>
                <w:i/>
                <w:iCs/>
              </w:rPr>
              <w:t>7,32</w:t>
            </w:r>
          </w:p>
        </w:tc>
      </w:tr>
      <w:tr w:rsidR="00C67E9D" w:rsidRPr="00121476" w14:paraId="2CA95EFD" w14:textId="77777777" w:rsidTr="005E5B25">
        <w:trPr>
          <w:trHeight w:val="288"/>
          <w:jc w:val="center"/>
        </w:trPr>
        <w:tc>
          <w:tcPr>
            <w:tcW w:w="1926" w:type="dxa"/>
            <w:noWrap/>
            <w:vAlign w:val="center"/>
          </w:tcPr>
          <w:p w14:paraId="13754728" w14:textId="77777777" w:rsidR="00C67E9D" w:rsidRPr="00121476" w:rsidRDefault="00C67E9D" w:rsidP="00EE2C68">
            <w:pPr>
              <w:pStyle w:val="TAL"/>
              <w:rPr>
                <w:color w:val="000000"/>
              </w:rPr>
            </w:pPr>
            <w:r w:rsidRPr="00121476">
              <w:rPr>
                <w:color w:val="000000"/>
              </w:rPr>
              <w:t>split_node_1800</w:t>
            </w:r>
          </w:p>
        </w:tc>
        <w:tc>
          <w:tcPr>
            <w:tcW w:w="2894" w:type="dxa"/>
          </w:tcPr>
          <w:p w14:paraId="15377DC2" w14:textId="77777777" w:rsidR="00C67E9D" w:rsidRPr="00F46F8D" w:rsidRDefault="00C67E9D" w:rsidP="00EE2C68">
            <w:pPr>
              <w:pStyle w:val="TAL"/>
            </w:pPr>
            <w:r w:rsidRPr="00F46F8D">
              <w:rPr>
                <w:lang w:val="fr-FR" w:eastAsia="en-GB"/>
              </w:rPr>
              <w:t>/Gather_37</w:t>
            </w:r>
          </w:p>
        </w:tc>
        <w:tc>
          <w:tcPr>
            <w:tcW w:w="1276" w:type="dxa"/>
            <w:vAlign w:val="center"/>
          </w:tcPr>
          <w:p w14:paraId="0CE0461C" w14:textId="77777777" w:rsidR="00C67E9D" w:rsidRPr="00121476" w:rsidRDefault="00C67E9D" w:rsidP="00EE2C68">
            <w:pPr>
              <w:pStyle w:val="TAR"/>
            </w:pPr>
            <w:r w:rsidRPr="00121476">
              <w:t>1,45</w:t>
            </w:r>
          </w:p>
        </w:tc>
        <w:tc>
          <w:tcPr>
            <w:tcW w:w="992" w:type="dxa"/>
          </w:tcPr>
          <w:p w14:paraId="12EE505B" w14:textId="77777777" w:rsidR="00C67E9D" w:rsidRPr="009B4C5A" w:rsidRDefault="00C67E9D" w:rsidP="00EE2C68">
            <w:pPr>
              <w:pStyle w:val="TAR"/>
              <w:rPr>
                <w:i/>
                <w:iCs/>
              </w:rPr>
            </w:pPr>
            <w:r>
              <w:rPr>
                <w:i/>
                <w:iCs/>
              </w:rPr>
              <w:t>26</w:t>
            </w:r>
          </w:p>
        </w:tc>
        <w:tc>
          <w:tcPr>
            <w:tcW w:w="992" w:type="dxa"/>
            <w:vAlign w:val="center"/>
          </w:tcPr>
          <w:p w14:paraId="5B8D5EAA" w14:textId="77777777" w:rsidR="00C67E9D" w:rsidRPr="009B4C5A" w:rsidRDefault="00C67E9D" w:rsidP="00EE2C68">
            <w:pPr>
              <w:pStyle w:val="TAR"/>
              <w:rPr>
                <w:i/>
                <w:iCs/>
              </w:rPr>
            </w:pPr>
            <w:r w:rsidRPr="009B4C5A">
              <w:rPr>
                <w:i/>
                <w:iCs/>
              </w:rPr>
              <w:t>23,28</w:t>
            </w:r>
          </w:p>
        </w:tc>
        <w:tc>
          <w:tcPr>
            <w:tcW w:w="851" w:type="dxa"/>
            <w:vAlign w:val="center"/>
          </w:tcPr>
          <w:p w14:paraId="59759505" w14:textId="77777777" w:rsidR="00C67E9D" w:rsidRPr="009B4C5A" w:rsidRDefault="00C67E9D" w:rsidP="00EE2C68">
            <w:pPr>
              <w:pStyle w:val="TAR"/>
              <w:rPr>
                <w:i/>
                <w:iCs/>
              </w:rPr>
            </w:pPr>
            <w:r w:rsidRPr="009B4C5A">
              <w:rPr>
                <w:i/>
                <w:iCs/>
              </w:rPr>
              <w:t>11,64</w:t>
            </w:r>
          </w:p>
        </w:tc>
        <w:tc>
          <w:tcPr>
            <w:tcW w:w="850" w:type="dxa"/>
            <w:noWrap/>
            <w:vAlign w:val="center"/>
          </w:tcPr>
          <w:p w14:paraId="0EE2C4ED" w14:textId="77777777" w:rsidR="00C67E9D" w:rsidRPr="009B4C5A" w:rsidRDefault="00C67E9D" w:rsidP="00EE2C68">
            <w:pPr>
              <w:pStyle w:val="TAR"/>
              <w:rPr>
                <w:i/>
                <w:iCs/>
              </w:rPr>
            </w:pPr>
            <w:r w:rsidRPr="009B4C5A">
              <w:rPr>
                <w:i/>
                <w:iCs/>
              </w:rPr>
              <w:t>2,33</w:t>
            </w:r>
          </w:p>
        </w:tc>
      </w:tr>
      <w:tr w:rsidR="00C67E9D" w:rsidRPr="00121476" w14:paraId="642F3294" w14:textId="77777777" w:rsidTr="005E5B25">
        <w:trPr>
          <w:trHeight w:val="288"/>
          <w:jc w:val="center"/>
        </w:trPr>
        <w:tc>
          <w:tcPr>
            <w:tcW w:w="1926" w:type="dxa"/>
            <w:noWrap/>
            <w:vAlign w:val="center"/>
          </w:tcPr>
          <w:p w14:paraId="78ADCDCC" w14:textId="77777777" w:rsidR="00C67E9D" w:rsidRPr="00121476" w:rsidRDefault="00C67E9D" w:rsidP="00EE2C68">
            <w:pPr>
              <w:pStyle w:val="TAL"/>
              <w:rPr>
                <w:color w:val="000000"/>
              </w:rPr>
            </w:pPr>
            <w:r w:rsidRPr="00121476">
              <w:rPr>
                <w:color w:val="000000"/>
              </w:rPr>
              <w:t>split_node_1900</w:t>
            </w:r>
          </w:p>
        </w:tc>
        <w:tc>
          <w:tcPr>
            <w:tcW w:w="2894" w:type="dxa"/>
          </w:tcPr>
          <w:p w14:paraId="3EBD0CA9" w14:textId="77777777" w:rsidR="00C67E9D" w:rsidRPr="00F46F8D" w:rsidRDefault="00C67E9D" w:rsidP="00EE2C68">
            <w:pPr>
              <w:pStyle w:val="TAL"/>
            </w:pPr>
            <w:r w:rsidRPr="00F46F8D">
              <w:rPr>
                <w:lang w:val="fr-FR" w:eastAsia="en-GB"/>
              </w:rPr>
              <w:t>/Max_4</w:t>
            </w:r>
          </w:p>
        </w:tc>
        <w:tc>
          <w:tcPr>
            <w:tcW w:w="1276" w:type="dxa"/>
            <w:vAlign w:val="center"/>
          </w:tcPr>
          <w:p w14:paraId="759B8B7A" w14:textId="77777777" w:rsidR="00C67E9D" w:rsidRPr="00121476" w:rsidRDefault="00C67E9D" w:rsidP="00EE2C68">
            <w:pPr>
              <w:pStyle w:val="TAR"/>
            </w:pPr>
            <w:r w:rsidRPr="00121476">
              <w:t>1,21</w:t>
            </w:r>
          </w:p>
        </w:tc>
        <w:tc>
          <w:tcPr>
            <w:tcW w:w="992" w:type="dxa"/>
          </w:tcPr>
          <w:p w14:paraId="6B42D096" w14:textId="77777777" w:rsidR="00C67E9D" w:rsidRPr="009B4C5A" w:rsidRDefault="00C67E9D" w:rsidP="00EE2C68">
            <w:pPr>
              <w:pStyle w:val="TAR"/>
              <w:rPr>
                <w:i/>
                <w:iCs/>
              </w:rPr>
            </w:pPr>
            <w:r>
              <w:rPr>
                <w:i/>
                <w:iCs/>
              </w:rPr>
              <w:t>26</w:t>
            </w:r>
          </w:p>
        </w:tc>
        <w:tc>
          <w:tcPr>
            <w:tcW w:w="992" w:type="dxa"/>
            <w:vAlign w:val="center"/>
          </w:tcPr>
          <w:p w14:paraId="7D4901B3" w14:textId="77777777" w:rsidR="00C67E9D" w:rsidRPr="009B4C5A" w:rsidRDefault="00C67E9D" w:rsidP="00EE2C68">
            <w:pPr>
              <w:pStyle w:val="TAR"/>
              <w:rPr>
                <w:i/>
                <w:iCs/>
              </w:rPr>
            </w:pPr>
            <w:r w:rsidRPr="009B4C5A">
              <w:rPr>
                <w:i/>
                <w:iCs/>
              </w:rPr>
              <w:t>19,31</w:t>
            </w:r>
          </w:p>
        </w:tc>
        <w:tc>
          <w:tcPr>
            <w:tcW w:w="851" w:type="dxa"/>
            <w:vAlign w:val="center"/>
          </w:tcPr>
          <w:p w14:paraId="74D32FED" w14:textId="77777777" w:rsidR="00C67E9D" w:rsidRPr="009B4C5A" w:rsidRDefault="00C67E9D" w:rsidP="00EE2C68">
            <w:pPr>
              <w:pStyle w:val="TAR"/>
              <w:rPr>
                <w:i/>
                <w:iCs/>
              </w:rPr>
            </w:pPr>
            <w:r w:rsidRPr="009B4C5A">
              <w:rPr>
                <w:i/>
                <w:iCs/>
              </w:rPr>
              <w:t>9,65</w:t>
            </w:r>
          </w:p>
        </w:tc>
        <w:tc>
          <w:tcPr>
            <w:tcW w:w="850" w:type="dxa"/>
            <w:noWrap/>
            <w:vAlign w:val="center"/>
          </w:tcPr>
          <w:p w14:paraId="64E299B2" w14:textId="77777777" w:rsidR="00C67E9D" w:rsidRPr="009B4C5A" w:rsidRDefault="00C67E9D" w:rsidP="00EE2C68">
            <w:pPr>
              <w:pStyle w:val="TAR"/>
              <w:rPr>
                <w:i/>
                <w:iCs/>
              </w:rPr>
            </w:pPr>
            <w:r w:rsidRPr="009B4C5A">
              <w:rPr>
                <w:i/>
                <w:iCs/>
              </w:rPr>
              <w:t>1,93</w:t>
            </w:r>
          </w:p>
        </w:tc>
      </w:tr>
      <w:tr w:rsidR="00C67E9D" w:rsidRPr="00121476" w14:paraId="27007FF0" w14:textId="77777777" w:rsidTr="005E5B25">
        <w:trPr>
          <w:trHeight w:val="288"/>
          <w:jc w:val="center"/>
        </w:trPr>
        <w:tc>
          <w:tcPr>
            <w:tcW w:w="1926" w:type="dxa"/>
            <w:noWrap/>
            <w:vAlign w:val="center"/>
          </w:tcPr>
          <w:p w14:paraId="01B44DB5" w14:textId="77777777" w:rsidR="00C67E9D" w:rsidRPr="00121476" w:rsidRDefault="00C67E9D" w:rsidP="00EE2C68">
            <w:pPr>
              <w:pStyle w:val="TAL"/>
              <w:rPr>
                <w:color w:val="000000"/>
              </w:rPr>
            </w:pPr>
            <w:r w:rsidRPr="00121476">
              <w:rPr>
                <w:color w:val="000000"/>
              </w:rPr>
              <w:t>split_node_2000</w:t>
            </w:r>
          </w:p>
        </w:tc>
        <w:tc>
          <w:tcPr>
            <w:tcW w:w="2894" w:type="dxa"/>
          </w:tcPr>
          <w:p w14:paraId="7D15C87B" w14:textId="77777777" w:rsidR="00C67E9D" w:rsidRPr="00F46F8D" w:rsidRDefault="00C67E9D" w:rsidP="00EE2C68">
            <w:pPr>
              <w:pStyle w:val="TAL"/>
            </w:pPr>
            <w:r w:rsidRPr="00F46F8D">
              <w:rPr>
                <w:lang w:val="fr-FR" w:eastAsia="en-GB"/>
              </w:rPr>
              <w:t>/Constant_195</w:t>
            </w:r>
          </w:p>
        </w:tc>
        <w:tc>
          <w:tcPr>
            <w:tcW w:w="1276" w:type="dxa"/>
            <w:vAlign w:val="center"/>
          </w:tcPr>
          <w:p w14:paraId="47B90B93" w14:textId="77777777" w:rsidR="00C67E9D" w:rsidRPr="00121476" w:rsidRDefault="00C67E9D" w:rsidP="00EE2C68">
            <w:pPr>
              <w:pStyle w:val="TAR"/>
            </w:pPr>
            <w:r w:rsidRPr="00121476">
              <w:t>0,33</w:t>
            </w:r>
          </w:p>
        </w:tc>
        <w:tc>
          <w:tcPr>
            <w:tcW w:w="992" w:type="dxa"/>
          </w:tcPr>
          <w:p w14:paraId="20FDDEBF" w14:textId="77777777" w:rsidR="00C67E9D" w:rsidRPr="009B4C5A" w:rsidRDefault="00C67E9D" w:rsidP="00EE2C68">
            <w:pPr>
              <w:pStyle w:val="TAR"/>
              <w:rPr>
                <w:i/>
                <w:iCs/>
              </w:rPr>
            </w:pPr>
            <w:r>
              <w:rPr>
                <w:i/>
                <w:iCs/>
              </w:rPr>
              <w:t>30</w:t>
            </w:r>
          </w:p>
        </w:tc>
        <w:tc>
          <w:tcPr>
            <w:tcW w:w="992" w:type="dxa"/>
            <w:vAlign w:val="center"/>
          </w:tcPr>
          <w:p w14:paraId="4656FEC8" w14:textId="77777777" w:rsidR="00C67E9D" w:rsidRPr="009B4C5A" w:rsidRDefault="00C67E9D" w:rsidP="00EE2C68">
            <w:pPr>
              <w:pStyle w:val="TAR"/>
              <w:rPr>
                <w:i/>
                <w:iCs/>
              </w:rPr>
            </w:pPr>
            <w:r w:rsidRPr="009B4C5A">
              <w:rPr>
                <w:i/>
                <w:iCs/>
              </w:rPr>
              <w:t>5,23</w:t>
            </w:r>
          </w:p>
        </w:tc>
        <w:tc>
          <w:tcPr>
            <w:tcW w:w="851" w:type="dxa"/>
            <w:vAlign w:val="center"/>
          </w:tcPr>
          <w:p w14:paraId="12791DBE" w14:textId="77777777" w:rsidR="00C67E9D" w:rsidRPr="009B4C5A" w:rsidRDefault="00C67E9D" w:rsidP="00EE2C68">
            <w:pPr>
              <w:pStyle w:val="TAR"/>
              <w:rPr>
                <w:i/>
                <w:iCs/>
              </w:rPr>
            </w:pPr>
            <w:r w:rsidRPr="009B4C5A">
              <w:rPr>
                <w:i/>
                <w:iCs/>
              </w:rPr>
              <w:t>2,62</w:t>
            </w:r>
          </w:p>
        </w:tc>
        <w:tc>
          <w:tcPr>
            <w:tcW w:w="850" w:type="dxa"/>
            <w:noWrap/>
            <w:vAlign w:val="center"/>
          </w:tcPr>
          <w:p w14:paraId="4B76C8C1" w14:textId="77777777" w:rsidR="00C67E9D" w:rsidRPr="009B4C5A" w:rsidRDefault="00C67E9D" w:rsidP="00EE2C68">
            <w:pPr>
              <w:pStyle w:val="TAR"/>
              <w:rPr>
                <w:i/>
                <w:iCs/>
              </w:rPr>
            </w:pPr>
            <w:r w:rsidRPr="009B4C5A">
              <w:rPr>
                <w:i/>
                <w:iCs/>
              </w:rPr>
              <w:t>0,52</w:t>
            </w:r>
          </w:p>
        </w:tc>
      </w:tr>
      <w:tr w:rsidR="00C67E9D" w:rsidRPr="00121476" w14:paraId="4B8E0E23" w14:textId="77777777" w:rsidTr="005E5B25">
        <w:trPr>
          <w:trHeight w:val="288"/>
          <w:jc w:val="center"/>
        </w:trPr>
        <w:tc>
          <w:tcPr>
            <w:tcW w:w="1926" w:type="dxa"/>
            <w:noWrap/>
            <w:vAlign w:val="center"/>
          </w:tcPr>
          <w:p w14:paraId="5938DC46" w14:textId="77777777" w:rsidR="00C67E9D" w:rsidRPr="00121476" w:rsidRDefault="00C67E9D" w:rsidP="00EE2C68">
            <w:pPr>
              <w:pStyle w:val="TAL"/>
              <w:rPr>
                <w:color w:val="000000"/>
              </w:rPr>
            </w:pPr>
            <w:r w:rsidRPr="00121476">
              <w:rPr>
                <w:color w:val="000000"/>
              </w:rPr>
              <w:t>split_node_2100</w:t>
            </w:r>
          </w:p>
        </w:tc>
        <w:tc>
          <w:tcPr>
            <w:tcW w:w="2894" w:type="dxa"/>
          </w:tcPr>
          <w:p w14:paraId="75674B35" w14:textId="77777777" w:rsidR="00C67E9D" w:rsidRPr="00F46F8D" w:rsidRDefault="00C67E9D" w:rsidP="00EE2C68">
            <w:pPr>
              <w:pStyle w:val="TAL"/>
            </w:pPr>
            <w:r w:rsidRPr="00F46F8D">
              <w:rPr>
                <w:lang w:val="fr-FR" w:eastAsia="en-GB"/>
              </w:rPr>
              <w:t>/Constant_225</w:t>
            </w:r>
          </w:p>
        </w:tc>
        <w:tc>
          <w:tcPr>
            <w:tcW w:w="1276" w:type="dxa"/>
            <w:vAlign w:val="center"/>
          </w:tcPr>
          <w:p w14:paraId="16BD3208" w14:textId="77777777" w:rsidR="00C67E9D" w:rsidRPr="00121476" w:rsidRDefault="00C67E9D" w:rsidP="00EE2C68">
            <w:pPr>
              <w:pStyle w:val="TAR"/>
            </w:pPr>
            <w:r w:rsidRPr="00121476">
              <w:t>0,09</w:t>
            </w:r>
          </w:p>
        </w:tc>
        <w:tc>
          <w:tcPr>
            <w:tcW w:w="992" w:type="dxa"/>
          </w:tcPr>
          <w:p w14:paraId="73352775" w14:textId="77777777" w:rsidR="00C67E9D" w:rsidRPr="009B4C5A" w:rsidRDefault="00C67E9D" w:rsidP="00EE2C68">
            <w:pPr>
              <w:pStyle w:val="TAR"/>
              <w:rPr>
                <w:i/>
                <w:iCs/>
              </w:rPr>
            </w:pPr>
            <w:r>
              <w:rPr>
                <w:i/>
                <w:iCs/>
              </w:rPr>
              <w:t>27</w:t>
            </w:r>
          </w:p>
        </w:tc>
        <w:tc>
          <w:tcPr>
            <w:tcW w:w="992" w:type="dxa"/>
            <w:vAlign w:val="center"/>
          </w:tcPr>
          <w:p w14:paraId="5937A971" w14:textId="77777777" w:rsidR="00C67E9D" w:rsidRPr="009B4C5A" w:rsidRDefault="00C67E9D" w:rsidP="00EE2C68">
            <w:pPr>
              <w:pStyle w:val="TAR"/>
              <w:rPr>
                <w:i/>
                <w:iCs/>
              </w:rPr>
            </w:pPr>
            <w:r w:rsidRPr="009B4C5A">
              <w:rPr>
                <w:i/>
                <w:iCs/>
              </w:rPr>
              <w:t>1,47</w:t>
            </w:r>
          </w:p>
        </w:tc>
        <w:tc>
          <w:tcPr>
            <w:tcW w:w="851" w:type="dxa"/>
            <w:vAlign w:val="center"/>
          </w:tcPr>
          <w:p w14:paraId="476C2A4B" w14:textId="77777777" w:rsidR="00C67E9D" w:rsidRPr="009B4C5A" w:rsidRDefault="00C67E9D" w:rsidP="00EE2C68">
            <w:pPr>
              <w:pStyle w:val="TAR"/>
              <w:rPr>
                <w:i/>
                <w:iCs/>
              </w:rPr>
            </w:pPr>
            <w:r w:rsidRPr="009B4C5A">
              <w:rPr>
                <w:i/>
                <w:iCs/>
              </w:rPr>
              <w:t>0,73</w:t>
            </w:r>
          </w:p>
        </w:tc>
        <w:tc>
          <w:tcPr>
            <w:tcW w:w="850" w:type="dxa"/>
            <w:noWrap/>
            <w:vAlign w:val="center"/>
          </w:tcPr>
          <w:p w14:paraId="1B9F5BB6" w14:textId="77777777" w:rsidR="00C67E9D" w:rsidRPr="009B4C5A" w:rsidRDefault="00C67E9D" w:rsidP="00EE2C68">
            <w:pPr>
              <w:pStyle w:val="TAR"/>
              <w:rPr>
                <w:i/>
                <w:iCs/>
              </w:rPr>
            </w:pPr>
            <w:r w:rsidRPr="009B4C5A">
              <w:rPr>
                <w:i/>
                <w:iCs/>
              </w:rPr>
              <w:t>0,15</w:t>
            </w:r>
          </w:p>
        </w:tc>
      </w:tr>
      <w:tr w:rsidR="00C67E9D" w:rsidRPr="00121476" w14:paraId="2AE67306" w14:textId="77777777" w:rsidTr="005E5B25">
        <w:trPr>
          <w:trHeight w:val="288"/>
          <w:jc w:val="center"/>
        </w:trPr>
        <w:tc>
          <w:tcPr>
            <w:tcW w:w="1926" w:type="dxa"/>
            <w:noWrap/>
            <w:vAlign w:val="center"/>
          </w:tcPr>
          <w:p w14:paraId="23C13753" w14:textId="77777777" w:rsidR="00C67E9D" w:rsidRPr="00121476" w:rsidRDefault="00C67E9D" w:rsidP="00EE2C68">
            <w:pPr>
              <w:pStyle w:val="TAL"/>
              <w:rPr>
                <w:color w:val="000000"/>
              </w:rPr>
            </w:pPr>
            <w:r w:rsidRPr="00121476">
              <w:rPr>
                <w:color w:val="000000"/>
              </w:rPr>
              <w:t>split_node_2200</w:t>
            </w:r>
          </w:p>
        </w:tc>
        <w:tc>
          <w:tcPr>
            <w:tcW w:w="2894" w:type="dxa"/>
          </w:tcPr>
          <w:p w14:paraId="46742020" w14:textId="77777777" w:rsidR="00C67E9D" w:rsidRPr="00F46F8D" w:rsidRDefault="00C67E9D" w:rsidP="00EE2C68">
            <w:pPr>
              <w:pStyle w:val="TAL"/>
            </w:pPr>
            <w:r w:rsidRPr="00F46F8D">
              <w:rPr>
                <w:lang w:val="fr-FR" w:eastAsia="en-GB"/>
              </w:rPr>
              <w:t>/Min_9</w:t>
            </w:r>
          </w:p>
        </w:tc>
        <w:tc>
          <w:tcPr>
            <w:tcW w:w="1276" w:type="dxa"/>
            <w:vAlign w:val="center"/>
          </w:tcPr>
          <w:p w14:paraId="70015592" w14:textId="77777777" w:rsidR="00C67E9D" w:rsidRPr="00121476" w:rsidRDefault="00C67E9D" w:rsidP="00EE2C68">
            <w:pPr>
              <w:pStyle w:val="TAR"/>
            </w:pPr>
            <w:r w:rsidRPr="00121476">
              <w:t>0,08</w:t>
            </w:r>
          </w:p>
        </w:tc>
        <w:tc>
          <w:tcPr>
            <w:tcW w:w="992" w:type="dxa"/>
          </w:tcPr>
          <w:p w14:paraId="7E3CBC18" w14:textId="77777777" w:rsidR="00C67E9D" w:rsidRPr="009B4C5A" w:rsidRDefault="00C67E9D" w:rsidP="00EE2C68">
            <w:pPr>
              <w:pStyle w:val="TAR"/>
              <w:rPr>
                <w:i/>
                <w:iCs/>
              </w:rPr>
            </w:pPr>
            <w:r>
              <w:rPr>
                <w:i/>
                <w:iCs/>
              </w:rPr>
              <w:t>21</w:t>
            </w:r>
          </w:p>
        </w:tc>
        <w:tc>
          <w:tcPr>
            <w:tcW w:w="992" w:type="dxa"/>
            <w:vAlign w:val="center"/>
          </w:tcPr>
          <w:p w14:paraId="7B08E0DF" w14:textId="77777777" w:rsidR="00C67E9D" w:rsidRPr="009B4C5A" w:rsidRDefault="00C67E9D" w:rsidP="00EE2C68">
            <w:pPr>
              <w:pStyle w:val="TAR"/>
              <w:rPr>
                <w:i/>
                <w:iCs/>
              </w:rPr>
            </w:pPr>
            <w:r w:rsidRPr="009B4C5A">
              <w:rPr>
                <w:i/>
                <w:iCs/>
              </w:rPr>
              <w:t>1,21</w:t>
            </w:r>
          </w:p>
        </w:tc>
        <w:tc>
          <w:tcPr>
            <w:tcW w:w="851" w:type="dxa"/>
            <w:vAlign w:val="center"/>
          </w:tcPr>
          <w:p w14:paraId="1EA7CA78" w14:textId="77777777" w:rsidR="00C67E9D" w:rsidRPr="009B4C5A" w:rsidRDefault="00C67E9D" w:rsidP="00EE2C68">
            <w:pPr>
              <w:pStyle w:val="TAR"/>
              <w:rPr>
                <w:i/>
                <w:iCs/>
              </w:rPr>
            </w:pPr>
            <w:r w:rsidRPr="009B4C5A">
              <w:rPr>
                <w:i/>
                <w:iCs/>
              </w:rPr>
              <w:t>0,61</w:t>
            </w:r>
          </w:p>
        </w:tc>
        <w:tc>
          <w:tcPr>
            <w:tcW w:w="850" w:type="dxa"/>
            <w:noWrap/>
            <w:vAlign w:val="center"/>
          </w:tcPr>
          <w:p w14:paraId="260F1006" w14:textId="77777777" w:rsidR="00C67E9D" w:rsidRPr="009B4C5A" w:rsidRDefault="00C67E9D" w:rsidP="00EE2C68">
            <w:pPr>
              <w:pStyle w:val="TAR"/>
              <w:rPr>
                <w:i/>
                <w:iCs/>
              </w:rPr>
            </w:pPr>
            <w:r w:rsidRPr="009B4C5A">
              <w:rPr>
                <w:i/>
                <w:iCs/>
              </w:rPr>
              <w:t>0,12</w:t>
            </w:r>
          </w:p>
        </w:tc>
      </w:tr>
    </w:tbl>
    <w:p w14:paraId="3E1EF15F" w14:textId="77777777" w:rsidR="00D44CA5" w:rsidRPr="005E5B25" w:rsidRDefault="00D44CA5" w:rsidP="005E5B25">
      <w:pPr>
        <w:pStyle w:val="CRCoverPage"/>
        <w:rPr>
          <w:rFonts w:ascii="Times New Roman" w:hAnsi="Times New Roman"/>
          <w:bCs/>
        </w:rPr>
      </w:pPr>
    </w:p>
    <w:p w14:paraId="0911D9F9" w14:textId="6AC8A6F0" w:rsidR="00C67E9D" w:rsidRDefault="00C67E9D" w:rsidP="00C67E9D">
      <w:r>
        <w:t xml:space="preserve">Results show that intermediate data size may be relatively large resulting in a relatively large network latency. </w:t>
      </w:r>
      <w:r w:rsidRPr="00F7051C">
        <w:t>Intermediate data compression can be considered to significantly reduce intermediate data size, in return for potential additional latency due to compression/decompression time.</w:t>
      </w:r>
    </w:p>
    <w:p w14:paraId="31CD5D16" w14:textId="2A1540B2" w:rsidR="00530C83" w:rsidRDefault="00530C83" w:rsidP="00530C83">
      <w:pPr>
        <w:rPr>
          <w:lang w:eastAsia="ko-KR"/>
        </w:rPr>
      </w:pPr>
    </w:p>
    <w:p w14:paraId="791B5FB2" w14:textId="19315F25" w:rsidR="00C67E9D" w:rsidRPr="005E5B25" w:rsidRDefault="00C67E9D" w:rsidP="00C67E9D">
      <w:pPr>
        <w:pStyle w:val="Heading4"/>
        <w:rPr>
          <w:lang w:eastAsia="ko-KR"/>
        </w:rPr>
      </w:pPr>
      <w:bookmarkStart w:id="4666" w:name="_Toc192015467"/>
      <w:r>
        <w:rPr>
          <w:rFonts w:hint="eastAsia"/>
          <w:lang w:eastAsia="ko-KR"/>
        </w:rPr>
        <w:t>5</w:t>
      </w:r>
      <w:r>
        <w:rPr>
          <w:lang w:eastAsia="ko-KR"/>
        </w:rPr>
        <w:t>.3.9.8</w:t>
      </w:r>
      <w:r>
        <w:rPr>
          <w:lang w:eastAsia="ko-KR"/>
        </w:rPr>
        <w:tab/>
      </w:r>
      <w:r w:rsidRPr="00C67E9D">
        <w:rPr>
          <w:lang w:eastAsia="ko-KR"/>
        </w:rPr>
        <w:t>Example of predictions with ssd_resnet and retinanet</w:t>
      </w:r>
      <w:bookmarkEnd w:id="4666"/>
    </w:p>
    <w:p w14:paraId="0C5FB44D" w14:textId="56588A54" w:rsidR="00C67E9D" w:rsidRDefault="00C67E9D" w:rsidP="00530C83">
      <w:r>
        <w:t xml:space="preserve">Table 5.3.9.8-1 shows </w:t>
      </w:r>
      <w:r w:rsidR="005056C2">
        <w:t xml:space="preserve">and </w:t>
      </w:r>
      <w:r>
        <w:t>e</w:t>
      </w:r>
      <w:r w:rsidRPr="00487FE6">
        <w:t xml:space="preserve">xample of predictions with ssd_resnet and retinanet </w:t>
      </w:r>
      <w:r>
        <w:t xml:space="preserve">models </w:t>
      </w:r>
      <w:r w:rsidRPr="00487FE6">
        <w:t xml:space="preserve">applied on the first </w:t>
      </w:r>
      <w:r>
        <w:t>frame</w:t>
      </w:r>
      <w:r w:rsidRPr="00487FE6">
        <w:t xml:space="preserve"> of the video FourPeople</w:t>
      </w:r>
      <w:r>
        <w:t>_</w:t>
      </w:r>
      <w:r w:rsidRPr="00487FE6">
        <w:t>1280x720_60.mp4 from SFU-HW-Objects.</w:t>
      </w:r>
    </w:p>
    <w:p w14:paraId="3751F21C" w14:textId="416F96A7" w:rsidR="005056C2" w:rsidRPr="00DA5081" w:rsidRDefault="005056C2" w:rsidP="005056C2">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9.8-1</w:t>
      </w:r>
      <w:r w:rsidRPr="001A6B99">
        <w:rPr>
          <w:rFonts w:ascii="Arial" w:hAnsi="Arial"/>
          <w:b/>
        </w:rPr>
        <w:t xml:space="preserve">: </w:t>
      </w:r>
      <w:r>
        <w:rPr>
          <w:rFonts w:ascii="Arial" w:hAnsi="Arial"/>
          <w:b/>
        </w:rPr>
        <w:t>S</w:t>
      </w:r>
      <w:r w:rsidRPr="00DA5081">
        <w:rPr>
          <w:rFonts w:ascii="Arial" w:hAnsi="Arial"/>
          <w:b/>
        </w:rPr>
        <w:t xml:space="preserve">cripts </w:t>
      </w:r>
      <w:r>
        <w:rPr>
          <w:rFonts w:ascii="Arial" w:hAnsi="Arial"/>
          <w:b/>
        </w:rPr>
        <w:t>predictions</w:t>
      </w:r>
      <w:r w:rsidRPr="00DA5081">
        <w:rPr>
          <w:rFonts w:ascii="Arial" w:hAnsi="Arial"/>
          <w:b/>
        </w:rPr>
        <w:t xml:space="preserve"> for ssd_resnet</w:t>
      </w:r>
      <w:r>
        <w:rPr>
          <w:rFonts w:ascii="Arial" w:hAnsi="Arial"/>
          <w:b/>
        </w:rPr>
        <w:t xml:space="preserve"> and retinanet</w:t>
      </w:r>
    </w:p>
    <w:tbl>
      <w:tblPr>
        <w:tblStyle w:val="TableGrid"/>
        <w:tblW w:w="9634" w:type="dxa"/>
        <w:tblLayout w:type="fixed"/>
        <w:tblLook w:val="04A0" w:firstRow="1" w:lastRow="0" w:firstColumn="1" w:lastColumn="0" w:noHBand="0" w:noVBand="1"/>
      </w:tblPr>
      <w:tblGrid>
        <w:gridCol w:w="3256"/>
        <w:gridCol w:w="3260"/>
        <w:gridCol w:w="3118"/>
      </w:tblGrid>
      <w:tr w:rsidR="005056C2" w14:paraId="3E3C2EDF" w14:textId="77777777" w:rsidTr="00653BF4">
        <w:tc>
          <w:tcPr>
            <w:tcW w:w="3256" w:type="dxa"/>
            <w:vMerge w:val="restart"/>
            <w:vAlign w:val="center"/>
          </w:tcPr>
          <w:p w14:paraId="7FE4B5F8" w14:textId="77777777" w:rsidR="005056C2" w:rsidRPr="005E5B25" w:rsidRDefault="005056C2" w:rsidP="00EE2C68">
            <w:pPr>
              <w:pStyle w:val="TAH"/>
            </w:pPr>
            <w:r w:rsidRPr="005E5B25">
              <w:lastRenderedPageBreak/>
              <w:t>Ground Truth</w:t>
            </w:r>
          </w:p>
        </w:tc>
        <w:tc>
          <w:tcPr>
            <w:tcW w:w="6378" w:type="dxa"/>
            <w:gridSpan w:val="2"/>
          </w:tcPr>
          <w:p w14:paraId="0425EE86" w14:textId="77777777" w:rsidR="005056C2" w:rsidRPr="005E5B25" w:rsidRDefault="005056C2" w:rsidP="00EE2C68">
            <w:pPr>
              <w:pStyle w:val="TAH"/>
            </w:pPr>
            <w:r w:rsidRPr="005E5B25">
              <w:tab/>
              <w:t>Predictions</w:t>
            </w:r>
            <w:r w:rsidRPr="005E5B25">
              <w:tab/>
            </w:r>
          </w:p>
        </w:tc>
      </w:tr>
      <w:tr w:rsidR="005056C2" w14:paraId="7D598613" w14:textId="77777777" w:rsidTr="00653BF4">
        <w:tc>
          <w:tcPr>
            <w:tcW w:w="3256" w:type="dxa"/>
            <w:vMerge/>
          </w:tcPr>
          <w:p w14:paraId="25DEF096" w14:textId="77777777" w:rsidR="005056C2" w:rsidRPr="005E5B25" w:rsidRDefault="005056C2" w:rsidP="00EE2C68">
            <w:pPr>
              <w:pStyle w:val="TAH"/>
            </w:pPr>
          </w:p>
        </w:tc>
        <w:tc>
          <w:tcPr>
            <w:tcW w:w="3260" w:type="dxa"/>
          </w:tcPr>
          <w:p w14:paraId="74C08095" w14:textId="77777777" w:rsidR="005056C2" w:rsidRPr="005E5B25" w:rsidRDefault="005056C2" w:rsidP="00EE2C68">
            <w:pPr>
              <w:pStyle w:val="TAH"/>
            </w:pPr>
            <w:r w:rsidRPr="005E5B25">
              <w:t xml:space="preserve">ssd_resnet </w:t>
            </w:r>
          </w:p>
        </w:tc>
        <w:tc>
          <w:tcPr>
            <w:tcW w:w="3118" w:type="dxa"/>
          </w:tcPr>
          <w:p w14:paraId="1811C905" w14:textId="77777777" w:rsidR="005056C2" w:rsidRPr="005E5B25" w:rsidRDefault="005056C2" w:rsidP="00EE2C68">
            <w:pPr>
              <w:pStyle w:val="TAH"/>
            </w:pPr>
            <w:r w:rsidRPr="005E5B25">
              <w:t xml:space="preserve">retinanet </w:t>
            </w:r>
          </w:p>
        </w:tc>
      </w:tr>
      <w:tr w:rsidR="005056C2" w14:paraId="65BBD2EE" w14:textId="77777777" w:rsidTr="00653BF4">
        <w:tc>
          <w:tcPr>
            <w:tcW w:w="3256" w:type="dxa"/>
          </w:tcPr>
          <w:p w14:paraId="6E798F1F" w14:textId="77777777" w:rsidR="005056C2" w:rsidRDefault="005056C2" w:rsidP="00653BF4"/>
          <w:p w14:paraId="48747ACB" w14:textId="77777777" w:rsidR="005056C2" w:rsidRDefault="005056C2" w:rsidP="00653BF4">
            <w:r>
              <w:rPr>
                <w:noProof/>
                <w:lang w:eastAsia="ko-KR"/>
              </w:rPr>
              <w:drawing>
                <wp:inline distT="0" distB="0" distL="0" distR="0" wp14:anchorId="53873C7E" wp14:editId="062889A4">
                  <wp:extent cx="1727102" cy="973777"/>
                  <wp:effectExtent l="0" t="0" r="6985" b="0"/>
                  <wp:docPr id="140693582" name="Picture 140693582"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93582" name="Picture 140693582" descr="A group of people sitting at a table&#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746421" cy="984670"/>
                          </a:xfrm>
                          <a:prstGeom prst="rect">
                            <a:avLst/>
                          </a:prstGeom>
                          <a:noFill/>
                          <a:ln>
                            <a:noFill/>
                          </a:ln>
                        </pic:spPr>
                      </pic:pic>
                    </a:graphicData>
                  </a:graphic>
                </wp:inline>
              </w:drawing>
            </w:r>
          </w:p>
          <w:p w14:paraId="37979231" w14:textId="77777777" w:rsidR="005056C2" w:rsidRDefault="005056C2" w:rsidP="00653BF4"/>
        </w:tc>
        <w:tc>
          <w:tcPr>
            <w:tcW w:w="3260" w:type="dxa"/>
            <w:vAlign w:val="center"/>
          </w:tcPr>
          <w:p w14:paraId="4CD0307A" w14:textId="77777777" w:rsidR="005056C2" w:rsidRDefault="005056C2" w:rsidP="00653BF4">
            <w:r w:rsidRPr="00837B7A">
              <w:rPr>
                <w:noProof/>
                <w:lang w:eastAsia="ko-KR"/>
              </w:rPr>
              <w:drawing>
                <wp:inline distT="0" distB="0" distL="0" distR="0" wp14:anchorId="5C350037" wp14:editId="78561B30">
                  <wp:extent cx="1888456" cy="1122218"/>
                  <wp:effectExtent l="0" t="0" r="0" b="1905"/>
                  <wp:docPr id="232445896" name="Picture 2"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445896" name="Picture 2" descr="A group of people sitting at a table&#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934467" cy="1149560"/>
                          </a:xfrm>
                          <a:prstGeom prst="rect">
                            <a:avLst/>
                          </a:prstGeom>
                          <a:noFill/>
                          <a:ln>
                            <a:noFill/>
                          </a:ln>
                        </pic:spPr>
                      </pic:pic>
                    </a:graphicData>
                  </a:graphic>
                </wp:inline>
              </w:drawing>
            </w:r>
          </w:p>
        </w:tc>
        <w:tc>
          <w:tcPr>
            <w:tcW w:w="3118" w:type="dxa"/>
            <w:vAlign w:val="center"/>
          </w:tcPr>
          <w:p w14:paraId="69E08784" w14:textId="77777777" w:rsidR="005056C2" w:rsidRPr="00837B7A" w:rsidRDefault="005056C2" w:rsidP="00653BF4">
            <w:pPr>
              <w:rPr>
                <w:lang w:val="fr-FR"/>
              </w:rPr>
            </w:pPr>
            <w:r w:rsidRPr="00FD7386">
              <w:rPr>
                <w:noProof/>
                <w:lang w:eastAsia="ko-KR"/>
              </w:rPr>
              <w:drawing>
                <wp:inline distT="0" distB="0" distL="0" distR="0" wp14:anchorId="1A5DFF25" wp14:editId="2311E7EA">
                  <wp:extent cx="1752600" cy="1041400"/>
                  <wp:effectExtent l="0" t="0" r="0" b="6350"/>
                  <wp:docPr id="62119634" name="Picture 4"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19634" name="Picture 4" descr="A group of people sitting at a table&#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752600" cy="1041400"/>
                          </a:xfrm>
                          <a:prstGeom prst="rect">
                            <a:avLst/>
                          </a:prstGeom>
                          <a:noFill/>
                          <a:ln>
                            <a:noFill/>
                          </a:ln>
                        </pic:spPr>
                      </pic:pic>
                    </a:graphicData>
                  </a:graphic>
                </wp:inline>
              </w:drawing>
            </w:r>
          </w:p>
        </w:tc>
      </w:tr>
      <w:tr w:rsidR="005056C2" w14:paraId="66719EBB" w14:textId="77777777" w:rsidTr="00653BF4">
        <w:tc>
          <w:tcPr>
            <w:tcW w:w="3256" w:type="dxa"/>
          </w:tcPr>
          <w:p w14:paraId="7197D797" w14:textId="77777777" w:rsidR="005056C2" w:rsidRPr="00F54CA3" w:rsidRDefault="005056C2" w:rsidP="00EE2C68">
            <w:pPr>
              <w:pStyle w:val="TAL"/>
              <w:rPr>
                <w:lang w:val="fr-FR"/>
              </w:rPr>
            </w:pPr>
            <w:r w:rsidRPr="00F54CA3">
              <w:rPr>
                <w:lang w:val="fr-FR"/>
              </w:rPr>
              <w:t>person 427 226 704 720</w:t>
            </w:r>
          </w:p>
          <w:p w14:paraId="6936A19B" w14:textId="77777777" w:rsidR="005056C2" w:rsidRPr="00F54CA3" w:rsidRDefault="005056C2" w:rsidP="00EE2C68">
            <w:pPr>
              <w:pStyle w:val="TAL"/>
              <w:rPr>
                <w:lang w:val="fr-FR"/>
              </w:rPr>
            </w:pPr>
            <w:r w:rsidRPr="00F54CA3">
              <w:rPr>
                <w:lang w:val="fr-FR"/>
              </w:rPr>
              <w:t>person 717 200 988 485</w:t>
            </w:r>
          </w:p>
          <w:p w14:paraId="6FE2AAEC" w14:textId="77777777" w:rsidR="005056C2" w:rsidRPr="00F54CA3" w:rsidRDefault="005056C2" w:rsidP="00EE2C68">
            <w:pPr>
              <w:pStyle w:val="TAL"/>
              <w:rPr>
                <w:lang w:val="fr-FR"/>
              </w:rPr>
            </w:pPr>
            <w:r w:rsidRPr="00F54CA3">
              <w:rPr>
                <w:lang w:val="fr-FR"/>
              </w:rPr>
              <w:t>person 933 163 1281 517</w:t>
            </w:r>
          </w:p>
          <w:p w14:paraId="65C403FD" w14:textId="77777777" w:rsidR="005056C2" w:rsidRPr="00F54CA3" w:rsidRDefault="005056C2" w:rsidP="00EE2C68">
            <w:pPr>
              <w:pStyle w:val="TAL"/>
              <w:rPr>
                <w:lang w:val="fr-FR"/>
              </w:rPr>
            </w:pPr>
            <w:r w:rsidRPr="00F54CA3">
              <w:rPr>
                <w:lang w:val="fr-FR"/>
              </w:rPr>
              <w:t>person 89 151 130 196</w:t>
            </w:r>
          </w:p>
          <w:p w14:paraId="2BD9DC40" w14:textId="77777777" w:rsidR="005056C2" w:rsidRPr="00F54CA3" w:rsidRDefault="005056C2" w:rsidP="00EE2C68">
            <w:pPr>
              <w:pStyle w:val="TAL"/>
              <w:rPr>
                <w:lang w:val="fr-FR"/>
              </w:rPr>
            </w:pPr>
            <w:r w:rsidRPr="00F54CA3">
              <w:rPr>
                <w:lang w:val="fr-FR"/>
              </w:rPr>
              <w:t>person 131 154 159 191</w:t>
            </w:r>
          </w:p>
          <w:p w14:paraId="5FE346D5" w14:textId="77777777" w:rsidR="005056C2" w:rsidRPr="00F54CA3" w:rsidRDefault="005056C2" w:rsidP="00EE2C68">
            <w:pPr>
              <w:pStyle w:val="TAL"/>
              <w:rPr>
                <w:lang w:val="fr-FR"/>
              </w:rPr>
            </w:pPr>
            <w:r w:rsidRPr="00F54CA3">
              <w:rPr>
                <w:lang w:val="fr-FR"/>
              </w:rPr>
              <w:t>person 104 201 135 238</w:t>
            </w:r>
          </w:p>
          <w:p w14:paraId="2D215370" w14:textId="77777777" w:rsidR="005056C2" w:rsidRPr="00F54CA3" w:rsidRDefault="005056C2" w:rsidP="00EE2C68">
            <w:pPr>
              <w:pStyle w:val="TAL"/>
              <w:rPr>
                <w:lang w:val="fr-FR"/>
              </w:rPr>
            </w:pPr>
            <w:r w:rsidRPr="00F54CA3">
              <w:rPr>
                <w:lang w:val="fr-FR"/>
              </w:rPr>
              <w:t>person 144 192 169 227</w:t>
            </w:r>
          </w:p>
          <w:p w14:paraId="728AC567" w14:textId="77777777" w:rsidR="005056C2" w:rsidRPr="00F54CA3" w:rsidRDefault="005056C2" w:rsidP="00EE2C68">
            <w:pPr>
              <w:pStyle w:val="TAL"/>
              <w:rPr>
                <w:lang w:val="fr-FR"/>
              </w:rPr>
            </w:pPr>
            <w:r w:rsidRPr="00F54CA3">
              <w:rPr>
                <w:lang w:val="fr-FR"/>
              </w:rPr>
              <w:t>person 196 123 277 261</w:t>
            </w:r>
          </w:p>
          <w:p w14:paraId="50C3F8D4" w14:textId="77777777" w:rsidR="005056C2" w:rsidRPr="00F54CA3" w:rsidRDefault="005056C2" w:rsidP="00EE2C68">
            <w:pPr>
              <w:pStyle w:val="TAL"/>
              <w:rPr>
                <w:lang w:val="fr-FR"/>
              </w:rPr>
            </w:pPr>
            <w:r w:rsidRPr="00F54CA3">
              <w:rPr>
                <w:lang w:val="fr-FR"/>
              </w:rPr>
              <w:t>person 328 216 363 244</w:t>
            </w:r>
          </w:p>
          <w:p w14:paraId="092DB2F6" w14:textId="77777777" w:rsidR="005056C2" w:rsidRPr="00F54CA3" w:rsidRDefault="005056C2" w:rsidP="00EE2C68">
            <w:pPr>
              <w:pStyle w:val="TAL"/>
              <w:rPr>
                <w:lang w:val="fr-FR"/>
              </w:rPr>
            </w:pPr>
            <w:r w:rsidRPr="00F54CA3">
              <w:rPr>
                <w:lang w:val="fr-FR"/>
              </w:rPr>
              <w:t>person 384 244 422 337</w:t>
            </w:r>
          </w:p>
          <w:p w14:paraId="393747F5" w14:textId="77777777" w:rsidR="005056C2" w:rsidRPr="00F54CA3" w:rsidRDefault="005056C2" w:rsidP="00EE2C68">
            <w:pPr>
              <w:pStyle w:val="TAL"/>
              <w:rPr>
                <w:lang w:val="fr-FR"/>
              </w:rPr>
            </w:pPr>
            <w:r w:rsidRPr="00F54CA3">
              <w:rPr>
                <w:lang w:val="fr-FR"/>
              </w:rPr>
              <w:t>person 518 123 590 236</w:t>
            </w:r>
          </w:p>
          <w:p w14:paraId="18D04B83" w14:textId="77777777" w:rsidR="005056C2" w:rsidRPr="00F54CA3" w:rsidRDefault="005056C2" w:rsidP="00EE2C68">
            <w:pPr>
              <w:pStyle w:val="TAL"/>
              <w:rPr>
                <w:lang w:val="fr-FR"/>
              </w:rPr>
            </w:pPr>
            <w:r w:rsidRPr="00F54CA3">
              <w:rPr>
                <w:lang w:val="fr-FR"/>
              </w:rPr>
              <w:t>person 429 166 460 195</w:t>
            </w:r>
          </w:p>
          <w:p w14:paraId="09ED9B56" w14:textId="77777777" w:rsidR="005056C2" w:rsidRPr="00F54CA3" w:rsidRDefault="005056C2" w:rsidP="00EE2C68">
            <w:pPr>
              <w:pStyle w:val="TAL"/>
              <w:rPr>
                <w:lang w:val="fr-FR"/>
              </w:rPr>
            </w:pPr>
            <w:r w:rsidRPr="00F54CA3">
              <w:rPr>
                <w:lang w:val="fr-FR"/>
              </w:rPr>
              <w:t>person 451 200 465 224</w:t>
            </w:r>
          </w:p>
          <w:p w14:paraId="7B6CF54D" w14:textId="77777777" w:rsidR="005056C2" w:rsidRPr="00F54CA3" w:rsidRDefault="005056C2" w:rsidP="00EE2C68">
            <w:pPr>
              <w:pStyle w:val="TAL"/>
              <w:rPr>
                <w:lang w:val="fr-FR"/>
              </w:rPr>
            </w:pPr>
            <w:r w:rsidRPr="00F54CA3">
              <w:rPr>
                <w:lang w:val="fr-FR"/>
              </w:rPr>
              <w:t>person 476 192 493 214</w:t>
            </w:r>
          </w:p>
          <w:p w14:paraId="1E0B7A9E" w14:textId="77777777" w:rsidR="005056C2" w:rsidRPr="00F54CA3" w:rsidRDefault="005056C2" w:rsidP="00EE2C68">
            <w:pPr>
              <w:pStyle w:val="TAL"/>
              <w:rPr>
                <w:lang w:val="fr-FR"/>
              </w:rPr>
            </w:pPr>
            <w:r w:rsidRPr="00F54CA3">
              <w:rPr>
                <w:lang w:val="fr-FR"/>
              </w:rPr>
              <w:t>person 466 158 479 187</w:t>
            </w:r>
          </w:p>
          <w:p w14:paraId="396BCBC0" w14:textId="77777777" w:rsidR="005056C2" w:rsidRPr="00F54CA3" w:rsidRDefault="005056C2" w:rsidP="00EE2C68">
            <w:pPr>
              <w:pStyle w:val="TAL"/>
              <w:rPr>
                <w:lang w:val="fr-FR"/>
              </w:rPr>
            </w:pPr>
            <w:r w:rsidRPr="00F54CA3">
              <w:rPr>
                <w:lang w:val="fr-FR"/>
              </w:rPr>
              <w:t>person 602 220 618 242</w:t>
            </w:r>
          </w:p>
          <w:p w14:paraId="7774621C" w14:textId="77777777" w:rsidR="005056C2" w:rsidRPr="00F54CA3" w:rsidRDefault="005056C2" w:rsidP="00EE2C68">
            <w:pPr>
              <w:pStyle w:val="TAL"/>
              <w:rPr>
                <w:lang w:val="fr-FR"/>
              </w:rPr>
            </w:pPr>
            <w:r w:rsidRPr="00F54CA3">
              <w:rPr>
                <w:lang w:val="fr-FR"/>
              </w:rPr>
              <w:t>person 600 242 623 265</w:t>
            </w:r>
          </w:p>
          <w:p w14:paraId="46E4B273" w14:textId="77777777" w:rsidR="005056C2" w:rsidRPr="00F54CA3" w:rsidRDefault="005056C2" w:rsidP="00EE2C68">
            <w:pPr>
              <w:pStyle w:val="TAL"/>
              <w:rPr>
                <w:lang w:val="fr-FR"/>
              </w:rPr>
            </w:pPr>
            <w:r w:rsidRPr="00F54CA3">
              <w:rPr>
                <w:lang w:val="fr-FR"/>
              </w:rPr>
              <w:t>person 636 242 659 265</w:t>
            </w:r>
          </w:p>
          <w:p w14:paraId="4E9EBD5E" w14:textId="77777777" w:rsidR="005056C2" w:rsidRPr="00F54CA3" w:rsidRDefault="005056C2" w:rsidP="00EE2C68">
            <w:pPr>
              <w:pStyle w:val="TAL"/>
              <w:rPr>
                <w:lang w:val="fr-FR"/>
              </w:rPr>
            </w:pPr>
            <w:r w:rsidRPr="00F54CA3">
              <w:rPr>
                <w:lang w:val="fr-FR"/>
              </w:rPr>
              <w:t>person 634 217 653 238</w:t>
            </w:r>
          </w:p>
          <w:p w14:paraId="3AD3A5F3" w14:textId="77777777" w:rsidR="005056C2" w:rsidRPr="00F54CA3" w:rsidRDefault="005056C2" w:rsidP="00EE2C68">
            <w:pPr>
              <w:pStyle w:val="TAL"/>
              <w:rPr>
                <w:lang w:val="fr-FR"/>
              </w:rPr>
            </w:pPr>
            <w:r w:rsidRPr="00F54CA3">
              <w:rPr>
                <w:lang w:val="fr-FR"/>
              </w:rPr>
              <w:t>person 678 242 710 319</w:t>
            </w:r>
          </w:p>
          <w:p w14:paraId="64923D35" w14:textId="77777777" w:rsidR="005056C2" w:rsidRDefault="005056C2" w:rsidP="00EE2C68">
            <w:pPr>
              <w:pStyle w:val="TAL"/>
            </w:pPr>
            <w:r>
              <w:t>person 658 253 684 308</w:t>
            </w:r>
          </w:p>
          <w:p w14:paraId="5943039A" w14:textId="77777777" w:rsidR="005056C2" w:rsidRDefault="005056C2" w:rsidP="00EE2C68">
            <w:pPr>
              <w:pStyle w:val="TAL"/>
            </w:pPr>
            <w:r>
              <w:t>potted_plant 1 216 175 566</w:t>
            </w:r>
          </w:p>
          <w:p w14:paraId="7AEE139E" w14:textId="77777777" w:rsidR="005056C2" w:rsidRDefault="005056C2" w:rsidP="00EE2C68">
            <w:pPr>
              <w:pStyle w:val="TAL"/>
            </w:pPr>
            <w:r>
              <w:t>cup 537 449 589 503</w:t>
            </w:r>
          </w:p>
          <w:p w14:paraId="1A738B16" w14:textId="77777777" w:rsidR="005056C2" w:rsidRDefault="005056C2" w:rsidP="00EE2C68">
            <w:pPr>
              <w:pStyle w:val="TAL"/>
            </w:pPr>
            <w:r>
              <w:t>cup 682 443 730 501</w:t>
            </w:r>
          </w:p>
          <w:p w14:paraId="5DAB9A0A" w14:textId="77777777" w:rsidR="005056C2" w:rsidRDefault="005056C2" w:rsidP="00EE2C68">
            <w:pPr>
              <w:pStyle w:val="TAL"/>
            </w:pPr>
            <w:r>
              <w:t>cup 1051 446 1098 509</w:t>
            </w:r>
          </w:p>
          <w:p w14:paraId="1B4163AD" w14:textId="77777777" w:rsidR="005056C2" w:rsidRDefault="005056C2" w:rsidP="00EE2C68">
            <w:pPr>
              <w:pStyle w:val="TAL"/>
            </w:pPr>
            <w:r>
              <w:t>person 189 223 441 721</w:t>
            </w:r>
          </w:p>
          <w:p w14:paraId="3699A8DC" w14:textId="77777777" w:rsidR="005056C2" w:rsidRDefault="005056C2" w:rsidP="00EE2C68">
            <w:pPr>
              <w:pStyle w:val="TAL"/>
            </w:pPr>
            <w:r>
              <w:t>chair 921 310 1012 480</w:t>
            </w:r>
          </w:p>
          <w:p w14:paraId="3FEFBE90" w14:textId="77777777" w:rsidR="005056C2" w:rsidRDefault="005056C2" w:rsidP="00EE2C68">
            <w:pPr>
              <w:pStyle w:val="TAL"/>
            </w:pPr>
            <w:r>
              <w:t>chair 658 325 733 481</w:t>
            </w:r>
          </w:p>
          <w:p w14:paraId="6B6E6E74" w14:textId="77777777" w:rsidR="005056C2" w:rsidRDefault="005056C2" w:rsidP="00EE2C68">
            <w:pPr>
              <w:pStyle w:val="TAL"/>
            </w:pPr>
            <w:r>
              <w:t>cup 343 401 399 455</w:t>
            </w:r>
          </w:p>
        </w:tc>
        <w:tc>
          <w:tcPr>
            <w:tcW w:w="3260" w:type="dxa"/>
          </w:tcPr>
          <w:p w14:paraId="069057AC" w14:textId="77777777" w:rsidR="005056C2" w:rsidRDefault="005056C2" w:rsidP="00EE2C68">
            <w:pPr>
              <w:pStyle w:val="TAL"/>
            </w:pPr>
            <w:r w:rsidRPr="0046043E">
              <w:t>bottle 502 438 36 62 0.51</w:t>
            </w:r>
          </w:p>
          <w:p w14:paraId="6A801AF4" w14:textId="77777777" w:rsidR="005056C2" w:rsidRDefault="005056C2" w:rsidP="00EE2C68">
            <w:pPr>
              <w:pStyle w:val="TAL"/>
            </w:pPr>
            <w:r w:rsidRPr="0046043E">
              <w:t xml:space="preserve">dining table 32 481 674 214 0.52 </w:t>
            </w:r>
          </w:p>
          <w:p w14:paraId="4F96E8B1" w14:textId="77777777" w:rsidR="005056C2" w:rsidRDefault="005056C2" w:rsidP="00EE2C68">
            <w:pPr>
              <w:pStyle w:val="TAL"/>
            </w:pPr>
            <w:r w:rsidRPr="0046043E">
              <w:t xml:space="preserve">dining table 7 464 1237 213 0.55 </w:t>
            </w:r>
          </w:p>
          <w:p w14:paraId="6B69B746" w14:textId="77777777" w:rsidR="005056C2" w:rsidRDefault="005056C2" w:rsidP="00EE2C68">
            <w:pPr>
              <w:pStyle w:val="TAL"/>
            </w:pPr>
            <w:r w:rsidRPr="0046043E">
              <w:t xml:space="preserve">person 1052 169 219 345 0.67 </w:t>
            </w:r>
          </w:p>
          <w:p w14:paraId="51A8E4A0" w14:textId="77777777" w:rsidR="005056C2" w:rsidRDefault="005056C2" w:rsidP="00EE2C68">
            <w:pPr>
              <w:pStyle w:val="TAL"/>
            </w:pPr>
            <w:r w:rsidRPr="0046043E">
              <w:t xml:space="preserve">person 180 202 255 313 0.80 </w:t>
            </w:r>
          </w:p>
          <w:p w14:paraId="5757B30D" w14:textId="77777777" w:rsidR="005056C2" w:rsidRDefault="005056C2" w:rsidP="00EE2C68">
            <w:pPr>
              <w:pStyle w:val="TAL"/>
            </w:pPr>
            <w:r w:rsidRPr="0046043E">
              <w:t xml:space="preserve">person 741 195 245 288 0.82 </w:t>
            </w:r>
          </w:p>
          <w:p w14:paraId="5A7CED43" w14:textId="77777777" w:rsidR="005056C2" w:rsidRDefault="005056C2" w:rsidP="00EE2C68">
            <w:pPr>
              <w:pStyle w:val="TAL"/>
            </w:pPr>
            <w:r w:rsidRPr="0046043E">
              <w:t>person 434 162</w:t>
            </w:r>
            <w:r>
              <w:t> </w:t>
            </w:r>
            <w:r w:rsidRPr="0046043E">
              <w:t>275</w:t>
            </w:r>
          </w:p>
          <w:p w14:paraId="05A700A1" w14:textId="77777777" w:rsidR="005056C2" w:rsidRDefault="005056C2" w:rsidP="00EE2C68">
            <w:pPr>
              <w:pStyle w:val="TAL"/>
            </w:pPr>
          </w:p>
        </w:tc>
        <w:tc>
          <w:tcPr>
            <w:tcW w:w="3118" w:type="dxa"/>
          </w:tcPr>
          <w:p w14:paraId="72CFD96E" w14:textId="77777777" w:rsidR="005056C2" w:rsidRDefault="005056C2" w:rsidP="00EE2C68">
            <w:pPr>
              <w:pStyle w:val="TAL"/>
            </w:pPr>
            <w:r w:rsidRPr="00B20ABB">
              <w:t>person 999 166 280 327 0.83</w:t>
            </w:r>
          </w:p>
          <w:p w14:paraId="2AD552F7" w14:textId="77777777" w:rsidR="005056C2" w:rsidRDefault="005056C2" w:rsidP="00EE2C68">
            <w:pPr>
              <w:pStyle w:val="TAL"/>
            </w:pPr>
            <w:r w:rsidRPr="00B20ABB">
              <w:t>person 190 221 239 288 0.83</w:t>
            </w:r>
          </w:p>
          <w:p w14:paraId="54DC86E6" w14:textId="77777777" w:rsidR="005056C2" w:rsidRDefault="005056C2" w:rsidP="00EE2C68">
            <w:pPr>
              <w:pStyle w:val="TAL"/>
            </w:pPr>
            <w:r w:rsidRPr="00B20ABB">
              <w:t>person 749 205 233 285 0.82</w:t>
            </w:r>
          </w:p>
          <w:p w14:paraId="2B301619" w14:textId="77777777" w:rsidR="005056C2" w:rsidRDefault="005056C2" w:rsidP="00EE2C68">
            <w:pPr>
              <w:pStyle w:val="TAL"/>
            </w:pPr>
            <w:r w:rsidRPr="00B20ABB">
              <w:t>person 446 232 232 324 0.82</w:t>
            </w:r>
          </w:p>
          <w:p w14:paraId="6ECC902D" w14:textId="77777777" w:rsidR="005056C2" w:rsidRDefault="005056C2" w:rsidP="00EE2C68">
            <w:pPr>
              <w:pStyle w:val="TAL"/>
            </w:pPr>
            <w:r w:rsidRPr="00B20ABB">
              <w:t>potted_plant 0 198 249 331 0.74</w:t>
            </w:r>
          </w:p>
          <w:p w14:paraId="38C3F90C" w14:textId="77777777" w:rsidR="005056C2" w:rsidRDefault="005056C2" w:rsidP="00EE2C68">
            <w:pPr>
              <w:pStyle w:val="TAL"/>
            </w:pPr>
            <w:r w:rsidRPr="00B20ABB">
              <w:t xml:space="preserve">cup 1053 451 33 51 0.66 </w:t>
            </w:r>
          </w:p>
          <w:p w14:paraId="51360E03" w14:textId="77777777" w:rsidR="005056C2" w:rsidRDefault="005056C2" w:rsidP="00EE2C68">
            <w:pPr>
              <w:pStyle w:val="TAL"/>
            </w:pPr>
            <w:r w:rsidRPr="00B20ABB">
              <w:t xml:space="preserve">cup 684 448 43 50 0.64 </w:t>
            </w:r>
          </w:p>
          <w:p w14:paraId="21C45BF6" w14:textId="77777777" w:rsidR="005056C2" w:rsidRDefault="005056C2" w:rsidP="00EE2C68">
            <w:pPr>
              <w:pStyle w:val="TAL"/>
            </w:pPr>
            <w:r w:rsidRPr="00B20ABB">
              <w:t xml:space="preserve">cup 723 428 36 62 0.60 </w:t>
            </w:r>
          </w:p>
          <w:p w14:paraId="0508C22A" w14:textId="77777777" w:rsidR="005056C2" w:rsidRDefault="005056C2" w:rsidP="00EE2C68">
            <w:pPr>
              <w:pStyle w:val="TAL"/>
            </w:pPr>
            <w:r w:rsidRPr="00B20ABB">
              <w:t xml:space="preserve">cup 541 456 41 48 0.57 </w:t>
            </w:r>
          </w:p>
          <w:p w14:paraId="3C0D77E9" w14:textId="77777777" w:rsidR="005056C2" w:rsidRDefault="005056C2" w:rsidP="00EE2C68">
            <w:pPr>
              <w:pStyle w:val="TAL"/>
            </w:pPr>
            <w:r w:rsidRPr="00B20ABB">
              <w:t xml:space="preserve">chair 931 318 70 149 0.57 </w:t>
            </w:r>
          </w:p>
          <w:p w14:paraId="6BBDF764" w14:textId="77777777" w:rsidR="005056C2" w:rsidRDefault="005056C2" w:rsidP="00EE2C68">
            <w:pPr>
              <w:pStyle w:val="TAL"/>
            </w:pPr>
            <w:r w:rsidRPr="00B20ABB">
              <w:t xml:space="preserve">laptop 95 148 140 135 0.52 </w:t>
            </w:r>
          </w:p>
          <w:p w14:paraId="71C897AF" w14:textId="77777777" w:rsidR="005056C2" w:rsidRDefault="005056C2" w:rsidP="00EE2C68">
            <w:pPr>
              <w:pStyle w:val="TAL"/>
            </w:pPr>
            <w:r w:rsidRPr="00B20ABB">
              <w:t xml:space="preserve">chair 651 336 71 148 0.50 </w:t>
            </w:r>
          </w:p>
          <w:p w14:paraId="37700531" w14:textId="77777777" w:rsidR="005056C2" w:rsidRDefault="005056C2" w:rsidP="00EE2C68">
            <w:pPr>
              <w:pStyle w:val="TAL"/>
            </w:pPr>
            <w:r w:rsidRPr="00B20ABB">
              <w:t xml:space="preserve">cup 500 442 36 64 0.50 </w:t>
            </w:r>
          </w:p>
          <w:p w14:paraId="5F8402F0" w14:textId="77777777" w:rsidR="005056C2" w:rsidRPr="0046043E" w:rsidRDefault="005056C2" w:rsidP="00EE2C68">
            <w:pPr>
              <w:pStyle w:val="TAL"/>
            </w:pPr>
            <w:r w:rsidRPr="00B20ABB">
              <w:t>chair 447 290 248 204 0.45 dining_table 0 483 798 223 0.45 cup 347 463 40 73 0.40</w:t>
            </w:r>
          </w:p>
        </w:tc>
      </w:tr>
      <w:tr w:rsidR="005056C2" w14:paraId="592DD010" w14:textId="77777777" w:rsidTr="00653BF4">
        <w:tc>
          <w:tcPr>
            <w:tcW w:w="3256" w:type="dxa"/>
            <w:vMerge w:val="restart"/>
          </w:tcPr>
          <w:p w14:paraId="2FE35B34" w14:textId="77777777" w:rsidR="005056C2" w:rsidRPr="00F54CA3" w:rsidRDefault="005056C2" w:rsidP="00653BF4">
            <w:pPr>
              <w:spacing w:after="0"/>
              <w:rPr>
                <w:lang w:val="fr-FR"/>
              </w:rPr>
            </w:pPr>
          </w:p>
        </w:tc>
        <w:tc>
          <w:tcPr>
            <w:tcW w:w="6378" w:type="dxa"/>
            <w:gridSpan w:val="2"/>
          </w:tcPr>
          <w:p w14:paraId="402EA99D" w14:textId="77777777" w:rsidR="005056C2" w:rsidRPr="00B20ABB" w:rsidRDefault="005056C2" w:rsidP="00EE2C68">
            <w:pPr>
              <w:pStyle w:val="TAH"/>
            </w:pPr>
            <w:r>
              <w:t>mAP Score</w:t>
            </w:r>
          </w:p>
        </w:tc>
      </w:tr>
      <w:tr w:rsidR="005056C2" w14:paraId="0AC264C3" w14:textId="77777777" w:rsidTr="00653BF4">
        <w:tc>
          <w:tcPr>
            <w:tcW w:w="3256" w:type="dxa"/>
            <w:vMerge/>
          </w:tcPr>
          <w:p w14:paraId="4D93E275" w14:textId="77777777" w:rsidR="005056C2" w:rsidRPr="00F54CA3" w:rsidRDefault="005056C2" w:rsidP="00653BF4">
            <w:pPr>
              <w:spacing w:after="0"/>
              <w:rPr>
                <w:lang w:val="fr-FR"/>
              </w:rPr>
            </w:pPr>
          </w:p>
        </w:tc>
        <w:tc>
          <w:tcPr>
            <w:tcW w:w="3260" w:type="dxa"/>
          </w:tcPr>
          <w:p w14:paraId="3D638AE1" w14:textId="77777777" w:rsidR="005056C2" w:rsidRDefault="005056C2" w:rsidP="00EE2C68">
            <w:pPr>
              <w:pStyle w:val="TAH"/>
            </w:pPr>
            <w:r>
              <w:t>Ssd_resnet</w:t>
            </w:r>
          </w:p>
        </w:tc>
        <w:tc>
          <w:tcPr>
            <w:tcW w:w="3118" w:type="dxa"/>
          </w:tcPr>
          <w:p w14:paraId="2ED3B48E" w14:textId="77777777" w:rsidR="005056C2" w:rsidRPr="00B20ABB" w:rsidRDefault="005056C2" w:rsidP="00EE2C68">
            <w:pPr>
              <w:pStyle w:val="TAH"/>
            </w:pPr>
            <w:r>
              <w:t>retinanet</w:t>
            </w:r>
          </w:p>
        </w:tc>
      </w:tr>
      <w:tr w:rsidR="005056C2" w14:paraId="3C5993C8" w14:textId="77777777" w:rsidTr="00653BF4">
        <w:tc>
          <w:tcPr>
            <w:tcW w:w="3256" w:type="dxa"/>
            <w:vMerge/>
          </w:tcPr>
          <w:p w14:paraId="5EA030A7" w14:textId="77777777" w:rsidR="005056C2" w:rsidRPr="00B20ABB" w:rsidRDefault="005056C2" w:rsidP="00653BF4">
            <w:pPr>
              <w:spacing w:after="0"/>
              <w:rPr>
                <w:lang w:val="en-US"/>
              </w:rPr>
            </w:pPr>
          </w:p>
        </w:tc>
        <w:tc>
          <w:tcPr>
            <w:tcW w:w="3260" w:type="dxa"/>
          </w:tcPr>
          <w:p w14:paraId="42777020" w14:textId="77777777" w:rsidR="005056C2" w:rsidRPr="0010733C" w:rsidRDefault="005056C2" w:rsidP="00653BF4">
            <w:pPr>
              <w:spacing w:after="0"/>
              <w:rPr>
                <w:lang w:val="fr-FR"/>
              </w:rPr>
            </w:pPr>
            <w:r w:rsidRPr="0010733C">
              <w:rPr>
                <w:noProof/>
                <w:lang w:eastAsia="ko-KR"/>
              </w:rPr>
              <w:drawing>
                <wp:inline distT="0" distB="0" distL="0" distR="0" wp14:anchorId="00FABBB3" wp14:editId="2DFF84A4">
                  <wp:extent cx="1932940" cy="1449705"/>
                  <wp:effectExtent l="0" t="0" r="0" b="0"/>
                  <wp:docPr id="762587920" name="Picture 7" descr="A blue rectangular bar graph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587920" name="Picture 7" descr="A blue rectangular bar graph with text&#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932940" cy="1449705"/>
                          </a:xfrm>
                          <a:prstGeom prst="rect">
                            <a:avLst/>
                          </a:prstGeom>
                          <a:noFill/>
                          <a:ln>
                            <a:noFill/>
                          </a:ln>
                        </pic:spPr>
                      </pic:pic>
                    </a:graphicData>
                  </a:graphic>
                </wp:inline>
              </w:drawing>
            </w:r>
          </w:p>
          <w:p w14:paraId="7B156652" w14:textId="77777777" w:rsidR="005056C2" w:rsidRPr="0046043E" w:rsidRDefault="005056C2" w:rsidP="00653BF4">
            <w:pPr>
              <w:spacing w:after="0"/>
            </w:pPr>
          </w:p>
        </w:tc>
        <w:tc>
          <w:tcPr>
            <w:tcW w:w="3118" w:type="dxa"/>
          </w:tcPr>
          <w:p w14:paraId="7F034ACD" w14:textId="77777777" w:rsidR="005056C2" w:rsidRPr="0046043E" w:rsidRDefault="005056C2" w:rsidP="00653BF4">
            <w:pPr>
              <w:spacing w:after="0"/>
            </w:pPr>
            <w:r>
              <w:rPr>
                <w:noProof/>
                <w:lang w:eastAsia="ko-KR"/>
              </w:rPr>
              <w:drawing>
                <wp:inline distT="0" distB="0" distL="0" distR="0" wp14:anchorId="3E904D6A" wp14:editId="40F6A593">
                  <wp:extent cx="1842770" cy="1381125"/>
                  <wp:effectExtent l="0" t="0" r="5080" b="9525"/>
                  <wp:docPr id="752952027" name="Picture 5" descr="A graph of different types of plan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952027" name="Picture 5" descr="A graph of different types of plants&#10;&#10;Description automatically generated with medium confidence"/>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42770" cy="1381125"/>
                          </a:xfrm>
                          <a:prstGeom prst="rect">
                            <a:avLst/>
                          </a:prstGeom>
                          <a:noFill/>
                          <a:ln>
                            <a:noFill/>
                          </a:ln>
                        </pic:spPr>
                      </pic:pic>
                    </a:graphicData>
                  </a:graphic>
                </wp:inline>
              </w:drawing>
            </w:r>
          </w:p>
        </w:tc>
      </w:tr>
    </w:tbl>
    <w:p w14:paraId="1DBFA52A" w14:textId="6480339C" w:rsidR="005056C2" w:rsidRDefault="005056C2" w:rsidP="00530C83">
      <w:pPr>
        <w:rPr>
          <w:lang w:eastAsia="ko-KR"/>
        </w:rPr>
      </w:pPr>
    </w:p>
    <w:p w14:paraId="08AE972B" w14:textId="24AD65DB" w:rsidR="00995A18" w:rsidRDefault="00995A18" w:rsidP="00995A18">
      <w:pPr>
        <w:rPr>
          <w:rFonts w:ascii="Arial" w:hAnsi="Arial"/>
          <w:b/>
        </w:rPr>
      </w:pPr>
      <w:r>
        <w:t xml:space="preserve">Predictions and mAP scores are the same for anchor predictions and for split predictions, whatever the split point </w:t>
      </w:r>
      <w:r w:rsidR="00C90B8E">
        <w:t xml:space="preserve">used </w:t>
      </w:r>
      <w:r>
        <w:t xml:space="preserve">when the intermediate data </w:t>
      </w:r>
      <w:r w:rsidR="00C90B8E">
        <w:t>is</w:t>
      </w:r>
      <w:r>
        <w:t xml:space="preserve"> not compressed with loss. When intermediate data </w:t>
      </w:r>
      <w:r w:rsidR="00C90B8E">
        <w:t>is</w:t>
      </w:r>
      <w:r>
        <w:t xml:space="preserve"> compressed with loss, predictions and mAP score</w:t>
      </w:r>
      <w:r w:rsidR="00C90B8E">
        <w:t>s</w:t>
      </w:r>
      <w:r>
        <w:t xml:space="preserve"> may evolve according to the level of loss, as described in the next </w:t>
      </w:r>
      <w:r w:rsidR="00C90B8E">
        <w:t>clause</w:t>
      </w:r>
      <w:r>
        <w:t>.</w:t>
      </w:r>
    </w:p>
    <w:p w14:paraId="2548C961" w14:textId="26540C8A" w:rsidR="005056C2" w:rsidRDefault="005056C2" w:rsidP="00530C83">
      <w:pPr>
        <w:rPr>
          <w:lang w:eastAsia="ko-KR"/>
        </w:rPr>
      </w:pPr>
    </w:p>
    <w:p w14:paraId="0171D464" w14:textId="28192F89" w:rsidR="00C90B8E" w:rsidRPr="005E5B25" w:rsidRDefault="00C90B8E" w:rsidP="00C90B8E">
      <w:pPr>
        <w:pStyle w:val="Heading4"/>
        <w:rPr>
          <w:lang w:eastAsia="ko-KR"/>
        </w:rPr>
      </w:pPr>
      <w:bookmarkStart w:id="4667" w:name="_Toc192015468"/>
      <w:r>
        <w:rPr>
          <w:rFonts w:hint="eastAsia"/>
          <w:lang w:eastAsia="ko-KR"/>
        </w:rPr>
        <w:lastRenderedPageBreak/>
        <w:t>5</w:t>
      </w:r>
      <w:r>
        <w:rPr>
          <w:lang w:eastAsia="ko-KR"/>
        </w:rPr>
        <w:t>.3.9.9</w:t>
      </w:r>
      <w:r>
        <w:rPr>
          <w:lang w:eastAsia="ko-KR"/>
        </w:rPr>
        <w:tab/>
      </w:r>
      <w:r w:rsidRPr="00C90B8E">
        <w:rPr>
          <w:lang w:eastAsia="ko-KR"/>
        </w:rPr>
        <w:t>Intermediate data compression for ssd_resnet and retinanet</w:t>
      </w:r>
      <w:bookmarkEnd w:id="4667"/>
    </w:p>
    <w:p w14:paraId="2AA33359" w14:textId="1C61ED13" w:rsidR="00C90B8E" w:rsidRPr="002C0227" w:rsidRDefault="00C90B8E" w:rsidP="00C90B8E">
      <w:r w:rsidRPr="00071255">
        <w:t>Intermediate data compression is performed</w:t>
      </w:r>
      <w:r>
        <w:t xml:space="preserve"> with the same multi-branch scripts (Annex B.3.4) using </w:t>
      </w:r>
      <w:r w:rsidRPr="00156192">
        <w:rPr>
          <w:i/>
          <w:iCs/>
        </w:rPr>
        <w:t xml:space="preserve">encode_algo </w:t>
      </w:r>
      <w:r>
        <w:t xml:space="preserve">parameter for numpy quantization or nnc </w:t>
      </w:r>
      <w:r>
        <w:fldChar w:fldCharType="begin"/>
      </w:r>
      <w:r>
        <w:instrText xml:space="preserve"> REF _Ref180771208 \r \h </w:instrText>
      </w:r>
      <w:r>
        <w:fldChar w:fldCharType="separate"/>
      </w:r>
      <w:del w:id="4668" w:author="Eric Yip_1" w:date="2025-04-08T14:09:00Z">
        <w:r w:rsidDel="00AC2E76">
          <w:delText>[x9]</w:delText>
        </w:r>
      </w:del>
      <w:ins w:id="4669" w:author="Eric Yip_1" w:date="2025-04-08T14:09:00Z">
        <w:r w:rsidR="00AC2E76">
          <w:t>[19]</w:t>
        </w:r>
      </w:ins>
      <w:r>
        <w:fldChar w:fldCharType="end"/>
      </w:r>
      <w:r>
        <w:t xml:space="preserve"> with different qc parameters.   </w:t>
      </w:r>
    </w:p>
    <w:p w14:paraId="51F596BA" w14:textId="2D9823C9" w:rsidR="00C90B8E" w:rsidRDefault="00DB63AE" w:rsidP="00EE2C68">
      <w:pPr>
        <w:pStyle w:val="B1"/>
        <w:rPr>
          <w:lang w:val="en-US" w:eastAsia="ko-KR"/>
        </w:rPr>
      </w:pPr>
      <w:r>
        <w:rPr>
          <w:lang w:val="en-US" w:eastAsia="ko-KR"/>
        </w:rPr>
        <w:t>-</w:t>
      </w:r>
      <w:r>
        <w:rPr>
          <w:lang w:val="en-US" w:eastAsia="ko-KR"/>
        </w:rPr>
        <w:tab/>
      </w:r>
      <w:r w:rsidR="00C90B8E">
        <w:rPr>
          <w:lang w:val="en-US" w:eastAsia="ko-KR"/>
        </w:rPr>
        <w:t>Models</w:t>
      </w:r>
    </w:p>
    <w:p w14:paraId="55A43CA7" w14:textId="1D5A468B" w:rsidR="00C90B8E" w:rsidRDefault="00DB63AE" w:rsidP="00EE2C68">
      <w:pPr>
        <w:pStyle w:val="B2"/>
        <w:rPr>
          <w:lang w:val="en-US" w:eastAsia="ko-KR"/>
        </w:rPr>
      </w:pPr>
      <w:r>
        <w:rPr>
          <w:lang w:val="en-US" w:eastAsia="ko-KR"/>
        </w:rPr>
        <w:t>-</w:t>
      </w:r>
      <w:r>
        <w:rPr>
          <w:lang w:val="en-US" w:eastAsia="ko-KR"/>
        </w:rPr>
        <w:tab/>
      </w:r>
      <w:r w:rsidR="00C90B8E">
        <w:rPr>
          <w:lang w:val="en-US" w:eastAsia="ko-KR"/>
        </w:rPr>
        <w:t xml:space="preserve">ssd_resnet: ssd_resnet.onnx generated by </w:t>
      </w:r>
      <w:hyperlink r:id="rId43" w:history="1">
        <w:r w:rsidR="00C90B8E" w:rsidRPr="00307B6E">
          <w:rPr>
            <w:lang w:eastAsia="ko-KR"/>
          </w:rPr>
          <w:t>https://github.com/5G-MAG/rt-ai-ml-evaluation-framework/blob/development/scripts/objectdetection/ssd300/convert_ssd300_to_onnx.py</w:t>
        </w:r>
      </w:hyperlink>
      <w:r w:rsidR="00C90B8E">
        <w:rPr>
          <w:lang w:val="en-US" w:eastAsia="ko-KR"/>
        </w:rPr>
        <w:t xml:space="preserve"> (develop branch)</w:t>
      </w:r>
    </w:p>
    <w:p w14:paraId="18B7BFC4" w14:textId="4ACBB6E4" w:rsidR="00C90B8E" w:rsidRPr="009635D6" w:rsidRDefault="00DB63AE" w:rsidP="00EE2C68">
      <w:pPr>
        <w:pStyle w:val="B2"/>
        <w:rPr>
          <w:lang w:val="en-US" w:eastAsia="ko-KR"/>
        </w:rPr>
      </w:pPr>
      <w:r>
        <w:rPr>
          <w:lang w:val="en-US" w:eastAsia="ko-KR"/>
        </w:rPr>
        <w:t>-</w:t>
      </w:r>
      <w:r>
        <w:rPr>
          <w:lang w:val="en-US" w:eastAsia="ko-KR"/>
        </w:rPr>
        <w:tab/>
      </w:r>
      <w:r w:rsidR="00C90B8E" w:rsidRPr="009635D6">
        <w:rPr>
          <w:lang w:val="en-US" w:eastAsia="ko-KR"/>
        </w:rPr>
        <w:t xml:space="preserve">retinanet : retinanet.onnx available at </w:t>
      </w:r>
      <w:hyperlink r:id="rId44" w:history="1">
        <w:r w:rsidR="00C90B8E" w:rsidRPr="00307B6E">
          <w:rPr>
            <w:lang w:eastAsia="ko-KR"/>
          </w:rPr>
          <w:t>https://github.com/5G-MAG/rt-ai-ml-evaluation-framework/tree/main/models</w:t>
        </w:r>
      </w:hyperlink>
      <w:r w:rsidR="00C90B8E">
        <w:rPr>
          <w:lang w:val="en-US" w:eastAsia="ko-KR"/>
        </w:rPr>
        <w:t xml:space="preserve"> </w:t>
      </w:r>
    </w:p>
    <w:p w14:paraId="5C4487A9" w14:textId="1C7D26CA" w:rsidR="00C90B8E" w:rsidRDefault="00DB63AE" w:rsidP="00EE2C68">
      <w:pPr>
        <w:pStyle w:val="B1"/>
        <w:rPr>
          <w:lang w:val="en-US" w:eastAsia="ko-KR"/>
        </w:rPr>
      </w:pPr>
      <w:r>
        <w:rPr>
          <w:lang w:val="en-US" w:eastAsia="ko-KR"/>
        </w:rPr>
        <w:t>-</w:t>
      </w:r>
      <w:r>
        <w:rPr>
          <w:lang w:val="en-US" w:eastAsia="ko-KR"/>
        </w:rPr>
        <w:tab/>
      </w:r>
      <w:r w:rsidR="00C90B8E">
        <w:rPr>
          <w:lang w:val="en-US" w:eastAsia="ko-KR"/>
        </w:rPr>
        <w:t>Split points:</w:t>
      </w:r>
    </w:p>
    <w:p w14:paraId="4C1546D8" w14:textId="15494220" w:rsidR="00C90B8E" w:rsidRDefault="00DB63AE" w:rsidP="00EE2C68">
      <w:pPr>
        <w:pStyle w:val="B2"/>
        <w:rPr>
          <w:lang w:val="en-US" w:eastAsia="ko-KR"/>
        </w:rPr>
      </w:pPr>
      <w:r>
        <w:rPr>
          <w:lang w:val="en-US" w:eastAsia="ko-KR"/>
        </w:rPr>
        <w:t>-</w:t>
      </w:r>
      <w:r>
        <w:rPr>
          <w:lang w:val="en-US" w:eastAsia="ko-KR"/>
        </w:rPr>
        <w:tab/>
      </w:r>
      <w:r w:rsidR="00C90B8E">
        <w:rPr>
          <w:lang w:val="en-US" w:eastAsia="ko-KR"/>
        </w:rPr>
        <w:t xml:space="preserve">ssd_resnet: This model has 154 nodes. </w:t>
      </w:r>
      <w:r w:rsidR="00C90B8E">
        <w:rPr>
          <w:lang w:val="en-US" w:eastAsia="ko-KR"/>
        </w:rPr>
        <w:br/>
        <w:t>We split this model at index nodes [10, 30,50,70,90,110,130].</w:t>
      </w:r>
    </w:p>
    <w:p w14:paraId="674BAE40" w14:textId="42987EC2" w:rsidR="00C90B8E" w:rsidRDefault="00DB63AE" w:rsidP="00EE2C68">
      <w:pPr>
        <w:pStyle w:val="B2"/>
        <w:rPr>
          <w:lang w:val="en-US" w:eastAsia="ko-KR"/>
        </w:rPr>
      </w:pPr>
      <w:r>
        <w:rPr>
          <w:lang w:val="en-US" w:eastAsia="ko-KR"/>
        </w:rPr>
        <w:t>-</w:t>
      </w:r>
      <w:r>
        <w:rPr>
          <w:lang w:val="en-US" w:eastAsia="ko-KR"/>
        </w:rPr>
        <w:tab/>
      </w:r>
      <w:r w:rsidR="00C90B8E">
        <w:rPr>
          <w:lang w:val="en-US" w:eastAsia="ko-KR"/>
        </w:rPr>
        <w:t xml:space="preserve">retinanet: This model has 2248 nodes. </w:t>
      </w:r>
      <w:r w:rsidR="00C90B8E">
        <w:rPr>
          <w:lang w:val="en-US" w:eastAsia="ko-KR"/>
        </w:rPr>
        <w:br/>
        <w:t>We split this model at index nodes [100,400,700,1000,1300,1600,1900]</w:t>
      </w:r>
    </w:p>
    <w:p w14:paraId="5D68A8A9" w14:textId="556C1156" w:rsidR="00C90B8E" w:rsidRDefault="00DB63AE" w:rsidP="00EE2C68">
      <w:pPr>
        <w:pStyle w:val="B1"/>
        <w:rPr>
          <w:lang w:val="en-US" w:eastAsia="ko-KR"/>
        </w:rPr>
      </w:pPr>
      <w:r>
        <w:rPr>
          <w:lang w:val="en-US" w:eastAsia="ko-KR"/>
        </w:rPr>
        <w:t>-</w:t>
      </w:r>
      <w:r>
        <w:rPr>
          <w:lang w:val="en-US" w:eastAsia="ko-KR"/>
        </w:rPr>
        <w:tab/>
      </w:r>
      <w:r w:rsidR="00C90B8E">
        <w:rPr>
          <w:lang w:val="en-US" w:eastAsia="ko-KR"/>
        </w:rPr>
        <w:t>Compression</w:t>
      </w:r>
    </w:p>
    <w:p w14:paraId="131B4C51" w14:textId="7019152E" w:rsidR="00C90B8E" w:rsidRDefault="00DB63AE" w:rsidP="00EE2C68">
      <w:pPr>
        <w:pStyle w:val="B2"/>
        <w:rPr>
          <w:lang w:val="en-US" w:eastAsia="ko-KR"/>
        </w:rPr>
      </w:pPr>
      <w:r>
        <w:rPr>
          <w:lang w:val="en-US" w:eastAsia="ko-KR"/>
        </w:rPr>
        <w:t>-</w:t>
      </w:r>
      <w:r>
        <w:rPr>
          <w:lang w:val="en-US" w:eastAsia="ko-KR"/>
        </w:rPr>
        <w:tab/>
      </w:r>
      <w:r w:rsidR="00C90B8E">
        <w:rPr>
          <w:lang w:val="en-US" w:eastAsia="ko-KR"/>
        </w:rPr>
        <w:t xml:space="preserve">Compressed data: </w:t>
      </w:r>
    </w:p>
    <w:p w14:paraId="194B68A4" w14:textId="77338DE6" w:rsidR="00C90B8E" w:rsidRDefault="00DB63AE" w:rsidP="00EE2C68">
      <w:pPr>
        <w:pStyle w:val="B3"/>
        <w:rPr>
          <w:lang w:val="en-US"/>
        </w:rPr>
      </w:pPr>
      <w:r>
        <w:rPr>
          <w:lang w:val="en-US"/>
        </w:rPr>
        <w:t>-</w:t>
      </w:r>
      <w:r>
        <w:rPr>
          <w:lang w:val="en-US"/>
        </w:rPr>
        <w:tab/>
      </w:r>
      <w:r w:rsidR="00C90B8E" w:rsidRPr="00961457">
        <w:rPr>
          <w:lang w:val="en-US"/>
        </w:rPr>
        <w:t>Intermediate data generated by the first part of the model</w:t>
      </w:r>
      <w:r w:rsidR="00C90B8E">
        <w:rPr>
          <w:lang w:val="en-US"/>
        </w:rPr>
        <w:t xml:space="preserve"> are compressed </w:t>
      </w:r>
      <w:r w:rsidR="00C90B8E" w:rsidRPr="002D240F">
        <w:rPr>
          <w:lang w:val="en-US"/>
        </w:rPr>
        <w:t>using</w:t>
      </w:r>
      <w:r w:rsidR="00C90B8E">
        <w:rPr>
          <w:lang w:val="en-US"/>
        </w:rPr>
        <w:t xml:space="preserve"> one of the </w:t>
      </w:r>
      <w:r w:rsidR="00C90B8E" w:rsidRPr="002D240F">
        <w:rPr>
          <w:lang w:val="en-US"/>
        </w:rPr>
        <w:t>following</w:t>
      </w:r>
      <w:r w:rsidR="00C90B8E">
        <w:rPr>
          <w:lang w:val="en-US"/>
        </w:rPr>
        <w:t xml:space="preserve"> algorithms.</w:t>
      </w:r>
    </w:p>
    <w:p w14:paraId="7CFA0B4E" w14:textId="1885A0D2" w:rsidR="00C90B8E" w:rsidRDefault="00DB63AE" w:rsidP="00EE2C68">
      <w:pPr>
        <w:pStyle w:val="B3"/>
        <w:rPr>
          <w:lang w:val="en-US"/>
        </w:rPr>
      </w:pPr>
      <w:r>
        <w:rPr>
          <w:lang w:val="en-US"/>
        </w:rPr>
        <w:t>-</w:t>
      </w:r>
      <w:r>
        <w:rPr>
          <w:lang w:val="en-US"/>
        </w:rPr>
        <w:tab/>
      </w:r>
      <w:r w:rsidR="00C90B8E">
        <w:rPr>
          <w:lang w:val="en-US"/>
        </w:rPr>
        <w:t>Compressed Intermediate data is then decompressed and provided for inference of the second part of the model.</w:t>
      </w:r>
    </w:p>
    <w:p w14:paraId="1F90A43A" w14:textId="27DF921A" w:rsidR="00C90B8E" w:rsidRPr="00EE2C68" w:rsidRDefault="00DB63AE" w:rsidP="00EE2C68">
      <w:pPr>
        <w:pStyle w:val="B2"/>
      </w:pPr>
      <w:r>
        <w:t>-</w:t>
      </w:r>
      <w:r>
        <w:tab/>
      </w:r>
      <w:r w:rsidR="00C90B8E" w:rsidRPr="00EE2C68">
        <w:t>Compressions algorithm:</w:t>
      </w:r>
    </w:p>
    <w:p w14:paraId="0AF90656" w14:textId="4D0D3987" w:rsidR="00C90B8E" w:rsidRDefault="00DB63AE" w:rsidP="00EE2C68">
      <w:pPr>
        <w:pStyle w:val="B3"/>
        <w:rPr>
          <w:lang w:val="en-US"/>
        </w:rPr>
      </w:pPr>
      <w:r>
        <w:rPr>
          <w:lang w:val="en-US"/>
        </w:rPr>
        <w:t>-</w:t>
      </w:r>
      <w:r>
        <w:rPr>
          <w:lang w:val="en-US"/>
        </w:rPr>
        <w:tab/>
      </w:r>
      <w:r w:rsidR="00C90B8E" w:rsidRPr="00C73A07">
        <w:rPr>
          <w:lang w:val="en-US"/>
        </w:rPr>
        <w:t>Numpy quantization from float32 bits to float 16 bits</w:t>
      </w:r>
      <w:r w:rsidR="00C90B8E" w:rsidRPr="00C73A07">
        <w:rPr>
          <w:lang w:val="en-US"/>
        </w:rPr>
        <w:br/>
        <w:t xml:space="preserve">numpy.float16 </w:t>
      </w:r>
      <w:r w:rsidR="00C90B8E">
        <w:rPr>
          <w:lang w:val="en-US"/>
        </w:rPr>
        <w:t xml:space="preserve">: </w:t>
      </w:r>
      <w:r w:rsidR="00C90B8E" w:rsidRPr="00C73A07">
        <w:rPr>
          <w:lang w:val="en-US"/>
        </w:rPr>
        <w:t>Half precision float: sign bit, 5 bits exponent, 10 bits mantissa</w:t>
      </w:r>
    </w:p>
    <w:p w14:paraId="0E74CCBD" w14:textId="6D4C8191" w:rsidR="00C90B8E" w:rsidRDefault="00DB63AE" w:rsidP="00EE2C68">
      <w:pPr>
        <w:pStyle w:val="B3"/>
        <w:rPr>
          <w:lang w:val="en-US"/>
        </w:rPr>
      </w:pPr>
      <w:r>
        <w:rPr>
          <w:lang w:val="en-US"/>
        </w:rPr>
        <w:t>-</w:t>
      </w:r>
      <w:r>
        <w:rPr>
          <w:lang w:val="en-US"/>
        </w:rPr>
        <w:tab/>
      </w:r>
      <w:r w:rsidR="00C90B8E" w:rsidRPr="00E62C0F">
        <w:rPr>
          <w:lang w:val="en-US"/>
        </w:rPr>
        <w:t>Neural Network Encoder Decoder</w:t>
      </w:r>
      <w:r w:rsidR="00C90B8E">
        <w:rPr>
          <w:lang w:val="en-US"/>
        </w:rPr>
        <w:t xml:space="preserve"> by Fraunhofer HHI</w:t>
      </w:r>
      <w:r w:rsidR="00C90B8E" w:rsidRPr="00E62C0F">
        <w:rPr>
          <w:lang w:val="en-US"/>
        </w:rPr>
        <w:t xml:space="preserve"> </w:t>
      </w:r>
      <w:r w:rsidR="00C90B8E">
        <w:rPr>
          <w:lang w:val="en-US"/>
        </w:rPr>
        <w:fldChar w:fldCharType="begin"/>
      </w:r>
      <w:r w:rsidR="00C90B8E">
        <w:rPr>
          <w:lang w:val="en-US"/>
        </w:rPr>
        <w:instrText xml:space="preserve"> REF _Ref180771208 \r \h </w:instrText>
      </w:r>
      <w:r>
        <w:rPr>
          <w:lang w:val="en-US"/>
        </w:rPr>
        <w:instrText xml:space="preserve"> \* MERGEFORMAT </w:instrText>
      </w:r>
      <w:r w:rsidR="00C90B8E">
        <w:rPr>
          <w:lang w:val="en-US"/>
        </w:rPr>
      </w:r>
      <w:r w:rsidR="00C90B8E">
        <w:rPr>
          <w:lang w:val="en-US"/>
        </w:rPr>
        <w:fldChar w:fldCharType="separate"/>
      </w:r>
      <w:del w:id="4670" w:author="Eric Yip_1" w:date="2025-04-08T14:09:00Z">
        <w:r w:rsidR="00C90B8E" w:rsidDel="00AC2E76">
          <w:rPr>
            <w:lang w:val="en-US"/>
          </w:rPr>
          <w:delText>[x9]</w:delText>
        </w:r>
      </w:del>
      <w:ins w:id="4671" w:author="Eric Yip_1" w:date="2025-04-08T14:09:00Z">
        <w:r w:rsidR="00AC2E76">
          <w:rPr>
            <w:lang w:val="en-US"/>
          </w:rPr>
          <w:t>[19]</w:t>
        </w:r>
      </w:ins>
      <w:r w:rsidR="00C90B8E">
        <w:rPr>
          <w:lang w:val="en-US"/>
        </w:rPr>
        <w:fldChar w:fldCharType="end"/>
      </w:r>
      <w:r w:rsidR="00C90B8E">
        <w:br/>
      </w:r>
      <w:r w:rsidR="00C90B8E">
        <w:rPr>
          <w:lang w:val="en-US"/>
        </w:rPr>
        <w:t xml:space="preserve">This library includes a </w:t>
      </w:r>
      <w:r w:rsidR="00C90B8E" w:rsidRPr="00C172B0">
        <w:rPr>
          <w:lang w:val="en-US"/>
        </w:rPr>
        <w:t>key parameter in the encoder function that controls the rate-perfo</w:t>
      </w:r>
      <w:r w:rsidR="00C90B8E">
        <w:rPr>
          <w:lang w:val="en-US"/>
        </w:rPr>
        <w:t>r</w:t>
      </w:r>
      <w:r w:rsidR="00C90B8E" w:rsidRPr="00C172B0">
        <w:rPr>
          <w:lang w:val="en-US"/>
        </w:rPr>
        <w:t xml:space="preserve">mance trade-off, called </w:t>
      </w:r>
      <w:r w:rsidR="00C90B8E" w:rsidRPr="00691715">
        <w:rPr>
          <w:lang w:val="en-US"/>
        </w:rPr>
        <w:t xml:space="preserve">Quantization </w:t>
      </w:r>
      <w:r w:rsidR="00C90B8E">
        <w:rPr>
          <w:lang w:val="en-US"/>
        </w:rPr>
        <w:t>P</w:t>
      </w:r>
      <w:r w:rsidR="00C90B8E" w:rsidRPr="00691715">
        <w:rPr>
          <w:lang w:val="en-US"/>
        </w:rPr>
        <w:t>arameter (</w:t>
      </w:r>
      <w:r w:rsidR="00C90B8E">
        <w:rPr>
          <w:lang w:val="en-US"/>
        </w:rPr>
        <w:t>QP</w:t>
      </w:r>
      <w:r w:rsidR="00C90B8E" w:rsidRPr="00691715">
        <w:rPr>
          <w:lang w:val="en-US"/>
        </w:rPr>
        <w:t xml:space="preserve">) that controls the quantization stepsize and thus the rate-performance trade-off for all weight parameters. A lower qp is related to a lower quantization stepsize, which yields a higher bitrate but also a lower model performance degradation. </w:t>
      </w:r>
      <w:r w:rsidR="00C90B8E">
        <w:rPr>
          <w:lang w:val="en-US"/>
        </w:rPr>
        <w:t>Conversely</w:t>
      </w:r>
      <w:r w:rsidR="00C90B8E" w:rsidRPr="00691715">
        <w:rPr>
          <w:lang w:val="en-US"/>
        </w:rPr>
        <w:t>, increasing the qp value results in a lower bitrate but also in a higher model performance degradation.</w:t>
      </w:r>
      <w:r w:rsidR="00C90B8E">
        <w:rPr>
          <w:lang w:val="en-US"/>
        </w:rPr>
        <w:t xml:space="preserve"> </w:t>
      </w:r>
      <w:hyperlink r:id="rId45" w:history="1">
        <w:r w:rsidR="00C90B8E" w:rsidRPr="009B039A">
          <w:rPr>
            <w:rStyle w:val="Hyperlink"/>
            <w:lang w:val="en-US"/>
          </w:rPr>
          <w:t>https://github.com/fraunhoferhhi/nncodec/wiki/Usage</w:t>
        </w:r>
      </w:hyperlink>
      <w:r w:rsidR="00C90B8E">
        <w:rPr>
          <w:lang w:val="en-US"/>
        </w:rPr>
        <w:t xml:space="preserve"> </w:t>
      </w:r>
    </w:p>
    <w:p w14:paraId="31DF2AAE" w14:textId="38D191A4" w:rsidR="00C90B8E" w:rsidRDefault="00DB63AE" w:rsidP="00EE2C68">
      <w:pPr>
        <w:pStyle w:val="B1"/>
        <w:rPr>
          <w:lang w:val="en-US" w:eastAsia="ko-KR"/>
        </w:rPr>
      </w:pPr>
      <w:r>
        <w:rPr>
          <w:lang w:val="en-US" w:eastAsia="ko-KR"/>
        </w:rPr>
        <w:t>-</w:t>
      </w:r>
      <w:r>
        <w:rPr>
          <w:lang w:val="en-US" w:eastAsia="ko-KR"/>
        </w:rPr>
        <w:tab/>
      </w:r>
      <w:r w:rsidR="00C90B8E">
        <w:rPr>
          <w:lang w:val="en-US" w:eastAsia="ko-KR"/>
        </w:rPr>
        <w:t>Metrics</w:t>
      </w:r>
    </w:p>
    <w:p w14:paraId="78F843FA" w14:textId="13F21024" w:rsidR="00DB63AE" w:rsidRDefault="00DB63AE" w:rsidP="00DB63AE">
      <w:pPr>
        <w:pStyle w:val="B2"/>
        <w:rPr>
          <w:lang w:val="en-US"/>
        </w:rPr>
      </w:pPr>
      <w:r>
        <w:rPr>
          <w:lang w:val="en-US"/>
        </w:rPr>
        <w:t>-</w:t>
      </w:r>
      <w:r>
        <w:rPr>
          <w:lang w:val="en-US"/>
        </w:rPr>
        <w:tab/>
      </w:r>
      <w:r w:rsidR="00C90B8E">
        <w:rPr>
          <w:lang w:val="en-US"/>
        </w:rPr>
        <w:t xml:space="preserve">The accuracy of the results is measured by computing the mAP metrics using the function </w:t>
      </w:r>
      <w:r w:rsidR="00C90B8E" w:rsidRPr="00452B40">
        <w:rPr>
          <w:lang w:val="en-US"/>
        </w:rPr>
        <w:t>calculate_map</w:t>
      </w:r>
      <w:r w:rsidR="00C90B8E">
        <w:rPr>
          <w:lang w:val="en-US"/>
        </w:rPr>
        <w:t xml:space="preserve">() of the script </w:t>
      </w:r>
      <w:hyperlink r:id="rId46" w:history="1">
        <w:r w:rsidR="00C90B8E" w:rsidRPr="009B039A">
          <w:rPr>
            <w:rStyle w:val="Hyperlink"/>
            <w:lang w:val="en-US"/>
          </w:rPr>
          <w:t>calc_map.py</w:t>
        </w:r>
      </w:hyperlink>
      <w:r w:rsidR="00C90B8E">
        <w:rPr>
          <w:lang w:val="en-US"/>
        </w:rPr>
        <w:t xml:space="preserve"> at </w:t>
      </w:r>
      <w:r w:rsidR="00C90B8E">
        <w:rPr>
          <w:lang w:val="en-US"/>
        </w:rPr>
        <w:fldChar w:fldCharType="begin"/>
      </w:r>
      <w:r w:rsidR="00C90B8E">
        <w:rPr>
          <w:lang w:val="en-US"/>
        </w:rPr>
        <w:instrText xml:space="preserve"> REF _Ref180770595 \r \h </w:instrText>
      </w:r>
      <w:r>
        <w:rPr>
          <w:lang w:val="en-US"/>
        </w:rPr>
        <w:instrText xml:space="preserve"> \* MERGEFORMAT </w:instrText>
      </w:r>
      <w:r w:rsidR="00C90B8E">
        <w:rPr>
          <w:lang w:val="en-US"/>
        </w:rPr>
      </w:r>
      <w:r w:rsidR="00C90B8E">
        <w:rPr>
          <w:lang w:val="en-US"/>
        </w:rPr>
        <w:fldChar w:fldCharType="separate"/>
      </w:r>
      <w:del w:id="4672" w:author="Eric Yip_1" w:date="2025-04-08T14:04:00Z">
        <w:r w:rsidR="00C90B8E" w:rsidDel="00904107">
          <w:rPr>
            <w:lang w:val="en-US"/>
          </w:rPr>
          <w:delText>[x3]</w:delText>
        </w:r>
      </w:del>
      <w:ins w:id="4673" w:author="Eric Yip_1" w:date="2025-04-08T14:04:00Z">
        <w:r w:rsidR="00904107">
          <w:rPr>
            <w:lang w:val="en-US"/>
          </w:rPr>
          <w:t>[16]</w:t>
        </w:r>
      </w:ins>
      <w:r w:rsidR="00C90B8E">
        <w:rPr>
          <w:lang w:val="en-US"/>
        </w:rPr>
        <w:fldChar w:fldCharType="end"/>
      </w:r>
    </w:p>
    <w:p w14:paraId="7CB258E3" w14:textId="06189AD3" w:rsidR="00C90B8E" w:rsidRDefault="00C90B8E" w:rsidP="0057271D">
      <w:pPr>
        <w:pStyle w:val="NW"/>
        <w:rPr>
          <w:lang w:val="en-US"/>
        </w:rPr>
      </w:pPr>
      <w:r w:rsidRPr="00643259">
        <w:rPr>
          <w:lang w:val="en-US"/>
        </w:rPr>
        <w:t>Note: For practical reasons, we create a version calc_map_image_dataset.py calling the function calculate_map() on the whole dataset of images</w:t>
      </w:r>
    </w:p>
    <w:p w14:paraId="76B8A148" w14:textId="77777777" w:rsidR="00DB63AE" w:rsidRPr="00643259" w:rsidRDefault="00DB63AE" w:rsidP="00EE2C68">
      <w:pPr>
        <w:pStyle w:val="NW"/>
        <w:rPr>
          <w:lang w:val="en-US"/>
        </w:rPr>
      </w:pPr>
    </w:p>
    <w:p w14:paraId="6108F566" w14:textId="03C7F137" w:rsidR="00C90B8E" w:rsidRDefault="00DB63AE" w:rsidP="00EE2C68">
      <w:pPr>
        <w:pStyle w:val="B1"/>
        <w:rPr>
          <w:lang w:val="en-US"/>
        </w:rPr>
      </w:pPr>
      <w:r>
        <w:rPr>
          <w:lang w:val="en-US"/>
        </w:rPr>
        <w:t>-</w:t>
      </w:r>
      <w:r>
        <w:rPr>
          <w:lang w:val="en-US"/>
        </w:rPr>
        <w:tab/>
      </w:r>
      <w:r w:rsidR="00C90B8E">
        <w:rPr>
          <w:lang w:val="en-US"/>
        </w:rPr>
        <w:t xml:space="preserve">Summary of the experiments process: </w:t>
      </w:r>
    </w:p>
    <w:p w14:paraId="2FBB2A7D" w14:textId="1A595689" w:rsidR="00C90B8E" w:rsidRDefault="00DB63AE" w:rsidP="00EE2C68">
      <w:pPr>
        <w:pStyle w:val="B2"/>
        <w:rPr>
          <w:lang w:val="en-US" w:eastAsia="ko-KR"/>
        </w:rPr>
      </w:pPr>
      <w:r>
        <w:rPr>
          <w:lang w:val="en-US" w:eastAsia="ko-KR"/>
        </w:rPr>
        <w:t>-</w:t>
      </w:r>
      <w:r>
        <w:rPr>
          <w:lang w:val="en-US" w:eastAsia="ko-KR"/>
        </w:rPr>
        <w:tab/>
      </w:r>
      <w:r w:rsidR="00C90B8E">
        <w:rPr>
          <w:lang w:val="en-US" w:eastAsia="ko-KR"/>
        </w:rPr>
        <w:t>Evaluation of the effects of the quantization only (32 bits to 16 bits) and the effects of quantization and entropy coding (using various qp of Fraunhofer’s nncodec)</w:t>
      </w:r>
    </w:p>
    <w:p w14:paraId="3A59CE7C" w14:textId="77777777" w:rsidR="00C90B8E" w:rsidRDefault="00C90B8E" w:rsidP="00C90B8E">
      <w:pPr>
        <w:spacing w:after="0"/>
        <w:ind w:left="1800"/>
        <w:rPr>
          <w:lang w:val="en-US" w:eastAsia="ko-KR"/>
        </w:rPr>
      </w:pPr>
    </w:p>
    <w:p w14:paraId="6CDA68EA" w14:textId="431B3BB4" w:rsidR="00C90B8E" w:rsidRPr="00EE2C68" w:rsidRDefault="00F50BB9" w:rsidP="00EE2C68">
      <w:pPr>
        <w:pStyle w:val="B2"/>
      </w:pPr>
      <w:r>
        <w:t>-</w:t>
      </w:r>
      <w:r>
        <w:tab/>
      </w:r>
      <w:r w:rsidR="00C90B8E" w:rsidRPr="00EE2C68">
        <w:t>First step: test with one input image</w:t>
      </w:r>
    </w:p>
    <w:p w14:paraId="11F7C821" w14:textId="3C7D4A59" w:rsidR="00C90B8E" w:rsidRDefault="00C90B8E" w:rsidP="00EE2C68">
      <w:pPr>
        <w:pStyle w:val="B2"/>
        <w:ind w:firstLine="0"/>
        <w:rPr>
          <w:lang w:val="en-US"/>
        </w:rPr>
      </w:pPr>
      <w:r>
        <w:rPr>
          <w:lang w:val="en-US"/>
        </w:rPr>
        <w:t>Evaluation on one image to design and set up the testbed pipeline. Implementation of a first prototype integrating the compression library to quickly present results and get quick feedback on results. These first results were encouraging regarding the reasonable impact of the compression on the final task accuracy.</w:t>
      </w:r>
    </w:p>
    <w:p w14:paraId="69C55BD9" w14:textId="77777777" w:rsidR="00C90B8E" w:rsidRDefault="00C90B8E" w:rsidP="00EE2C68">
      <w:pPr>
        <w:pStyle w:val="B2"/>
        <w:ind w:firstLine="0"/>
        <w:rPr>
          <w:lang w:val="en-US"/>
        </w:rPr>
      </w:pPr>
      <w:r>
        <w:rPr>
          <w:lang w:val="en-US"/>
        </w:rPr>
        <w:t xml:space="preserve">Outcome: </w:t>
      </w:r>
    </w:p>
    <w:p w14:paraId="53618712" w14:textId="440DA147" w:rsidR="00C90B8E" w:rsidRDefault="00F50BB9" w:rsidP="00EE2C68">
      <w:pPr>
        <w:pStyle w:val="B3"/>
        <w:rPr>
          <w:lang w:val="en-US" w:eastAsia="ko-KR"/>
        </w:rPr>
      </w:pPr>
      <w:r>
        <w:rPr>
          <w:lang w:val="en-US" w:eastAsia="ko-KR"/>
        </w:rPr>
        <w:lastRenderedPageBreak/>
        <w:t>-</w:t>
      </w:r>
      <w:r>
        <w:rPr>
          <w:lang w:val="en-US" w:eastAsia="ko-KR"/>
        </w:rPr>
        <w:tab/>
      </w:r>
      <w:r w:rsidR="00C90B8E">
        <w:rPr>
          <w:lang w:val="en-US" w:eastAsia="ko-KR"/>
        </w:rPr>
        <w:t>The studied models were resilient to loss of accuracy with intermediate data degradations.</w:t>
      </w:r>
    </w:p>
    <w:p w14:paraId="5F87A550" w14:textId="77777777" w:rsidR="00C90B8E" w:rsidRDefault="00C90B8E" w:rsidP="00EE2C68">
      <w:pPr>
        <w:pStyle w:val="B3"/>
        <w:ind w:firstLine="0"/>
        <w:rPr>
          <w:lang w:val="en-US"/>
        </w:rPr>
      </w:pPr>
      <w:r>
        <w:rPr>
          <w:lang w:val="en-US" w:eastAsia="ko-KR"/>
        </w:rPr>
        <w:t>More images should be used for greater statistical robustness on results</w:t>
      </w:r>
      <w:r>
        <w:rPr>
          <w:lang w:val="en-US"/>
        </w:rPr>
        <w:br/>
      </w:r>
    </w:p>
    <w:p w14:paraId="71DDDDDA" w14:textId="47AF8D0C" w:rsidR="00C90B8E" w:rsidRDefault="00F50BB9" w:rsidP="00EE2C68">
      <w:pPr>
        <w:pStyle w:val="B4"/>
        <w:rPr>
          <w:lang w:val="en-US"/>
        </w:rPr>
      </w:pPr>
      <w:r>
        <w:rPr>
          <w:lang w:val="en-US"/>
        </w:rPr>
        <w:t>-</w:t>
      </w:r>
      <w:r>
        <w:rPr>
          <w:lang w:val="en-US"/>
        </w:rPr>
        <w:tab/>
      </w:r>
      <w:r w:rsidR="00C90B8E">
        <w:rPr>
          <w:lang w:val="en-US"/>
        </w:rPr>
        <w:t>Second Step:  tests have been extended to a full video.</w:t>
      </w:r>
    </w:p>
    <w:p w14:paraId="6794F4B2" w14:textId="59A1D778" w:rsidR="00C90B8E" w:rsidRDefault="00F50BB9" w:rsidP="00EE2C68">
      <w:pPr>
        <w:pStyle w:val="B4"/>
        <w:rPr>
          <w:lang w:val="en-US"/>
        </w:rPr>
      </w:pPr>
      <w:r>
        <w:rPr>
          <w:lang w:val="en-US"/>
        </w:rPr>
        <w:t>-</w:t>
      </w:r>
      <w:r>
        <w:rPr>
          <w:lang w:val="en-US"/>
        </w:rPr>
        <w:tab/>
      </w:r>
      <w:r w:rsidR="00C90B8E">
        <w:rPr>
          <w:lang w:val="en-US"/>
        </w:rPr>
        <w:t xml:space="preserve">Evaluation on a full video to average the result on all the frames. The video </w:t>
      </w:r>
      <w:r w:rsidR="00C90B8E" w:rsidRPr="001B75C7">
        <w:rPr>
          <w:rFonts w:ascii="Courier New" w:hAnsi="Courier New" w:cs="Courier New"/>
          <w:lang w:val="en-US"/>
        </w:rPr>
        <w:t>FourPeople_1280x720_60.mp4</w:t>
      </w:r>
      <w:r w:rsidR="00C90B8E">
        <w:rPr>
          <w:lang w:val="en-US"/>
        </w:rPr>
        <w:t xml:space="preserve"> was used and ground-truth available at </w:t>
      </w:r>
      <w:del w:id="4674" w:author="Eric Yip_1" w:date="2025-04-08T14:04:00Z">
        <w:r w:rsidR="00C90B8E" w:rsidDel="00904107">
          <w:rPr>
            <w:lang w:val="en-US"/>
          </w:rPr>
          <w:delText>[x3]</w:delText>
        </w:r>
      </w:del>
      <w:ins w:id="4675" w:author="Eric Yip_1" w:date="2025-04-08T14:04:00Z">
        <w:r w:rsidR="00904107">
          <w:rPr>
            <w:lang w:val="en-US"/>
          </w:rPr>
          <w:t>[16]</w:t>
        </w:r>
      </w:ins>
      <w:r w:rsidR="00C90B8E">
        <w:rPr>
          <w:lang w:val="en-US"/>
        </w:rPr>
        <w:t>. This video contains 600 frames.</w:t>
      </w:r>
    </w:p>
    <w:p w14:paraId="587C3E48" w14:textId="77777777" w:rsidR="00C90B8E" w:rsidRDefault="00C90B8E" w:rsidP="00EE2C68">
      <w:pPr>
        <w:pStyle w:val="B4"/>
        <w:rPr>
          <w:lang w:val="en-US"/>
        </w:rPr>
      </w:pPr>
      <w:r>
        <w:rPr>
          <w:lang w:val="en-US"/>
        </w:rPr>
        <w:br/>
        <w:t>Outcome:</w:t>
      </w:r>
    </w:p>
    <w:p w14:paraId="316E4665" w14:textId="0AAD68AB" w:rsidR="00C90B8E" w:rsidRDefault="00F50BB9" w:rsidP="00EE2C68">
      <w:pPr>
        <w:pStyle w:val="B5"/>
        <w:rPr>
          <w:lang w:val="en-US"/>
        </w:rPr>
      </w:pPr>
      <w:r>
        <w:rPr>
          <w:lang w:val="en-US"/>
        </w:rPr>
        <w:t>-</w:t>
      </w:r>
      <w:r>
        <w:rPr>
          <w:lang w:val="en-US"/>
        </w:rPr>
        <w:tab/>
      </w:r>
      <w:r w:rsidR="00C90B8E">
        <w:rPr>
          <w:lang w:val="en-US"/>
        </w:rPr>
        <w:t xml:space="preserve">The processing takes a lot of time (several weeks) with very few differences to the results with one image regarding accuracy and compressed intermediate data size. </w:t>
      </w:r>
    </w:p>
    <w:p w14:paraId="0CD48DA7" w14:textId="06CE2E01" w:rsidR="00C90B8E" w:rsidRDefault="00F50BB9" w:rsidP="00EE2C68">
      <w:pPr>
        <w:pStyle w:val="B5"/>
        <w:rPr>
          <w:lang w:val="en-US"/>
        </w:rPr>
      </w:pPr>
      <w:r>
        <w:rPr>
          <w:lang w:val="en-US"/>
        </w:rPr>
        <w:t>-</w:t>
      </w:r>
      <w:r>
        <w:rPr>
          <w:lang w:val="en-US"/>
        </w:rPr>
        <w:tab/>
      </w:r>
      <w:r w:rsidR="00C90B8E">
        <w:rPr>
          <w:lang w:val="en-US"/>
        </w:rPr>
        <w:t>There was not enough disparity between the frames on the selected video (FourPeople).</w:t>
      </w:r>
    </w:p>
    <w:p w14:paraId="514B026E" w14:textId="7A0F98DC" w:rsidR="00C90B8E" w:rsidRDefault="00F50BB9" w:rsidP="00EE2C68">
      <w:pPr>
        <w:pStyle w:val="B4"/>
        <w:rPr>
          <w:lang w:val="en-US"/>
        </w:rPr>
      </w:pPr>
      <w:r>
        <w:rPr>
          <w:lang w:val="en-US"/>
        </w:rPr>
        <w:t>-</w:t>
      </w:r>
      <w:r>
        <w:rPr>
          <w:lang w:val="en-US"/>
        </w:rPr>
        <w:tab/>
      </w:r>
      <w:r w:rsidR="00C90B8E">
        <w:rPr>
          <w:lang w:val="en-US"/>
        </w:rPr>
        <w:t>Third Step: test with a selection of various images.</w:t>
      </w:r>
    </w:p>
    <w:p w14:paraId="45A909BB" w14:textId="2EC78606" w:rsidR="00C90B8E" w:rsidRDefault="00C90B8E" w:rsidP="00EE2C68">
      <w:pPr>
        <w:pStyle w:val="B4"/>
        <w:rPr>
          <w:lang w:val="en-US"/>
        </w:rPr>
      </w:pPr>
      <w:r>
        <w:rPr>
          <w:lang w:val="en-US"/>
        </w:rPr>
        <w:br/>
        <w:t>Evaluation on a large dataset of images based on existing evaluation datasets. The coco dataset 2017 validation images with the 2017 Train/Val annotations was used.</w:t>
      </w:r>
    </w:p>
    <w:p w14:paraId="00E727A0" w14:textId="77777777" w:rsidR="00C90B8E" w:rsidRDefault="00C90B8E" w:rsidP="00EE2C68">
      <w:pPr>
        <w:pStyle w:val="B4"/>
        <w:ind w:firstLine="0"/>
        <w:rPr>
          <w:lang w:val="en-US"/>
        </w:rPr>
      </w:pPr>
      <w:r>
        <w:rPr>
          <w:lang w:val="en-US"/>
        </w:rPr>
        <w:t xml:space="preserve">The dataset contains 5000 images with a large diversity on the objects. </w:t>
      </w:r>
    </w:p>
    <w:p w14:paraId="3EE7CCB0" w14:textId="3736C02A" w:rsidR="00C90B8E" w:rsidRDefault="00C90B8E" w:rsidP="00EE2C68">
      <w:pPr>
        <w:pStyle w:val="B4"/>
        <w:ind w:firstLine="0"/>
        <w:rPr>
          <w:lang w:val="en-US"/>
        </w:rPr>
      </w:pPr>
      <w:r>
        <w:rPr>
          <w:lang w:val="en-US"/>
        </w:rPr>
        <w:t xml:space="preserve">The performance of ssd_resnet on the first 200 images of the dataset was checked. </w:t>
      </w:r>
    </w:p>
    <w:p w14:paraId="5DA4522E" w14:textId="77777777" w:rsidR="00C90B8E" w:rsidRDefault="00C90B8E" w:rsidP="00EE2C68">
      <w:pPr>
        <w:pStyle w:val="B4"/>
        <w:ind w:firstLine="0"/>
        <w:rPr>
          <w:lang w:val="en-US"/>
        </w:rPr>
      </w:pPr>
      <w:r>
        <w:rPr>
          <w:lang w:val="en-US"/>
        </w:rPr>
        <w:t>Outcome:</w:t>
      </w:r>
    </w:p>
    <w:p w14:paraId="03F196A4" w14:textId="625B77FF" w:rsidR="00C90B8E" w:rsidRDefault="00F50BB9" w:rsidP="00EE2C68">
      <w:pPr>
        <w:pStyle w:val="B5"/>
        <w:rPr>
          <w:lang w:val="en-US"/>
        </w:rPr>
      </w:pPr>
      <w:r>
        <w:rPr>
          <w:lang w:val="en-US"/>
        </w:rPr>
        <w:t>-</w:t>
      </w:r>
      <w:r>
        <w:rPr>
          <w:lang w:val="en-US"/>
        </w:rPr>
        <w:tab/>
      </w:r>
      <w:r w:rsidR="00C90B8E">
        <w:rPr>
          <w:lang w:val="en-US"/>
        </w:rPr>
        <w:t>For some of the images in the dataset, ssd_resnet yields poor results. As the objective was to measure the impact of lossy compression, it was important to ensure good initial accuracy (e.g. If the model does not detect the objects on the images we start at a mAP of 0 and the impact of compression  will not be measured.)</w:t>
      </w:r>
    </w:p>
    <w:p w14:paraId="662CC294" w14:textId="50827472" w:rsidR="00C90B8E" w:rsidRDefault="00F50BB9" w:rsidP="00EE2C68">
      <w:pPr>
        <w:pStyle w:val="B4"/>
        <w:rPr>
          <w:lang w:val="en-US"/>
        </w:rPr>
      </w:pPr>
      <w:r>
        <w:rPr>
          <w:lang w:val="en-US"/>
        </w:rPr>
        <w:t>-</w:t>
      </w:r>
      <w:r>
        <w:rPr>
          <w:lang w:val="en-US"/>
        </w:rPr>
        <w:tab/>
      </w:r>
      <w:r w:rsidR="00C90B8E" w:rsidRPr="00F31501">
        <w:rPr>
          <w:lang w:val="en-US"/>
        </w:rPr>
        <w:t>Fourth step: test with a selection of various images</w:t>
      </w:r>
      <w:r w:rsidR="00C90B8E">
        <w:rPr>
          <w:lang w:val="en-US"/>
        </w:rPr>
        <w:t xml:space="preserve"> on which ssd_resnet and retinanet have good accuracy</w:t>
      </w:r>
      <w:r w:rsidR="00C90B8E" w:rsidRPr="00F31501">
        <w:rPr>
          <w:lang w:val="en-US"/>
        </w:rPr>
        <w:br/>
      </w:r>
      <w:r w:rsidR="00C90B8E">
        <w:rPr>
          <w:lang w:val="en-US"/>
        </w:rPr>
        <w:t xml:space="preserve">The first 50 images of coco dataset were selected, where ssd_resnet performs perfectly. As a result, the mAP score of ssd_resnet on this dataset is 100. </w:t>
      </w:r>
    </w:p>
    <w:p w14:paraId="5E31A006" w14:textId="1D9DDEF9" w:rsidR="00C90B8E" w:rsidRDefault="00C90B8E" w:rsidP="00EE2C68">
      <w:pPr>
        <w:pStyle w:val="B4"/>
        <w:ind w:firstLine="0"/>
        <w:rPr>
          <w:lang w:val="en-US"/>
        </w:rPr>
      </w:pPr>
      <w:r>
        <w:rPr>
          <w:lang w:val="en-US"/>
        </w:rPr>
        <w:t xml:space="preserve">The same dataset was kept for the evaluation with retinanet. </w:t>
      </w:r>
    </w:p>
    <w:p w14:paraId="30D4F47A" w14:textId="603A845C" w:rsidR="00C90B8E" w:rsidRDefault="00C90B8E" w:rsidP="00EE2C68">
      <w:pPr>
        <w:pStyle w:val="B4"/>
        <w:ind w:firstLine="0"/>
        <w:rPr>
          <w:lang w:val="en-US"/>
        </w:rPr>
      </w:pPr>
      <w:r>
        <w:rPr>
          <w:lang w:val="en-US"/>
        </w:rPr>
        <w:t>The score of retinanet on this dataset was very high, 94.21, and considered high enough for the experiments</w:t>
      </w:r>
    </w:p>
    <w:p w14:paraId="74B3AE2E" w14:textId="77777777" w:rsidR="00C90B8E" w:rsidRDefault="00C90B8E" w:rsidP="00C90B8E">
      <w:pPr>
        <w:pStyle w:val="CRCoverPage"/>
        <w:ind w:left="1080"/>
        <w:rPr>
          <w:rFonts w:ascii="Times New Roman" w:hAnsi="Times New Roman"/>
          <w:lang w:val="en-US"/>
        </w:rPr>
      </w:pPr>
    </w:p>
    <w:p w14:paraId="2C2E0DF4" w14:textId="0154E587" w:rsidR="00C90B8E" w:rsidRDefault="00DB63AE" w:rsidP="00EE2C68">
      <w:pPr>
        <w:pStyle w:val="B1"/>
        <w:rPr>
          <w:lang w:val="en-US"/>
        </w:rPr>
      </w:pPr>
      <w:r>
        <w:rPr>
          <w:lang w:val="en-US"/>
        </w:rPr>
        <w:t>-</w:t>
      </w:r>
      <w:r>
        <w:rPr>
          <w:lang w:val="en-US"/>
        </w:rPr>
        <w:tab/>
      </w:r>
      <w:r w:rsidR="00C90B8E">
        <w:rPr>
          <w:lang w:val="en-US"/>
        </w:rPr>
        <w:t>Experiments with a dataset of 50 selected images</w:t>
      </w:r>
    </w:p>
    <w:p w14:paraId="7DDA0B33" w14:textId="117E3DEA" w:rsidR="00C90B8E" w:rsidRDefault="00F50BB9" w:rsidP="00EE2C68">
      <w:pPr>
        <w:pStyle w:val="B2"/>
        <w:rPr>
          <w:lang w:val="en-US"/>
        </w:rPr>
      </w:pPr>
      <w:r>
        <w:rPr>
          <w:lang w:val="en-US"/>
        </w:rPr>
        <w:t>-</w:t>
      </w:r>
      <w:r>
        <w:rPr>
          <w:lang w:val="en-US"/>
        </w:rPr>
        <w:tab/>
      </w:r>
      <w:r w:rsidR="00C90B8E">
        <w:rPr>
          <w:lang w:val="en-US"/>
        </w:rPr>
        <w:t>Test set conditions:</w:t>
      </w:r>
    </w:p>
    <w:p w14:paraId="30ECA142" w14:textId="14499620" w:rsidR="00C90B8E" w:rsidRDefault="00F50BB9" w:rsidP="00EE2C68">
      <w:pPr>
        <w:pStyle w:val="B3"/>
        <w:rPr>
          <w:lang w:val="en-US"/>
        </w:rPr>
      </w:pPr>
      <w:r>
        <w:rPr>
          <w:lang w:val="en-US"/>
        </w:rPr>
        <w:t>-</w:t>
      </w:r>
      <w:r>
        <w:rPr>
          <w:lang w:val="en-US"/>
        </w:rPr>
        <w:tab/>
      </w:r>
      <w:r w:rsidR="00C90B8E">
        <w:rPr>
          <w:lang w:val="en-US"/>
        </w:rPr>
        <w:t>50 selected images from coco dataset 2017 where ssd_resnet score is perfect</w:t>
      </w:r>
    </w:p>
    <w:p w14:paraId="00F33307" w14:textId="117FD5D2" w:rsidR="00C90B8E" w:rsidRDefault="00DB63AE" w:rsidP="00EE2C68">
      <w:pPr>
        <w:pStyle w:val="B1"/>
      </w:pPr>
      <w:r>
        <w:t>-</w:t>
      </w:r>
      <w:r>
        <w:tab/>
      </w:r>
      <w:r w:rsidR="00C90B8E">
        <w:t>List of 50 selected images in table 5.3.9.9-1:</w:t>
      </w:r>
    </w:p>
    <w:p w14:paraId="18EBB346" w14:textId="6ABFC627" w:rsidR="00C67E9D" w:rsidRDefault="00C67E9D" w:rsidP="00530C83">
      <w:pPr>
        <w:rPr>
          <w:lang w:eastAsia="ko-KR"/>
        </w:rPr>
      </w:pPr>
    </w:p>
    <w:p w14:paraId="5A21BECD" w14:textId="305B66CD" w:rsidR="00C90B8E" w:rsidRPr="005E5B25" w:rsidRDefault="00C90B8E" w:rsidP="005E5B25">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9.9-1</w:t>
      </w:r>
      <w:r w:rsidRPr="001A6B99">
        <w:rPr>
          <w:rFonts w:ascii="Arial" w:hAnsi="Arial"/>
          <w:b/>
        </w:rPr>
        <w:t xml:space="preserve">: </w:t>
      </w:r>
      <w:r>
        <w:rPr>
          <w:rFonts w:ascii="Arial" w:hAnsi="Arial"/>
          <w:b/>
        </w:rPr>
        <w:t>List of 50 selected images for the experiment</w:t>
      </w:r>
    </w:p>
    <w:tbl>
      <w:tblPr>
        <w:tblStyle w:val="TableGrid"/>
        <w:tblW w:w="0" w:type="auto"/>
        <w:jc w:val="center"/>
        <w:tblLook w:val="04A0" w:firstRow="1" w:lastRow="0" w:firstColumn="1" w:lastColumn="0" w:noHBand="0" w:noVBand="1"/>
      </w:tblPr>
      <w:tblGrid>
        <w:gridCol w:w="1723"/>
        <w:gridCol w:w="1722"/>
        <w:gridCol w:w="1722"/>
        <w:gridCol w:w="1722"/>
        <w:gridCol w:w="1708"/>
      </w:tblGrid>
      <w:tr w:rsidR="00C90B8E" w14:paraId="332F8383" w14:textId="77777777" w:rsidTr="005E5B25">
        <w:trPr>
          <w:jc w:val="center"/>
        </w:trPr>
        <w:tc>
          <w:tcPr>
            <w:tcW w:w="1723" w:type="dxa"/>
          </w:tcPr>
          <w:p w14:paraId="6396B3AE" w14:textId="77777777" w:rsidR="00C90B8E" w:rsidRPr="00D80EB5" w:rsidRDefault="00C90B8E" w:rsidP="00EE2C68">
            <w:pPr>
              <w:pStyle w:val="TAL"/>
            </w:pPr>
            <w:r w:rsidRPr="00D80EB5">
              <w:lastRenderedPageBreak/>
              <w:t>000000000285.jpg</w:t>
            </w:r>
          </w:p>
        </w:tc>
        <w:tc>
          <w:tcPr>
            <w:tcW w:w="1722" w:type="dxa"/>
          </w:tcPr>
          <w:p w14:paraId="2777F95F" w14:textId="77777777" w:rsidR="00C90B8E" w:rsidRPr="00D80EB5" w:rsidRDefault="00C90B8E" w:rsidP="00EE2C68">
            <w:pPr>
              <w:pStyle w:val="TAL"/>
            </w:pPr>
            <w:r w:rsidRPr="00D80EB5">
              <w:t>000000042889.jpg</w:t>
            </w:r>
          </w:p>
        </w:tc>
        <w:tc>
          <w:tcPr>
            <w:tcW w:w="1722" w:type="dxa"/>
          </w:tcPr>
          <w:p w14:paraId="40A67F36" w14:textId="77777777" w:rsidR="00C90B8E" w:rsidRPr="00D80EB5" w:rsidRDefault="00C90B8E" w:rsidP="00EE2C68">
            <w:pPr>
              <w:pStyle w:val="TAL"/>
            </w:pPr>
            <w:r w:rsidRPr="00D80EB5">
              <w:t>000000052462.jpg</w:t>
            </w:r>
          </w:p>
        </w:tc>
        <w:tc>
          <w:tcPr>
            <w:tcW w:w="1722" w:type="dxa"/>
          </w:tcPr>
          <w:p w14:paraId="4E6B2251" w14:textId="77777777" w:rsidR="00C90B8E" w:rsidRPr="00D80EB5" w:rsidRDefault="00C90B8E" w:rsidP="00EE2C68">
            <w:pPr>
              <w:pStyle w:val="TAL"/>
            </w:pPr>
            <w:r w:rsidRPr="00D80EB5">
              <w:t>000000004395.jpg</w:t>
            </w:r>
          </w:p>
        </w:tc>
        <w:tc>
          <w:tcPr>
            <w:tcW w:w="1660" w:type="dxa"/>
          </w:tcPr>
          <w:p w14:paraId="7F10663F" w14:textId="77777777" w:rsidR="00C90B8E" w:rsidRPr="00D80EB5" w:rsidRDefault="00C90B8E" w:rsidP="00EE2C68">
            <w:pPr>
              <w:pStyle w:val="TAL"/>
            </w:pPr>
            <w:r w:rsidRPr="00D80EB5">
              <w:t>000000029187.jpg</w:t>
            </w:r>
          </w:p>
        </w:tc>
      </w:tr>
      <w:tr w:rsidR="00C90B8E" w14:paraId="0C40F06C" w14:textId="77777777" w:rsidTr="005E5B25">
        <w:trPr>
          <w:jc w:val="center"/>
        </w:trPr>
        <w:tc>
          <w:tcPr>
            <w:tcW w:w="1723" w:type="dxa"/>
          </w:tcPr>
          <w:p w14:paraId="40D4FF8C" w14:textId="77777777" w:rsidR="00C90B8E" w:rsidRPr="00D80EB5" w:rsidRDefault="00C90B8E" w:rsidP="00EE2C68">
            <w:pPr>
              <w:pStyle w:val="TAL"/>
            </w:pPr>
            <w:r w:rsidRPr="00D80EB5">
              <w:t>000000000802.jpg</w:t>
            </w:r>
          </w:p>
        </w:tc>
        <w:tc>
          <w:tcPr>
            <w:tcW w:w="1722" w:type="dxa"/>
          </w:tcPr>
          <w:p w14:paraId="465C7839" w14:textId="77777777" w:rsidR="00C90B8E" w:rsidRPr="00D80EB5" w:rsidRDefault="00C90B8E" w:rsidP="00EE2C68">
            <w:pPr>
              <w:pStyle w:val="TAL"/>
            </w:pPr>
            <w:r w:rsidRPr="00D80EB5">
              <w:t>000000044652.jpg</w:t>
            </w:r>
          </w:p>
        </w:tc>
        <w:tc>
          <w:tcPr>
            <w:tcW w:w="1722" w:type="dxa"/>
          </w:tcPr>
          <w:p w14:paraId="647CFECB" w14:textId="77777777" w:rsidR="00C90B8E" w:rsidRPr="00D80EB5" w:rsidRDefault="00C90B8E" w:rsidP="00EE2C68">
            <w:pPr>
              <w:pStyle w:val="TAL"/>
            </w:pPr>
            <w:r w:rsidRPr="00D80EB5">
              <w:t>000000052507.jpg</w:t>
            </w:r>
          </w:p>
        </w:tc>
        <w:tc>
          <w:tcPr>
            <w:tcW w:w="1722" w:type="dxa"/>
          </w:tcPr>
          <w:p w14:paraId="2A4794A7" w14:textId="77777777" w:rsidR="00C90B8E" w:rsidRPr="00D80EB5" w:rsidRDefault="00C90B8E" w:rsidP="00EE2C68">
            <w:pPr>
              <w:pStyle w:val="TAL"/>
            </w:pPr>
            <w:r w:rsidRPr="00D80EB5">
              <w:t>000000004495.jpg</w:t>
            </w:r>
          </w:p>
        </w:tc>
        <w:tc>
          <w:tcPr>
            <w:tcW w:w="1660" w:type="dxa"/>
          </w:tcPr>
          <w:p w14:paraId="171E9B85" w14:textId="77777777" w:rsidR="00C90B8E" w:rsidRPr="00D80EB5" w:rsidRDefault="00C90B8E" w:rsidP="00EE2C68">
            <w:pPr>
              <w:pStyle w:val="TAL"/>
            </w:pPr>
            <w:r w:rsidRPr="00D80EB5">
              <w:t>000000016598.jpg</w:t>
            </w:r>
          </w:p>
        </w:tc>
      </w:tr>
      <w:tr w:rsidR="00C90B8E" w14:paraId="17DEBB4D" w14:textId="77777777" w:rsidTr="005E5B25">
        <w:trPr>
          <w:jc w:val="center"/>
        </w:trPr>
        <w:tc>
          <w:tcPr>
            <w:tcW w:w="1723" w:type="dxa"/>
          </w:tcPr>
          <w:p w14:paraId="32540E11" w14:textId="77777777" w:rsidR="00C90B8E" w:rsidRPr="00D80EB5" w:rsidRDefault="00C90B8E" w:rsidP="00EE2C68">
            <w:pPr>
              <w:pStyle w:val="TAL"/>
            </w:pPr>
            <w:r w:rsidRPr="00D80EB5">
              <w:t>000000032081.jpg</w:t>
            </w:r>
          </w:p>
        </w:tc>
        <w:tc>
          <w:tcPr>
            <w:tcW w:w="1722" w:type="dxa"/>
          </w:tcPr>
          <w:p w14:paraId="5DAC69CE" w14:textId="77777777" w:rsidR="00C90B8E" w:rsidRPr="00D80EB5" w:rsidRDefault="00C90B8E" w:rsidP="00EE2C68">
            <w:pPr>
              <w:pStyle w:val="TAL"/>
            </w:pPr>
            <w:r w:rsidRPr="00D80EB5">
              <w:t>000000046804.jpg</w:t>
            </w:r>
          </w:p>
        </w:tc>
        <w:tc>
          <w:tcPr>
            <w:tcW w:w="1722" w:type="dxa"/>
          </w:tcPr>
          <w:p w14:paraId="3A63F68D" w14:textId="77777777" w:rsidR="00C90B8E" w:rsidRPr="00D80EB5" w:rsidRDefault="00C90B8E" w:rsidP="00EE2C68">
            <w:pPr>
              <w:pStyle w:val="TAL"/>
            </w:pPr>
            <w:r w:rsidRPr="00D80EB5">
              <w:t>000000052565.jpg</w:t>
            </w:r>
          </w:p>
        </w:tc>
        <w:tc>
          <w:tcPr>
            <w:tcW w:w="1722" w:type="dxa"/>
          </w:tcPr>
          <w:p w14:paraId="27F65C96" w14:textId="77777777" w:rsidR="00C90B8E" w:rsidRPr="00D80EB5" w:rsidRDefault="00C90B8E" w:rsidP="00EE2C68">
            <w:pPr>
              <w:pStyle w:val="TAL"/>
            </w:pPr>
            <w:r w:rsidRPr="00D80EB5">
              <w:t>000000004765.jpg</w:t>
            </w:r>
          </w:p>
        </w:tc>
        <w:tc>
          <w:tcPr>
            <w:tcW w:w="1660" w:type="dxa"/>
          </w:tcPr>
          <w:p w14:paraId="314AA668" w14:textId="77777777" w:rsidR="00C90B8E" w:rsidRPr="00D80EB5" w:rsidRDefault="00C90B8E" w:rsidP="00EE2C68">
            <w:pPr>
              <w:pStyle w:val="TAL"/>
            </w:pPr>
            <w:r w:rsidRPr="00D80EB5">
              <w:t>000000017031.jpg</w:t>
            </w:r>
          </w:p>
        </w:tc>
      </w:tr>
      <w:tr w:rsidR="00C90B8E" w14:paraId="4ABC77FC" w14:textId="77777777" w:rsidTr="005E5B25">
        <w:trPr>
          <w:jc w:val="center"/>
        </w:trPr>
        <w:tc>
          <w:tcPr>
            <w:tcW w:w="1723" w:type="dxa"/>
          </w:tcPr>
          <w:p w14:paraId="56C43271" w14:textId="77777777" w:rsidR="00C90B8E" w:rsidRPr="00D80EB5" w:rsidRDefault="00C90B8E" w:rsidP="00EE2C68">
            <w:pPr>
              <w:pStyle w:val="TAL"/>
            </w:pPr>
            <w:r w:rsidRPr="00D80EB5">
              <w:t>000000032285.jpg</w:t>
            </w:r>
          </w:p>
        </w:tc>
        <w:tc>
          <w:tcPr>
            <w:tcW w:w="1722" w:type="dxa"/>
          </w:tcPr>
          <w:p w14:paraId="3FCFFF1A" w14:textId="77777777" w:rsidR="00C90B8E" w:rsidRPr="00D80EB5" w:rsidRDefault="00C90B8E" w:rsidP="00EE2C68">
            <w:pPr>
              <w:pStyle w:val="TAL"/>
            </w:pPr>
            <w:r w:rsidRPr="00D80EB5">
              <w:t>000000049259.jpg</w:t>
            </w:r>
          </w:p>
        </w:tc>
        <w:tc>
          <w:tcPr>
            <w:tcW w:w="1722" w:type="dxa"/>
          </w:tcPr>
          <w:p w14:paraId="297A716C" w14:textId="77777777" w:rsidR="00C90B8E" w:rsidRPr="00D80EB5" w:rsidRDefault="00C90B8E" w:rsidP="00EE2C68">
            <w:pPr>
              <w:pStyle w:val="TAL"/>
            </w:pPr>
            <w:r w:rsidRPr="00D80EB5">
              <w:t>000000054164.jpg</w:t>
            </w:r>
          </w:p>
        </w:tc>
        <w:tc>
          <w:tcPr>
            <w:tcW w:w="1722" w:type="dxa"/>
          </w:tcPr>
          <w:p w14:paraId="595E0211" w14:textId="77777777" w:rsidR="00C90B8E" w:rsidRPr="00D80EB5" w:rsidRDefault="00C90B8E" w:rsidP="00EE2C68">
            <w:pPr>
              <w:pStyle w:val="TAL"/>
            </w:pPr>
            <w:r w:rsidRPr="00D80EB5">
              <w:t>000000007784.jpg</w:t>
            </w:r>
          </w:p>
        </w:tc>
        <w:tc>
          <w:tcPr>
            <w:tcW w:w="1660" w:type="dxa"/>
          </w:tcPr>
          <w:p w14:paraId="06822B1C" w14:textId="77777777" w:rsidR="00C90B8E" w:rsidRPr="00D80EB5" w:rsidRDefault="00C90B8E" w:rsidP="00EE2C68">
            <w:pPr>
              <w:pStyle w:val="TAL"/>
            </w:pPr>
            <w:r w:rsidRPr="00D80EB5">
              <w:t>000000017115.jpg</w:t>
            </w:r>
          </w:p>
        </w:tc>
      </w:tr>
      <w:tr w:rsidR="00C90B8E" w14:paraId="158E195C" w14:textId="77777777" w:rsidTr="005E5B25">
        <w:trPr>
          <w:jc w:val="center"/>
        </w:trPr>
        <w:tc>
          <w:tcPr>
            <w:tcW w:w="1723" w:type="dxa"/>
          </w:tcPr>
          <w:p w14:paraId="3B53DBD5" w14:textId="77777777" w:rsidR="00C90B8E" w:rsidRPr="00D80EB5" w:rsidRDefault="00C90B8E" w:rsidP="00EE2C68">
            <w:pPr>
              <w:pStyle w:val="TAL"/>
            </w:pPr>
            <w:r w:rsidRPr="00D80EB5">
              <w:t>000000032570.jpg</w:t>
            </w:r>
          </w:p>
        </w:tc>
        <w:tc>
          <w:tcPr>
            <w:tcW w:w="1722" w:type="dxa"/>
          </w:tcPr>
          <w:p w14:paraId="1B2559B1" w14:textId="77777777" w:rsidR="00C90B8E" w:rsidRPr="00D80EB5" w:rsidRDefault="00C90B8E" w:rsidP="00EE2C68">
            <w:pPr>
              <w:pStyle w:val="TAL"/>
            </w:pPr>
            <w:r w:rsidRPr="00D80EB5">
              <w:t>000000049269.jpg</w:t>
            </w:r>
          </w:p>
        </w:tc>
        <w:tc>
          <w:tcPr>
            <w:tcW w:w="1722" w:type="dxa"/>
          </w:tcPr>
          <w:p w14:paraId="02EE9094" w14:textId="77777777" w:rsidR="00C90B8E" w:rsidRPr="00D80EB5" w:rsidRDefault="00C90B8E" w:rsidP="00EE2C68">
            <w:pPr>
              <w:pStyle w:val="TAL"/>
            </w:pPr>
            <w:r w:rsidRPr="00D80EB5">
              <w:t>000000055072.jpg</w:t>
            </w:r>
          </w:p>
        </w:tc>
        <w:tc>
          <w:tcPr>
            <w:tcW w:w="1722" w:type="dxa"/>
          </w:tcPr>
          <w:p w14:paraId="152D36DD" w14:textId="77777777" w:rsidR="00C90B8E" w:rsidRPr="00D80EB5" w:rsidRDefault="00C90B8E" w:rsidP="00EE2C68">
            <w:pPr>
              <w:pStyle w:val="TAL"/>
            </w:pPr>
            <w:r w:rsidRPr="00D80EB5">
              <w:t>000000007888.jpg</w:t>
            </w:r>
          </w:p>
        </w:tc>
        <w:tc>
          <w:tcPr>
            <w:tcW w:w="1660" w:type="dxa"/>
          </w:tcPr>
          <w:p w14:paraId="029E7F81" w14:textId="77777777" w:rsidR="00C90B8E" w:rsidRPr="00D80EB5" w:rsidRDefault="00C90B8E" w:rsidP="00EE2C68">
            <w:pPr>
              <w:pStyle w:val="TAL"/>
            </w:pPr>
            <w:r w:rsidRPr="00D80EB5">
              <w:t>000000018519.jpg</w:t>
            </w:r>
          </w:p>
        </w:tc>
      </w:tr>
      <w:tr w:rsidR="00C90B8E" w14:paraId="318D14F4" w14:textId="77777777" w:rsidTr="005E5B25">
        <w:trPr>
          <w:jc w:val="center"/>
        </w:trPr>
        <w:tc>
          <w:tcPr>
            <w:tcW w:w="1723" w:type="dxa"/>
          </w:tcPr>
          <w:p w14:paraId="076F9952" w14:textId="77777777" w:rsidR="00C90B8E" w:rsidRPr="00D80EB5" w:rsidRDefault="00C90B8E" w:rsidP="00EE2C68">
            <w:pPr>
              <w:pStyle w:val="TAL"/>
            </w:pPr>
            <w:r w:rsidRPr="00D80EB5">
              <w:t>000000033005.jpg</w:t>
            </w:r>
          </w:p>
        </w:tc>
        <w:tc>
          <w:tcPr>
            <w:tcW w:w="1722" w:type="dxa"/>
          </w:tcPr>
          <w:p w14:paraId="5F59A06D" w14:textId="77777777" w:rsidR="00C90B8E" w:rsidRPr="00D80EB5" w:rsidRDefault="00C90B8E" w:rsidP="00EE2C68">
            <w:pPr>
              <w:pStyle w:val="TAL"/>
            </w:pPr>
            <w:r w:rsidRPr="00D80EB5">
              <w:t>000000050844.jpg</w:t>
            </w:r>
          </w:p>
        </w:tc>
        <w:tc>
          <w:tcPr>
            <w:tcW w:w="1722" w:type="dxa"/>
          </w:tcPr>
          <w:p w14:paraId="0C6C53F0" w14:textId="77777777" w:rsidR="00C90B8E" w:rsidRPr="00D80EB5" w:rsidRDefault="00C90B8E" w:rsidP="00EE2C68">
            <w:pPr>
              <w:pStyle w:val="TAL"/>
            </w:pPr>
            <w:r w:rsidRPr="00D80EB5">
              <w:t>000000031749.jpg</w:t>
            </w:r>
          </w:p>
        </w:tc>
        <w:tc>
          <w:tcPr>
            <w:tcW w:w="1722" w:type="dxa"/>
          </w:tcPr>
          <w:p w14:paraId="32DCC59A" w14:textId="77777777" w:rsidR="00C90B8E" w:rsidRPr="00D80EB5" w:rsidRDefault="00C90B8E" w:rsidP="00EE2C68">
            <w:pPr>
              <w:pStyle w:val="TAL"/>
            </w:pPr>
            <w:r w:rsidRPr="00D80EB5">
              <w:t>000000009448.jpg</w:t>
            </w:r>
          </w:p>
        </w:tc>
        <w:tc>
          <w:tcPr>
            <w:tcW w:w="1660" w:type="dxa"/>
          </w:tcPr>
          <w:p w14:paraId="5A956D40" w14:textId="77777777" w:rsidR="00C90B8E" w:rsidRPr="00D80EB5" w:rsidRDefault="00C90B8E" w:rsidP="00EE2C68">
            <w:pPr>
              <w:pStyle w:val="TAL"/>
            </w:pPr>
            <w:r w:rsidRPr="00D80EB5">
              <w:t>000000018737.jpg</w:t>
            </w:r>
          </w:p>
        </w:tc>
      </w:tr>
      <w:tr w:rsidR="00C90B8E" w14:paraId="637F8AE3" w14:textId="77777777" w:rsidTr="005E5B25">
        <w:trPr>
          <w:jc w:val="center"/>
        </w:trPr>
        <w:tc>
          <w:tcPr>
            <w:tcW w:w="1723" w:type="dxa"/>
          </w:tcPr>
          <w:p w14:paraId="0C69B347" w14:textId="77777777" w:rsidR="00C90B8E" w:rsidRPr="00D80EB5" w:rsidRDefault="00C90B8E" w:rsidP="00EE2C68">
            <w:pPr>
              <w:pStyle w:val="TAL"/>
            </w:pPr>
            <w:r w:rsidRPr="00D80EB5">
              <w:t>000000038070.jpg</w:t>
            </w:r>
          </w:p>
        </w:tc>
        <w:tc>
          <w:tcPr>
            <w:tcW w:w="1722" w:type="dxa"/>
          </w:tcPr>
          <w:p w14:paraId="4E0F6E14" w14:textId="77777777" w:rsidR="00C90B8E" w:rsidRPr="00D80EB5" w:rsidRDefault="00C90B8E" w:rsidP="00EE2C68">
            <w:pPr>
              <w:pStyle w:val="TAL"/>
            </w:pPr>
            <w:r w:rsidRPr="00D80EB5">
              <w:t>000000051314.jpg</w:t>
            </w:r>
          </w:p>
        </w:tc>
        <w:tc>
          <w:tcPr>
            <w:tcW w:w="1722" w:type="dxa"/>
          </w:tcPr>
          <w:p w14:paraId="40FED373" w14:textId="77777777" w:rsidR="00C90B8E" w:rsidRPr="00D80EB5" w:rsidRDefault="00C90B8E" w:rsidP="00EE2C68">
            <w:pPr>
              <w:pStyle w:val="TAL"/>
            </w:pPr>
            <w:r w:rsidRPr="00D80EB5">
              <w:t>000000031050.jpg</w:t>
            </w:r>
          </w:p>
        </w:tc>
        <w:tc>
          <w:tcPr>
            <w:tcW w:w="1722" w:type="dxa"/>
          </w:tcPr>
          <w:p w14:paraId="0B02C8FC" w14:textId="77777777" w:rsidR="00C90B8E" w:rsidRPr="00D80EB5" w:rsidRDefault="00C90B8E" w:rsidP="00EE2C68">
            <w:pPr>
              <w:pStyle w:val="TAL"/>
            </w:pPr>
            <w:r w:rsidRPr="00D80EB5">
              <w:t>000000010764.jpg</w:t>
            </w:r>
          </w:p>
        </w:tc>
        <w:tc>
          <w:tcPr>
            <w:tcW w:w="1660" w:type="dxa"/>
          </w:tcPr>
          <w:p w14:paraId="04E515BC" w14:textId="77777777" w:rsidR="00C90B8E" w:rsidRPr="00D80EB5" w:rsidRDefault="00C90B8E" w:rsidP="00EE2C68">
            <w:pPr>
              <w:pStyle w:val="TAL"/>
            </w:pPr>
            <w:r w:rsidRPr="00D80EB5">
              <w:t>000000020059.jpg</w:t>
            </w:r>
          </w:p>
        </w:tc>
      </w:tr>
      <w:tr w:rsidR="00C90B8E" w14:paraId="12B6D070" w14:textId="77777777" w:rsidTr="005E5B25">
        <w:trPr>
          <w:jc w:val="center"/>
        </w:trPr>
        <w:tc>
          <w:tcPr>
            <w:tcW w:w="1723" w:type="dxa"/>
          </w:tcPr>
          <w:p w14:paraId="2F000C25" w14:textId="77777777" w:rsidR="00C90B8E" w:rsidRPr="00D80EB5" w:rsidRDefault="00C90B8E" w:rsidP="00EE2C68">
            <w:pPr>
              <w:pStyle w:val="TAL"/>
            </w:pPr>
            <w:r w:rsidRPr="00D80EB5">
              <w:t>000000038825.jpg</w:t>
            </w:r>
          </w:p>
        </w:tc>
        <w:tc>
          <w:tcPr>
            <w:tcW w:w="1722" w:type="dxa"/>
          </w:tcPr>
          <w:p w14:paraId="2FDEAD93" w14:textId="77777777" w:rsidR="00C90B8E" w:rsidRPr="00D80EB5" w:rsidRDefault="00C90B8E" w:rsidP="00EE2C68">
            <w:pPr>
              <w:pStyle w:val="TAL"/>
            </w:pPr>
            <w:r w:rsidRPr="00D80EB5">
              <w:t>000000051326.jpg</w:t>
            </w:r>
          </w:p>
        </w:tc>
        <w:tc>
          <w:tcPr>
            <w:tcW w:w="1722" w:type="dxa"/>
          </w:tcPr>
          <w:p w14:paraId="0CB5BAD8" w14:textId="77777777" w:rsidR="00C90B8E" w:rsidRPr="00D80EB5" w:rsidRDefault="00C90B8E" w:rsidP="00EE2C68">
            <w:pPr>
              <w:pStyle w:val="TAL"/>
            </w:pPr>
            <w:r w:rsidRPr="00D80EB5">
              <w:t>000000030675.jpg</w:t>
            </w:r>
          </w:p>
        </w:tc>
        <w:tc>
          <w:tcPr>
            <w:tcW w:w="1722" w:type="dxa"/>
          </w:tcPr>
          <w:p w14:paraId="32CDAD29" w14:textId="77777777" w:rsidR="00C90B8E" w:rsidRPr="00D80EB5" w:rsidRDefault="00C90B8E" w:rsidP="00EE2C68">
            <w:pPr>
              <w:pStyle w:val="TAL"/>
            </w:pPr>
            <w:r w:rsidRPr="00D80EB5">
              <w:t>000000010995.jpg</w:t>
            </w:r>
          </w:p>
        </w:tc>
        <w:tc>
          <w:tcPr>
            <w:tcW w:w="1660" w:type="dxa"/>
          </w:tcPr>
          <w:p w14:paraId="1778DCAE" w14:textId="77777777" w:rsidR="00C90B8E" w:rsidRPr="00D80EB5" w:rsidRDefault="00C90B8E" w:rsidP="00EE2C68">
            <w:pPr>
              <w:pStyle w:val="TAL"/>
            </w:pPr>
            <w:r w:rsidRPr="00D80EB5">
              <w:t>000000020107.jpg</w:t>
            </w:r>
          </w:p>
        </w:tc>
      </w:tr>
      <w:tr w:rsidR="00C90B8E" w14:paraId="657778C0" w14:textId="77777777" w:rsidTr="005E5B25">
        <w:trPr>
          <w:jc w:val="center"/>
        </w:trPr>
        <w:tc>
          <w:tcPr>
            <w:tcW w:w="1723" w:type="dxa"/>
          </w:tcPr>
          <w:p w14:paraId="0A670845" w14:textId="77777777" w:rsidR="00C90B8E" w:rsidRPr="00D80EB5" w:rsidRDefault="00C90B8E" w:rsidP="00EE2C68">
            <w:pPr>
              <w:pStyle w:val="TAL"/>
            </w:pPr>
            <w:r w:rsidRPr="00D80EB5">
              <w:t>000000039480.jpg</w:t>
            </w:r>
          </w:p>
        </w:tc>
        <w:tc>
          <w:tcPr>
            <w:tcW w:w="1722" w:type="dxa"/>
          </w:tcPr>
          <w:p w14:paraId="2DB4FFA8" w14:textId="77777777" w:rsidR="00C90B8E" w:rsidRPr="00D80EB5" w:rsidRDefault="00C90B8E" w:rsidP="00EE2C68">
            <w:pPr>
              <w:pStyle w:val="TAL"/>
            </w:pPr>
            <w:r w:rsidRPr="00D80EB5">
              <w:t>000000051712.jpg</w:t>
            </w:r>
          </w:p>
        </w:tc>
        <w:tc>
          <w:tcPr>
            <w:tcW w:w="1722" w:type="dxa"/>
          </w:tcPr>
          <w:p w14:paraId="13C0998A" w14:textId="77777777" w:rsidR="00C90B8E" w:rsidRPr="00D80EB5" w:rsidRDefault="00C90B8E" w:rsidP="00EE2C68">
            <w:pPr>
              <w:pStyle w:val="TAL"/>
            </w:pPr>
            <w:r w:rsidRPr="00D80EB5">
              <w:t>000000015278.jpg</w:t>
            </w:r>
          </w:p>
        </w:tc>
        <w:tc>
          <w:tcPr>
            <w:tcW w:w="1722" w:type="dxa"/>
          </w:tcPr>
          <w:p w14:paraId="5ECEFDE0" w14:textId="77777777" w:rsidR="00C90B8E" w:rsidRPr="00D80EB5" w:rsidRDefault="00C90B8E" w:rsidP="00EE2C68">
            <w:pPr>
              <w:pStyle w:val="TAL"/>
            </w:pPr>
            <w:r w:rsidRPr="00D80EB5">
              <w:t>000000011122.jpg</w:t>
            </w:r>
          </w:p>
        </w:tc>
        <w:tc>
          <w:tcPr>
            <w:tcW w:w="1660" w:type="dxa"/>
          </w:tcPr>
          <w:p w14:paraId="45EE63CD" w14:textId="77777777" w:rsidR="00C90B8E" w:rsidRPr="00D80EB5" w:rsidRDefault="00C90B8E" w:rsidP="00EE2C68">
            <w:pPr>
              <w:pStyle w:val="TAL"/>
            </w:pPr>
            <w:r w:rsidRPr="00D80EB5">
              <w:t>000000022396.jpg</w:t>
            </w:r>
          </w:p>
        </w:tc>
      </w:tr>
      <w:tr w:rsidR="00C90B8E" w14:paraId="09B68EED" w14:textId="77777777" w:rsidTr="005E5B25">
        <w:trPr>
          <w:jc w:val="center"/>
        </w:trPr>
        <w:tc>
          <w:tcPr>
            <w:tcW w:w="1723" w:type="dxa"/>
          </w:tcPr>
          <w:p w14:paraId="33605051" w14:textId="77777777" w:rsidR="00C90B8E" w:rsidRPr="00D80EB5" w:rsidRDefault="00C90B8E" w:rsidP="00EE2C68">
            <w:pPr>
              <w:pStyle w:val="TAL"/>
            </w:pPr>
            <w:r w:rsidRPr="00D80EB5">
              <w:t>000000039670.jpg</w:t>
            </w:r>
          </w:p>
        </w:tc>
        <w:tc>
          <w:tcPr>
            <w:tcW w:w="1722" w:type="dxa"/>
          </w:tcPr>
          <w:p w14:paraId="10F602DA" w14:textId="77777777" w:rsidR="00C90B8E" w:rsidRPr="00D80EB5" w:rsidRDefault="00C90B8E" w:rsidP="00EE2C68">
            <w:pPr>
              <w:pStyle w:val="TAL"/>
            </w:pPr>
            <w:r w:rsidRPr="00D80EB5">
              <w:t>000000051961.jpg</w:t>
            </w:r>
          </w:p>
        </w:tc>
        <w:tc>
          <w:tcPr>
            <w:tcW w:w="1722" w:type="dxa"/>
          </w:tcPr>
          <w:p w14:paraId="48D82D5A" w14:textId="77777777" w:rsidR="00C90B8E" w:rsidRPr="00D80EB5" w:rsidRDefault="00C90B8E" w:rsidP="00EE2C68">
            <w:pPr>
              <w:pStyle w:val="TAL"/>
            </w:pPr>
            <w:r w:rsidRPr="00D80EB5">
              <w:t>000000001490.jpg</w:t>
            </w:r>
          </w:p>
        </w:tc>
        <w:tc>
          <w:tcPr>
            <w:tcW w:w="1722" w:type="dxa"/>
          </w:tcPr>
          <w:p w14:paraId="2850AC77" w14:textId="77777777" w:rsidR="00C90B8E" w:rsidRPr="00D80EB5" w:rsidRDefault="00C90B8E" w:rsidP="00EE2C68">
            <w:pPr>
              <w:pStyle w:val="TAL"/>
            </w:pPr>
            <w:r w:rsidRPr="00D80EB5">
              <w:t>000000015746.jpg</w:t>
            </w:r>
          </w:p>
        </w:tc>
        <w:tc>
          <w:tcPr>
            <w:tcW w:w="1660" w:type="dxa"/>
          </w:tcPr>
          <w:p w14:paraId="39F511BF" w14:textId="77777777" w:rsidR="00C90B8E" w:rsidRPr="00D80EB5" w:rsidRDefault="00C90B8E" w:rsidP="00EE2C68">
            <w:pPr>
              <w:pStyle w:val="TAL"/>
            </w:pPr>
            <w:r w:rsidRPr="00D80EB5">
              <w:t>000000022623.jpg</w:t>
            </w:r>
          </w:p>
        </w:tc>
      </w:tr>
    </w:tbl>
    <w:p w14:paraId="32AF751E" w14:textId="49C98C34" w:rsidR="00C90B8E" w:rsidRDefault="00C90B8E" w:rsidP="00530C83">
      <w:pPr>
        <w:rPr>
          <w:lang w:eastAsia="ko-KR"/>
        </w:rPr>
      </w:pPr>
    </w:p>
    <w:p w14:paraId="1527452D" w14:textId="46B81F6D" w:rsidR="00EE1B3F" w:rsidRDefault="00F50BB9" w:rsidP="00EE2C68">
      <w:pPr>
        <w:pStyle w:val="B1"/>
        <w:rPr>
          <w:lang w:val="en-US"/>
        </w:rPr>
      </w:pPr>
      <w:r>
        <w:rPr>
          <w:lang w:val="en-US"/>
        </w:rPr>
        <w:t>-</w:t>
      </w:r>
      <w:r>
        <w:rPr>
          <w:lang w:val="en-US"/>
        </w:rPr>
        <w:tab/>
      </w:r>
      <w:r w:rsidR="00EE1B3F">
        <w:rPr>
          <w:lang w:val="en-US"/>
        </w:rPr>
        <w:t>Compression Algorithms</w:t>
      </w:r>
    </w:p>
    <w:p w14:paraId="1E959ED9" w14:textId="332E10BB" w:rsidR="00EE1B3F" w:rsidRDefault="00F50BB9" w:rsidP="00EE2C68">
      <w:pPr>
        <w:pStyle w:val="B2"/>
        <w:rPr>
          <w:lang w:val="en-US"/>
        </w:rPr>
      </w:pPr>
      <w:r>
        <w:rPr>
          <w:lang w:val="en-US"/>
        </w:rPr>
        <w:t>-</w:t>
      </w:r>
      <w:r>
        <w:rPr>
          <w:lang w:val="en-US"/>
        </w:rPr>
        <w:tab/>
      </w:r>
      <w:r w:rsidR="00EE1B3F">
        <w:rPr>
          <w:lang w:val="en-US"/>
        </w:rPr>
        <w:t>No encoding</w:t>
      </w:r>
    </w:p>
    <w:p w14:paraId="6CFBB9F4" w14:textId="132DE7F1" w:rsidR="00EE1B3F" w:rsidRDefault="00F50BB9" w:rsidP="00EE2C68">
      <w:pPr>
        <w:pStyle w:val="B2"/>
        <w:rPr>
          <w:lang w:val="en-US"/>
        </w:rPr>
      </w:pPr>
      <w:r>
        <w:rPr>
          <w:lang w:val="en-US"/>
        </w:rPr>
        <w:t>-</w:t>
      </w:r>
      <w:r>
        <w:rPr>
          <w:lang w:val="en-US"/>
        </w:rPr>
        <w:tab/>
      </w:r>
      <w:r w:rsidR="00EE1B3F">
        <w:rPr>
          <w:lang w:val="en-US"/>
        </w:rPr>
        <w:t>Numpy quantization float32 bits to float 16 bits</w:t>
      </w:r>
    </w:p>
    <w:p w14:paraId="1019BEA7" w14:textId="571989B6" w:rsidR="00EE1B3F" w:rsidRDefault="00F50BB9" w:rsidP="00EE2C68">
      <w:pPr>
        <w:pStyle w:val="B2"/>
        <w:rPr>
          <w:lang w:val="en-US"/>
        </w:rPr>
      </w:pPr>
      <w:r>
        <w:rPr>
          <w:lang w:val="en-US"/>
        </w:rPr>
        <w:t>-</w:t>
      </w:r>
      <w:r>
        <w:rPr>
          <w:lang w:val="en-US"/>
        </w:rPr>
        <w:tab/>
      </w:r>
      <w:r w:rsidR="00EE1B3F">
        <w:rPr>
          <w:lang w:val="en-US"/>
        </w:rPr>
        <w:t>Lossy compression with nnc, with QP=-38</w:t>
      </w:r>
    </w:p>
    <w:p w14:paraId="46B3CDA1" w14:textId="2E976717" w:rsidR="00EE1B3F" w:rsidRDefault="00F50BB9" w:rsidP="00EE2C68">
      <w:pPr>
        <w:pStyle w:val="B2"/>
        <w:rPr>
          <w:lang w:val="en-US"/>
        </w:rPr>
      </w:pPr>
      <w:r>
        <w:rPr>
          <w:lang w:val="en-US"/>
        </w:rPr>
        <w:t>-</w:t>
      </w:r>
      <w:r>
        <w:rPr>
          <w:lang w:val="en-US"/>
        </w:rPr>
        <w:tab/>
      </w:r>
      <w:r w:rsidR="00EE1B3F">
        <w:rPr>
          <w:lang w:val="en-US"/>
        </w:rPr>
        <w:t>Lossy compression with nnc, with QP=-26</w:t>
      </w:r>
    </w:p>
    <w:p w14:paraId="7AE485D5" w14:textId="030E142B" w:rsidR="00EE1B3F" w:rsidRDefault="00F50BB9" w:rsidP="00EE2C68">
      <w:pPr>
        <w:pStyle w:val="B2"/>
        <w:rPr>
          <w:lang w:val="en-US"/>
        </w:rPr>
      </w:pPr>
      <w:r>
        <w:rPr>
          <w:lang w:val="en-US"/>
        </w:rPr>
        <w:t>-</w:t>
      </w:r>
      <w:r>
        <w:rPr>
          <w:lang w:val="en-US"/>
        </w:rPr>
        <w:tab/>
      </w:r>
      <w:r w:rsidR="00EE1B3F">
        <w:rPr>
          <w:lang w:val="en-US"/>
        </w:rPr>
        <w:t>Lossy compression with nnc, with QP=-18</w:t>
      </w:r>
    </w:p>
    <w:p w14:paraId="2BEF2F3F" w14:textId="4A4D1D0A" w:rsidR="00EE1B3F" w:rsidRDefault="00F50BB9" w:rsidP="00EE2C68">
      <w:pPr>
        <w:pStyle w:val="B2"/>
        <w:rPr>
          <w:lang w:val="en-US"/>
        </w:rPr>
      </w:pPr>
      <w:r>
        <w:rPr>
          <w:lang w:val="en-US"/>
        </w:rPr>
        <w:t>-</w:t>
      </w:r>
      <w:r>
        <w:rPr>
          <w:lang w:val="en-US"/>
        </w:rPr>
        <w:tab/>
      </w:r>
      <w:r w:rsidR="00EE1B3F">
        <w:rPr>
          <w:lang w:val="en-US"/>
        </w:rPr>
        <w:t>Lossy compression with nnc, with QP=-14</w:t>
      </w:r>
    </w:p>
    <w:p w14:paraId="11F448E6" w14:textId="26A1A761" w:rsidR="00EE1B3F" w:rsidRDefault="00F50BB9" w:rsidP="00EE2C68">
      <w:pPr>
        <w:pStyle w:val="B2"/>
        <w:rPr>
          <w:lang w:val="en-US"/>
        </w:rPr>
      </w:pPr>
      <w:r>
        <w:rPr>
          <w:lang w:val="en-US"/>
        </w:rPr>
        <w:t>-</w:t>
      </w:r>
      <w:r>
        <w:rPr>
          <w:lang w:val="en-US"/>
        </w:rPr>
        <w:tab/>
      </w:r>
      <w:r w:rsidR="00EE1B3F">
        <w:rPr>
          <w:lang w:val="en-US"/>
        </w:rPr>
        <w:t>Lossy compression with nnc, with QP=-10</w:t>
      </w:r>
    </w:p>
    <w:p w14:paraId="639D5E31" w14:textId="6DCA604C" w:rsidR="00EE1B3F" w:rsidRDefault="00F50BB9" w:rsidP="00EE2C68">
      <w:pPr>
        <w:pStyle w:val="B2"/>
        <w:rPr>
          <w:lang w:val="en-US"/>
        </w:rPr>
      </w:pPr>
      <w:r>
        <w:rPr>
          <w:lang w:val="en-US"/>
        </w:rPr>
        <w:t>-</w:t>
      </w:r>
      <w:r>
        <w:rPr>
          <w:lang w:val="en-US"/>
        </w:rPr>
        <w:tab/>
      </w:r>
      <w:r w:rsidR="00EE1B3F">
        <w:rPr>
          <w:lang w:val="en-US"/>
        </w:rPr>
        <w:t>Lossy compression with nnc, with QP=-6</w:t>
      </w:r>
    </w:p>
    <w:p w14:paraId="2733784F" w14:textId="3094AF5A" w:rsidR="00EE1B3F" w:rsidRDefault="00F50BB9" w:rsidP="00EE2C68">
      <w:pPr>
        <w:pStyle w:val="B2"/>
        <w:rPr>
          <w:lang w:val="en-US"/>
        </w:rPr>
      </w:pPr>
      <w:r>
        <w:rPr>
          <w:lang w:val="en-US"/>
        </w:rPr>
        <w:t>-</w:t>
      </w:r>
      <w:r>
        <w:rPr>
          <w:lang w:val="en-US"/>
        </w:rPr>
        <w:tab/>
      </w:r>
      <w:r w:rsidR="00EE1B3F">
        <w:rPr>
          <w:lang w:val="en-US"/>
        </w:rPr>
        <w:t>Lossy compression with nnc, with QP=-4</w:t>
      </w:r>
    </w:p>
    <w:p w14:paraId="7C9B47DC" w14:textId="2ACABC20" w:rsidR="00EE1B3F" w:rsidRDefault="00F50BB9" w:rsidP="00EE2C68">
      <w:pPr>
        <w:pStyle w:val="B2"/>
        <w:rPr>
          <w:lang w:val="en-US"/>
        </w:rPr>
      </w:pPr>
      <w:r>
        <w:rPr>
          <w:lang w:val="en-US"/>
        </w:rPr>
        <w:t>-</w:t>
      </w:r>
      <w:r>
        <w:rPr>
          <w:lang w:val="en-US"/>
        </w:rPr>
        <w:tab/>
      </w:r>
      <w:r w:rsidR="00EE1B3F">
        <w:rPr>
          <w:lang w:val="en-US"/>
        </w:rPr>
        <w:t>Lossy compression with nnc, with QP=0</w:t>
      </w:r>
    </w:p>
    <w:p w14:paraId="1845BDFC" w14:textId="7F68EC09" w:rsidR="00EE1B3F" w:rsidRDefault="00F50BB9" w:rsidP="00EE2C68">
      <w:pPr>
        <w:pStyle w:val="B1"/>
        <w:rPr>
          <w:lang w:val="en-US"/>
        </w:rPr>
      </w:pPr>
      <w:r>
        <w:rPr>
          <w:lang w:val="en-US"/>
        </w:rPr>
        <w:t>-</w:t>
      </w:r>
      <w:r>
        <w:rPr>
          <w:lang w:val="en-US"/>
        </w:rPr>
        <w:tab/>
      </w:r>
      <w:r w:rsidR="00EE1B3F">
        <w:rPr>
          <w:lang w:val="en-US"/>
        </w:rPr>
        <w:t xml:space="preserve">Results </w:t>
      </w:r>
    </w:p>
    <w:p w14:paraId="46963C32" w14:textId="1E2B4E12" w:rsidR="00EE1B3F" w:rsidRDefault="00F50BB9" w:rsidP="00EE2C68">
      <w:pPr>
        <w:pStyle w:val="B2"/>
        <w:rPr>
          <w:lang w:val="en-US"/>
        </w:rPr>
      </w:pPr>
      <w:r>
        <w:rPr>
          <w:lang w:val="en-US"/>
        </w:rPr>
        <w:t>-</w:t>
      </w:r>
      <w:r>
        <w:rPr>
          <w:lang w:val="en-US"/>
        </w:rPr>
        <w:tab/>
      </w:r>
      <w:r w:rsidR="00EE1B3F">
        <w:rPr>
          <w:lang w:val="en-US"/>
        </w:rPr>
        <w:t>mAP score in function of split points and compression algorithm:</w:t>
      </w:r>
    </w:p>
    <w:p w14:paraId="54148C0B" w14:textId="4495E012" w:rsidR="00C90B8E" w:rsidRDefault="00EE1B3F" w:rsidP="006C6534">
      <w:pPr>
        <w:pStyle w:val="TH"/>
        <w:rPr>
          <w:lang w:val="en-US" w:eastAsia="ko-KR"/>
        </w:rPr>
      </w:pPr>
      <w:r w:rsidRPr="00BB2EAB">
        <w:rPr>
          <w:noProof/>
          <w:lang w:eastAsia="ko-KR"/>
        </w:rPr>
        <w:drawing>
          <wp:inline distT="0" distB="0" distL="0" distR="0" wp14:anchorId="408296BC" wp14:editId="6CDD6E7B">
            <wp:extent cx="5095770" cy="2216150"/>
            <wp:effectExtent l="0" t="0" r="0" b="0"/>
            <wp:docPr id="1665349185"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349185" name="Picture 1" descr="A screenshot of a graph&#10;&#10;Description automatically generated"/>
                    <pic:cNvPicPr/>
                  </pic:nvPicPr>
                  <pic:blipFill>
                    <a:blip r:embed="rId47"/>
                    <a:stretch>
                      <a:fillRect/>
                    </a:stretch>
                  </pic:blipFill>
                  <pic:spPr>
                    <a:xfrm>
                      <a:off x="0" y="0"/>
                      <a:ext cx="5097651" cy="2216968"/>
                    </a:xfrm>
                    <a:prstGeom prst="rect">
                      <a:avLst/>
                    </a:prstGeom>
                  </pic:spPr>
                </pic:pic>
              </a:graphicData>
            </a:graphic>
          </wp:inline>
        </w:drawing>
      </w:r>
    </w:p>
    <w:p w14:paraId="7270AB58" w14:textId="22CDCA19" w:rsidR="00EE1B3F" w:rsidRPr="005E5B25" w:rsidRDefault="00EE1B3F" w:rsidP="006C6534">
      <w:pPr>
        <w:pStyle w:val="TF"/>
        <w:rPr>
          <w:lang w:eastAsia="fr-FR"/>
        </w:rPr>
      </w:pPr>
      <w:r w:rsidRPr="005E5B25">
        <w:t>Figure 5.3.9.9-</w:t>
      </w:r>
      <w:r>
        <w:t>1:</w:t>
      </w:r>
      <w:r w:rsidRPr="005E5B25">
        <w:t xml:space="preserve"> ssd_resnet map score prediction on dataset 50 selected images</w:t>
      </w:r>
    </w:p>
    <w:p w14:paraId="44C1DEBE" w14:textId="005868E6" w:rsidR="00EE1B3F" w:rsidRDefault="00EE1B3F" w:rsidP="00653BF4">
      <w:pPr>
        <w:rPr>
          <w:lang w:eastAsia="ko-KR"/>
        </w:rPr>
      </w:pPr>
    </w:p>
    <w:p w14:paraId="5ABCFA39" w14:textId="6C016995" w:rsidR="00653BF4" w:rsidRDefault="00653BF4" w:rsidP="006C6534">
      <w:pPr>
        <w:pStyle w:val="TH"/>
        <w:rPr>
          <w:lang w:eastAsia="ko-KR"/>
        </w:rPr>
      </w:pPr>
      <w:r w:rsidRPr="00F420F8">
        <w:rPr>
          <w:noProof/>
          <w:lang w:eastAsia="ko-KR"/>
        </w:rPr>
        <w:lastRenderedPageBreak/>
        <w:drawing>
          <wp:inline distT="0" distB="0" distL="0" distR="0" wp14:anchorId="1332B200" wp14:editId="1AE36B6A">
            <wp:extent cx="5454015" cy="2934383"/>
            <wp:effectExtent l="0" t="0" r="0" b="0"/>
            <wp:docPr id="109249440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494401" name="Picture 1" descr="A screenshot of a computer&#10;&#10;Description automatically generated"/>
                    <pic:cNvPicPr/>
                  </pic:nvPicPr>
                  <pic:blipFill>
                    <a:blip r:embed="rId48"/>
                    <a:stretch>
                      <a:fillRect/>
                    </a:stretch>
                  </pic:blipFill>
                  <pic:spPr>
                    <a:xfrm>
                      <a:off x="0" y="0"/>
                      <a:ext cx="5466686" cy="2941200"/>
                    </a:xfrm>
                    <a:prstGeom prst="rect">
                      <a:avLst/>
                    </a:prstGeom>
                  </pic:spPr>
                </pic:pic>
              </a:graphicData>
            </a:graphic>
          </wp:inline>
        </w:drawing>
      </w:r>
    </w:p>
    <w:p w14:paraId="34B00A0D" w14:textId="165885DF" w:rsidR="00653BF4" w:rsidRPr="005E5B25" w:rsidRDefault="00653BF4" w:rsidP="006C6534">
      <w:pPr>
        <w:pStyle w:val="TF"/>
        <w:rPr>
          <w:lang w:eastAsia="fr-FR"/>
        </w:rPr>
      </w:pPr>
      <w:r w:rsidRPr="005E5B25">
        <w:t>Figure 5.3.9.9-</w:t>
      </w:r>
      <w:r>
        <w:t>2:</w:t>
      </w:r>
      <w:r w:rsidRPr="005E5B25">
        <w:t xml:space="preserve"> retiananet map score prediction on dataset 50 selected images</w:t>
      </w:r>
    </w:p>
    <w:p w14:paraId="23FB47F3" w14:textId="77777777" w:rsidR="00653BF4" w:rsidRDefault="00653BF4" w:rsidP="006C6534">
      <w:r>
        <w:t>Outcome:</w:t>
      </w:r>
    </w:p>
    <w:p w14:paraId="7A03FD21" w14:textId="11AD3027" w:rsidR="00653BF4" w:rsidRPr="00A157C9" w:rsidRDefault="00F50BB9" w:rsidP="006C6534">
      <w:pPr>
        <w:pStyle w:val="B1"/>
        <w:rPr>
          <w:lang w:val="en-US"/>
        </w:rPr>
      </w:pPr>
      <w:r>
        <w:rPr>
          <w:lang w:val="en-US"/>
        </w:rPr>
        <w:t>-</w:t>
      </w:r>
      <w:r>
        <w:rPr>
          <w:lang w:val="en-US"/>
        </w:rPr>
        <w:tab/>
      </w:r>
      <w:r w:rsidR="00653BF4" w:rsidRPr="00A157C9">
        <w:rPr>
          <w:lang w:val="en-US"/>
        </w:rPr>
        <w:t>We notice that mAP score is affected by the choice of the algorithm and the choice of the selected split point</w:t>
      </w:r>
    </w:p>
    <w:p w14:paraId="0612E29D" w14:textId="51F45A1B" w:rsidR="00653BF4" w:rsidRPr="00A157C9" w:rsidRDefault="00F50BB9" w:rsidP="006C6534">
      <w:pPr>
        <w:pStyle w:val="B1"/>
        <w:rPr>
          <w:lang w:val="en-US"/>
        </w:rPr>
      </w:pPr>
      <w:r>
        <w:rPr>
          <w:lang w:val="en-US"/>
        </w:rPr>
        <w:t>-</w:t>
      </w:r>
      <w:r>
        <w:rPr>
          <w:lang w:val="en-US"/>
        </w:rPr>
        <w:tab/>
      </w:r>
      <w:r w:rsidR="00653BF4" w:rsidRPr="00A157C9">
        <w:rPr>
          <w:lang w:val="en-US"/>
        </w:rPr>
        <w:t>We notice that according to the split point it is interesting to not always select the same algorithm to reach a given mAP score</w:t>
      </w:r>
    </w:p>
    <w:p w14:paraId="1D8C4BD2" w14:textId="21D76FE5" w:rsidR="00653BF4" w:rsidRPr="00A157C9" w:rsidRDefault="00F50BB9" w:rsidP="006C6534">
      <w:pPr>
        <w:pStyle w:val="B1"/>
        <w:rPr>
          <w:lang w:val="en-US"/>
        </w:rPr>
      </w:pPr>
      <w:r>
        <w:rPr>
          <w:lang w:val="en-US"/>
        </w:rPr>
        <w:t>-</w:t>
      </w:r>
      <w:r>
        <w:rPr>
          <w:lang w:val="en-US"/>
        </w:rPr>
        <w:tab/>
      </w:r>
      <w:r w:rsidR="00653BF4" w:rsidRPr="00A157C9">
        <w:rPr>
          <w:lang w:val="en-US"/>
        </w:rPr>
        <w:t>Representation of mAP score according to the size of intermediate data:</w:t>
      </w:r>
      <w:r w:rsidR="00653BF4" w:rsidRPr="00A157C9">
        <w:rPr>
          <w:lang w:val="en-US"/>
        </w:rPr>
        <w:br/>
        <w:t>The curve is built by plotting for each compression algorithm the mAP score as a function of the compressed intermediate size.</w:t>
      </w:r>
    </w:p>
    <w:p w14:paraId="0D3C70F1" w14:textId="77777777" w:rsidR="00653BF4" w:rsidRPr="005E5B25" w:rsidRDefault="00653BF4" w:rsidP="005E5B25">
      <w:pPr>
        <w:rPr>
          <w:lang w:val="en-US" w:eastAsia="ko-KR"/>
        </w:rPr>
      </w:pPr>
    </w:p>
    <w:p w14:paraId="0CBC6CCC" w14:textId="0B79F7D1" w:rsidR="000B2230" w:rsidRDefault="00653BF4" w:rsidP="006C6534">
      <w:pPr>
        <w:pStyle w:val="TH"/>
        <w:rPr>
          <w:lang w:val="en-US" w:eastAsia="ko-KR"/>
        </w:rPr>
      </w:pPr>
      <w:r w:rsidRPr="00920E8F">
        <w:rPr>
          <w:noProof/>
          <w:lang w:eastAsia="ko-KR"/>
        </w:rPr>
        <w:drawing>
          <wp:inline distT="0" distB="0" distL="0" distR="0" wp14:anchorId="29E45621" wp14:editId="37C8FDC4">
            <wp:extent cx="4968240" cy="2673025"/>
            <wp:effectExtent l="0" t="0" r="3810" b="0"/>
            <wp:docPr id="208700497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004979" name="Picture 1" descr="A screenshot of a computer&#10;&#10;Description automatically generated"/>
                    <pic:cNvPicPr/>
                  </pic:nvPicPr>
                  <pic:blipFill>
                    <a:blip r:embed="rId49"/>
                    <a:stretch>
                      <a:fillRect/>
                    </a:stretch>
                  </pic:blipFill>
                  <pic:spPr>
                    <a:xfrm>
                      <a:off x="0" y="0"/>
                      <a:ext cx="4980689" cy="2679723"/>
                    </a:xfrm>
                    <a:prstGeom prst="rect">
                      <a:avLst/>
                    </a:prstGeom>
                  </pic:spPr>
                </pic:pic>
              </a:graphicData>
            </a:graphic>
          </wp:inline>
        </w:drawing>
      </w:r>
    </w:p>
    <w:p w14:paraId="34E28D60" w14:textId="26601A78" w:rsidR="00653BF4" w:rsidRPr="005E5B25" w:rsidRDefault="00653BF4" w:rsidP="006C6534">
      <w:pPr>
        <w:pStyle w:val="TF"/>
        <w:rPr>
          <w:lang w:eastAsia="fr-FR"/>
        </w:rPr>
      </w:pPr>
      <w:r w:rsidRPr="005E5B25">
        <w:t>Figure 5.3.9.9-</w:t>
      </w:r>
      <w:r>
        <w:t>3:</w:t>
      </w:r>
      <w:r w:rsidRPr="005E5B25">
        <w:t xml:space="preserve"> ssd_resnet map score prediction on dataset 50 selected images with split at node 10</w:t>
      </w:r>
    </w:p>
    <w:p w14:paraId="6124B563" w14:textId="0A83DDBE" w:rsidR="00653BF4" w:rsidRDefault="00653BF4" w:rsidP="006C6534">
      <w:pPr>
        <w:pStyle w:val="TH"/>
        <w:rPr>
          <w:lang w:eastAsia="ko-KR"/>
        </w:rPr>
      </w:pPr>
      <w:r w:rsidRPr="00FA6D8E">
        <w:rPr>
          <w:noProof/>
          <w:lang w:eastAsia="ko-KR"/>
        </w:rPr>
        <w:lastRenderedPageBreak/>
        <w:drawing>
          <wp:inline distT="0" distB="0" distL="0" distR="0" wp14:anchorId="2E70554A" wp14:editId="2684B434">
            <wp:extent cx="4776803" cy="2724150"/>
            <wp:effectExtent l="0" t="0" r="5080" b="0"/>
            <wp:docPr id="1659505029" name="Picture 1"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505029" name="Picture 1" descr="A graph with numbers and lines&#10;&#10;Description automatically generated"/>
                    <pic:cNvPicPr/>
                  </pic:nvPicPr>
                  <pic:blipFill>
                    <a:blip r:embed="rId50"/>
                    <a:stretch>
                      <a:fillRect/>
                    </a:stretch>
                  </pic:blipFill>
                  <pic:spPr>
                    <a:xfrm>
                      <a:off x="0" y="0"/>
                      <a:ext cx="4779587" cy="2725738"/>
                    </a:xfrm>
                    <a:prstGeom prst="rect">
                      <a:avLst/>
                    </a:prstGeom>
                  </pic:spPr>
                </pic:pic>
              </a:graphicData>
            </a:graphic>
          </wp:inline>
        </w:drawing>
      </w:r>
    </w:p>
    <w:p w14:paraId="76916BE1" w14:textId="376D6DB8" w:rsidR="00653BF4" w:rsidRDefault="00653BF4" w:rsidP="006C6534">
      <w:pPr>
        <w:pStyle w:val="TF"/>
      </w:pPr>
      <w:r w:rsidRPr="005E5B25">
        <w:t>Figure 5.3.9.9-</w:t>
      </w:r>
      <w:r>
        <w:t>4:</w:t>
      </w:r>
      <w:r w:rsidRPr="005E5B25">
        <w:t xml:space="preserve"> retinanet map score prediction on dataset 50 selected images with split at node 1000</w:t>
      </w:r>
    </w:p>
    <w:p w14:paraId="7C5FAB94" w14:textId="4DF25D82" w:rsidR="00653BF4" w:rsidRPr="000200A0" w:rsidRDefault="0047468A" w:rsidP="0047468A">
      <w:pPr>
        <w:pStyle w:val="B1"/>
      </w:pPr>
      <w:r>
        <w:t>-</w:t>
      </w:r>
      <w:r>
        <w:tab/>
      </w:r>
      <w:r w:rsidR="00653BF4">
        <w:t>Representation of mAP score according to the size of intermediate data and split point:</w:t>
      </w:r>
      <w:r w:rsidR="00653BF4">
        <w:br/>
        <w:t>A curve per split point.</w:t>
      </w:r>
      <w:r w:rsidR="00653BF4">
        <w:br/>
        <w:t>For each split point, the curve is built by plotting for each compression algorithm the point (compressed intermediate size, mAP score).</w:t>
      </w:r>
    </w:p>
    <w:p w14:paraId="7FDE77D2" w14:textId="77777777" w:rsidR="00653BF4" w:rsidRPr="005E5B25" w:rsidRDefault="00653BF4" w:rsidP="006E3A29">
      <w:pPr>
        <w:rPr>
          <w:lang w:eastAsia="ko-KR"/>
        </w:rPr>
      </w:pPr>
    </w:p>
    <w:p w14:paraId="31ABCF65" w14:textId="329B82F4" w:rsidR="00653BF4" w:rsidRDefault="00653BF4" w:rsidP="006C6534">
      <w:pPr>
        <w:pStyle w:val="TH"/>
        <w:rPr>
          <w:lang w:val="en-US" w:eastAsia="ko-KR"/>
        </w:rPr>
      </w:pPr>
      <w:r w:rsidRPr="0088437B">
        <w:rPr>
          <w:noProof/>
          <w:lang w:eastAsia="ko-KR"/>
        </w:rPr>
        <w:drawing>
          <wp:inline distT="0" distB="0" distL="0" distR="0" wp14:anchorId="12FB8E9B" wp14:editId="579A7A1E">
            <wp:extent cx="5417337" cy="2914650"/>
            <wp:effectExtent l="0" t="0" r="0" b="0"/>
            <wp:docPr id="1502796994"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796994" name="Picture 1" descr="A screen shot of a computer&#10;&#10;Description automatically generated"/>
                    <pic:cNvPicPr/>
                  </pic:nvPicPr>
                  <pic:blipFill>
                    <a:blip r:embed="rId51"/>
                    <a:stretch>
                      <a:fillRect/>
                    </a:stretch>
                  </pic:blipFill>
                  <pic:spPr>
                    <a:xfrm>
                      <a:off x="0" y="0"/>
                      <a:ext cx="5419880" cy="2916018"/>
                    </a:xfrm>
                    <a:prstGeom prst="rect">
                      <a:avLst/>
                    </a:prstGeom>
                  </pic:spPr>
                </pic:pic>
              </a:graphicData>
            </a:graphic>
          </wp:inline>
        </w:drawing>
      </w:r>
    </w:p>
    <w:p w14:paraId="43D8EE9D" w14:textId="461DE24E" w:rsidR="00653BF4" w:rsidRDefault="00653BF4" w:rsidP="006C6534">
      <w:pPr>
        <w:pStyle w:val="TF"/>
      </w:pPr>
      <w:r w:rsidRPr="005E5B25">
        <w:t>Figure 5.3.9.9-</w:t>
      </w:r>
      <w:r>
        <w:t>5:</w:t>
      </w:r>
      <w:r w:rsidRPr="005E5B25">
        <w:t xml:space="preserve"> ssd_resnet map score prediction on dataset 50 selected images with 7 splits</w:t>
      </w:r>
    </w:p>
    <w:p w14:paraId="037F9A70" w14:textId="77777777" w:rsidR="00653BF4" w:rsidRPr="005E5B25" w:rsidRDefault="00653BF4" w:rsidP="00653BF4">
      <w:pPr>
        <w:jc w:val="center"/>
        <w:rPr>
          <w:rFonts w:ascii="Arial" w:hAnsi="Arial" w:cs="Arial"/>
          <w:lang w:eastAsia="fr-FR"/>
        </w:rPr>
      </w:pPr>
    </w:p>
    <w:p w14:paraId="4AA35D0B" w14:textId="77777777" w:rsidR="00653BF4" w:rsidRDefault="00653BF4" w:rsidP="006C6534">
      <w:pPr>
        <w:pStyle w:val="TH"/>
      </w:pPr>
      <w:r w:rsidRPr="00790390">
        <w:rPr>
          <w:noProof/>
          <w:lang w:eastAsia="ko-KR"/>
        </w:rPr>
        <w:lastRenderedPageBreak/>
        <w:drawing>
          <wp:inline distT="0" distB="0" distL="0" distR="0" wp14:anchorId="311E8C6F" wp14:editId="7BFE504B">
            <wp:extent cx="5352192" cy="3101151"/>
            <wp:effectExtent l="0" t="0" r="1270" b="4445"/>
            <wp:docPr id="2091538811" name="Picture 2"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538811" name="Picture 2" descr="A screen shot of a graph&#10;&#10;Description automatically generated"/>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57198" cy="3104051"/>
                    </a:xfrm>
                    <a:prstGeom prst="rect">
                      <a:avLst/>
                    </a:prstGeom>
                    <a:noFill/>
                    <a:ln>
                      <a:noFill/>
                    </a:ln>
                  </pic:spPr>
                </pic:pic>
              </a:graphicData>
            </a:graphic>
          </wp:inline>
        </w:drawing>
      </w:r>
    </w:p>
    <w:p w14:paraId="325CE734" w14:textId="3376D273" w:rsidR="00653BF4" w:rsidRPr="005E5B25" w:rsidRDefault="00653BF4" w:rsidP="006C6534">
      <w:pPr>
        <w:pStyle w:val="TF"/>
        <w:rPr>
          <w:rFonts w:cs="Arial"/>
          <w:lang w:eastAsia="fr-FR"/>
        </w:rPr>
      </w:pPr>
      <w:r w:rsidRPr="006C6534">
        <w:t>Figure 5.3.9.9-6: ssd_resnet map score prediction on dataset 50 selected images with 7 splits -zoom X-</w:t>
      </w:r>
      <w:r w:rsidRPr="005E5B25">
        <w:rPr>
          <w:rFonts w:eastAsia="맑은 고딕" w:cs="Arial"/>
          <w:bCs/>
          <w:szCs w:val="24"/>
        </w:rPr>
        <w:t>axis</w:t>
      </w:r>
    </w:p>
    <w:p w14:paraId="2600F8A2" w14:textId="7BEEA412" w:rsidR="00653BF4" w:rsidRPr="005E5B25" w:rsidRDefault="00653BF4" w:rsidP="006E3A29">
      <w:pPr>
        <w:rPr>
          <w:lang w:eastAsia="ko-KR"/>
        </w:rPr>
      </w:pPr>
    </w:p>
    <w:p w14:paraId="0D194CF7" w14:textId="265FA826" w:rsidR="00653BF4" w:rsidRDefault="00653BF4" w:rsidP="006C6534">
      <w:pPr>
        <w:pStyle w:val="TH"/>
        <w:rPr>
          <w:lang w:val="en-US" w:eastAsia="ko-KR"/>
        </w:rPr>
      </w:pPr>
      <w:r w:rsidRPr="000B56E6">
        <w:rPr>
          <w:noProof/>
          <w:lang w:eastAsia="ko-KR"/>
        </w:rPr>
        <w:drawing>
          <wp:inline distT="0" distB="0" distL="0" distR="0" wp14:anchorId="3EC286C2" wp14:editId="47B888DB">
            <wp:extent cx="6120765" cy="3293110"/>
            <wp:effectExtent l="0" t="0" r="0" b="2540"/>
            <wp:docPr id="117523537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235377" name="Picture 1" descr="A screen shot of a graph&#10;&#10;Description automatically generated"/>
                    <pic:cNvPicPr/>
                  </pic:nvPicPr>
                  <pic:blipFill>
                    <a:blip r:embed="rId53"/>
                    <a:stretch>
                      <a:fillRect/>
                    </a:stretch>
                  </pic:blipFill>
                  <pic:spPr>
                    <a:xfrm>
                      <a:off x="0" y="0"/>
                      <a:ext cx="6120765" cy="3293110"/>
                    </a:xfrm>
                    <a:prstGeom prst="rect">
                      <a:avLst/>
                    </a:prstGeom>
                  </pic:spPr>
                </pic:pic>
              </a:graphicData>
            </a:graphic>
          </wp:inline>
        </w:drawing>
      </w:r>
    </w:p>
    <w:p w14:paraId="23E414B2" w14:textId="4013A365" w:rsidR="00653BF4" w:rsidRPr="005E5B25" w:rsidRDefault="00653BF4" w:rsidP="006C6534">
      <w:pPr>
        <w:pStyle w:val="TF"/>
        <w:rPr>
          <w:lang w:eastAsia="fr-FR"/>
        </w:rPr>
      </w:pPr>
      <w:r w:rsidRPr="005E5B25">
        <w:t>Figure 5.3.9.9-</w:t>
      </w:r>
      <w:r>
        <w:t>7:</w:t>
      </w:r>
      <w:r w:rsidRPr="005E5B25">
        <w:t xml:space="preserve"> retinanet map score prediction on dataset 50 selected images with 7 splits</w:t>
      </w:r>
    </w:p>
    <w:p w14:paraId="1773ABDB" w14:textId="391E453A" w:rsidR="00653BF4" w:rsidRPr="005E5B25" w:rsidRDefault="00653BF4" w:rsidP="006E3A29">
      <w:pPr>
        <w:rPr>
          <w:lang w:eastAsia="ko-KR"/>
        </w:rPr>
      </w:pPr>
    </w:p>
    <w:p w14:paraId="59529F34" w14:textId="3AEC9B20" w:rsidR="00653BF4" w:rsidRDefault="00653BF4" w:rsidP="006C6534">
      <w:pPr>
        <w:pStyle w:val="TH"/>
        <w:rPr>
          <w:lang w:val="en-US" w:eastAsia="ko-KR"/>
        </w:rPr>
      </w:pPr>
      <w:r w:rsidRPr="001A040F">
        <w:rPr>
          <w:noProof/>
          <w:lang w:eastAsia="ko-KR"/>
        </w:rPr>
        <w:lastRenderedPageBreak/>
        <w:drawing>
          <wp:inline distT="0" distB="0" distL="0" distR="0" wp14:anchorId="577AC8AD" wp14:editId="1C7175A8">
            <wp:extent cx="5411340" cy="3695700"/>
            <wp:effectExtent l="0" t="0" r="0" b="0"/>
            <wp:docPr id="171030403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304037" name="Picture 1" descr="A screen shot of a graph&#10;&#10;Description automatically generated"/>
                    <pic:cNvPicPr/>
                  </pic:nvPicPr>
                  <pic:blipFill>
                    <a:blip r:embed="rId54"/>
                    <a:stretch>
                      <a:fillRect/>
                    </a:stretch>
                  </pic:blipFill>
                  <pic:spPr>
                    <a:xfrm>
                      <a:off x="0" y="0"/>
                      <a:ext cx="5414849" cy="3698097"/>
                    </a:xfrm>
                    <a:prstGeom prst="rect">
                      <a:avLst/>
                    </a:prstGeom>
                  </pic:spPr>
                </pic:pic>
              </a:graphicData>
            </a:graphic>
          </wp:inline>
        </w:drawing>
      </w:r>
    </w:p>
    <w:p w14:paraId="4E03B4F1" w14:textId="1092DFBB" w:rsidR="00653BF4" w:rsidRPr="005E5B25" w:rsidRDefault="00653BF4" w:rsidP="006C6534">
      <w:pPr>
        <w:pStyle w:val="TF"/>
        <w:rPr>
          <w:lang w:eastAsia="fr-FR"/>
        </w:rPr>
      </w:pPr>
      <w:r w:rsidRPr="005E5B25">
        <w:t>Figure 5.3.9.9-</w:t>
      </w:r>
      <w:r>
        <w:t>8:</w:t>
      </w:r>
      <w:r w:rsidRPr="005E5B25">
        <w:t xml:space="preserve"> retinanet map score prediction on dataset 50 selected images with 7 splits - zoom X-axis</w:t>
      </w:r>
    </w:p>
    <w:p w14:paraId="4ED2DADE" w14:textId="474600DB" w:rsidR="00653BF4" w:rsidRPr="007F45D6" w:rsidRDefault="00F50BB9" w:rsidP="00EE2C68">
      <w:pPr>
        <w:pStyle w:val="B1"/>
      </w:pPr>
      <w:r>
        <w:t>-</w:t>
      </w:r>
      <w:r>
        <w:tab/>
      </w:r>
      <w:r w:rsidR="00653BF4" w:rsidRPr="007F45D6">
        <w:t>Compression performance</w:t>
      </w:r>
      <w:r w:rsidR="00653BF4" w:rsidRPr="001F0C39">
        <w:t xml:space="preserve"> </w:t>
      </w:r>
      <w:r w:rsidR="00653BF4">
        <w:br/>
      </w:r>
      <w:r w:rsidR="00653BF4" w:rsidRPr="001F0C39">
        <w:t xml:space="preserve">Representation of mAP score according to </w:t>
      </w:r>
      <w:r w:rsidR="00653BF4">
        <w:t xml:space="preserve">ratio compressed intermediate size / uncompressed intermediate size </w:t>
      </w:r>
    </w:p>
    <w:p w14:paraId="0A234B9F" w14:textId="3AE23390" w:rsidR="00653BF4" w:rsidRDefault="00653BF4" w:rsidP="00EE2C68">
      <w:pPr>
        <w:pStyle w:val="B1"/>
        <w:ind w:firstLine="0"/>
        <w:rPr>
          <w:lang w:val="en-US"/>
        </w:rPr>
      </w:pPr>
      <w:r>
        <w:rPr>
          <w:lang w:val="en-US"/>
        </w:rPr>
        <w:t>For each split point, and each compression algorithm compute the ratio :</w:t>
      </w:r>
    </w:p>
    <w:p w14:paraId="0718C57E" w14:textId="77777777" w:rsidR="00653BF4" w:rsidRDefault="00653BF4" w:rsidP="00EE2C68">
      <w:pPr>
        <w:pStyle w:val="B1"/>
        <w:rPr>
          <w:lang w:val="en-US"/>
        </w:rPr>
      </w:pPr>
      <m:oMathPara>
        <m:oMath>
          <m:r>
            <w:rPr>
              <w:rFonts w:ascii="Cambria Math" w:hAnsi="Cambria Math" w:cs="Cambria Math"/>
              <w:lang w:val="en-US"/>
            </w:rPr>
            <m:t>compression ratio</m:t>
          </m:r>
          <m:r>
            <m:rPr>
              <m:sty m:val="p"/>
            </m:rPr>
            <w:rPr>
              <w:rFonts w:ascii="Cambria Math" w:hAnsi="Cambria Math" w:cs="Cambria Math"/>
              <w:lang w:val="en-US"/>
            </w:rPr>
            <m:t>=</m:t>
          </m:r>
          <m:f>
            <m:fPr>
              <m:ctrlPr>
                <w:ins w:id="4676" w:author="Eric Yip" w:date="2025-04-16T12:16:00Z">
                  <w:rPr>
                    <w:rFonts w:ascii="Cambria Math" w:hAnsi="Cambria Math"/>
                    <w:lang w:val="en-US"/>
                  </w:rPr>
                </w:ins>
              </m:ctrlPr>
            </m:fPr>
            <m:num>
              <m:r>
                <m:rPr>
                  <m:sty m:val="p"/>
                </m:rPr>
                <w:rPr>
                  <w:rFonts w:ascii="Cambria Math" w:hAnsi="Cambria Math"/>
                  <w:lang w:val="en-US"/>
                </w:rPr>
                <m:t xml:space="preserve"> </m:t>
              </m:r>
              <m:r>
                <m:rPr>
                  <m:sty m:val="p"/>
                </m:rPr>
                <w:rPr>
                  <w:rFonts w:ascii="Cambria Math" w:hAnsi="Cambria Math"/>
                </w:rPr>
                <m:t>uncompressed intermediate size</m:t>
              </m:r>
              <m:r>
                <m:rPr>
                  <m:sty m:val="p"/>
                </m:rPr>
                <w:rPr>
                  <w:rFonts w:ascii="Cambria Math" w:hAnsi="Cambria Math"/>
                  <w:lang w:val="en-US"/>
                </w:rPr>
                <m:t xml:space="preserve"> - </m:t>
              </m:r>
              <m:r>
                <m:rPr>
                  <m:sty m:val="p"/>
                </m:rPr>
                <w:rPr>
                  <w:rFonts w:ascii="Cambria Math" w:hAnsi="Cambria Math"/>
                </w:rPr>
                <m:t>compressed intermediate size</m:t>
              </m:r>
            </m:num>
            <m:den>
              <m:r>
                <m:rPr>
                  <m:sty m:val="p"/>
                </m:rPr>
                <w:rPr>
                  <w:rFonts w:ascii="Cambria Math" w:hAnsi="Cambria Math"/>
                  <w:lang w:val="en-US"/>
                </w:rPr>
                <m:t xml:space="preserve"> </m:t>
              </m:r>
              <m:r>
                <m:rPr>
                  <m:sty m:val="p"/>
                </m:rPr>
                <w:rPr>
                  <w:rFonts w:ascii="Cambria Math" w:hAnsi="Cambria Math"/>
                </w:rPr>
                <m:t>uncompressed intermediate size</m:t>
              </m:r>
            </m:den>
          </m:f>
        </m:oMath>
      </m:oMathPara>
    </w:p>
    <w:p w14:paraId="5C5D2520" w14:textId="77777777" w:rsidR="00653BF4" w:rsidRDefault="00653BF4" w:rsidP="00EE2C68">
      <w:pPr>
        <w:pStyle w:val="B1"/>
        <w:rPr>
          <w:lang w:val="en-US"/>
        </w:rPr>
      </w:pPr>
    </w:p>
    <w:p w14:paraId="7C6618DC" w14:textId="77777777" w:rsidR="00653BF4" w:rsidRDefault="00653BF4" w:rsidP="00EE2C68">
      <w:pPr>
        <w:pStyle w:val="B1"/>
        <w:rPr>
          <w:lang w:val="en-US"/>
        </w:rPr>
      </w:pPr>
      <m:oMathPara>
        <m:oMath>
          <m:r>
            <w:rPr>
              <w:rFonts w:ascii="Cambria Math" w:hAnsi="Cambria Math"/>
              <w:lang w:val="en-US"/>
            </w:rPr>
            <m:t>compression ratio percentage=compression ratio*100</m:t>
          </m:r>
        </m:oMath>
      </m:oMathPara>
    </w:p>
    <w:p w14:paraId="2207F1D8" w14:textId="133A6338" w:rsidR="00653BF4" w:rsidRPr="005E5B25" w:rsidRDefault="00653BF4" w:rsidP="00EE2C68">
      <w:pPr>
        <w:pStyle w:val="EX"/>
        <w:rPr>
          <w:lang w:eastAsia="ko-KR"/>
        </w:rPr>
      </w:pPr>
      <w:r>
        <w:t>Then plot each point (</w:t>
      </w:r>
      <w:r w:rsidRPr="001F0C39">
        <w:t xml:space="preserve">compressed </w:t>
      </w:r>
      <w:r>
        <w:t>ratio percentage</w:t>
      </w:r>
      <w:r w:rsidRPr="001F0C39">
        <w:t>, mAP score)</w:t>
      </w:r>
      <w:r>
        <w:t>.</w:t>
      </w:r>
      <w:r>
        <w:br/>
      </w:r>
    </w:p>
    <w:p w14:paraId="3D41DAD9" w14:textId="2F400A33" w:rsidR="00653BF4" w:rsidRDefault="00653BF4" w:rsidP="006C6534">
      <w:pPr>
        <w:pStyle w:val="TH"/>
        <w:rPr>
          <w:lang w:val="en-US" w:eastAsia="ko-KR"/>
        </w:rPr>
      </w:pPr>
      <w:r w:rsidRPr="008C614C">
        <w:rPr>
          <w:noProof/>
          <w:lang w:eastAsia="ko-KR"/>
        </w:rPr>
        <w:lastRenderedPageBreak/>
        <w:drawing>
          <wp:inline distT="0" distB="0" distL="0" distR="0" wp14:anchorId="75BE9A03" wp14:editId="2C27685E">
            <wp:extent cx="3902714" cy="3367762"/>
            <wp:effectExtent l="0" t="0" r="2540" b="4445"/>
            <wp:docPr id="128106946"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06946" name="Picture 1" descr="A screen shot of a computer&#10;&#10;Description automatically generated"/>
                    <pic:cNvPicPr/>
                  </pic:nvPicPr>
                  <pic:blipFill>
                    <a:blip r:embed="rId55"/>
                    <a:stretch>
                      <a:fillRect/>
                    </a:stretch>
                  </pic:blipFill>
                  <pic:spPr>
                    <a:xfrm>
                      <a:off x="0" y="0"/>
                      <a:ext cx="3932608" cy="3393559"/>
                    </a:xfrm>
                    <a:prstGeom prst="rect">
                      <a:avLst/>
                    </a:prstGeom>
                  </pic:spPr>
                </pic:pic>
              </a:graphicData>
            </a:graphic>
          </wp:inline>
        </w:drawing>
      </w:r>
    </w:p>
    <w:p w14:paraId="7696B8B1" w14:textId="5122C2AE" w:rsidR="00653BF4" w:rsidRPr="005E5B25" w:rsidRDefault="00653BF4" w:rsidP="006C6534">
      <w:pPr>
        <w:pStyle w:val="TF"/>
        <w:rPr>
          <w:lang w:eastAsia="fr-FR"/>
        </w:rPr>
      </w:pPr>
      <w:r w:rsidRPr="005E5B25">
        <w:t>Figure 5.3.9.9-</w:t>
      </w:r>
      <w:r>
        <w:t>9:</w:t>
      </w:r>
      <w:r w:rsidRPr="005E5B25">
        <w:t xml:space="preserve"> Compression performance with ssd_resnet</w:t>
      </w:r>
    </w:p>
    <w:p w14:paraId="46D41DE5" w14:textId="77777777" w:rsidR="00653BF4" w:rsidRPr="005E5B25" w:rsidRDefault="00653BF4" w:rsidP="005E5B25">
      <w:pPr>
        <w:rPr>
          <w:lang w:eastAsia="ko-KR"/>
        </w:rPr>
      </w:pPr>
    </w:p>
    <w:p w14:paraId="06B5E59F" w14:textId="6B1DF06A" w:rsidR="00653BF4" w:rsidRDefault="00653BF4" w:rsidP="006C6534">
      <w:pPr>
        <w:pStyle w:val="TH"/>
        <w:rPr>
          <w:lang w:val="en-US" w:eastAsia="ko-KR"/>
        </w:rPr>
      </w:pPr>
      <w:r w:rsidRPr="00525D50">
        <w:rPr>
          <w:noProof/>
          <w:lang w:eastAsia="ko-KR"/>
        </w:rPr>
        <w:drawing>
          <wp:inline distT="0" distB="0" distL="0" distR="0" wp14:anchorId="769CFE07" wp14:editId="7FCA458E">
            <wp:extent cx="3843801" cy="3316925"/>
            <wp:effectExtent l="0" t="0" r="4445" b="0"/>
            <wp:docPr id="97099476"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99476" name="Picture 1" descr="A screenshot of a computer screen&#10;&#10;Description automatically generated"/>
                    <pic:cNvPicPr/>
                  </pic:nvPicPr>
                  <pic:blipFill>
                    <a:blip r:embed="rId56"/>
                    <a:stretch>
                      <a:fillRect/>
                    </a:stretch>
                  </pic:blipFill>
                  <pic:spPr>
                    <a:xfrm>
                      <a:off x="0" y="0"/>
                      <a:ext cx="3855447" cy="3326975"/>
                    </a:xfrm>
                    <a:prstGeom prst="rect">
                      <a:avLst/>
                    </a:prstGeom>
                  </pic:spPr>
                </pic:pic>
              </a:graphicData>
            </a:graphic>
          </wp:inline>
        </w:drawing>
      </w:r>
    </w:p>
    <w:p w14:paraId="308DC812" w14:textId="7EAB7237" w:rsidR="00653BF4" w:rsidRPr="005E5B25" w:rsidRDefault="00653BF4" w:rsidP="006C6534">
      <w:pPr>
        <w:pStyle w:val="TF"/>
        <w:rPr>
          <w:lang w:eastAsia="fr-FR"/>
        </w:rPr>
      </w:pPr>
      <w:r w:rsidRPr="005E5B25">
        <w:t>Figure 5.3.9.9-1</w:t>
      </w:r>
      <w:r>
        <w:t>0:</w:t>
      </w:r>
      <w:r w:rsidRPr="005E5B25">
        <w:t xml:space="preserve"> Compression performance with retinanet</w:t>
      </w:r>
    </w:p>
    <w:p w14:paraId="2EBD9793" w14:textId="6C48C7A0" w:rsidR="00653BF4" w:rsidRDefault="00F50BB9" w:rsidP="00EE2C68">
      <w:pPr>
        <w:pStyle w:val="B1"/>
        <w:rPr>
          <w:lang w:val="en-US"/>
        </w:rPr>
      </w:pPr>
      <w:r>
        <w:rPr>
          <w:lang w:val="en-US"/>
        </w:rPr>
        <w:t>-</w:t>
      </w:r>
      <w:r>
        <w:rPr>
          <w:lang w:val="en-US"/>
        </w:rPr>
        <w:tab/>
      </w:r>
      <w:r w:rsidR="00653BF4" w:rsidRPr="00463AE7">
        <w:rPr>
          <w:lang w:val="en-US"/>
        </w:rPr>
        <w:t>Out</w:t>
      </w:r>
      <w:r w:rsidR="00653BF4">
        <w:rPr>
          <w:lang w:val="en-US"/>
        </w:rPr>
        <w:t>come:</w:t>
      </w:r>
    </w:p>
    <w:p w14:paraId="3A6CB7AC" w14:textId="21753FA5" w:rsidR="00653BF4" w:rsidRDefault="00F50BB9" w:rsidP="00EE2C68">
      <w:pPr>
        <w:pStyle w:val="B2"/>
        <w:rPr>
          <w:lang w:val="en-US"/>
        </w:rPr>
      </w:pPr>
      <w:r>
        <w:rPr>
          <w:lang w:val="en-US"/>
        </w:rPr>
        <w:t>-</w:t>
      </w:r>
      <w:r>
        <w:rPr>
          <w:lang w:val="en-US"/>
        </w:rPr>
        <w:tab/>
      </w:r>
      <w:r w:rsidR="00653BF4">
        <w:rPr>
          <w:lang w:val="en-US"/>
        </w:rPr>
        <w:t>Quantization 32 bits to 16 bits offers a compression ratio at 50% with no impact on the accuracy</w:t>
      </w:r>
    </w:p>
    <w:p w14:paraId="77CF1015" w14:textId="12018D4A" w:rsidR="00653BF4" w:rsidRDefault="00F50BB9" w:rsidP="00EE2C68">
      <w:pPr>
        <w:pStyle w:val="B2"/>
        <w:rPr>
          <w:lang w:val="en-US"/>
        </w:rPr>
      </w:pPr>
      <w:r>
        <w:rPr>
          <w:lang w:val="en-US"/>
        </w:rPr>
        <w:t>-</w:t>
      </w:r>
      <w:r>
        <w:rPr>
          <w:lang w:val="en-US"/>
        </w:rPr>
        <w:tab/>
      </w:r>
      <w:r w:rsidR="00653BF4">
        <w:rPr>
          <w:lang w:val="en-US"/>
        </w:rPr>
        <w:t>Thanks to nnc it is possible to reach higher compression ratio up to 80% and same accuracy</w:t>
      </w:r>
    </w:p>
    <w:p w14:paraId="5DA8E439" w14:textId="6507E782" w:rsidR="00653BF4" w:rsidRDefault="00F50BB9" w:rsidP="00EE2C68">
      <w:pPr>
        <w:pStyle w:val="B2"/>
        <w:rPr>
          <w:lang w:val="en-US"/>
        </w:rPr>
      </w:pPr>
      <w:r>
        <w:rPr>
          <w:lang w:val="en-US"/>
        </w:rPr>
        <w:t>-</w:t>
      </w:r>
      <w:r>
        <w:rPr>
          <w:lang w:val="en-US"/>
        </w:rPr>
        <w:tab/>
      </w:r>
      <w:r w:rsidR="00653BF4">
        <w:rPr>
          <w:lang w:val="en-US"/>
        </w:rPr>
        <w:t>Above 80% of compression ratio, compression may impact differently the accuracy according to the model</w:t>
      </w:r>
    </w:p>
    <w:p w14:paraId="33483C72" w14:textId="77777777" w:rsidR="00653BF4" w:rsidRPr="0047397A" w:rsidRDefault="00653BF4" w:rsidP="00653BF4">
      <w:pPr>
        <w:pStyle w:val="CRCoverPage"/>
        <w:rPr>
          <w:rFonts w:ascii="Times New Roman" w:hAnsi="Times New Roman"/>
          <w:lang w:val="en-US"/>
        </w:rPr>
      </w:pPr>
    </w:p>
    <w:p w14:paraId="75439DCE" w14:textId="5A132E6A" w:rsidR="00653BF4" w:rsidRDefault="00F50BB9" w:rsidP="00EE2C68">
      <w:pPr>
        <w:pStyle w:val="B1"/>
        <w:rPr>
          <w:lang w:val="en-US"/>
        </w:rPr>
      </w:pPr>
      <w:r>
        <w:rPr>
          <w:lang w:val="en-US"/>
        </w:rPr>
        <w:lastRenderedPageBreak/>
        <w:t>-</w:t>
      </w:r>
      <w:r>
        <w:rPr>
          <w:lang w:val="en-US"/>
        </w:rPr>
        <w:tab/>
      </w:r>
      <w:r w:rsidR="00653BF4">
        <w:rPr>
          <w:lang w:val="en-US"/>
        </w:rPr>
        <w:t>Analysis</w:t>
      </w:r>
    </w:p>
    <w:p w14:paraId="3E09D11C" w14:textId="70362B46" w:rsidR="00653BF4" w:rsidRPr="007F45D6" w:rsidRDefault="00F50BB9" w:rsidP="00EE2C68">
      <w:pPr>
        <w:pStyle w:val="B2"/>
        <w:rPr>
          <w:lang w:val="en-US"/>
        </w:rPr>
      </w:pPr>
      <w:r>
        <w:rPr>
          <w:lang w:val="en-US"/>
        </w:rPr>
        <w:t>-</w:t>
      </w:r>
      <w:r>
        <w:rPr>
          <w:lang w:val="en-US"/>
        </w:rPr>
        <w:tab/>
      </w:r>
      <w:r w:rsidR="00653BF4">
        <w:rPr>
          <w:lang w:val="en-US"/>
        </w:rPr>
        <w:t>T</w:t>
      </w:r>
      <w:r w:rsidR="00653BF4" w:rsidRPr="007F45D6">
        <w:rPr>
          <w:lang w:val="en-US"/>
        </w:rPr>
        <w:t>he mAP score is affected by both the choice of the algorithm and the choice of the selected split point</w:t>
      </w:r>
    </w:p>
    <w:p w14:paraId="19A800F5" w14:textId="6E765A7A" w:rsidR="00653BF4" w:rsidRPr="007F45D6" w:rsidRDefault="00F50BB9" w:rsidP="00EE2C68">
      <w:pPr>
        <w:pStyle w:val="B2"/>
        <w:rPr>
          <w:lang w:val="en-US"/>
        </w:rPr>
      </w:pPr>
      <w:r>
        <w:rPr>
          <w:lang w:val="en-US"/>
        </w:rPr>
        <w:t>-</w:t>
      </w:r>
      <w:r>
        <w:rPr>
          <w:lang w:val="en-US"/>
        </w:rPr>
        <w:tab/>
      </w:r>
      <w:r w:rsidR="00653BF4">
        <w:rPr>
          <w:lang w:val="en-US"/>
        </w:rPr>
        <w:t>The</w:t>
      </w:r>
      <w:r w:rsidR="00653BF4" w:rsidRPr="007F45D6">
        <w:rPr>
          <w:lang w:val="en-US"/>
        </w:rPr>
        <w:t xml:space="preserve"> selection of the compression algorithm needs to be made according to the selected split point to maintain a given mAP score</w:t>
      </w:r>
    </w:p>
    <w:p w14:paraId="5D396C0D" w14:textId="10BBA960" w:rsidR="00653BF4" w:rsidRPr="007D60E6" w:rsidRDefault="00F50BB9" w:rsidP="00EE2C68">
      <w:pPr>
        <w:pStyle w:val="B2"/>
        <w:rPr>
          <w:lang w:val="en-US"/>
        </w:rPr>
      </w:pPr>
      <w:r>
        <w:rPr>
          <w:lang w:val="en-US"/>
        </w:rPr>
        <w:t>-</w:t>
      </w:r>
      <w:r>
        <w:rPr>
          <w:lang w:val="en-US"/>
        </w:rPr>
        <w:tab/>
      </w:r>
      <w:r w:rsidR="00653BF4">
        <w:rPr>
          <w:lang w:val="en-US"/>
        </w:rPr>
        <w:t>T</w:t>
      </w:r>
      <w:r w:rsidR="00653BF4" w:rsidRPr="007D60E6">
        <w:rPr>
          <w:lang w:val="en-US"/>
        </w:rPr>
        <w:t>h</w:t>
      </w:r>
      <w:r w:rsidR="00653BF4">
        <w:rPr>
          <w:lang w:val="en-US"/>
        </w:rPr>
        <w:t xml:space="preserve">ese results using on-the-shelf compression tools offer interesting compression rates </w:t>
      </w:r>
      <w:r w:rsidR="00653BF4" w:rsidRPr="007F45D6">
        <w:rPr>
          <w:lang w:val="en-US"/>
        </w:rPr>
        <w:t>with limited impact on the accuracy</w:t>
      </w:r>
    </w:p>
    <w:p w14:paraId="718237CF" w14:textId="245BE40D" w:rsidR="00653BF4" w:rsidRPr="005E5B25" w:rsidRDefault="00653BF4" w:rsidP="006E3A29">
      <w:pPr>
        <w:rPr>
          <w:lang w:eastAsia="ko-KR"/>
        </w:rPr>
      </w:pPr>
    </w:p>
    <w:p w14:paraId="50A7AD1E" w14:textId="3FDDF75C" w:rsidR="00653BF4" w:rsidRDefault="00653BF4" w:rsidP="006C6534">
      <w:pPr>
        <w:pStyle w:val="NO"/>
      </w:pPr>
      <w:r>
        <w:t>NOTE</w:t>
      </w:r>
      <w:r w:rsidR="00F50BB9">
        <w:t>1</w:t>
      </w:r>
      <w:r>
        <w:t xml:space="preserve">: </w:t>
      </w:r>
      <w:r w:rsidRPr="00DF5B2F">
        <w:t xml:space="preserve">MPEG (MPEG-FCM: Feature Coding for Machines) </w:t>
      </w:r>
      <w:r>
        <w:t xml:space="preserve">are </w:t>
      </w:r>
      <w:r w:rsidRPr="00DF5B2F">
        <w:t>design</w:t>
      </w:r>
      <w:r>
        <w:t>ing</w:t>
      </w:r>
      <w:r w:rsidRPr="00DF5B2F">
        <w:t xml:space="preserve"> codec</w:t>
      </w:r>
      <w:r>
        <w:t>s</w:t>
      </w:r>
      <w:r w:rsidRPr="00DF5B2F">
        <w:t xml:space="preserve"> for intermediate data in the context of split computer vision models. </w:t>
      </w:r>
      <w:r>
        <w:t xml:space="preserve"> </w:t>
      </w:r>
      <w:r w:rsidRPr="007F4A10">
        <w:t xml:space="preserve">The </w:t>
      </w:r>
      <w:r>
        <w:t xml:space="preserve">expected </w:t>
      </w:r>
      <w:r w:rsidRPr="007F4A10">
        <w:t>compression ratio of the uncompressed feature size verses the compressed feature size in near lossless setting ranges from 6000:1 to 40000:1 on instance segmentation, object detection and object tracking. The obtained compression ratio of intermediate data while preserving near lossless accuracy is defined within a tolerance of 1% drop in task accuracy, relative to the performance achieved by the original task model operating directly on the input data.</w:t>
      </w:r>
      <w:r>
        <w:t xml:space="preserve"> </w:t>
      </w:r>
    </w:p>
    <w:p w14:paraId="4BA937CE" w14:textId="4856A086" w:rsidR="00653BF4" w:rsidRDefault="00653BF4" w:rsidP="006C6534">
      <w:pPr>
        <w:pStyle w:val="NO"/>
      </w:pPr>
      <w:r>
        <w:rPr>
          <w:lang w:eastAsia="en-GB"/>
        </w:rPr>
        <w:t>NOTE</w:t>
      </w:r>
      <w:r w:rsidR="00F50BB9">
        <w:rPr>
          <w:lang w:eastAsia="en-GB"/>
        </w:rPr>
        <w:t>2</w:t>
      </w:r>
      <w:r>
        <w:rPr>
          <w:lang w:eastAsia="en-GB"/>
        </w:rPr>
        <w:t xml:space="preserve">: The MPEG-FCM results have not been evaluated in the context of 3GPP. </w:t>
      </w:r>
      <w:r>
        <w:t xml:space="preserve"> </w:t>
      </w:r>
      <w:r w:rsidRPr="00DF5B2F">
        <w:t xml:space="preserve"> </w:t>
      </w:r>
    </w:p>
    <w:p w14:paraId="7448867C" w14:textId="39C170FE" w:rsidR="00653BF4" w:rsidRDefault="00653BF4" w:rsidP="006E3A29">
      <w:pPr>
        <w:rPr>
          <w:lang w:eastAsia="ko-KR"/>
        </w:rPr>
      </w:pPr>
    </w:p>
    <w:p w14:paraId="4B3D9EBD" w14:textId="7019E43B" w:rsidR="007161FC" w:rsidRPr="00CF5606" w:rsidRDefault="007161FC" w:rsidP="006C6534">
      <w:pPr>
        <w:pStyle w:val="Heading2"/>
      </w:pPr>
      <w:bookmarkStart w:id="4677" w:name="_Toc192015469"/>
      <w:r>
        <w:t>5</w:t>
      </w:r>
      <w:r w:rsidRPr="00CF5606">
        <w:t>.</w:t>
      </w:r>
      <w:r>
        <w:t>4</w:t>
      </w:r>
      <w:r w:rsidR="006C6534">
        <w:tab/>
      </w:r>
      <w:r>
        <w:t xml:space="preserve">Scenario 3: </w:t>
      </w:r>
      <w:r w:rsidRPr="00CF5606">
        <w:tab/>
        <w:t>Bit-incremental transmission and deployment of AI/ML models</w:t>
      </w:r>
      <w:bookmarkEnd w:id="4677"/>
    </w:p>
    <w:p w14:paraId="15FF96C6" w14:textId="2C559EF9" w:rsidR="007161FC" w:rsidRPr="00CF5606" w:rsidRDefault="007161FC" w:rsidP="006C6534">
      <w:pPr>
        <w:pStyle w:val="Heading3"/>
      </w:pPr>
      <w:bookmarkStart w:id="4678" w:name="_Toc192015470"/>
      <w:r w:rsidRPr="33AA4EAB">
        <w:t>5.</w:t>
      </w:r>
      <w:r>
        <w:t>4</w:t>
      </w:r>
      <w:r w:rsidRPr="33AA4EAB">
        <w:t>.1</w:t>
      </w:r>
      <w:r>
        <w:tab/>
      </w:r>
      <w:r w:rsidRPr="33AA4EAB">
        <w:t>Motivation and use case relevance</w:t>
      </w:r>
      <w:bookmarkEnd w:id="4678"/>
    </w:p>
    <w:p w14:paraId="0947E2CE" w14:textId="0C041ACB" w:rsidR="007161FC" w:rsidRPr="009E115F" w:rsidRDefault="007161FC" w:rsidP="007161FC">
      <w:pPr>
        <w:rPr>
          <w:color w:val="000000"/>
        </w:rPr>
      </w:pPr>
      <w:r w:rsidRPr="009E115F">
        <w:rPr>
          <w:color w:val="000000"/>
        </w:rPr>
        <w:t xml:space="preserve">Even after compression, AI//ML models can have large sizes, which may lead to high transmission times and thus a significant startup delay for inference. </w:t>
      </w:r>
      <w:r w:rsidRPr="009E115F">
        <w:t xml:space="preserve">For example, consider the “object recognition in image and video” use case considered in </w:t>
      </w:r>
      <w:del w:id="4679" w:author="Eric Yip_1" w:date="2025-04-08T15:14:00Z">
        <w:r w:rsidRPr="00444CD5" w:rsidDel="007E1A83">
          <w:rPr>
            <w:highlight w:val="yellow"/>
            <w:rPrChange w:id="4680" w:author="Eric Yip_1" w:date="2025-04-08T15:17:00Z">
              <w:rPr/>
            </w:rPrChange>
          </w:rPr>
          <w:delText xml:space="preserve">Clause </w:delText>
        </w:r>
      </w:del>
      <w:ins w:id="4681" w:author="Eric Yip_1" w:date="2025-04-08T15:14:00Z">
        <w:r w:rsidR="007E1A83" w:rsidRPr="00444CD5">
          <w:rPr>
            <w:highlight w:val="yellow"/>
            <w:rPrChange w:id="4682" w:author="Eric Yip_1" w:date="2025-04-08T15:17:00Z">
              <w:rPr/>
            </w:rPrChange>
          </w:rPr>
          <w:t xml:space="preserve">clause </w:t>
        </w:r>
      </w:ins>
      <w:r w:rsidRPr="00444CD5">
        <w:rPr>
          <w:highlight w:val="yellow"/>
          <w:rPrChange w:id="4683" w:author="Eric Yip_1" w:date="2025-04-08T15:17:00Z">
            <w:rPr/>
          </w:rPrChange>
        </w:rPr>
        <w:t>4.2.2</w:t>
      </w:r>
      <w:r w:rsidRPr="009E115F">
        <w:t xml:space="preserve"> of TR 26.927</w:t>
      </w:r>
      <w:ins w:id="4684" w:author="Eric Yip_1" w:date="2025-04-08T15:17:00Z">
        <w:r w:rsidR="00444CD5">
          <w:t xml:space="preserve"> [3]</w:t>
        </w:r>
      </w:ins>
      <w:r w:rsidRPr="009E115F">
        <w:t>. State-of-the-art models for real-time object recognition such as YOLO with EfficietNet backbone, may have 50-100M parameters. Another example is the transformer models, which are very successful models adopted primarily in speech and vision applications. Their size can vary from several to hundreds of gigabytes depending on the specific architecture, model depth, and parameters used. Such models may take a significant amount of time to download; therefore, high startup latency is expected in the UE.</w:t>
      </w:r>
      <w:r w:rsidRPr="009E115F">
        <w:rPr>
          <w:color w:val="000000"/>
        </w:rPr>
        <w:t xml:space="preserve"> However, in many time-critical use cases, it may be preferable to start performing inference rapidly, even if that occurs at the expense of the task accuracy. </w:t>
      </w:r>
    </w:p>
    <w:p w14:paraId="25D4A725" w14:textId="77777777" w:rsidR="007161FC" w:rsidRPr="009E115F" w:rsidRDefault="007161FC" w:rsidP="007161FC">
      <w:pPr>
        <w:rPr>
          <w:color w:val="000000"/>
        </w:rPr>
      </w:pPr>
      <w:r w:rsidRPr="009E115F">
        <w:rPr>
          <w:color w:val="000000"/>
        </w:rPr>
        <w:t>In addition to compression, model sizes can be reduced further by training models with lower precision, e.g., FP16 instead of FP32, or quantizing the trained models to obtain a lower precision version. In this way, a low-precision model can be sent to the client to reduce the startup time. However, there is typically a trade-off between the model accuracy and precision of the model weights. Therefore, a model update mechanism may be necessary to update a low-precision model to a higher precision to improve the model accuracy, if needed. This scenario describes such a bit-incremental transmission scenario for AI/ML model delivery.</w:t>
      </w:r>
    </w:p>
    <w:p w14:paraId="6A1CF3A8" w14:textId="635C42AD" w:rsidR="007161FC" w:rsidRPr="009E115F" w:rsidRDefault="007161FC" w:rsidP="007161FC">
      <w:pPr>
        <w:rPr>
          <w:color w:val="000000"/>
        </w:rPr>
      </w:pPr>
      <w:r w:rsidRPr="009E115F">
        <w:rPr>
          <w:color w:val="000000"/>
        </w:rPr>
        <w:t>The described technique is not specific to any of the scenario categories listed in TR 26.927</w:t>
      </w:r>
      <w:ins w:id="4685" w:author="Eric Yip_1" w:date="2025-04-08T15:17:00Z">
        <w:r w:rsidR="00444CD5">
          <w:rPr>
            <w:color w:val="000000"/>
          </w:rPr>
          <w:t xml:space="preserve"> [3]</w:t>
        </w:r>
      </w:ins>
      <w:r w:rsidRPr="009E115F">
        <w:rPr>
          <w:color w:val="000000"/>
        </w:rPr>
        <w:t>. For evaluation purposes, the technique is applied to a binary image classification use case.</w:t>
      </w:r>
    </w:p>
    <w:p w14:paraId="73BC5D3A" w14:textId="1B88F7A1" w:rsidR="007161FC" w:rsidRPr="00CF5606" w:rsidRDefault="007161FC" w:rsidP="006C6534">
      <w:pPr>
        <w:pStyle w:val="Heading3"/>
      </w:pPr>
      <w:bookmarkStart w:id="4686" w:name="_Toc192015471"/>
      <w:r>
        <w:t>5.4</w:t>
      </w:r>
      <w:r w:rsidRPr="00CF5606">
        <w:t>.2</w:t>
      </w:r>
      <w:r w:rsidRPr="00CF5606">
        <w:tab/>
        <w:t>Description of the scenario</w:t>
      </w:r>
      <w:bookmarkEnd w:id="4686"/>
    </w:p>
    <w:p w14:paraId="1C517B2D" w14:textId="45096C59" w:rsidR="007161FC" w:rsidRPr="009E115F" w:rsidRDefault="007161FC" w:rsidP="007161FC">
      <w:pPr>
        <w:rPr>
          <w:color w:val="000000"/>
        </w:rPr>
      </w:pPr>
      <w:r w:rsidRPr="009E115F">
        <w:rPr>
          <w:color w:val="000000"/>
        </w:rPr>
        <w:t xml:space="preserve">The scenario consists of two UEs and a server. The server has different versions of a model with different bit width in its local storage, e.g., two versions of the model described in </w:t>
      </w:r>
      <w:del w:id="4687" w:author="Eric Yip_1" w:date="2025-04-08T15:18:00Z">
        <w:r w:rsidRPr="009E115F" w:rsidDel="00E437C4">
          <w:rPr>
            <w:color w:val="000000"/>
          </w:rPr>
          <w:delText xml:space="preserve">Section </w:delText>
        </w:r>
      </w:del>
      <w:ins w:id="4688" w:author="Eric Yip_1" w:date="2025-04-08T15:18:00Z">
        <w:r w:rsidR="00E437C4">
          <w:rPr>
            <w:color w:val="000000"/>
          </w:rPr>
          <w:t>clause</w:t>
        </w:r>
        <w:r w:rsidR="00E437C4" w:rsidRPr="009E115F">
          <w:rPr>
            <w:color w:val="000000"/>
          </w:rPr>
          <w:t xml:space="preserve"> </w:t>
        </w:r>
      </w:ins>
      <w:r w:rsidRPr="009E115F">
        <w:rPr>
          <w:color w:val="000000"/>
        </w:rPr>
        <w:t>5.</w:t>
      </w:r>
      <w:r>
        <w:rPr>
          <w:color w:val="000000"/>
        </w:rPr>
        <w:t>4</w:t>
      </w:r>
      <w:r w:rsidRPr="009E115F">
        <w:rPr>
          <w:color w:val="000000"/>
        </w:rPr>
        <w:t xml:space="preserve">.4: (i) a low-precision version of type 16-bit integer, and (ii) a full-precision version of type 32-bit integer. The UEs send request to the server to access the CNN model introduced in </w:t>
      </w:r>
      <w:del w:id="4689" w:author="Eric Yip_1" w:date="2025-04-08T15:18:00Z">
        <w:r w:rsidRPr="009E115F" w:rsidDel="00E437C4">
          <w:rPr>
            <w:color w:val="000000"/>
          </w:rPr>
          <w:delText xml:space="preserve">Section </w:delText>
        </w:r>
      </w:del>
      <w:ins w:id="4690" w:author="Eric Yip_1" w:date="2025-04-08T15:18:00Z">
        <w:r w:rsidR="00E437C4">
          <w:rPr>
            <w:color w:val="000000"/>
          </w:rPr>
          <w:t>clause</w:t>
        </w:r>
        <w:r w:rsidR="00E437C4" w:rsidRPr="009E115F">
          <w:rPr>
            <w:color w:val="000000"/>
          </w:rPr>
          <w:t xml:space="preserve"> </w:t>
        </w:r>
      </w:ins>
      <w:r w:rsidRPr="009E115F">
        <w:rPr>
          <w:color w:val="000000"/>
        </w:rPr>
        <w:t>5.</w:t>
      </w:r>
      <w:r>
        <w:rPr>
          <w:color w:val="000000"/>
        </w:rPr>
        <w:t>4</w:t>
      </w:r>
      <w:r w:rsidRPr="009E115F">
        <w:rPr>
          <w:color w:val="000000"/>
        </w:rPr>
        <w:t xml:space="preserve">.4. UE1 requests a bit-incremental transmission of the full-precision model, while UE2 requests direct transmission of the full-precision model, which is considered as the anchor. In the anchor, the server sends the full-precision model directly to the UE2, while for UE1, the server sends the low-precision version of the model first, and then a model update is sent to the UE comprising the difference between the full-precision and low-precision versions. </w:t>
      </w:r>
    </w:p>
    <w:p w14:paraId="7CEF1F9F" w14:textId="52C23A62" w:rsidR="007161FC" w:rsidRPr="009E115F" w:rsidRDefault="007161FC" w:rsidP="007161FC">
      <w:pPr>
        <w:rPr>
          <w:color w:val="000000"/>
          <w:lang w:val="en-US" w:bidi="fa-IR"/>
        </w:rPr>
      </w:pPr>
      <w:r w:rsidRPr="009E115F">
        <w:rPr>
          <w:color w:val="000000"/>
        </w:rPr>
        <w:t xml:space="preserve">Transmission </w:t>
      </w:r>
      <w:r w:rsidRPr="009E115F">
        <w:rPr>
          <w:color w:val="000000"/>
          <w:lang w:val="en-US" w:bidi="fa-IR"/>
        </w:rPr>
        <w:t xml:space="preserve">of the models is done in the compressed form to further save bandwidth. Compression here refers to any technique used to reduce the size of the model such as sparsification, pruning, quantization, entropy coding, etc. The compressed full/low precision models and the compressed model update all are passed through an entropy coder </w:t>
      </w:r>
      <w:r w:rsidRPr="009E115F">
        <w:rPr>
          <w:lang w:val="en-US" w:bidi="fa-IR"/>
        </w:rPr>
        <w:t>for further (lossless) compression</w:t>
      </w:r>
      <w:r w:rsidRPr="009E115F">
        <w:rPr>
          <w:color w:val="000000"/>
          <w:lang w:val="en-US" w:bidi="fa-IR"/>
        </w:rPr>
        <w:t>. In the presented scenario</w:t>
      </w:r>
      <w:del w:id="4691" w:author="Eric Yip_1" w:date="2025-04-08T15:27:00Z">
        <w:r w:rsidRPr="009E115F" w:rsidDel="00204A30">
          <w:rPr>
            <w:color w:val="000000"/>
            <w:lang w:val="en-US" w:bidi="fa-IR"/>
          </w:rPr>
          <w:delText>, ISO/IEC 15938-17, namely</w:delText>
        </w:r>
      </w:del>
      <w:r w:rsidRPr="009E115F">
        <w:rPr>
          <w:color w:val="000000"/>
          <w:lang w:val="en-US" w:bidi="fa-IR"/>
        </w:rPr>
        <w:t xml:space="preserve"> the Neural Network Compression </w:t>
      </w:r>
      <w:r w:rsidRPr="009E115F">
        <w:rPr>
          <w:color w:val="000000"/>
          <w:lang w:val="en-US" w:bidi="fa-IR"/>
        </w:rPr>
        <w:lastRenderedPageBreak/>
        <w:t xml:space="preserve">(NNC) standard </w:t>
      </w:r>
      <w:ins w:id="4692" w:author="Eric Yip_1" w:date="2025-04-08T15:27:00Z">
        <w:r w:rsidR="00204A30">
          <w:rPr>
            <w:color w:val="000000"/>
            <w:lang w:val="en-US" w:bidi="fa-IR"/>
          </w:rPr>
          <w:t xml:space="preserve">[21] </w:t>
        </w:r>
      </w:ins>
      <w:r w:rsidRPr="009E115F">
        <w:rPr>
          <w:color w:val="000000"/>
          <w:lang w:val="en-US" w:bidi="fa-IR"/>
        </w:rPr>
        <w:t>is used to carry out compression. However, the proposed scenario is not tied any particular compression tool and can be realized with model compression algorithms available in other ML frameworks such as Pytorch.</w:t>
      </w:r>
    </w:p>
    <w:p w14:paraId="7C9D1264" w14:textId="24DD7F34" w:rsidR="007161FC" w:rsidRPr="00CF5606" w:rsidRDefault="007161FC" w:rsidP="006C6534">
      <w:pPr>
        <w:pStyle w:val="Heading3"/>
      </w:pPr>
      <w:bookmarkStart w:id="4693" w:name="_Toc192015472"/>
      <w:r>
        <w:t>5.4</w:t>
      </w:r>
      <w:r w:rsidRPr="00CF5606">
        <w:t>.</w:t>
      </w:r>
      <w:r>
        <w:t>3</w:t>
      </w:r>
      <w:r w:rsidRPr="00CF5606">
        <w:tab/>
        <w:t>Anchor AI/ML DNN model(s) for the scenario</w:t>
      </w:r>
      <w:bookmarkEnd w:id="4693"/>
    </w:p>
    <w:p w14:paraId="30D77B71" w14:textId="3D19CEFE" w:rsidR="007161FC" w:rsidRPr="009E115F" w:rsidRDefault="007161FC" w:rsidP="007161FC">
      <w:r w:rsidRPr="009E115F">
        <w:t xml:space="preserve">For demonstration purposes, three different DNN models are evaluated in this scenario. The models are all pretrained on ImageNet data. The models are: VGG16, ResNet18, and MobileNet_v2. The VGG16 is evaluated with Chest X-ray 2017 dataset for a binary classification task, and ResNet18 and MobileNet_v2 are evaluated with PASCAL VOC dataset for a classification task with 20 different classes. Details of the datasets are provided in </w:t>
      </w:r>
      <w:r w:rsidR="00A13BFC">
        <w:t>clause</w:t>
      </w:r>
      <w:r w:rsidRPr="009E115F">
        <w:t xml:space="preserve"> 5.</w:t>
      </w:r>
      <w:r w:rsidR="00A13BFC">
        <w:t>4</w:t>
      </w:r>
      <w:r w:rsidRPr="009E115F">
        <w:t xml:space="preserve">.8. All three models are loaded from Pytorch Model Zoo </w:t>
      </w:r>
      <w:r w:rsidRPr="006C6534">
        <w:t>[</w:t>
      </w:r>
      <w:del w:id="4694" w:author="Eric Yip_1" w:date="2025-04-08T15:47:00Z">
        <w:r w:rsidRPr="006C6534" w:rsidDel="00B1661E">
          <w:delText>1</w:delText>
        </w:r>
      </w:del>
      <w:ins w:id="4695" w:author="Eric Yip_1" w:date="2025-04-08T15:47:00Z">
        <w:r w:rsidR="00B1661E">
          <w:t>22</w:t>
        </w:r>
      </w:ins>
      <w:r w:rsidRPr="006C6534">
        <w:t>].</w:t>
      </w:r>
    </w:p>
    <w:p w14:paraId="55A7744B" w14:textId="573023F6" w:rsidR="007161FC" w:rsidRPr="009E115F" w:rsidRDefault="007161FC" w:rsidP="007161FC">
      <w:r w:rsidRPr="009E115F">
        <w:t xml:space="preserve">The VGG16 model is modified to match the task, i.e., binary classification, by adding two fully connected layers. The feature extraction part of the model consists of five layers as shown in </w:t>
      </w:r>
      <w:r>
        <w:t>f</w:t>
      </w:r>
      <w:r w:rsidRPr="009E115F">
        <w:t xml:space="preserve">igure </w:t>
      </w:r>
      <w:r>
        <w:t>5.4.3-1</w:t>
      </w:r>
      <w:r w:rsidRPr="009E115F">
        <w:t>.</w:t>
      </w:r>
    </w:p>
    <w:p w14:paraId="14253DB6" w14:textId="77777777" w:rsidR="007161FC" w:rsidRPr="009E115F" w:rsidRDefault="007161FC" w:rsidP="006C6534">
      <w:pPr>
        <w:pStyle w:val="NO"/>
      </w:pPr>
      <w:r w:rsidRPr="009E115F">
        <w:t>NOTE: Other models may be used by proponents of the evaluation of this scenario.</w:t>
      </w:r>
    </w:p>
    <w:p w14:paraId="73BD2823" w14:textId="77777777" w:rsidR="007161FC" w:rsidRPr="00FF3ADF" w:rsidRDefault="007161FC" w:rsidP="006C6534">
      <w:pPr>
        <w:pStyle w:val="TH"/>
      </w:pPr>
      <w:r w:rsidRPr="00FF3ADF">
        <w:rPr>
          <w:noProof/>
          <w:lang w:eastAsia="ko-KR"/>
        </w:rPr>
        <w:drawing>
          <wp:inline distT="0" distB="0" distL="0" distR="0" wp14:anchorId="08B10924" wp14:editId="0AB86CEC">
            <wp:extent cx="6153785" cy="2522855"/>
            <wp:effectExtent l="0" t="0" r="0" b="0"/>
            <wp:docPr id="16" name="Picture 2"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diagram of a diagram of a diagram&#10;&#10;Description automatically generated with medium confidence"/>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53785" cy="2522855"/>
                    </a:xfrm>
                    <a:prstGeom prst="rect">
                      <a:avLst/>
                    </a:prstGeom>
                    <a:noFill/>
                    <a:ln>
                      <a:noFill/>
                    </a:ln>
                  </pic:spPr>
                </pic:pic>
              </a:graphicData>
            </a:graphic>
          </wp:inline>
        </w:drawing>
      </w:r>
    </w:p>
    <w:p w14:paraId="3AB9A952" w14:textId="336269F8" w:rsidR="007161FC" w:rsidRPr="00FF3ADF" w:rsidRDefault="007161FC" w:rsidP="006C6534">
      <w:pPr>
        <w:pStyle w:val="TF"/>
        <w:rPr>
          <w:lang w:val="en-US" w:eastAsia="zh-CN"/>
        </w:rPr>
      </w:pPr>
      <w:r w:rsidRPr="00FF3ADF">
        <w:rPr>
          <w:lang w:val="en-US" w:eastAsia="zh-CN"/>
        </w:rPr>
        <w:t>Figure 5.</w:t>
      </w:r>
      <w:r>
        <w:rPr>
          <w:lang w:val="en-US" w:eastAsia="zh-CN"/>
        </w:rPr>
        <w:t>4</w:t>
      </w:r>
      <w:r w:rsidRPr="00FF3ADF">
        <w:rPr>
          <w:lang w:val="en-US" w:eastAsia="zh-CN"/>
        </w:rPr>
        <w:t>.</w:t>
      </w:r>
      <w:r>
        <w:rPr>
          <w:lang w:val="en-US" w:eastAsia="zh-CN"/>
        </w:rPr>
        <w:t>3</w:t>
      </w:r>
      <w:r w:rsidRPr="00FF3ADF">
        <w:rPr>
          <w:lang w:val="en-US" w:eastAsia="zh-CN"/>
        </w:rPr>
        <w:t>-1: Feature extractor part (VGG16) of the model used in this scenario. The light green part of each cube demonstrates the convolution layer, and the dark green part of the cube shows the ReLu layer. The brown cube determines the MaxPool layer.</w:t>
      </w:r>
    </w:p>
    <w:p w14:paraId="7FA18A20" w14:textId="2A1CB21B" w:rsidR="007161FC" w:rsidRPr="009E115F" w:rsidRDefault="007161FC" w:rsidP="007161FC">
      <w:r w:rsidRPr="009E115F">
        <w:t xml:space="preserve">Dimensions of each layer of the feature extractor is shown in </w:t>
      </w:r>
      <w:r w:rsidR="00A13BFC">
        <w:t>t</w:t>
      </w:r>
      <w:r w:rsidRPr="009E115F">
        <w:t xml:space="preserve">able </w:t>
      </w:r>
      <w:r>
        <w:rPr>
          <w:rFonts w:eastAsia="Microsoft YaHei"/>
          <w:lang w:val="en-US" w:eastAsia="zh-CN"/>
        </w:rPr>
        <w:t>5.4.3-1</w:t>
      </w:r>
      <w:r w:rsidRPr="009E115F">
        <w:t xml:space="preserve">. The original VGG16 model loaded from Pytorch model zoo consists of three fully connected layers after the five convolution layers. The model contains in total more than 138M parameters and its file size is 527.8 MB. </w:t>
      </w:r>
    </w:p>
    <w:p w14:paraId="733CD792" w14:textId="14A4733C" w:rsidR="007161FC" w:rsidRPr="00791108" w:rsidRDefault="007161FC" w:rsidP="00920393">
      <w:pPr>
        <w:pStyle w:val="TH"/>
      </w:pPr>
      <w:r w:rsidRPr="00791108">
        <w:t>Table 5.4.3-1: Dimensions of each convolutional layer (in_channel, out_channel, kernel_height,kernel_width) of the feature extractor part of the model.</w:t>
      </w:r>
    </w:p>
    <w:tbl>
      <w:tblPr>
        <w:tblStyle w:val="TableGrid1"/>
        <w:tblW w:w="0" w:type="auto"/>
        <w:jc w:val="center"/>
        <w:tblLook w:val="04A0" w:firstRow="1" w:lastRow="0" w:firstColumn="1" w:lastColumn="0" w:noHBand="0" w:noVBand="1"/>
      </w:tblPr>
      <w:tblGrid>
        <w:gridCol w:w="1076"/>
        <w:gridCol w:w="977"/>
        <w:gridCol w:w="2818"/>
      </w:tblGrid>
      <w:tr w:rsidR="007161FC" w:rsidRPr="00CF5606" w14:paraId="018800DF" w14:textId="77777777" w:rsidTr="00CE38CE">
        <w:trPr>
          <w:jc w:val="center"/>
        </w:trPr>
        <w:tc>
          <w:tcPr>
            <w:tcW w:w="1076" w:type="dxa"/>
            <w:vMerge w:val="restart"/>
            <w:vAlign w:val="center"/>
          </w:tcPr>
          <w:p w14:paraId="0026F640" w14:textId="77777777" w:rsidR="007161FC" w:rsidRPr="00CF5606" w:rsidRDefault="007161FC" w:rsidP="00EE2C68">
            <w:pPr>
              <w:pStyle w:val="TAH"/>
            </w:pPr>
            <w:r w:rsidRPr="00CF5606">
              <w:t>Layer 1</w:t>
            </w:r>
          </w:p>
        </w:tc>
        <w:tc>
          <w:tcPr>
            <w:tcW w:w="977" w:type="dxa"/>
            <w:vAlign w:val="center"/>
          </w:tcPr>
          <w:p w14:paraId="71C1B29D" w14:textId="77777777" w:rsidR="007161FC" w:rsidRPr="00CF5606" w:rsidRDefault="007161FC" w:rsidP="00EE2C68">
            <w:pPr>
              <w:pStyle w:val="TAC"/>
            </w:pPr>
            <w:r w:rsidRPr="00CF5606">
              <w:t>Conv1</w:t>
            </w:r>
          </w:p>
        </w:tc>
        <w:tc>
          <w:tcPr>
            <w:tcW w:w="2818" w:type="dxa"/>
            <w:vAlign w:val="center"/>
          </w:tcPr>
          <w:p w14:paraId="2EEE282D" w14:textId="77777777" w:rsidR="007161FC" w:rsidRPr="00CF5606" w:rsidRDefault="00100D0F" w:rsidP="00EE2C68">
            <w:pPr>
              <w:pStyle w:val="TAC"/>
            </w:pPr>
            <m:oMathPara>
              <m:oMath>
                <m:d>
                  <m:dPr>
                    <m:ctrlPr>
                      <w:ins w:id="4696" w:author="Eric Yip" w:date="2025-04-16T12:16:00Z">
                        <w:rPr>
                          <w:rFonts w:ascii="Cambria Math" w:hAnsi="Cambria Math"/>
                          <w:i/>
                        </w:rPr>
                      </w:ins>
                    </m:ctrlPr>
                  </m:dPr>
                  <m:e>
                    <m:r>
                      <w:rPr>
                        <w:rFonts w:ascii="Cambria Math" w:hAnsi="Cambria Math"/>
                      </w:rPr>
                      <m:t>3,64,3,3</m:t>
                    </m:r>
                  </m:e>
                </m:d>
              </m:oMath>
            </m:oMathPara>
          </w:p>
        </w:tc>
      </w:tr>
      <w:tr w:rsidR="007161FC" w:rsidRPr="00CF5606" w14:paraId="728209EE" w14:textId="77777777" w:rsidTr="00CE38CE">
        <w:trPr>
          <w:jc w:val="center"/>
        </w:trPr>
        <w:tc>
          <w:tcPr>
            <w:tcW w:w="1076" w:type="dxa"/>
            <w:vMerge/>
            <w:vAlign w:val="center"/>
          </w:tcPr>
          <w:p w14:paraId="5996192B" w14:textId="77777777" w:rsidR="007161FC" w:rsidRPr="00CF5606" w:rsidRDefault="007161FC" w:rsidP="00EE2C68">
            <w:pPr>
              <w:pStyle w:val="TAH"/>
            </w:pPr>
          </w:p>
        </w:tc>
        <w:tc>
          <w:tcPr>
            <w:tcW w:w="977" w:type="dxa"/>
            <w:vAlign w:val="center"/>
          </w:tcPr>
          <w:p w14:paraId="6E505C43" w14:textId="77777777" w:rsidR="007161FC" w:rsidRPr="00CF5606" w:rsidRDefault="007161FC" w:rsidP="00EE2C68">
            <w:pPr>
              <w:pStyle w:val="TAC"/>
            </w:pPr>
            <w:r w:rsidRPr="00CF5606">
              <w:t>Conv2</w:t>
            </w:r>
          </w:p>
        </w:tc>
        <w:tc>
          <w:tcPr>
            <w:tcW w:w="2818" w:type="dxa"/>
            <w:vAlign w:val="center"/>
          </w:tcPr>
          <w:p w14:paraId="1BF0733F" w14:textId="77777777" w:rsidR="007161FC" w:rsidRPr="00CF5606" w:rsidRDefault="00100D0F" w:rsidP="00EE2C68">
            <w:pPr>
              <w:pStyle w:val="TAC"/>
            </w:pPr>
            <m:oMathPara>
              <m:oMath>
                <m:d>
                  <m:dPr>
                    <m:ctrlPr>
                      <w:ins w:id="4697" w:author="Eric Yip" w:date="2025-04-16T12:16:00Z">
                        <w:rPr>
                          <w:rFonts w:ascii="Cambria Math" w:hAnsi="Cambria Math"/>
                          <w:i/>
                        </w:rPr>
                      </w:ins>
                    </m:ctrlPr>
                  </m:dPr>
                  <m:e>
                    <m:r>
                      <w:rPr>
                        <w:rFonts w:ascii="Cambria Math" w:hAnsi="Cambria Math"/>
                      </w:rPr>
                      <m:t>64,64,3,3</m:t>
                    </m:r>
                  </m:e>
                </m:d>
              </m:oMath>
            </m:oMathPara>
          </w:p>
        </w:tc>
      </w:tr>
      <w:tr w:rsidR="007161FC" w:rsidRPr="00CF5606" w14:paraId="211C09F6" w14:textId="77777777" w:rsidTr="00CE38CE">
        <w:trPr>
          <w:jc w:val="center"/>
        </w:trPr>
        <w:tc>
          <w:tcPr>
            <w:tcW w:w="1076" w:type="dxa"/>
            <w:vMerge w:val="restart"/>
            <w:vAlign w:val="center"/>
          </w:tcPr>
          <w:p w14:paraId="01C3EBB2" w14:textId="77777777" w:rsidR="007161FC" w:rsidRPr="00CF5606" w:rsidRDefault="007161FC" w:rsidP="00EE2C68">
            <w:pPr>
              <w:pStyle w:val="TAH"/>
            </w:pPr>
            <w:r w:rsidRPr="00CF5606">
              <w:t>Layer 2</w:t>
            </w:r>
          </w:p>
        </w:tc>
        <w:tc>
          <w:tcPr>
            <w:tcW w:w="977" w:type="dxa"/>
            <w:vAlign w:val="center"/>
          </w:tcPr>
          <w:p w14:paraId="5435C56F" w14:textId="77777777" w:rsidR="007161FC" w:rsidRPr="00CF5606" w:rsidRDefault="007161FC" w:rsidP="00EE2C68">
            <w:pPr>
              <w:pStyle w:val="TAC"/>
            </w:pPr>
            <w:r w:rsidRPr="00CF5606">
              <w:t>Conv1</w:t>
            </w:r>
          </w:p>
        </w:tc>
        <w:tc>
          <w:tcPr>
            <w:tcW w:w="2818" w:type="dxa"/>
            <w:vAlign w:val="center"/>
          </w:tcPr>
          <w:p w14:paraId="2DE40EE4" w14:textId="77777777" w:rsidR="007161FC" w:rsidRPr="00CF5606" w:rsidRDefault="00100D0F" w:rsidP="00EE2C68">
            <w:pPr>
              <w:pStyle w:val="TAC"/>
            </w:pPr>
            <m:oMathPara>
              <m:oMath>
                <m:d>
                  <m:dPr>
                    <m:ctrlPr>
                      <w:ins w:id="4698" w:author="Eric Yip" w:date="2025-04-16T12:16:00Z">
                        <w:rPr>
                          <w:rFonts w:ascii="Cambria Math" w:hAnsi="Cambria Math"/>
                        </w:rPr>
                      </w:ins>
                    </m:ctrlPr>
                  </m:dPr>
                  <m:e>
                    <m:r>
                      <w:rPr>
                        <w:rFonts w:ascii="Cambria Math" w:hAnsi="Cambria Math"/>
                      </w:rPr>
                      <m:t>64,128,3,3</m:t>
                    </m:r>
                  </m:e>
                </m:d>
              </m:oMath>
            </m:oMathPara>
          </w:p>
        </w:tc>
      </w:tr>
      <w:tr w:rsidR="007161FC" w:rsidRPr="00CF5606" w14:paraId="63C54604" w14:textId="77777777" w:rsidTr="00CE38CE">
        <w:trPr>
          <w:jc w:val="center"/>
        </w:trPr>
        <w:tc>
          <w:tcPr>
            <w:tcW w:w="1076" w:type="dxa"/>
            <w:vMerge/>
            <w:vAlign w:val="center"/>
          </w:tcPr>
          <w:p w14:paraId="4BB6E0A2" w14:textId="77777777" w:rsidR="007161FC" w:rsidRPr="00CF5606" w:rsidRDefault="007161FC" w:rsidP="00EE2C68">
            <w:pPr>
              <w:pStyle w:val="TAH"/>
            </w:pPr>
          </w:p>
        </w:tc>
        <w:tc>
          <w:tcPr>
            <w:tcW w:w="977" w:type="dxa"/>
            <w:vAlign w:val="center"/>
          </w:tcPr>
          <w:p w14:paraId="41D47E85" w14:textId="77777777" w:rsidR="007161FC" w:rsidRPr="00CF5606" w:rsidRDefault="007161FC" w:rsidP="00EE2C68">
            <w:pPr>
              <w:pStyle w:val="TAC"/>
            </w:pPr>
            <w:r w:rsidRPr="00CF5606">
              <w:t>Conv2</w:t>
            </w:r>
          </w:p>
        </w:tc>
        <w:tc>
          <w:tcPr>
            <w:tcW w:w="2818" w:type="dxa"/>
            <w:vAlign w:val="center"/>
          </w:tcPr>
          <w:p w14:paraId="10067BBA" w14:textId="77777777" w:rsidR="007161FC" w:rsidRPr="00CF5606" w:rsidRDefault="00100D0F" w:rsidP="00EE2C68">
            <w:pPr>
              <w:pStyle w:val="TAC"/>
            </w:pPr>
            <m:oMathPara>
              <m:oMath>
                <m:d>
                  <m:dPr>
                    <m:ctrlPr>
                      <w:ins w:id="4699" w:author="Eric Yip" w:date="2025-04-16T12:16:00Z">
                        <w:rPr>
                          <w:rFonts w:ascii="Cambria Math" w:hAnsi="Cambria Math"/>
                        </w:rPr>
                      </w:ins>
                    </m:ctrlPr>
                  </m:dPr>
                  <m:e>
                    <m:r>
                      <w:rPr>
                        <w:rFonts w:ascii="Cambria Math" w:hAnsi="Cambria Math"/>
                      </w:rPr>
                      <m:t>128,128,3,3</m:t>
                    </m:r>
                  </m:e>
                </m:d>
              </m:oMath>
            </m:oMathPara>
          </w:p>
        </w:tc>
      </w:tr>
      <w:tr w:rsidR="007161FC" w:rsidRPr="00CF5606" w14:paraId="38BEA50D" w14:textId="77777777" w:rsidTr="00CE38CE">
        <w:trPr>
          <w:jc w:val="center"/>
        </w:trPr>
        <w:tc>
          <w:tcPr>
            <w:tcW w:w="1076" w:type="dxa"/>
            <w:vMerge w:val="restart"/>
            <w:vAlign w:val="center"/>
          </w:tcPr>
          <w:p w14:paraId="221BF12E" w14:textId="77777777" w:rsidR="007161FC" w:rsidRPr="00CF5606" w:rsidRDefault="007161FC" w:rsidP="00EE2C68">
            <w:pPr>
              <w:pStyle w:val="TAH"/>
            </w:pPr>
            <w:r w:rsidRPr="00CF5606">
              <w:t>Layer 3</w:t>
            </w:r>
          </w:p>
        </w:tc>
        <w:tc>
          <w:tcPr>
            <w:tcW w:w="977" w:type="dxa"/>
            <w:vAlign w:val="center"/>
          </w:tcPr>
          <w:p w14:paraId="25003081" w14:textId="77777777" w:rsidR="007161FC" w:rsidRPr="00CF5606" w:rsidRDefault="007161FC" w:rsidP="00EE2C68">
            <w:pPr>
              <w:pStyle w:val="TAC"/>
            </w:pPr>
            <w:r w:rsidRPr="00CF5606">
              <w:t>Conv1</w:t>
            </w:r>
          </w:p>
        </w:tc>
        <w:tc>
          <w:tcPr>
            <w:tcW w:w="2818" w:type="dxa"/>
            <w:vAlign w:val="center"/>
          </w:tcPr>
          <w:p w14:paraId="13518096" w14:textId="77777777" w:rsidR="007161FC" w:rsidRPr="00CF5606" w:rsidRDefault="00100D0F" w:rsidP="00EE2C68">
            <w:pPr>
              <w:pStyle w:val="TAC"/>
            </w:pPr>
            <m:oMathPara>
              <m:oMath>
                <m:d>
                  <m:dPr>
                    <m:ctrlPr>
                      <w:ins w:id="4700" w:author="Eric Yip" w:date="2025-04-16T12:16:00Z">
                        <w:rPr>
                          <w:rFonts w:ascii="Cambria Math" w:hAnsi="Cambria Math"/>
                        </w:rPr>
                      </w:ins>
                    </m:ctrlPr>
                  </m:dPr>
                  <m:e>
                    <m:r>
                      <w:rPr>
                        <w:rFonts w:ascii="Cambria Math" w:hAnsi="Cambria Math"/>
                      </w:rPr>
                      <m:t>128,256,3,3</m:t>
                    </m:r>
                  </m:e>
                </m:d>
              </m:oMath>
            </m:oMathPara>
          </w:p>
        </w:tc>
      </w:tr>
      <w:tr w:rsidR="007161FC" w:rsidRPr="00CF5606" w14:paraId="123B0142" w14:textId="77777777" w:rsidTr="00CE38CE">
        <w:trPr>
          <w:jc w:val="center"/>
        </w:trPr>
        <w:tc>
          <w:tcPr>
            <w:tcW w:w="1076" w:type="dxa"/>
            <w:vMerge/>
            <w:vAlign w:val="center"/>
          </w:tcPr>
          <w:p w14:paraId="04CEC429" w14:textId="77777777" w:rsidR="007161FC" w:rsidRPr="00CF5606" w:rsidRDefault="007161FC" w:rsidP="00EE2C68">
            <w:pPr>
              <w:pStyle w:val="TAH"/>
            </w:pPr>
          </w:p>
        </w:tc>
        <w:tc>
          <w:tcPr>
            <w:tcW w:w="977" w:type="dxa"/>
            <w:vAlign w:val="center"/>
          </w:tcPr>
          <w:p w14:paraId="0B48039B" w14:textId="77777777" w:rsidR="007161FC" w:rsidRPr="00CF5606" w:rsidRDefault="007161FC" w:rsidP="00EE2C68">
            <w:pPr>
              <w:pStyle w:val="TAC"/>
            </w:pPr>
            <w:r w:rsidRPr="00CF5606">
              <w:t>Conv2</w:t>
            </w:r>
          </w:p>
        </w:tc>
        <w:tc>
          <w:tcPr>
            <w:tcW w:w="2818" w:type="dxa"/>
            <w:vAlign w:val="center"/>
          </w:tcPr>
          <w:p w14:paraId="64BF1950" w14:textId="77777777" w:rsidR="007161FC" w:rsidRPr="00CF5606" w:rsidRDefault="00100D0F" w:rsidP="00EE2C68">
            <w:pPr>
              <w:pStyle w:val="TAC"/>
            </w:pPr>
            <m:oMathPara>
              <m:oMath>
                <m:d>
                  <m:dPr>
                    <m:ctrlPr>
                      <w:ins w:id="4701" w:author="Eric Yip" w:date="2025-04-16T12:16:00Z">
                        <w:rPr>
                          <w:rFonts w:ascii="Cambria Math" w:hAnsi="Cambria Math"/>
                          <w:i/>
                        </w:rPr>
                      </w:ins>
                    </m:ctrlPr>
                  </m:dPr>
                  <m:e>
                    <m:r>
                      <w:rPr>
                        <w:rFonts w:ascii="Cambria Math" w:hAnsi="Cambria Math"/>
                      </w:rPr>
                      <m:t>256,256,3,3</m:t>
                    </m:r>
                  </m:e>
                </m:d>
              </m:oMath>
            </m:oMathPara>
          </w:p>
        </w:tc>
      </w:tr>
      <w:tr w:rsidR="007161FC" w:rsidRPr="00CF5606" w14:paraId="30CE5B45" w14:textId="77777777" w:rsidTr="00CE38CE">
        <w:trPr>
          <w:jc w:val="center"/>
        </w:trPr>
        <w:tc>
          <w:tcPr>
            <w:tcW w:w="1076" w:type="dxa"/>
            <w:vMerge/>
            <w:vAlign w:val="center"/>
          </w:tcPr>
          <w:p w14:paraId="7CAC09BB" w14:textId="77777777" w:rsidR="007161FC" w:rsidRPr="00CF5606" w:rsidRDefault="007161FC" w:rsidP="00EE2C68">
            <w:pPr>
              <w:pStyle w:val="TAH"/>
            </w:pPr>
          </w:p>
        </w:tc>
        <w:tc>
          <w:tcPr>
            <w:tcW w:w="977" w:type="dxa"/>
            <w:vAlign w:val="center"/>
          </w:tcPr>
          <w:p w14:paraId="6EFE3315" w14:textId="77777777" w:rsidR="007161FC" w:rsidRPr="00CF5606" w:rsidRDefault="007161FC" w:rsidP="00EE2C68">
            <w:pPr>
              <w:pStyle w:val="TAC"/>
            </w:pPr>
            <w:r w:rsidRPr="00CF5606">
              <w:t>Conv3</w:t>
            </w:r>
          </w:p>
        </w:tc>
        <w:tc>
          <w:tcPr>
            <w:tcW w:w="2818" w:type="dxa"/>
            <w:vAlign w:val="center"/>
          </w:tcPr>
          <w:p w14:paraId="28FA990D" w14:textId="77777777" w:rsidR="007161FC" w:rsidRPr="00CF5606" w:rsidRDefault="00100D0F" w:rsidP="00EE2C68">
            <w:pPr>
              <w:pStyle w:val="TAC"/>
            </w:pPr>
            <m:oMathPara>
              <m:oMath>
                <m:d>
                  <m:dPr>
                    <m:ctrlPr>
                      <w:ins w:id="4702" w:author="Eric Yip" w:date="2025-04-16T12:16:00Z">
                        <w:rPr>
                          <w:rFonts w:ascii="Cambria Math" w:hAnsi="Cambria Math"/>
                          <w:i/>
                        </w:rPr>
                      </w:ins>
                    </m:ctrlPr>
                  </m:dPr>
                  <m:e>
                    <m:r>
                      <w:rPr>
                        <w:rFonts w:ascii="Cambria Math" w:hAnsi="Cambria Math"/>
                      </w:rPr>
                      <m:t>256,256,3,3</m:t>
                    </m:r>
                  </m:e>
                </m:d>
              </m:oMath>
            </m:oMathPara>
          </w:p>
        </w:tc>
      </w:tr>
      <w:tr w:rsidR="007161FC" w:rsidRPr="00CF5606" w14:paraId="4F4F1A36" w14:textId="77777777" w:rsidTr="00CE38CE">
        <w:trPr>
          <w:jc w:val="center"/>
        </w:trPr>
        <w:tc>
          <w:tcPr>
            <w:tcW w:w="1076" w:type="dxa"/>
            <w:vMerge w:val="restart"/>
            <w:vAlign w:val="center"/>
          </w:tcPr>
          <w:p w14:paraId="77902DD8" w14:textId="77777777" w:rsidR="007161FC" w:rsidRPr="00CF5606" w:rsidRDefault="007161FC" w:rsidP="00EE2C68">
            <w:pPr>
              <w:pStyle w:val="TAH"/>
            </w:pPr>
            <w:r w:rsidRPr="00CF5606">
              <w:t>Layer 4</w:t>
            </w:r>
          </w:p>
        </w:tc>
        <w:tc>
          <w:tcPr>
            <w:tcW w:w="977" w:type="dxa"/>
            <w:vAlign w:val="center"/>
          </w:tcPr>
          <w:p w14:paraId="713BB81E" w14:textId="77777777" w:rsidR="007161FC" w:rsidRPr="00CF5606" w:rsidRDefault="007161FC" w:rsidP="00EE2C68">
            <w:pPr>
              <w:pStyle w:val="TAC"/>
            </w:pPr>
            <w:r w:rsidRPr="00CF5606">
              <w:t>Conv1</w:t>
            </w:r>
          </w:p>
        </w:tc>
        <w:tc>
          <w:tcPr>
            <w:tcW w:w="2818" w:type="dxa"/>
            <w:vAlign w:val="center"/>
          </w:tcPr>
          <w:p w14:paraId="1B135275" w14:textId="77777777" w:rsidR="007161FC" w:rsidRPr="00CF5606" w:rsidRDefault="00100D0F" w:rsidP="00EE2C68">
            <w:pPr>
              <w:pStyle w:val="TAC"/>
            </w:pPr>
            <m:oMathPara>
              <m:oMath>
                <m:d>
                  <m:dPr>
                    <m:ctrlPr>
                      <w:ins w:id="4703" w:author="Eric Yip" w:date="2025-04-16T12:16:00Z">
                        <w:rPr>
                          <w:rFonts w:ascii="Cambria Math" w:hAnsi="Cambria Math"/>
                        </w:rPr>
                      </w:ins>
                    </m:ctrlPr>
                  </m:dPr>
                  <m:e>
                    <m:r>
                      <w:rPr>
                        <w:rFonts w:ascii="Cambria Math" w:hAnsi="Cambria Math"/>
                      </w:rPr>
                      <m:t>256,512,3,3</m:t>
                    </m:r>
                  </m:e>
                </m:d>
              </m:oMath>
            </m:oMathPara>
          </w:p>
        </w:tc>
      </w:tr>
      <w:tr w:rsidR="007161FC" w:rsidRPr="00CF5606" w14:paraId="6DC3533E" w14:textId="77777777" w:rsidTr="00CE38CE">
        <w:trPr>
          <w:jc w:val="center"/>
        </w:trPr>
        <w:tc>
          <w:tcPr>
            <w:tcW w:w="1076" w:type="dxa"/>
            <w:vMerge/>
            <w:vAlign w:val="center"/>
          </w:tcPr>
          <w:p w14:paraId="28AD5CF0" w14:textId="77777777" w:rsidR="007161FC" w:rsidRPr="00CF5606" w:rsidRDefault="007161FC" w:rsidP="00EE2C68">
            <w:pPr>
              <w:pStyle w:val="TAH"/>
            </w:pPr>
          </w:p>
        </w:tc>
        <w:tc>
          <w:tcPr>
            <w:tcW w:w="977" w:type="dxa"/>
            <w:vAlign w:val="center"/>
          </w:tcPr>
          <w:p w14:paraId="1DD33C6E" w14:textId="77777777" w:rsidR="007161FC" w:rsidRPr="00CF5606" w:rsidRDefault="007161FC" w:rsidP="00EE2C68">
            <w:pPr>
              <w:pStyle w:val="TAC"/>
            </w:pPr>
            <w:r w:rsidRPr="00CF5606">
              <w:t>Conv2</w:t>
            </w:r>
          </w:p>
        </w:tc>
        <w:tc>
          <w:tcPr>
            <w:tcW w:w="2818" w:type="dxa"/>
            <w:vAlign w:val="center"/>
          </w:tcPr>
          <w:p w14:paraId="4BC20840" w14:textId="77777777" w:rsidR="007161FC" w:rsidRPr="00CF5606" w:rsidRDefault="00100D0F" w:rsidP="00EE2C68">
            <w:pPr>
              <w:pStyle w:val="TAC"/>
            </w:pPr>
            <m:oMathPara>
              <m:oMath>
                <m:d>
                  <m:dPr>
                    <m:ctrlPr>
                      <w:ins w:id="4704" w:author="Eric Yip" w:date="2025-04-16T12:16:00Z">
                        <w:rPr>
                          <w:rFonts w:ascii="Cambria Math" w:hAnsi="Cambria Math"/>
                        </w:rPr>
                      </w:ins>
                    </m:ctrlPr>
                  </m:dPr>
                  <m:e>
                    <m:r>
                      <w:rPr>
                        <w:rFonts w:ascii="Cambria Math" w:hAnsi="Cambria Math"/>
                      </w:rPr>
                      <m:t>512,512,3,3</m:t>
                    </m:r>
                  </m:e>
                </m:d>
              </m:oMath>
            </m:oMathPara>
          </w:p>
        </w:tc>
      </w:tr>
      <w:tr w:rsidR="007161FC" w:rsidRPr="00CF5606" w14:paraId="27098C91" w14:textId="77777777" w:rsidTr="00CE38CE">
        <w:trPr>
          <w:jc w:val="center"/>
        </w:trPr>
        <w:tc>
          <w:tcPr>
            <w:tcW w:w="1076" w:type="dxa"/>
            <w:vMerge/>
            <w:vAlign w:val="center"/>
          </w:tcPr>
          <w:p w14:paraId="795D631D" w14:textId="77777777" w:rsidR="007161FC" w:rsidRPr="00CF5606" w:rsidRDefault="007161FC" w:rsidP="00EE2C68">
            <w:pPr>
              <w:pStyle w:val="TAH"/>
            </w:pPr>
          </w:p>
        </w:tc>
        <w:tc>
          <w:tcPr>
            <w:tcW w:w="977" w:type="dxa"/>
            <w:vAlign w:val="center"/>
          </w:tcPr>
          <w:p w14:paraId="0EB03777" w14:textId="77777777" w:rsidR="007161FC" w:rsidRPr="00CF5606" w:rsidRDefault="007161FC" w:rsidP="00EE2C68">
            <w:pPr>
              <w:pStyle w:val="TAC"/>
            </w:pPr>
            <w:r w:rsidRPr="00CF5606">
              <w:t>Conv3</w:t>
            </w:r>
          </w:p>
        </w:tc>
        <w:tc>
          <w:tcPr>
            <w:tcW w:w="2818" w:type="dxa"/>
            <w:vAlign w:val="center"/>
          </w:tcPr>
          <w:p w14:paraId="194C8150" w14:textId="77777777" w:rsidR="007161FC" w:rsidRPr="00CF5606" w:rsidRDefault="00100D0F" w:rsidP="00EE2C68">
            <w:pPr>
              <w:pStyle w:val="TAC"/>
            </w:pPr>
            <m:oMathPara>
              <m:oMath>
                <m:d>
                  <m:dPr>
                    <m:ctrlPr>
                      <w:ins w:id="4705" w:author="Eric Yip" w:date="2025-04-16T12:16:00Z">
                        <w:rPr>
                          <w:rFonts w:ascii="Cambria Math" w:hAnsi="Cambria Math"/>
                        </w:rPr>
                      </w:ins>
                    </m:ctrlPr>
                  </m:dPr>
                  <m:e>
                    <m:r>
                      <w:rPr>
                        <w:rFonts w:ascii="Cambria Math" w:hAnsi="Cambria Math"/>
                      </w:rPr>
                      <m:t>512,512,3,3</m:t>
                    </m:r>
                  </m:e>
                </m:d>
              </m:oMath>
            </m:oMathPara>
          </w:p>
        </w:tc>
      </w:tr>
      <w:tr w:rsidR="007161FC" w:rsidRPr="00CF5606" w14:paraId="67287290" w14:textId="77777777" w:rsidTr="00CE38CE">
        <w:trPr>
          <w:jc w:val="center"/>
        </w:trPr>
        <w:tc>
          <w:tcPr>
            <w:tcW w:w="1076" w:type="dxa"/>
            <w:vMerge w:val="restart"/>
            <w:vAlign w:val="center"/>
          </w:tcPr>
          <w:p w14:paraId="34625A7D" w14:textId="77777777" w:rsidR="007161FC" w:rsidRPr="00CF5606" w:rsidRDefault="007161FC" w:rsidP="00EE2C68">
            <w:pPr>
              <w:pStyle w:val="TAH"/>
            </w:pPr>
            <w:r w:rsidRPr="00CF5606">
              <w:t>Layer 5</w:t>
            </w:r>
          </w:p>
        </w:tc>
        <w:tc>
          <w:tcPr>
            <w:tcW w:w="977" w:type="dxa"/>
            <w:vAlign w:val="center"/>
          </w:tcPr>
          <w:p w14:paraId="3C362FA6" w14:textId="77777777" w:rsidR="007161FC" w:rsidRPr="00CF5606" w:rsidRDefault="007161FC" w:rsidP="00EE2C68">
            <w:pPr>
              <w:pStyle w:val="TAC"/>
            </w:pPr>
            <w:r w:rsidRPr="00CF5606">
              <w:t>Conv1</w:t>
            </w:r>
          </w:p>
        </w:tc>
        <w:tc>
          <w:tcPr>
            <w:tcW w:w="2818" w:type="dxa"/>
            <w:vAlign w:val="center"/>
          </w:tcPr>
          <w:p w14:paraId="05CEBCAA" w14:textId="77777777" w:rsidR="007161FC" w:rsidRPr="00CF5606" w:rsidRDefault="00100D0F" w:rsidP="00EE2C68">
            <w:pPr>
              <w:pStyle w:val="TAC"/>
            </w:pPr>
            <m:oMathPara>
              <m:oMath>
                <m:d>
                  <m:dPr>
                    <m:ctrlPr>
                      <w:ins w:id="4706" w:author="Eric Yip" w:date="2025-04-16T12:16:00Z">
                        <w:rPr>
                          <w:rFonts w:ascii="Cambria Math" w:hAnsi="Cambria Math"/>
                        </w:rPr>
                      </w:ins>
                    </m:ctrlPr>
                  </m:dPr>
                  <m:e>
                    <m:r>
                      <w:rPr>
                        <w:rFonts w:ascii="Cambria Math" w:hAnsi="Cambria Math"/>
                      </w:rPr>
                      <m:t>512,512,3,3</m:t>
                    </m:r>
                  </m:e>
                </m:d>
              </m:oMath>
            </m:oMathPara>
          </w:p>
        </w:tc>
      </w:tr>
      <w:tr w:rsidR="007161FC" w:rsidRPr="00CF5606" w14:paraId="38BB8CEB" w14:textId="77777777" w:rsidTr="00CE38CE">
        <w:trPr>
          <w:jc w:val="center"/>
        </w:trPr>
        <w:tc>
          <w:tcPr>
            <w:tcW w:w="1076" w:type="dxa"/>
            <w:vMerge/>
          </w:tcPr>
          <w:p w14:paraId="15BFEFFB" w14:textId="77777777" w:rsidR="007161FC" w:rsidRPr="00CF5606" w:rsidRDefault="007161FC" w:rsidP="00CE38CE">
            <w:pPr>
              <w:rPr>
                <w:sz w:val="22"/>
                <w:szCs w:val="22"/>
              </w:rPr>
            </w:pPr>
          </w:p>
        </w:tc>
        <w:tc>
          <w:tcPr>
            <w:tcW w:w="977" w:type="dxa"/>
            <w:vAlign w:val="center"/>
          </w:tcPr>
          <w:p w14:paraId="7F6638B6" w14:textId="77777777" w:rsidR="007161FC" w:rsidRPr="00CF5606" w:rsidRDefault="007161FC" w:rsidP="00EE2C68">
            <w:pPr>
              <w:pStyle w:val="TAC"/>
            </w:pPr>
            <w:r w:rsidRPr="00CF5606">
              <w:t>Conv2</w:t>
            </w:r>
          </w:p>
        </w:tc>
        <w:tc>
          <w:tcPr>
            <w:tcW w:w="2818" w:type="dxa"/>
            <w:vAlign w:val="center"/>
          </w:tcPr>
          <w:p w14:paraId="0F9A97BB" w14:textId="77777777" w:rsidR="007161FC" w:rsidRPr="00CF5606" w:rsidRDefault="00100D0F" w:rsidP="00EE2C68">
            <w:pPr>
              <w:pStyle w:val="TAC"/>
            </w:pPr>
            <m:oMathPara>
              <m:oMath>
                <m:d>
                  <m:dPr>
                    <m:ctrlPr>
                      <w:ins w:id="4707" w:author="Eric Yip" w:date="2025-04-16T12:16:00Z">
                        <w:rPr>
                          <w:rFonts w:ascii="Cambria Math" w:hAnsi="Cambria Math"/>
                        </w:rPr>
                      </w:ins>
                    </m:ctrlPr>
                  </m:dPr>
                  <m:e>
                    <m:r>
                      <w:rPr>
                        <w:rFonts w:ascii="Cambria Math" w:hAnsi="Cambria Math"/>
                      </w:rPr>
                      <m:t>512,512,3,3</m:t>
                    </m:r>
                  </m:e>
                </m:d>
              </m:oMath>
            </m:oMathPara>
          </w:p>
        </w:tc>
      </w:tr>
      <w:tr w:rsidR="007161FC" w:rsidRPr="00CF5606" w14:paraId="6CFA9685" w14:textId="77777777" w:rsidTr="00CE38CE">
        <w:trPr>
          <w:jc w:val="center"/>
        </w:trPr>
        <w:tc>
          <w:tcPr>
            <w:tcW w:w="1076" w:type="dxa"/>
            <w:vMerge/>
          </w:tcPr>
          <w:p w14:paraId="0E19DEC1" w14:textId="77777777" w:rsidR="007161FC" w:rsidRPr="00CF5606" w:rsidRDefault="007161FC" w:rsidP="00CE38CE">
            <w:pPr>
              <w:rPr>
                <w:sz w:val="22"/>
                <w:szCs w:val="22"/>
              </w:rPr>
            </w:pPr>
          </w:p>
        </w:tc>
        <w:tc>
          <w:tcPr>
            <w:tcW w:w="977" w:type="dxa"/>
            <w:vAlign w:val="center"/>
          </w:tcPr>
          <w:p w14:paraId="11833B41" w14:textId="77777777" w:rsidR="007161FC" w:rsidRPr="00CF5606" w:rsidRDefault="007161FC" w:rsidP="00EE2C68">
            <w:pPr>
              <w:pStyle w:val="TAC"/>
            </w:pPr>
            <w:r w:rsidRPr="00CF5606">
              <w:t>Conv3</w:t>
            </w:r>
          </w:p>
        </w:tc>
        <w:tc>
          <w:tcPr>
            <w:tcW w:w="2818" w:type="dxa"/>
            <w:vAlign w:val="center"/>
          </w:tcPr>
          <w:p w14:paraId="7284D55F" w14:textId="77777777" w:rsidR="007161FC" w:rsidRPr="00CF5606" w:rsidRDefault="00100D0F" w:rsidP="00EE2C68">
            <w:pPr>
              <w:pStyle w:val="TAC"/>
            </w:pPr>
            <m:oMathPara>
              <m:oMath>
                <m:d>
                  <m:dPr>
                    <m:ctrlPr>
                      <w:ins w:id="4708" w:author="Eric Yip" w:date="2025-04-16T12:16:00Z">
                        <w:rPr>
                          <w:rFonts w:ascii="Cambria Math" w:hAnsi="Cambria Math"/>
                        </w:rPr>
                      </w:ins>
                    </m:ctrlPr>
                  </m:dPr>
                  <m:e>
                    <m:r>
                      <w:rPr>
                        <w:rFonts w:ascii="Cambria Math" w:hAnsi="Cambria Math"/>
                      </w:rPr>
                      <m:t>512,512,3,3</m:t>
                    </m:r>
                  </m:e>
                </m:d>
              </m:oMath>
            </m:oMathPara>
          </w:p>
        </w:tc>
      </w:tr>
    </w:tbl>
    <w:p w14:paraId="646D53A4" w14:textId="77777777" w:rsidR="007161FC" w:rsidRPr="00CF5606" w:rsidRDefault="007161FC" w:rsidP="007161FC">
      <w:pPr>
        <w:ind w:left="284"/>
      </w:pPr>
    </w:p>
    <w:p w14:paraId="512EA700" w14:textId="77777777" w:rsidR="007161FC" w:rsidRPr="009E115F" w:rsidRDefault="007161FC" w:rsidP="007161FC">
      <w:r w:rsidRPr="009E115F">
        <w:t>For the other two evaluated models (ResNet18 and MobileNet_v2), the only modification is the change of the output size of their fully connected layers to match the number of objects in the dataset.</w:t>
      </w:r>
    </w:p>
    <w:p w14:paraId="05C97E79" w14:textId="38486648" w:rsidR="007161FC" w:rsidRPr="009E115F" w:rsidRDefault="007161FC" w:rsidP="007161FC">
      <w:r w:rsidRPr="009E115F">
        <w:lastRenderedPageBreak/>
        <w:t>It is expected that the proposed technique provides benefit for all model architectures. As described in clause 5.</w:t>
      </w:r>
      <w:r>
        <w:t>4</w:t>
      </w:r>
      <w:r w:rsidRPr="009E115F">
        <w:t>.8, larger and more recent models (e.g. models with ResNet backbone) can be used by cross-checkers for evaluation. Larger models can benefit better as the savings in terms of inference start-up latency and bandwidth will be greater.</w:t>
      </w:r>
    </w:p>
    <w:p w14:paraId="1E05A8C6" w14:textId="5F66C9D8" w:rsidR="007161FC" w:rsidRPr="00CF5606" w:rsidRDefault="007161FC" w:rsidP="00920393">
      <w:pPr>
        <w:pStyle w:val="Heading3"/>
      </w:pPr>
      <w:bookmarkStart w:id="4709" w:name="_Toc192015473"/>
      <w:r>
        <w:t>5.4</w:t>
      </w:r>
      <w:r w:rsidRPr="00CF5606">
        <w:t>.</w:t>
      </w:r>
      <w:r>
        <w:t>4</w:t>
      </w:r>
      <w:r w:rsidRPr="00CF5606">
        <w:tab/>
        <w:t>Testbed architecture and anchors</w:t>
      </w:r>
      <w:bookmarkEnd w:id="4709"/>
    </w:p>
    <w:p w14:paraId="5A286BFA" w14:textId="0696EDC1" w:rsidR="007161FC" w:rsidRPr="009E115F" w:rsidRDefault="007161FC" w:rsidP="007161FC">
      <w:pPr>
        <w:rPr>
          <w:color w:val="000000"/>
        </w:rPr>
      </w:pPr>
      <w:r w:rsidRPr="009E115F">
        <w:rPr>
          <w:color w:val="000000"/>
        </w:rPr>
        <w:t xml:space="preserve">The architecture considered for the scenario is shown in the </w:t>
      </w:r>
      <w:r>
        <w:rPr>
          <w:color w:val="000000"/>
        </w:rPr>
        <w:t>f</w:t>
      </w:r>
      <w:r w:rsidRPr="009E115F">
        <w:rPr>
          <w:color w:val="000000"/>
        </w:rPr>
        <w:t xml:space="preserve">igure </w:t>
      </w:r>
      <w:r>
        <w:rPr>
          <w:color w:val="000000"/>
        </w:rPr>
        <w:t>5.4.4-1</w:t>
      </w:r>
      <w:r w:rsidRPr="009E115F">
        <w:rPr>
          <w:color w:val="000000"/>
        </w:rPr>
        <w:t>.</w:t>
      </w:r>
      <w:r w:rsidRPr="009E115F">
        <w:rPr>
          <w:sz w:val="18"/>
          <w:szCs w:val="18"/>
        </w:rPr>
        <w:t xml:space="preserve"> </w:t>
      </w:r>
      <w:r w:rsidRPr="009E115F">
        <w:rPr>
          <w:color w:val="000000"/>
        </w:rPr>
        <w:t>For UE1 (left), the server first sends the low-precision version of the model (</w:t>
      </w:r>
      <m:oMath>
        <m:sSub>
          <m:sSubPr>
            <m:ctrlPr>
              <w:ins w:id="4710" w:author="Eric Yip" w:date="2025-04-16T12:16:00Z">
                <w:rPr>
                  <w:rFonts w:ascii="Cambria Math" w:hAnsi="Cambria Math"/>
                  <w:i/>
                  <w:color w:val="000000"/>
                </w:rPr>
              </w:ins>
            </m:ctrlPr>
          </m:sSubPr>
          <m:e>
            <m:r>
              <w:rPr>
                <w:rFonts w:ascii="Cambria Math" w:hAnsi="Cambria Math"/>
                <w:color w:val="000000"/>
              </w:rPr>
              <m:t>M</m:t>
            </m:r>
          </m:e>
          <m:sub>
            <m:r>
              <w:rPr>
                <w:rFonts w:ascii="Cambria Math" w:hAnsi="Cambria Math"/>
                <w:color w:val="000000"/>
              </w:rPr>
              <m:t>lp</m:t>
            </m:r>
          </m:sub>
        </m:sSub>
      </m:oMath>
      <w:r w:rsidRPr="009E115F">
        <w:rPr>
          <w:color w:val="000000"/>
        </w:rPr>
        <w:t xml:space="preserve">) to the UE at time </w:t>
      </w:r>
      <m:oMath>
        <m:r>
          <w:rPr>
            <w:rFonts w:ascii="Cambria Math" w:hAnsi="Cambria Math"/>
            <w:color w:val="000000"/>
          </w:rPr>
          <m:t>t</m:t>
        </m:r>
      </m:oMath>
      <w:r w:rsidRPr="009E115F">
        <w:rPr>
          <w:color w:val="000000"/>
        </w:rPr>
        <w:t xml:space="preserve">. The UE starts deploying the model in the task at hand upon receiving the model at time </w:t>
      </w:r>
      <m:oMath>
        <m:r>
          <w:rPr>
            <w:rFonts w:ascii="Cambria Math" w:hAnsi="Cambria Math"/>
            <w:color w:val="000000"/>
          </w:rPr>
          <m:t>t+</m:t>
        </m:r>
        <m:sSub>
          <m:sSubPr>
            <m:ctrlPr>
              <w:ins w:id="4711" w:author="Eric Yip" w:date="2025-04-16T12:16:00Z">
                <w:rPr>
                  <w:rFonts w:ascii="Cambria Math" w:hAnsi="Cambria Math"/>
                  <w:i/>
                  <w:color w:val="000000"/>
                </w:rPr>
              </w:ins>
            </m:ctrlPr>
          </m:sSubPr>
          <m:e>
            <m:r>
              <w:rPr>
                <w:rFonts w:ascii="Cambria Math" w:hAnsi="Cambria Math"/>
                <w:color w:val="000000"/>
              </w:rPr>
              <m:t>t</m:t>
            </m:r>
          </m:e>
          <m:sub>
            <m:r>
              <w:rPr>
                <w:rFonts w:ascii="Cambria Math" w:hAnsi="Cambria Math"/>
                <w:color w:val="000000"/>
              </w:rPr>
              <m:t>lp</m:t>
            </m:r>
          </m:sub>
        </m:sSub>
      </m:oMath>
      <w:r w:rsidRPr="009E115F">
        <w:rPr>
          <w:color w:val="000000"/>
        </w:rPr>
        <w:t xml:space="preserve">. Later the server sends a model update </w:t>
      </w:r>
      <m:oMath>
        <m:r>
          <w:rPr>
            <w:rFonts w:ascii="Cambria Math" w:hAnsi="Cambria Math"/>
            <w:color w:val="000000"/>
          </w:rPr>
          <m:t>ΔM</m:t>
        </m:r>
      </m:oMath>
      <w:r w:rsidRPr="009E115F">
        <w:rPr>
          <w:color w:val="000000"/>
        </w:rPr>
        <w:t xml:space="preserve"> comprising the difference between the full-precision model (</w:t>
      </w:r>
      <m:oMath>
        <m:sSub>
          <m:sSubPr>
            <m:ctrlPr>
              <w:ins w:id="4712" w:author="Eric Yip" w:date="2025-04-16T12:16:00Z">
                <w:rPr>
                  <w:rFonts w:ascii="Cambria Math" w:hAnsi="Cambria Math"/>
                  <w:i/>
                  <w:color w:val="000000"/>
                </w:rPr>
              </w:ins>
            </m:ctrlPr>
          </m:sSubPr>
          <m:e>
            <m:r>
              <w:rPr>
                <w:rFonts w:ascii="Cambria Math" w:hAnsi="Cambria Math"/>
                <w:color w:val="000000"/>
              </w:rPr>
              <m:t>M</m:t>
            </m:r>
          </m:e>
          <m:sub>
            <m:r>
              <w:rPr>
                <w:rFonts w:ascii="Cambria Math" w:hAnsi="Cambria Math"/>
                <w:color w:val="000000"/>
              </w:rPr>
              <m:t>fp</m:t>
            </m:r>
          </m:sub>
        </m:sSub>
      </m:oMath>
      <w:r w:rsidRPr="009E115F">
        <w:rPr>
          <w:color w:val="000000"/>
        </w:rPr>
        <w:t xml:space="preserve">) and the low-precision model. For UE2 (right), the server directly sends the full-precision model at time </w:t>
      </w:r>
      <m:oMath>
        <m:r>
          <w:rPr>
            <w:rFonts w:ascii="Cambria Math" w:hAnsi="Cambria Math"/>
            <w:color w:val="000000"/>
          </w:rPr>
          <m:t>t</m:t>
        </m:r>
      </m:oMath>
      <w:r w:rsidRPr="009E115F">
        <w:rPr>
          <w:color w:val="000000"/>
        </w:rPr>
        <w:t xml:space="preserve">. The UE starts deploying it after it received the model completely at time </w:t>
      </w:r>
      <m:oMath>
        <m:r>
          <w:rPr>
            <w:rFonts w:ascii="Cambria Math" w:hAnsi="Cambria Math"/>
            <w:color w:val="000000"/>
          </w:rPr>
          <m:t>t+</m:t>
        </m:r>
        <m:sSub>
          <m:sSubPr>
            <m:ctrlPr>
              <w:ins w:id="4713" w:author="Eric Yip" w:date="2025-04-16T12:16:00Z">
                <w:rPr>
                  <w:rFonts w:ascii="Cambria Math" w:hAnsi="Cambria Math"/>
                  <w:i/>
                  <w:color w:val="000000"/>
                </w:rPr>
              </w:ins>
            </m:ctrlPr>
          </m:sSubPr>
          <m:e>
            <m:r>
              <w:rPr>
                <w:rFonts w:ascii="Cambria Math" w:hAnsi="Cambria Math"/>
                <w:color w:val="000000"/>
              </w:rPr>
              <m:t>t</m:t>
            </m:r>
          </m:e>
          <m:sub>
            <m:r>
              <w:rPr>
                <w:rFonts w:ascii="Cambria Math" w:hAnsi="Cambria Math"/>
                <w:color w:val="000000"/>
              </w:rPr>
              <m:t>fp</m:t>
            </m:r>
          </m:sub>
        </m:sSub>
      </m:oMath>
      <w:r w:rsidRPr="009E115F">
        <w:rPr>
          <w:color w:val="000000"/>
        </w:rPr>
        <w:t>.</w:t>
      </w:r>
    </w:p>
    <w:p w14:paraId="5BC32A90" w14:textId="77777777" w:rsidR="007161FC" w:rsidRPr="00CF5606" w:rsidRDefault="007161FC" w:rsidP="00920393">
      <w:pPr>
        <w:pStyle w:val="TH"/>
      </w:pPr>
      <w:r w:rsidRPr="00CF5606">
        <w:rPr>
          <w:noProof/>
          <w:lang w:eastAsia="ko-KR"/>
        </w:rPr>
        <w:drawing>
          <wp:inline distT="0" distB="0" distL="0" distR="0" wp14:anchorId="60373EBD" wp14:editId="426EBF44">
            <wp:extent cx="6153785" cy="2924810"/>
            <wp:effectExtent l="0" t="0" r="0" b="8890"/>
            <wp:docPr id="17" name="Picture 5" descr="A comparison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comparison of a cell phone&#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53785" cy="2924810"/>
                    </a:xfrm>
                    <a:prstGeom prst="rect">
                      <a:avLst/>
                    </a:prstGeom>
                    <a:noFill/>
                    <a:ln>
                      <a:noFill/>
                    </a:ln>
                  </pic:spPr>
                </pic:pic>
              </a:graphicData>
            </a:graphic>
          </wp:inline>
        </w:drawing>
      </w:r>
    </w:p>
    <w:p w14:paraId="6944C0DC" w14:textId="7D2E9C9D" w:rsidR="007161FC" w:rsidRPr="00FF3ADF" w:rsidRDefault="007161FC" w:rsidP="00920393">
      <w:pPr>
        <w:pStyle w:val="TF"/>
        <w:rPr>
          <w:lang w:val="en-US" w:eastAsia="zh-CN"/>
        </w:rPr>
      </w:pPr>
      <w:r w:rsidRPr="00FF3ADF">
        <w:rPr>
          <w:lang w:val="en-US" w:eastAsia="zh-CN"/>
        </w:rPr>
        <w:t>Figure 5.</w:t>
      </w:r>
      <w:r>
        <w:rPr>
          <w:lang w:val="en-US" w:eastAsia="zh-CN"/>
        </w:rPr>
        <w:t>4</w:t>
      </w:r>
      <w:r w:rsidRPr="00FF3ADF">
        <w:rPr>
          <w:lang w:val="en-US" w:eastAsia="zh-CN"/>
        </w:rPr>
        <w:t>.</w:t>
      </w:r>
      <w:r>
        <w:rPr>
          <w:lang w:val="en-US" w:eastAsia="zh-CN"/>
        </w:rPr>
        <w:t>4</w:t>
      </w:r>
      <w:r w:rsidRPr="00FF3ADF">
        <w:rPr>
          <w:lang w:val="en-US" w:eastAsia="zh-CN"/>
        </w:rPr>
        <w:t>-1: Architecture of the scenario.</w:t>
      </w:r>
    </w:p>
    <w:p w14:paraId="0DA79D01" w14:textId="77777777" w:rsidR="007161FC" w:rsidRPr="009E115F" w:rsidRDefault="007161FC" w:rsidP="007161FC">
      <w:pPr>
        <w:rPr>
          <w:color w:val="000000"/>
        </w:rPr>
      </w:pPr>
      <w:r w:rsidRPr="009E115F">
        <w:rPr>
          <w:color w:val="000000"/>
        </w:rPr>
        <w:t>In one variant of this scenario, the server may have both the lower-bit precision, e.g., 16-bit integer and the higher bit-precision, e.g., 32-bit integer versions of the requested model  available. In another variant of the scenario, as in the implementation performed for this evaluation, the server may quantize the original (floating point) model into 16-bit and 32-bit integer models and then start sending them to the UEs. This approach was followed and the 32-bit float model was quantized into a 16-bit and a 32-bit integer model, respectively, since ready-to-use integer models with different bit widths were not available.</w:t>
      </w:r>
    </w:p>
    <w:p w14:paraId="723EE41C" w14:textId="71D5E63A" w:rsidR="007161FC" w:rsidRPr="00CF5606" w:rsidRDefault="007161FC" w:rsidP="00920393">
      <w:pPr>
        <w:pStyle w:val="Heading3"/>
      </w:pPr>
      <w:bookmarkStart w:id="4714" w:name="_Toc192015474"/>
      <w:r>
        <w:t>5.4</w:t>
      </w:r>
      <w:r w:rsidRPr="00CF5606">
        <w:t>.</w:t>
      </w:r>
      <w:r>
        <w:t>5</w:t>
      </w:r>
      <w:r w:rsidRPr="00CF5606">
        <w:tab/>
        <w:t>Test configuration factors, constraints and settings</w:t>
      </w:r>
      <w:bookmarkEnd w:id="4714"/>
    </w:p>
    <w:p w14:paraId="71C20193" w14:textId="7E6BA695" w:rsidR="007161FC" w:rsidRPr="00CF5606" w:rsidRDefault="007161FC" w:rsidP="007161FC">
      <w:r w:rsidRPr="00CF5606">
        <w:t xml:space="preserve">See </w:t>
      </w:r>
      <w:r>
        <w:t>clause</w:t>
      </w:r>
      <w:r w:rsidRPr="00CF5606">
        <w:t xml:space="preserve"> </w:t>
      </w:r>
      <w:r>
        <w:t>5.4</w:t>
      </w:r>
      <w:r w:rsidRPr="00CF5606">
        <w:t>.9.</w:t>
      </w:r>
    </w:p>
    <w:p w14:paraId="3AC36AE6" w14:textId="69A70E97" w:rsidR="007161FC" w:rsidRPr="00CF5606" w:rsidRDefault="007161FC" w:rsidP="00920393">
      <w:pPr>
        <w:pStyle w:val="Heading3"/>
      </w:pPr>
      <w:bookmarkStart w:id="4715" w:name="_Toc192015475"/>
      <w:r>
        <w:t>5.4</w:t>
      </w:r>
      <w:r w:rsidRPr="00CF5606">
        <w:t>.</w:t>
      </w:r>
      <w:r>
        <w:t>6</w:t>
      </w:r>
      <w:r w:rsidRPr="00CF5606">
        <w:tab/>
        <w:t>Feasibility/performance evaluation metrics and requirements</w:t>
      </w:r>
      <w:bookmarkEnd w:id="4715"/>
    </w:p>
    <w:p w14:paraId="75E8D530" w14:textId="77777777" w:rsidR="007161FC" w:rsidRPr="009E115F" w:rsidRDefault="007161FC" w:rsidP="007161FC">
      <w:r w:rsidRPr="009E115F">
        <w:t>In the scenario, two alternatives for model transfer from the server and deployment in the client are considered:</w:t>
      </w:r>
    </w:p>
    <w:p w14:paraId="00479843" w14:textId="77777777" w:rsidR="007161FC" w:rsidRPr="009E115F" w:rsidRDefault="007161FC" w:rsidP="007161FC">
      <w:pPr>
        <w:spacing w:after="120"/>
      </w:pPr>
      <w:r w:rsidRPr="009E115F">
        <w:t>Step 1. Transmitting the original full-precision model. This setting is considered as the anchor.</w:t>
      </w:r>
    </w:p>
    <w:p w14:paraId="55A905B3" w14:textId="77777777" w:rsidR="007161FC" w:rsidRPr="009E115F" w:rsidRDefault="007161FC" w:rsidP="007161FC">
      <w:pPr>
        <w:spacing w:after="120"/>
      </w:pPr>
      <w:r w:rsidRPr="009E115F">
        <w:t>Step 2. Transmitting first a low-precision model and then transmitting a model update, which is added to the low-precision model to reconstruct the full-precision model in the client.</w:t>
      </w:r>
    </w:p>
    <w:p w14:paraId="504C892E" w14:textId="77777777" w:rsidR="007161FC" w:rsidRPr="009E115F" w:rsidRDefault="007161FC" w:rsidP="007161FC">
      <w:r w:rsidRPr="009E115F">
        <w:t>Considering these two alternatives, the following metrics are considered when comparing the two approaches:</w:t>
      </w:r>
    </w:p>
    <w:p w14:paraId="23379A2E" w14:textId="7C170801" w:rsidR="007161FC" w:rsidRPr="009E115F" w:rsidRDefault="00F50BB9" w:rsidP="00EE2C68">
      <w:pPr>
        <w:pStyle w:val="B1"/>
      </w:pPr>
      <w:r>
        <w:rPr>
          <w:b/>
          <w:bCs/>
        </w:rPr>
        <w:t>-</w:t>
      </w:r>
      <w:r>
        <w:rPr>
          <w:b/>
          <w:bCs/>
        </w:rPr>
        <w:tab/>
      </w:r>
      <w:r w:rsidR="007161FC" w:rsidRPr="009E115F">
        <w:rPr>
          <w:b/>
          <w:bCs/>
        </w:rPr>
        <w:t>Model accuracy</w:t>
      </w:r>
      <w:r w:rsidR="007161FC" w:rsidRPr="009E115F">
        <w:t>: Accuracy of the decoded and reconstructed model</w:t>
      </w:r>
    </w:p>
    <w:p w14:paraId="2722A2D7" w14:textId="1A9AF83D" w:rsidR="007161FC" w:rsidRPr="009E115F" w:rsidRDefault="00F50BB9" w:rsidP="00EE2C68">
      <w:pPr>
        <w:pStyle w:val="B2"/>
      </w:pPr>
      <w:r>
        <w:t>-</w:t>
      </w:r>
      <w:r>
        <w:tab/>
      </w:r>
      <w:r w:rsidR="007161FC" w:rsidRPr="009E115F">
        <w:t>In case of model update, this is the accuracy of the model obtained after the decoded model update is added to the decoded low-precision model.</w:t>
      </w:r>
    </w:p>
    <w:p w14:paraId="76CDDA8F" w14:textId="77777777" w:rsidR="007161FC" w:rsidRPr="009E115F" w:rsidRDefault="007161FC" w:rsidP="00920393">
      <w:pPr>
        <w:pStyle w:val="NO"/>
      </w:pPr>
      <w:r w:rsidRPr="009E115F">
        <w:lastRenderedPageBreak/>
        <w:t>NOTE: If the model is not encoded (entropy coded) in the server, accuracies of the compressed (quantized) high/low precision models at the server and client will be the same.</w:t>
      </w:r>
    </w:p>
    <w:p w14:paraId="52469297" w14:textId="463208F6" w:rsidR="007161FC" w:rsidRPr="009E115F" w:rsidRDefault="00F50BB9" w:rsidP="00EE2C68">
      <w:pPr>
        <w:pStyle w:val="B1"/>
      </w:pPr>
      <w:r>
        <w:rPr>
          <w:b/>
          <w:bCs/>
        </w:rPr>
        <w:t>-</w:t>
      </w:r>
      <w:r>
        <w:rPr>
          <w:b/>
          <w:bCs/>
        </w:rPr>
        <w:tab/>
      </w:r>
      <w:r w:rsidR="007161FC" w:rsidRPr="009E115F">
        <w:rPr>
          <w:b/>
          <w:bCs/>
        </w:rPr>
        <w:t>Start-up latency</w:t>
      </w:r>
      <w:r w:rsidR="007161FC" w:rsidRPr="009E115F">
        <w:t>: The time in seconds it takes for the client to start performing inference using the model transmitted from the server. This is the sum of the encoding time, decoding time and reconstruction time.</w:t>
      </w:r>
    </w:p>
    <w:p w14:paraId="78728165" w14:textId="088EA62E" w:rsidR="007161FC" w:rsidRPr="009E115F" w:rsidRDefault="00F50BB9" w:rsidP="00EE2C68">
      <w:pPr>
        <w:pStyle w:val="B1"/>
      </w:pPr>
      <w:r>
        <w:t>-</w:t>
      </w:r>
      <w:r>
        <w:tab/>
      </w:r>
      <w:r w:rsidR="007161FC" w:rsidRPr="009E115F">
        <w:rPr>
          <w:b/>
          <w:bCs/>
        </w:rPr>
        <w:t>Model size:</w:t>
      </w:r>
      <w:r w:rsidR="007161FC" w:rsidRPr="009E115F">
        <w:t xml:space="preserve"> Size of the model transmitted from the server to the client. In case the model is encoded in the sender, this will be the size of the compressed bitstream.</w:t>
      </w:r>
    </w:p>
    <w:p w14:paraId="5BDAF806" w14:textId="6A5CCB56" w:rsidR="007161FC" w:rsidRPr="00CF5606" w:rsidRDefault="007161FC" w:rsidP="00920393">
      <w:pPr>
        <w:pStyle w:val="Heading3"/>
      </w:pPr>
      <w:bookmarkStart w:id="4716" w:name="_Toc192015476"/>
      <w:r>
        <w:t>5.4</w:t>
      </w:r>
      <w:r w:rsidRPr="00CF5606">
        <w:t>.</w:t>
      </w:r>
      <w:r>
        <w:t>7</w:t>
      </w:r>
      <w:r w:rsidRPr="00CF5606">
        <w:tab/>
        <w:t>Test dataset(s) and scripts for the scenario</w:t>
      </w:r>
      <w:bookmarkEnd w:id="4716"/>
    </w:p>
    <w:p w14:paraId="7A69F397" w14:textId="77777777" w:rsidR="007161FC" w:rsidRPr="009E115F" w:rsidRDefault="007161FC" w:rsidP="007161FC">
      <w:pPr>
        <w:rPr>
          <w:color w:val="000000"/>
        </w:rPr>
      </w:pPr>
      <w:r w:rsidRPr="009E115F">
        <w:rPr>
          <w:color w:val="000000"/>
        </w:rPr>
        <w:t>Two datasets were used in this scenario: (i) The Chest X-ray 2017 images dataset, (ii) PASCAL VOC 2012 dataset. Both datasets are publicly available.</w:t>
      </w:r>
    </w:p>
    <w:p w14:paraId="4DB2D9E5" w14:textId="791F66F5" w:rsidR="007161FC" w:rsidRPr="009E115F" w:rsidRDefault="007161FC" w:rsidP="007161FC">
      <w:pPr>
        <w:rPr>
          <w:color w:val="000000"/>
        </w:rPr>
      </w:pPr>
      <w:r w:rsidRPr="009E115F">
        <w:rPr>
          <w:color w:val="000000"/>
        </w:rPr>
        <w:t>The Chest X-ray 2017 dataset can be fetched from</w:t>
      </w:r>
      <w:r w:rsidRPr="009E115F">
        <w:t xml:space="preserve"> </w:t>
      </w:r>
      <w:r w:rsidRPr="00CE228A">
        <w:rPr>
          <w:rPrChange w:id="4717" w:author="Eric Yip_1" w:date="2025-04-08T15:48:00Z">
            <w:rPr>
              <w:highlight w:val="yellow"/>
            </w:rPr>
          </w:rPrChange>
        </w:rPr>
        <w:t>[</w:t>
      </w:r>
      <w:del w:id="4718" w:author="Eric Yip_1" w:date="2025-04-08T15:48:00Z">
        <w:r w:rsidRPr="00CE228A" w:rsidDel="00CE228A">
          <w:rPr>
            <w:rPrChange w:id="4719" w:author="Eric Yip_1" w:date="2025-04-08T15:48:00Z">
              <w:rPr>
                <w:highlight w:val="yellow"/>
              </w:rPr>
            </w:rPrChange>
          </w:rPr>
          <w:delText>2</w:delText>
        </w:r>
      </w:del>
      <w:ins w:id="4720" w:author="Eric Yip_1" w:date="2025-04-08T15:48:00Z">
        <w:r w:rsidR="00CE228A" w:rsidRPr="00CE228A">
          <w:rPr>
            <w:rPrChange w:id="4721" w:author="Eric Yip_1" w:date="2025-04-08T15:48:00Z">
              <w:rPr>
                <w:highlight w:val="yellow"/>
              </w:rPr>
            </w:rPrChange>
          </w:rPr>
          <w:t>23</w:t>
        </w:r>
      </w:ins>
      <w:r w:rsidRPr="00CE228A">
        <w:rPr>
          <w:rPrChange w:id="4722" w:author="Eric Yip_1" w:date="2025-04-08T15:48:00Z">
            <w:rPr>
              <w:highlight w:val="yellow"/>
            </w:rPr>
          </w:rPrChange>
        </w:rPr>
        <w:t>]</w:t>
      </w:r>
      <w:r w:rsidRPr="00CE228A">
        <w:rPr>
          <w:color w:val="000000"/>
        </w:rPr>
        <w:t>.</w:t>
      </w:r>
      <w:r w:rsidRPr="009E115F">
        <w:rPr>
          <w:color w:val="000000"/>
        </w:rPr>
        <w:t xml:space="preserve"> The dataset is licensed under a Creative Commons Attribution 4.0 International license (CC BY 4.0). The dataset is often used for detection of pneumonia based on neural networks and contains two classes: Normal and Pneumonia. There are in total 5,856 JPEG images in the dataset and total size of the dataset is 1.15 GB. The dataset is divided into the following splits:</w:t>
      </w:r>
    </w:p>
    <w:p w14:paraId="615E11B6" w14:textId="6389D9E6" w:rsidR="007161FC" w:rsidRPr="009E115F" w:rsidRDefault="00F50BB9" w:rsidP="00EE2C68">
      <w:pPr>
        <w:pStyle w:val="B1"/>
      </w:pPr>
      <w:r>
        <w:t>-</w:t>
      </w:r>
      <w:r>
        <w:tab/>
      </w:r>
      <w:r w:rsidR="007161FC" w:rsidRPr="009E115F">
        <w:t>Train: 5,216</w:t>
      </w:r>
    </w:p>
    <w:p w14:paraId="70DA660E" w14:textId="3A792652" w:rsidR="007161FC" w:rsidRPr="009E115F" w:rsidRDefault="00F50BB9" w:rsidP="00EE2C68">
      <w:pPr>
        <w:pStyle w:val="B1"/>
      </w:pPr>
      <w:r>
        <w:t>-</w:t>
      </w:r>
      <w:r>
        <w:tab/>
      </w:r>
      <w:r w:rsidR="007161FC" w:rsidRPr="009E115F">
        <w:t>Validation: 320</w:t>
      </w:r>
    </w:p>
    <w:p w14:paraId="058A195B" w14:textId="54BFE27E" w:rsidR="007161FC" w:rsidRPr="009E115F" w:rsidRDefault="007161FC" w:rsidP="00EE2C68">
      <w:pPr>
        <w:pStyle w:val="B1"/>
      </w:pPr>
      <w:r w:rsidRPr="009E115F">
        <w:t xml:space="preserve"> </w:t>
      </w:r>
      <w:r w:rsidR="00F50BB9">
        <w:t>-</w:t>
      </w:r>
      <w:r w:rsidR="00F50BB9">
        <w:tab/>
      </w:r>
      <w:r w:rsidRPr="009E115F">
        <w:t>Test: 320</w:t>
      </w:r>
    </w:p>
    <w:p w14:paraId="1DFB6BB0" w14:textId="77777777" w:rsidR="007161FC" w:rsidRPr="009E115F" w:rsidRDefault="007161FC" w:rsidP="007161FC">
      <w:pPr>
        <w:rPr>
          <w:color w:val="000000"/>
        </w:rPr>
      </w:pPr>
      <w:r w:rsidRPr="009E115F">
        <w:rPr>
          <w:color w:val="000000"/>
        </w:rPr>
        <w:t>The full train data set (5216 samples) is used as training data for retraining the model introduced in Section 5.3.4. Both UEs and the server have access to the same test data with 320 samples and evaluate the original and decoded models using this dataset.</w:t>
      </w:r>
    </w:p>
    <w:p w14:paraId="515EF82F" w14:textId="6E757DDA" w:rsidR="007161FC" w:rsidRPr="009E115F" w:rsidRDefault="007161FC" w:rsidP="007161FC">
      <w:pPr>
        <w:rPr>
          <w:color w:val="000000"/>
        </w:rPr>
      </w:pPr>
      <w:r w:rsidRPr="009E115F">
        <w:rPr>
          <w:color w:val="000000"/>
        </w:rPr>
        <w:t xml:space="preserve">PASCAL VOC 2012 dataset is publicly available in </w:t>
      </w:r>
      <w:r w:rsidRPr="00CE228A">
        <w:rPr>
          <w:color w:val="000000"/>
          <w:rPrChange w:id="4723" w:author="Eric Yip_1" w:date="2025-04-08T15:49:00Z">
            <w:rPr>
              <w:color w:val="000000"/>
              <w:highlight w:val="yellow"/>
            </w:rPr>
          </w:rPrChange>
        </w:rPr>
        <w:t>[</w:t>
      </w:r>
      <w:del w:id="4724" w:author="Eric Yip_1" w:date="2025-04-08T15:48:00Z">
        <w:r w:rsidRPr="00CE228A" w:rsidDel="00CE228A">
          <w:rPr>
            <w:color w:val="000000"/>
            <w:rPrChange w:id="4725" w:author="Eric Yip_1" w:date="2025-04-08T15:49:00Z">
              <w:rPr>
                <w:color w:val="000000"/>
                <w:highlight w:val="yellow"/>
              </w:rPr>
            </w:rPrChange>
          </w:rPr>
          <w:delText>3</w:delText>
        </w:r>
      </w:del>
      <w:ins w:id="4726" w:author="Eric Yip_1" w:date="2025-04-08T15:48:00Z">
        <w:r w:rsidR="00CE228A" w:rsidRPr="00CE228A">
          <w:rPr>
            <w:color w:val="000000"/>
            <w:rPrChange w:id="4727" w:author="Eric Yip_1" w:date="2025-04-08T15:49:00Z">
              <w:rPr>
                <w:color w:val="000000"/>
                <w:highlight w:val="yellow"/>
              </w:rPr>
            </w:rPrChange>
          </w:rPr>
          <w:t>24</w:t>
        </w:r>
      </w:ins>
      <w:r w:rsidRPr="00CE228A">
        <w:rPr>
          <w:color w:val="000000"/>
          <w:rPrChange w:id="4728" w:author="Eric Yip_1" w:date="2025-04-08T15:49:00Z">
            <w:rPr>
              <w:color w:val="000000"/>
              <w:highlight w:val="yellow"/>
            </w:rPr>
          </w:rPrChange>
        </w:rPr>
        <w:t>]</w:t>
      </w:r>
      <w:r w:rsidRPr="009E115F">
        <w:rPr>
          <w:color w:val="000000"/>
        </w:rPr>
        <w:t xml:space="preserve"> and contains 20 object categories including vehicle, household, animals, etc. </w:t>
      </w:r>
      <w:r w:rsidRPr="009E115F">
        <w:t>Each image in this dataset has pixel-level segmentation annotations, bounding box annotations, and object class annotations. This dataset has been widely used as a benchmark for object detection, semantic segmentation, and classification tasks. The dataset contains 6924 training image and a test set containing 2307 images. The whole train dataset is used for retraining the ImageNet pretrained models and the whole test set for test purposes.</w:t>
      </w:r>
    </w:p>
    <w:p w14:paraId="4363F439" w14:textId="77777777" w:rsidR="007161FC" w:rsidRPr="009E115F" w:rsidRDefault="007161FC" w:rsidP="007161FC">
      <w:pPr>
        <w:rPr>
          <w:color w:val="000000"/>
        </w:rPr>
      </w:pPr>
      <w:r w:rsidRPr="009E115F">
        <w:rPr>
          <w:color w:val="000000"/>
        </w:rPr>
        <w:t>The scenario consists of six major steps as follows:</w:t>
      </w:r>
    </w:p>
    <w:p w14:paraId="6C9CFDAE" w14:textId="7E7C935E" w:rsidR="007161FC" w:rsidRPr="009E115F" w:rsidRDefault="008D116D" w:rsidP="00EE2C68">
      <w:pPr>
        <w:pStyle w:val="B1"/>
      </w:pPr>
      <w:r>
        <w:t>1)</w:t>
      </w:r>
      <w:r>
        <w:tab/>
      </w:r>
      <w:r w:rsidR="007161FC" w:rsidRPr="009E115F">
        <w:t>Loading model and data</w:t>
      </w:r>
    </w:p>
    <w:p w14:paraId="5DBCE748" w14:textId="6CF669C0" w:rsidR="007161FC" w:rsidRPr="009E115F" w:rsidRDefault="008D116D" w:rsidP="00EE2C68">
      <w:pPr>
        <w:pStyle w:val="B1"/>
      </w:pPr>
      <w:r>
        <w:t>2)</w:t>
      </w:r>
      <w:r>
        <w:tab/>
      </w:r>
      <w:r w:rsidR="007161FC" w:rsidRPr="009E115F">
        <w:t>Quantizing the model to two different integer bitwidths; one low-bit precision, e.g. 8 bit, and one high-bit precision, e.g. 16-bit.</w:t>
      </w:r>
    </w:p>
    <w:p w14:paraId="3301A4BA" w14:textId="79B6A5B2" w:rsidR="007161FC" w:rsidRPr="009E115F" w:rsidRDefault="008D116D" w:rsidP="00EE2C68">
      <w:pPr>
        <w:pStyle w:val="B1"/>
      </w:pPr>
      <w:r>
        <w:t>3)</w:t>
      </w:r>
      <w:r>
        <w:tab/>
      </w:r>
      <w:r w:rsidR="007161FC" w:rsidRPr="009E115F">
        <w:t>Encode the quantized model</w:t>
      </w:r>
    </w:p>
    <w:p w14:paraId="611938CD" w14:textId="6EFF9C4A" w:rsidR="007161FC" w:rsidRPr="009E115F" w:rsidRDefault="007161FC" w:rsidP="00EE2C68">
      <w:pPr>
        <w:pStyle w:val="B2"/>
      </w:pPr>
      <w:r w:rsidRPr="009E115F">
        <w:t>a.</w:t>
      </w:r>
      <w:r w:rsidR="008D116D">
        <w:tab/>
      </w:r>
      <w:r w:rsidRPr="009E115F">
        <w:t>compute the time it takes to encode each quantized model,</w:t>
      </w:r>
    </w:p>
    <w:p w14:paraId="1FA50A62" w14:textId="5F1BC22F" w:rsidR="007161FC" w:rsidRPr="009E115F" w:rsidRDefault="007161FC" w:rsidP="00EE2C68">
      <w:pPr>
        <w:pStyle w:val="B2"/>
      </w:pPr>
      <w:r w:rsidRPr="009E115F">
        <w:t>b.</w:t>
      </w:r>
      <w:r w:rsidR="008D116D">
        <w:tab/>
      </w:r>
      <w:r w:rsidRPr="009E115F">
        <w:t>compute the size of the bitstream generated for each quantized model,</w:t>
      </w:r>
    </w:p>
    <w:p w14:paraId="198C1963" w14:textId="46F5764A" w:rsidR="007161FC" w:rsidRPr="009E115F" w:rsidRDefault="008D116D" w:rsidP="00EE2C68">
      <w:pPr>
        <w:pStyle w:val="B1"/>
      </w:pPr>
      <w:r>
        <w:t>4)</w:t>
      </w:r>
      <w:r>
        <w:tab/>
      </w:r>
      <w:r w:rsidR="007161FC" w:rsidRPr="009E115F">
        <w:t>Decode the bitstream</w:t>
      </w:r>
    </w:p>
    <w:p w14:paraId="2EB69EE4" w14:textId="51C7E054" w:rsidR="007161FC" w:rsidRPr="009E115F" w:rsidRDefault="007161FC" w:rsidP="00EE2C68">
      <w:pPr>
        <w:pStyle w:val="B2"/>
      </w:pPr>
      <w:r w:rsidRPr="009E115F">
        <w:t>a.</w:t>
      </w:r>
      <w:r w:rsidR="008D116D">
        <w:tab/>
      </w:r>
      <w:r w:rsidRPr="009E115F">
        <w:t>compute the time it takes to decode each bitstream</w:t>
      </w:r>
    </w:p>
    <w:p w14:paraId="2EFA65F3" w14:textId="7BF5E27C" w:rsidR="007161FC" w:rsidRPr="009E115F" w:rsidRDefault="008D116D" w:rsidP="00EE2C68">
      <w:pPr>
        <w:pStyle w:val="B1"/>
      </w:pPr>
      <w:r>
        <w:t>5)</w:t>
      </w:r>
      <w:r>
        <w:tab/>
      </w:r>
      <w:r w:rsidR="007161FC" w:rsidRPr="009E115F">
        <w:t>Reconstruct the decoded bitstream, i.e., convert the decoded quantized model to float32</w:t>
      </w:r>
    </w:p>
    <w:p w14:paraId="5725DBF0" w14:textId="22FEA570" w:rsidR="007161FC" w:rsidRPr="009E115F" w:rsidRDefault="007161FC" w:rsidP="00EE2C68">
      <w:pPr>
        <w:pStyle w:val="B2"/>
      </w:pPr>
      <w:r w:rsidRPr="009E115F">
        <w:t>a.</w:t>
      </w:r>
      <w:r w:rsidR="008D116D">
        <w:tab/>
      </w:r>
      <w:r w:rsidRPr="009E115F">
        <w:t>compute the time it takes to reconstruct the decoded bitstream.</w:t>
      </w:r>
    </w:p>
    <w:p w14:paraId="62737D06" w14:textId="1E1D6CDE" w:rsidR="007161FC" w:rsidRPr="009E115F" w:rsidRDefault="008D116D" w:rsidP="00EE2C68">
      <w:pPr>
        <w:pStyle w:val="B1"/>
      </w:pPr>
      <w:r>
        <w:t>6)</w:t>
      </w:r>
      <w:r>
        <w:tab/>
      </w:r>
      <w:r w:rsidR="007161FC" w:rsidRPr="009E115F">
        <w:t>Calculate the evaluation metrics as defined in the previous clause.</w:t>
      </w:r>
    </w:p>
    <w:p w14:paraId="03902C2B" w14:textId="77777777" w:rsidR="007161FC" w:rsidRPr="009E115F" w:rsidRDefault="007161FC" w:rsidP="007161FC">
      <w:pPr>
        <w:rPr>
          <w:b/>
          <w:bCs/>
          <w:color w:val="000000"/>
        </w:rPr>
      </w:pPr>
      <w:r w:rsidRPr="009E115F">
        <w:rPr>
          <w:b/>
          <w:bCs/>
          <w:color w:val="000000"/>
        </w:rPr>
        <w:t>General configuration</w:t>
      </w:r>
    </w:p>
    <w:p w14:paraId="4CFB310E" w14:textId="77777777" w:rsidR="007161FC" w:rsidRPr="009E115F" w:rsidRDefault="007161FC" w:rsidP="007161FC">
      <w:pPr>
        <w:rPr>
          <w:color w:val="000000"/>
        </w:rPr>
      </w:pPr>
      <w:r w:rsidRPr="009E115F">
        <w:rPr>
          <w:color w:val="000000"/>
        </w:rPr>
        <w:t>The script is run using a shell script ‘run_bitInc.sh’ where the input parameters are given by the user. In the current evaluation, VGG16 was tested using the dataset Chest X-Ray 2017 and ResNet18 and MobileNet-v2 were tested using PASCAL VOC. Scripts to run each of these combinations are provided in ‘run_bitInc.sh’. The cross-checkers only need to comment out a desired combination and provide the desired inputs values. The figure below shows an example configuration to run the scenario with ResNet18 as the model and PASCAL VOC as the dataset. The precision of the low-precision and high-precision integer models are set to 4 and 16, respectively.</w:t>
      </w:r>
    </w:p>
    <w:p w14:paraId="5B95D235" w14:textId="77777777" w:rsidR="007161FC" w:rsidRPr="009E115F" w:rsidRDefault="007161FC" w:rsidP="00920393">
      <w:pPr>
        <w:pStyle w:val="TH"/>
        <w:rPr>
          <w:color w:val="000000"/>
        </w:rPr>
      </w:pPr>
      <w:r w:rsidRPr="009E115F">
        <w:rPr>
          <w:noProof/>
          <w:lang w:eastAsia="ko-KR"/>
        </w:rPr>
        <w:lastRenderedPageBreak/>
        <w:drawing>
          <wp:inline distT="0" distB="0" distL="0" distR="0" wp14:anchorId="2DAC6826" wp14:editId="4A24487B">
            <wp:extent cx="3600450" cy="1393421"/>
            <wp:effectExtent l="0" t="0" r="0" b="0"/>
            <wp:docPr id="1376389561" name="Picture 1376389561" descr="A screen 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389561" name="Picture 2" descr="A screen shot of a computer code&#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621032" cy="1401386"/>
                    </a:xfrm>
                    <a:prstGeom prst="rect">
                      <a:avLst/>
                    </a:prstGeom>
                    <a:noFill/>
                    <a:ln>
                      <a:noFill/>
                    </a:ln>
                  </pic:spPr>
                </pic:pic>
              </a:graphicData>
            </a:graphic>
          </wp:inline>
        </w:drawing>
      </w:r>
    </w:p>
    <w:p w14:paraId="1DAE1937" w14:textId="77777777" w:rsidR="007161FC" w:rsidRPr="009E115F" w:rsidRDefault="007161FC" w:rsidP="007161FC">
      <w:pPr>
        <w:rPr>
          <w:color w:val="000000"/>
        </w:rPr>
      </w:pPr>
      <w:r w:rsidRPr="009E115F">
        <w:rPr>
          <w:color w:val="000000"/>
        </w:rPr>
        <w:t>It is important to note here that any model architecture in the Pytorch model zoo could be used in this implementation. These models are:</w:t>
      </w:r>
    </w:p>
    <w:p w14:paraId="3B0A2447" w14:textId="77777777" w:rsidR="007161FC" w:rsidRPr="009E115F" w:rsidRDefault="007161FC" w:rsidP="007161FC">
      <w:pPr>
        <w:shd w:val="clear" w:color="auto" w:fill="1F1F1F"/>
        <w:spacing w:after="0" w:line="285" w:lineRule="atLeast"/>
        <w:rPr>
          <w:rFonts w:ascii="Consolas" w:hAnsi="Consolas"/>
          <w:color w:val="CCCCCC"/>
        </w:rPr>
      </w:pPr>
      <w:r w:rsidRPr="009E115F">
        <w:rPr>
          <w:rFonts w:ascii="Consolas" w:hAnsi="Consolas"/>
          <w:color w:val="CCCCCC"/>
        </w:rPr>
        <w:t>[</w:t>
      </w:r>
      <w:r w:rsidRPr="009E115F">
        <w:rPr>
          <w:rFonts w:ascii="Consolas" w:hAnsi="Consolas"/>
          <w:color w:val="CE9178"/>
        </w:rPr>
        <w:t>'alexnet'</w:t>
      </w:r>
      <w:r w:rsidRPr="009E115F">
        <w:rPr>
          <w:rFonts w:ascii="Consolas" w:hAnsi="Consolas"/>
          <w:color w:val="CCCCCC"/>
        </w:rPr>
        <w:t xml:space="preserve">, </w:t>
      </w:r>
      <w:r w:rsidRPr="009E115F">
        <w:rPr>
          <w:rFonts w:ascii="Consolas" w:hAnsi="Consolas"/>
          <w:color w:val="CE9178"/>
        </w:rPr>
        <w:t>'resnet18'</w:t>
      </w:r>
      <w:r w:rsidRPr="009E115F">
        <w:rPr>
          <w:rFonts w:ascii="Consolas" w:hAnsi="Consolas"/>
          <w:color w:val="CCCCCC"/>
        </w:rPr>
        <w:t xml:space="preserve">, </w:t>
      </w:r>
      <w:r w:rsidRPr="009E115F">
        <w:rPr>
          <w:rFonts w:ascii="Consolas" w:hAnsi="Consolas"/>
          <w:color w:val="CE9178"/>
        </w:rPr>
        <w:t>'resnet34'</w:t>
      </w:r>
      <w:r w:rsidRPr="009E115F">
        <w:rPr>
          <w:rFonts w:ascii="Consolas" w:hAnsi="Consolas"/>
          <w:color w:val="CCCCCC"/>
        </w:rPr>
        <w:t xml:space="preserve">, </w:t>
      </w:r>
      <w:r w:rsidRPr="009E115F">
        <w:rPr>
          <w:rFonts w:ascii="Consolas" w:hAnsi="Consolas"/>
          <w:color w:val="CE9178"/>
        </w:rPr>
        <w:t>'resnet50'</w:t>
      </w:r>
      <w:r w:rsidRPr="009E115F">
        <w:rPr>
          <w:rFonts w:ascii="Consolas" w:hAnsi="Consolas"/>
          <w:color w:val="CCCCCC"/>
        </w:rPr>
        <w:t xml:space="preserve">, </w:t>
      </w:r>
      <w:r w:rsidRPr="009E115F">
        <w:rPr>
          <w:rFonts w:ascii="Consolas" w:hAnsi="Consolas"/>
          <w:color w:val="CE9178"/>
        </w:rPr>
        <w:t>'resnet101'</w:t>
      </w:r>
      <w:r w:rsidRPr="009E115F">
        <w:rPr>
          <w:rFonts w:ascii="Consolas" w:hAnsi="Consolas"/>
          <w:color w:val="CCCCCC"/>
        </w:rPr>
        <w:t xml:space="preserve">, </w:t>
      </w:r>
      <w:r w:rsidRPr="009E115F">
        <w:rPr>
          <w:rFonts w:ascii="Consolas" w:hAnsi="Consolas"/>
          <w:color w:val="CE9178"/>
        </w:rPr>
        <w:t>'resnet152'</w:t>
      </w:r>
      <w:r w:rsidRPr="009E115F">
        <w:rPr>
          <w:rFonts w:ascii="Consolas" w:hAnsi="Consolas"/>
          <w:color w:val="CCCCCC"/>
        </w:rPr>
        <w:t xml:space="preserve">, </w:t>
      </w:r>
      <w:r w:rsidRPr="009E115F">
        <w:rPr>
          <w:rFonts w:ascii="Consolas" w:hAnsi="Consolas"/>
          <w:color w:val="CE9178"/>
        </w:rPr>
        <w:t>'resnext50_32x4d'</w:t>
      </w:r>
      <w:r w:rsidRPr="009E115F">
        <w:rPr>
          <w:rFonts w:ascii="Consolas" w:hAnsi="Consolas"/>
          <w:color w:val="CCCCCC"/>
        </w:rPr>
        <w:t>, ‘</w:t>
      </w:r>
      <w:r w:rsidRPr="009E115F">
        <w:rPr>
          <w:rFonts w:ascii="Consolas" w:hAnsi="Consolas"/>
          <w:color w:val="CE9178"/>
        </w:rPr>
        <w:t>resnext101_32x8d'</w:t>
      </w:r>
      <w:r w:rsidRPr="009E115F">
        <w:rPr>
          <w:rFonts w:ascii="Consolas" w:hAnsi="Consolas"/>
          <w:color w:val="CCCCCC"/>
        </w:rPr>
        <w:t xml:space="preserve">, </w:t>
      </w:r>
      <w:r w:rsidRPr="009E115F">
        <w:rPr>
          <w:rFonts w:ascii="Consolas" w:hAnsi="Consolas"/>
          <w:color w:val="CE9178"/>
        </w:rPr>
        <w:t>'wide_resnet50_2'</w:t>
      </w:r>
      <w:r w:rsidRPr="009E115F">
        <w:rPr>
          <w:rFonts w:ascii="Consolas" w:hAnsi="Consolas"/>
          <w:color w:val="CCCCCC"/>
        </w:rPr>
        <w:t xml:space="preserve">, </w:t>
      </w:r>
      <w:r w:rsidRPr="009E115F">
        <w:rPr>
          <w:rFonts w:ascii="Consolas" w:hAnsi="Consolas"/>
          <w:color w:val="CE9178"/>
        </w:rPr>
        <w:t>'wide_resnet101_2'</w:t>
      </w:r>
      <w:r w:rsidRPr="009E115F">
        <w:rPr>
          <w:rFonts w:ascii="Consolas" w:hAnsi="Consolas"/>
          <w:color w:val="CCCCCC"/>
        </w:rPr>
        <w:t xml:space="preserve">, </w:t>
      </w:r>
      <w:r w:rsidRPr="009E115F">
        <w:rPr>
          <w:rFonts w:ascii="Consolas" w:hAnsi="Consolas"/>
          <w:color w:val="CE9178"/>
        </w:rPr>
        <w:t>'squeezenet1_0'</w:t>
      </w:r>
      <w:r w:rsidRPr="009E115F">
        <w:rPr>
          <w:rFonts w:ascii="Consolas" w:hAnsi="Consolas"/>
          <w:color w:val="CCCCCC"/>
        </w:rPr>
        <w:t xml:space="preserve">, </w:t>
      </w:r>
      <w:r w:rsidRPr="009E115F">
        <w:rPr>
          <w:rFonts w:ascii="Consolas" w:hAnsi="Consolas"/>
          <w:color w:val="CE9178"/>
        </w:rPr>
        <w:t>'squeezenet1_1'</w:t>
      </w:r>
      <w:r w:rsidRPr="009E115F">
        <w:rPr>
          <w:rFonts w:ascii="Consolas" w:hAnsi="Consolas"/>
          <w:color w:val="CCCCCC"/>
        </w:rPr>
        <w:t xml:space="preserve">, </w:t>
      </w:r>
      <w:r w:rsidRPr="009E115F">
        <w:rPr>
          <w:rFonts w:ascii="Consolas" w:hAnsi="Consolas"/>
          <w:color w:val="CE9178"/>
        </w:rPr>
        <w:t>'vgg11'</w:t>
      </w:r>
      <w:r w:rsidRPr="009E115F">
        <w:rPr>
          <w:rFonts w:ascii="Consolas" w:hAnsi="Consolas"/>
          <w:color w:val="CCCCCC"/>
        </w:rPr>
        <w:t xml:space="preserve">, </w:t>
      </w:r>
      <w:r w:rsidRPr="009E115F">
        <w:rPr>
          <w:rFonts w:ascii="Consolas" w:hAnsi="Consolas"/>
          <w:color w:val="CE9178"/>
        </w:rPr>
        <w:t>'vgg11_bn'</w:t>
      </w:r>
      <w:r w:rsidRPr="009E115F">
        <w:rPr>
          <w:rFonts w:ascii="Consolas" w:hAnsi="Consolas"/>
          <w:color w:val="CCCCCC"/>
        </w:rPr>
        <w:t xml:space="preserve">, </w:t>
      </w:r>
      <w:r w:rsidRPr="009E115F">
        <w:rPr>
          <w:rFonts w:ascii="Consolas" w:hAnsi="Consolas"/>
          <w:color w:val="CE9178"/>
        </w:rPr>
        <w:t>'vgg13'</w:t>
      </w:r>
      <w:r w:rsidRPr="009E115F">
        <w:rPr>
          <w:rFonts w:ascii="Consolas" w:hAnsi="Consolas"/>
          <w:color w:val="CCCCCC"/>
        </w:rPr>
        <w:t xml:space="preserve">, </w:t>
      </w:r>
      <w:r w:rsidRPr="009E115F">
        <w:rPr>
          <w:rFonts w:ascii="Consolas" w:hAnsi="Consolas"/>
          <w:color w:val="CE9178"/>
        </w:rPr>
        <w:t>'vgg13_bn'</w:t>
      </w:r>
      <w:r w:rsidRPr="009E115F">
        <w:rPr>
          <w:rFonts w:ascii="Consolas" w:hAnsi="Consolas"/>
          <w:color w:val="CCCCCC"/>
        </w:rPr>
        <w:t xml:space="preserve">, </w:t>
      </w:r>
      <w:r w:rsidRPr="009E115F">
        <w:rPr>
          <w:rFonts w:ascii="Consolas" w:hAnsi="Consolas"/>
          <w:color w:val="CE9178"/>
        </w:rPr>
        <w:t>'vgg16'</w:t>
      </w:r>
      <w:r w:rsidRPr="009E115F">
        <w:rPr>
          <w:rFonts w:ascii="Consolas" w:hAnsi="Consolas"/>
          <w:color w:val="CCCCCC"/>
        </w:rPr>
        <w:t xml:space="preserve">, </w:t>
      </w:r>
      <w:r w:rsidRPr="009E115F">
        <w:rPr>
          <w:rFonts w:ascii="Consolas" w:hAnsi="Consolas"/>
          <w:color w:val="CE9178"/>
        </w:rPr>
        <w:t>'vgg16_bn'</w:t>
      </w:r>
      <w:r w:rsidRPr="009E115F">
        <w:rPr>
          <w:rFonts w:ascii="Consolas" w:hAnsi="Consolas"/>
          <w:color w:val="CCCCCC"/>
        </w:rPr>
        <w:t xml:space="preserve">, </w:t>
      </w:r>
      <w:r w:rsidRPr="009E115F">
        <w:rPr>
          <w:rFonts w:ascii="Consolas" w:hAnsi="Consolas"/>
          <w:color w:val="CE9178"/>
        </w:rPr>
        <w:t>'vgg19'</w:t>
      </w:r>
      <w:r w:rsidRPr="009E115F">
        <w:rPr>
          <w:rFonts w:ascii="Consolas" w:hAnsi="Consolas"/>
          <w:color w:val="CCCCCC"/>
        </w:rPr>
        <w:t xml:space="preserve">, </w:t>
      </w:r>
      <w:r w:rsidRPr="009E115F">
        <w:rPr>
          <w:rFonts w:ascii="Consolas" w:hAnsi="Consolas"/>
          <w:color w:val="CE9178"/>
        </w:rPr>
        <w:t>'vgg19_bn'</w:t>
      </w:r>
      <w:r w:rsidRPr="009E115F">
        <w:rPr>
          <w:rFonts w:ascii="Consolas" w:hAnsi="Consolas"/>
          <w:color w:val="CCCCCC"/>
        </w:rPr>
        <w:t xml:space="preserve">, </w:t>
      </w:r>
      <w:r w:rsidRPr="009E115F">
        <w:rPr>
          <w:rFonts w:ascii="Consolas" w:hAnsi="Consolas"/>
          <w:color w:val="CE9178"/>
        </w:rPr>
        <w:t>'densenet121'</w:t>
      </w:r>
      <w:r w:rsidRPr="009E115F">
        <w:rPr>
          <w:rFonts w:ascii="Consolas" w:hAnsi="Consolas"/>
          <w:color w:val="CCCCCC"/>
        </w:rPr>
        <w:t xml:space="preserve">, </w:t>
      </w:r>
      <w:r w:rsidRPr="009E115F">
        <w:rPr>
          <w:rFonts w:ascii="Consolas" w:hAnsi="Consolas"/>
          <w:color w:val="CE9178"/>
        </w:rPr>
        <w:t>'densenet169'</w:t>
      </w:r>
      <w:r w:rsidRPr="009E115F">
        <w:rPr>
          <w:rFonts w:ascii="Consolas" w:hAnsi="Consolas"/>
          <w:color w:val="CCCCCC"/>
        </w:rPr>
        <w:t xml:space="preserve">, </w:t>
      </w:r>
      <w:r w:rsidRPr="009E115F">
        <w:rPr>
          <w:rFonts w:ascii="Consolas" w:hAnsi="Consolas"/>
          <w:color w:val="CE9178"/>
        </w:rPr>
        <w:t>'densenet201'</w:t>
      </w:r>
      <w:r w:rsidRPr="009E115F">
        <w:rPr>
          <w:rFonts w:ascii="Consolas" w:hAnsi="Consolas"/>
          <w:color w:val="CCCCCC"/>
        </w:rPr>
        <w:t xml:space="preserve">, </w:t>
      </w:r>
      <w:r w:rsidRPr="009E115F">
        <w:rPr>
          <w:rFonts w:ascii="Consolas" w:hAnsi="Consolas"/>
          <w:color w:val="CE9178"/>
        </w:rPr>
        <w:t>'densenet161'</w:t>
      </w:r>
      <w:r w:rsidRPr="009E115F">
        <w:rPr>
          <w:rFonts w:ascii="Consolas" w:hAnsi="Consolas"/>
          <w:color w:val="CCCCCC"/>
        </w:rPr>
        <w:t xml:space="preserve">, </w:t>
      </w:r>
      <w:r w:rsidRPr="009E115F">
        <w:rPr>
          <w:rFonts w:ascii="Consolas" w:hAnsi="Consolas"/>
          <w:color w:val="CE9178"/>
        </w:rPr>
        <w:t>'inception_v3'</w:t>
      </w:r>
      <w:r w:rsidRPr="009E115F">
        <w:rPr>
          <w:rFonts w:ascii="Consolas" w:hAnsi="Consolas"/>
          <w:color w:val="CCCCCC"/>
        </w:rPr>
        <w:t xml:space="preserve">, </w:t>
      </w:r>
      <w:r w:rsidRPr="009E115F">
        <w:rPr>
          <w:rFonts w:ascii="Consolas" w:hAnsi="Consolas"/>
          <w:color w:val="CE9178"/>
        </w:rPr>
        <w:t>'googlenet'</w:t>
      </w:r>
      <w:r w:rsidRPr="009E115F">
        <w:rPr>
          <w:rFonts w:ascii="Consolas" w:hAnsi="Consolas"/>
          <w:color w:val="CCCCCC"/>
        </w:rPr>
        <w:t xml:space="preserve">, </w:t>
      </w:r>
      <w:r w:rsidRPr="009E115F">
        <w:rPr>
          <w:rFonts w:ascii="Consolas" w:hAnsi="Consolas"/>
          <w:color w:val="CE9178"/>
        </w:rPr>
        <w:t>'shufflenet_v2_x0_5'</w:t>
      </w:r>
      <w:r w:rsidRPr="009E115F">
        <w:rPr>
          <w:rFonts w:ascii="Consolas" w:hAnsi="Consolas"/>
          <w:color w:val="CCCCCC"/>
        </w:rPr>
        <w:t xml:space="preserve">, </w:t>
      </w:r>
      <w:r w:rsidRPr="009E115F">
        <w:rPr>
          <w:rFonts w:ascii="Consolas" w:hAnsi="Consolas"/>
          <w:color w:val="CE9178"/>
        </w:rPr>
        <w:t>'shufflenet_v2_x1_0'</w:t>
      </w:r>
      <w:r w:rsidRPr="009E115F">
        <w:rPr>
          <w:rFonts w:ascii="Consolas" w:hAnsi="Consolas"/>
          <w:color w:val="CCCCCC"/>
        </w:rPr>
        <w:t xml:space="preserve">, </w:t>
      </w:r>
      <w:r w:rsidRPr="009E115F">
        <w:rPr>
          <w:rFonts w:ascii="Consolas" w:hAnsi="Consolas"/>
          <w:color w:val="CE9178"/>
        </w:rPr>
        <w:t>'mobilenet_v2'</w:t>
      </w:r>
      <w:r w:rsidRPr="009E115F">
        <w:rPr>
          <w:rFonts w:ascii="Consolas" w:hAnsi="Consolas"/>
          <w:color w:val="CCCCCC"/>
        </w:rPr>
        <w:t xml:space="preserve">, </w:t>
      </w:r>
      <w:r w:rsidRPr="009E115F">
        <w:rPr>
          <w:rFonts w:ascii="Consolas" w:hAnsi="Consolas"/>
          <w:color w:val="CE9178"/>
        </w:rPr>
        <w:t>'mnasnet0_5'</w:t>
      </w:r>
      <w:r w:rsidRPr="009E115F">
        <w:rPr>
          <w:rFonts w:ascii="Consolas" w:hAnsi="Consolas"/>
          <w:color w:val="CCCCCC"/>
        </w:rPr>
        <w:t xml:space="preserve">, </w:t>
      </w:r>
      <w:r w:rsidRPr="009E115F">
        <w:rPr>
          <w:rFonts w:ascii="Consolas" w:hAnsi="Consolas"/>
          <w:color w:val="CE9178"/>
        </w:rPr>
        <w:t>'mnasnet1_0'</w:t>
      </w:r>
      <w:r w:rsidRPr="009E115F">
        <w:rPr>
          <w:rFonts w:ascii="Consolas" w:hAnsi="Consolas"/>
          <w:color w:val="CCCCCC"/>
        </w:rPr>
        <w:t>]</w:t>
      </w:r>
    </w:p>
    <w:p w14:paraId="0F1E94B5" w14:textId="77777777" w:rsidR="007161FC" w:rsidRPr="009E115F" w:rsidRDefault="007161FC" w:rsidP="007161FC">
      <w:pPr>
        <w:rPr>
          <w:color w:val="000000"/>
        </w:rPr>
      </w:pPr>
    </w:p>
    <w:p w14:paraId="233BA039" w14:textId="77777777" w:rsidR="007161FC" w:rsidRPr="009E115F" w:rsidRDefault="007161FC" w:rsidP="007161FC">
      <w:pPr>
        <w:rPr>
          <w:color w:val="000000"/>
        </w:rPr>
      </w:pPr>
      <w:r w:rsidRPr="009E115F">
        <w:rPr>
          <w:color w:val="000000"/>
        </w:rPr>
        <w:t>However, each model might require a structural modification to match the dataset since all models were pre-trained using ImageNet dataset which has 100 classes. To use a model with another dataset with different number of outputs (e.g., Chest X-ray with 2 classes), one needs to modify the last fully connected layer such that the number of outputs generated by the model matches the number of targets in the dataset. To achive this, one only needs to define a new transformation in the ‘transforms.py’ script under ‘framework/mpeg_applications/utils/’. Currently, two transformations are defined: the first one modifies the structure of the VGG16 pretrained on ImageNet to match Chest X-ray. Particularly, a new classification layer is defined for VGG16 which consists of two fully connected layers, where the last fully connected layer has only two outputs, as seen below.</w:t>
      </w:r>
    </w:p>
    <w:p w14:paraId="417E7496" w14:textId="77777777" w:rsidR="007161FC" w:rsidRPr="009E115F" w:rsidRDefault="007161FC" w:rsidP="00920393">
      <w:pPr>
        <w:pStyle w:val="TH"/>
        <w:rPr>
          <w:color w:val="000000"/>
        </w:rPr>
      </w:pPr>
      <w:r w:rsidRPr="009E115F">
        <w:rPr>
          <w:noProof/>
          <w:lang w:eastAsia="ko-KR"/>
        </w:rPr>
        <w:drawing>
          <wp:inline distT="0" distB="0" distL="0" distR="0" wp14:anchorId="6CFD65E1" wp14:editId="503A68B7">
            <wp:extent cx="3564924" cy="2195150"/>
            <wp:effectExtent l="0" t="0" r="3810" b="2540"/>
            <wp:docPr id="1412731852" name="Picture 1412731852" descr="A computer screen shot of a program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31852" name="Picture 1" descr="A computer screen shot of a program code&#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581579" cy="2205406"/>
                    </a:xfrm>
                    <a:prstGeom prst="rect">
                      <a:avLst/>
                    </a:prstGeom>
                    <a:noFill/>
                    <a:ln>
                      <a:noFill/>
                    </a:ln>
                  </pic:spPr>
                </pic:pic>
              </a:graphicData>
            </a:graphic>
          </wp:inline>
        </w:drawing>
      </w:r>
    </w:p>
    <w:p w14:paraId="2B4B7C14" w14:textId="77777777" w:rsidR="007161FC" w:rsidRPr="009E115F" w:rsidRDefault="007161FC" w:rsidP="007161FC">
      <w:pPr>
        <w:rPr>
          <w:color w:val="000000"/>
        </w:rPr>
      </w:pPr>
      <w:r w:rsidRPr="009E115F">
        <w:rPr>
          <w:color w:val="000000"/>
        </w:rPr>
        <w:t>The second transformation is defined for the ResNet and MobileNet architectures to use them with the PASCAL VOC dataset, where the number of outputs of the last fully connected layer is modified to match the number of targets in PASCAL VOC dataset, i.e., 20.</w:t>
      </w:r>
    </w:p>
    <w:p w14:paraId="09E3E017" w14:textId="77777777" w:rsidR="007161FC" w:rsidRPr="009E115F" w:rsidRDefault="007161FC" w:rsidP="00920393">
      <w:pPr>
        <w:pStyle w:val="TH"/>
        <w:rPr>
          <w:color w:val="000000"/>
        </w:rPr>
      </w:pPr>
      <w:r w:rsidRPr="009E115F">
        <w:rPr>
          <w:noProof/>
          <w:lang w:eastAsia="ko-KR"/>
        </w:rPr>
        <w:lastRenderedPageBreak/>
        <w:drawing>
          <wp:inline distT="0" distB="0" distL="0" distR="0" wp14:anchorId="6BD0179C" wp14:editId="2926A16D">
            <wp:extent cx="3719350" cy="1511421"/>
            <wp:effectExtent l="0" t="0" r="1905" b="0"/>
            <wp:docPr id="2406962" name="Picture 2406962" descr="A computer screen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6962" name="Picture 2406962" descr="A computer screen with text and numbers&#10;&#10;Description automatically generated"/>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758817" cy="1527459"/>
                    </a:xfrm>
                    <a:prstGeom prst="rect">
                      <a:avLst/>
                    </a:prstGeom>
                    <a:noFill/>
                    <a:ln>
                      <a:noFill/>
                    </a:ln>
                  </pic:spPr>
                </pic:pic>
              </a:graphicData>
            </a:graphic>
          </wp:inline>
        </w:drawing>
      </w:r>
    </w:p>
    <w:p w14:paraId="06187726" w14:textId="77777777" w:rsidR="007161FC" w:rsidRPr="009E115F" w:rsidRDefault="007161FC" w:rsidP="007161FC">
      <w:pPr>
        <w:rPr>
          <w:color w:val="000000"/>
        </w:rPr>
      </w:pPr>
      <w:r w:rsidRPr="009E115F">
        <w:rPr>
          <w:color w:val="000000"/>
        </w:rPr>
        <w:t>The evaluation framework could be used with any other dataset. For that, one needs to define a new python script in ‘framework/mpeg_applications/datasets/’ with all required functions to define data loaders, train/test/validation splits, train/test/validation loaders, etc. Currently, this folder contains scripts for PASCAL VOC, Chest X-Ray, Cifar100, DCase and ImageNet datasets. However, only PASCAL VOC and Chest X-Ray were tested and validated.</w:t>
      </w:r>
    </w:p>
    <w:p w14:paraId="739FA765" w14:textId="77777777" w:rsidR="007161FC" w:rsidRPr="009E115F" w:rsidRDefault="007161FC" w:rsidP="007161FC">
      <w:pPr>
        <w:rPr>
          <w:b/>
          <w:bCs/>
          <w:color w:val="000000"/>
        </w:rPr>
      </w:pPr>
      <w:r w:rsidRPr="009E115F">
        <w:rPr>
          <w:b/>
          <w:bCs/>
          <w:color w:val="000000"/>
        </w:rPr>
        <w:t>Evaluation workflow</w:t>
      </w:r>
    </w:p>
    <w:p w14:paraId="4EE5CF8B" w14:textId="77777777" w:rsidR="007161FC" w:rsidRPr="009E115F" w:rsidRDefault="007161FC" w:rsidP="007161FC">
      <w:pPr>
        <w:rPr>
          <w:color w:val="000000"/>
        </w:rPr>
      </w:pPr>
      <w:r w:rsidRPr="009E115F">
        <w:rPr>
          <w:color w:val="000000"/>
        </w:rPr>
        <w:t>In first step, the model is imported the data is loaded. This is done using the function call shown below. The function returns a single model mdl of type float32 and a dictionary containing its parameters mdl_params.</w:t>
      </w:r>
    </w:p>
    <w:p w14:paraId="6157D917" w14:textId="77777777" w:rsidR="007161FC" w:rsidRPr="009E115F" w:rsidRDefault="007161FC" w:rsidP="00920393">
      <w:pPr>
        <w:pStyle w:val="TH"/>
        <w:rPr>
          <w:color w:val="000000"/>
        </w:rPr>
      </w:pPr>
      <w:r w:rsidRPr="009E115F">
        <w:rPr>
          <w:noProof/>
          <w:lang w:eastAsia="ko-KR"/>
        </w:rPr>
        <w:drawing>
          <wp:inline distT="0" distB="0" distL="0" distR="0" wp14:anchorId="4A0B9FD9" wp14:editId="3B002C16">
            <wp:extent cx="5856885" cy="1272746"/>
            <wp:effectExtent l="0" t="0" r="0" b="0"/>
            <wp:docPr id="216944440" name="Picture 216944440" descr="A screen 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944440" name="Picture 3" descr="A screen shot of a computer code&#10;&#10;Description automatically generated"/>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43069" cy="1334936"/>
                    </a:xfrm>
                    <a:prstGeom prst="rect">
                      <a:avLst/>
                    </a:prstGeom>
                    <a:noFill/>
                    <a:ln>
                      <a:noFill/>
                    </a:ln>
                  </pic:spPr>
                </pic:pic>
              </a:graphicData>
            </a:graphic>
          </wp:inline>
        </w:drawing>
      </w:r>
    </w:p>
    <w:p w14:paraId="02304025" w14:textId="77777777" w:rsidR="007161FC" w:rsidRPr="009E115F" w:rsidRDefault="007161FC" w:rsidP="007161FC">
      <w:pPr>
        <w:rPr>
          <w:color w:val="000000"/>
        </w:rPr>
      </w:pPr>
      <w:r w:rsidRPr="009E115F">
        <w:rPr>
          <w:color w:val="000000"/>
        </w:rPr>
        <w:t>The loaded model is then re-trained using the training data to check its performance for the task at hand.</w:t>
      </w:r>
    </w:p>
    <w:p w14:paraId="1019776D" w14:textId="77777777" w:rsidR="007161FC" w:rsidRPr="009E115F" w:rsidRDefault="007161FC" w:rsidP="00920393">
      <w:pPr>
        <w:pStyle w:val="TH"/>
        <w:rPr>
          <w:color w:val="000000"/>
        </w:rPr>
      </w:pPr>
      <w:r w:rsidRPr="009E115F">
        <w:rPr>
          <w:noProof/>
          <w:lang w:eastAsia="ko-KR"/>
        </w:rPr>
        <w:drawing>
          <wp:inline distT="0" distB="0" distL="0" distR="0" wp14:anchorId="10A8232F" wp14:editId="1D5A77BA">
            <wp:extent cx="5733535" cy="400000"/>
            <wp:effectExtent l="0" t="0" r="0" b="0"/>
            <wp:docPr id="1835583526" name="Picture 183558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803070" cy="404851"/>
                    </a:xfrm>
                    <a:prstGeom prst="rect">
                      <a:avLst/>
                    </a:prstGeom>
                    <a:noFill/>
                    <a:ln>
                      <a:noFill/>
                    </a:ln>
                  </pic:spPr>
                </pic:pic>
              </a:graphicData>
            </a:graphic>
          </wp:inline>
        </w:drawing>
      </w:r>
    </w:p>
    <w:p w14:paraId="3C075BFA" w14:textId="77777777" w:rsidR="007161FC" w:rsidRPr="009E115F" w:rsidRDefault="007161FC" w:rsidP="007161FC">
      <w:pPr>
        <w:rPr>
          <w:color w:val="000000"/>
        </w:rPr>
      </w:pPr>
      <w:r w:rsidRPr="009E115F">
        <w:rPr>
          <w:color w:val="000000"/>
        </w:rPr>
        <w:t>Then, a copy of the retrained model is quantized into the two different precisions set by the user: low_bit_precision, and high_bit_precision using the function approx(). The output of the quantization step is a dictionary approx_data_quant, which contains the quantized parameters together with some approximation variables to be used during the encoding step. This process is shown in the following figure.</w:t>
      </w:r>
    </w:p>
    <w:p w14:paraId="01606C54" w14:textId="77777777" w:rsidR="007161FC" w:rsidRPr="009E115F" w:rsidRDefault="007161FC" w:rsidP="007161FC">
      <w:pPr>
        <w:jc w:val="center"/>
        <w:rPr>
          <w:color w:val="000000"/>
        </w:rPr>
      </w:pPr>
      <w:r w:rsidRPr="009E115F">
        <w:rPr>
          <w:noProof/>
          <w:lang w:eastAsia="ko-KR"/>
        </w:rPr>
        <w:drawing>
          <wp:inline distT="0" distB="0" distL="0" distR="0" wp14:anchorId="32AFD025" wp14:editId="1DD0F06A">
            <wp:extent cx="5234730" cy="1828800"/>
            <wp:effectExtent l="0" t="0" r="0" b="0"/>
            <wp:docPr id="1271285366" name="Picture 1271285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260626" cy="1837847"/>
                    </a:xfrm>
                    <a:prstGeom prst="rect">
                      <a:avLst/>
                    </a:prstGeom>
                    <a:noFill/>
                    <a:ln>
                      <a:noFill/>
                    </a:ln>
                  </pic:spPr>
                </pic:pic>
              </a:graphicData>
            </a:graphic>
          </wp:inline>
        </w:drawing>
      </w:r>
    </w:p>
    <w:p w14:paraId="6B287235" w14:textId="77777777" w:rsidR="007161FC" w:rsidRPr="009E115F" w:rsidRDefault="007161FC" w:rsidP="007161FC">
      <w:pPr>
        <w:rPr>
          <w:color w:val="000000"/>
        </w:rPr>
      </w:pPr>
      <w:r w:rsidRPr="009E115F">
        <w:rPr>
          <w:color w:val="000000"/>
        </w:rPr>
        <w:t>In the next step, the quantized model is encoded by calling the encode() function. The output bitstream is saved on the hard drive and later fetched by the decoder. The time it takes to encode each quantized model and the size of the generated bitstream are saved.</w:t>
      </w:r>
    </w:p>
    <w:p w14:paraId="09B25518" w14:textId="77777777" w:rsidR="007161FC" w:rsidRPr="009E115F" w:rsidRDefault="007161FC" w:rsidP="007161FC">
      <w:pPr>
        <w:jc w:val="center"/>
        <w:rPr>
          <w:color w:val="000000"/>
        </w:rPr>
      </w:pPr>
      <w:r w:rsidRPr="009E115F">
        <w:rPr>
          <w:noProof/>
          <w:lang w:eastAsia="ko-KR"/>
        </w:rPr>
        <w:lastRenderedPageBreak/>
        <w:drawing>
          <wp:inline distT="0" distB="0" distL="0" distR="0" wp14:anchorId="73A3C53B" wp14:editId="6CD26782">
            <wp:extent cx="5723845" cy="1315995"/>
            <wp:effectExtent l="0" t="0" r="4445" b="5080"/>
            <wp:docPr id="1722060108" name="Picture 1722060108" descr="A screen 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060108" name="Picture 7" descr="A screen shot of a computer program&#10;&#10;Description automatically generated"/>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806497" cy="1334998"/>
                    </a:xfrm>
                    <a:prstGeom prst="rect">
                      <a:avLst/>
                    </a:prstGeom>
                    <a:noFill/>
                    <a:ln>
                      <a:noFill/>
                    </a:ln>
                  </pic:spPr>
                </pic:pic>
              </a:graphicData>
            </a:graphic>
          </wp:inline>
        </w:drawing>
      </w:r>
    </w:p>
    <w:p w14:paraId="19771FB6" w14:textId="77777777" w:rsidR="007161FC" w:rsidRPr="009E115F" w:rsidRDefault="007161FC" w:rsidP="007161FC">
      <w:pPr>
        <w:rPr>
          <w:color w:val="000000"/>
        </w:rPr>
      </w:pPr>
      <w:r w:rsidRPr="009E115F">
        <w:rPr>
          <w:color w:val="000000"/>
        </w:rPr>
        <w:t>After the encoding is done, the bitstream is received by the UE and decoding is done by calling the decode() function as shown in the following figure. The decoding time is also computed as part of the process.</w:t>
      </w:r>
    </w:p>
    <w:p w14:paraId="0A08401E" w14:textId="77777777" w:rsidR="007161FC" w:rsidRPr="009E115F" w:rsidRDefault="007161FC" w:rsidP="007161FC">
      <w:pPr>
        <w:jc w:val="center"/>
        <w:rPr>
          <w:color w:val="000000"/>
        </w:rPr>
      </w:pPr>
      <w:r w:rsidRPr="009E115F">
        <w:rPr>
          <w:noProof/>
          <w:lang w:eastAsia="ko-KR"/>
        </w:rPr>
        <w:drawing>
          <wp:inline distT="0" distB="0" distL="0" distR="0" wp14:anchorId="5ED9E8D3" wp14:editId="6ED87C88">
            <wp:extent cx="5824570" cy="1124465"/>
            <wp:effectExtent l="0" t="0" r="0" b="6350"/>
            <wp:docPr id="1882091489" name="Picture 1882091489" descr="A computer screen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091489" name="Picture 8" descr="A computer screen with text&#10;&#10;Description automatically generated"/>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863789" cy="1132036"/>
                    </a:xfrm>
                    <a:prstGeom prst="rect">
                      <a:avLst/>
                    </a:prstGeom>
                    <a:noFill/>
                    <a:ln>
                      <a:noFill/>
                    </a:ln>
                  </pic:spPr>
                </pic:pic>
              </a:graphicData>
            </a:graphic>
          </wp:inline>
        </w:drawing>
      </w:r>
    </w:p>
    <w:p w14:paraId="79907ECF" w14:textId="77777777" w:rsidR="007161FC" w:rsidRPr="009E115F" w:rsidRDefault="007161FC" w:rsidP="007161FC">
      <w:pPr>
        <w:rPr>
          <w:color w:val="000000"/>
        </w:rPr>
      </w:pPr>
      <w:r w:rsidRPr="009E115F">
        <w:rPr>
          <w:color w:val="000000"/>
        </w:rPr>
        <w:t>The decoded bitstream contains the quantized model. The final step is to reconstruct this quantized model to convert it to a float32 model and then calculate its performance. Reconstruction is done using the rec() function. If the reconstructed bitstream is associated to the model update, it is added to the reconstructed low-bit precision model. Finally, the performance of the resulting model is calculated using the function test_model(). The process is shown in the following figure.</w:t>
      </w:r>
    </w:p>
    <w:p w14:paraId="375DC914" w14:textId="77777777" w:rsidR="007161FC" w:rsidRPr="00CF5606" w:rsidRDefault="007161FC" w:rsidP="007161FC">
      <w:pPr>
        <w:ind w:left="568" w:hanging="284"/>
        <w:jc w:val="center"/>
        <w:rPr>
          <w:color w:val="000000"/>
          <w:sz w:val="22"/>
          <w:szCs w:val="22"/>
        </w:rPr>
      </w:pPr>
      <w:r w:rsidRPr="00CF5606">
        <w:rPr>
          <w:noProof/>
          <w:lang w:eastAsia="ko-KR"/>
        </w:rPr>
        <w:drawing>
          <wp:inline distT="0" distB="0" distL="0" distR="0" wp14:anchorId="08EBCB9E" wp14:editId="76D89BA8">
            <wp:extent cx="5862332" cy="2601097"/>
            <wp:effectExtent l="0" t="0" r="5080" b="2540"/>
            <wp:docPr id="60493250" name="Picture 60493250" descr="A computer screen shot of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93250" name="Picture 11" descr="A computer screen shot of text&#10;&#10;Description automatically generated"/>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888764" cy="2612825"/>
                    </a:xfrm>
                    <a:prstGeom prst="rect">
                      <a:avLst/>
                    </a:prstGeom>
                    <a:noFill/>
                    <a:ln>
                      <a:noFill/>
                    </a:ln>
                  </pic:spPr>
                </pic:pic>
              </a:graphicData>
            </a:graphic>
          </wp:inline>
        </w:drawing>
      </w:r>
    </w:p>
    <w:p w14:paraId="23F7E41A" w14:textId="4CEE8692" w:rsidR="007161FC" w:rsidRPr="00CF5606" w:rsidRDefault="007161FC" w:rsidP="00920393">
      <w:pPr>
        <w:pStyle w:val="Heading3"/>
      </w:pPr>
      <w:bookmarkStart w:id="4729" w:name="_Toc192015477"/>
      <w:r>
        <w:t>5.4</w:t>
      </w:r>
      <w:r w:rsidRPr="00CF5606">
        <w:t>.</w:t>
      </w:r>
      <w:r>
        <w:t>8</w:t>
      </w:r>
      <w:r w:rsidRPr="00CF5606">
        <w:tab/>
        <w:t>Detailed test conditions</w:t>
      </w:r>
      <w:bookmarkEnd w:id="4729"/>
    </w:p>
    <w:p w14:paraId="77F67922" w14:textId="1BE58897" w:rsidR="007161FC" w:rsidRPr="009E115F" w:rsidRDefault="007161FC" w:rsidP="007161FC">
      <w:pPr>
        <w:rPr>
          <w:color w:val="000000"/>
          <w:lang w:val="en-US"/>
        </w:rPr>
      </w:pPr>
      <w:r w:rsidRPr="009E115F">
        <w:rPr>
          <w:color w:val="000000"/>
          <w:lang w:val="en-US"/>
        </w:rPr>
        <w:t xml:space="preserve">The inputs to the model are the DNN architecture, the path to the dataset, the quantization method used for quantizing the float models (in case the input model is not integer), and the optimization parameters used for retraining of the models, e.g., batch size, learning rate, number of processors to be used for running the experiments. The outputs are the bitstreams of the compressed model and the measured metrics introduced in </w:t>
      </w:r>
      <w:r>
        <w:rPr>
          <w:color w:val="000000"/>
          <w:lang w:val="en-US"/>
        </w:rPr>
        <w:t>clause</w:t>
      </w:r>
      <w:r w:rsidRPr="009E115F">
        <w:rPr>
          <w:color w:val="000000"/>
          <w:lang w:val="en-US"/>
        </w:rPr>
        <w:t xml:space="preserve"> 5.</w:t>
      </w:r>
      <w:r>
        <w:rPr>
          <w:color w:val="000000"/>
          <w:lang w:val="en-US"/>
        </w:rPr>
        <w:t>4</w:t>
      </w:r>
      <w:r w:rsidRPr="009E115F">
        <w:rPr>
          <w:color w:val="000000"/>
          <w:lang w:val="en-US"/>
        </w:rPr>
        <w:t>.7.</w:t>
      </w:r>
    </w:p>
    <w:p w14:paraId="4591F653" w14:textId="6CCA8F22" w:rsidR="007161FC" w:rsidRPr="009E115F" w:rsidRDefault="007161FC" w:rsidP="007161FC">
      <w:pPr>
        <w:rPr>
          <w:color w:val="000000"/>
          <w:lang w:val="en-US"/>
        </w:rPr>
      </w:pPr>
      <w:r w:rsidRPr="009E115F">
        <w:rPr>
          <w:color w:val="000000" w:themeColor="text1"/>
          <w:lang w:val="en-US"/>
        </w:rPr>
        <w:t>It is important to note that the metric</w:t>
      </w:r>
      <w:r w:rsidRPr="009E115F">
        <w:rPr>
          <w:color w:val="000000" w:themeColor="text1"/>
        </w:rPr>
        <w:t>s</w:t>
      </w:r>
      <w:r w:rsidRPr="009E115F">
        <w:rPr>
          <w:color w:val="000000" w:themeColor="text1"/>
          <w:lang w:val="en-US"/>
        </w:rPr>
        <w:t xml:space="preserve"> introduced in </w:t>
      </w:r>
      <w:del w:id="4730" w:author="Eric Yip_1" w:date="2025-04-08T15:50:00Z">
        <w:r w:rsidRPr="00791108" w:rsidDel="00075C55">
          <w:rPr>
            <w:color w:val="000000" w:themeColor="text1"/>
            <w:highlight w:val="yellow"/>
            <w:lang w:val="en-US"/>
          </w:rPr>
          <w:delText>Sec. 2.7</w:delText>
        </w:r>
      </w:del>
      <w:ins w:id="4731" w:author="Eric Yip_1" w:date="2025-04-08T15:50:00Z">
        <w:r w:rsidR="00075C55">
          <w:rPr>
            <w:color w:val="000000" w:themeColor="text1"/>
            <w:lang w:val="en-US"/>
          </w:rPr>
          <w:t>clause 5.4.6</w:t>
        </w:r>
      </w:ins>
      <w:r w:rsidRPr="009E115F">
        <w:rPr>
          <w:color w:val="000000" w:themeColor="text1"/>
          <w:lang w:val="en-US"/>
        </w:rPr>
        <w:t xml:space="preserve"> are not tied to any compression tools. However, NNC is used in this evaluation as it provides the tools (e.g. encoding, bitstream generation) required to compute these metrics.</w:t>
      </w:r>
    </w:p>
    <w:p w14:paraId="0BA3BA6D" w14:textId="4059D1DB" w:rsidR="007161FC" w:rsidRPr="009E115F" w:rsidRDefault="007161FC" w:rsidP="007161FC">
      <w:pPr>
        <w:rPr>
          <w:color w:val="000000"/>
          <w:lang w:val="en-US"/>
        </w:rPr>
      </w:pPr>
      <w:r w:rsidRPr="009E115F">
        <w:rPr>
          <w:color w:val="000000"/>
          <w:lang w:val="en-US"/>
        </w:rPr>
        <w:t xml:space="preserve">Each float model is first converted into integer models using uniform quantization. Then, the quantized model is encoded using DeepCABAC </w:t>
      </w:r>
      <w:r w:rsidRPr="00AF731B">
        <w:rPr>
          <w:color w:val="000000"/>
          <w:lang w:val="en-US"/>
          <w:rPrChange w:id="4732" w:author="Eric Yip_1" w:date="2025-04-08T15:51:00Z">
            <w:rPr>
              <w:color w:val="000000"/>
              <w:highlight w:val="yellow"/>
              <w:lang w:val="en-US"/>
            </w:rPr>
          </w:rPrChange>
        </w:rPr>
        <w:t>[</w:t>
      </w:r>
      <w:del w:id="4733" w:author="Eric Yip_1" w:date="2025-04-08T15:51:00Z">
        <w:r w:rsidRPr="00AF731B" w:rsidDel="00075C55">
          <w:rPr>
            <w:color w:val="000000"/>
            <w:lang w:val="en-US"/>
            <w:rPrChange w:id="4734" w:author="Eric Yip_1" w:date="2025-04-08T15:51:00Z">
              <w:rPr>
                <w:color w:val="000000"/>
                <w:highlight w:val="yellow"/>
                <w:lang w:val="en-US"/>
              </w:rPr>
            </w:rPrChange>
          </w:rPr>
          <w:delText>4</w:delText>
        </w:r>
      </w:del>
      <w:ins w:id="4735" w:author="Eric Yip_1" w:date="2025-04-08T15:51:00Z">
        <w:r w:rsidR="00075C55" w:rsidRPr="00AF731B">
          <w:rPr>
            <w:color w:val="000000"/>
            <w:lang w:val="en-US"/>
            <w:rPrChange w:id="4736" w:author="Eric Yip_1" w:date="2025-04-08T15:51:00Z">
              <w:rPr>
                <w:color w:val="000000"/>
                <w:highlight w:val="yellow"/>
                <w:lang w:val="en-US"/>
              </w:rPr>
            </w:rPrChange>
          </w:rPr>
          <w:t>25</w:t>
        </w:r>
      </w:ins>
      <w:r w:rsidRPr="00AF731B">
        <w:rPr>
          <w:color w:val="000000"/>
          <w:lang w:val="en-US"/>
          <w:rPrChange w:id="4737" w:author="Eric Yip_1" w:date="2025-04-08T15:51:00Z">
            <w:rPr>
              <w:color w:val="000000"/>
              <w:highlight w:val="yellow"/>
              <w:lang w:val="en-US"/>
            </w:rPr>
          </w:rPrChange>
        </w:rPr>
        <w:t>]</w:t>
      </w:r>
      <w:r w:rsidRPr="00AF731B">
        <w:rPr>
          <w:color w:val="000000"/>
          <w:lang w:val="en-US"/>
        </w:rPr>
        <w:t>,</w:t>
      </w:r>
      <w:r w:rsidRPr="009E115F">
        <w:rPr>
          <w:color w:val="000000"/>
          <w:lang w:val="en-US"/>
        </w:rPr>
        <w:t xml:space="preserve"> and the generated bitstream is saved into the memory and sent to the UEs. In each UE, the received bitstream is first decoded and reconstructed using the NNC decoder and then adopted for the task at hand.</w:t>
      </w:r>
    </w:p>
    <w:p w14:paraId="2333AD22" w14:textId="778B2576" w:rsidR="007161FC" w:rsidRPr="00CF5606" w:rsidRDefault="007161FC" w:rsidP="00920393">
      <w:pPr>
        <w:pStyle w:val="Heading3"/>
      </w:pPr>
      <w:bookmarkStart w:id="4738" w:name="_Toc192015478"/>
      <w:r>
        <w:lastRenderedPageBreak/>
        <w:t>5.4</w:t>
      </w:r>
      <w:r w:rsidRPr="00CF5606">
        <w:t>.</w:t>
      </w:r>
      <w:r>
        <w:t>9</w:t>
      </w:r>
      <w:r w:rsidRPr="00CF5606">
        <w:tab/>
        <w:t>Interoperability considerations for the scenario</w:t>
      </w:r>
      <w:bookmarkEnd w:id="4738"/>
    </w:p>
    <w:p w14:paraId="1085BA69" w14:textId="77777777" w:rsidR="007161FC" w:rsidRPr="009E115F" w:rsidRDefault="007161FC" w:rsidP="007161FC">
      <w:pPr>
        <w:rPr>
          <w:color w:val="000000"/>
        </w:rPr>
      </w:pPr>
      <w:r w:rsidRPr="009E115F">
        <w:rPr>
          <w:color w:val="000000"/>
        </w:rPr>
        <w:t>It is expected that the model data is downloaded, possibly using HTTP.</w:t>
      </w:r>
    </w:p>
    <w:p w14:paraId="754D0570" w14:textId="051DC28A" w:rsidR="007161FC" w:rsidRPr="00CF5606" w:rsidRDefault="007161FC" w:rsidP="00920393">
      <w:pPr>
        <w:pStyle w:val="Heading3"/>
      </w:pPr>
      <w:bookmarkStart w:id="4739" w:name="_Toc192015479"/>
      <w:r>
        <w:t>5.4</w:t>
      </w:r>
      <w:r w:rsidRPr="00CF5606">
        <w:t>.1</w:t>
      </w:r>
      <w:r>
        <w:t>0</w:t>
      </w:r>
      <w:r w:rsidRPr="00CF5606">
        <w:tab/>
        <w:t>External performance data</w:t>
      </w:r>
      <w:bookmarkEnd w:id="4739"/>
    </w:p>
    <w:p w14:paraId="26D69BD7" w14:textId="77777777" w:rsidR="007161FC" w:rsidRPr="009E115F" w:rsidRDefault="007161FC" w:rsidP="007161FC">
      <w:pPr>
        <w:rPr>
          <w:lang w:val="en-US"/>
        </w:rPr>
      </w:pPr>
      <w:r w:rsidRPr="009E115F">
        <w:rPr>
          <w:lang w:val="en-US"/>
        </w:rPr>
        <w:t>None.</w:t>
      </w:r>
    </w:p>
    <w:p w14:paraId="12254E37" w14:textId="57DAEF99" w:rsidR="007161FC" w:rsidRPr="00CF5606" w:rsidRDefault="007161FC" w:rsidP="00920393">
      <w:pPr>
        <w:pStyle w:val="Heading3"/>
      </w:pPr>
      <w:bookmarkStart w:id="4740" w:name="_Toc192015480"/>
      <w:r>
        <w:t>5.4</w:t>
      </w:r>
      <w:r w:rsidRPr="00CF5606">
        <w:t>.1</w:t>
      </w:r>
      <w:r>
        <w:t>1</w:t>
      </w:r>
      <w:r w:rsidRPr="00CF5606">
        <w:tab/>
        <w:t>Expected time plan for the scenario completion</w:t>
      </w:r>
      <w:bookmarkEnd w:id="4740"/>
    </w:p>
    <w:p w14:paraId="3C3655EB" w14:textId="77777777" w:rsidR="007161FC" w:rsidRPr="009E115F" w:rsidRDefault="007161FC" w:rsidP="007161FC">
      <w:pPr>
        <w:rPr>
          <w:color w:val="000000"/>
        </w:rPr>
      </w:pPr>
      <w:r w:rsidRPr="009E115F">
        <w:rPr>
          <w:color w:val="000000"/>
        </w:rPr>
        <w:t>Evaluations are expected to be completed within the time plan of the feasibility study on AI/ML for Media.</w:t>
      </w:r>
    </w:p>
    <w:p w14:paraId="0B8AEC38" w14:textId="4B6E0215" w:rsidR="007161FC" w:rsidRPr="00CF5606" w:rsidRDefault="007161FC" w:rsidP="00920393">
      <w:pPr>
        <w:pStyle w:val="Heading3"/>
      </w:pPr>
      <w:bookmarkStart w:id="4741" w:name="_Toc192015481"/>
      <w:r>
        <w:t>5.4</w:t>
      </w:r>
      <w:r w:rsidRPr="00CF5606">
        <w:t>.1</w:t>
      </w:r>
      <w:r>
        <w:t>2</w:t>
      </w:r>
      <w:r w:rsidRPr="00CF5606">
        <w:tab/>
        <w:t>Additional information</w:t>
      </w:r>
      <w:bookmarkEnd w:id="4741"/>
    </w:p>
    <w:p w14:paraId="6B94DDA2" w14:textId="77777777" w:rsidR="007161FC" w:rsidRPr="009E115F" w:rsidRDefault="007161FC" w:rsidP="007161FC">
      <w:pPr>
        <w:rPr>
          <w:lang w:val="en-US"/>
        </w:rPr>
      </w:pPr>
      <w:r w:rsidRPr="009E115F">
        <w:rPr>
          <w:lang w:val="en-US"/>
        </w:rPr>
        <w:t>None.</w:t>
      </w:r>
    </w:p>
    <w:p w14:paraId="49078005" w14:textId="77777777" w:rsidR="007161FC" w:rsidRPr="00CF5606" w:rsidRDefault="007161FC" w:rsidP="00920393">
      <w:pPr>
        <w:pStyle w:val="Heading3"/>
      </w:pPr>
      <w:bookmarkStart w:id="4742" w:name="_Toc192015482"/>
      <w:r>
        <w:t>5.3</w:t>
      </w:r>
      <w:r w:rsidRPr="00CF5606">
        <w:t>.1</w:t>
      </w:r>
      <w:r>
        <w:t>3</w:t>
      </w:r>
      <w:r w:rsidRPr="00CF5606">
        <w:tab/>
        <w:t>Results</w:t>
      </w:r>
      <w:bookmarkEnd w:id="4742"/>
    </w:p>
    <w:p w14:paraId="3FC71682" w14:textId="136A6632" w:rsidR="007161FC" w:rsidRPr="009E115F" w:rsidRDefault="007161FC" w:rsidP="00920393">
      <w:pPr>
        <w:pStyle w:val="NO"/>
      </w:pPr>
      <w:r w:rsidRPr="009E115F">
        <w:t>N</w:t>
      </w:r>
      <w:r w:rsidR="00920393">
        <w:t>OTE</w:t>
      </w:r>
      <w:r w:rsidRPr="009E115F">
        <w:t>: The results may vary on different hardware platforms and require qp adjustment to obtain similar results.</w:t>
      </w:r>
    </w:p>
    <w:p w14:paraId="53B75922" w14:textId="1377EBBB" w:rsidR="007161FC" w:rsidRPr="009E115F" w:rsidRDefault="007161FC" w:rsidP="007161FC">
      <w:r w:rsidRPr="009E115F">
        <w:t>Example results with four different combinations of dataset and model are given below:</w:t>
      </w:r>
    </w:p>
    <w:tbl>
      <w:tblPr>
        <w:tblStyle w:val="TableGrid11"/>
        <w:tblW w:w="10013" w:type="dxa"/>
        <w:jc w:val="center"/>
        <w:tblLayout w:type="fixed"/>
        <w:tblLook w:val="04A0" w:firstRow="1" w:lastRow="0" w:firstColumn="1" w:lastColumn="0" w:noHBand="0" w:noVBand="1"/>
      </w:tblPr>
      <w:tblGrid>
        <w:gridCol w:w="1134"/>
        <w:gridCol w:w="1134"/>
        <w:gridCol w:w="1134"/>
        <w:gridCol w:w="1134"/>
        <w:gridCol w:w="1134"/>
        <w:gridCol w:w="539"/>
        <w:gridCol w:w="1536"/>
        <w:gridCol w:w="1134"/>
        <w:gridCol w:w="1134"/>
      </w:tblGrid>
      <w:tr w:rsidR="007161FC" w:rsidRPr="009E115F" w14:paraId="054B1334" w14:textId="77777777" w:rsidTr="00CE38CE">
        <w:trPr>
          <w:trHeight w:val="307"/>
          <w:jc w:val="center"/>
        </w:trPr>
        <w:tc>
          <w:tcPr>
            <w:tcW w:w="1134" w:type="dxa"/>
          </w:tcPr>
          <w:p w14:paraId="3BE35A5F" w14:textId="77777777" w:rsidR="007161FC" w:rsidRPr="009E115F" w:rsidRDefault="007161FC" w:rsidP="00EE2C68">
            <w:pPr>
              <w:pStyle w:val="TAH"/>
            </w:pPr>
          </w:p>
        </w:tc>
        <w:tc>
          <w:tcPr>
            <w:tcW w:w="1134" w:type="dxa"/>
          </w:tcPr>
          <w:p w14:paraId="1C0ED35E" w14:textId="77777777" w:rsidR="007161FC" w:rsidRPr="009E115F" w:rsidRDefault="007161FC" w:rsidP="00EE2C68">
            <w:pPr>
              <w:pStyle w:val="TAH"/>
            </w:pPr>
            <w:r w:rsidRPr="009E115F">
              <w:t>Dataset</w:t>
            </w:r>
          </w:p>
        </w:tc>
        <w:tc>
          <w:tcPr>
            <w:tcW w:w="1134" w:type="dxa"/>
          </w:tcPr>
          <w:p w14:paraId="7FCF835A" w14:textId="77777777" w:rsidR="007161FC" w:rsidRPr="009E115F" w:rsidRDefault="007161FC" w:rsidP="00EE2C68">
            <w:pPr>
              <w:pStyle w:val="TAH"/>
            </w:pPr>
            <w:r w:rsidRPr="009E115F">
              <w:t>Model</w:t>
            </w:r>
          </w:p>
        </w:tc>
        <w:tc>
          <w:tcPr>
            <w:tcW w:w="1134" w:type="dxa"/>
          </w:tcPr>
          <w:p w14:paraId="56EF1B77" w14:textId="77777777" w:rsidR="007161FC" w:rsidRPr="009E115F" w:rsidRDefault="007161FC" w:rsidP="00EE2C68">
            <w:pPr>
              <w:pStyle w:val="TAH"/>
            </w:pPr>
            <w:r w:rsidRPr="009E115F">
              <w:t>Precision</w:t>
            </w:r>
          </w:p>
        </w:tc>
        <w:tc>
          <w:tcPr>
            <w:tcW w:w="1134" w:type="dxa"/>
          </w:tcPr>
          <w:p w14:paraId="2DFD832B" w14:textId="77777777" w:rsidR="007161FC" w:rsidRPr="009E115F" w:rsidRDefault="007161FC" w:rsidP="00EE2C68">
            <w:pPr>
              <w:pStyle w:val="TAH"/>
            </w:pPr>
            <w:r w:rsidRPr="009E115F">
              <w:t>Seed</w:t>
            </w:r>
          </w:p>
        </w:tc>
        <w:tc>
          <w:tcPr>
            <w:tcW w:w="539" w:type="dxa"/>
          </w:tcPr>
          <w:p w14:paraId="719DC16A" w14:textId="77777777" w:rsidR="007161FC" w:rsidRPr="009E115F" w:rsidRDefault="007161FC" w:rsidP="00EE2C68">
            <w:pPr>
              <w:pStyle w:val="TAH"/>
            </w:pPr>
            <w:r w:rsidRPr="009E115F">
              <w:t>qp</w:t>
            </w:r>
          </w:p>
        </w:tc>
        <w:tc>
          <w:tcPr>
            <w:tcW w:w="1536" w:type="dxa"/>
          </w:tcPr>
          <w:p w14:paraId="4C11F392" w14:textId="77777777" w:rsidR="007161FC" w:rsidRPr="009E115F" w:rsidRDefault="007161FC" w:rsidP="00EE2C68">
            <w:pPr>
              <w:pStyle w:val="TAH"/>
            </w:pPr>
            <w:r w:rsidRPr="009E115F">
              <w:t>Model Accuracy (%)</w:t>
            </w:r>
          </w:p>
        </w:tc>
        <w:tc>
          <w:tcPr>
            <w:tcW w:w="1134" w:type="dxa"/>
          </w:tcPr>
          <w:p w14:paraId="67BA0FD0" w14:textId="77777777" w:rsidR="007161FC" w:rsidRPr="009E115F" w:rsidRDefault="007161FC" w:rsidP="00EE2C68">
            <w:pPr>
              <w:pStyle w:val="TAH"/>
            </w:pPr>
            <w:r w:rsidRPr="009E115F">
              <w:t>Start-up Latency (s)</w:t>
            </w:r>
          </w:p>
        </w:tc>
        <w:tc>
          <w:tcPr>
            <w:tcW w:w="1134" w:type="dxa"/>
          </w:tcPr>
          <w:p w14:paraId="67FD8E5A" w14:textId="77777777" w:rsidR="007161FC" w:rsidRPr="009E115F" w:rsidRDefault="007161FC" w:rsidP="00EE2C68">
            <w:pPr>
              <w:pStyle w:val="TAH"/>
            </w:pPr>
            <w:r w:rsidRPr="009E115F">
              <w:t>Bitstream Size (MB)</w:t>
            </w:r>
          </w:p>
        </w:tc>
      </w:tr>
      <w:tr w:rsidR="007161FC" w:rsidRPr="009E115F" w14:paraId="036027EB" w14:textId="77777777" w:rsidTr="00CE38CE">
        <w:trPr>
          <w:trHeight w:val="307"/>
          <w:jc w:val="center"/>
        </w:trPr>
        <w:tc>
          <w:tcPr>
            <w:tcW w:w="1134" w:type="dxa"/>
          </w:tcPr>
          <w:p w14:paraId="2C2C52B6" w14:textId="77777777" w:rsidR="007161FC" w:rsidRPr="009E115F" w:rsidRDefault="007161FC" w:rsidP="00EE2C68">
            <w:pPr>
              <w:pStyle w:val="TAH"/>
            </w:pPr>
            <w:r w:rsidRPr="009E115F">
              <w:t>High-Precision Model</w:t>
            </w:r>
          </w:p>
        </w:tc>
        <w:tc>
          <w:tcPr>
            <w:tcW w:w="1134" w:type="dxa"/>
            <w:vMerge w:val="restart"/>
            <w:vAlign w:val="center"/>
          </w:tcPr>
          <w:p w14:paraId="3B6DD906" w14:textId="77777777" w:rsidR="007161FC" w:rsidRPr="009E115F" w:rsidRDefault="007161FC" w:rsidP="00EE2C68">
            <w:pPr>
              <w:pStyle w:val="TAC"/>
            </w:pPr>
            <w:r w:rsidRPr="009E115F">
              <w:t>Chest X-ray</w:t>
            </w:r>
          </w:p>
        </w:tc>
        <w:tc>
          <w:tcPr>
            <w:tcW w:w="1134" w:type="dxa"/>
            <w:vMerge w:val="restart"/>
            <w:vAlign w:val="center"/>
          </w:tcPr>
          <w:p w14:paraId="002B8AE8" w14:textId="77777777" w:rsidR="007161FC" w:rsidRPr="009E115F" w:rsidRDefault="007161FC" w:rsidP="00EE2C68">
            <w:pPr>
              <w:pStyle w:val="TAC"/>
            </w:pPr>
            <w:r w:rsidRPr="009E115F">
              <w:t>VGG16</w:t>
            </w:r>
          </w:p>
        </w:tc>
        <w:tc>
          <w:tcPr>
            <w:tcW w:w="1134" w:type="dxa"/>
            <w:vAlign w:val="center"/>
          </w:tcPr>
          <w:p w14:paraId="217CA3F3" w14:textId="77777777" w:rsidR="007161FC" w:rsidRPr="009E115F" w:rsidRDefault="007161FC" w:rsidP="00EE2C68">
            <w:pPr>
              <w:pStyle w:val="TAC"/>
            </w:pPr>
            <w:r w:rsidRPr="009E115F">
              <w:t>16</w:t>
            </w:r>
          </w:p>
        </w:tc>
        <w:tc>
          <w:tcPr>
            <w:tcW w:w="1134" w:type="dxa"/>
            <w:vMerge w:val="restart"/>
            <w:vAlign w:val="center"/>
          </w:tcPr>
          <w:p w14:paraId="45AA6790" w14:textId="77777777" w:rsidR="007161FC" w:rsidRPr="009E115F" w:rsidRDefault="007161FC" w:rsidP="00EE2C68">
            <w:pPr>
              <w:pStyle w:val="TAC"/>
            </w:pPr>
            <w:r w:rsidRPr="009E115F">
              <w:t>420</w:t>
            </w:r>
          </w:p>
        </w:tc>
        <w:tc>
          <w:tcPr>
            <w:tcW w:w="539" w:type="dxa"/>
            <w:vMerge w:val="restart"/>
            <w:vAlign w:val="center"/>
          </w:tcPr>
          <w:p w14:paraId="3553CFB6" w14:textId="77777777" w:rsidR="007161FC" w:rsidRPr="009E115F" w:rsidRDefault="007161FC" w:rsidP="00EE2C68">
            <w:pPr>
              <w:pStyle w:val="TAC"/>
            </w:pPr>
            <w:r w:rsidRPr="009E115F">
              <w:t>26</w:t>
            </w:r>
          </w:p>
        </w:tc>
        <w:tc>
          <w:tcPr>
            <w:tcW w:w="1536" w:type="dxa"/>
            <w:vAlign w:val="center"/>
          </w:tcPr>
          <w:p w14:paraId="6B544F22" w14:textId="77777777" w:rsidR="007161FC" w:rsidRPr="009E115F" w:rsidRDefault="007161FC" w:rsidP="00EE2C68">
            <w:pPr>
              <w:pStyle w:val="TAC"/>
            </w:pPr>
            <w:r w:rsidRPr="009E115F">
              <w:t>93.11</w:t>
            </w:r>
          </w:p>
        </w:tc>
        <w:tc>
          <w:tcPr>
            <w:tcW w:w="1134" w:type="dxa"/>
            <w:vAlign w:val="center"/>
          </w:tcPr>
          <w:p w14:paraId="1C6CB946" w14:textId="77777777" w:rsidR="007161FC" w:rsidRPr="009E115F" w:rsidRDefault="007161FC" w:rsidP="00EE2C68">
            <w:pPr>
              <w:pStyle w:val="TAC"/>
            </w:pPr>
            <w:r w:rsidRPr="009E115F">
              <w:t>19.81</w:t>
            </w:r>
          </w:p>
        </w:tc>
        <w:tc>
          <w:tcPr>
            <w:tcW w:w="1134" w:type="dxa"/>
            <w:vAlign w:val="center"/>
          </w:tcPr>
          <w:p w14:paraId="120C77E4" w14:textId="77777777" w:rsidR="007161FC" w:rsidRPr="009E115F" w:rsidRDefault="007161FC" w:rsidP="00EE2C68">
            <w:pPr>
              <w:pStyle w:val="TAC"/>
            </w:pPr>
            <w:r w:rsidRPr="009E115F">
              <w:t>30.24</w:t>
            </w:r>
          </w:p>
        </w:tc>
      </w:tr>
      <w:tr w:rsidR="007161FC" w:rsidRPr="009E115F" w14:paraId="11A0397C" w14:textId="77777777" w:rsidTr="00CE38CE">
        <w:trPr>
          <w:trHeight w:val="307"/>
          <w:jc w:val="center"/>
        </w:trPr>
        <w:tc>
          <w:tcPr>
            <w:tcW w:w="1134" w:type="dxa"/>
          </w:tcPr>
          <w:p w14:paraId="1AE81DCB" w14:textId="77777777" w:rsidR="007161FC" w:rsidRPr="009E115F" w:rsidRDefault="007161FC" w:rsidP="00EE2C68">
            <w:pPr>
              <w:pStyle w:val="TAH"/>
            </w:pPr>
            <w:r w:rsidRPr="009E115F">
              <w:t>Low-Precision Model</w:t>
            </w:r>
          </w:p>
        </w:tc>
        <w:tc>
          <w:tcPr>
            <w:tcW w:w="1134" w:type="dxa"/>
            <w:vMerge/>
            <w:vAlign w:val="center"/>
          </w:tcPr>
          <w:p w14:paraId="55CBA9CB" w14:textId="77777777" w:rsidR="007161FC" w:rsidRPr="009E115F" w:rsidRDefault="007161FC" w:rsidP="00EE2C68">
            <w:pPr>
              <w:pStyle w:val="TAC"/>
            </w:pPr>
          </w:p>
        </w:tc>
        <w:tc>
          <w:tcPr>
            <w:tcW w:w="1134" w:type="dxa"/>
            <w:vMerge/>
            <w:vAlign w:val="center"/>
          </w:tcPr>
          <w:p w14:paraId="013DC1AB" w14:textId="77777777" w:rsidR="007161FC" w:rsidRPr="009E115F" w:rsidRDefault="007161FC" w:rsidP="00EE2C68">
            <w:pPr>
              <w:pStyle w:val="TAC"/>
            </w:pPr>
          </w:p>
        </w:tc>
        <w:tc>
          <w:tcPr>
            <w:tcW w:w="1134" w:type="dxa"/>
            <w:vAlign w:val="center"/>
          </w:tcPr>
          <w:p w14:paraId="393B6655" w14:textId="77777777" w:rsidR="007161FC" w:rsidRPr="009E115F" w:rsidRDefault="007161FC" w:rsidP="00EE2C68">
            <w:pPr>
              <w:pStyle w:val="TAC"/>
            </w:pPr>
            <w:r w:rsidRPr="009E115F">
              <w:t>8</w:t>
            </w:r>
          </w:p>
        </w:tc>
        <w:tc>
          <w:tcPr>
            <w:tcW w:w="1134" w:type="dxa"/>
            <w:vMerge/>
            <w:vAlign w:val="center"/>
          </w:tcPr>
          <w:p w14:paraId="36D1A0F9" w14:textId="77777777" w:rsidR="007161FC" w:rsidRPr="009E115F" w:rsidRDefault="007161FC" w:rsidP="00EE2C68">
            <w:pPr>
              <w:pStyle w:val="TAC"/>
            </w:pPr>
          </w:p>
        </w:tc>
        <w:tc>
          <w:tcPr>
            <w:tcW w:w="539" w:type="dxa"/>
            <w:vMerge/>
          </w:tcPr>
          <w:p w14:paraId="23194A73" w14:textId="77777777" w:rsidR="007161FC" w:rsidRPr="009E115F" w:rsidRDefault="007161FC" w:rsidP="00EE2C68">
            <w:pPr>
              <w:pStyle w:val="TAC"/>
            </w:pPr>
          </w:p>
        </w:tc>
        <w:tc>
          <w:tcPr>
            <w:tcW w:w="1536" w:type="dxa"/>
            <w:vAlign w:val="center"/>
          </w:tcPr>
          <w:p w14:paraId="1C49D706" w14:textId="77777777" w:rsidR="007161FC" w:rsidRPr="009E115F" w:rsidRDefault="007161FC" w:rsidP="00EE2C68">
            <w:pPr>
              <w:pStyle w:val="TAC"/>
            </w:pPr>
            <w:r w:rsidRPr="009E115F">
              <w:t>92.95</w:t>
            </w:r>
          </w:p>
        </w:tc>
        <w:tc>
          <w:tcPr>
            <w:tcW w:w="1134" w:type="dxa"/>
            <w:vAlign w:val="center"/>
          </w:tcPr>
          <w:p w14:paraId="57CAD253" w14:textId="77777777" w:rsidR="007161FC" w:rsidRPr="009E115F" w:rsidRDefault="007161FC" w:rsidP="00EE2C68">
            <w:pPr>
              <w:pStyle w:val="TAC"/>
            </w:pPr>
            <w:r w:rsidRPr="009E115F">
              <w:t>11.61</w:t>
            </w:r>
          </w:p>
        </w:tc>
        <w:tc>
          <w:tcPr>
            <w:tcW w:w="1134" w:type="dxa"/>
            <w:vAlign w:val="center"/>
          </w:tcPr>
          <w:p w14:paraId="1AF3AF7E" w14:textId="77777777" w:rsidR="007161FC" w:rsidRPr="009E115F" w:rsidRDefault="007161FC" w:rsidP="00EE2C68">
            <w:pPr>
              <w:pStyle w:val="TAC"/>
            </w:pPr>
            <w:r w:rsidRPr="009E115F">
              <w:t>13.99</w:t>
            </w:r>
          </w:p>
        </w:tc>
      </w:tr>
      <w:tr w:rsidR="007161FC" w:rsidRPr="009E115F" w14:paraId="47861F93" w14:textId="77777777" w:rsidTr="00CE38CE">
        <w:trPr>
          <w:trHeight w:val="307"/>
          <w:jc w:val="center"/>
        </w:trPr>
        <w:tc>
          <w:tcPr>
            <w:tcW w:w="1134" w:type="dxa"/>
          </w:tcPr>
          <w:p w14:paraId="4ACA132D" w14:textId="77777777" w:rsidR="007161FC" w:rsidRPr="009E115F" w:rsidRDefault="007161FC" w:rsidP="00EE2C68">
            <w:pPr>
              <w:pStyle w:val="TAH"/>
            </w:pPr>
            <w:r w:rsidRPr="009E115F">
              <w:t>Model Update</w:t>
            </w:r>
          </w:p>
        </w:tc>
        <w:tc>
          <w:tcPr>
            <w:tcW w:w="1134" w:type="dxa"/>
            <w:vMerge/>
            <w:vAlign w:val="center"/>
          </w:tcPr>
          <w:p w14:paraId="454E89FA" w14:textId="77777777" w:rsidR="007161FC" w:rsidRPr="009E115F" w:rsidRDefault="007161FC" w:rsidP="00EE2C68">
            <w:pPr>
              <w:pStyle w:val="TAC"/>
            </w:pPr>
          </w:p>
        </w:tc>
        <w:tc>
          <w:tcPr>
            <w:tcW w:w="1134" w:type="dxa"/>
            <w:vMerge/>
            <w:vAlign w:val="center"/>
          </w:tcPr>
          <w:p w14:paraId="7110137C" w14:textId="77777777" w:rsidR="007161FC" w:rsidRPr="009E115F" w:rsidRDefault="007161FC" w:rsidP="00EE2C68">
            <w:pPr>
              <w:pStyle w:val="TAC"/>
            </w:pPr>
          </w:p>
        </w:tc>
        <w:tc>
          <w:tcPr>
            <w:tcW w:w="1134" w:type="dxa"/>
            <w:vAlign w:val="center"/>
          </w:tcPr>
          <w:p w14:paraId="10C869D2" w14:textId="77777777" w:rsidR="007161FC" w:rsidRPr="009E115F" w:rsidRDefault="007161FC" w:rsidP="00EE2C68">
            <w:pPr>
              <w:pStyle w:val="TAC"/>
            </w:pPr>
            <w:r w:rsidRPr="009E115F">
              <w:t>16</w:t>
            </w:r>
          </w:p>
        </w:tc>
        <w:tc>
          <w:tcPr>
            <w:tcW w:w="1134" w:type="dxa"/>
            <w:vMerge/>
            <w:vAlign w:val="center"/>
          </w:tcPr>
          <w:p w14:paraId="739054CF" w14:textId="77777777" w:rsidR="007161FC" w:rsidRPr="009E115F" w:rsidRDefault="007161FC" w:rsidP="00EE2C68">
            <w:pPr>
              <w:pStyle w:val="TAC"/>
            </w:pPr>
          </w:p>
        </w:tc>
        <w:tc>
          <w:tcPr>
            <w:tcW w:w="539" w:type="dxa"/>
            <w:vMerge/>
          </w:tcPr>
          <w:p w14:paraId="031279E5" w14:textId="77777777" w:rsidR="007161FC" w:rsidRPr="009E115F" w:rsidRDefault="007161FC" w:rsidP="00EE2C68">
            <w:pPr>
              <w:pStyle w:val="TAC"/>
            </w:pPr>
          </w:p>
        </w:tc>
        <w:tc>
          <w:tcPr>
            <w:tcW w:w="1536" w:type="dxa"/>
            <w:vAlign w:val="center"/>
          </w:tcPr>
          <w:p w14:paraId="76DB00DB" w14:textId="77777777" w:rsidR="007161FC" w:rsidRPr="009E115F" w:rsidRDefault="007161FC" w:rsidP="00EE2C68">
            <w:pPr>
              <w:pStyle w:val="TAC"/>
            </w:pPr>
            <w:r w:rsidRPr="009E115F">
              <w:t>93.11</w:t>
            </w:r>
          </w:p>
        </w:tc>
        <w:tc>
          <w:tcPr>
            <w:tcW w:w="1134" w:type="dxa"/>
            <w:vAlign w:val="center"/>
          </w:tcPr>
          <w:p w14:paraId="4ABCDA61" w14:textId="77777777" w:rsidR="007161FC" w:rsidRPr="009E115F" w:rsidRDefault="007161FC" w:rsidP="00EE2C68">
            <w:pPr>
              <w:pStyle w:val="TAC"/>
            </w:pPr>
            <w:r w:rsidRPr="009E115F">
              <w:t>0.21</w:t>
            </w:r>
          </w:p>
        </w:tc>
        <w:tc>
          <w:tcPr>
            <w:tcW w:w="1134" w:type="dxa"/>
            <w:vAlign w:val="center"/>
          </w:tcPr>
          <w:p w14:paraId="4A129FB8" w14:textId="77777777" w:rsidR="007161FC" w:rsidRPr="009E115F" w:rsidRDefault="007161FC" w:rsidP="00EE2C68">
            <w:pPr>
              <w:pStyle w:val="TAC"/>
            </w:pPr>
            <w:r w:rsidRPr="009E115F">
              <w:t>0.001</w:t>
            </w:r>
          </w:p>
        </w:tc>
      </w:tr>
      <w:tr w:rsidR="007161FC" w:rsidRPr="009E115F" w14:paraId="1FEC504C" w14:textId="77777777" w:rsidTr="00CE38CE">
        <w:trPr>
          <w:trHeight w:val="307"/>
          <w:jc w:val="center"/>
        </w:trPr>
        <w:tc>
          <w:tcPr>
            <w:tcW w:w="1134" w:type="dxa"/>
          </w:tcPr>
          <w:p w14:paraId="7F761A0C" w14:textId="77777777" w:rsidR="007161FC" w:rsidRPr="009E115F" w:rsidRDefault="007161FC" w:rsidP="00EE2C68">
            <w:pPr>
              <w:pStyle w:val="TAH"/>
            </w:pPr>
            <w:r w:rsidRPr="009E115F">
              <w:t>High-Precision Model</w:t>
            </w:r>
          </w:p>
        </w:tc>
        <w:tc>
          <w:tcPr>
            <w:tcW w:w="1134" w:type="dxa"/>
            <w:vMerge w:val="restart"/>
            <w:vAlign w:val="center"/>
          </w:tcPr>
          <w:p w14:paraId="70D241C8" w14:textId="77777777" w:rsidR="007161FC" w:rsidRPr="009E115F" w:rsidRDefault="007161FC" w:rsidP="00EE2C68">
            <w:pPr>
              <w:pStyle w:val="TAC"/>
            </w:pPr>
            <w:r w:rsidRPr="009E115F">
              <w:t>PASCAL VOC</w:t>
            </w:r>
          </w:p>
        </w:tc>
        <w:tc>
          <w:tcPr>
            <w:tcW w:w="1134" w:type="dxa"/>
            <w:vMerge w:val="restart"/>
            <w:vAlign w:val="center"/>
          </w:tcPr>
          <w:p w14:paraId="4D328693" w14:textId="77777777" w:rsidR="007161FC" w:rsidRPr="009E115F" w:rsidRDefault="007161FC" w:rsidP="00EE2C68">
            <w:pPr>
              <w:pStyle w:val="TAC"/>
            </w:pPr>
            <w:r w:rsidRPr="009E115F">
              <w:t>ResNet18</w:t>
            </w:r>
          </w:p>
        </w:tc>
        <w:tc>
          <w:tcPr>
            <w:tcW w:w="1134" w:type="dxa"/>
            <w:vAlign w:val="center"/>
          </w:tcPr>
          <w:p w14:paraId="2661850E" w14:textId="77777777" w:rsidR="007161FC" w:rsidRPr="009E115F" w:rsidRDefault="007161FC" w:rsidP="00EE2C68">
            <w:pPr>
              <w:pStyle w:val="TAC"/>
            </w:pPr>
            <w:r w:rsidRPr="009E115F">
              <w:t>16</w:t>
            </w:r>
          </w:p>
        </w:tc>
        <w:tc>
          <w:tcPr>
            <w:tcW w:w="1134" w:type="dxa"/>
            <w:vMerge w:val="restart"/>
            <w:vAlign w:val="center"/>
          </w:tcPr>
          <w:p w14:paraId="063A20CA" w14:textId="77777777" w:rsidR="007161FC" w:rsidRPr="009E115F" w:rsidRDefault="007161FC" w:rsidP="00EE2C68">
            <w:pPr>
              <w:pStyle w:val="TAC"/>
            </w:pPr>
            <w:r w:rsidRPr="009E115F">
              <w:t>420</w:t>
            </w:r>
          </w:p>
        </w:tc>
        <w:tc>
          <w:tcPr>
            <w:tcW w:w="539" w:type="dxa"/>
            <w:vMerge w:val="restart"/>
            <w:vAlign w:val="center"/>
          </w:tcPr>
          <w:p w14:paraId="7F08896B" w14:textId="77777777" w:rsidR="007161FC" w:rsidRPr="009E115F" w:rsidRDefault="007161FC" w:rsidP="00EE2C68">
            <w:pPr>
              <w:pStyle w:val="TAC"/>
            </w:pPr>
            <w:r w:rsidRPr="009E115F">
              <w:t>24</w:t>
            </w:r>
          </w:p>
        </w:tc>
        <w:tc>
          <w:tcPr>
            <w:tcW w:w="1536" w:type="dxa"/>
            <w:vAlign w:val="center"/>
          </w:tcPr>
          <w:p w14:paraId="058CDC3D" w14:textId="77777777" w:rsidR="007161FC" w:rsidRPr="009E115F" w:rsidRDefault="007161FC" w:rsidP="00EE2C68">
            <w:pPr>
              <w:pStyle w:val="TAC"/>
            </w:pPr>
            <w:r w:rsidRPr="009E115F">
              <w:t>72.95</w:t>
            </w:r>
          </w:p>
        </w:tc>
        <w:tc>
          <w:tcPr>
            <w:tcW w:w="1134" w:type="dxa"/>
            <w:vAlign w:val="center"/>
          </w:tcPr>
          <w:p w14:paraId="07E9C823" w14:textId="77777777" w:rsidR="007161FC" w:rsidRPr="009E115F" w:rsidRDefault="007161FC" w:rsidP="00EE2C68">
            <w:pPr>
              <w:pStyle w:val="TAC"/>
            </w:pPr>
            <w:r w:rsidRPr="009E115F">
              <w:t>13.63</w:t>
            </w:r>
          </w:p>
        </w:tc>
        <w:tc>
          <w:tcPr>
            <w:tcW w:w="1134" w:type="dxa"/>
            <w:vAlign w:val="center"/>
          </w:tcPr>
          <w:p w14:paraId="2EAF8E21" w14:textId="77777777" w:rsidR="007161FC" w:rsidRPr="009E115F" w:rsidRDefault="007161FC" w:rsidP="00EE2C68">
            <w:pPr>
              <w:pStyle w:val="TAC"/>
            </w:pPr>
            <w:r w:rsidRPr="009E115F">
              <w:t>19.54</w:t>
            </w:r>
          </w:p>
        </w:tc>
      </w:tr>
      <w:tr w:rsidR="007161FC" w:rsidRPr="009E115F" w14:paraId="22644B5B" w14:textId="77777777" w:rsidTr="00CE38CE">
        <w:trPr>
          <w:trHeight w:val="307"/>
          <w:jc w:val="center"/>
        </w:trPr>
        <w:tc>
          <w:tcPr>
            <w:tcW w:w="1134" w:type="dxa"/>
          </w:tcPr>
          <w:p w14:paraId="47D131F3" w14:textId="77777777" w:rsidR="007161FC" w:rsidRPr="009E115F" w:rsidRDefault="007161FC" w:rsidP="00EE2C68">
            <w:pPr>
              <w:pStyle w:val="TAH"/>
            </w:pPr>
            <w:r w:rsidRPr="009E115F">
              <w:t>Low-Precision Model</w:t>
            </w:r>
          </w:p>
        </w:tc>
        <w:tc>
          <w:tcPr>
            <w:tcW w:w="1134" w:type="dxa"/>
            <w:vMerge/>
            <w:vAlign w:val="center"/>
          </w:tcPr>
          <w:p w14:paraId="3F7615EA" w14:textId="77777777" w:rsidR="007161FC" w:rsidRPr="009E115F" w:rsidRDefault="007161FC" w:rsidP="00EE2C68">
            <w:pPr>
              <w:pStyle w:val="TAC"/>
            </w:pPr>
          </w:p>
        </w:tc>
        <w:tc>
          <w:tcPr>
            <w:tcW w:w="1134" w:type="dxa"/>
            <w:vMerge/>
            <w:vAlign w:val="center"/>
          </w:tcPr>
          <w:p w14:paraId="3033754B" w14:textId="77777777" w:rsidR="007161FC" w:rsidRPr="009E115F" w:rsidRDefault="007161FC" w:rsidP="00EE2C68">
            <w:pPr>
              <w:pStyle w:val="TAC"/>
            </w:pPr>
          </w:p>
        </w:tc>
        <w:tc>
          <w:tcPr>
            <w:tcW w:w="1134" w:type="dxa"/>
            <w:vAlign w:val="center"/>
          </w:tcPr>
          <w:p w14:paraId="41279C6E" w14:textId="77777777" w:rsidR="007161FC" w:rsidRPr="009E115F" w:rsidRDefault="007161FC" w:rsidP="00EE2C68">
            <w:pPr>
              <w:pStyle w:val="TAC"/>
            </w:pPr>
            <w:r w:rsidRPr="009E115F">
              <w:t>8</w:t>
            </w:r>
          </w:p>
        </w:tc>
        <w:tc>
          <w:tcPr>
            <w:tcW w:w="1134" w:type="dxa"/>
            <w:vMerge/>
            <w:vAlign w:val="center"/>
          </w:tcPr>
          <w:p w14:paraId="27A90E2A" w14:textId="77777777" w:rsidR="007161FC" w:rsidRPr="009E115F" w:rsidRDefault="007161FC" w:rsidP="00EE2C68">
            <w:pPr>
              <w:pStyle w:val="TAC"/>
            </w:pPr>
          </w:p>
        </w:tc>
        <w:tc>
          <w:tcPr>
            <w:tcW w:w="539" w:type="dxa"/>
            <w:vMerge/>
          </w:tcPr>
          <w:p w14:paraId="1B9131CF" w14:textId="77777777" w:rsidR="007161FC" w:rsidRPr="009E115F" w:rsidRDefault="007161FC" w:rsidP="00EE2C68">
            <w:pPr>
              <w:pStyle w:val="TAC"/>
            </w:pPr>
          </w:p>
        </w:tc>
        <w:tc>
          <w:tcPr>
            <w:tcW w:w="1536" w:type="dxa"/>
            <w:vAlign w:val="center"/>
          </w:tcPr>
          <w:p w14:paraId="2C308FCB" w14:textId="77777777" w:rsidR="007161FC" w:rsidRPr="009E115F" w:rsidRDefault="007161FC" w:rsidP="00EE2C68">
            <w:pPr>
              <w:pStyle w:val="TAC"/>
            </w:pPr>
            <w:r w:rsidRPr="009E115F">
              <w:t>72.61</w:t>
            </w:r>
          </w:p>
        </w:tc>
        <w:tc>
          <w:tcPr>
            <w:tcW w:w="1134" w:type="dxa"/>
            <w:vAlign w:val="center"/>
          </w:tcPr>
          <w:p w14:paraId="5E091E0F" w14:textId="77777777" w:rsidR="007161FC" w:rsidRPr="009E115F" w:rsidRDefault="007161FC" w:rsidP="00EE2C68">
            <w:pPr>
              <w:pStyle w:val="TAC"/>
            </w:pPr>
            <w:r w:rsidRPr="009E115F">
              <w:t>7.48</w:t>
            </w:r>
          </w:p>
        </w:tc>
        <w:tc>
          <w:tcPr>
            <w:tcW w:w="1134" w:type="dxa"/>
            <w:vAlign w:val="center"/>
          </w:tcPr>
          <w:p w14:paraId="1ED311F3" w14:textId="77777777" w:rsidR="007161FC" w:rsidRPr="009E115F" w:rsidRDefault="007161FC" w:rsidP="00EE2C68">
            <w:pPr>
              <w:pStyle w:val="TAC"/>
            </w:pPr>
            <w:r w:rsidRPr="009E115F">
              <w:t>8.69</w:t>
            </w:r>
          </w:p>
        </w:tc>
      </w:tr>
      <w:tr w:rsidR="007161FC" w:rsidRPr="009E115F" w14:paraId="0C701445" w14:textId="77777777" w:rsidTr="00CE38CE">
        <w:trPr>
          <w:trHeight w:val="307"/>
          <w:jc w:val="center"/>
        </w:trPr>
        <w:tc>
          <w:tcPr>
            <w:tcW w:w="1134" w:type="dxa"/>
          </w:tcPr>
          <w:p w14:paraId="7CAB9EBF" w14:textId="77777777" w:rsidR="007161FC" w:rsidRPr="009E115F" w:rsidRDefault="007161FC" w:rsidP="00EE2C68">
            <w:pPr>
              <w:pStyle w:val="TAH"/>
            </w:pPr>
            <w:r w:rsidRPr="009E115F">
              <w:t>Model Update</w:t>
            </w:r>
          </w:p>
        </w:tc>
        <w:tc>
          <w:tcPr>
            <w:tcW w:w="1134" w:type="dxa"/>
            <w:vMerge/>
            <w:vAlign w:val="center"/>
          </w:tcPr>
          <w:p w14:paraId="5EF60A88" w14:textId="77777777" w:rsidR="007161FC" w:rsidRPr="009E115F" w:rsidRDefault="007161FC" w:rsidP="00EE2C68">
            <w:pPr>
              <w:pStyle w:val="TAC"/>
            </w:pPr>
          </w:p>
        </w:tc>
        <w:tc>
          <w:tcPr>
            <w:tcW w:w="1134" w:type="dxa"/>
            <w:vMerge/>
            <w:vAlign w:val="center"/>
          </w:tcPr>
          <w:p w14:paraId="1FFEFB12" w14:textId="77777777" w:rsidR="007161FC" w:rsidRPr="009E115F" w:rsidRDefault="007161FC" w:rsidP="00EE2C68">
            <w:pPr>
              <w:pStyle w:val="TAC"/>
            </w:pPr>
          </w:p>
        </w:tc>
        <w:tc>
          <w:tcPr>
            <w:tcW w:w="1134" w:type="dxa"/>
            <w:vAlign w:val="center"/>
          </w:tcPr>
          <w:p w14:paraId="13F29817" w14:textId="77777777" w:rsidR="007161FC" w:rsidRPr="009E115F" w:rsidRDefault="007161FC" w:rsidP="00EE2C68">
            <w:pPr>
              <w:pStyle w:val="TAC"/>
            </w:pPr>
            <w:r w:rsidRPr="009E115F">
              <w:t>16</w:t>
            </w:r>
          </w:p>
        </w:tc>
        <w:tc>
          <w:tcPr>
            <w:tcW w:w="1134" w:type="dxa"/>
            <w:vMerge/>
            <w:vAlign w:val="center"/>
          </w:tcPr>
          <w:p w14:paraId="5CC166D2" w14:textId="77777777" w:rsidR="007161FC" w:rsidRPr="009E115F" w:rsidRDefault="007161FC" w:rsidP="00EE2C68">
            <w:pPr>
              <w:pStyle w:val="TAC"/>
            </w:pPr>
          </w:p>
        </w:tc>
        <w:tc>
          <w:tcPr>
            <w:tcW w:w="539" w:type="dxa"/>
            <w:vMerge/>
          </w:tcPr>
          <w:p w14:paraId="02927689" w14:textId="77777777" w:rsidR="007161FC" w:rsidRPr="009E115F" w:rsidRDefault="007161FC" w:rsidP="00EE2C68">
            <w:pPr>
              <w:pStyle w:val="TAC"/>
            </w:pPr>
          </w:p>
        </w:tc>
        <w:tc>
          <w:tcPr>
            <w:tcW w:w="1536" w:type="dxa"/>
            <w:vAlign w:val="center"/>
          </w:tcPr>
          <w:p w14:paraId="47DA1CFE" w14:textId="77777777" w:rsidR="007161FC" w:rsidRPr="009E115F" w:rsidRDefault="007161FC" w:rsidP="00EE2C68">
            <w:pPr>
              <w:pStyle w:val="TAC"/>
            </w:pPr>
            <w:r w:rsidRPr="009E115F">
              <w:t>73.13</w:t>
            </w:r>
          </w:p>
        </w:tc>
        <w:tc>
          <w:tcPr>
            <w:tcW w:w="1134" w:type="dxa"/>
            <w:vAlign w:val="center"/>
          </w:tcPr>
          <w:p w14:paraId="15971119" w14:textId="77777777" w:rsidR="007161FC" w:rsidRPr="009E115F" w:rsidRDefault="007161FC" w:rsidP="00EE2C68">
            <w:pPr>
              <w:pStyle w:val="TAC"/>
            </w:pPr>
            <w:r w:rsidRPr="009E115F">
              <w:t>0.25</w:t>
            </w:r>
          </w:p>
        </w:tc>
        <w:tc>
          <w:tcPr>
            <w:tcW w:w="1134" w:type="dxa"/>
            <w:vAlign w:val="center"/>
          </w:tcPr>
          <w:p w14:paraId="5F77A7E0" w14:textId="77777777" w:rsidR="007161FC" w:rsidRPr="009E115F" w:rsidRDefault="007161FC" w:rsidP="00EE2C68">
            <w:pPr>
              <w:pStyle w:val="TAC"/>
            </w:pPr>
            <w:r w:rsidRPr="009E115F">
              <w:t>0.003</w:t>
            </w:r>
          </w:p>
        </w:tc>
      </w:tr>
      <w:tr w:rsidR="007161FC" w:rsidRPr="009E115F" w14:paraId="6223923C" w14:textId="77777777" w:rsidTr="00CE38CE">
        <w:trPr>
          <w:trHeight w:val="307"/>
          <w:jc w:val="center"/>
        </w:trPr>
        <w:tc>
          <w:tcPr>
            <w:tcW w:w="1134" w:type="dxa"/>
          </w:tcPr>
          <w:p w14:paraId="42C65104" w14:textId="77777777" w:rsidR="007161FC" w:rsidRPr="009E115F" w:rsidRDefault="007161FC" w:rsidP="00EE2C68">
            <w:pPr>
              <w:pStyle w:val="TAH"/>
            </w:pPr>
            <w:r w:rsidRPr="009E115F">
              <w:t>High-Precision Model</w:t>
            </w:r>
          </w:p>
        </w:tc>
        <w:tc>
          <w:tcPr>
            <w:tcW w:w="1134" w:type="dxa"/>
            <w:vMerge w:val="restart"/>
            <w:vAlign w:val="center"/>
          </w:tcPr>
          <w:p w14:paraId="4D1ED7E6" w14:textId="77777777" w:rsidR="007161FC" w:rsidRPr="009E115F" w:rsidRDefault="007161FC" w:rsidP="00EE2C68">
            <w:pPr>
              <w:pStyle w:val="TAC"/>
            </w:pPr>
            <w:r w:rsidRPr="009E115F">
              <w:t>PASCAL VOC</w:t>
            </w:r>
          </w:p>
        </w:tc>
        <w:tc>
          <w:tcPr>
            <w:tcW w:w="1134" w:type="dxa"/>
            <w:vMerge w:val="restart"/>
            <w:vAlign w:val="center"/>
          </w:tcPr>
          <w:p w14:paraId="334D7D67" w14:textId="77777777" w:rsidR="007161FC" w:rsidRPr="009E115F" w:rsidRDefault="007161FC" w:rsidP="00EE2C68">
            <w:pPr>
              <w:pStyle w:val="TAC"/>
            </w:pPr>
            <w:r w:rsidRPr="009E115F">
              <w:t>MobileNet_v2</w:t>
            </w:r>
          </w:p>
        </w:tc>
        <w:tc>
          <w:tcPr>
            <w:tcW w:w="1134" w:type="dxa"/>
            <w:vAlign w:val="center"/>
          </w:tcPr>
          <w:p w14:paraId="3ED0B302" w14:textId="77777777" w:rsidR="007161FC" w:rsidRPr="009E115F" w:rsidRDefault="007161FC" w:rsidP="00EE2C68">
            <w:pPr>
              <w:pStyle w:val="TAC"/>
            </w:pPr>
            <w:r w:rsidRPr="009E115F">
              <w:t>32</w:t>
            </w:r>
          </w:p>
        </w:tc>
        <w:tc>
          <w:tcPr>
            <w:tcW w:w="1134" w:type="dxa"/>
            <w:vMerge w:val="restart"/>
            <w:vAlign w:val="center"/>
          </w:tcPr>
          <w:p w14:paraId="67701E5A" w14:textId="77777777" w:rsidR="007161FC" w:rsidRPr="009E115F" w:rsidRDefault="007161FC" w:rsidP="00EE2C68">
            <w:pPr>
              <w:pStyle w:val="TAC"/>
            </w:pPr>
            <w:r w:rsidRPr="009E115F">
              <w:t>420</w:t>
            </w:r>
          </w:p>
        </w:tc>
        <w:tc>
          <w:tcPr>
            <w:tcW w:w="539" w:type="dxa"/>
            <w:vMerge w:val="restart"/>
            <w:vAlign w:val="center"/>
          </w:tcPr>
          <w:p w14:paraId="53495F9A" w14:textId="77777777" w:rsidR="007161FC" w:rsidRPr="009E115F" w:rsidRDefault="007161FC" w:rsidP="00EE2C68">
            <w:pPr>
              <w:pStyle w:val="TAC"/>
            </w:pPr>
            <w:r w:rsidRPr="009E115F">
              <w:t>30</w:t>
            </w:r>
          </w:p>
        </w:tc>
        <w:tc>
          <w:tcPr>
            <w:tcW w:w="1536" w:type="dxa"/>
            <w:vAlign w:val="center"/>
          </w:tcPr>
          <w:p w14:paraId="40E568EB" w14:textId="77777777" w:rsidR="007161FC" w:rsidRPr="009E115F" w:rsidRDefault="007161FC" w:rsidP="00EE2C68">
            <w:pPr>
              <w:pStyle w:val="TAC"/>
            </w:pPr>
            <w:r w:rsidRPr="009E115F">
              <w:t>67.01</w:t>
            </w:r>
          </w:p>
        </w:tc>
        <w:tc>
          <w:tcPr>
            <w:tcW w:w="1134" w:type="dxa"/>
            <w:vAlign w:val="center"/>
          </w:tcPr>
          <w:p w14:paraId="3BF6CE45" w14:textId="77777777" w:rsidR="007161FC" w:rsidRPr="009E115F" w:rsidRDefault="007161FC" w:rsidP="00EE2C68">
            <w:pPr>
              <w:pStyle w:val="TAC"/>
            </w:pPr>
            <w:r w:rsidRPr="009E115F">
              <w:t>5.38</w:t>
            </w:r>
          </w:p>
        </w:tc>
        <w:tc>
          <w:tcPr>
            <w:tcW w:w="1134" w:type="dxa"/>
            <w:vAlign w:val="center"/>
          </w:tcPr>
          <w:p w14:paraId="0654112D" w14:textId="77777777" w:rsidR="007161FC" w:rsidRPr="009E115F" w:rsidRDefault="007161FC" w:rsidP="00EE2C68">
            <w:pPr>
              <w:pStyle w:val="TAC"/>
            </w:pPr>
            <w:r w:rsidRPr="009E115F">
              <w:t>8.16</w:t>
            </w:r>
          </w:p>
        </w:tc>
      </w:tr>
      <w:tr w:rsidR="007161FC" w:rsidRPr="009E115F" w14:paraId="55974F7F" w14:textId="77777777" w:rsidTr="00CE38CE">
        <w:trPr>
          <w:trHeight w:val="307"/>
          <w:jc w:val="center"/>
        </w:trPr>
        <w:tc>
          <w:tcPr>
            <w:tcW w:w="1134" w:type="dxa"/>
          </w:tcPr>
          <w:p w14:paraId="09ADEC0E" w14:textId="77777777" w:rsidR="007161FC" w:rsidRPr="009E115F" w:rsidRDefault="007161FC" w:rsidP="00EE2C68">
            <w:pPr>
              <w:pStyle w:val="TAH"/>
            </w:pPr>
            <w:r w:rsidRPr="009E115F">
              <w:t>Low-Precision Model</w:t>
            </w:r>
          </w:p>
        </w:tc>
        <w:tc>
          <w:tcPr>
            <w:tcW w:w="1134" w:type="dxa"/>
            <w:vMerge/>
            <w:vAlign w:val="center"/>
          </w:tcPr>
          <w:p w14:paraId="704589E8" w14:textId="77777777" w:rsidR="007161FC" w:rsidRPr="009E115F" w:rsidRDefault="007161FC" w:rsidP="00EE2C68">
            <w:pPr>
              <w:pStyle w:val="TAC"/>
            </w:pPr>
          </w:p>
        </w:tc>
        <w:tc>
          <w:tcPr>
            <w:tcW w:w="1134" w:type="dxa"/>
            <w:vMerge/>
            <w:vAlign w:val="center"/>
          </w:tcPr>
          <w:p w14:paraId="36C88BA8" w14:textId="77777777" w:rsidR="007161FC" w:rsidRPr="009E115F" w:rsidRDefault="007161FC" w:rsidP="00EE2C68">
            <w:pPr>
              <w:pStyle w:val="TAC"/>
            </w:pPr>
          </w:p>
        </w:tc>
        <w:tc>
          <w:tcPr>
            <w:tcW w:w="1134" w:type="dxa"/>
            <w:vAlign w:val="center"/>
          </w:tcPr>
          <w:p w14:paraId="46A287F8" w14:textId="77777777" w:rsidR="007161FC" w:rsidRPr="009E115F" w:rsidRDefault="007161FC" w:rsidP="00EE2C68">
            <w:pPr>
              <w:pStyle w:val="TAC"/>
            </w:pPr>
            <w:r w:rsidRPr="009E115F">
              <w:t>16</w:t>
            </w:r>
          </w:p>
        </w:tc>
        <w:tc>
          <w:tcPr>
            <w:tcW w:w="1134" w:type="dxa"/>
            <w:vMerge/>
            <w:vAlign w:val="center"/>
          </w:tcPr>
          <w:p w14:paraId="64470A0F" w14:textId="77777777" w:rsidR="007161FC" w:rsidRPr="009E115F" w:rsidRDefault="007161FC" w:rsidP="00EE2C68">
            <w:pPr>
              <w:pStyle w:val="TAC"/>
            </w:pPr>
          </w:p>
        </w:tc>
        <w:tc>
          <w:tcPr>
            <w:tcW w:w="539" w:type="dxa"/>
            <w:vMerge/>
          </w:tcPr>
          <w:p w14:paraId="1459E0E8" w14:textId="77777777" w:rsidR="007161FC" w:rsidRPr="009E115F" w:rsidRDefault="007161FC" w:rsidP="00EE2C68">
            <w:pPr>
              <w:pStyle w:val="TAC"/>
            </w:pPr>
          </w:p>
        </w:tc>
        <w:tc>
          <w:tcPr>
            <w:tcW w:w="1536" w:type="dxa"/>
            <w:vAlign w:val="center"/>
          </w:tcPr>
          <w:p w14:paraId="5715D6A2" w14:textId="77777777" w:rsidR="007161FC" w:rsidRPr="009E115F" w:rsidRDefault="007161FC" w:rsidP="00EE2C68">
            <w:pPr>
              <w:pStyle w:val="TAC"/>
            </w:pPr>
            <w:r w:rsidRPr="009E115F">
              <w:t>66.88</w:t>
            </w:r>
          </w:p>
        </w:tc>
        <w:tc>
          <w:tcPr>
            <w:tcW w:w="1134" w:type="dxa"/>
            <w:vAlign w:val="center"/>
          </w:tcPr>
          <w:p w14:paraId="7BD7E116" w14:textId="77777777" w:rsidR="007161FC" w:rsidRPr="009E115F" w:rsidRDefault="007161FC" w:rsidP="00EE2C68">
            <w:pPr>
              <w:pStyle w:val="TAC"/>
            </w:pPr>
            <w:r w:rsidRPr="009E115F">
              <w:t>3.74</w:t>
            </w:r>
          </w:p>
        </w:tc>
        <w:tc>
          <w:tcPr>
            <w:tcW w:w="1134" w:type="dxa"/>
            <w:vAlign w:val="center"/>
          </w:tcPr>
          <w:p w14:paraId="23E2F9D6" w14:textId="77777777" w:rsidR="007161FC" w:rsidRPr="009E115F" w:rsidRDefault="007161FC" w:rsidP="00EE2C68">
            <w:pPr>
              <w:pStyle w:val="TAC"/>
            </w:pPr>
            <w:r w:rsidRPr="009E115F">
              <w:t>4.15</w:t>
            </w:r>
          </w:p>
        </w:tc>
      </w:tr>
      <w:tr w:rsidR="007161FC" w:rsidRPr="009E115F" w14:paraId="628A5487" w14:textId="77777777" w:rsidTr="00CE38CE">
        <w:trPr>
          <w:trHeight w:val="307"/>
          <w:jc w:val="center"/>
        </w:trPr>
        <w:tc>
          <w:tcPr>
            <w:tcW w:w="1134" w:type="dxa"/>
          </w:tcPr>
          <w:p w14:paraId="28D1A34A" w14:textId="77777777" w:rsidR="007161FC" w:rsidRPr="009E115F" w:rsidRDefault="007161FC" w:rsidP="00EE2C68">
            <w:pPr>
              <w:pStyle w:val="TAH"/>
            </w:pPr>
            <w:r w:rsidRPr="009E115F">
              <w:t>Model Update</w:t>
            </w:r>
          </w:p>
        </w:tc>
        <w:tc>
          <w:tcPr>
            <w:tcW w:w="1134" w:type="dxa"/>
            <w:vMerge/>
            <w:vAlign w:val="center"/>
          </w:tcPr>
          <w:p w14:paraId="0D7213CB" w14:textId="77777777" w:rsidR="007161FC" w:rsidRPr="009E115F" w:rsidRDefault="007161FC" w:rsidP="00EE2C68">
            <w:pPr>
              <w:pStyle w:val="TAC"/>
            </w:pPr>
          </w:p>
        </w:tc>
        <w:tc>
          <w:tcPr>
            <w:tcW w:w="1134" w:type="dxa"/>
            <w:vMerge/>
            <w:vAlign w:val="center"/>
          </w:tcPr>
          <w:p w14:paraId="6C6E1847" w14:textId="77777777" w:rsidR="007161FC" w:rsidRPr="009E115F" w:rsidRDefault="007161FC" w:rsidP="00EE2C68">
            <w:pPr>
              <w:pStyle w:val="TAC"/>
            </w:pPr>
          </w:p>
        </w:tc>
        <w:tc>
          <w:tcPr>
            <w:tcW w:w="1134" w:type="dxa"/>
            <w:vAlign w:val="center"/>
          </w:tcPr>
          <w:p w14:paraId="56A64B36" w14:textId="77777777" w:rsidR="007161FC" w:rsidRPr="009E115F" w:rsidRDefault="007161FC" w:rsidP="00EE2C68">
            <w:pPr>
              <w:pStyle w:val="TAC"/>
            </w:pPr>
            <w:r w:rsidRPr="009E115F">
              <w:t>32</w:t>
            </w:r>
          </w:p>
        </w:tc>
        <w:tc>
          <w:tcPr>
            <w:tcW w:w="1134" w:type="dxa"/>
            <w:vMerge/>
            <w:vAlign w:val="center"/>
          </w:tcPr>
          <w:p w14:paraId="44A0345A" w14:textId="77777777" w:rsidR="007161FC" w:rsidRPr="009E115F" w:rsidRDefault="007161FC" w:rsidP="00EE2C68">
            <w:pPr>
              <w:pStyle w:val="TAC"/>
            </w:pPr>
          </w:p>
        </w:tc>
        <w:tc>
          <w:tcPr>
            <w:tcW w:w="539" w:type="dxa"/>
            <w:vMerge/>
          </w:tcPr>
          <w:p w14:paraId="51054373" w14:textId="77777777" w:rsidR="007161FC" w:rsidRPr="009E115F" w:rsidRDefault="007161FC" w:rsidP="00EE2C68">
            <w:pPr>
              <w:pStyle w:val="TAC"/>
            </w:pPr>
          </w:p>
        </w:tc>
        <w:tc>
          <w:tcPr>
            <w:tcW w:w="1536" w:type="dxa"/>
            <w:vAlign w:val="center"/>
          </w:tcPr>
          <w:p w14:paraId="51F97C0D" w14:textId="77777777" w:rsidR="007161FC" w:rsidRPr="009E115F" w:rsidRDefault="007161FC" w:rsidP="00EE2C68">
            <w:pPr>
              <w:pStyle w:val="TAC"/>
            </w:pPr>
            <w:r w:rsidRPr="009E115F">
              <w:t>67.06</w:t>
            </w:r>
          </w:p>
        </w:tc>
        <w:tc>
          <w:tcPr>
            <w:tcW w:w="1134" w:type="dxa"/>
            <w:vAlign w:val="center"/>
          </w:tcPr>
          <w:p w14:paraId="6B18E06D" w14:textId="77777777" w:rsidR="007161FC" w:rsidRPr="009E115F" w:rsidRDefault="007161FC" w:rsidP="00EE2C68">
            <w:pPr>
              <w:pStyle w:val="TAC"/>
            </w:pPr>
            <w:r w:rsidRPr="009E115F">
              <w:t>0.24</w:t>
            </w:r>
          </w:p>
        </w:tc>
        <w:tc>
          <w:tcPr>
            <w:tcW w:w="1134" w:type="dxa"/>
            <w:vAlign w:val="center"/>
          </w:tcPr>
          <w:p w14:paraId="3466B068" w14:textId="77777777" w:rsidR="007161FC" w:rsidRPr="009E115F" w:rsidRDefault="007161FC" w:rsidP="00EE2C68">
            <w:pPr>
              <w:pStyle w:val="TAC"/>
            </w:pPr>
            <w:r w:rsidRPr="009E115F">
              <w:t>0.005</w:t>
            </w:r>
          </w:p>
        </w:tc>
      </w:tr>
    </w:tbl>
    <w:p w14:paraId="6FD9BB92" w14:textId="77777777" w:rsidR="007161FC" w:rsidRPr="009E115F" w:rsidRDefault="007161FC" w:rsidP="007161FC">
      <w:r w:rsidRPr="009E115F">
        <w:t>* This is the accuracy obtained after the reconstructed model update is added to the low-precision model</w:t>
      </w:r>
    </w:p>
    <w:p w14:paraId="0EFDCBE6" w14:textId="77777777" w:rsidR="007161FC" w:rsidRPr="009E115F" w:rsidRDefault="007161FC" w:rsidP="007161FC">
      <w:pPr>
        <w:jc w:val="both"/>
        <w:rPr>
          <w:color w:val="000000"/>
        </w:rPr>
      </w:pPr>
      <w:r w:rsidRPr="009E115F">
        <w:rPr>
          <w:color w:val="000000"/>
        </w:rPr>
        <w:t>The evaluation of the scenario was run in the below environment:</w:t>
      </w:r>
    </w:p>
    <w:p w14:paraId="3983F3C6" w14:textId="77777777" w:rsidR="007161FC" w:rsidRPr="009E115F" w:rsidRDefault="007161FC" w:rsidP="007161FC">
      <w:pPr>
        <w:jc w:val="both"/>
        <w:rPr>
          <w:b/>
          <w:bCs/>
        </w:rPr>
      </w:pPr>
      <w:r w:rsidRPr="009E115F">
        <w:rPr>
          <w:b/>
          <w:bCs/>
        </w:rPr>
        <w:t>System Configuration: DGX</w:t>
      </w:r>
    </w:p>
    <w:p w14:paraId="162BB5C5" w14:textId="77777777" w:rsidR="007161FC" w:rsidRPr="009E115F" w:rsidRDefault="007161FC" w:rsidP="007161FC">
      <w:pPr>
        <w:spacing w:after="0"/>
        <w:contextualSpacing/>
        <w:rPr>
          <w:lang w:eastAsia="en-GB"/>
        </w:rPr>
      </w:pPr>
      <w:r w:rsidRPr="009E115F">
        <w:rPr>
          <w:lang w:eastAsia="en-GB"/>
        </w:rPr>
        <w:t>GPU: 1xNvidia V100-16 GB</w:t>
      </w:r>
    </w:p>
    <w:p w14:paraId="25E8FAF1" w14:textId="77777777" w:rsidR="007161FC" w:rsidRPr="009E115F" w:rsidRDefault="007161FC" w:rsidP="007161FC">
      <w:pPr>
        <w:spacing w:after="0"/>
        <w:contextualSpacing/>
        <w:rPr>
          <w:lang w:eastAsia="en-GB"/>
        </w:rPr>
      </w:pPr>
      <w:r w:rsidRPr="009E115F">
        <w:rPr>
          <w:lang w:eastAsia="en-GB"/>
        </w:rPr>
        <w:t xml:space="preserve">Driver Version: 470.239.06   </w:t>
      </w:r>
    </w:p>
    <w:p w14:paraId="75EFC81D" w14:textId="77777777" w:rsidR="007161FC" w:rsidRPr="009E115F" w:rsidRDefault="007161FC" w:rsidP="007161FC">
      <w:pPr>
        <w:jc w:val="both"/>
        <w:rPr>
          <w:b/>
          <w:bCs/>
        </w:rPr>
      </w:pPr>
      <w:r w:rsidRPr="009E115F">
        <w:rPr>
          <w:b/>
          <w:bCs/>
        </w:rPr>
        <w:t>Virtual Environment</w:t>
      </w:r>
    </w:p>
    <w:p w14:paraId="0ADCF534" w14:textId="77777777" w:rsidR="007161FC" w:rsidRPr="009E115F" w:rsidRDefault="007161FC" w:rsidP="007161FC">
      <w:pPr>
        <w:spacing w:after="0"/>
        <w:contextualSpacing/>
        <w:rPr>
          <w:lang w:eastAsia="en-GB"/>
        </w:rPr>
      </w:pPr>
      <w:r w:rsidRPr="009E115F">
        <w:rPr>
          <w:lang w:eastAsia="en-GB"/>
        </w:rPr>
        <w:t>Python: 3.7.17</w:t>
      </w:r>
    </w:p>
    <w:p w14:paraId="59B77852" w14:textId="77777777" w:rsidR="007161FC" w:rsidRPr="009E115F" w:rsidRDefault="007161FC" w:rsidP="007161FC">
      <w:pPr>
        <w:spacing w:after="0"/>
        <w:contextualSpacing/>
        <w:rPr>
          <w:lang w:eastAsia="en-GB"/>
        </w:rPr>
      </w:pPr>
      <w:r w:rsidRPr="009E115F">
        <w:rPr>
          <w:lang w:eastAsia="en-GB"/>
        </w:rPr>
        <w:t>Pytorch: 1.13.1+cu117</w:t>
      </w:r>
    </w:p>
    <w:p w14:paraId="6E8FD6F9" w14:textId="77777777" w:rsidR="007161FC" w:rsidRPr="009E115F" w:rsidRDefault="007161FC" w:rsidP="007161FC">
      <w:pPr>
        <w:spacing w:after="0"/>
        <w:contextualSpacing/>
        <w:rPr>
          <w:lang w:eastAsia="en-GB"/>
        </w:rPr>
      </w:pPr>
      <w:r w:rsidRPr="009E115F">
        <w:rPr>
          <w:lang w:eastAsia="en-GB"/>
        </w:rPr>
        <w:t>Torchvision : 0.14.1+cu117</w:t>
      </w:r>
    </w:p>
    <w:p w14:paraId="1F3711F5" w14:textId="77777777" w:rsidR="007161FC" w:rsidRPr="009E115F" w:rsidRDefault="007161FC" w:rsidP="007161FC">
      <w:pPr>
        <w:spacing w:after="0"/>
        <w:contextualSpacing/>
        <w:rPr>
          <w:lang w:eastAsia="en-GB"/>
        </w:rPr>
      </w:pPr>
      <w:r w:rsidRPr="009E115F">
        <w:rPr>
          <w:lang w:eastAsia="en-GB"/>
        </w:rPr>
        <w:t>CUDA: 11.7</w:t>
      </w:r>
    </w:p>
    <w:p w14:paraId="1EB8B574" w14:textId="77777777" w:rsidR="007161FC" w:rsidRPr="009E115F" w:rsidRDefault="007161FC" w:rsidP="007161FC">
      <w:pPr>
        <w:rPr>
          <w:u w:val="single"/>
          <w:lang w:eastAsia="en-GB"/>
        </w:rPr>
      </w:pPr>
      <w:r w:rsidRPr="009E115F">
        <w:rPr>
          <w:lang w:eastAsia="en-GB"/>
        </w:rPr>
        <w:t>cuDNN : 8500</w:t>
      </w:r>
    </w:p>
    <w:p w14:paraId="2F15E7A0" w14:textId="77777777" w:rsidR="007161FC" w:rsidRPr="009E115F" w:rsidRDefault="007161FC" w:rsidP="007161FC">
      <w:pPr>
        <w:rPr>
          <w:u w:val="single"/>
          <w:lang w:eastAsia="en-GB"/>
        </w:rPr>
      </w:pPr>
      <w:r w:rsidRPr="009E115F">
        <w:rPr>
          <w:u w:val="single"/>
          <w:lang w:eastAsia="en-GB"/>
        </w:rPr>
        <w:lastRenderedPageBreak/>
        <w:t>Cross-check simulation results</w:t>
      </w:r>
    </w:p>
    <w:p w14:paraId="7663BFB6" w14:textId="77777777" w:rsidR="007161FC" w:rsidRPr="009E115F" w:rsidRDefault="007161FC" w:rsidP="007161FC">
      <w:pPr>
        <w:rPr>
          <w:lang w:eastAsia="en-GB"/>
        </w:rPr>
      </w:pPr>
      <w:r w:rsidRPr="009E115F">
        <w:rPr>
          <w:lang w:eastAsia="en-GB"/>
        </w:rPr>
        <w:t>The results above are cross-checked in S4aV240059, the cross-check simulation results as shown below.</w:t>
      </w:r>
    </w:p>
    <w:p w14:paraId="6BBE9A1B" w14:textId="77777777" w:rsidR="007161FC" w:rsidRPr="009E115F" w:rsidRDefault="007161FC" w:rsidP="007161FC">
      <w:pPr>
        <w:rPr>
          <w:lang w:eastAsia="en-GB"/>
        </w:rPr>
      </w:pPr>
      <w:r w:rsidRPr="009E115F">
        <w:rPr>
          <w:lang w:eastAsia="en-GB"/>
        </w:rPr>
        <w:t>Cross-check simulations were conducted using the following environment:</w:t>
      </w:r>
    </w:p>
    <w:p w14:paraId="0A2AFAB8" w14:textId="77777777" w:rsidR="007161FC" w:rsidRPr="009E115F" w:rsidRDefault="007161FC" w:rsidP="007161FC">
      <w:pPr>
        <w:spacing w:after="0"/>
        <w:contextualSpacing/>
        <w:rPr>
          <w:lang w:eastAsia="en-GB"/>
        </w:rPr>
      </w:pPr>
      <w:r w:rsidRPr="009E115F">
        <w:rPr>
          <w:lang w:eastAsia="en-GB"/>
        </w:rPr>
        <w:t>Ubuntu 22.04</w:t>
      </w:r>
    </w:p>
    <w:p w14:paraId="2DE11087" w14:textId="77777777" w:rsidR="007161FC" w:rsidRPr="009E115F" w:rsidRDefault="007161FC" w:rsidP="007161FC">
      <w:pPr>
        <w:spacing w:after="0"/>
        <w:contextualSpacing/>
        <w:rPr>
          <w:lang w:eastAsia="en-GB"/>
        </w:rPr>
      </w:pPr>
      <w:r w:rsidRPr="009E115F">
        <w:rPr>
          <w:lang w:eastAsia="en-GB"/>
        </w:rPr>
        <w:t>Cuda 11.7.1</w:t>
      </w:r>
    </w:p>
    <w:p w14:paraId="2E43E0EA" w14:textId="77777777" w:rsidR="007161FC" w:rsidRPr="009E115F" w:rsidRDefault="007161FC" w:rsidP="007161FC">
      <w:pPr>
        <w:spacing w:after="0"/>
        <w:contextualSpacing/>
        <w:rPr>
          <w:lang w:eastAsia="en-GB"/>
        </w:rPr>
      </w:pPr>
      <w:r w:rsidRPr="009E115F">
        <w:rPr>
          <w:lang w:eastAsia="en-GB"/>
        </w:rPr>
        <w:t>Python 3.7</w:t>
      </w:r>
    </w:p>
    <w:p w14:paraId="7D182AA0" w14:textId="77777777" w:rsidR="007161FC" w:rsidRPr="009E115F" w:rsidRDefault="007161FC" w:rsidP="007161FC">
      <w:pPr>
        <w:spacing w:after="0"/>
        <w:contextualSpacing/>
        <w:rPr>
          <w:lang w:eastAsia="en-GB"/>
        </w:rPr>
      </w:pPr>
      <w:r w:rsidRPr="009E115F">
        <w:rPr>
          <w:lang w:eastAsia="en-GB"/>
        </w:rPr>
        <w:t>Torch 1.13.1</w:t>
      </w:r>
    </w:p>
    <w:p w14:paraId="2328301E" w14:textId="77777777" w:rsidR="007161FC" w:rsidRPr="009E115F" w:rsidRDefault="007161FC" w:rsidP="007161FC">
      <w:pPr>
        <w:spacing w:after="0"/>
        <w:contextualSpacing/>
        <w:rPr>
          <w:lang w:eastAsia="en-GB"/>
        </w:rPr>
      </w:pPr>
      <w:r w:rsidRPr="009E115F">
        <w:rPr>
          <w:lang w:eastAsia="en-GB"/>
        </w:rPr>
        <w:t xml:space="preserve">Nvidia V100 16GB </w:t>
      </w:r>
    </w:p>
    <w:p w14:paraId="57CAA944" w14:textId="77777777" w:rsidR="007161FC" w:rsidRPr="009E115F" w:rsidRDefault="007161FC" w:rsidP="007161FC">
      <w:pPr>
        <w:rPr>
          <w:lang w:eastAsia="en-GB"/>
        </w:rPr>
      </w:pPr>
    </w:p>
    <w:p w14:paraId="14CC82A7" w14:textId="750F7CB3" w:rsidR="007161FC" w:rsidRPr="009E115F" w:rsidRDefault="007161FC" w:rsidP="007161FC">
      <w:pPr>
        <w:rPr>
          <w:lang w:eastAsia="en-GB"/>
        </w:rPr>
      </w:pPr>
      <w:r w:rsidRPr="009E115F">
        <w:rPr>
          <w:lang w:eastAsia="en-GB"/>
        </w:rPr>
        <w:t>A comparison of evaluation (black) and cross-check results(red) is shown below.</w:t>
      </w:r>
    </w:p>
    <w:p w14:paraId="04BCF832" w14:textId="77777777" w:rsidR="007161FC" w:rsidRPr="00CF5606" w:rsidRDefault="007161FC" w:rsidP="007161FC">
      <w:pPr>
        <w:rPr>
          <w:lang w:eastAsia="en-GB"/>
        </w:rPr>
      </w:pPr>
    </w:p>
    <w:tbl>
      <w:tblPr>
        <w:tblStyle w:val="TableGrid1"/>
        <w:tblW w:w="10343" w:type="dxa"/>
        <w:jc w:val="center"/>
        <w:tblLayout w:type="fixed"/>
        <w:tblCellMar>
          <w:left w:w="57" w:type="dxa"/>
          <w:right w:w="57" w:type="dxa"/>
        </w:tblCellMar>
        <w:tblLook w:val="04A0" w:firstRow="1" w:lastRow="0" w:firstColumn="1" w:lastColumn="0" w:noHBand="0" w:noVBand="1"/>
      </w:tblPr>
      <w:tblGrid>
        <w:gridCol w:w="1275"/>
        <w:gridCol w:w="709"/>
        <w:gridCol w:w="570"/>
        <w:gridCol w:w="709"/>
        <w:gridCol w:w="564"/>
        <w:gridCol w:w="283"/>
        <w:gridCol w:w="709"/>
        <w:gridCol w:w="851"/>
        <w:gridCol w:w="992"/>
        <w:gridCol w:w="3681"/>
      </w:tblGrid>
      <w:tr w:rsidR="007161FC" w:rsidRPr="00CF5606" w14:paraId="02B5D33E"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tcPr>
          <w:p w14:paraId="608A3A21" w14:textId="77777777" w:rsidR="007161FC" w:rsidRPr="00CF5606" w:rsidRDefault="007161FC" w:rsidP="00CE38CE">
            <w:pPr>
              <w:ind w:left="1336"/>
              <w:rPr>
                <w:b/>
                <w:bCs/>
                <w:sz w:val="14"/>
                <w:szCs w:val="14"/>
                <w:lang w:eastAsia="en-GB"/>
              </w:rPr>
            </w:pPr>
          </w:p>
        </w:tc>
        <w:tc>
          <w:tcPr>
            <w:tcW w:w="709" w:type="dxa"/>
            <w:tcBorders>
              <w:top w:val="single" w:sz="4" w:space="0" w:color="auto"/>
              <w:left w:val="single" w:sz="4" w:space="0" w:color="auto"/>
              <w:bottom w:val="single" w:sz="4" w:space="0" w:color="auto"/>
              <w:right w:val="single" w:sz="4" w:space="0" w:color="auto"/>
            </w:tcBorders>
            <w:hideMark/>
          </w:tcPr>
          <w:p w14:paraId="31E4E506" w14:textId="77777777" w:rsidR="007161FC" w:rsidRPr="00CF5606" w:rsidRDefault="007161FC" w:rsidP="00CE38CE">
            <w:pPr>
              <w:rPr>
                <w:b/>
                <w:bCs/>
                <w:sz w:val="14"/>
                <w:szCs w:val="14"/>
              </w:rPr>
            </w:pPr>
            <w:r w:rsidRPr="00CF5606">
              <w:rPr>
                <w:b/>
                <w:bCs/>
                <w:sz w:val="14"/>
                <w:szCs w:val="14"/>
              </w:rPr>
              <w:t>Dataset</w:t>
            </w:r>
          </w:p>
        </w:tc>
        <w:tc>
          <w:tcPr>
            <w:tcW w:w="570" w:type="dxa"/>
            <w:tcBorders>
              <w:top w:val="single" w:sz="4" w:space="0" w:color="auto"/>
              <w:left w:val="single" w:sz="4" w:space="0" w:color="auto"/>
              <w:bottom w:val="single" w:sz="4" w:space="0" w:color="auto"/>
              <w:right w:val="single" w:sz="4" w:space="0" w:color="auto"/>
            </w:tcBorders>
            <w:hideMark/>
          </w:tcPr>
          <w:p w14:paraId="3532D346" w14:textId="77777777" w:rsidR="007161FC" w:rsidRPr="00CF5606" w:rsidRDefault="007161FC" w:rsidP="00CE38CE">
            <w:pPr>
              <w:jc w:val="center"/>
              <w:rPr>
                <w:b/>
                <w:bCs/>
                <w:sz w:val="14"/>
                <w:szCs w:val="14"/>
              </w:rPr>
            </w:pPr>
            <w:r w:rsidRPr="00CF5606">
              <w:rPr>
                <w:b/>
                <w:bCs/>
                <w:sz w:val="14"/>
                <w:szCs w:val="14"/>
              </w:rPr>
              <w:t>Model</w:t>
            </w:r>
          </w:p>
        </w:tc>
        <w:tc>
          <w:tcPr>
            <w:tcW w:w="709" w:type="dxa"/>
            <w:tcBorders>
              <w:top w:val="single" w:sz="4" w:space="0" w:color="auto"/>
              <w:left w:val="single" w:sz="4" w:space="0" w:color="auto"/>
              <w:bottom w:val="single" w:sz="4" w:space="0" w:color="auto"/>
              <w:right w:val="single" w:sz="4" w:space="0" w:color="auto"/>
            </w:tcBorders>
            <w:hideMark/>
          </w:tcPr>
          <w:p w14:paraId="79DFF1D4" w14:textId="77777777" w:rsidR="007161FC" w:rsidRPr="00CF5606" w:rsidRDefault="007161FC" w:rsidP="00CE38CE">
            <w:pPr>
              <w:rPr>
                <w:b/>
                <w:bCs/>
                <w:sz w:val="14"/>
                <w:szCs w:val="14"/>
              </w:rPr>
            </w:pPr>
            <w:r w:rsidRPr="00CF5606">
              <w:rPr>
                <w:b/>
                <w:bCs/>
                <w:sz w:val="14"/>
                <w:szCs w:val="14"/>
              </w:rPr>
              <w:t>Precision</w:t>
            </w:r>
          </w:p>
        </w:tc>
        <w:tc>
          <w:tcPr>
            <w:tcW w:w="564" w:type="dxa"/>
            <w:tcBorders>
              <w:top w:val="single" w:sz="4" w:space="0" w:color="auto"/>
              <w:left w:val="single" w:sz="4" w:space="0" w:color="auto"/>
              <w:bottom w:val="single" w:sz="4" w:space="0" w:color="auto"/>
              <w:right w:val="single" w:sz="4" w:space="0" w:color="auto"/>
            </w:tcBorders>
            <w:hideMark/>
          </w:tcPr>
          <w:p w14:paraId="1F4D4435" w14:textId="77777777" w:rsidR="007161FC" w:rsidRPr="00CF5606" w:rsidRDefault="007161FC" w:rsidP="00CE38CE">
            <w:pPr>
              <w:rPr>
                <w:b/>
                <w:bCs/>
                <w:sz w:val="14"/>
                <w:szCs w:val="14"/>
              </w:rPr>
            </w:pPr>
            <w:r w:rsidRPr="00CF5606">
              <w:rPr>
                <w:b/>
                <w:bCs/>
                <w:sz w:val="14"/>
                <w:szCs w:val="14"/>
              </w:rPr>
              <w:t>Seed</w:t>
            </w:r>
          </w:p>
        </w:tc>
        <w:tc>
          <w:tcPr>
            <w:tcW w:w="283" w:type="dxa"/>
            <w:tcBorders>
              <w:top w:val="single" w:sz="4" w:space="0" w:color="auto"/>
              <w:left w:val="single" w:sz="4" w:space="0" w:color="auto"/>
              <w:bottom w:val="single" w:sz="4" w:space="0" w:color="auto"/>
              <w:right w:val="single" w:sz="4" w:space="0" w:color="auto"/>
            </w:tcBorders>
            <w:hideMark/>
          </w:tcPr>
          <w:p w14:paraId="723E7832" w14:textId="77777777" w:rsidR="007161FC" w:rsidRPr="00CF5606" w:rsidRDefault="007161FC" w:rsidP="00CE38CE">
            <w:pPr>
              <w:jc w:val="center"/>
              <w:rPr>
                <w:b/>
                <w:bCs/>
                <w:sz w:val="14"/>
                <w:szCs w:val="14"/>
              </w:rPr>
            </w:pPr>
            <w:r w:rsidRPr="00CF5606">
              <w:rPr>
                <w:b/>
                <w:bCs/>
                <w:sz w:val="14"/>
                <w:szCs w:val="14"/>
              </w:rPr>
              <w:t>qp</w:t>
            </w:r>
          </w:p>
        </w:tc>
        <w:tc>
          <w:tcPr>
            <w:tcW w:w="709" w:type="dxa"/>
            <w:tcBorders>
              <w:top w:val="single" w:sz="4" w:space="0" w:color="auto"/>
              <w:left w:val="single" w:sz="4" w:space="0" w:color="auto"/>
              <w:bottom w:val="single" w:sz="4" w:space="0" w:color="auto"/>
              <w:right w:val="single" w:sz="4" w:space="0" w:color="auto"/>
            </w:tcBorders>
            <w:hideMark/>
          </w:tcPr>
          <w:p w14:paraId="61961949" w14:textId="77777777" w:rsidR="007161FC" w:rsidRPr="00CF5606" w:rsidRDefault="007161FC" w:rsidP="00CE38CE">
            <w:pPr>
              <w:rPr>
                <w:b/>
                <w:bCs/>
                <w:sz w:val="14"/>
                <w:szCs w:val="14"/>
              </w:rPr>
            </w:pPr>
            <w:r w:rsidRPr="00CF5606">
              <w:rPr>
                <w:b/>
                <w:bCs/>
                <w:sz w:val="14"/>
                <w:szCs w:val="14"/>
              </w:rPr>
              <w:t>Model Accuracy (%)</w:t>
            </w:r>
          </w:p>
        </w:tc>
        <w:tc>
          <w:tcPr>
            <w:tcW w:w="851" w:type="dxa"/>
            <w:tcBorders>
              <w:top w:val="single" w:sz="4" w:space="0" w:color="auto"/>
              <w:left w:val="single" w:sz="4" w:space="0" w:color="auto"/>
              <w:bottom w:val="single" w:sz="4" w:space="0" w:color="auto"/>
              <w:right w:val="single" w:sz="4" w:space="0" w:color="auto"/>
            </w:tcBorders>
            <w:hideMark/>
          </w:tcPr>
          <w:p w14:paraId="565500ED" w14:textId="77777777" w:rsidR="007161FC" w:rsidRPr="00CF5606" w:rsidRDefault="007161FC" w:rsidP="00CE38CE">
            <w:pPr>
              <w:rPr>
                <w:b/>
                <w:bCs/>
                <w:sz w:val="14"/>
                <w:szCs w:val="14"/>
              </w:rPr>
            </w:pPr>
            <w:r w:rsidRPr="00CF5606">
              <w:rPr>
                <w:b/>
                <w:bCs/>
                <w:sz w:val="14"/>
                <w:szCs w:val="14"/>
              </w:rPr>
              <w:t>Start-up Latency (s)</w:t>
            </w:r>
          </w:p>
        </w:tc>
        <w:tc>
          <w:tcPr>
            <w:tcW w:w="992" w:type="dxa"/>
            <w:tcBorders>
              <w:top w:val="single" w:sz="4" w:space="0" w:color="auto"/>
              <w:left w:val="single" w:sz="4" w:space="0" w:color="auto"/>
              <w:bottom w:val="single" w:sz="4" w:space="0" w:color="auto"/>
              <w:right w:val="single" w:sz="4" w:space="0" w:color="auto"/>
            </w:tcBorders>
            <w:hideMark/>
          </w:tcPr>
          <w:p w14:paraId="16116429" w14:textId="77777777" w:rsidR="007161FC" w:rsidRPr="00CF5606" w:rsidRDefault="007161FC" w:rsidP="00CE38CE">
            <w:pPr>
              <w:rPr>
                <w:b/>
                <w:bCs/>
                <w:sz w:val="14"/>
                <w:szCs w:val="14"/>
              </w:rPr>
            </w:pPr>
            <w:r w:rsidRPr="00CF5606">
              <w:rPr>
                <w:b/>
                <w:bCs/>
                <w:sz w:val="14"/>
                <w:szCs w:val="14"/>
              </w:rPr>
              <w:t>Bitstream Size (MB)</w:t>
            </w:r>
          </w:p>
        </w:tc>
        <w:tc>
          <w:tcPr>
            <w:tcW w:w="3681" w:type="dxa"/>
            <w:tcBorders>
              <w:top w:val="single" w:sz="4" w:space="0" w:color="auto"/>
              <w:left w:val="single" w:sz="4" w:space="0" w:color="auto"/>
              <w:bottom w:val="single" w:sz="4" w:space="0" w:color="auto"/>
              <w:right w:val="single" w:sz="4" w:space="0" w:color="auto"/>
            </w:tcBorders>
            <w:hideMark/>
          </w:tcPr>
          <w:p w14:paraId="343C2720" w14:textId="77777777" w:rsidR="007161FC" w:rsidRPr="00CF5606" w:rsidRDefault="007161FC" w:rsidP="00CE38CE">
            <w:pPr>
              <w:rPr>
                <w:b/>
                <w:bCs/>
                <w:sz w:val="14"/>
                <w:szCs w:val="14"/>
              </w:rPr>
            </w:pPr>
            <w:r w:rsidRPr="00CF5606">
              <w:rPr>
                <w:b/>
                <w:bCs/>
                <w:sz w:val="14"/>
                <w:szCs w:val="14"/>
              </w:rPr>
              <w:t>Started with</w:t>
            </w:r>
          </w:p>
        </w:tc>
      </w:tr>
      <w:tr w:rsidR="007161FC" w:rsidRPr="00CF5606" w14:paraId="295A0CA1"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1475921F" w14:textId="77777777" w:rsidR="007161FC" w:rsidRPr="00CF5606" w:rsidRDefault="007161FC" w:rsidP="00CE38CE">
            <w:pPr>
              <w:rPr>
                <w:b/>
                <w:bCs/>
                <w:sz w:val="14"/>
                <w:szCs w:val="14"/>
              </w:rPr>
            </w:pPr>
            <w:r w:rsidRPr="00CF5606">
              <w:rPr>
                <w:b/>
                <w:bCs/>
                <w:sz w:val="14"/>
                <w:szCs w:val="14"/>
              </w:rPr>
              <w:t>High-Precision Model</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7D736343" w14:textId="77777777" w:rsidR="007161FC" w:rsidRPr="00CF5606" w:rsidRDefault="007161FC" w:rsidP="00CE38CE">
            <w:pPr>
              <w:jc w:val="center"/>
              <w:rPr>
                <w:sz w:val="14"/>
                <w:szCs w:val="14"/>
              </w:rPr>
            </w:pPr>
            <w:r w:rsidRPr="00CF5606">
              <w:rPr>
                <w:sz w:val="14"/>
                <w:szCs w:val="14"/>
              </w:rPr>
              <w:t>Chest X-ray</w:t>
            </w:r>
          </w:p>
        </w:tc>
        <w:tc>
          <w:tcPr>
            <w:tcW w:w="570" w:type="dxa"/>
            <w:vMerge w:val="restart"/>
            <w:tcBorders>
              <w:top w:val="single" w:sz="4" w:space="0" w:color="auto"/>
              <w:left w:val="single" w:sz="4" w:space="0" w:color="auto"/>
              <w:bottom w:val="single" w:sz="4" w:space="0" w:color="auto"/>
              <w:right w:val="single" w:sz="4" w:space="0" w:color="auto"/>
            </w:tcBorders>
            <w:vAlign w:val="center"/>
            <w:hideMark/>
          </w:tcPr>
          <w:p w14:paraId="4EB3F46E" w14:textId="77777777" w:rsidR="007161FC" w:rsidRPr="00CF5606" w:rsidRDefault="007161FC" w:rsidP="00CE38CE">
            <w:pPr>
              <w:jc w:val="center"/>
              <w:rPr>
                <w:sz w:val="14"/>
                <w:szCs w:val="14"/>
              </w:rPr>
            </w:pPr>
            <w:r w:rsidRPr="00CF5606">
              <w:rPr>
                <w:sz w:val="14"/>
                <w:szCs w:val="14"/>
              </w:rPr>
              <w:t>VGG16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B4F9CC" w14:textId="77777777" w:rsidR="007161FC" w:rsidRPr="00CF5606" w:rsidRDefault="007161FC" w:rsidP="00CE38CE">
            <w:pPr>
              <w:jc w:val="center"/>
              <w:rPr>
                <w:sz w:val="14"/>
                <w:szCs w:val="14"/>
              </w:rPr>
            </w:pPr>
            <w:r w:rsidRPr="00CF5606">
              <w:rPr>
                <w:sz w:val="14"/>
                <w:szCs w:val="14"/>
              </w:rPr>
              <w:t>16</w:t>
            </w:r>
          </w:p>
        </w:tc>
        <w:tc>
          <w:tcPr>
            <w:tcW w:w="564" w:type="dxa"/>
            <w:vMerge w:val="restart"/>
            <w:tcBorders>
              <w:top w:val="single" w:sz="4" w:space="0" w:color="auto"/>
              <w:left w:val="single" w:sz="4" w:space="0" w:color="auto"/>
              <w:bottom w:val="single" w:sz="4" w:space="0" w:color="auto"/>
              <w:right w:val="single" w:sz="4" w:space="0" w:color="auto"/>
            </w:tcBorders>
            <w:vAlign w:val="center"/>
            <w:hideMark/>
          </w:tcPr>
          <w:p w14:paraId="01DFFF26" w14:textId="77777777" w:rsidR="007161FC" w:rsidRPr="00CF5606" w:rsidRDefault="007161FC" w:rsidP="00CE38CE">
            <w:pPr>
              <w:jc w:val="center"/>
              <w:rPr>
                <w:sz w:val="14"/>
                <w:szCs w:val="14"/>
              </w:rPr>
            </w:pPr>
            <w:r w:rsidRPr="00CF5606">
              <w:rPr>
                <w:sz w:val="14"/>
                <w:szCs w:val="14"/>
              </w:rPr>
              <w:t>420</w:t>
            </w:r>
          </w:p>
        </w:tc>
        <w:tc>
          <w:tcPr>
            <w:tcW w:w="283" w:type="dxa"/>
            <w:vMerge w:val="restart"/>
            <w:tcBorders>
              <w:top w:val="single" w:sz="4" w:space="0" w:color="auto"/>
              <w:left w:val="single" w:sz="4" w:space="0" w:color="auto"/>
              <w:bottom w:val="single" w:sz="4" w:space="0" w:color="auto"/>
              <w:right w:val="single" w:sz="4" w:space="0" w:color="auto"/>
            </w:tcBorders>
            <w:vAlign w:val="center"/>
            <w:hideMark/>
          </w:tcPr>
          <w:p w14:paraId="094C07D6" w14:textId="77777777" w:rsidR="007161FC" w:rsidRPr="00CF5606" w:rsidRDefault="007161FC" w:rsidP="00CE38CE">
            <w:pPr>
              <w:jc w:val="center"/>
              <w:rPr>
                <w:sz w:val="14"/>
                <w:szCs w:val="14"/>
              </w:rPr>
            </w:pPr>
            <w:r w:rsidRPr="00CF5606">
              <w:rPr>
                <w:sz w:val="14"/>
                <w:szCs w:val="14"/>
              </w:rPr>
              <w:t>26</w:t>
            </w:r>
          </w:p>
        </w:tc>
        <w:tc>
          <w:tcPr>
            <w:tcW w:w="709" w:type="dxa"/>
            <w:tcBorders>
              <w:top w:val="single" w:sz="4" w:space="0" w:color="auto"/>
              <w:left w:val="single" w:sz="4" w:space="0" w:color="auto"/>
              <w:bottom w:val="single" w:sz="4" w:space="0" w:color="auto"/>
              <w:right w:val="single" w:sz="4" w:space="0" w:color="auto"/>
            </w:tcBorders>
            <w:vAlign w:val="center"/>
          </w:tcPr>
          <w:p w14:paraId="44D5449B"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93.11</w:t>
            </w:r>
          </w:p>
          <w:p w14:paraId="44B5D10E"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93.11</w:t>
            </w:r>
          </w:p>
        </w:tc>
        <w:tc>
          <w:tcPr>
            <w:tcW w:w="851" w:type="dxa"/>
            <w:tcBorders>
              <w:top w:val="single" w:sz="4" w:space="0" w:color="auto"/>
              <w:left w:val="single" w:sz="4" w:space="0" w:color="auto"/>
              <w:bottom w:val="single" w:sz="4" w:space="0" w:color="auto"/>
              <w:right w:val="single" w:sz="4" w:space="0" w:color="auto"/>
            </w:tcBorders>
            <w:vAlign w:val="center"/>
          </w:tcPr>
          <w:p w14:paraId="0E21E014"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19.81</w:t>
            </w:r>
          </w:p>
          <w:p w14:paraId="449E1883" w14:textId="77777777" w:rsidR="007161FC" w:rsidRPr="00CF5606" w:rsidRDefault="007161FC" w:rsidP="00CE38CE">
            <w:pPr>
              <w:jc w:val="center"/>
              <w:rPr>
                <w:color w:val="98A7BD"/>
                <w:sz w:val="14"/>
                <w:szCs w:val="14"/>
              </w:rPr>
            </w:pPr>
            <w:r w:rsidRPr="00CF5606">
              <w:rPr>
                <w:color w:val="FF0000"/>
                <w:sz w:val="14"/>
                <w:szCs w:val="14"/>
              </w:rPr>
              <w:t>25.09</w:t>
            </w:r>
          </w:p>
        </w:tc>
        <w:tc>
          <w:tcPr>
            <w:tcW w:w="992" w:type="dxa"/>
            <w:tcBorders>
              <w:top w:val="single" w:sz="4" w:space="0" w:color="auto"/>
              <w:left w:val="single" w:sz="4" w:space="0" w:color="auto"/>
              <w:bottom w:val="single" w:sz="4" w:space="0" w:color="auto"/>
              <w:right w:val="single" w:sz="4" w:space="0" w:color="auto"/>
            </w:tcBorders>
            <w:vAlign w:val="center"/>
          </w:tcPr>
          <w:p w14:paraId="001F2ABE"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30.24</w:t>
            </w:r>
          </w:p>
          <w:p w14:paraId="46B763A2"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30.24</w:t>
            </w:r>
          </w:p>
        </w:tc>
        <w:tc>
          <w:tcPr>
            <w:tcW w:w="3681" w:type="dxa"/>
            <w:vMerge w:val="restart"/>
            <w:tcBorders>
              <w:top w:val="single" w:sz="4" w:space="0" w:color="auto"/>
              <w:left w:val="single" w:sz="4" w:space="0" w:color="auto"/>
              <w:bottom w:val="single" w:sz="4" w:space="0" w:color="auto"/>
              <w:right w:val="single" w:sz="4" w:space="0" w:color="auto"/>
            </w:tcBorders>
            <w:hideMark/>
          </w:tcPr>
          <w:p w14:paraId="047628EE" w14:textId="77777777" w:rsidR="007161FC" w:rsidRPr="00CF5606" w:rsidRDefault="007161FC" w:rsidP="00CE38CE">
            <w:pPr>
              <w:rPr>
                <w:color w:val="98A7BD"/>
                <w:sz w:val="14"/>
                <w:szCs w:val="14"/>
              </w:rPr>
            </w:pPr>
            <w:r w:rsidRPr="00CF5606">
              <w:rPr>
                <w:color w:val="98A7BD"/>
                <w:sz w:val="14"/>
                <w:szCs w:val="14"/>
              </w:rPr>
              <w:t xml:space="preserve">        python3 ./BitIncTransmission.py \</w:t>
            </w:r>
          </w:p>
          <w:p w14:paraId="440CE39D" w14:textId="77777777" w:rsidR="007161FC" w:rsidRPr="00CF5606" w:rsidRDefault="007161FC" w:rsidP="00CE38CE">
            <w:pPr>
              <w:rPr>
                <w:color w:val="98A7BD"/>
                <w:sz w:val="14"/>
                <w:szCs w:val="14"/>
              </w:rPr>
            </w:pPr>
            <w:r w:rsidRPr="00CF5606">
              <w:rPr>
                <w:color w:val="98A7BD"/>
                <w:sz w:val="14"/>
                <w:szCs w:val="14"/>
              </w:rPr>
              <w:t xml:space="preserve">        --dataset_id="chest_xray" \</w:t>
            </w:r>
          </w:p>
          <w:p w14:paraId="3D84DDDE" w14:textId="77777777" w:rsidR="007161FC" w:rsidRPr="00CF5606" w:rsidRDefault="007161FC" w:rsidP="00CE38CE">
            <w:pPr>
              <w:rPr>
                <w:color w:val="98A7BD"/>
                <w:sz w:val="14"/>
                <w:szCs w:val="14"/>
              </w:rPr>
            </w:pPr>
            <w:r w:rsidRPr="00CF5606">
              <w:rPr>
                <w:color w:val="98A7BD"/>
                <w:sz w:val="14"/>
                <w:szCs w:val="14"/>
              </w:rPr>
              <w:t xml:space="preserve">        --dataset_path=$CHEST_DATASET_PATH \</w:t>
            </w:r>
          </w:p>
          <w:p w14:paraId="2D4073B4" w14:textId="77777777" w:rsidR="007161FC" w:rsidRPr="00CF5606" w:rsidRDefault="007161FC" w:rsidP="00CE38CE">
            <w:pPr>
              <w:rPr>
                <w:color w:val="98A7BD"/>
                <w:sz w:val="14"/>
                <w:szCs w:val="14"/>
              </w:rPr>
            </w:pPr>
            <w:r w:rsidRPr="00CF5606">
              <w:rPr>
                <w:color w:val="98A7BD"/>
                <w:sz w:val="14"/>
                <w:szCs w:val="14"/>
              </w:rPr>
              <w:t xml:space="preserve">        --model_arch=vgg16 \</w:t>
            </w:r>
          </w:p>
          <w:p w14:paraId="1CA38301" w14:textId="77777777" w:rsidR="007161FC" w:rsidRPr="00CF5606" w:rsidRDefault="007161FC" w:rsidP="00CE38CE">
            <w:pPr>
              <w:rPr>
                <w:color w:val="98A7BD"/>
                <w:sz w:val="14"/>
                <w:szCs w:val="14"/>
              </w:rPr>
            </w:pPr>
            <w:r w:rsidRPr="00CF5606">
              <w:rPr>
                <w:color w:val="98A7BD"/>
                <w:sz w:val="14"/>
                <w:szCs w:val="14"/>
              </w:rPr>
              <w:t xml:space="preserve">        --low_bit_precision=8 \</w:t>
            </w:r>
          </w:p>
          <w:p w14:paraId="47E58332" w14:textId="77777777" w:rsidR="007161FC" w:rsidRPr="00CF5606" w:rsidRDefault="007161FC" w:rsidP="00CE38CE">
            <w:pPr>
              <w:rPr>
                <w:color w:val="98A7BD"/>
                <w:sz w:val="14"/>
                <w:szCs w:val="14"/>
              </w:rPr>
            </w:pPr>
            <w:r w:rsidRPr="00CF5606">
              <w:rPr>
                <w:color w:val="98A7BD"/>
                <w:sz w:val="14"/>
                <w:szCs w:val="14"/>
              </w:rPr>
              <w:t xml:space="preserve">        --high_precision=16 \</w:t>
            </w:r>
          </w:p>
          <w:p w14:paraId="4AE6FA18" w14:textId="77777777" w:rsidR="007161FC" w:rsidRPr="00CF5606" w:rsidRDefault="007161FC" w:rsidP="00CE38CE">
            <w:pPr>
              <w:rPr>
                <w:color w:val="98A7BD"/>
                <w:sz w:val="14"/>
                <w:szCs w:val="14"/>
              </w:rPr>
            </w:pPr>
            <w:r w:rsidRPr="00CF5606">
              <w:rPr>
                <w:color w:val="98A7BD"/>
                <w:sz w:val="14"/>
                <w:szCs w:val="14"/>
              </w:rPr>
              <w:t xml:space="preserve">        --seed=420 \</w:t>
            </w:r>
          </w:p>
          <w:p w14:paraId="1A1537E6" w14:textId="77777777" w:rsidR="007161FC" w:rsidRPr="00CF5606" w:rsidRDefault="007161FC" w:rsidP="00CE38CE">
            <w:pPr>
              <w:rPr>
                <w:color w:val="98A7BD"/>
                <w:sz w:val="14"/>
                <w:szCs w:val="14"/>
              </w:rPr>
            </w:pPr>
            <w:r w:rsidRPr="00CF5606">
              <w:rPr>
                <w:color w:val="98A7BD"/>
                <w:sz w:val="14"/>
                <w:szCs w:val="14"/>
              </w:rPr>
              <w:t xml:space="preserve">        --qp=-26  \</w:t>
            </w:r>
          </w:p>
          <w:p w14:paraId="3B0E297A" w14:textId="77777777" w:rsidR="007161FC" w:rsidRPr="00CF5606" w:rsidRDefault="007161FC" w:rsidP="00CE38CE">
            <w:pPr>
              <w:rPr>
                <w:color w:val="98A7BD"/>
                <w:sz w:val="14"/>
                <w:szCs w:val="14"/>
              </w:rPr>
            </w:pPr>
            <w:r w:rsidRPr="00CF5606">
              <w:rPr>
                <w:color w:val="98A7BD"/>
                <w:sz w:val="14"/>
                <w:szCs w:val="14"/>
              </w:rPr>
              <w:t xml:space="preserve">        --results=$RESULTS_DIR</w:t>
            </w:r>
          </w:p>
        </w:tc>
      </w:tr>
      <w:tr w:rsidR="007161FC" w:rsidRPr="00CF5606" w14:paraId="4F1B71F4"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7EA3581F" w14:textId="77777777" w:rsidR="007161FC" w:rsidRPr="00CF5606" w:rsidRDefault="007161FC" w:rsidP="00CE38CE">
            <w:pPr>
              <w:rPr>
                <w:b/>
                <w:bCs/>
                <w:sz w:val="14"/>
                <w:szCs w:val="14"/>
              </w:rPr>
            </w:pPr>
            <w:r w:rsidRPr="00CF5606">
              <w:rPr>
                <w:b/>
                <w:bCs/>
                <w:sz w:val="14"/>
                <w:szCs w:val="14"/>
              </w:rPr>
              <w:t>Low-Precision Model</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B78A315" w14:textId="77777777" w:rsidR="007161FC" w:rsidRPr="00CF5606" w:rsidRDefault="007161FC" w:rsidP="00CE38CE">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3E15465A"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138CFD9" w14:textId="77777777" w:rsidR="007161FC" w:rsidRPr="00CF5606" w:rsidRDefault="007161FC" w:rsidP="00CE38CE">
            <w:pPr>
              <w:jc w:val="center"/>
              <w:rPr>
                <w:sz w:val="14"/>
                <w:szCs w:val="14"/>
              </w:rPr>
            </w:pPr>
            <w:r w:rsidRPr="00CF5606">
              <w:rPr>
                <w:sz w:val="14"/>
                <w:szCs w:val="14"/>
              </w:rPr>
              <w:t>8</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0B8A99EB" w14:textId="77777777" w:rsidR="007161FC" w:rsidRPr="00CF5606" w:rsidRDefault="007161FC" w:rsidP="00CE38CE">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5F3F76EE"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tcPr>
          <w:p w14:paraId="20C268E5"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92.95</w:t>
            </w:r>
          </w:p>
          <w:p w14:paraId="5D3EEA43" w14:textId="77777777" w:rsidR="007161FC" w:rsidRPr="00CF5606" w:rsidRDefault="007161FC" w:rsidP="00CE38CE">
            <w:pPr>
              <w:jc w:val="center"/>
              <w:rPr>
                <w:color w:val="98A7BD"/>
                <w:sz w:val="14"/>
                <w:szCs w:val="14"/>
              </w:rPr>
            </w:pPr>
            <w:r w:rsidRPr="00CF5606">
              <w:rPr>
                <w:color w:val="FF0000"/>
                <w:sz w:val="14"/>
                <w:szCs w:val="14"/>
              </w:rPr>
              <w:t>92.95</w:t>
            </w:r>
          </w:p>
        </w:tc>
        <w:tc>
          <w:tcPr>
            <w:tcW w:w="851" w:type="dxa"/>
            <w:tcBorders>
              <w:top w:val="single" w:sz="4" w:space="0" w:color="auto"/>
              <w:left w:val="single" w:sz="4" w:space="0" w:color="auto"/>
              <w:bottom w:val="single" w:sz="4" w:space="0" w:color="auto"/>
              <w:right w:val="single" w:sz="4" w:space="0" w:color="auto"/>
            </w:tcBorders>
            <w:vAlign w:val="center"/>
          </w:tcPr>
          <w:p w14:paraId="51ADFAB5"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11.61</w:t>
            </w:r>
          </w:p>
          <w:p w14:paraId="1A77E0F3" w14:textId="77777777" w:rsidR="007161FC" w:rsidRPr="00CF5606" w:rsidRDefault="007161FC" w:rsidP="00CE38CE">
            <w:pPr>
              <w:jc w:val="center"/>
              <w:rPr>
                <w:color w:val="98A7BD"/>
                <w:sz w:val="14"/>
                <w:szCs w:val="14"/>
              </w:rPr>
            </w:pPr>
            <w:r w:rsidRPr="00CF5606">
              <w:rPr>
                <w:color w:val="FF0000"/>
                <w:sz w:val="14"/>
                <w:szCs w:val="14"/>
              </w:rPr>
              <w:t>14.46</w:t>
            </w:r>
          </w:p>
        </w:tc>
        <w:tc>
          <w:tcPr>
            <w:tcW w:w="992" w:type="dxa"/>
            <w:tcBorders>
              <w:top w:val="single" w:sz="4" w:space="0" w:color="auto"/>
              <w:left w:val="single" w:sz="4" w:space="0" w:color="auto"/>
              <w:bottom w:val="single" w:sz="4" w:space="0" w:color="auto"/>
              <w:right w:val="single" w:sz="4" w:space="0" w:color="auto"/>
            </w:tcBorders>
            <w:vAlign w:val="center"/>
          </w:tcPr>
          <w:p w14:paraId="03FD9309"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13.99</w:t>
            </w:r>
          </w:p>
          <w:p w14:paraId="31FE820F"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13.99</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0BD03F5C" w14:textId="77777777" w:rsidR="007161FC" w:rsidRPr="00CF5606" w:rsidRDefault="007161FC" w:rsidP="00CE38CE">
            <w:pPr>
              <w:rPr>
                <w:color w:val="98A7BD"/>
                <w:sz w:val="14"/>
                <w:szCs w:val="14"/>
                <w:lang w:eastAsia="en-GB"/>
                <w14:ligatures w14:val="standardContextual"/>
              </w:rPr>
            </w:pPr>
          </w:p>
        </w:tc>
      </w:tr>
      <w:tr w:rsidR="007161FC" w:rsidRPr="00CF5606" w14:paraId="1F7563B7"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6AEF8D0F" w14:textId="77777777" w:rsidR="007161FC" w:rsidRPr="00CF5606" w:rsidRDefault="007161FC" w:rsidP="00CE38CE">
            <w:pPr>
              <w:rPr>
                <w:b/>
                <w:bCs/>
                <w:sz w:val="14"/>
                <w:szCs w:val="14"/>
              </w:rPr>
            </w:pPr>
            <w:r w:rsidRPr="00CF5606">
              <w:rPr>
                <w:b/>
                <w:bCs/>
                <w:sz w:val="14"/>
                <w:szCs w:val="14"/>
              </w:rPr>
              <w:t>Model Update</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303561D" w14:textId="77777777" w:rsidR="007161FC" w:rsidRPr="00CF5606" w:rsidRDefault="007161FC" w:rsidP="00CE38CE">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320B4C1C"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7673A324" w14:textId="77777777" w:rsidR="007161FC" w:rsidRPr="00CF5606" w:rsidRDefault="007161FC" w:rsidP="00CE38CE">
            <w:pPr>
              <w:jc w:val="center"/>
              <w:rPr>
                <w:sz w:val="14"/>
                <w:szCs w:val="14"/>
              </w:rPr>
            </w:pPr>
            <w:r w:rsidRPr="00CF5606">
              <w:rPr>
                <w:sz w:val="14"/>
                <w:szCs w:val="14"/>
              </w:rPr>
              <w:t>16</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4D468C2C" w14:textId="77777777" w:rsidR="007161FC" w:rsidRPr="00CF5606" w:rsidRDefault="007161FC" w:rsidP="00CE38CE">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267C43A3"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tcPr>
          <w:p w14:paraId="083B7AEB"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93.11</w:t>
            </w:r>
          </w:p>
          <w:p w14:paraId="6CE72D69" w14:textId="77777777" w:rsidR="007161FC" w:rsidRPr="00CF5606" w:rsidRDefault="007161FC" w:rsidP="00CE38CE">
            <w:pPr>
              <w:jc w:val="center"/>
              <w:rPr>
                <w:color w:val="98A7BD"/>
                <w:sz w:val="14"/>
                <w:szCs w:val="14"/>
              </w:rPr>
            </w:pPr>
            <w:r w:rsidRPr="00CF5606">
              <w:rPr>
                <w:color w:val="FF0000"/>
                <w:sz w:val="14"/>
                <w:szCs w:val="14"/>
              </w:rPr>
              <w:t>93.11</w:t>
            </w:r>
          </w:p>
        </w:tc>
        <w:tc>
          <w:tcPr>
            <w:tcW w:w="851" w:type="dxa"/>
            <w:tcBorders>
              <w:top w:val="single" w:sz="4" w:space="0" w:color="auto"/>
              <w:left w:val="single" w:sz="4" w:space="0" w:color="auto"/>
              <w:bottom w:val="single" w:sz="4" w:space="0" w:color="auto"/>
              <w:right w:val="single" w:sz="4" w:space="0" w:color="auto"/>
            </w:tcBorders>
            <w:vAlign w:val="center"/>
          </w:tcPr>
          <w:p w14:paraId="7BC5FD24"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0.21</w:t>
            </w:r>
          </w:p>
          <w:p w14:paraId="758D52C6" w14:textId="77777777" w:rsidR="007161FC" w:rsidRPr="00CF5606" w:rsidRDefault="007161FC" w:rsidP="00CE38CE">
            <w:pPr>
              <w:jc w:val="center"/>
              <w:rPr>
                <w:color w:val="FF0000"/>
                <w:sz w:val="14"/>
                <w:szCs w:val="14"/>
              </w:rPr>
            </w:pPr>
            <w:r w:rsidRPr="00CF5606">
              <w:rPr>
                <w:color w:val="FF0000"/>
                <w:sz w:val="14"/>
                <w:szCs w:val="14"/>
              </w:rPr>
              <w:t>1.91</w:t>
            </w:r>
          </w:p>
        </w:tc>
        <w:tc>
          <w:tcPr>
            <w:tcW w:w="992" w:type="dxa"/>
            <w:tcBorders>
              <w:top w:val="single" w:sz="4" w:space="0" w:color="auto"/>
              <w:left w:val="single" w:sz="4" w:space="0" w:color="auto"/>
              <w:bottom w:val="single" w:sz="4" w:space="0" w:color="auto"/>
              <w:right w:val="single" w:sz="4" w:space="0" w:color="auto"/>
            </w:tcBorders>
            <w:vAlign w:val="center"/>
          </w:tcPr>
          <w:p w14:paraId="49AD6A25"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0.001</w:t>
            </w:r>
          </w:p>
          <w:p w14:paraId="1CCDDCCB"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0.001</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209C18F0" w14:textId="77777777" w:rsidR="007161FC" w:rsidRPr="00CF5606" w:rsidRDefault="007161FC" w:rsidP="00CE38CE">
            <w:pPr>
              <w:rPr>
                <w:color w:val="98A7BD"/>
                <w:sz w:val="14"/>
                <w:szCs w:val="14"/>
                <w:lang w:eastAsia="en-GB"/>
                <w14:ligatures w14:val="standardContextual"/>
              </w:rPr>
            </w:pPr>
          </w:p>
        </w:tc>
      </w:tr>
      <w:tr w:rsidR="007161FC" w:rsidRPr="00CF5606" w14:paraId="252AB4A3"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757F239E" w14:textId="77777777" w:rsidR="007161FC" w:rsidRPr="00CF5606" w:rsidRDefault="007161FC" w:rsidP="00CE38CE">
            <w:pPr>
              <w:rPr>
                <w:b/>
                <w:bCs/>
                <w:sz w:val="14"/>
                <w:szCs w:val="14"/>
              </w:rPr>
            </w:pPr>
            <w:r w:rsidRPr="00CF5606">
              <w:rPr>
                <w:b/>
                <w:bCs/>
                <w:sz w:val="14"/>
                <w:szCs w:val="14"/>
              </w:rPr>
              <w:t>High-Precision Model</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298650D2" w14:textId="77777777" w:rsidR="007161FC" w:rsidRPr="00CF5606" w:rsidRDefault="007161FC" w:rsidP="00CE38CE">
            <w:pPr>
              <w:jc w:val="center"/>
              <w:rPr>
                <w:sz w:val="14"/>
                <w:szCs w:val="14"/>
              </w:rPr>
            </w:pPr>
            <w:r w:rsidRPr="00CF5606">
              <w:rPr>
                <w:sz w:val="14"/>
                <w:szCs w:val="14"/>
              </w:rPr>
              <w:t>PASCAL VOC</w:t>
            </w:r>
          </w:p>
        </w:tc>
        <w:tc>
          <w:tcPr>
            <w:tcW w:w="570" w:type="dxa"/>
            <w:vMerge w:val="restart"/>
            <w:tcBorders>
              <w:top w:val="single" w:sz="4" w:space="0" w:color="auto"/>
              <w:left w:val="single" w:sz="4" w:space="0" w:color="auto"/>
              <w:bottom w:val="single" w:sz="4" w:space="0" w:color="auto"/>
              <w:right w:val="single" w:sz="4" w:space="0" w:color="auto"/>
            </w:tcBorders>
            <w:vAlign w:val="center"/>
            <w:hideMark/>
          </w:tcPr>
          <w:p w14:paraId="20D75BD6" w14:textId="77777777" w:rsidR="007161FC" w:rsidRPr="00CF5606" w:rsidRDefault="007161FC" w:rsidP="00CE38CE">
            <w:pPr>
              <w:jc w:val="center"/>
              <w:rPr>
                <w:sz w:val="14"/>
                <w:szCs w:val="14"/>
              </w:rPr>
            </w:pPr>
            <w:r w:rsidRPr="00CF5606">
              <w:rPr>
                <w:sz w:val="14"/>
                <w:szCs w:val="14"/>
              </w:rPr>
              <w:t>ResNet18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0EAE887" w14:textId="77777777" w:rsidR="007161FC" w:rsidRPr="00CF5606" w:rsidRDefault="007161FC" w:rsidP="00CE38CE">
            <w:pPr>
              <w:jc w:val="center"/>
              <w:rPr>
                <w:sz w:val="14"/>
                <w:szCs w:val="14"/>
              </w:rPr>
            </w:pPr>
            <w:r w:rsidRPr="00CF5606">
              <w:rPr>
                <w:sz w:val="14"/>
                <w:szCs w:val="14"/>
              </w:rPr>
              <w:t>16</w:t>
            </w:r>
          </w:p>
        </w:tc>
        <w:tc>
          <w:tcPr>
            <w:tcW w:w="564" w:type="dxa"/>
            <w:vMerge w:val="restart"/>
            <w:tcBorders>
              <w:top w:val="single" w:sz="4" w:space="0" w:color="auto"/>
              <w:left w:val="single" w:sz="4" w:space="0" w:color="auto"/>
              <w:bottom w:val="single" w:sz="4" w:space="0" w:color="auto"/>
              <w:right w:val="single" w:sz="4" w:space="0" w:color="auto"/>
            </w:tcBorders>
            <w:vAlign w:val="center"/>
            <w:hideMark/>
          </w:tcPr>
          <w:p w14:paraId="4EE736F8" w14:textId="77777777" w:rsidR="007161FC" w:rsidRPr="00CF5606" w:rsidRDefault="007161FC" w:rsidP="00CE38CE">
            <w:pPr>
              <w:jc w:val="center"/>
              <w:rPr>
                <w:sz w:val="14"/>
                <w:szCs w:val="14"/>
              </w:rPr>
            </w:pPr>
            <w:r w:rsidRPr="00CF5606">
              <w:rPr>
                <w:sz w:val="14"/>
                <w:szCs w:val="14"/>
              </w:rPr>
              <w:t>420</w:t>
            </w:r>
          </w:p>
        </w:tc>
        <w:tc>
          <w:tcPr>
            <w:tcW w:w="283" w:type="dxa"/>
            <w:vMerge w:val="restart"/>
            <w:tcBorders>
              <w:top w:val="single" w:sz="4" w:space="0" w:color="auto"/>
              <w:left w:val="single" w:sz="4" w:space="0" w:color="auto"/>
              <w:bottom w:val="single" w:sz="4" w:space="0" w:color="auto"/>
              <w:right w:val="single" w:sz="4" w:space="0" w:color="auto"/>
            </w:tcBorders>
            <w:vAlign w:val="center"/>
            <w:hideMark/>
          </w:tcPr>
          <w:p w14:paraId="17349D37" w14:textId="77777777" w:rsidR="007161FC" w:rsidRPr="00CF5606" w:rsidRDefault="007161FC" w:rsidP="00CE38CE">
            <w:pPr>
              <w:jc w:val="center"/>
              <w:rPr>
                <w:sz w:val="14"/>
                <w:szCs w:val="14"/>
              </w:rPr>
            </w:pPr>
            <w:r w:rsidRPr="00CF5606">
              <w:rPr>
                <w:sz w:val="14"/>
                <w:szCs w:val="14"/>
              </w:rPr>
              <w:t>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80131B"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72.95</w:t>
            </w:r>
          </w:p>
          <w:p w14:paraId="4469E1A1"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72.95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01A9C4"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13.63</w:t>
            </w:r>
          </w:p>
          <w:p w14:paraId="33DA9A99"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16.37</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69A39D"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19.54</w:t>
            </w:r>
          </w:p>
          <w:p w14:paraId="43B6BB8A"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19.54</w:t>
            </w:r>
          </w:p>
        </w:tc>
        <w:tc>
          <w:tcPr>
            <w:tcW w:w="3681" w:type="dxa"/>
            <w:vMerge w:val="restart"/>
            <w:tcBorders>
              <w:top w:val="single" w:sz="4" w:space="0" w:color="auto"/>
              <w:left w:val="single" w:sz="4" w:space="0" w:color="auto"/>
              <w:bottom w:val="single" w:sz="4" w:space="0" w:color="auto"/>
              <w:right w:val="single" w:sz="4" w:space="0" w:color="auto"/>
            </w:tcBorders>
            <w:hideMark/>
          </w:tcPr>
          <w:p w14:paraId="5445807D" w14:textId="77777777" w:rsidR="007161FC" w:rsidRPr="00CF5606" w:rsidRDefault="007161FC" w:rsidP="00CE38CE">
            <w:pPr>
              <w:rPr>
                <w:color w:val="98A7BD"/>
                <w:sz w:val="14"/>
                <w:szCs w:val="14"/>
              </w:rPr>
            </w:pPr>
            <w:r w:rsidRPr="00CF5606">
              <w:rPr>
                <w:color w:val="98A7BD"/>
                <w:sz w:val="14"/>
                <w:szCs w:val="14"/>
              </w:rPr>
              <w:t xml:space="preserve">       python3 ./BitIncTransmission.py \</w:t>
            </w:r>
          </w:p>
          <w:p w14:paraId="095F0FB5" w14:textId="77777777" w:rsidR="007161FC" w:rsidRPr="00CF5606" w:rsidRDefault="007161FC" w:rsidP="00CE38CE">
            <w:pPr>
              <w:rPr>
                <w:color w:val="98A7BD"/>
                <w:sz w:val="14"/>
                <w:szCs w:val="14"/>
              </w:rPr>
            </w:pPr>
            <w:r w:rsidRPr="00CF5606">
              <w:rPr>
                <w:color w:val="98A7BD"/>
                <w:sz w:val="14"/>
                <w:szCs w:val="14"/>
              </w:rPr>
              <w:t xml:space="preserve">        --dataset_id="pascal_voc" \</w:t>
            </w:r>
          </w:p>
          <w:p w14:paraId="1EEA537F" w14:textId="77777777" w:rsidR="007161FC" w:rsidRPr="00CF5606" w:rsidRDefault="007161FC" w:rsidP="00CE38CE">
            <w:pPr>
              <w:rPr>
                <w:color w:val="98A7BD"/>
                <w:sz w:val="14"/>
                <w:szCs w:val="14"/>
              </w:rPr>
            </w:pPr>
            <w:r w:rsidRPr="00CF5606">
              <w:rPr>
                <w:color w:val="98A7BD"/>
                <w:sz w:val="14"/>
                <w:szCs w:val="14"/>
              </w:rPr>
              <w:t xml:space="preserve">        --dataset_path=$PASCAL_DATASET_PATH \</w:t>
            </w:r>
          </w:p>
          <w:p w14:paraId="1E91E038" w14:textId="77777777" w:rsidR="007161FC" w:rsidRPr="00CF5606" w:rsidRDefault="007161FC" w:rsidP="00CE38CE">
            <w:pPr>
              <w:rPr>
                <w:color w:val="98A7BD"/>
                <w:sz w:val="14"/>
                <w:szCs w:val="14"/>
              </w:rPr>
            </w:pPr>
            <w:r w:rsidRPr="00CF5606">
              <w:rPr>
                <w:color w:val="98A7BD"/>
                <w:sz w:val="14"/>
                <w:szCs w:val="14"/>
              </w:rPr>
              <w:t xml:space="preserve">        --model_arch=resnet18 \</w:t>
            </w:r>
          </w:p>
          <w:p w14:paraId="5D5376D8" w14:textId="77777777" w:rsidR="007161FC" w:rsidRPr="00CF5606" w:rsidRDefault="007161FC" w:rsidP="00CE38CE">
            <w:pPr>
              <w:rPr>
                <w:color w:val="98A7BD"/>
                <w:sz w:val="14"/>
                <w:szCs w:val="14"/>
              </w:rPr>
            </w:pPr>
            <w:r w:rsidRPr="00CF5606">
              <w:rPr>
                <w:color w:val="98A7BD"/>
                <w:sz w:val="14"/>
                <w:szCs w:val="14"/>
              </w:rPr>
              <w:t xml:space="preserve">        --low_bit_precision=8 \</w:t>
            </w:r>
          </w:p>
          <w:p w14:paraId="660326A4" w14:textId="77777777" w:rsidR="007161FC" w:rsidRPr="00CF5606" w:rsidRDefault="007161FC" w:rsidP="00CE38CE">
            <w:pPr>
              <w:rPr>
                <w:color w:val="98A7BD"/>
                <w:sz w:val="14"/>
                <w:szCs w:val="14"/>
              </w:rPr>
            </w:pPr>
            <w:r w:rsidRPr="00CF5606">
              <w:rPr>
                <w:color w:val="98A7BD"/>
                <w:sz w:val="14"/>
                <w:szCs w:val="14"/>
              </w:rPr>
              <w:t xml:space="preserve">        --high_precision=16 \</w:t>
            </w:r>
          </w:p>
          <w:p w14:paraId="21EE4A2E" w14:textId="77777777" w:rsidR="007161FC" w:rsidRPr="00CF5606" w:rsidRDefault="007161FC" w:rsidP="00CE38CE">
            <w:pPr>
              <w:rPr>
                <w:color w:val="98A7BD"/>
                <w:sz w:val="14"/>
                <w:szCs w:val="14"/>
              </w:rPr>
            </w:pPr>
            <w:r w:rsidRPr="00CF5606">
              <w:rPr>
                <w:color w:val="98A7BD"/>
                <w:sz w:val="14"/>
                <w:szCs w:val="14"/>
              </w:rPr>
              <w:t xml:space="preserve">        --seed=420 \</w:t>
            </w:r>
          </w:p>
          <w:p w14:paraId="4DA09011" w14:textId="77777777" w:rsidR="007161FC" w:rsidRPr="00CF5606" w:rsidRDefault="007161FC" w:rsidP="00CE38CE">
            <w:pPr>
              <w:rPr>
                <w:color w:val="98A7BD"/>
                <w:sz w:val="14"/>
                <w:szCs w:val="14"/>
              </w:rPr>
            </w:pPr>
            <w:r w:rsidRPr="00CF5606">
              <w:rPr>
                <w:color w:val="98A7BD"/>
                <w:sz w:val="14"/>
                <w:szCs w:val="14"/>
              </w:rPr>
              <w:t xml:space="preserve">        --qp=-24 \</w:t>
            </w:r>
          </w:p>
          <w:p w14:paraId="23C3AF59" w14:textId="77777777" w:rsidR="007161FC" w:rsidRPr="00CF5606" w:rsidRDefault="007161FC" w:rsidP="00CE38CE">
            <w:pPr>
              <w:rPr>
                <w:color w:val="98A7BD"/>
                <w:sz w:val="14"/>
                <w:szCs w:val="14"/>
              </w:rPr>
            </w:pPr>
            <w:r w:rsidRPr="00CF5606">
              <w:rPr>
                <w:color w:val="98A7BD"/>
                <w:sz w:val="14"/>
                <w:szCs w:val="14"/>
              </w:rPr>
              <w:t xml:space="preserve">        --results=$RESULTS_DIR</w:t>
            </w:r>
          </w:p>
        </w:tc>
      </w:tr>
      <w:tr w:rsidR="007161FC" w:rsidRPr="00CF5606" w14:paraId="486B4C36"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726099BE" w14:textId="77777777" w:rsidR="007161FC" w:rsidRPr="00CF5606" w:rsidRDefault="007161FC" w:rsidP="00CE38CE">
            <w:pPr>
              <w:rPr>
                <w:b/>
                <w:bCs/>
                <w:sz w:val="14"/>
                <w:szCs w:val="14"/>
              </w:rPr>
            </w:pPr>
            <w:r w:rsidRPr="00CF5606">
              <w:rPr>
                <w:b/>
                <w:bCs/>
                <w:sz w:val="14"/>
                <w:szCs w:val="14"/>
              </w:rPr>
              <w:t>Low-Precision Model</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EF707A1" w14:textId="77777777" w:rsidR="007161FC" w:rsidRPr="00CF5606" w:rsidRDefault="007161FC" w:rsidP="00CE38CE">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65ECA432"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426403FB" w14:textId="77777777" w:rsidR="007161FC" w:rsidRPr="00CF5606" w:rsidRDefault="007161FC" w:rsidP="00CE38CE">
            <w:pPr>
              <w:jc w:val="center"/>
              <w:rPr>
                <w:sz w:val="14"/>
                <w:szCs w:val="14"/>
              </w:rPr>
            </w:pPr>
            <w:r w:rsidRPr="00CF5606">
              <w:rPr>
                <w:sz w:val="14"/>
                <w:szCs w:val="14"/>
              </w:rPr>
              <w:t>8</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11F98AA7" w14:textId="77777777" w:rsidR="007161FC" w:rsidRPr="00CF5606" w:rsidRDefault="007161FC" w:rsidP="00CE38CE">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2D48F3AC"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62B8E081"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72.61</w:t>
            </w:r>
          </w:p>
          <w:p w14:paraId="69899897"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72.61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AFCFFD"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7.48</w:t>
            </w:r>
          </w:p>
          <w:p w14:paraId="19CB15C6"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9.07</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0EFFE2"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8.69</w:t>
            </w:r>
          </w:p>
          <w:p w14:paraId="1D7B485C"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8.69</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1D93C14C" w14:textId="77777777" w:rsidR="007161FC" w:rsidRPr="00CF5606" w:rsidRDefault="007161FC" w:rsidP="00CE38CE">
            <w:pPr>
              <w:rPr>
                <w:color w:val="98A7BD"/>
                <w:sz w:val="14"/>
                <w:szCs w:val="14"/>
                <w:lang w:eastAsia="en-GB"/>
                <w14:ligatures w14:val="standardContextual"/>
              </w:rPr>
            </w:pPr>
          </w:p>
        </w:tc>
      </w:tr>
      <w:tr w:rsidR="007161FC" w:rsidRPr="00CF5606" w14:paraId="30500D50"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57579805" w14:textId="77777777" w:rsidR="007161FC" w:rsidRPr="00CF5606" w:rsidRDefault="007161FC" w:rsidP="00CE38CE">
            <w:pPr>
              <w:rPr>
                <w:b/>
                <w:bCs/>
                <w:sz w:val="14"/>
                <w:szCs w:val="14"/>
              </w:rPr>
            </w:pPr>
            <w:r w:rsidRPr="00CF5606">
              <w:rPr>
                <w:b/>
                <w:bCs/>
                <w:sz w:val="14"/>
                <w:szCs w:val="14"/>
              </w:rPr>
              <w:t>Model Update</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66FE0F1" w14:textId="77777777" w:rsidR="007161FC" w:rsidRPr="00CF5606" w:rsidRDefault="007161FC" w:rsidP="00CE38CE">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1D155153"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5DD9379" w14:textId="77777777" w:rsidR="007161FC" w:rsidRPr="00CF5606" w:rsidRDefault="007161FC" w:rsidP="00CE38CE">
            <w:pPr>
              <w:jc w:val="center"/>
              <w:rPr>
                <w:sz w:val="14"/>
                <w:szCs w:val="14"/>
              </w:rPr>
            </w:pPr>
            <w:r w:rsidRPr="00CF5606">
              <w:rPr>
                <w:sz w:val="14"/>
                <w:szCs w:val="14"/>
              </w:rPr>
              <w:t>16</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306F7D3F" w14:textId="77777777" w:rsidR="007161FC" w:rsidRPr="00CF5606" w:rsidRDefault="007161FC" w:rsidP="00CE38CE">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4024B021"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A85BE73"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73.13</w:t>
            </w:r>
          </w:p>
          <w:p w14:paraId="57E82129"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73.13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F4D047F"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0.25</w:t>
            </w:r>
          </w:p>
          <w:p w14:paraId="48B27DD6"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0.57</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9264C5"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0.003</w:t>
            </w:r>
          </w:p>
          <w:p w14:paraId="45308DDE"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0.003</w:t>
            </w:r>
            <w:r w:rsidRPr="00CF5606">
              <w:rPr>
                <w:rFonts w:ascii="Calibri" w:hAnsi="Calibri" w:cs="Calibri"/>
                <w:color w:val="000000"/>
                <w:sz w:val="14"/>
                <w:szCs w:val="14"/>
              </w:rPr>
              <w:t xml:space="preserve"> </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72BF4F3F" w14:textId="77777777" w:rsidR="007161FC" w:rsidRPr="00CF5606" w:rsidRDefault="007161FC" w:rsidP="00CE38CE">
            <w:pPr>
              <w:rPr>
                <w:color w:val="98A7BD"/>
                <w:sz w:val="14"/>
                <w:szCs w:val="14"/>
                <w:lang w:eastAsia="en-GB"/>
                <w14:ligatures w14:val="standardContextual"/>
              </w:rPr>
            </w:pPr>
          </w:p>
        </w:tc>
      </w:tr>
      <w:tr w:rsidR="007161FC" w:rsidRPr="00CF5606" w14:paraId="757EC469"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0A1B7F6C" w14:textId="77777777" w:rsidR="007161FC" w:rsidRPr="00CF5606" w:rsidRDefault="007161FC" w:rsidP="00CE38CE">
            <w:pPr>
              <w:rPr>
                <w:b/>
                <w:bCs/>
                <w:sz w:val="14"/>
                <w:szCs w:val="14"/>
              </w:rPr>
            </w:pPr>
            <w:r w:rsidRPr="00CF5606">
              <w:rPr>
                <w:b/>
                <w:bCs/>
                <w:sz w:val="14"/>
                <w:szCs w:val="14"/>
              </w:rPr>
              <w:t>High-Precision Model</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F3FF0A" w14:textId="77777777" w:rsidR="007161FC" w:rsidRPr="00CF5606" w:rsidRDefault="007161FC" w:rsidP="00CE38CE">
            <w:pPr>
              <w:jc w:val="center"/>
              <w:rPr>
                <w:sz w:val="14"/>
                <w:szCs w:val="14"/>
              </w:rPr>
            </w:pPr>
            <w:r w:rsidRPr="00CF5606">
              <w:rPr>
                <w:sz w:val="14"/>
                <w:szCs w:val="14"/>
              </w:rPr>
              <w:t>PASCAL VOC</w:t>
            </w:r>
          </w:p>
        </w:tc>
        <w:tc>
          <w:tcPr>
            <w:tcW w:w="570" w:type="dxa"/>
            <w:tcBorders>
              <w:top w:val="single" w:sz="4" w:space="0" w:color="auto"/>
              <w:left w:val="single" w:sz="4" w:space="0" w:color="auto"/>
              <w:bottom w:val="single" w:sz="4" w:space="0" w:color="auto"/>
              <w:right w:val="single" w:sz="4" w:space="0" w:color="auto"/>
            </w:tcBorders>
            <w:vAlign w:val="center"/>
            <w:hideMark/>
          </w:tcPr>
          <w:p w14:paraId="3A8C144D" w14:textId="77777777" w:rsidR="007161FC" w:rsidRPr="00CF5606" w:rsidRDefault="007161FC" w:rsidP="00CE38CE">
            <w:pPr>
              <w:jc w:val="center"/>
              <w:rPr>
                <w:sz w:val="14"/>
                <w:szCs w:val="14"/>
              </w:rPr>
            </w:pPr>
            <w:r w:rsidRPr="00CF5606">
              <w:rPr>
                <w:sz w:val="14"/>
                <w:szCs w:val="14"/>
              </w:rPr>
              <w:t>MobileNet_v2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F39681" w14:textId="77777777" w:rsidR="007161FC" w:rsidRPr="00CF5606" w:rsidRDefault="007161FC" w:rsidP="00CE38CE">
            <w:pPr>
              <w:jc w:val="center"/>
              <w:rPr>
                <w:sz w:val="14"/>
                <w:szCs w:val="14"/>
              </w:rPr>
            </w:pPr>
            <w:r w:rsidRPr="00CF5606">
              <w:rPr>
                <w:sz w:val="14"/>
                <w:szCs w:val="14"/>
              </w:rPr>
              <w:t>32</w:t>
            </w:r>
          </w:p>
        </w:tc>
        <w:tc>
          <w:tcPr>
            <w:tcW w:w="564" w:type="dxa"/>
            <w:tcBorders>
              <w:top w:val="single" w:sz="4" w:space="0" w:color="auto"/>
              <w:left w:val="single" w:sz="4" w:space="0" w:color="auto"/>
              <w:bottom w:val="single" w:sz="4" w:space="0" w:color="auto"/>
              <w:right w:val="single" w:sz="4" w:space="0" w:color="auto"/>
            </w:tcBorders>
            <w:vAlign w:val="center"/>
            <w:hideMark/>
          </w:tcPr>
          <w:p w14:paraId="5DE1A61B" w14:textId="77777777" w:rsidR="007161FC" w:rsidRPr="00CF5606" w:rsidRDefault="007161FC" w:rsidP="00CE38CE">
            <w:pPr>
              <w:jc w:val="center"/>
              <w:rPr>
                <w:sz w:val="14"/>
                <w:szCs w:val="14"/>
              </w:rPr>
            </w:pPr>
            <w:r w:rsidRPr="00CF5606">
              <w:rPr>
                <w:sz w:val="14"/>
                <w:szCs w:val="14"/>
              </w:rPr>
              <w:t>420</w:t>
            </w:r>
          </w:p>
        </w:tc>
        <w:tc>
          <w:tcPr>
            <w:tcW w:w="283" w:type="dxa"/>
            <w:tcBorders>
              <w:top w:val="single" w:sz="4" w:space="0" w:color="auto"/>
              <w:left w:val="single" w:sz="4" w:space="0" w:color="auto"/>
              <w:bottom w:val="single" w:sz="4" w:space="0" w:color="auto"/>
              <w:right w:val="single" w:sz="4" w:space="0" w:color="auto"/>
            </w:tcBorders>
            <w:vAlign w:val="center"/>
            <w:hideMark/>
          </w:tcPr>
          <w:p w14:paraId="34AE5272" w14:textId="77777777" w:rsidR="007161FC" w:rsidRPr="00CF5606" w:rsidRDefault="007161FC" w:rsidP="00CE38CE">
            <w:pPr>
              <w:jc w:val="center"/>
              <w:rPr>
                <w:sz w:val="14"/>
                <w:szCs w:val="14"/>
              </w:rPr>
            </w:pPr>
            <w:r w:rsidRPr="00CF5606">
              <w:rPr>
                <w:sz w:val="14"/>
                <w:szCs w:val="14"/>
              </w:rPr>
              <w:t>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9DA3D3"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67.01</w:t>
            </w:r>
          </w:p>
          <w:p w14:paraId="20A2A946"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67.01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B44B12F"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5.38</w:t>
            </w:r>
          </w:p>
          <w:p w14:paraId="354E07E1"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6.56</w:t>
            </w:r>
          </w:p>
        </w:tc>
        <w:tc>
          <w:tcPr>
            <w:tcW w:w="992" w:type="dxa"/>
            <w:tcBorders>
              <w:top w:val="single" w:sz="4" w:space="0" w:color="auto"/>
              <w:left w:val="single" w:sz="4" w:space="0" w:color="auto"/>
              <w:bottom w:val="single" w:sz="4" w:space="0" w:color="auto"/>
              <w:right w:val="single" w:sz="4" w:space="0" w:color="auto"/>
            </w:tcBorders>
            <w:vAlign w:val="center"/>
            <w:hideMark/>
          </w:tcPr>
          <w:p w14:paraId="0D91183C"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8.16</w:t>
            </w:r>
          </w:p>
          <w:p w14:paraId="125B72F1"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8.16</w:t>
            </w:r>
          </w:p>
        </w:tc>
        <w:tc>
          <w:tcPr>
            <w:tcW w:w="3681" w:type="dxa"/>
            <w:tcBorders>
              <w:top w:val="single" w:sz="4" w:space="0" w:color="auto"/>
              <w:left w:val="single" w:sz="4" w:space="0" w:color="auto"/>
              <w:bottom w:val="single" w:sz="4" w:space="0" w:color="auto"/>
              <w:right w:val="single" w:sz="4" w:space="0" w:color="auto"/>
            </w:tcBorders>
            <w:hideMark/>
          </w:tcPr>
          <w:p w14:paraId="5955436B" w14:textId="77777777" w:rsidR="007161FC" w:rsidRPr="00CF5606" w:rsidRDefault="007161FC" w:rsidP="00CE38CE">
            <w:pPr>
              <w:rPr>
                <w:color w:val="98A7BD"/>
                <w:sz w:val="14"/>
                <w:szCs w:val="14"/>
              </w:rPr>
            </w:pPr>
            <w:r w:rsidRPr="00CF5606">
              <w:rPr>
                <w:color w:val="98A7BD"/>
                <w:sz w:val="14"/>
                <w:szCs w:val="14"/>
              </w:rPr>
              <w:t xml:space="preserve">        python3 ./BitIncTransmission.py \</w:t>
            </w:r>
          </w:p>
          <w:p w14:paraId="37083EBB" w14:textId="77777777" w:rsidR="007161FC" w:rsidRPr="00CF5606" w:rsidRDefault="007161FC" w:rsidP="00CE38CE">
            <w:pPr>
              <w:rPr>
                <w:color w:val="98A7BD"/>
                <w:sz w:val="14"/>
                <w:szCs w:val="14"/>
              </w:rPr>
            </w:pPr>
            <w:r w:rsidRPr="00CF5606">
              <w:rPr>
                <w:color w:val="98A7BD"/>
                <w:sz w:val="14"/>
                <w:szCs w:val="14"/>
              </w:rPr>
              <w:t xml:space="preserve">        --dataset_id="pascal_voc" \</w:t>
            </w:r>
          </w:p>
          <w:p w14:paraId="525B6420" w14:textId="77777777" w:rsidR="007161FC" w:rsidRPr="00CF5606" w:rsidRDefault="007161FC" w:rsidP="00CE38CE">
            <w:pPr>
              <w:rPr>
                <w:color w:val="98A7BD"/>
                <w:sz w:val="14"/>
                <w:szCs w:val="14"/>
              </w:rPr>
            </w:pPr>
            <w:r w:rsidRPr="00CF5606">
              <w:rPr>
                <w:color w:val="98A7BD"/>
                <w:sz w:val="14"/>
                <w:szCs w:val="14"/>
              </w:rPr>
              <w:t xml:space="preserve">        --dataset_path=$PASCAL_DATASET_PATH \</w:t>
            </w:r>
          </w:p>
          <w:p w14:paraId="171CF173" w14:textId="77777777" w:rsidR="007161FC" w:rsidRPr="00CF5606" w:rsidRDefault="007161FC" w:rsidP="00CE38CE">
            <w:pPr>
              <w:rPr>
                <w:color w:val="98A7BD"/>
                <w:sz w:val="14"/>
                <w:szCs w:val="14"/>
              </w:rPr>
            </w:pPr>
            <w:r w:rsidRPr="00CF5606">
              <w:rPr>
                <w:color w:val="98A7BD"/>
                <w:sz w:val="14"/>
                <w:szCs w:val="14"/>
              </w:rPr>
              <w:t xml:space="preserve">        --model_arch=mobilenet_v2 \</w:t>
            </w:r>
          </w:p>
          <w:p w14:paraId="4C6789BD" w14:textId="77777777" w:rsidR="007161FC" w:rsidRPr="00CF5606" w:rsidRDefault="007161FC" w:rsidP="00CE38CE">
            <w:pPr>
              <w:rPr>
                <w:color w:val="98A7BD"/>
                <w:sz w:val="14"/>
                <w:szCs w:val="14"/>
              </w:rPr>
            </w:pPr>
            <w:r w:rsidRPr="00CF5606">
              <w:rPr>
                <w:color w:val="98A7BD"/>
                <w:sz w:val="14"/>
                <w:szCs w:val="14"/>
              </w:rPr>
              <w:t xml:space="preserve">        --low_bit_precision=16 \</w:t>
            </w:r>
          </w:p>
          <w:p w14:paraId="3B1C0402" w14:textId="77777777" w:rsidR="007161FC" w:rsidRPr="00CF5606" w:rsidRDefault="007161FC" w:rsidP="00CE38CE">
            <w:pPr>
              <w:rPr>
                <w:color w:val="98A7BD"/>
                <w:sz w:val="14"/>
                <w:szCs w:val="14"/>
              </w:rPr>
            </w:pPr>
            <w:r w:rsidRPr="00CF5606">
              <w:rPr>
                <w:color w:val="98A7BD"/>
                <w:sz w:val="14"/>
                <w:szCs w:val="14"/>
              </w:rPr>
              <w:t xml:space="preserve">        --high_precision=31 \</w:t>
            </w:r>
          </w:p>
          <w:p w14:paraId="3CD28D3B" w14:textId="77777777" w:rsidR="007161FC" w:rsidRPr="00CF5606" w:rsidRDefault="007161FC" w:rsidP="00CE38CE">
            <w:pPr>
              <w:rPr>
                <w:color w:val="98A7BD"/>
                <w:sz w:val="14"/>
                <w:szCs w:val="14"/>
              </w:rPr>
            </w:pPr>
            <w:r w:rsidRPr="00CF5606">
              <w:rPr>
                <w:color w:val="98A7BD"/>
                <w:sz w:val="14"/>
                <w:szCs w:val="14"/>
              </w:rPr>
              <w:t xml:space="preserve">        --seed=420 \</w:t>
            </w:r>
          </w:p>
          <w:p w14:paraId="7480D55D" w14:textId="77777777" w:rsidR="007161FC" w:rsidRPr="00CF5606" w:rsidRDefault="007161FC" w:rsidP="00CE38CE">
            <w:pPr>
              <w:rPr>
                <w:color w:val="98A7BD"/>
                <w:sz w:val="14"/>
                <w:szCs w:val="14"/>
              </w:rPr>
            </w:pPr>
            <w:r w:rsidRPr="00CF5606">
              <w:rPr>
                <w:color w:val="98A7BD"/>
                <w:sz w:val="14"/>
                <w:szCs w:val="14"/>
              </w:rPr>
              <w:t xml:space="preserve">        --qp=-30 \</w:t>
            </w:r>
          </w:p>
          <w:p w14:paraId="0D865530" w14:textId="77777777" w:rsidR="007161FC" w:rsidRPr="00CF5606" w:rsidRDefault="007161FC" w:rsidP="00CE38CE">
            <w:pPr>
              <w:rPr>
                <w:color w:val="98A7BD"/>
                <w:sz w:val="14"/>
                <w:szCs w:val="14"/>
              </w:rPr>
            </w:pPr>
            <w:r w:rsidRPr="00CF5606">
              <w:rPr>
                <w:color w:val="98A7BD"/>
                <w:sz w:val="14"/>
                <w:szCs w:val="14"/>
              </w:rPr>
              <w:t xml:space="preserve">        --results=$RESULTS_DIR</w:t>
            </w:r>
          </w:p>
        </w:tc>
      </w:tr>
    </w:tbl>
    <w:p w14:paraId="1B41F645" w14:textId="77777777" w:rsidR="007161FC" w:rsidRDefault="007161FC" w:rsidP="00920393">
      <w:pPr>
        <w:rPr>
          <w:noProof/>
        </w:rPr>
      </w:pPr>
    </w:p>
    <w:p w14:paraId="4C916DF0" w14:textId="571D5F98" w:rsidR="007161FC" w:rsidRDefault="007161FC" w:rsidP="00920393">
      <w:pPr>
        <w:pStyle w:val="Heading3"/>
      </w:pPr>
      <w:bookmarkStart w:id="4743" w:name="_Toc192015483"/>
      <w:r>
        <w:lastRenderedPageBreak/>
        <w:t>5.4</w:t>
      </w:r>
      <w:r w:rsidRPr="00CF5606">
        <w:t>.1</w:t>
      </w:r>
      <w:r>
        <w:t>4</w:t>
      </w:r>
      <w:r>
        <w:tab/>
        <w:t>Conclusion</w:t>
      </w:r>
      <w:bookmarkEnd w:id="4743"/>
    </w:p>
    <w:p w14:paraId="023364DC" w14:textId="77777777" w:rsidR="007161FC" w:rsidRDefault="007161FC" w:rsidP="007161FC">
      <w:r w:rsidRPr="002E459E">
        <w:t>Evaluation results show that an accuracy similar to high-precision model can be obtained after the model update is applied to the low-precision model.</w:t>
      </w:r>
    </w:p>
    <w:p w14:paraId="4D189B50" w14:textId="77777777" w:rsidR="007161FC" w:rsidRPr="007161FC" w:rsidRDefault="007161FC" w:rsidP="006E3A29">
      <w:pPr>
        <w:rPr>
          <w:lang w:eastAsia="ko-KR"/>
        </w:rPr>
      </w:pPr>
    </w:p>
    <w:p w14:paraId="1F2195BD" w14:textId="05ED891C" w:rsidR="00922730" w:rsidRDefault="00922730" w:rsidP="00922730">
      <w:pPr>
        <w:pStyle w:val="Heading1"/>
        <w:rPr>
          <w:lang w:eastAsia="ko-KR"/>
        </w:rPr>
      </w:pPr>
      <w:bookmarkStart w:id="4744" w:name="_Toc192015484"/>
      <w:r>
        <w:rPr>
          <w:lang w:eastAsia="ko-KR"/>
        </w:rPr>
        <w:t>6</w:t>
      </w:r>
      <w:r>
        <w:rPr>
          <w:lang w:eastAsia="ko-KR"/>
        </w:rPr>
        <w:tab/>
        <w:t>Traffic characteristics</w:t>
      </w:r>
      <w:bookmarkEnd w:id="4744"/>
    </w:p>
    <w:p w14:paraId="7F69E743" w14:textId="77777777" w:rsidR="00922730" w:rsidRDefault="00922730" w:rsidP="00922730">
      <w:pPr>
        <w:pStyle w:val="Heading2"/>
      </w:pPr>
      <w:bookmarkStart w:id="4745" w:name="_Toc175315477"/>
      <w:bookmarkStart w:id="4746" w:name="_Toc192015485"/>
      <w:r>
        <w:t>6.1</w:t>
      </w:r>
      <w:r>
        <w:tab/>
        <w:t>General</w:t>
      </w:r>
      <w:bookmarkEnd w:id="4745"/>
      <w:bookmarkEnd w:id="4746"/>
    </w:p>
    <w:p w14:paraId="1CD9F10D" w14:textId="1FEB4B12" w:rsidR="00922730" w:rsidRPr="00920393" w:rsidRDefault="00922730" w:rsidP="00920393">
      <w:pPr>
        <w:pStyle w:val="EditorsNote"/>
      </w:pPr>
      <w:r w:rsidRPr="00920393">
        <w:t>[Editor’s note: Based on the architectures, identify for the relevant data components for each of the scenarios, the corresponding traffic characteristics (burst size, delay/bandwidth/reliability requirements etc.). Tentative subclauses for</w:t>
      </w:r>
      <w:r w:rsidRPr="00920393">
        <w:rPr>
          <w:rFonts w:hint="eastAsia"/>
          <w:lang w:eastAsia="ko-KR"/>
        </w:rPr>
        <w:t xml:space="preserve"> </w:t>
      </w:r>
      <w:r w:rsidRPr="00920393">
        <w:t>Complete/Basic AI/ML model distribution</w:t>
      </w:r>
      <w:r w:rsidRPr="00920393">
        <w:rPr>
          <w:rFonts w:hint="eastAsia"/>
          <w:lang w:eastAsia="ko-KR"/>
        </w:rPr>
        <w:t>,</w:t>
      </w:r>
      <w:r w:rsidRPr="00920393">
        <w:rPr>
          <w:lang w:eastAsia="ko-KR"/>
        </w:rPr>
        <w:t xml:space="preserve"> </w:t>
      </w:r>
      <w:r w:rsidRPr="00920393">
        <w:t>Split AI/ML operation</w:t>
      </w:r>
      <w:r w:rsidRPr="00920393">
        <w:rPr>
          <w:rFonts w:hint="eastAsia"/>
          <w:lang w:eastAsia="ko-KR"/>
        </w:rPr>
        <w:t>,</w:t>
      </w:r>
      <w:r w:rsidRPr="00920393">
        <w:rPr>
          <w:lang w:eastAsia="ko-KR"/>
        </w:rPr>
        <w:t xml:space="preserve"> </w:t>
      </w:r>
      <w:r w:rsidRPr="00920393">
        <w:t>Distributed/federated learning]</w:t>
      </w:r>
    </w:p>
    <w:p w14:paraId="6906A98A" w14:textId="459D6FAB" w:rsidR="00653BF4" w:rsidRPr="005E5B25" w:rsidRDefault="00653BF4" w:rsidP="006E3A29">
      <w:pPr>
        <w:rPr>
          <w:lang w:eastAsia="ko-KR"/>
        </w:rPr>
      </w:pPr>
    </w:p>
    <w:p w14:paraId="64C101F2" w14:textId="77777777" w:rsidR="00922730" w:rsidRDefault="00922730" w:rsidP="00922730">
      <w:pPr>
        <w:pStyle w:val="Heading1"/>
      </w:pPr>
      <w:bookmarkStart w:id="4747" w:name="_Toc175315481"/>
      <w:bookmarkStart w:id="4748" w:name="_Toc192015486"/>
      <w:r>
        <w:t>7</w:t>
      </w:r>
      <w:r>
        <w:tab/>
        <w:t>KPIs</w:t>
      </w:r>
      <w:bookmarkEnd w:id="4747"/>
      <w:bookmarkEnd w:id="4748"/>
    </w:p>
    <w:p w14:paraId="5B748A69" w14:textId="77777777" w:rsidR="00922730" w:rsidRDefault="00922730" w:rsidP="00922730">
      <w:pPr>
        <w:pStyle w:val="Heading2"/>
      </w:pPr>
      <w:bookmarkStart w:id="4749" w:name="_Toc175315482"/>
      <w:bookmarkStart w:id="4750" w:name="_Toc192015487"/>
      <w:r>
        <w:t>7.1</w:t>
      </w:r>
      <w:r>
        <w:tab/>
        <w:t>General</w:t>
      </w:r>
      <w:bookmarkEnd w:id="4749"/>
      <w:bookmarkEnd w:id="4750"/>
    </w:p>
    <w:p w14:paraId="20EED4C2" w14:textId="77777777" w:rsidR="00922730" w:rsidRDefault="00922730" w:rsidP="00922730">
      <w:pPr>
        <w:pStyle w:val="Heading2"/>
      </w:pPr>
      <w:bookmarkStart w:id="4751" w:name="_Toc175315483"/>
      <w:bookmarkStart w:id="4752" w:name="_Toc192015488"/>
      <w:r>
        <w:t>7.2</w:t>
      </w:r>
      <w:r>
        <w:tab/>
        <w:t>List of KPIs</w:t>
      </w:r>
      <w:bookmarkEnd w:id="4751"/>
      <w:bookmarkEnd w:id="4752"/>
      <w:r>
        <w:t xml:space="preserve"> </w:t>
      </w:r>
    </w:p>
    <w:p w14:paraId="43D1BE93" w14:textId="3C7DAA94" w:rsidR="00922730" w:rsidRPr="005E5B25" w:rsidRDefault="00922730" w:rsidP="00920393">
      <w:pPr>
        <w:pStyle w:val="EditorsNote"/>
      </w:pPr>
      <w:r w:rsidRPr="00920393">
        <w:t>Editor’s note: E.g. Latency, data rate, reliability, accuracy</w:t>
      </w:r>
      <w:r w:rsidR="00920393">
        <w:t>.</w:t>
      </w:r>
    </w:p>
    <w:p w14:paraId="1E9AC1C5" w14:textId="77777777" w:rsidR="00653BF4" w:rsidRPr="005E5B25" w:rsidRDefault="00653BF4" w:rsidP="005E5B25">
      <w:pPr>
        <w:rPr>
          <w:lang w:val="en-US" w:eastAsia="ko-KR"/>
        </w:rPr>
      </w:pPr>
    </w:p>
    <w:p w14:paraId="7992DDFD" w14:textId="34D9582C" w:rsidR="00A120A7" w:rsidRPr="00434FD6" w:rsidRDefault="00922730" w:rsidP="00BC165A">
      <w:pPr>
        <w:pStyle w:val="Heading1"/>
        <w:rPr>
          <w:lang w:eastAsia="ko-KR"/>
        </w:rPr>
      </w:pPr>
      <w:bookmarkStart w:id="4753" w:name="_Toc192015489"/>
      <w:r>
        <w:rPr>
          <w:lang w:eastAsia="ko-KR"/>
        </w:rPr>
        <w:t>8</w:t>
      </w:r>
      <w:r w:rsidR="002F236C">
        <w:rPr>
          <w:lang w:eastAsia="ko-KR"/>
        </w:rPr>
        <w:tab/>
        <w:t>Conclusions and Proposed Next Steps</w:t>
      </w:r>
      <w:bookmarkEnd w:id="4753"/>
    </w:p>
    <w:p w14:paraId="3C494048" w14:textId="77777777" w:rsidR="004F0DCF" w:rsidRDefault="004F0DCF" w:rsidP="004F0DCF">
      <w:pPr>
        <w:rPr>
          <w:ins w:id="4754" w:author="Eric Yip_r1" w:date="2025-04-16T12:26:00Z"/>
          <w:lang w:eastAsia="ko-KR"/>
        </w:rPr>
      </w:pPr>
      <w:ins w:id="4755" w:author="Eric Yip_r1" w:date="2025-04-16T12:26:00Z">
        <w:r>
          <w:rPr>
            <w:lang w:eastAsia="ko-KR"/>
          </w:rPr>
          <w:t>This document provides a framework to test and evaluate scenarios related to AI/ML media, specifying evaluation test bed architectures and anchors, detailing the following evaluation scenarios:</w:t>
        </w:r>
      </w:ins>
    </w:p>
    <w:p w14:paraId="6133EC50" w14:textId="77777777" w:rsidR="004F0DCF" w:rsidRDefault="004F0DCF" w:rsidP="004F0DCF">
      <w:pPr>
        <w:pStyle w:val="B2"/>
        <w:rPr>
          <w:ins w:id="4756" w:author="Eric Yip_r1" w:date="2025-04-16T12:26:00Z"/>
          <w:lang w:eastAsia="ko-KR"/>
        </w:rPr>
      </w:pPr>
      <w:ins w:id="4757" w:author="Eric Yip_r1" w:date="2025-04-16T12:26:00Z">
        <w:r>
          <w:rPr>
            <w:lang w:eastAsia="ko-KR"/>
          </w:rPr>
          <w:t>-</w:t>
        </w:r>
        <w:r>
          <w:rPr>
            <w:lang w:eastAsia="ko-KR"/>
          </w:rPr>
          <w:tab/>
          <w:t>Transmission of compressed AI/ML model data for automatic speech recognition</w:t>
        </w:r>
      </w:ins>
    </w:p>
    <w:p w14:paraId="1FFD90F5" w14:textId="77777777" w:rsidR="004F0DCF" w:rsidRDefault="004F0DCF" w:rsidP="004F0DCF">
      <w:pPr>
        <w:pStyle w:val="B2"/>
        <w:rPr>
          <w:ins w:id="4758" w:author="Eric Yip_r1" w:date="2025-04-16T12:26:00Z"/>
          <w:lang w:eastAsia="ko-KR"/>
        </w:rPr>
      </w:pPr>
      <w:ins w:id="4759" w:author="Eric Yip_r1" w:date="2025-04-16T12:26:00Z">
        <w:r>
          <w:rPr>
            <w:lang w:eastAsia="ko-KR"/>
          </w:rPr>
          <w:t>-</w:t>
        </w:r>
        <w:r>
          <w:rPr>
            <w:lang w:eastAsia="ko-KR"/>
          </w:rPr>
          <w:tab/>
          <w:t>Split inferencing for object detection and labelling</w:t>
        </w:r>
      </w:ins>
    </w:p>
    <w:p w14:paraId="5DAEBCF3" w14:textId="77777777" w:rsidR="004F0DCF" w:rsidRDefault="004F0DCF" w:rsidP="004F0DCF">
      <w:pPr>
        <w:pStyle w:val="B2"/>
        <w:rPr>
          <w:ins w:id="4760" w:author="Eric Yip_r1" w:date="2025-04-16T12:26:00Z"/>
          <w:lang w:eastAsia="ko-KR"/>
        </w:rPr>
      </w:pPr>
      <w:ins w:id="4761" w:author="Eric Yip_r1" w:date="2025-04-16T12:26:00Z">
        <w:r>
          <w:rPr>
            <w:lang w:eastAsia="ko-KR"/>
          </w:rPr>
          <w:t>-</w:t>
        </w:r>
        <w:r>
          <w:rPr>
            <w:lang w:eastAsia="ko-KR"/>
          </w:rPr>
          <w:tab/>
          <w:t>Bit-incremental transmission and deployment of AI/ML models</w:t>
        </w:r>
      </w:ins>
    </w:p>
    <w:p w14:paraId="1393AE17" w14:textId="77777777" w:rsidR="004F0DCF" w:rsidRDefault="004F0DCF" w:rsidP="004F0DCF">
      <w:pPr>
        <w:rPr>
          <w:ins w:id="4762" w:author="Eric Yip_r1" w:date="2025-04-16T12:26:00Z"/>
          <w:lang w:eastAsia="ko-KR"/>
        </w:rPr>
      </w:pPr>
      <w:ins w:id="4763" w:author="Eric Yip_r1" w:date="2025-04-16T12:26:00Z">
        <w:r w:rsidRPr="5AD7D5C9">
          <w:rPr>
            <w:lang w:eastAsia="ko-KR"/>
          </w:rPr>
          <w:t xml:space="preserve">Based on the initial findings in this document, it is recommended </w:t>
        </w:r>
        <w:r>
          <w:rPr>
            <w:lang w:eastAsia="ko-KR"/>
          </w:rPr>
          <w:t>that a new evaluation study could include</w:t>
        </w:r>
        <w:r w:rsidRPr="5AD7D5C9">
          <w:rPr>
            <w:lang w:eastAsia="ko-KR"/>
          </w:rPr>
          <w:t>:</w:t>
        </w:r>
      </w:ins>
    </w:p>
    <w:p w14:paraId="238A6CD8" w14:textId="77777777" w:rsidR="004F0DCF" w:rsidRDefault="004F0DCF" w:rsidP="004F0DCF">
      <w:pPr>
        <w:pStyle w:val="B2"/>
        <w:rPr>
          <w:ins w:id="4764" w:author="Eric Yip_r1" w:date="2025-04-16T12:26:00Z"/>
          <w:lang w:eastAsia="ko-KR"/>
        </w:rPr>
      </w:pPr>
      <w:ins w:id="4765" w:author="Eric Yip_r1" w:date="2025-04-16T12:26:00Z">
        <w:r>
          <w:rPr>
            <w:lang w:eastAsia="ko-KR"/>
          </w:rPr>
          <w:t>-</w:t>
        </w:r>
        <w:r>
          <w:tab/>
        </w:r>
        <w:r>
          <w:rPr>
            <w:lang w:eastAsia="ko-KR"/>
          </w:rPr>
          <w:t>Further identifying and documenting the AI/ML traffic characteristics for the different evaluation scenarios, addressing the data components for each evaluation scenario where necessary.</w:t>
        </w:r>
      </w:ins>
    </w:p>
    <w:p w14:paraId="107E4EB2" w14:textId="77777777" w:rsidR="004F0DCF" w:rsidRDefault="004F0DCF" w:rsidP="004F0DCF">
      <w:pPr>
        <w:pStyle w:val="B2"/>
        <w:rPr>
          <w:ins w:id="4766" w:author="Eric Yip_r1" w:date="2025-04-16T12:26:00Z"/>
          <w:lang w:eastAsia="ko-KR"/>
        </w:rPr>
      </w:pPr>
      <w:ins w:id="4767" w:author="Eric Yip_r1" w:date="2025-04-16T12:26:00Z">
        <w:r>
          <w:rPr>
            <w:lang w:eastAsia="ko-KR"/>
          </w:rPr>
          <w:t>-</w:t>
        </w:r>
        <w:r>
          <w:rPr>
            <w:lang w:eastAsia="ko-KR"/>
          </w:rPr>
          <w:tab/>
          <w:t>Further studying identifying any KPIs and potential related QoS identifiers for the different evaluation scenarios.</w:t>
        </w:r>
      </w:ins>
    </w:p>
    <w:p w14:paraId="589DCD4B" w14:textId="77777777" w:rsidR="004F0DCF" w:rsidRDefault="004F0DCF" w:rsidP="004F0DCF">
      <w:pPr>
        <w:pStyle w:val="B2"/>
        <w:rPr>
          <w:ins w:id="4768" w:author="Eric Yip_r1" w:date="2025-04-16T12:26:00Z"/>
          <w:lang w:eastAsia="ko-KR"/>
        </w:rPr>
      </w:pPr>
      <w:ins w:id="4769" w:author="Eric Yip_r1" w:date="2025-04-16T12:26:00Z">
        <w:r>
          <w:rPr>
            <w:lang w:eastAsia="ko-KR"/>
          </w:rPr>
          <w:t>-</w:t>
        </w:r>
        <w:r>
          <w:rPr>
            <w:lang w:eastAsia="ko-KR"/>
          </w:rPr>
          <w:tab/>
          <w:t>Continue using the defined framework as a basis for the evaluation of new/future AI/ML scenarios.</w:t>
        </w:r>
      </w:ins>
    </w:p>
    <w:p w14:paraId="38D98CCA" w14:textId="77777777" w:rsidR="004F0DCF" w:rsidRPr="006E3CFF" w:rsidRDefault="004F0DCF" w:rsidP="00B053A0">
      <w:pPr>
        <w:pStyle w:val="B2"/>
        <w:ind w:left="0" w:firstLine="0"/>
        <w:rPr>
          <w:ins w:id="4770" w:author="Eric Yip_r1" w:date="2025-04-16T12:26:00Z"/>
          <w:lang w:eastAsia="ko-KR"/>
        </w:rPr>
      </w:pPr>
      <w:ins w:id="4771" w:author="Eric Yip_r1" w:date="2025-04-16T12:26:00Z">
        <w:r>
          <w:rPr>
            <w:lang w:eastAsia="ko-KR"/>
          </w:rPr>
          <w:t>The functional aspects related to the AI/ML evaluation work in this study are documented in TR 26.927.</w:t>
        </w:r>
      </w:ins>
    </w:p>
    <w:p w14:paraId="60AB8C89" w14:textId="77777777" w:rsidR="00037ADB" w:rsidRPr="009512EB" w:rsidRDefault="00037ADB" w:rsidP="00037ADB">
      <w:pPr>
        <w:rPr>
          <w:lang w:eastAsia="ko-KR"/>
        </w:rPr>
      </w:pPr>
    </w:p>
    <w:p w14:paraId="53F41424" w14:textId="77777777" w:rsidR="00C31006" w:rsidRPr="00434FD6" w:rsidRDefault="00C31006">
      <w:pPr>
        <w:spacing w:after="0"/>
        <w:rPr>
          <w:color w:val="FF0000"/>
          <w:lang w:eastAsia="ko-KR"/>
        </w:rPr>
      </w:pPr>
      <w:r w:rsidRPr="00434FD6">
        <w:rPr>
          <w:color w:val="FF0000"/>
          <w:lang w:eastAsia="ko-KR"/>
        </w:rPr>
        <w:br w:type="page"/>
      </w:r>
    </w:p>
    <w:p w14:paraId="31212F63" w14:textId="7A279C91" w:rsidR="00BD7058" w:rsidRPr="0065745D" w:rsidRDefault="00BD7058" w:rsidP="00104109">
      <w:pPr>
        <w:pStyle w:val="Heading9"/>
      </w:pPr>
      <w:bookmarkStart w:id="4772" w:name="_Toc120865026"/>
      <w:bookmarkStart w:id="4773" w:name="_Toc192015490"/>
      <w:r w:rsidRPr="0065745D">
        <w:lastRenderedPageBreak/>
        <w:t>Annex A</w:t>
      </w:r>
      <w:bookmarkEnd w:id="4772"/>
      <w:r w:rsidR="00CD0862">
        <w:t>: Scenario Template</w:t>
      </w:r>
      <w:bookmarkEnd w:id="4773"/>
    </w:p>
    <w:p w14:paraId="6123B5C4" w14:textId="3DF879B8" w:rsidR="009848D8" w:rsidRDefault="009848D8" w:rsidP="00FE5DAB">
      <w:pPr>
        <w:pStyle w:val="Heading2"/>
      </w:pPr>
      <w:bookmarkStart w:id="4774" w:name="_Toc120865027"/>
      <w:bookmarkStart w:id="4775" w:name="_Toc192015491"/>
      <w:r w:rsidRPr="00434FD6">
        <w:t>A.1</w:t>
      </w:r>
      <w:r w:rsidRPr="00434FD6">
        <w:tab/>
      </w:r>
      <w:bookmarkEnd w:id="4774"/>
      <w:r w:rsidR="009140DE">
        <w:t>Introduction</w:t>
      </w:r>
      <w:bookmarkEnd w:id="4775"/>
    </w:p>
    <w:p w14:paraId="00626103" w14:textId="45254E14" w:rsidR="009140DE" w:rsidRPr="009140DE" w:rsidRDefault="009140DE" w:rsidP="009140DE">
      <w:r>
        <w:t>This annex provides a proposed template to introduce a scenario for AI/ML evaluation.</w:t>
      </w:r>
    </w:p>
    <w:p w14:paraId="09B369FC" w14:textId="1BC5B367" w:rsidR="009848D8" w:rsidRDefault="009848D8" w:rsidP="00FE5DAB">
      <w:pPr>
        <w:pStyle w:val="Heading2"/>
      </w:pPr>
      <w:bookmarkStart w:id="4776" w:name="_Toc120865028"/>
      <w:bookmarkStart w:id="4777" w:name="_Toc192015492"/>
      <w:r w:rsidRPr="00434FD6">
        <w:t>A.2</w:t>
      </w:r>
      <w:r w:rsidRPr="00434FD6">
        <w:tab/>
      </w:r>
      <w:bookmarkEnd w:id="4776"/>
      <w:r w:rsidR="009140DE">
        <w:t>Template</w:t>
      </w:r>
      <w:bookmarkEnd w:id="4777"/>
      <w:r w:rsidRPr="00434FD6">
        <w:t xml:space="preserve"> </w:t>
      </w:r>
    </w:p>
    <w:p w14:paraId="3B5E7796" w14:textId="77777777" w:rsidR="00601E02" w:rsidRPr="00601E02" w:rsidRDefault="00601E02" w:rsidP="00601E02">
      <w:r w:rsidRPr="00601E02">
        <w:t>A scenario should provide the following information (aligned with TR 26.955, Annex A):</w:t>
      </w:r>
    </w:p>
    <w:p w14:paraId="321E7CE6" w14:textId="3A7B8014" w:rsidR="00601E02" w:rsidRPr="00601E02" w:rsidRDefault="0057271D" w:rsidP="00EE2C68">
      <w:pPr>
        <w:pStyle w:val="B1"/>
        <w:rPr>
          <w:b/>
        </w:rPr>
      </w:pPr>
      <w:r>
        <w:rPr>
          <w:b/>
        </w:rPr>
        <w:t>-</w:t>
      </w:r>
      <w:r>
        <w:rPr>
          <w:b/>
        </w:rPr>
        <w:tab/>
      </w:r>
      <w:r w:rsidR="00601E02" w:rsidRPr="00601E02">
        <w:rPr>
          <w:b/>
        </w:rPr>
        <w:t>Scenario name</w:t>
      </w:r>
      <w:r w:rsidR="00601E02" w:rsidRPr="00601E02">
        <w:t xml:space="preserve"> &lt;give the scenario a catchy name&gt; </w:t>
      </w:r>
    </w:p>
    <w:p w14:paraId="56AA615D" w14:textId="6D5ACFDF" w:rsidR="00601E02" w:rsidRPr="00601E02" w:rsidRDefault="0057271D" w:rsidP="00EE2C68">
      <w:pPr>
        <w:pStyle w:val="B1"/>
        <w:rPr>
          <w:b/>
        </w:rPr>
      </w:pPr>
      <w:r>
        <w:rPr>
          <w:b/>
        </w:rPr>
        <w:t>-</w:t>
      </w:r>
      <w:r>
        <w:rPr>
          <w:b/>
        </w:rPr>
        <w:tab/>
      </w:r>
      <w:r w:rsidR="00601E02" w:rsidRPr="00601E02">
        <w:rPr>
          <w:b/>
        </w:rPr>
        <w:t>Motivation for the scenario and its use case relevance:</w:t>
      </w:r>
    </w:p>
    <w:p w14:paraId="61661682" w14:textId="77777777" w:rsidR="00601E02" w:rsidRPr="00601E02" w:rsidRDefault="00601E02" w:rsidP="00EE2C68">
      <w:pPr>
        <w:pStyle w:val="B1"/>
        <w:ind w:firstLine="0"/>
      </w:pPr>
      <w:r w:rsidRPr="00601E02">
        <w:t>Why is the scenario relevant for AI/ML multimedia services? Under which of the following use cases does the scenario fall?</w:t>
      </w:r>
    </w:p>
    <w:p w14:paraId="247A5E62" w14:textId="08C1B4AC" w:rsidR="00601E02" w:rsidRPr="00601E02" w:rsidRDefault="0057271D" w:rsidP="00EE2C68">
      <w:pPr>
        <w:pStyle w:val="B2"/>
      </w:pPr>
      <w:r>
        <w:t>-</w:t>
      </w:r>
      <w:r>
        <w:tab/>
      </w:r>
      <w:r w:rsidR="00601E02" w:rsidRPr="00601E02">
        <w:t>Object Recognition in Image and Video</w:t>
      </w:r>
    </w:p>
    <w:p w14:paraId="05839153" w14:textId="6CB5E6D2" w:rsidR="00601E02" w:rsidRPr="00601E02" w:rsidRDefault="0057271D" w:rsidP="00EE2C68">
      <w:pPr>
        <w:pStyle w:val="B2"/>
      </w:pPr>
      <w:r>
        <w:t>-</w:t>
      </w:r>
      <w:r>
        <w:tab/>
      </w:r>
      <w:r w:rsidR="00601E02" w:rsidRPr="00601E02">
        <w:t>Video Quality Enhancement in Streaming</w:t>
      </w:r>
    </w:p>
    <w:p w14:paraId="236AC7B7" w14:textId="057B2E48" w:rsidR="00601E02" w:rsidRPr="00601E02" w:rsidRDefault="0057271D" w:rsidP="00EE2C68">
      <w:pPr>
        <w:pStyle w:val="B2"/>
      </w:pPr>
      <w:r>
        <w:t>-</w:t>
      </w:r>
      <w:r>
        <w:tab/>
      </w:r>
      <w:r w:rsidR="00601E02" w:rsidRPr="00601E02">
        <w:t>Crowd-Sourcing Media Capture</w:t>
      </w:r>
    </w:p>
    <w:p w14:paraId="527C718D" w14:textId="7E18C64F" w:rsidR="00601E02" w:rsidRPr="00601E02" w:rsidRDefault="0057271D" w:rsidP="00EE2C68">
      <w:pPr>
        <w:pStyle w:val="B2"/>
      </w:pPr>
      <w:r>
        <w:t>-</w:t>
      </w:r>
      <w:r>
        <w:tab/>
      </w:r>
      <w:r w:rsidR="00601E02" w:rsidRPr="00601E02">
        <w:t>NLP on Speech</w:t>
      </w:r>
    </w:p>
    <w:p w14:paraId="0B1CFF4C" w14:textId="689A52D4" w:rsidR="00601E02" w:rsidRPr="0057271D" w:rsidRDefault="0057271D" w:rsidP="00EE2C68">
      <w:pPr>
        <w:pStyle w:val="B1"/>
      </w:pPr>
      <w:r>
        <w:t>-</w:t>
      </w:r>
      <w:r>
        <w:tab/>
      </w:r>
      <w:r w:rsidR="00601E02" w:rsidRPr="00EE2C68">
        <w:rPr>
          <w:b/>
          <w:bCs/>
        </w:rPr>
        <w:t>Description of the scenario:</w:t>
      </w:r>
    </w:p>
    <w:p w14:paraId="727ACE9D" w14:textId="77777777" w:rsidR="00601E02" w:rsidRPr="00601E02" w:rsidRDefault="00601E02" w:rsidP="00EE2C68">
      <w:pPr>
        <w:pStyle w:val="B1"/>
        <w:ind w:firstLine="0"/>
      </w:pPr>
      <w:r w:rsidRPr="00601E02">
        <w:t>This provides a description of the scenario addressing potentially the relation to the three AI/ML evaluation framework objectives, including AI/ML model split points, AI/ML model checkpoints and updates, and AI/ML model data compression. The description should be more specific than the use case description as provided in TR 26.927. Predominantly the description should allow to develop a baseline solution.</w:t>
      </w:r>
    </w:p>
    <w:p w14:paraId="6C554C3A" w14:textId="5E6105BB" w:rsidR="00601E02" w:rsidRPr="00EE2C68" w:rsidRDefault="0057271D" w:rsidP="00EE2C68">
      <w:pPr>
        <w:pStyle w:val="B1"/>
        <w:rPr>
          <w:b/>
          <w:bCs/>
        </w:rPr>
      </w:pPr>
      <w:r>
        <w:rPr>
          <w:b/>
          <w:bCs/>
        </w:rPr>
        <w:t>-</w:t>
      </w:r>
      <w:r>
        <w:rPr>
          <w:b/>
          <w:bCs/>
        </w:rPr>
        <w:tab/>
      </w:r>
      <w:r w:rsidR="00601E02" w:rsidRPr="00EE2C68">
        <w:rPr>
          <w:b/>
          <w:bCs/>
        </w:rPr>
        <w:t xml:space="preserve">Supporting companies and 3GPP members: </w:t>
      </w:r>
    </w:p>
    <w:p w14:paraId="1F5A3C31" w14:textId="69E63672" w:rsidR="00601E02" w:rsidRPr="00601E02" w:rsidRDefault="00601E02" w:rsidP="00EE2C68">
      <w:pPr>
        <w:pStyle w:val="B2"/>
      </w:pPr>
      <w:r w:rsidRPr="00601E02">
        <w:t>a.</w:t>
      </w:r>
      <w:r w:rsidR="0057271D">
        <w:tab/>
      </w:r>
      <w:r w:rsidRPr="00601E02">
        <w:t>This documents the 3GPP members that support this scenario in terms of providing the information, test material, test requirements and the characterization for the tests. For each of the identified necessities, a tick box is created in the template.</w:t>
      </w:r>
    </w:p>
    <w:p w14:paraId="63C3E5A9" w14:textId="77777777" w:rsidR="00601E02" w:rsidRPr="00601E02" w:rsidRDefault="00601E02" w:rsidP="00EE2C68">
      <w:pPr>
        <w:pStyle w:val="B2"/>
      </w:pPr>
      <w:r w:rsidRPr="00601E02">
        <w:t>b.</w:t>
      </w:r>
      <w:r w:rsidRPr="00601E02">
        <w:tab/>
        <w:t>Preferably several 3GPP members are included in the support.</w:t>
      </w:r>
    </w:p>
    <w:p w14:paraId="6D4E77A2" w14:textId="77777777" w:rsidR="00601E02" w:rsidRPr="00601E02" w:rsidRDefault="00601E02" w:rsidP="00EE2C68">
      <w:pPr>
        <w:pStyle w:val="B2"/>
      </w:pPr>
      <w:r w:rsidRPr="00601E02">
        <w:t>c.</w:t>
      </w:r>
      <w:r w:rsidRPr="00601E02">
        <w:tab/>
        <w:t>Cross-verification is preferably done by the supporters of the scenario</w:t>
      </w:r>
    </w:p>
    <w:p w14:paraId="765069A0" w14:textId="0D226B6E" w:rsidR="00601E02" w:rsidRPr="00601E02" w:rsidRDefault="0057271D" w:rsidP="00EE2C68">
      <w:pPr>
        <w:pStyle w:val="B1"/>
      </w:pPr>
      <w:r>
        <w:t>-</w:t>
      </w:r>
      <w:r>
        <w:tab/>
      </w:r>
      <w:r w:rsidR="00601E02" w:rsidRPr="00EE2C68">
        <w:rPr>
          <w:b/>
          <w:bCs/>
        </w:rPr>
        <w:t>Anchor AI/ML DNN model(s) for the scenario:</w:t>
      </w:r>
    </w:p>
    <w:p w14:paraId="05F10EFF" w14:textId="77777777" w:rsidR="00601E02" w:rsidRPr="00601E02" w:rsidRDefault="00601E02" w:rsidP="00EE2C68">
      <w:pPr>
        <w:pStyle w:val="B1"/>
        <w:ind w:hanging="1"/>
      </w:pPr>
      <w:r w:rsidRPr="00601E02">
        <w:t>Give the name and details of the trained AI/ML DNN model(s) that will serve for building anchors for this scenario, as well as the data set used for its training. Such trained AI/ML models are not only limited to readily available base AI/ML models, but can also include models developed using transfer learning. There may be more than one candidate anchor AI/ML model for the scenario. As an example, details may include:</w:t>
      </w:r>
    </w:p>
    <w:p w14:paraId="0BD90775" w14:textId="77777777" w:rsidR="00601E02" w:rsidRPr="00601E02" w:rsidRDefault="00601E02" w:rsidP="00EE2C68">
      <w:pPr>
        <w:pStyle w:val="B2"/>
      </w:pPr>
      <w:r w:rsidRPr="00601E02">
        <w:t>a.</w:t>
      </w:r>
      <w:r w:rsidRPr="00601E02">
        <w:tab/>
        <w:t>Base model used (including links to such base model)</w:t>
      </w:r>
      <w:r w:rsidRPr="00601E02">
        <w:tab/>
      </w:r>
    </w:p>
    <w:p w14:paraId="1FFFDD89" w14:textId="77777777" w:rsidR="00601E02" w:rsidRPr="00601E02" w:rsidRDefault="00601E02" w:rsidP="00EE2C68">
      <w:pPr>
        <w:pStyle w:val="B2"/>
      </w:pPr>
      <w:r w:rsidRPr="00601E02">
        <w:t>b.</w:t>
      </w:r>
      <w:r w:rsidRPr="00601E02">
        <w:tab/>
        <w:t>Framework language used (e.g. TFLite, Pytorch)</w:t>
      </w:r>
    </w:p>
    <w:p w14:paraId="35E295EE" w14:textId="77777777" w:rsidR="00601E02" w:rsidRPr="00601E02" w:rsidRDefault="00601E02" w:rsidP="00EE2C68">
      <w:pPr>
        <w:pStyle w:val="B2"/>
      </w:pPr>
      <w:r w:rsidRPr="00601E02">
        <w:t>c.</w:t>
      </w:r>
      <w:r w:rsidRPr="00601E02">
        <w:tab/>
        <w:t>Architecture/model type (e.g. CNN, RNN)</w:t>
      </w:r>
    </w:p>
    <w:p w14:paraId="509E9809" w14:textId="77777777" w:rsidR="00601E02" w:rsidRPr="00601E02" w:rsidRDefault="00601E02" w:rsidP="00EE2C68">
      <w:pPr>
        <w:pStyle w:val="B2"/>
      </w:pPr>
      <w:r w:rsidRPr="00601E02">
        <w:t>d.</w:t>
      </w:r>
      <w:r w:rsidRPr="00601E02">
        <w:tab/>
        <w:t>Number of layers</w:t>
      </w:r>
    </w:p>
    <w:p w14:paraId="6F3B8388" w14:textId="77777777" w:rsidR="00601E02" w:rsidRPr="00601E02" w:rsidRDefault="00601E02" w:rsidP="00EE2C68">
      <w:pPr>
        <w:pStyle w:val="B2"/>
      </w:pPr>
      <w:r w:rsidRPr="00601E02">
        <w:t>e.</w:t>
      </w:r>
      <w:r w:rsidRPr="00601E02">
        <w:tab/>
        <w:t>Number of parameters</w:t>
      </w:r>
    </w:p>
    <w:p w14:paraId="5931F8AF" w14:textId="77777777" w:rsidR="00601E02" w:rsidRPr="00601E02" w:rsidRDefault="00601E02" w:rsidP="00EE2C68">
      <w:pPr>
        <w:pStyle w:val="B2"/>
      </w:pPr>
      <w:r w:rsidRPr="00601E02">
        <w:t>f.</w:t>
      </w:r>
      <w:r w:rsidRPr="00601E02">
        <w:tab/>
        <w:t>Model size</w:t>
      </w:r>
    </w:p>
    <w:p w14:paraId="6D1E2A36" w14:textId="77777777" w:rsidR="00601E02" w:rsidRPr="00601E02" w:rsidRDefault="00601E02" w:rsidP="00EE2C68">
      <w:pPr>
        <w:pStyle w:val="B2"/>
      </w:pPr>
      <w:r w:rsidRPr="00601E02">
        <w:t>g.</w:t>
      </w:r>
      <w:r w:rsidRPr="00601E02">
        <w:tab/>
        <w:t>Details of data set used for training</w:t>
      </w:r>
    </w:p>
    <w:p w14:paraId="39465540" w14:textId="398FEA8F" w:rsidR="00601E02" w:rsidRPr="00EE2C68" w:rsidRDefault="0057271D" w:rsidP="00EE2C68">
      <w:pPr>
        <w:pStyle w:val="B1"/>
        <w:rPr>
          <w:b/>
          <w:bCs/>
        </w:rPr>
      </w:pPr>
      <w:r>
        <w:t>-</w:t>
      </w:r>
      <w:r>
        <w:tab/>
      </w:r>
      <w:r w:rsidR="00601E02" w:rsidRPr="00EE2C68">
        <w:rPr>
          <w:b/>
          <w:bCs/>
        </w:rPr>
        <w:t>Testbed architecture and anchors</w:t>
      </w:r>
    </w:p>
    <w:p w14:paraId="5A414700" w14:textId="2F8441B8" w:rsidR="00601E02" w:rsidRPr="00601E02" w:rsidRDefault="0057271D" w:rsidP="00EE2C68">
      <w:pPr>
        <w:pStyle w:val="B1"/>
      </w:pPr>
      <w:r>
        <w:lastRenderedPageBreak/>
        <w:tab/>
      </w:r>
      <w:r w:rsidR="00601E02" w:rsidRPr="00601E02">
        <w:t>Describe and detail the testbed architecture and anchors to be used for the scenario. The architecture and anchors should be based on the ones as defined in clause 5, with modifications matched to the scenario.</w:t>
      </w:r>
    </w:p>
    <w:p w14:paraId="154DA12C" w14:textId="79E6DD25" w:rsidR="00601E02" w:rsidRPr="00EE2C68" w:rsidRDefault="0057271D" w:rsidP="00EE2C68">
      <w:pPr>
        <w:pStyle w:val="B1"/>
        <w:rPr>
          <w:b/>
          <w:bCs/>
        </w:rPr>
      </w:pPr>
      <w:r w:rsidRPr="00EE2C68">
        <w:rPr>
          <w:b/>
          <w:bCs/>
        </w:rPr>
        <w:t>-</w:t>
      </w:r>
      <w:r w:rsidRPr="00EE2C68">
        <w:rPr>
          <w:b/>
          <w:bCs/>
        </w:rPr>
        <w:tab/>
      </w:r>
      <w:r w:rsidR="00601E02" w:rsidRPr="00EE2C68">
        <w:rPr>
          <w:b/>
          <w:bCs/>
        </w:rPr>
        <w:t>Test configuration factors, constraints and settings:</w:t>
      </w:r>
    </w:p>
    <w:p w14:paraId="5E2CC41D" w14:textId="77777777" w:rsidR="00601E02" w:rsidRPr="00601E02" w:rsidRDefault="00601E02" w:rsidP="00EE2C68">
      <w:pPr>
        <w:pStyle w:val="B1"/>
        <w:ind w:firstLine="0"/>
      </w:pPr>
      <w:r w:rsidRPr="00601E02">
        <w:t>Describe the test configuration factors, constraints and settings for the scenario. Depending on the nature of the scenario, examples are shown below.</w:t>
      </w:r>
    </w:p>
    <w:p w14:paraId="766C7009" w14:textId="77777777" w:rsidR="00601E02" w:rsidRPr="00601E02" w:rsidRDefault="00601E02" w:rsidP="00EE2C68">
      <w:pPr>
        <w:pStyle w:val="B1"/>
        <w:ind w:firstLine="0"/>
      </w:pPr>
      <w:r w:rsidRPr="00601E02">
        <w:t>AI/ML model split configuration factors, constraints and settings:</w:t>
      </w:r>
    </w:p>
    <w:p w14:paraId="391311DD" w14:textId="575424CE" w:rsidR="00601E02" w:rsidRDefault="00601E02" w:rsidP="00EE2C68">
      <w:pPr>
        <w:pStyle w:val="B1"/>
        <w:ind w:firstLine="0"/>
      </w:pPr>
      <w:r w:rsidRPr="00601E02">
        <w:t>For scenarios considering the feasibility of AI/ML split points, many factors may contribute to the split point decision for the scenario, including those related to device/network status and conditions, as well those related to the AI/ML model used, such as its architecture and complexity. Possible split point decision factors may include</w:t>
      </w:r>
      <w:r>
        <w:t xml:space="preserve"> those shown in table A.2-1.</w:t>
      </w:r>
    </w:p>
    <w:p w14:paraId="5214CE66" w14:textId="0A4988F0" w:rsidR="00601E02" w:rsidRPr="00601E02" w:rsidRDefault="00601E02" w:rsidP="003A3A8F">
      <w:pPr>
        <w:pStyle w:val="TH"/>
        <w:rPr>
          <w:lang w:eastAsia="ko-KR"/>
        </w:rPr>
      </w:pPr>
      <w:r>
        <w:rPr>
          <w:lang w:eastAsia="ko-KR"/>
        </w:rPr>
        <w:t>Table A.2-1: Split point decision factors</w:t>
      </w:r>
    </w:p>
    <w:tbl>
      <w:tblPr>
        <w:tblStyle w:val="GridTable1Light"/>
        <w:tblW w:w="8097" w:type="dxa"/>
        <w:jc w:val="center"/>
        <w:tblLook w:val="0420" w:firstRow="1" w:lastRow="0" w:firstColumn="0" w:lastColumn="0" w:noHBand="0" w:noVBand="1"/>
      </w:tblPr>
      <w:tblGrid>
        <w:gridCol w:w="2117"/>
        <w:gridCol w:w="2126"/>
        <w:gridCol w:w="3854"/>
      </w:tblGrid>
      <w:tr w:rsidR="00601E02" w:rsidRPr="00601E02" w14:paraId="0EF94304" w14:textId="77777777" w:rsidTr="000F4AC5">
        <w:trPr>
          <w:cnfStyle w:val="100000000000" w:firstRow="1" w:lastRow="0" w:firstColumn="0" w:lastColumn="0" w:oddVBand="0" w:evenVBand="0" w:oddHBand="0" w:evenHBand="0" w:firstRowFirstColumn="0" w:firstRowLastColumn="0" w:lastRowFirstColumn="0" w:lastRowLastColumn="0"/>
          <w:trHeight w:val="677"/>
          <w:jc w:val="center"/>
        </w:trPr>
        <w:tc>
          <w:tcPr>
            <w:tcW w:w="2117" w:type="dxa"/>
            <w:vAlign w:val="center"/>
            <w:hideMark/>
          </w:tcPr>
          <w:p w14:paraId="2BA12A39" w14:textId="77777777" w:rsidR="00601E02" w:rsidRPr="00EE2C68" w:rsidRDefault="00601E02" w:rsidP="00EE2C68">
            <w:pPr>
              <w:pStyle w:val="TAH"/>
              <w:rPr>
                <w:b/>
                <w:bCs w:val="0"/>
              </w:rPr>
            </w:pPr>
            <w:r w:rsidRPr="00EE2C68">
              <w:rPr>
                <w:rFonts w:hint="eastAsia"/>
                <w:b/>
                <w:bCs w:val="0"/>
              </w:rPr>
              <w:t>Categories</w:t>
            </w:r>
          </w:p>
        </w:tc>
        <w:tc>
          <w:tcPr>
            <w:tcW w:w="2126" w:type="dxa"/>
            <w:vAlign w:val="center"/>
            <w:hideMark/>
          </w:tcPr>
          <w:p w14:paraId="60DD8580" w14:textId="77777777" w:rsidR="00601E02" w:rsidRPr="00EE2C68" w:rsidRDefault="00601E02" w:rsidP="00EE2C68">
            <w:pPr>
              <w:pStyle w:val="TAH"/>
              <w:rPr>
                <w:b/>
                <w:bCs w:val="0"/>
              </w:rPr>
            </w:pPr>
            <w:r w:rsidRPr="00EE2C68">
              <w:rPr>
                <w:rFonts w:hint="eastAsia"/>
                <w:b/>
                <w:bCs w:val="0"/>
              </w:rPr>
              <w:t>Parameters</w:t>
            </w:r>
          </w:p>
        </w:tc>
        <w:tc>
          <w:tcPr>
            <w:tcW w:w="3854" w:type="dxa"/>
            <w:vAlign w:val="center"/>
            <w:hideMark/>
          </w:tcPr>
          <w:p w14:paraId="2D577391" w14:textId="77777777" w:rsidR="00601E02" w:rsidRPr="00EE2C68" w:rsidRDefault="00601E02" w:rsidP="00EE2C68">
            <w:pPr>
              <w:pStyle w:val="TAH"/>
              <w:rPr>
                <w:b/>
                <w:bCs w:val="0"/>
              </w:rPr>
            </w:pPr>
            <w:r w:rsidRPr="00EE2C68">
              <w:rPr>
                <w:b/>
                <w:bCs w:val="0"/>
              </w:rPr>
              <w:t>Details</w:t>
            </w:r>
          </w:p>
        </w:tc>
      </w:tr>
      <w:tr w:rsidR="00601E02" w:rsidRPr="00601E02" w14:paraId="48C707CD" w14:textId="77777777" w:rsidTr="000F4AC5">
        <w:trPr>
          <w:trHeight w:val="288"/>
          <w:jc w:val="center"/>
        </w:trPr>
        <w:tc>
          <w:tcPr>
            <w:tcW w:w="2117" w:type="dxa"/>
            <w:vMerge w:val="restart"/>
            <w:vAlign w:val="center"/>
            <w:hideMark/>
          </w:tcPr>
          <w:p w14:paraId="0B8CB2EB" w14:textId="77777777" w:rsidR="00601E02" w:rsidRPr="00601E02" w:rsidRDefault="00601E02" w:rsidP="00EE2C68">
            <w:pPr>
              <w:pStyle w:val="TAH"/>
              <w:rPr>
                <w:lang w:val="en-IN"/>
              </w:rPr>
            </w:pPr>
            <w:r w:rsidRPr="00601E02">
              <w:rPr>
                <w:rFonts w:hint="eastAsia"/>
                <w:lang w:val="en-IN"/>
              </w:rPr>
              <w:t>Device</w:t>
            </w:r>
            <w:r w:rsidRPr="00601E02">
              <w:rPr>
                <w:lang w:val="en-IN"/>
              </w:rPr>
              <w:t>s Involved</w:t>
            </w:r>
          </w:p>
        </w:tc>
        <w:tc>
          <w:tcPr>
            <w:tcW w:w="2126" w:type="dxa"/>
            <w:vAlign w:val="center"/>
            <w:hideMark/>
          </w:tcPr>
          <w:p w14:paraId="2FB89945" w14:textId="77777777" w:rsidR="00601E02" w:rsidRPr="00601E02" w:rsidRDefault="00601E02" w:rsidP="00EE2C68">
            <w:pPr>
              <w:pStyle w:val="TAC"/>
              <w:rPr>
                <w:lang w:val="en-IN"/>
              </w:rPr>
            </w:pPr>
            <w:r w:rsidRPr="00601E02">
              <w:rPr>
                <w:rFonts w:hint="eastAsia"/>
                <w:lang w:val="en-IN"/>
              </w:rPr>
              <w:t>CPU/GPU</w:t>
            </w:r>
          </w:p>
        </w:tc>
        <w:tc>
          <w:tcPr>
            <w:tcW w:w="3854" w:type="dxa"/>
            <w:vAlign w:val="center"/>
            <w:hideMark/>
          </w:tcPr>
          <w:p w14:paraId="57DCB2DF" w14:textId="77777777" w:rsidR="00601E02" w:rsidRPr="00601E02" w:rsidRDefault="00601E02" w:rsidP="00EE2C68">
            <w:pPr>
              <w:pStyle w:val="TAC"/>
              <w:rPr>
                <w:lang w:val="en-IN"/>
              </w:rPr>
            </w:pPr>
            <w:r w:rsidRPr="00601E02">
              <w:rPr>
                <w:lang w:val="en-IN"/>
              </w:rPr>
              <w:t>Device p</w:t>
            </w:r>
            <w:r w:rsidRPr="00601E02">
              <w:rPr>
                <w:rFonts w:hint="eastAsia"/>
                <w:lang w:val="en-IN"/>
              </w:rPr>
              <w:t>rocessor capabilities</w:t>
            </w:r>
          </w:p>
        </w:tc>
      </w:tr>
      <w:tr w:rsidR="00601E02" w:rsidRPr="00601E02" w14:paraId="6C4F2A8C" w14:textId="77777777" w:rsidTr="000F4AC5">
        <w:trPr>
          <w:trHeight w:val="288"/>
          <w:jc w:val="center"/>
        </w:trPr>
        <w:tc>
          <w:tcPr>
            <w:tcW w:w="2117" w:type="dxa"/>
            <w:vMerge/>
            <w:vAlign w:val="center"/>
            <w:hideMark/>
          </w:tcPr>
          <w:p w14:paraId="168327CE" w14:textId="77777777" w:rsidR="00601E02" w:rsidRPr="00601E02" w:rsidRDefault="00601E02" w:rsidP="00EE2C68">
            <w:pPr>
              <w:pStyle w:val="TAH"/>
              <w:rPr>
                <w:lang w:val="en-IN"/>
              </w:rPr>
            </w:pPr>
          </w:p>
        </w:tc>
        <w:tc>
          <w:tcPr>
            <w:tcW w:w="2126" w:type="dxa"/>
            <w:vAlign w:val="center"/>
            <w:hideMark/>
          </w:tcPr>
          <w:p w14:paraId="409AC5A1" w14:textId="77777777" w:rsidR="00601E02" w:rsidRPr="00601E02" w:rsidRDefault="00601E02" w:rsidP="00EE2C68">
            <w:pPr>
              <w:pStyle w:val="TAC"/>
              <w:rPr>
                <w:lang w:val="en-IN"/>
              </w:rPr>
            </w:pPr>
            <w:r w:rsidRPr="00601E02">
              <w:rPr>
                <w:rFonts w:hint="eastAsia"/>
                <w:lang w:val="en-IN"/>
              </w:rPr>
              <w:t>Battery</w:t>
            </w:r>
          </w:p>
        </w:tc>
        <w:tc>
          <w:tcPr>
            <w:tcW w:w="3854" w:type="dxa"/>
            <w:vAlign w:val="center"/>
            <w:hideMark/>
          </w:tcPr>
          <w:p w14:paraId="0C9C8962" w14:textId="77777777" w:rsidR="00601E02" w:rsidRPr="00601E02" w:rsidRDefault="00601E02" w:rsidP="00EE2C68">
            <w:pPr>
              <w:pStyle w:val="TAC"/>
              <w:rPr>
                <w:lang w:val="en-IN"/>
              </w:rPr>
            </w:pPr>
            <w:r w:rsidRPr="00601E02">
              <w:rPr>
                <w:rFonts w:hint="eastAsia"/>
                <w:lang w:val="en-IN"/>
              </w:rPr>
              <w:t xml:space="preserve">Device </w:t>
            </w:r>
            <w:r w:rsidRPr="00601E02">
              <w:rPr>
                <w:lang w:val="en-IN"/>
              </w:rPr>
              <w:t>b</w:t>
            </w:r>
            <w:r w:rsidRPr="00601E02">
              <w:rPr>
                <w:rFonts w:hint="eastAsia"/>
                <w:lang w:val="en-IN"/>
              </w:rPr>
              <w:t>attery status</w:t>
            </w:r>
          </w:p>
        </w:tc>
      </w:tr>
      <w:tr w:rsidR="00601E02" w:rsidRPr="00601E02" w14:paraId="1B964019" w14:textId="77777777" w:rsidTr="000F4AC5">
        <w:trPr>
          <w:trHeight w:val="288"/>
          <w:jc w:val="center"/>
        </w:trPr>
        <w:tc>
          <w:tcPr>
            <w:tcW w:w="2117" w:type="dxa"/>
            <w:vMerge/>
            <w:vAlign w:val="center"/>
            <w:hideMark/>
          </w:tcPr>
          <w:p w14:paraId="342034AC" w14:textId="77777777" w:rsidR="00601E02" w:rsidRPr="00601E02" w:rsidRDefault="00601E02" w:rsidP="00EE2C68">
            <w:pPr>
              <w:pStyle w:val="TAH"/>
              <w:rPr>
                <w:lang w:val="en-IN"/>
              </w:rPr>
            </w:pPr>
          </w:p>
        </w:tc>
        <w:tc>
          <w:tcPr>
            <w:tcW w:w="2126" w:type="dxa"/>
            <w:vAlign w:val="center"/>
            <w:hideMark/>
          </w:tcPr>
          <w:p w14:paraId="52916F0B" w14:textId="77777777" w:rsidR="00601E02" w:rsidRPr="00601E02" w:rsidRDefault="00601E02" w:rsidP="00EE2C68">
            <w:pPr>
              <w:pStyle w:val="TAC"/>
              <w:rPr>
                <w:lang w:val="en-IN"/>
              </w:rPr>
            </w:pPr>
            <w:r w:rsidRPr="00601E02">
              <w:rPr>
                <w:rFonts w:hint="eastAsia"/>
                <w:lang w:val="en-IN"/>
              </w:rPr>
              <w:t>Heat</w:t>
            </w:r>
          </w:p>
        </w:tc>
        <w:tc>
          <w:tcPr>
            <w:tcW w:w="3854" w:type="dxa"/>
            <w:vAlign w:val="center"/>
            <w:hideMark/>
          </w:tcPr>
          <w:p w14:paraId="305DDA8E" w14:textId="77777777" w:rsidR="00601E02" w:rsidRPr="00601E02" w:rsidRDefault="00601E02" w:rsidP="00EE2C68">
            <w:pPr>
              <w:pStyle w:val="TAC"/>
              <w:rPr>
                <w:lang w:val="en-IN"/>
              </w:rPr>
            </w:pPr>
            <w:r w:rsidRPr="00601E02">
              <w:rPr>
                <w:rFonts w:hint="eastAsia"/>
                <w:lang w:val="en-IN"/>
              </w:rPr>
              <w:t xml:space="preserve">Device </w:t>
            </w:r>
            <w:r w:rsidRPr="00601E02">
              <w:rPr>
                <w:lang w:val="en-IN"/>
              </w:rPr>
              <w:t>h</w:t>
            </w:r>
            <w:r w:rsidRPr="00601E02">
              <w:rPr>
                <w:rFonts w:hint="eastAsia"/>
                <w:lang w:val="en-IN"/>
              </w:rPr>
              <w:t xml:space="preserve">eating / </w:t>
            </w:r>
            <w:r w:rsidRPr="00601E02">
              <w:rPr>
                <w:lang w:val="en-IN"/>
              </w:rPr>
              <w:t>user health</w:t>
            </w:r>
            <w:r w:rsidRPr="00601E02">
              <w:rPr>
                <w:rFonts w:hint="eastAsia"/>
                <w:lang w:val="en-IN"/>
              </w:rPr>
              <w:t xml:space="preserve"> consideration</w:t>
            </w:r>
            <w:r w:rsidRPr="00601E02">
              <w:rPr>
                <w:lang w:val="en-IN"/>
              </w:rPr>
              <w:t>s</w:t>
            </w:r>
          </w:p>
        </w:tc>
      </w:tr>
      <w:tr w:rsidR="00601E02" w:rsidRPr="00601E02" w14:paraId="4FA9185B" w14:textId="77777777" w:rsidTr="000F4AC5">
        <w:trPr>
          <w:trHeight w:val="288"/>
          <w:jc w:val="center"/>
        </w:trPr>
        <w:tc>
          <w:tcPr>
            <w:tcW w:w="2117" w:type="dxa"/>
            <w:vMerge w:val="restart"/>
            <w:vAlign w:val="center"/>
            <w:hideMark/>
          </w:tcPr>
          <w:p w14:paraId="6E25AFA2" w14:textId="77777777" w:rsidR="00601E02" w:rsidRPr="00601E02" w:rsidRDefault="00601E02" w:rsidP="00EE2C68">
            <w:pPr>
              <w:pStyle w:val="TAH"/>
              <w:rPr>
                <w:lang w:val="en-IN"/>
              </w:rPr>
            </w:pPr>
            <w:r w:rsidRPr="00601E02">
              <w:rPr>
                <w:rFonts w:hint="eastAsia"/>
                <w:lang w:val="en-IN"/>
              </w:rPr>
              <w:t>Network</w:t>
            </w:r>
          </w:p>
        </w:tc>
        <w:tc>
          <w:tcPr>
            <w:tcW w:w="2126" w:type="dxa"/>
            <w:vAlign w:val="center"/>
            <w:hideMark/>
          </w:tcPr>
          <w:p w14:paraId="36CFCEAA" w14:textId="77777777" w:rsidR="00601E02" w:rsidRPr="00601E02" w:rsidRDefault="00601E02" w:rsidP="00EE2C68">
            <w:pPr>
              <w:pStyle w:val="TAC"/>
              <w:rPr>
                <w:lang w:val="en-IN"/>
              </w:rPr>
            </w:pPr>
            <w:r w:rsidRPr="00601E02">
              <w:rPr>
                <w:rFonts w:hint="eastAsia"/>
                <w:lang w:val="en-IN"/>
              </w:rPr>
              <w:t>Cellular</w:t>
            </w:r>
          </w:p>
        </w:tc>
        <w:tc>
          <w:tcPr>
            <w:tcW w:w="3854" w:type="dxa"/>
            <w:vAlign w:val="center"/>
            <w:hideMark/>
          </w:tcPr>
          <w:p w14:paraId="5D38307D" w14:textId="77777777" w:rsidR="00601E02" w:rsidRPr="00601E02" w:rsidRDefault="00601E02" w:rsidP="00EE2C68">
            <w:pPr>
              <w:pStyle w:val="TAC"/>
              <w:rPr>
                <w:lang w:val="en-IN"/>
              </w:rPr>
            </w:pPr>
            <w:r w:rsidRPr="00601E02">
              <w:rPr>
                <w:rFonts w:hint="eastAsia"/>
                <w:lang w:val="en-IN"/>
              </w:rPr>
              <w:t>Network selection, bandwidth, latency</w:t>
            </w:r>
          </w:p>
        </w:tc>
      </w:tr>
      <w:tr w:rsidR="00601E02" w:rsidRPr="00601E02" w14:paraId="0CA4DF0C" w14:textId="77777777" w:rsidTr="000F4AC5">
        <w:trPr>
          <w:trHeight w:val="288"/>
          <w:jc w:val="center"/>
        </w:trPr>
        <w:tc>
          <w:tcPr>
            <w:tcW w:w="2117" w:type="dxa"/>
            <w:vMerge/>
            <w:vAlign w:val="center"/>
            <w:hideMark/>
          </w:tcPr>
          <w:p w14:paraId="251838F2" w14:textId="77777777" w:rsidR="00601E02" w:rsidRPr="00601E02" w:rsidRDefault="00601E02" w:rsidP="00EE2C68">
            <w:pPr>
              <w:pStyle w:val="TAH"/>
              <w:rPr>
                <w:lang w:val="en-IN"/>
              </w:rPr>
            </w:pPr>
          </w:p>
        </w:tc>
        <w:tc>
          <w:tcPr>
            <w:tcW w:w="2126" w:type="dxa"/>
            <w:vAlign w:val="center"/>
            <w:hideMark/>
          </w:tcPr>
          <w:p w14:paraId="2D4D663F" w14:textId="77777777" w:rsidR="00601E02" w:rsidRPr="00601E02" w:rsidRDefault="00601E02" w:rsidP="00EE2C68">
            <w:pPr>
              <w:pStyle w:val="TAC"/>
              <w:rPr>
                <w:lang w:val="en-IN"/>
              </w:rPr>
            </w:pPr>
            <w:r w:rsidRPr="00601E02">
              <w:rPr>
                <w:rFonts w:hint="eastAsia"/>
                <w:lang w:val="en-IN"/>
              </w:rPr>
              <w:t>Mobility</w:t>
            </w:r>
          </w:p>
        </w:tc>
        <w:tc>
          <w:tcPr>
            <w:tcW w:w="3854" w:type="dxa"/>
            <w:vAlign w:val="center"/>
            <w:hideMark/>
          </w:tcPr>
          <w:p w14:paraId="0D58398F" w14:textId="77777777" w:rsidR="00601E02" w:rsidRPr="00601E02" w:rsidRDefault="00601E02" w:rsidP="00EE2C68">
            <w:pPr>
              <w:pStyle w:val="TAC"/>
              <w:rPr>
                <w:lang w:val="en-IN"/>
              </w:rPr>
            </w:pPr>
            <w:r w:rsidRPr="00601E02">
              <w:rPr>
                <w:rFonts w:hint="eastAsia"/>
                <w:lang w:val="en-IN"/>
              </w:rPr>
              <w:t>Network handover and mobility</w:t>
            </w:r>
          </w:p>
        </w:tc>
      </w:tr>
      <w:tr w:rsidR="00601E02" w:rsidRPr="00601E02" w14:paraId="7B8DF81E" w14:textId="77777777" w:rsidTr="000F4AC5">
        <w:trPr>
          <w:trHeight w:val="288"/>
          <w:jc w:val="center"/>
        </w:trPr>
        <w:tc>
          <w:tcPr>
            <w:tcW w:w="2117" w:type="dxa"/>
            <w:vMerge w:val="restart"/>
            <w:vAlign w:val="center"/>
            <w:hideMark/>
          </w:tcPr>
          <w:p w14:paraId="2C0D7666" w14:textId="77777777" w:rsidR="00601E02" w:rsidRPr="00601E02" w:rsidRDefault="00601E02" w:rsidP="00EE2C68">
            <w:pPr>
              <w:pStyle w:val="TAH"/>
              <w:rPr>
                <w:lang w:val="en-IN"/>
              </w:rPr>
            </w:pPr>
            <w:r w:rsidRPr="00601E02">
              <w:rPr>
                <w:lang w:val="en-IN"/>
              </w:rPr>
              <w:t xml:space="preserve">Intermediate </w:t>
            </w:r>
            <w:r w:rsidRPr="00601E02">
              <w:rPr>
                <w:rFonts w:hint="eastAsia"/>
                <w:lang w:val="en-IN"/>
              </w:rPr>
              <w:t>Data</w:t>
            </w:r>
          </w:p>
        </w:tc>
        <w:tc>
          <w:tcPr>
            <w:tcW w:w="2126" w:type="dxa"/>
            <w:vAlign w:val="center"/>
            <w:hideMark/>
          </w:tcPr>
          <w:p w14:paraId="1B83F2E2" w14:textId="77777777" w:rsidR="00601E02" w:rsidRPr="00601E02" w:rsidRDefault="00601E02" w:rsidP="00EE2C68">
            <w:pPr>
              <w:pStyle w:val="TAC"/>
              <w:rPr>
                <w:lang w:val="en-IN"/>
              </w:rPr>
            </w:pPr>
            <w:r w:rsidRPr="00601E02">
              <w:rPr>
                <w:rFonts w:hint="eastAsia"/>
                <w:lang w:val="en-IN"/>
              </w:rPr>
              <w:t>Size</w:t>
            </w:r>
          </w:p>
        </w:tc>
        <w:tc>
          <w:tcPr>
            <w:tcW w:w="3854" w:type="dxa"/>
            <w:vAlign w:val="center"/>
            <w:hideMark/>
          </w:tcPr>
          <w:p w14:paraId="30099B0C" w14:textId="77777777" w:rsidR="00601E02" w:rsidRPr="00601E02" w:rsidRDefault="00601E02" w:rsidP="00EE2C68">
            <w:pPr>
              <w:pStyle w:val="TAC"/>
              <w:rPr>
                <w:lang w:val="en-IN"/>
              </w:rPr>
            </w:pPr>
            <w:r w:rsidRPr="00601E02">
              <w:rPr>
                <w:rFonts w:hint="eastAsia"/>
                <w:lang w:val="en-IN"/>
              </w:rPr>
              <w:t>Data transmission decision, data weights</w:t>
            </w:r>
          </w:p>
        </w:tc>
      </w:tr>
      <w:tr w:rsidR="00601E02" w:rsidRPr="00601E02" w14:paraId="15883B9E" w14:textId="77777777" w:rsidTr="000F4AC5">
        <w:trPr>
          <w:trHeight w:val="288"/>
          <w:jc w:val="center"/>
        </w:trPr>
        <w:tc>
          <w:tcPr>
            <w:tcW w:w="2117" w:type="dxa"/>
            <w:vMerge/>
            <w:vAlign w:val="center"/>
            <w:hideMark/>
          </w:tcPr>
          <w:p w14:paraId="10749229" w14:textId="77777777" w:rsidR="00601E02" w:rsidRPr="00601E02" w:rsidRDefault="00601E02" w:rsidP="00EE2C68">
            <w:pPr>
              <w:pStyle w:val="TAH"/>
              <w:rPr>
                <w:lang w:val="en-IN"/>
              </w:rPr>
            </w:pPr>
          </w:p>
        </w:tc>
        <w:tc>
          <w:tcPr>
            <w:tcW w:w="2126" w:type="dxa"/>
            <w:vAlign w:val="center"/>
            <w:hideMark/>
          </w:tcPr>
          <w:p w14:paraId="6317DABA" w14:textId="77777777" w:rsidR="00601E02" w:rsidRPr="00601E02" w:rsidRDefault="00601E02" w:rsidP="00EE2C68">
            <w:pPr>
              <w:pStyle w:val="TAC"/>
              <w:rPr>
                <w:lang w:val="en-IN"/>
              </w:rPr>
            </w:pPr>
            <w:r w:rsidRPr="00601E02">
              <w:rPr>
                <w:rFonts w:hint="eastAsia"/>
                <w:lang w:val="en-IN"/>
              </w:rPr>
              <w:t>Type</w:t>
            </w:r>
          </w:p>
        </w:tc>
        <w:tc>
          <w:tcPr>
            <w:tcW w:w="3854" w:type="dxa"/>
            <w:vAlign w:val="center"/>
            <w:hideMark/>
          </w:tcPr>
          <w:p w14:paraId="252EF560" w14:textId="77777777" w:rsidR="00601E02" w:rsidRPr="00601E02" w:rsidRDefault="00601E02" w:rsidP="00EE2C68">
            <w:pPr>
              <w:pStyle w:val="TAC"/>
              <w:rPr>
                <w:lang w:val="en-IN"/>
              </w:rPr>
            </w:pPr>
            <w:r w:rsidRPr="00601E02">
              <w:rPr>
                <w:rFonts w:hint="eastAsia"/>
                <w:lang w:val="en-IN"/>
              </w:rPr>
              <w:t>Video, Audio/Speech, Text, Binary etc.</w:t>
            </w:r>
          </w:p>
        </w:tc>
      </w:tr>
      <w:tr w:rsidR="00601E02" w:rsidRPr="00601E02" w14:paraId="062BC3C6" w14:textId="77777777" w:rsidTr="000F4AC5">
        <w:trPr>
          <w:trHeight w:val="288"/>
          <w:jc w:val="center"/>
        </w:trPr>
        <w:tc>
          <w:tcPr>
            <w:tcW w:w="2117" w:type="dxa"/>
            <w:vAlign w:val="center"/>
            <w:hideMark/>
          </w:tcPr>
          <w:p w14:paraId="2663EAC6" w14:textId="77777777" w:rsidR="00601E02" w:rsidRPr="00601E02" w:rsidRDefault="00601E02" w:rsidP="00EE2C68">
            <w:pPr>
              <w:pStyle w:val="TAH"/>
              <w:rPr>
                <w:lang w:val="en-IN"/>
              </w:rPr>
            </w:pPr>
            <w:r w:rsidRPr="00601E02">
              <w:rPr>
                <w:rFonts w:hint="eastAsia"/>
                <w:lang w:val="en-IN"/>
              </w:rPr>
              <w:t>Model Type</w:t>
            </w:r>
          </w:p>
        </w:tc>
        <w:tc>
          <w:tcPr>
            <w:tcW w:w="2126" w:type="dxa"/>
            <w:vAlign w:val="center"/>
            <w:hideMark/>
          </w:tcPr>
          <w:p w14:paraId="6232879E" w14:textId="77777777" w:rsidR="00601E02" w:rsidRPr="00601E02" w:rsidRDefault="00601E02" w:rsidP="00EE2C68">
            <w:pPr>
              <w:pStyle w:val="TAC"/>
              <w:rPr>
                <w:lang w:val="en-IN"/>
              </w:rPr>
            </w:pPr>
            <w:r w:rsidRPr="00601E02">
              <w:rPr>
                <w:rFonts w:hint="eastAsia"/>
                <w:lang w:val="en-IN"/>
              </w:rPr>
              <w:t>Architecture</w:t>
            </w:r>
          </w:p>
        </w:tc>
        <w:tc>
          <w:tcPr>
            <w:tcW w:w="3854" w:type="dxa"/>
            <w:vAlign w:val="center"/>
            <w:hideMark/>
          </w:tcPr>
          <w:p w14:paraId="4789A27F" w14:textId="77777777" w:rsidR="00601E02" w:rsidRPr="00601E02" w:rsidRDefault="00601E02" w:rsidP="00EE2C68">
            <w:pPr>
              <w:pStyle w:val="TAC"/>
              <w:rPr>
                <w:lang w:val="fr-FR"/>
              </w:rPr>
            </w:pPr>
            <w:r w:rsidRPr="00601E02">
              <w:rPr>
                <w:rFonts w:hint="eastAsia"/>
                <w:lang w:val="fr-FR"/>
              </w:rPr>
              <w:t>CNN, RNN, GAN, LSTM, etc.</w:t>
            </w:r>
            <w:r w:rsidRPr="00601E02">
              <w:rPr>
                <w:vertAlign w:val="superscript"/>
                <w:lang w:val="fr-FR"/>
              </w:rPr>
              <w:t>1</w:t>
            </w:r>
          </w:p>
        </w:tc>
      </w:tr>
      <w:tr w:rsidR="00601E02" w:rsidRPr="00601E02" w14:paraId="6041DA2C" w14:textId="77777777" w:rsidTr="000F4AC5">
        <w:trPr>
          <w:trHeight w:val="288"/>
          <w:jc w:val="center"/>
        </w:trPr>
        <w:tc>
          <w:tcPr>
            <w:tcW w:w="2117" w:type="dxa"/>
            <w:vMerge w:val="restart"/>
            <w:vAlign w:val="center"/>
            <w:hideMark/>
          </w:tcPr>
          <w:p w14:paraId="58022A0B" w14:textId="77777777" w:rsidR="00601E02" w:rsidRPr="00601E02" w:rsidRDefault="00601E02" w:rsidP="00EE2C68">
            <w:pPr>
              <w:pStyle w:val="TAH"/>
              <w:rPr>
                <w:lang w:val="en-IN"/>
              </w:rPr>
            </w:pPr>
            <w:r w:rsidRPr="00601E02">
              <w:rPr>
                <w:rFonts w:hint="eastAsia"/>
                <w:lang w:val="en-IN"/>
              </w:rPr>
              <w:t>User focus</w:t>
            </w:r>
          </w:p>
        </w:tc>
        <w:tc>
          <w:tcPr>
            <w:tcW w:w="2126" w:type="dxa"/>
            <w:vAlign w:val="center"/>
            <w:hideMark/>
          </w:tcPr>
          <w:p w14:paraId="6613BACA" w14:textId="77777777" w:rsidR="00601E02" w:rsidRPr="00601E02" w:rsidRDefault="00601E02" w:rsidP="00EE2C68">
            <w:pPr>
              <w:pStyle w:val="TAC"/>
              <w:rPr>
                <w:lang w:val="en-IN"/>
              </w:rPr>
            </w:pPr>
            <w:r w:rsidRPr="00601E02">
              <w:rPr>
                <w:rFonts w:hint="eastAsia"/>
                <w:lang w:val="en-IN"/>
              </w:rPr>
              <w:t>APP KPI</w:t>
            </w:r>
          </w:p>
        </w:tc>
        <w:tc>
          <w:tcPr>
            <w:tcW w:w="3854" w:type="dxa"/>
            <w:vAlign w:val="center"/>
            <w:hideMark/>
          </w:tcPr>
          <w:p w14:paraId="1DF1CC93" w14:textId="77777777" w:rsidR="00601E02" w:rsidRPr="00601E02" w:rsidRDefault="00601E02" w:rsidP="00EE2C68">
            <w:pPr>
              <w:pStyle w:val="TAC"/>
              <w:rPr>
                <w:lang w:val="en-IN"/>
              </w:rPr>
            </w:pPr>
            <w:r w:rsidRPr="00601E02">
              <w:rPr>
                <w:rFonts w:hint="eastAsia"/>
                <w:lang w:val="en-IN"/>
              </w:rPr>
              <w:t>Latency Requirement , Service criticality</w:t>
            </w:r>
          </w:p>
        </w:tc>
      </w:tr>
      <w:tr w:rsidR="00601E02" w:rsidRPr="00601E02" w14:paraId="3BCE47A0" w14:textId="77777777" w:rsidTr="000F4AC5">
        <w:trPr>
          <w:trHeight w:val="288"/>
          <w:jc w:val="center"/>
        </w:trPr>
        <w:tc>
          <w:tcPr>
            <w:tcW w:w="2117" w:type="dxa"/>
            <w:vMerge/>
            <w:vAlign w:val="center"/>
            <w:hideMark/>
          </w:tcPr>
          <w:p w14:paraId="595BC1B8" w14:textId="77777777" w:rsidR="00601E02" w:rsidRPr="00601E02" w:rsidRDefault="00601E02" w:rsidP="00EE2C68">
            <w:pPr>
              <w:pStyle w:val="TAH"/>
              <w:rPr>
                <w:lang w:val="en-IN"/>
              </w:rPr>
            </w:pPr>
          </w:p>
        </w:tc>
        <w:tc>
          <w:tcPr>
            <w:tcW w:w="2126" w:type="dxa"/>
            <w:vAlign w:val="center"/>
            <w:hideMark/>
          </w:tcPr>
          <w:p w14:paraId="302393B9" w14:textId="77777777" w:rsidR="00601E02" w:rsidRPr="00601E02" w:rsidRDefault="00601E02" w:rsidP="00EE2C68">
            <w:pPr>
              <w:pStyle w:val="TAC"/>
              <w:rPr>
                <w:lang w:val="en-IN"/>
              </w:rPr>
            </w:pPr>
            <w:r w:rsidRPr="00601E02">
              <w:rPr>
                <w:rFonts w:hint="eastAsia"/>
                <w:lang w:val="en-IN"/>
              </w:rPr>
              <w:t>Data Privacy</w:t>
            </w:r>
          </w:p>
        </w:tc>
        <w:tc>
          <w:tcPr>
            <w:tcW w:w="3854" w:type="dxa"/>
            <w:vAlign w:val="center"/>
            <w:hideMark/>
          </w:tcPr>
          <w:p w14:paraId="5FE6FEEA" w14:textId="77777777" w:rsidR="00601E02" w:rsidRPr="00601E02" w:rsidRDefault="00601E02" w:rsidP="00EE2C68">
            <w:pPr>
              <w:pStyle w:val="TAC"/>
              <w:rPr>
                <w:lang w:val="en-IN"/>
              </w:rPr>
            </w:pPr>
            <w:r w:rsidRPr="00601E02">
              <w:rPr>
                <w:rFonts w:hint="eastAsia"/>
                <w:lang w:val="en-IN"/>
              </w:rPr>
              <w:t>Data transmission allowed or not</w:t>
            </w:r>
          </w:p>
        </w:tc>
      </w:tr>
      <w:tr w:rsidR="00601E02" w:rsidRPr="00601E02" w14:paraId="27F41EE8" w14:textId="77777777" w:rsidTr="000F4AC5">
        <w:trPr>
          <w:trHeight w:val="288"/>
          <w:jc w:val="center"/>
        </w:trPr>
        <w:tc>
          <w:tcPr>
            <w:tcW w:w="2117" w:type="dxa"/>
            <w:vMerge/>
            <w:vAlign w:val="center"/>
            <w:hideMark/>
          </w:tcPr>
          <w:p w14:paraId="739E9F30" w14:textId="77777777" w:rsidR="00601E02" w:rsidRPr="00601E02" w:rsidRDefault="00601E02" w:rsidP="00EE2C68">
            <w:pPr>
              <w:pStyle w:val="TAH"/>
              <w:rPr>
                <w:lang w:val="en-IN"/>
              </w:rPr>
            </w:pPr>
          </w:p>
        </w:tc>
        <w:tc>
          <w:tcPr>
            <w:tcW w:w="2126" w:type="dxa"/>
            <w:vAlign w:val="center"/>
            <w:hideMark/>
          </w:tcPr>
          <w:p w14:paraId="274DDB04" w14:textId="77777777" w:rsidR="00601E02" w:rsidRPr="00601E02" w:rsidRDefault="00601E02" w:rsidP="00EE2C68">
            <w:pPr>
              <w:pStyle w:val="TAC"/>
              <w:rPr>
                <w:lang w:val="en-IN"/>
              </w:rPr>
            </w:pPr>
            <w:r w:rsidRPr="00601E02">
              <w:rPr>
                <w:rFonts w:hint="eastAsia"/>
                <w:lang w:val="en-IN"/>
              </w:rPr>
              <w:t>Cost of hosting</w:t>
            </w:r>
          </w:p>
        </w:tc>
        <w:tc>
          <w:tcPr>
            <w:tcW w:w="3854" w:type="dxa"/>
            <w:vAlign w:val="center"/>
            <w:hideMark/>
          </w:tcPr>
          <w:p w14:paraId="70D7F58D" w14:textId="77777777" w:rsidR="00601E02" w:rsidRPr="00601E02" w:rsidRDefault="00601E02" w:rsidP="00EE2C68">
            <w:pPr>
              <w:pStyle w:val="TAC"/>
              <w:rPr>
                <w:lang w:val="en-IN"/>
              </w:rPr>
            </w:pPr>
            <w:r w:rsidRPr="00601E02">
              <w:rPr>
                <w:rFonts w:hint="eastAsia"/>
                <w:lang w:val="en-IN"/>
              </w:rPr>
              <w:t>Deployment cost at cloud/server</w:t>
            </w:r>
          </w:p>
        </w:tc>
      </w:tr>
      <w:tr w:rsidR="00601E02" w:rsidRPr="00601E02" w14:paraId="7D16BA58" w14:textId="77777777" w:rsidTr="000F4AC5">
        <w:trPr>
          <w:trHeight w:val="288"/>
          <w:jc w:val="center"/>
        </w:trPr>
        <w:tc>
          <w:tcPr>
            <w:tcW w:w="2117" w:type="dxa"/>
            <w:vAlign w:val="center"/>
          </w:tcPr>
          <w:p w14:paraId="5B526759" w14:textId="77777777" w:rsidR="00601E02" w:rsidRPr="00601E02" w:rsidRDefault="00601E02" w:rsidP="00EE2C68">
            <w:pPr>
              <w:pStyle w:val="TAH"/>
              <w:rPr>
                <w:lang w:val="en-IN"/>
              </w:rPr>
            </w:pPr>
            <w:r w:rsidRPr="00601E02">
              <w:rPr>
                <w:lang w:val="en-IN"/>
              </w:rPr>
              <w:t>Data flow</w:t>
            </w:r>
          </w:p>
        </w:tc>
        <w:tc>
          <w:tcPr>
            <w:tcW w:w="2126" w:type="dxa"/>
            <w:vAlign w:val="center"/>
          </w:tcPr>
          <w:p w14:paraId="03539C99" w14:textId="77777777" w:rsidR="00601E02" w:rsidRPr="00601E02" w:rsidRDefault="00601E02" w:rsidP="00EE2C68">
            <w:pPr>
              <w:pStyle w:val="TAC"/>
              <w:rPr>
                <w:lang w:val="en-IN"/>
              </w:rPr>
            </w:pPr>
            <w:r w:rsidRPr="00601E02">
              <w:rPr>
                <w:lang w:val="en-IN"/>
              </w:rPr>
              <w:t>Topologies</w:t>
            </w:r>
            <w:r w:rsidRPr="00601E02">
              <w:rPr>
                <w:vertAlign w:val="superscript"/>
                <w:lang w:val="en-IN"/>
              </w:rPr>
              <w:t>2</w:t>
            </w:r>
          </w:p>
        </w:tc>
        <w:tc>
          <w:tcPr>
            <w:tcW w:w="3854" w:type="dxa"/>
            <w:vAlign w:val="center"/>
          </w:tcPr>
          <w:p w14:paraId="39AB5633" w14:textId="77777777" w:rsidR="00601E02" w:rsidRPr="00601E02" w:rsidRDefault="00601E02" w:rsidP="00EE2C68">
            <w:pPr>
              <w:pStyle w:val="TAC"/>
              <w:rPr>
                <w:lang w:val="en-IN"/>
              </w:rPr>
            </w:pPr>
            <w:r w:rsidRPr="00601E02">
              <w:rPr>
                <w:lang w:val="en-IN"/>
              </w:rPr>
              <w:t>Media data source, intermediate data in uplink or downlink</w:t>
            </w:r>
          </w:p>
        </w:tc>
      </w:tr>
    </w:tbl>
    <w:p w14:paraId="6BF7AE50" w14:textId="77777777" w:rsidR="00601E02" w:rsidRPr="00601E02" w:rsidRDefault="00601E02" w:rsidP="00601E02">
      <w:pPr>
        <w:ind w:left="568" w:hanging="284"/>
      </w:pPr>
      <w:r w:rsidRPr="00601E02">
        <w:tab/>
      </w:r>
    </w:p>
    <w:p w14:paraId="17E72615" w14:textId="77777777" w:rsidR="00601E02" w:rsidRPr="00601E02" w:rsidRDefault="00601E02" w:rsidP="00EE2C68">
      <w:pPr>
        <w:pStyle w:val="B1"/>
        <w:ind w:firstLine="0"/>
      </w:pPr>
      <w:r w:rsidRPr="00601E02">
        <w:rPr>
          <w:vertAlign w:val="superscript"/>
        </w:rPr>
        <w:t>1</w:t>
      </w:r>
      <w:r w:rsidRPr="00601E02">
        <w:t xml:space="preserve"> Studies and experiments about splitting operations shall focus on CNN. Splitting for GAN/RNN/LSTM is FFS.</w:t>
      </w:r>
    </w:p>
    <w:p w14:paraId="19ACA037" w14:textId="77777777" w:rsidR="00601E02" w:rsidRPr="00601E02" w:rsidRDefault="00601E02" w:rsidP="00EE2C68">
      <w:pPr>
        <w:pStyle w:val="B1"/>
        <w:ind w:firstLine="0"/>
      </w:pPr>
      <w:r w:rsidRPr="00601E02">
        <w:rPr>
          <w:vertAlign w:val="superscript"/>
        </w:rPr>
        <w:t>2</w:t>
      </w:r>
      <w:r w:rsidRPr="00601E02">
        <w:t xml:space="preserve"> Topologies comprise the next cases:</w:t>
      </w:r>
    </w:p>
    <w:p w14:paraId="0E8B1462" w14:textId="587766A4" w:rsidR="00601E02" w:rsidRPr="00601E02" w:rsidRDefault="0057271D" w:rsidP="00EE2C68">
      <w:pPr>
        <w:pStyle w:val="B2"/>
      </w:pPr>
      <w:r>
        <w:t>1)</w:t>
      </w:r>
      <w:r>
        <w:tab/>
      </w:r>
      <w:r w:rsidR="00601E02" w:rsidRPr="00601E02">
        <w:t>Local source data – local initial inference</w:t>
      </w:r>
    </w:p>
    <w:p w14:paraId="0899A223" w14:textId="2E5CFC56" w:rsidR="00601E02" w:rsidRPr="00601E02" w:rsidRDefault="0057271D" w:rsidP="00EE2C68">
      <w:pPr>
        <w:pStyle w:val="B2"/>
      </w:pPr>
      <w:r>
        <w:t>2)</w:t>
      </w:r>
      <w:r>
        <w:tab/>
      </w:r>
      <w:r w:rsidR="00601E02" w:rsidRPr="00601E02">
        <w:t>Local source data – remote initial inference</w:t>
      </w:r>
    </w:p>
    <w:p w14:paraId="08EDC47A" w14:textId="18FD027C" w:rsidR="00601E02" w:rsidRPr="00601E02" w:rsidRDefault="0057271D" w:rsidP="00EE2C68">
      <w:pPr>
        <w:pStyle w:val="B2"/>
      </w:pPr>
      <w:r>
        <w:t>3)</w:t>
      </w:r>
      <w:r>
        <w:tab/>
      </w:r>
      <w:r w:rsidR="00601E02" w:rsidRPr="00601E02">
        <w:t>Remote source data – remote initial inference</w:t>
      </w:r>
    </w:p>
    <w:p w14:paraId="249732CC" w14:textId="77777777" w:rsidR="00601E02" w:rsidRPr="00601E02" w:rsidRDefault="00601E02" w:rsidP="00EE2C68">
      <w:pPr>
        <w:pStyle w:val="B1"/>
        <w:ind w:hanging="1"/>
      </w:pPr>
      <w:r w:rsidRPr="00601E02">
        <w:t>The scenario may also describe split point constraints, such as limiting split points to those that do not change the model topology and its parameters, splitting only at the layers of the AI/ML model, etc.</w:t>
      </w:r>
    </w:p>
    <w:p w14:paraId="5784719B" w14:textId="77777777" w:rsidR="00601E02" w:rsidRPr="00601E02" w:rsidRDefault="00601E02" w:rsidP="00EE2C68">
      <w:pPr>
        <w:pStyle w:val="B1"/>
        <w:ind w:hanging="1"/>
        <w:rPr>
          <w:bCs/>
          <w:u w:val="single"/>
        </w:rPr>
      </w:pPr>
      <w:r w:rsidRPr="00601E02">
        <w:rPr>
          <w:bCs/>
          <w:u w:val="single"/>
        </w:rPr>
        <w:t>Compression or optimization constraints and settings:</w:t>
      </w:r>
    </w:p>
    <w:p w14:paraId="0F073BAD" w14:textId="77777777" w:rsidR="00601E02" w:rsidRPr="00601E02" w:rsidRDefault="00601E02" w:rsidP="00EE2C68">
      <w:pPr>
        <w:pStyle w:val="B1"/>
        <w:ind w:hanging="1"/>
      </w:pPr>
      <w:r w:rsidRPr="00601E02">
        <w:t>For scenarios considering the compression or optimization of the AI/ML model, and/or the intermediate data (where applicable to split inference scenarios), describe the compression or optimization constraints and settings.</w:t>
      </w:r>
    </w:p>
    <w:p w14:paraId="238912B2" w14:textId="7198908E" w:rsidR="00601E02" w:rsidRPr="00EE2C68" w:rsidRDefault="0057271D" w:rsidP="00EE2C68">
      <w:pPr>
        <w:pStyle w:val="B1"/>
        <w:rPr>
          <w:b/>
          <w:bCs/>
        </w:rPr>
      </w:pPr>
      <w:r w:rsidRPr="00EE2C68">
        <w:rPr>
          <w:b/>
          <w:bCs/>
        </w:rPr>
        <w:t>-</w:t>
      </w:r>
      <w:r w:rsidRPr="00EE2C68">
        <w:rPr>
          <w:b/>
          <w:bCs/>
        </w:rPr>
        <w:tab/>
      </w:r>
      <w:r w:rsidR="00601E02" w:rsidRPr="00EE2C68">
        <w:rPr>
          <w:b/>
          <w:bCs/>
        </w:rPr>
        <w:t>Feasibility/performance evaluation metrics and requirements:</w:t>
      </w:r>
    </w:p>
    <w:p w14:paraId="5C9F0F01" w14:textId="77777777" w:rsidR="00601E02" w:rsidRPr="00601E02" w:rsidRDefault="00601E02" w:rsidP="00EE2C68">
      <w:pPr>
        <w:pStyle w:val="B1"/>
        <w:ind w:firstLine="0"/>
      </w:pPr>
      <w:r w:rsidRPr="00601E02">
        <w:t>Depending on the scenario, feasibility and performance metrics may be either related to model performance, or to the test bitstream (the nature of which depends on the use case scenario).</w:t>
      </w:r>
    </w:p>
    <w:p w14:paraId="5D0F791F" w14:textId="77777777" w:rsidR="00601E02" w:rsidRPr="00601E02" w:rsidRDefault="00601E02" w:rsidP="00EE2C68">
      <w:pPr>
        <w:pStyle w:val="B1"/>
        <w:ind w:firstLine="0"/>
      </w:pPr>
      <w:r w:rsidRPr="00601E02">
        <w:t>List and describe the relevant feasibility/performance evaluation metrics for the scenario. A list of possible metrics is detailed in clause 4.4.</w:t>
      </w:r>
    </w:p>
    <w:p w14:paraId="35A67959" w14:textId="61A54532" w:rsidR="00601E02" w:rsidRPr="00EE2C68" w:rsidRDefault="0057271D" w:rsidP="00EE2C68">
      <w:pPr>
        <w:pStyle w:val="B1"/>
        <w:rPr>
          <w:b/>
          <w:bCs/>
        </w:rPr>
      </w:pPr>
      <w:r w:rsidRPr="00EE2C68">
        <w:rPr>
          <w:b/>
          <w:bCs/>
        </w:rPr>
        <w:t>-</w:t>
      </w:r>
      <w:r w:rsidRPr="00EE2C68">
        <w:rPr>
          <w:b/>
          <w:bCs/>
        </w:rPr>
        <w:tab/>
      </w:r>
      <w:r w:rsidR="00601E02" w:rsidRPr="00EE2C68">
        <w:rPr>
          <w:b/>
          <w:bCs/>
        </w:rPr>
        <w:t>Test dataset(s) and scripts for the scenario:</w:t>
      </w:r>
    </w:p>
    <w:p w14:paraId="4E8A1210" w14:textId="77777777" w:rsidR="00601E02" w:rsidRPr="00601E02" w:rsidRDefault="00601E02" w:rsidP="00EE2C68">
      <w:pPr>
        <w:pStyle w:val="B1"/>
        <w:ind w:firstLine="0"/>
      </w:pPr>
      <w:r w:rsidRPr="00601E02">
        <w:lastRenderedPageBreak/>
        <w:t>Describe and provide data sets that will be used for the evaluation of this scenario. This should include a description of the license, access procedure, and the dataset annotation format. Same test datasets may be used for similar scenarios falling under the same use case.</w:t>
      </w:r>
    </w:p>
    <w:p w14:paraId="21E3DBA3" w14:textId="77777777" w:rsidR="00601E02" w:rsidRPr="00601E02" w:rsidRDefault="00601E02" w:rsidP="00EE2C68">
      <w:pPr>
        <w:pStyle w:val="B1"/>
        <w:ind w:firstLine="0"/>
      </w:pPr>
      <w:r w:rsidRPr="00601E02">
        <w:t>Also provide scripts that will be used for performing the evaluation and calculating the metrics.</w:t>
      </w:r>
    </w:p>
    <w:p w14:paraId="3D6DBE4D" w14:textId="77777777" w:rsidR="00601E02" w:rsidRPr="00601E02" w:rsidRDefault="00601E02" w:rsidP="00EE2C68">
      <w:pPr>
        <w:pStyle w:val="B1"/>
        <w:ind w:firstLine="0"/>
      </w:pPr>
      <w:r w:rsidRPr="00601E02">
        <w:t>Further details are provided in clause 4.4.</w:t>
      </w:r>
    </w:p>
    <w:p w14:paraId="362A71C1" w14:textId="23A9110E" w:rsidR="00601E02" w:rsidRPr="00EE2C68" w:rsidRDefault="0057271D" w:rsidP="00EE2C68">
      <w:pPr>
        <w:pStyle w:val="B1"/>
        <w:rPr>
          <w:b/>
          <w:bCs/>
        </w:rPr>
      </w:pPr>
      <w:r w:rsidRPr="00EE2C68">
        <w:rPr>
          <w:b/>
          <w:bCs/>
        </w:rPr>
        <w:t>-</w:t>
      </w:r>
      <w:r w:rsidRPr="00EE2C68">
        <w:rPr>
          <w:b/>
          <w:bCs/>
        </w:rPr>
        <w:tab/>
      </w:r>
      <w:r w:rsidR="00601E02" w:rsidRPr="00EE2C68">
        <w:rPr>
          <w:b/>
          <w:bCs/>
        </w:rPr>
        <w:t>Detailed test conditions:</w:t>
      </w:r>
    </w:p>
    <w:p w14:paraId="155AD487" w14:textId="77777777" w:rsidR="00601E02" w:rsidRPr="00601E02" w:rsidRDefault="00601E02" w:rsidP="00EE2C68">
      <w:pPr>
        <w:pStyle w:val="B1"/>
        <w:ind w:firstLine="0"/>
      </w:pPr>
      <w:r w:rsidRPr="00601E02">
        <w:t>Provide the detailed test conditions, in particular the descriptions of the input and outputs of the task.</w:t>
      </w:r>
    </w:p>
    <w:p w14:paraId="58980998" w14:textId="542C96A1" w:rsidR="00601E02" w:rsidRPr="00EE2C68" w:rsidRDefault="0057271D" w:rsidP="00EE2C68">
      <w:pPr>
        <w:pStyle w:val="B1"/>
        <w:rPr>
          <w:b/>
          <w:bCs/>
        </w:rPr>
      </w:pPr>
      <w:r w:rsidRPr="00EE2C68">
        <w:rPr>
          <w:b/>
          <w:bCs/>
        </w:rPr>
        <w:t>-</w:t>
      </w:r>
      <w:r w:rsidRPr="00EE2C68">
        <w:rPr>
          <w:b/>
          <w:bCs/>
        </w:rPr>
        <w:tab/>
      </w:r>
      <w:r w:rsidR="00601E02" w:rsidRPr="00EE2C68">
        <w:rPr>
          <w:b/>
          <w:bCs/>
        </w:rPr>
        <w:t>Interoperability considerations for the scenario:</w:t>
      </w:r>
    </w:p>
    <w:p w14:paraId="5BB50228" w14:textId="77777777" w:rsidR="00601E02" w:rsidRPr="00601E02" w:rsidRDefault="00601E02" w:rsidP="00EE2C68">
      <w:pPr>
        <w:pStyle w:val="B1"/>
        <w:ind w:firstLine="0"/>
      </w:pPr>
      <w:r w:rsidRPr="00601E02">
        <w:t>Interoperability considerations for the scenario may include those related to the delivery considerations for the AI model and other corresponding data (such as intermediate data), including delivery methods, protocols and packetization methods.</w:t>
      </w:r>
    </w:p>
    <w:p w14:paraId="4A208EA0" w14:textId="4992490F" w:rsidR="00601E02" w:rsidRPr="00601E02" w:rsidRDefault="0057271D" w:rsidP="00EE2C68">
      <w:pPr>
        <w:pStyle w:val="B2"/>
      </w:pPr>
      <w:r>
        <w:t>a.</w:t>
      </w:r>
      <w:r>
        <w:tab/>
      </w:r>
      <w:r w:rsidR="00601E02" w:rsidRPr="00601E02">
        <w:t>AI/ML model delivery formats, methods and pipelines: encapsulation formats for AI model data (if necessary), related to the delivery methods and pipelines which may be considered (e.g. download, streaming). This may be related to model update requirements and constraints.</w:t>
      </w:r>
    </w:p>
    <w:p w14:paraId="5E0C5EA6" w14:textId="31CAEE81" w:rsidR="00601E02" w:rsidRPr="00601E02" w:rsidRDefault="0057271D" w:rsidP="00EE2C68">
      <w:pPr>
        <w:pStyle w:val="B2"/>
      </w:pPr>
      <w:r>
        <w:t>b.</w:t>
      </w:r>
      <w:r>
        <w:tab/>
      </w:r>
      <w:r w:rsidR="00601E02" w:rsidRPr="00601E02">
        <w:t>AI/ML model optimization methods: methods of model optimization which are not considered under the evaluation methods described under the AI/ML model data compression evaluation defined.</w:t>
      </w:r>
    </w:p>
    <w:p w14:paraId="1B97EDEF" w14:textId="5636AE33" w:rsidR="00601E02" w:rsidRPr="00601E02" w:rsidRDefault="0057271D" w:rsidP="00EE2C68">
      <w:pPr>
        <w:pStyle w:val="B2"/>
      </w:pPr>
      <w:r>
        <w:t>c.</w:t>
      </w:r>
      <w:r>
        <w:tab/>
      </w:r>
      <w:r w:rsidR="00601E02" w:rsidRPr="00601E02">
        <w:t xml:space="preserve">Intermediate data compression, delivery formats, methods and pipelines. </w:t>
      </w:r>
    </w:p>
    <w:p w14:paraId="2E8FA552" w14:textId="301ACCD3" w:rsidR="00601E02" w:rsidRPr="00601E02" w:rsidRDefault="0057271D" w:rsidP="00EE2C68">
      <w:pPr>
        <w:pStyle w:val="B2"/>
      </w:pPr>
      <w:r>
        <w:t>d.</w:t>
      </w:r>
      <w:r>
        <w:tab/>
      </w:r>
      <w:r w:rsidR="00601E02" w:rsidRPr="00601E02">
        <w:t>Related to a and c above: streaming protocols such as TCP / UDP</w:t>
      </w:r>
    </w:p>
    <w:p w14:paraId="57C5F6CE" w14:textId="057C871F" w:rsidR="00601E02" w:rsidRPr="00601E02" w:rsidRDefault="0057271D" w:rsidP="00EE2C68">
      <w:pPr>
        <w:pStyle w:val="B2"/>
      </w:pPr>
      <w:r>
        <w:t>e.</w:t>
      </w:r>
      <w:r>
        <w:tab/>
      </w:r>
      <w:r w:rsidR="00601E02" w:rsidRPr="00601E02">
        <w:t>Related to a and c above: packetization methods such as RTP</w:t>
      </w:r>
    </w:p>
    <w:p w14:paraId="609A29A1" w14:textId="19B7FCED" w:rsidR="00601E02" w:rsidRPr="00EE2C68" w:rsidRDefault="0057271D" w:rsidP="00EE2C68">
      <w:pPr>
        <w:pStyle w:val="B1"/>
        <w:rPr>
          <w:b/>
          <w:bCs/>
        </w:rPr>
      </w:pPr>
      <w:r w:rsidRPr="00EE2C68">
        <w:rPr>
          <w:b/>
          <w:bCs/>
        </w:rPr>
        <w:t>-</w:t>
      </w:r>
      <w:r w:rsidRPr="00EE2C68">
        <w:rPr>
          <w:b/>
          <w:bCs/>
        </w:rPr>
        <w:tab/>
      </w:r>
      <w:r w:rsidR="00601E02" w:rsidRPr="00EE2C68">
        <w:rPr>
          <w:b/>
          <w:bCs/>
        </w:rPr>
        <w:t>External performance data</w:t>
      </w:r>
    </w:p>
    <w:p w14:paraId="153BFBCE" w14:textId="77777777" w:rsidR="00601E02" w:rsidRPr="00601E02" w:rsidRDefault="00601E02" w:rsidP="00EE2C68">
      <w:pPr>
        <w:pStyle w:val="B1"/>
        <w:ind w:firstLine="0"/>
      </w:pPr>
      <w:r w:rsidRPr="00601E02">
        <w:t>References to external performance data that can be added, for example other SDOs, public documents and so on.</w:t>
      </w:r>
    </w:p>
    <w:p w14:paraId="3937BA0B" w14:textId="4C70227A" w:rsidR="00601E02" w:rsidRPr="00EE2C68" w:rsidRDefault="0057271D" w:rsidP="00EE2C68">
      <w:pPr>
        <w:pStyle w:val="B1"/>
        <w:rPr>
          <w:b/>
          <w:bCs/>
        </w:rPr>
      </w:pPr>
      <w:r w:rsidRPr="00EE2C68">
        <w:rPr>
          <w:b/>
          <w:bCs/>
        </w:rPr>
        <w:t>-</w:t>
      </w:r>
      <w:r w:rsidRPr="00EE2C68">
        <w:rPr>
          <w:b/>
          <w:bCs/>
        </w:rPr>
        <w:tab/>
      </w:r>
      <w:r w:rsidR="00601E02" w:rsidRPr="00EE2C68">
        <w:rPr>
          <w:b/>
          <w:bCs/>
        </w:rPr>
        <w:t>Expected time plan for the scenario completion</w:t>
      </w:r>
    </w:p>
    <w:p w14:paraId="29E91848" w14:textId="2310186A" w:rsidR="00601E02" w:rsidRPr="00EE2C68" w:rsidRDefault="0057271D" w:rsidP="00EE2C68">
      <w:pPr>
        <w:pStyle w:val="B1"/>
        <w:rPr>
          <w:b/>
          <w:bCs/>
        </w:rPr>
      </w:pPr>
      <w:r w:rsidRPr="00EE2C68">
        <w:rPr>
          <w:b/>
          <w:bCs/>
        </w:rPr>
        <w:t>-</w:t>
      </w:r>
      <w:r w:rsidRPr="00EE2C68">
        <w:rPr>
          <w:b/>
          <w:bCs/>
        </w:rPr>
        <w:tab/>
      </w:r>
      <w:r w:rsidR="00601E02" w:rsidRPr="00EE2C68">
        <w:rPr>
          <w:b/>
          <w:bCs/>
        </w:rPr>
        <w:t>Additional information</w:t>
      </w:r>
    </w:p>
    <w:p w14:paraId="0A804A0B" w14:textId="4E71A799" w:rsidR="00BE2202" w:rsidRDefault="00BE2202">
      <w:pPr>
        <w:spacing w:after="0"/>
      </w:pPr>
      <w:r>
        <w:br w:type="page"/>
      </w:r>
    </w:p>
    <w:p w14:paraId="604F93E6" w14:textId="5FBE15FC" w:rsidR="00C456AD" w:rsidRPr="0065745D" w:rsidRDefault="00C456AD" w:rsidP="00C456AD">
      <w:pPr>
        <w:pStyle w:val="Heading9"/>
      </w:pPr>
      <w:bookmarkStart w:id="4778" w:name="_Toc192015493"/>
      <w:r w:rsidRPr="0065745D">
        <w:lastRenderedPageBreak/>
        <w:t xml:space="preserve">Annex </w:t>
      </w:r>
      <w:r>
        <w:t>B: Scripts and Datasets</w:t>
      </w:r>
      <w:bookmarkEnd w:id="4778"/>
    </w:p>
    <w:p w14:paraId="67E9B625" w14:textId="1B5C4C9C" w:rsidR="00C456AD" w:rsidRPr="004347C6" w:rsidRDefault="00C456AD" w:rsidP="004347C6">
      <w:pPr>
        <w:pStyle w:val="Heading2"/>
        <w:rPr>
          <w:rFonts w:eastAsia="Times New Roman"/>
        </w:rPr>
      </w:pPr>
      <w:bookmarkStart w:id="4779" w:name="_Toc192015494"/>
      <w:r w:rsidRPr="004347C6">
        <w:rPr>
          <w:rFonts w:eastAsia="Times New Roman"/>
        </w:rPr>
        <w:t>B.1</w:t>
      </w:r>
      <w:r w:rsidRPr="004347C6">
        <w:rPr>
          <w:rFonts w:eastAsia="Times New Roman"/>
        </w:rPr>
        <w:tab/>
        <w:t>Introduction</w:t>
      </w:r>
      <w:bookmarkEnd w:id="4779"/>
    </w:p>
    <w:p w14:paraId="4A1CA693" w14:textId="4364EFD8" w:rsidR="00C456AD" w:rsidRPr="004D3578" w:rsidRDefault="00C456AD" w:rsidP="00920393">
      <w:pPr>
        <w:pStyle w:val="EditorsNote"/>
      </w:pPr>
      <w:r w:rsidRPr="00920393">
        <w:t xml:space="preserve">Editor’s note: </w:t>
      </w:r>
      <w:r w:rsidR="007D19C6" w:rsidRPr="00920393">
        <w:t>Describe the general aspects regarding the AI/ML software framework, including use of docker container with scripts and datasets</w:t>
      </w:r>
      <w:r w:rsidRPr="00920393">
        <w:t>.</w:t>
      </w:r>
    </w:p>
    <w:p w14:paraId="19937C75" w14:textId="54B32EC6" w:rsidR="00C456AD" w:rsidRPr="004347C6" w:rsidRDefault="00C456AD" w:rsidP="00C456AD">
      <w:pPr>
        <w:pStyle w:val="Heading2"/>
        <w:rPr>
          <w:rFonts w:eastAsia="Times New Roman"/>
        </w:rPr>
      </w:pPr>
      <w:bookmarkStart w:id="4780" w:name="_Toc192015495"/>
      <w:r w:rsidRPr="004347C6">
        <w:rPr>
          <w:rFonts w:eastAsia="Times New Roman"/>
        </w:rPr>
        <w:t>B.2</w:t>
      </w:r>
      <w:r w:rsidRPr="004347C6">
        <w:rPr>
          <w:rFonts w:eastAsia="Times New Roman"/>
        </w:rPr>
        <w:tab/>
      </w:r>
      <w:r w:rsidR="00093C30" w:rsidRPr="004347C6">
        <w:rPr>
          <w:rFonts w:eastAsia="Times New Roman"/>
        </w:rPr>
        <w:t>Scripts for the evaluation of compressed AI/ML model transmission</w:t>
      </w:r>
      <w:bookmarkEnd w:id="4780"/>
      <w:r w:rsidRPr="004347C6">
        <w:rPr>
          <w:rFonts w:eastAsia="Times New Roman"/>
        </w:rPr>
        <w:t xml:space="preserve"> </w:t>
      </w:r>
    </w:p>
    <w:p w14:paraId="7916389E" w14:textId="69F79ABC" w:rsidR="00BE2202" w:rsidRDefault="00297714" w:rsidP="004347C6">
      <w:pPr>
        <w:pStyle w:val="Heading3"/>
      </w:pPr>
      <w:bookmarkStart w:id="4781" w:name="_Toc192015496"/>
      <w:r>
        <w:t>B.2.1</w:t>
      </w:r>
      <w:r>
        <w:tab/>
      </w:r>
      <w:r w:rsidR="00E417FF">
        <w:t>General</w:t>
      </w:r>
      <w:bookmarkEnd w:id="4781"/>
    </w:p>
    <w:p w14:paraId="5AF81415" w14:textId="25051803" w:rsidR="00E417FF" w:rsidRPr="004347C6" w:rsidRDefault="00E417FF" w:rsidP="004347C6">
      <w:r w:rsidRPr="00E417FF">
        <w:t>This clause describes the software framework for the evaluation of compressed AI/ML model transmission. The framework comprises python scripts implementing three main functionalities:</w:t>
      </w:r>
    </w:p>
    <w:p w14:paraId="054FB6DB" w14:textId="0D62A0FA" w:rsidR="00277DF1" w:rsidRPr="00EF4414" w:rsidRDefault="0057271D" w:rsidP="00EE2C68">
      <w:pPr>
        <w:pStyle w:val="B1"/>
      </w:pPr>
      <w:r>
        <w:t>1)</w:t>
      </w:r>
      <w:r>
        <w:tab/>
      </w:r>
      <w:r w:rsidR="00277DF1" w:rsidRPr="00EF4414">
        <w:t xml:space="preserve">A </w:t>
      </w:r>
      <w:r w:rsidR="00277DF1" w:rsidRPr="00EF4414">
        <w:rPr>
          <w:b/>
        </w:rPr>
        <w:t>codec pipeline</w:t>
      </w:r>
      <w:r w:rsidR="00277DF1" w:rsidRPr="00EF4414">
        <w:t xml:space="preserve"> for encoding, decoding, and evaluation of AI/ML models with different parameters to obtain their performances and sizes before and after encoding (</w:t>
      </w:r>
      <w:r w:rsidR="00277DF1" w:rsidRPr="00EF4414">
        <w:rPr>
          <w:i/>
        </w:rPr>
        <w:t>pipeline/run.py</w:t>
      </w:r>
      <w:r w:rsidR="00277DF1" w:rsidRPr="00EF4414">
        <w:t xml:space="preserve">). The pipeline can be extended with new scenarios and compression methods in a modular way. </w:t>
      </w:r>
    </w:p>
    <w:p w14:paraId="5E2695D8" w14:textId="7662A43F" w:rsidR="00277DF1" w:rsidRPr="00EF4414" w:rsidRDefault="0057271D" w:rsidP="00EE2C68">
      <w:pPr>
        <w:pStyle w:val="B1"/>
      </w:pPr>
      <w:r>
        <w:t>2)</w:t>
      </w:r>
      <w:r>
        <w:tab/>
      </w:r>
      <w:r w:rsidR="00277DF1" w:rsidRPr="00EF4414">
        <w:t xml:space="preserve">An </w:t>
      </w:r>
      <w:r w:rsidR="00277DF1" w:rsidRPr="00EF4414">
        <w:rPr>
          <w:b/>
        </w:rPr>
        <w:t>NNC evaluation</w:t>
      </w:r>
      <w:r w:rsidR="00277DF1" w:rsidRPr="00EF4414">
        <w:t xml:space="preserve"> script to evaluate the compression of the ASR scenario (as defined in clause </w:t>
      </w:r>
      <w:r w:rsidR="006577E0">
        <w:t>5.2</w:t>
      </w:r>
      <w:r w:rsidR="00277DF1" w:rsidRPr="00EF4414">
        <w:t xml:space="preserve">) with NNC. The script invokes the codec pipeline multiple times with different QPs and stores results in csv-files </w:t>
      </w:r>
      <w:r w:rsidR="00277DF1" w:rsidRPr="00EF4414">
        <w:rPr>
          <w:i/>
        </w:rPr>
        <w:t>(evaluations/evalNncAsr.py)</w:t>
      </w:r>
      <w:r w:rsidR="00277DF1" w:rsidRPr="00EF4414">
        <w:t>.</w:t>
      </w:r>
    </w:p>
    <w:p w14:paraId="6067FF26" w14:textId="3FC39D4A" w:rsidR="00E01700" w:rsidRDefault="0057271D" w:rsidP="00EE2C68">
      <w:pPr>
        <w:pStyle w:val="B1"/>
      </w:pPr>
      <w:r>
        <w:t>3)</w:t>
      </w:r>
      <w:r>
        <w:tab/>
      </w:r>
      <w:r w:rsidR="00277DF1" w:rsidRPr="00EF4414">
        <w:t xml:space="preserve">A </w:t>
      </w:r>
      <w:r w:rsidR="00277DF1" w:rsidRPr="00EF4414">
        <w:rPr>
          <w:b/>
        </w:rPr>
        <w:t>graph plotter</w:t>
      </w:r>
      <w:r w:rsidR="00277DF1" w:rsidRPr="00EF4414">
        <w:t xml:space="preserve"> creating pdfs from the csv-files obtained by the NNC evaluation script (</w:t>
      </w:r>
      <w:r w:rsidR="00277DF1" w:rsidRPr="005D77CF">
        <w:rPr>
          <w:i/>
        </w:rPr>
        <w:t>evaluations/plotGraphs.py</w:t>
      </w:r>
      <w:r w:rsidR="00277DF1" w:rsidRPr="00EF4414">
        <w:t>).</w:t>
      </w:r>
    </w:p>
    <w:p w14:paraId="3832A2B4" w14:textId="0522D00E" w:rsidR="00277DF1" w:rsidRDefault="00277DF1" w:rsidP="00277DF1">
      <w:r w:rsidRPr="00EF4414">
        <w:t>Furthermore, the framework includes bash-scripts to a) create a docker image comprising the python scripts and required dependencies and to b) run docker containers from the docker image.</w:t>
      </w:r>
    </w:p>
    <w:p w14:paraId="25A9DC59" w14:textId="4AA00A49" w:rsidR="00E01700" w:rsidRDefault="00E01700" w:rsidP="00E01700">
      <w:pPr>
        <w:pStyle w:val="Heading3"/>
      </w:pPr>
      <w:bookmarkStart w:id="4782" w:name="_Toc192015497"/>
      <w:r>
        <w:t>B.2.2</w:t>
      </w:r>
      <w:r>
        <w:tab/>
        <w:t>Software repository and installation</w:t>
      </w:r>
      <w:bookmarkEnd w:id="4782"/>
    </w:p>
    <w:p w14:paraId="2394604F" w14:textId="4F5EA8BC" w:rsidR="00E01700" w:rsidRDefault="00E01700" w:rsidP="00277DF1">
      <w:r w:rsidRPr="00E01700">
        <w:t>The software is available in the following git-repository:</w:t>
      </w:r>
    </w:p>
    <w:p w14:paraId="39CFDBD7" w14:textId="7DEDF82A" w:rsidR="00E01700" w:rsidRPr="004347C6" w:rsidRDefault="0057271D" w:rsidP="00EE2C68">
      <w:pPr>
        <w:pStyle w:val="B1"/>
      </w:pPr>
      <w:r>
        <w:t>-</w:t>
      </w:r>
      <w:r>
        <w:tab/>
      </w:r>
      <w:hyperlink r:id="rId68" w:history="1">
        <w:r w:rsidRPr="00EE2C68">
          <w:rPr>
            <w:rStyle w:val="Hyperlink"/>
          </w:rPr>
          <w:t>https://github.com/5G-MAG/rt-ai-ml-evaluation-framework/tree/main/scripts/asr/compression</w:t>
        </w:r>
      </w:hyperlink>
    </w:p>
    <w:p w14:paraId="3FF1C25E" w14:textId="1BB5C8FF" w:rsidR="00E01700" w:rsidRDefault="00E01700" w:rsidP="004347C6">
      <w:pPr>
        <w:contextualSpacing/>
        <w:rPr>
          <w:color w:val="0563C1"/>
          <w:u w:val="single"/>
        </w:rPr>
      </w:pPr>
    </w:p>
    <w:p w14:paraId="5C081174" w14:textId="77777777" w:rsidR="00D7115B" w:rsidRPr="00D7115B" w:rsidRDefault="00D7115B" w:rsidP="00D7115B">
      <w:pPr>
        <w:rPr>
          <w:rFonts w:eastAsia="맑은 고딕"/>
          <w:bCs/>
          <w:szCs w:val="24"/>
        </w:rPr>
      </w:pPr>
      <w:r w:rsidRPr="00D7115B">
        <w:rPr>
          <w:rFonts w:eastAsia="맑은 고딕"/>
          <w:bCs/>
          <w:szCs w:val="24"/>
        </w:rPr>
        <w:t xml:space="preserve">The scripts can be used with or without a docker. Without docker, the framework can be installed as follows: </w:t>
      </w:r>
    </w:p>
    <w:p w14:paraId="3C926E4D" w14:textId="50D5C2ED" w:rsidR="00D7115B" w:rsidRPr="00D7115B" w:rsidRDefault="0057271D" w:rsidP="00EE2C68">
      <w:pPr>
        <w:pStyle w:val="B1"/>
      </w:pPr>
      <w:r>
        <w:t>1)</w:t>
      </w:r>
      <w:r>
        <w:tab/>
      </w:r>
      <w:r w:rsidR="00D7115B" w:rsidRPr="00D7115B">
        <w:t>Install a python 3.10 environment.</w:t>
      </w:r>
    </w:p>
    <w:p w14:paraId="589E4DAC" w14:textId="23CF9D1A" w:rsidR="00D7115B" w:rsidRPr="00D7115B" w:rsidRDefault="0057271D" w:rsidP="00EE2C68">
      <w:pPr>
        <w:pStyle w:val="B1"/>
      </w:pPr>
      <w:r>
        <w:t>2)</w:t>
      </w:r>
      <w:r>
        <w:tab/>
      </w:r>
      <w:r w:rsidR="00D7115B" w:rsidRPr="00D7115B">
        <w:t xml:space="preserve">Install packages listed in </w:t>
      </w:r>
      <w:r w:rsidR="00D7115B" w:rsidRPr="00D7115B">
        <w:rPr>
          <w:i/>
        </w:rPr>
        <w:t>requirements.txt</w:t>
      </w:r>
    </w:p>
    <w:p w14:paraId="4C16A72F" w14:textId="15CE73C5" w:rsidR="00D7115B" w:rsidRPr="00D7115B" w:rsidRDefault="00D7115B" w:rsidP="00EE2C68">
      <w:pPr>
        <w:pStyle w:val="B1"/>
        <w:rPr>
          <w:lang w:val="en-US"/>
        </w:rPr>
      </w:pPr>
      <w:r w:rsidRPr="00EF4414">
        <w:rPr>
          <w:b/>
          <w:noProof/>
          <w:lang w:eastAsia="ko-KR"/>
        </w:rPr>
        <mc:AlternateContent>
          <mc:Choice Requires="wps">
            <w:drawing>
              <wp:inline distT="0" distB="0" distL="0" distR="0" wp14:anchorId="2C3C01C4" wp14:editId="684BEC33">
                <wp:extent cx="5068570" cy="247650"/>
                <wp:effectExtent l="0" t="0" r="0" b="0"/>
                <wp:docPr id="13"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8570" cy="2476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F60930" w14:textId="77777777" w:rsidR="00100D0F" w:rsidRPr="004347C6" w:rsidRDefault="00100D0F" w:rsidP="00D7115B">
                            <w:pPr>
                              <w:rPr>
                                <w:rFonts w:ascii="Courier New" w:hAnsi="Courier New" w:cs="Courier New"/>
                                <w:sz w:val="18"/>
                                <w:szCs w:val="18"/>
                              </w:rPr>
                            </w:pPr>
                            <w:r w:rsidRPr="004347C6">
                              <w:rPr>
                                <w:rFonts w:ascii="Courier New" w:hAnsi="Courier New" w:cs="Courier New"/>
                                <w:sz w:val="18"/>
                                <w:szCs w:val="18"/>
                              </w:rPr>
                              <w:t>pip install -r requirements.txt</w:t>
                            </w:r>
                            <w:r w:rsidRPr="004347C6">
                              <w:rPr>
                                <w:rFonts w:ascii="Courier New" w:hAnsi="Courier New" w:cs="Courier New"/>
                                <w:sz w:val="18"/>
                                <w:szCs w:val="18"/>
                              </w:rPr>
                              <w:br/>
                            </w:r>
                          </w:p>
                          <w:p w14:paraId="33CB3574" w14:textId="77777777" w:rsidR="00100D0F" w:rsidRPr="00DB79E1" w:rsidRDefault="00100D0F" w:rsidP="00D7115B">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2C3C01C4" id="Textfeld 4" o:spid="_x0000_s1027" type="#_x0000_t202" style="width:399.1pt;height:1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" fillcolor="#f2f2f2" stroked="f">
                <v:textbox>
                  <w:txbxContent>
                    <w:p w14:paraId="02F60930" w14:textId="77777777" w:rsidR="00100D0F" w:rsidRPr="004347C6" w:rsidRDefault="00100D0F" w:rsidP="00D7115B">
                      <w:pPr>
                        <w:rPr>
                          <w:rFonts w:ascii="Courier New" w:hAnsi="Courier New" w:cs="Courier New"/>
                          <w:sz w:val="18"/>
                          <w:szCs w:val="18"/>
                        </w:rPr>
                      </w:pPr>
                      <w:r w:rsidRPr="004347C6">
                        <w:rPr>
                          <w:rFonts w:ascii="Courier New" w:hAnsi="Courier New" w:cs="Courier New"/>
                          <w:sz w:val="18"/>
                          <w:szCs w:val="18"/>
                        </w:rPr>
                        <w:t>pip install -r requirements.txt</w:t>
                      </w:r>
                      <w:r w:rsidRPr="004347C6">
                        <w:rPr>
                          <w:rFonts w:ascii="Courier New" w:hAnsi="Courier New" w:cs="Courier New"/>
                          <w:sz w:val="18"/>
                          <w:szCs w:val="18"/>
                        </w:rPr>
                        <w:br/>
                      </w:r>
                    </w:p>
                    <w:p w14:paraId="33CB3574" w14:textId="77777777" w:rsidR="00100D0F" w:rsidRPr="00DB79E1" w:rsidRDefault="00100D0F" w:rsidP="00D7115B">
                      <w:pPr>
                        <w:pStyle w:val="HTMLPreformatted"/>
                        <w:keepNext/>
                        <w:rPr>
                          <w:i/>
                          <w:iCs/>
                          <w:noProof/>
                          <w:color w:val="808080"/>
                          <w:sz w:val="18"/>
                          <w:szCs w:val="18"/>
                        </w:rPr>
                      </w:pPr>
                    </w:p>
                  </w:txbxContent>
                </v:textbox>
                <w10:anchorlock/>
              </v:shape>
            </w:pict>
          </mc:Fallback>
        </mc:AlternateContent>
      </w:r>
    </w:p>
    <w:p w14:paraId="1C189EE7" w14:textId="1D52B91D" w:rsidR="00D7115B" w:rsidRPr="00D7115B" w:rsidRDefault="0057271D" w:rsidP="00EE2C68">
      <w:pPr>
        <w:pStyle w:val="B1"/>
      </w:pPr>
      <w:r>
        <w:t>3)</w:t>
      </w:r>
      <w:r>
        <w:tab/>
      </w:r>
      <w:r w:rsidR="00D7115B" w:rsidRPr="00D7115B">
        <w:t xml:space="preserve">Install NNCodec as follows: </w:t>
      </w:r>
    </w:p>
    <w:p w14:paraId="7794BBD0" w14:textId="77777777" w:rsidR="00D7115B" w:rsidRPr="00D7115B" w:rsidRDefault="00D7115B" w:rsidP="00EE2C68">
      <w:pPr>
        <w:pStyle w:val="B1"/>
      </w:pPr>
      <w:r w:rsidRPr="00D7115B">
        <w:rPr>
          <w:b/>
          <w:noProof/>
          <w:lang w:eastAsia="ko-KR"/>
        </w:rPr>
        <mc:AlternateContent>
          <mc:Choice Requires="wps">
            <w:drawing>
              <wp:inline distT="0" distB="0" distL="0" distR="0" wp14:anchorId="05B0F95D" wp14:editId="0ACECCAF">
                <wp:extent cx="5068957" cy="812800"/>
                <wp:effectExtent l="0" t="0" r="0" b="6350"/>
                <wp:docPr id="28"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8957" cy="8128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9BAA155" w14:textId="47307CFE" w:rsidR="00100D0F" w:rsidRPr="004347C6" w:rsidRDefault="00100D0F" w:rsidP="00D7115B">
                            <w:pPr>
                              <w:rPr>
                                <w:rFonts w:ascii="Courier New" w:hAnsi="Courier New" w:cs="Courier New"/>
                                <w:sz w:val="18"/>
                                <w:szCs w:val="18"/>
                              </w:rPr>
                            </w:pPr>
                            <w:r w:rsidRPr="004347C6">
                              <w:rPr>
                                <w:rFonts w:ascii="Courier New" w:hAnsi="Courier New" w:cs="Courier New"/>
                                <w:sz w:val="18"/>
                                <w:szCs w:val="18"/>
                              </w:rPr>
                              <w:t xml:space="preserve">git clone --branch v0.3.1 </w:t>
                            </w:r>
                            <w:hyperlink r:id="rId69" w:history="1">
                              <w:r w:rsidRPr="004347C6">
                                <w:rPr>
                                  <w:rFonts w:ascii="Courier New" w:eastAsia="Times New Roman" w:hAnsi="Courier New" w:cs="Courier New"/>
                                  <w:color w:val="0000FF"/>
                                  <w:sz w:val="18"/>
                                  <w:szCs w:val="18"/>
                                  <w:u w:val="single"/>
                                  <w:lang w:val="en-US"/>
                                </w:rPr>
                                <w:t>https://github.com/fraunhoferhhi/nncodec.git</w:t>
                              </w:r>
                            </w:hyperlink>
                          </w:p>
                          <w:p w14:paraId="57CC0089" w14:textId="77777777" w:rsidR="00100D0F" w:rsidRPr="004347C6" w:rsidRDefault="00100D0F" w:rsidP="00D7115B">
                            <w:pPr>
                              <w:rPr>
                                <w:rFonts w:ascii="Courier New" w:hAnsi="Courier New" w:cs="Courier New"/>
                                <w:sz w:val="18"/>
                                <w:szCs w:val="18"/>
                              </w:rPr>
                            </w:pPr>
                            <w:r w:rsidRPr="004347C6">
                              <w:rPr>
                                <w:rFonts w:ascii="Courier New" w:hAnsi="Courier New" w:cs="Courier New"/>
                                <w:sz w:val="18"/>
                                <w:szCs w:val="18"/>
                              </w:rPr>
                              <w:t>cd nncodec</w:t>
                            </w:r>
                          </w:p>
                          <w:p w14:paraId="483D6C9F" w14:textId="77777777" w:rsidR="00100D0F" w:rsidRPr="004347C6" w:rsidRDefault="00100D0F" w:rsidP="00D7115B">
                            <w:pPr>
                              <w:rPr>
                                <w:rFonts w:ascii="Courier New" w:hAnsi="Courier New" w:cs="Courier New"/>
                                <w:sz w:val="18"/>
                                <w:szCs w:val="18"/>
                              </w:rPr>
                            </w:pPr>
                            <w:r w:rsidRPr="004347C6">
                              <w:rPr>
                                <w:rFonts w:ascii="Courier New" w:hAnsi="Courier New" w:cs="Courier New"/>
                                <w:sz w:val="18"/>
                                <w:szCs w:val="18"/>
                              </w:rPr>
                              <w:t>pip install .</w:t>
                            </w:r>
                          </w:p>
                        </w:txbxContent>
                      </wps:txbx>
                      <wps:bodyPr rot="0" vert="horz" wrap="square" lIns="91440" tIns="45720" rIns="91440" bIns="45720" anchor="t" anchorCtr="0" upright="1">
                        <a:noAutofit/>
                      </wps:bodyPr>
                    </wps:wsp>
                  </a:graphicData>
                </a:graphic>
              </wp:inline>
            </w:drawing>
          </mc:Choice>
          <mc:Fallback>
            <w:pict>
              <v:shape w14:anchorId="05B0F95D" id="Textfeld 6" o:spid="_x0000_s1028" type="#_x0000_t202" style="width:399.15pt;height:6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" fillcolor="#f2f2f2" stroked="f">
                <v:textbox>
                  <w:txbxContent>
                    <w:p w14:paraId="09BAA155" w14:textId="47307CFE" w:rsidR="00100D0F" w:rsidRPr="004347C6" w:rsidRDefault="00100D0F" w:rsidP="00D7115B">
                      <w:pPr>
                        <w:rPr>
                          <w:rFonts w:ascii="Courier New" w:hAnsi="Courier New" w:cs="Courier New"/>
                          <w:sz w:val="18"/>
                          <w:szCs w:val="18"/>
                        </w:rPr>
                      </w:pPr>
                      <w:r w:rsidRPr="004347C6">
                        <w:rPr>
                          <w:rFonts w:ascii="Courier New" w:hAnsi="Courier New" w:cs="Courier New"/>
                          <w:sz w:val="18"/>
                          <w:szCs w:val="18"/>
                        </w:rPr>
                        <w:t xml:space="preserve">git clone --branch v0.3.1 </w:t>
                      </w:r>
                      <w:hyperlink r:id="rId70" w:history="1">
                        <w:r w:rsidRPr="004347C6">
                          <w:rPr>
                            <w:rFonts w:ascii="Courier New" w:eastAsia="Times New Roman" w:hAnsi="Courier New" w:cs="Courier New"/>
                            <w:color w:val="0000FF"/>
                            <w:sz w:val="18"/>
                            <w:szCs w:val="18"/>
                            <w:u w:val="single"/>
                            <w:lang w:val="en-US"/>
                          </w:rPr>
                          <w:t>https://github.com/fraunhoferhhi/nncodec.git</w:t>
                        </w:r>
                      </w:hyperlink>
                    </w:p>
                    <w:p w14:paraId="57CC0089" w14:textId="77777777" w:rsidR="00100D0F" w:rsidRPr="004347C6" w:rsidRDefault="00100D0F" w:rsidP="00D7115B">
                      <w:pPr>
                        <w:rPr>
                          <w:rFonts w:ascii="Courier New" w:hAnsi="Courier New" w:cs="Courier New"/>
                          <w:sz w:val="18"/>
                          <w:szCs w:val="18"/>
                        </w:rPr>
                      </w:pPr>
                      <w:r w:rsidRPr="004347C6">
                        <w:rPr>
                          <w:rFonts w:ascii="Courier New" w:hAnsi="Courier New" w:cs="Courier New"/>
                          <w:sz w:val="18"/>
                          <w:szCs w:val="18"/>
                        </w:rPr>
                        <w:t>cd nncodec</w:t>
                      </w:r>
                    </w:p>
                    <w:p w14:paraId="483D6C9F" w14:textId="77777777" w:rsidR="00100D0F" w:rsidRPr="004347C6" w:rsidRDefault="00100D0F" w:rsidP="00D7115B">
                      <w:pPr>
                        <w:rPr>
                          <w:rFonts w:ascii="Courier New" w:hAnsi="Courier New" w:cs="Courier New"/>
                          <w:sz w:val="18"/>
                          <w:szCs w:val="18"/>
                        </w:rPr>
                      </w:pPr>
                      <w:r w:rsidRPr="004347C6">
                        <w:rPr>
                          <w:rFonts w:ascii="Courier New" w:hAnsi="Courier New" w:cs="Courier New"/>
                          <w:sz w:val="18"/>
                          <w:szCs w:val="18"/>
                        </w:rPr>
                        <w:t>pip install .</w:t>
                      </w:r>
                    </w:p>
                  </w:txbxContent>
                </v:textbox>
                <w10:anchorlock/>
              </v:shape>
            </w:pict>
          </mc:Fallback>
        </mc:AlternateContent>
      </w:r>
    </w:p>
    <w:p w14:paraId="1FF607BC" w14:textId="77777777" w:rsidR="00D7115B" w:rsidRPr="00D7115B" w:rsidRDefault="00D7115B" w:rsidP="00D7115B">
      <w:pPr>
        <w:rPr>
          <w:rFonts w:eastAsia="맑은 고딕"/>
          <w:bCs/>
          <w:szCs w:val="24"/>
        </w:rPr>
      </w:pPr>
      <w:r w:rsidRPr="00D7115B">
        <w:rPr>
          <w:rFonts w:eastAsia="맑은 고딕"/>
          <w:bCs/>
          <w:szCs w:val="24"/>
        </w:rPr>
        <w:t xml:space="preserve">To run the scripts with docker, the framework comprises a </w:t>
      </w:r>
      <w:r w:rsidRPr="00D7115B">
        <w:rPr>
          <w:rFonts w:eastAsia="맑은 고딕"/>
          <w:bCs/>
          <w:i/>
          <w:szCs w:val="24"/>
        </w:rPr>
        <w:t>Dockerfile</w:t>
      </w:r>
      <w:r w:rsidRPr="00D7115B">
        <w:rPr>
          <w:rFonts w:eastAsia="맑은 고딕"/>
          <w:bCs/>
          <w:szCs w:val="24"/>
        </w:rPr>
        <w:t xml:space="preserve"> to build an image with Ubuntu 22.04, python 3.10, packages in the requirements.txt, Nvidia GPU support, and NNCodec.</w:t>
      </w:r>
    </w:p>
    <w:p w14:paraId="3C9383CD" w14:textId="77777777" w:rsidR="00D7115B" w:rsidRPr="00D7115B" w:rsidRDefault="00D7115B" w:rsidP="00D7115B">
      <w:pPr>
        <w:rPr>
          <w:rFonts w:eastAsia="맑은 고딕"/>
          <w:bCs/>
          <w:szCs w:val="24"/>
        </w:rPr>
      </w:pPr>
      <w:r w:rsidRPr="00D7115B">
        <w:rPr>
          <w:rFonts w:eastAsia="맑은 고딕"/>
          <w:bCs/>
          <w:szCs w:val="24"/>
        </w:rPr>
        <w:t>The image can be built as follows:</w:t>
      </w:r>
    </w:p>
    <w:p w14:paraId="02341469" w14:textId="77777777" w:rsidR="00D7115B" w:rsidRPr="00D7115B" w:rsidRDefault="00D7115B" w:rsidP="00D7115B">
      <w:pPr>
        <w:ind w:left="800"/>
        <w:rPr>
          <w:rFonts w:eastAsia="맑은 고딕"/>
          <w:bCs/>
          <w:szCs w:val="24"/>
        </w:rPr>
      </w:pPr>
      <w:r w:rsidRPr="00D7115B">
        <w:rPr>
          <w:rFonts w:eastAsia="맑은 고딕"/>
          <w:b/>
          <w:bCs/>
          <w:noProof/>
          <w:szCs w:val="24"/>
          <w:lang w:eastAsia="ko-KR"/>
        </w:rPr>
        <mc:AlternateContent>
          <mc:Choice Requires="wps">
            <w:drawing>
              <wp:inline distT="0" distB="0" distL="0" distR="0" wp14:anchorId="4BF2D437" wp14:editId="1062FEDC">
                <wp:extent cx="4989444" cy="558800"/>
                <wp:effectExtent l="0" t="0" r="1905" b="0"/>
                <wp:docPr id="7" name="Textfeld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5588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7CFC54" w14:textId="77777777" w:rsidR="00100D0F" w:rsidRPr="004347C6" w:rsidRDefault="00100D0F" w:rsidP="004347C6">
                            <w:pPr>
                              <w:rPr>
                                <w:rFonts w:ascii="Courier New" w:hAnsi="Courier New" w:cs="Courier New"/>
                                <w:sz w:val="18"/>
                                <w:szCs w:val="18"/>
                              </w:rPr>
                            </w:pPr>
                            <w:r w:rsidRPr="004347C6">
                              <w:rPr>
                                <w:rFonts w:ascii="Courier New" w:hAnsi="Courier New" w:cs="Courier New"/>
                                <w:sz w:val="18"/>
                                <w:szCs w:val="18"/>
                              </w:rPr>
                              <w:t>cd docker</w:t>
                            </w:r>
                          </w:p>
                          <w:p w14:paraId="10E92A4A" w14:textId="77777777" w:rsidR="00100D0F" w:rsidRPr="004347C6" w:rsidRDefault="00100D0F" w:rsidP="00D7115B">
                            <w:pPr>
                              <w:rPr>
                                <w:rFonts w:ascii="Courier New" w:hAnsi="Courier New" w:cs="Courier New"/>
                                <w:sz w:val="18"/>
                                <w:szCs w:val="18"/>
                              </w:rPr>
                            </w:pPr>
                            <w:r w:rsidRPr="004347C6">
                              <w:rPr>
                                <w:rFonts w:ascii="Courier New" w:hAnsi="Courier New" w:cs="Courier New"/>
                                <w:sz w:val="18"/>
                                <w:szCs w:val="18"/>
                              </w:rPr>
                              <w:t>./buildContainer.sh</w:t>
                            </w:r>
                          </w:p>
                        </w:txbxContent>
                      </wps:txbx>
                      <wps:bodyPr rot="0" vert="horz" wrap="square" lIns="91440" tIns="45720" rIns="91440" bIns="45720" anchor="t" anchorCtr="0" upright="1">
                        <a:noAutofit/>
                      </wps:bodyPr>
                    </wps:wsp>
                  </a:graphicData>
                </a:graphic>
              </wp:inline>
            </w:drawing>
          </mc:Choice>
          <mc:Fallback>
            <w:pict>
              <v:shape w14:anchorId="4BF2D437" id="Textfeld 7" o:spid="_x0000_s1029" type="#_x0000_t202" style="width:392.85pt;height: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" fillcolor="#f2f2f2" stroked="f">
                <v:textbox>
                  <w:txbxContent>
                    <w:p w14:paraId="777CFC54" w14:textId="77777777" w:rsidR="00100D0F" w:rsidRPr="004347C6" w:rsidRDefault="00100D0F" w:rsidP="004347C6">
                      <w:pPr>
                        <w:rPr>
                          <w:rFonts w:ascii="Courier New" w:hAnsi="Courier New" w:cs="Courier New"/>
                          <w:sz w:val="18"/>
                          <w:szCs w:val="18"/>
                        </w:rPr>
                      </w:pPr>
                      <w:r w:rsidRPr="004347C6">
                        <w:rPr>
                          <w:rFonts w:ascii="Courier New" w:hAnsi="Courier New" w:cs="Courier New"/>
                          <w:sz w:val="18"/>
                          <w:szCs w:val="18"/>
                        </w:rPr>
                        <w:t>cd docker</w:t>
                      </w:r>
                    </w:p>
                    <w:p w14:paraId="10E92A4A" w14:textId="77777777" w:rsidR="00100D0F" w:rsidRPr="004347C6" w:rsidRDefault="00100D0F" w:rsidP="00D7115B">
                      <w:pPr>
                        <w:rPr>
                          <w:rFonts w:ascii="Courier New" w:hAnsi="Courier New" w:cs="Courier New"/>
                          <w:sz w:val="18"/>
                          <w:szCs w:val="18"/>
                        </w:rPr>
                      </w:pPr>
                      <w:r w:rsidRPr="004347C6">
                        <w:rPr>
                          <w:rFonts w:ascii="Courier New" w:hAnsi="Courier New" w:cs="Courier New"/>
                          <w:sz w:val="18"/>
                          <w:szCs w:val="18"/>
                        </w:rPr>
                        <w:t>./buildContainer.sh</w:t>
                      </w:r>
                    </w:p>
                  </w:txbxContent>
                </v:textbox>
                <w10:anchorlock/>
              </v:shape>
            </w:pict>
          </mc:Fallback>
        </mc:AlternateContent>
      </w:r>
    </w:p>
    <w:p w14:paraId="22FFB7D1" w14:textId="77777777" w:rsidR="00D7115B" w:rsidRPr="00D7115B" w:rsidRDefault="00D7115B" w:rsidP="00D7115B">
      <w:pPr>
        <w:rPr>
          <w:rFonts w:eastAsia="맑은 고딕"/>
          <w:bCs/>
          <w:szCs w:val="24"/>
        </w:rPr>
      </w:pPr>
      <w:r w:rsidRPr="00D7115B">
        <w:rPr>
          <w:rFonts w:eastAsia="맑은 고딕"/>
          <w:bCs/>
          <w:szCs w:val="24"/>
        </w:rPr>
        <w:lastRenderedPageBreak/>
        <w:t>Containers have been tested with CUDA version 12.0 and docker engine version 24.0.5.</w:t>
      </w:r>
    </w:p>
    <w:p w14:paraId="001F5D4B" w14:textId="08234F73" w:rsidR="001014B1" w:rsidRDefault="001014B1" w:rsidP="001014B1">
      <w:pPr>
        <w:pStyle w:val="Heading3"/>
      </w:pPr>
      <w:bookmarkStart w:id="4783" w:name="_Toc192015498"/>
      <w:r>
        <w:t>B.2.</w:t>
      </w:r>
      <w:r w:rsidR="00D1026E">
        <w:t>3</w:t>
      </w:r>
      <w:r>
        <w:tab/>
      </w:r>
      <w:r w:rsidR="00D1026E" w:rsidRPr="00D1026E">
        <w:t>Codec pipeline</w:t>
      </w:r>
      <w:bookmarkEnd w:id="4783"/>
    </w:p>
    <w:p w14:paraId="27ECA5F8" w14:textId="2EF88DE7" w:rsidR="00E01700" w:rsidRPr="00EF4414" w:rsidRDefault="00D1026E" w:rsidP="004347C6">
      <w:pPr>
        <w:contextualSpacing/>
      </w:pPr>
      <w:r w:rsidRPr="00D1026E">
        <w:t xml:space="preserve">Figure </w:t>
      </w:r>
      <w:r>
        <w:t>B.2.3</w:t>
      </w:r>
      <w:r w:rsidRPr="00D1026E">
        <w:t>-1 shows the process executed by the codec pipeline as simplified pseudo-code. First, the process instantiates a scenario object and a coder object. Then, the process obtains the anchor model from the scenario object. It derives the size of the anchor model and uses the scenario object to derive the anchor model’s performance. Subsequently, the coder object encodes the anchor model to a bitstream and decodes the bitstream to obtain the reconstructed model. Finally, the process derives the size of the bitstream, uses the scenario object to derive the reconstructed model’s performance and writes the results to a file as comma separated values (csv).</w:t>
      </w:r>
    </w:p>
    <w:p w14:paraId="4139BF23" w14:textId="70EAD181" w:rsidR="00277DF1" w:rsidRDefault="00277DF1" w:rsidP="003A3A8F"/>
    <w:p w14:paraId="7B743D6B" w14:textId="30AEDF6C" w:rsidR="00D1026E" w:rsidRDefault="00D1026E" w:rsidP="00920393">
      <w:pPr>
        <w:pStyle w:val="TH"/>
      </w:pPr>
      <w:r w:rsidRPr="00EF4414">
        <w:rPr>
          <w:noProof/>
          <w:lang w:eastAsia="ko-KR"/>
        </w:rPr>
        <mc:AlternateContent>
          <mc:Choice Requires="wps">
            <w:drawing>
              <wp:inline distT="0" distB="0" distL="0" distR="0" wp14:anchorId="5AE516B4" wp14:editId="29E42723">
                <wp:extent cx="6122035" cy="2186663"/>
                <wp:effectExtent l="0" t="0" r="0" b="4445"/>
                <wp:docPr id="29"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2186663"/>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CE5A76" w14:textId="77777777" w:rsidR="00100D0F" w:rsidRPr="006A2E16" w:rsidRDefault="00100D0F" w:rsidP="00D1026E">
                            <w:pPr>
                              <w:rPr>
                                <w:rFonts w:ascii="Courier New" w:hAnsi="Courier New" w:cs="Courier New"/>
                                <w:noProof/>
                                <w:color w:val="000000"/>
                                <w:sz w:val="18"/>
                                <w:szCs w:val="18"/>
                              </w:rPr>
                            </w:pPr>
                            <w:r w:rsidRPr="006A2E16">
                              <w:rPr>
                                <w:rFonts w:ascii="Courier New" w:hAnsi="Courier New" w:cs="Courier New"/>
                                <w:noProof/>
                                <w:color w:val="000000"/>
                                <w:sz w:val="18"/>
                                <w:szCs w:val="18"/>
                              </w:rPr>
                              <w:br/>
                              <w:t xml:space="preserve">  scenario  = scenario_factory.get( cfg )</w:t>
                            </w:r>
                            <w:r w:rsidRPr="006A2E16">
                              <w:rPr>
                                <w:rFonts w:ascii="Courier New" w:hAnsi="Courier New" w:cs="Courier New"/>
                                <w:noProof/>
                                <w:color w:val="000000"/>
                                <w:sz w:val="18"/>
                                <w:szCs w:val="18"/>
                              </w:rPr>
                              <w:br/>
                              <w:t xml:space="preserve">  coder     = coder_factory.get( cfg, scenario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anc_model = scenario.get_model()</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_size</w:t>
                            </w:r>
                            <w:r w:rsidRPr="006A2E16">
                              <w:rPr>
                                <w:rFonts w:ascii="Courier New" w:hAnsi="Courier New" w:cs="Courier New"/>
                                <w:b/>
                                <w:bCs/>
                                <w:noProof/>
                                <w:color w:val="008000"/>
                                <w:sz w:val="18"/>
                                <w:szCs w:val="18"/>
                              </w:rPr>
                              <w:t>"</w:t>
                            </w:r>
                            <w:r w:rsidRPr="006A2E16">
                              <w:rPr>
                                <w:rFonts w:ascii="Courier New" w:hAnsi="Courier New" w:cs="Courier New"/>
                                <w:noProof/>
                                <w:color w:val="000000"/>
                                <w:sz w:val="18"/>
                                <w:szCs w:val="18"/>
                              </w:rPr>
                              <w:t>] = get_size( anc_model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_perf</w:t>
                            </w:r>
                            <w:r w:rsidRPr="006A2E16">
                              <w:rPr>
                                <w:rFonts w:ascii="Courier New" w:hAnsi="Courier New" w:cs="Courier New"/>
                                <w:b/>
                                <w:bCs/>
                                <w:noProof/>
                                <w:color w:val="008000"/>
                                <w:sz w:val="18"/>
                                <w:szCs w:val="18"/>
                              </w:rPr>
                              <w:t>"</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anc_model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bit_stream  = coder.encode( anc_model )</w:t>
                            </w:r>
                            <w:r w:rsidRPr="006A2E16">
                              <w:rPr>
                                <w:rFonts w:ascii="Courier New" w:hAnsi="Courier New" w:cs="Courier New"/>
                                <w:noProof/>
                                <w:color w:val="000000"/>
                                <w:sz w:val="18"/>
                                <w:szCs w:val="18"/>
                              </w:rPr>
                              <w:br/>
                              <w:t xml:space="preserve">  rec_model   = coder.decode( bit_stream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_s</w:t>
                            </w:r>
                            <w:r w:rsidRPr="006A2E16">
                              <w:rPr>
                                <w:rFonts w:ascii="Courier New" w:hAnsi="Courier New" w:cs="Courier New"/>
                                <w:b/>
                                <w:bCs/>
                                <w:noProof/>
                                <w:color w:val="008000"/>
                                <w:sz w:val="18"/>
                                <w:szCs w:val="18"/>
                              </w:rPr>
                              <w:t>ize"</w:t>
                            </w:r>
                            <w:r w:rsidRPr="006A2E16">
                              <w:rPr>
                                <w:rFonts w:ascii="Courier New" w:hAnsi="Courier New" w:cs="Courier New"/>
                                <w:noProof/>
                                <w:color w:val="000000"/>
                                <w:sz w:val="18"/>
                                <w:szCs w:val="18"/>
                              </w:rPr>
                              <w:t>] = get_size( bit_stream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_p</w:t>
                            </w:r>
                            <w:r w:rsidRPr="006A2E16">
                              <w:rPr>
                                <w:rFonts w:ascii="Courier New" w:hAnsi="Courier New" w:cs="Courier New"/>
                                <w:b/>
                                <w:bCs/>
                                <w:noProof/>
                                <w:color w:val="008000"/>
                                <w:sz w:val="18"/>
                                <w:szCs w:val="18"/>
                              </w:rPr>
                              <w:t>erf"</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rec_model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write_to_csv( results )</w:t>
                            </w:r>
                          </w:p>
                          <w:p w14:paraId="577129B2" w14:textId="77777777" w:rsidR="00100D0F" w:rsidRPr="006A2E16" w:rsidRDefault="00100D0F" w:rsidP="00D1026E">
                            <w:pPr>
                              <w:autoSpaceDE w:val="0"/>
                              <w:autoSpaceDN w:val="0"/>
                              <w:adjustRightInd w:val="0"/>
                              <w:rPr>
                                <w:rFonts w:ascii="Courier New" w:hAnsi="Courier New" w:cs="Courier New"/>
                                <w:noProof/>
                                <w:color w:val="000000"/>
                                <w:sz w:val="18"/>
                                <w:szCs w:val="18"/>
                              </w:rPr>
                            </w:pPr>
                            <w:r w:rsidRPr="006A2E16">
                              <w:rPr>
                                <w:rFonts w:ascii="Courier New" w:hAnsi="Courier New" w:cs="Courier New"/>
                                <w:noProof/>
                                <w:color w:val="000000"/>
                                <w:sz w:val="18"/>
                                <w:szCs w:val="18"/>
                              </w:rPr>
                              <w:br/>
                            </w:r>
                          </w:p>
                          <w:p w14:paraId="2B5980C9" w14:textId="77777777" w:rsidR="00100D0F" w:rsidRPr="006A2E16" w:rsidRDefault="00100D0F" w:rsidP="00D1026E">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5AE516B4" id="_x0000_s1030" type="#_x0000_t202" style="width:482.05pt;height:172.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" fillcolor="#f2f2f2" stroked="f">
                <v:textbox>
                  <w:txbxContent>
                    <w:p w14:paraId="10CE5A76" w14:textId="77777777" w:rsidR="00100D0F" w:rsidRPr="006A2E16" w:rsidRDefault="00100D0F" w:rsidP="00D1026E">
                      <w:pPr>
                        <w:rPr>
                          <w:rFonts w:ascii="Courier New" w:hAnsi="Courier New" w:cs="Courier New"/>
                          <w:noProof/>
                          <w:color w:val="000000"/>
                          <w:sz w:val="18"/>
                          <w:szCs w:val="18"/>
                        </w:rPr>
                      </w:pPr>
                      <w:r w:rsidRPr="006A2E16">
                        <w:rPr>
                          <w:rFonts w:ascii="Courier New" w:hAnsi="Courier New" w:cs="Courier New"/>
                          <w:noProof/>
                          <w:color w:val="000000"/>
                          <w:sz w:val="18"/>
                          <w:szCs w:val="18"/>
                        </w:rPr>
                        <w:br/>
                        <w:t xml:space="preserve">  scenario  = scenario_factory.get( cfg )</w:t>
                      </w:r>
                      <w:r w:rsidRPr="006A2E16">
                        <w:rPr>
                          <w:rFonts w:ascii="Courier New" w:hAnsi="Courier New" w:cs="Courier New"/>
                          <w:noProof/>
                          <w:color w:val="000000"/>
                          <w:sz w:val="18"/>
                          <w:szCs w:val="18"/>
                        </w:rPr>
                        <w:br/>
                        <w:t xml:space="preserve">  coder     = coder_factory.get( cfg, scenario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anc_model = scenario.get_model()</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_size</w:t>
                      </w:r>
                      <w:r w:rsidRPr="006A2E16">
                        <w:rPr>
                          <w:rFonts w:ascii="Courier New" w:hAnsi="Courier New" w:cs="Courier New"/>
                          <w:b/>
                          <w:bCs/>
                          <w:noProof/>
                          <w:color w:val="008000"/>
                          <w:sz w:val="18"/>
                          <w:szCs w:val="18"/>
                        </w:rPr>
                        <w:t>"</w:t>
                      </w:r>
                      <w:r w:rsidRPr="006A2E16">
                        <w:rPr>
                          <w:rFonts w:ascii="Courier New" w:hAnsi="Courier New" w:cs="Courier New"/>
                          <w:noProof/>
                          <w:color w:val="000000"/>
                          <w:sz w:val="18"/>
                          <w:szCs w:val="18"/>
                        </w:rPr>
                        <w:t>] = get_size( anc_model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_perf</w:t>
                      </w:r>
                      <w:r w:rsidRPr="006A2E16">
                        <w:rPr>
                          <w:rFonts w:ascii="Courier New" w:hAnsi="Courier New" w:cs="Courier New"/>
                          <w:b/>
                          <w:bCs/>
                          <w:noProof/>
                          <w:color w:val="008000"/>
                          <w:sz w:val="18"/>
                          <w:szCs w:val="18"/>
                        </w:rPr>
                        <w:t>"</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anc_model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bit_stream  = coder.encode( anc_model )</w:t>
                      </w:r>
                      <w:r w:rsidRPr="006A2E16">
                        <w:rPr>
                          <w:rFonts w:ascii="Courier New" w:hAnsi="Courier New" w:cs="Courier New"/>
                          <w:noProof/>
                          <w:color w:val="000000"/>
                          <w:sz w:val="18"/>
                          <w:szCs w:val="18"/>
                        </w:rPr>
                        <w:br/>
                        <w:t xml:space="preserve">  rec_model   = coder.decode( bit_stream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_s</w:t>
                      </w:r>
                      <w:r w:rsidRPr="006A2E16">
                        <w:rPr>
                          <w:rFonts w:ascii="Courier New" w:hAnsi="Courier New" w:cs="Courier New"/>
                          <w:b/>
                          <w:bCs/>
                          <w:noProof/>
                          <w:color w:val="008000"/>
                          <w:sz w:val="18"/>
                          <w:szCs w:val="18"/>
                        </w:rPr>
                        <w:t>ize"</w:t>
                      </w:r>
                      <w:r w:rsidRPr="006A2E16">
                        <w:rPr>
                          <w:rFonts w:ascii="Courier New" w:hAnsi="Courier New" w:cs="Courier New"/>
                          <w:noProof/>
                          <w:color w:val="000000"/>
                          <w:sz w:val="18"/>
                          <w:szCs w:val="18"/>
                        </w:rPr>
                        <w:t>] = get_size( bit_stream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_p</w:t>
                      </w:r>
                      <w:r w:rsidRPr="006A2E16">
                        <w:rPr>
                          <w:rFonts w:ascii="Courier New" w:hAnsi="Courier New" w:cs="Courier New"/>
                          <w:b/>
                          <w:bCs/>
                          <w:noProof/>
                          <w:color w:val="008000"/>
                          <w:sz w:val="18"/>
                          <w:szCs w:val="18"/>
                        </w:rPr>
                        <w:t>erf"</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rec_model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write_to_csv( results )</w:t>
                      </w:r>
                    </w:p>
                    <w:p w14:paraId="577129B2" w14:textId="77777777" w:rsidR="00100D0F" w:rsidRPr="006A2E16" w:rsidRDefault="00100D0F" w:rsidP="00D1026E">
                      <w:pPr>
                        <w:autoSpaceDE w:val="0"/>
                        <w:autoSpaceDN w:val="0"/>
                        <w:adjustRightInd w:val="0"/>
                        <w:rPr>
                          <w:rFonts w:ascii="Courier New" w:hAnsi="Courier New" w:cs="Courier New"/>
                          <w:noProof/>
                          <w:color w:val="000000"/>
                          <w:sz w:val="18"/>
                          <w:szCs w:val="18"/>
                        </w:rPr>
                      </w:pPr>
                      <w:r w:rsidRPr="006A2E16">
                        <w:rPr>
                          <w:rFonts w:ascii="Courier New" w:hAnsi="Courier New" w:cs="Courier New"/>
                          <w:noProof/>
                          <w:color w:val="000000"/>
                          <w:sz w:val="18"/>
                          <w:szCs w:val="18"/>
                        </w:rPr>
                        <w:br/>
                      </w:r>
                    </w:p>
                    <w:p w14:paraId="2B5980C9" w14:textId="77777777" w:rsidR="00100D0F" w:rsidRPr="006A2E16" w:rsidRDefault="00100D0F" w:rsidP="00D1026E">
                      <w:pPr>
                        <w:pStyle w:val="HTMLPreformatted"/>
                        <w:keepNext/>
                        <w:rPr>
                          <w:i/>
                          <w:iCs/>
                          <w:noProof/>
                          <w:color w:val="808080"/>
                          <w:sz w:val="18"/>
                          <w:szCs w:val="18"/>
                        </w:rPr>
                      </w:pPr>
                    </w:p>
                  </w:txbxContent>
                </v:textbox>
                <w10:anchorlock/>
              </v:shape>
            </w:pict>
          </mc:Fallback>
        </mc:AlternateContent>
      </w:r>
    </w:p>
    <w:p w14:paraId="3FBE0435" w14:textId="605802D5" w:rsidR="00D1026E" w:rsidRPr="004347C6" w:rsidRDefault="00D1026E" w:rsidP="00920393">
      <w:pPr>
        <w:pStyle w:val="TF"/>
      </w:pPr>
      <w:r w:rsidRPr="004347C6">
        <w:t xml:space="preserve">Figure </w:t>
      </w:r>
      <w:r>
        <w:t>B.2.3</w:t>
      </w:r>
      <w:r w:rsidRPr="004347C6">
        <w:t>-1: The main evaluation process (simplified pseudo-code)</w:t>
      </w:r>
    </w:p>
    <w:p w14:paraId="3D81DA68" w14:textId="5B3EF5C6" w:rsidR="00F126DC" w:rsidRDefault="00F126DC" w:rsidP="00F126DC">
      <w:pPr>
        <w:pStyle w:val="Heading3"/>
      </w:pPr>
      <w:bookmarkStart w:id="4784" w:name="_Toc192015499"/>
      <w:r>
        <w:t>B.2.4</w:t>
      </w:r>
      <w:r>
        <w:tab/>
        <w:t>Configuration</w:t>
      </w:r>
      <w:bookmarkEnd w:id="4784"/>
    </w:p>
    <w:p w14:paraId="43962624" w14:textId="47D83E81" w:rsidR="00D1026E" w:rsidRDefault="00F126DC" w:rsidP="003A3A8F">
      <w:r w:rsidRPr="00F126DC">
        <w:t xml:space="preserve">The codec pipeline can be configured as shown in </w:t>
      </w:r>
      <w:r w:rsidR="006577E0">
        <w:t>t</w:t>
      </w:r>
      <w:r w:rsidRPr="00F126DC">
        <w:t xml:space="preserve">able </w:t>
      </w:r>
      <w:r w:rsidR="001D3759">
        <w:t>B.2.4</w:t>
      </w:r>
      <w:r w:rsidRPr="00F126DC">
        <w:t xml:space="preserve">-1. Marks </w:t>
      </w:r>
      <w:r w:rsidRPr="004347C6">
        <w:rPr>
          <w:i/>
        </w:rPr>
        <w:t>C</w:t>
      </w:r>
      <w:r w:rsidRPr="00F126DC">
        <w:t xml:space="preserve">, </w:t>
      </w:r>
      <w:r w:rsidRPr="004347C6">
        <w:rPr>
          <w:i/>
        </w:rPr>
        <w:t>S</w:t>
      </w:r>
      <w:r w:rsidRPr="00F126DC">
        <w:t xml:space="preserve">, and </w:t>
      </w:r>
      <w:r w:rsidRPr="004347C6">
        <w:rPr>
          <w:i/>
        </w:rPr>
        <w:t>R</w:t>
      </w:r>
      <w:r w:rsidRPr="00F126DC">
        <w:t xml:space="preserve"> in the last column indicate that the parameters are directly forwarded to the coder object, the scenario object, and the result csv-file, respectively.</w:t>
      </w:r>
    </w:p>
    <w:p w14:paraId="0D478615" w14:textId="4A0FBC59" w:rsidR="001D3759" w:rsidRPr="004347C6" w:rsidRDefault="001D3759" w:rsidP="001D3759">
      <w:pPr>
        <w:keepNext/>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B.2.4</w:t>
      </w:r>
      <w:r w:rsidRPr="004347C6">
        <w:rPr>
          <w:rFonts w:ascii="Arial" w:eastAsia="Times New Roman" w:hAnsi="Arial"/>
          <w:b/>
        </w:rPr>
        <w:t>-1: Configuration parameters</w:t>
      </w:r>
    </w:p>
    <w:tbl>
      <w:tblPr>
        <w:tblStyle w:val="TableGrid1"/>
        <w:tblW w:w="0" w:type="auto"/>
        <w:tblLayout w:type="fixed"/>
        <w:tblLook w:val="04A0" w:firstRow="1" w:lastRow="0" w:firstColumn="1" w:lastColumn="0" w:noHBand="0" w:noVBand="1"/>
      </w:tblPr>
      <w:tblGrid>
        <w:gridCol w:w="2689"/>
        <w:gridCol w:w="5355"/>
        <w:gridCol w:w="972"/>
      </w:tblGrid>
      <w:tr w:rsidR="001D3759" w:rsidRPr="00EF4414" w14:paraId="5A031BAB" w14:textId="77777777" w:rsidTr="00C72988">
        <w:tc>
          <w:tcPr>
            <w:tcW w:w="2689" w:type="dxa"/>
          </w:tcPr>
          <w:p w14:paraId="4E6C64A7" w14:textId="77777777" w:rsidR="001D3759" w:rsidRPr="00EF4414" w:rsidRDefault="001D3759" w:rsidP="00EE2C68">
            <w:pPr>
              <w:pStyle w:val="TAH"/>
            </w:pPr>
            <w:r w:rsidRPr="00EF4414">
              <w:t>Parameter name</w:t>
            </w:r>
          </w:p>
        </w:tc>
        <w:tc>
          <w:tcPr>
            <w:tcW w:w="5355" w:type="dxa"/>
          </w:tcPr>
          <w:p w14:paraId="2F5E4059" w14:textId="77777777" w:rsidR="001D3759" w:rsidRPr="00EF4414" w:rsidRDefault="001D3759" w:rsidP="00EE2C68">
            <w:pPr>
              <w:pStyle w:val="TAH"/>
            </w:pPr>
            <w:r w:rsidRPr="00EF4414">
              <w:t>Description</w:t>
            </w:r>
          </w:p>
        </w:tc>
        <w:tc>
          <w:tcPr>
            <w:tcW w:w="972" w:type="dxa"/>
          </w:tcPr>
          <w:p w14:paraId="4DD75C77" w14:textId="77777777" w:rsidR="001D3759" w:rsidRPr="00EF4414" w:rsidRDefault="001D3759" w:rsidP="00EE2C68">
            <w:pPr>
              <w:pStyle w:val="TAH"/>
            </w:pPr>
            <w:r w:rsidRPr="00EF4414">
              <w:t>Forward</w:t>
            </w:r>
          </w:p>
        </w:tc>
      </w:tr>
      <w:tr w:rsidR="001D3759" w:rsidRPr="00EF4414" w14:paraId="2D086159" w14:textId="77777777" w:rsidTr="00C72988">
        <w:tc>
          <w:tcPr>
            <w:tcW w:w="2689" w:type="dxa"/>
          </w:tcPr>
          <w:p w14:paraId="4449522D"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coder_name           </w:t>
            </w:r>
          </w:p>
        </w:tc>
        <w:tc>
          <w:tcPr>
            <w:tcW w:w="5355" w:type="dxa"/>
          </w:tcPr>
          <w:p w14:paraId="4BE26722" w14:textId="77777777" w:rsidR="001D3759" w:rsidRPr="00EF4414" w:rsidRDefault="001D3759" w:rsidP="00EE2C68">
            <w:pPr>
              <w:pStyle w:val="TAL"/>
            </w:pPr>
            <w:r w:rsidRPr="00EF4414">
              <w:t>Name of the compression method</w:t>
            </w:r>
          </w:p>
        </w:tc>
        <w:tc>
          <w:tcPr>
            <w:tcW w:w="972" w:type="dxa"/>
          </w:tcPr>
          <w:p w14:paraId="479B5493" w14:textId="77777777" w:rsidR="001D3759" w:rsidRPr="00EF4414" w:rsidRDefault="001D3759" w:rsidP="00C72988">
            <w:pPr>
              <w:rPr>
                <w:i/>
              </w:rPr>
            </w:pPr>
            <w:r w:rsidRPr="00EF4414">
              <w:rPr>
                <w:i/>
              </w:rPr>
              <w:t>C,R</w:t>
            </w:r>
          </w:p>
        </w:tc>
      </w:tr>
      <w:tr w:rsidR="001D3759" w:rsidRPr="00EF4414" w14:paraId="02FF2922" w14:textId="77777777" w:rsidTr="00C72988">
        <w:tc>
          <w:tcPr>
            <w:tcW w:w="2689" w:type="dxa"/>
          </w:tcPr>
          <w:p w14:paraId="358B53EC"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scenario_name        </w:t>
            </w:r>
          </w:p>
        </w:tc>
        <w:tc>
          <w:tcPr>
            <w:tcW w:w="5355" w:type="dxa"/>
          </w:tcPr>
          <w:p w14:paraId="3D1F4E3D" w14:textId="77777777" w:rsidR="001D3759" w:rsidRPr="00EF4414" w:rsidRDefault="001D3759" w:rsidP="00EE2C68">
            <w:pPr>
              <w:pStyle w:val="TAL"/>
            </w:pPr>
            <w:r w:rsidRPr="00EF4414">
              <w:t xml:space="preserve">Name of the scenario </w:t>
            </w:r>
          </w:p>
        </w:tc>
        <w:tc>
          <w:tcPr>
            <w:tcW w:w="972" w:type="dxa"/>
          </w:tcPr>
          <w:p w14:paraId="75095B44" w14:textId="77777777" w:rsidR="001D3759" w:rsidRPr="00EF4414" w:rsidRDefault="001D3759" w:rsidP="00C72988">
            <w:pPr>
              <w:rPr>
                <w:i/>
              </w:rPr>
            </w:pPr>
            <w:r w:rsidRPr="00EF4414">
              <w:rPr>
                <w:i/>
              </w:rPr>
              <w:t>S,R</w:t>
            </w:r>
          </w:p>
        </w:tc>
      </w:tr>
      <w:tr w:rsidR="001D3759" w:rsidRPr="00EF4414" w14:paraId="1E2CDB6E" w14:textId="77777777" w:rsidTr="00C72988">
        <w:tc>
          <w:tcPr>
            <w:tcW w:w="2689" w:type="dxa"/>
          </w:tcPr>
          <w:p w14:paraId="11D9A059"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data_set_name        </w:t>
            </w:r>
          </w:p>
        </w:tc>
        <w:tc>
          <w:tcPr>
            <w:tcW w:w="5355" w:type="dxa"/>
          </w:tcPr>
          <w:p w14:paraId="64E92324" w14:textId="77777777" w:rsidR="001D3759" w:rsidRPr="00EF4414" w:rsidRDefault="001D3759" w:rsidP="00EE2C68">
            <w:pPr>
              <w:pStyle w:val="TAL"/>
            </w:pPr>
            <w:r w:rsidRPr="00EF4414">
              <w:t>Name of the dataset</w:t>
            </w:r>
          </w:p>
        </w:tc>
        <w:tc>
          <w:tcPr>
            <w:tcW w:w="972" w:type="dxa"/>
          </w:tcPr>
          <w:p w14:paraId="5EF5FE62" w14:textId="77777777" w:rsidR="001D3759" w:rsidRPr="00EF4414" w:rsidRDefault="001D3759" w:rsidP="00C72988">
            <w:pPr>
              <w:rPr>
                <w:i/>
              </w:rPr>
            </w:pPr>
            <w:r w:rsidRPr="00EF4414">
              <w:rPr>
                <w:i/>
              </w:rPr>
              <w:t>S,R</w:t>
            </w:r>
          </w:p>
        </w:tc>
      </w:tr>
      <w:tr w:rsidR="001D3759" w:rsidRPr="00EF4414" w14:paraId="2D86BBFF" w14:textId="77777777" w:rsidTr="00C72988">
        <w:tc>
          <w:tcPr>
            <w:tcW w:w="2689" w:type="dxa"/>
          </w:tcPr>
          <w:p w14:paraId="39EADF0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model_name           </w:t>
            </w:r>
          </w:p>
        </w:tc>
        <w:tc>
          <w:tcPr>
            <w:tcW w:w="5355" w:type="dxa"/>
          </w:tcPr>
          <w:p w14:paraId="027B081B" w14:textId="77777777" w:rsidR="001D3759" w:rsidRPr="00EF4414" w:rsidRDefault="001D3759" w:rsidP="00EE2C68">
            <w:pPr>
              <w:pStyle w:val="TAL"/>
            </w:pPr>
            <w:r w:rsidRPr="00EF4414">
              <w:t>Name of the model (valid values depend on the scenario)</w:t>
            </w:r>
          </w:p>
        </w:tc>
        <w:tc>
          <w:tcPr>
            <w:tcW w:w="972" w:type="dxa"/>
          </w:tcPr>
          <w:p w14:paraId="44F2B140" w14:textId="77777777" w:rsidR="001D3759" w:rsidRPr="00EF4414" w:rsidRDefault="001D3759" w:rsidP="00C72988">
            <w:pPr>
              <w:rPr>
                <w:i/>
              </w:rPr>
            </w:pPr>
            <w:r w:rsidRPr="00EF4414">
              <w:rPr>
                <w:i/>
              </w:rPr>
              <w:t>S,R</w:t>
            </w:r>
          </w:p>
        </w:tc>
      </w:tr>
      <w:tr w:rsidR="001D3759" w:rsidRPr="00EF4414" w14:paraId="331D6065" w14:textId="77777777" w:rsidTr="00C72988">
        <w:tc>
          <w:tcPr>
            <w:tcW w:w="2689" w:type="dxa"/>
          </w:tcPr>
          <w:p w14:paraId="24E6E4A7"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enc_cfg_file_name</w:t>
            </w:r>
          </w:p>
        </w:tc>
        <w:tc>
          <w:tcPr>
            <w:tcW w:w="5355" w:type="dxa"/>
          </w:tcPr>
          <w:p w14:paraId="48DEAB4A" w14:textId="77777777" w:rsidR="001D3759" w:rsidRPr="00EF4414" w:rsidRDefault="001D3759" w:rsidP="00EE2C68">
            <w:pPr>
              <w:pStyle w:val="TAL"/>
            </w:pPr>
            <w:r w:rsidRPr="00EF4414">
              <w:t xml:space="preserve">Name of a </w:t>
            </w:r>
            <w:r w:rsidRPr="00EF4414">
              <w:rPr>
                <w:noProof/>
              </w:rPr>
              <w:t>config</w:t>
            </w:r>
            <w:r w:rsidRPr="00EF4414">
              <w:t>-file for the compression method</w:t>
            </w:r>
          </w:p>
        </w:tc>
        <w:tc>
          <w:tcPr>
            <w:tcW w:w="972" w:type="dxa"/>
          </w:tcPr>
          <w:p w14:paraId="215E20CF" w14:textId="77777777" w:rsidR="001D3759" w:rsidRPr="00EF4414" w:rsidRDefault="001D3759" w:rsidP="00C72988">
            <w:pPr>
              <w:rPr>
                <w:i/>
              </w:rPr>
            </w:pPr>
            <w:r w:rsidRPr="00EF4414">
              <w:rPr>
                <w:i/>
              </w:rPr>
              <w:t>C</w:t>
            </w:r>
          </w:p>
        </w:tc>
      </w:tr>
      <w:tr w:rsidR="001D3759" w:rsidRPr="00EF4414" w14:paraId="78CDF5F1" w14:textId="77777777" w:rsidTr="00C72988">
        <w:tc>
          <w:tcPr>
            <w:tcW w:w="2689" w:type="dxa"/>
          </w:tcPr>
          <w:p w14:paraId="0907C934"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unique_tag</w:t>
            </w:r>
          </w:p>
        </w:tc>
        <w:tc>
          <w:tcPr>
            <w:tcW w:w="5355" w:type="dxa"/>
          </w:tcPr>
          <w:p w14:paraId="0ABE8073" w14:textId="77777777" w:rsidR="001D3759" w:rsidRPr="00EF4414" w:rsidRDefault="001D3759" w:rsidP="00EE2C68">
            <w:pPr>
              <w:pStyle w:val="TAL"/>
            </w:pPr>
            <w:r w:rsidRPr="00EF4414">
              <w:t>Unique tag added to output file-names</w:t>
            </w:r>
          </w:p>
        </w:tc>
        <w:tc>
          <w:tcPr>
            <w:tcW w:w="972" w:type="dxa"/>
          </w:tcPr>
          <w:p w14:paraId="495263DD" w14:textId="77777777" w:rsidR="001D3759" w:rsidRPr="00EF4414" w:rsidRDefault="001D3759" w:rsidP="00C72988">
            <w:pPr>
              <w:rPr>
                <w:i/>
              </w:rPr>
            </w:pPr>
            <w:r w:rsidRPr="00EF4414">
              <w:rPr>
                <w:i/>
              </w:rPr>
              <w:t>C,R</w:t>
            </w:r>
          </w:p>
        </w:tc>
      </w:tr>
      <w:tr w:rsidR="001D3759" w:rsidRPr="00EF4414" w14:paraId="591D604A" w14:textId="77777777" w:rsidTr="00C72988">
        <w:tc>
          <w:tcPr>
            <w:tcW w:w="2689" w:type="dxa"/>
          </w:tcPr>
          <w:p w14:paraId="1061048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out_dir              </w:t>
            </w:r>
          </w:p>
        </w:tc>
        <w:tc>
          <w:tcPr>
            <w:tcW w:w="5355" w:type="dxa"/>
          </w:tcPr>
          <w:p w14:paraId="74F7911F" w14:textId="77777777" w:rsidR="001D3759" w:rsidRPr="00EF4414" w:rsidRDefault="001D3759" w:rsidP="00EE2C68">
            <w:pPr>
              <w:pStyle w:val="TAL"/>
            </w:pPr>
            <w:r w:rsidRPr="00EF4414">
              <w:t xml:space="preserve">Directory to store the csv-file, the bitstream, and other data </w:t>
            </w:r>
          </w:p>
        </w:tc>
        <w:tc>
          <w:tcPr>
            <w:tcW w:w="972" w:type="dxa"/>
          </w:tcPr>
          <w:p w14:paraId="5887498C" w14:textId="77777777" w:rsidR="001D3759" w:rsidRPr="00EF4414" w:rsidRDefault="001D3759" w:rsidP="00C72988">
            <w:pPr>
              <w:rPr>
                <w:i/>
              </w:rPr>
            </w:pPr>
            <w:r w:rsidRPr="00EF4414">
              <w:rPr>
                <w:i/>
              </w:rPr>
              <w:t>C</w:t>
            </w:r>
          </w:p>
        </w:tc>
      </w:tr>
      <w:tr w:rsidR="001D3759" w:rsidRPr="00EF4414" w14:paraId="4F8B974E" w14:textId="77777777" w:rsidTr="00C72988">
        <w:tc>
          <w:tcPr>
            <w:tcW w:w="2689" w:type="dxa"/>
          </w:tcPr>
          <w:p w14:paraId="5703EE51"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data_dir             </w:t>
            </w:r>
          </w:p>
        </w:tc>
        <w:tc>
          <w:tcPr>
            <w:tcW w:w="5355" w:type="dxa"/>
          </w:tcPr>
          <w:p w14:paraId="4CDA87CB" w14:textId="77777777" w:rsidR="001D3759" w:rsidRPr="00EF4414" w:rsidRDefault="001D3759" w:rsidP="00EE2C68">
            <w:pPr>
              <w:pStyle w:val="TAL"/>
            </w:pPr>
            <w:r w:rsidRPr="00EF4414">
              <w:t xml:space="preserve">Directory to model data and datasets  </w:t>
            </w:r>
          </w:p>
        </w:tc>
        <w:tc>
          <w:tcPr>
            <w:tcW w:w="972" w:type="dxa"/>
          </w:tcPr>
          <w:p w14:paraId="769865F0" w14:textId="77777777" w:rsidR="001D3759" w:rsidRPr="00EF4414" w:rsidRDefault="001D3759" w:rsidP="00C72988">
            <w:pPr>
              <w:rPr>
                <w:i/>
              </w:rPr>
            </w:pPr>
            <w:r w:rsidRPr="00EF4414">
              <w:rPr>
                <w:i/>
              </w:rPr>
              <w:t>S</w:t>
            </w:r>
          </w:p>
        </w:tc>
      </w:tr>
      <w:tr w:rsidR="001D3759" w:rsidRPr="00EF4414" w14:paraId="7CA58468" w14:textId="77777777" w:rsidTr="00C72988">
        <w:tc>
          <w:tcPr>
            <w:tcW w:w="2689" w:type="dxa"/>
          </w:tcPr>
          <w:p w14:paraId="39387390"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batch_size           </w:t>
            </w:r>
          </w:p>
        </w:tc>
        <w:tc>
          <w:tcPr>
            <w:tcW w:w="5355" w:type="dxa"/>
          </w:tcPr>
          <w:p w14:paraId="45B62830" w14:textId="77777777" w:rsidR="001D3759" w:rsidRPr="00EF4414" w:rsidRDefault="001D3759" w:rsidP="00EE2C68">
            <w:pPr>
              <w:pStyle w:val="TAL"/>
            </w:pPr>
            <w:r w:rsidRPr="00EF4414">
              <w:t>Evaluation batch size (currently ignored)</w:t>
            </w:r>
          </w:p>
        </w:tc>
        <w:tc>
          <w:tcPr>
            <w:tcW w:w="972" w:type="dxa"/>
          </w:tcPr>
          <w:p w14:paraId="7830A136" w14:textId="77777777" w:rsidR="001D3759" w:rsidRPr="00EF4414" w:rsidRDefault="001D3759" w:rsidP="00C72988">
            <w:pPr>
              <w:rPr>
                <w:i/>
              </w:rPr>
            </w:pPr>
            <w:r w:rsidRPr="00EF4414">
              <w:rPr>
                <w:i/>
              </w:rPr>
              <w:t>S</w:t>
            </w:r>
          </w:p>
        </w:tc>
      </w:tr>
      <w:tr w:rsidR="001D3759" w:rsidRPr="00EF4414" w14:paraId="78545817" w14:textId="77777777" w:rsidTr="00C72988">
        <w:tc>
          <w:tcPr>
            <w:tcW w:w="2689" w:type="dxa"/>
          </w:tcPr>
          <w:p w14:paraId="74D58A4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workers              </w:t>
            </w:r>
          </w:p>
        </w:tc>
        <w:tc>
          <w:tcPr>
            <w:tcW w:w="5355" w:type="dxa"/>
          </w:tcPr>
          <w:p w14:paraId="3F26D9C7" w14:textId="77777777" w:rsidR="001D3759" w:rsidRPr="00EF4414" w:rsidRDefault="001D3759" w:rsidP="00EE2C68">
            <w:pPr>
              <w:pStyle w:val="TAL"/>
            </w:pPr>
            <w:r w:rsidRPr="00EF4414">
              <w:t>Number of workers for the data loader</w:t>
            </w:r>
          </w:p>
        </w:tc>
        <w:tc>
          <w:tcPr>
            <w:tcW w:w="972" w:type="dxa"/>
          </w:tcPr>
          <w:p w14:paraId="507D773E" w14:textId="77777777" w:rsidR="001D3759" w:rsidRPr="00EF4414" w:rsidRDefault="001D3759" w:rsidP="00C72988">
            <w:pPr>
              <w:rPr>
                <w:i/>
              </w:rPr>
            </w:pPr>
            <w:r w:rsidRPr="00EF4414">
              <w:rPr>
                <w:i/>
              </w:rPr>
              <w:t>S</w:t>
            </w:r>
          </w:p>
        </w:tc>
      </w:tr>
      <w:tr w:rsidR="001D3759" w:rsidRPr="00EF4414" w14:paraId="0D0963BA" w14:textId="77777777" w:rsidTr="00C72988">
        <w:tc>
          <w:tcPr>
            <w:tcW w:w="2689" w:type="dxa"/>
          </w:tcPr>
          <w:p w14:paraId="56C47100"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disable_progress_bar </w:t>
            </w:r>
          </w:p>
        </w:tc>
        <w:tc>
          <w:tcPr>
            <w:tcW w:w="5355" w:type="dxa"/>
          </w:tcPr>
          <w:p w14:paraId="492FF693" w14:textId="77777777" w:rsidR="001D3759" w:rsidRPr="00EF4414" w:rsidRDefault="001D3759" w:rsidP="00EE2C68">
            <w:pPr>
              <w:pStyle w:val="TAL"/>
            </w:pPr>
            <w:r w:rsidRPr="00EF4414">
              <w:t>Disable progress bar</w:t>
            </w:r>
          </w:p>
        </w:tc>
        <w:tc>
          <w:tcPr>
            <w:tcW w:w="972" w:type="dxa"/>
          </w:tcPr>
          <w:p w14:paraId="50133C9E" w14:textId="77777777" w:rsidR="001D3759" w:rsidRPr="00EF4414" w:rsidRDefault="001D3759" w:rsidP="00C72988">
            <w:pPr>
              <w:rPr>
                <w:i/>
              </w:rPr>
            </w:pPr>
            <w:r w:rsidRPr="00EF4414">
              <w:rPr>
                <w:i/>
              </w:rPr>
              <w:t>C, S</w:t>
            </w:r>
          </w:p>
        </w:tc>
      </w:tr>
      <w:tr w:rsidR="001D3759" w:rsidRPr="00EF4414" w14:paraId="75C7E3AD" w14:textId="77777777" w:rsidTr="00C72988">
        <w:tc>
          <w:tcPr>
            <w:tcW w:w="2689" w:type="dxa"/>
          </w:tcPr>
          <w:p w14:paraId="3C438061"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eval_compression     </w:t>
            </w:r>
          </w:p>
        </w:tc>
        <w:tc>
          <w:tcPr>
            <w:tcW w:w="5355" w:type="dxa"/>
          </w:tcPr>
          <w:p w14:paraId="04A0F0B8" w14:textId="77777777" w:rsidR="001D3759" w:rsidRPr="00EF4414" w:rsidRDefault="001D3759" w:rsidP="00EE2C68">
            <w:pPr>
              <w:pStyle w:val="TAL"/>
            </w:pPr>
            <w:r w:rsidRPr="00EF4414">
              <w:t>Compress and evaluate reconstructed model</w:t>
            </w:r>
          </w:p>
        </w:tc>
        <w:tc>
          <w:tcPr>
            <w:tcW w:w="972" w:type="dxa"/>
          </w:tcPr>
          <w:p w14:paraId="2D3F7067" w14:textId="77777777" w:rsidR="001D3759" w:rsidRPr="00EF4414" w:rsidRDefault="001D3759" w:rsidP="00C72988">
            <w:pPr>
              <w:rPr>
                <w:i/>
              </w:rPr>
            </w:pPr>
            <w:r w:rsidRPr="00EF4414">
              <w:rPr>
                <w:i/>
              </w:rPr>
              <w:t>R</w:t>
            </w:r>
          </w:p>
        </w:tc>
      </w:tr>
      <w:tr w:rsidR="001D3759" w:rsidRPr="00EF4414" w14:paraId="1EBAE518" w14:textId="77777777" w:rsidTr="00C72988">
        <w:tc>
          <w:tcPr>
            <w:tcW w:w="2689" w:type="dxa"/>
          </w:tcPr>
          <w:p w14:paraId="10764FE6"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eval_anchor             </w:t>
            </w:r>
          </w:p>
        </w:tc>
        <w:tc>
          <w:tcPr>
            <w:tcW w:w="5355" w:type="dxa"/>
          </w:tcPr>
          <w:p w14:paraId="25E3DB56" w14:textId="77777777" w:rsidR="001D3759" w:rsidRPr="00EF4414" w:rsidRDefault="001D3759" w:rsidP="00EE2C68">
            <w:pPr>
              <w:pStyle w:val="TAL"/>
            </w:pPr>
            <w:r w:rsidRPr="00EF4414">
              <w:t>Evaluate anchor model</w:t>
            </w:r>
          </w:p>
        </w:tc>
        <w:tc>
          <w:tcPr>
            <w:tcW w:w="972" w:type="dxa"/>
          </w:tcPr>
          <w:p w14:paraId="31622F3C" w14:textId="77777777" w:rsidR="001D3759" w:rsidRPr="00EF4414" w:rsidRDefault="001D3759" w:rsidP="00C72988">
            <w:pPr>
              <w:rPr>
                <w:i/>
              </w:rPr>
            </w:pPr>
            <w:r w:rsidRPr="00EF4414">
              <w:rPr>
                <w:i/>
              </w:rPr>
              <w:t>R</w:t>
            </w:r>
          </w:p>
        </w:tc>
      </w:tr>
      <w:tr w:rsidR="001D3759" w:rsidRPr="00EF4414" w14:paraId="6EB74878" w14:textId="77777777" w:rsidTr="00C72988">
        <w:tc>
          <w:tcPr>
            <w:tcW w:w="2689" w:type="dxa"/>
          </w:tcPr>
          <w:p w14:paraId="02F38A76"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lastRenderedPageBreak/>
              <w:t xml:space="preserve">download_only        </w:t>
            </w:r>
          </w:p>
        </w:tc>
        <w:tc>
          <w:tcPr>
            <w:tcW w:w="5355" w:type="dxa"/>
          </w:tcPr>
          <w:p w14:paraId="541381F2" w14:textId="77777777" w:rsidR="001D3759" w:rsidRPr="00EF4414" w:rsidRDefault="001D3759" w:rsidP="00EE2C68">
            <w:pPr>
              <w:pStyle w:val="TAL"/>
            </w:pPr>
            <w:r w:rsidRPr="00EF4414">
              <w:t>Only download models and datasets</w:t>
            </w:r>
          </w:p>
        </w:tc>
        <w:tc>
          <w:tcPr>
            <w:tcW w:w="972" w:type="dxa"/>
          </w:tcPr>
          <w:p w14:paraId="0B6CF9C9" w14:textId="77777777" w:rsidR="001D3759" w:rsidRPr="00EF4414" w:rsidRDefault="001D3759" w:rsidP="00C72988">
            <w:pPr>
              <w:rPr>
                <w:i/>
              </w:rPr>
            </w:pPr>
          </w:p>
        </w:tc>
      </w:tr>
    </w:tbl>
    <w:p w14:paraId="5CD7CE64" w14:textId="6309D2E4" w:rsidR="001D3759" w:rsidRPr="00EF4414" w:rsidRDefault="001D3759" w:rsidP="001D3759">
      <w:pPr>
        <w:rPr>
          <w:rFonts w:eastAsia="맑은 고딕"/>
          <w:lang w:eastAsia="en-GB"/>
        </w:rPr>
      </w:pPr>
      <w:r w:rsidRPr="00EF4414">
        <w:rPr>
          <w:rFonts w:eastAsia="맑은 고딕"/>
          <w:lang w:eastAsia="en-GB"/>
        </w:rPr>
        <w:t xml:space="preserve">The available scenarios, model and compression methods that are currently available are shown in </w:t>
      </w:r>
      <w:r w:rsidR="00A42C05">
        <w:rPr>
          <w:rFonts w:eastAsia="맑은 고딕"/>
          <w:lang w:eastAsia="en-GB"/>
        </w:rPr>
        <w:t>t</w:t>
      </w:r>
      <w:r w:rsidRPr="00EF4414">
        <w:rPr>
          <w:rFonts w:eastAsia="맑은 고딕"/>
          <w:lang w:eastAsia="en-GB"/>
        </w:rPr>
        <w:t xml:space="preserve">able </w:t>
      </w:r>
      <w:r w:rsidR="00A42C05">
        <w:rPr>
          <w:rFonts w:eastAsia="맑은 고딕"/>
          <w:lang w:eastAsia="en-GB"/>
        </w:rPr>
        <w:t>B.2.4</w:t>
      </w:r>
      <w:r w:rsidRPr="00EF4414">
        <w:rPr>
          <w:rFonts w:eastAsia="맑은 고딕"/>
          <w:lang w:eastAsia="en-GB"/>
        </w:rPr>
        <w:t>-2.</w:t>
      </w:r>
    </w:p>
    <w:p w14:paraId="1567CAC4" w14:textId="1AB0EC7E" w:rsidR="00A42C05" w:rsidRPr="004347C6" w:rsidRDefault="00A42C05" w:rsidP="00A42C05">
      <w:pPr>
        <w:keepNext/>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B.2.4</w:t>
      </w:r>
      <w:r w:rsidRPr="004347C6">
        <w:rPr>
          <w:rFonts w:ascii="Arial" w:eastAsia="Times New Roman" w:hAnsi="Arial"/>
          <w:b/>
        </w:rPr>
        <w:t>-2: Implemented scenarios and compression methods</w:t>
      </w:r>
    </w:p>
    <w:tbl>
      <w:tblPr>
        <w:tblW w:w="90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992"/>
        <w:gridCol w:w="7058"/>
      </w:tblGrid>
      <w:tr w:rsidR="00A42C05" w:rsidRPr="00EF4414" w14:paraId="659A8D2F" w14:textId="77777777" w:rsidTr="00C72988">
        <w:trPr>
          <w:trHeight w:val="346"/>
          <w:jc w:val="center"/>
        </w:trPr>
        <w:tc>
          <w:tcPr>
            <w:tcW w:w="988" w:type="dxa"/>
          </w:tcPr>
          <w:p w14:paraId="2A054E01" w14:textId="77777777" w:rsidR="00A42C05" w:rsidRPr="00EF4414" w:rsidRDefault="00A42C05" w:rsidP="00EE2C68">
            <w:pPr>
              <w:pStyle w:val="TAH"/>
              <w:rPr>
                <w:lang w:eastAsia="en-GB"/>
              </w:rPr>
            </w:pPr>
            <w:r w:rsidRPr="00EF4414">
              <w:rPr>
                <w:lang w:eastAsia="en-GB"/>
              </w:rPr>
              <w:t>Type</w:t>
            </w:r>
          </w:p>
        </w:tc>
        <w:tc>
          <w:tcPr>
            <w:tcW w:w="992" w:type="dxa"/>
          </w:tcPr>
          <w:p w14:paraId="288E3709" w14:textId="77777777" w:rsidR="00A42C05" w:rsidRPr="00EF4414" w:rsidRDefault="00A42C05" w:rsidP="00EE2C68">
            <w:pPr>
              <w:pStyle w:val="TAH"/>
              <w:rPr>
                <w:lang w:eastAsia="en-GB"/>
              </w:rPr>
            </w:pPr>
            <w:r w:rsidRPr="00EF4414">
              <w:rPr>
                <w:lang w:eastAsia="en-GB"/>
              </w:rPr>
              <w:t>Name</w:t>
            </w:r>
          </w:p>
        </w:tc>
        <w:tc>
          <w:tcPr>
            <w:tcW w:w="7058" w:type="dxa"/>
            <w:shd w:val="clear" w:color="auto" w:fill="auto"/>
          </w:tcPr>
          <w:p w14:paraId="72E2105C" w14:textId="77777777" w:rsidR="00A42C05" w:rsidRPr="00EF4414" w:rsidRDefault="00A42C05" w:rsidP="00EE2C68">
            <w:pPr>
              <w:pStyle w:val="TAH"/>
              <w:rPr>
                <w:lang w:eastAsia="en-GB"/>
              </w:rPr>
            </w:pPr>
            <w:r w:rsidRPr="00EF4414">
              <w:rPr>
                <w:lang w:eastAsia="en-GB"/>
              </w:rPr>
              <w:t>Description</w:t>
            </w:r>
          </w:p>
        </w:tc>
      </w:tr>
      <w:tr w:rsidR="00A42C05" w:rsidRPr="00EF4414" w14:paraId="025BC35A" w14:textId="77777777" w:rsidTr="00C72988">
        <w:trPr>
          <w:jc w:val="center"/>
        </w:trPr>
        <w:tc>
          <w:tcPr>
            <w:tcW w:w="988" w:type="dxa"/>
          </w:tcPr>
          <w:p w14:paraId="75273656" w14:textId="77777777" w:rsidR="00A42C05" w:rsidRPr="00EF4414" w:rsidRDefault="00A42C05" w:rsidP="00EE2C68">
            <w:pPr>
              <w:pStyle w:val="TAL"/>
              <w:rPr>
                <w:lang w:eastAsia="en-GB"/>
              </w:rPr>
            </w:pPr>
            <w:r w:rsidRPr="00EF4414">
              <w:rPr>
                <w:lang w:eastAsia="en-GB"/>
              </w:rPr>
              <w:t>Scenario</w:t>
            </w:r>
          </w:p>
        </w:tc>
        <w:tc>
          <w:tcPr>
            <w:tcW w:w="992" w:type="dxa"/>
          </w:tcPr>
          <w:p w14:paraId="7C5C8184"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asr</w:t>
            </w:r>
          </w:p>
        </w:tc>
        <w:tc>
          <w:tcPr>
            <w:tcW w:w="7058" w:type="dxa"/>
            <w:shd w:val="clear" w:color="auto" w:fill="auto"/>
          </w:tcPr>
          <w:p w14:paraId="03E1A3F6" w14:textId="77777777" w:rsidR="00A42C05" w:rsidRPr="00EF4414" w:rsidRDefault="00A42C05" w:rsidP="00EE2C68">
            <w:pPr>
              <w:pStyle w:val="TAL"/>
              <w:rPr>
                <w:lang w:eastAsia="en-GB"/>
              </w:rPr>
            </w:pPr>
            <w:r w:rsidRPr="00EF4414">
              <w:rPr>
                <w:lang w:eastAsia="en-GB"/>
              </w:rPr>
              <w:t xml:space="preserve">Automatic speech recognition. </w:t>
            </w:r>
            <w:r w:rsidRPr="00EF4414">
              <w:rPr>
                <w:lang w:eastAsia="en-GB"/>
              </w:rPr>
              <w:br/>
              <w:t>Available models:</w:t>
            </w:r>
            <w:r w:rsidRPr="00EF4414">
              <w:rPr>
                <w:rFonts w:ascii="Courier New" w:hAnsi="Courier New" w:cs="Courier New"/>
                <w:noProof/>
                <w:color w:val="000000"/>
                <w:szCs w:val="18"/>
              </w:rPr>
              <w:t xml:space="preserve"> wav2vec_asr_base_960h</w:t>
            </w:r>
            <w:r w:rsidRPr="00EF4414">
              <w:rPr>
                <w:lang w:eastAsia="en-GB"/>
              </w:rPr>
              <w:t xml:space="preserve"> and </w:t>
            </w:r>
            <w:r w:rsidRPr="00EF4414">
              <w:rPr>
                <w:rFonts w:ascii="Courier New" w:hAnsi="Courier New" w:cs="Courier New"/>
                <w:noProof/>
                <w:color w:val="000000"/>
                <w:szCs w:val="18"/>
              </w:rPr>
              <w:t>hubert_asr_large</w:t>
            </w:r>
          </w:p>
        </w:tc>
      </w:tr>
      <w:tr w:rsidR="00A42C05" w:rsidRPr="00EF4414" w14:paraId="176A5C47" w14:textId="77777777" w:rsidTr="00C72988">
        <w:trPr>
          <w:trHeight w:val="46"/>
          <w:jc w:val="center"/>
        </w:trPr>
        <w:tc>
          <w:tcPr>
            <w:tcW w:w="988" w:type="dxa"/>
          </w:tcPr>
          <w:p w14:paraId="156202E7" w14:textId="77777777" w:rsidR="00A42C05" w:rsidRPr="00EF4414" w:rsidRDefault="00A42C05" w:rsidP="00EE2C68">
            <w:pPr>
              <w:pStyle w:val="TAL"/>
              <w:rPr>
                <w:lang w:eastAsia="en-GB"/>
              </w:rPr>
            </w:pPr>
            <w:r w:rsidRPr="00EF4414">
              <w:rPr>
                <w:lang w:eastAsia="en-GB"/>
              </w:rPr>
              <w:t>Coder</w:t>
            </w:r>
          </w:p>
        </w:tc>
        <w:tc>
          <w:tcPr>
            <w:tcW w:w="992" w:type="dxa"/>
          </w:tcPr>
          <w:p w14:paraId="6C161C07"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dummy</w:t>
            </w:r>
          </w:p>
        </w:tc>
        <w:tc>
          <w:tcPr>
            <w:tcW w:w="7058" w:type="dxa"/>
            <w:shd w:val="clear" w:color="auto" w:fill="auto"/>
          </w:tcPr>
          <w:p w14:paraId="273E2DA8" w14:textId="77777777" w:rsidR="00A42C05" w:rsidRPr="00EF4414" w:rsidRDefault="00A42C05" w:rsidP="00EE2C68">
            <w:pPr>
              <w:pStyle w:val="TAL"/>
              <w:rPr>
                <w:lang w:eastAsia="en-GB"/>
              </w:rPr>
            </w:pPr>
            <w:r w:rsidRPr="00EF4414">
              <w:rPr>
                <w:lang w:eastAsia="en-GB"/>
              </w:rPr>
              <w:t>Dummy methods. Writes parameters as unmodified 32-bit floating point values.</w:t>
            </w:r>
            <w:r w:rsidRPr="00EF4414">
              <w:rPr>
                <w:lang w:eastAsia="en-GB"/>
              </w:rPr>
              <w:br/>
              <w:t>Copies the anchor model to the reconstructed model.</w:t>
            </w:r>
          </w:p>
        </w:tc>
      </w:tr>
      <w:tr w:rsidR="00A42C05" w:rsidRPr="00EF4414" w14:paraId="1FF6EB0C" w14:textId="77777777" w:rsidTr="00C72988">
        <w:trPr>
          <w:trHeight w:val="46"/>
          <w:jc w:val="center"/>
        </w:trPr>
        <w:tc>
          <w:tcPr>
            <w:tcW w:w="988" w:type="dxa"/>
          </w:tcPr>
          <w:p w14:paraId="6662C5E4" w14:textId="77777777" w:rsidR="00A42C05" w:rsidRPr="00EF4414" w:rsidRDefault="00A42C05" w:rsidP="00EE2C68">
            <w:pPr>
              <w:pStyle w:val="TAL"/>
              <w:rPr>
                <w:lang w:eastAsia="en-GB"/>
              </w:rPr>
            </w:pPr>
            <w:r w:rsidRPr="00EF4414">
              <w:rPr>
                <w:lang w:eastAsia="en-GB"/>
              </w:rPr>
              <w:t>Coder</w:t>
            </w:r>
          </w:p>
        </w:tc>
        <w:tc>
          <w:tcPr>
            <w:tcW w:w="992" w:type="dxa"/>
          </w:tcPr>
          <w:p w14:paraId="764E9B35"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nnc</w:t>
            </w:r>
          </w:p>
        </w:tc>
        <w:tc>
          <w:tcPr>
            <w:tcW w:w="7058" w:type="dxa"/>
            <w:shd w:val="clear" w:color="auto" w:fill="auto"/>
          </w:tcPr>
          <w:p w14:paraId="40A54939" w14:textId="77777777" w:rsidR="00A42C05" w:rsidRPr="00EF4414" w:rsidRDefault="00A42C05" w:rsidP="00EE2C68">
            <w:pPr>
              <w:pStyle w:val="TAL"/>
              <w:rPr>
                <w:lang w:eastAsia="en-GB"/>
              </w:rPr>
            </w:pPr>
            <w:r w:rsidRPr="00EF4414">
              <w:rPr>
                <w:lang w:eastAsia="en-GB"/>
              </w:rPr>
              <w:t>NNCodec</w:t>
            </w:r>
          </w:p>
        </w:tc>
      </w:tr>
    </w:tbl>
    <w:p w14:paraId="66A67292" w14:textId="2F569C2E" w:rsidR="001D3759" w:rsidRDefault="001D3759" w:rsidP="003A3A8F"/>
    <w:p w14:paraId="28B25FFD" w14:textId="363C14A9" w:rsidR="00F23594" w:rsidRDefault="00F23594" w:rsidP="003A3A8F">
      <w:r w:rsidRPr="00F23594">
        <w:t>The pipeline can, for example be started with:</w:t>
      </w:r>
    </w:p>
    <w:p w14:paraId="39F166E5" w14:textId="3ED72852" w:rsidR="00F23594" w:rsidRDefault="00F23594" w:rsidP="003A3A8F">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5F329AC5" wp14:editId="17A6CA66">
                <wp:extent cx="4989444" cy="425450"/>
                <wp:effectExtent l="0" t="0" r="1905" b="0"/>
                <wp:docPr id="8" name="Textfeld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4254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9000AE" w14:textId="77777777" w:rsidR="00100D0F" w:rsidRPr="004347C6" w:rsidRDefault="00100D0F" w:rsidP="00F23594">
                            <w:pPr>
                              <w:rPr>
                                <w:rFonts w:ascii="Courier New" w:hAnsi="Courier New" w:cs="Courier New"/>
                                <w:sz w:val="18"/>
                                <w:szCs w:val="18"/>
                              </w:rPr>
                            </w:pPr>
                            <w:r w:rsidRPr="004347C6">
                              <w:rPr>
                                <w:rFonts w:ascii="Courier New" w:hAnsi="Courier New" w:cs="Courier New"/>
                                <w:sz w:val="18"/>
                                <w:szCs w:val="18"/>
                              </w:rPr>
                              <w:t xml:space="preserve">python ./run --scenario_name="asr" --model_name="hubert_asr_large" </w:t>
                            </w:r>
                            <w:r w:rsidRPr="004347C6">
                              <w:rPr>
                                <w:rFonts w:ascii="Courier New" w:hAnsi="Courier New" w:cs="Courier New"/>
                                <w:sz w:val="18"/>
                                <w:szCs w:val="18"/>
                              </w:rPr>
                              <w:br/>
                              <w:t xml:space="preserve">       --coder_name="dummy"`</w:t>
                            </w:r>
                          </w:p>
                        </w:txbxContent>
                      </wps:txbx>
                      <wps:bodyPr rot="0" vert="horz" wrap="square" lIns="91440" tIns="45720" rIns="91440" bIns="45720" anchor="t" anchorCtr="0" upright="1">
                        <a:noAutofit/>
                      </wps:bodyPr>
                    </wps:wsp>
                  </a:graphicData>
                </a:graphic>
              </wp:inline>
            </w:drawing>
          </mc:Choice>
          <mc:Fallback>
            <w:pict>
              <v:shape w14:anchorId="5F329AC5" id="Textfeld 8" o:spid="_x0000_s1031" type="#_x0000_t202" style="width:392.85pt;height: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" fillcolor="#f2f2f2" stroked="f">
                <v:textbox>
                  <w:txbxContent>
                    <w:p w14:paraId="7F9000AE" w14:textId="77777777" w:rsidR="00100D0F" w:rsidRPr="004347C6" w:rsidRDefault="00100D0F" w:rsidP="00F23594">
                      <w:pPr>
                        <w:rPr>
                          <w:rFonts w:ascii="Courier New" w:hAnsi="Courier New" w:cs="Courier New"/>
                          <w:sz w:val="18"/>
                          <w:szCs w:val="18"/>
                        </w:rPr>
                      </w:pPr>
                      <w:r w:rsidRPr="004347C6">
                        <w:rPr>
                          <w:rFonts w:ascii="Courier New" w:hAnsi="Courier New" w:cs="Courier New"/>
                          <w:sz w:val="18"/>
                          <w:szCs w:val="18"/>
                        </w:rPr>
                        <w:t xml:space="preserve">python ./run --scenario_name="asr" --model_name="hubert_asr_large" </w:t>
                      </w:r>
                      <w:r w:rsidRPr="004347C6">
                        <w:rPr>
                          <w:rFonts w:ascii="Courier New" w:hAnsi="Courier New" w:cs="Courier New"/>
                          <w:sz w:val="18"/>
                          <w:szCs w:val="18"/>
                        </w:rPr>
                        <w:br/>
                        <w:t xml:space="preserve">       --coder_name="dummy"`</w:t>
                      </w:r>
                    </w:p>
                  </w:txbxContent>
                </v:textbox>
                <w10:anchorlock/>
              </v:shape>
            </w:pict>
          </mc:Fallback>
        </mc:AlternateContent>
      </w:r>
    </w:p>
    <w:p w14:paraId="6DCA0A1C" w14:textId="7284979F" w:rsidR="00F23594" w:rsidRDefault="00F23594" w:rsidP="00F23594">
      <w:pPr>
        <w:pStyle w:val="Heading3"/>
      </w:pPr>
      <w:bookmarkStart w:id="4785" w:name="_Toc192015500"/>
      <w:r>
        <w:t>B.2.5</w:t>
      </w:r>
      <w:r>
        <w:tab/>
        <w:t>Encoder configuration files</w:t>
      </w:r>
      <w:bookmarkEnd w:id="4785"/>
    </w:p>
    <w:p w14:paraId="63B9A60C" w14:textId="0A119B9E" w:rsidR="00327EB2" w:rsidRDefault="00327EB2" w:rsidP="004347C6">
      <w:r w:rsidRPr="00327EB2">
        <w:t xml:space="preserve">Encoder configuration files for NNC are provided in </w:t>
      </w:r>
      <w:r w:rsidRPr="004347C6">
        <w:rPr>
          <w:i/>
        </w:rPr>
        <w:t>evaluations/cfg</w:t>
      </w:r>
      <w:r w:rsidRPr="00327EB2">
        <w:t xml:space="preserve"> and can be specified using the parameter </w:t>
      </w:r>
      <w:r w:rsidRPr="004347C6">
        <w:rPr>
          <w:i/>
        </w:rPr>
        <w:t>enc_cfg_file_name</w:t>
      </w:r>
      <w:r w:rsidRPr="00327EB2">
        <w:t>. They can for example be used as follows:</w:t>
      </w:r>
    </w:p>
    <w:p w14:paraId="608BBB90" w14:textId="1BBA2C17" w:rsidR="00327EB2" w:rsidRDefault="00327EB2" w:rsidP="004347C6">
      <w:r w:rsidRPr="00EF4414">
        <w:rPr>
          <w:rFonts w:eastAsia="맑은 고딕"/>
          <w:b/>
          <w:bCs/>
          <w:noProof/>
          <w:szCs w:val="24"/>
          <w:lang w:eastAsia="ko-KR"/>
        </w:rPr>
        <mc:AlternateContent>
          <mc:Choice Requires="wps">
            <w:drawing>
              <wp:inline distT="0" distB="0" distL="0" distR="0" wp14:anchorId="503A1E16" wp14:editId="60A10084">
                <wp:extent cx="5564071" cy="416599"/>
                <wp:effectExtent l="0" t="0" r="0" b="2540"/>
                <wp:docPr id="9" name="Textfeld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4071" cy="41659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3B808E" w14:textId="77777777" w:rsidR="00100D0F" w:rsidRPr="004347C6" w:rsidRDefault="00100D0F" w:rsidP="00327EB2">
                            <w:pPr>
                              <w:rPr>
                                <w:rFonts w:ascii="Courier New" w:hAnsi="Courier New" w:cs="Courier New"/>
                                <w:sz w:val="18"/>
                                <w:szCs w:val="18"/>
                              </w:rPr>
                            </w:pPr>
                            <w:r w:rsidRPr="004347C6">
                              <w:rPr>
                                <w:rFonts w:ascii="Courier New" w:hAnsi="Courier New" w:cs="Courier New"/>
                                <w:sz w:val="18"/>
                                <w:szCs w:val="18"/>
                              </w:rPr>
                              <w:t>python ./run --scenario_name="asr" --model_name="wav2vec_asr_base_960h"</w:t>
                            </w:r>
                            <w:r w:rsidRPr="004347C6">
                              <w:rPr>
                                <w:rFonts w:ascii="Courier New" w:hAnsi="Courier New" w:cs="Courier New"/>
                                <w:sz w:val="18"/>
                                <w:szCs w:val="18"/>
                              </w:rPr>
                              <w:br/>
                              <w:t xml:space="preserve">       --coder_name="nnc" --enc_cfg_file_name="../evaluations/cfg/QP_-22.json"</w:t>
                            </w:r>
                          </w:p>
                        </w:txbxContent>
                      </wps:txbx>
                      <wps:bodyPr rot="0" vert="horz" wrap="square" lIns="91440" tIns="45720" rIns="91440" bIns="45720" anchor="t" anchorCtr="0" upright="1">
                        <a:noAutofit/>
                      </wps:bodyPr>
                    </wps:wsp>
                  </a:graphicData>
                </a:graphic>
              </wp:inline>
            </w:drawing>
          </mc:Choice>
          <mc:Fallback>
            <w:pict>
              <v:shape w14:anchorId="503A1E16" id="Textfeld 9" o:spid="_x0000_s1032" type="#_x0000_t202" style="width:438.1pt;height:3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" fillcolor="#f2f2f2" stroked="f">
                <v:textbox>
                  <w:txbxContent>
                    <w:p w14:paraId="463B808E" w14:textId="77777777" w:rsidR="00100D0F" w:rsidRPr="004347C6" w:rsidRDefault="00100D0F" w:rsidP="00327EB2">
                      <w:pPr>
                        <w:rPr>
                          <w:rFonts w:ascii="Courier New" w:hAnsi="Courier New" w:cs="Courier New"/>
                          <w:sz w:val="18"/>
                          <w:szCs w:val="18"/>
                        </w:rPr>
                      </w:pPr>
                      <w:r w:rsidRPr="004347C6">
                        <w:rPr>
                          <w:rFonts w:ascii="Courier New" w:hAnsi="Courier New" w:cs="Courier New"/>
                          <w:sz w:val="18"/>
                          <w:szCs w:val="18"/>
                        </w:rPr>
                        <w:t>python ./run --scenario_name="asr" --model_name="wav2vec_asr_base_960h"</w:t>
                      </w:r>
                      <w:r w:rsidRPr="004347C6">
                        <w:rPr>
                          <w:rFonts w:ascii="Courier New" w:hAnsi="Courier New" w:cs="Courier New"/>
                          <w:sz w:val="18"/>
                          <w:szCs w:val="18"/>
                        </w:rPr>
                        <w:br/>
                        <w:t xml:space="preserve">       --coder_name="nnc" --enc_cfg_file_name="../evaluations/cfg/QP_-22.json"</w:t>
                      </w:r>
                    </w:p>
                  </w:txbxContent>
                </v:textbox>
                <w10:anchorlock/>
              </v:shape>
            </w:pict>
          </mc:Fallback>
        </mc:AlternateContent>
      </w:r>
    </w:p>
    <w:p w14:paraId="2B4CC7C9" w14:textId="34F49119" w:rsidR="00327EB2" w:rsidRPr="004347C6" w:rsidRDefault="00506D5E" w:rsidP="004347C6">
      <w:r w:rsidRPr="00506D5E">
        <w:t xml:space="preserve">A description of the parameters can be found at </w:t>
      </w:r>
      <w:hyperlink r:id="rId71" w:history="1">
        <w:r w:rsidRPr="00EF4414">
          <w:rPr>
            <w:color w:val="0563C1"/>
            <w:u w:val="single"/>
          </w:rPr>
          <w:t>https://github.com/fraunhoferhhi/nncodec/wiki/Usage</w:t>
        </w:r>
      </w:hyperlink>
      <w:r w:rsidRPr="00506D5E">
        <w:t xml:space="preserve">. The parameters </w:t>
      </w:r>
      <w:r w:rsidRPr="004347C6">
        <w:rPr>
          <w:i/>
        </w:rPr>
        <w:t>bitstream_path</w:t>
      </w:r>
      <w:r w:rsidRPr="00506D5E">
        <w:t xml:space="preserve">, </w:t>
      </w:r>
      <w:r w:rsidRPr="004347C6">
        <w:rPr>
          <w:i/>
        </w:rPr>
        <w:t>model_name</w:t>
      </w:r>
      <w:r w:rsidRPr="00506D5E">
        <w:t xml:space="preserve">, and </w:t>
      </w:r>
      <w:r w:rsidRPr="004347C6">
        <w:rPr>
          <w:i/>
        </w:rPr>
        <w:t>dataset_path</w:t>
      </w:r>
      <w:r w:rsidRPr="00506D5E">
        <w:t xml:space="preserve"> are programmatically set by the codec pipeline. Since the framework currently only supports non-data driven tools, the parameters </w:t>
      </w:r>
      <w:r w:rsidRPr="004347C6">
        <w:rPr>
          <w:i/>
        </w:rPr>
        <w:t>ioq</w:t>
      </w:r>
      <w:r w:rsidRPr="00506D5E">
        <w:t xml:space="preserve">, </w:t>
      </w:r>
      <w:r w:rsidRPr="004347C6">
        <w:rPr>
          <w:i/>
        </w:rPr>
        <w:t>lsa</w:t>
      </w:r>
      <w:r w:rsidRPr="00506D5E">
        <w:t xml:space="preserve">, and </w:t>
      </w:r>
      <w:r w:rsidRPr="004347C6">
        <w:rPr>
          <w:i/>
        </w:rPr>
        <w:t>fine_tune</w:t>
      </w:r>
      <w:r w:rsidRPr="00506D5E">
        <w:t xml:space="preserve"> must always be equal to 0.</w:t>
      </w:r>
    </w:p>
    <w:p w14:paraId="0E176A0E" w14:textId="49F28ACA" w:rsidR="00F23594" w:rsidRDefault="00F23594" w:rsidP="00F23594">
      <w:pPr>
        <w:pStyle w:val="Heading3"/>
      </w:pPr>
      <w:bookmarkStart w:id="4786" w:name="_Toc192015501"/>
      <w:r>
        <w:t>B.2.6</w:t>
      </w:r>
      <w:r>
        <w:tab/>
        <w:t>Result csv file</w:t>
      </w:r>
      <w:bookmarkEnd w:id="4786"/>
    </w:p>
    <w:p w14:paraId="6DD6596C" w14:textId="6514AFAE" w:rsidR="00506D5E" w:rsidRDefault="00506D5E" w:rsidP="00506D5E">
      <w:r w:rsidRPr="00EF4414">
        <w:t xml:space="preserve">Table </w:t>
      </w:r>
      <w:r>
        <w:t>B.2.6</w:t>
      </w:r>
      <w:r w:rsidRPr="00EF4414">
        <w:t xml:space="preserve">-1 shows the results that are written to the result csv-file. Additionally, the configuration parameters marked with </w:t>
      </w:r>
      <w:r w:rsidRPr="00EF4414">
        <w:rPr>
          <w:i/>
        </w:rPr>
        <w:t>R</w:t>
      </w:r>
      <w:r w:rsidR="00503074">
        <w:t xml:space="preserve"> in t</w:t>
      </w:r>
      <w:r w:rsidRPr="00EF4414">
        <w:t xml:space="preserve">able </w:t>
      </w:r>
      <w:r w:rsidR="00503074">
        <w:t>B.2.4</w:t>
      </w:r>
      <w:r w:rsidRPr="00EF4414">
        <w:t>-1 are added.</w:t>
      </w:r>
    </w:p>
    <w:p w14:paraId="6BBD8E46" w14:textId="43B0779F" w:rsidR="00503074" w:rsidRPr="00EF4414" w:rsidRDefault="00503074" w:rsidP="00503074">
      <w:pPr>
        <w:keepNext/>
        <w:jc w:val="center"/>
      </w:pPr>
      <w:r w:rsidRPr="004347C6">
        <w:rPr>
          <w:rFonts w:ascii="Arial" w:eastAsia="Times New Roman" w:hAnsi="Arial"/>
          <w:b/>
        </w:rPr>
        <w:t xml:space="preserve">Table </w:t>
      </w:r>
      <w:r>
        <w:rPr>
          <w:rFonts w:ascii="Arial" w:eastAsia="Times New Roman" w:hAnsi="Arial"/>
          <w:b/>
        </w:rPr>
        <w:t>B.2.6</w:t>
      </w:r>
      <w:r w:rsidRPr="004347C6">
        <w:rPr>
          <w:rFonts w:ascii="Arial" w:eastAsia="Times New Roman" w:hAnsi="Arial"/>
          <w:b/>
        </w:rPr>
        <w:t>-</w:t>
      </w:r>
      <w:r w:rsidRPr="004347C6">
        <w:rPr>
          <w:rFonts w:ascii="Arial" w:eastAsia="Times New Roman" w:hAnsi="Arial"/>
          <w:b/>
        </w:rPr>
        <w:fldChar w:fldCharType="begin"/>
      </w:r>
      <w:r w:rsidRPr="004347C6">
        <w:rPr>
          <w:rFonts w:ascii="Arial" w:eastAsia="Times New Roman" w:hAnsi="Arial"/>
          <w:b/>
        </w:rPr>
        <w:instrText xml:space="preserve"> SEQ Table \* ARABIC \r 1 </w:instrText>
      </w:r>
      <w:r w:rsidRPr="004347C6">
        <w:rPr>
          <w:rFonts w:ascii="Arial" w:eastAsia="Times New Roman" w:hAnsi="Arial"/>
          <w:b/>
        </w:rPr>
        <w:fldChar w:fldCharType="separate"/>
      </w:r>
      <w:r w:rsidRPr="004347C6">
        <w:rPr>
          <w:rFonts w:ascii="Arial" w:eastAsia="Times New Roman" w:hAnsi="Arial"/>
          <w:b/>
        </w:rPr>
        <w:t>1</w:t>
      </w:r>
      <w:r w:rsidRPr="004347C6">
        <w:rPr>
          <w:rFonts w:ascii="Arial" w:eastAsia="Times New Roman" w:hAnsi="Arial"/>
          <w:b/>
        </w:rPr>
        <w:fldChar w:fldCharType="end"/>
      </w:r>
      <w:r w:rsidRPr="004347C6">
        <w:rPr>
          <w:rFonts w:ascii="Arial" w:eastAsia="Times New Roman" w:hAnsi="Arial"/>
          <w:b/>
        </w:rPr>
        <w:t>: Results written to the csv-file</w:t>
      </w:r>
    </w:p>
    <w:tbl>
      <w:tblPr>
        <w:tblStyle w:val="TableGrid1"/>
        <w:tblW w:w="0" w:type="auto"/>
        <w:tblLook w:val="04A0" w:firstRow="1" w:lastRow="0" w:firstColumn="1" w:lastColumn="0" w:noHBand="0" w:noVBand="1"/>
      </w:tblPr>
      <w:tblGrid>
        <w:gridCol w:w="1833"/>
        <w:gridCol w:w="4946"/>
        <w:gridCol w:w="2852"/>
      </w:tblGrid>
      <w:tr w:rsidR="00503074" w:rsidRPr="00EF4414" w14:paraId="2F69DBE7" w14:textId="77777777" w:rsidTr="00C72988">
        <w:tc>
          <w:tcPr>
            <w:tcW w:w="1838" w:type="dxa"/>
          </w:tcPr>
          <w:p w14:paraId="6208071E" w14:textId="77777777" w:rsidR="00503074" w:rsidRPr="00EF4414" w:rsidRDefault="00503074" w:rsidP="00EE2C68">
            <w:pPr>
              <w:pStyle w:val="TAH"/>
            </w:pPr>
            <w:r w:rsidRPr="00EF4414">
              <w:t xml:space="preserve">Name               </w:t>
            </w:r>
          </w:p>
        </w:tc>
        <w:tc>
          <w:tcPr>
            <w:tcW w:w="5103" w:type="dxa"/>
          </w:tcPr>
          <w:p w14:paraId="6905F51E" w14:textId="77777777" w:rsidR="00503074" w:rsidRPr="00EF4414" w:rsidRDefault="00503074" w:rsidP="00EE2C68">
            <w:pPr>
              <w:pStyle w:val="TAH"/>
            </w:pPr>
            <w:r w:rsidRPr="00EF4414">
              <w:t>Description</w:t>
            </w:r>
          </w:p>
        </w:tc>
        <w:tc>
          <w:tcPr>
            <w:tcW w:w="2914" w:type="dxa"/>
          </w:tcPr>
          <w:p w14:paraId="24997D55" w14:textId="77777777" w:rsidR="00503074" w:rsidRPr="00EF4414" w:rsidRDefault="00503074" w:rsidP="00EE2C68">
            <w:pPr>
              <w:pStyle w:val="TAH"/>
            </w:pPr>
            <w:r w:rsidRPr="00EF4414">
              <w:t>Unit</w:t>
            </w:r>
          </w:p>
        </w:tc>
      </w:tr>
      <w:tr w:rsidR="00503074" w:rsidRPr="00EF4414" w14:paraId="2E6EF98A" w14:textId="77777777" w:rsidTr="00C72988">
        <w:tc>
          <w:tcPr>
            <w:tcW w:w="1838" w:type="dxa"/>
          </w:tcPr>
          <w:p w14:paraId="0B260556"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anc_size           </w:t>
            </w:r>
          </w:p>
        </w:tc>
        <w:tc>
          <w:tcPr>
            <w:tcW w:w="5103" w:type="dxa"/>
          </w:tcPr>
          <w:p w14:paraId="4CA7749B" w14:textId="77777777" w:rsidR="00503074" w:rsidRPr="00EF4414" w:rsidRDefault="00503074" w:rsidP="00EE2C68">
            <w:pPr>
              <w:pStyle w:val="TAL"/>
            </w:pPr>
            <w:r w:rsidRPr="00EF4414">
              <w:t xml:space="preserve">Size of the anchor model </w:t>
            </w:r>
          </w:p>
        </w:tc>
        <w:tc>
          <w:tcPr>
            <w:tcW w:w="2914" w:type="dxa"/>
          </w:tcPr>
          <w:p w14:paraId="4F313945" w14:textId="77777777" w:rsidR="00503074" w:rsidRPr="00EF4414" w:rsidRDefault="00503074" w:rsidP="00EE2C68">
            <w:pPr>
              <w:pStyle w:val="TAL"/>
            </w:pPr>
            <w:r w:rsidRPr="00EF4414">
              <w:t xml:space="preserve">byte           </w:t>
            </w:r>
          </w:p>
        </w:tc>
      </w:tr>
      <w:tr w:rsidR="00503074" w:rsidRPr="00EF4414" w14:paraId="60FDA3A6" w14:textId="77777777" w:rsidTr="00C72988">
        <w:tc>
          <w:tcPr>
            <w:tcW w:w="1838" w:type="dxa"/>
          </w:tcPr>
          <w:p w14:paraId="7267E511"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rec_size           </w:t>
            </w:r>
          </w:p>
        </w:tc>
        <w:tc>
          <w:tcPr>
            <w:tcW w:w="5103" w:type="dxa"/>
          </w:tcPr>
          <w:p w14:paraId="16CBB763" w14:textId="77777777" w:rsidR="00503074" w:rsidRPr="00EF4414" w:rsidRDefault="00503074" w:rsidP="00EE2C68">
            <w:pPr>
              <w:pStyle w:val="TAL"/>
            </w:pPr>
            <w:r w:rsidRPr="00EF4414">
              <w:t xml:space="preserve">Size of the bitstream    </w:t>
            </w:r>
          </w:p>
        </w:tc>
        <w:tc>
          <w:tcPr>
            <w:tcW w:w="2914" w:type="dxa"/>
          </w:tcPr>
          <w:p w14:paraId="20470E55" w14:textId="77777777" w:rsidR="00503074" w:rsidRPr="00EF4414" w:rsidRDefault="00503074" w:rsidP="00EE2C68">
            <w:pPr>
              <w:pStyle w:val="TAL"/>
            </w:pPr>
            <w:r w:rsidRPr="00EF4414">
              <w:t xml:space="preserve">byte           </w:t>
            </w:r>
          </w:p>
        </w:tc>
      </w:tr>
      <w:tr w:rsidR="00503074" w:rsidRPr="00EF4414" w14:paraId="70E68D44" w14:textId="77777777" w:rsidTr="00C72988">
        <w:tc>
          <w:tcPr>
            <w:tcW w:w="1838" w:type="dxa"/>
          </w:tcPr>
          <w:p w14:paraId="7D7C1029"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compress_ratio  </w:t>
            </w:r>
          </w:p>
        </w:tc>
        <w:tc>
          <w:tcPr>
            <w:tcW w:w="5103" w:type="dxa"/>
          </w:tcPr>
          <w:p w14:paraId="1B84F493" w14:textId="77777777" w:rsidR="00503074" w:rsidRPr="00EF4414" w:rsidRDefault="00503074" w:rsidP="00EE2C68">
            <w:pPr>
              <w:pStyle w:val="TAL"/>
              <w:rPr>
                <w:rFonts w:ascii="Courier New" w:hAnsi="Courier New" w:cs="Courier New"/>
                <w:noProof/>
                <w:color w:val="000000"/>
                <w:szCs w:val="18"/>
              </w:rPr>
            </w:pPr>
            <w:r w:rsidRPr="00EF4414">
              <w:rPr>
                <w:rFonts w:ascii="Courier New" w:hAnsi="Courier New" w:cs="Courier New"/>
                <w:noProof/>
                <w:color w:val="000000"/>
                <w:szCs w:val="18"/>
              </w:rPr>
              <w:t xml:space="preserve">rec_size / anc_size      </w:t>
            </w:r>
          </w:p>
        </w:tc>
        <w:tc>
          <w:tcPr>
            <w:tcW w:w="2914" w:type="dxa"/>
          </w:tcPr>
          <w:p w14:paraId="56A772A8" w14:textId="77777777" w:rsidR="00503074" w:rsidRPr="00EF4414" w:rsidRDefault="00503074" w:rsidP="00EE2C68">
            <w:pPr>
              <w:pStyle w:val="TAL"/>
            </w:pPr>
            <w:r w:rsidRPr="00EF4414">
              <w:t xml:space="preserve">-            </w:t>
            </w:r>
          </w:p>
        </w:tc>
      </w:tr>
      <w:tr w:rsidR="00503074" w:rsidRPr="00EF4414" w14:paraId="35A5707F" w14:textId="77777777" w:rsidTr="00C72988">
        <w:tc>
          <w:tcPr>
            <w:tcW w:w="1838" w:type="dxa"/>
          </w:tcPr>
          <w:p w14:paraId="57C65BAB"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metric_name        </w:t>
            </w:r>
          </w:p>
        </w:tc>
        <w:tc>
          <w:tcPr>
            <w:tcW w:w="5103" w:type="dxa"/>
          </w:tcPr>
          <w:p w14:paraId="6FB79399" w14:textId="77777777" w:rsidR="00503074" w:rsidRPr="00EF4414" w:rsidRDefault="00503074" w:rsidP="00EE2C68">
            <w:pPr>
              <w:pStyle w:val="TAL"/>
            </w:pPr>
            <w:r w:rsidRPr="00EF4414">
              <w:t xml:space="preserve">Name of the metric       </w:t>
            </w:r>
          </w:p>
        </w:tc>
        <w:tc>
          <w:tcPr>
            <w:tcW w:w="2914" w:type="dxa"/>
          </w:tcPr>
          <w:p w14:paraId="70A644AC" w14:textId="77777777" w:rsidR="00503074" w:rsidRPr="00EF4414" w:rsidRDefault="00503074" w:rsidP="00EE2C68">
            <w:pPr>
              <w:pStyle w:val="TAL"/>
            </w:pPr>
            <w:r w:rsidRPr="00EF4414">
              <w:t xml:space="preserve">-                         </w:t>
            </w:r>
          </w:p>
        </w:tc>
      </w:tr>
      <w:tr w:rsidR="00503074" w:rsidRPr="00EF4414" w14:paraId="2CA42E68" w14:textId="77777777" w:rsidTr="00C72988">
        <w:tc>
          <w:tcPr>
            <w:tcW w:w="1838" w:type="dxa"/>
          </w:tcPr>
          <w:p w14:paraId="26D99546"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anc_perf           </w:t>
            </w:r>
          </w:p>
        </w:tc>
        <w:tc>
          <w:tcPr>
            <w:tcW w:w="5103" w:type="dxa"/>
          </w:tcPr>
          <w:p w14:paraId="04406FCE" w14:textId="77777777" w:rsidR="00503074" w:rsidRPr="00EF4414" w:rsidRDefault="00503074" w:rsidP="00EE2C68">
            <w:pPr>
              <w:pStyle w:val="TAL"/>
            </w:pPr>
            <w:r w:rsidRPr="00EF4414">
              <w:t>Performance of anchor model</w:t>
            </w:r>
          </w:p>
        </w:tc>
        <w:tc>
          <w:tcPr>
            <w:tcW w:w="2914" w:type="dxa"/>
          </w:tcPr>
          <w:p w14:paraId="370DEF5A" w14:textId="77777777" w:rsidR="00503074" w:rsidRPr="00EF4414" w:rsidRDefault="00503074" w:rsidP="00EE2C68">
            <w:pPr>
              <w:pStyle w:val="TAL"/>
            </w:pPr>
            <w:r w:rsidRPr="00EF4414">
              <w:t xml:space="preserve">Unit of </w:t>
            </w:r>
            <w:r w:rsidRPr="00EF4414">
              <w:rPr>
                <w:rFonts w:ascii="Courier New" w:hAnsi="Courier New" w:cs="Courier New"/>
                <w:noProof/>
                <w:color w:val="000000"/>
                <w:szCs w:val="18"/>
              </w:rPr>
              <w:t>metric_name</w:t>
            </w:r>
            <w:r w:rsidRPr="00EF4414">
              <w:t xml:space="preserve"> </w:t>
            </w:r>
          </w:p>
        </w:tc>
      </w:tr>
      <w:tr w:rsidR="00503074" w:rsidRPr="00EF4414" w14:paraId="1B870588" w14:textId="77777777" w:rsidTr="00C72988">
        <w:tc>
          <w:tcPr>
            <w:tcW w:w="1838" w:type="dxa"/>
          </w:tcPr>
          <w:p w14:paraId="31951609"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rec_perf           </w:t>
            </w:r>
          </w:p>
        </w:tc>
        <w:tc>
          <w:tcPr>
            <w:tcW w:w="5103" w:type="dxa"/>
          </w:tcPr>
          <w:p w14:paraId="3F7B3155" w14:textId="77777777" w:rsidR="00503074" w:rsidRPr="00EF4414" w:rsidRDefault="00503074" w:rsidP="00EE2C68">
            <w:pPr>
              <w:pStyle w:val="TAL"/>
            </w:pPr>
            <w:r w:rsidRPr="00EF4414">
              <w:t>Performance of reconstructed model</w:t>
            </w:r>
          </w:p>
        </w:tc>
        <w:tc>
          <w:tcPr>
            <w:tcW w:w="2914" w:type="dxa"/>
          </w:tcPr>
          <w:p w14:paraId="74207074" w14:textId="77777777" w:rsidR="00503074" w:rsidRPr="00EF4414" w:rsidRDefault="00503074" w:rsidP="00EE2C68">
            <w:pPr>
              <w:pStyle w:val="TAL"/>
            </w:pPr>
            <w:r w:rsidRPr="00EF4414">
              <w:t xml:space="preserve">Unit of </w:t>
            </w:r>
            <w:r w:rsidRPr="00EF4414">
              <w:rPr>
                <w:rFonts w:ascii="Courier New" w:hAnsi="Courier New" w:cs="Courier New"/>
                <w:noProof/>
                <w:color w:val="000000"/>
                <w:szCs w:val="18"/>
              </w:rPr>
              <w:t>metric_name</w:t>
            </w:r>
            <w:r w:rsidRPr="00EF4414">
              <w:t xml:space="preserve"> </w:t>
            </w:r>
          </w:p>
        </w:tc>
      </w:tr>
      <w:tr w:rsidR="00503074" w:rsidRPr="00EF4414" w14:paraId="3B8BD472" w14:textId="77777777" w:rsidTr="00C72988">
        <w:tc>
          <w:tcPr>
            <w:tcW w:w="1838" w:type="dxa"/>
          </w:tcPr>
          <w:p w14:paraId="25EC01C2"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anc_eval_time      </w:t>
            </w:r>
          </w:p>
        </w:tc>
        <w:tc>
          <w:tcPr>
            <w:tcW w:w="5103" w:type="dxa"/>
          </w:tcPr>
          <w:p w14:paraId="6A0C30A9" w14:textId="77777777" w:rsidR="00503074" w:rsidRPr="00EF4414" w:rsidRDefault="00503074" w:rsidP="00EE2C68">
            <w:pPr>
              <w:pStyle w:val="TAL"/>
            </w:pPr>
            <w:r w:rsidRPr="00EF4414">
              <w:t>Evaluation time for anchor model</w:t>
            </w:r>
          </w:p>
        </w:tc>
        <w:tc>
          <w:tcPr>
            <w:tcW w:w="2914" w:type="dxa"/>
          </w:tcPr>
          <w:p w14:paraId="70B3C4A5" w14:textId="77777777" w:rsidR="00503074" w:rsidRPr="00EF4414" w:rsidRDefault="00503074" w:rsidP="00EE2C68">
            <w:pPr>
              <w:pStyle w:val="TAL"/>
            </w:pPr>
            <w:r w:rsidRPr="00EF4414">
              <w:t xml:space="preserve">seconds        </w:t>
            </w:r>
          </w:p>
        </w:tc>
      </w:tr>
      <w:tr w:rsidR="00503074" w:rsidRPr="00EF4414" w14:paraId="7807CE14" w14:textId="77777777" w:rsidTr="00C72988">
        <w:tc>
          <w:tcPr>
            <w:tcW w:w="1838" w:type="dxa"/>
          </w:tcPr>
          <w:p w14:paraId="7E61DF78"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rec_eval_time      </w:t>
            </w:r>
          </w:p>
        </w:tc>
        <w:tc>
          <w:tcPr>
            <w:tcW w:w="5103" w:type="dxa"/>
          </w:tcPr>
          <w:p w14:paraId="0BC6F86E" w14:textId="77777777" w:rsidR="00503074" w:rsidRPr="00EF4414" w:rsidRDefault="00503074" w:rsidP="00EE2C68">
            <w:pPr>
              <w:pStyle w:val="TAL"/>
            </w:pPr>
            <w:r w:rsidRPr="00EF4414">
              <w:t>Evaluation time for reconstructed model</w:t>
            </w:r>
          </w:p>
        </w:tc>
        <w:tc>
          <w:tcPr>
            <w:tcW w:w="2914" w:type="dxa"/>
          </w:tcPr>
          <w:p w14:paraId="6B3554EC" w14:textId="77777777" w:rsidR="00503074" w:rsidRPr="00EF4414" w:rsidRDefault="00503074" w:rsidP="00EE2C68">
            <w:pPr>
              <w:pStyle w:val="TAL"/>
            </w:pPr>
            <w:r w:rsidRPr="00EF4414">
              <w:t xml:space="preserve">seconds        </w:t>
            </w:r>
          </w:p>
        </w:tc>
      </w:tr>
      <w:tr w:rsidR="00503074" w:rsidRPr="00EF4414" w14:paraId="190B6D27" w14:textId="77777777" w:rsidTr="00C72988">
        <w:tc>
          <w:tcPr>
            <w:tcW w:w="1838" w:type="dxa"/>
          </w:tcPr>
          <w:p w14:paraId="5E79C847"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enc_time           </w:t>
            </w:r>
          </w:p>
        </w:tc>
        <w:tc>
          <w:tcPr>
            <w:tcW w:w="5103" w:type="dxa"/>
          </w:tcPr>
          <w:p w14:paraId="0105451B" w14:textId="77777777" w:rsidR="00503074" w:rsidRPr="00EF4414" w:rsidRDefault="00503074" w:rsidP="00EE2C68">
            <w:pPr>
              <w:pStyle w:val="TAL"/>
            </w:pPr>
            <w:r w:rsidRPr="00EF4414">
              <w:t>Encoding time</w:t>
            </w:r>
          </w:p>
        </w:tc>
        <w:tc>
          <w:tcPr>
            <w:tcW w:w="2914" w:type="dxa"/>
          </w:tcPr>
          <w:p w14:paraId="4238D335" w14:textId="77777777" w:rsidR="00503074" w:rsidRPr="00EF4414" w:rsidRDefault="00503074" w:rsidP="00EE2C68">
            <w:pPr>
              <w:pStyle w:val="TAL"/>
            </w:pPr>
            <w:r w:rsidRPr="00EF4414">
              <w:t xml:space="preserve">seconds        </w:t>
            </w:r>
          </w:p>
        </w:tc>
      </w:tr>
      <w:tr w:rsidR="00503074" w:rsidRPr="00EF4414" w14:paraId="7FB884F5" w14:textId="77777777" w:rsidTr="00C72988">
        <w:tc>
          <w:tcPr>
            <w:tcW w:w="1838" w:type="dxa"/>
          </w:tcPr>
          <w:p w14:paraId="66672863"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dec_time           </w:t>
            </w:r>
          </w:p>
        </w:tc>
        <w:tc>
          <w:tcPr>
            <w:tcW w:w="5103" w:type="dxa"/>
          </w:tcPr>
          <w:p w14:paraId="1E855926" w14:textId="77777777" w:rsidR="00503074" w:rsidRPr="00EF4414" w:rsidRDefault="00503074" w:rsidP="00EE2C68">
            <w:pPr>
              <w:pStyle w:val="TAL"/>
            </w:pPr>
            <w:r w:rsidRPr="00EF4414">
              <w:t>Decoding time</w:t>
            </w:r>
          </w:p>
        </w:tc>
        <w:tc>
          <w:tcPr>
            <w:tcW w:w="2914" w:type="dxa"/>
          </w:tcPr>
          <w:p w14:paraId="7CB9D1F4" w14:textId="77777777" w:rsidR="00503074" w:rsidRPr="00EF4414" w:rsidRDefault="00503074" w:rsidP="00EE2C68">
            <w:pPr>
              <w:pStyle w:val="TAL"/>
            </w:pPr>
            <w:r w:rsidRPr="00EF4414">
              <w:t xml:space="preserve">seconds        </w:t>
            </w:r>
          </w:p>
        </w:tc>
      </w:tr>
    </w:tbl>
    <w:p w14:paraId="78C33A7A" w14:textId="77777777" w:rsidR="00506D5E" w:rsidRPr="004347C6" w:rsidRDefault="00506D5E" w:rsidP="004347C6"/>
    <w:p w14:paraId="3B3B05CE" w14:textId="7E146EA8" w:rsidR="00327EB2" w:rsidRDefault="00327EB2" w:rsidP="00327EB2">
      <w:pPr>
        <w:pStyle w:val="Heading3"/>
      </w:pPr>
      <w:bookmarkStart w:id="4787" w:name="_Toc192015502"/>
      <w:r>
        <w:t>B.2.7</w:t>
      </w:r>
      <w:r>
        <w:tab/>
        <w:t>Running the codec pipeline with docker</w:t>
      </w:r>
      <w:bookmarkEnd w:id="4787"/>
    </w:p>
    <w:p w14:paraId="70E61EBC" w14:textId="4ED74069" w:rsidR="00503074" w:rsidRDefault="00082CAA" w:rsidP="004347C6">
      <w:r w:rsidRPr="00082CAA">
        <w:t xml:space="preserve">The codec pipeline can be run within a docker container by calling </w:t>
      </w:r>
      <w:r w:rsidRPr="004347C6">
        <w:rPr>
          <w:i/>
        </w:rPr>
        <w:t xml:space="preserve">docker/runPipeline.sh </w:t>
      </w:r>
      <w:r w:rsidRPr="00082CAA">
        <w:t xml:space="preserve">from within the </w:t>
      </w:r>
      <w:r w:rsidRPr="004347C6">
        <w:rPr>
          <w:i/>
        </w:rPr>
        <w:t>docker</w:t>
      </w:r>
      <w:r w:rsidRPr="00082CAA">
        <w:t xml:space="preserve"> directory, as follows</w:t>
      </w:r>
      <w:r>
        <w:t>:</w:t>
      </w:r>
    </w:p>
    <w:p w14:paraId="32CEEAE4" w14:textId="704BA748" w:rsidR="00082CAA" w:rsidRDefault="00082CAA" w:rsidP="004347C6">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215D5D92" wp14:editId="64E881F1">
                <wp:extent cx="4989444" cy="590550"/>
                <wp:effectExtent l="0" t="0" r="1905" b="0"/>
                <wp:docPr id="10" name="Textfeld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5905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FEDCDC" w14:textId="77777777" w:rsidR="00100D0F" w:rsidRPr="004347C6" w:rsidRDefault="00100D0F" w:rsidP="00082CAA">
                            <w:pPr>
                              <w:rPr>
                                <w:rFonts w:ascii="Courier New" w:hAnsi="Courier New" w:cs="Courier New"/>
                                <w:sz w:val="18"/>
                                <w:szCs w:val="18"/>
                              </w:rPr>
                            </w:pPr>
                            <w:r w:rsidRPr="004347C6">
                              <w:rPr>
                                <w:rFonts w:ascii="Courier New" w:hAnsi="Courier New" w:cs="Courier New"/>
                                <w:sz w:val="18"/>
                                <w:szCs w:val="18"/>
                              </w:rPr>
                              <w:t xml:space="preserve">cd docker </w:t>
                            </w:r>
                          </w:p>
                          <w:p w14:paraId="016BA9AF" w14:textId="77777777" w:rsidR="00100D0F" w:rsidRPr="004347C6" w:rsidRDefault="00100D0F" w:rsidP="00082CAA">
                            <w:pPr>
                              <w:rPr>
                                <w:rFonts w:ascii="Courier New" w:hAnsi="Courier New" w:cs="Courier New"/>
                                <w:sz w:val="18"/>
                                <w:szCs w:val="18"/>
                              </w:rPr>
                            </w:pPr>
                            <w:r w:rsidRPr="004347C6">
                              <w:rPr>
                                <w:rFonts w:ascii="Courier New" w:hAnsi="Courier New" w:cs="Courier New"/>
                                <w:sz w:val="18"/>
                                <w:szCs w:val="18"/>
                              </w:rPr>
                              <w:t>runPipeline.sh host_directory [other_parameters...]</w:t>
                            </w:r>
                          </w:p>
                        </w:txbxContent>
                      </wps:txbx>
                      <wps:bodyPr rot="0" vert="horz" wrap="square" lIns="91440" tIns="45720" rIns="91440" bIns="45720" anchor="t" anchorCtr="0" upright="1">
                        <a:noAutofit/>
                      </wps:bodyPr>
                    </wps:wsp>
                  </a:graphicData>
                </a:graphic>
              </wp:inline>
            </w:drawing>
          </mc:Choice>
          <mc:Fallback>
            <w:pict>
              <v:shape w14:anchorId="215D5D92" id="Textfeld 10" o:spid="_x0000_s1033" type="#_x0000_t202" style="width:392.85pt;height:4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" fillcolor="#f2f2f2" stroked="f">
                <v:textbox>
                  <w:txbxContent>
                    <w:p w14:paraId="39FEDCDC" w14:textId="77777777" w:rsidR="00100D0F" w:rsidRPr="004347C6" w:rsidRDefault="00100D0F" w:rsidP="00082CAA">
                      <w:pPr>
                        <w:rPr>
                          <w:rFonts w:ascii="Courier New" w:hAnsi="Courier New" w:cs="Courier New"/>
                          <w:sz w:val="18"/>
                          <w:szCs w:val="18"/>
                        </w:rPr>
                      </w:pPr>
                      <w:r w:rsidRPr="004347C6">
                        <w:rPr>
                          <w:rFonts w:ascii="Courier New" w:hAnsi="Courier New" w:cs="Courier New"/>
                          <w:sz w:val="18"/>
                          <w:szCs w:val="18"/>
                        </w:rPr>
                        <w:t xml:space="preserve">cd docker </w:t>
                      </w:r>
                    </w:p>
                    <w:p w14:paraId="016BA9AF" w14:textId="77777777" w:rsidR="00100D0F" w:rsidRPr="004347C6" w:rsidRDefault="00100D0F" w:rsidP="00082CAA">
                      <w:pPr>
                        <w:rPr>
                          <w:rFonts w:ascii="Courier New" w:hAnsi="Courier New" w:cs="Courier New"/>
                          <w:sz w:val="18"/>
                          <w:szCs w:val="18"/>
                        </w:rPr>
                      </w:pPr>
                      <w:r w:rsidRPr="004347C6">
                        <w:rPr>
                          <w:rFonts w:ascii="Courier New" w:hAnsi="Courier New" w:cs="Courier New"/>
                          <w:sz w:val="18"/>
                          <w:szCs w:val="18"/>
                        </w:rPr>
                        <w:t>runPipeline.sh host_directory [other_parameters...]</w:t>
                      </w:r>
                    </w:p>
                  </w:txbxContent>
                </v:textbox>
                <w10:anchorlock/>
              </v:shape>
            </w:pict>
          </mc:Fallback>
        </mc:AlternateContent>
      </w:r>
    </w:p>
    <w:p w14:paraId="72C4CBC1" w14:textId="77777777" w:rsidR="0034746D" w:rsidRPr="00EF4414" w:rsidRDefault="0034746D" w:rsidP="0034746D">
      <w:r w:rsidRPr="00EF4414">
        <w:lastRenderedPageBreak/>
        <w:t xml:space="preserve">with the following parameters: </w:t>
      </w:r>
    </w:p>
    <w:p w14:paraId="02C9A9D2" w14:textId="00FC5811" w:rsidR="0034746D" w:rsidRPr="00EF4414" w:rsidRDefault="00C30EA9" w:rsidP="00EE2C68">
      <w:pPr>
        <w:pStyle w:val="B1"/>
      </w:pPr>
      <w:r>
        <w:rPr>
          <w:rFonts w:ascii="Courier New" w:hAnsi="Courier New" w:cs="Courier New"/>
          <w:noProof/>
          <w:color w:val="000000"/>
          <w:sz w:val="18"/>
          <w:szCs w:val="18"/>
        </w:rPr>
        <w:t>-</w:t>
      </w:r>
      <w:r>
        <w:rPr>
          <w:rFonts w:ascii="Courier New" w:hAnsi="Courier New" w:cs="Courier New"/>
          <w:noProof/>
          <w:color w:val="000000"/>
          <w:sz w:val="18"/>
          <w:szCs w:val="18"/>
        </w:rPr>
        <w:tab/>
      </w:r>
      <w:r w:rsidR="0034746D" w:rsidRPr="00EF4414">
        <w:rPr>
          <w:rFonts w:ascii="Courier New" w:hAnsi="Courier New" w:cs="Courier New"/>
          <w:noProof/>
          <w:color w:val="000000"/>
          <w:sz w:val="18"/>
          <w:szCs w:val="18"/>
        </w:rPr>
        <w:t>host_directory</w:t>
      </w:r>
      <w:r w:rsidR="0034746D" w:rsidRPr="00EF4414">
        <w:t xml:space="preserve"> is a directory on the host system to which models/datasets are downloaded and to which results will be written. </w:t>
      </w:r>
    </w:p>
    <w:p w14:paraId="0D8496C3" w14:textId="0FC60E89" w:rsidR="0034746D" w:rsidRPr="00EF4414" w:rsidRDefault="00C30EA9" w:rsidP="00EE2C68">
      <w:pPr>
        <w:pStyle w:val="B1"/>
      </w:pPr>
      <w:r>
        <w:rPr>
          <w:rFonts w:ascii="Courier New" w:hAnsi="Courier New" w:cs="Courier New"/>
          <w:noProof/>
          <w:color w:val="000000"/>
          <w:sz w:val="18"/>
          <w:szCs w:val="18"/>
        </w:rPr>
        <w:t>-</w:t>
      </w:r>
      <w:r>
        <w:rPr>
          <w:rFonts w:ascii="Courier New" w:hAnsi="Courier New" w:cs="Courier New"/>
          <w:noProof/>
          <w:color w:val="000000"/>
          <w:sz w:val="18"/>
          <w:szCs w:val="18"/>
        </w:rPr>
        <w:tab/>
      </w:r>
      <w:r w:rsidR="0034746D" w:rsidRPr="00EF4414">
        <w:rPr>
          <w:rFonts w:ascii="Courier New" w:hAnsi="Courier New" w:cs="Courier New"/>
          <w:noProof/>
          <w:color w:val="000000"/>
          <w:sz w:val="18"/>
          <w:szCs w:val="18"/>
        </w:rPr>
        <w:t>other_parameters</w:t>
      </w:r>
      <w:r w:rsidR="0034746D" w:rsidRPr="00EF4414">
        <w:t xml:space="preserve"> are the other codec pipeline parameters, as specified above.</w:t>
      </w:r>
    </w:p>
    <w:p w14:paraId="32987688" w14:textId="77777777" w:rsidR="0034746D" w:rsidRPr="00EF4414" w:rsidRDefault="0034746D" w:rsidP="0034746D">
      <w:r w:rsidRPr="00EF4414">
        <w:t xml:space="preserve">The script operates as follows: </w:t>
      </w:r>
    </w:p>
    <w:p w14:paraId="1E081906" w14:textId="2FA57916" w:rsidR="0034746D" w:rsidRPr="00EF4414" w:rsidRDefault="00C30EA9" w:rsidP="00EE2C68">
      <w:pPr>
        <w:pStyle w:val="B1"/>
      </w:pPr>
      <w:r>
        <w:t>1)</w:t>
      </w:r>
      <w:r>
        <w:tab/>
      </w:r>
      <w:r w:rsidR="0034746D" w:rsidRPr="00EF4414">
        <w:t xml:space="preserve">It mounts </w:t>
      </w:r>
      <w:r w:rsidR="0034746D" w:rsidRPr="00EF4414">
        <w:rPr>
          <w:rFonts w:ascii="Courier New" w:hAnsi="Courier New" w:cs="Courier New"/>
          <w:noProof/>
          <w:color w:val="000000"/>
          <w:sz w:val="18"/>
          <w:szCs w:val="18"/>
        </w:rPr>
        <w:t>host_directory</w:t>
      </w:r>
      <w:r w:rsidR="0034746D" w:rsidRPr="00EF4414">
        <w:t xml:space="preserve"> to the container. </w:t>
      </w:r>
    </w:p>
    <w:p w14:paraId="37B4B7F3" w14:textId="3B8BC090" w:rsidR="0034746D" w:rsidRPr="00EF4414" w:rsidRDefault="00C30EA9" w:rsidP="00EE2C68">
      <w:pPr>
        <w:pStyle w:val="B1"/>
      </w:pPr>
      <w:r>
        <w:t>2)</w:t>
      </w:r>
      <w:r>
        <w:tab/>
      </w:r>
      <w:r w:rsidR="0034746D" w:rsidRPr="00EF4414">
        <w:t xml:space="preserve">It sets the parameters </w:t>
      </w:r>
      <w:r w:rsidR="0034746D" w:rsidRPr="00EF4414">
        <w:rPr>
          <w:rFonts w:ascii="Courier New" w:hAnsi="Courier New" w:cs="Courier New"/>
          <w:noProof/>
          <w:color w:val="000000"/>
          <w:sz w:val="18"/>
          <w:szCs w:val="18"/>
        </w:rPr>
        <w:t>out_dir</w:t>
      </w:r>
      <w:r w:rsidR="0034746D" w:rsidRPr="00EF4414">
        <w:t xml:space="preserve"> and </w:t>
      </w:r>
      <w:r w:rsidR="0034746D" w:rsidRPr="00EF4414">
        <w:rPr>
          <w:rFonts w:ascii="Courier New" w:hAnsi="Courier New" w:cs="Courier New"/>
          <w:noProof/>
          <w:color w:val="000000"/>
          <w:sz w:val="18"/>
          <w:szCs w:val="18"/>
        </w:rPr>
        <w:t>data_dir</w:t>
      </w:r>
      <w:r w:rsidR="0034746D" w:rsidRPr="00EF4414">
        <w:t xml:space="preserve"> to </w:t>
      </w:r>
      <w:r w:rsidR="0034746D" w:rsidRPr="00EF4414">
        <w:rPr>
          <w:rFonts w:ascii="Courier New" w:hAnsi="Courier New" w:cs="Courier New"/>
          <w:noProof/>
          <w:color w:val="000000"/>
          <w:sz w:val="18"/>
          <w:szCs w:val="18"/>
        </w:rPr>
        <w:t>host_directory\out</w:t>
      </w:r>
      <w:r w:rsidR="0034746D" w:rsidRPr="00EF4414">
        <w:t xml:space="preserve"> and </w:t>
      </w:r>
      <w:r w:rsidR="0034746D" w:rsidRPr="00EF4414">
        <w:rPr>
          <w:rFonts w:ascii="Courier New" w:hAnsi="Courier New" w:cs="Courier New"/>
          <w:noProof/>
          <w:color w:val="000000"/>
          <w:sz w:val="18"/>
          <w:szCs w:val="18"/>
        </w:rPr>
        <w:t>host_directory\data,</w:t>
      </w:r>
      <w:r w:rsidR="0034746D" w:rsidRPr="00EF4414">
        <w:t xml:space="preserve"> respectively. </w:t>
      </w:r>
    </w:p>
    <w:p w14:paraId="2B01A4AB" w14:textId="21F8C4BC" w:rsidR="0034746D" w:rsidRPr="00EF4414" w:rsidRDefault="00C30EA9" w:rsidP="00EE2C68">
      <w:pPr>
        <w:pStyle w:val="B1"/>
      </w:pPr>
      <w:r>
        <w:t>3)</w:t>
      </w:r>
      <w:r>
        <w:tab/>
      </w:r>
      <w:r w:rsidR="0034746D" w:rsidRPr="00EF4414">
        <w:t xml:space="preserve">It forwards other parameters to the invocation of </w:t>
      </w:r>
      <w:r w:rsidR="0034746D" w:rsidRPr="00EF4414">
        <w:rPr>
          <w:i/>
        </w:rPr>
        <w:t>pipeline/run.py</w:t>
      </w:r>
      <w:r w:rsidR="0034746D" w:rsidRPr="00EF4414">
        <w:t xml:space="preserve"> within the container.</w:t>
      </w:r>
    </w:p>
    <w:p w14:paraId="79170138" w14:textId="77777777" w:rsidR="0034746D" w:rsidRPr="00EF4414" w:rsidRDefault="0034746D" w:rsidP="0034746D">
      <w:r w:rsidRPr="00EF4414">
        <w:t xml:space="preserve">Example: </w:t>
      </w:r>
    </w:p>
    <w:p w14:paraId="1BFD3418" w14:textId="51C164D5" w:rsidR="00082CAA" w:rsidRDefault="0034746D" w:rsidP="004347C6">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6DDD0F8B" wp14:editId="54AA4A8B">
                <wp:extent cx="6068933" cy="409539"/>
                <wp:effectExtent l="0" t="0" r="8255" b="0"/>
                <wp:docPr id="11" name="Textfeld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8933" cy="40953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BD08A9" w14:textId="77777777" w:rsidR="00100D0F" w:rsidRPr="004347C6" w:rsidRDefault="00100D0F" w:rsidP="0034746D">
                            <w:pPr>
                              <w:rPr>
                                <w:rFonts w:ascii="Courier New" w:hAnsi="Courier New" w:cs="Courier New"/>
                                <w:sz w:val="18"/>
                                <w:szCs w:val="18"/>
                              </w:rPr>
                            </w:pPr>
                            <w:r w:rsidRPr="004347C6">
                              <w:rPr>
                                <w:rFonts w:ascii="Courier New" w:hAnsi="Courier New" w:cs="Courier New"/>
                                <w:sz w:val="18"/>
                                <w:szCs w:val="18"/>
                              </w:rPr>
                              <w:t>runPipeline.sh ~/myAiMlData --scenario_name="asr" --model_name="hubert_asr_large"</w:t>
                            </w:r>
                            <w:r w:rsidRPr="004347C6">
                              <w:rPr>
                                <w:rFonts w:ascii="Courier New" w:hAnsi="Courier New" w:cs="Courier New"/>
                                <w:sz w:val="18"/>
                                <w:szCs w:val="18"/>
                              </w:rPr>
                              <w:br/>
                              <w:t xml:space="preserve">  --coder_name="dummy"</w:t>
                            </w:r>
                            <w:r w:rsidRPr="004347C6" w:rsidDel="00EB7414">
                              <w:rPr>
                                <w:rFonts w:ascii="Courier New" w:hAnsi="Courier New" w:cs="Courier New"/>
                                <w:sz w:val="18"/>
                                <w:szCs w:val="18"/>
                              </w:rPr>
                              <w:t xml:space="preserve"> </w:t>
                            </w:r>
                          </w:p>
                        </w:txbxContent>
                      </wps:txbx>
                      <wps:bodyPr rot="0" vert="horz" wrap="square" lIns="91440" tIns="45720" rIns="91440" bIns="45720" anchor="t" anchorCtr="0" upright="1">
                        <a:noAutofit/>
                      </wps:bodyPr>
                    </wps:wsp>
                  </a:graphicData>
                </a:graphic>
              </wp:inline>
            </w:drawing>
          </mc:Choice>
          <mc:Fallback>
            <w:pict>
              <v:shape w14:anchorId="6DDD0F8B" id="Textfeld 11" o:spid="_x0000_s1034" type="#_x0000_t202" style="width:477.85pt;height:3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" fillcolor="#f2f2f2" stroked="f">
                <v:textbox>
                  <w:txbxContent>
                    <w:p w14:paraId="0ABD08A9" w14:textId="77777777" w:rsidR="00100D0F" w:rsidRPr="004347C6" w:rsidRDefault="00100D0F" w:rsidP="0034746D">
                      <w:pPr>
                        <w:rPr>
                          <w:rFonts w:ascii="Courier New" w:hAnsi="Courier New" w:cs="Courier New"/>
                          <w:sz w:val="18"/>
                          <w:szCs w:val="18"/>
                        </w:rPr>
                      </w:pPr>
                      <w:r w:rsidRPr="004347C6">
                        <w:rPr>
                          <w:rFonts w:ascii="Courier New" w:hAnsi="Courier New" w:cs="Courier New"/>
                          <w:sz w:val="18"/>
                          <w:szCs w:val="18"/>
                        </w:rPr>
                        <w:t>runPipeline.sh ~/myAiMlData --scenario_name="asr" --model_name="hubert_asr_large"</w:t>
                      </w:r>
                      <w:r w:rsidRPr="004347C6">
                        <w:rPr>
                          <w:rFonts w:ascii="Courier New" w:hAnsi="Courier New" w:cs="Courier New"/>
                          <w:sz w:val="18"/>
                          <w:szCs w:val="18"/>
                        </w:rPr>
                        <w:br/>
                        <w:t xml:space="preserve">  --coder_name="dummy"</w:t>
                      </w:r>
                      <w:r w:rsidRPr="004347C6" w:rsidDel="00EB7414">
                        <w:rPr>
                          <w:rFonts w:ascii="Courier New" w:hAnsi="Courier New" w:cs="Courier New"/>
                          <w:sz w:val="18"/>
                          <w:szCs w:val="18"/>
                        </w:rPr>
                        <w:t xml:space="preserve"> </w:t>
                      </w:r>
                    </w:p>
                  </w:txbxContent>
                </v:textbox>
                <w10:anchorlock/>
              </v:shape>
            </w:pict>
          </mc:Fallback>
        </mc:AlternateContent>
      </w:r>
    </w:p>
    <w:p w14:paraId="60FA45CE" w14:textId="77777777" w:rsidR="00BE62C8" w:rsidRPr="00EF4414" w:rsidRDefault="00BE62C8" w:rsidP="00BE62C8">
      <w:r w:rsidRPr="00EF4414">
        <w:t xml:space="preserve">Configuration files for NNC, which are stored in </w:t>
      </w:r>
      <w:r w:rsidRPr="00EF4414">
        <w:rPr>
          <w:i/>
        </w:rPr>
        <w:t>evaluations/cfg</w:t>
      </w:r>
      <w:r w:rsidRPr="00EF4414">
        <w:t xml:space="preserve">, are also available within the docker image in directory </w:t>
      </w:r>
      <w:r w:rsidRPr="00EF4414">
        <w:rPr>
          <w:i/>
        </w:rPr>
        <w:t>framework/evaluations/cfg</w:t>
      </w:r>
      <w:r w:rsidRPr="00EF4414">
        <w:t>. The container can be run with a specific cfg-file, e.g. as follows:</w:t>
      </w:r>
    </w:p>
    <w:p w14:paraId="66BEF42E" w14:textId="3A56490C" w:rsidR="00BE62C8" w:rsidRPr="004347C6" w:rsidRDefault="00BE62C8" w:rsidP="004347C6">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5BD92889" wp14:editId="34F4FFB7">
                <wp:extent cx="6118360" cy="536637"/>
                <wp:effectExtent l="0" t="0" r="0" b="0"/>
                <wp:docPr id="12" name="Textfeld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8360" cy="536637"/>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0AC28A" w14:textId="77777777" w:rsidR="00100D0F" w:rsidRPr="004347C6" w:rsidRDefault="00100D0F" w:rsidP="00BE62C8">
                            <w:pPr>
                              <w:rPr>
                                <w:rFonts w:ascii="Courier New" w:hAnsi="Courier New" w:cs="Courier New"/>
                                <w:sz w:val="18"/>
                                <w:szCs w:val="18"/>
                              </w:rPr>
                            </w:pPr>
                            <w:r w:rsidRPr="004347C6">
                              <w:rPr>
                                <w:rFonts w:ascii="Courier New" w:hAnsi="Courier New" w:cs="Courier New"/>
                                <w:sz w:val="18"/>
                                <w:szCs w:val="18"/>
                              </w:rPr>
                              <w:t>runPipeline.sh ~/myAiMlData --scenario_name="asr" --model_name="hubert_asr_large"</w:t>
                            </w:r>
                            <w:r w:rsidRPr="004347C6">
                              <w:rPr>
                                <w:rFonts w:ascii="Courier New" w:hAnsi="Courier New" w:cs="Courier New"/>
                                <w:sz w:val="18"/>
                                <w:szCs w:val="18"/>
                              </w:rPr>
                              <w:br/>
                              <w:t xml:space="preserve">   --coder_name="nnc" --eval_anchor=0 --unique_tag="test_hubert</w:t>
                            </w:r>
                            <w:r w:rsidRPr="004347C6" w:rsidDel="0033765D">
                              <w:rPr>
                                <w:rFonts w:ascii="Courier New" w:hAnsi="Courier New" w:cs="Courier New"/>
                                <w:sz w:val="18"/>
                                <w:szCs w:val="18"/>
                              </w:rPr>
                              <w:t xml:space="preserve"> </w:t>
                            </w:r>
                            <w:r w:rsidRPr="004347C6">
                              <w:rPr>
                                <w:rFonts w:ascii="Courier New" w:hAnsi="Courier New" w:cs="Courier New"/>
                                <w:sz w:val="18"/>
                                <w:szCs w:val="18"/>
                              </w:rPr>
                              <w:t>-22"</w:t>
                            </w:r>
                            <w:r w:rsidRPr="004347C6">
                              <w:rPr>
                                <w:rFonts w:ascii="Courier New" w:hAnsi="Courier New" w:cs="Courier New"/>
                                <w:sz w:val="18"/>
                                <w:szCs w:val="18"/>
                              </w:rPr>
                              <w:br/>
                              <w:t xml:space="preserve">   --enc_cfg_file_name="/framework/evaluations/cfg/QP_-22.json"</w:t>
                            </w:r>
                          </w:p>
                        </w:txbxContent>
                      </wps:txbx>
                      <wps:bodyPr rot="0" vert="horz" wrap="square" lIns="91440" tIns="45720" rIns="91440" bIns="45720" anchor="t" anchorCtr="0" upright="1">
                        <a:noAutofit/>
                      </wps:bodyPr>
                    </wps:wsp>
                  </a:graphicData>
                </a:graphic>
              </wp:inline>
            </w:drawing>
          </mc:Choice>
          <mc:Fallback>
            <w:pict>
              <v:shape w14:anchorId="5BD92889" id="Textfeld 12" o:spid="_x0000_s1035" type="#_x0000_t202" style="width:481.75pt;height:4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" fillcolor="#f2f2f2" stroked="f">
                <v:textbox>
                  <w:txbxContent>
                    <w:p w14:paraId="510AC28A" w14:textId="77777777" w:rsidR="00100D0F" w:rsidRPr="004347C6" w:rsidRDefault="00100D0F" w:rsidP="00BE62C8">
                      <w:pPr>
                        <w:rPr>
                          <w:rFonts w:ascii="Courier New" w:hAnsi="Courier New" w:cs="Courier New"/>
                          <w:sz w:val="18"/>
                          <w:szCs w:val="18"/>
                        </w:rPr>
                      </w:pPr>
                      <w:r w:rsidRPr="004347C6">
                        <w:rPr>
                          <w:rFonts w:ascii="Courier New" w:hAnsi="Courier New" w:cs="Courier New"/>
                          <w:sz w:val="18"/>
                          <w:szCs w:val="18"/>
                        </w:rPr>
                        <w:t>runPipeline.sh ~/myAiMlData --scenario_name="asr" --model_name="hubert_asr_large"</w:t>
                      </w:r>
                      <w:r w:rsidRPr="004347C6">
                        <w:rPr>
                          <w:rFonts w:ascii="Courier New" w:hAnsi="Courier New" w:cs="Courier New"/>
                          <w:sz w:val="18"/>
                          <w:szCs w:val="18"/>
                        </w:rPr>
                        <w:br/>
                        <w:t xml:space="preserve">   --coder_name="nnc" --eval_anchor=0 --unique_tag="test_hubert</w:t>
                      </w:r>
                      <w:r w:rsidRPr="004347C6" w:rsidDel="0033765D">
                        <w:rPr>
                          <w:rFonts w:ascii="Courier New" w:hAnsi="Courier New" w:cs="Courier New"/>
                          <w:sz w:val="18"/>
                          <w:szCs w:val="18"/>
                        </w:rPr>
                        <w:t xml:space="preserve"> </w:t>
                      </w:r>
                      <w:r w:rsidRPr="004347C6">
                        <w:rPr>
                          <w:rFonts w:ascii="Courier New" w:hAnsi="Courier New" w:cs="Courier New"/>
                          <w:sz w:val="18"/>
                          <w:szCs w:val="18"/>
                        </w:rPr>
                        <w:t>-22"</w:t>
                      </w:r>
                      <w:r w:rsidRPr="004347C6">
                        <w:rPr>
                          <w:rFonts w:ascii="Courier New" w:hAnsi="Courier New" w:cs="Courier New"/>
                          <w:sz w:val="18"/>
                          <w:szCs w:val="18"/>
                        </w:rPr>
                        <w:br/>
                        <w:t xml:space="preserve">   --enc_cfg_file_name="/framework/evaluations/cfg/QP_-22.json"</w:t>
                      </w:r>
                    </w:p>
                  </w:txbxContent>
                </v:textbox>
                <w10:anchorlock/>
              </v:shape>
            </w:pict>
          </mc:Fallback>
        </mc:AlternateContent>
      </w:r>
    </w:p>
    <w:p w14:paraId="5C4B1E6E" w14:textId="546B86E2" w:rsidR="00327EB2" w:rsidRDefault="00327EB2" w:rsidP="004347C6">
      <w:pPr>
        <w:pStyle w:val="Heading3"/>
      </w:pPr>
      <w:bookmarkStart w:id="4788" w:name="_Toc192015503"/>
      <w:r>
        <w:t>B.2.8</w:t>
      </w:r>
      <w:r>
        <w:tab/>
        <w:t>Extending the codec pipeline</w:t>
      </w:r>
      <w:bookmarkEnd w:id="4788"/>
    </w:p>
    <w:p w14:paraId="62C1EB90" w14:textId="20A8C5B6" w:rsidR="00BE62C8" w:rsidRPr="00EF4414" w:rsidRDefault="00BE62C8" w:rsidP="00BE62C8">
      <w:r w:rsidRPr="00EF4414">
        <w:rPr>
          <w:lang w:eastAsia="en-GB"/>
        </w:rPr>
        <w:t xml:space="preserve">The software framework allows to add new scenarios in a modular way. New scenarios must be provided as package containing a python class having the interface shown in </w:t>
      </w:r>
      <w:r>
        <w:rPr>
          <w:lang w:eastAsia="en-GB"/>
        </w:rPr>
        <w:t>f</w:t>
      </w:r>
      <w:r w:rsidRPr="00EF4414">
        <w:rPr>
          <w:lang w:eastAsia="en-GB"/>
        </w:rPr>
        <w:t xml:space="preserve">igure </w:t>
      </w:r>
      <w:r>
        <w:rPr>
          <w:lang w:eastAsia="en-GB"/>
        </w:rPr>
        <w:t>B.2.8</w:t>
      </w:r>
      <w:r w:rsidRPr="00EF4414">
        <w:rPr>
          <w:lang w:eastAsia="en-GB"/>
        </w:rPr>
        <w:t xml:space="preserve">-1. The parameters marked </w:t>
      </w:r>
      <w:r w:rsidRPr="00EF4414">
        <w:t xml:space="preserve">with </w:t>
      </w:r>
      <w:r w:rsidRPr="00EF4414">
        <w:rPr>
          <w:i/>
        </w:rPr>
        <w:t>S</w:t>
      </w:r>
      <w:r w:rsidRPr="00EF4414">
        <w:t xml:space="preserve"> in </w:t>
      </w:r>
      <w:r>
        <w:t>t</w:t>
      </w:r>
      <w:r w:rsidRPr="00EF4414">
        <w:t xml:space="preserve">able </w:t>
      </w:r>
      <w:r w:rsidR="002F1F55">
        <w:rPr>
          <w:lang w:eastAsia="en-GB"/>
        </w:rPr>
        <w:t>B.2.4</w:t>
      </w:r>
      <w:r w:rsidRPr="00EF4414">
        <w:t xml:space="preserve">-1 are forwarded to the </w:t>
      </w:r>
      <w:r w:rsidRPr="00EF4414">
        <w:rPr>
          <w:rFonts w:ascii="Courier New" w:hAnsi="Courier New" w:cs="Courier New"/>
          <w:noProof/>
          <w:color w:val="000000"/>
          <w:sz w:val="18"/>
          <w:szCs w:val="18"/>
        </w:rPr>
        <w:t>init</w:t>
      </w:r>
      <w:r w:rsidRPr="00EF4414">
        <w:t xml:space="preserve"> function of the </w:t>
      </w:r>
      <w:r w:rsidRPr="00EF4414">
        <w:rPr>
          <w:rFonts w:ascii="Courier New" w:hAnsi="Courier New" w:cs="Courier New"/>
          <w:noProof/>
          <w:color w:val="000000"/>
          <w:sz w:val="18"/>
          <w:szCs w:val="18"/>
        </w:rPr>
        <w:t>Scenario</w:t>
      </w:r>
      <w:r w:rsidRPr="00EF4414">
        <w:t xml:space="preserve"> class within the </w:t>
      </w:r>
      <w:r w:rsidRPr="00EF4414">
        <w:rPr>
          <w:rFonts w:ascii="Courier New" w:hAnsi="Courier New" w:cs="Courier New"/>
          <w:noProof/>
          <w:color w:val="000000"/>
          <w:sz w:val="18"/>
          <w:szCs w:val="18"/>
        </w:rPr>
        <w:t>opts</w:t>
      </w:r>
      <w:r w:rsidRPr="00EF4414">
        <w:t xml:space="preserve"> variable.</w:t>
      </w:r>
    </w:p>
    <w:p w14:paraId="3C227873" w14:textId="5409D72C" w:rsidR="00327EB2" w:rsidRPr="004347C6" w:rsidRDefault="002F1F55" w:rsidP="004347C6">
      <w:r w:rsidRPr="00EF4414">
        <w:rPr>
          <w:rFonts w:eastAsia="맑은 고딕"/>
          <w:b/>
          <w:bCs/>
          <w:noProof/>
          <w:szCs w:val="24"/>
          <w:lang w:eastAsia="ko-KR"/>
        </w:rPr>
        <w:lastRenderedPageBreak/>
        <mc:AlternateContent>
          <mc:Choice Requires="wps">
            <w:drawing>
              <wp:inline distT="0" distB="0" distL="0" distR="0" wp14:anchorId="18909152" wp14:editId="7341609E">
                <wp:extent cx="6122035" cy="4766926"/>
                <wp:effectExtent l="0" t="0" r="0" b="0"/>
                <wp:docPr id="31"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4766926"/>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2CF9D1" w14:textId="77777777" w:rsidR="00100D0F" w:rsidRDefault="00100D0F" w:rsidP="002F1F55">
                            <w:pPr>
                              <w:rPr>
                                <w:rFonts w:ascii="Courier New" w:hAnsi="Courier New" w:cs="Courier New"/>
                                <w:i/>
                                <w:iCs/>
                                <w:noProof/>
                                <w:color w:val="808080"/>
                                <w:sz w:val="18"/>
                                <w:szCs w:val="18"/>
                              </w:rPr>
                            </w:pPr>
                            <w:r w:rsidRPr="003A5287">
                              <w:rPr>
                                <w:rFonts w:ascii="Courier New" w:hAnsi="Courier New" w:cs="Courier New"/>
                                <w:b/>
                                <w:bCs/>
                                <w:noProof/>
                                <w:color w:val="000080"/>
                                <w:sz w:val="18"/>
                                <w:szCs w:val="18"/>
                              </w:rPr>
                              <w:t xml:space="preserve">class </w:t>
                            </w:r>
                            <w:r w:rsidRPr="003A5287">
                              <w:rPr>
                                <w:rFonts w:ascii="Courier New" w:hAnsi="Courier New" w:cs="Courier New"/>
                                <w:noProof/>
                                <w:color w:val="808080"/>
                                <w:sz w:val="18"/>
                                <w:szCs w:val="18"/>
                              </w:rPr>
                              <w:t>Scenario</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B200B2"/>
                                <w:sz w:val="18"/>
                                <w:szCs w:val="18"/>
                              </w:rPr>
                              <w:t>__init__</w:t>
                            </w:r>
                            <w:r w:rsidRPr="003A5287">
                              <w:rPr>
                                <w:rFonts w:ascii="Courier New" w:hAnsi="Courier New" w:cs="Courier New"/>
                                <w:noProof/>
                                <w:color w:val="000000"/>
                                <w:sz w:val="18"/>
                                <w:szCs w:val="18"/>
                              </w:rPr>
                              <w:t>(</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opts</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.metric_name = </w:t>
                            </w:r>
                            <w:r w:rsidRPr="003A5287">
                              <w:rPr>
                                <w:rFonts w:ascii="Courier New" w:hAnsi="Courier New" w:cs="Courier New"/>
                                <w:b/>
                                <w:bCs/>
                                <w:noProof/>
                                <w:color w:val="008000"/>
                                <w:sz w:val="18"/>
                                <w:szCs w:val="18"/>
                              </w:rPr>
                              <w:t>"Metric</w:t>
                            </w:r>
                            <w:r>
                              <w:rPr>
                                <w:rFonts w:ascii="Courier New" w:hAnsi="Courier New" w:cs="Courier New"/>
                                <w:b/>
                                <w:bCs/>
                                <w:noProof/>
                                <w:color w:val="008000"/>
                                <w:sz w:val="18"/>
                                <w:szCs w:val="18"/>
                              </w:rPr>
                              <w:t>OfScenario</w:t>
                            </w:r>
                            <w:r w:rsidRPr="003A5287">
                              <w:rPr>
                                <w:rFonts w:ascii="Courier New" w:hAnsi="Courier New" w:cs="Courier New"/>
                                <w:b/>
                                <w:bCs/>
                                <w:noProof/>
                                <w:color w:val="008000"/>
                                <w:sz w:val="18"/>
                                <w:szCs w:val="18"/>
                              </w:rPr>
                              <w:t>"</w:t>
                            </w:r>
                            <w:r w:rsidRPr="003A5287">
                              <w:rPr>
                                <w:rFonts w:ascii="Courier New" w:hAnsi="Courier New" w:cs="Courier New"/>
                                <w:b/>
                                <w:bCs/>
                                <w:noProof/>
                                <w:color w:val="008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br/>
                              <w:t xml:space="preserve">    # - opts</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an object with members defining the scenario configuration</w:t>
                            </w:r>
                            <w:r w:rsidRPr="003A5287">
                              <w:rPr>
                                <w:rFonts w:ascii="Courier New" w:hAnsi="Courier New" w:cs="Courier New"/>
                                <w:i/>
                                <w:iCs/>
                                <w:noProof/>
                                <w:color w:val="808080"/>
                                <w:sz w:val="18"/>
                                <w:szCs w:val="18"/>
                              </w:rPr>
                              <w:br/>
                              <w:t xml:space="preserve">    # Should:</w:t>
                            </w:r>
                            <w:r w:rsidRPr="003A5287">
                              <w:rPr>
                                <w:rFonts w:ascii="Courier New" w:hAnsi="Courier New" w:cs="Courier New"/>
                                <w:i/>
                                <w:iCs/>
                                <w:noProof/>
                                <w:color w:val="808080"/>
                                <w:sz w:val="18"/>
                                <w:szCs w:val="18"/>
                              </w:rPr>
                              <w:br/>
                              <w:t xml:space="preserve">    # - define self.metric_name as string denoting the per</w:t>
                            </w:r>
                            <w:r w:rsidRPr="00DB79E1">
                              <w:rPr>
                                <w:rFonts w:ascii="Courier New" w:hAnsi="Courier New" w:cs="Courier New"/>
                                <w:i/>
                                <w:iCs/>
                                <w:noProof/>
                                <w:color w:val="808080"/>
                                <w:sz w:val="18"/>
                                <w:szCs w:val="18"/>
                              </w:rPr>
                              <w:t xml:space="preserve">formance metric of </w:t>
                            </w:r>
                          </w:p>
                          <w:p w14:paraId="5B78AB67" w14:textId="77777777" w:rsidR="00100D0F" w:rsidRDefault="00100D0F" w:rsidP="002F1F55">
                            <w:pPr>
                              <w:rPr>
                                <w:rFonts w:ascii="Courier New" w:hAnsi="Courier New" w:cs="Courier New"/>
                                <w:i/>
                                <w:iCs/>
                                <w:noProof/>
                                <w:color w:val="808080"/>
                                <w:sz w:val="18"/>
                                <w:szCs w:val="18"/>
                              </w:rPr>
                            </w:pPr>
                            <w:r>
                              <w:rPr>
                                <w:rFonts w:ascii="Courier New" w:hAnsi="Courier New" w:cs="Courier New"/>
                                <w:i/>
                                <w:iCs/>
                                <w:noProof/>
                                <w:color w:val="808080"/>
                                <w:sz w:val="18"/>
                                <w:szCs w:val="18"/>
                              </w:rPr>
                              <w:t xml:space="preserve">    #   </w:t>
                            </w:r>
                            <w:r w:rsidRPr="00DB79E1">
                              <w:rPr>
                                <w:rFonts w:ascii="Courier New" w:hAnsi="Courier New" w:cs="Courier New"/>
                                <w:i/>
                                <w:iCs/>
                                <w:noProof/>
                                <w:color w:val="808080"/>
                                <w:sz w:val="18"/>
                                <w:szCs w:val="18"/>
                              </w:rPr>
                              <w:t>the</w:t>
                            </w:r>
                            <w:r>
                              <w:rPr>
                                <w:rFonts w:ascii="Courier New" w:hAnsi="Courier New" w:cs="Courier New"/>
                                <w:i/>
                                <w:iCs/>
                                <w:noProof/>
                                <w:color w:val="808080"/>
                                <w:sz w:val="18"/>
                                <w:szCs w:val="18"/>
                              </w:rPr>
                              <w:t xml:space="preserve"> scenario, which </w:t>
                            </w:r>
                            <w:r w:rsidRPr="00DB79E1">
                              <w:rPr>
                                <w:rFonts w:ascii="Courier New" w:hAnsi="Courier New" w:cs="Courier New"/>
                                <w:i/>
                                <w:iCs/>
                                <w:noProof/>
                                <w:color w:val="808080"/>
                                <w:sz w:val="18"/>
                                <w:szCs w:val="18"/>
                              </w:rPr>
                              <w:t>will be forwarded to the result csv-</w:t>
                            </w:r>
                            <w:r>
                              <w:rPr>
                                <w:rFonts w:ascii="Courier New" w:hAnsi="Courier New" w:cs="Courier New"/>
                                <w:i/>
                                <w:iCs/>
                                <w:noProof/>
                                <w:color w:val="808080"/>
                                <w:sz w:val="18"/>
                                <w:szCs w:val="18"/>
                              </w:rPr>
                              <w:t>file</w:t>
                            </w:r>
                            <w:r w:rsidRPr="003A5287">
                              <w:rPr>
                                <w:rFonts w:ascii="Courier New" w:hAnsi="Courier New" w:cs="Courier New"/>
                                <w:i/>
                                <w:iCs/>
                                <w:noProof/>
                                <w:color w:val="808080"/>
                                <w:sz w:val="18"/>
                                <w:szCs w:val="18"/>
                              </w:rPr>
                              <w:br/>
                              <w:t xml:space="preserve">    # - init object from opts</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get_model(</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pre_trained</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p>
                          <w:p w14:paraId="3F547E83" w14:textId="77777777" w:rsidR="00100D0F" w:rsidRPr="003A5287" w:rsidRDefault="00100D0F" w:rsidP="002F1F55">
                            <w:pPr>
                              <w:rPr>
                                <w:rFonts w:ascii="Courier New" w:hAnsi="Courier New" w:cs="Courier New"/>
                                <w:noProof/>
                                <w:color w:val="000000"/>
                                <w:sz w:val="18"/>
                                <w:szCs w:val="18"/>
                              </w:rPr>
                            </w:pPr>
                            <w:r>
                              <w:rPr>
                                <w:rFonts w:ascii="Courier New" w:hAnsi="Courier New" w:cs="Courier New"/>
                                <w:i/>
                                <w:iCs/>
                                <w:noProof/>
                                <w:color w:val="808080"/>
                                <w:sz w:val="18"/>
                                <w:szCs w:val="18"/>
                              </w:rPr>
                              <w:t xml:space="preserve">    # -</w:t>
                            </w:r>
                            <w:r w:rsidRPr="003A5287">
                              <w:rPr>
                                <w:rFonts w:ascii="Courier New" w:hAnsi="Courier New" w:cs="Courier New"/>
                                <w:i/>
                                <w:iCs/>
                                <w:noProof/>
                                <w:color w:val="808080"/>
                                <w:sz w:val="18"/>
                                <w:szCs w:val="18"/>
                              </w:rPr>
                              <w:t xml:space="preserve"> pre_trained </w:t>
                            </w:r>
                            <w:r>
                              <w:rPr>
                                <w:rFonts w:ascii="Courier New" w:hAnsi="Courier New" w:cs="Courier New"/>
                                <w:i/>
                                <w:iCs/>
                                <w:noProof/>
                                <w:color w:val="808080"/>
                                <w:sz w:val="18"/>
                                <w:szCs w:val="18"/>
                              </w:rPr>
                              <w:t xml:space="preserve">a </w:t>
                            </w:r>
                            <w:r w:rsidRPr="003A5287">
                              <w:rPr>
                                <w:rFonts w:ascii="Courier New" w:hAnsi="Courier New" w:cs="Courier New"/>
                                <w:i/>
                                <w:iCs/>
                                <w:noProof/>
                                <w:color w:val="808080"/>
                                <w:sz w:val="18"/>
                                <w:szCs w:val="18"/>
                              </w:rPr>
                              <w:t>boolean indicating whether to provide the pre-trained</w:t>
                            </w:r>
                            <w:r>
                              <w:rPr>
                                <w:rFonts w:ascii="Courier New" w:hAnsi="Courier New" w:cs="Courier New"/>
                                <w:i/>
                                <w:iCs/>
                                <w:noProof/>
                                <w:color w:val="808080"/>
                                <w:sz w:val="18"/>
                                <w:szCs w:val="18"/>
                              </w:rPr>
                              <w:t xml:space="preserve"> model</w:t>
                            </w:r>
                            <w:r w:rsidRPr="003A5287">
                              <w:rPr>
                                <w:rFonts w:ascii="Courier New" w:hAnsi="Courier New" w:cs="Courier New"/>
                                <w:i/>
                                <w:iCs/>
                                <w:noProof/>
                                <w:color w:val="808080"/>
                                <w:sz w:val="18"/>
                                <w:szCs w:val="18"/>
                              </w:rPr>
                              <w:br/>
                              <w:t xml:space="preserve">    # Should download model data and datasets, when not already</w:t>
                            </w:r>
                            <w:r>
                              <w:rPr>
                                <w:rFonts w:ascii="Courier New" w:hAnsi="Courier New" w:cs="Courier New"/>
                                <w:i/>
                                <w:iCs/>
                                <w:noProof/>
                                <w:color w:val="808080"/>
                                <w:sz w:val="18"/>
                                <w:szCs w:val="18"/>
                              </w:rPr>
                              <w:t xml:space="preserve"> done</w:t>
                            </w:r>
                            <w:r>
                              <w:rPr>
                                <w:rFonts w:ascii="Courier New" w:hAnsi="Courier New" w:cs="Courier New"/>
                                <w:i/>
                                <w:iCs/>
                                <w:noProof/>
                                <w:color w:val="808080"/>
                                <w:sz w:val="18"/>
                                <w:szCs w:val="18"/>
                              </w:rPr>
                              <w:br/>
                              <w:t xml:space="preserve">    # Output:</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 If pre_trained is true, model should</w:t>
                            </w:r>
                            <w:r>
                              <w:rPr>
                                <w:rFonts w:ascii="Courier New" w:hAnsi="Courier New" w:cs="Courier New"/>
                                <w:i/>
                                <w:iCs/>
                                <w:noProof/>
                                <w:color w:val="808080"/>
                                <w:sz w:val="18"/>
                                <w:szCs w:val="18"/>
                              </w:rPr>
                              <w:t xml:space="preserve"> be a pre-trained model,</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Otherwise, model should be an un-initialized model</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model</w:t>
                            </w:r>
                            <w:r w:rsidRPr="003A5287">
                              <w:rPr>
                                <w:rFonts w:ascii="Courier New" w:hAnsi="Courier New" w:cs="Courier New"/>
                                <w:noProof/>
                                <w:color w:val="000000"/>
                                <w:sz w:val="18"/>
                                <w:szCs w:val="18"/>
                              </w:rPr>
                              <w:br/>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download_data_and_models(</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Should download model data and datasets, when not already</w:t>
                            </w:r>
                            <w:r>
                              <w:rPr>
                                <w:rFonts w:ascii="Courier New" w:hAnsi="Courier New" w:cs="Courier New"/>
                                <w:i/>
                                <w:iCs/>
                                <w:noProof/>
                                <w:color w:val="808080"/>
                                <w:sz w:val="18"/>
                                <w:szCs w:val="18"/>
                              </w:rPr>
                              <w:t xml:space="preserve"> done</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get_perf(</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model</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partition</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enforce_higher_is_better=</w:t>
                            </w:r>
                            <w:r w:rsidRPr="003A5287">
                              <w:rPr>
                                <w:rFonts w:ascii="Courier New" w:hAnsi="Courier New" w:cs="Courier New"/>
                                <w:b/>
                                <w:bCs/>
                                <w:noProof/>
                                <w:color w:val="808080"/>
                                <w:sz w:val="18"/>
                                <w:szCs w:val="18"/>
                              </w:rPr>
                              <w:t>False</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Inputs:</w:t>
                            </w:r>
                            <w:r w:rsidRPr="003A5287">
                              <w:rPr>
                                <w:rFonts w:ascii="Courier New" w:hAnsi="Courier New" w:cs="Courier New"/>
                                <w:i/>
                                <w:iCs/>
                                <w:noProof/>
                                <w:color w:val="808080"/>
                                <w:sz w:val="18"/>
                                <w:szCs w:val="18"/>
                              </w:rPr>
                              <w:br/>
                              <w:t xml:space="preserve">    # - model: the model to get the performance for</w:t>
                            </w:r>
                            <w:r w:rsidRPr="003A5287">
                              <w:rPr>
                                <w:rFonts w:ascii="Courier New" w:hAnsi="Courier New" w:cs="Courier New"/>
                                <w:i/>
                                <w:iCs/>
                                <w:noProof/>
                                <w:color w:val="808080"/>
                                <w:sz w:val="18"/>
                                <w:szCs w:val="18"/>
                              </w:rPr>
                              <w:br/>
                              <w:t xml:space="preserve">    # - partition: the partition of the dataset used for evaluation:</w:t>
                            </w:r>
                            <w:r w:rsidRPr="003A5287">
                              <w:rPr>
                                <w:rFonts w:ascii="Courier New" w:hAnsi="Courier New" w:cs="Courier New"/>
                                <w:i/>
                                <w:iCs/>
                                <w:noProof/>
                                <w:color w:val="808080"/>
                                <w:sz w:val="18"/>
                                <w:szCs w:val="18"/>
                              </w:rPr>
                              <w:br/>
                              <w:t xml:space="preserve">    #   - "test"  The test </w:t>
                            </w:r>
                            <w:r>
                              <w:rPr>
                                <w:rFonts w:ascii="Courier New" w:hAnsi="Courier New" w:cs="Courier New"/>
                                <w:i/>
                                <w:iCs/>
                                <w:noProof/>
                                <w:color w:val="808080"/>
                                <w:sz w:val="18"/>
                                <w:szCs w:val="18"/>
                              </w:rPr>
                              <w:t xml:space="preserve">partition </w:t>
                            </w:r>
                            <w:r w:rsidRPr="003A5287">
                              <w:rPr>
                                <w:rFonts w:ascii="Courier New" w:hAnsi="Courier New" w:cs="Courier New"/>
                                <w:i/>
                                <w:iCs/>
                                <w:noProof/>
                                <w:color w:val="808080"/>
                                <w:sz w:val="18"/>
                                <w:szCs w:val="18"/>
                              </w:rPr>
                              <w:t>for final performance measurement should be used</w:t>
                            </w:r>
                            <w:r w:rsidRPr="003A5287">
                              <w:rPr>
                                <w:rFonts w:ascii="Courier New" w:hAnsi="Courier New" w:cs="Courier New"/>
                                <w:i/>
                                <w:iCs/>
                                <w:noProof/>
                                <w:color w:val="808080"/>
                                <w:sz w:val="18"/>
                                <w:szCs w:val="18"/>
                              </w:rPr>
                              <w:br/>
                              <w:t xml:space="preserve">    #   - "valid" The validation </w:t>
                            </w:r>
                            <w:r>
                              <w:rPr>
                                <w:rFonts w:ascii="Courier New" w:hAnsi="Courier New" w:cs="Courier New"/>
                                <w:i/>
                                <w:iCs/>
                                <w:noProof/>
                                <w:color w:val="808080"/>
                                <w:sz w:val="18"/>
                                <w:szCs w:val="18"/>
                              </w:rPr>
                              <w:t>partition</w:t>
                            </w:r>
                            <w:r w:rsidRPr="003A5287">
                              <w:rPr>
                                <w:rFonts w:ascii="Courier New" w:hAnsi="Courier New" w:cs="Courier New"/>
                                <w:i/>
                                <w:iCs/>
                                <w:noProof/>
                                <w:color w:val="808080"/>
                                <w:sz w:val="18"/>
                                <w:szCs w:val="18"/>
                              </w:rPr>
                              <w:t xml:space="preserve"> for data-driven methods should be used</w:t>
                            </w:r>
                            <w:r w:rsidRPr="003A5287">
                              <w:rPr>
                                <w:rFonts w:ascii="Courier New" w:hAnsi="Courier New" w:cs="Courier New"/>
                                <w:i/>
                                <w:iCs/>
                                <w:noProof/>
                                <w:color w:val="808080"/>
                                <w:sz w:val="18"/>
                                <w:szCs w:val="18"/>
                              </w:rPr>
                              <w:br/>
                              <w:t xml:space="preserve">    # - enforce_higher_is_better</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if true perf should be increasing with increasing </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model performance</w:t>
                            </w:r>
                            <w:r w:rsidRPr="003A5287">
                              <w:rPr>
                                <w:rFonts w:ascii="Courier New" w:hAnsi="Courier New" w:cs="Courier New"/>
                                <w:i/>
                                <w:iCs/>
                                <w:noProof/>
                                <w:color w:val="808080"/>
                                <w:sz w:val="18"/>
                                <w:szCs w:val="18"/>
                              </w:rPr>
                              <w:br/>
                              <w:t xml:space="preserve">    # Outputs:</w:t>
                            </w:r>
                            <w:r w:rsidRPr="003A5287">
                              <w:rPr>
                                <w:rFonts w:ascii="Courier New" w:hAnsi="Courier New" w:cs="Courier New"/>
                                <w:i/>
                                <w:iCs/>
                                <w:noProof/>
                                <w:color w:val="808080"/>
                                <w:sz w:val="18"/>
                                <w:szCs w:val="18"/>
                              </w:rPr>
                              <w:br/>
                              <w:t xml:space="preserve">    # - perf: the performance</w:t>
                            </w:r>
                            <w:r w:rsidRPr="003A5287">
                              <w:rPr>
                                <w:rFonts w:ascii="Courier New" w:hAnsi="Courier New" w:cs="Courier New"/>
                                <w:i/>
                                <w:iCs/>
                                <w:noProof/>
                                <w:color w:val="808080"/>
                                <w:sz w:val="18"/>
                                <w:szCs w:val="18"/>
                              </w:rPr>
                              <w:br/>
                              <w:t xml:space="preserve">    # - infer_time: the inference plus measurement time</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perf, infer_time</w:t>
                            </w:r>
                          </w:p>
                          <w:p w14:paraId="2786373E" w14:textId="77777777" w:rsidR="00100D0F" w:rsidRPr="00DB79E1" w:rsidRDefault="00100D0F" w:rsidP="002F1F55">
                            <w:pPr>
                              <w:autoSpaceDE w:val="0"/>
                              <w:autoSpaceDN w:val="0"/>
                              <w:adjustRightInd w:val="0"/>
                              <w:rPr>
                                <w:rFonts w:ascii="Courier New" w:hAnsi="Courier New" w:cs="Courier New"/>
                                <w:noProof/>
                                <w:color w:val="000000"/>
                                <w:sz w:val="18"/>
                                <w:szCs w:val="18"/>
                              </w:rPr>
                            </w:pPr>
                            <w:r w:rsidRPr="00DB79E1">
                              <w:rPr>
                                <w:rFonts w:ascii="Courier New" w:hAnsi="Courier New" w:cs="Courier New"/>
                                <w:noProof/>
                                <w:color w:val="000000"/>
                                <w:sz w:val="18"/>
                                <w:szCs w:val="18"/>
                              </w:rPr>
                              <w:br/>
                            </w:r>
                          </w:p>
                          <w:p w14:paraId="6301FC38" w14:textId="77777777" w:rsidR="00100D0F" w:rsidRPr="00DB79E1" w:rsidRDefault="00100D0F" w:rsidP="002F1F55">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18909152" id="Textfeld 3" o:spid="_x0000_s1036" type="#_x0000_t202" style="width:482.05pt;height:37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" fillcolor="#f2f2f2" stroked="f">
                <v:textbox>
                  <w:txbxContent>
                    <w:p w14:paraId="5F2CF9D1" w14:textId="77777777" w:rsidR="00100D0F" w:rsidRDefault="00100D0F" w:rsidP="002F1F55">
                      <w:pPr>
                        <w:rPr>
                          <w:rFonts w:ascii="Courier New" w:hAnsi="Courier New" w:cs="Courier New"/>
                          <w:i/>
                          <w:iCs/>
                          <w:noProof/>
                          <w:color w:val="808080"/>
                          <w:sz w:val="18"/>
                          <w:szCs w:val="18"/>
                        </w:rPr>
                      </w:pPr>
                      <w:r w:rsidRPr="003A5287">
                        <w:rPr>
                          <w:rFonts w:ascii="Courier New" w:hAnsi="Courier New" w:cs="Courier New"/>
                          <w:b/>
                          <w:bCs/>
                          <w:noProof/>
                          <w:color w:val="000080"/>
                          <w:sz w:val="18"/>
                          <w:szCs w:val="18"/>
                        </w:rPr>
                        <w:t xml:space="preserve">class </w:t>
                      </w:r>
                      <w:r w:rsidRPr="003A5287">
                        <w:rPr>
                          <w:rFonts w:ascii="Courier New" w:hAnsi="Courier New" w:cs="Courier New"/>
                          <w:noProof/>
                          <w:color w:val="808080"/>
                          <w:sz w:val="18"/>
                          <w:szCs w:val="18"/>
                        </w:rPr>
                        <w:t>Scenario</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B200B2"/>
                          <w:sz w:val="18"/>
                          <w:szCs w:val="18"/>
                        </w:rPr>
                        <w:t>__init__</w:t>
                      </w:r>
                      <w:r w:rsidRPr="003A5287">
                        <w:rPr>
                          <w:rFonts w:ascii="Courier New" w:hAnsi="Courier New" w:cs="Courier New"/>
                          <w:noProof/>
                          <w:color w:val="000000"/>
                          <w:sz w:val="18"/>
                          <w:szCs w:val="18"/>
                        </w:rPr>
                        <w:t>(</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opts</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.metric_name = </w:t>
                      </w:r>
                      <w:r w:rsidRPr="003A5287">
                        <w:rPr>
                          <w:rFonts w:ascii="Courier New" w:hAnsi="Courier New" w:cs="Courier New"/>
                          <w:b/>
                          <w:bCs/>
                          <w:noProof/>
                          <w:color w:val="008000"/>
                          <w:sz w:val="18"/>
                          <w:szCs w:val="18"/>
                        </w:rPr>
                        <w:t>"Metric</w:t>
                      </w:r>
                      <w:r>
                        <w:rPr>
                          <w:rFonts w:ascii="Courier New" w:hAnsi="Courier New" w:cs="Courier New"/>
                          <w:b/>
                          <w:bCs/>
                          <w:noProof/>
                          <w:color w:val="008000"/>
                          <w:sz w:val="18"/>
                          <w:szCs w:val="18"/>
                        </w:rPr>
                        <w:t>OfScenario</w:t>
                      </w:r>
                      <w:r w:rsidRPr="003A5287">
                        <w:rPr>
                          <w:rFonts w:ascii="Courier New" w:hAnsi="Courier New" w:cs="Courier New"/>
                          <w:b/>
                          <w:bCs/>
                          <w:noProof/>
                          <w:color w:val="008000"/>
                          <w:sz w:val="18"/>
                          <w:szCs w:val="18"/>
                        </w:rPr>
                        <w:t>"</w:t>
                      </w:r>
                      <w:r w:rsidRPr="003A5287">
                        <w:rPr>
                          <w:rFonts w:ascii="Courier New" w:hAnsi="Courier New" w:cs="Courier New"/>
                          <w:b/>
                          <w:bCs/>
                          <w:noProof/>
                          <w:color w:val="008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br/>
                        <w:t xml:space="preserve">    # - opts</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an object with members defining the scenario configuration</w:t>
                      </w:r>
                      <w:r w:rsidRPr="003A5287">
                        <w:rPr>
                          <w:rFonts w:ascii="Courier New" w:hAnsi="Courier New" w:cs="Courier New"/>
                          <w:i/>
                          <w:iCs/>
                          <w:noProof/>
                          <w:color w:val="808080"/>
                          <w:sz w:val="18"/>
                          <w:szCs w:val="18"/>
                        </w:rPr>
                        <w:br/>
                        <w:t xml:space="preserve">    # Should:</w:t>
                      </w:r>
                      <w:r w:rsidRPr="003A5287">
                        <w:rPr>
                          <w:rFonts w:ascii="Courier New" w:hAnsi="Courier New" w:cs="Courier New"/>
                          <w:i/>
                          <w:iCs/>
                          <w:noProof/>
                          <w:color w:val="808080"/>
                          <w:sz w:val="18"/>
                          <w:szCs w:val="18"/>
                        </w:rPr>
                        <w:br/>
                        <w:t xml:space="preserve">    # - define self.metric_name as string denoting the per</w:t>
                      </w:r>
                      <w:r w:rsidRPr="00DB79E1">
                        <w:rPr>
                          <w:rFonts w:ascii="Courier New" w:hAnsi="Courier New" w:cs="Courier New"/>
                          <w:i/>
                          <w:iCs/>
                          <w:noProof/>
                          <w:color w:val="808080"/>
                          <w:sz w:val="18"/>
                          <w:szCs w:val="18"/>
                        </w:rPr>
                        <w:t xml:space="preserve">formance metric of </w:t>
                      </w:r>
                    </w:p>
                    <w:p w14:paraId="5B78AB67" w14:textId="77777777" w:rsidR="00100D0F" w:rsidRDefault="00100D0F" w:rsidP="002F1F55">
                      <w:pPr>
                        <w:rPr>
                          <w:rFonts w:ascii="Courier New" w:hAnsi="Courier New" w:cs="Courier New"/>
                          <w:i/>
                          <w:iCs/>
                          <w:noProof/>
                          <w:color w:val="808080"/>
                          <w:sz w:val="18"/>
                          <w:szCs w:val="18"/>
                        </w:rPr>
                      </w:pPr>
                      <w:r>
                        <w:rPr>
                          <w:rFonts w:ascii="Courier New" w:hAnsi="Courier New" w:cs="Courier New"/>
                          <w:i/>
                          <w:iCs/>
                          <w:noProof/>
                          <w:color w:val="808080"/>
                          <w:sz w:val="18"/>
                          <w:szCs w:val="18"/>
                        </w:rPr>
                        <w:t xml:space="preserve">    #   </w:t>
                      </w:r>
                      <w:r w:rsidRPr="00DB79E1">
                        <w:rPr>
                          <w:rFonts w:ascii="Courier New" w:hAnsi="Courier New" w:cs="Courier New"/>
                          <w:i/>
                          <w:iCs/>
                          <w:noProof/>
                          <w:color w:val="808080"/>
                          <w:sz w:val="18"/>
                          <w:szCs w:val="18"/>
                        </w:rPr>
                        <w:t>the</w:t>
                      </w:r>
                      <w:r>
                        <w:rPr>
                          <w:rFonts w:ascii="Courier New" w:hAnsi="Courier New" w:cs="Courier New"/>
                          <w:i/>
                          <w:iCs/>
                          <w:noProof/>
                          <w:color w:val="808080"/>
                          <w:sz w:val="18"/>
                          <w:szCs w:val="18"/>
                        </w:rPr>
                        <w:t xml:space="preserve"> scenario, which </w:t>
                      </w:r>
                      <w:r w:rsidRPr="00DB79E1">
                        <w:rPr>
                          <w:rFonts w:ascii="Courier New" w:hAnsi="Courier New" w:cs="Courier New"/>
                          <w:i/>
                          <w:iCs/>
                          <w:noProof/>
                          <w:color w:val="808080"/>
                          <w:sz w:val="18"/>
                          <w:szCs w:val="18"/>
                        </w:rPr>
                        <w:t>will be forwarded to the result csv-</w:t>
                      </w:r>
                      <w:r>
                        <w:rPr>
                          <w:rFonts w:ascii="Courier New" w:hAnsi="Courier New" w:cs="Courier New"/>
                          <w:i/>
                          <w:iCs/>
                          <w:noProof/>
                          <w:color w:val="808080"/>
                          <w:sz w:val="18"/>
                          <w:szCs w:val="18"/>
                        </w:rPr>
                        <w:t>file</w:t>
                      </w:r>
                      <w:r w:rsidRPr="003A5287">
                        <w:rPr>
                          <w:rFonts w:ascii="Courier New" w:hAnsi="Courier New" w:cs="Courier New"/>
                          <w:i/>
                          <w:iCs/>
                          <w:noProof/>
                          <w:color w:val="808080"/>
                          <w:sz w:val="18"/>
                          <w:szCs w:val="18"/>
                        </w:rPr>
                        <w:br/>
                        <w:t xml:space="preserve">    # - init object from opts</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get_model(</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pre_trained</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p>
                    <w:p w14:paraId="3F547E83" w14:textId="77777777" w:rsidR="00100D0F" w:rsidRPr="003A5287" w:rsidRDefault="00100D0F" w:rsidP="002F1F55">
                      <w:pPr>
                        <w:rPr>
                          <w:rFonts w:ascii="Courier New" w:hAnsi="Courier New" w:cs="Courier New"/>
                          <w:noProof/>
                          <w:color w:val="000000"/>
                          <w:sz w:val="18"/>
                          <w:szCs w:val="18"/>
                        </w:rPr>
                      </w:pPr>
                      <w:r>
                        <w:rPr>
                          <w:rFonts w:ascii="Courier New" w:hAnsi="Courier New" w:cs="Courier New"/>
                          <w:i/>
                          <w:iCs/>
                          <w:noProof/>
                          <w:color w:val="808080"/>
                          <w:sz w:val="18"/>
                          <w:szCs w:val="18"/>
                        </w:rPr>
                        <w:t xml:space="preserve">    # -</w:t>
                      </w:r>
                      <w:r w:rsidRPr="003A5287">
                        <w:rPr>
                          <w:rFonts w:ascii="Courier New" w:hAnsi="Courier New" w:cs="Courier New"/>
                          <w:i/>
                          <w:iCs/>
                          <w:noProof/>
                          <w:color w:val="808080"/>
                          <w:sz w:val="18"/>
                          <w:szCs w:val="18"/>
                        </w:rPr>
                        <w:t xml:space="preserve"> pre_trained </w:t>
                      </w:r>
                      <w:r>
                        <w:rPr>
                          <w:rFonts w:ascii="Courier New" w:hAnsi="Courier New" w:cs="Courier New"/>
                          <w:i/>
                          <w:iCs/>
                          <w:noProof/>
                          <w:color w:val="808080"/>
                          <w:sz w:val="18"/>
                          <w:szCs w:val="18"/>
                        </w:rPr>
                        <w:t xml:space="preserve">a </w:t>
                      </w:r>
                      <w:r w:rsidRPr="003A5287">
                        <w:rPr>
                          <w:rFonts w:ascii="Courier New" w:hAnsi="Courier New" w:cs="Courier New"/>
                          <w:i/>
                          <w:iCs/>
                          <w:noProof/>
                          <w:color w:val="808080"/>
                          <w:sz w:val="18"/>
                          <w:szCs w:val="18"/>
                        </w:rPr>
                        <w:t>boolean indicating whether to provide the pre-trained</w:t>
                      </w:r>
                      <w:r>
                        <w:rPr>
                          <w:rFonts w:ascii="Courier New" w:hAnsi="Courier New" w:cs="Courier New"/>
                          <w:i/>
                          <w:iCs/>
                          <w:noProof/>
                          <w:color w:val="808080"/>
                          <w:sz w:val="18"/>
                          <w:szCs w:val="18"/>
                        </w:rPr>
                        <w:t xml:space="preserve"> model</w:t>
                      </w:r>
                      <w:r w:rsidRPr="003A5287">
                        <w:rPr>
                          <w:rFonts w:ascii="Courier New" w:hAnsi="Courier New" w:cs="Courier New"/>
                          <w:i/>
                          <w:iCs/>
                          <w:noProof/>
                          <w:color w:val="808080"/>
                          <w:sz w:val="18"/>
                          <w:szCs w:val="18"/>
                        </w:rPr>
                        <w:br/>
                        <w:t xml:space="preserve">    # Should download model data and datasets, when not already</w:t>
                      </w:r>
                      <w:r>
                        <w:rPr>
                          <w:rFonts w:ascii="Courier New" w:hAnsi="Courier New" w:cs="Courier New"/>
                          <w:i/>
                          <w:iCs/>
                          <w:noProof/>
                          <w:color w:val="808080"/>
                          <w:sz w:val="18"/>
                          <w:szCs w:val="18"/>
                        </w:rPr>
                        <w:t xml:space="preserve"> done</w:t>
                      </w:r>
                      <w:r>
                        <w:rPr>
                          <w:rFonts w:ascii="Courier New" w:hAnsi="Courier New" w:cs="Courier New"/>
                          <w:i/>
                          <w:iCs/>
                          <w:noProof/>
                          <w:color w:val="808080"/>
                          <w:sz w:val="18"/>
                          <w:szCs w:val="18"/>
                        </w:rPr>
                        <w:br/>
                        <w:t xml:space="preserve">    # Output:</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 If pre_trained is true, model should</w:t>
                      </w:r>
                      <w:r>
                        <w:rPr>
                          <w:rFonts w:ascii="Courier New" w:hAnsi="Courier New" w:cs="Courier New"/>
                          <w:i/>
                          <w:iCs/>
                          <w:noProof/>
                          <w:color w:val="808080"/>
                          <w:sz w:val="18"/>
                          <w:szCs w:val="18"/>
                        </w:rPr>
                        <w:t xml:space="preserve"> be a pre-trained model,</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Otherwise, model should be an un-initialized model</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model</w:t>
                      </w:r>
                      <w:r w:rsidRPr="003A5287">
                        <w:rPr>
                          <w:rFonts w:ascii="Courier New" w:hAnsi="Courier New" w:cs="Courier New"/>
                          <w:noProof/>
                          <w:color w:val="000000"/>
                          <w:sz w:val="18"/>
                          <w:szCs w:val="18"/>
                        </w:rPr>
                        <w:br/>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download_data_and_models(</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Should download model data and datasets, when not already</w:t>
                      </w:r>
                      <w:r>
                        <w:rPr>
                          <w:rFonts w:ascii="Courier New" w:hAnsi="Courier New" w:cs="Courier New"/>
                          <w:i/>
                          <w:iCs/>
                          <w:noProof/>
                          <w:color w:val="808080"/>
                          <w:sz w:val="18"/>
                          <w:szCs w:val="18"/>
                        </w:rPr>
                        <w:t xml:space="preserve"> done</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get_perf(</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model</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partition</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enforce_higher_is_better=</w:t>
                      </w:r>
                      <w:r w:rsidRPr="003A5287">
                        <w:rPr>
                          <w:rFonts w:ascii="Courier New" w:hAnsi="Courier New" w:cs="Courier New"/>
                          <w:b/>
                          <w:bCs/>
                          <w:noProof/>
                          <w:color w:val="808080"/>
                          <w:sz w:val="18"/>
                          <w:szCs w:val="18"/>
                        </w:rPr>
                        <w:t>False</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Inputs:</w:t>
                      </w:r>
                      <w:r w:rsidRPr="003A5287">
                        <w:rPr>
                          <w:rFonts w:ascii="Courier New" w:hAnsi="Courier New" w:cs="Courier New"/>
                          <w:i/>
                          <w:iCs/>
                          <w:noProof/>
                          <w:color w:val="808080"/>
                          <w:sz w:val="18"/>
                          <w:szCs w:val="18"/>
                        </w:rPr>
                        <w:br/>
                        <w:t xml:space="preserve">    # - model: the model to get the performance for</w:t>
                      </w:r>
                      <w:r w:rsidRPr="003A5287">
                        <w:rPr>
                          <w:rFonts w:ascii="Courier New" w:hAnsi="Courier New" w:cs="Courier New"/>
                          <w:i/>
                          <w:iCs/>
                          <w:noProof/>
                          <w:color w:val="808080"/>
                          <w:sz w:val="18"/>
                          <w:szCs w:val="18"/>
                        </w:rPr>
                        <w:br/>
                        <w:t xml:space="preserve">    # - partition: the partition of the dataset used for evaluation:</w:t>
                      </w:r>
                      <w:r w:rsidRPr="003A5287">
                        <w:rPr>
                          <w:rFonts w:ascii="Courier New" w:hAnsi="Courier New" w:cs="Courier New"/>
                          <w:i/>
                          <w:iCs/>
                          <w:noProof/>
                          <w:color w:val="808080"/>
                          <w:sz w:val="18"/>
                          <w:szCs w:val="18"/>
                        </w:rPr>
                        <w:br/>
                        <w:t xml:space="preserve">    #   - "test"  The test </w:t>
                      </w:r>
                      <w:r>
                        <w:rPr>
                          <w:rFonts w:ascii="Courier New" w:hAnsi="Courier New" w:cs="Courier New"/>
                          <w:i/>
                          <w:iCs/>
                          <w:noProof/>
                          <w:color w:val="808080"/>
                          <w:sz w:val="18"/>
                          <w:szCs w:val="18"/>
                        </w:rPr>
                        <w:t xml:space="preserve">partition </w:t>
                      </w:r>
                      <w:r w:rsidRPr="003A5287">
                        <w:rPr>
                          <w:rFonts w:ascii="Courier New" w:hAnsi="Courier New" w:cs="Courier New"/>
                          <w:i/>
                          <w:iCs/>
                          <w:noProof/>
                          <w:color w:val="808080"/>
                          <w:sz w:val="18"/>
                          <w:szCs w:val="18"/>
                        </w:rPr>
                        <w:t>for final performance measurement should be used</w:t>
                      </w:r>
                      <w:r w:rsidRPr="003A5287">
                        <w:rPr>
                          <w:rFonts w:ascii="Courier New" w:hAnsi="Courier New" w:cs="Courier New"/>
                          <w:i/>
                          <w:iCs/>
                          <w:noProof/>
                          <w:color w:val="808080"/>
                          <w:sz w:val="18"/>
                          <w:szCs w:val="18"/>
                        </w:rPr>
                        <w:br/>
                        <w:t xml:space="preserve">    #   - "valid" The validation </w:t>
                      </w:r>
                      <w:r>
                        <w:rPr>
                          <w:rFonts w:ascii="Courier New" w:hAnsi="Courier New" w:cs="Courier New"/>
                          <w:i/>
                          <w:iCs/>
                          <w:noProof/>
                          <w:color w:val="808080"/>
                          <w:sz w:val="18"/>
                          <w:szCs w:val="18"/>
                        </w:rPr>
                        <w:t>partition</w:t>
                      </w:r>
                      <w:r w:rsidRPr="003A5287">
                        <w:rPr>
                          <w:rFonts w:ascii="Courier New" w:hAnsi="Courier New" w:cs="Courier New"/>
                          <w:i/>
                          <w:iCs/>
                          <w:noProof/>
                          <w:color w:val="808080"/>
                          <w:sz w:val="18"/>
                          <w:szCs w:val="18"/>
                        </w:rPr>
                        <w:t xml:space="preserve"> for data-driven methods should be used</w:t>
                      </w:r>
                      <w:r w:rsidRPr="003A5287">
                        <w:rPr>
                          <w:rFonts w:ascii="Courier New" w:hAnsi="Courier New" w:cs="Courier New"/>
                          <w:i/>
                          <w:iCs/>
                          <w:noProof/>
                          <w:color w:val="808080"/>
                          <w:sz w:val="18"/>
                          <w:szCs w:val="18"/>
                        </w:rPr>
                        <w:br/>
                        <w:t xml:space="preserve">    # - enforce_higher_is_better</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if true perf should be increasing with increasing </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model performance</w:t>
                      </w:r>
                      <w:r w:rsidRPr="003A5287">
                        <w:rPr>
                          <w:rFonts w:ascii="Courier New" w:hAnsi="Courier New" w:cs="Courier New"/>
                          <w:i/>
                          <w:iCs/>
                          <w:noProof/>
                          <w:color w:val="808080"/>
                          <w:sz w:val="18"/>
                          <w:szCs w:val="18"/>
                        </w:rPr>
                        <w:br/>
                        <w:t xml:space="preserve">    # Outputs:</w:t>
                      </w:r>
                      <w:r w:rsidRPr="003A5287">
                        <w:rPr>
                          <w:rFonts w:ascii="Courier New" w:hAnsi="Courier New" w:cs="Courier New"/>
                          <w:i/>
                          <w:iCs/>
                          <w:noProof/>
                          <w:color w:val="808080"/>
                          <w:sz w:val="18"/>
                          <w:szCs w:val="18"/>
                        </w:rPr>
                        <w:br/>
                        <w:t xml:space="preserve">    # - perf: the performance</w:t>
                      </w:r>
                      <w:r w:rsidRPr="003A5287">
                        <w:rPr>
                          <w:rFonts w:ascii="Courier New" w:hAnsi="Courier New" w:cs="Courier New"/>
                          <w:i/>
                          <w:iCs/>
                          <w:noProof/>
                          <w:color w:val="808080"/>
                          <w:sz w:val="18"/>
                          <w:szCs w:val="18"/>
                        </w:rPr>
                        <w:br/>
                        <w:t xml:space="preserve">    # - infer_time: the inference plus measurement time</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perf, infer_time</w:t>
                      </w:r>
                    </w:p>
                    <w:p w14:paraId="2786373E" w14:textId="77777777" w:rsidR="00100D0F" w:rsidRPr="00DB79E1" w:rsidRDefault="00100D0F" w:rsidP="002F1F55">
                      <w:pPr>
                        <w:autoSpaceDE w:val="0"/>
                        <w:autoSpaceDN w:val="0"/>
                        <w:adjustRightInd w:val="0"/>
                        <w:rPr>
                          <w:rFonts w:ascii="Courier New" w:hAnsi="Courier New" w:cs="Courier New"/>
                          <w:noProof/>
                          <w:color w:val="000000"/>
                          <w:sz w:val="18"/>
                          <w:szCs w:val="18"/>
                        </w:rPr>
                      </w:pPr>
                      <w:r w:rsidRPr="00DB79E1">
                        <w:rPr>
                          <w:rFonts w:ascii="Courier New" w:hAnsi="Courier New" w:cs="Courier New"/>
                          <w:noProof/>
                          <w:color w:val="000000"/>
                          <w:sz w:val="18"/>
                          <w:szCs w:val="18"/>
                        </w:rPr>
                        <w:br/>
                      </w:r>
                    </w:p>
                    <w:p w14:paraId="6301FC38" w14:textId="77777777" w:rsidR="00100D0F" w:rsidRPr="00DB79E1" w:rsidRDefault="00100D0F" w:rsidP="002F1F55">
                      <w:pPr>
                        <w:pStyle w:val="HTMLPreformatted"/>
                        <w:keepNext/>
                        <w:rPr>
                          <w:i/>
                          <w:iCs/>
                          <w:noProof/>
                          <w:color w:val="808080"/>
                          <w:sz w:val="18"/>
                          <w:szCs w:val="18"/>
                        </w:rPr>
                      </w:pPr>
                    </w:p>
                  </w:txbxContent>
                </v:textbox>
                <w10:anchorlock/>
              </v:shape>
            </w:pict>
          </mc:Fallback>
        </mc:AlternateContent>
      </w:r>
    </w:p>
    <w:p w14:paraId="0688CCA5" w14:textId="5850EA12" w:rsidR="002F1F55" w:rsidRPr="004347C6" w:rsidRDefault="002F1F55" w:rsidP="002F1F55">
      <w:pPr>
        <w:jc w:val="center"/>
        <w:rPr>
          <w:rFonts w:ascii="Arial" w:eastAsia="Times New Roman" w:hAnsi="Arial"/>
          <w:b/>
        </w:rPr>
      </w:pPr>
      <w:r w:rsidRPr="004347C6">
        <w:rPr>
          <w:rFonts w:ascii="Arial" w:eastAsia="Times New Roman" w:hAnsi="Arial"/>
          <w:b/>
        </w:rPr>
        <w:t xml:space="preserve">Figure </w:t>
      </w:r>
      <w:r>
        <w:rPr>
          <w:rFonts w:ascii="Arial" w:eastAsia="Times New Roman" w:hAnsi="Arial"/>
          <w:b/>
        </w:rPr>
        <w:t>B.2.8-</w:t>
      </w:r>
      <w:r w:rsidRPr="004347C6">
        <w:rPr>
          <w:rFonts w:ascii="Arial" w:eastAsia="Times New Roman" w:hAnsi="Arial"/>
          <w:b/>
        </w:rPr>
        <w:t>1: Interface required to be implement for new scenarios</w:t>
      </w:r>
    </w:p>
    <w:p w14:paraId="7D30298E" w14:textId="76602C60" w:rsidR="00F23594" w:rsidRPr="004347C6" w:rsidRDefault="00744F33" w:rsidP="004347C6">
      <w:r w:rsidRPr="00744F33">
        <w:t xml:space="preserve">The software framework allows to add new compression methods in a modular way. New compression methods must be provided as package containing a python class having the interface shown in </w:t>
      </w:r>
      <w:r>
        <w:t>figure B.2.8</w:t>
      </w:r>
      <w:r w:rsidRPr="00744F33">
        <w:t xml:space="preserve">-1. The parameters marked with C in </w:t>
      </w:r>
      <w:r>
        <w:t>t</w:t>
      </w:r>
      <w:r w:rsidRPr="00744F33">
        <w:t xml:space="preserve">able </w:t>
      </w:r>
      <w:r>
        <w:rPr>
          <w:lang w:eastAsia="en-GB"/>
        </w:rPr>
        <w:t>B.2.4</w:t>
      </w:r>
      <w:r w:rsidRPr="00744F33">
        <w:t xml:space="preserve">-1 are forwarded to the </w:t>
      </w:r>
      <w:r w:rsidRPr="004347C6">
        <w:rPr>
          <w:rFonts w:ascii="Courier New" w:eastAsia="Times New Roman" w:hAnsi="Courier New" w:cs="Courier New"/>
          <w:noProof/>
          <w:color w:val="000000"/>
          <w:sz w:val="18"/>
          <w:szCs w:val="18"/>
        </w:rPr>
        <w:t>init</w:t>
      </w:r>
      <w:r w:rsidRPr="00744F33">
        <w:t xml:space="preserve"> function of the </w:t>
      </w:r>
      <w:r w:rsidRPr="004347C6">
        <w:rPr>
          <w:rFonts w:ascii="Courier New" w:eastAsia="Times New Roman" w:hAnsi="Courier New" w:cs="Courier New"/>
          <w:noProof/>
          <w:color w:val="000000"/>
          <w:sz w:val="18"/>
          <w:szCs w:val="18"/>
        </w:rPr>
        <w:t>Coder</w:t>
      </w:r>
      <w:r w:rsidRPr="00744F33">
        <w:t xml:space="preserve"> class within the </w:t>
      </w:r>
      <w:r w:rsidRPr="004347C6">
        <w:rPr>
          <w:rFonts w:ascii="Courier New" w:eastAsia="Times New Roman" w:hAnsi="Courier New" w:cs="Courier New"/>
          <w:noProof/>
          <w:color w:val="000000"/>
          <w:sz w:val="18"/>
          <w:szCs w:val="18"/>
        </w:rPr>
        <w:t>opts</w:t>
      </w:r>
      <w:r w:rsidRPr="00744F33">
        <w:t xml:space="preserve"> variable.</w:t>
      </w:r>
    </w:p>
    <w:p w14:paraId="3C77AFA3" w14:textId="3408856E" w:rsidR="00F23594" w:rsidRDefault="00C72988" w:rsidP="00920393">
      <w:pPr>
        <w:pStyle w:val="TH"/>
      </w:pPr>
      <w:r w:rsidRPr="00EF4414">
        <w:rPr>
          <w:noProof/>
          <w:lang w:eastAsia="ko-KR"/>
        </w:rPr>
        <w:lastRenderedPageBreak/>
        <mc:AlternateContent>
          <mc:Choice Requires="wps">
            <w:drawing>
              <wp:inline distT="0" distB="0" distL="0" distR="0" wp14:anchorId="61813E31" wp14:editId="4A847E5D">
                <wp:extent cx="6122035" cy="3119700"/>
                <wp:effectExtent l="0" t="0" r="0" b="5080"/>
                <wp:docPr id="32"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31197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13B61D" w14:textId="77777777" w:rsidR="00100D0F" w:rsidRPr="00605FC4" w:rsidRDefault="00100D0F" w:rsidP="00C72988">
                            <w:pPr>
                              <w:rPr>
                                <w:rFonts w:ascii="Courier New" w:hAnsi="Courier New" w:cs="Courier New"/>
                                <w:noProof/>
                                <w:color w:val="000000"/>
                                <w:sz w:val="18"/>
                                <w:szCs w:val="18"/>
                              </w:rPr>
                            </w:pPr>
                            <w:r w:rsidRPr="00605FC4">
                              <w:rPr>
                                <w:rFonts w:ascii="Courier New" w:hAnsi="Courier New" w:cs="Courier New"/>
                                <w:b/>
                                <w:bCs/>
                                <w:noProof/>
                                <w:color w:val="000080"/>
                                <w:sz w:val="18"/>
                                <w:szCs w:val="18"/>
                              </w:rPr>
                              <w:t xml:space="preserve">class </w:t>
                            </w:r>
                            <w:r w:rsidRPr="00605FC4">
                              <w:rPr>
                                <w:rFonts w:ascii="Courier New" w:hAnsi="Courier New" w:cs="Courier New"/>
                                <w:noProof/>
                                <w:color w:val="000000"/>
                                <w:sz w:val="18"/>
                                <w:szCs w:val="18"/>
                              </w:rPr>
                              <w:t>Coder():</w:t>
                            </w:r>
                            <w:r w:rsidRPr="00605FC4">
                              <w:rPr>
                                <w:rFonts w:ascii="Courier New" w:hAnsi="Courier New" w:cs="Courier New"/>
                                <w:noProof/>
                                <w:color w:val="00000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B200B2"/>
                                <w:sz w:val="18"/>
                                <w:szCs w:val="18"/>
                              </w:rPr>
                              <w:t>__init__</w:t>
                            </w:r>
                            <w:r w:rsidRPr="00605FC4">
                              <w:rPr>
                                <w:rFonts w:ascii="Courier New" w:hAnsi="Courier New" w:cs="Courier New"/>
                                <w:noProof/>
                                <w:color w:val="000000"/>
                                <w:sz w:val="18"/>
                                <w:szCs w:val="18"/>
                              </w:rPr>
                              <w:t>(</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opts ):</w:t>
                            </w:r>
                            <w:r w:rsidRPr="00605FC4">
                              <w:rPr>
                                <w:rFonts w:ascii="Courier New" w:hAnsi="Courier New" w:cs="Courier New"/>
                                <w:noProof/>
                                <w:color w:val="000000"/>
                                <w:sz w:val="18"/>
                                <w:szCs w:val="18"/>
                              </w:rPr>
                              <w:br/>
                              <w:t xml:space="preserve">    </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.__opts = opts</w:t>
                            </w:r>
                            <w:r w:rsidRPr="00605FC4">
                              <w:rPr>
                                <w:rFonts w:ascii="Courier New" w:hAnsi="Courier New" w:cs="Courier New"/>
                                <w:noProof/>
                                <w:color w:val="000000"/>
                                <w:sz w:val="18"/>
                                <w:szCs w:val="18"/>
                              </w:rPr>
                              <w:br/>
                              <w:t xml:space="preserve">  </w:t>
                            </w:r>
                            <w:r>
                              <w:rPr>
                                <w:rFonts w:ascii="Courier New" w:hAnsi="Courier New" w:cs="Courier New"/>
                                <w:noProof/>
                                <w:color w:val="000000"/>
                                <w:sz w:val="18"/>
                                <w:szCs w:val="18"/>
                              </w:rPr>
                              <w:t xml:space="preserve">  </w:t>
                            </w:r>
                            <w:r>
                              <w:rPr>
                                <w:rFonts w:ascii="Courier New" w:hAnsi="Courier New" w:cs="Courier New"/>
                                <w:i/>
                                <w:iCs/>
                                <w:noProof/>
                                <w:color w:val="808080"/>
                                <w:sz w:val="18"/>
                                <w:szCs w:val="18"/>
                              </w:rPr>
                              <w:t># Inputs:</w:t>
                            </w:r>
                            <w:r>
                              <w:rPr>
                                <w:rFonts w:ascii="Courier New" w:hAnsi="Courier New" w:cs="Courier New"/>
                                <w:i/>
                                <w:iCs/>
                                <w:noProof/>
                                <w:color w:val="808080"/>
                                <w:sz w:val="18"/>
                                <w:szCs w:val="18"/>
                              </w:rPr>
                              <w:br/>
                              <w:t xml:space="preserve">    # - opts: an </w:t>
                            </w:r>
                            <w:r w:rsidRPr="00605FC4">
                              <w:rPr>
                                <w:rFonts w:ascii="Courier New" w:hAnsi="Courier New" w:cs="Courier New"/>
                                <w:i/>
                                <w:iCs/>
                                <w:noProof/>
                                <w:color w:val="808080"/>
                                <w:sz w:val="18"/>
                                <w:szCs w:val="18"/>
                              </w:rPr>
                              <w:t>object with members defining the coder configuration:</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opts.file_names["bit"]: the bitstream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opts.file_names["dec"]: the decoded model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   - opts.scenario: the scenario object</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Should init </w:t>
                            </w:r>
                            <w:r>
                              <w:rPr>
                                <w:rFonts w:ascii="Courier New" w:hAnsi="Courier New" w:cs="Courier New"/>
                                <w:i/>
                                <w:iCs/>
                                <w:noProof/>
                                <w:color w:val="808080"/>
                                <w:sz w:val="18"/>
                                <w:szCs w:val="18"/>
                              </w:rPr>
                              <w:t xml:space="preserve">the coder </w:t>
                            </w:r>
                            <w:r w:rsidRPr="00605FC4">
                              <w:rPr>
                                <w:rFonts w:ascii="Courier New" w:hAnsi="Courier New" w:cs="Courier New"/>
                                <w:i/>
                                <w:iCs/>
                                <w:noProof/>
                                <w:color w:val="808080"/>
                                <w:sz w:val="18"/>
                                <w:szCs w:val="18"/>
                              </w:rPr>
                              <w:t xml:space="preserve">object from </w:t>
                            </w:r>
                            <w:r>
                              <w:rPr>
                                <w:rFonts w:ascii="Courier New" w:hAnsi="Courier New" w:cs="Courier New"/>
                                <w:i/>
                                <w:iCs/>
                                <w:noProof/>
                                <w:color w:val="808080"/>
                                <w:sz w:val="18"/>
                                <w:szCs w:val="18"/>
                              </w:rPr>
                              <w:t xml:space="preserve">the </w:t>
                            </w:r>
                            <w:r w:rsidRPr="00605FC4">
                              <w:rPr>
                                <w:rFonts w:ascii="Courier New" w:hAnsi="Courier New" w:cs="Courier New"/>
                                <w:i/>
                                <w:iCs/>
                                <w:noProof/>
                                <w:color w:val="808080"/>
                                <w:sz w:val="18"/>
                                <w:szCs w:val="18"/>
                              </w:rPr>
                              <w:t>opts</w:t>
                            </w:r>
                            <w:r>
                              <w:rPr>
                                <w:rFonts w:ascii="Courier New" w:hAnsi="Courier New" w:cs="Courier New"/>
                                <w:i/>
                                <w:iCs/>
                                <w:noProof/>
                                <w:color w:val="808080"/>
                                <w:sz w:val="18"/>
                                <w:szCs w:val="18"/>
                              </w:rPr>
                              <w:t xml:space="preserve"> object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encode(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model ):</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model: the model to encode</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Encode the state_dict(</w:t>
                            </w:r>
                            <w:r>
                              <w:rPr>
                                <w:rFonts w:ascii="Courier New" w:hAnsi="Courier New" w:cs="Courier New"/>
                                <w:i/>
                                <w:iCs/>
                                <w:noProof/>
                                <w:color w:val="808080"/>
                                <w:sz w:val="18"/>
                                <w:szCs w:val="18"/>
                              </w:rPr>
                              <w:t>) of model to the file given in</w:t>
                            </w:r>
                            <w:r>
                              <w:rPr>
                                <w:rFonts w:ascii="Courier New" w:hAnsi="Courier New" w:cs="Courier New"/>
                                <w:i/>
                                <w:iCs/>
                                <w:noProof/>
                                <w:color w:val="808080"/>
                                <w:sz w:val="18"/>
                                <w:szCs w:val="18"/>
                              </w:rPr>
                              <w:br/>
                              <w:t xml:space="preserve">    #   </w:t>
                            </w:r>
                            <w:r w:rsidRPr="00605FC4">
                              <w:rPr>
                                <w:rFonts w:ascii="Courier New" w:hAnsi="Courier New" w:cs="Courier New"/>
                                <w:i/>
                                <w:iCs/>
                                <w:noProof/>
                                <w:color w:val="808080"/>
                                <w:sz w:val="18"/>
                                <w:szCs w:val="18"/>
                              </w:rPr>
                              <w:t>self.__opts.file_names["bit"]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decode(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rec_model):</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rec_model: the model to write the reconstructed parameters to</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decode the bitstream file given in self.__opts.file_names["bit"]</w:t>
                            </w:r>
                            <w:r w:rsidRPr="00605FC4">
                              <w:rPr>
                                <w:rFonts w:ascii="Courier New" w:hAnsi="Courier New" w:cs="Courier New"/>
                                <w:i/>
                                <w:iCs/>
                                <w:noProof/>
                                <w:color w:val="808080"/>
                                <w:sz w:val="18"/>
                                <w:szCs w:val="18"/>
                              </w:rPr>
                              <w:br/>
                              <w:t xml:space="preserve">    # - store the decoded parameters in th</w:t>
                            </w:r>
                            <w:r>
                              <w:rPr>
                                <w:rFonts w:ascii="Courier New" w:hAnsi="Courier New" w:cs="Courier New"/>
                                <w:i/>
                                <w:iCs/>
                                <w:noProof/>
                                <w:color w:val="808080"/>
                                <w:sz w:val="18"/>
                                <w:szCs w:val="18"/>
                              </w:rPr>
                              <w:t>e state_dict</w:t>
                            </w:r>
                            <w:r w:rsidRPr="00605FC4">
                              <w:rPr>
                                <w:rFonts w:ascii="Courier New" w:hAnsi="Courier New" w:cs="Courier New"/>
                                <w:i/>
                                <w:iCs/>
                                <w:noProof/>
                                <w:color w:val="808080"/>
                                <w:sz w:val="18"/>
                                <w:szCs w:val="18"/>
                              </w:rPr>
                              <w:t xml:space="preserve"> of rec_model</w:t>
                            </w:r>
                          </w:p>
                          <w:p w14:paraId="4B3E741D" w14:textId="77777777" w:rsidR="00100D0F" w:rsidRPr="00553AFC" w:rsidRDefault="00100D0F" w:rsidP="00C72988">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61813E31" id="_x0000_s1037" type="#_x0000_t202" style="width:482.05pt;height:24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" fillcolor="#f2f2f2" stroked="f">
                <v:textbox>
                  <w:txbxContent>
                    <w:p w14:paraId="6C13B61D" w14:textId="77777777" w:rsidR="00100D0F" w:rsidRPr="00605FC4" w:rsidRDefault="00100D0F" w:rsidP="00C72988">
                      <w:pPr>
                        <w:rPr>
                          <w:rFonts w:ascii="Courier New" w:hAnsi="Courier New" w:cs="Courier New"/>
                          <w:noProof/>
                          <w:color w:val="000000"/>
                          <w:sz w:val="18"/>
                          <w:szCs w:val="18"/>
                        </w:rPr>
                      </w:pPr>
                      <w:r w:rsidRPr="00605FC4">
                        <w:rPr>
                          <w:rFonts w:ascii="Courier New" w:hAnsi="Courier New" w:cs="Courier New"/>
                          <w:b/>
                          <w:bCs/>
                          <w:noProof/>
                          <w:color w:val="000080"/>
                          <w:sz w:val="18"/>
                          <w:szCs w:val="18"/>
                        </w:rPr>
                        <w:t xml:space="preserve">class </w:t>
                      </w:r>
                      <w:r w:rsidRPr="00605FC4">
                        <w:rPr>
                          <w:rFonts w:ascii="Courier New" w:hAnsi="Courier New" w:cs="Courier New"/>
                          <w:noProof/>
                          <w:color w:val="000000"/>
                          <w:sz w:val="18"/>
                          <w:szCs w:val="18"/>
                        </w:rPr>
                        <w:t>Coder():</w:t>
                      </w:r>
                      <w:r w:rsidRPr="00605FC4">
                        <w:rPr>
                          <w:rFonts w:ascii="Courier New" w:hAnsi="Courier New" w:cs="Courier New"/>
                          <w:noProof/>
                          <w:color w:val="00000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B200B2"/>
                          <w:sz w:val="18"/>
                          <w:szCs w:val="18"/>
                        </w:rPr>
                        <w:t>__init__</w:t>
                      </w:r>
                      <w:r w:rsidRPr="00605FC4">
                        <w:rPr>
                          <w:rFonts w:ascii="Courier New" w:hAnsi="Courier New" w:cs="Courier New"/>
                          <w:noProof/>
                          <w:color w:val="000000"/>
                          <w:sz w:val="18"/>
                          <w:szCs w:val="18"/>
                        </w:rPr>
                        <w:t>(</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opts ):</w:t>
                      </w:r>
                      <w:r w:rsidRPr="00605FC4">
                        <w:rPr>
                          <w:rFonts w:ascii="Courier New" w:hAnsi="Courier New" w:cs="Courier New"/>
                          <w:noProof/>
                          <w:color w:val="000000"/>
                          <w:sz w:val="18"/>
                          <w:szCs w:val="18"/>
                        </w:rPr>
                        <w:br/>
                        <w:t xml:space="preserve">    </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.__opts = opts</w:t>
                      </w:r>
                      <w:r w:rsidRPr="00605FC4">
                        <w:rPr>
                          <w:rFonts w:ascii="Courier New" w:hAnsi="Courier New" w:cs="Courier New"/>
                          <w:noProof/>
                          <w:color w:val="000000"/>
                          <w:sz w:val="18"/>
                          <w:szCs w:val="18"/>
                        </w:rPr>
                        <w:br/>
                        <w:t xml:space="preserve">  </w:t>
                      </w:r>
                      <w:r>
                        <w:rPr>
                          <w:rFonts w:ascii="Courier New" w:hAnsi="Courier New" w:cs="Courier New"/>
                          <w:noProof/>
                          <w:color w:val="000000"/>
                          <w:sz w:val="18"/>
                          <w:szCs w:val="18"/>
                        </w:rPr>
                        <w:t xml:space="preserve">  </w:t>
                      </w:r>
                      <w:r>
                        <w:rPr>
                          <w:rFonts w:ascii="Courier New" w:hAnsi="Courier New" w:cs="Courier New"/>
                          <w:i/>
                          <w:iCs/>
                          <w:noProof/>
                          <w:color w:val="808080"/>
                          <w:sz w:val="18"/>
                          <w:szCs w:val="18"/>
                        </w:rPr>
                        <w:t># Inputs:</w:t>
                      </w:r>
                      <w:r>
                        <w:rPr>
                          <w:rFonts w:ascii="Courier New" w:hAnsi="Courier New" w:cs="Courier New"/>
                          <w:i/>
                          <w:iCs/>
                          <w:noProof/>
                          <w:color w:val="808080"/>
                          <w:sz w:val="18"/>
                          <w:szCs w:val="18"/>
                        </w:rPr>
                        <w:br/>
                        <w:t xml:space="preserve">    # - opts: an </w:t>
                      </w:r>
                      <w:r w:rsidRPr="00605FC4">
                        <w:rPr>
                          <w:rFonts w:ascii="Courier New" w:hAnsi="Courier New" w:cs="Courier New"/>
                          <w:i/>
                          <w:iCs/>
                          <w:noProof/>
                          <w:color w:val="808080"/>
                          <w:sz w:val="18"/>
                          <w:szCs w:val="18"/>
                        </w:rPr>
                        <w:t>object with members defining the coder configuration:</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opts.file_names["bit"]: the bitstream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opts.file_names["dec"]: the decoded model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   - opts.scenario: the scenario object</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Should init </w:t>
                      </w:r>
                      <w:r>
                        <w:rPr>
                          <w:rFonts w:ascii="Courier New" w:hAnsi="Courier New" w:cs="Courier New"/>
                          <w:i/>
                          <w:iCs/>
                          <w:noProof/>
                          <w:color w:val="808080"/>
                          <w:sz w:val="18"/>
                          <w:szCs w:val="18"/>
                        </w:rPr>
                        <w:t xml:space="preserve">the coder </w:t>
                      </w:r>
                      <w:r w:rsidRPr="00605FC4">
                        <w:rPr>
                          <w:rFonts w:ascii="Courier New" w:hAnsi="Courier New" w:cs="Courier New"/>
                          <w:i/>
                          <w:iCs/>
                          <w:noProof/>
                          <w:color w:val="808080"/>
                          <w:sz w:val="18"/>
                          <w:szCs w:val="18"/>
                        </w:rPr>
                        <w:t xml:space="preserve">object from </w:t>
                      </w:r>
                      <w:r>
                        <w:rPr>
                          <w:rFonts w:ascii="Courier New" w:hAnsi="Courier New" w:cs="Courier New"/>
                          <w:i/>
                          <w:iCs/>
                          <w:noProof/>
                          <w:color w:val="808080"/>
                          <w:sz w:val="18"/>
                          <w:szCs w:val="18"/>
                        </w:rPr>
                        <w:t xml:space="preserve">the </w:t>
                      </w:r>
                      <w:r w:rsidRPr="00605FC4">
                        <w:rPr>
                          <w:rFonts w:ascii="Courier New" w:hAnsi="Courier New" w:cs="Courier New"/>
                          <w:i/>
                          <w:iCs/>
                          <w:noProof/>
                          <w:color w:val="808080"/>
                          <w:sz w:val="18"/>
                          <w:szCs w:val="18"/>
                        </w:rPr>
                        <w:t>opts</w:t>
                      </w:r>
                      <w:r>
                        <w:rPr>
                          <w:rFonts w:ascii="Courier New" w:hAnsi="Courier New" w:cs="Courier New"/>
                          <w:i/>
                          <w:iCs/>
                          <w:noProof/>
                          <w:color w:val="808080"/>
                          <w:sz w:val="18"/>
                          <w:szCs w:val="18"/>
                        </w:rPr>
                        <w:t xml:space="preserve"> object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encode(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model ):</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model: the model to encode</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Encode the state_dict(</w:t>
                      </w:r>
                      <w:r>
                        <w:rPr>
                          <w:rFonts w:ascii="Courier New" w:hAnsi="Courier New" w:cs="Courier New"/>
                          <w:i/>
                          <w:iCs/>
                          <w:noProof/>
                          <w:color w:val="808080"/>
                          <w:sz w:val="18"/>
                          <w:szCs w:val="18"/>
                        </w:rPr>
                        <w:t>) of model to the file given in</w:t>
                      </w:r>
                      <w:r>
                        <w:rPr>
                          <w:rFonts w:ascii="Courier New" w:hAnsi="Courier New" w:cs="Courier New"/>
                          <w:i/>
                          <w:iCs/>
                          <w:noProof/>
                          <w:color w:val="808080"/>
                          <w:sz w:val="18"/>
                          <w:szCs w:val="18"/>
                        </w:rPr>
                        <w:br/>
                        <w:t xml:space="preserve">    #   </w:t>
                      </w:r>
                      <w:r w:rsidRPr="00605FC4">
                        <w:rPr>
                          <w:rFonts w:ascii="Courier New" w:hAnsi="Courier New" w:cs="Courier New"/>
                          <w:i/>
                          <w:iCs/>
                          <w:noProof/>
                          <w:color w:val="808080"/>
                          <w:sz w:val="18"/>
                          <w:szCs w:val="18"/>
                        </w:rPr>
                        <w:t>self.__opts.file_names["bit"]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decode(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rec_model):</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rec_model: the model to write the reconstructed parameters to</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decode the bitstream file given in self.__opts.file_names["bit"]</w:t>
                      </w:r>
                      <w:r w:rsidRPr="00605FC4">
                        <w:rPr>
                          <w:rFonts w:ascii="Courier New" w:hAnsi="Courier New" w:cs="Courier New"/>
                          <w:i/>
                          <w:iCs/>
                          <w:noProof/>
                          <w:color w:val="808080"/>
                          <w:sz w:val="18"/>
                          <w:szCs w:val="18"/>
                        </w:rPr>
                        <w:br/>
                        <w:t xml:space="preserve">    # - store the decoded parameters in th</w:t>
                      </w:r>
                      <w:r>
                        <w:rPr>
                          <w:rFonts w:ascii="Courier New" w:hAnsi="Courier New" w:cs="Courier New"/>
                          <w:i/>
                          <w:iCs/>
                          <w:noProof/>
                          <w:color w:val="808080"/>
                          <w:sz w:val="18"/>
                          <w:szCs w:val="18"/>
                        </w:rPr>
                        <w:t>e state_dict</w:t>
                      </w:r>
                      <w:r w:rsidRPr="00605FC4">
                        <w:rPr>
                          <w:rFonts w:ascii="Courier New" w:hAnsi="Courier New" w:cs="Courier New"/>
                          <w:i/>
                          <w:iCs/>
                          <w:noProof/>
                          <w:color w:val="808080"/>
                          <w:sz w:val="18"/>
                          <w:szCs w:val="18"/>
                        </w:rPr>
                        <w:t xml:space="preserve"> of rec_model</w:t>
                      </w:r>
                    </w:p>
                    <w:p w14:paraId="4B3E741D" w14:textId="77777777" w:rsidR="00100D0F" w:rsidRPr="00553AFC" w:rsidRDefault="00100D0F" w:rsidP="00C72988">
                      <w:pPr>
                        <w:pStyle w:val="HTMLPreformatted"/>
                        <w:keepNext/>
                        <w:rPr>
                          <w:i/>
                          <w:iCs/>
                          <w:noProof/>
                          <w:color w:val="808080"/>
                          <w:sz w:val="18"/>
                          <w:szCs w:val="18"/>
                        </w:rPr>
                      </w:pPr>
                    </w:p>
                  </w:txbxContent>
                </v:textbox>
                <w10:anchorlock/>
              </v:shape>
            </w:pict>
          </mc:Fallback>
        </mc:AlternateContent>
      </w:r>
    </w:p>
    <w:p w14:paraId="213E7890" w14:textId="1EDD5584" w:rsidR="00C72988" w:rsidRPr="004347C6" w:rsidRDefault="00C72988" w:rsidP="00C72988">
      <w:pPr>
        <w:jc w:val="center"/>
        <w:rPr>
          <w:rFonts w:ascii="Arial" w:eastAsia="Times New Roman" w:hAnsi="Arial"/>
          <w:b/>
        </w:rPr>
      </w:pPr>
      <w:r w:rsidRPr="004347C6">
        <w:rPr>
          <w:rFonts w:ascii="Arial" w:eastAsia="Times New Roman" w:hAnsi="Arial"/>
          <w:b/>
        </w:rPr>
        <w:t xml:space="preserve">Figure </w:t>
      </w:r>
      <w:r>
        <w:rPr>
          <w:rFonts w:ascii="Arial" w:eastAsia="Times New Roman" w:hAnsi="Arial"/>
          <w:b/>
        </w:rPr>
        <w:t>B.2.8</w:t>
      </w:r>
      <w:r w:rsidRPr="004347C6">
        <w:rPr>
          <w:rFonts w:ascii="Arial" w:eastAsia="Times New Roman" w:hAnsi="Arial"/>
          <w:b/>
        </w:rPr>
        <w:t>-2: Interface required to be implemented for new compression methods</w:t>
      </w:r>
    </w:p>
    <w:p w14:paraId="0FF676C6" w14:textId="77777777" w:rsidR="00C72988" w:rsidRPr="00EF4414" w:rsidRDefault="00C72988" w:rsidP="00C72988">
      <w:pPr>
        <w:rPr>
          <w:lang w:eastAsia="en-GB"/>
        </w:rPr>
      </w:pPr>
      <w:r w:rsidRPr="00EF4414">
        <w:rPr>
          <w:lang w:eastAsia="en-GB"/>
        </w:rPr>
        <w:t>Encoder-only optimization methods might use:</w:t>
      </w:r>
    </w:p>
    <w:p w14:paraId="7D373430" w14:textId="35E401F6" w:rsidR="00C72988" w:rsidRPr="00EF4414" w:rsidRDefault="00C30EA9" w:rsidP="00EE2C68">
      <w:pPr>
        <w:pStyle w:val="B1"/>
        <w:rPr>
          <w:lang w:eastAsia="en-GB"/>
        </w:rPr>
      </w:pPr>
      <w:r>
        <w:rPr>
          <w:lang w:eastAsia="en-GB"/>
        </w:rPr>
        <w:t>-</w:t>
      </w:r>
      <w:r>
        <w:rPr>
          <w:lang w:eastAsia="en-GB"/>
        </w:rPr>
        <w:tab/>
      </w:r>
      <w:r w:rsidR="00C72988" w:rsidRPr="00EF4414">
        <w:rPr>
          <w:lang w:eastAsia="en-GB"/>
        </w:rPr>
        <w:t xml:space="preserve">the </w:t>
      </w:r>
      <w:r w:rsidR="00C72988" w:rsidRPr="00EF4414">
        <w:rPr>
          <w:rFonts w:ascii="Courier New" w:hAnsi="Courier New" w:cs="Courier New"/>
          <w:noProof/>
          <w:color w:val="000000"/>
          <w:sz w:val="18"/>
          <w:szCs w:val="18"/>
        </w:rPr>
        <w:t>encode</w:t>
      </w:r>
      <w:r w:rsidR="00C72988" w:rsidRPr="00EF4414">
        <w:rPr>
          <w:lang w:eastAsia="en-GB"/>
        </w:rPr>
        <w:t xml:space="preserve"> function to write optimized model parameters in a raw-byte format to the bitstream </w:t>
      </w:r>
    </w:p>
    <w:p w14:paraId="49DA005C" w14:textId="5909E1B2" w:rsidR="00C72988" w:rsidRPr="00EF4414" w:rsidRDefault="00C30EA9" w:rsidP="00EE2C68">
      <w:pPr>
        <w:pStyle w:val="B1"/>
        <w:rPr>
          <w:lang w:eastAsia="en-GB"/>
        </w:rPr>
      </w:pPr>
      <w:r>
        <w:rPr>
          <w:lang w:eastAsia="en-GB"/>
        </w:rPr>
        <w:t>-</w:t>
      </w:r>
      <w:r>
        <w:rPr>
          <w:lang w:eastAsia="en-GB"/>
        </w:rPr>
        <w:tab/>
      </w:r>
      <w:r w:rsidR="00C72988" w:rsidRPr="00EF4414">
        <w:rPr>
          <w:lang w:eastAsia="en-GB"/>
        </w:rPr>
        <w:t xml:space="preserve">the </w:t>
      </w:r>
      <w:r w:rsidR="00C72988" w:rsidRPr="00EF4414">
        <w:rPr>
          <w:rFonts w:ascii="Courier New" w:hAnsi="Courier New" w:cs="Courier New"/>
          <w:noProof/>
          <w:color w:val="000000"/>
          <w:sz w:val="18"/>
          <w:szCs w:val="18"/>
        </w:rPr>
        <w:t>decode</w:t>
      </w:r>
      <w:r w:rsidR="00C72988" w:rsidRPr="00EF4414">
        <w:rPr>
          <w:lang w:eastAsia="en-GB"/>
        </w:rPr>
        <w:t xml:space="preserve"> function to read them back to </w:t>
      </w:r>
      <w:r w:rsidR="00C72988" w:rsidRPr="00EF4414">
        <w:rPr>
          <w:rFonts w:ascii="Courier New" w:hAnsi="Courier New" w:cs="Courier New"/>
          <w:noProof/>
          <w:color w:val="000000"/>
          <w:sz w:val="18"/>
          <w:szCs w:val="18"/>
        </w:rPr>
        <w:t>rec_model</w:t>
      </w:r>
      <w:r w:rsidR="00C72988" w:rsidRPr="00EF4414">
        <w:rPr>
          <w:lang w:eastAsia="en-GB"/>
        </w:rPr>
        <w:t>.</w:t>
      </w:r>
    </w:p>
    <w:p w14:paraId="45F38F20" w14:textId="60A7B067" w:rsidR="00C72988" w:rsidRDefault="00C72988" w:rsidP="004347C6"/>
    <w:p w14:paraId="1C274EFD" w14:textId="4DB56EEB" w:rsidR="00C72988" w:rsidRPr="004347C6" w:rsidRDefault="00C72988" w:rsidP="00920393">
      <w:pPr>
        <w:pStyle w:val="TH"/>
      </w:pPr>
      <w:r w:rsidRPr="00EF4414" w:rsidDel="007D1B01">
        <w:rPr>
          <w:noProof/>
          <w:lang w:eastAsia="ko-KR"/>
        </w:rPr>
        <mc:AlternateContent>
          <mc:Choice Requires="wps">
            <w:drawing>
              <wp:inline distT="0" distB="0" distL="0" distR="0" wp14:anchorId="446D015E" wp14:editId="5522E74B">
                <wp:extent cx="6122035" cy="528115"/>
                <wp:effectExtent l="0" t="0" r="0" b="5715"/>
                <wp:docPr id="39"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528115"/>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5FF943" w14:textId="77777777" w:rsidR="00100D0F" w:rsidRDefault="00100D0F" w:rsidP="00C72988">
                            <w:pPr>
                              <w:autoSpaceDE w:val="0"/>
                              <w:autoSpaceDN w:val="0"/>
                              <w:adjustRightInd w:val="0"/>
                              <w:rPr>
                                <w:rFonts w:ascii="Courier New" w:hAnsi="Courier New" w:cs="Courier New"/>
                                <w:noProof/>
                                <w:color w:val="000000"/>
                                <w:sz w:val="18"/>
                                <w:szCs w:val="18"/>
                              </w:rPr>
                            </w:pPr>
                            <w:r w:rsidRPr="00117951">
                              <w:rPr>
                                <w:rFonts w:ascii="Courier New" w:hAnsi="Courier New" w:cs="Courier New"/>
                                <w:noProof/>
                                <w:color w:val="000000"/>
                                <w:sz w:val="18"/>
                                <w:szCs w:val="18"/>
                              </w:rPr>
                              <w:t>runContainer.sh ~/myAiMlData --scenario_name="asr" --model_name="hubert_asr_large"</w:t>
                            </w:r>
                            <w:r>
                              <w:rPr>
                                <w:rFonts w:ascii="Courier New" w:hAnsi="Courier New" w:cs="Courier New"/>
                                <w:noProof/>
                                <w:color w:val="000000"/>
                                <w:sz w:val="18"/>
                                <w:szCs w:val="18"/>
                              </w:rPr>
                              <w:t xml:space="preserve"> \</w:t>
                            </w:r>
                          </w:p>
                          <w:p w14:paraId="78EA5B46" w14:textId="77777777" w:rsidR="00100D0F" w:rsidRPr="00DB79E1" w:rsidRDefault="00100D0F" w:rsidP="00C72988">
                            <w:pPr>
                              <w:autoSpaceDE w:val="0"/>
                              <w:autoSpaceDN w:val="0"/>
                              <w:adjustRightInd w:val="0"/>
                              <w:rPr>
                                <w:rFonts w:ascii="Courier New" w:hAnsi="Courier New" w:cs="Courier New"/>
                                <w:noProof/>
                                <w:color w:val="000000"/>
                                <w:sz w:val="18"/>
                                <w:szCs w:val="18"/>
                              </w:rPr>
                            </w:pPr>
                            <w:r>
                              <w:rPr>
                                <w:rFonts w:ascii="Courier New" w:hAnsi="Courier New" w:cs="Courier New"/>
                                <w:noProof/>
                                <w:color w:val="000000"/>
                                <w:sz w:val="18"/>
                                <w:szCs w:val="18"/>
                              </w:rPr>
                              <w:t xml:space="preserve">                            </w:t>
                            </w:r>
                            <w:r w:rsidRPr="00117951">
                              <w:rPr>
                                <w:rFonts w:ascii="Courier New" w:hAnsi="Courier New" w:cs="Courier New"/>
                                <w:noProof/>
                                <w:color w:val="000000"/>
                                <w:sz w:val="18"/>
                                <w:szCs w:val="18"/>
                              </w:rPr>
                              <w:t xml:space="preserve"> --coder_name="dummy"</w:t>
                            </w:r>
                            <w:r w:rsidRPr="00DB79E1">
                              <w:rPr>
                                <w:rFonts w:ascii="Courier New" w:hAnsi="Courier New" w:cs="Courier New"/>
                                <w:noProof/>
                                <w:color w:val="000000"/>
                                <w:sz w:val="18"/>
                                <w:szCs w:val="18"/>
                              </w:rPr>
                              <w:br/>
                            </w:r>
                          </w:p>
                          <w:p w14:paraId="51BC87C3" w14:textId="77777777" w:rsidR="00100D0F" w:rsidRPr="00DB79E1" w:rsidRDefault="00100D0F" w:rsidP="00C72988">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446D015E" id="Textfeld 1" o:spid="_x0000_s1038" type="#_x0000_t202" style="width:482.05pt;height:4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" fillcolor="#f2f2f2" stroked="f">
                <v:textbox>
                  <w:txbxContent>
                    <w:p w14:paraId="2C5FF943" w14:textId="77777777" w:rsidR="00100D0F" w:rsidRDefault="00100D0F" w:rsidP="00C72988">
                      <w:pPr>
                        <w:autoSpaceDE w:val="0"/>
                        <w:autoSpaceDN w:val="0"/>
                        <w:adjustRightInd w:val="0"/>
                        <w:rPr>
                          <w:rFonts w:ascii="Courier New" w:hAnsi="Courier New" w:cs="Courier New"/>
                          <w:noProof/>
                          <w:color w:val="000000"/>
                          <w:sz w:val="18"/>
                          <w:szCs w:val="18"/>
                        </w:rPr>
                      </w:pPr>
                      <w:r w:rsidRPr="00117951">
                        <w:rPr>
                          <w:rFonts w:ascii="Courier New" w:hAnsi="Courier New" w:cs="Courier New"/>
                          <w:noProof/>
                          <w:color w:val="000000"/>
                          <w:sz w:val="18"/>
                          <w:szCs w:val="18"/>
                        </w:rPr>
                        <w:t>runContainer.sh ~/myAiMlData --scenario_name="asr" --model_name="hubert_asr_large"</w:t>
                      </w:r>
                      <w:r>
                        <w:rPr>
                          <w:rFonts w:ascii="Courier New" w:hAnsi="Courier New" w:cs="Courier New"/>
                          <w:noProof/>
                          <w:color w:val="000000"/>
                          <w:sz w:val="18"/>
                          <w:szCs w:val="18"/>
                        </w:rPr>
                        <w:t xml:space="preserve"> \</w:t>
                      </w:r>
                    </w:p>
                    <w:p w14:paraId="78EA5B46" w14:textId="77777777" w:rsidR="00100D0F" w:rsidRPr="00DB79E1" w:rsidRDefault="00100D0F" w:rsidP="00C72988">
                      <w:pPr>
                        <w:autoSpaceDE w:val="0"/>
                        <w:autoSpaceDN w:val="0"/>
                        <w:adjustRightInd w:val="0"/>
                        <w:rPr>
                          <w:rFonts w:ascii="Courier New" w:hAnsi="Courier New" w:cs="Courier New"/>
                          <w:noProof/>
                          <w:color w:val="000000"/>
                          <w:sz w:val="18"/>
                          <w:szCs w:val="18"/>
                        </w:rPr>
                      </w:pPr>
                      <w:r>
                        <w:rPr>
                          <w:rFonts w:ascii="Courier New" w:hAnsi="Courier New" w:cs="Courier New"/>
                          <w:noProof/>
                          <w:color w:val="000000"/>
                          <w:sz w:val="18"/>
                          <w:szCs w:val="18"/>
                        </w:rPr>
                        <w:t xml:space="preserve">                            </w:t>
                      </w:r>
                      <w:r w:rsidRPr="00117951">
                        <w:rPr>
                          <w:rFonts w:ascii="Courier New" w:hAnsi="Courier New" w:cs="Courier New"/>
                          <w:noProof/>
                          <w:color w:val="000000"/>
                          <w:sz w:val="18"/>
                          <w:szCs w:val="18"/>
                        </w:rPr>
                        <w:t xml:space="preserve"> --coder_name="dummy"</w:t>
                      </w:r>
                      <w:r w:rsidRPr="00DB79E1">
                        <w:rPr>
                          <w:rFonts w:ascii="Courier New" w:hAnsi="Courier New" w:cs="Courier New"/>
                          <w:noProof/>
                          <w:color w:val="000000"/>
                          <w:sz w:val="18"/>
                          <w:szCs w:val="18"/>
                        </w:rPr>
                        <w:br/>
                      </w:r>
                    </w:p>
                    <w:p w14:paraId="51BC87C3" w14:textId="77777777" w:rsidR="00100D0F" w:rsidRPr="00DB79E1" w:rsidRDefault="00100D0F" w:rsidP="00C72988">
                      <w:pPr>
                        <w:pStyle w:val="HTMLPreformatted"/>
                        <w:keepNext/>
                        <w:rPr>
                          <w:i/>
                          <w:iCs/>
                          <w:noProof/>
                          <w:color w:val="808080"/>
                          <w:sz w:val="18"/>
                          <w:szCs w:val="18"/>
                        </w:rPr>
                      </w:pPr>
                    </w:p>
                  </w:txbxContent>
                </v:textbox>
                <w10:anchorlock/>
              </v:shape>
            </w:pict>
          </mc:Fallback>
        </mc:AlternateContent>
      </w:r>
    </w:p>
    <w:p w14:paraId="36953342" w14:textId="70D9E73A" w:rsidR="00F126DC" w:rsidRDefault="00F126DC" w:rsidP="003A3A8F"/>
    <w:p w14:paraId="2D862E9D" w14:textId="60B202E5" w:rsidR="00653BF4" w:rsidRDefault="00653BF4" w:rsidP="00653BF4">
      <w:pPr>
        <w:pStyle w:val="Heading2"/>
        <w:rPr>
          <w:rFonts w:eastAsia="Times New Roman"/>
        </w:rPr>
      </w:pPr>
      <w:bookmarkStart w:id="4789" w:name="_Toc192015504"/>
      <w:r w:rsidRPr="004347C6">
        <w:rPr>
          <w:rFonts w:eastAsia="Times New Roman"/>
        </w:rPr>
        <w:t>B.</w:t>
      </w:r>
      <w:r>
        <w:rPr>
          <w:rFonts w:eastAsia="Times New Roman"/>
        </w:rPr>
        <w:t>3</w:t>
      </w:r>
      <w:r w:rsidRPr="004347C6">
        <w:rPr>
          <w:rFonts w:eastAsia="Times New Roman"/>
        </w:rPr>
        <w:tab/>
        <w:t xml:space="preserve">Scripts for the evaluation of </w:t>
      </w:r>
      <w:r>
        <w:rPr>
          <w:rFonts w:eastAsia="Times New Roman"/>
        </w:rPr>
        <w:t>split inferencing for object detection and labelling</w:t>
      </w:r>
      <w:bookmarkEnd w:id="4789"/>
    </w:p>
    <w:p w14:paraId="1DE8666B" w14:textId="3687DC8D" w:rsidR="00653BF4" w:rsidRDefault="00653BF4" w:rsidP="00653BF4">
      <w:pPr>
        <w:pStyle w:val="Heading3"/>
      </w:pPr>
      <w:bookmarkStart w:id="4790" w:name="_Toc192015505"/>
      <w:r>
        <w:t>B.3.1</w:t>
      </w:r>
      <w:r>
        <w:tab/>
        <w:t>Introduction</w:t>
      </w:r>
      <w:bookmarkEnd w:id="4790"/>
    </w:p>
    <w:p w14:paraId="072B1931" w14:textId="3C4A83E9" w:rsidR="00653BF4" w:rsidRPr="00B74F2F" w:rsidRDefault="00653BF4" w:rsidP="00653BF4">
      <w:pPr>
        <w:rPr>
          <w:lang w:val="en-US"/>
        </w:rPr>
      </w:pPr>
      <w:r>
        <w:t xml:space="preserve">The scripts corresponding to the evaluation of Split and Compression are available in </w:t>
      </w:r>
      <w:r>
        <w:fldChar w:fldCharType="begin"/>
      </w:r>
      <w:r>
        <w:instrText xml:space="preserve"> REF _Ref180771126 \r \h </w:instrText>
      </w:r>
      <w:r>
        <w:fldChar w:fldCharType="separate"/>
      </w:r>
      <w:r>
        <w:t>[</w:t>
      </w:r>
      <w:del w:id="4791" w:author="Eric Yip_1" w:date="2025-04-08T14:07:00Z">
        <w:r w:rsidDel="00AC2E76">
          <w:delText>x8</w:delText>
        </w:r>
      </w:del>
      <w:ins w:id="4792" w:author="Eric Yip_1" w:date="2025-04-08T14:07:00Z">
        <w:r w:rsidR="00AC2E76">
          <w:t>16</w:t>
        </w:r>
      </w:ins>
      <w:r>
        <w:t>]</w:t>
      </w:r>
      <w:r>
        <w:fldChar w:fldCharType="end"/>
      </w:r>
      <w:r>
        <w:t xml:space="preserve"> </w:t>
      </w:r>
    </w:p>
    <w:p w14:paraId="1B722EBE" w14:textId="77777777" w:rsidR="00653BF4" w:rsidRPr="00A81BBA" w:rsidRDefault="00653BF4" w:rsidP="00653BF4">
      <w:r w:rsidRPr="005D4940">
        <w:t xml:space="preserve">The code is available for both Linux and Windows platforms. Tests have been done on different machines with ubuntu 22.04.4 LTS and Git Bash for Windows 2.45.2.  </w:t>
      </w:r>
    </w:p>
    <w:p w14:paraId="0677DC82" w14:textId="77777777" w:rsidR="00653BF4" w:rsidRPr="005D4940" w:rsidRDefault="00653BF4" w:rsidP="00653BF4">
      <w:pPr>
        <w:pStyle w:val="CRCoverPage"/>
        <w:rPr>
          <w:rFonts w:ascii="Times New Roman" w:hAnsi="Times New Roman"/>
        </w:rPr>
      </w:pPr>
      <w:r w:rsidRPr="005D4940">
        <w:rPr>
          <w:rFonts w:ascii="Times New Roman" w:hAnsi="Times New Roman"/>
        </w:rPr>
        <w:t>Model sources:</w:t>
      </w:r>
    </w:p>
    <w:p w14:paraId="3F532485" w14:textId="2AC4FEED" w:rsidR="00653BF4" w:rsidRPr="005D4940" w:rsidRDefault="00C30EA9" w:rsidP="00EE2C68">
      <w:pPr>
        <w:pStyle w:val="B1"/>
      </w:pPr>
      <w:r>
        <w:t>-</w:t>
      </w:r>
      <w:r>
        <w:tab/>
      </w:r>
      <w:r w:rsidR="00653BF4" w:rsidRPr="005D4940">
        <w:t xml:space="preserve">ssd_resnet.onnx is generated by </w:t>
      </w:r>
      <w:hyperlink r:id="rId72" w:history="1">
        <w:r w:rsidR="00653BF4" w:rsidRPr="005D4940">
          <w:t>convert_ssd300_to_onnx.py</w:t>
        </w:r>
      </w:hyperlink>
      <w:r w:rsidR="00653BF4">
        <w:t xml:space="preserve"> and available at</w:t>
      </w:r>
      <w:r w:rsidR="00653BF4" w:rsidRPr="005D4940">
        <w:t xml:space="preserve"> </w:t>
      </w:r>
      <w:del w:id="4793" w:author="Eric Yip_1" w:date="2025-04-08T14:04:00Z">
        <w:r w:rsidR="00653BF4" w:rsidDel="00904107">
          <w:delText>[x4]</w:delText>
        </w:r>
      </w:del>
      <w:ins w:id="4794" w:author="Eric Yip_1" w:date="2025-04-08T14:04:00Z">
        <w:r w:rsidR="00904107">
          <w:t>[17]</w:t>
        </w:r>
      </w:ins>
      <w:r w:rsidR="00653BF4">
        <w:t>.</w:t>
      </w:r>
    </w:p>
    <w:p w14:paraId="3EF204E0" w14:textId="3A419218" w:rsidR="00653BF4" w:rsidRDefault="00C30EA9" w:rsidP="00EE2C68">
      <w:pPr>
        <w:pStyle w:val="B1"/>
      </w:pPr>
      <w:r>
        <w:t>-</w:t>
      </w:r>
      <w:r>
        <w:tab/>
      </w:r>
      <w:r w:rsidR="00653BF4" w:rsidRPr="005D4940">
        <w:t xml:space="preserve">retinanet.onnx is available at </w:t>
      </w:r>
      <w:del w:id="4795" w:author="Eric Yip_1" w:date="2025-04-08T14:03:00Z">
        <w:r w:rsidR="00653BF4" w:rsidDel="00904107">
          <w:delText>[x1]</w:delText>
        </w:r>
      </w:del>
      <w:ins w:id="4796" w:author="Eric Yip_1" w:date="2025-04-08T14:03:00Z">
        <w:r w:rsidR="00904107">
          <w:t>[14]</w:t>
        </w:r>
      </w:ins>
      <w:r w:rsidR="00653BF4">
        <w:t xml:space="preserve"> under “models” directory. </w:t>
      </w:r>
    </w:p>
    <w:p w14:paraId="4DD4DA05" w14:textId="58CBBF56" w:rsidR="00653BF4" w:rsidRDefault="00653BF4" w:rsidP="00653BF4">
      <w:pPr>
        <w:spacing w:after="0"/>
      </w:pPr>
    </w:p>
    <w:p w14:paraId="40886555" w14:textId="0470593E" w:rsidR="00653BF4" w:rsidRDefault="00653BF4" w:rsidP="00653BF4">
      <w:pPr>
        <w:pStyle w:val="Heading3"/>
      </w:pPr>
      <w:bookmarkStart w:id="4797" w:name="_Toc192015506"/>
      <w:r>
        <w:t>B.3.2</w:t>
      </w:r>
      <w:r>
        <w:tab/>
        <w:t>Repository and installation</w:t>
      </w:r>
      <w:bookmarkEnd w:id="4797"/>
    </w:p>
    <w:p w14:paraId="63EA0846" w14:textId="77777777" w:rsidR="00653BF4" w:rsidRPr="007403B3" w:rsidRDefault="00653BF4" w:rsidP="00653BF4">
      <w:pPr>
        <w:pStyle w:val="CRCoverPage"/>
        <w:rPr>
          <w:b/>
          <w:bCs/>
          <w:lang w:val="en-US"/>
        </w:rPr>
      </w:pPr>
      <w:r w:rsidRPr="007403B3">
        <w:rPr>
          <w:b/>
          <w:bCs/>
          <w:lang w:val="en-US"/>
        </w:rPr>
        <w:t xml:space="preserve">FPN/retinanet </w:t>
      </w:r>
      <w:r>
        <w:rPr>
          <w:b/>
          <w:bCs/>
          <w:lang w:val="en-US"/>
        </w:rPr>
        <w:t xml:space="preserve">and single branch SSD300 </w:t>
      </w:r>
      <w:r w:rsidRPr="007403B3">
        <w:rPr>
          <w:b/>
          <w:bCs/>
          <w:lang w:val="en-US"/>
        </w:rPr>
        <w:t>scripts</w:t>
      </w:r>
    </w:p>
    <w:p w14:paraId="244C50E1" w14:textId="77777777" w:rsidR="00653BF4" w:rsidRDefault="00653BF4" w:rsidP="00653BF4">
      <w:pPr>
        <w:pStyle w:val="CRCoverPage"/>
        <w:rPr>
          <w:rFonts w:ascii="Times New Roman" w:hAnsi="Times New Roman"/>
        </w:rPr>
      </w:pPr>
      <w:r w:rsidRPr="006B5FB6">
        <w:rPr>
          <w:rFonts w:ascii="Times New Roman" w:hAnsi="Times New Roman"/>
        </w:rPr>
        <w:t xml:space="preserve">The command to clone the git repository is: </w:t>
      </w:r>
    </w:p>
    <w:p w14:paraId="1EC78D59" w14:textId="77777777" w:rsidR="00653BF4" w:rsidRDefault="00653BF4" w:rsidP="00653BF4">
      <w:pPr>
        <w:pStyle w:val="CRCoverPage"/>
        <w:rPr>
          <w:rFonts w:ascii="Times New Roman" w:hAnsi="Times New Roma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653BF4" w14:paraId="08CE6CBF" w14:textId="77777777" w:rsidTr="00653BF4">
        <w:tc>
          <w:tcPr>
            <w:tcW w:w="9629" w:type="dxa"/>
            <w:shd w:val="clear" w:color="auto" w:fill="E7E6E6" w:themeFill="background2"/>
          </w:tcPr>
          <w:p w14:paraId="68865F5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r w:rsidRPr="000441D4">
              <w:rPr>
                <w:rFonts w:ascii="Courier New" w:hAnsi="Courier New" w:cs="Courier New"/>
                <w:lang w:val="en-US" w:eastAsia="fr-FR"/>
              </w:rPr>
              <w:lastRenderedPageBreak/>
              <w:t>git clone https://github.com/5G-MAG/rt-ai-</w:t>
            </w:r>
            <w:r>
              <w:rPr>
                <w:rFonts w:ascii="Courier New" w:hAnsi="Courier New" w:cs="Courier New"/>
                <w:lang w:val="en-US" w:eastAsia="fr-FR"/>
              </w:rPr>
              <w:t>ml-</w:t>
            </w:r>
            <w:r w:rsidRPr="000441D4">
              <w:rPr>
                <w:rFonts w:ascii="Courier New" w:hAnsi="Courier New" w:cs="Courier New"/>
                <w:lang w:val="en-US" w:eastAsia="fr-FR"/>
              </w:rPr>
              <w:t>evaluation-framework.git</w:t>
            </w:r>
          </w:p>
          <w:p w14:paraId="0604FF9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tc>
      </w:tr>
    </w:tbl>
    <w:p w14:paraId="722E9EE5" w14:textId="77777777" w:rsidR="00653BF4" w:rsidRDefault="00653BF4" w:rsidP="00653BF4">
      <w:pPr>
        <w:pStyle w:val="CRCoverPage"/>
        <w:rPr>
          <w:lang w:val="en-US"/>
        </w:rPr>
      </w:pPr>
    </w:p>
    <w:p w14:paraId="0192AA49" w14:textId="77777777" w:rsidR="00653BF4" w:rsidRPr="007403B3" w:rsidRDefault="00653BF4" w:rsidP="00653BF4">
      <w:pPr>
        <w:pStyle w:val="CRCoverPage"/>
        <w:rPr>
          <w:b/>
          <w:bCs/>
          <w:lang w:val="en-US"/>
        </w:rPr>
      </w:pPr>
      <w:r w:rsidRPr="007403B3">
        <w:rPr>
          <w:b/>
          <w:bCs/>
          <w:lang w:val="en-US"/>
        </w:rPr>
        <w:t>Multibranch scripts</w:t>
      </w:r>
    </w:p>
    <w:p w14:paraId="729B65FE" w14:textId="77777777" w:rsidR="00653BF4" w:rsidRDefault="00653BF4" w:rsidP="00653BF4">
      <w:pPr>
        <w:pStyle w:val="CRCoverPage"/>
        <w:rPr>
          <w:lang w:val="en-US"/>
        </w:rPr>
      </w:pPr>
    </w:p>
    <w:p w14:paraId="4EA4B94F" w14:textId="77777777" w:rsidR="00653BF4" w:rsidRDefault="00653BF4" w:rsidP="00653BF4">
      <w:pPr>
        <w:pStyle w:val="CRCoverPage"/>
        <w:rPr>
          <w:rFonts w:ascii="Times New Roman" w:hAnsi="Times New Roman"/>
        </w:rPr>
      </w:pPr>
      <w:r>
        <w:rPr>
          <w:rFonts w:ascii="Times New Roman" w:hAnsi="Times New Roman"/>
        </w:rPr>
        <w:t>The c</w:t>
      </w:r>
      <w:r w:rsidRPr="006B5FB6">
        <w:rPr>
          <w:rFonts w:ascii="Times New Roman" w:hAnsi="Times New Roman"/>
        </w:rPr>
        <w:t xml:space="preserve">ommand to clone the git repository is: </w:t>
      </w:r>
    </w:p>
    <w:p w14:paraId="2065F0A1" w14:textId="77777777" w:rsidR="00653BF4" w:rsidRPr="006B5FB6" w:rsidRDefault="00653BF4" w:rsidP="00653BF4">
      <w:pPr>
        <w:pStyle w:val="CRCoverPage"/>
        <w:rPr>
          <w:rFonts w:ascii="Times New Roman" w:hAnsi="Times New Roma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653BF4" w14:paraId="245AE54F" w14:textId="77777777" w:rsidTr="00653BF4">
        <w:tc>
          <w:tcPr>
            <w:tcW w:w="9629" w:type="dxa"/>
            <w:shd w:val="clear" w:color="auto" w:fill="E7E6E6" w:themeFill="background2"/>
          </w:tcPr>
          <w:p w14:paraId="01CD1DAB" w14:textId="77777777" w:rsidR="00653BF4" w:rsidRPr="000441D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r w:rsidRPr="000441D4">
              <w:rPr>
                <w:rFonts w:ascii="Courier New" w:hAnsi="Courier New" w:cs="Courier New"/>
                <w:lang w:val="en-US" w:eastAsia="fr-FR"/>
              </w:rPr>
              <w:t>git clone -b split_multibranch https://github.com/5G-MAG/rt-ai-</w:t>
            </w:r>
            <w:r>
              <w:rPr>
                <w:rFonts w:ascii="Courier New" w:hAnsi="Courier New" w:cs="Courier New"/>
                <w:lang w:val="en-US" w:eastAsia="fr-FR"/>
              </w:rPr>
              <w:t>ml-</w:t>
            </w:r>
            <w:r w:rsidRPr="000441D4">
              <w:rPr>
                <w:rFonts w:ascii="Courier New" w:hAnsi="Courier New" w:cs="Courier New"/>
                <w:lang w:val="en-US" w:eastAsia="fr-FR"/>
              </w:rPr>
              <w:t>evaluation-framework.git</w:t>
            </w:r>
          </w:p>
          <w:p w14:paraId="34F7E00B"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tc>
      </w:tr>
    </w:tbl>
    <w:p w14:paraId="4E1BD3F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p w14:paraId="1C9FF437" w14:textId="77777777" w:rsidR="00653BF4" w:rsidRDefault="00653BF4" w:rsidP="00653BF4">
      <w:pPr>
        <w:pStyle w:val="CRCoverPage"/>
        <w:rPr>
          <w:lang w:val="en-US"/>
        </w:rPr>
      </w:pPr>
    </w:p>
    <w:p w14:paraId="3F68A604" w14:textId="7875D2D3" w:rsidR="00653BF4" w:rsidRPr="006B5FB6" w:rsidRDefault="00653BF4" w:rsidP="00653BF4">
      <w:pPr>
        <w:pStyle w:val="CRCoverPage"/>
        <w:rPr>
          <w:rFonts w:ascii="Times New Roman" w:hAnsi="Times New Roman"/>
        </w:rPr>
      </w:pPr>
      <w:r w:rsidRPr="006B5FB6">
        <w:rPr>
          <w:rFonts w:ascii="Times New Roman" w:hAnsi="Times New Roman"/>
        </w:rPr>
        <w:t xml:space="preserve">A readme file </w:t>
      </w:r>
      <w:r w:rsidRPr="00C643A0">
        <w:rPr>
          <w:rFonts w:ascii="Courier New" w:hAnsi="Courier New" w:cs="Courier New"/>
          <w:lang w:val="en-US" w:eastAsia="fr-FR"/>
        </w:rPr>
        <w:t>scripts/objectdetection/multibranch/Readme.md</w:t>
      </w:r>
      <w:r w:rsidRPr="006B5FB6">
        <w:rPr>
          <w:rFonts w:ascii="Times New Roman" w:hAnsi="Times New Roman"/>
        </w:rPr>
        <w:t xml:space="preserve"> described how it works for splitting operation and inferencing with or without compression using quantization and/or NNCodec</w:t>
      </w:r>
      <w:r>
        <w:rPr>
          <w:rFonts w:ascii="Times New Roman" w:hAnsi="Times New Roman"/>
        </w:rPr>
        <w:t xml:space="preserve"> </w:t>
      </w:r>
      <w:r>
        <w:rPr>
          <w:rFonts w:ascii="Times New Roman" w:hAnsi="Times New Roman"/>
        </w:rPr>
        <w:fldChar w:fldCharType="begin"/>
      </w:r>
      <w:r>
        <w:rPr>
          <w:rFonts w:ascii="Times New Roman" w:hAnsi="Times New Roman"/>
        </w:rPr>
        <w:instrText xml:space="preserve"> REF _Ref180771208 \r \h </w:instrText>
      </w:r>
      <w:r>
        <w:rPr>
          <w:rFonts w:ascii="Times New Roman" w:hAnsi="Times New Roman"/>
        </w:rPr>
      </w:r>
      <w:r>
        <w:rPr>
          <w:rFonts w:ascii="Times New Roman" w:hAnsi="Times New Roman"/>
        </w:rPr>
        <w:fldChar w:fldCharType="separate"/>
      </w:r>
      <w:del w:id="4798" w:author="Eric Yip_1" w:date="2025-04-08T14:09:00Z">
        <w:r w:rsidDel="00AC2E76">
          <w:rPr>
            <w:rFonts w:ascii="Times New Roman" w:hAnsi="Times New Roman"/>
          </w:rPr>
          <w:delText>[x9]</w:delText>
        </w:r>
      </w:del>
      <w:ins w:id="4799" w:author="Eric Yip_1" w:date="2025-04-08T14:09:00Z">
        <w:r w:rsidR="00AC2E76">
          <w:rPr>
            <w:rFonts w:ascii="Times New Roman" w:hAnsi="Times New Roman"/>
          </w:rPr>
          <w:t>[19]</w:t>
        </w:r>
      </w:ins>
      <w:r>
        <w:rPr>
          <w:rFonts w:ascii="Times New Roman" w:hAnsi="Times New Roman"/>
        </w:rPr>
        <w:fldChar w:fldCharType="end"/>
      </w:r>
      <w:r w:rsidRPr="006B5FB6">
        <w:rPr>
          <w:rFonts w:ascii="Times New Roman" w:hAnsi="Times New Roman"/>
        </w:rPr>
        <w:t xml:space="preserve">. Scripts may be used without installation of NNCodec. </w:t>
      </w:r>
    </w:p>
    <w:p w14:paraId="2CB5BE99" w14:textId="77777777" w:rsidR="00653BF4" w:rsidRPr="006B5FB6" w:rsidRDefault="00653BF4" w:rsidP="00653BF4">
      <w:pPr>
        <w:spacing w:after="0"/>
      </w:pPr>
      <w:r w:rsidRPr="006B5FB6">
        <w:t>The documented scripts</w:t>
      </w:r>
      <w:bookmarkStart w:id="4800" w:name="_Hlk171339644"/>
      <w:r w:rsidRPr="006B5FB6">
        <w:t xml:space="preserve"> are the following:</w:t>
      </w:r>
    </w:p>
    <w:bookmarkEnd w:id="4800"/>
    <w:p w14:paraId="535DB093"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split_onnx_multi.py</w:t>
      </w:r>
    </w:p>
    <w:p w14:paraId="4C4BCBB2" w14:textId="77777777" w:rsidR="00653BF4" w:rsidRDefault="00653BF4" w:rsidP="00EE2C68">
      <w:pPr>
        <w:spacing w:after="0"/>
        <w:ind w:left="720"/>
        <w:rPr>
          <w:rFonts w:ascii="Courier New" w:hAnsi="Courier New" w:cs="Courier New"/>
          <w:lang w:val="en-US" w:eastAsia="fr-FR"/>
        </w:rPr>
      </w:pPr>
      <w:r w:rsidRPr="3D5CEE77">
        <w:rPr>
          <w:rFonts w:ascii="Courier New" w:hAnsi="Courier New" w:cs="Courier New"/>
          <w:lang w:val="en-US" w:eastAsia="fr-FR"/>
        </w:rPr>
        <w:t>split</w:t>
      </w:r>
      <w:r w:rsidRPr="1FCEFE89">
        <w:rPr>
          <w:rFonts w:ascii="Courier New" w:hAnsi="Courier New" w:cs="Courier New"/>
          <w:lang w:val="en-US" w:eastAsia="fr-FR"/>
        </w:rPr>
        <w:t>_ssd</w:t>
      </w:r>
      <w:r w:rsidRPr="661B8100">
        <w:rPr>
          <w:rFonts w:ascii="Courier New" w:hAnsi="Courier New" w:cs="Courier New"/>
          <w:lang w:val="en-US" w:eastAsia="fr-FR"/>
        </w:rPr>
        <w:t>_</w:t>
      </w:r>
      <w:r w:rsidRPr="71AA69D7">
        <w:rPr>
          <w:rFonts w:ascii="Courier New" w:hAnsi="Courier New" w:cs="Courier New"/>
          <w:lang w:val="en-US" w:eastAsia="fr-FR"/>
        </w:rPr>
        <w:t>resnet.sh</w:t>
      </w:r>
    </w:p>
    <w:p w14:paraId="12D252C5" w14:textId="77777777" w:rsidR="00653BF4" w:rsidRDefault="00653BF4" w:rsidP="00EE2C68">
      <w:pPr>
        <w:spacing w:after="0"/>
        <w:ind w:left="720"/>
        <w:rPr>
          <w:rFonts w:ascii="Courier New" w:hAnsi="Courier New" w:cs="Courier New"/>
          <w:lang w:val="en-US" w:eastAsia="fr-FR"/>
        </w:rPr>
      </w:pPr>
      <w:r w:rsidRPr="3D5CEE77">
        <w:rPr>
          <w:rFonts w:ascii="Courier New" w:hAnsi="Courier New" w:cs="Courier New"/>
          <w:lang w:val="en-US" w:eastAsia="fr-FR"/>
        </w:rPr>
        <w:t>split</w:t>
      </w:r>
      <w:r w:rsidRPr="690DD4D5">
        <w:rPr>
          <w:rFonts w:ascii="Courier New" w:hAnsi="Courier New" w:cs="Courier New"/>
          <w:lang w:val="en-US" w:eastAsia="fr-FR"/>
        </w:rPr>
        <w:t>_retinanet.sh</w:t>
      </w:r>
    </w:p>
    <w:p w14:paraId="29BE00A5"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infer_onnx_multi.py</w:t>
      </w:r>
    </w:p>
    <w:p w14:paraId="792B92CE" w14:textId="77777777" w:rsidR="00653BF4" w:rsidRDefault="00653BF4" w:rsidP="00EE2C68">
      <w:pPr>
        <w:spacing w:after="0"/>
        <w:ind w:left="720"/>
        <w:rPr>
          <w:rFonts w:ascii="Courier New" w:hAnsi="Courier New" w:cs="Courier New"/>
          <w:lang w:val="en-US" w:eastAsia="fr-FR"/>
        </w:rPr>
      </w:pPr>
      <w:r w:rsidRPr="1D9AE319">
        <w:rPr>
          <w:rFonts w:ascii="Courier New" w:hAnsi="Courier New" w:cs="Courier New"/>
          <w:lang w:val="en-US" w:eastAsia="fr-FR"/>
        </w:rPr>
        <w:t>infer</w:t>
      </w:r>
      <w:r w:rsidRPr="108F7994">
        <w:rPr>
          <w:rFonts w:ascii="Courier New" w:hAnsi="Courier New" w:cs="Courier New"/>
          <w:lang w:val="en-US" w:eastAsia="fr-FR"/>
        </w:rPr>
        <w:t>_image</w:t>
      </w:r>
      <w:r w:rsidRPr="60131364">
        <w:rPr>
          <w:rFonts w:ascii="Courier New" w:hAnsi="Courier New" w:cs="Courier New"/>
          <w:lang w:val="en-US" w:eastAsia="fr-FR"/>
        </w:rPr>
        <w:t>.sh</w:t>
      </w:r>
    </w:p>
    <w:p w14:paraId="17ABD303" w14:textId="77777777" w:rsidR="00653BF4" w:rsidRDefault="00653BF4" w:rsidP="00EE2C68">
      <w:pPr>
        <w:spacing w:after="0"/>
        <w:ind w:left="720"/>
        <w:rPr>
          <w:rFonts w:ascii="Courier New" w:hAnsi="Courier New" w:cs="Courier New"/>
          <w:lang w:val="en-US" w:eastAsia="fr-FR"/>
        </w:rPr>
      </w:pPr>
      <w:r w:rsidRPr="1D9AE319">
        <w:rPr>
          <w:rFonts w:ascii="Courier New" w:hAnsi="Courier New" w:cs="Courier New"/>
          <w:lang w:val="en-US" w:eastAsia="fr-FR"/>
        </w:rPr>
        <w:t>infer</w:t>
      </w:r>
      <w:r w:rsidRPr="611652D9">
        <w:rPr>
          <w:rFonts w:ascii="Courier New" w:hAnsi="Courier New" w:cs="Courier New"/>
          <w:lang w:val="en-US" w:eastAsia="fr-FR"/>
        </w:rPr>
        <w:t>_video.sh</w:t>
      </w:r>
    </w:p>
    <w:p w14:paraId="35CADC67" w14:textId="77777777" w:rsidR="00653BF4" w:rsidRDefault="00653BF4" w:rsidP="00EE2C68">
      <w:pPr>
        <w:spacing w:after="0"/>
        <w:ind w:left="720"/>
        <w:rPr>
          <w:rFonts w:ascii="Courier New" w:hAnsi="Courier New" w:cs="Courier New"/>
          <w:lang w:val="en-US" w:eastAsia="fr-FR"/>
        </w:rPr>
      </w:pPr>
      <w:r w:rsidRPr="253297DF">
        <w:rPr>
          <w:rFonts w:ascii="Courier New" w:hAnsi="Courier New" w:cs="Courier New"/>
          <w:lang w:val="en-US" w:eastAsia="fr-FR"/>
        </w:rPr>
        <w:t>infer</w:t>
      </w:r>
      <w:r w:rsidRPr="6E8A6F03">
        <w:rPr>
          <w:rFonts w:ascii="Courier New" w:hAnsi="Courier New" w:cs="Courier New"/>
          <w:lang w:val="en-US" w:eastAsia="fr-FR"/>
        </w:rPr>
        <w:t>_dataset_image</w:t>
      </w:r>
      <w:r w:rsidRPr="45E38E6C">
        <w:rPr>
          <w:rFonts w:ascii="Courier New" w:hAnsi="Courier New" w:cs="Courier New"/>
          <w:lang w:val="en-US" w:eastAsia="fr-FR"/>
        </w:rPr>
        <w:t>.sh</w:t>
      </w:r>
    </w:p>
    <w:p w14:paraId="42762BBE"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calc_map_image.py</w:t>
      </w:r>
    </w:p>
    <w:p w14:paraId="4A78E713"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calc_map_video.py</w:t>
      </w:r>
    </w:p>
    <w:p w14:paraId="1B458F95" w14:textId="77777777" w:rsidR="00653BF4" w:rsidRPr="005F57D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calc_map_image_dataset.py</w:t>
      </w:r>
    </w:p>
    <w:p w14:paraId="56A20C23" w14:textId="77777777" w:rsidR="00653BF4" w:rsidRDefault="00653BF4" w:rsidP="00653BF4">
      <w:pPr>
        <w:spacing w:after="0"/>
        <w:rPr>
          <w:rFonts w:ascii="Courier New" w:hAnsi="Courier New" w:cs="Courier New"/>
          <w:lang w:val="en-US" w:eastAsia="fr-FR"/>
        </w:rPr>
      </w:pPr>
    </w:p>
    <w:p w14:paraId="21B87FB8" w14:textId="505750BC" w:rsidR="00653BF4" w:rsidRPr="00B8497D" w:rsidRDefault="00653BF4" w:rsidP="00EE2C68">
      <w:pPr>
        <w:pStyle w:val="NW"/>
        <w:rPr>
          <w:lang w:val="en-US"/>
        </w:rPr>
      </w:pPr>
      <w:r w:rsidRPr="006B5FB6">
        <w:t>Note: to use NNCodec, a specific installation shall be done following</w:t>
      </w:r>
      <w:r>
        <w:t xml:space="preserve"> </w:t>
      </w:r>
      <w:r>
        <w:fldChar w:fldCharType="begin"/>
      </w:r>
      <w:r>
        <w:instrText xml:space="preserve"> REF _Ref180771208 \r \h </w:instrText>
      </w:r>
      <w:r w:rsidR="00C30EA9">
        <w:instrText xml:space="preserve"> \* MERGEFORMAT </w:instrText>
      </w:r>
      <w:r>
        <w:fldChar w:fldCharType="separate"/>
      </w:r>
      <w:del w:id="4801" w:author="Eric Yip_1" w:date="2025-04-08T14:09:00Z">
        <w:r w:rsidDel="00AC2E76">
          <w:delText>[x9]</w:delText>
        </w:r>
      </w:del>
      <w:ins w:id="4802" w:author="Eric Yip_1" w:date="2025-04-08T14:09:00Z">
        <w:r w:rsidR="00AC2E76">
          <w:t>[19]</w:t>
        </w:r>
      </w:ins>
      <w:r>
        <w:fldChar w:fldCharType="end"/>
      </w:r>
      <w:r w:rsidRPr="006B5FB6">
        <w:t>.</w:t>
      </w:r>
    </w:p>
    <w:p w14:paraId="3E0889FD" w14:textId="77777777" w:rsidR="00653BF4" w:rsidRPr="00BE51E3" w:rsidRDefault="00653BF4" w:rsidP="00653BF4">
      <w:pPr>
        <w:spacing w:after="0"/>
        <w:rPr>
          <w:rFonts w:ascii="Courier New" w:hAnsi="Courier New" w:cs="Courier New"/>
          <w:lang w:val="en-US" w:eastAsia="fr-FR"/>
        </w:rPr>
      </w:pPr>
    </w:p>
    <w:p w14:paraId="68A28813" w14:textId="77777777" w:rsidR="00653BF4" w:rsidRPr="006B5FB6" w:rsidRDefault="00653BF4" w:rsidP="00653BF4">
      <w:pPr>
        <w:spacing w:after="0"/>
      </w:pPr>
      <w:r w:rsidRPr="006B5FB6">
        <w:t xml:space="preserve">Additional bash scripts located in </w:t>
      </w:r>
      <w:r w:rsidRPr="00C643A0">
        <w:rPr>
          <w:rFonts w:ascii="Courier New" w:hAnsi="Courier New" w:cs="Courier New"/>
          <w:lang w:val="en-US" w:eastAsia="fr-FR"/>
        </w:rPr>
        <w:t>scripts/objectdetection/tool_for_dataset</w:t>
      </w:r>
      <w:r w:rsidRPr="006B5FB6">
        <w:t xml:space="preserve"> </w:t>
      </w:r>
      <w:bookmarkStart w:id="4803" w:name="_Int_oXWhACg0"/>
      <w:r w:rsidRPr="006B5FB6">
        <w:t>are</w:t>
      </w:r>
      <w:bookmarkEnd w:id="4803"/>
      <w:r w:rsidRPr="006B5FB6">
        <w:t xml:space="preserve"> provided to download a set of images and associated annotations from the cocodataset repository, as well as a script to convert annotations to conform to calc_map scripts. A readme file </w:t>
      </w:r>
      <w:r w:rsidRPr="00C643A0">
        <w:rPr>
          <w:rFonts w:ascii="Courier New" w:hAnsi="Courier New" w:cs="Courier New"/>
          <w:lang w:val="en-US" w:eastAsia="fr-FR"/>
        </w:rPr>
        <w:t>scripts/objectdetection/tool_for_dataset</w:t>
      </w:r>
      <w:r w:rsidRPr="006B5FB6">
        <w:rPr>
          <w:rFonts w:ascii="Courier New" w:hAnsi="Courier New" w:cs="Courier New"/>
          <w:lang w:val="en-US" w:eastAsia="fr-FR"/>
        </w:rPr>
        <w:t xml:space="preserve"> </w:t>
      </w:r>
      <w:r w:rsidRPr="00C643A0">
        <w:rPr>
          <w:rFonts w:ascii="Courier New" w:hAnsi="Courier New" w:cs="Courier New"/>
          <w:lang w:val="en-US" w:eastAsia="fr-FR"/>
        </w:rPr>
        <w:t>/Readme.md</w:t>
      </w:r>
      <w:r w:rsidRPr="006B5FB6">
        <w:t xml:space="preserve"> details the following scripts usage:</w:t>
      </w:r>
    </w:p>
    <w:p w14:paraId="3E4B2096" w14:textId="77777777" w:rsidR="00653BF4" w:rsidRPr="00D03E7B"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lang w:val="en-US"/>
        </w:rPr>
      </w:pPr>
    </w:p>
    <w:p w14:paraId="632DF29B" w14:textId="77777777" w:rsidR="00653BF4" w:rsidRPr="00D073CB" w:rsidRDefault="00653BF4" w:rsidP="00EE2C68">
      <w:pPr>
        <w:spacing w:after="0"/>
        <w:ind w:left="720"/>
        <w:rPr>
          <w:rFonts w:ascii="Courier New" w:hAnsi="Courier New" w:cs="Courier New"/>
          <w:lang w:val="en-US" w:eastAsia="fr-FR"/>
        </w:rPr>
      </w:pPr>
      <w:r w:rsidRPr="00D073CB">
        <w:rPr>
          <w:rFonts w:ascii="Courier New" w:hAnsi="Courier New" w:cs="Courier New"/>
          <w:lang w:val="en-US" w:eastAsia="fr-FR"/>
        </w:rPr>
        <w:t>get_cocodataset_annotations.sh</w:t>
      </w:r>
    </w:p>
    <w:p w14:paraId="74C11586" w14:textId="77777777" w:rsidR="00653BF4" w:rsidRPr="00A36A0D" w:rsidRDefault="00653BF4" w:rsidP="00EE2C68">
      <w:pPr>
        <w:spacing w:after="0"/>
        <w:ind w:left="720"/>
        <w:rPr>
          <w:rFonts w:ascii="Courier New" w:hAnsi="Courier New" w:cs="Courier New"/>
          <w:lang w:val="en-US" w:eastAsia="fr-FR"/>
        </w:rPr>
      </w:pPr>
      <w:r w:rsidRPr="00D073CB">
        <w:rPr>
          <w:rFonts w:ascii="Courier New" w:hAnsi="Courier New" w:cs="Courier New"/>
          <w:lang w:val="en-US" w:eastAsia="fr-FR"/>
        </w:rPr>
        <w:t>get_cocodataset_selection.sh</w:t>
      </w:r>
    </w:p>
    <w:p w14:paraId="1B783211" w14:textId="77777777" w:rsidR="00653BF4" w:rsidRPr="005E5B25" w:rsidRDefault="00653BF4" w:rsidP="005E5B25">
      <w:pPr>
        <w:spacing w:after="0"/>
      </w:pPr>
    </w:p>
    <w:p w14:paraId="58A16DBE" w14:textId="3497E1FB" w:rsidR="00653BF4" w:rsidRDefault="00653BF4" w:rsidP="00653BF4">
      <w:pPr>
        <w:pStyle w:val="Heading3"/>
      </w:pPr>
      <w:bookmarkStart w:id="4804" w:name="_Toc192015507"/>
      <w:r>
        <w:t>B.3.3</w:t>
      </w:r>
      <w:r>
        <w:tab/>
        <w:t>Single branch APIs and scripts applied to SSD300 model</w:t>
      </w:r>
      <w:bookmarkEnd w:id="4804"/>
    </w:p>
    <w:p w14:paraId="1C6DC81D" w14:textId="77777777" w:rsidR="00653BF4" w:rsidRPr="00EA42E6" w:rsidRDefault="00653BF4" w:rsidP="00653BF4">
      <w:pPr>
        <w:rPr>
          <w:lang w:eastAsia="ko-KR"/>
        </w:rPr>
      </w:pPr>
      <w:r>
        <w:rPr>
          <w:rFonts w:hint="eastAsia"/>
          <w:lang w:eastAsia="ko-KR"/>
        </w:rPr>
        <w:t>The scripts are</w:t>
      </w:r>
      <w:r>
        <w:rPr>
          <w:lang w:eastAsia="ko-KR"/>
        </w:rPr>
        <w:t>:</w:t>
      </w:r>
    </w:p>
    <w:p w14:paraId="3AA2BBE1" w14:textId="34883A2B" w:rsidR="00653BF4" w:rsidRPr="00EE2C68" w:rsidRDefault="00C30EA9" w:rsidP="00EE2C68">
      <w:pPr>
        <w:pStyle w:val="B1"/>
        <w:rPr>
          <w:b/>
          <w:bCs/>
          <w:lang w:val="fr-FR" w:eastAsia="en-GB"/>
        </w:rPr>
      </w:pPr>
      <w:r w:rsidRPr="00EE2C68">
        <w:rPr>
          <w:b/>
          <w:bCs/>
          <w:lang w:val="fr-FR" w:eastAsia="en-GB"/>
        </w:rPr>
        <w:t>-</w:t>
      </w:r>
      <w:r w:rsidRPr="00EE2C68">
        <w:rPr>
          <w:b/>
          <w:bCs/>
          <w:lang w:val="fr-FR" w:eastAsia="en-GB"/>
        </w:rPr>
        <w:tab/>
      </w:r>
      <w:r w:rsidR="00653BF4" w:rsidRPr="00EE2C68">
        <w:rPr>
          <w:b/>
          <w:bCs/>
          <w:lang w:val="fr-FR" w:eastAsia="en-GB"/>
        </w:rPr>
        <w:t>convert_ssd300_to_onnx.py</w:t>
      </w:r>
    </w:p>
    <w:p w14:paraId="100E7B30" w14:textId="77777777" w:rsidR="00653BF4" w:rsidRPr="00A81EA1" w:rsidRDefault="00653BF4" w:rsidP="00653BF4">
      <w:pPr>
        <w:spacing w:after="0"/>
        <w:ind w:left="720"/>
        <w:textAlignment w:val="center"/>
        <w:rPr>
          <w:lang w:val="fr-FR" w:eastAsia="en-GB"/>
        </w:rPr>
      </w:pPr>
    </w:p>
    <w:p w14:paraId="169888C0" w14:textId="77777777" w:rsidR="00653BF4" w:rsidRDefault="00653BF4" w:rsidP="00653BF4">
      <w:pPr>
        <w:spacing w:after="0"/>
        <w:ind w:left="360"/>
        <w:textAlignment w:val="center"/>
        <w:rPr>
          <w:lang w:eastAsia="en-GB"/>
        </w:rPr>
      </w:pPr>
      <w:r w:rsidRPr="00A81EA1">
        <w:rPr>
          <w:lang w:eastAsia="en-GB"/>
        </w:rPr>
        <w:t>This script converts the PyTorch ssd_300 model to ONNX.</w:t>
      </w:r>
    </w:p>
    <w:p w14:paraId="74C2FCF2" w14:textId="77777777" w:rsidR="00653BF4" w:rsidRPr="00A81EA1" w:rsidRDefault="00653BF4" w:rsidP="00653BF4">
      <w:pPr>
        <w:spacing w:after="0"/>
        <w:textAlignment w:val="center"/>
        <w:rPr>
          <w:lang w:eastAsia="en-GB"/>
        </w:rPr>
      </w:pPr>
    </w:p>
    <w:tbl>
      <w:tblPr>
        <w:tblStyle w:val="TableGrid"/>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08"/>
      </w:tblGrid>
      <w:tr w:rsidR="00653BF4" w:rsidRPr="00A81EA1" w14:paraId="266AA565" w14:textId="77777777" w:rsidTr="00653BF4">
        <w:tc>
          <w:tcPr>
            <w:tcW w:w="9208" w:type="dxa"/>
            <w:shd w:val="clear" w:color="auto" w:fill="E7E6E6" w:themeFill="background2"/>
          </w:tcPr>
          <w:p w14:paraId="776ECFE3" w14:textId="77777777" w:rsidR="00653BF4" w:rsidRPr="00A94EB2" w:rsidRDefault="00653BF4" w:rsidP="00653BF4">
            <w:pPr>
              <w:spacing w:after="0"/>
              <w:textAlignment w:val="center"/>
              <w:rPr>
                <w:b/>
                <w:iCs/>
                <w:lang w:eastAsia="en-GB"/>
              </w:rPr>
            </w:pPr>
            <w:r w:rsidRPr="00A94EB2">
              <w:rPr>
                <w:b/>
                <w:iCs/>
                <w:lang w:eastAsia="en-GB"/>
              </w:rPr>
              <w:t>Usage:</w:t>
            </w:r>
          </w:p>
          <w:p w14:paraId="712A40F5" w14:textId="77777777" w:rsidR="00653BF4" w:rsidRPr="00A94EB2" w:rsidRDefault="00653BF4" w:rsidP="00653BF4">
            <w:pPr>
              <w:spacing w:after="0"/>
              <w:textAlignment w:val="center"/>
              <w:rPr>
                <w:b/>
                <w:iCs/>
                <w:lang w:eastAsia="en-GB"/>
              </w:rPr>
            </w:pPr>
          </w:p>
          <w:p w14:paraId="7D0ADCD4" w14:textId="77777777" w:rsidR="00653BF4" w:rsidRPr="00A94EB2" w:rsidRDefault="00653BF4" w:rsidP="00653BF4">
            <w:pPr>
              <w:spacing w:after="0"/>
              <w:rPr>
                <w:rFonts w:ascii="Courier New" w:hAnsi="Courier New" w:cs="Courier New"/>
                <w:iCs/>
                <w:sz w:val="18"/>
                <w:szCs w:val="18"/>
                <w:lang w:eastAsia="en-GB"/>
              </w:rPr>
            </w:pPr>
            <w:r w:rsidRPr="00A94EB2">
              <w:rPr>
                <w:rFonts w:ascii="Courier New" w:hAnsi="Courier New" w:cs="Courier New"/>
                <w:iCs/>
                <w:sz w:val="18"/>
                <w:szCs w:val="18"/>
                <w:lang w:eastAsia="en-GB"/>
              </w:rPr>
              <w:t>python convert_ssd300model.py &lt;output_path_to_directory&gt;</w:t>
            </w:r>
            <w:r w:rsidRPr="00A94EB2">
              <w:rPr>
                <w:rFonts w:ascii="Courier New" w:hAnsi="Courier New" w:cs="Courier New"/>
                <w:iCs/>
                <w:sz w:val="18"/>
                <w:szCs w:val="18"/>
                <w:lang w:eastAsia="en-GB"/>
              </w:rPr>
              <w:br/>
              <w:t xml:space="preserve">Output: &lt;output_path_to_directory&gt;/ssd_resnet.onnx </w:t>
            </w:r>
          </w:p>
          <w:p w14:paraId="24C6AB86" w14:textId="77777777" w:rsidR="00653BF4" w:rsidRPr="00A94EB2" w:rsidRDefault="00653BF4" w:rsidP="00653BF4">
            <w:pPr>
              <w:spacing w:after="0"/>
              <w:textAlignment w:val="center"/>
              <w:rPr>
                <w:iCs/>
                <w:lang w:eastAsia="en-GB"/>
              </w:rPr>
            </w:pPr>
          </w:p>
          <w:p w14:paraId="74AF0CEB" w14:textId="77777777" w:rsidR="00653BF4" w:rsidRPr="00A94EB2" w:rsidRDefault="00653BF4" w:rsidP="00653BF4">
            <w:pPr>
              <w:spacing w:after="0"/>
              <w:textAlignment w:val="center"/>
              <w:rPr>
                <w:iCs/>
                <w:lang w:eastAsia="en-GB"/>
              </w:rPr>
            </w:pPr>
            <w:r w:rsidRPr="00A94EB2">
              <w:rPr>
                <w:b/>
                <w:iCs/>
                <w:lang w:eastAsia="en-GB"/>
              </w:rPr>
              <w:t>Example</w:t>
            </w:r>
            <w:r w:rsidRPr="00A94EB2">
              <w:rPr>
                <w:iCs/>
                <w:lang w:eastAsia="en-GB"/>
              </w:rPr>
              <w:t xml:space="preserve">: </w:t>
            </w:r>
            <w:r w:rsidRPr="00A94EB2">
              <w:rPr>
                <w:rFonts w:ascii="Courier New" w:hAnsi="Courier New" w:cs="Courier New"/>
                <w:iCs/>
                <w:sz w:val="18"/>
                <w:szCs w:val="18"/>
                <w:lang w:eastAsia="en-GB"/>
              </w:rPr>
              <w:t>From rt-ml-ai-evaluation-framework directory</w:t>
            </w:r>
            <w:r w:rsidRPr="00A94EB2">
              <w:rPr>
                <w:iCs/>
                <w:lang w:eastAsia="en-GB"/>
              </w:rPr>
              <w:t xml:space="preserve"> </w:t>
            </w:r>
          </w:p>
          <w:p w14:paraId="7A8F7A05" w14:textId="77777777" w:rsidR="00653BF4" w:rsidRPr="00A94EB2" w:rsidRDefault="00653BF4" w:rsidP="00653BF4">
            <w:pPr>
              <w:spacing w:after="0"/>
              <w:rPr>
                <w:rFonts w:ascii="Courier New" w:hAnsi="Courier New" w:cs="Courier New"/>
                <w:iCs/>
                <w:sz w:val="18"/>
                <w:szCs w:val="18"/>
                <w:lang w:eastAsia="en-GB"/>
              </w:rPr>
            </w:pPr>
            <w:r w:rsidRPr="00A94EB2">
              <w:rPr>
                <w:iCs/>
                <w:lang w:eastAsia="en-GB"/>
              </w:rPr>
              <w:br/>
            </w:r>
            <w:r w:rsidRPr="00A94EB2">
              <w:rPr>
                <w:rFonts w:ascii="Courier New" w:hAnsi="Courier New" w:cs="Courier New"/>
                <w:iCs/>
                <w:sz w:val="18"/>
                <w:szCs w:val="18"/>
                <w:lang w:eastAsia="en-GB"/>
              </w:rPr>
              <w:t>python scripts/objectdetection/ssd300/convert ssd300model.py ./models</w:t>
            </w:r>
          </w:p>
          <w:p w14:paraId="6D490C52" w14:textId="77777777" w:rsidR="00653BF4" w:rsidRPr="00A81EA1" w:rsidRDefault="00653BF4" w:rsidP="00653BF4">
            <w:pPr>
              <w:spacing w:after="0"/>
              <w:textAlignment w:val="center"/>
              <w:rPr>
                <w:sz w:val="18"/>
                <w:szCs w:val="18"/>
              </w:rPr>
            </w:pPr>
          </w:p>
        </w:tc>
      </w:tr>
    </w:tbl>
    <w:p w14:paraId="6457D40E" w14:textId="77777777" w:rsidR="00653BF4" w:rsidRPr="00ED48B9" w:rsidRDefault="00653BF4" w:rsidP="00653BF4">
      <w:pPr>
        <w:spacing w:after="0"/>
        <w:textAlignment w:val="center"/>
        <w:rPr>
          <w:i/>
          <w:sz w:val="22"/>
          <w:szCs w:val="22"/>
          <w:lang w:eastAsia="en-GB"/>
        </w:rPr>
      </w:pPr>
    </w:p>
    <w:p w14:paraId="186EF80D" w14:textId="519F3DB5" w:rsidR="00653BF4" w:rsidRPr="00EE2C68" w:rsidRDefault="00C30EA9" w:rsidP="00EE2C68">
      <w:pPr>
        <w:pStyle w:val="B1"/>
        <w:rPr>
          <w:b/>
          <w:bCs/>
          <w:lang w:val="fr-FR" w:eastAsia="en-GB"/>
        </w:rPr>
      </w:pPr>
      <w:r w:rsidRPr="00EE2C68">
        <w:rPr>
          <w:b/>
          <w:bCs/>
          <w:lang w:val="fr-FR" w:eastAsia="en-GB"/>
        </w:rPr>
        <w:t>-</w:t>
      </w:r>
      <w:r w:rsidRPr="00EE2C68">
        <w:rPr>
          <w:b/>
          <w:bCs/>
          <w:lang w:val="fr-FR" w:eastAsia="en-GB"/>
        </w:rPr>
        <w:tab/>
      </w:r>
      <w:r w:rsidR="00653BF4" w:rsidRPr="00EE2C68">
        <w:rPr>
          <w:b/>
          <w:bCs/>
          <w:lang w:val="fr-FR" w:eastAsia="en-GB"/>
        </w:rPr>
        <w:t>split_onnx.py</w:t>
      </w:r>
    </w:p>
    <w:p w14:paraId="742ED1D4" w14:textId="77777777" w:rsidR="00653BF4" w:rsidRPr="00BE4014" w:rsidRDefault="00653BF4" w:rsidP="00653BF4">
      <w:pPr>
        <w:spacing w:after="0"/>
        <w:ind w:left="720"/>
        <w:textAlignment w:val="center"/>
        <w:rPr>
          <w:b/>
          <w:bCs/>
          <w:lang w:val="fr-FR" w:eastAsia="en-GB"/>
        </w:rPr>
      </w:pPr>
    </w:p>
    <w:p w14:paraId="43349A51" w14:textId="77777777" w:rsidR="00653BF4" w:rsidRPr="00EE2C68" w:rsidRDefault="00653BF4" w:rsidP="00EE2C68">
      <w:pPr>
        <w:spacing w:after="0"/>
        <w:ind w:left="360"/>
        <w:textAlignment w:val="center"/>
        <w:rPr>
          <w:lang w:eastAsia="en-GB"/>
        </w:rPr>
      </w:pPr>
      <w:r w:rsidRPr="00EE2C68">
        <w:rPr>
          <w:lang w:eastAsia="en-GB"/>
        </w:rPr>
        <w:t>This script splits an ONNX file at identified bottlenecks points.</w:t>
      </w:r>
    </w:p>
    <w:p w14:paraId="5410E945" w14:textId="77777777" w:rsidR="00653BF4" w:rsidRPr="00BE4014" w:rsidRDefault="00653BF4" w:rsidP="00653BF4">
      <w:pPr>
        <w:spacing w:after="0" w:line="285" w:lineRule="exact"/>
        <w:rPr>
          <w:rFonts w:eastAsia="monospace"/>
          <w:sz w:val="22"/>
          <w:lang w:eastAsia="en-GB"/>
        </w:rPr>
      </w:pPr>
    </w:p>
    <w:tbl>
      <w:tblPr>
        <w:tblStyle w:val="TableGrid"/>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08"/>
      </w:tblGrid>
      <w:tr w:rsidR="00653BF4" w:rsidRPr="00CC68BA" w14:paraId="6AA8B3B1" w14:textId="77777777" w:rsidTr="00653BF4">
        <w:trPr>
          <w:trHeight w:val="1202"/>
        </w:trPr>
        <w:tc>
          <w:tcPr>
            <w:tcW w:w="9208" w:type="dxa"/>
            <w:shd w:val="clear" w:color="auto" w:fill="E7E6E6" w:themeFill="background2"/>
          </w:tcPr>
          <w:p w14:paraId="27D1DFB9" w14:textId="77777777" w:rsidR="00653BF4" w:rsidRPr="00CC68BA" w:rsidRDefault="00653BF4" w:rsidP="00653BF4">
            <w:pPr>
              <w:spacing w:after="0"/>
              <w:textAlignment w:val="center"/>
              <w:rPr>
                <w:b/>
                <w:iCs/>
                <w:lang w:eastAsia="en-GB"/>
              </w:rPr>
            </w:pPr>
            <w:r w:rsidRPr="00CC68BA">
              <w:rPr>
                <w:b/>
                <w:iCs/>
                <w:lang w:eastAsia="en-GB"/>
              </w:rPr>
              <w:t>Usage:</w:t>
            </w:r>
          </w:p>
          <w:p w14:paraId="39808603"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split_onnx.py &lt;path_to_onnx file&gt; &lt;split_point_name&gt; &lt;split_flag&gt;</w:t>
            </w:r>
          </w:p>
          <w:p w14:paraId="12A1F7B6" w14:textId="77777777" w:rsidR="00653BF4" w:rsidRPr="00CC68BA" w:rsidRDefault="00653BF4" w:rsidP="00653BF4">
            <w:pPr>
              <w:spacing w:after="0"/>
              <w:rPr>
                <w:rFonts w:eastAsia="monospace"/>
                <w:iCs/>
                <w:sz w:val="22"/>
                <w:lang w:eastAsia="en-GB"/>
              </w:rPr>
            </w:pPr>
            <w:r w:rsidRPr="00CC68BA">
              <w:rPr>
                <w:rFonts w:ascii="Courier New" w:hAnsi="Courier New" w:cs="Courier New"/>
                <w:iCs/>
                <w:sz w:val="18"/>
                <w:szCs w:val="18"/>
                <w:lang w:eastAsia="en-GB"/>
              </w:rPr>
              <w:t>split_flag :’before’ to split before the split_point_name , ‘after’ to split after the split_point_name</w:t>
            </w:r>
          </w:p>
        </w:tc>
      </w:tr>
    </w:tbl>
    <w:p w14:paraId="65027E71" w14:textId="77777777" w:rsidR="00653BF4" w:rsidRPr="00CC68BA" w:rsidRDefault="00653BF4" w:rsidP="00653BF4">
      <w:pPr>
        <w:pStyle w:val="ListParagraph"/>
        <w:spacing w:after="0" w:line="285" w:lineRule="exact"/>
        <w:rPr>
          <w:rFonts w:eastAsia="monospace"/>
          <w:iCs/>
          <w:sz w:val="22"/>
          <w:lang w:eastAsia="en-GB"/>
        </w:rPr>
      </w:pPr>
    </w:p>
    <w:p w14:paraId="0A43C024" w14:textId="4E75EC9C" w:rsidR="00653BF4" w:rsidRPr="00CC68BA" w:rsidRDefault="00653BF4" w:rsidP="00EE2C68">
      <w:pPr>
        <w:spacing w:after="0" w:line="285" w:lineRule="exact"/>
        <w:ind w:left="720"/>
        <w:rPr>
          <w:rFonts w:eastAsia="monospace"/>
          <w:iCs/>
          <w:sz w:val="22"/>
          <w:szCs w:val="22"/>
          <w:lang w:eastAsia="en-GB"/>
        </w:rPr>
      </w:pPr>
      <w:r w:rsidRPr="00CC68BA">
        <w:rPr>
          <w:rFonts w:eastAsia="monospace"/>
          <w:iCs/>
          <w:sz w:val="22"/>
          <w:szCs w:val="22"/>
          <w:lang w:eastAsia="en-GB"/>
        </w:rPr>
        <w:t xml:space="preserve"> </w:t>
      </w:r>
    </w:p>
    <w:tbl>
      <w:tblPr>
        <w:tblStyle w:val="TableGrid"/>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20"/>
      </w:tblGrid>
      <w:tr w:rsidR="00653BF4" w:rsidRPr="00CC68BA" w14:paraId="48A2F421" w14:textId="77777777" w:rsidTr="00653BF4">
        <w:tc>
          <w:tcPr>
            <w:tcW w:w="9208" w:type="dxa"/>
            <w:shd w:val="clear" w:color="auto" w:fill="E7E6E6" w:themeFill="background2"/>
          </w:tcPr>
          <w:p w14:paraId="642ECE5D" w14:textId="77777777" w:rsidR="00653BF4" w:rsidRPr="00CC68BA" w:rsidRDefault="00653BF4" w:rsidP="00653BF4">
            <w:pPr>
              <w:spacing w:after="0"/>
              <w:textAlignment w:val="center"/>
              <w:rPr>
                <w:b/>
                <w:iCs/>
                <w:lang w:eastAsia="en-GB"/>
              </w:rPr>
            </w:pPr>
            <w:r w:rsidRPr="00CC68BA">
              <w:rPr>
                <w:b/>
                <w:iCs/>
                <w:lang w:eastAsia="en-GB"/>
              </w:rPr>
              <w:t>Example:</w:t>
            </w:r>
          </w:p>
          <w:p w14:paraId="72AFA2D8"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split_onnx.py ./models/ssd_resnet.onnx /feature_extractor/feature_extractor/feature_extractor.4/feature_extractor.4.0/relu_2/Relu before</w:t>
            </w:r>
          </w:p>
          <w:p w14:paraId="5707293C" w14:textId="77777777" w:rsidR="00653BF4" w:rsidRPr="00CC68BA" w:rsidRDefault="00653BF4" w:rsidP="00653BF4">
            <w:pPr>
              <w:spacing w:after="0"/>
              <w:rPr>
                <w:rFonts w:ascii="Courier New" w:hAnsi="Courier New" w:cs="Courier New"/>
                <w:iCs/>
                <w:sz w:val="18"/>
                <w:szCs w:val="18"/>
                <w:lang w:eastAsia="en-GB"/>
              </w:rPr>
            </w:pPr>
          </w:p>
          <w:p w14:paraId="48C5CAD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Output : First and second part of the split in “./models”</w:t>
            </w:r>
          </w:p>
          <w:p w14:paraId="6704B250"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Special character “/” in split_point_name is replaced with a “_”.</w:t>
            </w:r>
          </w:p>
          <w:p w14:paraId="3A399715"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br/>
              <w:t>Output example: /models/ssd_resnet_Part_I__feature_extractor_feature_extractor_feature_extractor.4_feature_extractor.4.0_relu_2_Relu.onnx</w:t>
            </w:r>
          </w:p>
          <w:p w14:paraId="4E65C94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./models/ssd_resnet_Part_II__feature_extractor_feature_extractor_feature_extractor.4_feature_extractor.4.0_relu_2_Relu.onnx</w:t>
            </w:r>
          </w:p>
          <w:p w14:paraId="31E8BCE2" w14:textId="77777777" w:rsidR="00653BF4" w:rsidRPr="00CC68BA" w:rsidRDefault="00653BF4" w:rsidP="00653BF4">
            <w:pPr>
              <w:spacing w:after="0" w:line="285" w:lineRule="exact"/>
              <w:rPr>
                <w:rFonts w:eastAsia="monospace"/>
                <w:iCs/>
                <w:sz w:val="22"/>
                <w:szCs w:val="22"/>
                <w:lang w:eastAsia="en-GB"/>
              </w:rPr>
            </w:pPr>
          </w:p>
        </w:tc>
      </w:tr>
    </w:tbl>
    <w:p w14:paraId="2E7C8183" w14:textId="77777777" w:rsidR="00653BF4" w:rsidRPr="00E2481D" w:rsidRDefault="00653BF4" w:rsidP="00653BF4">
      <w:pPr>
        <w:spacing w:after="0" w:line="285" w:lineRule="exact"/>
        <w:rPr>
          <w:i/>
          <w:sz w:val="22"/>
          <w:szCs w:val="22"/>
          <w:lang w:eastAsia="en-GB"/>
        </w:rPr>
      </w:pPr>
    </w:p>
    <w:p w14:paraId="79814B2A" w14:textId="77777777" w:rsidR="00653BF4" w:rsidRPr="00E2481D" w:rsidRDefault="00653BF4" w:rsidP="00653BF4">
      <w:pPr>
        <w:spacing w:after="0"/>
        <w:rPr>
          <w:rFonts w:eastAsia="monospace"/>
          <w:sz w:val="21"/>
          <w:szCs w:val="21"/>
        </w:rPr>
      </w:pPr>
    </w:p>
    <w:p w14:paraId="702D7C85" w14:textId="74FAC56E" w:rsidR="00653BF4" w:rsidRPr="00EE2C68" w:rsidRDefault="00C30EA9" w:rsidP="00EE2C68">
      <w:pPr>
        <w:pStyle w:val="B1"/>
        <w:rPr>
          <w:b/>
          <w:bCs/>
          <w:lang w:val="fr-FR" w:eastAsia="en-GB"/>
        </w:rPr>
      </w:pPr>
      <w:r w:rsidRPr="00EE2C68">
        <w:rPr>
          <w:b/>
          <w:bCs/>
          <w:lang w:val="fr-FR" w:eastAsia="en-GB"/>
        </w:rPr>
        <w:t>-</w:t>
      </w:r>
      <w:r w:rsidRPr="00EE2C68">
        <w:rPr>
          <w:b/>
          <w:bCs/>
          <w:lang w:val="fr-FR" w:eastAsia="en-GB"/>
        </w:rPr>
        <w:tab/>
      </w:r>
      <w:r w:rsidR="00653BF4" w:rsidRPr="00EE2C68">
        <w:rPr>
          <w:b/>
          <w:bCs/>
          <w:lang w:val="fr-FR" w:eastAsia="en-GB"/>
        </w:rPr>
        <w:t>infer_onnx.py</w:t>
      </w:r>
    </w:p>
    <w:p w14:paraId="1C0EFAAC" w14:textId="77777777" w:rsidR="00653BF4" w:rsidRPr="00280C95" w:rsidRDefault="00653BF4" w:rsidP="00653BF4">
      <w:pPr>
        <w:spacing w:after="0"/>
        <w:ind w:left="720"/>
        <w:textAlignment w:val="center"/>
        <w:rPr>
          <w:b/>
          <w:bCs/>
          <w:lang w:val="fr-FR" w:eastAsia="en-GB"/>
        </w:rPr>
      </w:pPr>
    </w:p>
    <w:p w14:paraId="05B351CF" w14:textId="77777777" w:rsidR="00653BF4" w:rsidRPr="00AE5304" w:rsidRDefault="00653BF4" w:rsidP="00653BF4">
      <w:pPr>
        <w:ind w:left="360"/>
        <w:rPr>
          <w:lang w:val="en-US" w:eastAsia="ko-KR"/>
        </w:rPr>
      </w:pPr>
      <w:r w:rsidRPr="00AE5304">
        <w:rPr>
          <w:lang w:val="en-US" w:eastAsia="ko-KR"/>
        </w:rPr>
        <w:t>This script is used to run the inference of ssd300 model on an image or on a video. It infers the first part and the second part of the model sequentially in GPU or in CPU.</w:t>
      </w:r>
      <w:r>
        <w:rPr>
          <w:lang w:val="en-US" w:eastAsia="ko-KR"/>
        </w:rPr>
        <w:t xml:space="preserve"> </w:t>
      </w:r>
      <w:r w:rsidRPr="00AE5304">
        <w:rPr>
          <w:lang w:val="en-US" w:eastAsia="ko-KR"/>
        </w:rPr>
        <w:t>The predictions are saved with the format [label top_left_x top_left_y bottom_right_x bottom_right_y confidence_score], compatible with the scripts visualize.py and calc_map.py</w:t>
      </w:r>
      <w:r>
        <w:rPr>
          <w:lang w:val="en-US" w:eastAsia="ko-KR"/>
        </w:rPr>
        <w:t xml:space="preserve">. </w:t>
      </w:r>
      <w:r w:rsidRPr="00AE5304">
        <w:rPr>
          <w:lang w:val="en-US" w:eastAsia="ko-KR"/>
        </w:rPr>
        <w:t>Intermediate data are saved in numpy binary format .npz.</w:t>
      </w:r>
      <w:r>
        <w:rPr>
          <w:lang w:val="en-US" w:eastAsia="ko-KR"/>
        </w:rPr>
        <w:t xml:space="preserve"> </w:t>
      </w:r>
      <w:r w:rsidRPr="00AE5304">
        <w:rPr>
          <w:lang w:val="en-US" w:eastAsia="ko-KR"/>
        </w:rPr>
        <w:t>The visual prediction results, the image with the boxes, are saved with the .png format. For video, only the first visual prediction is saved.</w:t>
      </w:r>
    </w:p>
    <w:p w14:paraId="4B5623F4" w14:textId="77777777" w:rsidR="00653BF4" w:rsidRPr="00E2481D" w:rsidRDefault="00653BF4" w:rsidP="00653BF4">
      <w:pPr>
        <w:spacing w:after="0"/>
        <w:ind w:left="720"/>
        <w:textAlignment w:val="center"/>
        <w:rPr>
          <w:sz w:val="22"/>
          <w:szCs w:val="22"/>
          <w:lang w:eastAsia="en-GB"/>
        </w:rPr>
      </w:pPr>
    </w:p>
    <w:tbl>
      <w:tblPr>
        <w:tblStyle w:val="TableGrid"/>
        <w:tblW w:w="9227" w:type="dxa"/>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27"/>
      </w:tblGrid>
      <w:tr w:rsidR="00653BF4" w14:paraId="6248C886" w14:textId="77777777" w:rsidTr="00653BF4">
        <w:tc>
          <w:tcPr>
            <w:tcW w:w="9227" w:type="dxa"/>
            <w:shd w:val="clear" w:color="auto" w:fill="E7E6E6" w:themeFill="background2"/>
          </w:tcPr>
          <w:p w14:paraId="42AE127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B08573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infer_onnx.py [-h] [-c PATH_TO_CONFIG] [-s INPUT_SOURCE] [-loop LOOP] [-partI PARTI] [-partII PARTII] [-anchor ANCHOR] [-results_filename RESULTS_FILENAME] -results_dir RESULTS_DIR [-no_CPU_anchor] [-no_GPU_anchor] [-ref_split REF_SPLIT] [-no_split]</w:t>
            </w:r>
          </w:p>
          <w:p w14:paraId="7A06EB50"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b/>
            </w:r>
          </w:p>
          <w:p w14:paraId="767E5272" w14:textId="77777777" w:rsidR="00653BF4" w:rsidRPr="00CC68BA" w:rsidRDefault="00653BF4" w:rsidP="00653BF4">
            <w:pPr>
              <w:spacing w:after="0"/>
              <w:rPr>
                <w:rFonts w:ascii="Courier New" w:hAnsi="Courier New" w:cs="Courier New"/>
                <w:b/>
                <w:bCs/>
                <w:iCs/>
                <w:lang w:eastAsia="en-GB"/>
              </w:rPr>
            </w:pPr>
            <w:r w:rsidRPr="00CC68BA">
              <w:rPr>
                <w:rFonts w:ascii="Courier New" w:hAnsi="Courier New" w:cs="Courier New"/>
                <w:b/>
                <w:bCs/>
                <w:iCs/>
                <w:lang w:eastAsia="en-GB"/>
              </w:rPr>
              <w:t>Help:</w:t>
            </w:r>
          </w:p>
          <w:p w14:paraId="672DDF51"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infer_onnx is a script that run the inference of a ssd resnet model, full model or split.</w:t>
            </w:r>
          </w:p>
          <w:p w14:paraId="65DD02A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b/>
            </w:r>
            <w:r w:rsidRPr="00CC68BA">
              <w:rPr>
                <w:rFonts w:ascii="Courier New" w:hAnsi="Courier New" w:cs="Courier New"/>
                <w:iCs/>
                <w:sz w:val="18"/>
                <w:szCs w:val="18"/>
                <w:lang w:eastAsia="en-GB"/>
              </w:rPr>
              <w:tab/>
            </w:r>
            <w:r w:rsidRPr="00CC68BA">
              <w:rPr>
                <w:rFonts w:ascii="Courier New" w:hAnsi="Courier New" w:cs="Courier New"/>
                <w:iCs/>
                <w:sz w:val="18"/>
                <w:szCs w:val="18"/>
                <w:lang w:eastAsia="en-GB"/>
              </w:rPr>
              <w:tab/>
              <w:t>Options:</w:t>
            </w:r>
          </w:p>
          <w:p w14:paraId="6ABBFE3C"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491532C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-c PATH_TO_CONFIG, --path_to_config PATH_TO_CONFIG    Path to config file</w:t>
            </w:r>
          </w:p>
          <w:p w14:paraId="4D49636B"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-s INPUT_SOURCE, --input_source INPUT_SOURCE          Path to input source</w:t>
            </w:r>
          </w:p>
          <w:p w14:paraId="1377CE06"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-loop LOOP            loop inference</w:t>
            </w:r>
          </w:p>
          <w:p w14:paraId="762780F6"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-partI PARTI          Path to model part I</w:t>
            </w:r>
          </w:p>
          <w:p w14:paraId="648B53D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-partII PARTII        Path to model part II</w:t>
            </w:r>
          </w:p>
          <w:p w14:paraId="501BCC9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-anchor ANCHOR        Path to model anchor</w:t>
            </w:r>
          </w:p>
          <w:p w14:paraId="5584E897" w14:textId="77777777" w:rsidR="00653BF4" w:rsidRPr="00CC68BA" w:rsidRDefault="00653BF4" w:rsidP="00653BF4">
            <w:pPr>
              <w:spacing w:after="0"/>
              <w:ind w:left="210"/>
              <w:rPr>
                <w:rFonts w:ascii="Courier New" w:hAnsi="Courier New" w:cs="Courier New"/>
                <w:iCs/>
                <w:sz w:val="18"/>
                <w:szCs w:val="18"/>
                <w:lang w:eastAsia="en-GB"/>
              </w:rPr>
            </w:pPr>
            <w:r w:rsidRPr="00CC68BA">
              <w:rPr>
                <w:rFonts w:ascii="Courier New" w:hAnsi="Courier New" w:cs="Courier New"/>
                <w:iCs/>
                <w:sz w:val="18"/>
                <w:szCs w:val="18"/>
                <w:lang w:eastAsia="en-GB"/>
              </w:rPr>
              <w:t>-results_filename RESULTS_FILENAME                    Path to results file  -results_dir RESULTS_DIR</w:t>
            </w:r>
            <w:r w:rsidRPr="00CC68BA">
              <w:rPr>
                <w:rFonts w:ascii="Courier New" w:hAnsi="Courier New" w:cs="Courier New"/>
                <w:iCs/>
                <w:sz w:val="18"/>
                <w:szCs w:val="18"/>
                <w:lang w:eastAsia="en-GB"/>
              </w:rPr>
              <w:tab/>
              <w:t>Path to results directory hosting predictions</w:t>
            </w:r>
          </w:p>
          <w:p w14:paraId="66DBCEFB"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-no_CPU_anchor        no inference with CPU on model anchor</w:t>
            </w:r>
          </w:p>
          <w:p w14:paraId="19A06321"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-no_GPU_anchor        no inference with GPU on model anchor</w:t>
            </w:r>
          </w:p>
          <w:p w14:paraId="3907AAB3"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-ref_split REF_SPLIT  reference split label</w:t>
            </w:r>
          </w:p>
          <w:p w14:paraId="762C7A5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-no_split             no split (just anchor for instance)</w:t>
            </w:r>
          </w:p>
          <w:p w14:paraId="235DD889" w14:textId="77777777" w:rsidR="00653BF4" w:rsidRDefault="00653BF4" w:rsidP="00653BF4">
            <w:pPr>
              <w:spacing w:after="0"/>
              <w:textAlignment w:val="center"/>
              <w:rPr>
                <w:sz w:val="22"/>
                <w:szCs w:val="22"/>
                <w:lang w:eastAsia="en-GB"/>
              </w:rPr>
            </w:pPr>
          </w:p>
        </w:tc>
      </w:tr>
    </w:tbl>
    <w:p w14:paraId="728881D2" w14:textId="00F6A085" w:rsidR="00653BF4" w:rsidRDefault="00653BF4" w:rsidP="003A3A8F"/>
    <w:p w14:paraId="32FF312A" w14:textId="252454CA" w:rsidR="00653BF4" w:rsidRDefault="00653BF4" w:rsidP="00653BF4">
      <w:pPr>
        <w:pStyle w:val="Heading3"/>
      </w:pPr>
      <w:bookmarkStart w:id="4805" w:name="_Toc192015508"/>
      <w:r>
        <w:lastRenderedPageBreak/>
        <w:t>B.3.</w:t>
      </w:r>
      <w:r w:rsidR="00922730">
        <w:t>4</w:t>
      </w:r>
      <w:r>
        <w:tab/>
        <w:t>Multi branch split APIs and scripts (ssd_resnet and retinanet) with compression</w:t>
      </w:r>
      <w:bookmarkEnd w:id="4805"/>
    </w:p>
    <w:p w14:paraId="43E5E1EE" w14:textId="593F18D7" w:rsidR="00922730" w:rsidRDefault="00922730" w:rsidP="00922730">
      <w:pPr>
        <w:rPr>
          <w:lang w:eastAsia="ko-KR"/>
        </w:rPr>
      </w:pPr>
      <w:r>
        <w:rPr>
          <w:rFonts w:hint="eastAsia"/>
          <w:lang w:eastAsia="ko-KR"/>
        </w:rPr>
        <w:t>The scripts are</w:t>
      </w:r>
      <w:r>
        <w:rPr>
          <w:lang w:eastAsia="ko-KR"/>
        </w:rPr>
        <w:t>:</w:t>
      </w:r>
    </w:p>
    <w:p w14:paraId="65194D36" w14:textId="169E4F66" w:rsidR="00922730" w:rsidRPr="00EE2C68" w:rsidRDefault="00C30EA9" w:rsidP="00EE2C68">
      <w:pPr>
        <w:pStyle w:val="B1"/>
        <w:rPr>
          <w:b/>
          <w:bCs/>
          <w:lang w:val="en-US" w:eastAsia="ko-KR"/>
        </w:rPr>
      </w:pPr>
      <w:r>
        <w:rPr>
          <w:b/>
          <w:bCs/>
          <w:lang w:val="en-US" w:eastAsia="ko-KR"/>
        </w:rPr>
        <w:t>-</w:t>
      </w:r>
      <w:r>
        <w:rPr>
          <w:b/>
          <w:bCs/>
          <w:lang w:val="en-US" w:eastAsia="ko-KR"/>
        </w:rPr>
        <w:tab/>
      </w:r>
      <w:r w:rsidR="00922730" w:rsidRPr="00EE2C68">
        <w:rPr>
          <w:b/>
          <w:bCs/>
          <w:lang w:val="en-US" w:eastAsia="ko-KR"/>
        </w:rPr>
        <w:t>split_onnx_multi.py</w:t>
      </w:r>
    </w:p>
    <w:p w14:paraId="16B40416" w14:textId="77777777" w:rsidR="00922730" w:rsidRPr="00C22C56" w:rsidRDefault="00922730" w:rsidP="00922730">
      <w:pPr>
        <w:ind w:left="284"/>
        <w:rPr>
          <w:lang w:val="en-US" w:eastAsia="ko-KR"/>
        </w:rPr>
      </w:pPr>
      <w:r w:rsidRPr="00E75CA2">
        <w:rPr>
          <w:lang w:val="en-US" w:eastAsia="ko-KR"/>
        </w:rPr>
        <w:t>This script splits an ONNX file at any node. Split point may be referenced by the node index/rank or by the node name.</w:t>
      </w:r>
    </w:p>
    <w:tbl>
      <w:tblPr>
        <w:tblStyle w:val="TableGrid"/>
        <w:tblW w:w="9355" w:type="dxa"/>
        <w:tblInd w:w="279" w:type="dxa"/>
        <w:tblLook w:val="04A0" w:firstRow="1" w:lastRow="0" w:firstColumn="1" w:lastColumn="0" w:noHBand="0" w:noVBand="1"/>
      </w:tblPr>
      <w:tblGrid>
        <w:gridCol w:w="3436"/>
        <w:gridCol w:w="5919"/>
      </w:tblGrid>
      <w:tr w:rsidR="00922730" w:rsidRPr="00E75CA2" w14:paraId="4B3D5166" w14:textId="77777777" w:rsidTr="00CE38CE">
        <w:tc>
          <w:tcPr>
            <w:tcW w:w="9355" w:type="dxa"/>
            <w:gridSpan w:val="2"/>
            <w:tcBorders>
              <w:top w:val="nil"/>
              <w:left w:val="nil"/>
              <w:bottom w:val="nil"/>
              <w:right w:val="nil"/>
            </w:tcBorders>
            <w:shd w:val="clear" w:color="auto" w:fill="E7E6E6" w:themeFill="background2"/>
          </w:tcPr>
          <w:p w14:paraId="130D6FF3"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058C7A59" w14:textId="77777777" w:rsidR="00922730" w:rsidRPr="00CC68BA" w:rsidRDefault="00922730" w:rsidP="00CE38CE">
            <w:pPr>
              <w:spacing w:after="0"/>
              <w:rPr>
                <w:rFonts w:ascii="Courier New" w:hAnsi="Courier New" w:cs="Courier New"/>
                <w:b/>
                <w:bCs/>
                <w:iCs/>
                <w:lang w:eastAsia="en-GB"/>
              </w:rPr>
            </w:pPr>
          </w:p>
          <w:p w14:paraId="793E5D3A"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688B836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split_onnx_multi is a script that split a ONNX model at a rank or at a node name</w:t>
            </w:r>
          </w:p>
        </w:tc>
      </w:tr>
      <w:tr w:rsidR="00922730" w:rsidRPr="00E75CA2" w14:paraId="40183F11" w14:textId="77777777" w:rsidTr="00CE38CE">
        <w:tc>
          <w:tcPr>
            <w:tcW w:w="3436" w:type="dxa"/>
            <w:tcBorders>
              <w:top w:val="nil"/>
              <w:left w:val="nil"/>
              <w:bottom w:val="nil"/>
              <w:right w:val="nil"/>
            </w:tcBorders>
            <w:shd w:val="clear" w:color="auto" w:fill="E7E6E6" w:themeFill="background2"/>
          </w:tcPr>
          <w:p w14:paraId="0A68925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919" w:type="dxa"/>
            <w:tcBorders>
              <w:top w:val="nil"/>
              <w:left w:val="nil"/>
              <w:bottom w:val="nil"/>
              <w:right w:val="nil"/>
            </w:tcBorders>
            <w:shd w:val="clear" w:color="auto" w:fill="E7E6E6" w:themeFill="background2"/>
          </w:tcPr>
          <w:p w14:paraId="68C3F198" w14:textId="77777777" w:rsidR="00922730" w:rsidRPr="00CC68BA" w:rsidRDefault="00922730" w:rsidP="00CE38CE">
            <w:pPr>
              <w:spacing w:after="0"/>
              <w:jc w:val="center"/>
              <w:rPr>
                <w:rFonts w:ascii="Courier New" w:hAnsi="Courier New" w:cs="Courier New"/>
                <w:iCs/>
                <w:sz w:val="18"/>
                <w:szCs w:val="18"/>
                <w:lang w:eastAsia="en-GB"/>
              </w:rPr>
            </w:pPr>
          </w:p>
        </w:tc>
      </w:tr>
      <w:tr w:rsidR="00922730" w:rsidRPr="00E75CA2" w14:paraId="11A9F7ED" w14:textId="77777777" w:rsidTr="00CE38CE">
        <w:tc>
          <w:tcPr>
            <w:tcW w:w="3436" w:type="dxa"/>
            <w:tcBorders>
              <w:top w:val="nil"/>
              <w:left w:val="nil"/>
              <w:bottom w:val="nil"/>
              <w:right w:val="nil"/>
            </w:tcBorders>
            <w:shd w:val="clear" w:color="auto" w:fill="E7E6E6" w:themeFill="background2"/>
          </w:tcPr>
          <w:p w14:paraId="7D3849C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919" w:type="dxa"/>
            <w:tcBorders>
              <w:top w:val="nil"/>
              <w:left w:val="nil"/>
              <w:bottom w:val="nil"/>
              <w:right w:val="nil"/>
            </w:tcBorders>
            <w:shd w:val="clear" w:color="auto" w:fill="E7E6E6" w:themeFill="background2"/>
          </w:tcPr>
          <w:p w14:paraId="7372AED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E75CA2" w14:paraId="071384AB" w14:textId="77777777" w:rsidTr="00CE38CE">
        <w:tc>
          <w:tcPr>
            <w:tcW w:w="3436" w:type="dxa"/>
            <w:tcBorders>
              <w:top w:val="nil"/>
              <w:left w:val="nil"/>
              <w:bottom w:val="nil"/>
              <w:right w:val="nil"/>
            </w:tcBorders>
            <w:shd w:val="clear" w:color="auto" w:fill="E7E6E6" w:themeFill="background2"/>
          </w:tcPr>
          <w:p w14:paraId="4098EAC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 ANCHOR, --anchor ANCHOR</w:t>
            </w:r>
          </w:p>
        </w:tc>
        <w:tc>
          <w:tcPr>
            <w:tcW w:w="5919" w:type="dxa"/>
            <w:tcBorders>
              <w:top w:val="nil"/>
              <w:left w:val="nil"/>
              <w:bottom w:val="nil"/>
              <w:right w:val="nil"/>
            </w:tcBorders>
            <w:shd w:val="clear" w:color="auto" w:fill="E7E6E6" w:themeFill="background2"/>
          </w:tcPr>
          <w:p w14:paraId="4573D08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anchor</w:t>
            </w:r>
          </w:p>
        </w:tc>
      </w:tr>
      <w:tr w:rsidR="00922730" w:rsidRPr="00E75CA2" w14:paraId="69CB1889" w14:textId="77777777" w:rsidTr="00CE38CE">
        <w:tc>
          <w:tcPr>
            <w:tcW w:w="3436" w:type="dxa"/>
            <w:tcBorders>
              <w:top w:val="nil"/>
              <w:left w:val="nil"/>
              <w:bottom w:val="nil"/>
              <w:right w:val="nil"/>
            </w:tcBorders>
            <w:shd w:val="clear" w:color="auto" w:fill="E7E6E6" w:themeFill="background2"/>
          </w:tcPr>
          <w:p w14:paraId="12D53B6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 RANK, --rank RANK</w:t>
            </w:r>
          </w:p>
        </w:tc>
        <w:tc>
          <w:tcPr>
            <w:tcW w:w="5919" w:type="dxa"/>
            <w:tcBorders>
              <w:top w:val="nil"/>
              <w:left w:val="nil"/>
              <w:bottom w:val="nil"/>
              <w:right w:val="nil"/>
            </w:tcBorders>
            <w:shd w:val="clear" w:color="auto" w:fill="E7E6E6" w:themeFill="background2"/>
          </w:tcPr>
          <w:p w14:paraId="1953FF5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Rank of the node where to split the model; </w:t>
            </w:r>
          </w:p>
          <w:p w14:paraId="46774CD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e.g., with '-r 7' Model I will contain nodes [0-6] and model II will contain nodes [7-48]</w:t>
            </w:r>
          </w:p>
        </w:tc>
      </w:tr>
      <w:tr w:rsidR="00922730" w:rsidRPr="00E75CA2" w14:paraId="0D19FD04" w14:textId="77777777" w:rsidTr="00CE38CE">
        <w:tc>
          <w:tcPr>
            <w:tcW w:w="3436" w:type="dxa"/>
            <w:tcBorders>
              <w:top w:val="nil"/>
              <w:left w:val="nil"/>
              <w:bottom w:val="nil"/>
              <w:right w:val="nil"/>
            </w:tcBorders>
            <w:shd w:val="clear" w:color="auto" w:fill="E7E6E6" w:themeFill="background2"/>
          </w:tcPr>
          <w:p w14:paraId="2F79307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 NAME, --name NAME</w:t>
            </w:r>
          </w:p>
        </w:tc>
        <w:tc>
          <w:tcPr>
            <w:tcW w:w="5919" w:type="dxa"/>
            <w:tcBorders>
              <w:top w:val="nil"/>
              <w:left w:val="nil"/>
              <w:bottom w:val="nil"/>
              <w:right w:val="nil"/>
            </w:tcBorders>
            <w:shd w:val="clear" w:color="auto" w:fill="E7E6E6" w:themeFill="background2"/>
          </w:tcPr>
          <w:p w14:paraId="5744FFE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Name of the node where to split the model</w:t>
            </w:r>
          </w:p>
        </w:tc>
      </w:tr>
      <w:tr w:rsidR="00922730" w:rsidRPr="00E75CA2" w14:paraId="0524F0E5" w14:textId="77777777" w:rsidTr="00CE38CE">
        <w:trPr>
          <w:trHeight w:val="64"/>
        </w:trPr>
        <w:tc>
          <w:tcPr>
            <w:tcW w:w="3436" w:type="dxa"/>
            <w:tcBorders>
              <w:top w:val="nil"/>
              <w:left w:val="nil"/>
              <w:bottom w:val="nil"/>
              <w:right w:val="nil"/>
            </w:tcBorders>
            <w:shd w:val="clear" w:color="auto" w:fill="E7E6E6" w:themeFill="background2"/>
          </w:tcPr>
          <w:p w14:paraId="390C297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-f FLAG, --flag FLAG  </w:t>
            </w:r>
          </w:p>
        </w:tc>
        <w:tc>
          <w:tcPr>
            <w:tcW w:w="5919" w:type="dxa"/>
            <w:tcBorders>
              <w:top w:val="nil"/>
              <w:left w:val="nil"/>
              <w:bottom w:val="nil"/>
              <w:right w:val="nil"/>
            </w:tcBorders>
            <w:shd w:val="clear" w:color="auto" w:fill="E7E6E6" w:themeFill="background2"/>
          </w:tcPr>
          <w:p w14:paraId="22A0929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Split flag indicating if the split occurs 'before' or 'after' the given node (default is 'before')</w:t>
            </w:r>
          </w:p>
        </w:tc>
      </w:tr>
    </w:tbl>
    <w:p w14:paraId="753A3796" w14:textId="77777777" w:rsidR="00922730" w:rsidRPr="006C0352" w:rsidRDefault="00922730" w:rsidP="00922730">
      <w:pPr>
        <w:ind w:left="284"/>
        <w:rPr>
          <w:lang w:eastAsia="ko-KR"/>
        </w:rPr>
      </w:pPr>
    </w:p>
    <w:p w14:paraId="557370C0" w14:textId="77777777" w:rsidR="00922730" w:rsidRPr="00E75CA2" w:rsidRDefault="00922730" w:rsidP="00922730">
      <w:pPr>
        <w:ind w:left="284"/>
        <w:rPr>
          <w:lang w:val="en-US" w:eastAsia="ko-KR"/>
        </w:rPr>
      </w:pPr>
      <w:r w:rsidRPr="00E75CA2">
        <w:rPr>
          <w:lang w:val="en-US" w:eastAsia="ko-KR"/>
        </w:rPr>
        <w:t xml:space="preserve">Script outputs are the two model </w:t>
      </w:r>
      <w:bookmarkStart w:id="4806" w:name="_Int_jTu30BBq"/>
      <w:r w:rsidRPr="00E75CA2">
        <w:rPr>
          <w:lang w:val="en-US" w:eastAsia="ko-KR"/>
        </w:rPr>
        <w:t>subsets</w:t>
      </w:r>
      <w:bookmarkEnd w:id="4806"/>
      <w:r w:rsidRPr="00E75CA2">
        <w:rPr>
          <w:lang w:val="en-US" w:eastAsia="ko-KR"/>
        </w:rPr>
        <w:t xml:space="preserve"> part I and part II, suffixed with “_part_I_node_#rank” (resp. _part_II_node_#rank), located in the same directory as the anchor.</w:t>
      </w:r>
    </w:p>
    <w:p w14:paraId="48B947F2" w14:textId="77777777" w:rsidR="00922730" w:rsidRDefault="00922730" w:rsidP="00922730">
      <w:pPr>
        <w:rPr>
          <w:i/>
          <w:lang w:eastAsia="ko-KR"/>
        </w:rPr>
      </w:pPr>
    </w:p>
    <w:tbl>
      <w:tblPr>
        <w:tblStyle w:val="TableGrid"/>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ayout w:type="fixed"/>
        <w:tblLook w:val="04A0" w:firstRow="1" w:lastRow="0" w:firstColumn="1" w:lastColumn="0" w:noHBand="0" w:noVBand="1"/>
      </w:tblPr>
      <w:tblGrid>
        <w:gridCol w:w="9355"/>
      </w:tblGrid>
      <w:tr w:rsidR="00922730" w14:paraId="51E6F5A1" w14:textId="77777777" w:rsidTr="00CE38CE">
        <w:trPr>
          <w:trHeight w:val="1898"/>
        </w:trPr>
        <w:tc>
          <w:tcPr>
            <w:tcW w:w="9355" w:type="dxa"/>
            <w:shd w:val="clear" w:color="auto" w:fill="E7E6E6" w:themeFill="background2"/>
          </w:tcPr>
          <w:p w14:paraId="0709F2B9" w14:textId="77777777" w:rsidR="00922730" w:rsidRPr="00CC68BA" w:rsidRDefault="00922730" w:rsidP="00CE38CE">
            <w:pPr>
              <w:spacing w:after="0" w:line="276" w:lineRule="auto"/>
              <w:rPr>
                <w:rFonts w:ascii="Courier New" w:hAnsi="Courier New" w:cs="Courier New"/>
                <w:b/>
                <w:bCs/>
                <w:iCs/>
                <w:lang w:eastAsia="en-GB"/>
              </w:rPr>
            </w:pPr>
            <w:r w:rsidRPr="00CC68BA">
              <w:rPr>
                <w:rFonts w:ascii="Courier New" w:hAnsi="Courier New" w:cs="Courier New"/>
                <w:b/>
                <w:bCs/>
                <w:iCs/>
                <w:lang w:eastAsia="en-GB"/>
              </w:rPr>
              <w:t>Usage:</w:t>
            </w:r>
          </w:p>
          <w:p w14:paraId="23B15496" w14:textId="77777777" w:rsidR="00922730" w:rsidRPr="00CC68BA" w:rsidRDefault="00922730" w:rsidP="00CE38CE">
            <w:pPr>
              <w:spacing w:after="0" w:line="276" w:lineRule="auto"/>
              <w:rPr>
                <w:rFonts w:ascii="Courier New" w:hAnsi="Courier New" w:cs="Courier New"/>
                <w:iCs/>
                <w:sz w:val="18"/>
                <w:szCs w:val="18"/>
                <w:lang w:eastAsia="en-GB"/>
              </w:rPr>
            </w:pPr>
          </w:p>
          <w:p w14:paraId="6506CCDE"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python split_onnx_multi.py -a ./models/ssd_resnet.onnx -r 7 </w:t>
            </w:r>
          </w:p>
          <w:p w14:paraId="50EE3A56" w14:textId="77777777" w:rsidR="00922730" w:rsidRPr="00CC68BA" w:rsidRDefault="00922730" w:rsidP="00CE38CE">
            <w:pPr>
              <w:spacing w:after="0" w:line="276" w:lineRule="auto"/>
              <w:rPr>
                <w:rFonts w:ascii="Courier New" w:hAnsi="Courier New" w:cs="Courier New"/>
                <w:iCs/>
                <w:sz w:val="18"/>
                <w:szCs w:val="18"/>
                <w:lang w:eastAsia="en-GB"/>
              </w:rPr>
            </w:pPr>
          </w:p>
          <w:p w14:paraId="5E40DF57" w14:textId="77777777" w:rsidR="00922730" w:rsidRPr="00CC68BA" w:rsidRDefault="00922730" w:rsidP="00CE38CE">
            <w:pPr>
              <w:spacing w:after="0" w:line="276" w:lineRule="auto"/>
              <w:rPr>
                <w:rFonts w:ascii="Courier New" w:hAnsi="Courier New" w:cs="Courier New"/>
                <w:b/>
                <w:bCs/>
                <w:iCs/>
                <w:sz w:val="18"/>
                <w:szCs w:val="18"/>
                <w:lang w:eastAsia="en-GB"/>
              </w:rPr>
            </w:pPr>
            <w:r w:rsidRPr="00CC68BA">
              <w:rPr>
                <w:rFonts w:ascii="Courier New" w:hAnsi="Courier New" w:cs="Courier New"/>
                <w:b/>
                <w:bCs/>
                <w:iCs/>
                <w:sz w:val="18"/>
                <w:szCs w:val="18"/>
                <w:lang w:eastAsia="en-GB"/>
              </w:rPr>
              <w:t xml:space="preserve">Output: </w:t>
            </w:r>
          </w:p>
          <w:p w14:paraId="79C4EE3C" w14:textId="77777777" w:rsidR="00922730" w:rsidRPr="00CC68BA" w:rsidRDefault="00922730" w:rsidP="00CE38CE">
            <w:pPr>
              <w:spacing w:after="0" w:line="276" w:lineRule="auto"/>
              <w:rPr>
                <w:rFonts w:ascii="Courier New" w:hAnsi="Courier New" w:cs="Courier New"/>
                <w:b/>
                <w:bCs/>
                <w:iCs/>
                <w:sz w:val="18"/>
                <w:szCs w:val="18"/>
                <w:lang w:eastAsia="en-GB"/>
              </w:rPr>
            </w:pPr>
          </w:p>
          <w:p w14:paraId="12F467A4"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Model will be split at rank 7, node name /feature_extractor/feature_extractor/feature_extractor.4/feature_extractor.4.0/conv3/Conv (before)</w:t>
            </w:r>
          </w:p>
          <w:p w14:paraId="4538AB29"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Model Part I: Extraction at level 0 to 7 (excluded): </w:t>
            </w:r>
          </w:p>
          <w:p w14:paraId="2A0B20A8"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input=['input'] output=['/feature_extractor/feature_extractor/feature_extractor.4/feature_extractor.4.0/relu_1/Relu_output_0', '/feature_extractor/feature_extractor/feature_extractor.3/MaxPool_output_0']</w:t>
            </w:r>
          </w:p>
          <w:p w14:paraId="07F0A1EE"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Model Part II: Extraction at level 7 (included) to 154 : input=['/feature_extractor/feature_extractor/feature_extractor.4/feature_extractor.4.0/relu_1/Relu_output_0', '/feature_extractor/feature_extractor/feature_extractor.3/MaxPool_output_0'] output=['output1', 'output2']</w:t>
            </w:r>
          </w:p>
          <w:p w14:paraId="3580D338"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Split done.</w:t>
            </w:r>
          </w:p>
          <w:p w14:paraId="2A33E82E"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part I: ./models/ssd_resnet_part_I_node_7.onnx</w:t>
            </w:r>
          </w:p>
          <w:p w14:paraId="245F0893"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part II: ./models /ssd_resnet_part_II_node_7.onnx</w:t>
            </w:r>
          </w:p>
          <w:p w14:paraId="6CD8BD66" w14:textId="77777777" w:rsidR="00922730" w:rsidRDefault="00922730" w:rsidP="00CE38CE">
            <w:pPr>
              <w:spacing w:after="0" w:line="276" w:lineRule="auto"/>
              <w:rPr>
                <w:i/>
                <w:lang w:eastAsia="ko-KR"/>
              </w:rPr>
            </w:pPr>
            <w:r w:rsidRPr="00CC68BA">
              <w:rPr>
                <w:rFonts w:ascii="Courier New" w:hAnsi="Courier New" w:cs="Courier New"/>
                <w:iCs/>
                <w:sz w:val="18"/>
                <w:szCs w:val="18"/>
                <w:lang w:eastAsia="en-GB"/>
              </w:rPr>
              <w:t>Intermediate data to transfer: ['/feature_extractor/feature_extractor/feature_extractor.4/feature_extractor.4.0/relu_1/Relu_output_0', '/feature_extractor/feature_extractor/feature_extractor.3/MaxPool_output_0']</w:t>
            </w:r>
          </w:p>
        </w:tc>
      </w:tr>
    </w:tbl>
    <w:p w14:paraId="2469F9D5" w14:textId="77777777" w:rsidR="00922730" w:rsidRPr="00F96684" w:rsidRDefault="00922730" w:rsidP="00922730">
      <w:pPr>
        <w:rPr>
          <w:i/>
          <w:lang w:eastAsia="ko-KR"/>
        </w:rPr>
      </w:pPr>
    </w:p>
    <w:p w14:paraId="10A219C7" w14:textId="7DCA3EB8" w:rsidR="00922730" w:rsidRPr="00EE2C68" w:rsidRDefault="00C30EA9" w:rsidP="00EE2C68">
      <w:pPr>
        <w:pStyle w:val="B1"/>
        <w:rPr>
          <w:b/>
          <w:bCs/>
          <w:lang w:val="en-US" w:eastAsia="ko-KR"/>
        </w:rPr>
      </w:pPr>
      <w:r>
        <w:rPr>
          <w:b/>
          <w:bCs/>
          <w:lang w:val="en-US" w:eastAsia="ko-KR"/>
        </w:rPr>
        <w:t>-</w:t>
      </w:r>
      <w:r>
        <w:rPr>
          <w:b/>
          <w:bCs/>
          <w:lang w:val="en-US" w:eastAsia="ko-KR"/>
        </w:rPr>
        <w:tab/>
      </w:r>
      <w:r w:rsidR="00922730" w:rsidRPr="00EE2C68">
        <w:rPr>
          <w:b/>
          <w:bCs/>
          <w:lang w:val="en-US" w:eastAsia="ko-KR"/>
        </w:rPr>
        <w:t>infer_onnx_multi.py</w:t>
      </w:r>
    </w:p>
    <w:p w14:paraId="35C3A004" w14:textId="77777777" w:rsidR="00922730" w:rsidRDefault="00922730" w:rsidP="00922730">
      <w:pPr>
        <w:ind w:left="360"/>
        <w:rPr>
          <w:lang w:val="en-US" w:eastAsia="ko-KR"/>
        </w:rPr>
      </w:pPr>
      <w:r w:rsidRPr="00E75CA2">
        <w:rPr>
          <w:lang w:val="en-US" w:eastAsia="ko-KR"/>
        </w:rPr>
        <w:t xml:space="preserve">This script infers the first ONNX model subset (part I) from a first ONNX runtime, encodes the output of the inference, decodes the encoded output, and passes the decoded output as an input for inference of the second ONNX subset (part II) with a second ONNX runtime. It emulates the two split inferences from a first and a second </w:t>
      </w:r>
      <w:r w:rsidRPr="00E75CA2">
        <w:rPr>
          <w:lang w:val="en-US" w:eastAsia="ko-KR"/>
        </w:rPr>
        <w:lastRenderedPageBreak/>
        <w:t>endpoint. It supports models “ssd_resnet” and “retinanet” or any other models having same pre-processing and same post-processing as these models.</w:t>
      </w:r>
    </w:p>
    <w:p w14:paraId="2CDE8030" w14:textId="77777777" w:rsidR="00922730" w:rsidRPr="00E75CA2" w:rsidRDefault="00922730" w:rsidP="00922730">
      <w:pPr>
        <w:ind w:left="284"/>
        <w:rPr>
          <w:lang w:val="en-US" w:eastAsia="ko-KR"/>
        </w:rPr>
      </w:pPr>
    </w:p>
    <w:tbl>
      <w:tblPr>
        <w:tblStyle w:val="TableGrid"/>
        <w:tblW w:w="9213" w:type="dxa"/>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3969"/>
        <w:gridCol w:w="5244"/>
      </w:tblGrid>
      <w:tr w:rsidR="00922730" w:rsidRPr="00CC68BA" w14:paraId="28CAD6E8" w14:textId="77777777" w:rsidTr="00CE38CE">
        <w:tc>
          <w:tcPr>
            <w:tcW w:w="9213" w:type="dxa"/>
            <w:gridSpan w:val="2"/>
            <w:shd w:val="clear" w:color="auto" w:fill="E7E6E6" w:themeFill="background2"/>
          </w:tcPr>
          <w:p w14:paraId="6EE876E5"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672617A4" w14:textId="77777777" w:rsidR="00922730" w:rsidRPr="00CC68BA" w:rsidRDefault="00922730" w:rsidP="00CE38CE">
            <w:pPr>
              <w:spacing w:after="0"/>
              <w:rPr>
                <w:rFonts w:ascii="Courier New" w:hAnsi="Courier New" w:cs="Courier New"/>
                <w:b/>
                <w:bCs/>
                <w:iCs/>
                <w:lang w:eastAsia="en-GB"/>
              </w:rPr>
            </w:pPr>
          </w:p>
          <w:p w14:paraId="3B65D083"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4BFCF493" w14:textId="77777777" w:rsidR="00922730" w:rsidRPr="00CC68BA" w:rsidRDefault="00922730" w:rsidP="00CE38CE">
            <w:pPr>
              <w:spacing w:after="0" w:line="285" w:lineRule="exact"/>
              <w:jc w:val="center"/>
              <w:rPr>
                <w:rFonts w:ascii="Courier New" w:hAnsi="Courier New" w:cs="Courier New"/>
                <w:iCs/>
                <w:sz w:val="18"/>
                <w:szCs w:val="18"/>
                <w:lang w:eastAsia="en-GB"/>
              </w:rPr>
            </w:pPr>
          </w:p>
          <w:p w14:paraId="423F9414"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infer_onnx is a script that run the inference of either a ssd resnet model or retinanet model, full model or split</w:t>
            </w:r>
          </w:p>
          <w:p w14:paraId="1C209397" w14:textId="77777777" w:rsidR="00922730" w:rsidRPr="00CC68BA" w:rsidRDefault="00922730" w:rsidP="00CE38CE">
            <w:pPr>
              <w:spacing w:after="0" w:line="285" w:lineRule="exact"/>
              <w:rPr>
                <w:rFonts w:ascii="Courier New" w:hAnsi="Courier New" w:cs="Courier New"/>
                <w:iCs/>
                <w:sz w:val="18"/>
                <w:szCs w:val="18"/>
                <w:lang w:eastAsia="en-GB"/>
              </w:rPr>
            </w:pPr>
          </w:p>
        </w:tc>
      </w:tr>
      <w:tr w:rsidR="00922730" w:rsidRPr="00CC68BA" w14:paraId="253F96E1" w14:textId="77777777" w:rsidTr="00CE38CE">
        <w:tc>
          <w:tcPr>
            <w:tcW w:w="3969" w:type="dxa"/>
            <w:shd w:val="clear" w:color="auto" w:fill="E7E6E6" w:themeFill="background2"/>
          </w:tcPr>
          <w:p w14:paraId="08A34DF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244" w:type="dxa"/>
            <w:shd w:val="clear" w:color="auto" w:fill="E7E6E6" w:themeFill="background2"/>
          </w:tcPr>
          <w:p w14:paraId="7BF29B5F" w14:textId="77777777" w:rsidR="00922730" w:rsidRPr="00CC68BA" w:rsidRDefault="00922730" w:rsidP="00CE38CE">
            <w:pPr>
              <w:spacing w:after="0"/>
              <w:rPr>
                <w:rFonts w:ascii="Courier New" w:hAnsi="Courier New" w:cs="Courier New"/>
                <w:iCs/>
                <w:sz w:val="18"/>
                <w:szCs w:val="18"/>
                <w:lang w:eastAsia="en-GB"/>
              </w:rPr>
            </w:pPr>
          </w:p>
        </w:tc>
      </w:tr>
      <w:tr w:rsidR="00922730" w:rsidRPr="00CC68BA" w14:paraId="5CD19C63" w14:textId="77777777" w:rsidTr="00CE38CE">
        <w:tc>
          <w:tcPr>
            <w:tcW w:w="3969" w:type="dxa"/>
            <w:shd w:val="clear" w:color="auto" w:fill="E7E6E6" w:themeFill="background2"/>
          </w:tcPr>
          <w:p w14:paraId="138C09E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244" w:type="dxa"/>
            <w:shd w:val="clear" w:color="auto" w:fill="E7E6E6" w:themeFill="background2"/>
          </w:tcPr>
          <w:p w14:paraId="7E63FC4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CC68BA" w14:paraId="62301229" w14:textId="77777777" w:rsidTr="00CE38CE">
        <w:tc>
          <w:tcPr>
            <w:tcW w:w="3969" w:type="dxa"/>
            <w:shd w:val="clear" w:color="auto" w:fill="E7E6E6" w:themeFill="background2"/>
          </w:tcPr>
          <w:p w14:paraId="70695A2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 INPUT_SOURCE, --input_source INPUT_SOURCE</w:t>
            </w:r>
          </w:p>
          <w:p w14:paraId="14B4825B"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6BF99E0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input source (Image, video, directory of images)</w:t>
            </w:r>
          </w:p>
        </w:tc>
      </w:tr>
      <w:tr w:rsidR="00922730" w:rsidRPr="00CC68BA" w14:paraId="0E290B68" w14:textId="77777777" w:rsidTr="00CE38CE">
        <w:tc>
          <w:tcPr>
            <w:tcW w:w="3969" w:type="dxa"/>
            <w:shd w:val="clear" w:color="auto" w:fill="E7E6E6" w:themeFill="background2"/>
          </w:tcPr>
          <w:p w14:paraId="6935A1E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-loop LOOP            </w:t>
            </w:r>
          </w:p>
          <w:p w14:paraId="49913A84"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637EAFB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loop inference (for image)</w:t>
            </w:r>
          </w:p>
        </w:tc>
      </w:tr>
      <w:tr w:rsidR="00922730" w:rsidRPr="00CC68BA" w14:paraId="7F195EFD" w14:textId="77777777" w:rsidTr="00CE38CE">
        <w:tc>
          <w:tcPr>
            <w:tcW w:w="3969" w:type="dxa"/>
            <w:shd w:val="clear" w:color="auto" w:fill="E7E6E6" w:themeFill="background2"/>
          </w:tcPr>
          <w:p w14:paraId="57A7402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-partI PARTI          </w:t>
            </w:r>
          </w:p>
          <w:p w14:paraId="46556B9E"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560E568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part I</w:t>
            </w:r>
          </w:p>
        </w:tc>
      </w:tr>
      <w:tr w:rsidR="00922730" w:rsidRPr="00CC68BA" w14:paraId="5B6A85E1" w14:textId="77777777" w:rsidTr="00CE38CE">
        <w:tc>
          <w:tcPr>
            <w:tcW w:w="3969" w:type="dxa"/>
            <w:shd w:val="clear" w:color="auto" w:fill="E7E6E6" w:themeFill="background2"/>
          </w:tcPr>
          <w:p w14:paraId="0B5DFEB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-partII PARTII        </w:t>
            </w:r>
          </w:p>
        </w:tc>
        <w:tc>
          <w:tcPr>
            <w:tcW w:w="5244" w:type="dxa"/>
            <w:shd w:val="clear" w:color="auto" w:fill="E7E6E6" w:themeFill="background2"/>
          </w:tcPr>
          <w:p w14:paraId="3002184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part II</w:t>
            </w:r>
          </w:p>
        </w:tc>
      </w:tr>
      <w:tr w:rsidR="00922730" w:rsidRPr="00CC68BA" w14:paraId="31F060EE" w14:textId="77777777" w:rsidTr="00CE38CE">
        <w:tc>
          <w:tcPr>
            <w:tcW w:w="3969" w:type="dxa"/>
            <w:shd w:val="clear" w:color="auto" w:fill="E7E6E6" w:themeFill="background2"/>
          </w:tcPr>
          <w:p w14:paraId="209EEF0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-anchor ANCHOR        </w:t>
            </w:r>
          </w:p>
        </w:tc>
        <w:tc>
          <w:tcPr>
            <w:tcW w:w="5244" w:type="dxa"/>
            <w:shd w:val="clear" w:color="auto" w:fill="E7E6E6" w:themeFill="background2"/>
          </w:tcPr>
          <w:p w14:paraId="0C4443F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anchor</w:t>
            </w:r>
          </w:p>
        </w:tc>
      </w:tr>
      <w:tr w:rsidR="00922730" w:rsidRPr="00CC68BA" w14:paraId="2757DA8B" w14:textId="77777777" w:rsidTr="00CE38CE">
        <w:tc>
          <w:tcPr>
            <w:tcW w:w="3969" w:type="dxa"/>
            <w:shd w:val="clear" w:color="auto" w:fill="E7E6E6" w:themeFill="background2"/>
          </w:tcPr>
          <w:p w14:paraId="6DC34A2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-f FAMILY, --family FAMILY</w:t>
            </w:r>
          </w:p>
          <w:p w14:paraId="78007CC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45BFCA90"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69CAE24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Model family i.e., 'ssd_resnet' or 'retinanet'</w:t>
            </w:r>
          </w:p>
        </w:tc>
      </w:tr>
      <w:tr w:rsidR="00922730" w:rsidRPr="00CC68BA" w14:paraId="382E8537" w14:textId="77777777" w:rsidTr="00CE38CE">
        <w:tc>
          <w:tcPr>
            <w:tcW w:w="3969" w:type="dxa"/>
            <w:shd w:val="clear" w:color="auto" w:fill="E7E6E6" w:themeFill="background2"/>
          </w:tcPr>
          <w:p w14:paraId="7067E00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-results_filename RESULTS_FILENAME</w:t>
            </w:r>
          </w:p>
          <w:p w14:paraId="5C0A956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1D1386FD"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112E4C3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 (time measurement)</w:t>
            </w:r>
          </w:p>
        </w:tc>
      </w:tr>
      <w:tr w:rsidR="00922730" w:rsidRPr="00CC68BA" w14:paraId="3D3280A7" w14:textId="77777777" w:rsidTr="00CE38CE">
        <w:tc>
          <w:tcPr>
            <w:tcW w:w="3969" w:type="dxa"/>
            <w:shd w:val="clear" w:color="auto" w:fill="E7E6E6" w:themeFill="background2"/>
          </w:tcPr>
          <w:p w14:paraId="6BB9616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-results_dir RESULTS_DIR</w:t>
            </w:r>
          </w:p>
          <w:p w14:paraId="41DA7EC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763DF0A7" w14:textId="77777777" w:rsidR="00922730" w:rsidRPr="00CC68BA" w:rsidRDefault="00922730" w:rsidP="00CE38CE">
            <w:pPr>
              <w:spacing w:after="0" w:line="285" w:lineRule="exact"/>
              <w:rPr>
                <w:rFonts w:ascii="Courier New" w:hAnsi="Courier New" w:cs="Courier New"/>
                <w:iCs/>
                <w:sz w:val="18"/>
                <w:szCs w:val="18"/>
                <w:lang w:eastAsia="en-GB"/>
              </w:rPr>
            </w:pPr>
          </w:p>
        </w:tc>
        <w:tc>
          <w:tcPr>
            <w:tcW w:w="5244" w:type="dxa"/>
            <w:shd w:val="clear" w:color="auto" w:fill="E7E6E6" w:themeFill="background2"/>
          </w:tcPr>
          <w:p w14:paraId="4146338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results directory hosting predictions</w:t>
            </w:r>
          </w:p>
        </w:tc>
      </w:tr>
      <w:tr w:rsidR="00922730" w:rsidRPr="00CC68BA" w14:paraId="19827168" w14:textId="77777777" w:rsidTr="00CE38CE">
        <w:tc>
          <w:tcPr>
            <w:tcW w:w="3969" w:type="dxa"/>
            <w:shd w:val="clear" w:color="auto" w:fill="E7E6E6" w:themeFill="background2"/>
          </w:tcPr>
          <w:p w14:paraId="557E67A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-no_CPU_anchor        </w:t>
            </w:r>
          </w:p>
          <w:p w14:paraId="6D5A409C"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3A6D988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inference with CPU on model anchor</w:t>
            </w:r>
          </w:p>
        </w:tc>
      </w:tr>
      <w:tr w:rsidR="00922730" w:rsidRPr="00CC68BA" w14:paraId="1BD1639E" w14:textId="77777777" w:rsidTr="00CE38CE">
        <w:tc>
          <w:tcPr>
            <w:tcW w:w="3969" w:type="dxa"/>
            <w:shd w:val="clear" w:color="auto" w:fill="E7E6E6" w:themeFill="background2"/>
          </w:tcPr>
          <w:p w14:paraId="3C4552E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-no_GPU_anchor        </w:t>
            </w:r>
          </w:p>
        </w:tc>
        <w:tc>
          <w:tcPr>
            <w:tcW w:w="5244" w:type="dxa"/>
            <w:shd w:val="clear" w:color="auto" w:fill="E7E6E6" w:themeFill="background2"/>
          </w:tcPr>
          <w:p w14:paraId="4A89997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inference with GPU on model anchor</w:t>
            </w:r>
          </w:p>
        </w:tc>
      </w:tr>
      <w:tr w:rsidR="00922730" w:rsidRPr="00CC68BA" w14:paraId="3DC78551" w14:textId="77777777" w:rsidTr="00CE38CE">
        <w:tc>
          <w:tcPr>
            <w:tcW w:w="3969" w:type="dxa"/>
            <w:shd w:val="clear" w:color="auto" w:fill="E7E6E6" w:themeFill="background2"/>
          </w:tcPr>
          <w:p w14:paraId="4AE761C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-ref_split REF_SPLIT  </w:t>
            </w:r>
          </w:p>
        </w:tc>
        <w:tc>
          <w:tcPr>
            <w:tcW w:w="5244" w:type="dxa"/>
            <w:shd w:val="clear" w:color="auto" w:fill="E7E6E6" w:themeFill="background2"/>
          </w:tcPr>
          <w:p w14:paraId="299E6CF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reference split label</w:t>
            </w:r>
          </w:p>
        </w:tc>
      </w:tr>
      <w:tr w:rsidR="00922730" w:rsidRPr="00CC68BA" w14:paraId="090B4F09" w14:textId="77777777" w:rsidTr="00CE38CE">
        <w:tc>
          <w:tcPr>
            <w:tcW w:w="3969" w:type="dxa"/>
            <w:shd w:val="clear" w:color="auto" w:fill="E7E6E6" w:themeFill="background2"/>
          </w:tcPr>
          <w:p w14:paraId="2A524DB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-no_split             </w:t>
            </w:r>
          </w:p>
        </w:tc>
        <w:tc>
          <w:tcPr>
            <w:tcW w:w="5244" w:type="dxa"/>
            <w:shd w:val="clear" w:color="auto" w:fill="E7E6E6" w:themeFill="background2"/>
          </w:tcPr>
          <w:p w14:paraId="327D394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split (just anchor for instance)</w:t>
            </w:r>
          </w:p>
        </w:tc>
      </w:tr>
      <w:tr w:rsidR="00922730" w:rsidRPr="00CC68BA" w14:paraId="7874859C" w14:textId="77777777" w:rsidTr="00CE38CE">
        <w:tc>
          <w:tcPr>
            <w:tcW w:w="3969" w:type="dxa"/>
            <w:shd w:val="clear" w:color="auto" w:fill="E7E6E6" w:themeFill="background2"/>
          </w:tcPr>
          <w:p w14:paraId="11E3B18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-no_check_model       </w:t>
            </w:r>
          </w:p>
        </w:tc>
        <w:tc>
          <w:tcPr>
            <w:tcW w:w="5244" w:type="dxa"/>
            <w:shd w:val="clear" w:color="auto" w:fill="E7E6E6" w:themeFill="background2"/>
          </w:tcPr>
          <w:p w14:paraId="671DACA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do not check the model partI and partII</w:t>
            </w:r>
          </w:p>
        </w:tc>
      </w:tr>
      <w:tr w:rsidR="00922730" w:rsidRPr="00CC68BA" w14:paraId="4C3D2855" w14:textId="77777777" w:rsidTr="00CE38CE">
        <w:tc>
          <w:tcPr>
            <w:tcW w:w="3969" w:type="dxa"/>
            <w:shd w:val="clear" w:color="auto" w:fill="E7E6E6" w:themeFill="background2"/>
          </w:tcPr>
          <w:p w14:paraId="2936ABC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-save_intermediate_data</w:t>
            </w:r>
          </w:p>
          <w:p w14:paraId="3169DAA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44F6D45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to save intermediate data</w:t>
            </w:r>
          </w:p>
        </w:tc>
      </w:tr>
      <w:tr w:rsidR="00922730" w:rsidRPr="00CC68BA" w14:paraId="2B4C206D" w14:textId="77777777" w:rsidTr="00CE38CE">
        <w:tc>
          <w:tcPr>
            <w:tcW w:w="3969" w:type="dxa"/>
            <w:shd w:val="clear" w:color="auto" w:fill="E7E6E6" w:themeFill="background2"/>
          </w:tcPr>
          <w:p w14:paraId="6141221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-nb_frames NB_FRAMES  </w:t>
            </w:r>
          </w:p>
        </w:tc>
        <w:tc>
          <w:tcPr>
            <w:tcW w:w="5244" w:type="dxa"/>
            <w:shd w:val="clear" w:color="auto" w:fill="E7E6E6" w:themeFill="background2"/>
          </w:tcPr>
          <w:p w14:paraId="1AC5A4B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Limit the inference to the nb_frames first frames for a video</w:t>
            </w:r>
          </w:p>
        </w:tc>
      </w:tr>
      <w:tr w:rsidR="00922730" w:rsidRPr="00CC68BA" w14:paraId="7283E009" w14:textId="77777777" w:rsidTr="00CE38CE">
        <w:tc>
          <w:tcPr>
            <w:tcW w:w="3969" w:type="dxa"/>
            <w:shd w:val="clear" w:color="auto" w:fill="E7E6E6" w:themeFill="background2"/>
          </w:tcPr>
          <w:p w14:paraId="2284AE5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-encode_algo ENCODE_ALGO</w:t>
            </w:r>
          </w:p>
          <w:p w14:paraId="5720468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0C3E4824"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4C624F2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algo for intermediate_data encoding 0=no encoding; 1= convert to float16; 8xx for nnc with xx = abs(qp) (e.g., 838 for qp=-38)</w:t>
            </w:r>
          </w:p>
        </w:tc>
      </w:tr>
      <w:tr w:rsidR="00922730" w:rsidRPr="00CC68BA" w14:paraId="39C83195" w14:textId="77777777" w:rsidTr="00CE38CE">
        <w:tc>
          <w:tcPr>
            <w:tcW w:w="3969" w:type="dxa"/>
            <w:shd w:val="clear" w:color="auto" w:fill="E7E6E6" w:themeFill="background2"/>
          </w:tcPr>
          <w:p w14:paraId="4836BB0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-PU_partI PU_PARTI    </w:t>
            </w:r>
          </w:p>
        </w:tc>
        <w:tc>
          <w:tcPr>
            <w:tcW w:w="5244" w:type="dxa"/>
            <w:shd w:val="clear" w:color="auto" w:fill="E7E6E6" w:themeFill="background2"/>
          </w:tcPr>
          <w:p w14:paraId="76B285E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Processing Unit for part I (CPU or GPU)</w:t>
            </w:r>
          </w:p>
        </w:tc>
      </w:tr>
      <w:tr w:rsidR="00922730" w:rsidRPr="00CC68BA" w14:paraId="7E68D6D6" w14:textId="77777777" w:rsidTr="00CE38CE">
        <w:tc>
          <w:tcPr>
            <w:tcW w:w="3969" w:type="dxa"/>
            <w:shd w:val="clear" w:color="auto" w:fill="E7E6E6" w:themeFill="background2"/>
          </w:tcPr>
          <w:p w14:paraId="5022F75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-PU_partII PU_PARTII  </w:t>
            </w:r>
          </w:p>
        </w:tc>
        <w:tc>
          <w:tcPr>
            <w:tcW w:w="5244" w:type="dxa"/>
            <w:shd w:val="clear" w:color="auto" w:fill="E7E6E6" w:themeFill="background2"/>
          </w:tcPr>
          <w:p w14:paraId="6878D3F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Processing Unit for part II (CPU or GPU)</w:t>
            </w:r>
          </w:p>
        </w:tc>
      </w:tr>
      <w:tr w:rsidR="00922730" w:rsidRPr="00CC68BA" w14:paraId="59569F2E" w14:textId="77777777" w:rsidTr="00CE38CE">
        <w:tc>
          <w:tcPr>
            <w:tcW w:w="3969" w:type="dxa"/>
            <w:shd w:val="clear" w:color="auto" w:fill="E7E6E6" w:themeFill="background2"/>
          </w:tcPr>
          <w:p w14:paraId="1706D8B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--labels_coco LABELS_COCO</w:t>
            </w:r>
          </w:p>
          <w:p w14:paraId="7CB4997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376FE117"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5A1B033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bl>
    <w:p w14:paraId="6B2597E0" w14:textId="77777777" w:rsidR="00922730" w:rsidRPr="00E75CA2" w:rsidRDefault="00922730" w:rsidP="00922730">
      <w:pPr>
        <w:ind w:left="284"/>
        <w:rPr>
          <w:lang w:val="en-US" w:eastAsia="ko-KR"/>
        </w:rPr>
      </w:pPr>
    </w:p>
    <w:p w14:paraId="1C40695C" w14:textId="77777777" w:rsidR="00922730" w:rsidRPr="00E75CA2" w:rsidRDefault="00922730" w:rsidP="00922730">
      <w:pPr>
        <w:ind w:left="284"/>
        <w:rPr>
          <w:lang w:val="en-US" w:eastAsia="ko-KR"/>
        </w:rPr>
      </w:pPr>
      <w:r w:rsidRPr="00E75CA2">
        <w:rPr>
          <w:lang w:val="en-US" w:eastAsia="ko-KR"/>
        </w:rPr>
        <w:t>According to the parameters the script is doing:</w:t>
      </w:r>
    </w:p>
    <w:p w14:paraId="6E16A0FF" w14:textId="0F98426D" w:rsidR="00922730" w:rsidRPr="00504430" w:rsidRDefault="00C30EA9" w:rsidP="00EE2C68">
      <w:pPr>
        <w:pStyle w:val="B1"/>
        <w:rPr>
          <w:lang w:val="en-US"/>
        </w:rPr>
      </w:pPr>
      <w:r>
        <w:rPr>
          <w:lang w:val="en-US"/>
        </w:rPr>
        <w:t>-</w:t>
      </w:r>
      <w:r>
        <w:rPr>
          <w:lang w:val="en-US"/>
        </w:rPr>
        <w:tab/>
      </w:r>
      <w:r w:rsidR="00922730" w:rsidRPr="00504430">
        <w:rPr>
          <w:lang w:val="en-US"/>
        </w:rPr>
        <w:t>Verification of the ONNX model by using checker.check_model() function. This verification can be skipped especially for the splitted models that may sometimes raise an unfounded error (i.e., an error which does not prevent a correct inference with the ONNX runtime)</w:t>
      </w:r>
    </w:p>
    <w:p w14:paraId="752B47C7" w14:textId="1A0C2555" w:rsidR="00922730" w:rsidRPr="00504430" w:rsidRDefault="00C30EA9" w:rsidP="00EE2C68">
      <w:pPr>
        <w:pStyle w:val="B1"/>
        <w:rPr>
          <w:lang w:val="en-US"/>
        </w:rPr>
      </w:pPr>
      <w:r>
        <w:rPr>
          <w:lang w:val="en-US"/>
        </w:rPr>
        <w:t>-</w:t>
      </w:r>
      <w:r>
        <w:rPr>
          <w:lang w:val="en-US"/>
        </w:rPr>
        <w:tab/>
      </w:r>
      <w:r w:rsidR="00922730" w:rsidRPr="00504430">
        <w:rPr>
          <w:lang w:val="en-US"/>
        </w:rPr>
        <w:t>inference of the anchor using GPU (except if flag -no_GPU_anchor is activated)</w:t>
      </w:r>
    </w:p>
    <w:p w14:paraId="186D81ED" w14:textId="529D8D9F" w:rsidR="00922730" w:rsidRPr="00504430" w:rsidRDefault="00C30EA9" w:rsidP="00EE2C68">
      <w:pPr>
        <w:pStyle w:val="B1"/>
        <w:rPr>
          <w:lang w:val="en-US"/>
        </w:rPr>
      </w:pPr>
      <w:r>
        <w:rPr>
          <w:lang w:val="en-US"/>
        </w:rPr>
        <w:t>-</w:t>
      </w:r>
      <w:r>
        <w:rPr>
          <w:lang w:val="en-US"/>
        </w:rPr>
        <w:tab/>
      </w:r>
      <w:r w:rsidR="00922730" w:rsidRPr="00504430">
        <w:rPr>
          <w:lang w:val="en-US"/>
        </w:rPr>
        <w:t>inference of part I and part II using processing units indicating by flags (-PU_partI  and -PU_partII)(except if flag -no_split is activated). Intermediate data are encoded and decoded using the algorithm indicated by the identifier -encode_algo.</w:t>
      </w:r>
    </w:p>
    <w:p w14:paraId="68B7A0B1" w14:textId="1D02F683" w:rsidR="00922730" w:rsidRPr="00E75CA2" w:rsidRDefault="00C30EA9" w:rsidP="00EE2C68">
      <w:pPr>
        <w:pStyle w:val="B1"/>
        <w:rPr>
          <w:lang w:val="en-US" w:eastAsia="ko-KR"/>
        </w:rPr>
      </w:pPr>
      <w:r>
        <w:rPr>
          <w:lang w:val="en-US"/>
        </w:rPr>
        <w:t>-</w:t>
      </w:r>
      <w:r>
        <w:rPr>
          <w:lang w:val="en-US"/>
        </w:rPr>
        <w:tab/>
      </w:r>
      <w:r w:rsidR="00922730" w:rsidRPr="00504430">
        <w:rPr>
          <w:lang w:val="en-US"/>
        </w:rPr>
        <w:t>inference of the anchor using CPU (except if flag -no_CPU_anchor is activated)</w:t>
      </w:r>
    </w:p>
    <w:p w14:paraId="679CA65A" w14:textId="77777777" w:rsidR="00922730" w:rsidRPr="00E75CA2" w:rsidRDefault="00922730" w:rsidP="00922730">
      <w:pPr>
        <w:ind w:left="284"/>
        <w:rPr>
          <w:lang w:val="en-US" w:eastAsia="ko-KR"/>
        </w:rPr>
      </w:pPr>
      <w:r w:rsidRPr="00E75CA2">
        <w:rPr>
          <w:lang w:val="en-US" w:eastAsia="ko-KR"/>
        </w:rPr>
        <w:lastRenderedPageBreak/>
        <w:t>Script outputs are:</w:t>
      </w:r>
    </w:p>
    <w:p w14:paraId="7FA6B4CA" w14:textId="5032D054" w:rsidR="00922730" w:rsidRPr="00504430" w:rsidRDefault="00C30EA9" w:rsidP="00EE2C68">
      <w:pPr>
        <w:pStyle w:val="B1"/>
        <w:rPr>
          <w:lang w:val="en-US"/>
        </w:rPr>
      </w:pPr>
      <w:r>
        <w:rPr>
          <w:lang w:val="en-US"/>
        </w:rPr>
        <w:t>-</w:t>
      </w:r>
      <w:r>
        <w:rPr>
          <w:lang w:val="en-US"/>
        </w:rPr>
        <w:tab/>
      </w:r>
      <w:r w:rsidR="00922730" w:rsidRPr="00504430">
        <w:rPr>
          <w:lang w:val="en-US"/>
        </w:rPr>
        <w:t>A .csv file containing information on time measurement, intermediate data size, predictions (described below)</w:t>
      </w:r>
    </w:p>
    <w:p w14:paraId="3972B161" w14:textId="237E60DE" w:rsidR="00922730" w:rsidRPr="00504430" w:rsidRDefault="00C30EA9" w:rsidP="00EE2C68">
      <w:pPr>
        <w:pStyle w:val="B1"/>
        <w:rPr>
          <w:lang w:val="en-US"/>
        </w:rPr>
      </w:pPr>
      <w:r>
        <w:rPr>
          <w:lang w:val="en-US"/>
        </w:rPr>
        <w:t>-</w:t>
      </w:r>
      <w:r>
        <w:rPr>
          <w:lang w:val="en-US"/>
        </w:rPr>
        <w:tab/>
      </w:r>
      <w:r w:rsidR="00922730" w:rsidRPr="00504430">
        <w:rPr>
          <w:lang w:val="en-US"/>
        </w:rPr>
        <w:t>A folder containing the image (or frame) with the predictions on overlay (bounding boxes with label and prediction score)</w:t>
      </w:r>
    </w:p>
    <w:p w14:paraId="000BA3CB" w14:textId="5C5571A6" w:rsidR="00922730" w:rsidRPr="00504430" w:rsidRDefault="00C30EA9" w:rsidP="00EE2C68">
      <w:pPr>
        <w:pStyle w:val="B1"/>
        <w:rPr>
          <w:lang w:val="en-US"/>
        </w:rPr>
      </w:pPr>
      <w:r>
        <w:rPr>
          <w:lang w:val="en-US"/>
        </w:rPr>
        <w:t>-</w:t>
      </w:r>
      <w:r>
        <w:rPr>
          <w:lang w:val="en-US"/>
        </w:rPr>
        <w:tab/>
      </w:r>
      <w:r w:rsidR="00922730" w:rsidRPr="00504430">
        <w:rPr>
          <w:lang w:val="en-US"/>
        </w:rPr>
        <w:t xml:space="preserve">A folder containing the .txt predictions file compatible with format expected by calc_map scripts </w:t>
      </w:r>
    </w:p>
    <w:p w14:paraId="59975625" w14:textId="77777777" w:rsidR="00922730" w:rsidRPr="00E75CA2" w:rsidRDefault="00922730" w:rsidP="00922730">
      <w:pPr>
        <w:rPr>
          <w:lang w:val="en-US" w:eastAsia="ko-KR"/>
        </w:rPr>
      </w:pPr>
    </w:p>
    <w:p w14:paraId="1DD0BA83" w14:textId="77777777" w:rsidR="00922730" w:rsidRPr="00E75CA2" w:rsidRDefault="00922730" w:rsidP="00922730">
      <w:pPr>
        <w:rPr>
          <w:lang w:val="en-US" w:eastAsia="ko-KR"/>
        </w:rPr>
      </w:pPr>
      <w:r w:rsidRPr="00E75CA2">
        <w:rPr>
          <w:lang w:val="en-US" w:eastAsia="ko-KR"/>
        </w:rPr>
        <w:t>Results .csv file have following columns:</w:t>
      </w:r>
    </w:p>
    <w:tbl>
      <w:tblPr>
        <w:tblStyle w:val="TableGrid"/>
        <w:tblW w:w="0" w:type="auto"/>
        <w:tblInd w:w="279" w:type="dxa"/>
        <w:tblLook w:val="04A0" w:firstRow="1" w:lastRow="0" w:firstColumn="1" w:lastColumn="0" w:noHBand="0" w:noVBand="1"/>
      </w:tblPr>
      <w:tblGrid>
        <w:gridCol w:w="4440"/>
        <w:gridCol w:w="784"/>
        <w:gridCol w:w="726"/>
        <w:gridCol w:w="3264"/>
      </w:tblGrid>
      <w:tr w:rsidR="00922730" w:rsidRPr="00E75CA2" w14:paraId="42D08AB5" w14:textId="77777777" w:rsidTr="00CE38CE">
        <w:tc>
          <w:tcPr>
            <w:tcW w:w="4440" w:type="dxa"/>
            <w:shd w:val="clear" w:color="auto" w:fill="F2F2F2" w:themeFill="background1" w:themeFillShade="F2"/>
          </w:tcPr>
          <w:p w14:paraId="6B8FF85F" w14:textId="77777777" w:rsidR="00922730" w:rsidRPr="005E5B25" w:rsidRDefault="00922730" w:rsidP="00EE2C68">
            <w:pPr>
              <w:pStyle w:val="TAH"/>
              <w:rPr>
                <w:lang w:val="en-US" w:eastAsia="ko-KR"/>
              </w:rPr>
            </w:pPr>
            <w:r w:rsidRPr="005E5B25">
              <w:rPr>
                <w:lang w:val="en-US" w:eastAsia="ko-KR"/>
              </w:rPr>
              <w:lastRenderedPageBreak/>
              <w:t xml:space="preserve">Column name </w:t>
            </w:r>
          </w:p>
        </w:tc>
        <w:tc>
          <w:tcPr>
            <w:tcW w:w="784" w:type="dxa"/>
            <w:shd w:val="clear" w:color="auto" w:fill="F2F2F2" w:themeFill="background1" w:themeFillShade="F2"/>
          </w:tcPr>
          <w:p w14:paraId="0D384AFA" w14:textId="77777777" w:rsidR="00922730" w:rsidRPr="005E5B25" w:rsidRDefault="00922730" w:rsidP="00EE2C68">
            <w:pPr>
              <w:pStyle w:val="TAH"/>
              <w:rPr>
                <w:lang w:val="en-US" w:eastAsia="ko-KR"/>
              </w:rPr>
            </w:pPr>
            <w:r w:rsidRPr="005E5B25">
              <w:rPr>
                <w:lang w:val="en-US" w:eastAsia="ko-KR"/>
              </w:rPr>
              <w:t>Type</w:t>
            </w:r>
          </w:p>
        </w:tc>
        <w:tc>
          <w:tcPr>
            <w:tcW w:w="726" w:type="dxa"/>
            <w:shd w:val="clear" w:color="auto" w:fill="F2F2F2" w:themeFill="background1" w:themeFillShade="F2"/>
          </w:tcPr>
          <w:p w14:paraId="43A1130A" w14:textId="77777777" w:rsidR="00922730" w:rsidRPr="005E5B25" w:rsidRDefault="00922730" w:rsidP="00EE2C68">
            <w:pPr>
              <w:pStyle w:val="TAH"/>
              <w:rPr>
                <w:lang w:val="en-US" w:eastAsia="ko-KR"/>
              </w:rPr>
            </w:pPr>
            <w:r w:rsidRPr="005E5B25">
              <w:rPr>
                <w:lang w:val="en-US" w:eastAsia="ko-KR"/>
              </w:rPr>
              <w:t>Unit</w:t>
            </w:r>
          </w:p>
        </w:tc>
        <w:tc>
          <w:tcPr>
            <w:tcW w:w="3264" w:type="dxa"/>
            <w:shd w:val="clear" w:color="auto" w:fill="F2F2F2" w:themeFill="background1" w:themeFillShade="F2"/>
          </w:tcPr>
          <w:p w14:paraId="156445A5" w14:textId="77777777" w:rsidR="00922730" w:rsidRPr="005E5B25" w:rsidRDefault="00922730" w:rsidP="00EE2C68">
            <w:pPr>
              <w:pStyle w:val="TAH"/>
              <w:rPr>
                <w:lang w:val="en-US" w:eastAsia="ko-KR"/>
              </w:rPr>
            </w:pPr>
            <w:r w:rsidRPr="005E5B25">
              <w:rPr>
                <w:lang w:val="en-US" w:eastAsia="ko-KR"/>
              </w:rPr>
              <w:t>Description</w:t>
            </w:r>
          </w:p>
        </w:tc>
      </w:tr>
      <w:tr w:rsidR="00922730" w:rsidRPr="00E75CA2" w14:paraId="4E746EB8" w14:textId="77777777" w:rsidTr="00CE38CE">
        <w:tc>
          <w:tcPr>
            <w:tcW w:w="4440" w:type="dxa"/>
          </w:tcPr>
          <w:p w14:paraId="55660B55" w14:textId="77777777" w:rsidR="00922730" w:rsidRPr="00E75CA2" w:rsidRDefault="00922730" w:rsidP="00EE2C68">
            <w:pPr>
              <w:pStyle w:val="TAL"/>
              <w:rPr>
                <w:lang w:val="en-US" w:eastAsia="ko-KR"/>
              </w:rPr>
            </w:pPr>
            <w:r w:rsidRPr="00E75CA2">
              <w:rPr>
                <w:lang w:val="en-US" w:eastAsia="ko-KR"/>
              </w:rPr>
              <w:t>Source</w:t>
            </w:r>
          </w:p>
        </w:tc>
        <w:tc>
          <w:tcPr>
            <w:tcW w:w="784" w:type="dxa"/>
          </w:tcPr>
          <w:p w14:paraId="46CDA3F4" w14:textId="77777777" w:rsidR="00922730" w:rsidRPr="00E75CA2" w:rsidRDefault="00922730" w:rsidP="00EE2C68">
            <w:pPr>
              <w:pStyle w:val="TAL"/>
              <w:rPr>
                <w:lang w:val="en-US" w:eastAsia="ko-KR"/>
              </w:rPr>
            </w:pPr>
            <w:r w:rsidRPr="00E75CA2">
              <w:rPr>
                <w:lang w:val="en-US" w:eastAsia="ko-KR"/>
              </w:rPr>
              <w:t>String</w:t>
            </w:r>
          </w:p>
        </w:tc>
        <w:tc>
          <w:tcPr>
            <w:tcW w:w="726" w:type="dxa"/>
          </w:tcPr>
          <w:p w14:paraId="5A17ACF1" w14:textId="77777777" w:rsidR="00922730" w:rsidRPr="00E75CA2" w:rsidRDefault="00922730" w:rsidP="00EE2C68">
            <w:pPr>
              <w:pStyle w:val="TAL"/>
              <w:rPr>
                <w:lang w:val="en-US" w:eastAsia="ko-KR"/>
              </w:rPr>
            </w:pPr>
            <w:r w:rsidRPr="00E75CA2">
              <w:rPr>
                <w:lang w:val="en-US" w:eastAsia="ko-KR"/>
              </w:rPr>
              <w:t>-</w:t>
            </w:r>
          </w:p>
        </w:tc>
        <w:tc>
          <w:tcPr>
            <w:tcW w:w="3264" w:type="dxa"/>
          </w:tcPr>
          <w:p w14:paraId="59528991" w14:textId="77777777" w:rsidR="00922730" w:rsidRPr="00E75CA2" w:rsidRDefault="00922730" w:rsidP="00EE2C68">
            <w:pPr>
              <w:pStyle w:val="TAL"/>
              <w:rPr>
                <w:lang w:val="en-US" w:eastAsia="ko-KR"/>
              </w:rPr>
            </w:pPr>
            <w:r w:rsidRPr="00E75CA2">
              <w:rPr>
                <w:lang w:val="en-US" w:eastAsia="ko-KR"/>
              </w:rPr>
              <w:t>path to the input data source</w:t>
            </w:r>
          </w:p>
        </w:tc>
      </w:tr>
      <w:tr w:rsidR="00922730" w:rsidRPr="00E75CA2" w14:paraId="1F6F71DA" w14:textId="77777777" w:rsidTr="00CE38CE">
        <w:tc>
          <w:tcPr>
            <w:tcW w:w="4440" w:type="dxa"/>
          </w:tcPr>
          <w:p w14:paraId="63C86A06" w14:textId="77777777" w:rsidR="00922730" w:rsidRPr="00E75CA2" w:rsidRDefault="00922730" w:rsidP="00EE2C68">
            <w:pPr>
              <w:pStyle w:val="TAL"/>
              <w:rPr>
                <w:lang w:val="en-US" w:eastAsia="ko-KR"/>
              </w:rPr>
            </w:pPr>
            <w:r w:rsidRPr="00E75CA2">
              <w:rPr>
                <w:lang w:val="en-US" w:eastAsia="ko-KR"/>
              </w:rPr>
              <w:t xml:space="preserve">Nodes  </w:t>
            </w:r>
          </w:p>
          <w:p w14:paraId="1A985893" w14:textId="77777777" w:rsidR="00922730" w:rsidRPr="00E75CA2" w:rsidRDefault="00922730" w:rsidP="00EE2C68">
            <w:pPr>
              <w:pStyle w:val="TAL"/>
              <w:rPr>
                <w:lang w:val="en-US" w:eastAsia="ko-KR"/>
              </w:rPr>
            </w:pPr>
          </w:p>
        </w:tc>
        <w:tc>
          <w:tcPr>
            <w:tcW w:w="784" w:type="dxa"/>
          </w:tcPr>
          <w:p w14:paraId="618AC48F" w14:textId="77777777" w:rsidR="00922730" w:rsidRPr="00E75CA2" w:rsidRDefault="00922730" w:rsidP="00EE2C68">
            <w:pPr>
              <w:pStyle w:val="TAL"/>
              <w:rPr>
                <w:lang w:val="en-US" w:eastAsia="ko-KR"/>
              </w:rPr>
            </w:pPr>
            <w:r w:rsidRPr="00E75CA2">
              <w:rPr>
                <w:lang w:val="en-US" w:eastAsia="ko-KR"/>
              </w:rPr>
              <w:t>String</w:t>
            </w:r>
          </w:p>
        </w:tc>
        <w:tc>
          <w:tcPr>
            <w:tcW w:w="726" w:type="dxa"/>
          </w:tcPr>
          <w:p w14:paraId="23A394E4" w14:textId="77777777" w:rsidR="00922730" w:rsidRPr="00E75CA2" w:rsidRDefault="00922730" w:rsidP="00EE2C68">
            <w:pPr>
              <w:pStyle w:val="TAL"/>
              <w:rPr>
                <w:lang w:val="en-US" w:eastAsia="ko-KR"/>
              </w:rPr>
            </w:pPr>
            <w:r w:rsidRPr="00E75CA2">
              <w:rPr>
                <w:lang w:val="en-US" w:eastAsia="ko-KR"/>
              </w:rPr>
              <w:t>-</w:t>
            </w:r>
          </w:p>
        </w:tc>
        <w:tc>
          <w:tcPr>
            <w:tcW w:w="3264" w:type="dxa"/>
          </w:tcPr>
          <w:p w14:paraId="5593BABB" w14:textId="77777777" w:rsidR="00922730" w:rsidRPr="00E75CA2" w:rsidRDefault="00922730" w:rsidP="00EE2C68">
            <w:pPr>
              <w:pStyle w:val="TAL"/>
              <w:rPr>
                <w:lang w:val="en-US" w:eastAsia="ko-KR"/>
              </w:rPr>
            </w:pPr>
            <w:r w:rsidRPr="00E75CA2">
              <w:rPr>
                <w:lang w:val="en-US" w:eastAsia="ko-KR"/>
              </w:rPr>
              <w:t>node reference (e.g., split_node_0010)</w:t>
            </w:r>
          </w:p>
        </w:tc>
      </w:tr>
      <w:tr w:rsidR="00922730" w:rsidRPr="00E75CA2" w14:paraId="175F2EA1" w14:textId="77777777" w:rsidTr="00CE38CE">
        <w:tc>
          <w:tcPr>
            <w:tcW w:w="4440" w:type="dxa"/>
          </w:tcPr>
          <w:p w14:paraId="116F6A7A" w14:textId="77777777" w:rsidR="00922730" w:rsidRPr="00E75CA2" w:rsidRDefault="00922730" w:rsidP="00EE2C68">
            <w:pPr>
              <w:pStyle w:val="TAL"/>
              <w:rPr>
                <w:lang w:val="en-US" w:eastAsia="ko-KR"/>
              </w:rPr>
            </w:pPr>
            <w:r w:rsidRPr="00E75CA2">
              <w:rPr>
                <w:lang w:val="en-US" w:eastAsia="ko-KR"/>
              </w:rPr>
              <w:t>Inference_loop</w:t>
            </w:r>
          </w:p>
          <w:p w14:paraId="7A547939" w14:textId="77777777" w:rsidR="00922730" w:rsidRPr="00E75CA2" w:rsidRDefault="00922730" w:rsidP="00EE2C68">
            <w:pPr>
              <w:pStyle w:val="TAL"/>
              <w:rPr>
                <w:lang w:val="en-US" w:eastAsia="ko-KR"/>
              </w:rPr>
            </w:pPr>
          </w:p>
        </w:tc>
        <w:tc>
          <w:tcPr>
            <w:tcW w:w="784" w:type="dxa"/>
          </w:tcPr>
          <w:p w14:paraId="15BB74AC" w14:textId="77777777" w:rsidR="00922730" w:rsidRPr="00E75CA2" w:rsidRDefault="00922730" w:rsidP="00EE2C68">
            <w:pPr>
              <w:pStyle w:val="TAL"/>
              <w:rPr>
                <w:lang w:val="en-US" w:eastAsia="ko-KR"/>
              </w:rPr>
            </w:pPr>
            <w:r w:rsidRPr="00E75CA2">
              <w:rPr>
                <w:lang w:val="en-US" w:eastAsia="ko-KR"/>
              </w:rPr>
              <w:t>Int</w:t>
            </w:r>
          </w:p>
        </w:tc>
        <w:tc>
          <w:tcPr>
            <w:tcW w:w="726" w:type="dxa"/>
          </w:tcPr>
          <w:p w14:paraId="5377B2CA" w14:textId="77777777" w:rsidR="00922730" w:rsidRPr="00E75CA2" w:rsidRDefault="00922730" w:rsidP="00EE2C68">
            <w:pPr>
              <w:pStyle w:val="TAL"/>
              <w:rPr>
                <w:lang w:val="en-US" w:eastAsia="ko-KR"/>
              </w:rPr>
            </w:pPr>
            <w:r w:rsidRPr="00E75CA2">
              <w:rPr>
                <w:lang w:val="en-US" w:eastAsia="ko-KR"/>
              </w:rPr>
              <w:t>-</w:t>
            </w:r>
          </w:p>
        </w:tc>
        <w:tc>
          <w:tcPr>
            <w:tcW w:w="3264" w:type="dxa"/>
          </w:tcPr>
          <w:p w14:paraId="3212D416" w14:textId="77777777" w:rsidR="00922730" w:rsidRPr="00E75CA2" w:rsidRDefault="00922730" w:rsidP="00EE2C68">
            <w:pPr>
              <w:pStyle w:val="TAL"/>
              <w:rPr>
                <w:lang w:val="en-US" w:eastAsia="ko-KR"/>
              </w:rPr>
            </w:pPr>
            <w:r w:rsidRPr="00E75CA2">
              <w:rPr>
                <w:lang w:val="en-US" w:eastAsia="ko-KR"/>
              </w:rPr>
              <w:t>number of inference run on the source</w:t>
            </w:r>
          </w:p>
        </w:tc>
      </w:tr>
      <w:tr w:rsidR="00922730" w:rsidRPr="00E75CA2" w14:paraId="0084D54A" w14:textId="77777777" w:rsidTr="00CE38CE">
        <w:tc>
          <w:tcPr>
            <w:tcW w:w="4440" w:type="dxa"/>
          </w:tcPr>
          <w:p w14:paraId="398C99C6" w14:textId="77777777" w:rsidR="00922730" w:rsidRPr="00E75CA2" w:rsidRDefault="00922730" w:rsidP="00EE2C68">
            <w:pPr>
              <w:pStyle w:val="TAL"/>
              <w:rPr>
                <w:lang w:val="en-US" w:eastAsia="ko-KR"/>
              </w:rPr>
            </w:pPr>
            <w:r w:rsidRPr="00E75CA2">
              <w:rPr>
                <w:lang w:val="en-US" w:eastAsia="ko-KR"/>
              </w:rPr>
              <w:t>UE_inference_time_CPU (avg; std)</w:t>
            </w:r>
          </w:p>
        </w:tc>
        <w:tc>
          <w:tcPr>
            <w:tcW w:w="784" w:type="dxa"/>
          </w:tcPr>
          <w:p w14:paraId="61F41F1D"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D5A81BC" w14:textId="77777777" w:rsidR="00922730" w:rsidRPr="00E75CA2" w:rsidRDefault="00922730" w:rsidP="00EE2C68">
            <w:pPr>
              <w:pStyle w:val="TAL"/>
              <w:rPr>
                <w:lang w:val="en-US" w:eastAsia="ko-KR"/>
              </w:rPr>
            </w:pPr>
            <w:r w:rsidRPr="00E75CA2">
              <w:rPr>
                <w:lang w:val="en-US" w:eastAsia="ko-KR"/>
              </w:rPr>
              <w:t>ms</w:t>
            </w:r>
          </w:p>
        </w:tc>
        <w:tc>
          <w:tcPr>
            <w:tcW w:w="3264" w:type="dxa"/>
          </w:tcPr>
          <w:p w14:paraId="44300035" w14:textId="77777777" w:rsidR="00922730" w:rsidRPr="00E75CA2" w:rsidRDefault="00922730" w:rsidP="00EE2C68">
            <w:pPr>
              <w:pStyle w:val="TAL"/>
              <w:rPr>
                <w:lang w:val="en-US" w:eastAsia="ko-KR"/>
              </w:rPr>
            </w:pPr>
            <w:r w:rsidRPr="00E75CA2">
              <w:rPr>
                <w:lang w:val="en-US" w:eastAsia="ko-KR"/>
              </w:rPr>
              <w:t xml:space="preserve"> inference time of the part I (average and standard deviation on all measures) when the processing unit of part I is CPU</w:t>
            </w:r>
          </w:p>
        </w:tc>
      </w:tr>
      <w:tr w:rsidR="00922730" w:rsidRPr="00E75CA2" w14:paraId="5740C23B" w14:textId="77777777" w:rsidTr="00CE38CE">
        <w:tc>
          <w:tcPr>
            <w:tcW w:w="4440" w:type="dxa"/>
          </w:tcPr>
          <w:p w14:paraId="02F717CE" w14:textId="77777777" w:rsidR="00922730" w:rsidRPr="00E75CA2" w:rsidRDefault="00922730" w:rsidP="00EE2C68">
            <w:pPr>
              <w:pStyle w:val="TAL"/>
              <w:rPr>
                <w:lang w:val="en-US" w:eastAsia="ko-KR"/>
              </w:rPr>
            </w:pPr>
            <w:r w:rsidRPr="00E75CA2">
              <w:rPr>
                <w:lang w:val="en-US" w:eastAsia="ko-KR"/>
              </w:rPr>
              <w:t xml:space="preserve">UE_inference_time_CPU_steady_state (avg;std) </w:t>
            </w:r>
          </w:p>
          <w:p w14:paraId="5C58FBD9" w14:textId="77777777" w:rsidR="00922730" w:rsidRPr="00E75CA2" w:rsidRDefault="00922730" w:rsidP="00EE2C68">
            <w:pPr>
              <w:pStyle w:val="TAL"/>
              <w:rPr>
                <w:lang w:val="en-US" w:eastAsia="ko-KR"/>
              </w:rPr>
            </w:pPr>
          </w:p>
        </w:tc>
        <w:tc>
          <w:tcPr>
            <w:tcW w:w="784" w:type="dxa"/>
          </w:tcPr>
          <w:p w14:paraId="5CC29A25"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30A054A9" w14:textId="77777777" w:rsidR="00922730" w:rsidRPr="00E75CA2" w:rsidRDefault="00922730" w:rsidP="00EE2C68">
            <w:pPr>
              <w:pStyle w:val="TAL"/>
              <w:rPr>
                <w:lang w:val="en-US" w:eastAsia="ko-KR"/>
              </w:rPr>
            </w:pPr>
            <w:r w:rsidRPr="00E75CA2">
              <w:rPr>
                <w:lang w:val="en-US" w:eastAsia="ko-KR"/>
              </w:rPr>
              <w:t>ms</w:t>
            </w:r>
          </w:p>
        </w:tc>
        <w:tc>
          <w:tcPr>
            <w:tcW w:w="3264" w:type="dxa"/>
          </w:tcPr>
          <w:p w14:paraId="11DC9B5C" w14:textId="77777777" w:rsidR="00922730" w:rsidRPr="00E75CA2" w:rsidRDefault="00922730" w:rsidP="00EE2C68">
            <w:pPr>
              <w:pStyle w:val="TAL"/>
              <w:rPr>
                <w:lang w:val="en-US" w:eastAsia="ko-KR"/>
              </w:rPr>
            </w:pPr>
            <w:r w:rsidRPr="00E75CA2">
              <w:rPr>
                <w:lang w:val="en-US" w:eastAsia="ko-KR"/>
              </w:rPr>
              <w:t>inference time of the part I (average and standard deviation on all measures except the first one) when the processing unit of part I is CPU</w:t>
            </w:r>
          </w:p>
        </w:tc>
      </w:tr>
      <w:tr w:rsidR="00922730" w:rsidRPr="00E75CA2" w14:paraId="07DAFDC9" w14:textId="77777777" w:rsidTr="00CE38CE">
        <w:tc>
          <w:tcPr>
            <w:tcW w:w="4440" w:type="dxa"/>
          </w:tcPr>
          <w:p w14:paraId="6A6838E8" w14:textId="77777777" w:rsidR="00922730" w:rsidRPr="00E75CA2" w:rsidRDefault="00922730" w:rsidP="00EE2C68">
            <w:pPr>
              <w:pStyle w:val="TAL"/>
              <w:rPr>
                <w:lang w:val="en-US" w:eastAsia="ko-KR"/>
              </w:rPr>
            </w:pPr>
            <w:r w:rsidRPr="00E75CA2">
              <w:rPr>
                <w:lang w:val="en-US" w:eastAsia="ko-KR"/>
              </w:rPr>
              <w:t>UE_inference_time_GPU (avg;std)</w:t>
            </w:r>
          </w:p>
          <w:p w14:paraId="3B5C1691" w14:textId="77777777" w:rsidR="00922730" w:rsidRPr="00E75CA2" w:rsidRDefault="00922730" w:rsidP="00EE2C68">
            <w:pPr>
              <w:pStyle w:val="TAL"/>
              <w:rPr>
                <w:lang w:val="en-US" w:eastAsia="ko-KR"/>
              </w:rPr>
            </w:pPr>
          </w:p>
        </w:tc>
        <w:tc>
          <w:tcPr>
            <w:tcW w:w="784" w:type="dxa"/>
          </w:tcPr>
          <w:p w14:paraId="56DA7CEF"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16F7C8E0" w14:textId="77777777" w:rsidR="00922730" w:rsidRPr="00E75CA2" w:rsidRDefault="00922730" w:rsidP="00EE2C68">
            <w:pPr>
              <w:pStyle w:val="TAL"/>
              <w:rPr>
                <w:lang w:val="en-US" w:eastAsia="ko-KR"/>
              </w:rPr>
            </w:pPr>
            <w:r w:rsidRPr="00E75CA2">
              <w:rPr>
                <w:lang w:val="en-US" w:eastAsia="ko-KR"/>
              </w:rPr>
              <w:t>ms</w:t>
            </w:r>
          </w:p>
        </w:tc>
        <w:tc>
          <w:tcPr>
            <w:tcW w:w="3264" w:type="dxa"/>
          </w:tcPr>
          <w:p w14:paraId="3AE1EA01" w14:textId="77777777" w:rsidR="00922730" w:rsidRPr="00E75CA2" w:rsidRDefault="00922730" w:rsidP="00EE2C68">
            <w:pPr>
              <w:pStyle w:val="TAL"/>
              <w:rPr>
                <w:lang w:val="en-US" w:eastAsia="ko-KR"/>
              </w:rPr>
            </w:pPr>
            <w:r w:rsidRPr="00E75CA2">
              <w:rPr>
                <w:lang w:val="en-US" w:eastAsia="ko-KR"/>
              </w:rPr>
              <w:t>inference time of the part I (average and standard deviation on all measures) when the processing unit of part I is GPU</w:t>
            </w:r>
          </w:p>
        </w:tc>
      </w:tr>
      <w:tr w:rsidR="00922730" w:rsidRPr="00E75CA2" w14:paraId="0E1B4083" w14:textId="77777777" w:rsidTr="00CE38CE">
        <w:tc>
          <w:tcPr>
            <w:tcW w:w="4440" w:type="dxa"/>
          </w:tcPr>
          <w:p w14:paraId="7746BE31" w14:textId="77777777" w:rsidR="00922730" w:rsidRPr="00E75CA2" w:rsidRDefault="00922730" w:rsidP="00EE2C68">
            <w:pPr>
              <w:pStyle w:val="TAL"/>
              <w:rPr>
                <w:lang w:val="en-US" w:eastAsia="ko-KR"/>
              </w:rPr>
            </w:pPr>
            <w:r w:rsidRPr="00E75CA2">
              <w:rPr>
                <w:lang w:val="en-US" w:eastAsia="ko-KR"/>
              </w:rPr>
              <w:t xml:space="preserve">UE_inference_time_GPU_steady_state (avg; std): </w:t>
            </w:r>
          </w:p>
          <w:p w14:paraId="6FFB4426" w14:textId="77777777" w:rsidR="00922730" w:rsidRPr="00E75CA2" w:rsidRDefault="00922730" w:rsidP="00EE2C68">
            <w:pPr>
              <w:pStyle w:val="TAL"/>
              <w:rPr>
                <w:lang w:val="en-US" w:eastAsia="ko-KR"/>
              </w:rPr>
            </w:pPr>
          </w:p>
        </w:tc>
        <w:tc>
          <w:tcPr>
            <w:tcW w:w="784" w:type="dxa"/>
          </w:tcPr>
          <w:p w14:paraId="15726ACE"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1782432" w14:textId="77777777" w:rsidR="00922730" w:rsidRPr="00E75CA2" w:rsidRDefault="00922730" w:rsidP="00EE2C68">
            <w:pPr>
              <w:pStyle w:val="TAL"/>
              <w:rPr>
                <w:lang w:val="en-US" w:eastAsia="ko-KR"/>
              </w:rPr>
            </w:pPr>
            <w:r w:rsidRPr="00E75CA2">
              <w:rPr>
                <w:lang w:val="en-US" w:eastAsia="ko-KR"/>
              </w:rPr>
              <w:t>ms</w:t>
            </w:r>
          </w:p>
        </w:tc>
        <w:tc>
          <w:tcPr>
            <w:tcW w:w="3264" w:type="dxa"/>
          </w:tcPr>
          <w:p w14:paraId="59117751" w14:textId="77777777" w:rsidR="00922730" w:rsidRPr="00E75CA2" w:rsidRDefault="00922730" w:rsidP="00EE2C68">
            <w:pPr>
              <w:pStyle w:val="TAL"/>
              <w:rPr>
                <w:lang w:val="en-US" w:eastAsia="ko-KR"/>
              </w:rPr>
            </w:pPr>
            <w:r w:rsidRPr="00E75CA2">
              <w:rPr>
                <w:lang w:val="en-US" w:eastAsia="ko-KR"/>
              </w:rPr>
              <w:t>inference time of the part I (average and standard deviation on all measures except the first one) when the processing unit of part I is GPU</w:t>
            </w:r>
          </w:p>
        </w:tc>
      </w:tr>
      <w:tr w:rsidR="00922730" w:rsidRPr="00E75CA2" w14:paraId="787157E0" w14:textId="77777777" w:rsidTr="00CE38CE">
        <w:tc>
          <w:tcPr>
            <w:tcW w:w="4440" w:type="dxa"/>
          </w:tcPr>
          <w:p w14:paraId="46868C26" w14:textId="77777777" w:rsidR="00922730" w:rsidRPr="00E75CA2" w:rsidRDefault="00922730" w:rsidP="00EE2C68">
            <w:pPr>
              <w:pStyle w:val="TAL"/>
              <w:rPr>
                <w:lang w:val="en-US" w:eastAsia="ko-KR"/>
              </w:rPr>
            </w:pPr>
            <w:r w:rsidRPr="00E75CA2">
              <w:rPr>
                <w:lang w:val="en-US" w:eastAsia="ko-KR"/>
              </w:rPr>
              <w:t xml:space="preserve">Server_inference_time_CPU(avg; std): </w:t>
            </w:r>
          </w:p>
          <w:p w14:paraId="32BB6E3D" w14:textId="77777777" w:rsidR="00922730" w:rsidRPr="00E75CA2" w:rsidRDefault="00922730" w:rsidP="00EE2C68">
            <w:pPr>
              <w:pStyle w:val="TAL"/>
              <w:rPr>
                <w:lang w:val="en-US" w:eastAsia="ko-KR"/>
              </w:rPr>
            </w:pPr>
          </w:p>
        </w:tc>
        <w:tc>
          <w:tcPr>
            <w:tcW w:w="784" w:type="dxa"/>
          </w:tcPr>
          <w:p w14:paraId="5B80EB3B"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7BCD24CD" w14:textId="77777777" w:rsidR="00922730" w:rsidRPr="00E75CA2" w:rsidRDefault="00922730" w:rsidP="00EE2C68">
            <w:pPr>
              <w:pStyle w:val="TAL"/>
              <w:rPr>
                <w:lang w:val="en-US" w:eastAsia="ko-KR"/>
              </w:rPr>
            </w:pPr>
            <w:r w:rsidRPr="00E75CA2">
              <w:rPr>
                <w:lang w:val="en-US" w:eastAsia="ko-KR"/>
              </w:rPr>
              <w:t>ms</w:t>
            </w:r>
          </w:p>
        </w:tc>
        <w:tc>
          <w:tcPr>
            <w:tcW w:w="3264" w:type="dxa"/>
          </w:tcPr>
          <w:p w14:paraId="0809BBAC"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II is CPU</w:t>
            </w:r>
          </w:p>
        </w:tc>
      </w:tr>
      <w:tr w:rsidR="00922730" w:rsidRPr="00E75CA2" w14:paraId="0027D27D" w14:textId="77777777" w:rsidTr="00CE38CE">
        <w:tc>
          <w:tcPr>
            <w:tcW w:w="4440" w:type="dxa"/>
          </w:tcPr>
          <w:p w14:paraId="2F451487" w14:textId="77777777" w:rsidR="00922730" w:rsidRPr="00E75CA2" w:rsidRDefault="00922730" w:rsidP="00EE2C68">
            <w:pPr>
              <w:pStyle w:val="TAL"/>
              <w:rPr>
                <w:lang w:val="en-US" w:eastAsia="ko-KR"/>
              </w:rPr>
            </w:pPr>
            <w:r w:rsidRPr="00E75CA2">
              <w:rPr>
                <w:lang w:val="en-US" w:eastAsia="ko-KR"/>
              </w:rPr>
              <w:t xml:space="preserve">Server_inference_time_CPU_steady_state(avg; std): </w:t>
            </w:r>
          </w:p>
        </w:tc>
        <w:tc>
          <w:tcPr>
            <w:tcW w:w="784" w:type="dxa"/>
          </w:tcPr>
          <w:p w14:paraId="0831451B"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534C9EA" w14:textId="77777777" w:rsidR="00922730" w:rsidRPr="00E75CA2" w:rsidRDefault="00922730" w:rsidP="00EE2C68">
            <w:pPr>
              <w:pStyle w:val="TAL"/>
              <w:rPr>
                <w:lang w:val="en-US" w:eastAsia="ko-KR"/>
              </w:rPr>
            </w:pPr>
            <w:r w:rsidRPr="00E75CA2">
              <w:rPr>
                <w:lang w:val="en-US" w:eastAsia="ko-KR"/>
              </w:rPr>
              <w:t>ms</w:t>
            </w:r>
          </w:p>
        </w:tc>
        <w:tc>
          <w:tcPr>
            <w:tcW w:w="3264" w:type="dxa"/>
          </w:tcPr>
          <w:p w14:paraId="3532FD2F"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 is CPU</w:t>
            </w:r>
          </w:p>
        </w:tc>
      </w:tr>
      <w:tr w:rsidR="00922730" w:rsidRPr="00E75CA2" w14:paraId="7615E86E" w14:textId="77777777" w:rsidTr="00CE38CE">
        <w:tc>
          <w:tcPr>
            <w:tcW w:w="4440" w:type="dxa"/>
          </w:tcPr>
          <w:p w14:paraId="12C2B3CB" w14:textId="77777777" w:rsidR="00922730" w:rsidRPr="00E75CA2" w:rsidRDefault="00922730" w:rsidP="00EE2C68">
            <w:pPr>
              <w:pStyle w:val="TAL"/>
              <w:rPr>
                <w:lang w:val="en-US" w:eastAsia="ko-KR"/>
              </w:rPr>
            </w:pPr>
            <w:r w:rsidRPr="00E75CA2">
              <w:rPr>
                <w:lang w:val="en-US" w:eastAsia="ko-KR"/>
              </w:rPr>
              <w:t>Server_inference_time_GPU(avg; std);</w:t>
            </w:r>
          </w:p>
        </w:tc>
        <w:tc>
          <w:tcPr>
            <w:tcW w:w="784" w:type="dxa"/>
          </w:tcPr>
          <w:p w14:paraId="527836EE"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8E03BE8" w14:textId="77777777" w:rsidR="00922730" w:rsidRPr="00E75CA2" w:rsidRDefault="00922730" w:rsidP="00EE2C68">
            <w:pPr>
              <w:pStyle w:val="TAL"/>
              <w:rPr>
                <w:lang w:val="en-US" w:eastAsia="ko-KR"/>
              </w:rPr>
            </w:pPr>
            <w:r w:rsidRPr="00E75CA2">
              <w:rPr>
                <w:lang w:val="en-US" w:eastAsia="ko-KR"/>
              </w:rPr>
              <w:t>ms</w:t>
            </w:r>
          </w:p>
        </w:tc>
        <w:tc>
          <w:tcPr>
            <w:tcW w:w="3264" w:type="dxa"/>
          </w:tcPr>
          <w:p w14:paraId="7D671176"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II is GPU</w:t>
            </w:r>
          </w:p>
        </w:tc>
      </w:tr>
      <w:tr w:rsidR="00922730" w:rsidRPr="00E75CA2" w14:paraId="10A75970" w14:textId="77777777" w:rsidTr="00CE38CE">
        <w:tc>
          <w:tcPr>
            <w:tcW w:w="4440" w:type="dxa"/>
          </w:tcPr>
          <w:p w14:paraId="4182BADF" w14:textId="77777777" w:rsidR="00922730" w:rsidRPr="00E75CA2" w:rsidRDefault="00922730" w:rsidP="00EE2C68">
            <w:pPr>
              <w:pStyle w:val="TAL"/>
              <w:rPr>
                <w:lang w:val="en-US" w:eastAsia="ko-KR"/>
              </w:rPr>
            </w:pPr>
            <w:r w:rsidRPr="00E75CA2">
              <w:rPr>
                <w:lang w:val="en-US" w:eastAsia="ko-KR"/>
              </w:rPr>
              <w:t>Server_inference_time_GPU_steady_state (avg; std);</w:t>
            </w:r>
          </w:p>
        </w:tc>
        <w:tc>
          <w:tcPr>
            <w:tcW w:w="784" w:type="dxa"/>
          </w:tcPr>
          <w:p w14:paraId="4F47E10A"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13912948" w14:textId="77777777" w:rsidR="00922730" w:rsidRPr="00E75CA2" w:rsidRDefault="00922730" w:rsidP="00EE2C68">
            <w:pPr>
              <w:pStyle w:val="TAL"/>
              <w:rPr>
                <w:lang w:val="en-US" w:eastAsia="ko-KR"/>
              </w:rPr>
            </w:pPr>
            <w:r w:rsidRPr="00E75CA2">
              <w:rPr>
                <w:lang w:val="en-US" w:eastAsia="ko-KR"/>
              </w:rPr>
              <w:t>ms</w:t>
            </w:r>
          </w:p>
        </w:tc>
        <w:tc>
          <w:tcPr>
            <w:tcW w:w="3264" w:type="dxa"/>
          </w:tcPr>
          <w:p w14:paraId="42E9712B"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 is GPU</w:t>
            </w:r>
          </w:p>
        </w:tc>
      </w:tr>
      <w:tr w:rsidR="00922730" w:rsidRPr="00E75CA2" w14:paraId="4D31BBD0" w14:textId="77777777" w:rsidTr="00CE38CE">
        <w:tc>
          <w:tcPr>
            <w:tcW w:w="4440" w:type="dxa"/>
          </w:tcPr>
          <w:p w14:paraId="7F1ED6DB" w14:textId="77777777" w:rsidR="00922730" w:rsidRPr="00E75CA2" w:rsidRDefault="00922730" w:rsidP="00EE2C68">
            <w:pPr>
              <w:pStyle w:val="TAL"/>
              <w:rPr>
                <w:lang w:val="en-US" w:eastAsia="ko-KR"/>
              </w:rPr>
            </w:pPr>
            <w:r w:rsidRPr="00E75CA2">
              <w:rPr>
                <w:lang w:val="en-US" w:eastAsia="ko-KR"/>
              </w:rPr>
              <w:t>Total_inference_time_steady_state (avg; std);</w:t>
            </w:r>
          </w:p>
        </w:tc>
        <w:tc>
          <w:tcPr>
            <w:tcW w:w="784" w:type="dxa"/>
          </w:tcPr>
          <w:p w14:paraId="5D258019"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02B038B2" w14:textId="77777777" w:rsidR="00922730" w:rsidRPr="00E75CA2" w:rsidRDefault="00922730" w:rsidP="00EE2C68">
            <w:pPr>
              <w:pStyle w:val="TAL"/>
              <w:rPr>
                <w:lang w:val="en-US" w:eastAsia="ko-KR"/>
              </w:rPr>
            </w:pPr>
            <w:r w:rsidRPr="00E75CA2">
              <w:rPr>
                <w:lang w:val="en-US" w:eastAsia="ko-KR"/>
              </w:rPr>
              <w:t>ms</w:t>
            </w:r>
          </w:p>
        </w:tc>
        <w:tc>
          <w:tcPr>
            <w:tcW w:w="3264" w:type="dxa"/>
          </w:tcPr>
          <w:p w14:paraId="3D7BB093" w14:textId="77777777" w:rsidR="00922730" w:rsidRPr="00E75CA2" w:rsidRDefault="00922730" w:rsidP="00EE2C68">
            <w:pPr>
              <w:pStyle w:val="TAL"/>
              <w:rPr>
                <w:lang w:val="en-US" w:eastAsia="ko-KR"/>
              </w:rPr>
            </w:pPr>
            <w:r w:rsidRPr="00E75CA2">
              <w:rPr>
                <w:lang w:val="en-US" w:eastAsia="ko-KR"/>
              </w:rPr>
              <w:t>Sum of “UE inference time steady state” +  “Server inference time steady state “ (average and standard deviation)</w:t>
            </w:r>
          </w:p>
        </w:tc>
      </w:tr>
      <w:tr w:rsidR="00922730" w:rsidRPr="00E75CA2" w14:paraId="70EBBA71" w14:textId="77777777" w:rsidTr="00CE38CE">
        <w:tc>
          <w:tcPr>
            <w:tcW w:w="4440" w:type="dxa"/>
          </w:tcPr>
          <w:p w14:paraId="07FF0530" w14:textId="77777777" w:rsidR="00922730" w:rsidRPr="00E75CA2" w:rsidRDefault="00922730" w:rsidP="00EE2C68">
            <w:pPr>
              <w:pStyle w:val="TAL"/>
              <w:rPr>
                <w:lang w:eastAsia="ko-KR"/>
              </w:rPr>
            </w:pPr>
            <w:r w:rsidRPr="4572A83D">
              <w:rPr>
                <w:lang w:eastAsia="ko-KR"/>
              </w:rPr>
              <w:t>Encoding_time (min,avg,max);</w:t>
            </w:r>
          </w:p>
        </w:tc>
        <w:tc>
          <w:tcPr>
            <w:tcW w:w="784" w:type="dxa"/>
          </w:tcPr>
          <w:p w14:paraId="5D76C81F"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30E82441" w14:textId="77777777" w:rsidR="00922730" w:rsidRPr="00E75CA2" w:rsidRDefault="00922730" w:rsidP="00EE2C68">
            <w:pPr>
              <w:pStyle w:val="TAL"/>
              <w:rPr>
                <w:lang w:val="en-US" w:eastAsia="ko-KR"/>
              </w:rPr>
            </w:pPr>
            <w:r w:rsidRPr="00E75CA2">
              <w:rPr>
                <w:lang w:val="en-US" w:eastAsia="ko-KR"/>
              </w:rPr>
              <w:t>ms</w:t>
            </w:r>
          </w:p>
        </w:tc>
        <w:tc>
          <w:tcPr>
            <w:tcW w:w="3264" w:type="dxa"/>
          </w:tcPr>
          <w:p w14:paraId="54C3A708" w14:textId="77777777" w:rsidR="00922730" w:rsidRPr="00E75CA2" w:rsidRDefault="00922730" w:rsidP="00EE2C68">
            <w:pPr>
              <w:pStyle w:val="TAL"/>
              <w:rPr>
                <w:lang w:val="en-US" w:eastAsia="ko-KR"/>
              </w:rPr>
            </w:pPr>
            <w:r w:rsidRPr="00E75CA2">
              <w:rPr>
                <w:lang w:val="en-US" w:eastAsia="ko-KR"/>
              </w:rPr>
              <w:t>Encoding time of the intermediate data</w:t>
            </w:r>
          </w:p>
        </w:tc>
      </w:tr>
      <w:tr w:rsidR="00922730" w:rsidRPr="00E75CA2" w14:paraId="3E8ADE32" w14:textId="77777777" w:rsidTr="00CE38CE">
        <w:tc>
          <w:tcPr>
            <w:tcW w:w="4440" w:type="dxa"/>
          </w:tcPr>
          <w:p w14:paraId="1E5C6768" w14:textId="77777777" w:rsidR="00922730" w:rsidRPr="00E75CA2" w:rsidRDefault="00922730" w:rsidP="00EE2C68">
            <w:pPr>
              <w:pStyle w:val="TAL"/>
              <w:rPr>
                <w:lang w:eastAsia="ko-KR"/>
              </w:rPr>
            </w:pPr>
            <w:r w:rsidRPr="4572A83D">
              <w:rPr>
                <w:lang w:eastAsia="ko-KR"/>
              </w:rPr>
              <w:t>Decoding_time (min,avg,max);</w:t>
            </w:r>
          </w:p>
          <w:p w14:paraId="59F7B90D" w14:textId="77777777" w:rsidR="00922730" w:rsidRPr="00E75CA2" w:rsidRDefault="00922730" w:rsidP="00EE2C68">
            <w:pPr>
              <w:pStyle w:val="TAL"/>
              <w:rPr>
                <w:lang w:val="en-US" w:eastAsia="ko-KR"/>
              </w:rPr>
            </w:pPr>
          </w:p>
        </w:tc>
        <w:tc>
          <w:tcPr>
            <w:tcW w:w="784" w:type="dxa"/>
          </w:tcPr>
          <w:p w14:paraId="0F831160"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323E47B3" w14:textId="77777777" w:rsidR="00922730" w:rsidRPr="00E75CA2" w:rsidRDefault="00922730" w:rsidP="00EE2C68">
            <w:pPr>
              <w:pStyle w:val="TAL"/>
              <w:rPr>
                <w:lang w:val="en-US" w:eastAsia="ko-KR"/>
              </w:rPr>
            </w:pPr>
            <w:r w:rsidRPr="00E75CA2">
              <w:rPr>
                <w:lang w:val="en-US" w:eastAsia="ko-KR"/>
              </w:rPr>
              <w:t>ms</w:t>
            </w:r>
          </w:p>
        </w:tc>
        <w:tc>
          <w:tcPr>
            <w:tcW w:w="3264" w:type="dxa"/>
          </w:tcPr>
          <w:p w14:paraId="1A515DDE" w14:textId="77777777" w:rsidR="00922730" w:rsidRPr="00E75CA2" w:rsidRDefault="00922730" w:rsidP="00EE2C68">
            <w:pPr>
              <w:pStyle w:val="TAL"/>
              <w:rPr>
                <w:lang w:val="en-US" w:eastAsia="ko-KR"/>
              </w:rPr>
            </w:pPr>
            <w:r w:rsidRPr="00E75CA2">
              <w:rPr>
                <w:lang w:val="en-US" w:eastAsia="ko-KR"/>
              </w:rPr>
              <w:t>Decoding time of the intermediate data</w:t>
            </w:r>
          </w:p>
        </w:tc>
      </w:tr>
      <w:tr w:rsidR="00922730" w:rsidRPr="00E75CA2" w14:paraId="68A97080" w14:textId="77777777" w:rsidTr="00CE38CE">
        <w:tc>
          <w:tcPr>
            <w:tcW w:w="4440" w:type="dxa"/>
          </w:tcPr>
          <w:p w14:paraId="707B081E" w14:textId="77777777" w:rsidR="00922730" w:rsidRPr="00E75CA2" w:rsidRDefault="00922730" w:rsidP="00EE2C68">
            <w:pPr>
              <w:pStyle w:val="TAL"/>
              <w:rPr>
                <w:lang w:val="en-US" w:eastAsia="ko-KR"/>
              </w:rPr>
            </w:pPr>
            <w:r w:rsidRPr="00E75CA2">
              <w:rPr>
                <w:lang w:val="en-US" w:eastAsia="ko-KR"/>
              </w:rPr>
              <w:t>nb_inference;</w:t>
            </w:r>
          </w:p>
          <w:p w14:paraId="3AF34C94" w14:textId="77777777" w:rsidR="00922730" w:rsidRPr="00E75CA2" w:rsidRDefault="00922730" w:rsidP="00EE2C68">
            <w:pPr>
              <w:pStyle w:val="TAL"/>
              <w:rPr>
                <w:lang w:val="en-US" w:eastAsia="ko-KR"/>
              </w:rPr>
            </w:pPr>
          </w:p>
        </w:tc>
        <w:tc>
          <w:tcPr>
            <w:tcW w:w="784" w:type="dxa"/>
          </w:tcPr>
          <w:p w14:paraId="22CD8FFA" w14:textId="77777777" w:rsidR="00922730" w:rsidRPr="00E75CA2" w:rsidRDefault="00922730" w:rsidP="00EE2C68">
            <w:pPr>
              <w:pStyle w:val="TAL"/>
              <w:rPr>
                <w:lang w:val="en-US" w:eastAsia="ko-KR"/>
              </w:rPr>
            </w:pPr>
            <w:r w:rsidRPr="00E75CA2">
              <w:rPr>
                <w:lang w:val="en-US" w:eastAsia="ko-KR"/>
              </w:rPr>
              <w:t>Int</w:t>
            </w:r>
          </w:p>
        </w:tc>
        <w:tc>
          <w:tcPr>
            <w:tcW w:w="726" w:type="dxa"/>
          </w:tcPr>
          <w:p w14:paraId="431924DD" w14:textId="77777777" w:rsidR="00922730" w:rsidRPr="00E75CA2" w:rsidRDefault="00922730" w:rsidP="00EE2C68">
            <w:pPr>
              <w:pStyle w:val="TAL"/>
              <w:rPr>
                <w:lang w:val="en-US" w:eastAsia="ko-KR"/>
              </w:rPr>
            </w:pPr>
            <w:r w:rsidRPr="00E75CA2">
              <w:rPr>
                <w:lang w:val="en-US" w:eastAsia="ko-KR"/>
              </w:rPr>
              <w:t>-</w:t>
            </w:r>
          </w:p>
        </w:tc>
        <w:tc>
          <w:tcPr>
            <w:tcW w:w="3264" w:type="dxa"/>
          </w:tcPr>
          <w:p w14:paraId="36A81138" w14:textId="77777777" w:rsidR="00922730" w:rsidRPr="00E75CA2" w:rsidRDefault="00922730" w:rsidP="00EE2C68">
            <w:pPr>
              <w:pStyle w:val="TAL"/>
              <w:rPr>
                <w:lang w:val="en-US" w:eastAsia="ko-KR"/>
              </w:rPr>
            </w:pPr>
            <w:r w:rsidRPr="00E75CA2">
              <w:rPr>
                <w:lang w:val="en-US" w:eastAsia="ko-KR"/>
              </w:rPr>
              <w:t>number of inference run on a video source (nb frames)</w:t>
            </w:r>
          </w:p>
        </w:tc>
      </w:tr>
      <w:tr w:rsidR="00922730" w:rsidRPr="00E75CA2" w14:paraId="51A0FAE0" w14:textId="77777777" w:rsidTr="00CE38CE">
        <w:tc>
          <w:tcPr>
            <w:tcW w:w="4440" w:type="dxa"/>
          </w:tcPr>
          <w:p w14:paraId="474DD290" w14:textId="77777777" w:rsidR="00922730" w:rsidRPr="00E75CA2" w:rsidRDefault="00922730" w:rsidP="00EE2C68">
            <w:pPr>
              <w:pStyle w:val="TAL"/>
              <w:rPr>
                <w:lang w:eastAsia="ko-KR"/>
              </w:rPr>
            </w:pPr>
            <w:r w:rsidRPr="4572A83D">
              <w:rPr>
                <w:lang w:eastAsia="ko-KR"/>
              </w:rPr>
              <w:t>intermediate_data_size (min,avg,max);</w:t>
            </w:r>
          </w:p>
          <w:p w14:paraId="0F93C604" w14:textId="77777777" w:rsidR="00922730" w:rsidRPr="00E75CA2" w:rsidRDefault="00922730" w:rsidP="00EE2C68">
            <w:pPr>
              <w:pStyle w:val="TAL"/>
              <w:rPr>
                <w:lang w:val="en-US" w:eastAsia="ko-KR"/>
              </w:rPr>
            </w:pPr>
          </w:p>
        </w:tc>
        <w:tc>
          <w:tcPr>
            <w:tcW w:w="784" w:type="dxa"/>
          </w:tcPr>
          <w:p w14:paraId="332049EA" w14:textId="77777777" w:rsidR="00922730" w:rsidRPr="00E75CA2" w:rsidRDefault="00922730" w:rsidP="00EE2C68">
            <w:pPr>
              <w:pStyle w:val="TAL"/>
              <w:rPr>
                <w:lang w:val="en-US" w:eastAsia="ko-KR"/>
              </w:rPr>
            </w:pPr>
            <w:r w:rsidRPr="00E75CA2">
              <w:rPr>
                <w:lang w:val="en-US" w:eastAsia="ko-KR"/>
              </w:rPr>
              <w:t>Int</w:t>
            </w:r>
          </w:p>
        </w:tc>
        <w:tc>
          <w:tcPr>
            <w:tcW w:w="726" w:type="dxa"/>
          </w:tcPr>
          <w:p w14:paraId="78C07444" w14:textId="77777777" w:rsidR="00922730" w:rsidRPr="00E75CA2" w:rsidRDefault="00922730" w:rsidP="00EE2C68">
            <w:pPr>
              <w:pStyle w:val="TAL"/>
              <w:rPr>
                <w:lang w:val="en-US" w:eastAsia="ko-KR"/>
              </w:rPr>
            </w:pPr>
            <w:r w:rsidRPr="00E75CA2">
              <w:rPr>
                <w:lang w:val="en-US" w:eastAsia="ko-KR"/>
              </w:rPr>
              <w:t>bytes</w:t>
            </w:r>
          </w:p>
        </w:tc>
        <w:tc>
          <w:tcPr>
            <w:tcW w:w="3264" w:type="dxa"/>
          </w:tcPr>
          <w:p w14:paraId="0A3941E1" w14:textId="77777777" w:rsidR="00922730" w:rsidRPr="00E75CA2" w:rsidRDefault="00922730" w:rsidP="00EE2C68">
            <w:pPr>
              <w:pStyle w:val="TAL"/>
              <w:rPr>
                <w:lang w:val="en-US" w:eastAsia="ko-KR"/>
              </w:rPr>
            </w:pPr>
            <w:r w:rsidRPr="00E75CA2">
              <w:rPr>
                <w:lang w:val="en-US" w:eastAsia="ko-KR"/>
              </w:rPr>
              <w:t>Intermediate data size (uncompressed)</w:t>
            </w:r>
          </w:p>
        </w:tc>
      </w:tr>
      <w:tr w:rsidR="00922730" w:rsidRPr="00E75CA2" w14:paraId="7F5EEA1F" w14:textId="77777777" w:rsidTr="00CE38CE">
        <w:tc>
          <w:tcPr>
            <w:tcW w:w="4440" w:type="dxa"/>
          </w:tcPr>
          <w:p w14:paraId="27C54EAD" w14:textId="77777777" w:rsidR="00922730" w:rsidRPr="00E75CA2" w:rsidRDefault="00922730" w:rsidP="00EE2C68">
            <w:pPr>
              <w:pStyle w:val="TAL"/>
              <w:rPr>
                <w:lang w:eastAsia="ko-KR"/>
              </w:rPr>
            </w:pPr>
            <w:r w:rsidRPr="4572A83D">
              <w:rPr>
                <w:lang w:eastAsia="ko-KR"/>
              </w:rPr>
              <w:t>encoded_intermediate_data_size (min,avg,max);</w:t>
            </w:r>
          </w:p>
          <w:p w14:paraId="5767FA85" w14:textId="77777777" w:rsidR="00922730" w:rsidRPr="00E75CA2" w:rsidRDefault="00922730" w:rsidP="00EE2C68">
            <w:pPr>
              <w:pStyle w:val="TAL"/>
              <w:rPr>
                <w:lang w:val="en-US" w:eastAsia="ko-KR"/>
              </w:rPr>
            </w:pPr>
          </w:p>
        </w:tc>
        <w:tc>
          <w:tcPr>
            <w:tcW w:w="784" w:type="dxa"/>
          </w:tcPr>
          <w:p w14:paraId="4B029895" w14:textId="77777777" w:rsidR="00922730" w:rsidRPr="00E75CA2" w:rsidRDefault="00922730" w:rsidP="00EE2C68">
            <w:pPr>
              <w:pStyle w:val="TAL"/>
              <w:rPr>
                <w:lang w:val="en-US" w:eastAsia="ko-KR"/>
              </w:rPr>
            </w:pPr>
            <w:r w:rsidRPr="00E75CA2">
              <w:rPr>
                <w:lang w:val="en-US" w:eastAsia="ko-KR"/>
              </w:rPr>
              <w:t>Int</w:t>
            </w:r>
          </w:p>
        </w:tc>
        <w:tc>
          <w:tcPr>
            <w:tcW w:w="726" w:type="dxa"/>
          </w:tcPr>
          <w:p w14:paraId="3DA464EB" w14:textId="77777777" w:rsidR="00922730" w:rsidRPr="00E75CA2" w:rsidRDefault="00922730" w:rsidP="00EE2C68">
            <w:pPr>
              <w:pStyle w:val="TAL"/>
              <w:rPr>
                <w:lang w:val="en-US" w:eastAsia="ko-KR"/>
              </w:rPr>
            </w:pPr>
            <w:r w:rsidRPr="00E75CA2">
              <w:rPr>
                <w:lang w:val="en-US" w:eastAsia="ko-KR"/>
              </w:rPr>
              <w:t>bytes</w:t>
            </w:r>
          </w:p>
        </w:tc>
        <w:tc>
          <w:tcPr>
            <w:tcW w:w="3264" w:type="dxa"/>
          </w:tcPr>
          <w:p w14:paraId="66C06E93" w14:textId="77777777" w:rsidR="00922730" w:rsidRPr="00E75CA2" w:rsidRDefault="00922730" w:rsidP="00EE2C68">
            <w:pPr>
              <w:pStyle w:val="TAL"/>
              <w:rPr>
                <w:lang w:val="en-US" w:eastAsia="ko-KR"/>
              </w:rPr>
            </w:pPr>
            <w:r w:rsidRPr="00E75CA2">
              <w:rPr>
                <w:lang w:val="en-US" w:eastAsia="ko-KR"/>
              </w:rPr>
              <w:t>Intermediate data size (encoded/compressed)</w:t>
            </w:r>
          </w:p>
        </w:tc>
      </w:tr>
      <w:tr w:rsidR="00922730" w:rsidRPr="00E75CA2" w14:paraId="1F2F52FC" w14:textId="77777777" w:rsidTr="00CE38CE">
        <w:tc>
          <w:tcPr>
            <w:tcW w:w="4440" w:type="dxa"/>
          </w:tcPr>
          <w:p w14:paraId="7748969A" w14:textId="77777777" w:rsidR="00922730" w:rsidRPr="00E75CA2" w:rsidRDefault="00922730" w:rsidP="00EE2C68">
            <w:pPr>
              <w:pStyle w:val="TAL"/>
              <w:rPr>
                <w:lang w:val="en-US" w:eastAsia="ko-KR"/>
              </w:rPr>
            </w:pPr>
            <w:r w:rsidRPr="00E75CA2">
              <w:rPr>
                <w:lang w:val="en-US" w:eastAsia="ko-KR"/>
              </w:rPr>
              <w:t>encoding_algo;</w:t>
            </w:r>
          </w:p>
          <w:p w14:paraId="36C68F27" w14:textId="77777777" w:rsidR="00922730" w:rsidRPr="00E75CA2" w:rsidRDefault="00922730" w:rsidP="00EE2C68">
            <w:pPr>
              <w:pStyle w:val="TAL"/>
              <w:rPr>
                <w:lang w:val="en-US" w:eastAsia="ko-KR"/>
              </w:rPr>
            </w:pPr>
          </w:p>
        </w:tc>
        <w:tc>
          <w:tcPr>
            <w:tcW w:w="784" w:type="dxa"/>
          </w:tcPr>
          <w:p w14:paraId="7A6E92B9" w14:textId="77777777" w:rsidR="00922730" w:rsidRPr="00E75CA2" w:rsidRDefault="00922730" w:rsidP="00EE2C68">
            <w:pPr>
              <w:pStyle w:val="TAL"/>
              <w:rPr>
                <w:lang w:val="en-US" w:eastAsia="ko-KR"/>
              </w:rPr>
            </w:pPr>
            <w:r w:rsidRPr="00E75CA2">
              <w:rPr>
                <w:lang w:val="en-US" w:eastAsia="ko-KR"/>
              </w:rPr>
              <w:t>Int</w:t>
            </w:r>
          </w:p>
        </w:tc>
        <w:tc>
          <w:tcPr>
            <w:tcW w:w="726" w:type="dxa"/>
          </w:tcPr>
          <w:p w14:paraId="7EFFAEF3" w14:textId="77777777" w:rsidR="00922730" w:rsidRPr="00E75CA2" w:rsidRDefault="00922730" w:rsidP="00EE2C68">
            <w:pPr>
              <w:pStyle w:val="TAL"/>
              <w:rPr>
                <w:lang w:val="en-US" w:eastAsia="ko-KR"/>
              </w:rPr>
            </w:pPr>
            <w:r w:rsidRPr="00E75CA2">
              <w:rPr>
                <w:lang w:val="en-US" w:eastAsia="ko-KR"/>
              </w:rPr>
              <w:t>-</w:t>
            </w:r>
          </w:p>
        </w:tc>
        <w:tc>
          <w:tcPr>
            <w:tcW w:w="3264" w:type="dxa"/>
          </w:tcPr>
          <w:p w14:paraId="31E7A846" w14:textId="77777777" w:rsidR="00922730" w:rsidRPr="00E75CA2" w:rsidRDefault="00922730" w:rsidP="00EE2C68">
            <w:pPr>
              <w:pStyle w:val="TAL"/>
              <w:rPr>
                <w:lang w:val="en-US" w:eastAsia="ko-KR"/>
              </w:rPr>
            </w:pPr>
            <w:r w:rsidRPr="00E75CA2">
              <w:rPr>
                <w:lang w:val="en-US" w:eastAsia="ko-KR"/>
              </w:rPr>
              <w:t>Encoding Algorithm identifier</w:t>
            </w:r>
          </w:p>
        </w:tc>
      </w:tr>
      <w:tr w:rsidR="00922730" w:rsidRPr="00E75CA2" w14:paraId="59B59CDB" w14:textId="77777777" w:rsidTr="00CE38CE">
        <w:tc>
          <w:tcPr>
            <w:tcW w:w="4440" w:type="dxa"/>
          </w:tcPr>
          <w:p w14:paraId="758F40F2" w14:textId="77777777" w:rsidR="00922730" w:rsidRPr="00E75CA2" w:rsidRDefault="00922730" w:rsidP="00EE2C68">
            <w:pPr>
              <w:pStyle w:val="TAL"/>
              <w:rPr>
                <w:lang w:eastAsia="ko-KR"/>
              </w:rPr>
            </w:pPr>
            <w:r w:rsidRPr="4572A83D">
              <w:rPr>
                <w:lang w:eastAsia="ko-KR"/>
              </w:rPr>
              <w:t>predictions_size (min,avg,max);</w:t>
            </w:r>
          </w:p>
          <w:p w14:paraId="13BB74FC" w14:textId="77777777" w:rsidR="00922730" w:rsidRPr="00E75CA2" w:rsidRDefault="00922730" w:rsidP="00EE2C68">
            <w:pPr>
              <w:pStyle w:val="TAL"/>
              <w:rPr>
                <w:lang w:val="en-US" w:eastAsia="ko-KR"/>
              </w:rPr>
            </w:pPr>
          </w:p>
        </w:tc>
        <w:tc>
          <w:tcPr>
            <w:tcW w:w="784" w:type="dxa"/>
          </w:tcPr>
          <w:p w14:paraId="19839EC6" w14:textId="77777777" w:rsidR="00922730" w:rsidRPr="00E75CA2" w:rsidRDefault="00922730" w:rsidP="00EE2C68">
            <w:pPr>
              <w:pStyle w:val="TAL"/>
              <w:rPr>
                <w:lang w:val="en-US" w:eastAsia="ko-KR"/>
              </w:rPr>
            </w:pPr>
            <w:r w:rsidRPr="00E75CA2">
              <w:rPr>
                <w:lang w:val="en-US" w:eastAsia="ko-KR"/>
              </w:rPr>
              <w:t>Int</w:t>
            </w:r>
          </w:p>
        </w:tc>
        <w:tc>
          <w:tcPr>
            <w:tcW w:w="726" w:type="dxa"/>
          </w:tcPr>
          <w:p w14:paraId="696EC062" w14:textId="77777777" w:rsidR="00922730" w:rsidRPr="00E75CA2" w:rsidRDefault="00922730" w:rsidP="00EE2C68">
            <w:pPr>
              <w:pStyle w:val="TAL"/>
              <w:rPr>
                <w:lang w:val="en-US" w:eastAsia="ko-KR"/>
              </w:rPr>
            </w:pPr>
            <w:r w:rsidRPr="00E75CA2">
              <w:rPr>
                <w:lang w:val="en-US" w:eastAsia="ko-KR"/>
              </w:rPr>
              <w:t>Bytes</w:t>
            </w:r>
          </w:p>
        </w:tc>
        <w:tc>
          <w:tcPr>
            <w:tcW w:w="3264" w:type="dxa"/>
          </w:tcPr>
          <w:p w14:paraId="58D7611E" w14:textId="77777777" w:rsidR="00922730" w:rsidRPr="00E75CA2" w:rsidRDefault="00922730" w:rsidP="00EE2C68">
            <w:pPr>
              <w:pStyle w:val="TAL"/>
              <w:rPr>
                <w:lang w:val="en-US" w:eastAsia="ko-KR"/>
              </w:rPr>
            </w:pPr>
            <w:r w:rsidRPr="00E75CA2">
              <w:rPr>
                <w:lang w:val="en-US" w:eastAsia="ko-KR"/>
              </w:rPr>
              <w:t>Size of the post-processed predictions</w:t>
            </w:r>
          </w:p>
        </w:tc>
      </w:tr>
      <w:tr w:rsidR="00922730" w:rsidRPr="00E75CA2" w14:paraId="125C4F7D" w14:textId="77777777" w:rsidTr="00CE38CE">
        <w:tc>
          <w:tcPr>
            <w:tcW w:w="4440" w:type="dxa"/>
          </w:tcPr>
          <w:p w14:paraId="274F590C" w14:textId="77777777" w:rsidR="00922730" w:rsidRPr="00E75CA2" w:rsidRDefault="00922730" w:rsidP="00EE2C68">
            <w:pPr>
              <w:pStyle w:val="TAL"/>
              <w:rPr>
                <w:lang w:val="en-US" w:eastAsia="ko-KR"/>
              </w:rPr>
            </w:pPr>
            <w:r w:rsidRPr="00E75CA2">
              <w:rPr>
                <w:lang w:val="en-US" w:eastAsia="ko-KR"/>
              </w:rPr>
              <w:t>predictions</w:t>
            </w:r>
          </w:p>
          <w:p w14:paraId="2A17F2E2" w14:textId="77777777" w:rsidR="00922730" w:rsidRPr="00E75CA2" w:rsidRDefault="00922730" w:rsidP="00EE2C68">
            <w:pPr>
              <w:pStyle w:val="TAL"/>
              <w:rPr>
                <w:lang w:val="en-US" w:eastAsia="ko-KR"/>
              </w:rPr>
            </w:pPr>
          </w:p>
        </w:tc>
        <w:tc>
          <w:tcPr>
            <w:tcW w:w="784" w:type="dxa"/>
          </w:tcPr>
          <w:p w14:paraId="73CD938D" w14:textId="77777777" w:rsidR="00922730" w:rsidRPr="00E75CA2" w:rsidRDefault="00922730" w:rsidP="00EE2C68">
            <w:pPr>
              <w:pStyle w:val="TAL"/>
              <w:rPr>
                <w:lang w:val="en-US" w:eastAsia="ko-KR"/>
              </w:rPr>
            </w:pPr>
            <w:r w:rsidRPr="00E75CA2">
              <w:rPr>
                <w:lang w:val="en-US" w:eastAsia="ko-KR"/>
              </w:rPr>
              <w:t>String</w:t>
            </w:r>
          </w:p>
        </w:tc>
        <w:tc>
          <w:tcPr>
            <w:tcW w:w="726" w:type="dxa"/>
          </w:tcPr>
          <w:p w14:paraId="30A2850E" w14:textId="77777777" w:rsidR="00922730" w:rsidRPr="00E75CA2" w:rsidRDefault="00922730" w:rsidP="00EE2C68">
            <w:pPr>
              <w:pStyle w:val="TAL"/>
              <w:rPr>
                <w:lang w:val="en-US" w:eastAsia="ko-KR"/>
              </w:rPr>
            </w:pPr>
            <w:r w:rsidRPr="00E75CA2">
              <w:rPr>
                <w:lang w:val="en-US" w:eastAsia="ko-KR"/>
              </w:rPr>
              <w:t>-</w:t>
            </w:r>
          </w:p>
        </w:tc>
        <w:tc>
          <w:tcPr>
            <w:tcW w:w="3264" w:type="dxa"/>
          </w:tcPr>
          <w:p w14:paraId="65D7353D" w14:textId="77777777" w:rsidR="00922730" w:rsidRPr="00E75CA2" w:rsidRDefault="00922730" w:rsidP="00EE2C68">
            <w:pPr>
              <w:pStyle w:val="TAL"/>
              <w:rPr>
                <w:lang w:val="en-US" w:eastAsia="ko-KR"/>
              </w:rPr>
            </w:pPr>
            <w:r w:rsidRPr="00E75CA2">
              <w:rPr>
                <w:lang w:val="en-US" w:eastAsia="ko-KR"/>
              </w:rPr>
              <w:t xml:space="preserve">Post-processed predictions </w:t>
            </w:r>
          </w:p>
          <w:p w14:paraId="0C22461F" w14:textId="77777777" w:rsidR="00922730" w:rsidRPr="00E75CA2" w:rsidRDefault="00922730" w:rsidP="00EE2C68">
            <w:pPr>
              <w:pStyle w:val="TAL"/>
              <w:rPr>
                <w:lang w:val="en-US" w:eastAsia="ko-KR"/>
              </w:rPr>
            </w:pPr>
            <w:r w:rsidRPr="00E75CA2">
              <w:rPr>
                <w:lang w:val="en-US" w:eastAsia="ko-KR"/>
              </w:rPr>
              <w:t>(label, boxes coordinates (top_x, top_y, bottom_x, bottom_y), confidence score)</w:t>
            </w:r>
          </w:p>
          <w:p w14:paraId="19E8C863" w14:textId="77777777" w:rsidR="00922730" w:rsidRPr="00E75CA2" w:rsidRDefault="00922730" w:rsidP="00EE2C68">
            <w:pPr>
              <w:pStyle w:val="TAL"/>
              <w:rPr>
                <w:lang w:val="en-US" w:eastAsia="ko-KR"/>
              </w:rPr>
            </w:pPr>
            <w:r w:rsidRPr="00E75CA2">
              <w:rPr>
                <w:lang w:val="en-US" w:eastAsia="ko-KR"/>
              </w:rPr>
              <w:t>(e.g., bear 13 28 573 620 0.49)</w:t>
            </w:r>
          </w:p>
        </w:tc>
      </w:tr>
    </w:tbl>
    <w:p w14:paraId="7A6239DC" w14:textId="77777777" w:rsidR="00922730" w:rsidRPr="00E75CA2" w:rsidRDefault="00922730" w:rsidP="00922730">
      <w:pPr>
        <w:rPr>
          <w:lang w:val="en-US" w:eastAsia="ko-KR"/>
        </w:rPr>
      </w:pPr>
      <w:r w:rsidRPr="00E75CA2">
        <w:rPr>
          <w:lang w:val="en-US" w:eastAsia="ko-KR"/>
        </w:rPr>
        <w:t xml:space="preserve">  </w:t>
      </w:r>
    </w:p>
    <w:p w14:paraId="2552A9C1" w14:textId="529F977E" w:rsidR="00922730" w:rsidRPr="00EE2C68" w:rsidRDefault="00C30EA9" w:rsidP="00EE2C68">
      <w:pPr>
        <w:pStyle w:val="B1"/>
        <w:rPr>
          <w:b/>
          <w:bCs/>
          <w:lang w:val="fr-FR" w:eastAsia="ko-KR"/>
        </w:rPr>
      </w:pPr>
      <w:r>
        <w:rPr>
          <w:b/>
          <w:bCs/>
          <w:lang w:val="fr-FR" w:eastAsia="ko-KR"/>
        </w:rPr>
        <w:t>-</w:t>
      </w:r>
      <w:r>
        <w:rPr>
          <w:b/>
          <w:bCs/>
          <w:lang w:val="fr-FR" w:eastAsia="ko-KR"/>
        </w:rPr>
        <w:tab/>
      </w:r>
      <w:r w:rsidR="00922730" w:rsidRPr="00EE2C68">
        <w:rPr>
          <w:b/>
          <w:bCs/>
          <w:lang w:val="fr-FR" w:eastAsia="ko-KR"/>
        </w:rPr>
        <w:t>calc_map_image.py</w:t>
      </w:r>
    </w:p>
    <w:p w14:paraId="6F471C44" w14:textId="77777777" w:rsidR="00922730" w:rsidRPr="00E75CA2" w:rsidRDefault="00922730" w:rsidP="00922730">
      <w:pPr>
        <w:ind w:left="284"/>
        <w:rPr>
          <w:lang w:val="en-US" w:eastAsia="ko-KR"/>
        </w:rPr>
      </w:pPr>
      <w:r w:rsidRPr="00E75CA2">
        <w:rPr>
          <w:lang w:val="en-US" w:eastAsia="ko-KR"/>
        </w:rPr>
        <w:lastRenderedPageBreak/>
        <w:t>This script calculates the mAP score for an image. This script is based on the existing calc_map.py script, and is a simple adaptation to be able to compute the mAP score on a single image. It uses the same calculate_map() function as calc_map.py. It can compute the mAP score for several splits.</w:t>
      </w:r>
    </w:p>
    <w:tbl>
      <w:tblPr>
        <w:tblStyle w:val="TableGrid"/>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3827"/>
        <w:gridCol w:w="5528"/>
      </w:tblGrid>
      <w:tr w:rsidR="00922730" w:rsidRPr="009A4B74" w14:paraId="63EF4FB6" w14:textId="77777777" w:rsidTr="00CE38CE">
        <w:tc>
          <w:tcPr>
            <w:tcW w:w="9355" w:type="dxa"/>
            <w:gridSpan w:val="2"/>
            <w:shd w:val="clear" w:color="auto" w:fill="E7E6E6" w:themeFill="background2"/>
          </w:tcPr>
          <w:p w14:paraId="16143DAA"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218E5809" w14:textId="77777777" w:rsidR="00922730" w:rsidRPr="00CC68BA" w:rsidRDefault="00922730" w:rsidP="00CE38CE">
            <w:pPr>
              <w:spacing w:after="0"/>
              <w:rPr>
                <w:rFonts w:ascii="Courier New" w:hAnsi="Courier New" w:cs="Courier New"/>
                <w:b/>
                <w:bCs/>
                <w:iCs/>
                <w:lang w:eastAsia="en-GB"/>
              </w:rPr>
            </w:pPr>
          </w:p>
          <w:p w14:paraId="6CD40A5D"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1D9E7B5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Calculate the mAP for the object detection prediction</w:t>
            </w:r>
          </w:p>
        </w:tc>
      </w:tr>
      <w:tr w:rsidR="00922730" w:rsidRPr="009A4B74" w14:paraId="43348817" w14:textId="77777777" w:rsidTr="00CE38CE">
        <w:tc>
          <w:tcPr>
            <w:tcW w:w="3827" w:type="dxa"/>
            <w:shd w:val="clear" w:color="auto" w:fill="E7E6E6" w:themeFill="background2"/>
          </w:tcPr>
          <w:p w14:paraId="6ED1EA6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528" w:type="dxa"/>
            <w:shd w:val="clear" w:color="auto" w:fill="E7E6E6" w:themeFill="background2"/>
          </w:tcPr>
          <w:p w14:paraId="061A8A33" w14:textId="77777777" w:rsidR="00922730" w:rsidRPr="00CC68BA" w:rsidRDefault="00922730" w:rsidP="00CE38CE">
            <w:pPr>
              <w:spacing w:after="0" w:line="285" w:lineRule="exact"/>
              <w:rPr>
                <w:rFonts w:ascii="Courier New" w:hAnsi="Courier New" w:cs="Courier New"/>
                <w:iCs/>
                <w:sz w:val="18"/>
                <w:szCs w:val="18"/>
                <w:lang w:eastAsia="en-GB"/>
              </w:rPr>
            </w:pPr>
          </w:p>
        </w:tc>
      </w:tr>
      <w:tr w:rsidR="00922730" w:rsidRPr="009A4B74" w14:paraId="2C624BBE" w14:textId="77777777" w:rsidTr="00CE38CE">
        <w:tc>
          <w:tcPr>
            <w:tcW w:w="3827" w:type="dxa"/>
            <w:shd w:val="clear" w:color="auto" w:fill="E7E6E6" w:themeFill="background2"/>
          </w:tcPr>
          <w:p w14:paraId="5155B1B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528" w:type="dxa"/>
            <w:shd w:val="clear" w:color="auto" w:fill="E7E6E6" w:themeFill="background2"/>
          </w:tcPr>
          <w:p w14:paraId="5F8FD81A"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9A4B74" w14:paraId="57E77C1B" w14:textId="77777777" w:rsidTr="00CE38CE">
        <w:tc>
          <w:tcPr>
            <w:tcW w:w="3827" w:type="dxa"/>
            <w:shd w:val="clear" w:color="auto" w:fill="E7E6E6" w:themeFill="background2"/>
          </w:tcPr>
          <w:p w14:paraId="520079E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-i IMAGE_PATH, </w:t>
            </w:r>
          </w:p>
          <w:p w14:paraId="7750C65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--image_path IMAGE_PATH</w:t>
            </w:r>
          </w:p>
        </w:tc>
        <w:tc>
          <w:tcPr>
            <w:tcW w:w="5528" w:type="dxa"/>
            <w:shd w:val="clear" w:color="auto" w:fill="E7E6E6" w:themeFill="background2"/>
          </w:tcPr>
          <w:p w14:paraId="70D5DF61"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image</w:t>
            </w:r>
          </w:p>
        </w:tc>
      </w:tr>
      <w:tr w:rsidR="00922730" w:rsidRPr="009A4B74" w14:paraId="4AD457B7" w14:textId="77777777" w:rsidTr="00CE38CE">
        <w:tc>
          <w:tcPr>
            <w:tcW w:w="3827" w:type="dxa"/>
            <w:shd w:val="clear" w:color="auto" w:fill="E7E6E6" w:themeFill="background2"/>
          </w:tcPr>
          <w:p w14:paraId="6690F8F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62ACF24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--prediction_path PREDICTION_PATH</w:t>
            </w:r>
          </w:p>
        </w:tc>
        <w:tc>
          <w:tcPr>
            <w:tcW w:w="5528" w:type="dxa"/>
            <w:shd w:val="clear" w:color="auto" w:fill="E7E6E6" w:themeFill="background2"/>
          </w:tcPr>
          <w:p w14:paraId="1FD85F7F"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prediction file or directory containing prediction files (for several splits)</w:t>
            </w:r>
          </w:p>
        </w:tc>
      </w:tr>
      <w:tr w:rsidR="00922730" w:rsidRPr="009A4B74" w14:paraId="23666C7D" w14:textId="77777777" w:rsidTr="00CE38CE">
        <w:tc>
          <w:tcPr>
            <w:tcW w:w="3827" w:type="dxa"/>
            <w:shd w:val="clear" w:color="auto" w:fill="E7E6E6" w:themeFill="background2"/>
          </w:tcPr>
          <w:p w14:paraId="4F35D36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-g GROUNDTRUTH_PATH, </w:t>
            </w:r>
          </w:p>
          <w:p w14:paraId="5EFB308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--groundtruth_path</w:t>
            </w:r>
            <w:r>
              <w:rPr>
                <w:rFonts w:ascii="Courier New" w:hAnsi="Courier New" w:cs="Courier New"/>
                <w:iCs/>
                <w:sz w:val="18"/>
                <w:szCs w:val="18"/>
                <w:lang w:eastAsia="en-GB"/>
              </w:rPr>
              <w:t xml:space="preserve"> </w:t>
            </w:r>
            <w:r w:rsidRPr="00CC68BA">
              <w:rPr>
                <w:rFonts w:ascii="Courier New" w:hAnsi="Courier New" w:cs="Courier New"/>
                <w:iCs/>
                <w:sz w:val="18"/>
                <w:szCs w:val="18"/>
                <w:lang w:eastAsia="en-GB"/>
              </w:rPr>
              <w:t>GROUNDTRUTH_PATH</w:t>
            </w:r>
          </w:p>
        </w:tc>
        <w:tc>
          <w:tcPr>
            <w:tcW w:w="5528" w:type="dxa"/>
            <w:shd w:val="clear" w:color="auto" w:fill="E7E6E6" w:themeFill="background2"/>
          </w:tcPr>
          <w:p w14:paraId="65811097"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ground-truth annotation file</w:t>
            </w:r>
          </w:p>
        </w:tc>
      </w:tr>
      <w:tr w:rsidR="00922730" w:rsidRPr="009A4B74" w14:paraId="3B805370" w14:textId="77777777" w:rsidTr="00CE38CE">
        <w:tc>
          <w:tcPr>
            <w:tcW w:w="3827" w:type="dxa"/>
            <w:shd w:val="clear" w:color="auto" w:fill="E7E6E6" w:themeFill="background2"/>
          </w:tcPr>
          <w:p w14:paraId="2B5CC60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2125295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--results_filename RESULTS_FILENAME</w:t>
            </w:r>
          </w:p>
        </w:tc>
        <w:tc>
          <w:tcPr>
            <w:tcW w:w="5528" w:type="dxa"/>
            <w:shd w:val="clear" w:color="auto" w:fill="E7E6E6" w:themeFill="background2"/>
          </w:tcPr>
          <w:p w14:paraId="29AF0C87"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9A4B74" w14:paraId="71F0C530" w14:textId="77777777" w:rsidTr="00CE38CE">
        <w:tc>
          <w:tcPr>
            <w:tcW w:w="3827" w:type="dxa"/>
            <w:shd w:val="clear" w:color="auto" w:fill="E7E6E6" w:themeFill="background2"/>
          </w:tcPr>
          <w:p w14:paraId="450DB29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--threshold THRESHOLD</w:t>
            </w:r>
          </w:p>
          <w:p w14:paraId="3989794A" w14:textId="77777777" w:rsidR="00922730" w:rsidRPr="00CC68BA" w:rsidRDefault="00922730" w:rsidP="00CE38CE">
            <w:pPr>
              <w:spacing w:after="0"/>
              <w:rPr>
                <w:rFonts w:ascii="Courier New" w:hAnsi="Courier New" w:cs="Courier New"/>
                <w:iCs/>
                <w:sz w:val="18"/>
                <w:szCs w:val="18"/>
                <w:lang w:eastAsia="en-GB"/>
              </w:rPr>
            </w:pPr>
          </w:p>
        </w:tc>
        <w:tc>
          <w:tcPr>
            <w:tcW w:w="5528" w:type="dxa"/>
            <w:shd w:val="clear" w:color="auto" w:fill="E7E6E6" w:themeFill="background2"/>
          </w:tcPr>
          <w:p w14:paraId="69FEE053"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r w:rsidR="00922730" w:rsidRPr="00481805" w14:paraId="4AF10C65" w14:textId="77777777" w:rsidTr="00CE38CE">
        <w:tc>
          <w:tcPr>
            <w:tcW w:w="3827" w:type="dxa"/>
            <w:shd w:val="clear" w:color="auto" w:fill="E7E6E6" w:themeFill="background2"/>
          </w:tcPr>
          <w:p w14:paraId="3CC9B800" w14:textId="77777777" w:rsidR="00922730" w:rsidRPr="00E63F7A" w:rsidRDefault="00922730" w:rsidP="00CE38CE">
            <w:pPr>
              <w:spacing w:after="0"/>
              <w:rPr>
                <w:rFonts w:ascii="Courier New" w:hAnsi="Courier New" w:cs="Courier New"/>
                <w:i/>
                <w:sz w:val="18"/>
                <w:szCs w:val="18"/>
                <w:lang w:eastAsia="en-GB"/>
              </w:rPr>
            </w:pPr>
          </w:p>
          <w:p w14:paraId="21A4B1B1" w14:textId="77777777" w:rsidR="00922730" w:rsidRPr="00E63F7A" w:rsidRDefault="00922730" w:rsidP="00CE38CE">
            <w:pPr>
              <w:spacing w:after="0"/>
              <w:rPr>
                <w:rFonts w:ascii="Courier New" w:hAnsi="Courier New" w:cs="Courier New"/>
                <w:i/>
                <w:sz w:val="18"/>
                <w:szCs w:val="18"/>
                <w:lang w:eastAsia="en-GB"/>
              </w:rPr>
            </w:pPr>
            <w:r w:rsidRPr="00E63F7A">
              <w:rPr>
                <w:rFonts w:ascii="Courier New" w:hAnsi="Courier New" w:cs="Courier New"/>
                <w:i/>
                <w:sz w:val="18"/>
                <w:szCs w:val="18"/>
                <w:lang w:eastAsia="en-GB"/>
              </w:rPr>
              <w:t xml:space="preserve">--no_plot             </w:t>
            </w:r>
          </w:p>
          <w:p w14:paraId="46419709" w14:textId="77777777" w:rsidR="00922730" w:rsidRPr="00E63F7A" w:rsidRDefault="00922730" w:rsidP="00CE38CE">
            <w:pPr>
              <w:spacing w:after="0" w:line="285" w:lineRule="exact"/>
              <w:rPr>
                <w:rFonts w:ascii="Courier New" w:hAnsi="Courier New" w:cs="Courier New"/>
                <w:i/>
                <w:sz w:val="18"/>
                <w:szCs w:val="18"/>
                <w:lang w:eastAsia="en-GB"/>
              </w:rPr>
            </w:pPr>
          </w:p>
        </w:tc>
        <w:tc>
          <w:tcPr>
            <w:tcW w:w="5528" w:type="dxa"/>
            <w:shd w:val="clear" w:color="auto" w:fill="E7E6E6" w:themeFill="background2"/>
          </w:tcPr>
          <w:p w14:paraId="5D4C15E6" w14:textId="77777777" w:rsidR="00922730" w:rsidRPr="00E63F7A" w:rsidRDefault="00922730" w:rsidP="00CE38CE">
            <w:pPr>
              <w:spacing w:after="0" w:line="285" w:lineRule="exact"/>
              <w:rPr>
                <w:rFonts w:ascii="Courier New" w:hAnsi="Courier New" w:cs="Courier New"/>
                <w:i/>
                <w:sz w:val="18"/>
                <w:szCs w:val="18"/>
                <w:lang w:eastAsia="en-GB"/>
              </w:rPr>
            </w:pPr>
            <w:r w:rsidRPr="00E63F7A">
              <w:rPr>
                <w:rFonts w:ascii="Courier New" w:hAnsi="Courier New" w:cs="Courier New"/>
                <w:i/>
                <w:sz w:val="18"/>
                <w:szCs w:val="18"/>
                <w:lang w:eastAsia="en-GB"/>
              </w:rPr>
              <w:t>do not display the plot.</w:t>
            </w:r>
          </w:p>
        </w:tc>
      </w:tr>
    </w:tbl>
    <w:p w14:paraId="1C75517D" w14:textId="77777777" w:rsidR="00922730" w:rsidRPr="00B74F2F" w:rsidRDefault="00922730" w:rsidP="00922730">
      <w:pPr>
        <w:rPr>
          <w:lang w:eastAsia="ko-KR"/>
        </w:rPr>
      </w:pPr>
    </w:p>
    <w:p w14:paraId="5BC3F73C" w14:textId="23F71C62" w:rsidR="00922730" w:rsidRPr="00EE2C68" w:rsidRDefault="00C30EA9" w:rsidP="00EE2C68">
      <w:pPr>
        <w:pStyle w:val="B1"/>
        <w:rPr>
          <w:b/>
          <w:bCs/>
          <w:lang w:eastAsia="ko-KR"/>
        </w:rPr>
      </w:pPr>
      <w:r>
        <w:rPr>
          <w:b/>
          <w:bCs/>
          <w:lang w:eastAsia="ko-KR"/>
        </w:rPr>
        <w:t>-</w:t>
      </w:r>
      <w:r>
        <w:rPr>
          <w:b/>
          <w:bCs/>
          <w:lang w:eastAsia="ko-KR"/>
        </w:rPr>
        <w:tab/>
      </w:r>
      <w:r w:rsidR="00922730" w:rsidRPr="00EE2C68">
        <w:rPr>
          <w:b/>
          <w:bCs/>
          <w:lang w:eastAsia="ko-KR"/>
        </w:rPr>
        <w:t>calc_map_video.py</w:t>
      </w:r>
    </w:p>
    <w:p w14:paraId="07F095F0" w14:textId="77777777" w:rsidR="00922730" w:rsidRPr="00E63F7A" w:rsidRDefault="00922730" w:rsidP="00922730">
      <w:pPr>
        <w:ind w:left="284"/>
        <w:rPr>
          <w:lang w:val="en-US" w:eastAsia="ko-KR"/>
        </w:rPr>
      </w:pPr>
      <w:r w:rsidRPr="00E75CA2">
        <w:rPr>
          <w:lang w:val="en-US" w:eastAsia="ko-KR"/>
        </w:rPr>
        <w:t>This script calculates the mAP score for a video. This script is based on the existing calc_map.py script and is a simple adaptation to be able to compute the mAP score on a single video. It uses the same calculate_map() function as calc_map.py. It can compute the mAP score for several splits.</w:t>
      </w:r>
    </w:p>
    <w:tbl>
      <w:tblPr>
        <w:tblStyle w:val="TableGrid"/>
        <w:tblW w:w="9355" w:type="dxa"/>
        <w:tblInd w:w="279" w:type="dxa"/>
        <w:shd w:val="clear" w:color="auto" w:fill="F2F2F2" w:themeFill="background1" w:themeFillShade="F2"/>
        <w:tblLook w:val="04A0" w:firstRow="1" w:lastRow="0" w:firstColumn="1" w:lastColumn="0" w:noHBand="0" w:noVBand="1"/>
      </w:tblPr>
      <w:tblGrid>
        <w:gridCol w:w="4111"/>
        <w:gridCol w:w="5244"/>
      </w:tblGrid>
      <w:tr w:rsidR="00922730" w:rsidRPr="008A3B6E" w14:paraId="6220E9CA" w14:textId="77777777" w:rsidTr="00CE38CE">
        <w:tc>
          <w:tcPr>
            <w:tcW w:w="9355" w:type="dxa"/>
            <w:gridSpan w:val="2"/>
            <w:tcBorders>
              <w:top w:val="nil"/>
              <w:left w:val="nil"/>
              <w:bottom w:val="nil"/>
              <w:right w:val="nil"/>
            </w:tcBorders>
            <w:shd w:val="clear" w:color="auto" w:fill="E7E6E6" w:themeFill="background2"/>
          </w:tcPr>
          <w:p w14:paraId="33B4C333"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38B1390B" w14:textId="77777777" w:rsidR="00922730" w:rsidRPr="00CC68BA" w:rsidRDefault="00922730" w:rsidP="00CE38CE">
            <w:pPr>
              <w:spacing w:after="0"/>
              <w:rPr>
                <w:rFonts w:ascii="Courier New" w:hAnsi="Courier New" w:cs="Courier New"/>
                <w:b/>
                <w:bCs/>
                <w:iCs/>
                <w:lang w:eastAsia="en-GB"/>
              </w:rPr>
            </w:pPr>
          </w:p>
          <w:p w14:paraId="01E639B6"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78409F0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Calculate the mAP for the object detection prediction</w:t>
            </w:r>
          </w:p>
        </w:tc>
      </w:tr>
      <w:tr w:rsidR="00922730" w:rsidRPr="008A3B6E" w14:paraId="7C6A6A5D" w14:textId="77777777" w:rsidTr="00CE38CE">
        <w:tc>
          <w:tcPr>
            <w:tcW w:w="4111" w:type="dxa"/>
            <w:tcBorders>
              <w:top w:val="nil"/>
              <w:left w:val="nil"/>
              <w:bottom w:val="nil"/>
              <w:right w:val="nil"/>
            </w:tcBorders>
            <w:shd w:val="clear" w:color="auto" w:fill="E7E6E6" w:themeFill="background2"/>
          </w:tcPr>
          <w:p w14:paraId="23B5E80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244" w:type="dxa"/>
            <w:tcBorders>
              <w:top w:val="nil"/>
              <w:left w:val="nil"/>
              <w:bottom w:val="nil"/>
              <w:right w:val="nil"/>
            </w:tcBorders>
            <w:shd w:val="clear" w:color="auto" w:fill="E7E6E6" w:themeFill="background2"/>
          </w:tcPr>
          <w:p w14:paraId="14939290" w14:textId="77777777" w:rsidR="00922730" w:rsidRPr="00CC68BA" w:rsidRDefault="00922730" w:rsidP="00CE38CE">
            <w:pPr>
              <w:spacing w:after="0" w:line="285" w:lineRule="exact"/>
              <w:rPr>
                <w:rFonts w:ascii="Courier New" w:hAnsi="Courier New" w:cs="Courier New"/>
                <w:iCs/>
                <w:sz w:val="18"/>
                <w:szCs w:val="18"/>
                <w:lang w:eastAsia="en-GB"/>
              </w:rPr>
            </w:pPr>
          </w:p>
        </w:tc>
      </w:tr>
      <w:tr w:rsidR="00922730" w:rsidRPr="008A3B6E" w14:paraId="6F7126CB" w14:textId="77777777" w:rsidTr="00CE38CE">
        <w:tc>
          <w:tcPr>
            <w:tcW w:w="4111" w:type="dxa"/>
            <w:tcBorders>
              <w:top w:val="nil"/>
              <w:left w:val="nil"/>
              <w:bottom w:val="nil"/>
              <w:right w:val="nil"/>
            </w:tcBorders>
            <w:shd w:val="clear" w:color="auto" w:fill="E7E6E6" w:themeFill="background2"/>
          </w:tcPr>
          <w:p w14:paraId="197F59A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244" w:type="dxa"/>
            <w:tcBorders>
              <w:top w:val="nil"/>
              <w:left w:val="nil"/>
              <w:bottom w:val="nil"/>
              <w:right w:val="nil"/>
            </w:tcBorders>
            <w:shd w:val="clear" w:color="auto" w:fill="E7E6E6" w:themeFill="background2"/>
          </w:tcPr>
          <w:p w14:paraId="459E92C3"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8A3B6E" w14:paraId="6A75E63E" w14:textId="77777777" w:rsidTr="00CE38CE">
        <w:tc>
          <w:tcPr>
            <w:tcW w:w="4111" w:type="dxa"/>
            <w:tcBorders>
              <w:top w:val="nil"/>
              <w:left w:val="nil"/>
              <w:bottom w:val="nil"/>
              <w:right w:val="nil"/>
            </w:tcBorders>
            <w:shd w:val="clear" w:color="auto" w:fill="E7E6E6" w:themeFill="background2"/>
          </w:tcPr>
          <w:p w14:paraId="62EA1F6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-v VIDEO_PATH, --video_path VIDEO_PATH                        </w:t>
            </w:r>
          </w:p>
        </w:tc>
        <w:tc>
          <w:tcPr>
            <w:tcW w:w="5244" w:type="dxa"/>
            <w:tcBorders>
              <w:top w:val="nil"/>
              <w:left w:val="nil"/>
              <w:bottom w:val="nil"/>
              <w:right w:val="nil"/>
            </w:tcBorders>
            <w:shd w:val="clear" w:color="auto" w:fill="E7E6E6" w:themeFill="background2"/>
          </w:tcPr>
          <w:p w14:paraId="4AC45ECE"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video</w:t>
            </w:r>
          </w:p>
        </w:tc>
      </w:tr>
      <w:tr w:rsidR="00922730" w:rsidRPr="008A3B6E" w14:paraId="78BBAD47" w14:textId="77777777" w:rsidTr="00CE38CE">
        <w:tc>
          <w:tcPr>
            <w:tcW w:w="4111" w:type="dxa"/>
            <w:tcBorders>
              <w:top w:val="nil"/>
              <w:left w:val="nil"/>
              <w:bottom w:val="nil"/>
              <w:right w:val="nil"/>
            </w:tcBorders>
            <w:shd w:val="clear" w:color="auto" w:fill="E7E6E6" w:themeFill="background2"/>
          </w:tcPr>
          <w:p w14:paraId="480EB77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77A0E2A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--prediction_path PREDICTION_PATH</w:t>
            </w:r>
          </w:p>
        </w:tc>
        <w:tc>
          <w:tcPr>
            <w:tcW w:w="5244" w:type="dxa"/>
            <w:tcBorders>
              <w:top w:val="nil"/>
              <w:left w:val="nil"/>
              <w:bottom w:val="nil"/>
              <w:right w:val="nil"/>
            </w:tcBorders>
            <w:shd w:val="clear" w:color="auto" w:fill="E7E6E6" w:themeFill="background2"/>
          </w:tcPr>
          <w:p w14:paraId="7224617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prediction files (one split) or Path to the directory containing directories of each split (several splits)</w:t>
            </w:r>
          </w:p>
        </w:tc>
      </w:tr>
      <w:tr w:rsidR="00922730" w:rsidRPr="008A3B6E" w14:paraId="480D0245" w14:textId="77777777" w:rsidTr="00CE38CE">
        <w:tc>
          <w:tcPr>
            <w:tcW w:w="4111" w:type="dxa"/>
            <w:tcBorders>
              <w:top w:val="nil"/>
              <w:left w:val="nil"/>
              <w:bottom w:val="nil"/>
              <w:right w:val="nil"/>
            </w:tcBorders>
            <w:shd w:val="clear" w:color="auto" w:fill="E7E6E6" w:themeFill="background2"/>
          </w:tcPr>
          <w:p w14:paraId="52F36CA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-g GROUNDTRUTH_PATH, </w:t>
            </w:r>
          </w:p>
          <w:p w14:paraId="5F9C709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--groundtruth_path GROUNDTRUTH_PATH</w:t>
            </w:r>
          </w:p>
        </w:tc>
        <w:tc>
          <w:tcPr>
            <w:tcW w:w="5244" w:type="dxa"/>
            <w:tcBorders>
              <w:top w:val="nil"/>
              <w:left w:val="nil"/>
              <w:bottom w:val="nil"/>
              <w:right w:val="nil"/>
            </w:tcBorders>
            <w:shd w:val="clear" w:color="auto" w:fill="E7E6E6" w:themeFill="background2"/>
          </w:tcPr>
          <w:p w14:paraId="0F97A7CC"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groundtruth annotation file</w:t>
            </w:r>
          </w:p>
        </w:tc>
      </w:tr>
      <w:tr w:rsidR="00922730" w:rsidRPr="008A3B6E" w14:paraId="31B79E3E" w14:textId="77777777" w:rsidTr="00CE38CE">
        <w:tc>
          <w:tcPr>
            <w:tcW w:w="4111" w:type="dxa"/>
            <w:tcBorders>
              <w:top w:val="nil"/>
              <w:left w:val="nil"/>
              <w:bottom w:val="nil"/>
              <w:right w:val="nil"/>
            </w:tcBorders>
            <w:shd w:val="clear" w:color="auto" w:fill="E7E6E6" w:themeFill="background2"/>
          </w:tcPr>
          <w:p w14:paraId="361CDDA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0C6FCED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--results_filename RESULTS_FILENAME</w:t>
            </w:r>
          </w:p>
        </w:tc>
        <w:tc>
          <w:tcPr>
            <w:tcW w:w="5244" w:type="dxa"/>
            <w:tcBorders>
              <w:top w:val="nil"/>
              <w:left w:val="nil"/>
              <w:bottom w:val="nil"/>
              <w:right w:val="nil"/>
            </w:tcBorders>
            <w:shd w:val="clear" w:color="auto" w:fill="E7E6E6" w:themeFill="background2"/>
          </w:tcPr>
          <w:p w14:paraId="385F0E62"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8A3B6E" w14:paraId="3521C802" w14:textId="77777777" w:rsidTr="00CE38CE">
        <w:tc>
          <w:tcPr>
            <w:tcW w:w="4111" w:type="dxa"/>
            <w:tcBorders>
              <w:top w:val="nil"/>
              <w:left w:val="nil"/>
              <w:bottom w:val="nil"/>
              <w:right w:val="nil"/>
            </w:tcBorders>
            <w:shd w:val="clear" w:color="auto" w:fill="E7E6E6" w:themeFill="background2"/>
          </w:tcPr>
          <w:p w14:paraId="6C3E85C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--labels_imagenet LABELS_IMAGENET</w:t>
            </w:r>
          </w:p>
          <w:p w14:paraId="359F8B5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44B19DA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tcBorders>
              <w:top w:val="nil"/>
              <w:left w:val="nil"/>
              <w:bottom w:val="nil"/>
              <w:right w:val="nil"/>
            </w:tcBorders>
            <w:shd w:val="clear" w:color="auto" w:fill="E7E6E6" w:themeFill="background2"/>
          </w:tcPr>
          <w:p w14:paraId="6CF95AEB"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imagenet_coco.csv</w:t>
            </w:r>
          </w:p>
        </w:tc>
      </w:tr>
      <w:tr w:rsidR="00922730" w:rsidRPr="008A3B6E" w14:paraId="3A6BBB4F" w14:textId="77777777" w:rsidTr="00CE38CE">
        <w:tc>
          <w:tcPr>
            <w:tcW w:w="4111" w:type="dxa"/>
            <w:tcBorders>
              <w:top w:val="nil"/>
              <w:left w:val="nil"/>
              <w:bottom w:val="nil"/>
              <w:right w:val="nil"/>
            </w:tcBorders>
            <w:shd w:val="clear" w:color="auto" w:fill="E7E6E6" w:themeFill="background2"/>
          </w:tcPr>
          <w:p w14:paraId="6C02B81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--labels_coco LABELS_COCO</w:t>
            </w:r>
          </w:p>
          <w:p w14:paraId="3F5D092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6F34B2AB" w14:textId="77777777" w:rsidR="00922730" w:rsidRPr="00CC68BA" w:rsidRDefault="00922730" w:rsidP="00CE38CE">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53B74F58"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r w:rsidR="00922730" w:rsidRPr="008A3B6E" w14:paraId="4D768A83" w14:textId="77777777" w:rsidTr="00CE38CE">
        <w:tc>
          <w:tcPr>
            <w:tcW w:w="4111" w:type="dxa"/>
            <w:tcBorders>
              <w:top w:val="nil"/>
              <w:left w:val="nil"/>
              <w:bottom w:val="nil"/>
              <w:right w:val="nil"/>
            </w:tcBorders>
            <w:shd w:val="clear" w:color="auto" w:fill="E7E6E6" w:themeFill="background2"/>
          </w:tcPr>
          <w:p w14:paraId="51FDA57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 IMAGE_PATH, --image_path IMAGE_PATH</w:t>
            </w:r>
          </w:p>
          <w:p w14:paraId="0AC1589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36705F97" w14:textId="77777777" w:rsidR="00922730" w:rsidRPr="00CC68BA" w:rsidRDefault="00922730" w:rsidP="00CE38CE">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100FE951"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output file containg the mAP outplot plot</w:t>
            </w:r>
          </w:p>
        </w:tc>
      </w:tr>
      <w:tr w:rsidR="00922730" w:rsidRPr="008A3B6E" w14:paraId="2ECD743E" w14:textId="77777777" w:rsidTr="00CE38CE">
        <w:tc>
          <w:tcPr>
            <w:tcW w:w="4111" w:type="dxa"/>
            <w:tcBorders>
              <w:top w:val="nil"/>
              <w:left w:val="nil"/>
              <w:bottom w:val="nil"/>
              <w:right w:val="nil"/>
            </w:tcBorders>
            <w:shd w:val="clear" w:color="auto" w:fill="E7E6E6" w:themeFill="background2"/>
          </w:tcPr>
          <w:p w14:paraId="57ACA55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--threshold THRESHOLD</w:t>
            </w:r>
          </w:p>
          <w:p w14:paraId="155108ED" w14:textId="77777777" w:rsidR="00922730" w:rsidRPr="00CC68BA" w:rsidRDefault="00922730" w:rsidP="00CE38CE">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60D036A6"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bl>
    <w:p w14:paraId="1AF1449E" w14:textId="77777777" w:rsidR="00922730" w:rsidRPr="00B74F2F" w:rsidRDefault="00922730" w:rsidP="00922730">
      <w:pPr>
        <w:rPr>
          <w:lang w:eastAsia="ko-KR"/>
        </w:rPr>
      </w:pPr>
    </w:p>
    <w:p w14:paraId="34E22FED" w14:textId="23358936" w:rsidR="00922730" w:rsidRPr="00EE2C68" w:rsidRDefault="00C30EA9" w:rsidP="00EE2C68">
      <w:pPr>
        <w:pStyle w:val="B1"/>
        <w:rPr>
          <w:b/>
          <w:bCs/>
          <w:lang w:eastAsia="ko-KR"/>
        </w:rPr>
      </w:pPr>
      <w:r>
        <w:rPr>
          <w:b/>
          <w:bCs/>
          <w:lang w:eastAsia="ko-KR"/>
        </w:rPr>
        <w:lastRenderedPageBreak/>
        <w:t>-</w:t>
      </w:r>
      <w:r>
        <w:rPr>
          <w:b/>
          <w:bCs/>
          <w:lang w:eastAsia="ko-KR"/>
        </w:rPr>
        <w:tab/>
      </w:r>
      <w:r w:rsidR="00922730" w:rsidRPr="00EE2C68">
        <w:rPr>
          <w:b/>
          <w:bCs/>
          <w:lang w:eastAsia="ko-KR"/>
        </w:rPr>
        <w:t>calc_map_image_dataset.py</w:t>
      </w:r>
    </w:p>
    <w:p w14:paraId="6455585C" w14:textId="77777777" w:rsidR="00922730" w:rsidRPr="00E75CA2" w:rsidRDefault="00922730" w:rsidP="00922730">
      <w:pPr>
        <w:ind w:left="284"/>
        <w:rPr>
          <w:lang w:val="en-US" w:eastAsia="ko-KR"/>
        </w:rPr>
      </w:pPr>
      <w:r w:rsidRPr="00E75CA2">
        <w:rPr>
          <w:lang w:val="en-US" w:eastAsia="ko-KR"/>
        </w:rPr>
        <w:t>This script calculates the mAP score for a set of images. This script is based on the existing calc_map.py script and is a simple adaptation to be able to compute the mAP score on a set of images. It uses the same calculate_map() function than calc_map.py. It can compute the mAP score for several splits.</w:t>
      </w:r>
    </w:p>
    <w:tbl>
      <w:tblPr>
        <w:tblStyle w:val="TableGrid"/>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4819"/>
        <w:gridCol w:w="4536"/>
      </w:tblGrid>
      <w:tr w:rsidR="00922730" w:rsidRPr="008A3B6E" w14:paraId="6F8009E1" w14:textId="77777777" w:rsidTr="00CE38CE">
        <w:tc>
          <w:tcPr>
            <w:tcW w:w="9355" w:type="dxa"/>
            <w:gridSpan w:val="2"/>
            <w:shd w:val="clear" w:color="auto" w:fill="E7E6E6" w:themeFill="background2"/>
          </w:tcPr>
          <w:p w14:paraId="392BA347"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5A23BD2C" w14:textId="77777777" w:rsidR="00922730" w:rsidRPr="00CC68BA" w:rsidRDefault="00922730" w:rsidP="00CE38CE">
            <w:pPr>
              <w:spacing w:after="0"/>
              <w:rPr>
                <w:rFonts w:ascii="Courier New" w:hAnsi="Courier New" w:cs="Courier New"/>
                <w:b/>
                <w:bCs/>
                <w:iCs/>
                <w:lang w:eastAsia="en-GB"/>
              </w:rPr>
            </w:pPr>
          </w:p>
          <w:p w14:paraId="281D2DC8"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0272219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Calculate the mAP for the object detection prediction</w:t>
            </w:r>
          </w:p>
        </w:tc>
      </w:tr>
      <w:tr w:rsidR="00922730" w:rsidRPr="008A3B6E" w14:paraId="3EED55F9" w14:textId="77777777" w:rsidTr="00CE38CE">
        <w:tc>
          <w:tcPr>
            <w:tcW w:w="4819" w:type="dxa"/>
            <w:shd w:val="clear" w:color="auto" w:fill="E7E6E6" w:themeFill="background2"/>
          </w:tcPr>
          <w:p w14:paraId="1E07DD0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4536" w:type="dxa"/>
            <w:shd w:val="clear" w:color="auto" w:fill="E7E6E6" w:themeFill="background2"/>
          </w:tcPr>
          <w:p w14:paraId="2EB70952" w14:textId="77777777" w:rsidR="00922730" w:rsidRPr="00CC68BA" w:rsidRDefault="00922730" w:rsidP="00CE38CE">
            <w:pPr>
              <w:spacing w:after="0"/>
              <w:rPr>
                <w:rFonts w:ascii="Courier New" w:hAnsi="Courier New" w:cs="Courier New"/>
                <w:iCs/>
                <w:sz w:val="18"/>
                <w:szCs w:val="18"/>
                <w:lang w:eastAsia="en-GB"/>
              </w:rPr>
            </w:pPr>
          </w:p>
        </w:tc>
      </w:tr>
      <w:tr w:rsidR="00922730" w:rsidRPr="008A3B6E" w14:paraId="1E070C42" w14:textId="77777777" w:rsidTr="00CE38CE">
        <w:tc>
          <w:tcPr>
            <w:tcW w:w="4819" w:type="dxa"/>
            <w:shd w:val="clear" w:color="auto" w:fill="E7E6E6" w:themeFill="background2"/>
          </w:tcPr>
          <w:p w14:paraId="3207FA5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4536" w:type="dxa"/>
            <w:shd w:val="clear" w:color="auto" w:fill="E7E6E6" w:themeFill="background2"/>
          </w:tcPr>
          <w:p w14:paraId="771C918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8A3B6E" w14:paraId="04DFBD64" w14:textId="77777777" w:rsidTr="00CE38CE">
        <w:tc>
          <w:tcPr>
            <w:tcW w:w="4819" w:type="dxa"/>
            <w:shd w:val="clear" w:color="auto" w:fill="E7E6E6" w:themeFill="background2"/>
          </w:tcPr>
          <w:p w14:paraId="0F6E065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-d IMAGE_DATASET_PATH, </w:t>
            </w:r>
          </w:p>
          <w:p w14:paraId="0AF5DA3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--image_dataset_path IMAGE_DATASET_PATH</w:t>
            </w:r>
          </w:p>
          <w:p w14:paraId="14C19367" w14:textId="77777777" w:rsidR="00922730" w:rsidRPr="00CC68BA" w:rsidRDefault="00922730" w:rsidP="00CE38CE">
            <w:pPr>
              <w:spacing w:after="0"/>
              <w:rPr>
                <w:rFonts w:ascii="Courier New" w:hAnsi="Courier New" w:cs="Courier New"/>
                <w:iCs/>
                <w:sz w:val="18"/>
                <w:szCs w:val="18"/>
                <w:lang w:eastAsia="en-GB"/>
              </w:rPr>
            </w:pPr>
          </w:p>
        </w:tc>
        <w:tc>
          <w:tcPr>
            <w:tcW w:w="4536" w:type="dxa"/>
            <w:shd w:val="clear" w:color="auto" w:fill="E7E6E6" w:themeFill="background2"/>
          </w:tcPr>
          <w:p w14:paraId="61408FF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the images</w:t>
            </w:r>
          </w:p>
        </w:tc>
      </w:tr>
      <w:tr w:rsidR="00922730" w:rsidRPr="008A3B6E" w14:paraId="1260F56F" w14:textId="77777777" w:rsidTr="00CE38CE">
        <w:tc>
          <w:tcPr>
            <w:tcW w:w="4819" w:type="dxa"/>
            <w:shd w:val="clear" w:color="auto" w:fill="E7E6E6" w:themeFill="background2"/>
          </w:tcPr>
          <w:p w14:paraId="167163D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170F358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--prediction_path PREDICTION_PATH</w:t>
            </w:r>
          </w:p>
        </w:tc>
        <w:tc>
          <w:tcPr>
            <w:tcW w:w="4536" w:type="dxa"/>
            <w:shd w:val="clear" w:color="auto" w:fill="E7E6E6" w:themeFill="background2"/>
          </w:tcPr>
          <w:p w14:paraId="3D842A8B"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prediction files (one split) or Path to the directory containing directories of each split (several splits)</w:t>
            </w:r>
          </w:p>
        </w:tc>
      </w:tr>
      <w:tr w:rsidR="00922730" w:rsidRPr="008A3B6E" w14:paraId="6CFC6B11" w14:textId="77777777" w:rsidTr="00CE38CE">
        <w:tc>
          <w:tcPr>
            <w:tcW w:w="4819" w:type="dxa"/>
            <w:shd w:val="clear" w:color="auto" w:fill="E7E6E6" w:themeFill="background2"/>
          </w:tcPr>
          <w:p w14:paraId="2CB45C1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--multisplit          </w:t>
            </w:r>
          </w:p>
        </w:tc>
        <w:tc>
          <w:tcPr>
            <w:tcW w:w="4536" w:type="dxa"/>
            <w:shd w:val="clear" w:color="auto" w:fill="E7E6E6" w:themeFill="background2"/>
          </w:tcPr>
          <w:p w14:paraId="1E3EDEF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indicates if prediction path contains several directories for multi split</w:t>
            </w:r>
          </w:p>
        </w:tc>
      </w:tr>
      <w:tr w:rsidR="00922730" w:rsidRPr="008A3B6E" w14:paraId="157EC746" w14:textId="77777777" w:rsidTr="00CE38CE">
        <w:tc>
          <w:tcPr>
            <w:tcW w:w="4819" w:type="dxa"/>
            <w:shd w:val="clear" w:color="auto" w:fill="E7E6E6" w:themeFill="background2"/>
          </w:tcPr>
          <w:p w14:paraId="2AA4540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-g GROUNDTRUTH_PATH, </w:t>
            </w:r>
          </w:p>
          <w:p w14:paraId="7D37625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--groundtruth_path GROUNDTRUTH_PATH</w:t>
            </w:r>
          </w:p>
        </w:tc>
        <w:tc>
          <w:tcPr>
            <w:tcW w:w="4536" w:type="dxa"/>
            <w:shd w:val="clear" w:color="auto" w:fill="E7E6E6" w:themeFill="background2"/>
          </w:tcPr>
          <w:p w14:paraId="50C44B0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groundtruth annotation file</w:t>
            </w:r>
          </w:p>
        </w:tc>
      </w:tr>
      <w:tr w:rsidR="00922730" w:rsidRPr="008A3B6E" w14:paraId="5D4B9A3F" w14:textId="77777777" w:rsidTr="00CE38CE">
        <w:tc>
          <w:tcPr>
            <w:tcW w:w="4819" w:type="dxa"/>
            <w:shd w:val="clear" w:color="auto" w:fill="E7E6E6" w:themeFill="background2"/>
          </w:tcPr>
          <w:p w14:paraId="3BAF94B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59E8BA2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--results_filename RESULTS_FILENAME</w:t>
            </w:r>
          </w:p>
        </w:tc>
        <w:tc>
          <w:tcPr>
            <w:tcW w:w="4536" w:type="dxa"/>
            <w:shd w:val="clear" w:color="auto" w:fill="E7E6E6" w:themeFill="background2"/>
          </w:tcPr>
          <w:p w14:paraId="503A07D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8A3B6E" w14:paraId="33B8907D" w14:textId="77777777" w:rsidTr="00CE38CE">
        <w:tc>
          <w:tcPr>
            <w:tcW w:w="4819" w:type="dxa"/>
            <w:shd w:val="clear" w:color="auto" w:fill="E7E6E6" w:themeFill="background2"/>
          </w:tcPr>
          <w:p w14:paraId="3869463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--labels_imagenet LABELS_IMAGENET</w:t>
            </w:r>
          </w:p>
          <w:p w14:paraId="39B88CD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77FF150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4536" w:type="dxa"/>
            <w:shd w:val="clear" w:color="auto" w:fill="E7E6E6" w:themeFill="background2"/>
          </w:tcPr>
          <w:p w14:paraId="0FD684F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imagenet_coco.csv</w:t>
            </w:r>
          </w:p>
        </w:tc>
      </w:tr>
      <w:tr w:rsidR="00922730" w:rsidRPr="008A3B6E" w14:paraId="597E1EC7" w14:textId="77777777" w:rsidTr="00CE38CE">
        <w:tc>
          <w:tcPr>
            <w:tcW w:w="4819" w:type="dxa"/>
            <w:shd w:val="clear" w:color="auto" w:fill="E7E6E6" w:themeFill="background2"/>
          </w:tcPr>
          <w:p w14:paraId="4A8BD63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--labels_coco LABELS_COCO</w:t>
            </w:r>
          </w:p>
          <w:p w14:paraId="71A4D3E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5B62A819" w14:textId="77777777" w:rsidR="00922730" w:rsidRPr="00CC68BA" w:rsidRDefault="00922730" w:rsidP="00CE38CE">
            <w:pPr>
              <w:spacing w:after="0"/>
              <w:rPr>
                <w:rFonts w:ascii="Courier New" w:hAnsi="Courier New" w:cs="Courier New"/>
                <w:iCs/>
                <w:sz w:val="18"/>
                <w:szCs w:val="18"/>
                <w:lang w:eastAsia="en-GB"/>
              </w:rPr>
            </w:pPr>
          </w:p>
        </w:tc>
        <w:tc>
          <w:tcPr>
            <w:tcW w:w="4536" w:type="dxa"/>
            <w:shd w:val="clear" w:color="auto" w:fill="E7E6E6" w:themeFill="background2"/>
          </w:tcPr>
          <w:p w14:paraId="72D7BD1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r w:rsidR="00922730" w:rsidRPr="008A3B6E" w14:paraId="325C24B8" w14:textId="77777777" w:rsidTr="00CE38CE">
        <w:tc>
          <w:tcPr>
            <w:tcW w:w="4819" w:type="dxa"/>
            <w:shd w:val="clear" w:color="auto" w:fill="E7E6E6" w:themeFill="background2"/>
          </w:tcPr>
          <w:p w14:paraId="566FA93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--threshold THRESHOLD</w:t>
            </w:r>
          </w:p>
          <w:p w14:paraId="14BB4C32" w14:textId="77777777" w:rsidR="00922730" w:rsidRPr="00CC68BA" w:rsidRDefault="00922730" w:rsidP="00CE38CE">
            <w:pPr>
              <w:spacing w:after="0"/>
              <w:rPr>
                <w:rFonts w:ascii="Courier New" w:hAnsi="Courier New" w:cs="Courier New"/>
                <w:iCs/>
                <w:sz w:val="18"/>
                <w:szCs w:val="18"/>
                <w:lang w:eastAsia="en-GB"/>
              </w:rPr>
            </w:pPr>
          </w:p>
        </w:tc>
        <w:tc>
          <w:tcPr>
            <w:tcW w:w="4536" w:type="dxa"/>
            <w:shd w:val="clear" w:color="auto" w:fill="E7E6E6" w:themeFill="background2"/>
          </w:tcPr>
          <w:p w14:paraId="7066C9E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bl>
    <w:p w14:paraId="13F9681C" w14:textId="77777777" w:rsidR="00922730" w:rsidRDefault="00922730" w:rsidP="00922730">
      <w:pPr>
        <w:pStyle w:val="CRCoverPage"/>
        <w:rPr>
          <w:rFonts w:cs="Arial"/>
          <w:color w:val="0000FF"/>
          <w:sz w:val="28"/>
          <w:szCs w:val="28"/>
        </w:rPr>
      </w:pPr>
    </w:p>
    <w:p w14:paraId="3AD18090" w14:textId="1729EB30" w:rsidR="00922730" w:rsidRDefault="00922730" w:rsidP="00922730">
      <w:pPr>
        <w:pStyle w:val="Heading3"/>
      </w:pPr>
      <w:bookmarkStart w:id="4807" w:name="_Toc192015509"/>
      <w:r>
        <w:t>B.3.5</w:t>
      </w:r>
      <w:r>
        <w:tab/>
        <w:t>FPN/RPN retinanet scripts</w:t>
      </w:r>
      <w:bookmarkEnd w:id="4807"/>
    </w:p>
    <w:p w14:paraId="1CFAF35E" w14:textId="77777777" w:rsidR="00922730" w:rsidRDefault="00922730" w:rsidP="00922730">
      <w:r>
        <w:t>The scripts are:</w:t>
      </w:r>
    </w:p>
    <w:p w14:paraId="41A9D5D9" w14:textId="15B7D144" w:rsidR="00922730" w:rsidRDefault="00C30EA9" w:rsidP="00EE2C68">
      <w:pPr>
        <w:pStyle w:val="B1"/>
      </w:pPr>
      <w:r w:rsidRPr="00EE2C68">
        <w:rPr>
          <w:b/>
          <w:bCs/>
        </w:rPr>
        <w:t>-</w:t>
      </w:r>
      <w:r w:rsidRPr="00EE2C68">
        <w:rPr>
          <w:b/>
          <w:bCs/>
        </w:rPr>
        <w:tab/>
      </w:r>
      <w:r w:rsidR="00922730" w:rsidRPr="00EE2C68">
        <w:rPr>
          <w:b/>
          <w:bCs/>
        </w:rPr>
        <w:t>convert_model.py</w:t>
      </w:r>
    </w:p>
    <w:p w14:paraId="1273F80E" w14:textId="47E3D0BB" w:rsidR="00922730" w:rsidRDefault="00922730" w:rsidP="00EE2C68">
      <w:pPr>
        <w:pStyle w:val="B1"/>
        <w:ind w:firstLine="0"/>
      </w:pPr>
      <w:r>
        <w:t>a script to convert a pre-trained model into an ONNX model</w:t>
      </w:r>
    </w:p>
    <w:p w14:paraId="474BDED3" w14:textId="09CB642A" w:rsidR="00922730" w:rsidRDefault="00C30EA9" w:rsidP="00EE2C68">
      <w:pPr>
        <w:pStyle w:val="B1"/>
      </w:pPr>
      <w:r>
        <w:rPr>
          <w:b/>
          <w:bCs/>
        </w:rPr>
        <w:t>-</w:t>
      </w:r>
      <w:r>
        <w:rPr>
          <w:b/>
          <w:bCs/>
        </w:rPr>
        <w:tab/>
      </w:r>
      <w:r w:rsidR="00922730" w:rsidRPr="00EE2C68">
        <w:rPr>
          <w:b/>
          <w:bCs/>
        </w:rPr>
        <w:t xml:space="preserve">inferonnx.py: </w:t>
      </w:r>
    </w:p>
    <w:p w14:paraId="3606FCFF" w14:textId="5ACE44A5" w:rsidR="00922730" w:rsidRDefault="00922730" w:rsidP="00EE2C68">
      <w:pPr>
        <w:pStyle w:val="B1"/>
        <w:ind w:firstLine="0"/>
      </w:pPr>
      <w:r>
        <w:t>this script is used to run an object detection inference model and produce predication results in the following format [label top_left_x top_left_y bottom_right_x bottom_right_y confidence_score]. The model is used to produce results for the anchors, where the full model is run locally on the device or completely in the network.</w:t>
      </w:r>
    </w:p>
    <w:tbl>
      <w:tblPr>
        <w:tblStyle w:val="TableGrid"/>
        <w:tblW w:w="9274"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74"/>
      </w:tblGrid>
      <w:tr w:rsidR="00922730" w:rsidRPr="00D56AC8" w14:paraId="7F178487" w14:textId="77777777" w:rsidTr="00CE38CE">
        <w:tc>
          <w:tcPr>
            <w:tcW w:w="9274" w:type="dxa"/>
            <w:shd w:val="clear" w:color="auto" w:fill="E7E6E6" w:themeFill="background2"/>
          </w:tcPr>
          <w:p w14:paraId="452483C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4DF30AC" w14:textId="77777777" w:rsidR="00922730" w:rsidRPr="00CC68BA" w:rsidRDefault="00922730" w:rsidP="00CE38CE">
            <w:pPr>
              <w:spacing w:after="0"/>
              <w:rPr>
                <w:rFonts w:ascii="Courier New" w:hAnsi="Courier New" w:cs="Courier New"/>
                <w:iCs/>
                <w:sz w:val="18"/>
                <w:szCs w:val="18"/>
                <w:lang w:eastAsia="en-GB"/>
              </w:rPr>
            </w:pPr>
          </w:p>
          <w:p w14:paraId="215AFAB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inferonnx.py [-h] [--mask] dataset_name model_location</w:t>
            </w:r>
          </w:p>
          <w:p w14:paraId="3A523712" w14:textId="77777777" w:rsidR="00922730" w:rsidRPr="00D56AC8" w:rsidRDefault="00922730" w:rsidP="00CE38CE">
            <w:pPr>
              <w:spacing w:after="0"/>
              <w:rPr>
                <w:rFonts w:asciiTheme="minorHAnsi" w:hAnsiTheme="minorHAnsi" w:cstheme="minorHAnsi"/>
                <w:i/>
                <w:iCs/>
                <w:sz w:val="22"/>
                <w:szCs w:val="18"/>
              </w:rPr>
            </w:pPr>
            <w:r w:rsidRPr="00CC68BA">
              <w:rPr>
                <w:rFonts w:ascii="Courier New" w:hAnsi="Courier New" w:cs="Courier New"/>
                <w:iCs/>
                <w:sz w:val="18"/>
                <w:szCs w:val="18"/>
                <w:lang w:eastAsia="en-GB"/>
              </w:rPr>
              <w:t>inferonnx.py: error: the following arguments are required: dataset_name, model_location</w:t>
            </w:r>
          </w:p>
        </w:tc>
      </w:tr>
    </w:tbl>
    <w:p w14:paraId="44442AD3" w14:textId="77777777" w:rsidR="00922730" w:rsidRPr="00B50E5A" w:rsidRDefault="00922730" w:rsidP="00922730">
      <w:pPr>
        <w:pStyle w:val="ListParagraph"/>
        <w:spacing w:after="0"/>
        <w:contextualSpacing/>
      </w:pPr>
    </w:p>
    <w:p w14:paraId="062BBD31" w14:textId="543BD0C6" w:rsidR="00922730" w:rsidRPr="00EE2C68" w:rsidRDefault="00C30EA9" w:rsidP="00EE2C68">
      <w:pPr>
        <w:pStyle w:val="B1"/>
        <w:rPr>
          <w:b/>
          <w:bCs/>
        </w:rPr>
      </w:pPr>
      <w:r>
        <w:rPr>
          <w:b/>
          <w:bCs/>
        </w:rPr>
        <w:t>-</w:t>
      </w:r>
      <w:r>
        <w:rPr>
          <w:b/>
          <w:bCs/>
        </w:rPr>
        <w:tab/>
      </w:r>
      <w:r w:rsidR="00922730" w:rsidRPr="00EE2C68">
        <w:rPr>
          <w:b/>
          <w:bCs/>
        </w:rPr>
        <w:t xml:space="preserve">split_retinanet.py: </w:t>
      </w:r>
    </w:p>
    <w:p w14:paraId="5705C0CA" w14:textId="362C6048" w:rsidR="00922730" w:rsidRDefault="00C30EA9" w:rsidP="00EE2C68">
      <w:pPr>
        <w:pStyle w:val="B1"/>
        <w:ind w:firstLine="0"/>
      </w:pPr>
      <w:r>
        <w:t>t</w:t>
      </w:r>
      <w:r w:rsidR="00922730">
        <w:t xml:space="preserve">his script is used to split the </w:t>
      </w:r>
      <w:r w:rsidR="00922730" w:rsidRPr="00A50EC5">
        <w:rPr>
          <w:i/>
          <w:iCs/>
        </w:rPr>
        <w:t>retinanet</w:t>
      </w:r>
      <w:r w:rsidR="00922730">
        <w:t xml:space="preserve"> represented in the ONNX format. It takes the model at models/retinanet.onnx and splits at the four feature pyramid network (FPN) feature maps, as shown by the 4 nodes with red arrows pointed to in Figure 2.3-1, together with four other auxiliary operations (two of which are pointed to by the blue arrows in Figure 2.3-1 and there are two similar ones on the right side of the graph but not shown) that provide the input image shape information for later stages of the network. Note that the split needs 8 split points, rather than a single split point, due to branching and joining present in the structure of </w:t>
      </w:r>
      <w:r w:rsidR="00922730" w:rsidRPr="00A50EC5">
        <w:rPr>
          <w:i/>
          <w:iCs/>
        </w:rPr>
        <w:t>retinanet</w:t>
      </w:r>
      <w:r w:rsidR="00922730">
        <w:t xml:space="preserve">. </w:t>
      </w:r>
    </w:p>
    <w:p w14:paraId="12C1E3DF" w14:textId="77777777" w:rsidR="00922730" w:rsidRDefault="00922730" w:rsidP="00EE2C68">
      <w:pPr>
        <w:pStyle w:val="B1"/>
        <w:ind w:firstLine="0"/>
      </w:pPr>
      <w:r>
        <w:t xml:space="preserve">The splitting results in two partial models, called retinanet_part1.onnx and retinanet_part2.onnx, also in ONNX format. The input to part 1 is the input image. The feature maps in the output of part 1 is part of the input to part 2. The correct operation of part 2 needs additional input which is the shape of the input image. However, it </w:t>
      </w:r>
      <w:r>
        <w:lastRenderedPageBreak/>
        <w:t xml:space="preserve">makes no sense to feed the input image (together with the feature maps) as input to part 2. To resolve this problem, a dummy image of the same shape as the input image is used to generate the shape needed by part2. As a result, there is an overlap between part 1 and part 2. The overlap is chosen in such a way that only the portion of the graph directly contributing to generating the shape of the dummy image is included to minimize the additional processing. This is corroborated by the sizes of the models: </w:t>
      </w:r>
    </w:p>
    <w:p w14:paraId="334F975D" w14:textId="77777777" w:rsidR="00922730" w:rsidRDefault="00922730" w:rsidP="00EE2C68">
      <w:pPr>
        <w:pStyle w:val="B1"/>
        <w:ind w:firstLine="0"/>
      </w:pPr>
      <w:r>
        <w:t>retinanet.onnx: 149.433MB</w:t>
      </w:r>
    </w:p>
    <w:p w14:paraId="0F6E8ADA" w14:textId="77777777" w:rsidR="00922730" w:rsidRDefault="00922730" w:rsidP="00EE2C68">
      <w:pPr>
        <w:pStyle w:val="B1"/>
        <w:ind w:firstLine="0"/>
      </w:pPr>
      <w:r>
        <w:t>retinanet_part1.onnx: 120.731MB</w:t>
      </w:r>
    </w:p>
    <w:p w14:paraId="67FFA41C" w14:textId="5F768B09" w:rsidR="00922730" w:rsidRDefault="00922730" w:rsidP="00EE2C68">
      <w:pPr>
        <w:pStyle w:val="B1"/>
        <w:ind w:firstLine="0"/>
      </w:pPr>
      <w:r>
        <w:t>retinanet_part2.onnx: 28.840MB</w:t>
      </w:r>
    </w:p>
    <w:p w14:paraId="5547ACF9" w14:textId="61C0D326" w:rsidR="00922730" w:rsidRDefault="00C30EA9" w:rsidP="00EE2C68">
      <w:pPr>
        <w:pStyle w:val="B1"/>
        <w:ind w:firstLine="0"/>
      </w:pPr>
      <w:r>
        <w:t>F</w:t>
      </w:r>
      <w:r w:rsidR="00922730">
        <w:t>rom which we see that the sum of the two partial models is only 0.14MB bigger than the size of the whole model, indicating that the overlap is negligible and so is the additional processing for generating the shape of the dummy image.</w:t>
      </w:r>
    </w:p>
    <w:p w14:paraId="39C3AE64" w14:textId="77777777" w:rsidR="00922730" w:rsidRPr="0018792B" w:rsidRDefault="00922730" w:rsidP="00EE2C68">
      <w:pPr>
        <w:pStyle w:val="B1"/>
        <w:ind w:firstLine="0"/>
      </w:pPr>
      <w:r>
        <w:t>The two parts are fed into infer_split.py for split inference.</w:t>
      </w:r>
    </w:p>
    <w:p w14:paraId="36A0E6BD" w14:textId="3D7154D0" w:rsidR="00922730" w:rsidRDefault="00C30EA9" w:rsidP="00EE2C68">
      <w:pPr>
        <w:pStyle w:val="B1"/>
      </w:pPr>
      <w:r>
        <w:rPr>
          <w:b/>
          <w:bCs/>
        </w:rPr>
        <w:t>-</w:t>
      </w:r>
      <w:r>
        <w:rPr>
          <w:b/>
          <w:bCs/>
        </w:rPr>
        <w:tab/>
      </w:r>
      <w:r w:rsidR="00922730" w:rsidRPr="00EE2C68">
        <w:rPr>
          <w:b/>
          <w:bCs/>
        </w:rPr>
        <w:t xml:space="preserve">infer_split.py: </w:t>
      </w:r>
    </w:p>
    <w:p w14:paraId="55C0B0FB" w14:textId="77777777" w:rsidR="00922730" w:rsidRDefault="00922730" w:rsidP="00EE2C68">
      <w:pPr>
        <w:pStyle w:val="B1"/>
        <w:ind w:firstLine="0"/>
      </w:pPr>
      <w:r>
        <w:t>this script is used to run split inference. It is passed the two parts of the model. It runs the first part of the model and saves the results in numpy binary format NPZ. Then it proceeds to run inference using the second part of the model, which loads the NPZ files as input and produces the object detection results.</w:t>
      </w:r>
      <w:r w:rsidRPr="0018792B">
        <w:t xml:space="preserve"> </w:t>
      </w:r>
      <w:r>
        <w:t>A flag SAVE_FEATURES_IN_FILEs controls whether to write the FPN feature maps to the NPZ files, and it can be set to 0 to save storage, and in that case the feature maps out of the execution of part 1 are directly fed to part 2. This script also compares the performance between split inference and non-split inference in terms of normalized MSE.</w:t>
      </w:r>
    </w:p>
    <w:p w14:paraId="5C528298" w14:textId="77777777" w:rsidR="00922730" w:rsidRDefault="00922730" w:rsidP="00922730">
      <w:pPr>
        <w:pStyle w:val="ListParagraph"/>
        <w:spacing w:after="0"/>
        <w:contextualSpacing/>
      </w:pPr>
    </w:p>
    <w:tbl>
      <w:tblPr>
        <w:tblStyle w:val="TableGrid"/>
        <w:tblW w:w="9355"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355"/>
      </w:tblGrid>
      <w:tr w:rsidR="00922730" w:rsidRPr="00D56AC8" w14:paraId="627632E7" w14:textId="77777777" w:rsidTr="00CE38CE">
        <w:tc>
          <w:tcPr>
            <w:tcW w:w="9355" w:type="dxa"/>
            <w:shd w:val="clear" w:color="auto" w:fill="E7E6E6" w:themeFill="background2"/>
          </w:tcPr>
          <w:p w14:paraId="6468F34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949165A" w14:textId="77777777" w:rsidR="00922730" w:rsidRPr="00CC68BA" w:rsidRDefault="00922730" w:rsidP="00CE38CE">
            <w:pPr>
              <w:spacing w:after="0"/>
              <w:rPr>
                <w:rFonts w:ascii="Courier New" w:hAnsi="Courier New" w:cs="Courier New"/>
                <w:iCs/>
                <w:sz w:val="18"/>
                <w:szCs w:val="18"/>
                <w:lang w:eastAsia="en-GB"/>
              </w:rPr>
            </w:pPr>
          </w:p>
          <w:p w14:paraId="73EB3955"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splitinfer.py [-h] [--mask] dataset_name model_part1_location model_part2_location</w:t>
            </w:r>
          </w:p>
          <w:p w14:paraId="22036C64"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Run split inference using ONNX models</w:t>
            </w:r>
          </w:p>
          <w:p w14:paraId="7861EB34"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5F89108A"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dataset_name          Dataset name</w:t>
            </w:r>
          </w:p>
          <w:p w14:paraId="284C78A4"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model_location          Path to the unsplit ONNX Model</w:t>
            </w:r>
          </w:p>
          <w:p w14:paraId="18BD04BF"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model_part1_location  Path to 1st part of the ONNX Model</w:t>
            </w:r>
          </w:p>
          <w:p w14:paraId="266BCCB5"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model_part2_location  Path to 2nd part of the ONNX Model</w:t>
            </w:r>
          </w:p>
          <w:p w14:paraId="109913DF"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5B9C1CDD"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0F0C35BC" w14:textId="77777777" w:rsidR="00922730" w:rsidRPr="00D56AC8" w:rsidRDefault="00922730" w:rsidP="00CE38CE">
            <w:pPr>
              <w:spacing w:after="0"/>
              <w:jc w:val="both"/>
              <w:rPr>
                <w:sz w:val="22"/>
                <w:szCs w:val="18"/>
              </w:rPr>
            </w:pPr>
            <w:r w:rsidRPr="00CC68BA">
              <w:rPr>
                <w:rFonts w:ascii="Courier New" w:hAnsi="Courier New" w:cs="Courier New"/>
                <w:iCs/>
                <w:sz w:val="18"/>
                <w:szCs w:val="18"/>
                <w:lang w:eastAsia="en-GB"/>
              </w:rPr>
              <w:t xml:space="preserve">  --mask             Indicates if output of model is a Mask and needs to be converted</w:t>
            </w:r>
          </w:p>
        </w:tc>
      </w:tr>
    </w:tbl>
    <w:p w14:paraId="6B8BBE4D" w14:textId="77777777" w:rsidR="00922730" w:rsidRPr="007B0673" w:rsidRDefault="00922730" w:rsidP="00922730">
      <w:pPr>
        <w:pStyle w:val="ListParagraph"/>
        <w:spacing w:after="0"/>
        <w:contextualSpacing/>
      </w:pPr>
    </w:p>
    <w:p w14:paraId="756C609C" w14:textId="3FCF7AA4" w:rsidR="00922730" w:rsidRPr="00EE2C68" w:rsidRDefault="00C30EA9" w:rsidP="00EE2C68">
      <w:pPr>
        <w:pStyle w:val="B1"/>
      </w:pPr>
      <w:r>
        <w:rPr>
          <w:b/>
          <w:bCs/>
        </w:rPr>
        <w:t>-</w:t>
      </w:r>
      <w:r>
        <w:rPr>
          <w:b/>
          <w:bCs/>
        </w:rPr>
        <w:tab/>
      </w:r>
      <w:r w:rsidR="00922730" w:rsidRPr="00EE2C68">
        <w:rPr>
          <w:b/>
          <w:bCs/>
        </w:rPr>
        <w:t>calc_map.py:</w:t>
      </w:r>
    </w:p>
    <w:p w14:paraId="59C33196" w14:textId="77777777" w:rsidR="00922730" w:rsidRDefault="00922730" w:rsidP="00EE2C68">
      <w:pPr>
        <w:pStyle w:val="B1"/>
        <w:ind w:firstLine="0"/>
      </w:pPr>
      <w:r>
        <w:t>This script is used to calculate the mean Average Precision (mAP) score for the predictions. It compares the predicted labels and their bounding boxes to the ground truth annotations that are provided by the dataset.</w:t>
      </w:r>
    </w:p>
    <w:p w14:paraId="30523D81" w14:textId="77777777" w:rsidR="00922730" w:rsidRDefault="00922730" w:rsidP="00922730">
      <w:pPr>
        <w:pStyle w:val="ListParagraph"/>
        <w:spacing w:after="0"/>
        <w:contextualSpacing/>
      </w:pPr>
    </w:p>
    <w:tbl>
      <w:tblPr>
        <w:tblStyle w:val="TableGrid"/>
        <w:tblW w:w="9416"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416"/>
      </w:tblGrid>
      <w:tr w:rsidR="00922730" w14:paraId="5DFDFF27" w14:textId="77777777" w:rsidTr="00CE38CE">
        <w:tc>
          <w:tcPr>
            <w:tcW w:w="9416" w:type="dxa"/>
            <w:shd w:val="clear" w:color="auto" w:fill="E7E6E6" w:themeFill="background2"/>
          </w:tcPr>
          <w:p w14:paraId="5E0E5AEC" w14:textId="77777777" w:rsidR="00922730" w:rsidRPr="00CC68BA" w:rsidRDefault="00922730" w:rsidP="00CE38CE">
            <w:pPr>
              <w:spacing w:after="0"/>
              <w:rPr>
                <w:rFonts w:ascii="Courier New" w:hAnsi="Courier New" w:cs="Courier New"/>
                <w:b/>
                <w:bCs/>
                <w:iCs/>
                <w:sz w:val="18"/>
                <w:szCs w:val="18"/>
                <w:lang w:eastAsia="en-GB"/>
              </w:rPr>
            </w:pPr>
            <w:r w:rsidRPr="00CC68BA">
              <w:rPr>
                <w:rFonts w:ascii="Courier New" w:hAnsi="Courier New" w:cs="Courier New"/>
                <w:b/>
                <w:bCs/>
                <w:iCs/>
                <w:lang w:eastAsia="en-GB"/>
              </w:rPr>
              <w:t xml:space="preserve">usage: </w:t>
            </w:r>
          </w:p>
          <w:p w14:paraId="67C30080" w14:textId="77777777" w:rsidR="00922730" w:rsidRPr="00CC68BA" w:rsidRDefault="00922730" w:rsidP="00CE38CE">
            <w:pPr>
              <w:spacing w:after="0"/>
              <w:rPr>
                <w:rFonts w:ascii="Courier New" w:hAnsi="Courier New" w:cs="Courier New"/>
                <w:iCs/>
                <w:sz w:val="18"/>
                <w:szCs w:val="18"/>
                <w:lang w:eastAsia="en-GB"/>
              </w:rPr>
            </w:pPr>
          </w:p>
          <w:p w14:paraId="3EF7168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calc_map.py [-h] [--ds DATASET_NAME] [--threshold THRESHOLD] video_name</w:t>
            </w:r>
          </w:p>
          <w:p w14:paraId="28270AD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Calculate the mAP for the object detection prediction.</w:t>
            </w:r>
          </w:p>
          <w:p w14:paraId="7CD7818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7290939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video_name         The name of the video sequence, e.g. Kimono.</w:t>
            </w:r>
          </w:p>
          <w:p w14:paraId="2F7C1F8B"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47D2D6C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7E87AFB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--ds DATASET_NAME  Name of the dataset. Defaults to SFU-HW-Objects.</w:t>
            </w:r>
          </w:p>
          <w:p w14:paraId="366C1A1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--threshold THRESHOLD</w:t>
            </w:r>
          </w:p>
          <w:p w14:paraId="6C323A93" w14:textId="77777777" w:rsidR="00922730" w:rsidRDefault="00922730" w:rsidP="00CE38CE">
            <w:pPr>
              <w:spacing w:after="0"/>
            </w:pPr>
            <w:r w:rsidRPr="00CC68BA">
              <w:rPr>
                <w:rFonts w:ascii="Courier New" w:hAnsi="Courier New" w:cs="Courier New"/>
                <w:iCs/>
                <w:sz w:val="18"/>
                <w:szCs w:val="18"/>
                <w:lang w:eastAsia="en-GB"/>
              </w:rPr>
              <w:t xml:space="preserve">                    The threshold for the prediction confidence to consider the prediction.</w:t>
            </w:r>
          </w:p>
        </w:tc>
      </w:tr>
    </w:tbl>
    <w:p w14:paraId="74326EC8" w14:textId="77777777" w:rsidR="00922730" w:rsidRDefault="00922730" w:rsidP="00922730">
      <w:pPr>
        <w:pStyle w:val="ListParagraph"/>
      </w:pPr>
    </w:p>
    <w:p w14:paraId="4DD0D2E9" w14:textId="1A351DD3" w:rsidR="00922730" w:rsidRPr="00EE2C68" w:rsidRDefault="00C30EA9" w:rsidP="00EE2C68">
      <w:pPr>
        <w:pStyle w:val="B1"/>
        <w:rPr>
          <w:b/>
          <w:bCs/>
        </w:rPr>
      </w:pPr>
      <w:r>
        <w:rPr>
          <w:b/>
          <w:bCs/>
        </w:rPr>
        <w:t>-</w:t>
      </w:r>
      <w:r>
        <w:rPr>
          <w:b/>
          <w:bCs/>
        </w:rPr>
        <w:tab/>
      </w:r>
      <w:r w:rsidR="00922730" w:rsidRPr="00EE2C68">
        <w:rPr>
          <w:b/>
          <w:bCs/>
        </w:rPr>
        <w:t xml:space="preserve">visualize.py: </w:t>
      </w:r>
    </w:p>
    <w:p w14:paraId="5F380FFB" w14:textId="77777777" w:rsidR="00922730" w:rsidRDefault="00922730" w:rsidP="00EE2C68">
      <w:pPr>
        <w:pStyle w:val="B1"/>
      </w:pPr>
    </w:p>
    <w:p w14:paraId="04C9FA23" w14:textId="77777777" w:rsidR="00922730" w:rsidRDefault="00922730" w:rsidP="00EE2C68">
      <w:pPr>
        <w:pStyle w:val="B1"/>
        <w:ind w:firstLine="0"/>
      </w:pPr>
      <w:r>
        <w:lastRenderedPageBreak/>
        <w:t>The visualize script takes the ground truth annotations or the predictions and renders them on top of the video. This script is useful to inspect the prediction results.</w:t>
      </w:r>
    </w:p>
    <w:p w14:paraId="538DBE0C" w14:textId="77777777" w:rsidR="00922730" w:rsidRDefault="00922730" w:rsidP="00922730">
      <w:pPr>
        <w:pStyle w:val="ListParagraph"/>
        <w:spacing w:after="0"/>
        <w:contextualSpacing/>
      </w:pP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79"/>
      </w:tblGrid>
      <w:tr w:rsidR="00922730" w14:paraId="7124A3E6" w14:textId="77777777" w:rsidTr="00CE38CE">
        <w:tc>
          <w:tcPr>
            <w:tcW w:w="9279" w:type="dxa"/>
            <w:shd w:val="clear" w:color="auto" w:fill="E7E6E6" w:themeFill="background2"/>
          </w:tcPr>
          <w:p w14:paraId="7FC0A813"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usage: </w:t>
            </w:r>
          </w:p>
          <w:p w14:paraId="1CFCD951" w14:textId="77777777" w:rsidR="00922730" w:rsidRPr="00CC68BA" w:rsidRDefault="00922730" w:rsidP="00CE38CE">
            <w:pPr>
              <w:spacing w:after="0"/>
              <w:rPr>
                <w:rFonts w:ascii="Courier New" w:hAnsi="Courier New" w:cs="Courier New"/>
                <w:iCs/>
                <w:sz w:val="18"/>
                <w:szCs w:val="18"/>
                <w:lang w:eastAsia="en-GB"/>
              </w:rPr>
            </w:pPr>
          </w:p>
          <w:p w14:paraId="2B29A80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visualize.py [-h] [--sleep_time SLEEP_TIME] video_fn annotation_path</w:t>
            </w:r>
          </w:p>
          <w:p w14:paraId="781F155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Visualize Object Detection.</w:t>
            </w:r>
          </w:p>
          <w:p w14:paraId="5B818DE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142EC4A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video_fn              Path to the video file</w:t>
            </w:r>
          </w:p>
          <w:p w14:paraId="613AB7F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annotation_path       Path to the folder with annotations/predictions</w:t>
            </w:r>
          </w:p>
          <w:p w14:paraId="24B0909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24A8C9F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7A5947B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--sleep_time SLEEP_TIME</w:t>
            </w:r>
          </w:p>
          <w:p w14:paraId="4E215E1F" w14:textId="77777777" w:rsidR="00922730" w:rsidRDefault="00922730" w:rsidP="00CE38CE">
            <w:pPr>
              <w:spacing w:after="0"/>
            </w:pPr>
            <w:r w:rsidRPr="00CC68BA">
              <w:rPr>
                <w:rFonts w:ascii="Courier New" w:hAnsi="Courier New" w:cs="Courier New"/>
                <w:iCs/>
                <w:sz w:val="18"/>
                <w:szCs w:val="18"/>
                <w:lang w:eastAsia="en-GB"/>
              </w:rPr>
              <w:t xml:space="preserve">                      Specifies the interval between the display of 2 consecutive frames</w:t>
            </w:r>
          </w:p>
        </w:tc>
      </w:tr>
    </w:tbl>
    <w:p w14:paraId="3E303D18" w14:textId="77777777" w:rsidR="00922730" w:rsidRPr="005E5B25" w:rsidRDefault="00922730" w:rsidP="005E5B25"/>
    <w:p w14:paraId="5CCC51DE" w14:textId="53B6278A" w:rsidR="00FF773A" w:rsidRPr="00434FD6" w:rsidRDefault="00FF773A" w:rsidP="00FF773A">
      <w:pPr>
        <w:rPr>
          <w:lang w:eastAsia="ko-KR"/>
        </w:rPr>
      </w:pPr>
      <w:r w:rsidRPr="00434FD6">
        <w:rPr>
          <w:lang w:eastAsia="ko-KR"/>
        </w:rPr>
        <w:br w:type="page"/>
      </w:r>
    </w:p>
    <w:p w14:paraId="256D8A97" w14:textId="7256F05D" w:rsidR="00080512" w:rsidRPr="00434FD6" w:rsidRDefault="00080512" w:rsidP="00920393">
      <w:pPr>
        <w:pStyle w:val="Heading9"/>
      </w:pPr>
      <w:bookmarkStart w:id="4808" w:name="_Toc120865032"/>
      <w:bookmarkStart w:id="4809" w:name="_Toc192015510"/>
      <w:r w:rsidRPr="00434FD6">
        <w:lastRenderedPageBreak/>
        <w:t xml:space="preserve">Annex </w:t>
      </w:r>
      <w:r w:rsidR="00C456AD">
        <w:t>C</w:t>
      </w:r>
      <w:r w:rsidR="00C456AD" w:rsidRPr="00434FD6">
        <w:t xml:space="preserve"> </w:t>
      </w:r>
      <w:r w:rsidRPr="00434FD6">
        <w:t>:</w:t>
      </w:r>
      <w:r w:rsidRPr="00434FD6">
        <w:br/>
        <w:t>Change history</w:t>
      </w:r>
      <w:bookmarkEnd w:id="4808"/>
      <w:bookmarkEnd w:id="4809"/>
    </w:p>
    <w:tbl>
      <w:tblPr>
        <w:tblW w:w="9742"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800"/>
        <w:gridCol w:w="1094"/>
        <w:gridCol w:w="425"/>
        <w:gridCol w:w="425"/>
        <w:gridCol w:w="425"/>
        <w:gridCol w:w="4962"/>
        <w:gridCol w:w="711"/>
      </w:tblGrid>
      <w:tr w:rsidR="003C3971" w:rsidRPr="00434FD6" w14:paraId="70C86454" w14:textId="77777777" w:rsidTr="00DF0642">
        <w:trPr>
          <w:cantSplit/>
        </w:trPr>
        <w:tc>
          <w:tcPr>
            <w:tcW w:w="9742" w:type="dxa"/>
            <w:gridSpan w:val="8"/>
            <w:tcBorders>
              <w:bottom w:val="nil"/>
            </w:tcBorders>
            <w:shd w:val="solid" w:color="FFFFFF" w:fill="auto"/>
          </w:tcPr>
          <w:p w14:paraId="766A8DA2" w14:textId="77777777" w:rsidR="003C3971" w:rsidRPr="00434FD6" w:rsidRDefault="003C3971" w:rsidP="00C72833">
            <w:pPr>
              <w:pStyle w:val="TAL"/>
              <w:jc w:val="center"/>
              <w:rPr>
                <w:b/>
                <w:sz w:val="16"/>
              </w:rPr>
            </w:pPr>
            <w:bookmarkStart w:id="4810" w:name="historyclause"/>
            <w:bookmarkEnd w:id="4810"/>
            <w:r w:rsidRPr="00434FD6">
              <w:rPr>
                <w:b/>
              </w:rPr>
              <w:t>Change history</w:t>
            </w:r>
          </w:p>
        </w:tc>
      </w:tr>
      <w:tr w:rsidR="003C3971" w:rsidRPr="00434FD6" w14:paraId="0858AEA2" w14:textId="77777777" w:rsidTr="00DF0642">
        <w:tc>
          <w:tcPr>
            <w:tcW w:w="900" w:type="dxa"/>
            <w:shd w:val="pct10" w:color="auto" w:fill="FFFFFF"/>
          </w:tcPr>
          <w:p w14:paraId="52BDDAAF" w14:textId="77777777" w:rsidR="003C3971" w:rsidRPr="00434FD6" w:rsidRDefault="003C3971" w:rsidP="00C72833">
            <w:pPr>
              <w:pStyle w:val="TAL"/>
              <w:rPr>
                <w:b/>
                <w:sz w:val="16"/>
              </w:rPr>
            </w:pPr>
            <w:r w:rsidRPr="00434FD6">
              <w:rPr>
                <w:b/>
                <w:sz w:val="16"/>
              </w:rPr>
              <w:t>Date</w:t>
            </w:r>
          </w:p>
        </w:tc>
        <w:tc>
          <w:tcPr>
            <w:tcW w:w="800" w:type="dxa"/>
            <w:shd w:val="pct10" w:color="auto" w:fill="FFFFFF"/>
          </w:tcPr>
          <w:p w14:paraId="587B4244" w14:textId="77777777" w:rsidR="003C3971" w:rsidRPr="00434FD6" w:rsidRDefault="00DF2B1F" w:rsidP="00C72833">
            <w:pPr>
              <w:pStyle w:val="TAL"/>
              <w:rPr>
                <w:b/>
                <w:sz w:val="16"/>
              </w:rPr>
            </w:pPr>
            <w:r w:rsidRPr="00434FD6">
              <w:rPr>
                <w:b/>
                <w:sz w:val="16"/>
              </w:rPr>
              <w:t>Meeting</w:t>
            </w:r>
          </w:p>
        </w:tc>
        <w:tc>
          <w:tcPr>
            <w:tcW w:w="1094" w:type="dxa"/>
            <w:shd w:val="pct10" w:color="auto" w:fill="FFFFFF"/>
          </w:tcPr>
          <w:p w14:paraId="0BAA0A9D" w14:textId="77777777" w:rsidR="003C3971" w:rsidRPr="00434FD6" w:rsidRDefault="003C3971" w:rsidP="00DF2B1F">
            <w:pPr>
              <w:pStyle w:val="TAL"/>
              <w:rPr>
                <w:b/>
                <w:sz w:val="16"/>
              </w:rPr>
            </w:pPr>
            <w:r w:rsidRPr="00434FD6">
              <w:rPr>
                <w:b/>
                <w:sz w:val="16"/>
              </w:rPr>
              <w:t>TDoc</w:t>
            </w:r>
          </w:p>
        </w:tc>
        <w:tc>
          <w:tcPr>
            <w:tcW w:w="425" w:type="dxa"/>
            <w:shd w:val="pct10" w:color="auto" w:fill="FFFFFF"/>
          </w:tcPr>
          <w:p w14:paraId="1565EFB2" w14:textId="77777777" w:rsidR="003C3971" w:rsidRPr="00434FD6" w:rsidRDefault="003C3971" w:rsidP="00C72833">
            <w:pPr>
              <w:pStyle w:val="TAL"/>
              <w:rPr>
                <w:b/>
                <w:sz w:val="16"/>
              </w:rPr>
            </w:pPr>
            <w:r w:rsidRPr="00434FD6">
              <w:rPr>
                <w:b/>
                <w:sz w:val="16"/>
              </w:rPr>
              <w:t>CR</w:t>
            </w:r>
          </w:p>
        </w:tc>
        <w:tc>
          <w:tcPr>
            <w:tcW w:w="425" w:type="dxa"/>
            <w:shd w:val="pct10" w:color="auto" w:fill="FFFFFF"/>
          </w:tcPr>
          <w:p w14:paraId="02A93E29" w14:textId="77777777" w:rsidR="003C3971" w:rsidRPr="00434FD6" w:rsidRDefault="003C3971" w:rsidP="00C72833">
            <w:pPr>
              <w:pStyle w:val="TAL"/>
              <w:rPr>
                <w:b/>
                <w:sz w:val="16"/>
              </w:rPr>
            </w:pPr>
            <w:r w:rsidRPr="00434FD6">
              <w:rPr>
                <w:b/>
                <w:sz w:val="16"/>
              </w:rPr>
              <w:t>Rev</w:t>
            </w:r>
          </w:p>
        </w:tc>
        <w:tc>
          <w:tcPr>
            <w:tcW w:w="425" w:type="dxa"/>
            <w:shd w:val="pct10" w:color="auto" w:fill="FFFFFF"/>
          </w:tcPr>
          <w:p w14:paraId="31C24ABE" w14:textId="77777777" w:rsidR="003C3971" w:rsidRPr="00434FD6" w:rsidRDefault="003C3971" w:rsidP="00C72833">
            <w:pPr>
              <w:pStyle w:val="TAL"/>
              <w:rPr>
                <w:b/>
                <w:sz w:val="16"/>
              </w:rPr>
            </w:pPr>
            <w:r w:rsidRPr="00434FD6">
              <w:rPr>
                <w:b/>
                <w:sz w:val="16"/>
              </w:rPr>
              <w:t>Cat</w:t>
            </w:r>
          </w:p>
        </w:tc>
        <w:tc>
          <w:tcPr>
            <w:tcW w:w="4962" w:type="dxa"/>
            <w:shd w:val="pct10" w:color="auto" w:fill="FFFFFF"/>
          </w:tcPr>
          <w:p w14:paraId="05BA1613" w14:textId="77777777" w:rsidR="003C3971" w:rsidRPr="00434FD6" w:rsidRDefault="003C3971" w:rsidP="00C72833">
            <w:pPr>
              <w:pStyle w:val="TAL"/>
              <w:rPr>
                <w:b/>
                <w:sz w:val="16"/>
              </w:rPr>
            </w:pPr>
            <w:r w:rsidRPr="00434FD6">
              <w:rPr>
                <w:b/>
                <w:sz w:val="16"/>
              </w:rPr>
              <w:t>Subject/Comment</w:t>
            </w:r>
          </w:p>
        </w:tc>
        <w:tc>
          <w:tcPr>
            <w:tcW w:w="708" w:type="dxa"/>
            <w:shd w:val="pct10" w:color="auto" w:fill="FFFFFF"/>
          </w:tcPr>
          <w:p w14:paraId="4EED801D" w14:textId="77777777" w:rsidR="003C3971" w:rsidRPr="00434FD6" w:rsidRDefault="003C3971" w:rsidP="00C72833">
            <w:pPr>
              <w:pStyle w:val="TAL"/>
              <w:rPr>
                <w:b/>
                <w:sz w:val="16"/>
              </w:rPr>
            </w:pPr>
            <w:r w:rsidRPr="00434FD6">
              <w:rPr>
                <w:b/>
                <w:sz w:val="16"/>
              </w:rPr>
              <w:t>New vers</w:t>
            </w:r>
            <w:r w:rsidR="00DF2B1F" w:rsidRPr="00434FD6">
              <w:rPr>
                <w:b/>
                <w:sz w:val="16"/>
              </w:rPr>
              <w:t>ion</w:t>
            </w:r>
          </w:p>
        </w:tc>
      </w:tr>
      <w:tr w:rsidR="003C3971" w:rsidRPr="00434FD6" w14:paraId="3C887DC8" w14:textId="77777777" w:rsidTr="00DF0642">
        <w:tc>
          <w:tcPr>
            <w:tcW w:w="900" w:type="dxa"/>
            <w:shd w:val="solid" w:color="FFFFFF" w:fill="auto"/>
          </w:tcPr>
          <w:p w14:paraId="4D302503" w14:textId="02A653BB" w:rsidR="003C3971" w:rsidRPr="00434FD6" w:rsidRDefault="00A62BCD" w:rsidP="00C72833">
            <w:pPr>
              <w:pStyle w:val="TAC"/>
              <w:rPr>
                <w:sz w:val="16"/>
                <w:szCs w:val="16"/>
                <w:lang w:eastAsia="ko-KR"/>
              </w:rPr>
            </w:pPr>
            <w:r>
              <w:rPr>
                <w:sz w:val="16"/>
                <w:szCs w:val="16"/>
                <w:lang w:eastAsia="ko-KR"/>
              </w:rPr>
              <w:t>2023/11/16</w:t>
            </w:r>
          </w:p>
        </w:tc>
        <w:tc>
          <w:tcPr>
            <w:tcW w:w="800" w:type="dxa"/>
            <w:shd w:val="solid" w:color="FFFFFF" w:fill="auto"/>
          </w:tcPr>
          <w:p w14:paraId="4B08CBB7" w14:textId="69BC5E01" w:rsidR="003C3971" w:rsidRPr="00434FD6" w:rsidRDefault="00014FC4" w:rsidP="00C72833">
            <w:pPr>
              <w:pStyle w:val="TAC"/>
              <w:rPr>
                <w:sz w:val="16"/>
                <w:szCs w:val="16"/>
                <w:lang w:eastAsia="ko-KR"/>
              </w:rPr>
            </w:pPr>
            <w:r w:rsidRPr="00434FD6">
              <w:rPr>
                <w:sz w:val="16"/>
                <w:szCs w:val="16"/>
                <w:lang w:eastAsia="ko-KR"/>
              </w:rPr>
              <w:t>SA4#12</w:t>
            </w:r>
            <w:r w:rsidR="009939C2">
              <w:rPr>
                <w:sz w:val="16"/>
                <w:szCs w:val="16"/>
                <w:lang w:eastAsia="ko-KR"/>
              </w:rPr>
              <w:t>6</w:t>
            </w:r>
          </w:p>
        </w:tc>
        <w:tc>
          <w:tcPr>
            <w:tcW w:w="1094" w:type="dxa"/>
            <w:shd w:val="solid" w:color="FFFFFF" w:fill="auto"/>
          </w:tcPr>
          <w:p w14:paraId="2B7C0D57" w14:textId="46151F9D" w:rsidR="003C3971" w:rsidRPr="00434FD6" w:rsidRDefault="00B34098" w:rsidP="00C72833">
            <w:pPr>
              <w:pStyle w:val="TAC"/>
              <w:rPr>
                <w:sz w:val="16"/>
                <w:szCs w:val="16"/>
                <w:lang w:eastAsia="ko-KR"/>
              </w:rPr>
            </w:pPr>
            <w:r>
              <w:rPr>
                <w:rFonts w:hint="eastAsia"/>
                <w:sz w:val="16"/>
                <w:szCs w:val="16"/>
                <w:lang w:eastAsia="ko-KR"/>
              </w:rPr>
              <w:t>S4-231933</w:t>
            </w:r>
          </w:p>
        </w:tc>
        <w:tc>
          <w:tcPr>
            <w:tcW w:w="425" w:type="dxa"/>
            <w:shd w:val="solid" w:color="FFFFFF" w:fill="auto"/>
          </w:tcPr>
          <w:p w14:paraId="51187E9F" w14:textId="77777777" w:rsidR="003C3971" w:rsidRPr="00434FD6" w:rsidRDefault="003C3971" w:rsidP="00C72833">
            <w:pPr>
              <w:pStyle w:val="TAL"/>
              <w:rPr>
                <w:sz w:val="16"/>
                <w:szCs w:val="16"/>
              </w:rPr>
            </w:pPr>
          </w:p>
        </w:tc>
        <w:tc>
          <w:tcPr>
            <w:tcW w:w="425" w:type="dxa"/>
            <w:shd w:val="solid" w:color="FFFFFF" w:fill="auto"/>
          </w:tcPr>
          <w:p w14:paraId="33BE868F" w14:textId="77777777" w:rsidR="003C3971" w:rsidRPr="00434FD6" w:rsidRDefault="003C3971" w:rsidP="00C72833">
            <w:pPr>
              <w:pStyle w:val="TAR"/>
              <w:rPr>
                <w:sz w:val="16"/>
                <w:szCs w:val="16"/>
              </w:rPr>
            </w:pPr>
          </w:p>
        </w:tc>
        <w:tc>
          <w:tcPr>
            <w:tcW w:w="425" w:type="dxa"/>
            <w:shd w:val="solid" w:color="FFFFFF" w:fill="auto"/>
          </w:tcPr>
          <w:p w14:paraId="2F3CEBE6" w14:textId="77777777" w:rsidR="003C3971" w:rsidRPr="00434FD6" w:rsidRDefault="003C3971" w:rsidP="00C72833">
            <w:pPr>
              <w:pStyle w:val="TAC"/>
              <w:rPr>
                <w:sz w:val="16"/>
                <w:szCs w:val="16"/>
              </w:rPr>
            </w:pPr>
          </w:p>
        </w:tc>
        <w:tc>
          <w:tcPr>
            <w:tcW w:w="4962" w:type="dxa"/>
            <w:shd w:val="solid" w:color="FFFFFF" w:fill="auto"/>
          </w:tcPr>
          <w:p w14:paraId="789333AE" w14:textId="77777777" w:rsidR="00B34098" w:rsidRDefault="00014FC4" w:rsidP="00C72833">
            <w:pPr>
              <w:pStyle w:val="TAL"/>
              <w:rPr>
                <w:sz w:val="16"/>
                <w:szCs w:val="16"/>
                <w:lang w:eastAsia="ko-KR"/>
              </w:rPr>
            </w:pPr>
            <w:r w:rsidRPr="00434FD6">
              <w:rPr>
                <w:sz w:val="16"/>
                <w:szCs w:val="16"/>
                <w:lang w:eastAsia="ko-KR"/>
              </w:rPr>
              <w:t>Initial draft</w:t>
            </w:r>
            <w:r w:rsidR="00A62BCD">
              <w:rPr>
                <w:sz w:val="16"/>
                <w:szCs w:val="16"/>
                <w:lang w:eastAsia="ko-KR"/>
              </w:rPr>
              <w:t xml:space="preserve"> of the TR</w:t>
            </w:r>
            <w:r w:rsidR="00B34098">
              <w:rPr>
                <w:sz w:val="16"/>
                <w:szCs w:val="16"/>
                <w:lang w:eastAsia="ko-KR"/>
              </w:rPr>
              <w:t>:</w:t>
            </w:r>
          </w:p>
          <w:p w14:paraId="4F32A920" w14:textId="1F7E4852" w:rsidR="00B34098" w:rsidRPr="00434FD6" w:rsidRDefault="00B34098" w:rsidP="00C72833">
            <w:pPr>
              <w:pStyle w:val="TAL"/>
              <w:rPr>
                <w:sz w:val="16"/>
                <w:szCs w:val="16"/>
                <w:lang w:eastAsia="ko-KR"/>
              </w:rPr>
            </w:pPr>
            <w:r>
              <w:rPr>
                <w:sz w:val="16"/>
                <w:szCs w:val="16"/>
                <w:lang w:eastAsia="ko-KR"/>
              </w:rPr>
              <w:t xml:space="preserve">- Agreement of </w:t>
            </w:r>
            <w:r w:rsidRPr="00B34098">
              <w:rPr>
                <w:sz w:val="16"/>
                <w:szCs w:val="16"/>
                <w:lang w:eastAsia="ko-KR"/>
              </w:rPr>
              <w:t>S4-231774</w:t>
            </w:r>
            <w:r>
              <w:rPr>
                <w:sz w:val="16"/>
                <w:szCs w:val="16"/>
                <w:lang w:eastAsia="ko-KR"/>
              </w:rPr>
              <w:t>: TR skeleton</w:t>
            </w:r>
          </w:p>
        </w:tc>
        <w:tc>
          <w:tcPr>
            <w:tcW w:w="708" w:type="dxa"/>
            <w:shd w:val="solid" w:color="FFFFFF" w:fill="auto"/>
          </w:tcPr>
          <w:p w14:paraId="658F10E8" w14:textId="519AC98D" w:rsidR="003C3971" w:rsidRPr="00434FD6" w:rsidRDefault="00014FC4" w:rsidP="00A62BCD">
            <w:pPr>
              <w:pStyle w:val="TAC"/>
              <w:rPr>
                <w:sz w:val="16"/>
                <w:szCs w:val="16"/>
                <w:lang w:eastAsia="ko-KR"/>
              </w:rPr>
            </w:pPr>
            <w:r w:rsidRPr="00434FD6">
              <w:rPr>
                <w:sz w:val="16"/>
                <w:szCs w:val="16"/>
                <w:lang w:eastAsia="ko-KR"/>
              </w:rPr>
              <w:t>0.</w:t>
            </w:r>
            <w:r w:rsidR="00A62BCD">
              <w:rPr>
                <w:sz w:val="16"/>
                <w:szCs w:val="16"/>
                <w:lang w:eastAsia="ko-KR"/>
              </w:rPr>
              <w:t>1</w:t>
            </w:r>
            <w:r w:rsidRPr="00434FD6">
              <w:rPr>
                <w:sz w:val="16"/>
                <w:szCs w:val="16"/>
                <w:lang w:eastAsia="ko-KR"/>
              </w:rPr>
              <w:t>.</w:t>
            </w:r>
            <w:r w:rsidR="00A62BCD">
              <w:rPr>
                <w:sz w:val="16"/>
                <w:szCs w:val="16"/>
                <w:lang w:eastAsia="ko-KR"/>
              </w:rPr>
              <w:t>0</w:t>
            </w:r>
          </w:p>
        </w:tc>
      </w:tr>
      <w:tr w:rsidR="00601E02" w:rsidRPr="00434FD6" w14:paraId="7A4DAED9" w14:textId="77777777" w:rsidTr="00DF0642">
        <w:tc>
          <w:tcPr>
            <w:tcW w:w="900" w:type="dxa"/>
            <w:shd w:val="solid" w:color="FFFFFF" w:fill="auto"/>
          </w:tcPr>
          <w:p w14:paraId="241B9FD0" w14:textId="7552F038" w:rsidR="00601E02" w:rsidRDefault="00601E02" w:rsidP="00C72833">
            <w:pPr>
              <w:pStyle w:val="TAC"/>
              <w:rPr>
                <w:sz w:val="16"/>
                <w:szCs w:val="16"/>
                <w:lang w:eastAsia="ko-KR"/>
              </w:rPr>
            </w:pPr>
            <w:r>
              <w:rPr>
                <w:rFonts w:hint="eastAsia"/>
                <w:sz w:val="16"/>
                <w:szCs w:val="16"/>
                <w:lang w:eastAsia="ko-KR"/>
              </w:rPr>
              <w:t>2024/01/31</w:t>
            </w:r>
          </w:p>
        </w:tc>
        <w:tc>
          <w:tcPr>
            <w:tcW w:w="800" w:type="dxa"/>
            <w:shd w:val="solid" w:color="FFFFFF" w:fill="auto"/>
          </w:tcPr>
          <w:p w14:paraId="52CEB9CA" w14:textId="2B61117C" w:rsidR="00601E02" w:rsidRPr="00434FD6" w:rsidRDefault="00601E02" w:rsidP="00C72833">
            <w:pPr>
              <w:pStyle w:val="TAC"/>
              <w:rPr>
                <w:sz w:val="16"/>
                <w:szCs w:val="16"/>
                <w:lang w:eastAsia="ko-KR"/>
              </w:rPr>
            </w:pPr>
            <w:r>
              <w:rPr>
                <w:rFonts w:hint="eastAsia"/>
                <w:sz w:val="16"/>
                <w:szCs w:val="16"/>
                <w:lang w:eastAsia="ko-KR"/>
              </w:rPr>
              <w:t>SA4#127</w:t>
            </w:r>
          </w:p>
        </w:tc>
        <w:tc>
          <w:tcPr>
            <w:tcW w:w="1094" w:type="dxa"/>
            <w:shd w:val="solid" w:color="FFFFFF" w:fill="auto"/>
          </w:tcPr>
          <w:p w14:paraId="5FBA624F" w14:textId="7A6B0469" w:rsidR="00601E02" w:rsidRDefault="00601E02">
            <w:pPr>
              <w:pStyle w:val="TAC"/>
              <w:rPr>
                <w:sz w:val="16"/>
                <w:szCs w:val="16"/>
                <w:lang w:eastAsia="ko-KR"/>
              </w:rPr>
            </w:pPr>
            <w:r>
              <w:rPr>
                <w:rFonts w:hint="eastAsia"/>
                <w:sz w:val="16"/>
                <w:szCs w:val="16"/>
                <w:lang w:eastAsia="ko-KR"/>
              </w:rPr>
              <w:t>S4-240</w:t>
            </w:r>
            <w:r w:rsidR="00F64962">
              <w:rPr>
                <w:sz w:val="16"/>
                <w:szCs w:val="16"/>
                <w:lang w:eastAsia="ko-KR"/>
              </w:rPr>
              <w:t>389</w:t>
            </w:r>
          </w:p>
        </w:tc>
        <w:tc>
          <w:tcPr>
            <w:tcW w:w="425" w:type="dxa"/>
            <w:shd w:val="solid" w:color="FFFFFF" w:fill="auto"/>
          </w:tcPr>
          <w:p w14:paraId="0C5A4812" w14:textId="77777777" w:rsidR="00601E02" w:rsidRPr="00434FD6" w:rsidRDefault="00601E02" w:rsidP="00C72833">
            <w:pPr>
              <w:pStyle w:val="TAL"/>
              <w:rPr>
                <w:sz w:val="16"/>
                <w:szCs w:val="16"/>
              </w:rPr>
            </w:pPr>
          </w:p>
        </w:tc>
        <w:tc>
          <w:tcPr>
            <w:tcW w:w="425" w:type="dxa"/>
            <w:shd w:val="solid" w:color="FFFFFF" w:fill="auto"/>
          </w:tcPr>
          <w:p w14:paraId="7E8B8612" w14:textId="77777777" w:rsidR="00601E02" w:rsidRPr="00434FD6" w:rsidRDefault="00601E02" w:rsidP="00C72833">
            <w:pPr>
              <w:pStyle w:val="TAR"/>
              <w:rPr>
                <w:sz w:val="16"/>
                <w:szCs w:val="16"/>
              </w:rPr>
            </w:pPr>
          </w:p>
        </w:tc>
        <w:tc>
          <w:tcPr>
            <w:tcW w:w="425" w:type="dxa"/>
            <w:shd w:val="solid" w:color="FFFFFF" w:fill="auto"/>
          </w:tcPr>
          <w:p w14:paraId="49A34ED5" w14:textId="77777777" w:rsidR="00601E02" w:rsidRPr="00434FD6" w:rsidRDefault="00601E02" w:rsidP="00C72833">
            <w:pPr>
              <w:pStyle w:val="TAC"/>
              <w:rPr>
                <w:sz w:val="16"/>
                <w:szCs w:val="16"/>
              </w:rPr>
            </w:pPr>
          </w:p>
        </w:tc>
        <w:tc>
          <w:tcPr>
            <w:tcW w:w="4962" w:type="dxa"/>
            <w:shd w:val="solid" w:color="FFFFFF" w:fill="auto"/>
          </w:tcPr>
          <w:p w14:paraId="4AA9D02E" w14:textId="77777777" w:rsidR="00601E02" w:rsidRDefault="00601E02" w:rsidP="00C72833">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#127</w:t>
            </w:r>
          </w:p>
          <w:p w14:paraId="1914299B" w14:textId="7501A844" w:rsidR="00601E02" w:rsidRPr="00434FD6" w:rsidRDefault="00601E02" w:rsidP="00C72833">
            <w:pPr>
              <w:pStyle w:val="TAL"/>
              <w:rPr>
                <w:sz w:val="16"/>
                <w:szCs w:val="16"/>
                <w:lang w:eastAsia="ko-KR"/>
              </w:rPr>
            </w:pPr>
            <w:r>
              <w:rPr>
                <w:sz w:val="16"/>
                <w:szCs w:val="16"/>
                <w:lang w:eastAsia="ko-KR"/>
              </w:rPr>
              <w:t>- Agreement of S4-240211</w:t>
            </w:r>
          </w:p>
        </w:tc>
        <w:tc>
          <w:tcPr>
            <w:tcW w:w="708" w:type="dxa"/>
            <w:shd w:val="solid" w:color="FFFFFF" w:fill="auto"/>
          </w:tcPr>
          <w:p w14:paraId="358CEC30" w14:textId="07D2A7D5" w:rsidR="00601E02" w:rsidRPr="00434FD6" w:rsidRDefault="00601E02" w:rsidP="00A62BCD">
            <w:pPr>
              <w:pStyle w:val="TAC"/>
              <w:rPr>
                <w:sz w:val="16"/>
                <w:szCs w:val="16"/>
                <w:lang w:eastAsia="ko-KR"/>
              </w:rPr>
            </w:pPr>
            <w:r>
              <w:rPr>
                <w:rFonts w:hint="eastAsia"/>
                <w:sz w:val="16"/>
                <w:szCs w:val="16"/>
                <w:lang w:eastAsia="ko-KR"/>
              </w:rPr>
              <w:t>0.2.0</w:t>
            </w:r>
          </w:p>
        </w:tc>
      </w:tr>
      <w:tr w:rsidR="000C63C1" w:rsidRPr="00434FD6" w14:paraId="2EAD8299" w14:textId="77777777" w:rsidTr="00DF0642">
        <w:tc>
          <w:tcPr>
            <w:tcW w:w="900" w:type="dxa"/>
            <w:shd w:val="solid" w:color="FFFFFF" w:fill="auto"/>
          </w:tcPr>
          <w:p w14:paraId="1BCEC533" w14:textId="766E224F" w:rsidR="000C63C1" w:rsidRDefault="000C63C1" w:rsidP="00C72833">
            <w:pPr>
              <w:pStyle w:val="TAC"/>
              <w:rPr>
                <w:sz w:val="16"/>
                <w:szCs w:val="16"/>
                <w:lang w:eastAsia="ko-KR"/>
              </w:rPr>
            </w:pPr>
            <w:r>
              <w:rPr>
                <w:sz w:val="16"/>
                <w:szCs w:val="16"/>
                <w:lang w:eastAsia="ko-KR"/>
              </w:rPr>
              <w:t>2024/08/23</w:t>
            </w:r>
          </w:p>
        </w:tc>
        <w:tc>
          <w:tcPr>
            <w:tcW w:w="800" w:type="dxa"/>
            <w:shd w:val="solid" w:color="FFFFFF" w:fill="auto"/>
          </w:tcPr>
          <w:p w14:paraId="666FFA4F" w14:textId="2D22E31A" w:rsidR="000C63C1" w:rsidRDefault="000C63C1" w:rsidP="00C72833">
            <w:pPr>
              <w:pStyle w:val="TAC"/>
              <w:rPr>
                <w:sz w:val="16"/>
                <w:szCs w:val="16"/>
                <w:lang w:eastAsia="ko-KR"/>
              </w:rPr>
            </w:pPr>
            <w:r>
              <w:rPr>
                <w:sz w:val="16"/>
                <w:szCs w:val="16"/>
                <w:lang w:eastAsia="ko-KR"/>
              </w:rPr>
              <w:t>SA4#129-e</w:t>
            </w:r>
          </w:p>
        </w:tc>
        <w:tc>
          <w:tcPr>
            <w:tcW w:w="1094" w:type="dxa"/>
            <w:shd w:val="solid" w:color="FFFFFF" w:fill="auto"/>
          </w:tcPr>
          <w:p w14:paraId="70E29F28" w14:textId="5258D64A" w:rsidR="000C63C1" w:rsidRDefault="000C63C1">
            <w:pPr>
              <w:pStyle w:val="TAC"/>
              <w:rPr>
                <w:sz w:val="16"/>
                <w:szCs w:val="16"/>
                <w:lang w:eastAsia="ko-KR"/>
              </w:rPr>
            </w:pPr>
            <w:r>
              <w:rPr>
                <w:sz w:val="16"/>
                <w:szCs w:val="16"/>
                <w:lang w:eastAsia="ko-KR"/>
              </w:rPr>
              <w:t>S4-</w:t>
            </w:r>
            <w:r w:rsidR="004D5616">
              <w:rPr>
                <w:sz w:val="16"/>
                <w:szCs w:val="16"/>
                <w:lang w:eastAsia="ko-KR"/>
              </w:rPr>
              <w:t>241643</w:t>
            </w:r>
          </w:p>
        </w:tc>
        <w:tc>
          <w:tcPr>
            <w:tcW w:w="425" w:type="dxa"/>
            <w:shd w:val="solid" w:color="FFFFFF" w:fill="auto"/>
          </w:tcPr>
          <w:p w14:paraId="4100C867" w14:textId="77777777" w:rsidR="000C63C1" w:rsidRPr="00434FD6" w:rsidRDefault="000C63C1" w:rsidP="00C72833">
            <w:pPr>
              <w:pStyle w:val="TAL"/>
              <w:rPr>
                <w:sz w:val="16"/>
                <w:szCs w:val="16"/>
              </w:rPr>
            </w:pPr>
          </w:p>
        </w:tc>
        <w:tc>
          <w:tcPr>
            <w:tcW w:w="425" w:type="dxa"/>
            <w:shd w:val="solid" w:color="FFFFFF" w:fill="auto"/>
          </w:tcPr>
          <w:p w14:paraId="5614EF75" w14:textId="77777777" w:rsidR="000C63C1" w:rsidRPr="00434FD6" w:rsidRDefault="000C63C1" w:rsidP="00C72833">
            <w:pPr>
              <w:pStyle w:val="TAR"/>
              <w:rPr>
                <w:sz w:val="16"/>
                <w:szCs w:val="16"/>
              </w:rPr>
            </w:pPr>
          </w:p>
        </w:tc>
        <w:tc>
          <w:tcPr>
            <w:tcW w:w="425" w:type="dxa"/>
            <w:shd w:val="solid" w:color="FFFFFF" w:fill="auto"/>
          </w:tcPr>
          <w:p w14:paraId="7C3345C0" w14:textId="77777777" w:rsidR="000C63C1" w:rsidRPr="00434FD6" w:rsidRDefault="000C63C1" w:rsidP="00C72833">
            <w:pPr>
              <w:pStyle w:val="TAC"/>
              <w:rPr>
                <w:sz w:val="16"/>
                <w:szCs w:val="16"/>
              </w:rPr>
            </w:pPr>
          </w:p>
        </w:tc>
        <w:tc>
          <w:tcPr>
            <w:tcW w:w="4962" w:type="dxa"/>
            <w:shd w:val="solid" w:color="FFFFFF" w:fill="auto"/>
          </w:tcPr>
          <w:p w14:paraId="047CA7BE" w14:textId="7C62F876" w:rsidR="004D5616" w:rsidRDefault="004D5616" w:rsidP="004D5616">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w:t>
            </w:r>
            <w:r w:rsidR="005D151A">
              <w:rPr>
                <w:sz w:val="16"/>
                <w:szCs w:val="16"/>
                <w:lang w:eastAsia="ko-KR"/>
              </w:rPr>
              <w:t>9-e</w:t>
            </w:r>
          </w:p>
          <w:p w14:paraId="5607C651" w14:textId="1F842D27" w:rsidR="000C63C1" w:rsidRDefault="004D5616" w:rsidP="005D151A">
            <w:pPr>
              <w:pStyle w:val="TAL"/>
              <w:rPr>
                <w:sz w:val="16"/>
                <w:szCs w:val="16"/>
                <w:lang w:eastAsia="ko-KR"/>
              </w:rPr>
            </w:pPr>
            <w:r>
              <w:rPr>
                <w:sz w:val="16"/>
                <w:szCs w:val="16"/>
                <w:lang w:eastAsia="ko-KR"/>
              </w:rPr>
              <w:t>- Agreement of S4-24</w:t>
            </w:r>
            <w:r w:rsidR="005D151A">
              <w:rPr>
                <w:sz w:val="16"/>
                <w:szCs w:val="16"/>
                <w:lang w:eastAsia="ko-KR"/>
              </w:rPr>
              <w:t>1586</w:t>
            </w:r>
          </w:p>
        </w:tc>
        <w:tc>
          <w:tcPr>
            <w:tcW w:w="708" w:type="dxa"/>
            <w:shd w:val="solid" w:color="FFFFFF" w:fill="auto"/>
          </w:tcPr>
          <w:p w14:paraId="034FFD1A" w14:textId="06C91123" w:rsidR="000C63C1" w:rsidRDefault="005D151A" w:rsidP="00A62BCD">
            <w:pPr>
              <w:pStyle w:val="TAC"/>
              <w:rPr>
                <w:sz w:val="16"/>
                <w:szCs w:val="16"/>
                <w:lang w:eastAsia="ko-KR"/>
              </w:rPr>
            </w:pPr>
            <w:r>
              <w:rPr>
                <w:sz w:val="16"/>
                <w:szCs w:val="16"/>
                <w:lang w:eastAsia="ko-KR"/>
              </w:rPr>
              <w:t>0.3.0</w:t>
            </w:r>
          </w:p>
        </w:tc>
      </w:tr>
      <w:tr w:rsidR="00922730" w:rsidRPr="00434FD6" w14:paraId="06EF2B34" w14:textId="77777777" w:rsidTr="00DF0642">
        <w:tc>
          <w:tcPr>
            <w:tcW w:w="900" w:type="dxa"/>
            <w:shd w:val="solid" w:color="FFFFFF" w:fill="auto"/>
          </w:tcPr>
          <w:p w14:paraId="6E0396FA" w14:textId="7C998E03" w:rsidR="00922730" w:rsidRDefault="00922730" w:rsidP="00C72833">
            <w:pPr>
              <w:pStyle w:val="TAC"/>
              <w:rPr>
                <w:sz w:val="16"/>
                <w:szCs w:val="16"/>
                <w:lang w:eastAsia="ko-KR"/>
              </w:rPr>
            </w:pPr>
            <w:r>
              <w:rPr>
                <w:rFonts w:hint="eastAsia"/>
                <w:sz w:val="16"/>
                <w:szCs w:val="16"/>
                <w:lang w:eastAsia="ko-KR"/>
              </w:rPr>
              <w:t>2</w:t>
            </w:r>
            <w:r>
              <w:rPr>
                <w:sz w:val="16"/>
                <w:szCs w:val="16"/>
                <w:lang w:eastAsia="ko-KR"/>
              </w:rPr>
              <w:t>024/11/20</w:t>
            </w:r>
          </w:p>
        </w:tc>
        <w:tc>
          <w:tcPr>
            <w:tcW w:w="800" w:type="dxa"/>
            <w:shd w:val="solid" w:color="FFFFFF" w:fill="auto"/>
          </w:tcPr>
          <w:p w14:paraId="1AC3F64D" w14:textId="69A80E0E" w:rsidR="00922730" w:rsidRDefault="00922730" w:rsidP="00C72833">
            <w:pPr>
              <w:pStyle w:val="TAC"/>
              <w:rPr>
                <w:sz w:val="16"/>
                <w:szCs w:val="16"/>
                <w:lang w:eastAsia="ko-KR"/>
              </w:rPr>
            </w:pPr>
            <w:r>
              <w:rPr>
                <w:rFonts w:hint="eastAsia"/>
                <w:sz w:val="16"/>
                <w:szCs w:val="16"/>
                <w:lang w:eastAsia="ko-KR"/>
              </w:rPr>
              <w:t>S</w:t>
            </w:r>
            <w:r>
              <w:rPr>
                <w:sz w:val="16"/>
                <w:szCs w:val="16"/>
                <w:lang w:eastAsia="ko-KR"/>
              </w:rPr>
              <w:t>A4#130</w:t>
            </w:r>
          </w:p>
        </w:tc>
        <w:tc>
          <w:tcPr>
            <w:tcW w:w="1094" w:type="dxa"/>
            <w:shd w:val="solid" w:color="FFFFFF" w:fill="auto"/>
          </w:tcPr>
          <w:p w14:paraId="6ACC96A7" w14:textId="73A1F58B" w:rsidR="00922730" w:rsidRDefault="00922730">
            <w:pPr>
              <w:pStyle w:val="TAC"/>
              <w:rPr>
                <w:sz w:val="16"/>
                <w:szCs w:val="16"/>
                <w:lang w:eastAsia="ko-KR"/>
              </w:rPr>
            </w:pPr>
            <w:r w:rsidRPr="00922730">
              <w:rPr>
                <w:sz w:val="16"/>
                <w:szCs w:val="16"/>
                <w:lang w:eastAsia="ko-KR"/>
              </w:rPr>
              <w:t>S4-242112</w:t>
            </w:r>
          </w:p>
        </w:tc>
        <w:tc>
          <w:tcPr>
            <w:tcW w:w="425" w:type="dxa"/>
            <w:shd w:val="solid" w:color="FFFFFF" w:fill="auto"/>
          </w:tcPr>
          <w:p w14:paraId="45BC64BA" w14:textId="77777777" w:rsidR="00922730" w:rsidRPr="00434FD6" w:rsidRDefault="00922730" w:rsidP="00C72833">
            <w:pPr>
              <w:pStyle w:val="TAL"/>
              <w:rPr>
                <w:sz w:val="16"/>
                <w:szCs w:val="16"/>
              </w:rPr>
            </w:pPr>
          </w:p>
        </w:tc>
        <w:tc>
          <w:tcPr>
            <w:tcW w:w="425" w:type="dxa"/>
            <w:shd w:val="solid" w:color="FFFFFF" w:fill="auto"/>
          </w:tcPr>
          <w:p w14:paraId="67710850" w14:textId="77777777" w:rsidR="00922730" w:rsidRPr="00434FD6" w:rsidRDefault="00922730" w:rsidP="00C72833">
            <w:pPr>
              <w:pStyle w:val="TAR"/>
              <w:rPr>
                <w:sz w:val="16"/>
                <w:szCs w:val="16"/>
              </w:rPr>
            </w:pPr>
          </w:p>
        </w:tc>
        <w:tc>
          <w:tcPr>
            <w:tcW w:w="425" w:type="dxa"/>
            <w:shd w:val="solid" w:color="FFFFFF" w:fill="auto"/>
          </w:tcPr>
          <w:p w14:paraId="7658CF9C" w14:textId="77777777" w:rsidR="00922730" w:rsidRPr="00434FD6" w:rsidRDefault="00922730" w:rsidP="00C72833">
            <w:pPr>
              <w:pStyle w:val="TAC"/>
              <w:rPr>
                <w:sz w:val="16"/>
                <w:szCs w:val="16"/>
              </w:rPr>
            </w:pPr>
          </w:p>
        </w:tc>
        <w:tc>
          <w:tcPr>
            <w:tcW w:w="4962" w:type="dxa"/>
            <w:shd w:val="solid" w:color="FFFFFF" w:fill="auto"/>
          </w:tcPr>
          <w:p w14:paraId="14A05276" w14:textId="77777777" w:rsidR="00922730" w:rsidRDefault="00922730" w:rsidP="00922730">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w:t>
            </w:r>
            <w:r>
              <w:rPr>
                <w:sz w:val="16"/>
                <w:szCs w:val="16"/>
                <w:lang w:eastAsia="ko-KR"/>
              </w:rPr>
              <w:t>9-e</w:t>
            </w:r>
          </w:p>
          <w:p w14:paraId="482178C0" w14:textId="69777D59" w:rsidR="00922730" w:rsidRDefault="00922730" w:rsidP="00922730">
            <w:pPr>
              <w:pStyle w:val="TAL"/>
              <w:rPr>
                <w:sz w:val="16"/>
                <w:szCs w:val="16"/>
                <w:lang w:eastAsia="ko-KR"/>
              </w:rPr>
            </w:pPr>
            <w:r>
              <w:rPr>
                <w:sz w:val="16"/>
                <w:szCs w:val="16"/>
                <w:lang w:eastAsia="ko-KR"/>
              </w:rPr>
              <w:t xml:space="preserve">- Agreement of </w:t>
            </w:r>
            <w:r w:rsidR="005D63B5" w:rsidRPr="005D63B5">
              <w:rPr>
                <w:sz w:val="16"/>
                <w:szCs w:val="16"/>
                <w:lang w:eastAsia="ko-KR"/>
              </w:rPr>
              <w:t>S4-242154</w:t>
            </w:r>
            <w:r>
              <w:rPr>
                <w:sz w:val="16"/>
                <w:szCs w:val="16"/>
                <w:lang w:eastAsia="ko-KR"/>
              </w:rPr>
              <w:t xml:space="preserve">, </w:t>
            </w:r>
            <w:r w:rsidRPr="00922730">
              <w:rPr>
                <w:sz w:val="16"/>
                <w:szCs w:val="16"/>
                <w:lang w:eastAsia="ko-KR"/>
              </w:rPr>
              <w:t>S4-241951</w:t>
            </w:r>
          </w:p>
        </w:tc>
        <w:tc>
          <w:tcPr>
            <w:tcW w:w="708" w:type="dxa"/>
            <w:shd w:val="solid" w:color="FFFFFF" w:fill="auto"/>
          </w:tcPr>
          <w:p w14:paraId="472238F0" w14:textId="288FF4BD" w:rsidR="00922730" w:rsidRDefault="00922730" w:rsidP="00A62BCD">
            <w:pPr>
              <w:pStyle w:val="TAC"/>
              <w:rPr>
                <w:sz w:val="16"/>
                <w:szCs w:val="16"/>
                <w:lang w:eastAsia="ko-KR"/>
              </w:rPr>
            </w:pPr>
            <w:r>
              <w:rPr>
                <w:rFonts w:hint="eastAsia"/>
                <w:sz w:val="16"/>
                <w:szCs w:val="16"/>
                <w:lang w:eastAsia="ko-KR"/>
              </w:rPr>
              <w:t>0</w:t>
            </w:r>
            <w:r>
              <w:rPr>
                <w:sz w:val="16"/>
                <w:szCs w:val="16"/>
                <w:lang w:eastAsia="ko-KR"/>
              </w:rPr>
              <w:t>.4.0</w:t>
            </w:r>
          </w:p>
        </w:tc>
      </w:tr>
      <w:tr w:rsidR="00F970F5" w:rsidRPr="00434FD6" w14:paraId="2BE6C8E6" w14:textId="77777777" w:rsidTr="00DF0642">
        <w:tc>
          <w:tcPr>
            <w:tcW w:w="900" w:type="dxa"/>
            <w:shd w:val="solid" w:color="FFFFFF" w:fill="auto"/>
          </w:tcPr>
          <w:p w14:paraId="3F6325EA" w14:textId="50AB7E9F" w:rsidR="00F970F5" w:rsidRDefault="00F970F5" w:rsidP="00C72833">
            <w:pPr>
              <w:pStyle w:val="TAC"/>
              <w:rPr>
                <w:sz w:val="16"/>
                <w:szCs w:val="16"/>
                <w:lang w:eastAsia="ko-KR"/>
              </w:rPr>
            </w:pPr>
            <w:r>
              <w:rPr>
                <w:rFonts w:hint="eastAsia"/>
                <w:sz w:val="16"/>
                <w:szCs w:val="16"/>
                <w:lang w:eastAsia="ko-KR"/>
              </w:rPr>
              <w:t>2</w:t>
            </w:r>
            <w:r>
              <w:rPr>
                <w:sz w:val="16"/>
                <w:szCs w:val="16"/>
                <w:lang w:eastAsia="ko-KR"/>
              </w:rPr>
              <w:t>025/02/19</w:t>
            </w:r>
          </w:p>
        </w:tc>
        <w:tc>
          <w:tcPr>
            <w:tcW w:w="800" w:type="dxa"/>
            <w:shd w:val="solid" w:color="FFFFFF" w:fill="auto"/>
          </w:tcPr>
          <w:p w14:paraId="59B2516E" w14:textId="3544AB4D" w:rsidR="00F970F5" w:rsidRDefault="00F970F5" w:rsidP="00C72833">
            <w:pPr>
              <w:pStyle w:val="TAC"/>
              <w:rPr>
                <w:sz w:val="16"/>
                <w:szCs w:val="16"/>
                <w:lang w:eastAsia="ko-KR"/>
              </w:rPr>
            </w:pPr>
            <w:r>
              <w:rPr>
                <w:rFonts w:hint="eastAsia"/>
                <w:sz w:val="16"/>
                <w:szCs w:val="16"/>
                <w:lang w:eastAsia="ko-KR"/>
              </w:rPr>
              <w:t>S</w:t>
            </w:r>
            <w:r>
              <w:rPr>
                <w:sz w:val="16"/>
                <w:szCs w:val="16"/>
                <w:lang w:eastAsia="ko-KR"/>
              </w:rPr>
              <w:t>A4#131</w:t>
            </w:r>
          </w:p>
        </w:tc>
        <w:tc>
          <w:tcPr>
            <w:tcW w:w="1094" w:type="dxa"/>
            <w:shd w:val="solid" w:color="FFFFFF" w:fill="auto"/>
          </w:tcPr>
          <w:p w14:paraId="28EAD77B" w14:textId="5BC24E42" w:rsidR="00F970F5" w:rsidRPr="00922730" w:rsidRDefault="00817610">
            <w:pPr>
              <w:pStyle w:val="TAC"/>
              <w:rPr>
                <w:sz w:val="16"/>
                <w:szCs w:val="16"/>
                <w:lang w:eastAsia="ko-KR"/>
              </w:rPr>
            </w:pPr>
            <w:r>
              <w:rPr>
                <w:rFonts w:hint="eastAsia"/>
                <w:sz w:val="16"/>
                <w:szCs w:val="16"/>
                <w:lang w:eastAsia="ko-KR"/>
              </w:rPr>
              <w:t>S</w:t>
            </w:r>
            <w:r>
              <w:rPr>
                <w:sz w:val="16"/>
                <w:szCs w:val="16"/>
                <w:lang w:eastAsia="ko-KR"/>
              </w:rPr>
              <w:t>4-250301</w:t>
            </w:r>
          </w:p>
        </w:tc>
        <w:tc>
          <w:tcPr>
            <w:tcW w:w="425" w:type="dxa"/>
            <w:shd w:val="solid" w:color="FFFFFF" w:fill="auto"/>
          </w:tcPr>
          <w:p w14:paraId="54596073" w14:textId="77777777" w:rsidR="00F970F5" w:rsidRPr="00434FD6" w:rsidRDefault="00F970F5" w:rsidP="00C72833">
            <w:pPr>
              <w:pStyle w:val="TAL"/>
              <w:rPr>
                <w:sz w:val="16"/>
                <w:szCs w:val="16"/>
              </w:rPr>
            </w:pPr>
          </w:p>
        </w:tc>
        <w:tc>
          <w:tcPr>
            <w:tcW w:w="425" w:type="dxa"/>
            <w:shd w:val="solid" w:color="FFFFFF" w:fill="auto"/>
          </w:tcPr>
          <w:p w14:paraId="03D602A8" w14:textId="77777777" w:rsidR="00F970F5" w:rsidRPr="00434FD6" w:rsidRDefault="00F970F5" w:rsidP="00C72833">
            <w:pPr>
              <w:pStyle w:val="TAR"/>
              <w:rPr>
                <w:sz w:val="16"/>
                <w:szCs w:val="16"/>
              </w:rPr>
            </w:pPr>
          </w:p>
        </w:tc>
        <w:tc>
          <w:tcPr>
            <w:tcW w:w="425" w:type="dxa"/>
            <w:shd w:val="solid" w:color="FFFFFF" w:fill="auto"/>
          </w:tcPr>
          <w:p w14:paraId="4430A991" w14:textId="77777777" w:rsidR="00F970F5" w:rsidRPr="00434FD6" w:rsidRDefault="00F970F5" w:rsidP="00C72833">
            <w:pPr>
              <w:pStyle w:val="TAC"/>
              <w:rPr>
                <w:sz w:val="16"/>
                <w:szCs w:val="16"/>
              </w:rPr>
            </w:pPr>
          </w:p>
        </w:tc>
        <w:tc>
          <w:tcPr>
            <w:tcW w:w="4962" w:type="dxa"/>
            <w:shd w:val="solid" w:color="FFFFFF" w:fill="auto"/>
          </w:tcPr>
          <w:p w14:paraId="6168B1FA" w14:textId="77777777" w:rsidR="00F970F5" w:rsidRDefault="00F970F5" w:rsidP="00922730">
            <w:pPr>
              <w:pStyle w:val="TAL"/>
              <w:rPr>
                <w:sz w:val="16"/>
                <w:szCs w:val="16"/>
                <w:lang w:eastAsia="ko-KR"/>
              </w:rPr>
            </w:pPr>
            <w:r>
              <w:rPr>
                <w:rFonts w:hint="eastAsia"/>
                <w:sz w:val="16"/>
                <w:szCs w:val="16"/>
                <w:lang w:eastAsia="ko-KR"/>
              </w:rPr>
              <w:t>A</w:t>
            </w:r>
            <w:r>
              <w:rPr>
                <w:sz w:val="16"/>
                <w:szCs w:val="16"/>
                <w:lang w:eastAsia="ko-KR"/>
              </w:rPr>
              <w:t>greed version of the TR at SA4#131</w:t>
            </w:r>
          </w:p>
          <w:p w14:paraId="19E604E8" w14:textId="25A3B475" w:rsidR="002A0188" w:rsidRDefault="002A0188" w:rsidP="00922730">
            <w:pPr>
              <w:pStyle w:val="TAL"/>
              <w:rPr>
                <w:sz w:val="16"/>
                <w:szCs w:val="16"/>
                <w:lang w:eastAsia="ko-KR"/>
              </w:rPr>
            </w:pPr>
            <w:r>
              <w:rPr>
                <w:rFonts w:hint="eastAsia"/>
                <w:sz w:val="16"/>
                <w:szCs w:val="16"/>
                <w:lang w:eastAsia="ko-KR"/>
              </w:rPr>
              <w:t>-</w:t>
            </w:r>
            <w:r>
              <w:rPr>
                <w:sz w:val="16"/>
                <w:szCs w:val="16"/>
                <w:lang w:eastAsia="ko-KR"/>
              </w:rPr>
              <w:t xml:space="preserve"> Agreement of </w:t>
            </w:r>
            <w:r w:rsidRPr="002A0188">
              <w:rPr>
                <w:sz w:val="16"/>
                <w:szCs w:val="16"/>
                <w:lang w:eastAsia="ko-KR"/>
              </w:rPr>
              <w:t>S4-250111</w:t>
            </w:r>
            <w:r>
              <w:rPr>
                <w:sz w:val="16"/>
                <w:szCs w:val="16"/>
                <w:lang w:eastAsia="ko-KR"/>
              </w:rPr>
              <w:t xml:space="preserve">, </w:t>
            </w:r>
            <w:r w:rsidRPr="002A0188">
              <w:rPr>
                <w:sz w:val="16"/>
                <w:szCs w:val="16"/>
                <w:lang w:eastAsia="ko-KR"/>
              </w:rPr>
              <w:t>S4-250231</w:t>
            </w:r>
          </w:p>
        </w:tc>
        <w:tc>
          <w:tcPr>
            <w:tcW w:w="708" w:type="dxa"/>
            <w:shd w:val="solid" w:color="FFFFFF" w:fill="auto"/>
          </w:tcPr>
          <w:p w14:paraId="2856FAF8" w14:textId="6F404AAF" w:rsidR="00F970F5" w:rsidRDefault="002A0188" w:rsidP="00A62BCD">
            <w:pPr>
              <w:pStyle w:val="TAC"/>
              <w:rPr>
                <w:sz w:val="16"/>
                <w:szCs w:val="16"/>
                <w:lang w:eastAsia="ko-KR"/>
              </w:rPr>
            </w:pPr>
            <w:r>
              <w:rPr>
                <w:rFonts w:hint="eastAsia"/>
                <w:sz w:val="16"/>
                <w:szCs w:val="16"/>
                <w:lang w:eastAsia="ko-KR"/>
              </w:rPr>
              <w:t>0</w:t>
            </w:r>
            <w:r>
              <w:rPr>
                <w:sz w:val="16"/>
                <w:szCs w:val="16"/>
                <w:lang w:eastAsia="ko-KR"/>
              </w:rPr>
              <w:t>.5.0</w:t>
            </w:r>
          </w:p>
        </w:tc>
      </w:tr>
      <w:tr w:rsidR="00C30EA9" w:rsidRPr="00434FD6" w14:paraId="51B2FCF2" w14:textId="77777777" w:rsidTr="00DF0642">
        <w:tc>
          <w:tcPr>
            <w:tcW w:w="900" w:type="dxa"/>
            <w:shd w:val="solid" w:color="FFFFFF" w:fill="auto"/>
          </w:tcPr>
          <w:p w14:paraId="5236A4C5" w14:textId="0D69DAEF" w:rsidR="00C30EA9" w:rsidRDefault="00C30EA9" w:rsidP="00C72833">
            <w:pPr>
              <w:pStyle w:val="TAC"/>
              <w:rPr>
                <w:sz w:val="16"/>
                <w:szCs w:val="16"/>
                <w:lang w:eastAsia="ko-KR"/>
              </w:rPr>
            </w:pPr>
            <w:r>
              <w:rPr>
                <w:rFonts w:hint="eastAsia"/>
                <w:sz w:val="16"/>
                <w:szCs w:val="16"/>
                <w:lang w:eastAsia="ko-KR"/>
              </w:rPr>
              <w:t>2</w:t>
            </w:r>
            <w:r>
              <w:rPr>
                <w:sz w:val="16"/>
                <w:szCs w:val="16"/>
                <w:lang w:eastAsia="ko-KR"/>
              </w:rPr>
              <w:t>025/02/21</w:t>
            </w:r>
          </w:p>
        </w:tc>
        <w:tc>
          <w:tcPr>
            <w:tcW w:w="800" w:type="dxa"/>
            <w:shd w:val="solid" w:color="FFFFFF" w:fill="auto"/>
          </w:tcPr>
          <w:p w14:paraId="155C0AC9" w14:textId="1AF078EB" w:rsidR="00C30EA9" w:rsidRDefault="00C30EA9" w:rsidP="00C72833">
            <w:pPr>
              <w:pStyle w:val="TAC"/>
              <w:rPr>
                <w:sz w:val="16"/>
                <w:szCs w:val="16"/>
                <w:lang w:eastAsia="ko-KR"/>
              </w:rPr>
            </w:pPr>
            <w:r>
              <w:rPr>
                <w:rFonts w:hint="eastAsia"/>
                <w:sz w:val="16"/>
                <w:szCs w:val="16"/>
                <w:lang w:eastAsia="ko-KR"/>
              </w:rPr>
              <w:t>S</w:t>
            </w:r>
            <w:r>
              <w:rPr>
                <w:sz w:val="16"/>
                <w:szCs w:val="16"/>
                <w:lang w:eastAsia="ko-KR"/>
              </w:rPr>
              <w:t>A</w:t>
            </w:r>
            <w:ins w:id="4811" w:author="Eric Yip_r1" w:date="2025-04-16T12:22:00Z">
              <w:r w:rsidR="00F67BE9">
                <w:rPr>
                  <w:sz w:val="16"/>
                  <w:szCs w:val="16"/>
                  <w:lang w:eastAsia="ko-KR"/>
                </w:rPr>
                <w:t>4</w:t>
              </w:r>
            </w:ins>
            <w:r>
              <w:rPr>
                <w:sz w:val="16"/>
                <w:szCs w:val="16"/>
                <w:lang w:eastAsia="ko-KR"/>
              </w:rPr>
              <w:t>#131</w:t>
            </w:r>
          </w:p>
        </w:tc>
        <w:tc>
          <w:tcPr>
            <w:tcW w:w="1094" w:type="dxa"/>
            <w:shd w:val="solid" w:color="FFFFFF" w:fill="auto"/>
          </w:tcPr>
          <w:p w14:paraId="0716861B" w14:textId="2AE7D74B" w:rsidR="00C30EA9" w:rsidRDefault="00BC3110">
            <w:pPr>
              <w:pStyle w:val="TAC"/>
              <w:rPr>
                <w:sz w:val="16"/>
                <w:szCs w:val="16"/>
                <w:lang w:eastAsia="ko-KR"/>
              </w:rPr>
            </w:pPr>
            <w:r>
              <w:rPr>
                <w:rFonts w:hint="eastAsia"/>
                <w:sz w:val="16"/>
                <w:szCs w:val="16"/>
                <w:lang w:eastAsia="ko-KR"/>
              </w:rPr>
              <w:t>S</w:t>
            </w:r>
            <w:r>
              <w:rPr>
                <w:sz w:val="16"/>
                <w:szCs w:val="16"/>
                <w:lang w:eastAsia="ko-KR"/>
              </w:rPr>
              <w:t>4-250399</w:t>
            </w:r>
          </w:p>
        </w:tc>
        <w:tc>
          <w:tcPr>
            <w:tcW w:w="425" w:type="dxa"/>
            <w:shd w:val="solid" w:color="FFFFFF" w:fill="auto"/>
          </w:tcPr>
          <w:p w14:paraId="06237F6C" w14:textId="77777777" w:rsidR="00C30EA9" w:rsidRPr="00434FD6" w:rsidRDefault="00C30EA9" w:rsidP="00C72833">
            <w:pPr>
              <w:pStyle w:val="TAL"/>
              <w:rPr>
                <w:sz w:val="16"/>
                <w:szCs w:val="16"/>
              </w:rPr>
            </w:pPr>
          </w:p>
        </w:tc>
        <w:tc>
          <w:tcPr>
            <w:tcW w:w="425" w:type="dxa"/>
            <w:shd w:val="solid" w:color="FFFFFF" w:fill="auto"/>
          </w:tcPr>
          <w:p w14:paraId="1ADBFBE6" w14:textId="77777777" w:rsidR="00C30EA9" w:rsidRPr="00434FD6" w:rsidRDefault="00C30EA9" w:rsidP="00C72833">
            <w:pPr>
              <w:pStyle w:val="TAR"/>
              <w:rPr>
                <w:sz w:val="16"/>
                <w:szCs w:val="16"/>
              </w:rPr>
            </w:pPr>
          </w:p>
        </w:tc>
        <w:tc>
          <w:tcPr>
            <w:tcW w:w="425" w:type="dxa"/>
            <w:shd w:val="solid" w:color="FFFFFF" w:fill="auto"/>
          </w:tcPr>
          <w:p w14:paraId="045B59BC" w14:textId="77777777" w:rsidR="00C30EA9" w:rsidRPr="00434FD6" w:rsidRDefault="00C30EA9" w:rsidP="00C72833">
            <w:pPr>
              <w:pStyle w:val="TAC"/>
              <w:rPr>
                <w:sz w:val="16"/>
                <w:szCs w:val="16"/>
              </w:rPr>
            </w:pPr>
          </w:p>
        </w:tc>
        <w:tc>
          <w:tcPr>
            <w:tcW w:w="4962" w:type="dxa"/>
            <w:shd w:val="solid" w:color="FFFFFF" w:fill="auto"/>
          </w:tcPr>
          <w:p w14:paraId="3F8E3719" w14:textId="3FB79035" w:rsidR="00C30EA9" w:rsidRDefault="006043B5" w:rsidP="00922730">
            <w:pPr>
              <w:pStyle w:val="TAL"/>
              <w:rPr>
                <w:sz w:val="16"/>
                <w:szCs w:val="16"/>
                <w:lang w:eastAsia="ko-KR"/>
              </w:rPr>
            </w:pPr>
            <w:r>
              <w:rPr>
                <w:rFonts w:hint="eastAsia"/>
                <w:sz w:val="16"/>
                <w:szCs w:val="16"/>
                <w:lang w:eastAsia="ko-KR"/>
              </w:rPr>
              <w:t>E</w:t>
            </w:r>
            <w:r>
              <w:rPr>
                <w:sz w:val="16"/>
                <w:szCs w:val="16"/>
                <w:lang w:eastAsia="ko-KR"/>
              </w:rPr>
              <w:t>ditorial format changes</w:t>
            </w:r>
          </w:p>
        </w:tc>
        <w:tc>
          <w:tcPr>
            <w:tcW w:w="708" w:type="dxa"/>
            <w:shd w:val="solid" w:color="FFFFFF" w:fill="auto"/>
          </w:tcPr>
          <w:p w14:paraId="4DE47D98" w14:textId="2D500719" w:rsidR="00C30EA9" w:rsidRDefault="006043B5" w:rsidP="00A62BCD">
            <w:pPr>
              <w:pStyle w:val="TAC"/>
              <w:rPr>
                <w:sz w:val="16"/>
                <w:szCs w:val="16"/>
                <w:lang w:eastAsia="ko-KR"/>
              </w:rPr>
            </w:pPr>
            <w:r>
              <w:rPr>
                <w:rFonts w:hint="eastAsia"/>
                <w:sz w:val="16"/>
                <w:szCs w:val="16"/>
                <w:lang w:eastAsia="ko-KR"/>
              </w:rPr>
              <w:t>0</w:t>
            </w:r>
            <w:r>
              <w:rPr>
                <w:sz w:val="16"/>
                <w:szCs w:val="16"/>
                <w:lang w:eastAsia="ko-KR"/>
              </w:rPr>
              <w:t>.5.1</w:t>
            </w:r>
          </w:p>
        </w:tc>
      </w:tr>
      <w:tr w:rsidR="00432947" w:rsidRPr="00434FD6" w14:paraId="53548E93" w14:textId="77777777" w:rsidTr="00DF0642">
        <w:tc>
          <w:tcPr>
            <w:tcW w:w="900" w:type="dxa"/>
            <w:shd w:val="solid" w:color="FFFFFF" w:fill="auto"/>
          </w:tcPr>
          <w:p w14:paraId="0B83BF23" w14:textId="4F3ED5A4" w:rsidR="00432947" w:rsidRDefault="00432947" w:rsidP="00C72833">
            <w:pPr>
              <w:pStyle w:val="TAC"/>
              <w:rPr>
                <w:sz w:val="16"/>
                <w:szCs w:val="16"/>
                <w:lang w:eastAsia="ko-KR"/>
              </w:rPr>
            </w:pPr>
            <w:r>
              <w:rPr>
                <w:sz w:val="16"/>
                <w:szCs w:val="16"/>
                <w:lang w:eastAsia="ko-KR"/>
              </w:rPr>
              <w:t>2025-03</w:t>
            </w:r>
          </w:p>
        </w:tc>
        <w:tc>
          <w:tcPr>
            <w:tcW w:w="800" w:type="dxa"/>
            <w:shd w:val="solid" w:color="FFFFFF" w:fill="auto"/>
          </w:tcPr>
          <w:p w14:paraId="58485D22" w14:textId="02BAA0A3" w:rsidR="00432947" w:rsidRDefault="00432947" w:rsidP="00C72833">
            <w:pPr>
              <w:pStyle w:val="TAC"/>
              <w:rPr>
                <w:sz w:val="16"/>
                <w:szCs w:val="16"/>
                <w:lang w:eastAsia="ko-KR"/>
              </w:rPr>
            </w:pPr>
            <w:r>
              <w:rPr>
                <w:sz w:val="16"/>
                <w:szCs w:val="16"/>
                <w:lang w:eastAsia="ko-KR"/>
              </w:rPr>
              <w:t>SA#107</w:t>
            </w:r>
          </w:p>
        </w:tc>
        <w:tc>
          <w:tcPr>
            <w:tcW w:w="1094" w:type="dxa"/>
            <w:shd w:val="solid" w:color="FFFFFF" w:fill="auto"/>
          </w:tcPr>
          <w:p w14:paraId="6B29BCC3" w14:textId="4D010234" w:rsidR="00432947" w:rsidRDefault="00432947">
            <w:pPr>
              <w:pStyle w:val="TAC"/>
              <w:rPr>
                <w:sz w:val="16"/>
                <w:szCs w:val="16"/>
                <w:lang w:eastAsia="ko-KR"/>
              </w:rPr>
            </w:pPr>
            <w:r>
              <w:rPr>
                <w:sz w:val="16"/>
                <w:szCs w:val="16"/>
                <w:lang w:eastAsia="ko-KR"/>
              </w:rPr>
              <w:t>SP=250285</w:t>
            </w:r>
          </w:p>
        </w:tc>
        <w:tc>
          <w:tcPr>
            <w:tcW w:w="425" w:type="dxa"/>
            <w:shd w:val="solid" w:color="FFFFFF" w:fill="auto"/>
          </w:tcPr>
          <w:p w14:paraId="3B3B75C2" w14:textId="77777777" w:rsidR="00432947" w:rsidRPr="00434FD6" w:rsidRDefault="00432947" w:rsidP="00C72833">
            <w:pPr>
              <w:pStyle w:val="TAL"/>
              <w:rPr>
                <w:sz w:val="16"/>
                <w:szCs w:val="16"/>
              </w:rPr>
            </w:pPr>
          </w:p>
        </w:tc>
        <w:tc>
          <w:tcPr>
            <w:tcW w:w="425" w:type="dxa"/>
            <w:shd w:val="solid" w:color="FFFFFF" w:fill="auto"/>
          </w:tcPr>
          <w:p w14:paraId="7321631F" w14:textId="77777777" w:rsidR="00432947" w:rsidRPr="00434FD6" w:rsidRDefault="00432947" w:rsidP="00C72833">
            <w:pPr>
              <w:pStyle w:val="TAR"/>
              <w:rPr>
                <w:sz w:val="16"/>
                <w:szCs w:val="16"/>
              </w:rPr>
            </w:pPr>
          </w:p>
        </w:tc>
        <w:tc>
          <w:tcPr>
            <w:tcW w:w="425" w:type="dxa"/>
            <w:shd w:val="solid" w:color="FFFFFF" w:fill="auto"/>
          </w:tcPr>
          <w:p w14:paraId="62E49FAF" w14:textId="77777777" w:rsidR="00432947" w:rsidRPr="00434FD6" w:rsidRDefault="00432947" w:rsidP="00C72833">
            <w:pPr>
              <w:pStyle w:val="TAC"/>
              <w:rPr>
                <w:sz w:val="16"/>
                <w:szCs w:val="16"/>
              </w:rPr>
            </w:pPr>
          </w:p>
        </w:tc>
        <w:tc>
          <w:tcPr>
            <w:tcW w:w="4962" w:type="dxa"/>
            <w:shd w:val="solid" w:color="FFFFFF" w:fill="auto"/>
          </w:tcPr>
          <w:p w14:paraId="77CEED7D" w14:textId="77EBB8F9" w:rsidR="00432947" w:rsidRDefault="00432947" w:rsidP="00922730">
            <w:pPr>
              <w:pStyle w:val="TAL"/>
              <w:rPr>
                <w:sz w:val="16"/>
                <w:szCs w:val="16"/>
                <w:lang w:eastAsia="ko-KR"/>
              </w:rPr>
            </w:pPr>
            <w:r>
              <w:rPr>
                <w:sz w:val="16"/>
                <w:szCs w:val="16"/>
                <w:lang w:eastAsia="ko-KR"/>
              </w:rPr>
              <w:t>Version 1.0.0 created by MCC</w:t>
            </w:r>
          </w:p>
        </w:tc>
        <w:tc>
          <w:tcPr>
            <w:tcW w:w="708" w:type="dxa"/>
            <w:shd w:val="solid" w:color="FFFFFF" w:fill="auto"/>
          </w:tcPr>
          <w:p w14:paraId="5879CA59" w14:textId="45A7F1B4" w:rsidR="00432947" w:rsidRDefault="00432947" w:rsidP="00A62BCD">
            <w:pPr>
              <w:pStyle w:val="TAC"/>
              <w:rPr>
                <w:sz w:val="16"/>
                <w:szCs w:val="16"/>
                <w:lang w:eastAsia="ko-KR"/>
              </w:rPr>
            </w:pPr>
            <w:r>
              <w:rPr>
                <w:sz w:val="16"/>
                <w:szCs w:val="16"/>
                <w:lang w:eastAsia="ko-KR"/>
              </w:rPr>
              <w:t>1.0.0</w:t>
            </w:r>
          </w:p>
        </w:tc>
      </w:tr>
      <w:tr w:rsidR="00F67BE9" w:rsidRPr="00434FD6" w14:paraId="3CDEF25B" w14:textId="77777777" w:rsidTr="00DF0642">
        <w:trPr>
          <w:ins w:id="4812" w:author="Eric Yip_r1" w:date="2025-04-16T12:21:00Z"/>
        </w:trPr>
        <w:tc>
          <w:tcPr>
            <w:tcW w:w="900" w:type="dxa"/>
            <w:shd w:val="solid" w:color="FFFFFF" w:fill="auto"/>
          </w:tcPr>
          <w:p w14:paraId="12F3BDCE" w14:textId="44EF76FC" w:rsidR="00F67BE9" w:rsidRDefault="00F67BE9" w:rsidP="00C72833">
            <w:pPr>
              <w:pStyle w:val="TAC"/>
              <w:rPr>
                <w:ins w:id="4813" w:author="Eric Yip_r1" w:date="2025-04-16T12:21:00Z"/>
                <w:sz w:val="16"/>
                <w:szCs w:val="16"/>
                <w:lang w:eastAsia="ko-KR"/>
              </w:rPr>
            </w:pPr>
            <w:ins w:id="4814" w:author="Eric Yip_r1" w:date="2025-04-16T12:21:00Z">
              <w:r>
                <w:rPr>
                  <w:sz w:val="16"/>
                  <w:szCs w:val="16"/>
                  <w:lang w:eastAsia="ko-KR"/>
                </w:rPr>
                <w:t>2025-04-16</w:t>
              </w:r>
            </w:ins>
          </w:p>
        </w:tc>
        <w:tc>
          <w:tcPr>
            <w:tcW w:w="800" w:type="dxa"/>
            <w:shd w:val="solid" w:color="FFFFFF" w:fill="auto"/>
          </w:tcPr>
          <w:p w14:paraId="2BC545A7" w14:textId="6EBEEC3D" w:rsidR="00F67BE9" w:rsidRDefault="00F67BE9" w:rsidP="00C72833">
            <w:pPr>
              <w:pStyle w:val="TAC"/>
              <w:rPr>
                <w:ins w:id="4815" w:author="Eric Yip_r1" w:date="2025-04-16T12:21:00Z"/>
                <w:sz w:val="16"/>
                <w:szCs w:val="16"/>
                <w:lang w:eastAsia="ko-KR"/>
              </w:rPr>
            </w:pPr>
            <w:ins w:id="4816" w:author="Eric Yip_r1" w:date="2025-04-16T12:22:00Z">
              <w:r>
                <w:rPr>
                  <w:sz w:val="16"/>
                  <w:szCs w:val="16"/>
                  <w:lang w:eastAsia="ko-KR"/>
                </w:rPr>
                <w:t>SA4#131-bis-e</w:t>
              </w:r>
            </w:ins>
          </w:p>
        </w:tc>
        <w:tc>
          <w:tcPr>
            <w:tcW w:w="1094" w:type="dxa"/>
            <w:shd w:val="solid" w:color="FFFFFF" w:fill="auto"/>
          </w:tcPr>
          <w:p w14:paraId="4A0DEBE3" w14:textId="15CE432A" w:rsidR="00F67BE9" w:rsidRDefault="00FF761F">
            <w:pPr>
              <w:pStyle w:val="TAC"/>
              <w:rPr>
                <w:ins w:id="4817" w:author="Eric Yip_r1" w:date="2025-04-16T12:21:00Z"/>
                <w:sz w:val="16"/>
                <w:szCs w:val="16"/>
                <w:lang w:eastAsia="ko-KR"/>
              </w:rPr>
            </w:pPr>
            <w:ins w:id="4818" w:author="Eric Yip_r1" w:date="2025-04-16T12:33:00Z">
              <w:r>
                <w:rPr>
                  <w:sz w:val="16"/>
                  <w:szCs w:val="16"/>
                  <w:lang w:eastAsia="ko-KR"/>
                </w:rPr>
                <w:t>S4-250669</w:t>
              </w:r>
            </w:ins>
            <w:bookmarkStart w:id="4819" w:name="_GoBack"/>
            <w:bookmarkEnd w:id="4819"/>
          </w:p>
        </w:tc>
        <w:tc>
          <w:tcPr>
            <w:tcW w:w="425" w:type="dxa"/>
            <w:shd w:val="solid" w:color="FFFFFF" w:fill="auto"/>
          </w:tcPr>
          <w:p w14:paraId="131F439A" w14:textId="77777777" w:rsidR="00F67BE9" w:rsidRPr="00434FD6" w:rsidRDefault="00F67BE9" w:rsidP="00C72833">
            <w:pPr>
              <w:pStyle w:val="TAL"/>
              <w:rPr>
                <w:ins w:id="4820" w:author="Eric Yip_r1" w:date="2025-04-16T12:21:00Z"/>
                <w:sz w:val="16"/>
                <w:szCs w:val="16"/>
              </w:rPr>
            </w:pPr>
          </w:p>
        </w:tc>
        <w:tc>
          <w:tcPr>
            <w:tcW w:w="425" w:type="dxa"/>
            <w:shd w:val="solid" w:color="FFFFFF" w:fill="auto"/>
          </w:tcPr>
          <w:p w14:paraId="31712025" w14:textId="77777777" w:rsidR="00F67BE9" w:rsidRPr="00434FD6" w:rsidRDefault="00F67BE9" w:rsidP="00C72833">
            <w:pPr>
              <w:pStyle w:val="TAR"/>
              <w:rPr>
                <w:ins w:id="4821" w:author="Eric Yip_r1" w:date="2025-04-16T12:21:00Z"/>
                <w:sz w:val="16"/>
                <w:szCs w:val="16"/>
              </w:rPr>
            </w:pPr>
          </w:p>
        </w:tc>
        <w:tc>
          <w:tcPr>
            <w:tcW w:w="425" w:type="dxa"/>
            <w:shd w:val="solid" w:color="FFFFFF" w:fill="auto"/>
          </w:tcPr>
          <w:p w14:paraId="5BEB03EE" w14:textId="77777777" w:rsidR="00F67BE9" w:rsidRPr="00434FD6" w:rsidRDefault="00F67BE9" w:rsidP="00C72833">
            <w:pPr>
              <w:pStyle w:val="TAC"/>
              <w:rPr>
                <w:ins w:id="4822" w:author="Eric Yip_r1" w:date="2025-04-16T12:21:00Z"/>
                <w:sz w:val="16"/>
                <w:szCs w:val="16"/>
              </w:rPr>
            </w:pPr>
          </w:p>
        </w:tc>
        <w:tc>
          <w:tcPr>
            <w:tcW w:w="4962" w:type="dxa"/>
            <w:shd w:val="solid" w:color="FFFFFF" w:fill="auto"/>
          </w:tcPr>
          <w:p w14:paraId="0B6D63FF" w14:textId="21ECC588" w:rsidR="005E07BB" w:rsidRDefault="005E07BB" w:rsidP="005E07BB">
            <w:pPr>
              <w:pStyle w:val="TAL"/>
              <w:rPr>
                <w:ins w:id="4823" w:author="Eric Yip_r1" w:date="2025-04-16T12:23:00Z"/>
                <w:sz w:val="16"/>
                <w:szCs w:val="16"/>
                <w:lang w:eastAsia="ko-KR"/>
              </w:rPr>
            </w:pPr>
            <w:ins w:id="4824" w:author="Eric Yip_r1" w:date="2025-04-16T12:23:00Z">
              <w:r>
                <w:rPr>
                  <w:rFonts w:hint="eastAsia"/>
                  <w:sz w:val="16"/>
                  <w:szCs w:val="16"/>
                  <w:lang w:eastAsia="ko-KR"/>
                </w:rPr>
                <w:t>A</w:t>
              </w:r>
              <w:r>
                <w:rPr>
                  <w:sz w:val="16"/>
                  <w:szCs w:val="16"/>
                  <w:lang w:eastAsia="ko-KR"/>
                </w:rPr>
                <w:t>greed version of the TR at SA4#131</w:t>
              </w:r>
              <w:r>
                <w:rPr>
                  <w:sz w:val="16"/>
                  <w:szCs w:val="16"/>
                  <w:lang w:eastAsia="ko-KR"/>
                </w:rPr>
                <w:t>-bis-e</w:t>
              </w:r>
            </w:ins>
          </w:p>
          <w:p w14:paraId="1362C91A" w14:textId="1DCE50E4" w:rsidR="005E07BB" w:rsidRDefault="005E07BB" w:rsidP="005E07BB">
            <w:pPr>
              <w:pStyle w:val="TAL"/>
              <w:rPr>
                <w:ins w:id="4825" w:author="Eric Yip_r1" w:date="2025-04-16T12:23:00Z"/>
                <w:sz w:val="16"/>
                <w:szCs w:val="16"/>
                <w:lang w:eastAsia="ko-KR"/>
              </w:rPr>
            </w:pPr>
            <w:ins w:id="4826" w:author="Eric Yip_r1" w:date="2025-04-16T12:24:00Z">
              <w:r>
                <w:rPr>
                  <w:sz w:val="16"/>
                  <w:szCs w:val="16"/>
                  <w:lang w:eastAsia="ko-KR"/>
                </w:rPr>
                <w:t>- Agreement of S4-</w:t>
              </w:r>
            </w:ins>
            <w:ins w:id="4827" w:author="Eric Yip_r1" w:date="2025-04-16T12:25:00Z">
              <w:r w:rsidR="004F0DCF">
                <w:rPr>
                  <w:sz w:val="16"/>
                  <w:szCs w:val="16"/>
                  <w:lang w:eastAsia="ko-KR"/>
                </w:rPr>
                <w:t>250552, S4-250650</w:t>
              </w:r>
            </w:ins>
          </w:p>
          <w:p w14:paraId="6202AF27" w14:textId="77777777" w:rsidR="00F67BE9" w:rsidRDefault="00F67BE9" w:rsidP="00922730">
            <w:pPr>
              <w:pStyle w:val="TAL"/>
              <w:rPr>
                <w:ins w:id="4828" w:author="Eric Yip_r1" w:date="2025-04-16T12:21:00Z"/>
                <w:sz w:val="16"/>
                <w:szCs w:val="16"/>
                <w:lang w:eastAsia="ko-KR"/>
              </w:rPr>
            </w:pPr>
          </w:p>
        </w:tc>
        <w:tc>
          <w:tcPr>
            <w:tcW w:w="708" w:type="dxa"/>
            <w:shd w:val="solid" w:color="FFFFFF" w:fill="auto"/>
          </w:tcPr>
          <w:p w14:paraId="1C066860" w14:textId="2A758B13" w:rsidR="00F67BE9" w:rsidRDefault="004F0DCF" w:rsidP="00A62BCD">
            <w:pPr>
              <w:pStyle w:val="TAC"/>
              <w:rPr>
                <w:ins w:id="4829" w:author="Eric Yip_r1" w:date="2025-04-16T12:21:00Z"/>
                <w:sz w:val="16"/>
                <w:szCs w:val="16"/>
                <w:lang w:eastAsia="ko-KR"/>
              </w:rPr>
            </w:pPr>
            <w:ins w:id="4830" w:author="Eric Yip_r1" w:date="2025-04-16T12:25:00Z">
              <w:r>
                <w:rPr>
                  <w:sz w:val="16"/>
                  <w:szCs w:val="16"/>
                  <w:lang w:eastAsia="ko-KR"/>
                </w:rPr>
                <w:t>1.1.0</w:t>
              </w:r>
            </w:ins>
          </w:p>
        </w:tc>
      </w:tr>
    </w:tbl>
    <w:p w14:paraId="1D5C6C2D" w14:textId="77777777" w:rsidR="003C3971" w:rsidRPr="00434FD6" w:rsidRDefault="003C3971" w:rsidP="003C3971"/>
    <w:sectPr w:rsidR="003C3971" w:rsidRPr="00434FD6">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2749C23" w14:textId="77777777" w:rsidR="008E119F" w:rsidRDefault="008E119F">
      <w:r>
        <w:separator/>
      </w:r>
    </w:p>
  </w:endnote>
  <w:endnote w:type="continuationSeparator" w:id="0">
    <w:p w14:paraId="36BD8741" w14:textId="77777777" w:rsidR="008E119F" w:rsidRDefault="008E11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Yu Gothic UI"/>
    <w:panose1 w:val="02020609040205080304"/>
    <w:charset w:val="80"/>
    <w:family w:val="modern"/>
    <w:pitch w:val="fixed"/>
    <w:sig w:usb0="00000287" w:usb1="08070000" w:usb2="00000010" w:usb3="00000000" w:csb0="0002009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Consolas">
    <w:panose1 w:val="020B0609020204030204"/>
    <w:charset w:val="00"/>
    <w:family w:val="modern"/>
    <w:pitch w:val="fixed"/>
    <w:sig w:usb0="E00006FF" w:usb1="0000FCFF" w:usb2="00000001" w:usb3="00000000" w:csb0="0000019F" w:csb1="00000000"/>
  </w:font>
  <w:font w:name="바탕">
    <w:altName w:val="Batang"/>
    <w:panose1 w:val="02030600000101010101"/>
    <w:charset w:val="81"/>
    <w:family w:val="roman"/>
    <w:pitch w:val="variable"/>
    <w:sig w:usb0="B00002AF" w:usb1="69D77CFB" w:usb2="00000030" w:usb3="00000000" w:csb0="0008009F" w:csb1="00000000"/>
  </w:font>
  <w:font w:name="DengXian">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 w:name="Microsoft YaHei">
    <w:panose1 w:val="020B0503020204020204"/>
    <w:charset w:val="86"/>
    <w:family w:val="swiss"/>
    <w:pitch w:val="variable"/>
    <w:sig w:usb0="80000287" w:usb1="2ACF3C50" w:usb2="00000016" w:usb3="00000000" w:csb0="0004001F" w:csb1="00000000"/>
  </w:font>
  <w:font w:name="monospace">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DFEC33" w14:textId="77777777" w:rsidR="00100D0F" w:rsidRDefault="00100D0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3090704" w14:textId="77777777" w:rsidR="008E119F" w:rsidRDefault="008E119F">
      <w:r>
        <w:separator/>
      </w:r>
    </w:p>
  </w:footnote>
  <w:footnote w:type="continuationSeparator" w:id="0">
    <w:p w14:paraId="72799E7C" w14:textId="77777777" w:rsidR="008E119F" w:rsidRDefault="008E11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60C9A3" w14:textId="75B33826" w:rsidR="00100D0F" w:rsidRDefault="00100D0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F761F">
      <w:rPr>
        <w:rFonts w:ascii="Arial" w:hAnsi="Arial" w:cs="Arial"/>
        <w:b/>
        <w:noProof/>
        <w:sz w:val="18"/>
        <w:szCs w:val="18"/>
      </w:rPr>
      <w:t>3GPP TR 26.847 V1.01.0 (2025-0304)</w:t>
    </w:r>
    <w:r>
      <w:rPr>
        <w:rFonts w:ascii="Arial" w:hAnsi="Arial" w:cs="Arial"/>
        <w:b/>
        <w:sz w:val="18"/>
        <w:szCs w:val="18"/>
      </w:rPr>
      <w:fldChar w:fldCharType="end"/>
    </w:r>
  </w:p>
  <w:p w14:paraId="3A245605" w14:textId="37479803" w:rsidR="00100D0F" w:rsidRDefault="00100D0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F761F">
      <w:rPr>
        <w:rFonts w:ascii="Arial" w:hAnsi="Arial" w:cs="Arial"/>
        <w:b/>
        <w:noProof/>
        <w:sz w:val="18"/>
        <w:szCs w:val="18"/>
      </w:rPr>
      <w:t>76</w:t>
    </w:r>
    <w:r>
      <w:rPr>
        <w:rFonts w:ascii="Arial" w:hAnsi="Arial" w:cs="Arial"/>
        <w:b/>
        <w:sz w:val="18"/>
        <w:szCs w:val="18"/>
      </w:rPr>
      <w:fldChar w:fldCharType="end"/>
    </w:r>
  </w:p>
  <w:p w14:paraId="1F04D58F" w14:textId="11234280" w:rsidR="00100D0F" w:rsidRDefault="00100D0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F761F">
      <w:rPr>
        <w:rFonts w:ascii="Arial" w:hAnsi="Arial" w:cs="Arial"/>
        <w:b/>
        <w:noProof/>
        <w:sz w:val="18"/>
        <w:szCs w:val="18"/>
      </w:rPr>
      <w:t>Release 19</w:t>
    </w:r>
    <w:r>
      <w:rPr>
        <w:rFonts w:ascii="Arial" w:hAnsi="Arial" w:cs="Arial"/>
        <w:b/>
        <w:sz w:val="18"/>
        <w:szCs w:val="18"/>
      </w:rPr>
      <w:fldChar w:fldCharType="end"/>
    </w:r>
  </w:p>
  <w:p w14:paraId="17819D54" w14:textId="77777777" w:rsidR="00100D0F" w:rsidRDefault="00100D0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4B1609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C2E61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98D17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EAA73C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63E59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460AF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120901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2C175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E7C404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7020C1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306F60EF"/>
    <w:multiLevelType w:val="hybridMultilevel"/>
    <w:tmpl w:val="B7083CAA"/>
    <w:lvl w:ilvl="0" w:tplc="1556DBB2">
      <w:start w:val="4"/>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367" w:hanging="400"/>
      </w:pPr>
      <w:rPr>
        <w:rFonts w:ascii="Wingdings" w:hAnsi="Wingdings" w:hint="default"/>
      </w:rPr>
    </w:lvl>
    <w:lvl w:ilvl="2" w:tplc="04090005" w:tentative="1">
      <w:start w:val="1"/>
      <w:numFmt w:val="bullet"/>
      <w:lvlText w:val=""/>
      <w:lvlJc w:val="left"/>
      <w:pPr>
        <w:ind w:left="1767" w:hanging="400"/>
      </w:pPr>
      <w:rPr>
        <w:rFonts w:ascii="Wingdings" w:hAnsi="Wingdings" w:hint="default"/>
      </w:rPr>
    </w:lvl>
    <w:lvl w:ilvl="3" w:tplc="04090001" w:tentative="1">
      <w:start w:val="1"/>
      <w:numFmt w:val="bullet"/>
      <w:lvlText w:val=""/>
      <w:lvlJc w:val="left"/>
      <w:pPr>
        <w:ind w:left="2167" w:hanging="400"/>
      </w:pPr>
      <w:rPr>
        <w:rFonts w:ascii="Wingdings" w:hAnsi="Wingdings" w:hint="default"/>
      </w:rPr>
    </w:lvl>
    <w:lvl w:ilvl="4" w:tplc="04090003" w:tentative="1">
      <w:start w:val="1"/>
      <w:numFmt w:val="bullet"/>
      <w:lvlText w:val=""/>
      <w:lvlJc w:val="left"/>
      <w:pPr>
        <w:ind w:left="2567" w:hanging="400"/>
      </w:pPr>
      <w:rPr>
        <w:rFonts w:ascii="Wingdings" w:hAnsi="Wingdings" w:hint="default"/>
      </w:rPr>
    </w:lvl>
    <w:lvl w:ilvl="5" w:tplc="04090005" w:tentative="1">
      <w:start w:val="1"/>
      <w:numFmt w:val="bullet"/>
      <w:lvlText w:val=""/>
      <w:lvlJc w:val="left"/>
      <w:pPr>
        <w:ind w:left="2967" w:hanging="400"/>
      </w:pPr>
      <w:rPr>
        <w:rFonts w:ascii="Wingdings" w:hAnsi="Wingdings" w:hint="default"/>
      </w:rPr>
    </w:lvl>
    <w:lvl w:ilvl="6" w:tplc="04090001" w:tentative="1">
      <w:start w:val="1"/>
      <w:numFmt w:val="bullet"/>
      <w:lvlText w:val=""/>
      <w:lvlJc w:val="left"/>
      <w:pPr>
        <w:ind w:left="3367" w:hanging="400"/>
      </w:pPr>
      <w:rPr>
        <w:rFonts w:ascii="Wingdings" w:hAnsi="Wingdings" w:hint="default"/>
      </w:rPr>
    </w:lvl>
    <w:lvl w:ilvl="7" w:tplc="04090003" w:tentative="1">
      <w:start w:val="1"/>
      <w:numFmt w:val="bullet"/>
      <w:lvlText w:val=""/>
      <w:lvlJc w:val="left"/>
      <w:pPr>
        <w:ind w:left="3767" w:hanging="400"/>
      </w:pPr>
      <w:rPr>
        <w:rFonts w:ascii="Wingdings" w:hAnsi="Wingdings" w:hint="default"/>
      </w:rPr>
    </w:lvl>
    <w:lvl w:ilvl="8" w:tplc="04090005" w:tentative="1">
      <w:start w:val="1"/>
      <w:numFmt w:val="bullet"/>
      <w:lvlText w:val=""/>
      <w:lvlJc w:val="left"/>
      <w:pPr>
        <w:ind w:left="4167" w:hanging="40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Eric Yip_r1">
    <w15:presenceInfo w15:providerId="None" w15:userId="Eric Yip_r1"/>
  </w15:person>
  <w15:person w15:author="Eric Yip_1">
    <w15:presenceInfo w15:providerId="None" w15:userId="Eric Yip_1"/>
  </w15:person>
  <w15:person w15:author="Eric Yip">
    <w15:presenceInfo w15:providerId="None" w15:userId="Eric Yi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intFractionalCharacterWidth/>
  <w:embedSystemFonts/>
  <w:bordersDoNotSurroundHeader/>
  <w:bordersDoNotSurroundFooter/>
  <w:activeWritingStyle w:appName="MSWord" w:lang="fr-FR" w:vendorID="64" w:dllVersion="6" w:nlCheck="1" w:checkStyle="0"/>
  <w:activeWritingStyle w:appName="MSWord" w:lang="en-IN"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activeWritingStyle w:appName="MSWord" w:lang="en-GB" w:vendorID="64" w:dllVersion="131078" w:nlCheck="1" w:checkStyle="1"/>
  <w:activeWritingStyle w:appName="MSWord" w:lang="en-US" w:vendorID="64" w:dllVersion="131078" w:nlCheck="1" w:checkStyle="1"/>
  <w:activeWritingStyle w:appName="MSWord" w:lang="en-IN" w:vendorID="64" w:dllVersion="131078" w:nlCheck="1" w:checkStyle="1"/>
  <w:activeWritingStyle w:appName="MSWord" w:lang="fr-FR"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DA7"/>
    <w:rsid w:val="00014FC4"/>
    <w:rsid w:val="0001771E"/>
    <w:rsid w:val="00023987"/>
    <w:rsid w:val="00031713"/>
    <w:rsid w:val="00033397"/>
    <w:rsid w:val="00034D13"/>
    <w:rsid w:val="00036B49"/>
    <w:rsid w:val="00037ADB"/>
    <w:rsid w:val="00040095"/>
    <w:rsid w:val="0004488B"/>
    <w:rsid w:val="0004669C"/>
    <w:rsid w:val="000508AE"/>
    <w:rsid w:val="00051834"/>
    <w:rsid w:val="00054A22"/>
    <w:rsid w:val="00055D51"/>
    <w:rsid w:val="0006044A"/>
    <w:rsid w:val="00062023"/>
    <w:rsid w:val="000655A6"/>
    <w:rsid w:val="000660E0"/>
    <w:rsid w:val="000667F0"/>
    <w:rsid w:val="000677E3"/>
    <w:rsid w:val="0007113C"/>
    <w:rsid w:val="000711DC"/>
    <w:rsid w:val="00075C55"/>
    <w:rsid w:val="00077446"/>
    <w:rsid w:val="00080512"/>
    <w:rsid w:val="00082CAA"/>
    <w:rsid w:val="00086080"/>
    <w:rsid w:val="00091A0A"/>
    <w:rsid w:val="00093C30"/>
    <w:rsid w:val="000966F9"/>
    <w:rsid w:val="000B2230"/>
    <w:rsid w:val="000C47C3"/>
    <w:rsid w:val="000C63C1"/>
    <w:rsid w:val="000C6AB3"/>
    <w:rsid w:val="000C7B73"/>
    <w:rsid w:val="000D0963"/>
    <w:rsid w:val="000D58AB"/>
    <w:rsid w:val="000E7DA8"/>
    <w:rsid w:val="000F0210"/>
    <w:rsid w:val="000F0FF6"/>
    <w:rsid w:val="000F4AC5"/>
    <w:rsid w:val="000F52FF"/>
    <w:rsid w:val="00100D0F"/>
    <w:rsid w:val="001014B1"/>
    <w:rsid w:val="00104109"/>
    <w:rsid w:val="001136B4"/>
    <w:rsid w:val="001137C4"/>
    <w:rsid w:val="00116092"/>
    <w:rsid w:val="00122124"/>
    <w:rsid w:val="00130437"/>
    <w:rsid w:val="00130D38"/>
    <w:rsid w:val="001320CE"/>
    <w:rsid w:val="00132371"/>
    <w:rsid w:val="0013303D"/>
    <w:rsid w:val="00133525"/>
    <w:rsid w:val="00137C65"/>
    <w:rsid w:val="0014084E"/>
    <w:rsid w:val="00150C31"/>
    <w:rsid w:val="0015334A"/>
    <w:rsid w:val="001559C4"/>
    <w:rsid w:val="00160232"/>
    <w:rsid w:val="00173CA7"/>
    <w:rsid w:val="00175CAB"/>
    <w:rsid w:val="00176A1F"/>
    <w:rsid w:val="00187F09"/>
    <w:rsid w:val="001A429C"/>
    <w:rsid w:val="001A4C42"/>
    <w:rsid w:val="001A7420"/>
    <w:rsid w:val="001B0D2B"/>
    <w:rsid w:val="001B4805"/>
    <w:rsid w:val="001B5F91"/>
    <w:rsid w:val="001B6637"/>
    <w:rsid w:val="001C21C3"/>
    <w:rsid w:val="001C22C0"/>
    <w:rsid w:val="001D02C2"/>
    <w:rsid w:val="001D3759"/>
    <w:rsid w:val="001D573F"/>
    <w:rsid w:val="001E1DF2"/>
    <w:rsid w:val="001E3BB4"/>
    <w:rsid w:val="001E7E58"/>
    <w:rsid w:val="001F073D"/>
    <w:rsid w:val="001F0C1D"/>
    <w:rsid w:val="001F1132"/>
    <w:rsid w:val="001F168B"/>
    <w:rsid w:val="001F29F2"/>
    <w:rsid w:val="001F7E0C"/>
    <w:rsid w:val="00201CC4"/>
    <w:rsid w:val="00204A30"/>
    <w:rsid w:val="00214FF0"/>
    <w:rsid w:val="00222F32"/>
    <w:rsid w:val="002255A6"/>
    <w:rsid w:val="00226D4C"/>
    <w:rsid w:val="0023406D"/>
    <w:rsid w:val="002347A2"/>
    <w:rsid w:val="00235614"/>
    <w:rsid w:val="002358F4"/>
    <w:rsid w:val="00245143"/>
    <w:rsid w:val="002457D1"/>
    <w:rsid w:val="002469B5"/>
    <w:rsid w:val="00247F49"/>
    <w:rsid w:val="00251221"/>
    <w:rsid w:val="00253702"/>
    <w:rsid w:val="00257C6C"/>
    <w:rsid w:val="002675F0"/>
    <w:rsid w:val="00272A67"/>
    <w:rsid w:val="00277DF1"/>
    <w:rsid w:val="00283A46"/>
    <w:rsid w:val="00285C8F"/>
    <w:rsid w:val="00297714"/>
    <w:rsid w:val="002A0188"/>
    <w:rsid w:val="002B41A6"/>
    <w:rsid w:val="002B6339"/>
    <w:rsid w:val="002B797D"/>
    <w:rsid w:val="002C0EA2"/>
    <w:rsid w:val="002C42BF"/>
    <w:rsid w:val="002C447A"/>
    <w:rsid w:val="002C7A8E"/>
    <w:rsid w:val="002D0468"/>
    <w:rsid w:val="002D1E9E"/>
    <w:rsid w:val="002D4835"/>
    <w:rsid w:val="002D73FE"/>
    <w:rsid w:val="002D7E9F"/>
    <w:rsid w:val="002E00EE"/>
    <w:rsid w:val="002E0184"/>
    <w:rsid w:val="002E1FE0"/>
    <w:rsid w:val="002E3210"/>
    <w:rsid w:val="002E4FB4"/>
    <w:rsid w:val="002F1F55"/>
    <w:rsid w:val="002F236C"/>
    <w:rsid w:val="002F5033"/>
    <w:rsid w:val="002F667F"/>
    <w:rsid w:val="003069EE"/>
    <w:rsid w:val="00311A4C"/>
    <w:rsid w:val="003172DC"/>
    <w:rsid w:val="003248DB"/>
    <w:rsid w:val="00326EC9"/>
    <w:rsid w:val="0032724F"/>
    <w:rsid w:val="00327EB2"/>
    <w:rsid w:val="003321BA"/>
    <w:rsid w:val="003360D6"/>
    <w:rsid w:val="003461FF"/>
    <w:rsid w:val="0034746D"/>
    <w:rsid w:val="0035462D"/>
    <w:rsid w:val="003555DC"/>
    <w:rsid w:val="00357003"/>
    <w:rsid w:val="00374CD5"/>
    <w:rsid w:val="003765B8"/>
    <w:rsid w:val="003812B2"/>
    <w:rsid w:val="003835F8"/>
    <w:rsid w:val="00391EF3"/>
    <w:rsid w:val="003A3419"/>
    <w:rsid w:val="003A3A8F"/>
    <w:rsid w:val="003B5E92"/>
    <w:rsid w:val="003C3971"/>
    <w:rsid w:val="003C556E"/>
    <w:rsid w:val="003E3DDB"/>
    <w:rsid w:val="003E5C30"/>
    <w:rsid w:val="003F43DE"/>
    <w:rsid w:val="003F4F94"/>
    <w:rsid w:val="00402842"/>
    <w:rsid w:val="00404AB9"/>
    <w:rsid w:val="00423334"/>
    <w:rsid w:val="00423F76"/>
    <w:rsid w:val="00426E9C"/>
    <w:rsid w:val="004305D5"/>
    <w:rsid w:val="00432947"/>
    <w:rsid w:val="00433B08"/>
    <w:rsid w:val="004345EC"/>
    <w:rsid w:val="004347C6"/>
    <w:rsid w:val="00434FD6"/>
    <w:rsid w:val="004431EA"/>
    <w:rsid w:val="00444CD5"/>
    <w:rsid w:val="00444CE5"/>
    <w:rsid w:val="00444EA7"/>
    <w:rsid w:val="00463C80"/>
    <w:rsid w:val="00464F64"/>
    <w:rsid w:val="00465515"/>
    <w:rsid w:val="004734F2"/>
    <w:rsid w:val="0047468A"/>
    <w:rsid w:val="00481DC2"/>
    <w:rsid w:val="00484DBE"/>
    <w:rsid w:val="00491DF1"/>
    <w:rsid w:val="004A2611"/>
    <w:rsid w:val="004B0F95"/>
    <w:rsid w:val="004B6229"/>
    <w:rsid w:val="004C53FC"/>
    <w:rsid w:val="004C59FD"/>
    <w:rsid w:val="004C5FF2"/>
    <w:rsid w:val="004D3578"/>
    <w:rsid w:val="004D5616"/>
    <w:rsid w:val="004D5E8A"/>
    <w:rsid w:val="004E213A"/>
    <w:rsid w:val="004E3F9C"/>
    <w:rsid w:val="004E77C4"/>
    <w:rsid w:val="004F0988"/>
    <w:rsid w:val="004F0DCF"/>
    <w:rsid w:val="004F3340"/>
    <w:rsid w:val="00503074"/>
    <w:rsid w:val="0050520A"/>
    <w:rsid w:val="005056C2"/>
    <w:rsid w:val="00506D5E"/>
    <w:rsid w:val="00520925"/>
    <w:rsid w:val="00521BCA"/>
    <w:rsid w:val="005251C3"/>
    <w:rsid w:val="00525FE0"/>
    <w:rsid w:val="00527365"/>
    <w:rsid w:val="0052779F"/>
    <w:rsid w:val="00530C83"/>
    <w:rsid w:val="0053388B"/>
    <w:rsid w:val="00535773"/>
    <w:rsid w:val="00540708"/>
    <w:rsid w:val="00543E6C"/>
    <w:rsid w:val="00546668"/>
    <w:rsid w:val="0055582B"/>
    <w:rsid w:val="00557567"/>
    <w:rsid w:val="00565087"/>
    <w:rsid w:val="00565C16"/>
    <w:rsid w:val="00567885"/>
    <w:rsid w:val="0057271D"/>
    <w:rsid w:val="00572DF3"/>
    <w:rsid w:val="0057338B"/>
    <w:rsid w:val="0057585A"/>
    <w:rsid w:val="00580DBF"/>
    <w:rsid w:val="00581985"/>
    <w:rsid w:val="00583B55"/>
    <w:rsid w:val="00591188"/>
    <w:rsid w:val="0059310C"/>
    <w:rsid w:val="00596166"/>
    <w:rsid w:val="005976AB"/>
    <w:rsid w:val="00597B11"/>
    <w:rsid w:val="005A13A0"/>
    <w:rsid w:val="005A3201"/>
    <w:rsid w:val="005A3A25"/>
    <w:rsid w:val="005A646B"/>
    <w:rsid w:val="005B1D09"/>
    <w:rsid w:val="005B393D"/>
    <w:rsid w:val="005C003D"/>
    <w:rsid w:val="005C3417"/>
    <w:rsid w:val="005D151A"/>
    <w:rsid w:val="005D2E01"/>
    <w:rsid w:val="005D63B5"/>
    <w:rsid w:val="005D7526"/>
    <w:rsid w:val="005E0223"/>
    <w:rsid w:val="005E07BB"/>
    <w:rsid w:val="005E4BB2"/>
    <w:rsid w:val="005E55BB"/>
    <w:rsid w:val="005E5B25"/>
    <w:rsid w:val="005F297B"/>
    <w:rsid w:val="00600109"/>
    <w:rsid w:val="00601E02"/>
    <w:rsid w:val="00602AEA"/>
    <w:rsid w:val="006037C9"/>
    <w:rsid w:val="006043B5"/>
    <w:rsid w:val="00614FDF"/>
    <w:rsid w:val="006167BE"/>
    <w:rsid w:val="00621ADB"/>
    <w:rsid w:val="00634D55"/>
    <w:rsid w:val="0063543D"/>
    <w:rsid w:val="00646E51"/>
    <w:rsid w:val="00647114"/>
    <w:rsid w:val="00651EEE"/>
    <w:rsid w:val="00653BF4"/>
    <w:rsid w:val="006554EC"/>
    <w:rsid w:val="0065745D"/>
    <w:rsid w:val="006577E0"/>
    <w:rsid w:val="0066184C"/>
    <w:rsid w:val="006624C7"/>
    <w:rsid w:val="00663385"/>
    <w:rsid w:val="00663937"/>
    <w:rsid w:val="006669E2"/>
    <w:rsid w:val="00674F5D"/>
    <w:rsid w:val="0068217B"/>
    <w:rsid w:val="00684498"/>
    <w:rsid w:val="00685919"/>
    <w:rsid w:val="006924ED"/>
    <w:rsid w:val="0069317D"/>
    <w:rsid w:val="006A323F"/>
    <w:rsid w:val="006B2EC6"/>
    <w:rsid w:val="006B30D0"/>
    <w:rsid w:val="006B3CA0"/>
    <w:rsid w:val="006B77B1"/>
    <w:rsid w:val="006B7F57"/>
    <w:rsid w:val="006C0C81"/>
    <w:rsid w:val="006C3D95"/>
    <w:rsid w:val="006C4CD1"/>
    <w:rsid w:val="006C6534"/>
    <w:rsid w:val="006D053B"/>
    <w:rsid w:val="006D11C5"/>
    <w:rsid w:val="006D3118"/>
    <w:rsid w:val="006D5142"/>
    <w:rsid w:val="006D6290"/>
    <w:rsid w:val="006D74D4"/>
    <w:rsid w:val="006E3A29"/>
    <w:rsid w:val="006E5C86"/>
    <w:rsid w:val="006E63E1"/>
    <w:rsid w:val="006E78FB"/>
    <w:rsid w:val="006F0721"/>
    <w:rsid w:val="006F2F67"/>
    <w:rsid w:val="006F5E18"/>
    <w:rsid w:val="00701116"/>
    <w:rsid w:val="007039B8"/>
    <w:rsid w:val="007068E4"/>
    <w:rsid w:val="00713C44"/>
    <w:rsid w:val="007161FC"/>
    <w:rsid w:val="00717B9F"/>
    <w:rsid w:val="00717C2E"/>
    <w:rsid w:val="0072285B"/>
    <w:rsid w:val="007250B2"/>
    <w:rsid w:val="0073070D"/>
    <w:rsid w:val="00734A5B"/>
    <w:rsid w:val="0074026F"/>
    <w:rsid w:val="007429F6"/>
    <w:rsid w:val="00744E76"/>
    <w:rsid w:val="00744F33"/>
    <w:rsid w:val="0075181D"/>
    <w:rsid w:val="00757EB7"/>
    <w:rsid w:val="007635EE"/>
    <w:rsid w:val="00763C86"/>
    <w:rsid w:val="00772163"/>
    <w:rsid w:val="00772377"/>
    <w:rsid w:val="00772C75"/>
    <w:rsid w:val="00774DA4"/>
    <w:rsid w:val="007764DC"/>
    <w:rsid w:val="00781F0F"/>
    <w:rsid w:val="00791108"/>
    <w:rsid w:val="00792128"/>
    <w:rsid w:val="007930F2"/>
    <w:rsid w:val="007B42C1"/>
    <w:rsid w:val="007B600E"/>
    <w:rsid w:val="007D19C6"/>
    <w:rsid w:val="007E1A83"/>
    <w:rsid w:val="007E76AF"/>
    <w:rsid w:val="007F0326"/>
    <w:rsid w:val="007F0F4A"/>
    <w:rsid w:val="007F4335"/>
    <w:rsid w:val="008028A4"/>
    <w:rsid w:val="008060B4"/>
    <w:rsid w:val="00806C7F"/>
    <w:rsid w:val="008078DD"/>
    <w:rsid w:val="00817610"/>
    <w:rsid w:val="00817F31"/>
    <w:rsid w:val="00826534"/>
    <w:rsid w:val="00827E62"/>
    <w:rsid w:val="00830747"/>
    <w:rsid w:val="00836A58"/>
    <w:rsid w:val="00842A61"/>
    <w:rsid w:val="0085734B"/>
    <w:rsid w:val="00860376"/>
    <w:rsid w:val="0086334C"/>
    <w:rsid w:val="00864964"/>
    <w:rsid w:val="00865AAD"/>
    <w:rsid w:val="008768CA"/>
    <w:rsid w:val="00882132"/>
    <w:rsid w:val="00884DC2"/>
    <w:rsid w:val="008867C9"/>
    <w:rsid w:val="008A1689"/>
    <w:rsid w:val="008A1DBB"/>
    <w:rsid w:val="008A685A"/>
    <w:rsid w:val="008B0239"/>
    <w:rsid w:val="008B310C"/>
    <w:rsid w:val="008B426E"/>
    <w:rsid w:val="008C384C"/>
    <w:rsid w:val="008C668A"/>
    <w:rsid w:val="008D066D"/>
    <w:rsid w:val="008D116D"/>
    <w:rsid w:val="008D2BFE"/>
    <w:rsid w:val="008E119F"/>
    <w:rsid w:val="008E2AFD"/>
    <w:rsid w:val="0090271F"/>
    <w:rsid w:val="00902E23"/>
    <w:rsid w:val="00904107"/>
    <w:rsid w:val="009114D7"/>
    <w:rsid w:val="0091348E"/>
    <w:rsid w:val="009140DE"/>
    <w:rsid w:val="00917CCB"/>
    <w:rsid w:val="00920393"/>
    <w:rsid w:val="00922730"/>
    <w:rsid w:val="0092410F"/>
    <w:rsid w:val="00936714"/>
    <w:rsid w:val="00942EC2"/>
    <w:rsid w:val="009512EB"/>
    <w:rsid w:val="0095711D"/>
    <w:rsid w:val="00962378"/>
    <w:rsid w:val="0096392C"/>
    <w:rsid w:val="00964D2E"/>
    <w:rsid w:val="00965375"/>
    <w:rsid w:val="009671DB"/>
    <w:rsid w:val="0097272A"/>
    <w:rsid w:val="0097652E"/>
    <w:rsid w:val="009848D8"/>
    <w:rsid w:val="009939C2"/>
    <w:rsid w:val="00995A18"/>
    <w:rsid w:val="00995A91"/>
    <w:rsid w:val="00995B16"/>
    <w:rsid w:val="009973B7"/>
    <w:rsid w:val="009979C7"/>
    <w:rsid w:val="009C206D"/>
    <w:rsid w:val="009E0B01"/>
    <w:rsid w:val="009E363C"/>
    <w:rsid w:val="009E4B8A"/>
    <w:rsid w:val="009E793A"/>
    <w:rsid w:val="009F11DF"/>
    <w:rsid w:val="009F37B7"/>
    <w:rsid w:val="009F3ACB"/>
    <w:rsid w:val="009F59F8"/>
    <w:rsid w:val="00A0388B"/>
    <w:rsid w:val="00A06855"/>
    <w:rsid w:val="00A07B3F"/>
    <w:rsid w:val="00A10F02"/>
    <w:rsid w:val="00A11969"/>
    <w:rsid w:val="00A120A7"/>
    <w:rsid w:val="00A13977"/>
    <w:rsid w:val="00A13BFC"/>
    <w:rsid w:val="00A164B4"/>
    <w:rsid w:val="00A2023B"/>
    <w:rsid w:val="00A2225F"/>
    <w:rsid w:val="00A2381C"/>
    <w:rsid w:val="00A24358"/>
    <w:rsid w:val="00A26956"/>
    <w:rsid w:val="00A27486"/>
    <w:rsid w:val="00A27C41"/>
    <w:rsid w:val="00A30F96"/>
    <w:rsid w:val="00A31B9E"/>
    <w:rsid w:val="00A358BB"/>
    <w:rsid w:val="00A4214D"/>
    <w:rsid w:val="00A42C05"/>
    <w:rsid w:val="00A50AEB"/>
    <w:rsid w:val="00A53724"/>
    <w:rsid w:val="00A56066"/>
    <w:rsid w:val="00A573B7"/>
    <w:rsid w:val="00A57515"/>
    <w:rsid w:val="00A62BCD"/>
    <w:rsid w:val="00A64AB1"/>
    <w:rsid w:val="00A67DEC"/>
    <w:rsid w:val="00A73129"/>
    <w:rsid w:val="00A734B2"/>
    <w:rsid w:val="00A76BBB"/>
    <w:rsid w:val="00A82346"/>
    <w:rsid w:val="00A8236C"/>
    <w:rsid w:val="00A848AF"/>
    <w:rsid w:val="00A85D67"/>
    <w:rsid w:val="00A92BA1"/>
    <w:rsid w:val="00A92D1C"/>
    <w:rsid w:val="00A94738"/>
    <w:rsid w:val="00AA1F8E"/>
    <w:rsid w:val="00AB7BD3"/>
    <w:rsid w:val="00AC0CB1"/>
    <w:rsid w:val="00AC1A66"/>
    <w:rsid w:val="00AC2E76"/>
    <w:rsid w:val="00AC6BC6"/>
    <w:rsid w:val="00AD0E53"/>
    <w:rsid w:val="00AD39D8"/>
    <w:rsid w:val="00AD4C01"/>
    <w:rsid w:val="00AE5D12"/>
    <w:rsid w:val="00AE65E2"/>
    <w:rsid w:val="00AF731B"/>
    <w:rsid w:val="00B053A0"/>
    <w:rsid w:val="00B05F29"/>
    <w:rsid w:val="00B15449"/>
    <w:rsid w:val="00B1661E"/>
    <w:rsid w:val="00B278A2"/>
    <w:rsid w:val="00B34098"/>
    <w:rsid w:val="00B4054F"/>
    <w:rsid w:val="00B46518"/>
    <w:rsid w:val="00B5025E"/>
    <w:rsid w:val="00B53C54"/>
    <w:rsid w:val="00B54645"/>
    <w:rsid w:val="00B5750D"/>
    <w:rsid w:val="00B93086"/>
    <w:rsid w:val="00BA19ED"/>
    <w:rsid w:val="00BA4B8D"/>
    <w:rsid w:val="00BA67DB"/>
    <w:rsid w:val="00BB00B9"/>
    <w:rsid w:val="00BB18AB"/>
    <w:rsid w:val="00BB56E1"/>
    <w:rsid w:val="00BC0EC1"/>
    <w:rsid w:val="00BC0F7D"/>
    <w:rsid w:val="00BC165A"/>
    <w:rsid w:val="00BC177F"/>
    <w:rsid w:val="00BC3110"/>
    <w:rsid w:val="00BD05A2"/>
    <w:rsid w:val="00BD178A"/>
    <w:rsid w:val="00BD4686"/>
    <w:rsid w:val="00BD7058"/>
    <w:rsid w:val="00BD7D31"/>
    <w:rsid w:val="00BE140C"/>
    <w:rsid w:val="00BE1D27"/>
    <w:rsid w:val="00BE2202"/>
    <w:rsid w:val="00BE3255"/>
    <w:rsid w:val="00BE5EAD"/>
    <w:rsid w:val="00BE62C8"/>
    <w:rsid w:val="00BF128E"/>
    <w:rsid w:val="00BF526F"/>
    <w:rsid w:val="00BF6765"/>
    <w:rsid w:val="00BF79BB"/>
    <w:rsid w:val="00C02006"/>
    <w:rsid w:val="00C074DD"/>
    <w:rsid w:val="00C1496A"/>
    <w:rsid w:val="00C16C93"/>
    <w:rsid w:val="00C247D5"/>
    <w:rsid w:val="00C30EA9"/>
    <w:rsid w:val="00C31006"/>
    <w:rsid w:val="00C33079"/>
    <w:rsid w:val="00C45231"/>
    <w:rsid w:val="00C456AD"/>
    <w:rsid w:val="00C513FB"/>
    <w:rsid w:val="00C54E92"/>
    <w:rsid w:val="00C67E9D"/>
    <w:rsid w:val="00C72833"/>
    <w:rsid w:val="00C72988"/>
    <w:rsid w:val="00C80930"/>
    <w:rsid w:val="00C80F1D"/>
    <w:rsid w:val="00C83771"/>
    <w:rsid w:val="00C8615E"/>
    <w:rsid w:val="00C90B8E"/>
    <w:rsid w:val="00C93F40"/>
    <w:rsid w:val="00CA3D0C"/>
    <w:rsid w:val="00CA798E"/>
    <w:rsid w:val="00CB35D6"/>
    <w:rsid w:val="00CC2321"/>
    <w:rsid w:val="00CC30F7"/>
    <w:rsid w:val="00CC7EA7"/>
    <w:rsid w:val="00CD0862"/>
    <w:rsid w:val="00CE228A"/>
    <w:rsid w:val="00CE3543"/>
    <w:rsid w:val="00CE38CE"/>
    <w:rsid w:val="00CE5315"/>
    <w:rsid w:val="00CE6306"/>
    <w:rsid w:val="00CF134B"/>
    <w:rsid w:val="00D001C8"/>
    <w:rsid w:val="00D00350"/>
    <w:rsid w:val="00D1026E"/>
    <w:rsid w:val="00D12230"/>
    <w:rsid w:val="00D14328"/>
    <w:rsid w:val="00D232F6"/>
    <w:rsid w:val="00D34781"/>
    <w:rsid w:val="00D36868"/>
    <w:rsid w:val="00D40102"/>
    <w:rsid w:val="00D42101"/>
    <w:rsid w:val="00D44CA5"/>
    <w:rsid w:val="00D44CBB"/>
    <w:rsid w:val="00D55592"/>
    <w:rsid w:val="00D57972"/>
    <w:rsid w:val="00D57DAC"/>
    <w:rsid w:val="00D66347"/>
    <w:rsid w:val="00D675A9"/>
    <w:rsid w:val="00D705A4"/>
    <w:rsid w:val="00D7115B"/>
    <w:rsid w:val="00D738D6"/>
    <w:rsid w:val="00D755EB"/>
    <w:rsid w:val="00D76048"/>
    <w:rsid w:val="00D87E00"/>
    <w:rsid w:val="00D9134D"/>
    <w:rsid w:val="00D95BB5"/>
    <w:rsid w:val="00DA5F4E"/>
    <w:rsid w:val="00DA6142"/>
    <w:rsid w:val="00DA7A03"/>
    <w:rsid w:val="00DB1818"/>
    <w:rsid w:val="00DB3325"/>
    <w:rsid w:val="00DB63AE"/>
    <w:rsid w:val="00DC309B"/>
    <w:rsid w:val="00DC3C92"/>
    <w:rsid w:val="00DC4DA2"/>
    <w:rsid w:val="00DC742E"/>
    <w:rsid w:val="00DD0281"/>
    <w:rsid w:val="00DD4C17"/>
    <w:rsid w:val="00DD74A5"/>
    <w:rsid w:val="00DE6250"/>
    <w:rsid w:val="00DF0642"/>
    <w:rsid w:val="00DF2B1F"/>
    <w:rsid w:val="00DF3E8F"/>
    <w:rsid w:val="00DF62CD"/>
    <w:rsid w:val="00DF687A"/>
    <w:rsid w:val="00E01700"/>
    <w:rsid w:val="00E019F8"/>
    <w:rsid w:val="00E03F21"/>
    <w:rsid w:val="00E044B3"/>
    <w:rsid w:val="00E05C7F"/>
    <w:rsid w:val="00E1031B"/>
    <w:rsid w:val="00E14D7B"/>
    <w:rsid w:val="00E16509"/>
    <w:rsid w:val="00E16A54"/>
    <w:rsid w:val="00E255D5"/>
    <w:rsid w:val="00E264C4"/>
    <w:rsid w:val="00E3245B"/>
    <w:rsid w:val="00E417FF"/>
    <w:rsid w:val="00E437C4"/>
    <w:rsid w:val="00E44346"/>
    <w:rsid w:val="00E44582"/>
    <w:rsid w:val="00E44AE4"/>
    <w:rsid w:val="00E5131E"/>
    <w:rsid w:val="00E53B30"/>
    <w:rsid w:val="00E63BC0"/>
    <w:rsid w:val="00E71FC8"/>
    <w:rsid w:val="00E75C74"/>
    <w:rsid w:val="00E760F8"/>
    <w:rsid w:val="00E77645"/>
    <w:rsid w:val="00E8562E"/>
    <w:rsid w:val="00E87737"/>
    <w:rsid w:val="00E877B5"/>
    <w:rsid w:val="00E87DBF"/>
    <w:rsid w:val="00E93994"/>
    <w:rsid w:val="00EA15B0"/>
    <w:rsid w:val="00EA5EA7"/>
    <w:rsid w:val="00EA667F"/>
    <w:rsid w:val="00EA76DE"/>
    <w:rsid w:val="00EC2D25"/>
    <w:rsid w:val="00EC4A25"/>
    <w:rsid w:val="00ED09E6"/>
    <w:rsid w:val="00ED732E"/>
    <w:rsid w:val="00EE1B3F"/>
    <w:rsid w:val="00EE1F41"/>
    <w:rsid w:val="00EE2C68"/>
    <w:rsid w:val="00EE2C9A"/>
    <w:rsid w:val="00EE6103"/>
    <w:rsid w:val="00EE6113"/>
    <w:rsid w:val="00F025A2"/>
    <w:rsid w:val="00F030FF"/>
    <w:rsid w:val="00F04712"/>
    <w:rsid w:val="00F04DA6"/>
    <w:rsid w:val="00F126DC"/>
    <w:rsid w:val="00F13360"/>
    <w:rsid w:val="00F156A5"/>
    <w:rsid w:val="00F22EC7"/>
    <w:rsid w:val="00F23594"/>
    <w:rsid w:val="00F325C8"/>
    <w:rsid w:val="00F40FE1"/>
    <w:rsid w:val="00F43D46"/>
    <w:rsid w:val="00F44A64"/>
    <w:rsid w:val="00F50BB9"/>
    <w:rsid w:val="00F556F9"/>
    <w:rsid w:val="00F56AF5"/>
    <w:rsid w:val="00F6201B"/>
    <w:rsid w:val="00F64962"/>
    <w:rsid w:val="00F653B8"/>
    <w:rsid w:val="00F67BE9"/>
    <w:rsid w:val="00F71FF7"/>
    <w:rsid w:val="00F74D14"/>
    <w:rsid w:val="00F86551"/>
    <w:rsid w:val="00F9008D"/>
    <w:rsid w:val="00F904A8"/>
    <w:rsid w:val="00F970F5"/>
    <w:rsid w:val="00FA1266"/>
    <w:rsid w:val="00FB20A3"/>
    <w:rsid w:val="00FC08EF"/>
    <w:rsid w:val="00FC1192"/>
    <w:rsid w:val="00FD0686"/>
    <w:rsid w:val="00FD1910"/>
    <w:rsid w:val="00FD43BF"/>
    <w:rsid w:val="00FE5DAB"/>
    <w:rsid w:val="00FF3D62"/>
    <w:rsid w:val="00FF436B"/>
    <w:rsid w:val="00FF761F"/>
    <w:rsid w:val="00FF773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8723661"/>
  <w15:chartTrackingRefBased/>
  <w15:docId w15:val="{B6F262EA-05A6-4711-95C4-70258077DB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iPriority="99"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uiPriority w:val="99"/>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1">
    <w:name w:val="확인되지 않은 멘션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1">
    <w:name w:val="B1 Char1"/>
    <w:link w:val="B1"/>
    <w:rsid w:val="00AD4C01"/>
    <w:rPr>
      <w:lang w:eastAsia="en-US"/>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3321BA"/>
    <w:pPr>
      <w:ind w:leftChars="400" w:left="800"/>
    </w:pPr>
  </w:style>
  <w:style w:type="character" w:customStyle="1" w:styleId="TFChar">
    <w:name w:val="TF Char"/>
    <w:link w:val="TF"/>
    <w:qFormat/>
    <w:locked/>
    <w:rsid w:val="009848D8"/>
    <w:rPr>
      <w:rFonts w:ascii="Arial" w:hAnsi="Arial"/>
      <w:b/>
      <w:lang w:eastAsia="en-US"/>
    </w:rPr>
  </w:style>
  <w:style w:type="character" w:customStyle="1" w:styleId="NOChar">
    <w:name w:val="NO Char"/>
    <w:link w:val="NO"/>
    <w:locked/>
    <w:rsid w:val="009848D8"/>
    <w:rPr>
      <w:lang w:eastAsia="en-US"/>
    </w:rPr>
  </w:style>
  <w:style w:type="character" w:styleId="CommentReference">
    <w:name w:val="annotation reference"/>
    <w:rsid w:val="009848D8"/>
    <w:rPr>
      <w:sz w:val="16"/>
      <w:szCs w:val="16"/>
    </w:rPr>
  </w:style>
  <w:style w:type="paragraph" w:styleId="CommentText">
    <w:name w:val="annotation text"/>
    <w:basedOn w:val="Normal"/>
    <w:link w:val="CommentTextChar"/>
    <w:rsid w:val="009848D8"/>
    <w:pPr>
      <w:overflowPunct w:val="0"/>
      <w:autoSpaceDE w:val="0"/>
      <w:autoSpaceDN w:val="0"/>
      <w:adjustRightInd w:val="0"/>
      <w:textAlignment w:val="baseline"/>
    </w:pPr>
    <w:rPr>
      <w:rFonts w:eastAsia="MS Mincho"/>
      <w:lang w:eastAsia="x-none"/>
    </w:rPr>
  </w:style>
  <w:style w:type="character" w:customStyle="1" w:styleId="CommentTextChar">
    <w:name w:val="Comment Text Char"/>
    <w:basedOn w:val="DefaultParagraphFont"/>
    <w:link w:val="CommentText"/>
    <w:rsid w:val="009848D8"/>
    <w:rPr>
      <w:rFonts w:eastAsia="MS Mincho"/>
      <w:lang w:eastAsia="x-none"/>
    </w:rPr>
  </w:style>
  <w:style w:type="character" w:customStyle="1" w:styleId="B2Char">
    <w:name w:val="B2 Char"/>
    <w:link w:val="B2"/>
    <w:rsid w:val="002B797D"/>
    <w:rPr>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rsid w:val="005B393D"/>
    <w:rPr>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AB7BD3"/>
    <w:pPr>
      <w:overflowPunct w:val="0"/>
      <w:autoSpaceDE w:val="0"/>
      <w:autoSpaceDN w:val="0"/>
      <w:adjustRightInd w:val="0"/>
      <w:jc w:val="center"/>
      <w:textAlignment w:val="baseline"/>
    </w:pPr>
    <w:rPr>
      <w:rFonts w:eastAsia="MS Mincho"/>
      <w:b/>
      <w:bC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AB7BD3"/>
    <w:rPr>
      <w:rFonts w:eastAsia="MS Mincho"/>
      <w:b/>
      <w:bCs/>
      <w:lang w:eastAsia="en-US"/>
    </w:rPr>
  </w:style>
  <w:style w:type="paragraph" w:styleId="Bibliography">
    <w:name w:val="Bibliography"/>
    <w:basedOn w:val="Normal"/>
    <w:next w:val="Normal"/>
    <w:uiPriority w:val="37"/>
    <w:semiHidden/>
    <w:unhideWhenUsed/>
    <w:rsid w:val="00BA67DB"/>
  </w:style>
  <w:style w:type="paragraph" w:styleId="BlockText">
    <w:name w:val="Block Text"/>
    <w:basedOn w:val="Normal"/>
    <w:rsid w:val="00BA67D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BA67DB"/>
    <w:pPr>
      <w:spacing w:after="120"/>
    </w:pPr>
  </w:style>
  <w:style w:type="character" w:customStyle="1" w:styleId="BodyTextChar">
    <w:name w:val="Body Text Char"/>
    <w:basedOn w:val="DefaultParagraphFont"/>
    <w:link w:val="BodyText"/>
    <w:rsid w:val="00BA67DB"/>
    <w:rPr>
      <w:lang w:eastAsia="en-US"/>
    </w:rPr>
  </w:style>
  <w:style w:type="paragraph" w:styleId="BodyText2">
    <w:name w:val="Body Text 2"/>
    <w:basedOn w:val="Normal"/>
    <w:link w:val="BodyText2Char"/>
    <w:rsid w:val="00BA67DB"/>
    <w:pPr>
      <w:spacing w:after="120" w:line="480" w:lineRule="auto"/>
    </w:pPr>
  </w:style>
  <w:style w:type="character" w:customStyle="1" w:styleId="BodyText2Char">
    <w:name w:val="Body Text 2 Char"/>
    <w:basedOn w:val="DefaultParagraphFont"/>
    <w:link w:val="BodyText2"/>
    <w:rsid w:val="00BA67DB"/>
    <w:rPr>
      <w:lang w:eastAsia="en-US"/>
    </w:rPr>
  </w:style>
  <w:style w:type="paragraph" w:styleId="BodyText3">
    <w:name w:val="Body Text 3"/>
    <w:basedOn w:val="Normal"/>
    <w:link w:val="BodyText3Char"/>
    <w:rsid w:val="00BA67DB"/>
    <w:pPr>
      <w:spacing w:after="120"/>
    </w:pPr>
    <w:rPr>
      <w:sz w:val="16"/>
      <w:szCs w:val="16"/>
    </w:rPr>
  </w:style>
  <w:style w:type="character" w:customStyle="1" w:styleId="BodyText3Char">
    <w:name w:val="Body Text 3 Char"/>
    <w:basedOn w:val="DefaultParagraphFont"/>
    <w:link w:val="BodyText3"/>
    <w:rsid w:val="00BA67DB"/>
    <w:rPr>
      <w:sz w:val="16"/>
      <w:szCs w:val="16"/>
      <w:lang w:eastAsia="en-US"/>
    </w:rPr>
  </w:style>
  <w:style w:type="paragraph" w:styleId="BodyTextFirstIndent">
    <w:name w:val="Body Text First Indent"/>
    <w:basedOn w:val="BodyText"/>
    <w:link w:val="BodyTextFirstIndentChar"/>
    <w:rsid w:val="00BA67DB"/>
    <w:pPr>
      <w:spacing w:after="180"/>
      <w:ind w:firstLine="360"/>
    </w:pPr>
  </w:style>
  <w:style w:type="character" w:customStyle="1" w:styleId="BodyTextFirstIndentChar">
    <w:name w:val="Body Text First Indent Char"/>
    <w:basedOn w:val="BodyTextChar"/>
    <w:link w:val="BodyTextFirstIndent"/>
    <w:rsid w:val="00BA67DB"/>
    <w:rPr>
      <w:lang w:eastAsia="en-US"/>
    </w:rPr>
  </w:style>
  <w:style w:type="paragraph" w:styleId="BodyTextIndent">
    <w:name w:val="Body Text Indent"/>
    <w:basedOn w:val="Normal"/>
    <w:link w:val="BodyTextIndentChar"/>
    <w:rsid w:val="00BA67DB"/>
    <w:pPr>
      <w:spacing w:after="120"/>
      <w:ind w:left="283"/>
    </w:pPr>
  </w:style>
  <w:style w:type="character" w:customStyle="1" w:styleId="BodyTextIndentChar">
    <w:name w:val="Body Text Indent Char"/>
    <w:basedOn w:val="DefaultParagraphFont"/>
    <w:link w:val="BodyTextIndent"/>
    <w:rsid w:val="00BA67DB"/>
    <w:rPr>
      <w:lang w:eastAsia="en-US"/>
    </w:rPr>
  </w:style>
  <w:style w:type="paragraph" w:styleId="BodyTextFirstIndent2">
    <w:name w:val="Body Text First Indent 2"/>
    <w:basedOn w:val="BodyTextIndent"/>
    <w:link w:val="BodyTextFirstIndent2Char"/>
    <w:rsid w:val="00BA67DB"/>
    <w:pPr>
      <w:spacing w:after="180"/>
      <w:ind w:left="360" w:firstLine="360"/>
    </w:pPr>
  </w:style>
  <w:style w:type="character" w:customStyle="1" w:styleId="BodyTextFirstIndent2Char">
    <w:name w:val="Body Text First Indent 2 Char"/>
    <w:basedOn w:val="BodyTextIndentChar"/>
    <w:link w:val="BodyTextFirstIndent2"/>
    <w:rsid w:val="00BA67DB"/>
    <w:rPr>
      <w:lang w:eastAsia="en-US"/>
    </w:rPr>
  </w:style>
  <w:style w:type="paragraph" w:styleId="BodyTextIndent2">
    <w:name w:val="Body Text Indent 2"/>
    <w:basedOn w:val="Normal"/>
    <w:link w:val="BodyTextIndent2Char"/>
    <w:rsid w:val="00BA67DB"/>
    <w:pPr>
      <w:spacing w:after="120" w:line="480" w:lineRule="auto"/>
      <w:ind w:left="283"/>
    </w:pPr>
  </w:style>
  <w:style w:type="character" w:customStyle="1" w:styleId="BodyTextIndent2Char">
    <w:name w:val="Body Text Indent 2 Char"/>
    <w:basedOn w:val="DefaultParagraphFont"/>
    <w:link w:val="BodyTextIndent2"/>
    <w:rsid w:val="00BA67DB"/>
    <w:rPr>
      <w:lang w:eastAsia="en-US"/>
    </w:rPr>
  </w:style>
  <w:style w:type="paragraph" w:styleId="BodyTextIndent3">
    <w:name w:val="Body Text Indent 3"/>
    <w:basedOn w:val="Normal"/>
    <w:link w:val="BodyTextIndent3Char"/>
    <w:rsid w:val="00BA67DB"/>
    <w:pPr>
      <w:spacing w:after="120"/>
      <w:ind w:left="283"/>
    </w:pPr>
    <w:rPr>
      <w:sz w:val="16"/>
      <w:szCs w:val="16"/>
    </w:rPr>
  </w:style>
  <w:style w:type="character" w:customStyle="1" w:styleId="BodyTextIndent3Char">
    <w:name w:val="Body Text Indent 3 Char"/>
    <w:basedOn w:val="DefaultParagraphFont"/>
    <w:link w:val="BodyTextIndent3"/>
    <w:rsid w:val="00BA67DB"/>
    <w:rPr>
      <w:sz w:val="16"/>
      <w:szCs w:val="16"/>
      <w:lang w:eastAsia="en-US"/>
    </w:rPr>
  </w:style>
  <w:style w:type="paragraph" w:styleId="Closing">
    <w:name w:val="Closing"/>
    <w:basedOn w:val="Normal"/>
    <w:link w:val="ClosingChar"/>
    <w:rsid w:val="00BA67DB"/>
    <w:pPr>
      <w:spacing w:after="0"/>
      <w:ind w:left="4252"/>
    </w:pPr>
  </w:style>
  <w:style w:type="character" w:customStyle="1" w:styleId="ClosingChar">
    <w:name w:val="Closing Char"/>
    <w:basedOn w:val="DefaultParagraphFont"/>
    <w:link w:val="Closing"/>
    <w:rsid w:val="00BA67DB"/>
    <w:rPr>
      <w:lang w:eastAsia="en-US"/>
    </w:rPr>
  </w:style>
  <w:style w:type="paragraph" w:styleId="CommentSubject">
    <w:name w:val="annotation subject"/>
    <w:basedOn w:val="CommentText"/>
    <w:next w:val="CommentText"/>
    <w:link w:val="CommentSubjectChar"/>
    <w:semiHidden/>
    <w:unhideWhenUsed/>
    <w:rsid w:val="00BA67DB"/>
    <w:pPr>
      <w:overflowPunct/>
      <w:autoSpaceDE/>
      <w:autoSpaceDN/>
      <w:adjustRightInd/>
      <w:textAlignment w:val="auto"/>
    </w:pPr>
    <w:rPr>
      <w:rFonts w:eastAsiaTheme="minorEastAsia"/>
      <w:b/>
      <w:bCs/>
      <w:lang w:eastAsia="en-US"/>
    </w:rPr>
  </w:style>
  <w:style w:type="character" w:customStyle="1" w:styleId="CommentSubjectChar">
    <w:name w:val="Comment Subject Char"/>
    <w:basedOn w:val="CommentTextChar"/>
    <w:link w:val="CommentSubject"/>
    <w:semiHidden/>
    <w:rsid w:val="00BA67DB"/>
    <w:rPr>
      <w:rFonts w:eastAsia="MS Mincho"/>
      <w:b/>
      <w:bCs/>
      <w:lang w:eastAsia="en-US"/>
    </w:rPr>
  </w:style>
  <w:style w:type="paragraph" w:styleId="Date">
    <w:name w:val="Date"/>
    <w:basedOn w:val="Normal"/>
    <w:next w:val="Normal"/>
    <w:link w:val="DateChar"/>
    <w:rsid w:val="00BA67DB"/>
  </w:style>
  <w:style w:type="character" w:customStyle="1" w:styleId="DateChar">
    <w:name w:val="Date Char"/>
    <w:basedOn w:val="DefaultParagraphFont"/>
    <w:link w:val="Date"/>
    <w:rsid w:val="00BA67DB"/>
    <w:rPr>
      <w:lang w:eastAsia="en-US"/>
    </w:rPr>
  </w:style>
  <w:style w:type="paragraph" w:styleId="DocumentMap">
    <w:name w:val="Document Map"/>
    <w:basedOn w:val="Normal"/>
    <w:link w:val="DocumentMapChar"/>
    <w:rsid w:val="00BA67DB"/>
    <w:pPr>
      <w:spacing w:after="0"/>
    </w:pPr>
    <w:rPr>
      <w:rFonts w:ascii="Segoe UI" w:hAnsi="Segoe UI" w:cs="Segoe UI"/>
      <w:sz w:val="16"/>
      <w:szCs w:val="16"/>
    </w:rPr>
  </w:style>
  <w:style w:type="character" w:customStyle="1" w:styleId="DocumentMapChar">
    <w:name w:val="Document Map Char"/>
    <w:basedOn w:val="DefaultParagraphFont"/>
    <w:link w:val="DocumentMap"/>
    <w:rsid w:val="00BA67DB"/>
    <w:rPr>
      <w:rFonts w:ascii="Segoe UI" w:hAnsi="Segoe UI" w:cs="Segoe UI"/>
      <w:sz w:val="16"/>
      <w:szCs w:val="16"/>
      <w:lang w:eastAsia="en-US"/>
    </w:rPr>
  </w:style>
  <w:style w:type="paragraph" w:styleId="E-mailSignature">
    <w:name w:val="E-mail Signature"/>
    <w:basedOn w:val="Normal"/>
    <w:link w:val="E-mailSignatureChar"/>
    <w:rsid w:val="00BA67DB"/>
    <w:pPr>
      <w:spacing w:after="0"/>
    </w:pPr>
  </w:style>
  <w:style w:type="character" w:customStyle="1" w:styleId="E-mailSignatureChar">
    <w:name w:val="E-mail Signature Char"/>
    <w:basedOn w:val="DefaultParagraphFont"/>
    <w:link w:val="E-mailSignature"/>
    <w:rsid w:val="00BA67DB"/>
    <w:rPr>
      <w:lang w:eastAsia="en-US"/>
    </w:rPr>
  </w:style>
  <w:style w:type="paragraph" w:styleId="EndnoteText">
    <w:name w:val="endnote text"/>
    <w:basedOn w:val="Normal"/>
    <w:link w:val="EndnoteTextChar"/>
    <w:rsid w:val="00BA67DB"/>
    <w:pPr>
      <w:spacing w:after="0"/>
    </w:pPr>
  </w:style>
  <w:style w:type="character" w:customStyle="1" w:styleId="EndnoteTextChar">
    <w:name w:val="Endnote Text Char"/>
    <w:basedOn w:val="DefaultParagraphFont"/>
    <w:link w:val="EndnoteText"/>
    <w:rsid w:val="00BA67DB"/>
    <w:rPr>
      <w:lang w:eastAsia="en-US"/>
    </w:rPr>
  </w:style>
  <w:style w:type="paragraph" w:styleId="EnvelopeAddress">
    <w:name w:val="envelope address"/>
    <w:basedOn w:val="Normal"/>
    <w:rsid w:val="00BA67D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A67DB"/>
    <w:pPr>
      <w:spacing w:after="0"/>
    </w:pPr>
    <w:rPr>
      <w:rFonts w:asciiTheme="majorHAnsi" w:eastAsiaTheme="majorEastAsia" w:hAnsiTheme="majorHAnsi" w:cstheme="majorBidi"/>
    </w:rPr>
  </w:style>
  <w:style w:type="paragraph" w:styleId="FootnoteText">
    <w:name w:val="footnote text"/>
    <w:basedOn w:val="Normal"/>
    <w:link w:val="FootnoteTextChar"/>
    <w:rsid w:val="00BA67DB"/>
    <w:pPr>
      <w:spacing w:after="0"/>
    </w:pPr>
  </w:style>
  <w:style w:type="character" w:customStyle="1" w:styleId="FootnoteTextChar">
    <w:name w:val="Footnote Text Char"/>
    <w:basedOn w:val="DefaultParagraphFont"/>
    <w:link w:val="FootnoteText"/>
    <w:rsid w:val="00BA67DB"/>
    <w:rPr>
      <w:lang w:eastAsia="en-US"/>
    </w:rPr>
  </w:style>
  <w:style w:type="paragraph" w:styleId="HTMLAddress">
    <w:name w:val="HTML Address"/>
    <w:basedOn w:val="Normal"/>
    <w:link w:val="HTMLAddressChar"/>
    <w:rsid w:val="00BA67DB"/>
    <w:pPr>
      <w:spacing w:after="0"/>
    </w:pPr>
    <w:rPr>
      <w:i/>
      <w:iCs/>
    </w:rPr>
  </w:style>
  <w:style w:type="character" w:customStyle="1" w:styleId="HTMLAddressChar">
    <w:name w:val="HTML Address Char"/>
    <w:basedOn w:val="DefaultParagraphFont"/>
    <w:link w:val="HTMLAddress"/>
    <w:rsid w:val="00BA67DB"/>
    <w:rPr>
      <w:i/>
      <w:iCs/>
      <w:lang w:eastAsia="en-US"/>
    </w:rPr>
  </w:style>
  <w:style w:type="paragraph" w:styleId="HTMLPreformatted">
    <w:name w:val="HTML Preformatted"/>
    <w:basedOn w:val="Normal"/>
    <w:link w:val="HTMLPreformattedChar"/>
    <w:uiPriority w:val="99"/>
    <w:unhideWhenUsed/>
    <w:rsid w:val="00BA67DB"/>
    <w:pPr>
      <w:spacing w:after="0"/>
    </w:pPr>
    <w:rPr>
      <w:rFonts w:ascii="Consolas" w:hAnsi="Consolas"/>
    </w:rPr>
  </w:style>
  <w:style w:type="character" w:customStyle="1" w:styleId="HTMLPreformattedChar">
    <w:name w:val="HTML Preformatted Char"/>
    <w:basedOn w:val="DefaultParagraphFont"/>
    <w:link w:val="HTMLPreformatted"/>
    <w:uiPriority w:val="99"/>
    <w:rsid w:val="00BA67DB"/>
    <w:rPr>
      <w:rFonts w:ascii="Consolas" w:hAnsi="Consolas"/>
      <w:lang w:eastAsia="en-US"/>
    </w:rPr>
  </w:style>
  <w:style w:type="paragraph" w:styleId="Index1">
    <w:name w:val="index 1"/>
    <w:basedOn w:val="Normal"/>
    <w:next w:val="Normal"/>
    <w:rsid w:val="00BA67DB"/>
    <w:pPr>
      <w:spacing w:after="0"/>
      <w:ind w:left="200" w:hanging="200"/>
    </w:pPr>
  </w:style>
  <w:style w:type="paragraph" w:styleId="Index2">
    <w:name w:val="index 2"/>
    <w:basedOn w:val="Normal"/>
    <w:next w:val="Normal"/>
    <w:rsid w:val="00BA67DB"/>
    <w:pPr>
      <w:spacing w:after="0"/>
      <w:ind w:left="400" w:hanging="200"/>
    </w:pPr>
  </w:style>
  <w:style w:type="paragraph" w:styleId="Index3">
    <w:name w:val="index 3"/>
    <w:basedOn w:val="Normal"/>
    <w:next w:val="Normal"/>
    <w:rsid w:val="00BA67DB"/>
    <w:pPr>
      <w:spacing w:after="0"/>
      <w:ind w:left="600" w:hanging="200"/>
    </w:pPr>
  </w:style>
  <w:style w:type="paragraph" w:styleId="Index4">
    <w:name w:val="index 4"/>
    <w:basedOn w:val="Normal"/>
    <w:next w:val="Normal"/>
    <w:rsid w:val="00BA67DB"/>
    <w:pPr>
      <w:spacing w:after="0"/>
      <w:ind w:left="800" w:hanging="200"/>
    </w:pPr>
  </w:style>
  <w:style w:type="paragraph" w:styleId="Index5">
    <w:name w:val="index 5"/>
    <w:basedOn w:val="Normal"/>
    <w:next w:val="Normal"/>
    <w:rsid w:val="00BA67DB"/>
    <w:pPr>
      <w:spacing w:after="0"/>
      <w:ind w:left="1000" w:hanging="200"/>
    </w:pPr>
  </w:style>
  <w:style w:type="paragraph" w:styleId="Index6">
    <w:name w:val="index 6"/>
    <w:basedOn w:val="Normal"/>
    <w:next w:val="Normal"/>
    <w:rsid w:val="00BA67DB"/>
    <w:pPr>
      <w:spacing w:after="0"/>
      <w:ind w:left="1200" w:hanging="200"/>
    </w:pPr>
  </w:style>
  <w:style w:type="paragraph" w:styleId="Index7">
    <w:name w:val="index 7"/>
    <w:basedOn w:val="Normal"/>
    <w:next w:val="Normal"/>
    <w:rsid w:val="00BA67DB"/>
    <w:pPr>
      <w:spacing w:after="0"/>
      <w:ind w:left="1400" w:hanging="200"/>
    </w:pPr>
  </w:style>
  <w:style w:type="paragraph" w:styleId="Index8">
    <w:name w:val="index 8"/>
    <w:basedOn w:val="Normal"/>
    <w:next w:val="Normal"/>
    <w:rsid w:val="00BA67DB"/>
    <w:pPr>
      <w:spacing w:after="0"/>
      <w:ind w:left="1600" w:hanging="200"/>
    </w:pPr>
  </w:style>
  <w:style w:type="paragraph" w:styleId="Index9">
    <w:name w:val="index 9"/>
    <w:basedOn w:val="Normal"/>
    <w:next w:val="Normal"/>
    <w:rsid w:val="00BA67DB"/>
    <w:pPr>
      <w:spacing w:after="0"/>
      <w:ind w:left="1800" w:hanging="200"/>
    </w:pPr>
  </w:style>
  <w:style w:type="paragraph" w:styleId="IndexHeading">
    <w:name w:val="index heading"/>
    <w:basedOn w:val="Normal"/>
    <w:next w:val="Index1"/>
    <w:rsid w:val="00BA67D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A67D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67DB"/>
    <w:rPr>
      <w:i/>
      <w:iCs/>
      <w:color w:val="4472C4" w:themeColor="accent1"/>
      <w:lang w:eastAsia="en-US"/>
    </w:rPr>
  </w:style>
  <w:style w:type="paragraph" w:styleId="List">
    <w:name w:val="List"/>
    <w:basedOn w:val="Normal"/>
    <w:rsid w:val="00BA67DB"/>
    <w:pPr>
      <w:ind w:left="283" w:hanging="283"/>
      <w:contextualSpacing/>
    </w:pPr>
  </w:style>
  <w:style w:type="paragraph" w:styleId="List2">
    <w:name w:val="List 2"/>
    <w:basedOn w:val="Normal"/>
    <w:rsid w:val="00BA67DB"/>
    <w:pPr>
      <w:ind w:left="566" w:hanging="283"/>
      <w:contextualSpacing/>
    </w:pPr>
  </w:style>
  <w:style w:type="paragraph" w:styleId="List3">
    <w:name w:val="List 3"/>
    <w:basedOn w:val="Normal"/>
    <w:rsid w:val="00BA67DB"/>
    <w:pPr>
      <w:ind w:left="849" w:hanging="283"/>
      <w:contextualSpacing/>
    </w:pPr>
  </w:style>
  <w:style w:type="paragraph" w:styleId="List4">
    <w:name w:val="List 4"/>
    <w:basedOn w:val="Normal"/>
    <w:rsid w:val="00BA67DB"/>
    <w:pPr>
      <w:ind w:left="1132" w:hanging="283"/>
      <w:contextualSpacing/>
    </w:pPr>
  </w:style>
  <w:style w:type="paragraph" w:styleId="List5">
    <w:name w:val="List 5"/>
    <w:basedOn w:val="Normal"/>
    <w:rsid w:val="00BA67DB"/>
    <w:pPr>
      <w:ind w:left="1415" w:hanging="283"/>
      <w:contextualSpacing/>
    </w:pPr>
  </w:style>
  <w:style w:type="paragraph" w:styleId="ListBullet">
    <w:name w:val="List Bullet"/>
    <w:basedOn w:val="Normal"/>
    <w:rsid w:val="00BA67DB"/>
    <w:pPr>
      <w:numPr>
        <w:numId w:val="1"/>
      </w:numPr>
      <w:contextualSpacing/>
    </w:pPr>
  </w:style>
  <w:style w:type="paragraph" w:styleId="ListBullet2">
    <w:name w:val="List Bullet 2"/>
    <w:basedOn w:val="Normal"/>
    <w:rsid w:val="00BA67DB"/>
    <w:pPr>
      <w:numPr>
        <w:numId w:val="2"/>
      </w:numPr>
      <w:contextualSpacing/>
    </w:pPr>
  </w:style>
  <w:style w:type="paragraph" w:styleId="ListBullet3">
    <w:name w:val="List Bullet 3"/>
    <w:basedOn w:val="Normal"/>
    <w:rsid w:val="00BA67DB"/>
    <w:pPr>
      <w:numPr>
        <w:numId w:val="3"/>
      </w:numPr>
      <w:contextualSpacing/>
    </w:pPr>
  </w:style>
  <w:style w:type="paragraph" w:styleId="ListBullet4">
    <w:name w:val="List Bullet 4"/>
    <w:basedOn w:val="Normal"/>
    <w:rsid w:val="00BA67DB"/>
    <w:pPr>
      <w:numPr>
        <w:numId w:val="4"/>
      </w:numPr>
      <w:contextualSpacing/>
    </w:pPr>
  </w:style>
  <w:style w:type="paragraph" w:styleId="ListBullet5">
    <w:name w:val="List Bullet 5"/>
    <w:basedOn w:val="Normal"/>
    <w:rsid w:val="00BA67DB"/>
    <w:pPr>
      <w:numPr>
        <w:numId w:val="5"/>
      </w:numPr>
      <w:contextualSpacing/>
    </w:pPr>
  </w:style>
  <w:style w:type="paragraph" w:styleId="ListContinue">
    <w:name w:val="List Continue"/>
    <w:basedOn w:val="Normal"/>
    <w:rsid w:val="00BA67DB"/>
    <w:pPr>
      <w:spacing w:after="120"/>
      <w:ind w:left="283"/>
      <w:contextualSpacing/>
    </w:pPr>
  </w:style>
  <w:style w:type="paragraph" w:styleId="ListContinue2">
    <w:name w:val="List Continue 2"/>
    <w:basedOn w:val="Normal"/>
    <w:rsid w:val="00BA67DB"/>
    <w:pPr>
      <w:spacing w:after="120"/>
      <w:ind w:left="566"/>
      <w:contextualSpacing/>
    </w:pPr>
  </w:style>
  <w:style w:type="paragraph" w:styleId="ListContinue3">
    <w:name w:val="List Continue 3"/>
    <w:basedOn w:val="Normal"/>
    <w:rsid w:val="00BA67DB"/>
    <w:pPr>
      <w:spacing w:after="120"/>
      <w:ind w:left="849"/>
      <w:contextualSpacing/>
    </w:pPr>
  </w:style>
  <w:style w:type="paragraph" w:styleId="ListContinue4">
    <w:name w:val="List Continue 4"/>
    <w:basedOn w:val="Normal"/>
    <w:rsid w:val="00BA67DB"/>
    <w:pPr>
      <w:spacing w:after="120"/>
      <w:ind w:left="1132"/>
      <w:contextualSpacing/>
    </w:pPr>
  </w:style>
  <w:style w:type="paragraph" w:styleId="ListContinue5">
    <w:name w:val="List Continue 5"/>
    <w:basedOn w:val="Normal"/>
    <w:rsid w:val="00BA67DB"/>
    <w:pPr>
      <w:spacing w:after="120"/>
      <w:ind w:left="1415"/>
      <w:contextualSpacing/>
    </w:pPr>
  </w:style>
  <w:style w:type="paragraph" w:styleId="ListNumber">
    <w:name w:val="List Number"/>
    <w:basedOn w:val="Normal"/>
    <w:rsid w:val="00BA67DB"/>
    <w:pPr>
      <w:numPr>
        <w:numId w:val="6"/>
      </w:numPr>
      <w:contextualSpacing/>
    </w:pPr>
  </w:style>
  <w:style w:type="paragraph" w:styleId="ListNumber2">
    <w:name w:val="List Number 2"/>
    <w:basedOn w:val="Normal"/>
    <w:rsid w:val="00BA67DB"/>
    <w:pPr>
      <w:numPr>
        <w:numId w:val="7"/>
      </w:numPr>
      <w:contextualSpacing/>
    </w:pPr>
  </w:style>
  <w:style w:type="paragraph" w:styleId="ListNumber3">
    <w:name w:val="List Number 3"/>
    <w:basedOn w:val="Normal"/>
    <w:rsid w:val="00BA67DB"/>
    <w:pPr>
      <w:numPr>
        <w:numId w:val="8"/>
      </w:numPr>
      <w:contextualSpacing/>
    </w:pPr>
  </w:style>
  <w:style w:type="paragraph" w:styleId="ListNumber4">
    <w:name w:val="List Number 4"/>
    <w:basedOn w:val="Normal"/>
    <w:rsid w:val="00BA67DB"/>
    <w:pPr>
      <w:numPr>
        <w:numId w:val="9"/>
      </w:numPr>
      <w:contextualSpacing/>
    </w:pPr>
  </w:style>
  <w:style w:type="paragraph" w:styleId="ListNumber5">
    <w:name w:val="List Number 5"/>
    <w:basedOn w:val="Normal"/>
    <w:rsid w:val="00BA67DB"/>
    <w:pPr>
      <w:numPr>
        <w:numId w:val="10"/>
      </w:numPr>
      <w:contextualSpacing/>
    </w:pPr>
  </w:style>
  <w:style w:type="paragraph" w:styleId="MacroText">
    <w:name w:val="macro"/>
    <w:link w:val="MacroTextChar"/>
    <w:rsid w:val="00BA67D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BA67DB"/>
    <w:rPr>
      <w:rFonts w:ascii="Consolas" w:hAnsi="Consolas"/>
      <w:lang w:eastAsia="en-US"/>
    </w:rPr>
  </w:style>
  <w:style w:type="paragraph" w:styleId="MessageHeader">
    <w:name w:val="Message Header"/>
    <w:basedOn w:val="Normal"/>
    <w:link w:val="MessageHeaderChar"/>
    <w:rsid w:val="00BA67D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67D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BA67DB"/>
    <w:rPr>
      <w:lang w:eastAsia="en-US"/>
    </w:rPr>
  </w:style>
  <w:style w:type="paragraph" w:styleId="NormalWeb">
    <w:name w:val="Normal (Web)"/>
    <w:basedOn w:val="Normal"/>
    <w:rsid w:val="00BA67DB"/>
    <w:rPr>
      <w:sz w:val="24"/>
      <w:szCs w:val="24"/>
    </w:rPr>
  </w:style>
  <w:style w:type="paragraph" w:styleId="NormalIndent">
    <w:name w:val="Normal Indent"/>
    <w:basedOn w:val="Normal"/>
    <w:rsid w:val="00BA67DB"/>
    <w:pPr>
      <w:ind w:left="720"/>
    </w:pPr>
  </w:style>
  <w:style w:type="paragraph" w:styleId="NoteHeading">
    <w:name w:val="Note Heading"/>
    <w:basedOn w:val="Normal"/>
    <w:next w:val="Normal"/>
    <w:link w:val="NoteHeadingChar"/>
    <w:rsid w:val="00BA67DB"/>
    <w:pPr>
      <w:spacing w:after="0"/>
    </w:pPr>
  </w:style>
  <w:style w:type="character" w:customStyle="1" w:styleId="NoteHeadingChar">
    <w:name w:val="Note Heading Char"/>
    <w:basedOn w:val="DefaultParagraphFont"/>
    <w:link w:val="NoteHeading"/>
    <w:rsid w:val="00BA67DB"/>
    <w:rPr>
      <w:lang w:eastAsia="en-US"/>
    </w:rPr>
  </w:style>
  <w:style w:type="paragraph" w:styleId="PlainText">
    <w:name w:val="Plain Text"/>
    <w:basedOn w:val="Normal"/>
    <w:link w:val="PlainTextChar"/>
    <w:rsid w:val="00BA67DB"/>
    <w:pPr>
      <w:spacing w:after="0"/>
    </w:pPr>
    <w:rPr>
      <w:rFonts w:ascii="Consolas" w:hAnsi="Consolas"/>
      <w:sz w:val="21"/>
      <w:szCs w:val="21"/>
    </w:rPr>
  </w:style>
  <w:style w:type="character" w:customStyle="1" w:styleId="PlainTextChar">
    <w:name w:val="Plain Text Char"/>
    <w:basedOn w:val="DefaultParagraphFont"/>
    <w:link w:val="PlainText"/>
    <w:rsid w:val="00BA67DB"/>
    <w:rPr>
      <w:rFonts w:ascii="Consolas" w:hAnsi="Consolas"/>
      <w:sz w:val="21"/>
      <w:szCs w:val="21"/>
      <w:lang w:eastAsia="en-US"/>
    </w:rPr>
  </w:style>
  <w:style w:type="paragraph" w:styleId="Quote">
    <w:name w:val="Quote"/>
    <w:basedOn w:val="Normal"/>
    <w:next w:val="Normal"/>
    <w:link w:val="QuoteChar"/>
    <w:uiPriority w:val="29"/>
    <w:qFormat/>
    <w:rsid w:val="00BA67D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67DB"/>
    <w:rPr>
      <w:i/>
      <w:iCs/>
      <w:color w:val="404040" w:themeColor="text1" w:themeTint="BF"/>
      <w:lang w:eastAsia="en-US"/>
    </w:rPr>
  </w:style>
  <w:style w:type="paragraph" w:styleId="Salutation">
    <w:name w:val="Salutation"/>
    <w:basedOn w:val="Normal"/>
    <w:next w:val="Normal"/>
    <w:link w:val="SalutationChar"/>
    <w:rsid w:val="00BA67DB"/>
  </w:style>
  <w:style w:type="character" w:customStyle="1" w:styleId="SalutationChar">
    <w:name w:val="Salutation Char"/>
    <w:basedOn w:val="DefaultParagraphFont"/>
    <w:link w:val="Salutation"/>
    <w:rsid w:val="00BA67DB"/>
    <w:rPr>
      <w:lang w:eastAsia="en-US"/>
    </w:rPr>
  </w:style>
  <w:style w:type="paragraph" w:styleId="Signature">
    <w:name w:val="Signature"/>
    <w:basedOn w:val="Normal"/>
    <w:link w:val="SignatureChar"/>
    <w:rsid w:val="00BA67DB"/>
    <w:pPr>
      <w:spacing w:after="0"/>
      <w:ind w:left="4252"/>
    </w:pPr>
  </w:style>
  <w:style w:type="character" w:customStyle="1" w:styleId="SignatureChar">
    <w:name w:val="Signature Char"/>
    <w:basedOn w:val="DefaultParagraphFont"/>
    <w:link w:val="Signature"/>
    <w:rsid w:val="00BA67DB"/>
    <w:rPr>
      <w:lang w:eastAsia="en-US"/>
    </w:rPr>
  </w:style>
  <w:style w:type="paragraph" w:styleId="Subtitle">
    <w:name w:val="Subtitle"/>
    <w:basedOn w:val="Normal"/>
    <w:next w:val="Normal"/>
    <w:link w:val="SubtitleChar"/>
    <w:qFormat/>
    <w:rsid w:val="00BA67D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67DB"/>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BA67DB"/>
    <w:pPr>
      <w:spacing w:after="0"/>
      <w:ind w:left="200" w:hanging="200"/>
    </w:pPr>
  </w:style>
  <w:style w:type="paragraph" w:styleId="TableofFigures">
    <w:name w:val="table of figures"/>
    <w:basedOn w:val="Normal"/>
    <w:next w:val="Normal"/>
    <w:rsid w:val="00BA67DB"/>
    <w:pPr>
      <w:spacing w:after="0"/>
    </w:pPr>
  </w:style>
  <w:style w:type="paragraph" w:styleId="Title">
    <w:name w:val="Title"/>
    <w:basedOn w:val="Normal"/>
    <w:next w:val="Normal"/>
    <w:link w:val="TitleChar"/>
    <w:qFormat/>
    <w:rsid w:val="00BA67D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A67D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BA67D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A67D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Code">
    <w:name w:val="Code"/>
    <w:uiPriority w:val="1"/>
    <w:qFormat/>
    <w:rsid w:val="00A76BBB"/>
    <w:rPr>
      <w:rFonts w:ascii="Arial" w:hAnsi="Arial"/>
      <w:i/>
      <w:sz w:val="18"/>
      <w:bdr w:val="none" w:sz="0" w:space="0" w:color="auto"/>
      <w:shd w:val="clear" w:color="auto" w:fill="auto"/>
    </w:rPr>
  </w:style>
  <w:style w:type="character" w:customStyle="1" w:styleId="NOZchn">
    <w:name w:val="NO Zchn"/>
    <w:rsid w:val="003B5E92"/>
    <w:rPr>
      <w:rFonts w:ascii="Times New Roman" w:hAnsi="Times New Roman"/>
      <w:lang w:val="en-GB" w:eastAsia="en-US"/>
    </w:rPr>
  </w:style>
  <w:style w:type="character" w:customStyle="1" w:styleId="TAHChar">
    <w:name w:val="TAH Char"/>
    <w:link w:val="TAH"/>
    <w:qFormat/>
    <w:rsid w:val="00520925"/>
    <w:rPr>
      <w:rFonts w:ascii="Arial" w:hAnsi="Arial"/>
      <w:b/>
      <w:sz w:val="18"/>
      <w:lang w:eastAsia="en-US"/>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uiPriority w:val="99"/>
    <w:rsid w:val="0065745D"/>
    <w:rPr>
      <w:rFonts w:ascii="Arial" w:hAnsi="Arial"/>
      <w:sz w:val="36"/>
      <w:lang w:eastAsia="en-US"/>
    </w:rPr>
  </w:style>
  <w:style w:type="table" w:customStyle="1" w:styleId="10">
    <w:name w:val="网格型1"/>
    <w:basedOn w:val="TableNormal"/>
    <w:next w:val="TableGrid"/>
    <w:uiPriority w:val="39"/>
    <w:qFormat/>
    <w:rsid w:val="00DF0642"/>
    <w:rPr>
      <w:rFonts w:eastAsia="맑은 고딕"/>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860376"/>
    <w:rPr>
      <w:rFonts w:ascii="Arial" w:hAnsi="Arial"/>
      <w:b/>
      <w:lang w:eastAsia="en-US"/>
    </w:rPr>
  </w:style>
  <w:style w:type="table" w:styleId="GridTable1Light">
    <w:name w:val="Grid Table 1 Light"/>
    <w:basedOn w:val="TableNormal"/>
    <w:uiPriority w:val="46"/>
    <w:rsid w:val="00601E02"/>
    <w:pPr>
      <w:jc w:val="both"/>
    </w:pPr>
    <w:rPr>
      <w:rFonts w:ascii="맑은 고딕" w:eastAsia="맑은 고딕" w:hAnsi="맑은 고딕"/>
      <w:kern w:val="2"/>
      <w:szCs w:val="22"/>
      <w:lang w:val="en-US" w:eastAsia="ko-KR"/>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CodeZchn">
    <w:name w:val="Code Zchn"/>
    <w:basedOn w:val="DefaultParagraphFont"/>
    <w:rsid w:val="00D7115B"/>
    <w:rPr>
      <w:rFonts w:ascii="Courier New" w:hAnsi="Courier New" w:cs="Courier New"/>
      <w:noProof/>
      <w:color w:val="000000"/>
      <w:kern w:val="0"/>
      <w:sz w:val="18"/>
      <w:szCs w:val="18"/>
      <w:lang w:eastAsia="en-US"/>
    </w:rPr>
  </w:style>
  <w:style w:type="table" w:customStyle="1" w:styleId="TableGrid1">
    <w:name w:val="Table Grid1"/>
    <w:basedOn w:val="TableNormal"/>
    <w:next w:val="TableGrid"/>
    <w:qFormat/>
    <w:rsid w:val="001D375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Zchn"/>
    <w:qFormat/>
    <w:rsid w:val="00023987"/>
    <w:pPr>
      <w:spacing w:after="120"/>
    </w:pPr>
    <w:rPr>
      <w:rFonts w:ascii="Arial" w:hAnsi="Arial"/>
      <w:lang w:eastAsia="en-US"/>
    </w:rPr>
  </w:style>
  <w:style w:type="character" w:customStyle="1" w:styleId="CRCoverPageZchn">
    <w:name w:val="CR Cover Page Zchn"/>
    <w:link w:val="CRCoverPage"/>
    <w:qFormat/>
    <w:locked/>
    <w:rsid w:val="00023987"/>
    <w:rPr>
      <w:rFonts w:ascii="Arial" w:hAnsi="Arial"/>
      <w:lang w:eastAsia="en-US"/>
    </w:rPr>
  </w:style>
  <w:style w:type="character" w:customStyle="1" w:styleId="B1Char">
    <w:name w:val="B1 Char"/>
    <w:qFormat/>
    <w:rsid w:val="00023987"/>
    <w:rPr>
      <w:rFonts w:ascii="Times New Roman" w:hAnsi="Times New Roman"/>
      <w:lang w:eastAsia="en-US"/>
    </w:rPr>
  </w:style>
  <w:style w:type="table" w:customStyle="1" w:styleId="TableGrid11">
    <w:name w:val="Table Grid11"/>
    <w:basedOn w:val="TableNormal"/>
    <w:next w:val="TableGrid"/>
    <w:qFormat/>
    <w:rsid w:val="007161FC"/>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basedOn w:val="DefaultParagraphFont"/>
    <w:uiPriority w:val="99"/>
    <w:semiHidden/>
    <w:unhideWhenUsed/>
    <w:rsid w:val="0057271D"/>
    <w:rPr>
      <w:color w:val="605E5C"/>
      <w:shd w:val="clear" w:color="auto" w:fill="E1DFDD"/>
    </w:rPr>
  </w:style>
  <w:style w:type="character" w:customStyle="1" w:styleId="EXChar">
    <w:name w:val="EX Char"/>
    <w:link w:val="EX"/>
    <w:rsid w:val="004734F2"/>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Visio_Drawing1.vsdx"/><Relationship Id="rId42" Type="http://schemas.openxmlformats.org/officeDocument/2006/relationships/image" Target="media/image24.png"/><Relationship Id="rId47" Type="http://schemas.openxmlformats.org/officeDocument/2006/relationships/image" Target="media/image25.png"/><Relationship Id="rId63" Type="http://schemas.openxmlformats.org/officeDocument/2006/relationships/image" Target="media/image41.png"/><Relationship Id="rId68" Type="http://schemas.openxmlformats.org/officeDocument/2006/relationships/hyperlink" Target="https://github.com/5G-MAG/rt-ai-ml-evaluation-framework/tree/main/scripts/asr/compression" TargetMode="External"/><Relationship Id="rId16" Type="http://schemas.openxmlformats.org/officeDocument/2006/relationships/hyperlink" Target="https://github.com/pytorch/android-demo-app/tree/master/SpeechRecognition" TargetMode="External"/><Relationship Id="rId11" Type="http://schemas.openxmlformats.org/officeDocument/2006/relationships/hyperlink" Target="https://github.com/pytorch/audio" TargetMode="External"/><Relationship Id="rId24" Type="http://schemas.openxmlformats.org/officeDocument/2006/relationships/image" Target="media/image8.png"/><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hyperlink" Target="https://github.com/fraunhoferhhi/nncodec/wiki/Usage" TargetMode="External"/><Relationship Id="rId53" Type="http://schemas.openxmlformats.org/officeDocument/2006/relationships/image" Target="media/image31.png"/><Relationship Id="rId58" Type="http://schemas.openxmlformats.org/officeDocument/2006/relationships/image" Target="media/image36.png"/><Relationship Id="rId66" Type="http://schemas.openxmlformats.org/officeDocument/2006/relationships/image" Target="media/image44.png"/><Relationship Id="rId74"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39.png"/><Relationship Id="rId19" Type="http://schemas.openxmlformats.org/officeDocument/2006/relationships/package" Target="embeddings/Microsoft_Visio_Drawing.vsdx"/><Relationship Id="rId14" Type="http://schemas.openxmlformats.org/officeDocument/2006/relationships/hyperlink" Target="https://www.openslr.org/12" TargetMode="External"/><Relationship Id="rId22" Type="http://schemas.openxmlformats.org/officeDocument/2006/relationships/image" Target="media/image6.png"/><Relationship Id="rId27" Type="http://schemas.openxmlformats.org/officeDocument/2006/relationships/package" Target="embeddings/Microsoft_Visio_Drawing2.vsdx"/><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hyperlink" Target="https://github.com/5G-MAG/rt-ai-ml-evaluation-framework/blob/development/scripts/objectdetection/ssd300/convert_ssd300_to_onnx.py" TargetMode="External"/><Relationship Id="rId48" Type="http://schemas.openxmlformats.org/officeDocument/2006/relationships/image" Target="media/image26.png"/><Relationship Id="rId56" Type="http://schemas.openxmlformats.org/officeDocument/2006/relationships/image" Target="media/image34.png"/><Relationship Id="rId64" Type="http://schemas.openxmlformats.org/officeDocument/2006/relationships/image" Target="media/image42.png"/><Relationship Id="rId69" Type="http://schemas.openxmlformats.org/officeDocument/2006/relationships/hyperlink" Target="https://github.com/fraunhoferhhi/nncodec.git" TargetMode="External"/><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9.png"/><Relationship Id="rId72" Type="http://schemas.openxmlformats.org/officeDocument/2006/relationships/hyperlink" Target="https://github.com/5G-MAG/rt-ai-ml-evaluation-framework/blob/development/scripts/objectdetection/ssd300/convert_ssd300_to_onnx.py" TargetMode="External"/><Relationship Id="rId3" Type="http://schemas.openxmlformats.org/officeDocument/2006/relationships/numbering" Target="numbering.xml"/><Relationship Id="rId12" Type="http://schemas.openxmlformats.org/officeDocument/2006/relationships/hyperlink" Target="https://pytorch.org/audio/stable/generated/torchaudio.pipelines.WAV2VEC2_ASR_BASE_960H.html" TargetMode="External"/><Relationship Id="rId17" Type="http://schemas.openxmlformats.org/officeDocument/2006/relationships/image" Target="media/image3.png"/><Relationship Id="rId25" Type="http://schemas.openxmlformats.org/officeDocument/2006/relationships/image" Target="media/image9.png"/><Relationship Id="rId33" Type="http://schemas.openxmlformats.org/officeDocument/2006/relationships/image" Target="media/image15.emf"/><Relationship Id="rId38" Type="http://schemas.openxmlformats.org/officeDocument/2006/relationships/image" Target="media/image20.png"/><Relationship Id="rId46" Type="http://schemas.openxmlformats.org/officeDocument/2006/relationships/hyperlink" Target="https://github.com/5G-MAG/rt-ai-ml-evaluation-framework/blob/main/scripts/objectdetection/calc_map.py" TargetMode="External"/><Relationship Id="rId59" Type="http://schemas.openxmlformats.org/officeDocument/2006/relationships/image" Target="media/image37.png"/><Relationship Id="rId67" Type="http://schemas.openxmlformats.org/officeDocument/2006/relationships/image" Target="media/image45.png"/><Relationship Id="rId20" Type="http://schemas.openxmlformats.org/officeDocument/2006/relationships/image" Target="media/image5.emf"/><Relationship Id="rId41" Type="http://schemas.openxmlformats.org/officeDocument/2006/relationships/image" Target="media/image23.png"/><Relationship Id="rId54" Type="http://schemas.openxmlformats.org/officeDocument/2006/relationships/image" Target="media/image32.png"/><Relationship Id="rId62" Type="http://schemas.openxmlformats.org/officeDocument/2006/relationships/image" Target="media/image40.png"/><Relationship Id="rId70" Type="http://schemas.openxmlformats.org/officeDocument/2006/relationships/hyperlink" Target="https://github.com/fraunhoferhhi/nncodec.git" TargetMode="External"/><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github.com/facebookresearch/libri-light" TargetMode="External"/><Relationship Id="rId23" Type="http://schemas.openxmlformats.org/officeDocument/2006/relationships/image" Target="media/image7.png"/><Relationship Id="rId28" Type="http://schemas.openxmlformats.org/officeDocument/2006/relationships/image" Target="media/image11.emf"/><Relationship Id="rId36" Type="http://schemas.openxmlformats.org/officeDocument/2006/relationships/image" Target="media/image18.png"/><Relationship Id="rId49" Type="http://schemas.openxmlformats.org/officeDocument/2006/relationships/image" Target="media/image27.png"/><Relationship Id="rId57" Type="http://schemas.openxmlformats.org/officeDocument/2006/relationships/image" Target="media/image35.png"/><Relationship Id="rId10" Type="http://schemas.openxmlformats.org/officeDocument/2006/relationships/image" Target="media/image2.png"/><Relationship Id="rId31" Type="http://schemas.openxmlformats.org/officeDocument/2006/relationships/image" Target="media/image13.png"/><Relationship Id="rId44" Type="http://schemas.openxmlformats.org/officeDocument/2006/relationships/hyperlink" Target="https://github.com/5G-MAG/rt-ai-ml-evaluation-framework/tree/main/models" TargetMode="External"/><Relationship Id="rId52" Type="http://schemas.openxmlformats.org/officeDocument/2006/relationships/image" Target="media/image30.png"/><Relationship Id="rId60" Type="http://schemas.openxmlformats.org/officeDocument/2006/relationships/image" Target="media/image38.png"/><Relationship Id="rId65" Type="http://schemas.openxmlformats.org/officeDocument/2006/relationships/image" Target="media/image43.png"/><Relationship Id="rId7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s://pytorch.org/audio/stable/generated/torchaudio.pipelines.HUBERT_ASR_LARGE.html" TargetMode="External"/><Relationship Id="rId18" Type="http://schemas.openxmlformats.org/officeDocument/2006/relationships/image" Target="media/image4.emf"/><Relationship Id="rId39" Type="http://schemas.openxmlformats.org/officeDocument/2006/relationships/image" Target="media/image21.png"/><Relationship Id="rId34" Type="http://schemas.openxmlformats.org/officeDocument/2006/relationships/image" Target="media/image16.png"/><Relationship Id="rId50" Type="http://schemas.openxmlformats.org/officeDocument/2006/relationships/image" Target="media/image28.png"/><Relationship Id="rId55" Type="http://schemas.openxmlformats.org/officeDocument/2006/relationships/image" Target="media/image33.png"/><Relationship Id="rId76" Type="http://schemas.microsoft.com/office/2011/relationships/people" Target="people.xml"/><Relationship Id="rId7" Type="http://schemas.openxmlformats.org/officeDocument/2006/relationships/footnotes" Target="footnotes.xml"/><Relationship Id="rId71" Type="http://schemas.openxmlformats.org/officeDocument/2006/relationships/hyperlink" Target="https://github.com/fraunhoferhhi/nncodec/wiki/Usage" TargetMode="External"/><Relationship Id="rId2" Type="http://schemas.openxmlformats.org/officeDocument/2006/relationships/customXml" Target="../customXml/item1.xml"/><Relationship Id="rId29" Type="http://schemas.openxmlformats.org/officeDocument/2006/relationships/package" Target="embeddings/Microsoft_Visio_Drawing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B4D389-161D-4E31-AE7A-95295CCE23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76</Pages>
  <Words>21586</Words>
  <Characters>123042</Characters>
  <Application>Microsoft Office Word</Application>
  <DocSecurity>0</DocSecurity>
  <Lines>1025</Lines>
  <Paragraphs>288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ab.cde</vt:lpstr>
      <vt:lpstr>3GPP TS ab.cde</vt:lpstr>
    </vt:vector>
  </TitlesOfParts>
  <Company>ETSI</Company>
  <LinksUpToDate>false</LinksUpToDate>
  <CharactersWithSpaces>144340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Eric Yip_r1</cp:lastModifiedBy>
  <cp:revision>5</cp:revision>
  <cp:lastPrinted>2019-02-25T14:05:00Z</cp:lastPrinted>
  <dcterms:created xsi:type="dcterms:W3CDTF">2025-04-16T03:28:00Z</dcterms:created>
  <dcterms:modified xsi:type="dcterms:W3CDTF">2025-04-16T03:33:00Z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E57363AF24BF7C059F45FC47CEC2ED4568CA53F677FF6051ABEDFB182A01A5B4B2457A14C52AEFD80E4287BFA1384E9D280D1345CE68FF7D08A35A0D373582D9</vt:lpwstr>
  </property>
</Properties>
</file>