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B68CA" w14:textId="75733D05" w:rsidR="004E3627" w:rsidRPr="00602EEA" w:rsidRDefault="0023721C" w:rsidP="004E3627">
      <w:pPr>
        <w:pStyle w:val="CRCoverPage"/>
        <w:tabs>
          <w:tab w:val="right" w:pos="9639"/>
        </w:tabs>
        <w:jc w:val="right"/>
        <w:rPr>
          <w:b/>
          <w:sz w:val="24"/>
        </w:rPr>
      </w:pPr>
      <w:bookmarkStart w:id="0" w:name="_Hlk179187848"/>
      <w:r w:rsidRPr="00602EEA">
        <w:rPr>
          <w:b/>
          <w:sz w:val="24"/>
        </w:rPr>
        <w:t xml:space="preserve">3GPP TSG-SA WG4 </w:t>
      </w:r>
      <w:proofErr w:type="spellStart"/>
      <w:r w:rsidR="00CB6FD3">
        <w:rPr>
          <w:b/>
          <w:sz w:val="24"/>
        </w:rPr>
        <w:t>eM</w:t>
      </w:r>
      <w:r w:rsidR="000917ED">
        <w:rPr>
          <w:b/>
          <w:sz w:val="24"/>
        </w:rPr>
        <w:t>eeting</w:t>
      </w:r>
      <w:proofErr w:type="spellEnd"/>
      <w:r w:rsidR="000917ED">
        <w:rPr>
          <w:b/>
          <w:sz w:val="24"/>
        </w:rPr>
        <w:t xml:space="preserve"> #</w:t>
      </w:r>
      <w:r w:rsidRPr="00602EEA">
        <w:rPr>
          <w:b/>
          <w:sz w:val="24"/>
        </w:rPr>
        <w:t>13</w:t>
      </w:r>
      <w:r w:rsidR="000917ED">
        <w:rPr>
          <w:b/>
          <w:sz w:val="24"/>
        </w:rPr>
        <w:t>1</w:t>
      </w:r>
      <w:r w:rsidR="00CB6FD3">
        <w:rPr>
          <w:b/>
          <w:sz w:val="24"/>
        </w:rPr>
        <w:t>e</w:t>
      </w:r>
      <w:r w:rsidRPr="00602EEA">
        <w:rPr>
          <w:b/>
          <w:sz w:val="24"/>
        </w:rPr>
        <w:tab/>
      </w:r>
      <w:r w:rsidR="00844034" w:rsidRPr="00602EEA">
        <w:rPr>
          <w:b/>
          <w:sz w:val="24"/>
        </w:rPr>
        <w:t>S4</w:t>
      </w:r>
      <w:r w:rsidR="00AE5686">
        <w:rPr>
          <w:b/>
          <w:sz w:val="24"/>
        </w:rPr>
        <w:t>-</w:t>
      </w:r>
      <w:r w:rsidR="00844034" w:rsidRPr="00602EEA">
        <w:rPr>
          <w:b/>
          <w:sz w:val="24"/>
        </w:rPr>
        <w:t>25</w:t>
      </w:r>
      <w:r w:rsidR="00C80873">
        <w:rPr>
          <w:b/>
          <w:sz w:val="24"/>
        </w:rPr>
        <w:t>0571</w:t>
      </w:r>
    </w:p>
    <w:p w14:paraId="5DBEDA20" w14:textId="0D33126C" w:rsidR="0023721C" w:rsidRPr="00602EEA" w:rsidRDefault="00CB6FD3" w:rsidP="0023721C">
      <w:pPr>
        <w:pStyle w:val="CRCoverPage"/>
        <w:tabs>
          <w:tab w:val="right" w:pos="9639"/>
        </w:tabs>
        <w:spacing w:after="0"/>
        <w:rPr>
          <w:b/>
          <w:i/>
          <w:iCs/>
          <w:sz w:val="24"/>
        </w:rPr>
      </w:pPr>
      <w:proofErr w:type="spellStart"/>
      <w:r>
        <w:rPr>
          <w:b/>
          <w:sz w:val="24"/>
        </w:rPr>
        <w:t>eMeeting</w:t>
      </w:r>
      <w:proofErr w:type="spellEnd"/>
      <w:r w:rsidR="000917ED">
        <w:rPr>
          <w:b/>
          <w:sz w:val="24"/>
        </w:rPr>
        <w:t xml:space="preserve">, </w:t>
      </w:r>
      <w:fldSimple w:instr=" DOCPROPERTY  StartDate  \* MERGEFORMAT ">
        <w:r>
          <w:rPr>
            <w:b/>
            <w:sz w:val="24"/>
          </w:rPr>
          <w:t>11</w:t>
        </w:r>
        <w:r w:rsidRPr="00CB6FD3">
          <w:rPr>
            <w:b/>
            <w:sz w:val="24"/>
            <w:vertAlign w:val="superscript"/>
          </w:rPr>
          <w:t>th</w:t>
        </w:r>
        <w:r>
          <w:rPr>
            <w:b/>
            <w:sz w:val="24"/>
          </w:rPr>
          <w:t xml:space="preserve"> </w:t>
        </w:r>
        <w:r w:rsidR="0023721C" w:rsidRPr="00602EEA">
          <w:rPr>
            <w:b/>
            <w:sz w:val="24"/>
          </w:rPr>
          <w:t xml:space="preserve">- </w:t>
        </w:r>
        <w:r w:rsidR="000917ED">
          <w:rPr>
            <w:b/>
            <w:sz w:val="24"/>
          </w:rPr>
          <w:t>1</w:t>
        </w:r>
        <w:r>
          <w:rPr>
            <w:b/>
            <w:sz w:val="24"/>
          </w:rPr>
          <w:t>8</w:t>
        </w:r>
        <w:r w:rsidRPr="00CB6FD3">
          <w:rPr>
            <w:b/>
            <w:sz w:val="24"/>
            <w:vertAlign w:val="superscript"/>
          </w:rPr>
          <w:t>th</w:t>
        </w:r>
        <w:r>
          <w:rPr>
            <w:b/>
            <w:sz w:val="24"/>
          </w:rPr>
          <w:t xml:space="preserve"> April </w:t>
        </w:r>
        <w:r w:rsidR="0023721C" w:rsidRPr="00602EEA">
          <w:rPr>
            <w:b/>
            <w:sz w:val="24"/>
          </w:rPr>
          <w:t>'2</w:t>
        </w:r>
      </w:fldSimple>
      <w:r w:rsidR="0023721C" w:rsidRPr="00602EEA">
        <w:rPr>
          <w:b/>
          <w:sz w:val="24"/>
        </w:rPr>
        <w:t>5</w:t>
      </w:r>
      <w:r w:rsidR="0023721C" w:rsidRPr="00602EEA">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2EE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01AF63" w:rsidR="001E41F3" w:rsidRPr="00602EEA" w:rsidRDefault="00DE22FF" w:rsidP="00E34898">
            <w:pPr>
              <w:pStyle w:val="CRCoverPage"/>
              <w:spacing w:after="0"/>
              <w:jc w:val="right"/>
              <w:rPr>
                <w:i/>
              </w:rPr>
            </w:pPr>
            <w:r w:rsidRPr="00602EEA">
              <w:rPr>
                <w:b/>
                <w:sz w:val="24"/>
              </w:rPr>
              <w:tab/>
            </w:r>
            <w:r w:rsidR="00305409" w:rsidRPr="00602EEA">
              <w:rPr>
                <w:i/>
                <w:sz w:val="14"/>
              </w:rPr>
              <w:t>CR-Form-v</w:t>
            </w:r>
            <w:r w:rsidR="008863B9" w:rsidRPr="00602EEA">
              <w:rPr>
                <w:i/>
                <w:sz w:val="14"/>
              </w:rPr>
              <w:t>12.</w:t>
            </w:r>
            <w:r w:rsidR="008D3CCC" w:rsidRPr="00602EEA">
              <w:rPr>
                <w:i/>
                <w:sz w:val="14"/>
              </w:rPr>
              <w:t>2</w:t>
            </w:r>
          </w:p>
        </w:tc>
      </w:tr>
      <w:tr w:rsidR="001E41F3" w:rsidRPr="00602EEA" w14:paraId="3FBB62B8" w14:textId="77777777" w:rsidTr="00547111">
        <w:tc>
          <w:tcPr>
            <w:tcW w:w="9641" w:type="dxa"/>
            <w:gridSpan w:val="9"/>
            <w:tcBorders>
              <w:left w:val="single" w:sz="4" w:space="0" w:color="auto"/>
              <w:right w:val="single" w:sz="4" w:space="0" w:color="auto"/>
            </w:tcBorders>
          </w:tcPr>
          <w:p w14:paraId="79AB67D6" w14:textId="77777777" w:rsidR="001E41F3" w:rsidRPr="00602EEA" w:rsidRDefault="001E41F3">
            <w:pPr>
              <w:pStyle w:val="CRCoverPage"/>
              <w:spacing w:after="0"/>
              <w:jc w:val="center"/>
            </w:pPr>
            <w:r w:rsidRPr="00602EEA">
              <w:rPr>
                <w:b/>
                <w:sz w:val="32"/>
              </w:rPr>
              <w:t>CHANGE REQUEST</w:t>
            </w:r>
          </w:p>
        </w:tc>
      </w:tr>
      <w:tr w:rsidR="001E41F3" w:rsidRPr="00602EEA" w14:paraId="79946B04" w14:textId="77777777" w:rsidTr="00547111">
        <w:tc>
          <w:tcPr>
            <w:tcW w:w="9641" w:type="dxa"/>
            <w:gridSpan w:val="9"/>
            <w:tcBorders>
              <w:left w:val="single" w:sz="4" w:space="0" w:color="auto"/>
              <w:right w:val="single" w:sz="4" w:space="0" w:color="auto"/>
            </w:tcBorders>
          </w:tcPr>
          <w:p w14:paraId="12C70EEE" w14:textId="77777777" w:rsidR="001E41F3" w:rsidRPr="00602EEA" w:rsidRDefault="001E41F3">
            <w:pPr>
              <w:pStyle w:val="CRCoverPage"/>
              <w:spacing w:after="0"/>
              <w:rPr>
                <w:sz w:val="8"/>
                <w:szCs w:val="8"/>
              </w:rPr>
            </w:pPr>
          </w:p>
        </w:tc>
      </w:tr>
      <w:tr w:rsidR="001E41F3" w:rsidRPr="00602EEA" w14:paraId="3999489E" w14:textId="77777777" w:rsidTr="00547111">
        <w:tc>
          <w:tcPr>
            <w:tcW w:w="142" w:type="dxa"/>
            <w:tcBorders>
              <w:left w:val="single" w:sz="4" w:space="0" w:color="auto"/>
            </w:tcBorders>
          </w:tcPr>
          <w:p w14:paraId="4DDA7F40" w14:textId="77777777" w:rsidR="001E41F3" w:rsidRPr="00602EEA" w:rsidRDefault="001E41F3">
            <w:pPr>
              <w:pStyle w:val="CRCoverPage"/>
              <w:spacing w:after="0"/>
              <w:jc w:val="right"/>
            </w:pPr>
          </w:p>
        </w:tc>
        <w:tc>
          <w:tcPr>
            <w:tcW w:w="1559" w:type="dxa"/>
            <w:shd w:val="pct30" w:color="FFFF00" w:fill="auto"/>
          </w:tcPr>
          <w:p w14:paraId="52508B66" w14:textId="761A846D" w:rsidR="001E41F3" w:rsidRPr="00602EEA" w:rsidRDefault="00723794" w:rsidP="00723794">
            <w:pPr>
              <w:pStyle w:val="CRCoverPage"/>
              <w:spacing w:after="0"/>
              <w:jc w:val="center"/>
              <w:rPr>
                <w:b/>
                <w:bCs/>
                <w:sz w:val="28"/>
              </w:rPr>
            </w:pPr>
            <w:r w:rsidRPr="00602EEA">
              <w:rPr>
                <w:b/>
                <w:bCs/>
              </w:rPr>
              <w:t>26.</w:t>
            </w:r>
            <w:r w:rsidR="00CB6FD3">
              <w:rPr>
                <w:b/>
                <w:bCs/>
              </w:rPr>
              <w:t>819</w:t>
            </w:r>
            <w:r w:rsidRPr="00602EEA">
              <w:rPr>
                <w:b/>
                <w:bCs/>
              </w:rPr>
              <w:fldChar w:fldCharType="begin"/>
            </w:r>
            <w:r w:rsidRPr="00602EEA">
              <w:rPr>
                <w:b/>
                <w:bCs/>
              </w:rPr>
              <w:instrText xml:space="preserve"> DOCPROPERTY  Spec#  \* MERGEFORMAT </w:instrText>
            </w:r>
            <w:r w:rsidRPr="00602EEA">
              <w:rPr>
                <w:b/>
                <w:bCs/>
              </w:rPr>
              <w:fldChar w:fldCharType="end"/>
            </w:r>
          </w:p>
        </w:tc>
        <w:tc>
          <w:tcPr>
            <w:tcW w:w="709" w:type="dxa"/>
          </w:tcPr>
          <w:p w14:paraId="77009707" w14:textId="42A9DA53" w:rsidR="001E41F3" w:rsidRPr="00602EEA" w:rsidRDefault="00731C33">
            <w:pPr>
              <w:pStyle w:val="CRCoverPage"/>
              <w:spacing w:after="0"/>
              <w:jc w:val="center"/>
            </w:pPr>
            <w:proofErr w:type="spellStart"/>
            <w:r w:rsidRPr="00602EEA">
              <w:rPr>
                <w:b/>
                <w:sz w:val="28"/>
              </w:rPr>
              <w:t>p</w:t>
            </w:r>
            <w:r w:rsidR="001E41F3" w:rsidRPr="00602EEA">
              <w:rPr>
                <w:b/>
                <w:sz w:val="28"/>
              </w:rPr>
              <w:t>CR</w:t>
            </w:r>
            <w:proofErr w:type="spellEnd"/>
          </w:p>
        </w:tc>
        <w:tc>
          <w:tcPr>
            <w:tcW w:w="1276" w:type="dxa"/>
            <w:shd w:val="pct30" w:color="FFFF00" w:fill="auto"/>
          </w:tcPr>
          <w:p w14:paraId="6CAED29D" w14:textId="692879B9" w:rsidR="001E41F3" w:rsidRPr="00602EEA" w:rsidRDefault="001E41F3" w:rsidP="00547111">
            <w:pPr>
              <w:pStyle w:val="CRCoverPage"/>
              <w:spacing w:after="0"/>
            </w:pPr>
          </w:p>
        </w:tc>
        <w:tc>
          <w:tcPr>
            <w:tcW w:w="709" w:type="dxa"/>
          </w:tcPr>
          <w:p w14:paraId="09D2C09B" w14:textId="77777777" w:rsidR="001E41F3" w:rsidRPr="00602EEA" w:rsidRDefault="001E41F3" w:rsidP="0051580D">
            <w:pPr>
              <w:pStyle w:val="CRCoverPage"/>
              <w:tabs>
                <w:tab w:val="right" w:pos="625"/>
              </w:tabs>
              <w:spacing w:after="0"/>
              <w:jc w:val="center"/>
            </w:pPr>
            <w:r w:rsidRPr="00602EEA">
              <w:rPr>
                <w:b/>
                <w:bCs/>
                <w:sz w:val="28"/>
              </w:rPr>
              <w:t>rev</w:t>
            </w:r>
          </w:p>
        </w:tc>
        <w:tc>
          <w:tcPr>
            <w:tcW w:w="992" w:type="dxa"/>
            <w:shd w:val="pct30" w:color="FFFF00" w:fill="auto"/>
          </w:tcPr>
          <w:p w14:paraId="7533BF9D" w14:textId="507B86DE" w:rsidR="001E41F3" w:rsidRPr="00602EEA" w:rsidRDefault="001E41F3" w:rsidP="00E13F3D">
            <w:pPr>
              <w:pStyle w:val="CRCoverPage"/>
              <w:spacing w:after="0"/>
              <w:jc w:val="center"/>
              <w:rPr>
                <w:b/>
              </w:rPr>
            </w:pPr>
          </w:p>
        </w:tc>
        <w:tc>
          <w:tcPr>
            <w:tcW w:w="2410" w:type="dxa"/>
          </w:tcPr>
          <w:p w14:paraId="5D4AEAE9" w14:textId="77777777" w:rsidR="001E41F3" w:rsidRPr="00602EEA" w:rsidRDefault="001E41F3" w:rsidP="0051580D">
            <w:pPr>
              <w:pStyle w:val="CRCoverPage"/>
              <w:tabs>
                <w:tab w:val="right" w:pos="1825"/>
              </w:tabs>
              <w:spacing w:after="0"/>
              <w:jc w:val="center"/>
            </w:pPr>
            <w:r w:rsidRPr="00602EEA">
              <w:rPr>
                <w:b/>
                <w:sz w:val="28"/>
                <w:szCs w:val="28"/>
              </w:rPr>
              <w:t>Current version:</w:t>
            </w:r>
          </w:p>
        </w:tc>
        <w:tc>
          <w:tcPr>
            <w:tcW w:w="1701" w:type="dxa"/>
            <w:shd w:val="pct30" w:color="FFFF00" w:fill="auto"/>
          </w:tcPr>
          <w:p w14:paraId="1E22D6AC" w14:textId="39BC02AE" w:rsidR="001E41F3" w:rsidRPr="00602EEA" w:rsidRDefault="00CB6FD3" w:rsidP="00E759F5">
            <w:pPr>
              <w:pStyle w:val="CRCoverPage"/>
              <w:spacing w:after="0"/>
              <w:jc w:val="center"/>
              <w:rPr>
                <w:b/>
                <w:bCs/>
              </w:rPr>
            </w:pPr>
            <w:r>
              <w:rPr>
                <w:b/>
                <w:bCs/>
              </w:rPr>
              <w:t>0</w:t>
            </w:r>
            <w:r w:rsidR="00441D3C">
              <w:rPr>
                <w:b/>
                <w:bCs/>
              </w:rPr>
              <w:t>.</w:t>
            </w:r>
            <w:r>
              <w:rPr>
                <w:b/>
                <w:bCs/>
              </w:rPr>
              <w:t>3.</w:t>
            </w:r>
            <w:r w:rsidR="00C80873">
              <w:rPr>
                <w:b/>
                <w:bCs/>
              </w:rPr>
              <w:t>1</w:t>
            </w:r>
          </w:p>
        </w:tc>
        <w:tc>
          <w:tcPr>
            <w:tcW w:w="143" w:type="dxa"/>
            <w:tcBorders>
              <w:right w:val="single" w:sz="4" w:space="0" w:color="auto"/>
            </w:tcBorders>
          </w:tcPr>
          <w:p w14:paraId="399238C9" w14:textId="77777777" w:rsidR="001E41F3" w:rsidRPr="00602EEA" w:rsidRDefault="001E41F3">
            <w:pPr>
              <w:pStyle w:val="CRCoverPage"/>
              <w:spacing w:after="0"/>
            </w:pPr>
          </w:p>
        </w:tc>
      </w:tr>
      <w:tr w:rsidR="001E41F3" w:rsidRPr="00602EEA" w14:paraId="7DC9F5A2" w14:textId="77777777" w:rsidTr="00547111">
        <w:tc>
          <w:tcPr>
            <w:tcW w:w="9641" w:type="dxa"/>
            <w:gridSpan w:val="9"/>
            <w:tcBorders>
              <w:left w:val="single" w:sz="4" w:space="0" w:color="auto"/>
              <w:right w:val="single" w:sz="4" w:space="0" w:color="auto"/>
            </w:tcBorders>
          </w:tcPr>
          <w:p w14:paraId="4883A7D2" w14:textId="77777777" w:rsidR="001E41F3" w:rsidRPr="00602EEA" w:rsidRDefault="001E41F3">
            <w:pPr>
              <w:pStyle w:val="CRCoverPage"/>
              <w:spacing w:after="0"/>
            </w:pPr>
          </w:p>
        </w:tc>
      </w:tr>
      <w:tr w:rsidR="001E41F3" w:rsidRPr="00602EEA" w14:paraId="266B4BDF" w14:textId="77777777" w:rsidTr="00547111">
        <w:tc>
          <w:tcPr>
            <w:tcW w:w="9641" w:type="dxa"/>
            <w:gridSpan w:val="9"/>
            <w:tcBorders>
              <w:top w:val="single" w:sz="4" w:space="0" w:color="auto"/>
            </w:tcBorders>
          </w:tcPr>
          <w:p w14:paraId="47E13998" w14:textId="77777777" w:rsidR="001E41F3" w:rsidRPr="00602EEA" w:rsidRDefault="001E41F3">
            <w:pPr>
              <w:pStyle w:val="CRCoverPage"/>
              <w:spacing w:after="0"/>
              <w:jc w:val="center"/>
              <w:rPr>
                <w:rFonts w:cs="Arial"/>
                <w:i/>
              </w:rPr>
            </w:pPr>
            <w:r w:rsidRPr="00602EEA">
              <w:rPr>
                <w:rFonts w:cs="Arial"/>
                <w:i/>
              </w:rPr>
              <w:t xml:space="preserve">For </w:t>
            </w:r>
            <w:hyperlink r:id="rId12" w:anchor="_blank" w:history="1">
              <w:r w:rsidRPr="00602EEA">
                <w:rPr>
                  <w:rStyle w:val="Hyperlink"/>
                  <w:rFonts w:cs="Arial"/>
                  <w:b/>
                  <w:i/>
                  <w:color w:val="FF0000"/>
                </w:rPr>
                <w:t>HE</w:t>
              </w:r>
              <w:bookmarkStart w:id="1" w:name="_Hlt497126619"/>
              <w:r w:rsidRPr="00602EEA">
                <w:rPr>
                  <w:rStyle w:val="Hyperlink"/>
                  <w:rFonts w:cs="Arial"/>
                  <w:b/>
                  <w:i/>
                  <w:color w:val="FF0000"/>
                </w:rPr>
                <w:t>L</w:t>
              </w:r>
              <w:bookmarkEnd w:id="1"/>
              <w:r w:rsidRPr="00602EEA">
                <w:rPr>
                  <w:rStyle w:val="Hyperlink"/>
                  <w:rFonts w:cs="Arial"/>
                  <w:b/>
                  <w:i/>
                  <w:color w:val="FF0000"/>
                </w:rPr>
                <w:t>P</w:t>
              </w:r>
            </w:hyperlink>
            <w:r w:rsidRPr="00602EEA">
              <w:rPr>
                <w:rFonts w:cs="Arial"/>
                <w:b/>
                <w:i/>
                <w:color w:val="FF0000"/>
              </w:rPr>
              <w:t xml:space="preserve"> </w:t>
            </w:r>
            <w:r w:rsidRPr="00602EEA">
              <w:rPr>
                <w:rFonts w:cs="Arial"/>
                <w:i/>
              </w:rPr>
              <w:t>on using this form</w:t>
            </w:r>
            <w:r w:rsidR="0051580D" w:rsidRPr="00602EEA">
              <w:rPr>
                <w:rFonts w:cs="Arial"/>
                <w:i/>
              </w:rPr>
              <w:t>: c</w:t>
            </w:r>
            <w:r w:rsidR="00F25D98" w:rsidRPr="00602EEA">
              <w:rPr>
                <w:rFonts w:cs="Arial"/>
                <w:i/>
              </w:rPr>
              <w:t xml:space="preserve">omprehensive instructions can be found at </w:t>
            </w:r>
            <w:r w:rsidR="001B7A65" w:rsidRPr="00602EEA">
              <w:rPr>
                <w:rFonts w:cs="Arial"/>
                <w:i/>
              </w:rPr>
              <w:br/>
            </w:r>
            <w:hyperlink r:id="rId13" w:history="1">
              <w:r w:rsidR="00DE34CF" w:rsidRPr="00602EEA">
                <w:rPr>
                  <w:rStyle w:val="Hyperlink"/>
                  <w:rFonts w:cs="Arial"/>
                  <w:i/>
                </w:rPr>
                <w:t>http://www.3gpp.org/Change-Requests</w:t>
              </w:r>
            </w:hyperlink>
            <w:r w:rsidR="00F25D98" w:rsidRPr="00602EEA">
              <w:rPr>
                <w:rFonts w:cs="Arial"/>
                <w:i/>
              </w:rPr>
              <w:t>.</w:t>
            </w:r>
          </w:p>
        </w:tc>
      </w:tr>
      <w:tr w:rsidR="001E41F3" w:rsidRPr="00602EEA" w14:paraId="296CF086" w14:textId="77777777" w:rsidTr="00547111">
        <w:tc>
          <w:tcPr>
            <w:tcW w:w="9641" w:type="dxa"/>
            <w:gridSpan w:val="9"/>
          </w:tcPr>
          <w:p w14:paraId="7D4A60B5" w14:textId="77777777" w:rsidR="001E41F3" w:rsidRPr="00602EEA" w:rsidRDefault="001E41F3">
            <w:pPr>
              <w:pStyle w:val="CRCoverPage"/>
              <w:spacing w:after="0"/>
              <w:rPr>
                <w:sz w:val="8"/>
                <w:szCs w:val="8"/>
              </w:rPr>
            </w:pPr>
          </w:p>
        </w:tc>
      </w:tr>
    </w:tbl>
    <w:p w14:paraId="53540664" w14:textId="77777777" w:rsidR="001E41F3" w:rsidRPr="00602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2EEA" w14:paraId="0EE45D52" w14:textId="77777777" w:rsidTr="00A7671C">
        <w:tc>
          <w:tcPr>
            <w:tcW w:w="2835" w:type="dxa"/>
          </w:tcPr>
          <w:p w14:paraId="59860FA1" w14:textId="77777777" w:rsidR="00F25D98" w:rsidRPr="00602EEA" w:rsidRDefault="00F25D98" w:rsidP="001E41F3">
            <w:pPr>
              <w:pStyle w:val="CRCoverPage"/>
              <w:tabs>
                <w:tab w:val="right" w:pos="2751"/>
              </w:tabs>
              <w:spacing w:after="0"/>
              <w:rPr>
                <w:b/>
                <w:i/>
              </w:rPr>
            </w:pPr>
            <w:r w:rsidRPr="00602EEA">
              <w:rPr>
                <w:b/>
                <w:i/>
              </w:rPr>
              <w:t>Proposed change</w:t>
            </w:r>
            <w:r w:rsidR="00A7671C" w:rsidRPr="00602EEA">
              <w:rPr>
                <w:b/>
                <w:i/>
              </w:rPr>
              <w:t xml:space="preserve"> </w:t>
            </w:r>
            <w:r w:rsidRPr="00602EEA">
              <w:rPr>
                <w:b/>
                <w:i/>
              </w:rPr>
              <w:t>affects:</w:t>
            </w:r>
          </w:p>
        </w:tc>
        <w:tc>
          <w:tcPr>
            <w:tcW w:w="1418" w:type="dxa"/>
          </w:tcPr>
          <w:p w14:paraId="07128383" w14:textId="77777777" w:rsidR="00F25D98" w:rsidRPr="00602EEA" w:rsidRDefault="00F25D98" w:rsidP="001E41F3">
            <w:pPr>
              <w:pStyle w:val="CRCoverPage"/>
              <w:spacing w:after="0"/>
              <w:jc w:val="right"/>
            </w:pPr>
            <w:r w:rsidRPr="00602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02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02EEA" w:rsidRDefault="00F25D98" w:rsidP="001E41F3">
            <w:pPr>
              <w:pStyle w:val="CRCoverPage"/>
              <w:spacing w:after="0"/>
              <w:jc w:val="right"/>
              <w:rPr>
                <w:u w:val="single"/>
              </w:rPr>
            </w:pPr>
            <w:r w:rsidRPr="00602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Pr="00602EEA" w:rsidRDefault="00F11662" w:rsidP="001E41F3">
            <w:pPr>
              <w:pStyle w:val="CRCoverPage"/>
              <w:spacing w:after="0"/>
              <w:jc w:val="center"/>
              <w:rPr>
                <w:b/>
                <w:caps/>
              </w:rPr>
            </w:pPr>
            <w:r w:rsidRPr="00602EEA">
              <w:rPr>
                <w:b/>
                <w:caps/>
              </w:rPr>
              <w:t>x</w:t>
            </w:r>
          </w:p>
        </w:tc>
        <w:tc>
          <w:tcPr>
            <w:tcW w:w="2126" w:type="dxa"/>
          </w:tcPr>
          <w:p w14:paraId="2ED8415F" w14:textId="77777777" w:rsidR="00F25D98" w:rsidRPr="00602EEA" w:rsidRDefault="00F25D98" w:rsidP="001E41F3">
            <w:pPr>
              <w:pStyle w:val="CRCoverPage"/>
              <w:spacing w:after="0"/>
              <w:jc w:val="right"/>
              <w:rPr>
                <w:u w:val="single"/>
              </w:rPr>
            </w:pPr>
            <w:r w:rsidRPr="00602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02EEA" w:rsidRDefault="00F25D98" w:rsidP="001E41F3">
            <w:pPr>
              <w:pStyle w:val="CRCoverPage"/>
              <w:spacing w:after="0"/>
              <w:jc w:val="center"/>
              <w:rPr>
                <w:b/>
                <w:caps/>
              </w:rPr>
            </w:pPr>
          </w:p>
        </w:tc>
        <w:tc>
          <w:tcPr>
            <w:tcW w:w="1418" w:type="dxa"/>
            <w:tcBorders>
              <w:left w:val="nil"/>
            </w:tcBorders>
          </w:tcPr>
          <w:p w14:paraId="6562735E" w14:textId="77777777" w:rsidR="00F25D98" w:rsidRPr="00602EEA" w:rsidRDefault="00F25D98" w:rsidP="001E41F3">
            <w:pPr>
              <w:pStyle w:val="CRCoverPage"/>
              <w:spacing w:after="0"/>
              <w:jc w:val="right"/>
            </w:pPr>
            <w:r w:rsidRPr="00602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Pr="00602EEA" w:rsidRDefault="00F11662" w:rsidP="001E41F3">
            <w:pPr>
              <w:pStyle w:val="CRCoverPage"/>
              <w:spacing w:after="0"/>
              <w:jc w:val="center"/>
              <w:rPr>
                <w:b/>
                <w:bCs/>
                <w:caps/>
              </w:rPr>
            </w:pPr>
            <w:r w:rsidRPr="00602EEA">
              <w:rPr>
                <w:b/>
                <w:bCs/>
                <w:caps/>
              </w:rPr>
              <w:t>x</w:t>
            </w:r>
          </w:p>
        </w:tc>
      </w:tr>
    </w:tbl>
    <w:p w14:paraId="69DCC391" w14:textId="77777777" w:rsidR="001E41F3" w:rsidRPr="00602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2EEA" w14:paraId="31618834" w14:textId="77777777" w:rsidTr="00547111">
        <w:tc>
          <w:tcPr>
            <w:tcW w:w="9640" w:type="dxa"/>
            <w:gridSpan w:val="11"/>
          </w:tcPr>
          <w:p w14:paraId="55477508" w14:textId="77777777" w:rsidR="001E41F3" w:rsidRPr="00602EEA" w:rsidRDefault="001E41F3">
            <w:pPr>
              <w:pStyle w:val="CRCoverPage"/>
              <w:spacing w:after="0"/>
              <w:rPr>
                <w:sz w:val="8"/>
                <w:szCs w:val="8"/>
              </w:rPr>
            </w:pPr>
          </w:p>
        </w:tc>
      </w:tr>
      <w:tr w:rsidR="001E41F3" w:rsidRPr="00602EEA" w14:paraId="58300953" w14:textId="77777777" w:rsidTr="00547111">
        <w:tc>
          <w:tcPr>
            <w:tcW w:w="1843" w:type="dxa"/>
            <w:tcBorders>
              <w:top w:val="single" w:sz="4" w:space="0" w:color="auto"/>
              <w:left w:val="single" w:sz="4" w:space="0" w:color="auto"/>
            </w:tcBorders>
          </w:tcPr>
          <w:p w14:paraId="05B2F3A2" w14:textId="77777777" w:rsidR="001E41F3" w:rsidRPr="00602EEA" w:rsidRDefault="001E41F3">
            <w:pPr>
              <w:pStyle w:val="CRCoverPage"/>
              <w:tabs>
                <w:tab w:val="right" w:pos="1759"/>
              </w:tabs>
              <w:spacing w:after="0"/>
              <w:rPr>
                <w:b/>
                <w:i/>
              </w:rPr>
            </w:pPr>
            <w:r w:rsidRPr="00602EEA">
              <w:rPr>
                <w:b/>
                <w:i/>
              </w:rPr>
              <w:t>Title:</w:t>
            </w:r>
            <w:r w:rsidRPr="00602EEA">
              <w:rPr>
                <w:b/>
                <w:i/>
              </w:rPr>
              <w:tab/>
            </w:r>
          </w:p>
        </w:tc>
        <w:tc>
          <w:tcPr>
            <w:tcW w:w="7797" w:type="dxa"/>
            <w:gridSpan w:val="10"/>
            <w:tcBorders>
              <w:top w:val="single" w:sz="4" w:space="0" w:color="auto"/>
              <w:right w:val="single" w:sz="4" w:space="0" w:color="auto"/>
            </w:tcBorders>
            <w:shd w:val="pct30" w:color="FFFF00" w:fill="auto"/>
          </w:tcPr>
          <w:p w14:paraId="3D393EEE" w14:textId="5D57C06A" w:rsidR="001E41F3" w:rsidRPr="00602EEA" w:rsidRDefault="00CB6FD3" w:rsidP="00471855">
            <w:pPr>
              <w:pStyle w:val="Heading3"/>
              <w:rPr>
                <w:sz w:val="20"/>
              </w:rPr>
            </w:pPr>
            <w:r w:rsidRPr="00CB6FD3">
              <w:rPr>
                <w:sz w:val="20"/>
              </w:rPr>
              <w:t xml:space="preserve">Extended </w:t>
            </w:r>
            <w:r>
              <w:rPr>
                <w:sz w:val="20"/>
              </w:rPr>
              <w:t>S</w:t>
            </w:r>
            <w:r w:rsidR="004E6D9A">
              <w:rPr>
                <w:sz w:val="20"/>
              </w:rPr>
              <w:t xml:space="preserve">patial </w:t>
            </w:r>
            <w:r>
              <w:rPr>
                <w:sz w:val="20"/>
              </w:rPr>
              <w:t>C</w:t>
            </w:r>
            <w:r w:rsidR="004E6D9A">
              <w:rPr>
                <w:sz w:val="20"/>
              </w:rPr>
              <w:t>omputing general</w:t>
            </w:r>
            <w:r w:rsidRPr="00CB6FD3">
              <w:rPr>
                <w:sz w:val="20"/>
              </w:rPr>
              <w:t xml:space="preserve"> architecture for Edge Computing</w:t>
            </w:r>
          </w:p>
        </w:tc>
      </w:tr>
      <w:tr w:rsidR="001E41F3" w:rsidRPr="00602EEA" w14:paraId="05C08479" w14:textId="77777777" w:rsidTr="00547111">
        <w:tc>
          <w:tcPr>
            <w:tcW w:w="1843" w:type="dxa"/>
            <w:tcBorders>
              <w:left w:val="single" w:sz="4" w:space="0" w:color="auto"/>
            </w:tcBorders>
          </w:tcPr>
          <w:p w14:paraId="45E29F53" w14:textId="77777777" w:rsidR="001E41F3" w:rsidRPr="00602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02EEA" w:rsidRDefault="001E41F3">
            <w:pPr>
              <w:pStyle w:val="CRCoverPage"/>
              <w:spacing w:after="0"/>
              <w:rPr>
                <w:sz w:val="8"/>
                <w:szCs w:val="8"/>
              </w:rPr>
            </w:pPr>
          </w:p>
        </w:tc>
      </w:tr>
      <w:tr w:rsidR="001E41F3" w:rsidRPr="00602EEA" w14:paraId="46D5D7C2" w14:textId="77777777" w:rsidTr="00547111">
        <w:tc>
          <w:tcPr>
            <w:tcW w:w="1843" w:type="dxa"/>
            <w:tcBorders>
              <w:left w:val="single" w:sz="4" w:space="0" w:color="auto"/>
            </w:tcBorders>
          </w:tcPr>
          <w:p w14:paraId="45A6C2C4" w14:textId="77777777" w:rsidR="001E41F3" w:rsidRPr="00602EEA" w:rsidRDefault="001E41F3">
            <w:pPr>
              <w:pStyle w:val="CRCoverPage"/>
              <w:tabs>
                <w:tab w:val="right" w:pos="1759"/>
              </w:tabs>
              <w:spacing w:after="0"/>
              <w:rPr>
                <w:b/>
                <w:i/>
              </w:rPr>
            </w:pPr>
            <w:r w:rsidRPr="00602EEA">
              <w:rPr>
                <w:b/>
                <w:i/>
              </w:rPr>
              <w:t>Source to WG:</w:t>
            </w:r>
          </w:p>
        </w:tc>
        <w:tc>
          <w:tcPr>
            <w:tcW w:w="7797" w:type="dxa"/>
            <w:gridSpan w:val="10"/>
            <w:tcBorders>
              <w:right w:val="single" w:sz="4" w:space="0" w:color="auto"/>
            </w:tcBorders>
            <w:shd w:val="pct30" w:color="FFFF00" w:fill="auto"/>
          </w:tcPr>
          <w:p w14:paraId="298AA482" w14:textId="4AC287EB" w:rsidR="001E41F3" w:rsidRPr="00602EEA" w:rsidRDefault="00F11662" w:rsidP="00723794">
            <w:pPr>
              <w:pStyle w:val="CRCoverPage"/>
              <w:spacing w:after="0"/>
            </w:pPr>
            <w:r w:rsidRPr="00602EEA">
              <w:t>Nokia</w:t>
            </w:r>
          </w:p>
        </w:tc>
      </w:tr>
      <w:tr w:rsidR="001E41F3" w:rsidRPr="00602EEA" w14:paraId="4196B218" w14:textId="77777777" w:rsidTr="00547111">
        <w:tc>
          <w:tcPr>
            <w:tcW w:w="1843" w:type="dxa"/>
            <w:tcBorders>
              <w:left w:val="single" w:sz="4" w:space="0" w:color="auto"/>
            </w:tcBorders>
          </w:tcPr>
          <w:p w14:paraId="14C300BA" w14:textId="77777777" w:rsidR="001E41F3" w:rsidRPr="00602EEA" w:rsidRDefault="001E41F3">
            <w:pPr>
              <w:pStyle w:val="CRCoverPage"/>
              <w:tabs>
                <w:tab w:val="right" w:pos="1759"/>
              </w:tabs>
              <w:spacing w:after="0"/>
              <w:rPr>
                <w:b/>
                <w:i/>
              </w:rPr>
            </w:pPr>
            <w:r w:rsidRPr="00602EEA">
              <w:rPr>
                <w:b/>
                <w:i/>
              </w:rPr>
              <w:t>Source to TSG:</w:t>
            </w:r>
          </w:p>
        </w:tc>
        <w:tc>
          <w:tcPr>
            <w:tcW w:w="7797" w:type="dxa"/>
            <w:gridSpan w:val="10"/>
            <w:tcBorders>
              <w:right w:val="single" w:sz="4" w:space="0" w:color="auto"/>
            </w:tcBorders>
            <w:shd w:val="pct30" w:color="FFFF00" w:fill="auto"/>
          </w:tcPr>
          <w:p w14:paraId="17FF8B7B" w14:textId="09188B75" w:rsidR="001E41F3" w:rsidRPr="00602EEA" w:rsidRDefault="00723794" w:rsidP="00723794">
            <w:pPr>
              <w:pStyle w:val="CRCoverPage"/>
              <w:spacing w:after="0"/>
            </w:pPr>
            <w:r w:rsidRPr="00602EEA">
              <w:t>S4</w:t>
            </w:r>
          </w:p>
        </w:tc>
      </w:tr>
      <w:tr w:rsidR="001E41F3" w:rsidRPr="00602EEA" w14:paraId="76303739" w14:textId="77777777" w:rsidTr="00547111">
        <w:tc>
          <w:tcPr>
            <w:tcW w:w="1843" w:type="dxa"/>
            <w:tcBorders>
              <w:left w:val="single" w:sz="4" w:space="0" w:color="auto"/>
            </w:tcBorders>
          </w:tcPr>
          <w:p w14:paraId="4D3B1657" w14:textId="77777777" w:rsidR="001E41F3" w:rsidRPr="00602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02EEA" w:rsidRDefault="001E41F3">
            <w:pPr>
              <w:pStyle w:val="CRCoverPage"/>
              <w:spacing w:after="0"/>
              <w:rPr>
                <w:sz w:val="8"/>
                <w:szCs w:val="8"/>
              </w:rPr>
            </w:pPr>
          </w:p>
        </w:tc>
      </w:tr>
      <w:tr w:rsidR="001E41F3" w:rsidRPr="00602EEA" w14:paraId="50563E52" w14:textId="77777777" w:rsidTr="00547111">
        <w:tc>
          <w:tcPr>
            <w:tcW w:w="1843" w:type="dxa"/>
            <w:tcBorders>
              <w:left w:val="single" w:sz="4" w:space="0" w:color="auto"/>
            </w:tcBorders>
          </w:tcPr>
          <w:p w14:paraId="32C381B7" w14:textId="77777777" w:rsidR="001E41F3" w:rsidRPr="00602EEA" w:rsidRDefault="001E41F3">
            <w:pPr>
              <w:pStyle w:val="CRCoverPage"/>
              <w:tabs>
                <w:tab w:val="right" w:pos="1759"/>
              </w:tabs>
              <w:spacing w:after="0"/>
              <w:rPr>
                <w:b/>
                <w:i/>
              </w:rPr>
            </w:pPr>
            <w:r w:rsidRPr="00602EEA">
              <w:rPr>
                <w:b/>
                <w:i/>
              </w:rPr>
              <w:t>Work item code</w:t>
            </w:r>
            <w:r w:rsidR="0051580D" w:rsidRPr="00602EEA">
              <w:rPr>
                <w:b/>
                <w:i/>
              </w:rPr>
              <w:t>:</w:t>
            </w:r>
          </w:p>
        </w:tc>
        <w:tc>
          <w:tcPr>
            <w:tcW w:w="3686" w:type="dxa"/>
            <w:gridSpan w:val="5"/>
            <w:shd w:val="pct30" w:color="FFFF00" w:fill="auto"/>
          </w:tcPr>
          <w:p w14:paraId="115414A3" w14:textId="5EB4AEE6" w:rsidR="001E41F3" w:rsidRPr="00602EEA" w:rsidRDefault="00441D3C" w:rsidP="00723794">
            <w:pPr>
              <w:pStyle w:val="CRCoverPage"/>
              <w:spacing w:after="0"/>
            </w:pPr>
            <w:proofErr w:type="spellStart"/>
            <w:r w:rsidRPr="00441D3C">
              <w:t>FS_ARSpatial</w:t>
            </w:r>
            <w:proofErr w:type="spellEnd"/>
          </w:p>
        </w:tc>
        <w:tc>
          <w:tcPr>
            <w:tcW w:w="567" w:type="dxa"/>
            <w:tcBorders>
              <w:left w:val="nil"/>
            </w:tcBorders>
          </w:tcPr>
          <w:p w14:paraId="61A86BCF" w14:textId="77777777" w:rsidR="001E41F3" w:rsidRPr="00602EEA" w:rsidRDefault="001E41F3">
            <w:pPr>
              <w:pStyle w:val="CRCoverPage"/>
              <w:spacing w:after="0"/>
              <w:ind w:right="100"/>
            </w:pPr>
          </w:p>
        </w:tc>
        <w:tc>
          <w:tcPr>
            <w:tcW w:w="1417" w:type="dxa"/>
            <w:gridSpan w:val="3"/>
            <w:tcBorders>
              <w:left w:val="nil"/>
            </w:tcBorders>
          </w:tcPr>
          <w:p w14:paraId="153CBFB1" w14:textId="77777777" w:rsidR="001E41F3" w:rsidRPr="00602EEA" w:rsidRDefault="001E41F3">
            <w:pPr>
              <w:pStyle w:val="CRCoverPage"/>
              <w:spacing w:after="0"/>
              <w:jc w:val="right"/>
            </w:pPr>
            <w:r w:rsidRPr="00602EEA">
              <w:rPr>
                <w:b/>
                <w:i/>
              </w:rPr>
              <w:t>Date:</w:t>
            </w:r>
          </w:p>
        </w:tc>
        <w:tc>
          <w:tcPr>
            <w:tcW w:w="2127" w:type="dxa"/>
            <w:tcBorders>
              <w:right w:val="single" w:sz="4" w:space="0" w:color="auto"/>
            </w:tcBorders>
            <w:shd w:val="pct30" w:color="FFFF00" w:fill="auto"/>
          </w:tcPr>
          <w:p w14:paraId="56929475" w14:textId="25E2C787" w:rsidR="001E41F3" w:rsidRPr="00602EEA" w:rsidRDefault="00723794">
            <w:pPr>
              <w:pStyle w:val="CRCoverPage"/>
              <w:spacing w:after="0"/>
              <w:ind w:left="100"/>
            </w:pPr>
            <w:r w:rsidRPr="00602EEA">
              <w:t>202</w:t>
            </w:r>
            <w:r w:rsidR="00A00D66">
              <w:t>5</w:t>
            </w:r>
            <w:r w:rsidR="00031CFD" w:rsidRPr="00602EEA">
              <w:t>-</w:t>
            </w:r>
            <w:r w:rsidR="00A00D66">
              <w:t>0</w:t>
            </w:r>
            <w:r w:rsidR="00CB6FD3">
              <w:t>4</w:t>
            </w:r>
            <w:r w:rsidR="00031CFD" w:rsidRPr="00602EEA">
              <w:t>-</w:t>
            </w:r>
            <w:r w:rsidR="000917ED">
              <w:t>11</w:t>
            </w:r>
          </w:p>
        </w:tc>
      </w:tr>
      <w:tr w:rsidR="001E41F3" w:rsidRPr="00602EEA" w14:paraId="690C7843" w14:textId="77777777" w:rsidTr="00547111">
        <w:tc>
          <w:tcPr>
            <w:tcW w:w="1843" w:type="dxa"/>
            <w:tcBorders>
              <w:left w:val="single" w:sz="4" w:space="0" w:color="auto"/>
            </w:tcBorders>
          </w:tcPr>
          <w:p w14:paraId="17A1A642" w14:textId="77777777" w:rsidR="001E41F3" w:rsidRPr="00602EEA" w:rsidRDefault="001E41F3">
            <w:pPr>
              <w:pStyle w:val="CRCoverPage"/>
              <w:spacing w:after="0"/>
              <w:rPr>
                <w:b/>
                <w:i/>
                <w:sz w:val="8"/>
                <w:szCs w:val="8"/>
              </w:rPr>
            </w:pPr>
          </w:p>
        </w:tc>
        <w:tc>
          <w:tcPr>
            <w:tcW w:w="1986" w:type="dxa"/>
            <w:gridSpan w:val="4"/>
          </w:tcPr>
          <w:p w14:paraId="2F73FCFB" w14:textId="77777777" w:rsidR="001E41F3" w:rsidRPr="00602EEA" w:rsidRDefault="001E41F3">
            <w:pPr>
              <w:pStyle w:val="CRCoverPage"/>
              <w:spacing w:after="0"/>
              <w:rPr>
                <w:sz w:val="8"/>
                <w:szCs w:val="8"/>
              </w:rPr>
            </w:pPr>
          </w:p>
        </w:tc>
        <w:tc>
          <w:tcPr>
            <w:tcW w:w="2267" w:type="dxa"/>
            <w:gridSpan w:val="2"/>
          </w:tcPr>
          <w:p w14:paraId="0FBCFC35" w14:textId="77777777" w:rsidR="001E41F3" w:rsidRPr="00602EEA" w:rsidRDefault="001E41F3">
            <w:pPr>
              <w:pStyle w:val="CRCoverPage"/>
              <w:spacing w:after="0"/>
              <w:rPr>
                <w:sz w:val="8"/>
                <w:szCs w:val="8"/>
              </w:rPr>
            </w:pPr>
          </w:p>
        </w:tc>
        <w:tc>
          <w:tcPr>
            <w:tcW w:w="1417" w:type="dxa"/>
            <w:gridSpan w:val="3"/>
          </w:tcPr>
          <w:p w14:paraId="60243A9E" w14:textId="77777777" w:rsidR="001E41F3" w:rsidRPr="00602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602EEA" w:rsidRDefault="001E41F3">
            <w:pPr>
              <w:pStyle w:val="CRCoverPage"/>
              <w:spacing w:after="0"/>
              <w:rPr>
                <w:sz w:val="8"/>
                <w:szCs w:val="8"/>
              </w:rPr>
            </w:pPr>
          </w:p>
        </w:tc>
      </w:tr>
      <w:tr w:rsidR="001E41F3" w:rsidRPr="00602EEA" w14:paraId="13D4AF59" w14:textId="77777777" w:rsidTr="00547111">
        <w:trPr>
          <w:cantSplit/>
        </w:trPr>
        <w:tc>
          <w:tcPr>
            <w:tcW w:w="1843" w:type="dxa"/>
            <w:tcBorders>
              <w:left w:val="single" w:sz="4" w:space="0" w:color="auto"/>
            </w:tcBorders>
          </w:tcPr>
          <w:p w14:paraId="1E6EA205" w14:textId="77777777" w:rsidR="001E41F3" w:rsidRPr="00602EEA" w:rsidRDefault="001E41F3">
            <w:pPr>
              <w:pStyle w:val="CRCoverPage"/>
              <w:tabs>
                <w:tab w:val="right" w:pos="1759"/>
              </w:tabs>
              <w:spacing w:after="0"/>
              <w:rPr>
                <w:b/>
                <w:i/>
              </w:rPr>
            </w:pPr>
            <w:r w:rsidRPr="00602EEA">
              <w:rPr>
                <w:b/>
                <w:i/>
              </w:rPr>
              <w:t>Category:</w:t>
            </w:r>
          </w:p>
        </w:tc>
        <w:tc>
          <w:tcPr>
            <w:tcW w:w="851" w:type="dxa"/>
            <w:shd w:val="pct30" w:color="FFFF00" w:fill="auto"/>
          </w:tcPr>
          <w:p w14:paraId="154A6113" w14:textId="38B4560C" w:rsidR="001E41F3" w:rsidRPr="00602EEA" w:rsidRDefault="00AE152B" w:rsidP="00723794">
            <w:pPr>
              <w:pStyle w:val="CRCoverPage"/>
              <w:spacing w:after="0"/>
              <w:ind w:right="-609"/>
              <w:rPr>
                <w:b/>
              </w:rPr>
            </w:pPr>
            <w:r w:rsidRPr="00602EEA">
              <w:t>B</w:t>
            </w:r>
          </w:p>
        </w:tc>
        <w:tc>
          <w:tcPr>
            <w:tcW w:w="3402" w:type="dxa"/>
            <w:gridSpan w:val="5"/>
            <w:tcBorders>
              <w:left w:val="nil"/>
            </w:tcBorders>
          </w:tcPr>
          <w:p w14:paraId="617AE5C6" w14:textId="77777777" w:rsidR="001E41F3" w:rsidRPr="00602EEA" w:rsidRDefault="001E41F3">
            <w:pPr>
              <w:pStyle w:val="CRCoverPage"/>
              <w:spacing w:after="0"/>
            </w:pPr>
          </w:p>
        </w:tc>
        <w:tc>
          <w:tcPr>
            <w:tcW w:w="1417" w:type="dxa"/>
            <w:gridSpan w:val="3"/>
            <w:tcBorders>
              <w:left w:val="nil"/>
            </w:tcBorders>
          </w:tcPr>
          <w:p w14:paraId="42CDCEE5" w14:textId="77777777" w:rsidR="001E41F3" w:rsidRPr="00602EEA" w:rsidRDefault="001E41F3">
            <w:pPr>
              <w:pStyle w:val="CRCoverPage"/>
              <w:spacing w:after="0"/>
              <w:jc w:val="right"/>
              <w:rPr>
                <w:b/>
                <w:i/>
              </w:rPr>
            </w:pPr>
            <w:r w:rsidRPr="00602EEA">
              <w:rPr>
                <w:b/>
                <w:i/>
              </w:rPr>
              <w:t>Release:</w:t>
            </w:r>
          </w:p>
        </w:tc>
        <w:tc>
          <w:tcPr>
            <w:tcW w:w="2127" w:type="dxa"/>
            <w:tcBorders>
              <w:right w:val="single" w:sz="4" w:space="0" w:color="auto"/>
            </w:tcBorders>
            <w:shd w:val="pct30" w:color="FFFF00" w:fill="auto"/>
          </w:tcPr>
          <w:p w14:paraId="6C870B98" w14:textId="4C1533A0" w:rsidR="001E41F3" w:rsidRPr="00602EEA" w:rsidRDefault="00723794">
            <w:pPr>
              <w:pStyle w:val="CRCoverPage"/>
              <w:spacing w:after="0"/>
              <w:ind w:left="100"/>
            </w:pPr>
            <w:r w:rsidRPr="00602EEA">
              <w:t>Rel-1</w:t>
            </w:r>
            <w:r w:rsidR="00FC1CA8" w:rsidRPr="00602EEA">
              <w:t>9</w:t>
            </w:r>
          </w:p>
        </w:tc>
      </w:tr>
      <w:tr w:rsidR="001E41F3" w:rsidRPr="00602EEA" w14:paraId="30122F0C" w14:textId="77777777" w:rsidTr="00547111">
        <w:tc>
          <w:tcPr>
            <w:tcW w:w="1843" w:type="dxa"/>
            <w:tcBorders>
              <w:left w:val="single" w:sz="4" w:space="0" w:color="auto"/>
              <w:bottom w:val="single" w:sz="4" w:space="0" w:color="auto"/>
            </w:tcBorders>
          </w:tcPr>
          <w:p w14:paraId="615796D0" w14:textId="77777777" w:rsidR="001E41F3" w:rsidRPr="00602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02EEA" w:rsidRDefault="001E41F3">
            <w:pPr>
              <w:pStyle w:val="CRCoverPage"/>
              <w:spacing w:after="0"/>
              <w:ind w:left="383" w:hanging="383"/>
              <w:rPr>
                <w:i/>
                <w:sz w:val="18"/>
              </w:rPr>
            </w:pPr>
            <w:r w:rsidRPr="00602EEA">
              <w:rPr>
                <w:i/>
                <w:sz w:val="18"/>
              </w:rPr>
              <w:t xml:space="preserve">Use </w:t>
            </w:r>
            <w:r w:rsidRPr="00602EEA">
              <w:rPr>
                <w:i/>
                <w:sz w:val="18"/>
                <w:u w:val="single"/>
              </w:rPr>
              <w:t>one</w:t>
            </w:r>
            <w:r w:rsidRPr="00602EEA">
              <w:rPr>
                <w:i/>
                <w:sz w:val="18"/>
              </w:rPr>
              <w:t xml:space="preserve"> of the following categories:</w:t>
            </w:r>
            <w:r w:rsidRPr="00602EEA">
              <w:rPr>
                <w:b/>
                <w:i/>
                <w:sz w:val="18"/>
              </w:rPr>
              <w:br/>
            </w:r>
            <w:proofErr w:type="gramStart"/>
            <w:r w:rsidRPr="00602EEA">
              <w:rPr>
                <w:b/>
                <w:i/>
                <w:sz w:val="18"/>
              </w:rPr>
              <w:t>F</w:t>
            </w:r>
            <w:r w:rsidRPr="00602EEA">
              <w:rPr>
                <w:i/>
                <w:sz w:val="18"/>
              </w:rPr>
              <w:t xml:space="preserve">  (</w:t>
            </w:r>
            <w:proofErr w:type="gramEnd"/>
            <w:r w:rsidRPr="00602EEA">
              <w:rPr>
                <w:i/>
                <w:sz w:val="18"/>
              </w:rPr>
              <w:t>correction)</w:t>
            </w:r>
            <w:r w:rsidRPr="00602EEA">
              <w:rPr>
                <w:i/>
                <w:sz w:val="18"/>
              </w:rPr>
              <w:br/>
            </w:r>
            <w:r w:rsidRPr="00602EEA">
              <w:rPr>
                <w:b/>
                <w:i/>
                <w:sz w:val="18"/>
              </w:rPr>
              <w:t>A</w:t>
            </w:r>
            <w:r w:rsidRPr="00602EEA">
              <w:rPr>
                <w:i/>
                <w:sz w:val="18"/>
              </w:rPr>
              <w:t xml:space="preserve">  (</w:t>
            </w:r>
            <w:r w:rsidR="00DE34CF" w:rsidRPr="00602EEA">
              <w:rPr>
                <w:i/>
                <w:sz w:val="18"/>
              </w:rPr>
              <w:t xml:space="preserve">mirror </w:t>
            </w:r>
            <w:r w:rsidRPr="00602EEA">
              <w:rPr>
                <w:i/>
                <w:sz w:val="18"/>
              </w:rPr>
              <w:t>correspond</w:t>
            </w:r>
            <w:r w:rsidR="00DE34CF" w:rsidRPr="00602EEA">
              <w:rPr>
                <w:i/>
                <w:sz w:val="18"/>
              </w:rPr>
              <w:t xml:space="preserve">ing </w:t>
            </w:r>
            <w:r w:rsidRPr="00602EEA">
              <w:rPr>
                <w:i/>
                <w:sz w:val="18"/>
              </w:rPr>
              <w:t xml:space="preserve">to a </w:t>
            </w:r>
            <w:r w:rsidR="00DE34CF" w:rsidRPr="00602EEA">
              <w:rPr>
                <w:i/>
                <w:sz w:val="18"/>
              </w:rPr>
              <w:t xml:space="preserve">change </w:t>
            </w:r>
            <w:r w:rsidRPr="00602EEA">
              <w:rPr>
                <w:i/>
                <w:sz w:val="18"/>
              </w:rPr>
              <w:t xml:space="preserve">in an earlier </w:t>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Pr="00602EEA">
              <w:rPr>
                <w:i/>
                <w:sz w:val="18"/>
              </w:rPr>
              <w:t>release)</w:t>
            </w:r>
            <w:r w:rsidRPr="00602EEA">
              <w:rPr>
                <w:i/>
                <w:sz w:val="18"/>
              </w:rPr>
              <w:br/>
            </w:r>
            <w:r w:rsidRPr="00602EEA">
              <w:rPr>
                <w:b/>
                <w:i/>
                <w:sz w:val="18"/>
              </w:rPr>
              <w:t>B</w:t>
            </w:r>
            <w:r w:rsidRPr="00602EEA">
              <w:rPr>
                <w:i/>
                <w:sz w:val="18"/>
              </w:rPr>
              <w:t xml:space="preserve">  (addition of feature), </w:t>
            </w:r>
            <w:r w:rsidRPr="00602EEA">
              <w:rPr>
                <w:i/>
                <w:sz w:val="18"/>
              </w:rPr>
              <w:br/>
            </w:r>
            <w:r w:rsidRPr="00602EEA">
              <w:rPr>
                <w:b/>
                <w:i/>
                <w:sz w:val="18"/>
              </w:rPr>
              <w:t>C</w:t>
            </w:r>
            <w:r w:rsidRPr="00602EEA">
              <w:rPr>
                <w:i/>
                <w:sz w:val="18"/>
              </w:rPr>
              <w:t xml:space="preserve">  (functional modification of feature)</w:t>
            </w:r>
            <w:r w:rsidRPr="00602EEA">
              <w:rPr>
                <w:i/>
                <w:sz w:val="18"/>
              </w:rPr>
              <w:br/>
            </w:r>
            <w:r w:rsidRPr="00602EEA">
              <w:rPr>
                <w:b/>
                <w:i/>
                <w:sz w:val="18"/>
              </w:rPr>
              <w:t>D</w:t>
            </w:r>
            <w:r w:rsidRPr="00602EEA">
              <w:rPr>
                <w:i/>
                <w:sz w:val="18"/>
              </w:rPr>
              <w:t xml:space="preserve">  (editorial modification)</w:t>
            </w:r>
          </w:p>
          <w:p w14:paraId="05D36727" w14:textId="77777777" w:rsidR="001E41F3" w:rsidRPr="00602EEA" w:rsidRDefault="001E41F3">
            <w:pPr>
              <w:pStyle w:val="CRCoverPage"/>
            </w:pPr>
            <w:r w:rsidRPr="00602EEA">
              <w:rPr>
                <w:sz w:val="18"/>
              </w:rPr>
              <w:t>Detailed explanations of the above categories can</w:t>
            </w:r>
            <w:r w:rsidRPr="00602EEA">
              <w:rPr>
                <w:sz w:val="18"/>
              </w:rPr>
              <w:br/>
              <w:t xml:space="preserve">be found in 3GPP </w:t>
            </w:r>
            <w:hyperlink r:id="rId14" w:history="1">
              <w:r w:rsidRPr="00602EEA">
                <w:rPr>
                  <w:rStyle w:val="Hyperlink"/>
                  <w:sz w:val="18"/>
                </w:rPr>
                <w:t>TR 21.900</w:t>
              </w:r>
            </w:hyperlink>
            <w:r w:rsidRPr="00602EEA">
              <w:rPr>
                <w:sz w:val="18"/>
              </w:rPr>
              <w:t>.</w:t>
            </w:r>
          </w:p>
        </w:tc>
        <w:tc>
          <w:tcPr>
            <w:tcW w:w="3120" w:type="dxa"/>
            <w:gridSpan w:val="2"/>
            <w:tcBorders>
              <w:bottom w:val="single" w:sz="4" w:space="0" w:color="auto"/>
              <w:right w:val="single" w:sz="4" w:space="0" w:color="auto"/>
            </w:tcBorders>
          </w:tcPr>
          <w:p w14:paraId="1A28F380" w14:textId="2B8F7B7C" w:rsidR="000C038A" w:rsidRPr="00602EEA" w:rsidRDefault="001E41F3" w:rsidP="00BD6BB8">
            <w:pPr>
              <w:pStyle w:val="CRCoverPage"/>
              <w:tabs>
                <w:tab w:val="left" w:pos="950"/>
              </w:tabs>
              <w:spacing w:after="0"/>
              <w:ind w:left="241" w:hanging="241"/>
              <w:rPr>
                <w:i/>
                <w:sz w:val="18"/>
              </w:rPr>
            </w:pPr>
            <w:r w:rsidRPr="00602EEA">
              <w:rPr>
                <w:i/>
                <w:sz w:val="18"/>
              </w:rPr>
              <w:t xml:space="preserve">Use </w:t>
            </w:r>
            <w:r w:rsidRPr="00602EEA">
              <w:rPr>
                <w:i/>
                <w:sz w:val="18"/>
                <w:u w:val="single"/>
              </w:rPr>
              <w:t>one</w:t>
            </w:r>
            <w:r w:rsidRPr="00602EEA">
              <w:rPr>
                <w:i/>
                <w:sz w:val="18"/>
              </w:rPr>
              <w:t xml:space="preserve"> of the following releases:</w:t>
            </w:r>
            <w:r w:rsidRPr="00602EEA">
              <w:rPr>
                <w:i/>
                <w:sz w:val="18"/>
              </w:rPr>
              <w:br/>
              <w:t>Rel-8</w:t>
            </w:r>
            <w:r w:rsidRPr="00602EEA">
              <w:rPr>
                <w:i/>
                <w:sz w:val="18"/>
              </w:rPr>
              <w:tab/>
              <w:t>(Release 8)</w:t>
            </w:r>
            <w:r w:rsidR="007C2097" w:rsidRPr="00602EEA">
              <w:rPr>
                <w:i/>
                <w:sz w:val="18"/>
              </w:rPr>
              <w:br/>
              <w:t>Rel-9</w:t>
            </w:r>
            <w:r w:rsidR="007C2097" w:rsidRPr="00602EEA">
              <w:rPr>
                <w:i/>
                <w:sz w:val="18"/>
              </w:rPr>
              <w:tab/>
              <w:t>(Release 9)</w:t>
            </w:r>
            <w:r w:rsidR="009777D9" w:rsidRPr="00602EEA">
              <w:rPr>
                <w:i/>
                <w:sz w:val="18"/>
              </w:rPr>
              <w:br/>
              <w:t>Rel-10</w:t>
            </w:r>
            <w:r w:rsidR="009777D9" w:rsidRPr="00602EEA">
              <w:rPr>
                <w:i/>
                <w:sz w:val="18"/>
              </w:rPr>
              <w:tab/>
              <w:t>(Release 10)</w:t>
            </w:r>
            <w:r w:rsidR="000C038A" w:rsidRPr="00602EEA">
              <w:rPr>
                <w:i/>
                <w:sz w:val="18"/>
              </w:rPr>
              <w:br/>
              <w:t>Rel-11</w:t>
            </w:r>
            <w:r w:rsidR="000C038A" w:rsidRPr="00602EEA">
              <w:rPr>
                <w:i/>
                <w:sz w:val="18"/>
              </w:rPr>
              <w:tab/>
              <w:t>(Release 11)</w:t>
            </w:r>
            <w:r w:rsidR="000C038A" w:rsidRPr="00602EEA">
              <w:rPr>
                <w:i/>
                <w:sz w:val="18"/>
              </w:rPr>
              <w:br/>
            </w:r>
            <w:r w:rsidR="002E472E" w:rsidRPr="00602EEA">
              <w:rPr>
                <w:i/>
                <w:sz w:val="18"/>
              </w:rPr>
              <w:t>…</w:t>
            </w:r>
            <w:r w:rsidR="0051580D" w:rsidRPr="00602EEA">
              <w:rPr>
                <w:i/>
                <w:sz w:val="18"/>
              </w:rPr>
              <w:br/>
            </w:r>
            <w:r w:rsidR="00E34898" w:rsidRPr="00602EEA">
              <w:rPr>
                <w:i/>
                <w:sz w:val="18"/>
              </w:rPr>
              <w:t>Rel-16</w:t>
            </w:r>
            <w:r w:rsidR="00E34898" w:rsidRPr="00602EEA">
              <w:rPr>
                <w:i/>
                <w:sz w:val="18"/>
              </w:rPr>
              <w:tab/>
              <w:t>(Release 16)</w:t>
            </w:r>
            <w:r w:rsidR="002E472E" w:rsidRPr="00602EEA">
              <w:rPr>
                <w:i/>
                <w:sz w:val="18"/>
              </w:rPr>
              <w:br/>
              <w:t>Rel-17</w:t>
            </w:r>
            <w:r w:rsidR="002E472E" w:rsidRPr="00602EEA">
              <w:rPr>
                <w:i/>
                <w:sz w:val="18"/>
              </w:rPr>
              <w:tab/>
              <w:t>(Release 17)</w:t>
            </w:r>
            <w:r w:rsidR="002E472E" w:rsidRPr="00602EEA">
              <w:rPr>
                <w:i/>
                <w:sz w:val="18"/>
              </w:rPr>
              <w:br/>
              <w:t>Rel-18</w:t>
            </w:r>
            <w:r w:rsidR="002E472E" w:rsidRPr="00602EEA">
              <w:rPr>
                <w:i/>
                <w:sz w:val="18"/>
              </w:rPr>
              <w:tab/>
              <w:t>(Release 18)</w:t>
            </w:r>
            <w:r w:rsidR="00C870F6" w:rsidRPr="00602EEA">
              <w:rPr>
                <w:i/>
                <w:sz w:val="18"/>
              </w:rPr>
              <w:br/>
              <w:t>Rel-19</w:t>
            </w:r>
            <w:r w:rsidR="00653DE4" w:rsidRPr="00602EEA">
              <w:rPr>
                <w:i/>
                <w:sz w:val="18"/>
              </w:rPr>
              <w:tab/>
              <w:t>(Release 19)</w:t>
            </w:r>
          </w:p>
        </w:tc>
      </w:tr>
      <w:tr w:rsidR="001E41F3" w:rsidRPr="00602EEA" w14:paraId="7FBEB8E7" w14:textId="77777777" w:rsidTr="00547111">
        <w:tc>
          <w:tcPr>
            <w:tcW w:w="1843" w:type="dxa"/>
          </w:tcPr>
          <w:p w14:paraId="44A3A604" w14:textId="77777777" w:rsidR="001E41F3" w:rsidRPr="00602EEA" w:rsidRDefault="001E41F3">
            <w:pPr>
              <w:pStyle w:val="CRCoverPage"/>
              <w:spacing w:after="0"/>
              <w:rPr>
                <w:b/>
                <w:i/>
                <w:sz w:val="8"/>
                <w:szCs w:val="8"/>
              </w:rPr>
            </w:pPr>
          </w:p>
        </w:tc>
        <w:tc>
          <w:tcPr>
            <w:tcW w:w="7797" w:type="dxa"/>
            <w:gridSpan w:val="10"/>
          </w:tcPr>
          <w:p w14:paraId="5524CC4E" w14:textId="77777777" w:rsidR="001E41F3" w:rsidRPr="00602EEA" w:rsidRDefault="001E41F3">
            <w:pPr>
              <w:pStyle w:val="CRCoverPage"/>
              <w:spacing w:after="0"/>
              <w:rPr>
                <w:sz w:val="8"/>
                <w:szCs w:val="8"/>
              </w:rPr>
            </w:pPr>
          </w:p>
        </w:tc>
      </w:tr>
      <w:tr w:rsidR="001E41F3" w:rsidRPr="00602EEA" w14:paraId="1256F52C" w14:textId="77777777" w:rsidTr="00547111">
        <w:tc>
          <w:tcPr>
            <w:tcW w:w="2694" w:type="dxa"/>
            <w:gridSpan w:val="2"/>
            <w:tcBorders>
              <w:top w:val="single" w:sz="4" w:space="0" w:color="auto"/>
              <w:left w:val="single" w:sz="4" w:space="0" w:color="auto"/>
            </w:tcBorders>
          </w:tcPr>
          <w:p w14:paraId="52C87DB0" w14:textId="77777777" w:rsidR="001E41F3" w:rsidRPr="00602EEA" w:rsidRDefault="001E41F3">
            <w:pPr>
              <w:pStyle w:val="CRCoverPage"/>
              <w:tabs>
                <w:tab w:val="right" w:pos="2184"/>
              </w:tabs>
              <w:spacing w:after="0"/>
              <w:rPr>
                <w:b/>
                <w:i/>
              </w:rPr>
            </w:pPr>
            <w:r w:rsidRPr="00602EEA">
              <w:rPr>
                <w:b/>
                <w:i/>
              </w:rPr>
              <w:t>Reason for change:</w:t>
            </w:r>
          </w:p>
        </w:tc>
        <w:tc>
          <w:tcPr>
            <w:tcW w:w="6946" w:type="dxa"/>
            <w:gridSpan w:val="9"/>
            <w:tcBorders>
              <w:top w:val="single" w:sz="4" w:space="0" w:color="auto"/>
              <w:right w:val="single" w:sz="4" w:space="0" w:color="auto"/>
            </w:tcBorders>
            <w:shd w:val="pct30" w:color="FFFF00" w:fill="auto"/>
          </w:tcPr>
          <w:p w14:paraId="76055B9F" w14:textId="56AC34EB" w:rsidR="00CB6FD3" w:rsidRDefault="00CF5F92" w:rsidP="00CB6FD3">
            <w:pPr>
              <w:pStyle w:val="CRCoverPage"/>
              <w:spacing w:after="0"/>
            </w:pPr>
            <w:r w:rsidRPr="00602EEA">
              <w:t>The latest draft of 3GPP TR 26.</w:t>
            </w:r>
            <w:r w:rsidR="00CB6FD3">
              <w:t>819</w:t>
            </w:r>
            <w:r w:rsidRPr="00602EEA">
              <w:t xml:space="preserve"> </w:t>
            </w:r>
            <w:r w:rsidR="00CB6FD3">
              <w:t xml:space="preserve">v 0.3.0 describes </w:t>
            </w:r>
            <w:r w:rsidR="00CB6FD3" w:rsidRPr="00CB6FD3">
              <w:t xml:space="preserve">spatial computing functions </w:t>
            </w:r>
            <w:r w:rsidR="00CB6FD3">
              <w:t xml:space="preserve">as those </w:t>
            </w:r>
            <w:r w:rsidR="00CB6FD3" w:rsidRPr="00CB6FD3">
              <w:t>can run locally on the AR device or can be executed remotely on the cloud or on the edge in a spatial computing server accessed through dedicated interfaces as detailed in TR 26.298 [2].</w:t>
            </w:r>
          </w:p>
          <w:p w14:paraId="708AA7DE" w14:textId="4523214C" w:rsidR="0091225A" w:rsidRPr="00602EEA" w:rsidRDefault="0091225A" w:rsidP="00C052BE">
            <w:pPr>
              <w:pStyle w:val="CRCoverPage"/>
              <w:spacing w:after="0"/>
            </w:pPr>
          </w:p>
        </w:tc>
      </w:tr>
      <w:tr w:rsidR="001E41F3" w:rsidRPr="00602EEA" w14:paraId="4CA74D09" w14:textId="77777777" w:rsidTr="00547111">
        <w:tc>
          <w:tcPr>
            <w:tcW w:w="2694" w:type="dxa"/>
            <w:gridSpan w:val="2"/>
            <w:tcBorders>
              <w:left w:val="single" w:sz="4" w:space="0" w:color="auto"/>
            </w:tcBorders>
          </w:tcPr>
          <w:p w14:paraId="2D0866D6"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02EEA" w:rsidRDefault="001E41F3">
            <w:pPr>
              <w:pStyle w:val="CRCoverPage"/>
              <w:spacing w:after="0"/>
              <w:rPr>
                <w:sz w:val="8"/>
                <w:szCs w:val="8"/>
              </w:rPr>
            </w:pPr>
          </w:p>
        </w:tc>
      </w:tr>
      <w:tr w:rsidR="001E41F3" w:rsidRPr="00602EEA" w14:paraId="21016551" w14:textId="77777777" w:rsidTr="00547111">
        <w:tc>
          <w:tcPr>
            <w:tcW w:w="2694" w:type="dxa"/>
            <w:gridSpan w:val="2"/>
            <w:tcBorders>
              <w:left w:val="single" w:sz="4" w:space="0" w:color="auto"/>
            </w:tcBorders>
          </w:tcPr>
          <w:p w14:paraId="49433147" w14:textId="77777777" w:rsidR="001E41F3" w:rsidRPr="00602EEA" w:rsidRDefault="001E41F3">
            <w:pPr>
              <w:pStyle w:val="CRCoverPage"/>
              <w:tabs>
                <w:tab w:val="right" w:pos="2184"/>
              </w:tabs>
              <w:spacing w:after="0"/>
              <w:rPr>
                <w:b/>
                <w:i/>
              </w:rPr>
            </w:pPr>
            <w:r w:rsidRPr="00602EEA">
              <w:rPr>
                <w:b/>
                <w:i/>
              </w:rPr>
              <w:t>Summary of change</w:t>
            </w:r>
            <w:r w:rsidR="0051580D" w:rsidRPr="00602EEA">
              <w:rPr>
                <w:b/>
                <w:i/>
              </w:rPr>
              <w:t>:</w:t>
            </w:r>
          </w:p>
        </w:tc>
        <w:tc>
          <w:tcPr>
            <w:tcW w:w="6946" w:type="dxa"/>
            <w:gridSpan w:val="9"/>
            <w:tcBorders>
              <w:right w:val="single" w:sz="4" w:space="0" w:color="auto"/>
            </w:tcBorders>
            <w:shd w:val="pct30" w:color="FFFF00" w:fill="auto"/>
          </w:tcPr>
          <w:p w14:paraId="31C656EC" w14:textId="79C8109E" w:rsidR="00D21FA8" w:rsidRPr="00602EEA" w:rsidRDefault="00F11662" w:rsidP="004B6AB6">
            <w:pPr>
              <w:pStyle w:val="CRCoverPage"/>
              <w:spacing w:after="0"/>
              <w:ind w:left="100"/>
            </w:pPr>
            <w:r w:rsidRPr="00602EEA">
              <w:t>This CR proposes</w:t>
            </w:r>
            <w:r w:rsidR="009F55BB" w:rsidRPr="00602EEA">
              <w:t xml:space="preserve"> </w:t>
            </w:r>
            <w:r w:rsidR="00D21FA8" w:rsidRPr="00602EEA">
              <w:t xml:space="preserve">new </w:t>
            </w:r>
            <w:r w:rsidR="009B303B" w:rsidRPr="00602EEA">
              <w:t>te</w:t>
            </w:r>
            <w:r w:rsidR="00CB6FD3">
              <w:t xml:space="preserve">xt for </w:t>
            </w:r>
            <w:r w:rsidR="00CB6FD3" w:rsidRPr="00CB6FD3">
              <w:t>the architecture for enabling Edge Applications</w:t>
            </w:r>
            <w:r w:rsidR="00CB6FD3" w:rsidRPr="00602EEA">
              <w:t xml:space="preserve"> </w:t>
            </w:r>
            <w:r w:rsidR="009B303B" w:rsidRPr="00602EEA">
              <w:t>to be added in TR 26.</w:t>
            </w:r>
            <w:r w:rsidR="00CB6FD3">
              <w:t>819</w:t>
            </w:r>
            <w:r w:rsidR="009B303B" w:rsidRPr="00602EEA">
              <w:t xml:space="preserve"> </w:t>
            </w:r>
            <w:r w:rsidR="00CB6FD3">
              <w:t>under</w:t>
            </w:r>
            <w:r w:rsidR="009B303B" w:rsidRPr="00602EEA">
              <w:t xml:space="preserve"> </w:t>
            </w:r>
            <w:r w:rsidR="00433B3B" w:rsidRPr="00602EEA">
              <w:t xml:space="preserve">Clause 7 </w:t>
            </w:r>
            <w:r w:rsidR="00CB6FD3">
              <w:t xml:space="preserve">that proposes to add </w:t>
            </w:r>
            <w:r w:rsidR="00CB6FD3" w:rsidRPr="00CB6FD3">
              <w:t>Cross operation with other architectures</w:t>
            </w:r>
            <w:r w:rsidR="00CB6FD3">
              <w:t>.</w:t>
            </w:r>
            <w:r w:rsidR="00CB6FD3" w:rsidRPr="00CB6FD3">
              <w:t xml:space="preserve"> </w:t>
            </w:r>
          </w:p>
        </w:tc>
      </w:tr>
      <w:tr w:rsidR="001E41F3" w:rsidRPr="00602EEA" w14:paraId="1F886379" w14:textId="77777777" w:rsidTr="00547111">
        <w:tc>
          <w:tcPr>
            <w:tcW w:w="2694" w:type="dxa"/>
            <w:gridSpan w:val="2"/>
            <w:tcBorders>
              <w:left w:val="single" w:sz="4" w:space="0" w:color="auto"/>
            </w:tcBorders>
          </w:tcPr>
          <w:p w14:paraId="4D989623"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02EEA" w:rsidRDefault="001E41F3">
            <w:pPr>
              <w:pStyle w:val="CRCoverPage"/>
              <w:spacing w:after="0"/>
              <w:rPr>
                <w:sz w:val="8"/>
                <w:szCs w:val="8"/>
              </w:rPr>
            </w:pPr>
          </w:p>
        </w:tc>
      </w:tr>
      <w:tr w:rsidR="001E41F3" w:rsidRPr="00602EEA" w14:paraId="678D7BF9" w14:textId="77777777" w:rsidTr="00547111">
        <w:tc>
          <w:tcPr>
            <w:tcW w:w="2694" w:type="dxa"/>
            <w:gridSpan w:val="2"/>
            <w:tcBorders>
              <w:left w:val="single" w:sz="4" w:space="0" w:color="auto"/>
              <w:bottom w:val="single" w:sz="4" w:space="0" w:color="auto"/>
            </w:tcBorders>
          </w:tcPr>
          <w:p w14:paraId="4E5CE1B6" w14:textId="77777777" w:rsidR="001E41F3" w:rsidRPr="00602EEA" w:rsidRDefault="001E41F3">
            <w:pPr>
              <w:pStyle w:val="CRCoverPage"/>
              <w:tabs>
                <w:tab w:val="right" w:pos="2184"/>
              </w:tabs>
              <w:spacing w:after="0"/>
              <w:rPr>
                <w:b/>
                <w:i/>
              </w:rPr>
            </w:pPr>
            <w:r w:rsidRPr="00602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Pr="00602EEA" w:rsidRDefault="009B303B" w:rsidP="009F55BB">
            <w:pPr>
              <w:pStyle w:val="CRCoverPage"/>
              <w:spacing w:after="0"/>
              <w:ind w:left="100"/>
            </w:pPr>
            <w:r w:rsidRPr="00602EEA">
              <w:t>Proposed objectives will not be met</w:t>
            </w:r>
            <w:r w:rsidR="00D21FA8" w:rsidRPr="00602EEA">
              <w:t>.</w:t>
            </w:r>
          </w:p>
        </w:tc>
      </w:tr>
      <w:tr w:rsidR="001E41F3" w:rsidRPr="00602EEA" w14:paraId="034AF533" w14:textId="77777777" w:rsidTr="00547111">
        <w:tc>
          <w:tcPr>
            <w:tcW w:w="2694" w:type="dxa"/>
            <w:gridSpan w:val="2"/>
          </w:tcPr>
          <w:p w14:paraId="39D9EB5B" w14:textId="77777777" w:rsidR="001E41F3" w:rsidRPr="00602EEA" w:rsidRDefault="001E41F3">
            <w:pPr>
              <w:pStyle w:val="CRCoverPage"/>
              <w:spacing w:after="0"/>
              <w:rPr>
                <w:b/>
                <w:i/>
                <w:sz w:val="8"/>
                <w:szCs w:val="8"/>
              </w:rPr>
            </w:pPr>
          </w:p>
        </w:tc>
        <w:tc>
          <w:tcPr>
            <w:tcW w:w="6946" w:type="dxa"/>
            <w:gridSpan w:val="9"/>
          </w:tcPr>
          <w:p w14:paraId="7826CB1C" w14:textId="77777777" w:rsidR="001E41F3" w:rsidRPr="00602EEA" w:rsidRDefault="001E41F3">
            <w:pPr>
              <w:pStyle w:val="CRCoverPage"/>
              <w:spacing w:after="0"/>
              <w:rPr>
                <w:sz w:val="8"/>
                <w:szCs w:val="8"/>
              </w:rPr>
            </w:pPr>
          </w:p>
        </w:tc>
      </w:tr>
      <w:tr w:rsidR="001E41F3" w:rsidRPr="00602EEA" w14:paraId="6A17D7AC" w14:textId="77777777" w:rsidTr="00547111">
        <w:tc>
          <w:tcPr>
            <w:tcW w:w="2694" w:type="dxa"/>
            <w:gridSpan w:val="2"/>
            <w:tcBorders>
              <w:top w:val="single" w:sz="4" w:space="0" w:color="auto"/>
              <w:left w:val="single" w:sz="4" w:space="0" w:color="auto"/>
            </w:tcBorders>
          </w:tcPr>
          <w:p w14:paraId="6DAD5B19" w14:textId="77777777" w:rsidR="001E41F3" w:rsidRPr="00602EEA" w:rsidRDefault="001E41F3">
            <w:pPr>
              <w:pStyle w:val="CRCoverPage"/>
              <w:tabs>
                <w:tab w:val="right" w:pos="2184"/>
              </w:tabs>
              <w:spacing w:after="0"/>
              <w:rPr>
                <w:b/>
                <w:i/>
              </w:rPr>
            </w:pPr>
            <w:r w:rsidRPr="00602EEA">
              <w:rPr>
                <w:b/>
                <w:i/>
              </w:rPr>
              <w:t>Clauses affected:</w:t>
            </w:r>
          </w:p>
        </w:tc>
        <w:tc>
          <w:tcPr>
            <w:tcW w:w="6946" w:type="dxa"/>
            <w:gridSpan w:val="9"/>
            <w:tcBorders>
              <w:top w:val="single" w:sz="4" w:space="0" w:color="auto"/>
              <w:right w:val="single" w:sz="4" w:space="0" w:color="auto"/>
            </w:tcBorders>
            <w:shd w:val="pct30" w:color="FFFF00" w:fill="auto"/>
          </w:tcPr>
          <w:p w14:paraId="2E8CC96B" w14:textId="6537C23E" w:rsidR="00E60469" w:rsidRPr="00602EEA" w:rsidRDefault="00CB6FD3" w:rsidP="008451F3">
            <w:pPr>
              <w:pStyle w:val="CRCoverPage"/>
              <w:spacing w:after="0"/>
              <w:ind w:left="100"/>
            </w:pPr>
            <w:r>
              <w:t>7.5</w:t>
            </w:r>
            <w:r w:rsidR="00E3583A" w:rsidRPr="00602EEA">
              <w:t xml:space="preserve"> (new)</w:t>
            </w:r>
          </w:p>
        </w:tc>
      </w:tr>
      <w:tr w:rsidR="001E41F3" w:rsidRPr="00602EEA" w14:paraId="56E1E6C3" w14:textId="77777777" w:rsidTr="00547111">
        <w:tc>
          <w:tcPr>
            <w:tcW w:w="2694" w:type="dxa"/>
            <w:gridSpan w:val="2"/>
            <w:tcBorders>
              <w:left w:val="single" w:sz="4" w:space="0" w:color="auto"/>
            </w:tcBorders>
          </w:tcPr>
          <w:p w14:paraId="2FB9DE77"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02EEA" w:rsidRDefault="001E41F3">
            <w:pPr>
              <w:pStyle w:val="CRCoverPage"/>
              <w:spacing w:after="0"/>
              <w:rPr>
                <w:sz w:val="8"/>
                <w:szCs w:val="8"/>
              </w:rPr>
            </w:pPr>
          </w:p>
        </w:tc>
      </w:tr>
      <w:tr w:rsidR="001E41F3" w:rsidRPr="00602EEA" w14:paraId="76F95A8B" w14:textId="77777777" w:rsidTr="00547111">
        <w:tc>
          <w:tcPr>
            <w:tcW w:w="2694" w:type="dxa"/>
            <w:gridSpan w:val="2"/>
            <w:tcBorders>
              <w:left w:val="single" w:sz="4" w:space="0" w:color="auto"/>
            </w:tcBorders>
          </w:tcPr>
          <w:p w14:paraId="335EAB52" w14:textId="77777777" w:rsidR="001E41F3" w:rsidRPr="00602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02EEA" w:rsidRDefault="001E41F3">
            <w:pPr>
              <w:pStyle w:val="CRCoverPage"/>
              <w:spacing w:after="0"/>
              <w:jc w:val="center"/>
              <w:rPr>
                <w:b/>
                <w:caps/>
              </w:rPr>
            </w:pPr>
            <w:r w:rsidRPr="00602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2EEA" w:rsidRDefault="001E41F3">
            <w:pPr>
              <w:pStyle w:val="CRCoverPage"/>
              <w:spacing w:after="0"/>
              <w:jc w:val="center"/>
              <w:rPr>
                <w:b/>
                <w:caps/>
              </w:rPr>
            </w:pPr>
            <w:r w:rsidRPr="00602EEA">
              <w:rPr>
                <w:b/>
                <w:caps/>
              </w:rPr>
              <w:t>N</w:t>
            </w:r>
          </w:p>
        </w:tc>
        <w:tc>
          <w:tcPr>
            <w:tcW w:w="2977" w:type="dxa"/>
            <w:gridSpan w:val="4"/>
          </w:tcPr>
          <w:p w14:paraId="304CCBCB" w14:textId="77777777" w:rsidR="001E41F3" w:rsidRPr="00602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02EEA" w:rsidRDefault="001E41F3">
            <w:pPr>
              <w:pStyle w:val="CRCoverPage"/>
              <w:spacing w:after="0"/>
              <w:ind w:left="99"/>
            </w:pPr>
          </w:p>
        </w:tc>
      </w:tr>
      <w:tr w:rsidR="001E41F3" w:rsidRPr="00602EEA" w14:paraId="34ACE2EB" w14:textId="77777777" w:rsidTr="00547111">
        <w:tc>
          <w:tcPr>
            <w:tcW w:w="2694" w:type="dxa"/>
            <w:gridSpan w:val="2"/>
            <w:tcBorders>
              <w:left w:val="single" w:sz="4" w:space="0" w:color="auto"/>
            </w:tcBorders>
          </w:tcPr>
          <w:p w14:paraId="571382F3" w14:textId="77777777" w:rsidR="001E41F3" w:rsidRPr="00602EEA" w:rsidRDefault="001E41F3">
            <w:pPr>
              <w:pStyle w:val="CRCoverPage"/>
              <w:tabs>
                <w:tab w:val="right" w:pos="2184"/>
              </w:tabs>
              <w:spacing w:after="0"/>
              <w:rPr>
                <w:b/>
                <w:i/>
              </w:rPr>
            </w:pPr>
            <w:r w:rsidRPr="00602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Pr="00602EEA" w:rsidRDefault="003226B1">
            <w:pPr>
              <w:pStyle w:val="CRCoverPage"/>
              <w:spacing w:after="0"/>
              <w:jc w:val="center"/>
              <w:rPr>
                <w:b/>
                <w:caps/>
              </w:rPr>
            </w:pPr>
            <w:r w:rsidRPr="00602EEA">
              <w:rPr>
                <w:b/>
                <w:caps/>
              </w:rPr>
              <w:t>x</w:t>
            </w:r>
          </w:p>
        </w:tc>
        <w:tc>
          <w:tcPr>
            <w:tcW w:w="2977" w:type="dxa"/>
            <w:gridSpan w:val="4"/>
          </w:tcPr>
          <w:p w14:paraId="7DB274D8" w14:textId="77777777" w:rsidR="001E41F3" w:rsidRPr="00602EEA" w:rsidRDefault="001E41F3">
            <w:pPr>
              <w:pStyle w:val="CRCoverPage"/>
              <w:tabs>
                <w:tab w:val="right" w:pos="2893"/>
              </w:tabs>
              <w:spacing w:after="0"/>
            </w:pPr>
            <w:r w:rsidRPr="00602EEA">
              <w:t xml:space="preserve"> Other core specifications</w:t>
            </w:r>
            <w:r w:rsidRPr="00602EEA">
              <w:tab/>
            </w:r>
          </w:p>
        </w:tc>
        <w:tc>
          <w:tcPr>
            <w:tcW w:w="3401" w:type="dxa"/>
            <w:gridSpan w:val="3"/>
            <w:tcBorders>
              <w:right w:val="single" w:sz="4" w:space="0" w:color="auto"/>
            </w:tcBorders>
            <w:shd w:val="pct30" w:color="FFFF00" w:fill="auto"/>
          </w:tcPr>
          <w:p w14:paraId="42398B96" w14:textId="77777777" w:rsidR="001E41F3" w:rsidRPr="00602EEA" w:rsidRDefault="00145D43">
            <w:pPr>
              <w:pStyle w:val="CRCoverPage"/>
              <w:spacing w:after="0"/>
              <w:ind w:left="99"/>
            </w:pPr>
            <w:r w:rsidRPr="00602EEA">
              <w:t xml:space="preserve">TS/TR ... CR ... </w:t>
            </w:r>
          </w:p>
        </w:tc>
      </w:tr>
      <w:tr w:rsidR="001E41F3" w:rsidRPr="00602EEA" w14:paraId="446DDBAC" w14:textId="77777777" w:rsidTr="00547111">
        <w:tc>
          <w:tcPr>
            <w:tcW w:w="2694" w:type="dxa"/>
            <w:gridSpan w:val="2"/>
            <w:tcBorders>
              <w:left w:val="single" w:sz="4" w:space="0" w:color="auto"/>
            </w:tcBorders>
          </w:tcPr>
          <w:p w14:paraId="678A1AA6" w14:textId="77777777" w:rsidR="001E41F3" w:rsidRPr="00602EEA" w:rsidRDefault="001E41F3">
            <w:pPr>
              <w:pStyle w:val="CRCoverPage"/>
              <w:spacing w:after="0"/>
              <w:rPr>
                <w:b/>
                <w:i/>
              </w:rPr>
            </w:pPr>
            <w:r w:rsidRPr="00602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Pr="00602EEA" w:rsidRDefault="003226B1">
            <w:pPr>
              <w:pStyle w:val="CRCoverPage"/>
              <w:spacing w:after="0"/>
              <w:jc w:val="center"/>
              <w:rPr>
                <w:b/>
                <w:caps/>
              </w:rPr>
            </w:pPr>
            <w:r w:rsidRPr="00602EEA">
              <w:rPr>
                <w:b/>
                <w:caps/>
              </w:rPr>
              <w:t>x</w:t>
            </w:r>
          </w:p>
        </w:tc>
        <w:tc>
          <w:tcPr>
            <w:tcW w:w="2977" w:type="dxa"/>
            <w:gridSpan w:val="4"/>
          </w:tcPr>
          <w:p w14:paraId="1A4306D9" w14:textId="77777777" w:rsidR="001E41F3" w:rsidRPr="00602EEA" w:rsidRDefault="001E41F3">
            <w:pPr>
              <w:pStyle w:val="CRCoverPage"/>
              <w:spacing w:after="0"/>
            </w:pPr>
            <w:r w:rsidRPr="00602EEA">
              <w:t xml:space="preserve"> Test specifications</w:t>
            </w:r>
          </w:p>
        </w:tc>
        <w:tc>
          <w:tcPr>
            <w:tcW w:w="3401" w:type="dxa"/>
            <w:gridSpan w:val="3"/>
            <w:tcBorders>
              <w:right w:val="single" w:sz="4" w:space="0" w:color="auto"/>
            </w:tcBorders>
            <w:shd w:val="pct30" w:color="FFFF00" w:fill="auto"/>
          </w:tcPr>
          <w:p w14:paraId="186A633D" w14:textId="77777777" w:rsidR="001E41F3" w:rsidRPr="00602EEA" w:rsidRDefault="00145D43">
            <w:pPr>
              <w:pStyle w:val="CRCoverPage"/>
              <w:spacing w:after="0"/>
              <w:ind w:left="99"/>
            </w:pPr>
            <w:r w:rsidRPr="00602EEA">
              <w:t xml:space="preserve">TS/TR ... CR ... </w:t>
            </w:r>
          </w:p>
        </w:tc>
      </w:tr>
      <w:tr w:rsidR="001E41F3" w:rsidRPr="00602EEA" w14:paraId="55C714D2" w14:textId="77777777" w:rsidTr="00547111">
        <w:tc>
          <w:tcPr>
            <w:tcW w:w="2694" w:type="dxa"/>
            <w:gridSpan w:val="2"/>
            <w:tcBorders>
              <w:left w:val="single" w:sz="4" w:space="0" w:color="auto"/>
            </w:tcBorders>
          </w:tcPr>
          <w:p w14:paraId="45913E62" w14:textId="77777777" w:rsidR="001E41F3" w:rsidRPr="00602EEA" w:rsidRDefault="00145D43">
            <w:pPr>
              <w:pStyle w:val="CRCoverPage"/>
              <w:spacing w:after="0"/>
              <w:rPr>
                <w:b/>
                <w:i/>
              </w:rPr>
            </w:pPr>
            <w:r w:rsidRPr="00602EEA">
              <w:rPr>
                <w:b/>
                <w:i/>
              </w:rPr>
              <w:t xml:space="preserve">(show </w:t>
            </w:r>
            <w:r w:rsidR="00592D74" w:rsidRPr="00602EEA">
              <w:rPr>
                <w:b/>
                <w:i/>
              </w:rPr>
              <w:t xml:space="preserve">related </w:t>
            </w:r>
            <w:r w:rsidRPr="00602EEA">
              <w:rPr>
                <w:b/>
                <w:i/>
              </w:rPr>
              <w:t>CR</w:t>
            </w:r>
            <w:r w:rsidR="00592D74" w:rsidRPr="00602EEA">
              <w:rPr>
                <w:b/>
                <w:i/>
              </w:rPr>
              <w:t>s</w:t>
            </w:r>
            <w:r w:rsidRPr="00602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Pr="00602EEA" w:rsidRDefault="003226B1">
            <w:pPr>
              <w:pStyle w:val="CRCoverPage"/>
              <w:spacing w:after="0"/>
              <w:jc w:val="center"/>
              <w:rPr>
                <w:b/>
                <w:caps/>
              </w:rPr>
            </w:pPr>
            <w:r w:rsidRPr="00602EEA">
              <w:rPr>
                <w:b/>
                <w:caps/>
              </w:rPr>
              <w:t>x</w:t>
            </w:r>
          </w:p>
        </w:tc>
        <w:tc>
          <w:tcPr>
            <w:tcW w:w="2977" w:type="dxa"/>
            <w:gridSpan w:val="4"/>
          </w:tcPr>
          <w:p w14:paraId="1B4FF921" w14:textId="77777777" w:rsidR="001E41F3" w:rsidRPr="00602EEA" w:rsidRDefault="001E41F3">
            <w:pPr>
              <w:pStyle w:val="CRCoverPage"/>
              <w:spacing w:after="0"/>
            </w:pPr>
            <w:r w:rsidRPr="00602EEA">
              <w:t xml:space="preserve"> O&amp;M Specifications</w:t>
            </w:r>
          </w:p>
        </w:tc>
        <w:tc>
          <w:tcPr>
            <w:tcW w:w="3401" w:type="dxa"/>
            <w:gridSpan w:val="3"/>
            <w:tcBorders>
              <w:right w:val="single" w:sz="4" w:space="0" w:color="auto"/>
            </w:tcBorders>
            <w:shd w:val="pct30" w:color="FFFF00" w:fill="auto"/>
          </w:tcPr>
          <w:p w14:paraId="66152F5E" w14:textId="77777777" w:rsidR="001E41F3" w:rsidRPr="00602EEA" w:rsidRDefault="00145D43">
            <w:pPr>
              <w:pStyle w:val="CRCoverPage"/>
              <w:spacing w:after="0"/>
              <w:ind w:left="99"/>
            </w:pPr>
            <w:r w:rsidRPr="00602EEA">
              <w:t>TS</w:t>
            </w:r>
            <w:r w:rsidR="000A6394" w:rsidRPr="00602EEA">
              <w:t xml:space="preserve">/TR ... CR ... </w:t>
            </w:r>
          </w:p>
        </w:tc>
      </w:tr>
      <w:tr w:rsidR="001E41F3" w:rsidRPr="00602EEA" w14:paraId="60DF82CC" w14:textId="77777777" w:rsidTr="008863B9">
        <w:tc>
          <w:tcPr>
            <w:tcW w:w="2694" w:type="dxa"/>
            <w:gridSpan w:val="2"/>
            <w:tcBorders>
              <w:left w:val="single" w:sz="4" w:space="0" w:color="auto"/>
            </w:tcBorders>
          </w:tcPr>
          <w:p w14:paraId="517696CD" w14:textId="77777777" w:rsidR="001E41F3" w:rsidRPr="00602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602EEA" w:rsidRDefault="001E41F3">
            <w:pPr>
              <w:pStyle w:val="CRCoverPage"/>
              <w:spacing w:after="0"/>
            </w:pPr>
          </w:p>
        </w:tc>
      </w:tr>
      <w:tr w:rsidR="001E41F3" w:rsidRPr="00602EEA" w14:paraId="556B87B6" w14:textId="77777777" w:rsidTr="008863B9">
        <w:tc>
          <w:tcPr>
            <w:tcW w:w="2694" w:type="dxa"/>
            <w:gridSpan w:val="2"/>
            <w:tcBorders>
              <w:left w:val="single" w:sz="4" w:space="0" w:color="auto"/>
              <w:bottom w:val="single" w:sz="4" w:space="0" w:color="auto"/>
            </w:tcBorders>
          </w:tcPr>
          <w:p w14:paraId="79A9C411" w14:textId="77777777" w:rsidR="001E41F3" w:rsidRPr="00602EEA" w:rsidRDefault="001E41F3">
            <w:pPr>
              <w:pStyle w:val="CRCoverPage"/>
              <w:tabs>
                <w:tab w:val="right" w:pos="2184"/>
              </w:tabs>
              <w:spacing w:after="0"/>
              <w:rPr>
                <w:b/>
                <w:i/>
              </w:rPr>
            </w:pPr>
            <w:r w:rsidRPr="00602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02EEA" w:rsidRDefault="001E41F3">
            <w:pPr>
              <w:pStyle w:val="CRCoverPage"/>
              <w:spacing w:after="0"/>
              <w:ind w:left="100"/>
            </w:pPr>
          </w:p>
        </w:tc>
      </w:tr>
      <w:tr w:rsidR="008863B9" w:rsidRPr="00602EEA" w14:paraId="45BFE792" w14:textId="77777777" w:rsidTr="008863B9">
        <w:tc>
          <w:tcPr>
            <w:tcW w:w="2694" w:type="dxa"/>
            <w:gridSpan w:val="2"/>
            <w:tcBorders>
              <w:top w:val="single" w:sz="4" w:space="0" w:color="auto"/>
              <w:bottom w:val="single" w:sz="4" w:space="0" w:color="auto"/>
            </w:tcBorders>
          </w:tcPr>
          <w:p w14:paraId="194242DD" w14:textId="77777777" w:rsidR="008863B9" w:rsidRPr="00602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2EEA" w:rsidRDefault="008863B9">
            <w:pPr>
              <w:pStyle w:val="CRCoverPage"/>
              <w:spacing w:after="0"/>
              <w:ind w:left="100"/>
              <w:rPr>
                <w:sz w:val="8"/>
                <w:szCs w:val="8"/>
              </w:rPr>
            </w:pPr>
          </w:p>
        </w:tc>
      </w:tr>
      <w:tr w:rsidR="008863B9" w:rsidRPr="00602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02EEA" w:rsidRDefault="008863B9">
            <w:pPr>
              <w:pStyle w:val="CRCoverPage"/>
              <w:tabs>
                <w:tab w:val="right" w:pos="2184"/>
              </w:tabs>
              <w:spacing w:after="0"/>
              <w:rPr>
                <w:b/>
                <w:i/>
              </w:rPr>
            </w:pPr>
            <w:r w:rsidRPr="00602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3C028" w:rsidR="000917ED" w:rsidRPr="00602EEA" w:rsidRDefault="000917ED">
            <w:pPr>
              <w:pStyle w:val="CRCoverPage"/>
              <w:spacing w:after="0"/>
              <w:ind w:left="100"/>
            </w:pPr>
          </w:p>
        </w:tc>
      </w:tr>
    </w:tbl>
    <w:p w14:paraId="17759814" w14:textId="77777777" w:rsidR="001E41F3" w:rsidRPr="00602EEA" w:rsidRDefault="001E41F3">
      <w:pPr>
        <w:pStyle w:val="CRCoverPage"/>
        <w:spacing w:after="0"/>
        <w:rPr>
          <w:sz w:val="8"/>
          <w:szCs w:val="8"/>
        </w:rPr>
      </w:pPr>
    </w:p>
    <w:p w14:paraId="1557EA72" w14:textId="32E68A0E" w:rsidR="00521D3E" w:rsidRPr="00602EEA" w:rsidRDefault="00521D3E">
      <w:pPr>
        <w:sectPr w:rsidR="00521D3E" w:rsidRPr="00602EEA" w:rsidSect="00AB5D87">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rsidRPr="00602EEA" w14:paraId="47304EA6" w14:textId="77777777" w:rsidTr="00686F2E">
        <w:tc>
          <w:tcPr>
            <w:tcW w:w="9639" w:type="dxa"/>
            <w:tcBorders>
              <w:top w:val="nil"/>
              <w:left w:val="nil"/>
              <w:bottom w:val="nil"/>
              <w:right w:val="nil"/>
            </w:tcBorders>
            <w:shd w:val="clear" w:color="auto" w:fill="FFFF00"/>
          </w:tcPr>
          <w:p w14:paraId="2FFAE502" w14:textId="42121030" w:rsidR="006F5CDB" w:rsidRPr="00602EEA" w:rsidRDefault="00FC1CA8" w:rsidP="00686F2E">
            <w:pPr>
              <w:pStyle w:val="Heading2"/>
              <w:ind w:left="0" w:firstLine="0"/>
              <w:jc w:val="center"/>
              <w:rPr>
                <w:lang w:eastAsia="ko-KR"/>
              </w:rPr>
            </w:pPr>
            <w:r w:rsidRPr="00602EEA">
              <w:rPr>
                <w:lang w:eastAsia="ko-KR"/>
              </w:rPr>
              <w:lastRenderedPageBreak/>
              <w:t>1</w:t>
            </w:r>
            <w:r w:rsidRPr="00602EEA">
              <w:rPr>
                <w:vertAlign w:val="superscript"/>
                <w:lang w:eastAsia="ko-KR"/>
              </w:rPr>
              <w:t>st</w:t>
            </w:r>
            <w:r w:rsidR="006F5CDB" w:rsidRPr="00602EEA">
              <w:rPr>
                <w:lang w:eastAsia="ko-KR"/>
              </w:rPr>
              <w:t xml:space="preserve"> Change</w:t>
            </w:r>
          </w:p>
        </w:tc>
      </w:tr>
    </w:tbl>
    <w:p w14:paraId="6F545F04" w14:textId="73FCE90D" w:rsidR="009B229C" w:rsidRPr="009B229C" w:rsidRDefault="0043793C" w:rsidP="009A2757">
      <w:pPr>
        <w:pStyle w:val="Heading1"/>
      </w:pPr>
      <w:bookmarkStart w:id="2" w:name="_Toc154165227"/>
      <w:r w:rsidRPr="00602EEA">
        <w:t>2</w:t>
      </w:r>
      <w:r w:rsidRPr="00602EEA">
        <w:tab/>
        <w:t>References</w:t>
      </w:r>
    </w:p>
    <w:p w14:paraId="34D6A25C" w14:textId="31045677" w:rsidR="00CB6FD3" w:rsidRDefault="00CB6FD3" w:rsidP="00CB6FD3">
      <w:pPr>
        <w:rPr>
          <w:ins w:id="3" w:author="Daniel " w:date="2025-04-02T18:26:00Z" w16du:dateUtc="2025-04-02T16:26:00Z"/>
        </w:rPr>
      </w:pPr>
      <w:bookmarkStart w:id="4" w:name="_Hlk181801392"/>
      <w:ins w:id="5" w:author="Daniel " w:date="2025-04-02T18:26:00Z" w16du:dateUtc="2025-04-02T16:26:00Z">
        <w:r w:rsidRPr="00602EEA">
          <w:t>[</w:t>
        </w:r>
        <w:r w:rsidRPr="00434FD6">
          <w:t>TS 23.558</w:t>
        </w:r>
        <w:r>
          <w:t>] </w:t>
        </w:r>
      </w:ins>
      <w:ins w:id="6" w:author="Daniel " w:date="2025-04-02T18:27:00Z" w16du:dateUtc="2025-04-02T16:27:00Z">
        <w:r>
          <w:t xml:space="preserve">3GPP TS 23.558 </w:t>
        </w:r>
      </w:ins>
      <w:ins w:id="7" w:author="Daniel " w:date="2025-04-02T18:27:00Z">
        <w:r w:rsidRPr="00CB6FD3">
          <w:t>Architecture for enabling Edge Applications</w:t>
        </w:r>
      </w:ins>
      <w:ins w:id="8" w:author="Daniel " w:date="2025-04-02T18:27:00Z" w16du:dateUtc="2025-04-02T16:27:00Z">
        <w:r>
          <w:t>.</w:t>
        </w:r>
      </w:ins>
    </w:p>
    <w:p w14:paraId="19583F41" w14:textId="0895079F" w:rsidR="00CB6FD3" w:rsidRDefault="00CB6FD3" w:rsidP="00CB6FD3">
      <w:ins w:id="9" w:author="Daniel " w:date="2025-04-02T18:26:00Z" w16du:dateUtc="2025-04-02T16:26:00Z">
        <w:r>
          <w:t>[TS 26.501</w:t>
        </w:r>
      </w:ins>
      <w:ins w:id="10" w:author="Daniel " w:date="2025-04-02T18:27:00Z" w16du:dateUtc="2025-04-02T16:27:00Z">
        <w:r>
          <w:t xml:space="preserve">] 3GPP TS 26.501 </w:t>
        </w:r>
      </w:ins>
      <w:ins w:id="11" w:author="Daniel " w:date="2025-04-02T18:27:00Z">
        <w:r w:rsidRPr="00CB6FD3">
          <w:t>5G Media Streaming (5GMS); General description and architecture</w:t>
        </w:r>
      </w:ins>
      <w:ins w:id="12" w:author="Daniel " w:date="2025-04-02T18:26:00Z" w16du:dateUtc="2025-04-02T16:26:00Z">
        <w:r w:rsidRPr="00434FD6">
          <w:t>.</w:t>
        </w:r>
      </w:ins>
    </w:p>
    <w:p w14:paraId="384C6583" w14:textId="50070A2B" w:rsidR="00AA44D3" w:rsidRPr="00434FD6" w:rsidRDefault="00AA44D3" w:rsidP="00CB6FD3">
      <w:ins w:id="13" w:author="Daniel " w:date="2025-04-02T18:36:00Z" w16du:dateUtc="2025-04-02T16:36:00Z">
        <w:r>
          <w:t>[</w:t>
        </w:r>
        <w:r w:rsidRPr="00434FD6">
          <w:t>TS 23.548</w:t>
        </w:r>
        <w:r>
          <w:t>] 3GPP TS 23.5</w:t>
        </w:r>
      </w:ins>
      <w:ins w:id="14" w:author="Daniel " w:date="2025-04-02T18:37:00Z" w16du:dateUtc="2025-04-02T16:37:00Z">
        <w:r>
          <w:t>48 5</w:t>
        </w:r>
      </w:ins>
      <w:ins w:id="15" w:author="Daniel " w:date="2025-04-02T18:36:00Z">
        <w:r w:rsidRPr="00AA44D3">
          <w:t>G System Enhancements for Edge Computing; Stage 2</w:t>
        </w:r>
      </w:ins>
      <w:ins w:id="16" w:author="Daniel " w:date="2025-04-02T18:37:00Z" w16du:dateUtc="2025-04-02T16:37:00Z">
        <w:r>
          <w:t>.</w:t>
        </w:r>
      </w:ins>
    </w:p>
    <w:tbl>
      <w:tblPr>
        <w:tblStyle w:val="TableGrid"/>
        <w:tblW w:w="0" w:type="auto"/>
        <w:shd w:val="clear" w:color="auto" w:fill="FFFF00"/>
        <w:tblLook w:val="04A0" w:firstRow="1" w:lastRow="0" w:firstColumn="1" w:lastColumn="0" w:noHBand="0" w:noVBand="1"/>
      </w:tblPr>
      <w:tblGrid>
        <w:gridCol w:w="9639"/>
      </w:tblGrid>
      <w:tr w:rsidR="00C22C40" w:rsidRPr="00602EEA" w14:paraId="3BE09B37" w14:textId="77777777" w:rsidTr="006C7D6D">
        <w:tc>
          <w:tcPr>
            <w:tcW w:w="9639" w:type="dxa"/>
            <w:tcBorders>
              <w:top w:val="nil"/>
              <w:left w:val="nil"/>
              <w:bottom w:val="nil"/>
              <w:right w:val="nil"/>
            </w:tcBorders>
            <w:shd w:val="clear" w:color="auto" w:fill="FFFF00"/>
          </w:tcPr>
          <w:p w14:paraId="34D71F82" w14:textId="37802EBD" w:rsidR="00C22C40" w:rsidRPr="00602EEA" w:rsidRDefault="00620E8D" w:rsidP="006C7D6D">
            <w:pPr>
              <w:pStyle w:val="Heading2"/>
              <w:ind w:left="0" w:firstLine="0"/>
              <w:jc w:val="center"/>
              <w:rPr>
                <w:lang w:eastAsia="ko-KR"/>
              </w:rPr>
            </w:pPr>
            <w:bookmarkStart w:id="17" w:name="_Toc167327087"/>
            <w:bookmarkStart w:id="18" w:name="_Toc162962330"/>
            <w:bookmarkEnd w:id="2"/>
            <w:bookmarkEnd w:id="4"/>
            <w:r>
              <w:rPr>
                <w:lang w:eastAsia="ko-KR"/>
              </w:rPr>
              <w:t>2</w:t>
            </w:r>
            <w:r w:rsidRPr="00C22C40">
              <w:rPr>
                <w:vertAlign w:val="superscript"/>
                <w:lang w:eastAsia="ko-KR"/>
              </w:rPr>
              <w:t>nd</w:t>
            </w:r>
            <w:r w:rsidR="00C22C40">
              <w:rPr>
                <w:lang w:eastAsia="ko-KR"/>
              </w:rPr>
              <w:t xml:space="preserve"> </w:t>
            </w:r>
            <w:r w:rsidR="00C22C40" w:rsidRPr="00602EEA">
              <w:rPr>
                <w:lang w:eastAsia="ko-KR"/>
              </w:rPr>
              <w:t>Change</w:t>
            </w:r>
            <w:r w:rsidR="00AA44D3">
              <w:rPr>
                <w:lang w:eastAsia="ko-KR"/>
              </w:rPr>
              <w:t xml:space="preserve"> (all new text)</w:t>
            </w:r>
          </w:p>
        </w:tc>
      </w:tr>
      <w:bookmarkEnd w:id="17"/>
    </w:tbl>
    <w:p w14:paraId="1EF50707" w14:textId="24292D91" w:rsidR="009340BD" w:rsidRDefault="009340BD" w:rsidP="009340BD"/>
    <w:p w14:paraId="36BE67AF" w14:textId="293C456A" w:rsidR="00AA44D3" w:rsidRDefault="00AA44D3" w:rsidP="00AA44D3">
      <w:pPr>
        <w:pStyle w:val="Heading2"/>
      </w:pPr>
      <w:bookmarkStart w:id="19" w:name="_Toc190937016"/>
      <w:r>
        <w:t>7.5</w:t>
      </w:r>
      <w:r>
        <w:tab/>
        <w:t>Cross operation with other architectures and media service enablers</w:t>
      </w:r>
      <w:bookmarkEnd w:id="19"/>
    </w:p>
    <w:p w14:paraId="419C6397" w14:textId="77777777" w:rsidR="00AA44D3" w:rsidRPr="001C10F2" w:rsidRDefault="00AA44D3" w:rsidP="00AA44D3">
      <w:r w:rsidRPr="001C10F2">
        <w:rPr>
          <w:highlight w:val="yellow"/>
        </w:rPr>
        <w:t>[Editor’s note: Document potential interactions with other architectures (e.g., TR 26.297) and media service enablers (e.g., TS 26.565) defined by SA4.]</w:t>
      </w:r>
    </w:p>
    <w:p w14:paraId="71FD457C" w14:textId="77777777" w:rsidR="00AA44D3" w:rsidRDefault="00AA44D3" w:rsidP="009340BD"/>
    <w:p w14:paraId="630DC1E0" w14:textId="7C715272" w:rsidR="00CB6FD3" w:rsidRPr="003360D6" w:rsidRDefault="00CB6FD3" w:rsidP="00CB6FD3">
      <w:pPr>
        <w:pStyle w:val="Heading3"/>
      </w:pPr>
      <w:bookmarkStart w:id="20" w:name="_Toc120865020"/>
      <w:bookmarkStart w:id="21" w:name="_Toc194092193"/>
      <w:r>
        <w:t>7</w:t>
      </w:r>
      <w:r w:rsidRPr="003360D6">
        <w:t>.</w:t>
      </w:r>
      <w:r>
        <w:t>5</w:t>
      </w:r>
      <w:r w:rsidR="00AA44D3">
        <w:t>.1</w:t>
      </w:r>
      <w:r w:rsidRPr="003360D6">
        <w:tab/>
        <w:t xml:space="preserve">Extended </w:t>
      </w:r>
      <w:r>
        <w:t>Spatial Computing</w:t>
      </w:r>
      <w:r w:rsidRPr="003360D6">
        <w:t xml:space="preserve"> architecture for Edge Computing</w:t>
      </w:r>
      <w:bookmarkEnd w:id="20"/>
      <w:bookmarkEnd w:id="21"/>
    </w:p>
    <w:p w14:paraId="21D3981A" w14:textId="78042A1B" w:rsidR="00CB6FD3" w:rsidRPr="008D2BFE" w:rsidRDefault="00AA44D3" w:rsidP="00CB6FD3">
      <w:pPr>
        <w:pStyle w:val="Heading4"/>
      </w:pPr>
      <w:bookmarkStart w:id="22" w:name="_CR4_4_2_1"/>
      <w:bookmarkStart w:id="23" w:name="_Toc194092194"/>
      <w:bookmarkStart w:id="24" w:name="_Toc120865021"/>
      <w:bookmarkEnd w:id="22"/>
      <w:r>
        <w:t>7</w:t>
      </w:r>
      <w:r w:rsidR="00CB6FD3" w:rsidRPr="003360D6">
        <w:t>.</w:t>
      </w:r>
      <w:r>
        <w:t>5</w:t>
      </w:r>
      <w:r w:rsidR="00CB6FD3" w:rsidRPr="003360D6">
        <w:t>.1</w:t>
      </w:r>
      <w:r>
        <w:t>.1</w:t>
      </w:r>
      <w:r w:rsidR="00CB6FD3" w:rsidRPr="003360D6">
        <w:tab/>
        <w:t>General</w:t>
      </w:r>
      <w:bookmarkEnd w:id="23"/>
    </w:p>
    <w:p w14:paraId="4D7EDC3C" w14:textId="5C63999C" w:rsidR="00CB6FD3" w:rsidRPr="00434FD6" w:rsidRDefault="00CB6FD3" w:rsidP="00CB6FD3">
      <w:r w:rsidRPr="00434FD6">
        <w:t xml:space="preserve">The </w:t>
      </w:r>
      <w:r w:rsidR="00AA44D3">
        <w:t>spatial computing general</w:t>
      </w:r>
      <w:r w:rsidRPr="00434FD6">
        <w:t xml:space="preserve"> architecture can be extended to add support for media processing in the edge. The extended architecture is an integration of the </w:t>
      </w:r>
      <w:r w:rsidR="00AA44D3">
        <w:t>spatial computing general</w:t>
      </w:r>
      <w:r w:rsidRPr="00434FD6">
        <w:t xml:space="preserve"> architecture defined in </w:t>
      </w:r>
      <w:r>
        <w:t>the present document</w:t>
      </w:r>
      <w:r w:rsidRPr="00434FD6">
        <w:t xml:space="preserve"> with the architecture for enabling Edge Applications defined in TS 23.558</w:t>
      </w:r>
      <w:r>
        <w:t> [</w:t>
      </w:r>
      <w:r w:rsidR="00AA44D3" w:rsidRPr="003B4E93">
        <w:rPr>
          <w:highlight w:val="yellow"/>
        </w:rPr>
        <w:t>23558</w:t>
      </w:r>
      <w:r>
        <w:t>] and TS 26.501 [</w:t>
      </w:r>
      <w:r w:rsidR="00AA44D3" w:rsidRPr="003B4E93">
        <w:rPr>
          <w:highlight w:val="yellow"/>
        </w:rPr>
        <w:t>26501</w:t>
      </w:r>
      <w:r>
        <w:t>]</w:t>
      </w:r>
      <w:r w:rsidRPr="00434FD6">
        <w:t>.</w:t>
      </w:r>
    </w:p>
    <w:p w14:paraId="16D3CBE1" w14:textId="13AE5840" w:rsidR="00CB6FD3" w:rsidRPr="00434FD6" w:rsidRDefault="00CB6FD3" w:rsidP="00CB6FD3">
      <w:r w:rsidRPr="00434FD6">
        <w:t xml:space="preserve">The extended </w:t>
      </w:r>
      <w:r w:rsidR="00AA44D3">
        <w:t>spatial computing general</w:t>
      </w:r>
      <w:r w:rsidRPr="00434FD6">
        <w:t xml:space="preserve"> architecture</w:t>
      </w:r>
      <w:r w:rsidR="00B11C9A">
        <w:t xml:space="preserve"> </w:t>
      </w:r>
      <w:r w:rsidR="00AA44D3">
        <w:t>is required to</w:t>
      </w:r>
      <w:r w:rsidRPr="00434FD6">
        <w:t xml:space="preserve"> support both </w:t>
      </w:r>
      <w:r w:rsidR="00B11C9A">
        <w:t xml:space="preserve">Media </w:t>
      </w:r>
      <w:r w:rsidRPr="00434FD6">
        <w:t xml:space="preserve">client-driven as well as </w:t>
      </w:r>
      <w:r w:rsidR="00B11C9A">
        <w:t xml:space="preserve">Media </w:t>
      </w:r>
      <w:r w:rsidRPr="00434FD6">
        <w:t>Application Function</w:t>
      </w:r>
      <w:r w:rsidR="00B11C9A">
        <w:t xml:space="preserve"> (AF)</w:t>
      </w:r>
      <w:r w:rsidRPr="00434FD6">
        <w:t>-driven management of the edge processing session.</w:t>
      </w:r>
      <w:r w:rsidR="00AA44D3">
        <w:t xml:space="preserve"> </w:t>
      </w:r>
    </w:p>
    <w:p w14:paraId="564147A9" w14:textId="1C3EC423" w:rsidR="00CB6FD3" w:rsidRPr="00434FD6" w:rsidRDefault="00CB6FD3" w:rsidP="00CB6FD3">
      <w:r w:rsidRPr="00434FD6">
        <w:t xml:space="preserve">The </w:t>
      </w:r>
      <w:r w:rsidR="00AA44D3">
        <w:t xml:space="preserve">Media </w:t>
      </w:r>
      <w:r w:rsidRPr="00434FD6">
        <w:t xml:space="preserve">Application Provider may request the deployment of edge resources as part of the Provisioning Session. </w:t>
      </w:r>
    </w:p>
    <w:p w14:paraId="2166FED4" w14:textId="504BFF34" w:rsidR="00CB6FD3" w:rsidRDefault="00CB6FD3" w:rsidP="00CB6FD3">
      <w:pPr>
        <w:pStyle w:val="B1"/>
        <w:rPr>
          <w:lang w:eastAsia="ko-KR"/>
        </w:rPr>
      </w:pPr>
      <w:r>
        <w:rPr>
          <w:rFonts w:hint="eastAsia"/>
          <w:lang w:eastAsia="ko-KR"/>
        </w:rPr>
        <w:t>-</w:t>
      </w:r>
      <w:r>
        <w:rPr>
          <w:lang w:eastAsia="ko-KR"/>
        </w:rPr>
        <w:tab/>
      </w:r>
      <w:r>
        <w:t xml:space="preserve">The </w:t>
      </w:r>
      <w:r w:rsidR="00AA44D3">
        <w:t xml:space="preserve">Media </w:t>
      </w:r>
      <w:r>
        <w:t xml:space="preserve">Application Provider provisions edge resources through reference point </w:t>
      </w:r>
      <w:r w:rsidR="00AA44D3">
        <w:t>M</w:t>
      </w:r>
      <w:r>
        <w:t>1, in a similar fashion as defined in TS 26.501 [</w:t>
      </w:r>
      <w:r w:rsidR="00B11C9A" w:rsidRPr="00B11C9A">
        <w:rPr>
          <w:highlight w:val="yellow"/>
        </w:rPr>
        <w:t>26501</w:t>
      </w:r>
      <w:r>
        <w:t>], enabling</w:t>
      </w:r>
      <w:r w:rsidR="00B11C9A">
        <w:t xml:space="preserve"> Media</w:t>
      </w:r>
      <w:r>
        <w:t xml:space="preserve"> client-driven and/or </w:t>
      </w:r>
      <w:r w:rsidR="00B11C9A">
        <w:t xml:space="preserve">Media </w:t>
      </w:r>
      <w:r>
        <w:t>AF-driven edge configuration.</w:t>
      </w:r>
    </w:p>
    <w:p w14:paraId="074ADC18" w14:textId="09164AB6" w:rsidR="00CB6FD3" w:rsidRDefault="00CB6FD3" w:rsidP="00CB6FD3">
      <w:pPr>
        <w:pStyle w:val="B1"/>
      </w:pPr>
      <w:r w:rsidRPr="00434FD6">
        <w:t>-</w:t>
      </w:r>
      <w:r w:rsidRPr="00434FD6">
        <w:tab/>
        <w:t xml:space="preserve">In the </w:t>
      </w:r>
      <w:r w:rsidR="00B11C9A">
        <w:t xml:space="preserve">Media </w:t>
      </w:r>
      <w:r w:rsidRPr="00434FD6">
        <w:t xml:space="preserve">client-driven approach, the </w:t>
      </w:r>
      <w:r w:rsidR="00AA44D3">
        <w:t>Media-aware</w:t>
      </w:r>
      <w:r w:rsidRPr="00434FD6">
        <w:t xml:space="preserve"> Application </w:t>
      </w:r>
      <w:r>
        <w:t>becomes</w:t>
      </w:r>
      <w:r w:rsidRPr="00434FD6">
        <w:t xml:space="preserve"> aware of the support of edge processing in the network and takes steps, such as using the </w:t>
      </w:r>
      <w:r>
        <w:t xml:space="preserve">APIs at reference point </w:t>
      </w:r>
      <w:r w:rsidRPr="00434FD6">
        <w:t xml:space="preserve">EDGE-5, to discover and locate a suitable </w:t>
      </w:r>
      <w:r w:rsidR="00AA44D3">
        <w:t>Media</w:t>
      </w:r>
      <w:r w:rsidRPr="00434FD6">
        <w:t> AS instance in the Edge DN</w:t>
      </w:r>
      <w:r>
        <w:t xml:space="preserve">, </w:t>
      </w:r>
      <w:proofErr w:type="gramStart"/>
      <w:r>
        <w:t>similar to</w:t>
      </w:r>
      <w:proofErr w:type="gramEnd"/>
      <w:r>
        <w:t xml:space="preserve"> the process defined in clause 8.1 of [</w:t>
      </w:r>
      <w:r w:rsidR="00AA44D3" w:rsidRPr="003B4E93">
        <w:rPr>
          <w:highlight w:val="yellow"/>
        </w:rPr>
        <w:t>26501</w:t>
      </w:r>
      <w:r>
        <w:t>]</w:t>
      </w:r>
      <w:r w:rsidRPr="00434FD6">
        <w:t>.</w:t>
      </w:r>
    </w:p>
    <w:p w14:paraId="5DEA265C" w14:textId="05419F02" w:rsidR="00CB6FD3" w:rsidRPr="00FB0609" w:rsidRDefault="00CB6FD3" w:rsidP="00CB6FD3">
      <w:pPr>
        <w:pStyle w:val="B1"/>
      </w:pPr>
      <w:r w:rsidRPr="00434FD6">
        <w:t>-</w:t>
      </w:r>
      <w:r w:rsidRPr="00434FD6">
        <w:tab/>
        <w:t xml:space="preserve">In the </w:t>
      </w:r>
      <w:r w:rsidR="00B11C9A">
        <w:t xml:space="preserve">Media </w:t>
      </w:r>
      <w:r>
        <w:t>AF-</w:t>
      </w:r>
      <w:r w:rsidRPr="00434FD6">
        <w:t xml:space="preserve">driven approach, the </w:t>
      </w:r>
      <w:r w:rsidR="00AA44D3">
        <w:t>Media</w:t>
      </w:r>
      <w:r w:rsidRPr="00434FD6">
        <w:t xml:space="preserve"> Application Provider </w:t>
      </w:r>
      <w:r>
        <w:t>provisions the</w:t>
      </w:r>
      <w:r w:rsidRPr="00434FD6">
        <w:t xml:space="preserve"> </w:t>
      </w:r>
      <w:r w:rsidR="00AA44D3">
        <w:t>Media</w:t>
      </w:r>
      <w:r w:rsidRPr="00434FD6">
        <w:t xml:space="preserve"> AF to deploy edge processing for the media sessions of the corresponding Provisioning Session</w:t>
      </w:r>
      <w:r>
        <w:t xml:space="preserve">, </w:t>
      </w:r>
      <w:proofErr w:type="gramStart"/>
      <w:r>
        <w:t>similar to</w:t>
      </w:r>
      <w:proofErr w:type="gramEnd"/>
      <w:r>
        <w:t xml:space="preserve"> the process defined in clause 8.2 of [</w:t>
      </w:r>
      <w:r w:rsidR="00AA44D3" w:rsidRPr="00B11C9A">
        <w:rPr>
          <w:highlight w:val="yellow"/>
        </w:rPr>
        <w:t>26501</w:t>
      </w:r>
      <w:r>
        <w:t xml:space="preserve">]. In this case, instantiating edge resources is the responsibility of the </w:t>
      </w:r>
      <w:r w:rsidR="00AA44D3">
        <w:t>Media</w:t>
      </w:r>
      <w:r>
        <w:t> AF, based on monitoring the load of the deployed EAS instances. A</w:t>
      </w:r>
      <w:r w:rsidRPr="00434FD6">
        <w:t xml:space="preserve"> </w:t>
      </w:r>
      <w:r w:rsidR="00AA44D3">
        <w:t xml:space="preserve">Media-aware </w:t>
      </w:r>
      <w:r w:rsidRPr="00434FD6">
        <w:t xml:space="preserve">Application may </w:t>
      </w:r>
      <w:r>
        <w:t xml:space="preserve">become aware of the deployed EAS through the </w:t>
      </w:r>
      <w:r w:rsidR="00AA44D3">
        <w:t>Media</w:t>
      </w:r>
      <w:r>
        <w:t xml:space="preserve"> Application Provider from the MSH through reference point </w:t>
      </w:r>
      <w:r w:rsidR="00AA44D3">
        <w:t>M</w:t>
      </w:r>
      <w:r>
        <w:t xml:space="preserve">5 (and possibly </w:t>
      </w:r>
      <w:r w:rsidR="00AA44D3">
        <w:t>M</w:t>
      </w:r>
      <w:r>
        <w:t>6). This appropriate EAS instance for a particular EAS Client to use is discovered by means of</w:t>
      </w:r>
      <w:r w:rsidRPr="00434FD6">
        <w:t xml:space="preserve"> DNS resolution with support from the DNS server (e.g., EASDF/DNS resolver) as </w:t>
      </w:r>
      <w:r>
        <w:t>defined in</w:t>
      </w:r>
      <w:r w:rsidRPr="00434FD6">
        <w:t xml:space="preserve"> TS 23.548</w:t>
      </w:r>
      <w:r>
        <w:t> [</w:t>
      </w:r>
      <w:r w:rsidR="003B4E93" w:rsidRPr="003B4E93">
        <w:rPr>
          <w:highlight w:val="yellow"/>
        </w:rPr>
        <w:t>23548</w:t>
      </w:r>
      <w:r>
        <w:t>]</w:t>
      </w:r>
      <w:r w:rsidRPr="008D2BFE">
        <w:t>.</w:t>
      </w:r>
    </w:p>
    <w:p w14:paraId="7ACE869D" w14:textId="014C827D" w:rsidR="00CB6FD3" w:rsidRPr="00434FD6" w:rsidRDefault="00CB6FD3" w:rsidP="00CB6FD3">
      <w:r w:rsidRPr="00434FD6">
        <w:t xml:space="preserve">When the </w:t>
      </w:r>
      <w:r w:rsidR="00AA44D3">
        <w:t>Media-aware</w:t>
      </w:r>
      <w:r w:rsidRPr="00434FD6">
        <w:t xml:space="preserve"> </w:t>
      </w:r>
      <w:r>
        <w:rPr>
          <w:rFonts w:eastAsia="MS Mincho" w:hint="eastAsia"/>
          <w:lang w:eastAsia="ja-JP"/>
        </w:rPr>
        <w:t>A</w:t>
      </w:r>
      <w:r w:rsidRPr="00434FD6">
        <w:t xml:space="preserve">pplication is a web application, the implementation of the </w:t>
      </w:r>
      <w:r>
        <w:t xml:space="preserve">interface at reference point </w:t>
      </w:r>
      <w:r w:rsidRPr="00434FD6">
        <w:t xml:space="preserve">EDGE-5 to discover the </w:t>
      </w:r>
      <w:r w:rsidR="00AA44D3">
        <w:t>Media</w:t>
      </w:r>
      <w:r w:rsidRPr="00434FD6">
        <w:t xml:space="preserve"> AS/EAS location by accessing the EEC is difficult </w:t>
      </w:r>
      <w:r>
        <w:t>if</w:t>
      </w:r>
      <w:r w:rsidRPr="00434FD6">
        <w:t xml:space="preserve"> the Web browser </w:t>
      </w:r>
      <w:r>
        <w:t>does</w:t>
      </w:r>
      <w:r w:rsidRPr="00434FD6">
        <w:t xml:space="preserve"> not implement interfaces necessary for supporting edge</w:t>
      </w:r>
      <w:r>
        <w:rPr>
          <w:rFonts w:eastAsia="MS Mincho" w:hint="eastAsia"/>
          <w:lang w:eastAsia="ja-JP"/>
        </w:rPr>
        <w:t>-</w:t>
      </w:r>
      <w:r w:rsidRPr="00434FD6">
        <w:t xml:space="preserve">enabled </w:t>
      </w:r>
      <w:r w:rsidR="00AA44D3">
        <w:t>media-aware</w:t>
      </w:r>
      <w:r w:rsidRPr="00434FD6">
        <w:t xml:space="preserve"> applications/services.</w:t>
      </w:r>
    </w:p>
    <w:p w14:paraId="3FEAD465" w14:textId="77777777" w:rsidR="00CB6FD3" w:rsidRDefault="00CB6FD3" w:rsidP="00CB6FD3">
      <w:pPr>
        <w:pStyle w:val="TH"/>
      </w:pPr>
    </w:p>
    <w:p w14:paraId="2EE2F392" w14:textId="0586B361" w:rsidR="00CB6FD3" w:rsidRDefault="00AA44D3" w:rsidP="00CB6FD3">
      <w:pPr>
        <w:pStyle w:val="NF"/>
      </w:pPr>
      <w:r>
        <w:object w:dxaOrig="15045" w:dyaOrig="6570" w14:anchorId="23ADF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43.75pt" o:ole="">
            <v:imagedata r:id="rId19" o:title=""/>
          </v:shape>
          <o:OLEObject Type="Embed" ProgID="Visio.Drawing.15" ShapeID="_x0000_i1025" DrawAspect="Content" ObjectID="_1805614000" r:id="rId20"/>
        </w:object>
      </w:r>
    </w:p>
    <w:p w14:paraId="53A6E973" w14:textId="77777777" w:rsidR="00CB6FD3" w:rsidRDefault="00CB6FD3" w:rsidP="00CB6FD3">
      <w:pPr>
        <w:pStyle w:val="NF"/>
      </w:pPr>
    </w:p>
    <w:p w14:paraId="2E8C4B2E" w14:textId="77777777" w:rsidR="00CB6FD3" w:rsidRDefault="00CB6FD3" w:rsidP="00CB6FD3">
      <w:pPr>
        <w:pStyle w:val="NF"/>
      </w:pPr>
    </w:p>
    <w:p w14:paraId="572CEAE4" w14:textId="2A922A7E" w:rsidR="00CB6FD3" w:rsidRPr="00434FD6" w:rsidRDefault="00CB6FD3" w:rsidP="00CB6FD3">
      <w:pPr>
        <w:pStyle w:val="TF"/>
      </w:pPr>
      <w:bookmarkStart w:id="25" w:name="_CRFigure4_4_21"/>
      <w:r w:rsidRPr="00434FD6">
        <w:t xml:space="preserve">Figure </w:t>
      </w:r>
      <w:bookmarkEnd w:id="25"/>
      <w:r w:rsidR="00AA44D3">
        <w:t>7.5.1.1</w:t>
      </w:r>
      <w:r w:rsidRPr="00434FD6">
        <w:t xml:space="preserve">-1: Edge-enabled </w:t>
      </w:r>
      <w:r w:rsidR="00AA44D3">
        <w:t>spatial computing</w:t>
      </w:r>
      <w:r w:rsidRPr="00434FD6">
        <w:t xml:space="preserve"> architecture</w:t>
      </w:r>
    </w:p>
    <w:p w14:paraId="713C1C18" w14:textId="77777777" w:rsidR="00CB6FD3" w:rsidRPr="003360D6" w:rsidRDefault="00CB6FD3" w:rsidP="00CB6FD3">
      <w:pPr>
        <w:pStyle w:val="Heading4"/>
      </w:pPr>
      <w:bookmarkStart w:id="26" w:name="_CR4_4_2_2"/>
      <w:bookmarkStart w:id="27" w:name="_Toc194092195"/>
      <w:bookmarkEnd w:id="26"/>
      <w:r w:rsidRPr="003360D6">
        <w:t>4.4.2.2</w:t>
      </w:r>
      <w:r w:rsidRPr="003360D6">
        <w:tab/>
        <w:t>Edge Application Server (EAS)</w:t>
      </w:r>
      <w:bookmarkEnd w:id="24"/>
      <w:bookmarkEnd w:id="27"/>
    </w:p>
    <w:p w14:paraId="2A0EBACF" w14:textId="277BBA91" w:rsidR="00CB6FD3" w:rsidRPr="00434FD6" w:rsidRDefault="00CB6FD3" w:rsidP="00CB6FD3">
      <w:r w:rsidRPr="008D2BFE">
        <w:t>EAS is the application server resident in the E</w:t>
      </w:r>
      <w:r w:rsidR="00B11C9A">
        <w:t xml:space="preserve">dge </w:t>
      </w:r>
      <w:r w:rsidRPr="008D2BFE">
        <w:t>D</w:t>
      </w:r>
      <w:r w:rsidR="00B11C9A">
        <w:t xml:space="preserve">ata </w:t>
      </w:r>
      <w:r w:rsidRPr="008D2BFE">
        <w:t>N</w:t>
      </w:r>
      <w:r w:rsidR="00B11C9A">
        <w:t>etwork (EDN)</w:t>
      </w:r>
      <w:r w:rsidRPr="00434FD6">
        <w:t xml:space="preserve">, performing </w:t>
      </w:r>
      <w:r w:rsidRPr="003360D6">
        <w:t>edge-based processing for AR functionalities such as split rendering and spatial computing</w:t>
      </w:r>
      <w:r w:rsidRPr="008D2BFE">
        <w:t xml:space="preserve">. The Application </w:t>
      </w:r>
      <w:r w:rsidRPr="00434FD6">
        <w:t xml:space="preserve">Client (AC) connects to the EAS </w:t>
      </w:r>
      <w:proofErr w:type="gramStart"/>
      <w:r w:rsidRPr="00434FD6">
        <w:t>in order to</w:t>
      </w:r>
      <w:proofErr w:type="gramEnd"/>
      <w:r w:rsidRPr="00434FD6">
        <w:t xml:space="preserve"> avail the services of the application with the benefits of Edge Computing.</w:t>
      </w:r>
      <w:r w:rsidR="00B11C9A" w:rsidRPr="00B11C9A">
        <w:t xml:space="preserve"> </w:t>
      </w:r>
      <w:r w:rsidR="00B11C9A" w:rsidRPr="00434FD6">
        <w:t>The functions of Edge enabler Client (EEC), Edge Enabler Server (EES), Edge Configuration Server (ECS) are as defined in TS 23.558</w:t>
      </w:r>
      <w:r w:rsidR="00B11C9A">
        <w:t xml:space="preserve"> [</w:t>
      </w:r>
      <w:r w:rsidR="00B11C9A" w:rsidRPr="003B4E93">
        <w:rPr>
          <w:highlight w:val="yellow"/>
        </w:rPr>
        <w:t>23558</w:t>
      </w:r>
      <w:r w:rsidR="00B11C9A">
        <w:t>]</w:t>
      </w:r>
      <w:r w:rsidR="00B11C9A" w:rsidRPr="00434FD6">
        <w:t>.</w:t>
      </w:r>
    </w:p>
    <w:p w14:paraId="23C18EEF" w14:textId="5B5175AD" w:rsidR="00CB6FD3" w:rsidRPr="00434FD6" w:rsidRDefault="00CB6FD3" w:rsidP="00CB6FD3">
      <w:r w:rsidRPr="00434FD6">
        <w:t xml:space="preserve">It is possible that the server functions of an application are available only as an EAS. </w:t>
      </w:r>
      <w:proofErr w:type="gramStart"/>
      <w:r w:rsidR="00B11C9A">
        <w:t xml:space="preserve">Needless to say, </w:t>
      </w:r>
      <w:r w:rsidRPr="00434FD6">
        <w:t>it</w:t>
      </w:r>
      <w:proofErr w:type="gramEnd"/>
      <w:r w:rsidRPr="00434FD6">
        <w:t xml:space="preserve"> is also possible that certain server functions are available both at the edge and in the cloud as an EAS and an Application Server resident in the cloud.</w:t>
      </w:r>
    </w:p>
    <w:p w14:paraId="539528D6" w14:textId="77777777" w:rsidR="00CB6FD3" w:rsidRPr="00434FD6" w:rsidRDefault="00CB6FD3" w:rsidP="00CB6FD3">
      <w:r w:rsidRPr="00434FD6">
        <w:t>The EAS can use the 3GPP Core Network capabilities in the following ways, all of which are optional to support:</w:t>
      </w:r>
    </w:p>
    <w:p w14:paraId="1C4C748F" w14:textId="77777777" w:rsidR="00CB6FD3" w:rsidRPr="00434FD6" w:rsidRDefault="00CB6FD3" w:rsidP="00CB6FD3">
      <w:pPr>
        <w:pStyle w:val="B1"/>
      </w:pPr>
      <w:r w:rsidRPr="00434FD6">
        <w:t>a)</w:t>
      </w:r>
      <w:r w:rsidRPr="00434FD6">
        <w:tab/>
        <w:t>invoking 3GPP Core Network capabilities via the edge enabler layer through the Edge Enabler Server (EES)</w:t>
      </w:r>
    </w:p>
    <w:p w14:paraId="3C204B1F" w14:textId="77777777" w:rsidR="00CB6FD3" w:rsidRPr="00434FD6" w:rsidRDefault="00CB6FD3" w:rsidP="00CB6FD3">
      <w:pPr>
        <w:pStyle w:val="B1"/>
      </w:pPr>
      <w:r w:rsidRPr="00434FD6">
        <w:t>b)</w:t>
      </w:r>
      <w:r w:rsidRPr="00434FD6">
        <w:tab/>
        <w:t>invoking 3GPP Core Network function (e.g., PCF) APIs directly, if it is an entity trusted by the 3GPP Core Network; and</w:t>
      </w:r>
    </w:p>
    <w:p w14:paraId="3DEEAE71" w14:textId="77777777" w:rsidR="00CB6FD3" w:rsidRPr="00434FD6" w:rsidRDefault="00CB6FD3" w:rsidP="00CB6FD3">
      <w:pPr>
        <w:pStyle w:val="B1"/>
      </w:pPr>
      <w:r w:rsidRPr="00434FD6">
        <w:t>c)</w:t>
      </w:r>
      <w:r w:rsidRPr="00434FD6">
        <w:tab/>
        <w:t>invoking the 3GPP Core Network capabilities through the capability exposure functions, i.e., SCEF/NEF/SCEF+NEF.</w:t>
      </w:r>
    </w:p>
    <w:p w14:paraId="08A6F826" w14:textId="14C8C603" w:rsidR="00CB6FD3" w:rsidRPr="00434FD6" w:rsidRDefault="00CB6FD3" w:rsidP="00CB6FD3"/>
    <w:p w14:paraId="088A8E25" w14:textId="77777777" w:rsidR="00CB6FD3" w:rsidRPr="003360D6" w:rsidRDefault="00CB6FD3" w:rsidP="00CB6FD3">
      <w:pPr>
        <w:pStyle w:val="Heading4"/>
      </w:pPr>
      <w:bookmarkStart w:id="28" w:name="_CR4_4_2_3"/>
      <w:bookmarkStart w:id="29" w:name="_Toc120865022"/>
      <w:bookmarkStart w:id="30" w:name="_Toc194092196"/>
      <w:bookmarkEnd w:id="28"/>
      <w:r w:rsidRPr="003360D6">
        <w:t>4.4.2.3</w:t>
      </w:r>
      <w:r w:rsidRPr="003360D6">
        <w:tab/>
        <w:t>Edge Interfaces</w:t>
      </w:r>
      <w:bookmarkEnd w:id="29"/>
      <w:bookmarkEnd w:id="30"/>
    </w:p>
    <w:p w14:paraId="467BC7BB" w14:textId="77777777" w:rsidR="00CB6FD3" w:rsidRPr="008D2BFE" w:rsidRDefault="00CB6FD3" w:rsidP="00CB6FD3">
      <w:pPr>
        <w:keepNext/>
      </w:pPr>
      <w:r w:rsidRPr="008D2BFE">
        <w:t xml:space="preserve">Based on the extended architecture, the following interfaces are defined for performing edge-based processing for </w:t>
      </w:r>
      <w:r w:rsidRPr="003360D6">
        <w:t>AR functionalities such as split rendering and spatial computing</w:t>
      </w:r>
      <w:r w:rsidRPr="008D2BFE">
        <w:t>:</w:t>
      </w:r>
    </w:p>
    <w:p w14:paraId="15AA23CF" w14:textId="3B1CFAA4" w:rsidR="00CB6FD3" w:rsidRPr="00034D13" w:rsidRDefault="00CB6FD3" w:rsidP="00CB6FD3">
      <w:pPr>
        <w:pStyle w:val="B1"/>
        <w:keepNext/>
      </w:pPr>
      <w:r w:rsidRPr="00034D13">
        <w:t>1.</w:t>
      </w:r>
      <w:r w:rsidRPr="00034D13">
        <w:tab/>
        <w:t xml:space="preserve">A </w:t>
      </w:r>
      <w:r w:rsidR="003B4E93">
        <w:t>Media</w:t>
      </w:r>
      <w:r w:rsidRPr="00034D13">
        <w:t xml:space="preserve"> AF that is edge-enabled shall support EES functionality including:</w:t>
      </w:r>
    </w:p>
    <w:p w14:paraId="3B2C6BA1" w14:textId="77777777" w:rsidR="00CB6FD3" w:rsidRPr="00034D13" w:rsidRDefault="00CB6FD3" w:rsidP="00CB6FD3">
      <w:pPr>
        <w:pStyle w:val="B2"/>
        <w:keepNext/>
      </w:pPr>
      <w:r w:rsidRPr="00034D13">
        <w:t>-</w:t>
      </w:r>
      <w:r w:rsidRPr="00034D13">
        <w:tab/>
        <w:t>EDGE-1 API for supporting registration and provisioning of EEC functions, and discovery by them of EAS instances.</w:t>
      </w:r>
    </w:p>
    <w:p w14:paraId="3229D881" w14:textId="6E095F7B" w:rsidR="00CB6FD3" w:rsidRPr="00034D13" w:rsidRDefault="00CB6FD3" w:rsidP="00CB6FD3">
      <w:pPr>
        <w:pStyle w:val="B2"/>
      </w:pPr>
      <w:r w:rsidRPr="00034D13">
        <w:t>-</w:t>
      </w:r>
      <w:r w:rsidRPr="00034D13">
        <w:tab/>
        <w:t>EDGE-3 API towards the EAS function of</w:t>
      </w:r>
      <w:r w:rsidR="003B4E93">
        <w:t xml:space="preserve"> Media</w:t>
      </w:r>
      <w:r w:rsidRPr="00034D13">
        <w:t xml:space="preserve"> AS instances.</w:t>
      </w:r>
    </w:p>
    <w:p w14:paraId="0A639E9D" w14:textId="77777777" w:rsidR="00CB6FD3" w:rsidRPr="00034D13" w:rsidRDefault="00CB6FD3" w:rsidP="00CB6FD3">
      <w:pPr>
        <w:pStyle w:val="B2"/>
      </w:pPr>
      <w:r w:rsidRPr="00034D13">
        <w:t>-</w:t>
      </w:r>
      <w:r w:rsidRPr="00034D13">
        <w:tab/>
        <w:t>EDGE-6 API for registering with an ECS function.</w:t>
      </w:r>
    </w:p>
    <w:p w14:paraId="2AC8A708" w14:textId="77777777" w:rsidR="00CB6FD3" w:rsidRPr="00034D13" w:rsidRDefault="00CB6FD3" w:rsidP="00CB6FD3">
      <w:pPr>
        <w:pStyle w:val="B2"/>
      </w:pPr>
      <w:r w:rsidRPr="00034D13">
        <w:lastRenderedPageBreak/>
        <w:t>-</w:t>
      </w:r>
      <w:r w:rsidRPr="00034D13">
        <w:tab/>
        <w:t>EDGE-9 API for media session relocation.</w:t>
      </w:r>
    </w:p>
    <w:p w14:paraId="6EBCA802" w14:textId="3070BA79" w:rsidR="00CB6FD3" w:rsidRPr="00034D13" w:rsidRDefault="00CB6FD3" w:rsidP="00CB6FD3">
      <w:pPr>
        <w:pStyle w:val="B1"/>
      </w:pPr>
      <w:r w:rsidRPr="00034D13">
        <w:t>2.</w:t>
      </w:r>
      <w:r w:rsidRPr="00034D13">
        <w:tab/>
        <w:t xml:space="preserve">A </w:t>
      </w:r>
      <w:r w:rsidR="003B4E93">
        <w:t>Media</w:t>
      </w:r>
      <w:r w:rsidRPr="00034D13">
        <w:t xml:space="preserve"> AS that is edge-enabled shall support EAS functionality including the EDGE-3 API for registration with the EES.</w:t>
      </w:r>
    </w:p>
    <w:p w14:paraId="56864737" w14:textId="70D62A0E" w:rsidR="00CB6FD3" w:rsidRPr="00034D13" w:rsidRDefault="00CB6FD3" w:rsidP="00CB6FD3">
      <w:pPr>
        <w:pStyle w:val="B1"/>
      </w:pPr>
      <w:r w:rsidRPr="00034D13">
        <w:t>3.</w:t>
      </w:r>
      <w:r w:rsidRPr="00034D13">
        <w:tab/>
        <w:t>A MSH that is edge-enabled should</w:t>
      </w:r>
      <w:r w:rsidRPr="00034D13" w:rsidDel="00BE7340">
        <w:t xml:space="preserve"> </w:t>
      </w:r>
      <w:r w:rsidRPr="00034D13">
        <w:t>support EEC functionality including:</w:t>
      </w:r>
    </w:p>
    <w:p w14:paraId="7866F7CC" w14:textId="77777777" w:rsidR="00CB6FD3" w:rsidRPr="00034D13" w:rsidRDefault="00CB6FD3" w:rsidP="00CB6FD3">
      <w:pPr>
        <w:pStyle w:val="B2"/>
      </w:pPr>
      <w:r w:rsidRPr="00034D13">
        <w:t>-</w:t>
      </w:r>
      <w:r w:rsidRPr="00034D13">
        <w:tab/>
        <w:t>Invoking the EES function using the EDGE</w:t>
      </w:r>
      <w:r w:rsidRPr="00034D13">
        <w:noBreakHyphen/>
        <w:t>1 API.</w:t>
      </w:r>
    </w:p>
    <w:p w14:paraId="213D3FC0" w14:textId="77777777" w:rsidR="00CB6FD3" w:rsidRPr="00034D13" w:rsidRDefault="00CB6FD3" w:rsidP="00CB6FD3">
      <w:pPr>
        <w:pStyle w:val="B2"/>
      </w:pPr>
      <w:r w:rsidRPr="00034D13">
        <w:t>-</w:t>
      </w:r>
      <w:r w:rsidRPr="00034D13">
        <w:tab/>
        <w:t>Invoking the ECS function using the EDGE</w:t>
      </w:r>
      <w:r w:rsidRPr="00034D13">
        <w:noBreakHyphen/>
        <w:t>4 API.</w:t>
      </w:r>
    </w:p>
    <w:p w14:paraId="45C37F4B" w14:textId="77777777" w:rsidR="00CB6FD3" w:rsidRPr="00034D13" w:rsidRDefault="00CB6FD3" w:rsidP="00CB6FD3">
      <w:pPr>
        <w:pStyle w:val="B2"/>
      </w:pPr>
      <w:r w:rsidRPr="00034D13">
        <w:t>-</w:t>
      </w:r>
      <w:r w:rsidRPr="00034D13">
        <w:tab/>
        <w:t>EDGE-5 API exposed to the Application Client.</w:t>
      </w:r>
    </w:p>
    <w:p w14:paraId="77F73237" w14:textId="49926593" w:rsidR="00CB6FD3" w:rsidRDefault="00CB6FD3" w:rsidP="00CB6FD3">
      <w:pPr>
        <w:pStyle w:val="B1"/>
      </w:pPr>
      <w:r w:rsidRPr="00034D13">
        <w:t>4.</w:t>
      </w:r>
      <w:r w:rsidRPr="00034D13">
        <w:tab/>
        <w:t xml:space="preserve">A </w:t>
      </w:r>
      <w:r w:rsidR="003B4E93">
        <w:t>media-aware a</w:t>
      </w:r>
      <w:r w:rsidRPr="00034D13">
        <w:t xml:space="preserve">pplication that is edge-enabled shall support Application Client </w:t>
      </w:r>
      <w:r w:rsidR="00B11C9A">
        <w:t xml:space="preserve">(AC) </w:t>
      </w:r>
      <w:r w:rsidRPr="00034D13">
        <w:t>functionality and should invoke the ECS function using the EDGE</w:t>
      </w:r>
      <w:r w:rsidRPr="00034D13">
        <w:noBreakHyphen/>
        <w:t>5 API.</w:t>
      </w:r>
    </w:p>
    <w:p w14:paraId="59C6DAAF" w14:textId="77777777" w:rsidR="00CB6FD3" w:rsidRPr="00602EEA" w:rsidRDefault="00CB6FD3" w:rsidP="009340BD"/>
    <w:tbl>
      <w:tblPr>
        <w:tblStyle w:val="TableGrid"/>
        <w:tblW w:w="0" w:type="auto"/>
        <w:shd w:val="clear" w:color="auto" w:fill="FFFF00"/>
        <w:tblLook w:val="04A0" w:firstRow="1" w:lastRow="0" w:firstColumn="1" w:lastColumn="0" w:noHBand="0" w:noVBand="1"/>
      </w:tblPr>
      <w:tblGrid>
        <w:gridCol w:w="9639"/>
      </w:tblGrid>
      <w:tr w:rsidR="009B303B" w:rsidRPr="00602EEA" w14:paraId="5D638FB1" w14:textId="77777777" w:rsidTr="00686F2E">
        <w:tc>
          <w:tcPr>
            <w:tcW w:w="9639" w:type="dxa"/>
            <w:tcBorders>
              <w:top w:val="nil"/>
              <w:left w:val="nil"/>
              <w:bottom w:val="nil"/>
              <w:right w:val="nil"/>
            </w:tcBorders>
            <w:shd w:val="clear" w:color="auto" w:fill="FFFF00"/>
          </w:tcPr>
          <w:bookmarkEnd w:id="18"/>
          <w:p w14:paraId="0170BF32" w14:textId="77777777" w:rsidR="009B303B" w:rsidRPr="00602EEA" w:rsidRDefault="009B303B" w:rsidP="00686F2E">
            <w:pPr>
              <w:pStyle w:val="Heading2"/>
              <w:ind w:left="0" w:firstLine="0"/>
              <w:jc w:val="center"/>
              <w:rPr>
                <w:lang w:eastAsia="ko-KR"/>
              </w:rPr>
            </w:pPr>
            <w:r w:rsidRPr="00602EEA">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E19C1" w14:textId="77777777" w:rsidR="00123630" w:rsidRPr="00602EEA" w:rsidRDefault="00123630">
      <w:r w:rsidRPr="00602EEA">
        <w:separator/>
      </w:r>
    </w:p>
  </w:endnote>
  <w:endnote w:type="continuationSeparator" w:id="0">
    <w:p w14:paraId="7C408C3D" w14:textId="77777777" w:rsidR="00123630" w:rsidRPr="00602EEA" w:rsidRDefault="00123630">
      <w:r w:rsidRPr="00602EEA">
        <w:continuationSeparator/>
      </w:r>
    </w:p>
  </w:endnote>
  <w:endnote w:type="continuationNotice" w:id="1">
    <w:p w14:paraId="6534655B" w14:textId="77777777" w:rsidR="00123630" w:rsidRPr="00602EEA" w:rsidRDefault="001236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E1996" w14:textId="266865CB" w:rsidR="0010062C" w:rsidRDefault="00100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6E2E" w14:textId="417922CA" w:rsidR="0010062C" w:rsidRDefault="00100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0A317" w14:textId="4046A441" w:rsidR="0010062C" w:rsidRDefault="001006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AECBA" w14:textId="3EF7CF33" w:rsidR="0010062C" w:rsidRDefault="0010062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0EBF2" w14:textId="61F9B614" w:rsidR="0010062C" w:rsidRDefault="0010062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2E69E" w14:textId="5BCEA908" w:rsidR="0010062C" w:rsidRDefault="00100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89564" w14:textId="77777777" w:rsidR="00123630" w:rsidRPr="00602EEA" w:rsidRDefault="00123630">
      <w:r w:rsidRPr="00602EEA">
        <w:separator/>
      </w:r>
    </w:p>
  </w:footnote>
  <w:footnote w:type="continuationSeparator" w:id="0">
    <w:p w14:paraId="3AB84091" w14:textId="77777777" w:rsidR="00123630" w:rsidRPr="00602EEA" w:rsidRDefault="00123630">
      <w:r w:rsidRPr="00602EEA">
        <w:continuationSeparator/>
      </w:r>
    </w:p>
  </w:footnote>
  <w:footnote w:type="continuationNotice" w:id="1">
    <w:p w14:paraId="7770A1B4" w14:textId="77777777" w:rsidR="00123630" w:rsidRPr="00602EEA" w:rsidRDefault="001236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602EEA" w:rsidRDefault="00695808">
    <w:r w:rsidRPr="00602EEA">
      <w:t xml:space="preserve">Page </w:t>
    </w:r>
    <w:r w:rsidR="008040A8" w:rsidRPr="00602EEA">
      <w:fldChar w:fldCharType="begin"/>
    </w:r>
    <w:r w:rsidR="00374DD4" w:rsidRPr="00602EEA">
      <w:instrText>PAGE</w:instrText>
    </w:r>
    <w:r w:rsidR="008040A8" w:rsidRPr="00602EEA">
      <w:fldChar w:fldCharType="separate"/>
    </w:r>
    <w:r w:rsidRPr="00602EEA">
      <w:t>1</w:t>
    </w:r>
    <w:r w:rsidR="008040A8" w:rsidRPr="00602EEA">
      <w:fldChar w:fldCharType="end"/>
    </w:r>
    <w:r w:rsidRPr="00602EEA">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602EEA"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602EEA" w:rsidRDefault="00695808">
    <w:pPr>
      <w:pStyle w:val="Header"/>
      <w:tabs>
        <w:tab w:val="right" w:pos="9639"/>
      </w:tabs>
      <w:rPr>
        <w:noProof w:val="0"/>
      </w:rPr>
    </w:pPr>
    <w:r w:rsidRPr="00602EEA">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602EEA"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81334E1"/>
    <w:multiLevelType w:val="hybridMultilevel"/>
    <w:tmpl w:val="29B098AE"/>
    <w:lvl w:ilvl="0" w:tplc="AAB0D508">
      <w:start w:val="7"/>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20"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20"/>
  </w:num>
  <w:num w:numId="2" w16cid:durableId="241447477">
    <w:abstractNumId w:val="3"/>
  </w:num>
  <w:num w:numId="3" w16cid:durableId="358899109">
    <w:abstractNumId w:val="5"/>
  </w:num>
  <w:num w:numId="4" w16cid:durableId="1916281196">
    <w:abstractNumId w:val="14"/>
  </w:num>
  <w:num w:numId="5" w16cid:durableId="1715812807">
    <w:abstractNumId w:val="7"/>
  </w:num>
  <w:num w:numId="6" w16cid:durableId="1746488215">
    <w:abstractNumId w:val="13"/>
  </w:num>
  <w:num w:numId="7" w16cid:durableId="1254125509">
    <w:abstractNumId w:val="12"/>
  </w:num>
  <w:num w:numId="8" w16cid:durableId="2097894740">
    <w:abstractNumId w:val="11"/>
  </w:num>
  <w:num w:numId="9" w16cid:durableId="1597052917">
    <w:abstractNumId w:val="17"/>
  </w:num>
  <w:num w:numId="10" w16cid:durableId="39017189">
    <w:abstractNumId w:val="10"/>
  </w:num>
  <w:num w:numId="11" w16cid:durableId="69355735">
    <w:abstractNumId w:val="1"/>
  </w:num>
  <w:num w:numId="12" w16cid:durableId="1078286361">
    <w:abstractNumId w:val="0"/>
  </w:num>
  <w:num w:numId="13" w16cid:durableId="20278348">
    <w:abstractNumId w:val="16"/>
  </w:num>
  <w:num w:numId="14" w16cid:durableId="1350376354">
    <w:abstractNumId w:val="8"/>
  </w:num>
  <w:num w:numId="15" w16cid:durableId="2026596439">
    <w:abstractNumId w:val="6"/>
  </w:num>
  <w:num w:numId="16" w16cid:durableId="1000620750">
    <w:abstractNumId w:val="2"/>
  </w:num>
  <w:num w:numId="17" w16cid:durableId="580918577">
    <w:abstractNumId w:val="19"/>
  </w:num>
  <w:num w:numId="18" w16cid:durableId="784159946">
    <w:abstractNumId w:val="15"/>
  </w:num>
  <w:num w:numId="19" w16cid:durableId="1852063305">
    <w:abstractNumId w:val="9"/>
  </w:num>
  <w:num w:numId="20" w16cid:durableId="1919945690">
    <w:abstractNumId w:val="4"/>
  </w:num>
  <w:num w:numId="21" w16cid:durableId="5951352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
    <w15:presenceInfo w15:providerId="None" w15:userId="Danie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71"/>
    <w:rsid w:val="00005D19"/>
    <w:rsid w:val="00006710"/>
    <w:rsid w:val="00006BC1"/>
    <w:rsid w:val="00007F00"/>
    <w:rsid w:val="0001440A"/>
    <w:rsid w:val="00022778"/>
    <w:rsid w:val="000227DA"/>
    <w:rsid w:val="00022E4A"/>
    <w:rsid w:val="00024930"/>
    <w:rsid w:val="00030AEB"/>
    <w:rsid w:val="00031CFD"/>
    <w:rsid w:val="00047838"/>
    <w:rsid w:val="00053363"/>
    <w:rsid w:val="000539C8"/>
    <w:rsid w:val="000613D3"/>
    <w:rsid w:val="00064CE4"/>
    <w:rsid w:val="000656E1"/>
    <w:rsid w:val="00066B09"/>
    <w:rsid w:val="0007169B"/>
    <w:rsid w:val="000800CF"/>
    <w:rsid w:val="00080A67"/>
    <w:rsid w:val="00080B1A"/>
    <w:rsid w:val="00082EB4"/>
    <w:rsid w:val="000855AE"/>
    <w:rsid w:val="000917ED"/>
    <w:rsid w:val="000931C6"/>
    <w:rsid w:val="00095E63"/>
    <w:rsid w:val="000A4CF1"/>
    <w:rsid w:val="000A6394"/>
    <w:rsid w:val="000B1255"/>
    <w:rsid w:val="000B6F1A"/>
    <w:rsid w:val="000B7FED"/>
    <w:rsid w:val="000C038A"/>
    <w:rsid w:val="000C5C99"/>
    <w:rsid w:val="000C6598"/>
    <w:rsid w:val="000D44B3"/>
    <w:rsid w:val="000D44B8"/>
    <w:rsid w:val="000D5BC2"/>
    <w:rsid w:val="000D65BB"/>
    <w:rsid w:val="000D67FA"/>
    <w:rsid w:val="000D7623"/>
    <w:rsid w:val="000E1727"/>
    <w:rsid w:val="000E203E"/>
    <w:rsid w:val="000E3B12"/>
    <w:rsid w:val="000E717B"/>
    <w:rsid w:val="000F02B3"/>
    <w:rsid w:val="000F1678"/>
    <w:rsid w:val="0010062C"/>
    <w:rsid w:val="00102292"/>
    <w:rsid w:val="0010747A"/>
    <w:rsid w:val="001120FE"/>
    <w:rsid w:val="00112942"/>
    <w:rsid w:val="00120452"/>
    <w:rsid w:val="00123630"/>
    <w:rsid w:val="00132583"/>
    <w:rsid w:val="00136CBA"/>
    <w:rsid w:val="0014081B"/>
    <w:rsid w:val="00145D13"/>
    <w:rsid w:val="00145D43"/>
    <w:rsid w:val="00147D72"/>
    <w:rsid w:val="00150B1D"/>
    <w:rsid w:val="00153B88"/>
    <w:rsid w:val="00160610"/>
    <w:rsid w:val="001648B6"/>
    <w:rsid w:val="00165593"/>
    <w:rsid w:val="00170500"/>
    <w:rsid w:val="00172387"/>
    <w:rsid w:val="00175D7C"/>
    <w:rsid w:val="001769BC"/>
    <w:rsid w:val="001822D8"/>
    <w:rsid w:val="00184176"/>
    <w:rsid w:val="001851C3"/>
    <w:rsid w:val="00192BDF"/>
    <w:rsid w:val="00192C46"/>
    <w:rsid w:val="00195D84"/>
    <w:rsid w:val="00196BAE"/>
    <w:rsid w:val="001976AF"/>
    <w:rsid w:val="001A08B3"/>
    <w:rsid w:val="001A1B7D"/>
    <w:rsid w:val="001A306A"/>
    <w:rsid w:val="001A7B60"/>
    <w:rsid w:val="001B0111"/>
    <w:rsid w:val="001B52F0"/>
    <w:rsid w:val="001B5F6B"/>
    <w:rsid w:val="001B7A65"/>
    <w:rsid w:val="001C3186"/>
    <w:rsid w:val="001C77DE"/>
    <w:rsid w:val="001C7870"/>
    <w:rsid w:val="001D29C4"/>
    <w:rsid w:val="001D663B"/>
    <w:rsid w:val="001E0164"/>
    <w:rsid w:val="001E41F3"/>
    <w:rsid w:val="001F12A9"/>
    <w:rsid w:val="001F36C5"/>
    <w:rsid w:val="001F3778"/>
    <w:rsid w:val="001F37CE"/>
    <w:rsid w:val="001F5D22"/>
    <w:rsid w:val="00200A4E"/>
    <w:rsid w:val="00201ADC"/>
    <w:rsid w:val="00203F32"/>
    <w:rsid w:val="00205D34"/>
    <w:rsid w:val="002112C4"/>
    <w:rsid w:val="00211C37"/>
    <w:rsid w:val="00214CA2"/>
    <w:rsid w:val="002222B3"/>
    <w:rsid w:val="00222993"/>
    <w:rsid w:val="00227B7E"/>
    <w:rsid w:val="00231A17"/>
    <w:rsid w:val="002324F6"/>
    <w:rsid w:val="00235707"/>
    <w:rsid w:val="0023721C"/>
    <w:rsid w:val="002420CD"/>
    <w:rsid w:val="00245DA1"/>
    <w:rsid w:val="002462EA"/>
    <w:rsid w:val="00246684"/>
    <w:rsid w:val="0025406B"/>
    <w:rsid w:val="00254DAD"/>
    <w:rsid w:val="00254DF2"/>
    <w:rsid w:val="0026004D"/>
    <w:rsid w:val="00261BD7"/>
    <w:rsid w:val="002640DD"/>
    <w:rsid w:val="00270B94"/>
    <w:rsid w:val="00273D74"/>
    <w:rsid w:val="00275D12"/>
    <w:rsid w:val="0027677D"/>
    <w:rsid w:val="002777F0"/>
    <w:rsid w:val="0028348C"/>
    <w:rsid w:val="00283705"/>
    <w:rsid w:val="00284FEB"/>
    <w:rsid w:val="002860C4"/>
    <w:rsid w:val="00286F47"/>
    <w:rsid w:val="0029449F"/>
    <w:rsid w:val="002A3AEC"/>
    <w:rsid w:val="002A54DE"/>
    <w:rsid w:val="002A6DBE"/>
    <w:rsid w:val="002A790C"/>
    <w:rsid w:val="002B0D6B"/>
    <w:rsid w:val="002B1BBC"/>
    <w:rsid w:val="002B4B73"/>
    <w:rsid w:val="002B5741"/>
    <w:rsid w:val="002B7470"/>
    <w:rsid w:val="002C0735"/>
    <w:rsid w:val="002C2441"/>
    <w:rsid w:val="002C28F4"/>
    <w:rsid w:val="002D4140"/>
    <w:rsid w:val="002D4F97"/>
    <w:rsid w:val="002E472E"/>
    <w:rsid w:val="002E66D4"/>
    <w:rsid w:val="002E70E1"/>
    <w:rsid w:val="002F06EB"/>
    <w:rsid w:val="002F32B1"/>
    <w:rsid w:val="002F5B41"/>
    <w:rsid w:val="002F5DDD"/>
    <w:rsid w:val="003049EE"/>
    <w:rsid w:val="00305409"/>
    <w:rsid w:val="00315919"/>
    <w:rsid w:val="003226B1"/>
    <w:rsid w:val="00331A82"/>
    <w:rsid w:val="00334E4A"/>
    <w:rsid w:val="003360F2"/>
    <w:rsid w:val="003361FA"/>
    <w:rsid w:val="003362C1"/>
    <w:rsid w:val="00341CC5"/>
    <w:rsid w:val="00347DF7"/>
    <w:rsid w:val="00353222"/>
    <w:rsid w:val="003549EA"/>
    <w:rsid w:val="00354FC2"/>
    <w:rsid w:val="003609EF"/>
    <w:rsid w:val="0036231A"/>
    <w:rsid w:val="00362980"/>
    <w:rsid w:val="0036409E"/>
    <w:rsid w:val="00364BA5"/>
    <w:rsid w:val="0037330C"/>
    <w:rsid w:val="00373706"/>
    <w:rsid w:val="00374DD4"/>
    <w:rsid w:val="00375A2F"/>
    <w:rsid w:val="00380684"/>
    <w:rsid w:val="00382273"/>
    <w:rsid w:val="00383124"/>
    <w:rsid w:val="003854BA"/>
    <w:rsid w:val="0038718E"/>
    <w:rsid w:val="00390CF2"/>
    <w:rsid w:val="003924F9"/>
    <w:rsid w:val="003946BE"/>
    <w:rsid w:val="00397C41"/>
    <w:rsid w:val="003A4DB5"/>
    <w:rsid w:val="003A5AD0"/>
    <w:rsid w:val="003B4E93"/>
    <w:rsid w:val="003C38A8"/>
    <w:rsid w:val="003C5AC1"/>
    <w:rsid w:val="003D1359"/>
    <w:rsid w:val="003D1560"/>
    <w:rsid w:val="003D44AF"/>
    <w:rsid w:val="003D5198"/>
    <w:rsid w:val="003D586F"/>
    <w:rsid w:val="003D7224"/>
    <w:rsid w:val="003E1A36"/>
    <w:rsid w:val="003E3DEB"/>
    <w:rsid w:val="003E5C5B"/>
    <w:rsid w:val="003E5CA1"/>
    <w:rsid w:val="003E6D3F"/>
    <w:rsid w:val="003F1152"/>
    <w:rsid w:val="003F27D7"/>
    <w:rsid w:val="003F35D2"/>
    <w:rsid w:val="003F473C"/>
    <w:rsid w:val="003F714A"/>
    <w:rsid w:val="00403399"/>
    <w:rsid w:val="00405921"/>
    <w:rsid w:val="00410371"/>
    <w:rsid w:val="0041089B"/>
    <w:rsid w:val="004141E4"/>
    <w:rsid w:val="004145E2"/>
    <w:rsid w:val="00414C76"/>
    <w:rsid w:val="004174F1"/>
    <w:rsid w:val="00417C54"/>
    <w:rsid w:val="004205FC"/>
    <w:rsid w:val="00421CAD"/>
    <w:rsid w:val="004242F1"/>
    <w:rsid w:val="00424706"/>
    <w:rsid w:val="0042512D"/>
    <w:rsid w:val="00426944"/>
    <w:rsid w:val="004275F0"/>
    <w:rsid w:val="0043127E"/>
    <w:rsid w:val="00432F35"/>
    <w:rsid w:val="00433956"/>
    <w:rsid w:val="00433B3B"/>
    <w:rsid w:val="00434FFD"/>
    <w:rsid w:val="0043793C"/>
    <w:rsid w:val="00441D3C"/>
    <w:rsid w:val="00442C74"/>
    <w:rsid w:val="0044673F"/>
    <w:rsid w:val="0045349A"/>
    <w:rsid w:val="004552E5"/>
    <w:rsid w:val="00460B77"/>
    <w:rsid w:val="00461BFA"/>
    <w:rsid w:val="00464539"/>
    <w:rsid w:val="00465F48"/>
    <w:rsid w:val="0047104D"/>
    <w:rsid w:val="00471855"/>
    <w:rsid w:val="00472083"/>
    <w:rsid w:val="0047553C"/>
    <w:rsid w:val="00475894"/>
    <w:rsid w:val="00476F71"/>
    <w:rsid w:val="00477D0E"/>
    <w:rsid w:val="0048625E"/>
    <w:rsid w:val="00490339"/>
    <w:rsid w:val="0049416D"/>
    <w:rsid w:val="00494DA9"/>
    <w:rsid w:val="00496574"/>
    <w:rsid w:val="004A08E3"/>
    <w:rsid w:val="004A2DC6"/>
    <w:rsid w:val="004A32BF"/>
    <w:rsid w:val="004A5032"/>
    <w:rsid w:val="004B5C3A"/>
    <w:rsid w:val="004B6AB6"/>
    <w:rsid w:val="004B73E8"/>
    <w:rsid w:val="004B75B7"/>
    <w:rsid w:val="004C0760"/>
    <w:rsid w:val="004C0AF2"/>
    <w:rsid w:val="004C25E9"/>
    <w:rsid w:val="004C6023"/>
    <w:rsid w:val="004C6A88"/>
    <w:rsid w:val="004C7255"/>
    <w:rsid w:val="004D4F90"/>
    <w:rsid w:val="004E3627"/>
    <w:rsid w:val="004E3AE2"/>
    <w:rsid w:val="004E6D9A"/>
    <w:rsid w:val="004E7CB0"/>
    <w:rsid w:val="004F4703"/>
    <w:rsid w:val="004F7425"/>
    <w:rsid w:val="0050340E"/>
    <w:rsid w:val="00505240"/>
    <w:rsid w:val="00510732"/>
    <w:rsid w:val="00513DB3"/>
    <w:rsid w:val="0051407A"/>
    <w:rsid w:val="005141D9"/>
    <w:rsid w:val="005151DA"/>
    <w:rsid w:val="005153A9"/>
    <w:rsid w:val="0051580D"/>
    <w:rsid w:val="00521D3E"/>
    <w:rsid w:val="00524D90"/>
    <w:rsid w:val="005252DB"/>
    <w:rsid w:val="0052756D"/>
    <w:rsid w:val="005362E9"/>
    <w:rsid w:val="0053677B"/>
    <w:rsid w:val="00547111"/>
    <w:rsid w:val="0055153A"/>
    <w:rsid w:val="00557E84"/>
    <w:rsid w:val="00561B62"/>
    <w:rsid w:val="00562997"/>
    <w:rsid w:val="005714C1"/>
    <w:rsid w:val="00573A3F"/>
    <w:rsid w:val="0057576D"/>
    <w:rsid w:val="005833FF"/>
    <w:rsid w:val="0058477F"/>
    <w:rsid w:val="00591474"/>
    <w:rsid w:val="005921F4"/>
    <w:rsid w:val="00592D74"/>
    <w:rsid w:val="005A04D9"/>
    <w:rsid w:val="005A3B28"/>
    <w:rsid w:val="005A4A64"/>
    <w:rsid w:val="005A4C90"/>
    <w:rsid w:val="005A583D"/>
    <w:rsid w:val="005A730C"/>
    <w:rsid w:val="005B0CC5"/>
    <w:rsid w:val="005B5B8C"/>
    <w:rsid w:val="005B7645"/>
    <w:rsid w:val="005C34CA"/>
    <w:rsid w:val="005C75F3"/>
    <w:rsid w:val="005D024C"/>
    <w:rsid w:val="005D41AE"/>
    <w:rsid w:val="005E2C44"/>
    <w:rsid w:val="005F29DA"/>
    <w:rsid w:val="005F2DB5"/>
    <w:rsid w:val="005F51E8"/>
    <w:rsid w:val="005F684E"/>
    <w:rsid w:val="00602D01"/>
    <w:rsid w:val="00602EEA"/>
    <w:rsid w:val="0060526D"/>
    <w:rsid w:val="00605B6A"/>
    <w:rsid w:val="0060760F"/>
    <w:rsid w:val="00607977"/>
    <w:rsid w:val="00611DB6"/>
    <w:rsid w:val="00620B68"/>
    <w:rsid w:val="00620E8D"/>
    <w:rsid w:val="00621188"/>
    <w:rsid w:val="006257ED"/>
    <w:rsid w:val="00637A24"/>
    <w:rsid w:val="00640041"/>
    <w:rsid w:val="0064058D"/>
    <w:rsid w:val="00650DD2"/>
    <w:rsid w:val="00653050"/>
    <w:rsid w:val="00653755"/>
    <w:rsid w:val="00653DE4"/>
    <w:rsid w:val="00662FD5"/>
    <w:rsid w:val="00665682"/>
    <w:rsid w:val="00665734"/>
    <w:rsid w:val="006657EA"/>
    <w:rsid w:val="00665C47"/>
    <w:rsid w:val="00673232"/>
    <w:rsid w:val="00674256"/>
    <w:rsid w:val="00683DAD"/>
    <w:rsid w:val="0068628E"/>
    <w:rsid w:val="00686F2E"/>
    <w:rsid w:val="00687215"/>
    <w:rsid w:val="0069102E"/>
    <w:rsid w:val="00692230"/>
    <w:rsid w:val="00692C8E"/>
    <w:rsid w:val="00695808"/>
    <w:rsid w:val="0069644D"/>
    <w:rsid w:val="006A36F6"/>
    <w:rsid w:val="006A3A98"/>
    <w:rsid w:val="006A5A56"/>
    <w:rsid w:val="006B46FB"/>
    <w:rsid w:val="006B481D"/>
    <w:rsid w:val="006C116E"/>
    <w:rsid w:val="006C3C14"/>
    <w:rsid w:val="006C5672"/>
    <w:rsid w:val="006D0B02"/>
    <w:rsid w:val="006E1B79"/>
    <w:rsid w:val="006E214C"/>
    <w:rsid w:val="006E21FB"/>
    <w:rsid w:val="006E416A"/>
    <w:rsid w:val="006F3F15"/>
    <w:rsid w:val="006F5CDB"/>
    <w:rsid w:val="00700009"/>
    <w:rsid w:val="00702359"/>
    <w:rsid w:val="007037C3"/>
    <w:rsid w:val="007042F9"/>
    <w:rsid w:val="00707939"/>
    <w:rsid w:val="00710D2C"/>
    <w:rsid w:val="00714E0A"/>
    <w:rsid w:val="00723794"/>
    <w:rsid w:val="00730312"/>
    <w:rsid w:val="00731C33"/>
    <w:rsid w:val="007331A1"/>
    <w:rsid w:val="00736194"/>
    <w:rsid w:val="00741849"/>
    <w:rsid w:val="00744731"/>
    <w:rsid w:val="0075270A"/>
    <w:rsid w:val="007543E9"/>
    <w:rsid w:val="00754484"/>
    <w:rsid w:val="00756E85"/>
    <w:rsid w:val="0076054D"/>
    <w:rsid w:val="007642B0"/>
    <w:rsid w:val="00765CF0"/>
    <w:rsid w:val="0077087C"/>
    <w:rsid w:val="007712DD"/>
    <w:rsid w:val="007757CE"/>
    <w:rsid w:val="00781BF3"/>
    <w:rsid w:val="00784BB1"/>
    <w:rsid w:val="00792342"/>
    <w:rsid w:val="007977A8"/>
    <w:rsid w:val="007A5C75"/>
    <w:rsid w:val="007B0BC4"/>
    <w:rsid w:val="007B20DF"/>
    <w:rsid w:val="007B366A"/>
    <w:rsid w:val="007B3DF5"/>
    <w:rsid w:val="007B512A"/>
    <w:rsid w:val="007B7A41"/>
    <w:rsid w:val="007C0B0A"/>
    <w:rsid w:val="007C2097"/>
    <w:rsid w:val="007C27FA"/>
    <w:rsid w:val="007C654A"/>
    <w:rsid w:val="007D070A"/>
    <w:rsid w:val="007D1508"/>
    <w:rsid w:val="007D1D06"/>
    <w:rsid w:val="007D37F0"/>
    <w:rsid w:val="007D3954"/>
    <w:rsid w:val="007D40BB"/>
    <w:rsid w:val="007D4915"/>
    <w:rsid w:val="007D546B"/>
    <w:rsid w:val="007D59CA"/>
    <w:rsid w:val="007D6A07"/>
    <w:rsid w:val="007D7CAE"/>
    <w:rsid w:val="007D7D12"/>
    <w:rsid w:val="007E3217"/>
    <w:rsid w:val="007E469A"/>
    <w:rsid w:val="007E71C5"/>
    <w:rsid w:val="007F5863"/>
    <w:rsid w:val="007F6DAB"/>
    <w:rsid w:val="007F7259"/>
    <w:rsid w:val="00800740"/>
    <w:rsid w:val="00803F1A"/>
    <w:rsid w:val="008040A8"/>
    <w:rsid w:val="00805345"/>
    <w:rsid w:val="0080728E"/>
    <w:rsid w:val="00813AB2"/>
    <w:rsid w:val="00815CC0"/>
    <w:rsid w:val="00816F16"/>
    <w:rsid w:val="00825321"/>
    <w:rsid w:val="008279FA"/>
    <w:rsid w:val="00827DA6"/>
    <w:rsid w:val="00830849"/>
    <w:rsid w:val="00837D02"/>
    <w:rsid w:val="008419A9"/>
    <w:rsid w:val="00841FB6"/>
    <w:rsid w:val="00844034"/>
    <w:rsid w:val="008451F3"/>
    <w:rsid w:val="00847FDB"/>
    <w:rsid w:val="00850C3B"/>
    <w:rsid w:val="0085145F"/>
    <w:rsid w:val="00855AC6"/>
    <w:rsid w:val="00860E12"/>
    <w:rsid w:val="00860FF3"/>
    <w:rsid w:val="008626E7"/>
    <w:rsid w:val="00862EBD"/>
    <w:rsid w:val="00870EE7"/>
    <w:rsid w:val="008727DC"/>
    <w:rsid w:val="0087282E"/>
    <w:rsid w:val="00873810"/>
    <w:rsid w:val="00876CE5"/>
    <w:rsid w:val="00880586"/>
    <w:rsid w:val="008858A8"/>
    <w:rsid w:val="008863B9"/>
    <w:rsid w:val="0088694B"/>
    <w:rsid w:val="00886EB6"/>
    <w:rsid w:val="008922D1"/>
    <w:rsid w:val="00892C0C"/>
    <w:rsid w:val="00895CFE"/>
    <w:rsid w:val="008A45A6"/>
    <w:rsid w:val="008A64D5"/>
    <w:rsid w:val="008A6B68"/>
    <w:rsid w:val="008B0500"/>
    <w:rsid w:val="008B0836"/>
    <w:rsid w:val="008B11E7"/>
    <w:rsid w:val="008B239A"/>
    <w:rsid w:val="008B3434"/>
    <w:rsid w:val="008B583F"/>
    <w:rsid w:val="008C0EB6"/>
    <w:rsid w:val="008C0EC5"/>
    <w:rsid w:val="008C16F9"/>
    <w:rsid w:val="008C1AE8"/>
    <w:rsid w:val="008C2028"/>
    <w:rsid w:val="008C21D0"/>
    <w:rsid w:val="008C26AC"/>
    <w:rsid w:val="008C2856"/>
    <w:rsid w:val="008D3CCC"/>
    <w:rsid w:val="008E2269"/>
    <w:rsid w:val="008E30AD"/>
    <w:rsid w:val="008E64BC"/>
    <w:rsid w:val="008F20C0"/>
    <w:rsid w:val="008F3789"/>
    <w:rsid w:val="008F49CD"/>
    <w:rsid w:val="008F686C"/>
    <w:rsid w:val="00901C60"/>
    <w:rsid w:val="00903148"/>
    <w:rsid w:val="009065DF"/>
    <w:rsid w:val="009111D1"/>
    <w:rsid w:val="0091225A"/>
    <w:rsid w:val="009148DE"/>
    <w:rsid w:val="0091673E"/>
    <w:rsid w:val="00916D04"/>
    <w:rsid w:val="009214C0"/>
    <w:rsid w:val="00927491"/>
    <w:rsid w:val="009340BD"/>
    <w:rsid w:val="00934B5A"/>
    <w:rsid w:val="009375E0"/>
    <w:rsid w:val="00941E30"/>
    <w:rsid w:val="0094424A"/>
    <w:rsid w:val="00952708"/>
    <w:rsid w:val="00953436"/>
    <w:rsid w:val="00956FDE"/>
    <w:rsid w:val="00960B4E"/>
    <w:rsid w:val="0096172E"/>
    <w:rsid w:val="00961860"/>
    <w:rsid w:val="00965398"/>
    <w:rsid w:val="00967EB9"/>
    <w:rsid w:val="00972521"/>
    <w:rsid w:val="009734A3"/>
    <w:rsid w:val="0097436A"/>
    <w:rsid w:val="009777D9"/>
    <w:rsid w:val="00982865"/>
    <w:rsid w:val="00984262"/>
    <w:rsid w:val="00986DF2"/>
    <w:rsid w:val="00987C96"/>
    <w:rsid w:val="00991B88"/>
    <w:rsid w:val="00996C68"/>
    <w:rsid w:val="009973B1"/>
    <w:rsid w:val="009A0AB2"/>
    <w:rsid w:val="009A2757"/>
    <w:rsid w:val="009A5753"/>
    <w:rsid w:val="009A579D"/>
    <w:rsid w:val="009A6BF0"/>
    <w:rsid w:val="009B10BD"/>
    <w:rsid w:val="009B229C"/>
    <w:rsid w:val="009B303B"/>
    <w:rsid w:val="009B78BE"/>
    <w:rsid w:val="009C1964"/>
    <w:rsid w:val="009C4781"/>
    <w:rsid w:val="009C4E59"/>
    <w:rsid w:val="009C5798"/>
    <w:rsid w:val="009C62A3"/>
    <w:rsid w:val="009D1C94"/>
    <w:rsid w:val="009D3354"/>
    <w:rsid w:val="009D4ADD"/>
    <w:rsid w:val="009D4C1F"/>
    <w:rsid w:val="009E298B"/>
    <w:rsid w:val="009E3297"/>
    <w:rsid w:val="009E57E1"/>
    <w:rsid w:val="009E7562"/>
    <w:rsid w:val="009E7EC0"/>
    <w:rsid w:val="009F1767"/>
    <w:rsid w:val="009F500F"/>
    <w:rsid w:val="009F55BB"/>
    <w:rsid w:val="009F734F"/>
    <w:rsid w:val="009F7AF5"/>
    <w:rsid w:val="00A00D66"/>
    <w:rsid w:val="00A055D4"/>
    <w:rsid w:val="00A06C2F"/>
    <w:rsid w:val="00A166D2"/>
    <w:rsid w:val="00A21102"/>
    <w:rsid w:val="00A246B6"/>
    <w:rsid w:val="00A26601"/>
    <w:rsid w:val="00A3047E"/>
    <w:rsid w:val="00A3277A"/>
    <w:rsid w:val="00A408D1"/>
    <w:rsid w:val="00A40AF3"/>
    <w:rsid w:val="00A411F2"/>
    <w:rsid w:val="00A41547"/>
    <w:rsid w:val="00A41998"/>
    <w:rsid w:val="00A43581"/>
    <w:rsid w:val="00A47E70"/>
    <w:rsid w:val="00A50CF0"/>
    <w:rsid w:val="00A51174"/>
    <w:rsid w:val="00A53FA4"/>
    <w:rsid w:val="00A57094"/>
    <w:rsid w:val="00A60A57"/>
    <w:rsid w:val="00A73895"/>
    <w:rsid w:val="00A7671C"/>
    <w:rsid w:val="00A82E88"/>
    <w:rsid w:val="00A85034"/>
    <w:rsid w:val="00A94472"/>
    <w:rsid w:val="00A96443"/>
    <w:rsid w:val="00A96958"/>
    <w:rsid w:val="00A97AD2"/>
    <w:rsid w:val="00AA06C0"/>
    <w:rsid w:val="00AA2CBC"/>
    <w:rsid w:val="00AA44D3"/>
    <w:rsid w:val="00AA5628"/>
    <w:rsid w:val="00AB1216"/>
    <w:rsid w:val="00AB5D87"/>
    <w:rsid w:val="00AB648F"/>
    <w:rsid w:val="00AB7E3D"/>
    <w:rsid w:val="00AC121C"/>
    <w:rsid w:val="00AC2BB8"/>
    <w:rsid w:val="00AC43D3"/>
    <w:rsid w:val="00AC4546"/>
    <w:rsid w:val="00AC5820"/>
    <w:rsid w:val="00AC5C12"/>
    <w:rsid w:val="00AD1CD8"/>
    <w:rsid w:val="00AD4129"/>
    <w:rsid w:val="00AD4F02"/>
    <w:rsid w:val="00AE152B"/>
    <w:rsid w:val="00AE36D2"/>
    <w:rsid w:val="00AE5686"/>
    <w:rsid w:val="00AE6C0C"/>
    <w:rsid w:val="00B00542"/>
    <w:rsid w:val="00B11C9A"/>
    <w:rsid w:val="00B15C3D"/>
    <w:rsid w:val="00B1653D"/>
    <w:rsid w:val="00B16EA6"/>
    <w:rsid w:val="00B17DC1"/>
    <w:rsid w:val="00B2286B"/>
    <w:rsid w:val="00B22CD2"/>
    <w:rsid w:val="00B23DA2"/>
    <w:rsid w:val="00B258BB"/>
    <w:rsid w:val="00B27540"/>
    <w:rsid w:val="00B33877"/>
    <w:rsid w:val="00B34B04"/>
    <w:rsid w:val="00B34C20"/>
    <w:rsid w:val="00B3502E"/>
    <w:rsid w:val="00B353E5"/>
    <w:rsid w:val="00B353F9"/>
    <w:rsid w:val="00B36AAA"/>
    <w:rsid w:val="00B375B7"/>
    <w:rsid w:val="00B40EA2"/>
    <w:rsid w:val="00B43492"/>
    <w:rsid w:val="00B44CC9"/>
    <w:rsid w:val="00B46A73"/>
    <w:rsid w:val="00B5559F"/>
    <w:rsid w:val="00B61E48"/>
    <w:rsid w:val="00B657E4"/>
    <w:rsid w:val="00B658EA"/>
    <w:rsid w:val="00B67B83"/>
    <w:rsid w:val="00B67B97"/>
    <w:rsid w:val="00B72844"/>
    <w:rsid w:val="00B73DB1"/>
    <w:rsid w:val="00B73ED4"/>
    <w:rsid w:val="00B85636"/>
    <w:rsid w:val="00B85706"/>
    <w:rsid w:val="00B85E9A"/>
    <w:rsid w:val="00B9263C"/>
    <w:rsid w:val="00B93966"/>
    <w:rsid w:val="00B95ABB"/>
    <w:rsid w:val="00B9627C"/>
    <w:rsid w:val="00B968C8"/>
    <w:rsid w:val="00BA3EC5"/>
    <w:rsid w:val="00BA51D9"/>
    <w:rsid w:val="00BB3682"/>
    <w:rsid w:val="00BB43B7"/>
    <w:rsid w:val="00BB5918"/>
    <w:rsid w:val="00BB5DFC"/>
    <w:rsid w:val="00BB608B"/>
    <w:rsid w:val="00BB6992"/>
    <w:rsid w:val="00BB7204"/>
    <w:rsid w:val="00BB7488"/>
    <w:rsid w:val="00BC07F8"/>
    <w:rsid w:val="00BC29BA"/>
    <w:rsid w:val="00BC4793"/>
    <w:rsid w:val="00BD279D"/>
    <w:rsid w:val="00BD2F11"/>
    <w:rsid w:val="00BD36A7"/>
    <w:rsid w:val="00BD3B81"/>
    <w:rsid w:val="00BD58AC"/>
    <w:rsid w:val="00BD6BB8"/>
    <w:rsid w:val="00BE0D04"/>
    <w:rsid w:val="00BE0DD2"/>
    <w:rsid w:val="00BE2B31"/>
    <w:rsid w:val="00BE44A8"/>
    <w:rsid w:val="00BE7782"/>
    <w:rsid w:val="00BF6441"/>
    <w:rsid w:val="00BF6A30"/>
    <w:rsid w:val="00C01746"/>
    <w:rsid w:val="00C022CC"/>
    <w:rsid w:val="00C04A5C"/>
    <w:rsid w:val="00C052BE"/>
    <w:rsid w:val="00C05FA7"/>
    <w:rsid w:val="00C06511"/>
    <w:rsid w:val="00C07D1F"/>
    <w:rsid w:val="00C07E0B"/>
    <w:rsid w:val="00C14540"/>
    <w:rsid w:val="00C147D1"/>
    <w:rsid w:val="00C147D5"/>
    <w:rsid w:val="00C14EC0"/>
    <w:rsid w:val="00C17A57"/>
    <w:rsid w:val="00C22C40"/>
    <w:rsid w:val="00C23D93"/>
    <w:rsid w:val="00C2649D"/>
    <w:rsid w:val="00C36104"/>
    <w:rsid w:val="00C43448"/>
    <w:rsid w:val="00C46F62"/>
    <w:rsid w:val="00C478B3"/>
    <w:rsid w:val="00C47D10"/>
    <w:rsid w:val="00C50FDC"/>
    <w:rsid w:val="00C51250"/>
    <w:rsid w:val="00C52FED"/>
    <w:rsid w:val="00C563A7"/>
    <w:rsid w:val="00C66199"/>
    <w:rsid w:val="00C66BA2"/>
    <w:rsid w:val="00C76B2E"/>
    <w:rsid w:val="00C80873"/>
    <w:rsid w:val="00C84E21"/>
    <w:rsid w:val="00C853CA"/>
    <w:rsid w:val="00C870F6"/>
    <w:rsid w:val="00C91854"/>
    <w:rsid w:val="00C9270A"/>
    <w:rsid w:val="00C94B43"/>
    <w:rsid w:val="00C95985"/>
    <w:rsid w:val="00CA77B1"/>
    <w:rsid w:val="00CA78D2"/>
    <w:rsid w:val="00CB3D21"/>
    <w:rsid w:val="00CB5433"/>
    <w:rsid w:val="00CB6FD3"/>
    <w:rsid w:val="00CC5026"/>
    <w:rsid w:val="00CC50C7"/>
    <w:rsid w:val="00CC68D0"/>
    <w:rsid w:val="00CC6EE9"/>
    <w:rsid w:val="00CC7796"/>
    <w:rsid w:val="00CC77D6"/>
    <w:rsid w:val="00CD30C2"/>
    <w:rsid w:val="00CD7632"/>
    <w:rsid w:val="00CE6C3E"/>
    <w:rsid w:val="00CF0447"/>
    <w:rsid w:val="00CF1C78"/>
    <w:rsid w:val="00CF3F90"/>
    <w:rsid w:val="00CF5F92"/>
    <w:rsid w:val="00CF6980"/>
    <w:rsid w:val="00CF7A75"/>
    <w:rsid w:val="00D014A8"/>
    <w:rsid w:val="00D03F9A"/>
    <w:rsid w:val="00D04370"/>
    <w:rsid w:val="00D06D51"/>
    <w:rsid w:val="00D12F31"/>
    <w:rsid w:val="00D21FA8"/>
    <w:rsid w:val="00D2465C"/>
    <w:rsid w:val="00D2477C"/>
    <w:rsid w:val="00D24991"/>
    <w:rsid w:val="00D2636F"/>
    <w:rsid w:val="00D26F8D"/>
    <w:rsid w:val="00D277A9"/>
    <w:rsid w:val="00D279F1"/>
    <w:rsid w:val="00D31DF4"/>
    <w:rsid w:val="00D32CE2"/>
    <w:rsid w:val="00D361C5"/>
    <w:rsid w:val="00D37E74"/>
    <w:rsid w:val="00D4427B"/>
    <w:rsid w:val="00D442CB"/>
    <w:rsid w:val="00D448AC"/>
    <w:rsid w:val="00D44F00"/>
    <w:rsid w:val="00D4639D"/>
    <w:rsid w:val="00D470E6"/>
    <w:rsid w:val="00D50255"/>
    <w:rsid w:val="00D513C4"/>
    <w:rsid w:val="00D51AFB"/>
    <w:rsid w:val="00D526EB"/>
    <w:rsid w:val="00D5428D"/>
    <w:rsid w:val="00D555F9"/>
    <w:rsid w:val="00D55D63"/>
    <w:rsid w:val="00D61A11"/>
    <w:rsid w:val="00D63DE4"/>
    <w:rsid w:val="00D648E3"/>
    <w:rsid w:val="00D66520"/>
    <w:rsid w:val="00D712DF"/>
    <w:rsid w:val="00D84120"/>
    <w:rsid w:val="00D84133"/>
    <w:rsid w:val="00D84AE9"/>
    <w:rsid w:val="00D91C69"/>
    <w:rsid w:val="00D95DC4"/>
    <w:rsid w:val="00D9776B"/>
    <w:rsid w:val="00DA00CB"/>
    <w:rsid w:val="00DA0A99"/>
    <w:rsid w:val="00DA2175"/>
    <w:rsid w:val="00DA34C3"/>
    <w:rsid w:val="00DA67B8"/>
    <w:rsid w:val="00DB0449"/>
    <w:rsid w:val="00DB20E5"/>
    <w:rsid w:val="00DC10DC"/>
    <w:rsid w:val="00DC2D86"/>
    <w:rsid w:val="00DC3797"/>
    <w:rsid w:val="00DD28E3"/>
    <w:rsid w:val="00DD4031"/>
    <w:rsid w:val="00DD559F"/>
    <w:rsid w:val="00DD60AA"/>
    <w:rsid w:val="00DD7FFA"/>
    <w:rsid w:val="00DE22FF"/>
    <w:rsid w:val="00DE34CF"/>
    <w:rsid w:val="00DE63C2"/>
    <w:rsid w:val="00DE74AE"/>
    <w:rsid w:val="00DE7F86"/>
    <w:rsid w:val="00DF218F"/>
    <w:rsid w:val="00DF6761"/>
    <w:rsid w:val="00E01F7B"/>
    <w:rsid w:val="00E02BF7"/>
    <w:rsid w:val="00E03EDE"/>
    <w:rsid w:val="00E13F3D"/>
    <w:rsid w:val="00E252B8"/>
    <w:rsid w:val="00E34898"/>
    <w:rsid w:val="00E34F14"/>
    <w:rsid w:val="00E3583A"/>
    <w:rsid w:val="00E37D48"/>
    <w:rsid w:val="00E424FF"/>
    <w:rsid w:val="00E44C0F"/>
    <w:rsid w:val="00E45774"/>
    <w:rsid w:val="00E60469"/>
    <w:rsid w:val="00E63DC5"/>
    <w:rsid w:val="00E70A65"/>
    <w:rsid w:val="00E71CE7"/>
    <w:rsid w:val="00E73B92"/>
    <w:rsid w:val="00E7587F"/>
    <w:rsid w:val="00E759F5"/>
    <w:rsid w:val="00E8446A"/>
    <w:rsid w:val="00E86D81"/>
    <w:rsid w:val="00E91448"/>
    <w:rsid w:val="00E9567F"/>
    <w:rsid w:val="00EA0314"/>
    <w:rsid w:val="00EA30DC"/>
    <w:rsid w:val="00EB0445"/>
    <w:rsid w:val="00EB09B7"/>
    <w:rsid w:val="00EB4253"/>
    <w:rsid w:val="00EB6AD0"/>
    <w:rsid w:val="00EB71E5"/>
    <w:rsid w:val="00EC4EE2"/>
    <w:rsid w:val="00EC7C35"/>
    <w:rsid w:val="00EC7D6B"/>
    <w:rsid w:val="00ED0586"/>
    <w:rsid w:val="00ED2225"/>
    <w:rsid w:val="00ED3F62"/>
    <w:rsid w:val="00ED799F"/>
    <w:rsid w:val="00EE35A6"/>
    <w:rsid w:val="00EE7D7C"/>
    <w:rsid w:val="00EF2177"/>
    <w:rsid w:val="00EF4AD4"/>
    <w:rsid w:val="00F0700F"/>
    <w:rsid w:val="00F078A5"/>
    <w:rsid w:val="00F11662"/>
    <w:rsid w:val="00F156A8"/>
    <w:rsid w:val="00F170F7"/>
    <w:rsid w:val="00F20FEE"/>
    <w:rsid w:val="00F2584C"/>
    <w:rsid w:val="00F25D98"/>
    <w:rsid w:val="00F267BC"/>
    <w:rsid w:val="00F27DF1"/>
    <w:rsid w:val="00F300FB"/>
    <w:rsid w:val="00F4326C"/>
    <w:rsid w:val="00F45078"/>
    <w:rsid w:val="00F548E4"/>
    <w:rsid w:val="00F55A2D"/>
    <w:rsid w:val="00F55CCA"/>
    <w:rsid w:val="00F56A01"/>
    <w:rsid w:val="00F603FC"/>
    <w:rsid w:val="00F60646"/>
    <w:rsid w:val="00F70E99"/>
    <w:rsid w:val="00F71152"/>
    <w:rsid w:val="00F71A49"/>
    <w:rsid w:val="00F720AD"/>
    <w:rsid w:val="00F72D86"/>
    <w:rsid w:val="00F85333"/>
    <w:rsid w:val="00F90897"/>
    <w:rsid w:val="00F92624"/>
    <w:rsid w:val="00FB06CB"/>
    <w:rsid w:val="00FB31C4"/>
    <w:rsid w:val="00FB5700"/>
    <w:rsid w:val="00FB5EAE"/>
    <w:rsid w:val="00FB6386"/>
    <w:rsid w:val="00FC1CA8"/>
    <w:rsid w:val="00FC32FF"/>
    <w:rsid w:val="00FC42E0"/>
    <w:rsid w:val="00FC51F8"/>
    <w:rsid w:val="00FC55AA"/>
    <w:rsid w:val="00FC58F4"/>
    <w:rsid w:val="00FC5F37"/>
    <w:rsid w:val="00FC5F66"/>
    <w:rsid w:val="00FD343F"/>
    <w:rsid w:val="00FE0142"/>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E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paragraph" w:styleId="BodyText3">
    <w:name w:val="Body Text 3"/>
    <w:basedOn w:val="Normal"/>
    <w:link w:val="BodyText3Char"/>
    <w:rsid w:val="00C052BE"/>
    <w:pPr>
      <w:spacing w:after="120"/>
    </w:pPr>
    <w:rPr>
      <w:rFonts w:eastAsia="Times New Roman"/>
      <w:sz w:val="16"/>
      <w:szCs w:val="16"/>
    </w:rPr>
  </w:style>
  <w:style w:type="character" w:customStyle="1" w:styleId="BodyText3Char">
    <w:name w:val="Body Text 3 Char"/>
    <w:basedOn w:val="DefaultParagraphFont"/>
    <w:link w:val="BodyText3"/>
    <w:rsid w:val="00C052BE"/>
    <w:rPr>
      <w:rFonts w:ascii="Times New Roman" w:eastAsia="Times New Roman" w:hAnsi="Times New Roman"/>
      <w:sz w:val="16"/>
      <w:szCs w:val="16"/>
      <w:lang w:val="en-GB" w:eastAsia="en-US"/>
    </w:rPr>
  </w:style>
  <w:style w:type="character" w:customStyle="1" w:styleId="Code">
    <w:name w:val="Code"/>
    <w:uiPriority w:val="1"/>
    <w:qFormat/>
    <w:rsid w:val="004C25E9"/>
    <w:rPr>
      <w:rFonts w:ascii="Arial" w:hAnsi="Arial"/>
      <w:i/>
      <w:sz w:val="18"/>
      <w:bdr w:val="none" w:sz="0" w:space="0" w:color="auto"/>
      <w:shd w:val="clear" w:color="auto" w:fill="auto"/>
    </w:rPr>
  </w:style>
  <w:style w:type="character" w:customStyle="1" w:styleId="Heading4Char">
    <w:name w:val="Heading 4 Char"/>
    <w:basedOn w:val="DefaultParagraphFont"/>
    <w:link w:val="Heading4"/>
    <w:rsid w:val="00FE0142"/>
    <w:rPr>
      <w:rFonts w:ascii="Arial" w:hAnsi="Arial"/>
      <w:sz w:val="24"/>
      <w:lang w:val="en-GB" w:eastAsia="en-US"/>
    </w:rPr>
  </w:style>
  <w:style w:type="character" w:customStyle="1" w:styleId="Codechar">
    <w:name w:val="Code (char)"/>
    <w:basedOn w:val="DefaultParagraphFont"/>
    <w:uiPriority w:val="1"/>
    <w:qFormat/>
    <w:rsid w:val="000D65BB"/>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33866">
      <w:bodyDiv w:val="1"/>
      <w:marLeft w:val="0"/>
      <w:marRight w:val="0"/>
      <w:marTop w:val="0"/>
      <w:marBottom w:val="0"/>
      <w:divBdr>
        <w:top w:val="none" w:sz="0" w:space="0" w:color="auto"/>
        <w:left w:val="none" w:sz="0" w:space="0" w:color="auto"/>
        <w:bottom w:val="none" w:sz="0" w:space="0" w:color="auto"/>
        <w:right w:val="none" w:sz="0" w:space="0" w:color="auto"/>
      </w:divBdr>
    </w:div>
    <w:div w:id="330911921">
      <w:bodyDiv w:val="1"/>
      <w:marLeft w:val="0"/>
      <w:marRight w:val="0"/>
      <w:marTop w:val="0"/>
      <w:marBottom w:val="0"/>
      <w:divBdr>
        <w:top w:val="none" w:sz="0" w:space="0" w:color="auto"/>
        <w:left w:val="none" w:sz="0" w:space="0" w:color="auto"/>
        <w:bottom w:val="none" w:sz="0" w:space="0" w:color="auto"/>
        <w:right w:val="none" w:sz="0" w:space="0" w:color="auto"/>
      </w:divBdr>
      <w:divsChild>
        <w:div w:id="562913347">
          <w:marLeft w:val="0"/>
          <w:marRight w:val="0"/>
          <w:marTop w:val="0"/>
          <w:marBottom w:val="0"/>
          <w:divBdr>
            <w:top w:val="none" w:sz="0" w:space="0" w:color="auto"/>
            <w:left w:val="none" w:sz="0" w:space="0" w:color="auto"/>
            <w:bottom w:val="none" w:sz="0" w:space="0" w:color="auto"/>
            <w:right w:val="none" w:sz="0" w:space="0" w:color="auto"/>
          </w:divBdr>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388501966">
      <w:bodyDiv w:val="1"/>
      <w:marLeft w:val="0"/>
      <w:marRight w:val="0"/>
      <w:marTop w:val="0"/>
      <w:marBottom w:val="0"/>
      <w:divBdr>
        <w:top w:val="none" w:sz="0" w:space="0" w:color="auto"/>
        <w:left w:val="none" w:sz="0" w:space="0" w:color="auto"/>
        <w:bottom w:val="none" w:sz="0" w:space="0" w:color="auto"/>
        <w:right w:val="none" w:sz="0" w:space="0" w:color="auto"/>
      </w:divBdr>
      <w:divsChild>
        <w:div w:id="2132363036">
          <w:marLeft w:val="0"/>
          <w:marRight w:val="0"/>
          <w:marTop w:val="0"/>
          <w:marBottom w:val="0"/>
          <w:divBdr>
            <w:top w:val="none" w:sz="0" w:space="0" w:color="auto"/>
            <w:left w:val="none" w:sz="0" w:space="0" w:color="auto"/>
            <w:bottom w:val="none" w:sz="0" w:space="0" w:color="auto"/>
            <w:right w:val="none" w:sz="0" w:space="0" w:color="auto"/>
          </w:divBdr>
        </w:div>
      </w:divsChild>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69522803">
      <w:bodyDiv w:val="1"/>
      <w:marLeft w:val="0"/>
      <w:marRight w:val="0"/>
      <w:marTop w:val="0"/>
      <w:marBottom w:val="0"/>
      <w:divBdr>
        <w:top w:val="none" w:sz="0" w:space="0" w:color="auto"/>
        <w:left w:val="none" w:sz="0" w:space="0" w:color="auto"/>
        <w:bottom w:val="none" w:sz="0" w:space="0" w:color="auto"/>
        <w:right w:val="none" w:sz="0" w:space="0" w:color="auto"/>
      </w:divBdr>
      <w:divsChild>
        <w:div w:id="1291740838">
          <w:marLeft w:val="0"/>
          <w:marRight w:val="0"/>
          <w:marTop w:val="0"/>
          <w:marBottom w:val="0"/>
          <w:divBdr>
            <w:top w:val="none" w:sz="0" w:space="0" w:color="auto"/>
            <w:left w:val="none" w:sz="0" w:space="0" w:color="auto"/>
            <w:bottom w:val="none" w:sz="0" w:space="0" w:color="auto"/>
            <w:right w:val="none" w:sz="0" w:space="0" w:color="auto"/>
          </w:divBdr>
        </w:div>
      </w:divsChild>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016810619">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691687183">
      <w:bodyDiv w:val="1"/>
      <w:marLeft w:val="0"/>
      <w:marRight w:val="0"/>
      <w:marTop w:val="0"/>
      <w:marBottom w:val="0"/>
      <w:divBdr>
        <w:top w:val="none" w:sz="0" w:space="0" w:color="auto"/>
        <w:left w:val="none" w:sz="0" w:space="0" w:color="auto"/>
        <w:bottom w:val="none" w:sz="0" w:space="0" w:color="auto"/>
        <w:right w:val="none" w:sz="0" w:space="0" w:color="auto"/>
      </w:divBdr>
    </w:div>
    <w:div w:id="1702625525">
      <w:bodyDiv w:val="1"/>
      <w:marLeft w:val="0"/>
      <w:marRight w:val="0"/>
      <w:marTop w:val="0"/>
      <w:marBottom w:val="0"/>
      <w:divBdr>
        <w:top w:val="none" w:sz="0" w:space="0" w:color="auto"/>
        <w:left w:val="none" w:sz="0" w:space="0" w:color="auto"/>
        <w:bottom w:val="none" w:sz="0" w:space="0" w:color="auto"/>
        <w:right w:val="none" w:sz="0" w:space="0" w:color="auto"/>
      </w:divBdr>
    </w:div>
    <w:div w:id="1704793922">
      <w:bodyDiv w:val="1"/>
      <w:marLeft w:val="0"/>
      <w:marRight w:val="0"/>
      <w:marTop w:val="0"/>
      <w:marBottom w:val="0"/>
      <w:divBdr>
        <w:top w:val="none" w:sz="0" w:space="0" w:color="auto"/>
        <w:left w:val="none" w:sz="0" w:space="0" w:color="auto"/>
        <w:bottom w:val="none" w:sz="0" w:space="0" w:color="auto"/>
        <w:right w:val="none" w:sz="0" w:space="0" w:color="auto"/>
      </w:divBdr>
      <w:divsChild>
        <w:div w:id="1239706564">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openxmlformats.org/officeDocument/2006/relationships/footer" Target="footer6.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package" Target="embeddings/Microsoft_Visio_Drawing.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2.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FDA78C80-CA69-4E77-A786-2AA41FCE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B80EE2-E62A-479E-97EB-A921CF35033C}">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37</TotalTime>
  <Pages>1</Pages>
  <Words>1100</Words>
  <Characters>6272</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9</cp:revision>
  <cp:lastPrinted>1900-01-01T05:00:00Z</cp:lastPrinted>
  <dcterms:created xsi:type="dcterms:W3CDTF">2025-02-13T18:25:00Z</dcterms:created>
  <dcterms:modified xsi:type="dcterms:W3CDTF">2025-04-08T08:40:00Z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