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4896D0E5"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650507">
              <w:rPr>
                <w:sz w:val="64"/>
              </w:rPr>
              <w:t>22</w:t>
            </w:r>
            <w:r w:rsidR="00F1535D" w:rsidRPr="008C7F44">
              <w:rPr>
                <w:sz w:val="64"/>
              </w:rPr>
              <w:t xml:space="preserve"> </w:t>
            </w:r>
            <w:r w:rsidRPr="008C7F44">
              <w:t>V</w:t>
            </w:r>
            <w:bookmarkStart w:id="3" w:name="specVersion"/>
            <w:r w:rsidR="00F826E9" w:rsidRPr="008C7F44">
              <w:t>0</w:t>
            </w:r>
            <w:r w:rsidRPr="008C7F44">
              <w:t>.</w:t>
            </w:r>
            <w:r w:rsidR="00F826E9" w:rsidRPr="008C7F44">
              <w:t>0</w:t>
            </w:r>
            <w:r w:rsidRPr="008C7F44">
              <w:t>.</w:t>
            </w:r>
            <w:bookmarkEnd w:id="3"/>
            <w:r w:rsidR="00650507">
              <w:t>1</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04</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 xml:space="preserve">3rd Generation Partnership </w:t>
            </w:r>
            <w:proofErr w:type="gramStart"/>
            <w:r w:rsidRPr="008C7F44">
              <w:t>Project;</w:t>
            </w:r>
            <w:proofErr w:type="gramEnd"/>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 xml:space="preserve">Services and System </w:t>
            </w:r>
            <w:proofErr w:type="gramStart"/>
            <w:r w:rsidR="004F1229" w:rsidRPr="008C7F44">
              <w:t>Aspects</w:t>
            </w:r>
            <w:r w:rsidRPr="008C7F44">
              <w:t>;</w:t>
            </w:r>
            <w:proofErr w:type="gramEnd"/>
          </w:p>
          <w:bookmarkEnd w:id="6"/>
          <w:p w14:paraId="7A3C09B2" w14:textId="77777777" w:rsidR="00D542A6" w:rsidRDefault="00D542A6" w:rsidP="004F1229">
            <w:pPr>
              <w:pStyle w:val="ZT"/>
              <w:framePr w:wrap="auto" w:hAnchor="text" w:yAlign="inline"/>
            </w:pPr>
            <w:r w:rsidRPr="00D542A6">
              <w:t xml:space="preserve">Study on 5G Real-time Transport Protocol Configurations, Phase </w:t>
            </w:r>
            <w:proofErr w:type="gramStart"/>
            <w:r w:rsidRPr="00D542A6">
              <w:t>2;</w:t>
            </w:r>
            <w:proofErr w:type="gramEnd"/>
            <w:r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25pt;mso-width-percent:0;mso-height-percent:0;mso-width-percent:0;mso-height-percent:0" o:ole="">
                  <v:imagedata r:id="rId9" o:title=""/>
                </v:shape>
                <o:OLEObject Type="Embed" ProgID="Word.Picture.8" ShapeID="_x0000_i1025" DrawAspect="Content" ObjectID="_1774383219"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6pt;height:75.05pt;mso-width-percent:0;mso-height-percent:0;mso-width-percent:0;mso-height-percent:0" o:ole="">
                  <v:imagedata r:id="rId11" o:title=""/>
                </v:shape>
                <o:OLEObject Type="Embed" ProgID="Word.Picture.8" ShapeID="_x0000_i1026" DrawAspect="Content" ObjectID="_1774383220"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629ADC05" w14:textId="2D645931" w:rsidR="003021BB" w:rsidRDefault="00712F8C">
      <w:pPr>
        <w:pStyle w:val="TOC1"/>
        <w:rPr>
          <w:rFonts w:asciiTheme="minorHAnsi" w:hAnsiTheme="minorHAnsi" w:cstheme="minorBidi"/>
          <w:noProof/>
          <w:kern w:val="2"/>
          <w:szCs w:val="22"/>
          <w:lang w:val="en-SE" w:eastAsia="en-SE"/>
          <w14:ligatures w14:val="standardContextual"/>
        </w:rPr>
      </w:pPr>
      <w:r>
        <w:fldChar w:fldCharType="begin"/>
      </w:r>
      <w:r>
        <w:instrText xml:space="preserve"> TOC \o "1-4" </w:instrText>
      </w:r>
      <w:r>
        <w:fldChar w:fldCharType="separate"/>
      </w:r>
      <w:r w:rsidR="003021BB">
        <w:rPr>
          <w:noProof/>
        </w:rPr>
        <w:t>Foreword</w:t>
      </w:r>
      <w:r w:rsidR="003021BB">
        <w:rPr>
          <w:noProof/>
        </w:rPr>
        <w:tab/>
      </w:r>
      <w:r w:rsidR="003021BB">
        <w:rPr>
          <w:noProof/>
        </w:rPr>
        <w:fldChar w:fldCharType="begin"/>
      </w:r>
      <w:r w:rsidR="003021BB">
        <w:rPr>
          <w:noProof/>
        </w:rPr>
        <w:instrText xml:space="preserve"> PAGEREF _Toc163769551 \h </w:instrText>
      </w:r>
      <w:r w:rsidR="003021BB">
        <w:rPr>
          <w:noProof/>
        </w:rPr>
      </w:r>
      <w:r w:rsidR="003021BB">
        <w:rPr>
          <w:noProof/>
        </w:rPr>
        <w:fldChar w:fldCharType="separate"/>
      </w:r>
      <w:r w:rsidR="003021BB">
        <w:rPr>
          <w:noProof/>
        </w:rPr>
        <w:t>5</w:t>
      </w:r>
      <w:r w:rsidR="003021BB">
        <w:rPr>
          <w:noProof/>
        </w:rPr>
        <w:fldChar w:fldCharType="end"/>
      </w:r>
    </w:p>
    <w:p w14:paraId="69F79C95" w14:textId="377DF290" w:rsidR="003021BB" w:rsidRDefault="003021BB">
      <w:pPr>
        <w:pStyle w:val="TOC1"/>
        <w:rPr>
          <w:rFonts w:asciiTheme="minorHAnsi" w:hAnsiTheme="minorHAnsi" w:cstheme="minorBidi"/>
          <w:noProof/>
          <w:kern w:val="2"/>
          <w:szCs w:val="22"/>
          <w:lang w:val="en-SE" w:eastAsia="en-SE"/>
          <w14:ligatures w14:val="standardContextual"/>
        </w:rPr>
      </w:pPr>
      <w:r>
        <w:rPr>
          <w:noProof/>
        </w:rPr>
        <w:t>1</w:t>
      </w:r>
      <w:r>
        <w:rPr>
          <w:rFonts w:asciiTheme="minorHAnsi"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_Toc163769552 \h </w:instrText>
      </w:r>
      <w:r>
        <w:rPr>
          <w:noProof/>
        </w:rPr>
      </w:r>
      <w:r>
        <w:rPr>
          <w:noProof/>
        </w:rPr>
        <w:fldChar w:fldCharType="separate"/>
      </w:r>
      <w:r>
        <w:rPr>
          <w:noProof/>
        </w:rPr>
        <w:t>7</w:t>
      </w:r>
      <w:r>
        <w:rPr>
          <w:noProof/>
        </w:rPr>
        <w:fldChar w:fldCharType="end"/>
      </w:r>
    </w:p>
    <w:p w14:paraId="5B3EE821" w14:textId="0DC547A5" w:rsidR="003021BB" w:rsidRDefault="003021BB">
      <w:pPr>
        <w:pStyle w:val="TOC1"/>
        <w:rPr>
          <w:rFonts w:asciiTheme="minorHAnsi" w:hAnsiTheme="minorHAnsi" w:cstheme="minorBidi"/>
          <w:noProof/>
          <w:kern w:val="2"/>
          <w:szCs w:val="22"/>
          <w:lang w:val="en-SE" w:eastAsia="en-SE"/>
          <w14:ligatures w14:val="standardContextual"/>
        </w:rPr>
      </w:pPr>
      <w:r>
        <w:rPr>
          <w:noProof/>
        </w:rPr>
        <w:t>2</w:t>
      </w:r>
      <w:r>
        <w:rPr>
          <w:rFonts w:asciiTheme="minorHAnsi"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_Toc163769553 \h </w:instrText>
      </w:r>
      <w:r>
        <w:rPr>
          <w:noProof/>
        </w:rPr>
      </w:r>
      <w:r>
        <w:rPr>
          <w:noProof/>
        </w:rPr>
        <w:fldChar w:fldCharType="separate"/>
      </w:r>
      <w:r>
        <w:rPr>
          <w:noProof/>
        </w:rPr>
        <w:t>7</w:t>
      </w:r>
      <w:r>
        <w:rPr>
          <w:noProof/>
        </w:rPr>
        <w:fldChar w:fldCharType="end"/>
      </w:r>
    </w:p>
    <w:p w14:paraId="175C1853" w14:textId="5B92600D" w:rsidR="003021BB" w:rsidRDefault="003021BB">
      <w:pPr>
        <w:pStyle w:val="TOC1"/>
        <w:rPr>
          <w:rFonts w:asciiTheme="minorHAnsi" w:hAnsiTheme="minorHAnsi" w:cstheme="minorBidi"/>
          <w:noProof/>
          <w:kern w:val="2"/>
          <w:szCs w:val="22"/>
          <w:lang w:val="en-SE" w:eastAsia="en-SE"/>
          <w14:ligatures w14:val="standardContextual"/>
        </w:rPr>
      </w:pPr>
      <w:r>
        <w:rPr>
          <w:noProof/>
        </w:rPr>
        <w:t>3</w:t>
      </w:r>
      <w:r>
        <w:rPr>
          <w:rFonts w:asciiTheme="minorHAnsi"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_Toc163769554 \h </w:instrText>
      </w:r>
      <w:r>
        <w:rPr>
          <w:noProof/>
        </w:rPr>
      </w:r>
      <w:r>
        <w:rPr>
          <w:noProof/>
        </w:rPr>
        <w:fldChar w:fldCharType="separate"/>
      </w:r>
      <w:r>
        <w:rPr>
          <w:noProof/>
        </w:rPr>
        <w:t>8</w:t>
      </w:r>
      <w:r>
        <w:rPr>
          <w:noProof/>
        </w:rPr>
        <w:fldChar w:fldCharType="end"/>
      </w:r>
    </w:p>
    <w:p w14:paraId="431DF5EE" w14:textId="3CE475C4"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3.1</w:t>
      </w:r>
      <w:r>
        <w:rPr>
          <w:rFonts w:asciiTheme="minorHAnsi"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_Toc163769555 \h </w:instrText>
      </w:r>
      <w:r>
        <w:rPr>
          <w:noProof/>
        </w:rPr>
      </w:r>
      <w:r>
        <w:rPr>
          <w:noProof/>
        </w:rPr>
        <w:fldChar w:fldCharType="separate"/>
      </w:r>
      <w:r>
        <w:rPr>
          <w:noProof/>
        </w:rPr>
        <w:t>8</w:t>
      </w:r>
      <w:r>
        <w:rPr>
          <w:noProof/>
        </w:rPr>
        <w:fldChar w:fldCharType="end"/>
      </w:r>
    </w:p>
    <w:p w14:paraId="6F7073C4" w14:textId="62D60C84"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3.2</w:t>
      </w:r>
      <w:r>
        <w:rPr>
          <w:rFonts w:asciiTheme="minorHAnsi"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_Toc163769556 \h </w:instrText>
      </w:r>
      <w:r>
        <w:rPr>
          <w:noProof/>
        </w:rPr>
      </w:r>
      <w:r>
        <w:rPr>
          <w:noProof/>
        </w:rPr>
        <w:fldChar w:fldCharType="separate"/>
      </w:r>
      <w:r>
        <w:rPr>
          <w:noProof/>
        </w:rPr>
        <w:t>8</w:t>
      </w:r>
      <w:r>
        <w:rPr>
          <w:noProof/>
        </w:rPr>
        <w:fldChar w:fldCharType="end"/>
      </w:r>
    </w:p>
    <w:p w14:paraId="48160AE8" w14:textId="30CE3D86"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3.3</w:t>
      </w:r>
      <w:r>
        <w:rPr>
          <w:rFonts w:asciiTheme="minorHAnsi"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_Toc163769557 \h </w:instrText>
      </w:r>
      <w:r>
        <w:rPr>
          <w:noProof/>
        </w:rPr>
      </w:r>
      <w:r>
        <w:rPr>
          <w:noProof/>
        </w:rPr>
        <w:fldChar w:fldCharType="separate"/>
      </w:r>
      <w:r>
        <w:rPr>
          <w:noProof/>
        </w:rPr>
        <w:t>8</w:t>
      </w:r>
      <w:r>
        <w:rPr>
          <w:noProof/>
        </w:rPr>
        <w:fldChar w:fldCharType="end"/>
      </w:r>
    </w:p>
    <w:p w14:paraId="10AD44EB" w14:textId="014A7FF3" w:rsidR="003021BB" w:rsidRDefault="003021BB">
      <w:pPr>
        <w:pStyle w:val="TOC1"/>
        <w:rPr>
          <w:rFonts w:asciiTheme="minorHAnsi" w:hAnsiTheme="minorHAnsi" w:cstheme="minorBidi"/>
          <w:noProof/>
          <w:kern w:val="2"/>
          <w:szCs w:val="22"/>
          <w:lang w:val="en-SE" w:eastAsia="en-SE"/>
          <w14:ligatures w14:val="standardContextual"/>
        </w:rPr>
      </w:pPr>
      <w:r>
        <w:rPr>
          <w:noProof/>
        </w:rPr>
        <w:t>4</w:t>
      </w:r>
      <w:r>
        <w:rPr>
          <w:rFonts w:asciiTheme="minorHAnsi" w:hAnsiTheme="minorHAnsi" w:cstheme="minorBidi"/>
          <w:noProof/>
          <w:kern w:val="2"/>
          <w:szCs w:val="22"/>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_Toc163769558 \h </w:instrText>
      </w:r>
      <w:r>
        <w:rPr>
          <w:noProof/>
        </w:rPr>
      </w:r>
      <w:r>
        <w:rPr>
          <w:noProof/>
        </w:rPr>
        <w:fldChar w:fldCharType="separate"/>
      </w:r>
      <w:r>
        <w:rPr>
          <w:noProof/>
        </w:rPr>
        <w:t>8</w:t>
      </w:r>
      <w:r>
        <w:rPr>
          <w:noProof/>
        </w:rPr>
        <w:fldChar w:fldCharType="end"/>
      </w:r>
    </w:p>
    <w:p w14:paraId="6239AEA8" w14:textId="62A265E9"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4.1</w:t>
      </w:r>
      <w:r>
        <w:rPr>
          <w:rFonts w:asciiTheme="minorHAnsi" w:hAnsiTheme="minorHAnsi" w:cstheme="minorBidi"/>
          <w:noProof/>
          <w:kern w:val="2"/>
          <w:sz w:val="22"/>
          <w:szCs w:val="22"/>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_Toc163769559 \h </w:instrText>
      </w:r>
      <w:r>
        <w:rPr>
          <w:noProof/>
        </w:rPr>
      </w:r>
      <w:r>
        <w:rPr>
          <w:noProof/>
        </w:rPr>
        <w:fldChar w:fldCharType="separate"/>
      </w:r>
      <w:r>
        <w:rPr>
          <w:noProof/>
        </w:rPr>
        <w:t>8</w:t>
      </w:r>
      <w:r>
        <w:rPr>
          <w:noProof/>
        </w:rPr>
        <w:fldChar w:fldCharType="end"/>
      </w:r>
    </w:p>
    <w:p w14:paraId="59EE4137" w14:textId="4C2404E2"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4.2</w:t>
      </w:r>
      <w:r>
        <w:rPr>
          <w:rFonts w:asciiTheme="minorHAnsi" w:hAnsiTheme="minorHAnsi" w:cstheme="minorBidi"/>
          <w:noProof/>
          <w:kern w:val="2"/>
          <w:sz w:val="22"/>
          <w:szCs w:val="22"/>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_Toc163769560 \h </w:instrText>
      </w:r>
      <w:r>
        <w:rPr>
          <w:noProof/>
        </w:rPr>
      </w:r>
      <w:r>
        <w:rPr>
          <w:noProof/>
        </w:rPr>
        <w:fldChar w:fldCharType="separate"/>
      </w:r>
      <w:r>
        <w:rPr>
          <w:noProof/>
        </w:rPr>
        <w:t>8</w:t>
      </w:r>
      <w:r>
        <w:rPr>
          <w:noProof/>
        </w:rPr>
        <w:fldChar w:fldCharType="end"/>
      </w:r>
    </w:p>
    <w:p w14:paraId="2448C12F" w14:textId="22C494E4" w:rsidR="003021BB" w:rsidRDefault="003021BB">
      <w:pPr>
        <w:pStyle w:val="TOC1"/>
        <w:rPr>
          <w:rFonts w:asciiTheme="minorHAnsi" w:hAnsiTheme="minorHAnsi" w:cstheme="minorBidi"/>
          <w:noProof/>
          <w:kern w:val="2"/>
          <w:szCs w:val="22"/>
          <w:lang w:val="en-SE" w:eastAsia="en-SE"/>
          <w14:ligatures w14:val="standardContextual"/>
        </w:rPr>
      </w:pPr>
      <w:r>
        <w:rPr>
          <w:noProof/>
        </w:rPr>
        <w:t>5</w:t>
      </w:r>
      <w:r>
        <w:rPr>
          <w:rFonts w:asciiTheme="minorHAnsi" w:hAnsiTheme="minorHAnsi" w:cstheme="minorBidi"/>
          <w:noProof/>
          <w:kern w:val="2"/>
          <w:szCs w:val="22"/>
          <w:lang w:val="en-SE" w:eastAsia="en-SE"/>
          <w14:ligatures w14:val="standardContextual"/>
        </w:rPr>
        <w:tab/>
      </w:r>
      <w:r>
        <w:rPr>
          <w:noProof/>
        </w:rPr>
        <w:t>Key Issues</w:t>
      </w:r>
      <w:r>
        <w:rPr>
          <w:noProof/>
        </w:rPr>
        <w:tab/>
      </w:r>
      <w:r>
        <w:rPr>
          <w:noProof/>
        </w:rPr>
        <w:fldChar w:fldCharType="begin"/>
      </w:r>
      <w:r>
        <w:rPr>
          <w:noProof/>
        </w:rPr>
        <w:instrText xml:space="preserve"> PAGEREF _Toc163769561 \h </w:instrText>
      </w:r>
      <w:r>
        <w:rPr>
          <w:noProof/>
        </w:rPr>
      </w:r>
      <w:r>
        <w:rPr>
          <w:noProof/>
        </w:rPr>
        <w:fldChar w:fldCharType="separate"/>
      </w:r>
      <w:r>
        <w:rPr>
          <w:noProof/>
        </w:rPr>
        <w:t>8</w:t>
      </w:r>
      <w:r>
        <w:rPr>
          <w:noProof/>
        </w:rPr>
        <w:fldChar w:fldCharType="end"/>
      </w:r>
    </w:p>
    <w:p w14:paraId="1627F8A0" w14:textId="3D870B11"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w:t>
      </w:r>
      <w:r>
        <w:rPr>
          <w:rFonts w:asciiTheme="minorHAnsi" w:hAnsiTheme="minorHAnsi" w:cstheme="minorBidi"/>
          <w:noProof/>
          <w:kern w:val="2"/>
          <w:sz w:val="22"/>
          <w:szCs w:val="22"/>
          <w:lang w:val="en-SE" w:eastAsia="en-SE"/>
          <w14:ligatures w14:val="standardContextual"/>
        </w:rPr>
        <w:tab/>
      </w:r>
      <w:r>
        <w:rPr>
          <w:noProof/>
        </w:rPr>
        <w:t>Key Issue #1: Inaccuracy of the PDU Set Size (PSSize) information</w:t>
      </w:r>
      <w:r>
        <w:rPr>
          <w:noProof/>
        </w:rPr>
        <w:tab/>
      </w:r>
      <w:r>
        <w:rPr>
          <w:noProof/>
        </w:rPr>
        <w:fldChar w:fldCharType="begin"/>
      </w:r>
      <w:r>
        <w:rPr>
          <w:noProof/>
        </w:rPr>
        <w:instrText xml:space="preserve"> PAGEREF _Toc163769562 \h </w:instrText>
      </w:r>
      <w:r>
        <w:rPr>
          <w:noProof/>
        </w:rPr>
      </w:r>
      <w:r>
        <w:rPr>
          <w:noProof/>
        </w:rPr>
        <w:fldChar w:fldCharType="separate"/>
      </w:r>
      <w:r>
        <w:rPr>
          <w:noProof/>
        </w:rPr>
        <w:t>8</w:t>
      </w:r>
      <w:r>
        <w:rPr>
          <w:noProof/>
        </w:rPr>
        <w:fldChar w:fldCharType="end"/>
      </w:r>
    </w:p>
    <w:p w14:paraId="1679CFB8" w14:textId="2CE9B8A6"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_Toc163769563 \h </w:instrText>
      </w:r>
      <w:r>
        <w:rPr>
          <w:noProof/>
        </w:rPr>
      </w:r>
      <w:r>
        <w:rPr>
          <w:noProof/>
        </w:rPr>
        <w:fldChar w:fldCharType="separate"/>
      </w:r>
      <w:r>
        <w:rPr>
          <w:noProof/>
        </w:rPr>
        <w:t>8</w:t>
      </w:r>
      <w:r>
        <w:rPr>
          <w:noProof/>
        </w:rPr>
        <w:fldChar w:fldCharType="end"/>
      </w:r>
    </w:p>
    <w:p w14:paraId="5A228528" w14:textId="387B493A"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5.2</w:t>
      </w:r>
      <w:r>
        <w:rPr>
          <w:rFonts w:asciiTheme="minorHAnsi" w:hAnsiTheme="minorHAnsi" w:cstheme="minorBidi"/>
          <w:noProof/>
          <w:kern w:val="2"/>
          <w:sz w:val="22"/>
          <w:szCs w:val="22"/>
          <w:lang w:val="en-SE" w:eastAsia="en-SE"/>
          <w14:ligatures w14:val="standardContextual"/>
        </w:rPr>
        <w:tab/>
      </w:r>
      <w:r>
        <w:rPr>
          <w:noProof/>
        </w:rPr>
        <w:t>Key Issue #2: QoS handling requirements for lonely PDU</w:t>
      </w:r>
      <w:r>
        <w:rPr>
          <w:noProof/>
        </w:rPr>
        <w:tab/>
      </w:r>
      <w:r>
        <w:rPr>
          <w:noProof/>
        </w:rPr>
        <w:fldChar w:fldCharType="begin"/>
      </w:r>
      <w:r>
        <w:rPr>
          <w:noProof/>
        </w:rPr>
        <w:instrText xml:space="preserve"> PAGEREF _Toc163769564 \h </w:instrText>
      </w:r>
      <w:r>
        <w:rPr>
          <w:noProof/>
        </w:rPr>
      </w:r>
      <w:r>
        <w:rPr>
          <w:noProof/>
        </w:rPr>
        <w:fldChar w:fldCharType="separate"/>
      </w:r>
      <w:r>
        <w:rPr>
          <w:noProof/>
        </w:rPr>
        <w:t>9</w:t>
      </w:r>
      <w:r>
        <w:rPr>
          <w:noProof/>
        </w:rPr>
        <w:fldChar w:fldCharType="end"/>
      </w:r>
    </w:p>
    <w:p w14:paraId="795B3C06" w14:textId="19D6A866"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_Toc163769565 \h </w:instrText>
      </w:r>
      <w:r>
        <w:rPr>
          <w:noProof/>
        </w:rPr>
      </w:r>
      <w:r>
        <w:rPr>
          <w:noProof/>
        </w:rPr>
        <w:fldChar w:fldCharType="separate"/>
      </w:r>
      <w:r>
        <w:rPr>
          <w:noProof/>
        </w:rPr>
        <w:t>9</w:t>
      </w:r>
      <w:r>
        <w:rPr>
          <w:noProof/>
        </w:rPr>
        <w:fldChar w:fldCharType="end"/>
      </w:r>
    </w:p>
    <w:p w14:paraId="3C1AB2FB" w14:textId="7C289AE8"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5.3</w:t>
      </w:r>
      <w:r>
        <w:rPr>
          <w:rFonts w:asciiTheme="minorHAnsi" w:hAnsiTheme="minorHAnsi" w:cstheme="minorBidi"/>
          <w:noProof/>
          <w:kern w:val="2"/>
          <w:sz w:val="22"/>
          <w:szCs w:val="22"/>
          <w:lang w:val="en-SE" w:eastAsia="en-SE"/>
          <w14:ligatures w14:val="standardContextual"/>
        </w:rPr>
        <w:tab/>
      </w:r>
      <w:r>
        <w:rPr>
          <w:noProof/>
        </w:rPr>
        <w:t>Key Issue #3: Enhancements for application-layer FEC support</w:t>
      </w:r>
      <w:r>
        <w:rPr>
          <w:noProof/>
        </w:rPr>
        <w:tab/>
      </w:r>
      <w:r>
        <w:rPr>
          <w:noProof/>
        </w:rPr>
        <w:fldChar w:fldCharType="begin"/>
      </w:r>
      <w:r>
        <w:rPr>
          <w:noProof/>
        </w:rPr>
        <w:instrText xml:space="preserve"> PAGEREF _Toc163769566 \h </w:instrText>
      </w:r>
      <w:r>
        <w:rPr>
          <w:noProof/>
        </w:rPr>
      </w:r>
      <w:r>
        <w:rPr>
          <w:noProof/>
        </w:rPr>
        <w:fldChar w:fldCharType="separate"/>
      </w:r>
      <w:r>
        <w:rPr>
          <w:noProof/>
        </w:rPr>
        <w:t>9</w:t>
      </w:r>
      <w:r>
        <w:rPr>
          <w:noProof/>
        </w:rPr>
        <w:fldChar w:fldCharType="end"/>
      </w:r>
    </w:p>
    <w:p w14:paraId="67512A50" w14:textId="0693EF6E"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_Toc163769567 \h </w:instrText>
      </w:r>
      <w:r>
        <w:rPr>
          <w:noProof/>
        </w:rPr>
      </w:r>
      <w:r>
        <w:rPr>
          <w:noProof/>
        </w:rPr>
        <w:fldChar w:fldCharType="separate"/>
      </w:r>
      <w:r>
        <w:rPr>
          <w:noProof/>
        </w:rPr>
        <w:t>9</w:t>
      </w:r>
      <w:r>
        <w:rPr>
          <w:noProof/>
        </w:rPr>
        <w:fldChar w:fldCharType="end"/>
      </w:r>
    </w:p>
    <w:p w14:paraId="2FD124D1" w14:textId="1E2401B7"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5.4</w:t>
      </w:r>
      <w:r>
        <w:rPr>
          <w:rFonts w:asciiTheme="minorHAnsi" w:hAnsiTheme="minorHAnsi" w:cstheme="minorBidi"/>
          <w:noProof/>
          <w:kern w:val="2"/>
          <w:sz w:val="22"/>
          <w:szCs w:val="22"/>
          <w:lang w:val="en-SE" w:eastAsia="en-SE"/>
          <w14:ligatures w14:val="standardContextual"/>
        </w:rPr>
        <w:tab/>
      </w:r>
      <w:r>
        <w:rPr>
          <w:noProof/>
        </w:rPr>
        <w:t>Key Issue #4: AL-FEC awareness for PDU Set handling</w:t>
      </w:r>
      <w:r>
        <w:rPr>
          <w:noProof/>
        </w:rPr>
        <w:tab/>
      </w:r>
      <w:r>
        <w:rPr>
          <w:noProof/>
        </w:rPr>
        <w:fldChar w:fldCharType="begin"/>
      </w:r>
      <w:r>
        <w:rPr>
          <w:noProof/>
        </w:rPr>
        <w:instrText xml:space="preserve"> PAGEREF _Toc163769568 \h </w:instrText>
      </w:r>
      <w:r>
        <w:rPr>
          <w:noProof/>
        </w:rPr>
      </w:r>
      <w:r>
        <w:rPr>
          <w:noProof/>
        </w:rPr>
        <w:fldChar w:fldCharType="separate"/>
      </w:r>
      <w:r>
        <w:rPr>
          <w:noProof/>
        </w:rPr>
        <w:t>9</w:t>
      </w:r>
      <w:r>
        <w:rPr>
          <w:noProof/>
        </w:rPr>
        <w:fldChar w:fldCharType="end"/>
      </w:r>
    </w:p>
    <w:p w14:paraId="057E3308" w14:textId="1E050C80"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_Toc163769569 \h </w:instrText>
      </w:r>
      <w:r>
        <w:rPr>
          <w:noProof/>
        </w:rPr>
      </w:r>
      <w:r>
        <w:rPr>
          <w:noProof/>
        </w:rPr>
        <w:fldChar w:fldCharType="separate"/>
      </w:r>
      <w:r>
        <w:rPr>
          <w:noProof/>
        </w:rPr>
        <w:t>9</w:t>
      </w:r>
      <w:r>
        <w:rPr>
          <w:noProof/>
        </w:rPr>
        <w:fldChar w:fldCharType="end"/>
      </w:r>
    </w:p>
    <w:p w14:paraId="557869DC" w14:textId="78C11043"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5.5</w:t>
      </w:r>
      <w:r>
        <w:rPr>
          <w:rFonts w:asciiTheme="minorHAnsi" w:hAnsiTheme="minorHAnsi" w:cstheme="minorBidi"/>
          <w:noProof/>
          <w:kern w:val="2"/>
          <w:sz w:val="22"/>
          <w:szCs w:val="22"/>
          <w:lang w:val="en-SE" w:eastAsia="en-SE"/>
          <w14:ligatures w14:val="standardContextual"/>
        </w:rPr>
        <w:tab/>
      </w:r>
      <w:r>
        <w:rPr>
          <w:noProof/>
        </w:rPr>
        <w:t>Key Issue #5: RTP transport of XR metadata</w:t>
      </w:r>
      <w:r>
        <w:rPr>
          <w:noProof/>
        </w:rPr>
        <w:tab/>
      </w:r>
      <w:r>
        <w:rPr>
          <w:noProof/>
        </w:rPr>
        <w:fldChar w:fldCharType="begin"/>
      </w:r>
      <w:r>
        <w:rPr>
          <w:noProof/>
        </w:rPr>
        <w:instrText xml:space="preserve"> PAGEREF _Toc163769570 \h </w:instrText>
      </w:r>
      <w:r>
        <w:rPr>
          <w:noProof/>
        </w:rPr>
      </w:r>
      <w:r>
        <w:rPr>
          <w:noProof/>
        </w:rPr>
        <w:fldChar w:fldCharType="separate"/>
      </w:r>
      <w:r>
        <w:rPr>
          <w:noProof/>
        </w:rPr>
        <w:t>10</w:t>
      </w:r>
      <w:r>
        <w:rPr>
          <w:noProof/>
        </w:rPr>
        <w:fldChar w:fldCharType="end"/>
      </w:r>
    </w:p>
    <w:p w14:paraId="0782005B" w14:textId="20FAC830"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_Toc163769571 \h </w:instrText>
      </w:r>
      <w:r>
        <w:rPr>
          <w:noProof/>
        </w:rPr>
      </w:r>
      <w:r>
        <w:rPr>
          <w:noProof/>
        </w:rPr>
        <w:fldChar w:fldCharType="separate"/>
      </w:r>
      <w:r>
        <w:rPr>
          <w:noProof/>
        </w:rPr>
        <w:t>10</w:t>
      </w:r>
      <w:r>
        <w:rPr>
          <w:noProof/>
        </w:rPr>
        <w:fldChar w:fldCharType="end"/>
      </w:r>
    </w:p>
    <w:p w14:paraId="215457F6" w14:textId="06562823"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5.6</w:t>
      </w:r>
      <w:r>
        <w:rPr>
          <w:rFonts w:asciiTheme="minorHAnsi" w:hAnsiTheme="minorHAnsi" w:cstheme="minorBidi"/>
          <w:noProof/>
          <w:kern w:val="2"/>
          <w:sz w:val="22"/>
          <w:szCs w:val="22"/>
          <w:lang w:val="en-SE" w:eastAsia="en-SE"/>
          <w14:ligatures w14:val="standardContextual"/>
        </w:rPr>
        <w:tab/>
      </w:r>
      <w:r>
        <w:rPr>
          <w:noProof/>
        </w:rPr>
        <w:t>Key Issue #6: PDU Set marking for XR streams with RTP end-to-end encryption</w:t>
      </w:r>
      <w:r>
        <w:rPr>
          <w:noProof/>
        </w:rPr>
        <w:tab/>
      </w:r>
      <w:r>
        <w:rPr>
          <w:noProof/>
        </w:rPr>
        <w:fldChar w:fldCharType="begin"/>
      </w:r>
      <w:r>
        <w:rPr>
          <w:noProof/>
        </w:rPr>
        <w:instrText xml:space="preserve"> PAGEREF _Toc163769572 \h </w:instrText>
      </w:r>
      <w:r>
        <w:rPr>
          <w:noProof/>
        </w:rPr>
      </w:r>
      <w:r>
        <w:rPr>
          <w:noProof/>
        </w:rPr>
        <w:fldChar w:fldCharType="separate"/>
      </w:r>
      <w:r>
        <w:rPr>
          <w:noProof/>
        </w:rPr>
        <w:t>10</w:t>
      </w:r>
      <w:r>
        <w:rPr>
          <w:noProof/>
        </w:rPr>
        <w:fldChar w:fldCharType="end"/>
      </w:r>
    </w:p>
    <w:p w14:paraId="3BBF34FC" w14:textId="795498F2"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_Toc163769573 \h </w:instrText>
      </w:r>
      <w:r>
        <w:rPr>
          <w:noProof/>
        </w:rPr>
      </w:r>
      <w:r>
        <w:rPr>
          <w:noProof/>
        </w:rPr>
        <w:fldChar w:fldCharType="separate"/>
      </w:r>
      <w:r>
        <w:rPr>
          <w:noProof/>
        </w:rPr>
        <w:t>10</w:t>
      </w:r>
      <w:r>
        <w:rPr>
          <w:noProof/>
        </w:rPr>
        <w:fldChar w:fldCharType="end"/>
      </w:r>
    </w:p>
    <w:p w14:paraId="31607F5D" w14:textId="6E2F2249"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5.7</w:t>
      </w:r>
      <w:r>
        <w:rPr>
          <w:rFonts w:asciiTheme="minorHAnsi" w:hAnsiTheme="minorHAnsi" w:cstheme="minorBidi"/>
          <w:noProof/>
          <w:kern w:val="2"/>
          <w:sz w:val="22"/>
          <w:szCs w:val="22"/>
          <w:lang w:val="en-SE" w:eastAsia="en-SE"/>
          <w14:ligatures w14:val="standardContextual"/>
        </w:rPr>
        <w:tab/>
      </w:r>
      <w:r>
        <w:rPr>
          <w:noProof/>
        </w:rPr>
        <w:t>Key Issue #7: RTCP messages to better support XR services in 5G</w:t>
      </w:r>
      <w:r>
        <w:rPr>
          <w:noProof/>
        </w:rPr>
        <w:tab/>
      </w:r>
      <w:r>
        <w:rPr>
          <w:noProof/>
        </w:rPr>
        <w:fldChar w:fldCharType="begin"/>
      </w:r>
      <w:r>
        <w:rPr>
          <w:noProof/>
        </w:rPr>
        <w:instrText xml:space="preserve"> PAGEREF _Toc163769574 \h </w:instrText>
      </w:r>
      <w:r>
        <w:rPr>
          <w:noProof/>
        </w:rPr>
      </w:r>
      <w:r>
        <w:rPr>
          <w:noProof/>
        </w:rPr>
        <w:fldChar w:fldCharType="separate"/>
      </w:r>
      <w:r>
        <w:rPr>
          <w:noProof/>
        </w:rPr>
        <w:t>10</w:t>
      </w:r>
      <w:r>
        <w:rPr>
          <w:noProof/>
        </w:rPr>
        <w:fldChar w:fldCharType="end"/>
      </w:r>
    </w:p>
    <w:p w14:paraId="5E02E821" w14:textId="4F85B3F8"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7</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_Toc163769575 \h </w:instrText>
      </w:r>
      <w:r>
        <w:rPr>
          <w:noProof/>
        </w:rPr>
      </w:r>
      <w:r>
        <w:rPr>
          <w:noProof/>
        </w:rPr>
        <w:fldChar w:fldCharType="separate"/>
      </w:r>
      <w:r>
        <w:rPr>
          <w:noProof/>
        </w:rPr>
        <w:t>10</w:t>
      </w:r>
      <w:r>
        <w:rPr>
          <w:noProof/>
        </w:rPr>
        <w:fldChar w:fldCharType="end"/>
      </w:r>
    </w:p>
    <w:p w14:paraId="30900F8F" w14:textId="5F46DB56"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5.8</w:t>
      </w:r>
      <w:r>
        <w:rPr>
          <w:rFonts w:asciiTheme="minorHAnsi" w:hAnsiTheme="minorHAnsi" w:cstheme="minorBidi"/>
          <w:noProof/>
          <w:kern w:val="2"/>
          <w:sz w:val="22"/>
          <w:szCs w:val="22"/>
          <w:lang w:val="en-SE" w:eastAsia="en-SE"/>
          <w14:ligatures w14:val="standardContextual"/>
        </w:rPr>
        <w:tab/>
      </w:r>
      <w:r>
        <w:rPr>
          <w:noProof/>
        </w:rPr>
        <w:t>Key Issue #8: RTP retransmission in supporting XR services in 5G</w:t>
      </w:r>
      <w:r>
        <w:rPr>
          <w:noProof/>
        </w:rPr>
        <w:tab/>
      </w:r>
      <w:r>
        <w:rPr>
          <w:noProof/>
        </w:rPr>
        <w:fldChar w:fldCharType="begin"/>
      </w:r>
      <w:r>
        <w:rPr>
          <w:noProof/>
        </w:rPr>
        <w:instrText xml:space="preserve"> PAGEREF _Toc163769576 \h </w:instrText>
      </w:r>
      <w:r>
        <w:rPr>
          <w:noProof/>
        </w:rPr>
      </w:r>
      <w:r>
        <w:rPr>
          <w:noProof/>
        </w:rPr>
        <w:fldChar w:fldCharType="separate"/>
      </w:r>
      <w:r>
        <w:rPr>
          <w:noProof/>
        </w:rPr>
        <w:t>11</w:t>
      </w:r>
      <w:r>
        <w:rPr>
          <w:noProof/>
        </w:rPr>
        <w:fldChar w:fldCharType="end"/>
      </w:r>
    </w:p>
    <w:p w14:paraId="21B1A510" w14:textId="2D7AD266"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8</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_Toc163769577 \h </w:instrText>
      </w:r>
      <w:r>
        <w:rPr>
          <w:noProof/>
        </w:rPr>
      </w:r>
      <w:r>
        <w:rPr>
          <w:noProof/>
        </w:rPr>
        <w:fldChar w:fldCharType="separate"/>
      </w:r>
      <w:r>
        <w:rPr>
          <w:noProof/>
        </w:rPr>
        <w:t>11</w:t>
      </w:r>
      <w:r>
        <w:rPr>
          <w:noProof/>
        </w:rPr>
        <w:fldChar w:fldCharType="end"/>
      </w:r>
    </w:p>
    <w:p w14:paraId="37160E8F" w14:textId="19BA40B1"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5.9</w:t>
      </w:r>
      <w:r>
        <w:rPr>
          <w:rFonts w:asciiTheme="minorHAnsi" w:hAnsiTheme="minorHAnsi" w:cstheme="minorBidi"/>
          <w:noProof/>
          <w:kern w:val="2"/>
          <w:sz w:val="22"/>
          <w:szCs w:val="22"/>
          <w:lang w:val="en-SE" w:eastAsia="en-SE"/>
          <w14:ligatures w14:val="standardContextual"/>
        </w:rPr>
        <w:tab/>
      </w:r>
      <w:r>
        <w:rPr>
          <w:noProof/>
        </w:rPr>
        <w:t>Key Issue #9: Feasibility of RTP multiplexing options for transport of XR media streams</w:t>
      </w:r>
      <w:r>
        <w:rPr>
          <w:noProof/>
        </w:rPr>
        <w:tab/>
      </w:r>
      <w:r>
        <w:rPr>
          <w:noProof/>
        </w:rPr>
        <w:fldChar w:fldCharType="begin"/>
      </w:r>
      <w:r>
        <w:rPr>
          <w:noProof/>
        </w:rPr>
        <w:instrText xml:space="preserve"> PAGEREF _Toc163769578 \h </w:instrText>
      </w:r>
      <w:r>
        <w:rPr>
          <w:noProof/>
        </w:rPr>
      </w:r>
      <w:r>
        <w:rPr>
          <w:noProof/>
        </w:rPr>
        <w:fldChar w:fldCharType="separate"/>
      </w:r>
      <w:r>
        <w:rPr>
          <w:noProof/>
        </w:rPr>
        <w:t>11</w:t>
      </w:r>
      <w:r>
        <w:rPr>
          <w:noProof/>
        </w:rPr>
        <w:fldChar w:fldCharType="end"/>
      </w:r>
    </w:p>
    <w:p w14:paraId="6439632E" w14:textId="36888F3D"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9</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_Toc163769579 \h </w:instrText>
      </w:r>
      <w:r>
        <w:rPr>
          <w:noProof/>
        </w:rPr>
      </w:r>
      <w:r>
        <w:rPr>
          <w:noProof/>
        </w:rPr>
        <w:fldChar w:fldCharType="separate"/>
      </w:r>
      <w:r>
        <w:rPr>
          <w:noProof/>
        </w:rPr>
        <w:t>11</w:t>
      </w:r>
      <w:r>
        <w:rPr>
          <w:noProof/>
        </w:rPr>
        <w:fldChar w:fldCharType="end"/>
      </w:r>
    </w:p>
    <w:p w14:paraId="089ED6BF" w14:textId="50697B60"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5.10</w:t>
      </w:r>
      <w:r>
        <w:rPr>
          <w:rFonts w:asciiTheme="minorHAnsi" w:hAnsiTheme="minorHAnsi" w:cstheme="minorBidi"/>
          <w:noProof/>
          <w:kern w:val="2"/>
          <w:sz w:val="22"/>
          <w:szCs w:val="22"/>
          <w:lang w:val="en-SE" w:eastAsia="en-SE"/>
          <w14:ligatures w14:val="standardContextual"/>
        </w:rPr>
        <w:tab/>
      </w:r>
      <w:r>
        <w:rPr>
          <w:noProof/>
        </w:rPr>
        <w:t>Key Issue #10: Use cases and intended deployment scenarios for enhancements of RTP header extension for PDU Set marking</w:t>
      </w:r>
      <w:r>
        <w:rPr>
          <w:noProof/>
        </w:rPr>
        <w:tab/>
      </w:r>
      <w:r>
        <w:rPr>
          <w:noProof/>
        </w:rPr>
        <w:fldChar w:fldCharType="begin"/>
      </w:r>
      <w:r>
        <w:rPr>
          <w:noProof/>
        </w:rPr>
        <w:instrText xml:space="preserve"> PAGEREF _Toc163769580 \h </w:instrText>
      </w:r>
      <w:r>
        <w:rPr>
          <w:noProof/>
        </w:rPr>
      </w:r>
      <w:r>
        <w:rPr>
          <w:noProof/>
        </w:rPr>
        <w:fldChar w:fldCharType="separate"/>
      </w:r>
      <w:r>
        <w:rPr>
          <w:noProof/>
        </w:rPr>
        <w:t>11</w:t>
      </w:r>
      <w:r>
        <w:rPr>
          <w:noProof/>
        </w:rPr>
        <w:fldChar w:fldCharType="end"/>
      </w:r>
    </w:p>
    <w:p w14:paraId="50A11A9A" w14:textId="741F2918"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10</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_Toc163769581 \h </w:instrText>
      </w:r>
      <w:r>
        <w:rPr>
          <w:noProof/>
        </w:rPr>
      </w:r>
      <w:r>
        <w:rPr>
          <w:noProof/>
        </w:rPr>
        <w:fldChar w:fldCharType="separate"/>
      </w:r>
      <w:r>
        <w:rPr>
          <w:noProof/>
        </w:rPr>
        <w:t>11</w:t>
      </w:r>
      <w:r>
        <w:rPr>
          <w:noProof/>
        </w:rPr>
        <w:fldChar w:fldCharType="end"/>
      </w:r>
    </w:p>
    <w:p w14:paraId="4F866F25" w14:textId="13ED91F7"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5.11</w:t>
      </w:r>
      <w:r>
        <w:rPr>
          <w:rFonts w:asciiTheme="minorHAnsi" w:hAnsiTheme="minorHAnsi" w:cstheme="minorBidi"/>
          <w:noProof/>
          <w:kern w:val="2"/>
          <w:sz w:val="22"/>
          <w:szCs w:val="22"/>
          <w:lang w:val="en-SE" w:eastAsia="en-SE"/>
          <w14:ligatures w14:val="standardContextual"/>
        </w:rPr>
        <w:tab/>
      </w:r>
      <w:r>
        <w:rPr>
          <w:noProof/>
        </w:rPr>
        <w:t>Key Issue #11: Enhancements of RTP header extension for PDU Set marking</w:t>
      </w:r>
      <w:r>
        <w:rPr>
          <w:noProof/>
        </w:rPr>
        <w:tab/>
      </w:r>
      <w:r>
        <w:rPr>
          <w:noProof/>
        </w:rPr>
        <w:fldChar w:fldCharType="begin"/>
      </w:r>
      <w:r>
        <w:rPr>
          <w:noProof/>
        </w:rPr>
        <w:instrText xml:space="preserve"> PAGEREF _Toc163769582 \h </w:instrText>
      </w:r>
      <w:r>
        <w:rPr>
          <w:noProof/>
        </w:rPr>
      </w:r>
      <w:r>
        <w:rPr>
          <w:noProof/>
        </w:rPr>
        <w:fldChar w:fldCharType="separate"/>
      </w:r>
      <w:r>
        <w:rPr>
          <w:noProof/>
        </w:rPr>
        <w:t>11</w:t>
      </w:r>
      <w:r>
        <w:rPr>
          <w:noProof/>
        </w:rPr>
        <w:fldChar w:fldCharType="end"/>
      </w:r>
    </w:p>
    <w:p w14:paraId="7362B92D" w14:textId="1DD495B4"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11</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_Toc163769583 \h </w:instrText>
      </w:r>
      <w:r>
        <w:rPr>
          <w:noProof/>
        </w:rPr>
      </w:r>
      <w:r>
        <w:rPr>
          <w:noProof/>
        </w:rPr>
        <w:fldChar w:fldCharType="separate"/>
      </w:r>
      <w:r>
        <w:rPr>
          <w:noProof/>
        </w:rPr>
        <w:t>11</w:t>
      </w:r>
      <w:r>
        <w:rPr>
          <w:noProof/>
        </w:rPr>
        <w:fldChar w:fldCharType="end"/>
      </w:r>
    </w:p>
    <w:p w14:paraId="2D66F247" w14:textId="1108AC50"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5.12</w:t>
      </w:r>
      <w:r>
        <w:rPr>
          <w:rFonts w:asciiTheme="minorHAnsi" w:hAnsiTheme="minorHAnsi" w:cstheme="minorBidi"/>
          <w:noProof/>
          <w:kern w:val="2"/>
          <w:sz w:val="22"/>
          <w:szCs w:val="22"/>
          <w:lang w:val="en-SE" w:eastAsia="en-SE"/>
          <w14:ligatures w14:val="standardContextual"/>
        </w:rPr>
        <w:tab/>
      </w:r>
      <w:r>
        <w:rPr>
          <w:noProof/>
        </w:rPr>
        <w:t>Key Issue #12: End of Data Burst Marking</w:t>
      </w:r>
      <w:r>
        <w:rPr>
          <w:noProof/>
        </w:rPr>
        <w:tab/>
      </w:r>
      <w:r>
        <w:rPr>
          <w:noProof/>
        </w:rPr>
        <w:fldChar w:fldCharType="begin"/>
      </w:r>
      <w:r>
        <w:rPr>
          <w:noProof/>
        </w:rPr>
        <w:instrText xml:space="preserve"> PAGEREF _Toc163769584 \h </w:instrText>
      </w:r>
      <w:r>
        <w:rPr>
          <w:noProof/>
        </w:rPr>
      </w:r>
      <w:r>
        <w:rPr>
          <w:noProof/>
        </w:rPr>
        <w:fldChar w:fldCharType="separate"/>
      </w:r>
      <w:r>
        <w:rPr>
          <w:noProof/>
        </w:rPr>
        <w:t>11</w:t>
      </w:r>
      <w:r>
        <w:rPr>
          <w:noProof/>
        </w:rPr>
        <w:fldChar w:fldCharType="end"/>
      </w:r>
    </w:p>
    <w:p w14:paraId="61695C3E" w14:textId="7F88203D"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12</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_Toc163769585 \h </w:instrText>
      </w:r>
      <w:r>
        <w:rPr>
          <w:noProof/>
        </w:rPr>
      </w:r>
      <w:r>
        <w:rPr>
          <w:noProof/>
        </w:rPr>
        <w:fldChar w:fldCharType="separate"/>
      </w:r>
      <w:r>
        <w:rPr>
          <w:noProof/>
        </w:rPr>
        <w:t>11</w:t>
      </w:r>
      <w:r>
        <w:rPr>
          <w:noProof/>
        </w:rPr>
        <w:fldChar w:fldCharType="end"/>
      </w:r>
    </w:p>
    <w:p w14:paraId="2204972F" w14:textId="39DCC2CB"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5.13</w:t>
      </w:r>
      <w:r>
        <w:rPr>
          <w:rFonts w:asciiTheme="minorHAnsi" w:hAnsiTheme="minorHAnsi" w:cstheme="minorBidi"/>
          <w:noProof/>
          <w:kern w:val="2"/>
          <w:sz w:val="22"/>
          <w:szCs w:val="22"/>
          <w:lang w:val="en-SE" w:eastAsia="en-SE"/>
          <w14:ligatures w14:val="standardContextual"/>
        </w:rPr>
        <w:tab/>
      </w:r>
      <w:r>
        <w:rPr>
          <w:noProof/>
        </w:rPr>
        <w:t>Key Issue #13: Applicability of the RTP header extension for PDU Set marking to different PDU Set types</w:t>
      </w:r>
      <w:r>
        <w:rPr>
          <w:noProof/>
        </w:rPr>
        <w:tab/>
      </w:r>
      <w:r>
        <w:rPr>
          <w:noProof/>
        </w:rPr>
        <w:fldChar w:fldCharType="begin"/>
      </w:r>
      <w:r>
        <w:rPr>
          <w:noProof/>
        </w:rPr>
        <w:instrText xml:space="preserve"> PAGEREF _Toc163769586 \h </w:instrText>
      </w:r>
      <w:r>
        <w:rPr>
          <w:noProof/>
        </w:rPr>
      </w:r>
      <w:r>
        <w:rPr>
          <w:noProof/>
        </w:rPr>
        <w:fldChar w:fldCharType="separate"/>
      </w:r>
      <w:r>
        <w:rPr>
          <w:noProof/>
        </w:rPr>
        <w:t>12</w:t>
      </w:r>
      <w:r>
        <w:rPr>
          <w:noProof/>
        </w:rPr>
        <w:fldChar w:fldCharType="end"/>
      </w:r>
    </w:p>
    <w:p w14:paraId="2528A5B1" w14:textId="20C122C4" w:rsidR="003021BB" w:rsidRDefault="003021BB">
      <w:pPr>
        <w:pStyle w:val="TOC3"/>
        <w:rPr>
          <w:rFonts w:asciiTheme="minorHAnsi" w:hAnsiTheme="minorHAnsi" w:cstheme="minorBidi"/>
          <w:noProof/>
          <w:kern w:val="2"/>
          <w:sz w:val="22"/>
          <w:szCs w:val="22"/>
          <w:lang w:val="en-SE" w:eastAsia="en-SE"/>
          <w14:ligatures w14:val="standardContextual"/>
        </w:rPr>
      </w:pPr>
      <w:r>
        <w:rPr>
          <w:noProof/>
          <w:lang w:eastAsia="ko-KR"/>
        </w:rPr>
        <w:t>5.</w:t>
      </w:r>
      <w:r>
        <w:rPr>
          <w:noProof/>
          <w:lang w:eastAsia="zh-CN"/>
        </w:rPr>
        <w:t>13</w:t>
      </w:r>
      <w:r>
        <w:rPr>
          <w:noProof/>
          <w:lang w:eastAsia="ko-KR"/>
        </w:rPr>
        <w:t>.1</w:t>
      </w:r>
      <w:r>
        <w:rPr>
          <w:rFonts w:asciiTheme="minorHAnsi" w:hAnsiTheme="minorHAnsi" w:cstheme="minorBidi"/>
          <w:noProof/>
          <w:kern w:val="2"/>
          <w:sz w:val="22"/>
          <w:szCs w:val="22"/>
          <w:lang w:val="en-SE" w:eastAsia="en-SE"/>
          <w14:ligatures w14:val="standardContextual"/>
        </w:rPr>
        <w:tab/>
      </w:r>
      <w:r>
        <w:rPr>
          <w:noProof/>
          <w:lang w:eastAsia="ko-KR"/>
        </w:rPr>
        <w:t>Description</w:t>
      </w:r>
      <w:r>
        <w:rPr>
          <w:noProof/>
        </w:rPr>
        <w:tab/>
      </w:r>
      <w:r>
        <w:rPr>
          <w:noProof/>
        </w:rPr>
        <w:fldChar w:fldCharType="begin"/>
      </w:r>
      <w:r>
        <w:rPr>
          <w:noProof/>
        </w:rPr>
        <w:instrText xml:space="preserve"> PAGEREF _Toc163769587 \h </w:instrText>
      </w:r>
      <w:r>
        <w:rPr>
          <w:noProof/>
        </w:rPr>
      </w:r>
      <w:r>
        <w:rPr>
          <w:noProof/>
        </w:rPr>
        <w:fldChar w:fldCharType="separate"/>
      </w:r>
      <w:r>
        <w:rPr>
          <w:noProof/>
        </w:rPr>
        <w:t>12</w:t>
      </w:r>
      <w:r>
        <w:rPr>
          <w:noProof/>
        </w:rPr>
        <w:fldChar w:fldCharType="end"/>
      </w:r>
    </w:p>
    <w:p w14:paraId="236932F2" w14:textId="5897AA13" w:rsidR="003021BB" w:rsidRDefault="003021BB">
      <w:pPr>
        <w:pStyle w:val="TOC1"/>
        <w:rPr>
          <w:rFonts w:asciiTheme="minorHAnsi" w:hAnsiTheme="minorHAnsi" w:cstheme="minorBidi"/>
          <w:noProof/>
          <w:kern w:val="2"/>
          <w:szCs w:val="22"/>
          <w:lang w:val="en-SE" w:eastAsia="en-SE"/>
          <w14:ligatures w14:val="standardContextual"/>
        </w:rPr>
      </w:pPr>
      <w:r>
        <w:rPr>
          <w:noProof/>
        </w:rPr>
        <w:t>6</w:t>
      </w:r>
      <w:r>
        <w:rPr>
          <w:rFonts w:asciiTheme="minorHAnsi" w:hAnsiTheme="minorHAnsi" w:cstheme="minorBidi"/>
          <w:noProof/>
          <w:kern w:val="2"/>
          <w:szCs w:val="22"/>
          <w:lang w:val="en-SE" w:eastAsia="en-SE"/>
          <w14:ligatures w14:val="standardContextual"/>
        </w:rPr>
        <w:tab/>
      </w:r>
      <w:r>
        <w:rPr>
          <w:noProof/>
        </w:rPr>
        <w:t>Solutions</w:t>
      </w:r>
      <w:r>
        <w:rPr>
          <w:noProof/>
        </w:rPr>
        <w:tab/>
      </w:r>
      <w:r>
        <w:rPr>
          <w:noProof/>
        </w:rPr>
        <w:fldChar w:fldCharType="begin"/>
      </w:r>
      <w:r>
        <w:rPr>
          <w:noProof/>
        </w:rPr>
        <w:instrText xml:space="preserve"> PAGEREF _Toc163769588 \h </w:instrText>
      </w:r>
      <w:r>
        <w:rPr>
          <w:noProof/>
        </w:rPr>
      </w:r>
      <w:r>
        <w:rPr>
          <w:noProof/>
        </w:rPr>
        <w:fldChar w:fldCharType="separate"/>
      </w:r>
      <w:r>
        <w:rPr>
          <w:noProof/>
        </w:rPr>
        <w:t>12</w:t>
      </w:r>
      <w:r>
        <w:rPr>
          <w:noProof/>
        </w:rPr>
        <w:fldChar w:fldCharType="end"/>
      </w:r>
    </w:p>
    <w:p w14:paraId="15D437DF" w14:textId="721A33E5"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6.0</w:t>
      </w:r>
      <w:r>
        <w:rPr>
          <w:rFonts w:asciiTheme="minorHAnsi" w:hAnsiTheme="minorHAnsi" w:cstheme="minorBidi"/>
          <w:noProof/>
          <w:kern w:val="2"/>
          <w:sz w:val="22"/>
          <w:szCs w:val="22"/>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_Toc163769589 \h </w:instrText>
      </w:r>
      <w:r>
        <w:rPr>
          <w:noProof/>
        </w:rPr>
      </w:r>
      <w:r>
        <w:rPr>
          <w:noProof/>
        </w:rPr>
        <w:fldChar w:fldCharType="separate"/>
      </w:r>
      <w:r>
        <w:rPr>
          <w:noProof/>
        </w:rPr>
        <w:t>12</w:t>
      </w:r>
      <w:r>
        <w:rPr>
          <w:noProof/>
        </w:rPr>
        <w:fldChar w:fldCharType="end"/>
      </w:r>
    </w:p>
    <w:p w14:paraId="09702435" w14:textId="1F6F3F2B"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6.1</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#1</w:t>
      </w:r>
      <w:r>
        <w:rPr>
          <w:noProof/>
        </w:rPr>
        <w:t>: Different PDU Set types to support handling of immersive media</w:t>
      </w:r>
      <w:r>
        <w:rPr>
          <w:noProof/>
        </w:rPr>
        <w:tab/>
      </w:r>
      <w:r>
        <w:rPr>
          <w:noProof/>
        </w:rPr>
        <w:fldChar w:fldCharType="begin"/>
      </w:r>
      <w:r>
        <w:rPr>
          <w:noProof/>
        </w:rPr>
        <w:instrText xml:space="preserve"> PAGEREF _Toc163769590 \h </w:instrText>
      </w:r>
      <w:r>
        <w:rPr>
          <w:noProof/>
        </w:rPr>
      </w:r>
      <w:r>
        <w:rPr>
          <w:noProof/>
        </w:rPr>
        <w:fldChar w:fldCharType="separate"/>
      </w:r>
      <w:r>
        <w:rPr>
          <w:noProof/>
        </w:rPr>
        <w:t>12</w:t>
      </w:r>
      <w:r>
        <w:rPr>
          <w:noProof/>
        </w:rPr>
        <w:fldChar w:fldCharType="end"/>
      </w:r>
    </w:p>
    <w:p w14:paraId="2E29AF97" w14:textId="11650512"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6.1.1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_Toc163769591 \h </w:instrText>
      </w:r>
      <w:r>
        <w:rPr>
          <w:noProof/>
        </w:rPr>
      </w:r>
      <w:r>
        <w:rPr>
          <w:noProof/>
        </w:rPr>
        <w:fldChar w:fldCharType="separate"/>
      </w:r>
      <w:r>
        <w:rPr>
          <w:noProof/>
        </w:rPr>
        <w:t>12</w:t>
      </w:r>
      <w:r>
        <w:rPr>
          <w:noProof/>
        </w:rPr>
        <w:fldChar w:fldCharType="end"/>
      </w:r>
    </w:p>
    <w:p w14:paraId="1041FF63" w14:textId="5EF7DBD9"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6.1.2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_Toc163769592 \h </w:instrText>
      </w:r>
      <w:r>
        <w:rPr>
          <w:noProof/>
        </w:rPr>
      </w:r>
      <w:r>
        <w:rPr>
          <w:noProof/>
        </w:rPr>
        <w:fldChar w:fldCharType="separate"/>
      </w:r>
      <w:r>
        <w:rPr>
          <w:noProof/>
        </w:rPr>
        <w:t>12</w:t>
      </w:r>
      <w:r>
        <w:rPr>
          <w:noProof/>
        </w:rPr>
        <w:fldChar w:fldCharType="end"/>
      </w:r>
    </w:p>
    <w:p w14:paraId="4EEF3009" w14:textId="498CDB8A"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6.2</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#2</w:t>
      </w:r>
      <w:r>
        <w:rPr>
          <w:noProof/>
        </w:rPr>
        <w:t>: Gap analysis on the QoS requirements for lonely PDU</w:t>
      </w:r>
      <w:r>
        <w:rPr>
          <w:noProof/>
        </w:rPr>
        <w:tab/>
      </w:r>
      <w:r>
        <w:rPr>
          <w:noProof/>
        </w:rPr>
        <w:fldChar w:fldCharType="begin"/>
      </w:r>
      <w:r>
        <w:rPr>
          <w:noProof/>
        </w:rPr>
        <w:instrText xml:space="preserve"> PAGEREF _Toc163769593 \h </w:instrText>
      </w:r>
      <w:r>
        <w:rPr>
          <w:noProof/>
        </w:rPr>
      </w:r>
      <w:r>
        <w:rPr>
          <w:noProof/>
        </w:rPr>
        <w:fldChar w:fldCharType="separate"/>
      </w:r>
      <w:r>
        <w:rPr>
          <w:noProof/>
        </w:rPr>
        <w:t>13</w:t>
      </w:r>
      <w:r>
        <w:rPr>
          <w:noProof/>
        </w:rPr>
        <w:fldChar w:fldCharType="end"/>
      </w:r>
    </w:p>
    <w:p w14:paraId="4912B684" w14:textId="76944F62"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6.2.1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_Toc163769594 \h </w:instrText>
      </w:r>
      <w:r>
        <w:rPr>
          <w:noProof/>
        </w:rPr>
      </w:r>
      <w:r>
        <w:rPr>
          <w:noProof/>
        </w:rPr>
        <w:fldChar w:fldCharType="separate"/>
      </w:r>
      <w:r>
        <w:rPr>
          <w:noProof/>
        </w:rPr>
        <w:t>13</w:t>
      </w:r>
      <w:r>
        <w:rPr>
          <w:noProof/>
        </w:rPr>
        <w:fldChar w:fldCharType="end"/>
      </w:r>
    </w:p>
    <w:p w14:paraId="6DF0B959" w14:textId="0D73FD94"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6.2.2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_Toc163769595 \h </w:instrText>
      </w:r>
      <w:r>
        <w:rPr>
          <w:noProof/>
        </w:rPr>
      </w:r>
      <w:r>
        <w:rPr>
          <w:noProof/>
        </w:rPr>
        <w:fldChar w:fldCharType="separate"/>
      </w:r>
      <w:r>
        <w:rPr>
          <w:noProof/>
        </w:rPr>
        <w:t>13</w:t>
      </w:r>
      <w:r>
        <w:rPr>
          <w:noProof/>
        </w:rPr>
        <w:fldChar w:fldCharType="end"/>
      </w:r>
    </w:p>
    <w:p w14:paraId="47036B8A" w14:textId="47211B44"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6.2.3</w:t>
      </w:r>
      <w:r>
        <w:rPr>
          <w:rFonts w:asciiTheme="minorHAnsi" w:hAnsiTheme="minorHAnsi" w:cstheme="minorBidi"/>
          <w:noProof/>
          <w:kern w:val="2"/>
          <w:sz w:val="22"/>
          <w:szCs w:val="22"/>
          <w:lang w:val="en-SE" w:eastAsia="en-SE"/>
          <w14:ligatures w14:val="standardContextual"/>
        </w:rPr>
        <w:tab/>
      </w:r>
      <w:r>
        <w:rPr>
          <w:noProof/>
        </w:rPr>
        <w:t>Conclusion</w:t>
      </w:r>
      <w:r>
        <w:rPr>
          <w:noProof/>
        </w:rPr>
        <w:tab/>
      </w:r>
      <w:r>
        <w:rPr>
          <w:noProof/>
        </w:rPr>
        <w:fldChar w:fldCharType="begin"/>
      </w:r>
      <w:r>
        <w:rPr>
          <w:noProof/>
        </w:rPr>
        <w:instrText xml:space="preserve"> PAGEREF _Toc163769596 \h </w:instrText>
      </w:r>
      <w:r>
        <w:rPr>
          <w:noProof/>
        </w:rPr>
      </w:r>
      <w:r>
        <w:rPr>
          <w:noProof/>
        </w:rPr>
        <w:fldChar w:fldCharType="separate"/>
      </w:r>
      <w:r>
        <w:rPr>
          <w:noProof/>
        </w:rPr>
        <w:t>15</w:t>
      </w:r>
      <w:r>
        <w:rPr>
          <w:noProof/>
        </w:rPr>
        <w:fldChar w:fldCharType="end"/>
      </w:r>
    </w:p>
    <w:p w14:paraId="69416FA9" w14:textId="1E616190"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6.3</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#3</w:t>
      </w:r>
      <w:r>
        <w:rPr>
          <w:noProof/>
        </w:rPr>
        <w:t>: SRTP Usage for end-to-end encryption</w:t>
      </w:r>
      <w:r>
        <w:rPr>
          <w:noProof/>
        </w:rPr>
        <w:tab/>
      </w:r>
      <w:r>
        <w:rPr>
          <w:noProof/>
        </w:rPr>
        <w:fldChar w:fldCharType="begin"/>
      </w:r>
      <w:r>
        <w:rPr>
          <w:noProof/>
        </w:rPr>
        <w:instrText xml:space="preserve"> PAGEREF _Toc163769597 \h </w:instrText>
      </w:r>
      <w:r>
        <w:rPr>
          <w:noProof/>
        </w:rPr>
      </w:r>
      <w:r>
        <w:rPr>
          <w:noProof/>
        </w:rPr>
        <w:fldChar w:fldCharType="separate"/>
      </w:r>
      <w:r>
        <w:rPr>
          <w:noProof/>
        </w:rPr>
        <w:t>15</w:t>
      </w:r>
      <w:r>
        <w:rPr>
          <w:noProof/>
        </w:rPr>
        <w:fldChar w:fldCharType="end"/>
      </w:r>
    </w:p>
    <w:p w14:paraId="0E65A121" w14:textId="61A5DA2B"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6.3.1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_Toc163769598 \h </w:instrText>
      </w:r>
      <w:r>
        <w:rPr>
          <w:noProof/>
        </w:rPr>
      </w:r>
      <w:r>
        <w:rPr>
          <w:noProof/>
        </w:rPr>
        <w:fldChar w:fldCharType="separate"/>
      </w:r>
      <w:r>
        <w:rPr>
          <w:noProof/>
        </w:rPr>
        <w:t>15</w:t>
      </w:r>
      <w:r>
        <w:rPr>
          <w:noProof/>
        </w:rPr>
        <w:fldChar w:fldCharType="end"/>
      </w:r>
    </w:p>
    <w:p w14:paraId="6BE336B1" w14:textId="515BD2EA"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6.3.2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_Toc163769599 \h </w:instrText>
      </w:r>
      <w:r>
        <w:rPr>
          <w:noProof/>
        </w:rPr>
      </w:r>
      <w:r>
        <w:rPr>
          <w:noProof/>
        </w:rPr>
        <w:fldChar w:fldCharType="separate"/>
      </w:r>
      <w:r>
        <w:rPr>
          <w:noProof/>
        </w:rPr>
        <w:t>15</w:t>
      </w:r>
      <w:r>
        <w:rPr>
          <w:noProof/>
        </w:rPr>
        <w:fldChar w:fldCharType="end"/>
      </w:r>
    </w:p>
    <w:p w14:paraId="06B61DFD" w14:textId="3B586329"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t>6.4</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#4</w:t>
      </w:r>
      <w:r>
        <w:rPr>
          <w:noProof/>
        </w:rPr>
        <w:t>: The importance of accuracy in PSSize</w:t>
      </w:r>
      <w:r>
        <w:rPr>
          <w:noProof/>
        </w:rPr>
        <w:tab/>
      </w:r>
      <w:r>
        <w:rPr>
          <w:noProof/>
        </w:rPr>
        <w:fldChar w:fldCharType="begin"/>
      </w:r>
      <w:r>
        <w:rPr>
          <w:noProof/>
        </w:rPr>
        <w:instrText xml:space="preserve"> PAGEREF _Toc163769600 \h </w:instrText>
      </w:r>
      <w:r>
        <w:rPr>
          <w:noProof/>
        </w:rPr>
      </w:r>
      <w:r>
        <w:rPr>
          <w:noProof/>
        </w:rPr>
        <w:fldChar w:fldCharType="separate"/>
      </w:r>
      <w:r>
        <w:rPr>
          <w:noProof/>
        </w:rPr>
        <w:t>15</w:t>
      </w:r>
      <w:r>
        <w:rPr>
          <w:noProof/>
        </w:rPr>
        <w:fldChar w:fldCharType="end"/>
      </w:r>
    </w:p>
    <w:p w14:paraId="13A925CA" w14:textId="5A8A44DA"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6.4.1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_Toc163769601 \h </w:instrText>
      </w:r>
      <w:r>
        <w:rPr>
          <w:noProof/>
        </w:rPr>
      </w:r>
      <w:r>
        <w:rPr>
          <w:noProof/>
        </w:rPr>
        <w:fldChar w:fldCharType="separate"/>
      </w:r>
      <w:r>
        <w:rPr>
          <w:noProof/>
        </w:rPr>
        <w:t>15</w:t>
      </w:r>
      <w:r>
        <w:rPr>
          <w:noProof/>
        </w:rPr>
        <w:fldChar w:fldCharType="end"/>
      </w:r>
    </w:p>
    <w:p w14:paraId="5B1B76AC" w14:textId="5098BFAC"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6.4.2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_Toc163769602 \h </w:instrText>
      </w:r>
      <w:r>
        <w:rPr>
          <w:noProof/>
        </w:rPr>
      </w:r>
      <w:r>
        <w:rPr>
          <w:noProof/>
        </w:rPr>
        <w:fldChar w:fldCharType="separate"/>
      </w:r>
      <w:r>
        <w:rPr>
          <w:noProof/>
        </w:rPr>
        <w:t>15</w:t>
      </w:r>
      <w:r>
        <w:rPr>
          <w:noProof/>
        </w:rPr>
        <w:fldChar w:fldCharType="end"/>
      </w:r>
    </w:p>
    <w:p w14:paraId="47A4787B" w14:textId="27E0D798" w:rsidR="003021BB" w:rsidRDefault="003021BB">
      <w:pPr>
        <w:pStyle w:val="TOC2"/>
        <w:rPr>
          <w:rFonts w:asciiTheme="minorHAnsi" w:hAnsiTheme="minorHAnsi" w:cstheme="minorBidi"/>
          <w:noProof/>
          <w:kern w:val="2"/>
          <w:sz w:val="22"/>
          <w:szCs w:val="22"/>
          <w:lang w:val="en-SE" w:eastAsia="en-SE"/>
          <w14:ligatures w14:val="standardContextual"/>
        </w:rPr>
      </w:pPr>
      <w:r>
        <w:rPr>
          <w:noProof/>
          <w:lang w:eastAsia="zh-CN"/>
        </w:rPr>
        <w:lastRenderedPageBreak/>
        <w:t>6.5</w:t>
      </w:r>
      <w:r>
        <w:rPr>
          <w:rFonts w:asciiTheme="minorHAnsi" w:hAnsiTheme="minorHAnsi" w:cstheme="minorBidi"/>
          <w:noProof/>
          <w:kern w:val="2"/>
          <w:sz w:val="22"/>
          <w:szCs w:val="22"/>
          <w:lang w:val="en-SE" w:eastAsia="en-SE"/>
          <w14:ligatures w14:val="standardContextual"/>
        </w:rPr>
        <w:tab/>
      </w:r>
      <w:r>
        <w:rPr>
          <w:noProof/>
        </w:rPr>
        <w:t>Solution</w:t>
      </w:r>
      <w:r>
        <w:rPr>
          <w:noProof/>
          <w:lang w:eastAsia="zh-CN"/>
        </w:rPr>
        <w:t xml:space="preserve"> #5</w:t>
      </w:r>
      <w:r>
        <w:rPr>
          <w:noProof/>
        </w:rPr>
        <w:t>: Introduction of AL-FEC schemes defined in IETF</w:t>
      </w:r>
      <w:r>
        <w:rPr>
          <w:noProof/>
        </w:rPr>
        <w:tab/>
      </w:r>
      <w:r>
        <w:rPr>
          <w:noProof/>
        </w:rPr>
        <w:fldChar w:fldCharType="begin"/>
      </w:r>
      <w:r>
        <w:rPr>
          <w:noProof/>
        </w:rPr>
        <w:instrText xml:space="preserve"> PAGEREF _Toc163769603 \h </w:instrText>
      </w:r>
      <w:r>
        <w:rPr>
          <w:noProof/>
        </w:rPr>
      </w:r>
      <w:r>
        <w:rPr>
          <w:noProof/>
        </w:rPr>
        <w:fldChar w:fldCharType="separate"/>
      </w:r>
      <w:r>
        <w:rPr>
          <w:noProof/>
        </w:rPr>
        <w:t>21</w:t>
      </w:r>
      <w:r>
        <w:rPr>
          <w:noProof/>
        </w:rPr>
        <w:fldChar w:fldCharType="end"/>
      </w:r>
    </w:p>
    <w:p w14:paraId="0BAED1EA" w14:textId="4DF16879"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6.5.1</w:t>
      </w:r>
      <w:r>
        <w:rPr>
          <w:rFonts w:asciiTheme="minorHAnsi" w:hAnsiTheme="minorHAnsi" w:cstheme="minorBidi"/>
          <w:noProof/>
          <w:kern w:val="2"/>
          <w:sz w:val="22"/>
          <w:szCs w:val="22"/>
          <w:lang w:val="en-SE" w:eastAsia="en-SE"/>
          <w14:ligatures w14:val="standardContextual"/>
        </w:rPr>
        <w:tab/>
      </w:r>
      <w:r>
        <w:rPr>
          <w:noProof/>
        </w:rPr>
        <w:t>Key Issue mapping</w:t>
      </w:r>
      <w:r>
        <w:rPr>
          <w:noProof/>
        </w:rPr>
        <w:tab/>
      </w:r>
      <w:r>
        <w:rPr>
          <w:noProof/>
        </w:rPr>
        <w:fldChar w:fldCharType="begin"/>
      </w:r>
      <w:r>
        <w:rPr>
          <w:noProof/>
        </w:rPr>
        <w:instrText xml:space="preserve"> PAGEREF _Toc163769604 \h </w:instrText>
      </w:r>
      <w:r>
        <w:rPr>
          <w:noProof/>
        </w:rPr>
      </w:r>
      <w:r>
        <w:rPr>
          <w:noProof/>
        </w:rPr>
        <w:fldChar w:fldCharType="separate"/>
      </w:r>
      <w:r>
        <w:rPr>
          <w:noProof/>
        </w:rPr>
        <w:t>21</w:t>
      </w:r>
      <w:r>
        <w:rPr>
          <w:noProof/>
        </w:rPr>
        <w:fldChar w:fldCharType="end"/>
      </w:r>
    </w:p>
    <w:p w14:paraId="4CB7BF92" w14:textId="75BBE3FD"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6.5.2</w:t>
      </w:r>
      <w:r>
        <w:rPr>
          <w:rFonts w:asciiTheme="minorHAnsi" w:hAnsiTheme="minorHAnsi" w:cstheme="minorBidi"/>
          <w:noProof/>
          <w:kern w:val="2"/>
          <w:sz w:val="22"/>
          <w:szCs w:val="22"/>
          <w:lang w:val="en-SE" w:eastAsia="en-SE"/>
          <w14:ligatures w14:val="standardContextual"/>
        </w:rPr>
        <w:tab/>
      </w:r>
      <w:r>
        <w:rPr>
          <w:noProof/>
        </w:rPr>
        <w:t>Description</w:t>
      </w:r>
      <w:r>
        <w:rPr>
          <w:noProof/>
        </w:rPr>
        <w:tab/>
      </w:r>
      <w:r>
        <w:rPr>
          <w:noProof/>
        </w:rPr>
        <w:fldChar w:fldCharType="begin"/>
      </w:r>
      <w:r>
        <w:rPr>
          <w:noProof/>
        </w:rPr>
        <w:instrText xml:space="preserve"> PAGEREF _Toc163769605 \h </w:instrText>
      </w:r>
      <w:r>
        <w:rPr>
          <w:noProof/>
        </w:rPr>
      </w:r>
      <w:r>
        <w:rPr>
          <w:noProof/>
        </w:rPr>
        <w:fldChar w:fldCharType="separate"/>
      </w:r>
      <w:r>
        <w:rPr>
          <w:noProof/>
        </w:rPr>
        <w:t>21</w:t>
      </w:r>
      <w:r>
        <w:rPr>
          <w:noProof/>
        </w:rPr>
        <w:fldChar w:fldCharType="end"/>
      </w:r>
    </w:p>
    <w:p w14:paraId="403D1B68" w14:textId="2B918848" w:rsidR="003021BB" w:rsidRDefault="003021BB">
      <w:pPr>
        <w:pStyle w:val="TOC3"/>
        <w:rPr>
          <w:rFonts w:asciiTheme="minorHAnsi" w:hAnsiTheme="minorHAnsi" w:cstheme="minorBidi"/>
          <w:noProof/>
          <w:kern w:val="2"/>
          <w:sz w:val="22"/>
          <w:szCs w:val="22"/>
          <w:lang w:val="en-SE" w:eastAsia="en-SE"/>
          <w14:ligatures w14:val="standardContextual"/>
        </w:rPr>
      </w:pPr>
      <w:r>
        <w:rPr>
          <w:noProof/>
        </w:rPr>
        <w:t>6.5.3</w:t>
      </w:r>
      <w:r>
        <w:rPr>
          <w:rFonts w:asciiTheme="minorHAnsi" w:hAnsiTheme="minorHAnsi" w:cstheme="minorBidi"/>
          <w:noProof/>
          <w:kern w:val="2"/>
          <w:sz w:val="22"/>
          <w:szCs w:val="22"/>
          <w:lang w:val="en-SE" w:eastAsia="en-SE"/>
          <w14:ligatures w14:val="standardContextual"/>
        </w:rPr>
        <w:tab/>
      </w:r>
      <w:r>
        <w:rPr>
          <w:noProof/>
        </w:rPr>
        <w:t>Categorization</w:t>
      </w:r>
      <w:r>
        <w:rPr>
          <w:noProof/>
        </w:rPr>
        <w:tab/>
      </w:r>
      <w:r>
        <w:rPr>
          <w:noProof/>
        </w:rPr>
        <w:fldChar w:fldCharType="begin"/>
      </w:r>
      <w:r>
        <w:rPr>
          <w:noProof/>
        </w:rPr>
        <w:instrText xml:space="preserve"> PAGEREF _Toc163769606 \h </w:instrText>
      </w:r>
      <w:r>
        <w:rPr>
          <w:noProof/>
        </w:rPr>
      </w:r>
      <w:r>
        <w:rPr>
          <w:noProof/>
        </w:rPr>
        <w:fldChar w:fldCharType="separate"/>
      </w:r>
      <w:r>
        <w:rPr>
          <w:noProof/>
        </w:rPr>
        <w:t>23</w:t>
      </w:r>
      <w:r>
        <w:rPr>
          <w:noProof/>
        </w:rPr>
        <w:fldChar w:fldCharType="end"/>
      </w:r>
    </w:p>
    <w:p w14:paraId="035136AF" w14:textId="2B5C833F" w:rsidR="003021BB" w:rsidRDefault="003021BB">
      <w:pPr>
        <w:pStyle w:val="TOC1"/>
        <w:rPr>
          <w:rFonts w:asciiTheme="minorHAnsi" w:hAnsiTheme="minorHAnsi" w:cstheme="minorBidi"/>
          <w:noProof/>
          <w:kern w:val="2"/>
          <w:szCs w:val="22"/>
          <w:lang w:val="en-SE" w:eastAsia="en-SE"/>
          <w14:ligatures w14:val="standardContextual"/>
        </w:rPr>
      </w:pPr>
      <w:r>
        <w:rPr>
          <w:noProof/>
          <w:lang w:eastAsia="zh-CN"/>
        </w:rPr>
        <w:t>7</w:t>
      </w:r>
      <w:r>
        <w:rPr>
          <w:rFonts w:asciiTheme="minorHAnsi" w:hAnsiTheme="minorHAnsi" w:cstheme="minorBidi"/>
          <w:noProof/>
          <w:kern w:val="2"/>
          <w:szCs w:val="22"/>
          <w:lang w:val="en-SE" w:eastAsia="en-SE"/>
          <w14:ligatures w14:val="standardContextual"/>
        </w:rPr>
        <w:tab/>
      </w:r>
      <w:r>
        <w:rPr>
          <w:noProof/>
          <w:lang w:eastAsia="zh-CN"/>
        </w:rPr>
        <w:t>Overall Analysis</w:t>
      </w:r>
      <w:r>
        <w:rPr>
          <w:noProof/>
        </w:rPr>
        <w:tab/>
      </w:r>
      <w:r>
        <w:rPr>
          <w:noProof/>
        </w:rPr>
        <w:fldChar w:fldCharType="begin"/>
      </w:r>
      <w:r>
        <w:rPr>
          <w:noProof/>
        </w:rPr>
        <w:instrText xml:space="preserve"> PAGEREF _Toc163769607 \h </w:instrText>
      </w:r>
      <w:r>
        <w:rPr>
          <w:noProof/>
        </w:rPr>
      </w:r>
      <w:r>
        <w:rPr>
          <w:noProof/>
        </w:rPr>
        <w:fldChar w:fldCharType="separate"/>
      </w:r>
      <w:r>
        <w:rPr>
          <w:noProof/>
        </w:rPr>
        <w:t>23</w:t>
      </w:r>
      <w:r>
        <w:rPr>
          <w:noProof/>
        </w:rPr>
        <w:fldChar w:fldCharType="end"/>
      </w:r>
    </w:p>
    <w:p w14:paraId="5DAB7924" w14:textId="6D8865A2"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7.x</w:t>
      </w:r>
      <w:r>
        <w:rPr>
          <w:rFonts w:asciiTheme="minorHAnsi" w:hAnsiTheme="minorHAnsi" w:cstheme="minorBidi"/>
          <w:noProof/>
          <w:kern w:val="2"/>
          <w:sz w:val="22"/>
          <w:szCs w:val="22"/>
          <w:lang w:val="en-SE" w:eastAsia="en-SE"/>
          <w14:ligatures w14:val="standardContextual"/>
        </w:rPr>
        <w:tab/>
      </w:r>
      <w:r w:rsidRPr="00D10020">
        <w:rPr>
          <w:rFonts w:eastAsia="DengXian"/>
          <w:noProof/>
          <w:lang w:eastAsia="zh-CN"/>
        </w:rPr>
        <w:t>Analysis</w:t>
      </w:r>
      <w:r>
        <w:rPr>
          <w:noProof/>
        </w:rPr>
        <w:t xml:space="preserve"> for K</w:t>
      </w:r>
      <w:r w:rsidRPr="00D10020">
        <w:rPr>
          <w:rFonts w:eastAsia="DengXian"/>
          <w:noProof/>
          <w:lang w:eastAsia="zh-CN"/>
        </w:rPr>
        <w:t xml:space="preserve">ey </w:t>
      </w:r>
      <w:r>
        <w:rPr>
          <w:noProof/>
        </w:rPr>
        <w:t>I</w:t>
      </w:r>
      <w:r w:rsidRPr="00D10020">
        <w:rPr>
          <w:rFonts w:eastAsia="DengXian"/>
          <w:noProof/>
          <w:lang w:eastAsia="zh-CN"/>
        </w:rPr>
        <w:t xml:space="preserve">ssue </w:t>
      </w:r>
      <w:r>
        <w:rPr>
          <w:noProof/>
        </w:rPr>
        <w:t>#x</w:t>
      </w:r>
      <w:r>
        <w:rPr>
          <w:noProof/>
        </w:rPr>
        <w:tab/>
      </w:r>
      <w:r>
        <w:rPr>
          <w:noProof/>
        </w:rPr>
        <w:fldChar w:fldCharType="begin"/>
      </w:r>
      <w:r>
        <w:rPr>
          <w:noProof/>
        </w:rPr>
        <w:instrText xml:space="preserve"> PAGEREF _Toc163769608 \h </w:instrText>
      </w:r>
      <w:r>
        <w:rPr>
          <w:noProof/>
        </w:rPr>
      </w:r>
      <w:r>
        <w:rPr>
          <w:noProof/>
        </w:rPr>
        <w:fldChar w:fldCharType="separate"/>
      </w:r>
      <w:r>
        <w:rPr>
          <w:noProof/>
        </w:rPr>
        <w:t>24</w:t>
      </w:r>
      <w:r>
        <w:rPr>
          <w:noProof/>
        </w:rPr>
        <w:fldChar w:fldCharType="end"/>
      </w:r>
    </w:p>
    <w:p w14:paraId="1653424F" w14:textId="37F73B59" w:rsidR="003021BB" w:rsidRDefault="003021BB">
      <w:pPr>
        <w:pStyle w:val="TOC1"/>
        <w:rPr>
          <w:rFonts w:asciiTheme="minorHAnsi" w:hAnsiTheme="minorHAnsi" w:cstheme="minorBidi"/>
          <w:noProof/>
          <w:kern w:val="2"/>
          <w:szCs w:val="22"/>
          <w:lang w:val="en-SE" w:eastAsia="en-SE"/>
          <w14:ligatures w14:val="standardContextual"/>
        </w:rPr>
      </w:pPr>
      <w:r>
        <w:rPr>
          <w:noProof/>
        </w:rPr>
        <w:t>8</w:t>
      </w:r>
      <w:r>
        <w:rPr>
          <w:rFonts w:asciiTheme="minorHAnsi" w:hAnsiTheme="minorHAnsi" w:cstheme="minorBidi"/>
          <w:noProof/>
          <w:kern w:val="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_Toc163769609 \h </w:instrText>
      </w:r>
      <w:r>
        <w:rPr>
          <w:noProof/>
        </w:rPr>
      </w:r>
      <w:r>
        <w:rPr>
          <w:noProof/>
        </w:rPr>
        <w:fldChar w:fldCharType="separate"/>
      </w:r>
      <w:r>
        <w:rPr>
          <w:noProof/>
        </w:rPr>
        <w:t>24</w:t>
      </w:r>
      <w:r>
        <w:rPr>
          <w:noProof/>
        </w:rPr>
        <w:fldChar w:fldCharType="end"/>
      </w:r>
    </w:p>
    <w:p w14:paraId="13238E38" w14:textId="7329D184" w:rsidR="003021BB" w:rsidRDefault="003021BB">
      <w:pPr>
        <w:pStyle w:val="TOC2"/>
        <w:rPr>
          <w:rFonts w:asciiTheme="minorHAnsi" w:hAnsiTheme="minorHAnsi" w:cstheme="minorBidi"/>
          <w:noProof/>
          <w:kern w:val="2"/>
          <w:sz w:val="22"/>
          <w:szCs w:val="22"/>
          <w:lang w:val="en-SE" w:eastAsia="en-SE"/>
          <w14:ligatures w14:val="standardContextual"/>
        </w:rPr>
      </w:pPr>
      <w:r>
        <w:rPr>
          <w:noProof/>
        </w:rPr>
        <w:t>8.x</w:t>
      </w:r>
      <w:r>
        <w:rPr>
          <w:rFonts w:asciiTheme="minorHAnsi" w:hAnsiTheme="minorHAnsi" w:cstheme="minorBidi"/>
          <w:noProof/>
          <w:kern w:val="2"/>
          <w:sz w:val="22"/>
          <w:szCs w:val="22"/>
          <w:lang w:val="en-SE" w:eastAsia="en-SE"/>
          <w14:ligatures w14:val="standardContextual"/>
        </w:rPr>
        <w:tab/>
      </w:r>
      <w:r>
        <w:rPr>
          <w:noProof/>
        </w:rPr>
        <w:t>Conclusions for K</w:t>
      </w:r>
      <w:r w:rsidRPr="00D10020">
        <w:rPr>
          <w:rFonts w:eastAsia="DengXian"/>
          <w:noProof/>
          <w:lang w:eastAsia="zh-CN"/>
        </w:rPr>
        <w:t xml:space="preserve">ey </w:t>
      </w:r>
      <w:r>
        <w:rPr>
          <w:noProof/>
        </w:rPr>
        <w:t>I</w:t>
      </w:r>
      <w:r w:rsidRPr="00D10020">
        <w:rPr>
          <w:rFonts w:eastAsia="DengXian"/>
          <w:noProof/>
          <w:lang w:eastAsia="zh-CN"/>
        </w:rPr>
        <w:t xml:space="preserve">ssue </w:t>
      </w:r>
      <w:r>
        <w:rPr>
          <w:noProof/>
        </w:rPr>
        <w:t>#x</w:t>
      </w:r>
      <w:r>
        <w:rPr>
          <w:noProof/>
        </w:rPr>
        <w:tab/>
      </w:r>
      <w:r>
        <w:rPr>
          <w:noProof/>
        </w:rPr>
        <w:fldChar w:fldCharType="begin"/>
      </w:r>
      <w:r>
        <w:rPr>
          <w:noProof/>
        </w:rPr>
        <w:instrText xml:space="preserve"> PAGEREF _Toc163769610 \h </w:instrText>
      </w:r>
      <w:r>
        <w:rPr>
          <w:noProof/>
        </w:rPr>
      </w:r>
      <w:r>
        <w:rPr>
          <w:noProof/>
        </w:rPr>
        <w:fldChar w:fldCharType="separate"/>
      </w:r>
      <w:r>
        <w:rPr>
          <w:noProof/>
        </w:rPr>
        <w:t>24</w:t>
      </w:r>
      <w:r>
        <w:rPr>
          <w:noProof/>
        </w:rPr>
        <w:fldChar w:fldCharType="end"/>
      </w:r>
    </w:p>
    <w:p w14:paraId="65245540" w14:textId="5613B2B0" w:rsidR="00080512" w:rsidRPr="00822E86" w:rsidRDefault="00712F8C">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63769551"/>
      <w:bookmarkEnd w:id="16"/>
      <w:r w:rsidRPr="00822E86">
        <w:lastRenderedPageBreak/>
        <w:t>Foreword</w:t>
      </w:r>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 xml:space="preserve">indicates a mandatory requirement to do </w:t>
      </w:r>
      <w:proofErr w:type="gramStart"/>
      <w:r w:rsidRPr="00822E86">
        <w:t>something</w:t>
      </w:r>
      <w:proofErr w:type="gramEnd"/>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xml:space="preserve">) to do </w:t>
      </w:r>
      <w:proofErr w:type="gramStart"/>
      <w:r w:rsidRPr="00822E86">
        <w:t>something</w:t>
      </w:r>
      <w:proofErr w:type="gramEnd"/>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 xml:space="preserve">indicates a recommendation to do </w:t>
      </w:r>
      <w:proofErr w:type="gramStart"/>
      <w:r w:rsidRPr="00822E86">
        <w:t>something</w:t>
      </w:r>
      <w:proofErr w:type="gramEnd"/>
    </w:p>
    <w:p w14:paraId="558F6606" w14:textId="77777777" w:rsidR="008C384C" w:rsidRPr="00822E86" w:rsidRDefault="008C384C" w:rsidP="00774DA4">
      <w:pPr>
        <w:pStyle w:val="EX"/>
      </w:pPr>
      <w:r w:rsidRPr="00822E86">
        <w:rPr>
          <w:b/>
        </w:rPr>
        <w:t>should not</w:t>
      </w:r>
      <w:r w:rsidRPr="00822E86">
        <w:tab/>
        <w:t xml:space="preserve">indicates a recommendation not to do </w:t>
      </w:r>
      <w:proofErr w:type="gramStart"/>
      <w:r w:rsidRPr="00822E86">
        <w:t>something</w:t>
      </w:r>
      <w:proofErr w:type="gramEnd"/>
    </w:p>
    <w:p w14:paraId="7949E9E4" w14:textId="77777777" w:rsidR="008C384C" w:rsidRPr="00822E86" w:rsidRDefault="008C384C" w:rsidP="00774DA4">
      <w:pPr>
        <w:pStyle w:val="EX"/>
      </w:pPr>
      <w:r w:rsidRPr="00822E86">
        <w:rPr>
          <w:b/>
        </w:rPr>
        <w:t>may</w:t>
      </w:r>
      <w:r w:rsidRPr="00822E86">
        <w:tab/>
      </w:r>
      <w:r w:rsidRPr="00822E86">
        <w:tab/>
        <w:t xml:space="preserve">indicates permission to do </w:t>
      </w:r>
      <w:proofErr w:type="gramStart"/>
      <w:r w:rsidRPr="00822E86">
        <w:t>something</w:t>
      </w:r>
      <w:proofErr w:type="gramEnd"/>
    </w:p>
    <w:p w14:paraId="239EB762" w14:textId="77777777" w:rsidR="008C384C" w:rsidRPr="00822E86" w:rsidRDefault="008C384C" w:rsidP="00774DA4">
      <w:pPr>
        <w:pStyle w:val="EX"/>
      </w:pPr>
      <w:r w:rsidRPr="00822E86">
        <w:rPr>
          <w:b/>
        </w:rPr>
        <w:t>need not</w:t>
      </w:r>
      <w:r w:rsidRPr="00822E86">
        <w:tab/>
        <w:t xml:space="preserve">indicates permission not to do </w:t>
      </w:r>
      <w:proofErr w:type="gramStart"/>
      <w:r w:rsidRPr="00822E86">
        <w:t>something</w:t>
      </w:r>
      <w:proofErr w:type="gramEnd"/>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w:t>
      </w:r>
      <w:proofErr w:type="gramStart"/>
      <w:r w:rsidR="00774DA4" w:rsidRPr="00822E86">
        <w:t>possible</w:t>
      </w:r>
      <w:proofErr w:type="gramEnd"/>
    </w:p>
    <w:p w14:paraId="10DF4CD5" w14:textId="77777777" w:rsidR="00774DA4" w:rsidRPr="00822E86" w:rsidRDefault="00774DA4" w:rsidP="00774DA4">
      <w:pPr>
        <w:pStyle w:val="EX"/>
      </w:pPr>
      <w:r w:rsidRPr="00822E86">
        <w:rPr>
          <w:b/>
        </w:rPr>
        <w:t>cannot</w:t>
      </w:r>
      <w:r w:rsidRPr="00822E86">
        <w:tab/>
      </w:r>
      <w:r w:rsidRPr="00822E86">
        <w:tab/>
        <w:t xml:space="preserve">indicates that something is </w:t>
      </w:r>
      <w:proofErr w:type="gramStart"/>
      <w:r w:rsidRPr="00822E86">
        <w:t>impossible</w:t>
      </w:r>
      <w:proofErr w:type="gramEnd"/>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 xml:space="preserve">agency the behaviour of which is outside the scope of the present </w:t>
      </w:r>
      <w:proofErr w:type="gramStart"/>
      <w:r w:rsidRPr="00822E86">
        <w:t>document</w:t>
      </w:r>
      <w:proofErr w:type="gramEnd"/>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as a result of action taken by some agency the behaviour of which is outside the scope of the present </w:t>
      </w:r>
      <w:proofErr w:type="gramStart"/>
      <w:r w:rsidRPr="00822E86">
        <w:t>document</w:t>
      </w:r>
      <w:proofErr w:type="gramEnd"/>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xml:space="preserve">) indicates a statement of </w:t>
      </w:r>
      <w:proofErr w:type="gramStart"/>
      <w:r w:rsidRPr="00822E86">
        <w:t>fact</w:t>
      </w:r>
      <w:proofErr w:type="gramEnd"/>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xml:space="preserve">) indicates a statement of </w:t>
      </w:r>
      <w:proofErr w:type="gramStart"/>
      <w:r w:rsidRPr="00822E86">
        <w:t>fact</w:t>
      </w:r>
      <w:proofErr w:type="gramEnd"/>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63769552"/>
      <w:bookmarkEnd w:id="20"/>
      <w:r w:rsidRPr="00822E86">
        <w:lastRenderedPageBreak/>
        <w:t>1</w:t>
      </w:r>
      <w:r w:rsidRPr="00822E86">
        <w:tab/>
        <w:t>Scope</w:t>
      </w:r>
      <w:bookmarkEnd w:id="21"/>
    </w:p>
    <w:p w14:paraId="1365F8D7" w14:textId="76CF3B15" w:rsidR="00D542A6" w:rsidRDefault="00D542A6" w:rsidP="002571AE">
      <w:bookmarkStart w:id="22" w:name="references"/>
      <w:bookmarkEnd w:id="22"/>
      <w:r w:rsidRPr="00B60E56">
        <w:rPr>
          <w:lang w:eastAsia="zh-CN"/>
        </w:rPr>
        <w:t>T</w:t>
      </w:r>
      <w:r w:rsidRPr="00B60E56">
        <w:rPr>
          <w:lang w:eastAsia="ja-JP"/>
        </w:rPr>
        <w:t xml:space="preserve">he Technical Report </w:t>
      </w:r>
      <w:r w:rsidR="002571AE">
        <w:rPr>
          <w:lang w:eastAsia="ja-JP"/>
        </w:rPr>
        <w:t>presents …</w:t>
      </w:r>
    </w:p>
    <w:p w14:paraId="4CCF5335" w14:textId="77777777" w:rsidR="00080512" w:rsidRPr="00822E86" w:rsidRDefault="00080512">
      <w:pPr>
        <w:pStyle w:val="Heading1"/>
      </w:pPr>
      <w:bookmarkStart w:id="23" w:name="_Toc163769553"/>
      <w:r w:rsidRPr="00822E86">
        <w:t>2</w:t>
      </w:r>
      <w:r w:rsidRPr="00822E86">
        <w:tab/>
        <w:t>References</w:t>
      </w:r>
      <w:bookmarkEnd w:id="23"/>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rPr>
          <w:ins w:id="24" w:author="S4-240604" w:date="2024-04-11T19:04:00Z"/>
        </w:rPr>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3EA86BB5" w14:textId="77777777" w:rsidR="009D6E0C" w:rsidRDefault="009D6E0C" w:rsidP="009D6E0C">
      <w:pPr>
        <w:pStyle w:val="EX"/>
        <w:rPr>
          <w:ins w:id="25" w:author="S4-240777" w:date="2024-04-11T19:13:00Z"/>
        </w:rPr>
      </w:pPr>
      <w:ins w:id="26" w:author="S4-240777" w:date="2024-04-11T19:13:00Z">
        <w:r>
          <w:t>[2]</w:t>
        </w:r>
        <w:r>
          <w:tab/>
          <w:t>3GPP TS 26.522: "5G Real-time Media Transport Protocol Configurations".</w:t>
        </w:r>
      </w:ins>
    </w:p>
    <w:p w14:paraId="1AA7DDC3" w14:textId="2DD91D47" w:rsidR="009D6E0C" w:rsidRDefault="009D6E0C" w:rsidP="009D6E0C">
      <w:pPr>
        <w:pStyle w:val="EX"/>
        <w:rPr>
          <w:ins w:id="27" w:author="S4-240777" w:date="2024-04-11T19:13:00Z"/>
        </w:rPr>
      </w:pPr>
      <w:ins w:id="28" w:author="S4-240777" w:date="2024-04-11T19:13:00Z">
        <w:r>
          <w:t>[3]</w:t>
        </w:r>
        <w:r>
          <w:tab/>
        </w:r>
        <w:r>
          <w:tab/>
          <w:t>3GPP TS 23.501: "System architecture for the 5G System (5GS)".</w:t>
        </w:r>
      </w:ins>
    </w:p>
    <w:p w14:paraId="154C8EAC" w14:textId="471DDDD0" w:rsidR="009B7946" w:rsidRDefault="009B7946" w:rsidP="009D6E0C">
      <w:pPr>
        <w:pStyle w:val="EX"/>
        <w:rPr>
          <w:ins w:id="29" w:author="S4-240604" w:date="2024-04-11T19:04:00Z"/>
        </w:rPr>
      </w:pPr>
      <w:ins w:id="30" w:author="S4-240604" w:date="2024-04-11T19:04:00Z">
        <w:r>
          <w:t>[</w:t>
        </w:r>
      </w:ins>
      <w:ins w:id="31" w:author="S4-240604" w:date="2024-04-11T19:22:00Z">
        <w:r w:rsidR="00CD3C47">
          <w:t>4</w:t>
        </w:r>
      </w:ins>
      <w:ins w:id="32" w:author="S4-240604" w:date="2024-04-11T19:04:00Z">
        <w:r>
          <w:t>]</w:t>
        </w:r>
        <w:r>
          <w:tab/>
        </w:r>
      </w:ins>
      <w:ins w:id="33" w:author="Editor" w:date="2024-04-11T22:57:00Z">
        <w:r w:rsidR="00833097">
          <w:t xml:space="preserve">IETF </w:t>
        </w:r>
      </w:ins>
      <w:ins w:id="34" w:author="S4-240604" w:date="2024-04-11T19:04:00Z">
        <w:r>
          <w:t>RFC 8872: "Guidelines for Using the Multiplexing Features of RTP to Support Multiple Media Streams"</w:t>
        </w:r>
      </w:ins>
      <w:ins w:id="35" w:author="S4-240604" w:date="2024-04-11T19:22:00Z">
        <w:r w:rsidR="00EF667C">
          <w:t>.</w:t>
        </w:r>
      </w:ins>
    </w:p>
    <w:p w14:paraId="31709457" w14:textId="5AFCC328" w:rsidR="009B7946" w:rsidRDefault="009B7946" w:rsidP="009B7946">
      <w:pPr>
        <w:pStyle w:val="EX"/>
        <w:rPr>
          <w:ins w:id="36" w:author="S4-240771" w:date="2024-04-11T20:09:00Z"/>
        </w:rPr>
      </w:pPr>
      <w:ins w:id="37" w:author="S4-240604" w:date="2024-04-11T19:04:00Z">
        <w:r>
          <w:t>[</w:t>
        </w:r>
      </w:ins>
      <w:ins w:id="38" w:author="S4-240604" w:date="2024-04-11T19:22:00Z">
        <w:r w:rsidR="00CD3C47">
          <w:t>5</w:t>
        </w:r>
      </w:ins>
      <w:ins w:id="39" w:author="S4-240604" w:date="2024-04-11T19:04:00Z">
        <w:r>
          <w:t>]</w:t>
        </w:r>
        <w:r>
          <w:tab/>
        </w:r>
      </w:ins>
      <w:ins w:id="40" w:author="Editor" w:date="2024-04-11T22:57:00Z">
        <w:r w:rsidR="00833097">
          <w:t xml:space="preserve">IETF </w:t>
        </w:r>
      </w:ins>
      <w:ins w:id="41" w:author="S4-240604" w:date="2024-04-11T19:04:00Z">
        <w:r>
          <w:t>RFC 5761: "Multiplexing RTP Data and Control Packets on a Single Port</w:t>
        </w:r>
        <w:r w:rsidR="00C72878">
          <w:t>"</w:t>
        </w:r>
      </w:ins>
      <w:ins w:id="42" w:author="S4-240604" w:date="2024-04-11T19:22:00Z">
        <w:r w:rsidR="00EF667C">
          <w:t>.</w:t>
        </w:r>
      </w:ins>
    </w:p>
    <w:p w14:paraId="2335CD43" w14:textId="2AA44743" w:rsidR="00A3747E" w:rsidRDefault="00A3747E" w:rsidP="00A3747E">
      <w:pPr>
        <w:pStyle w:val="EX"/>
        <w:rPr>
          <w:ins w:id="43" w:author="S4-240769" w:date="2024-04-11T21:00:00Z"/>
          <w:lang w:eastAsia="zh-CN"/>
        </w:rPr>
      </w:pPr>
      <w:ins w:id="44" w:author="S4-240771" w:date="2024-04-11T20:09:00Z">
        <w:r>
          <w:rPr>
            <w:rFonts w:hint="eastAsia"/>
            <w:lang w:eastAsia="zh-CN"/>
          </w:rPr>
          <w:t>[</w:t>
        </w:r>
      </w:ins>
      <w:ins w:id="45" w:author="S4-240771" w:date="2024-04-11T20:13:00Z">
        <w:r w:rsidR="00581A51">
          <w:rPr>
            <w:lang w:eastAsia="zh-CN"/>
          </w:rPr>
          <w:t>6</w:t>
        </w:r>
      </w:ins>
      <w:ins w:id="46" w:author="S4-240771" w:date="2024-04-11T20:09:00Z">
        <w:r>
          <w:rPr>
            <w:lang w:eastAsia="zh-CN"/>
          </w:rPr>
          <w:t>]</w:t>
        </w:r>
        <w:r>
          <w:rPr>
            <w:lang w:eastAsia="zh-CN"/>
          </w:rPr>
          <w:tab/>
          <w:t>3GPP TR 23.700-70:</w:t>
        </w:r>
        <w:r>
          <w:rPr>
            <w:lang w:eastAsia="zh-CN"/>
          </w:rPr>
          <w:t xml:space="preserve"> </w:t>
        </w:r>
        <w:r>
          <w:rPr>
            <w:lang w:eastAsia="zh-CN"/>
          </w:rPr>
          <w:t>"Study on architecture enhancement for Extended Reality and Media service (XRM); Phase 2".</w:t>
        </w:r>
      </w:ins>
    </w:p>
    <w:p w14:paraId="61E6A560" w14:textId="09023749" w:rsidR="00A259F0" w:rsidRDefault="00A259F0" w:rsidP="00A259F0">
      <w:pPr>
        <w:pStyle w:val="EX"/>
        <w:rPr>
          <w:ins w:id="47" w:author="S4-240769" w:date="2024-04-11T21:02:00Z"/>
        </w:rPr>
      </w:pPr>
      <w:ins w:id="48" w:author="S4-240769" w:date="2024-04-11T21:02:00Z">
        <w:r>
          <w:t>[</w:t>
        </w:r>
      </w:ins>
      <w:ins w:id="49" w:author="S4-240769" w:date="2024-04-11T21:03:00Z">
        <w:r w:rsidR="00A06521">
          <w:t>7</w:t>
        </w:r>
      </w:ins>
      <w:ins w:id="50" w:author="S4-240769" w:date="2024-04-11T21:02:00Z">
        <w:r>
          <w:t>]</w:t>
        </w:r>
        <w:r>
          <w:tab/>
          <w:t xml:space="preserve">IETF RFC 8285 (2017): "A General Mechanism for RTP Header Extensions", D. Singer, H. </w:t>
        </w:r>
        <w:proofErr w:type="spellStart"/>
        <w:r>
          <w:t>Desineni</w:t>
        </w:r>
        <w:proofErr w:type="spellEnd"/>
        <w:r>
          <w:t>, R. Even.</w:t>
        </w:r>
      </w:ins>
    </w:p>
    <w:p w14:paraId="686351D4" w14:textId="3DD5618E" w:rsidR="00A259F0" w:rsidRDefault="00A259F0" w:rsidP="001534F8">
      <w:pPr>
        <w:pStyle w:val="EX"/>
        <w:rPr>
          <w:ins w:id="51" w:author="S4-240769" w:date="2024-04-11T21:02:00Z"/>
        </w:rPr>
        <w:pPrChange w:id="52" w:author="S4-240769" w:date="2024-04-11T21:09:00Z">
          <w:pPr>
            <w:ind w:firstLine="284"/>
          </w:pPr>
        </w:pPrChange>
      </w:pPr>
      <w:ins w:id="53" w:author="S4-240769" w:date="2024-04-11T21:02:00Z">
        <w:r>
          <w:t>[</w:t>
        </w:r>
      </w:ins>
      <w:ins w:id="54" w:author="S4-240769" w:date="2024-04-11T21:08:00Z">
        <w:r w:rsidR="00040118">
          <w:t>8</w:t>
        </w:r>
      </w:ins>
      <w:ins w:id="55" w:author="S4-240769" w:date="2024-04-11T21:02:00Z">
        <w:r>
          <w:t>]</w:t>
        </w:r>
      </w:ins>
      <w:ins w:id="56" w:author="S4-240769" w:date="2024-04-11T21:08:00Z">
        <w:r w:rsidR="00CF7106">
          <w:tab/>
        </w:r>
      </w:ins>
      <w:ins w:id="57" w:author="S4-240769" w:date="2024-04-11T21:02:00Z">
        <w:r>
          <w:t>IETF RFC 3711</w:t>
        </w:r>
      </w:ins>
      <w:ins w:id="58" w:author="S4-240769" w:date="2024-04-11T21:03:00Z">
        <w:r w:rsidR="00130C23">
          <w:t>:</w:t>
        </w:r>
      </w:ins>
      <w:ins w:id="59" w:author="S4-240769" w:date="2024-04-11T21:02:00Z">
        <w:r>
          <w:t xml:space="preserve"> </w:t>
        </w:r>
      </w:ins>
      <w:ins w:id="60" w:author="S4-240769" w:date="2024-04-11T21:03:00Z">
        <w:r w:rsidR="00130C23">
          <w:t>"</w:t>
        </w:r>
      </w:ins>
      <w:ins w:id="61" w:author="S4-240769" w:date="2024-04-11T21:02:00Z">
        <w:r>
          <w:t>The Secure Real-time Transport Protocol (SRTP)</w:t>
        </w:r>
      </w:ins>
      <w:ins w:id="62" w:author="S4-240769" w:date="2024-04-11T21:03:00Z">
        <w:r w:rsidR="00130C23">
          <w:t>"</w:t>
        </w:r>
      </w:ins>
      <w:ins w:id="63" w:author="S4-240769" w:date="2024-04-11T21:08:00Z">
        <w:r w:rsidR="00040118">
          <w:t>.</w:t>
        </w:r>
      </w:ins>
    </w:p>
    <w:p w14:paraId="454718D1" w14:textId="66C5F7B1" w:rsidR="00A259F0" w:rsidRPr="001534F8" w:rsidRDefault="00A259F0" w:rsidP="001534F8">
      <w:pPr>
        <w:pStyle w:val="EX"/>
        <w:rPr>
          <w:ins w:id="64" w:author="S4-240769" w:date="2024-04-11T21:02:00Z"/>
          <w:rPrChange w:id="65" w:author="S4-240769" w:date="2024-04-11T21:09:00Z">
            <w:rPr>
              <w:ins w:id="66" w:author="S4-240769" w:date="2024-04-11T21:02:00Z"/>
              <w:color w:val="242424"/>
              <w:sz w:val="21"/>
              <w:szCs w:val="21"/>
              <w:shd w:val="clear" w:color="auto" w:fill="FFFFFF"/>
            </w:rPr>
          </w:rPrChange>
        </w:rPr>
        <w:pPrChange w:id="67" w:author="S4-240769" w:date="2024-04-11T21:09:00Z">
          <w:pPr/>
        </w:pPrChange>
      </w:pPr>
      <w:ins w:id="68" w:author="S4-240769" w:date="2024-04-11T21:02:00Z">
        <w:r>
          <w:t>[</w:t>
        </w:r>
      </w:ins>
      <w:ins w:id="69" w:author="S4-240769" w:date="2024-04-11T21:11:00Z">
        <w:r w:rsidR="00AE0CC6">
          <w:t>9</w:t>
        </w:r>
      </w:ins>
      <w:ins w:id="70" w:author="S4-240769" w:date="2024-04-11T21:02:00Z">
        <w:r w:rsidRPr="001534F8">
          <w:rPr>
            <w:rPrChange w:id="71" w:author="S4-240769" w:date="2024-04-11T21:09:00Z">
              <w:rPr>
                <w:rStyle w:val="ui-provider"/>
              </w:rPr>
            </w:rPrChange>
          </w:rPr>
          <w:t>]</w:t>
        </w:r>
        <w:r w:rsidRPr="001534F8">
          <w:rPr>
            <w:rPrChange w:id="72" w:author="S4-240769" w:date="2024-04-11T21:09:00Z">
              <w:rPr>
                <w:rStyle w:val="ui-provider"/>
              </w:rPr>
            </w:rPrChange>
          </w:rPr>
          <w:tab/>
          <w:t>IETF RFC 9335</w:t>
        </w:r>
      </w:ins>
      <w:ins w:id="73" w:author="S4-240769" w:date="2024-04-11T21:10:00Z">
        <w:r w:rsidR="004A3E16">
          <w:t>:</w:t>
        </w:r>
      </w:ins>
      <w:ins w:id="74" w:author="S4-240769" w:date="2024-04-11T21:02:00Z">
        <w:r w:rsidRPr="001534F8">
          <w:rPr>
            <w:rPrChange w:id="75" w:author="S4-240769" w:date="2024-04-11T21:09:00Z">
              <w:rPr>
                <w:rStyle w:val="ui-provider"/>
              </w:rPr>
            </w:rPrChange>
          </w:rPr>
          <w:t xml:space="preserve"> </w:t>
        </w:r>
      </w:ins>
      <w:ins w:id="76" w:author="S4-240769" w:date="2024-04-11T21:10:00Z">
        <w:r w:rsidR="004A3E16">
          <w:t>"</w:t>
        </w:r>
      </w:ins>
      <w:ins w:id="77" w:author="S4-240769" w:date="2024-04-11T21:02:00Z">
        <w:r w:rsidRPr="001534F8">
          <w:rPr>
            <w:rPrChange w:id="78" w:author="S4-240769" w:date="2024-04-11T21:09:00Z">
              <w:rPr>
                <w:color w:val="242424"/>
                <w:sz w:val="21"/>
                <w:szCs w:val="21"/>
                <w:shd w:val="clear" w:color="auto" w:fill="FFFFFF"/>
              </w:rPr>
            </w:rPrChange>
          </w:rPr>
          <w:t>Completely Encrypting RTP Header Extensions and Contributing Sources</w:t>
        </w:r>
      </w:ins>
      <w:ins w:id="79" w:author="S4-240769" w:date="2024-04-11T21:10:00Z">
        <w:r w:rsidR="004A3E16">
          <w:t>".</w:t>
        </w:r>
      </w:ins>
    </w:p>
    <w:p w14:paraId="0A64F5BA" w14:textId="3874DEE2" w:rsidR="00800A8E" w:rsidRDefault="00A259F0" w:rsidP="001534F8">
      <w:pPr>
        <w:pStyle w:val="EX"/>
        <w:rPr>
          <w:ins w:id="80" w:author="S4-240829" w:date="2024-04-11T21:52:00Z"/>
        </w:rPr>
      </w:pPr>
      <w:ins w:id="81" w:author="S4-240769" w:date="2024-04-11T21:02:00Z">
        <w:r>
          <w:t>[</w:t>
        </w:r>
      </w:ins>
      <w:ins w:id="82" w:author="S4-240769" w:date="2024-04-11T21:11:00Z">
        <w:r w:rsidR="00AE0CC6">
          <w:t>10</w:t>
        </w:r>
      </w:ins>
      <w:ins w:id="83" w:author="S4-240769" w:date="2024-04-11T21:02:00Z">
        <w:r>
          <w:t>]</w:t>
        </w:r>
        <w:r>
          <w:tab/>
          <w:t xml:space="preserve">IETF RFC 6904 (2013): </w:t>
        </w:r>
      </w:ins>
      <w:ins w:id="84" w:author="S4-240769" w:date="2024-04-11T21:10:00Z">
        <w:r w:rsidR="004A3E16">
          <w:t>"</w:t>
        </w:r>
      </w:ins>
      <w:ins w:id="85" w:author="S4-240769" w:date="2024-04-11T21:02:00Z">
        <w:r>
          <w:t>Encryption of Header Extensions in the Secure Real-time Transport Protocol (SRTP)</w:t>
        </w:r>
      </w:ins>
      <w:ins w:id="86" w:author="S4-240769" w:date="2024-04-11T21:10:00Z">
        <w:r w:rsidR="004A3E16">
          <w:t>"</w:t>
        </w:r>
      </w:ins>
      <w:ins w:id="87" w:author="S4-240769" w:date="2024-04-11T21:02:00Z">
        <w:r>
          <w:t>, J. Lennox.</w:t>
        </w:r>
      </w:ins>
    </w:p>
    <w:p w14:paraId="71841E0D" w14:textId="562BA9BF" w:rsidR="00EE721C" w:rsidRDefault="00EE721C" w:rsidP="001534F8">
      <w:pPr>
        <w:pStyle w:val="EX"/>
        <w:rPr>
          <w:ins w:id="88" w:author="S4-240829" w:date="2024-04-11T21:56:00Z"/>
        </w:rPr>
      </w:pPr>
      <w:ins w:id="89" w:author="S4-240829" w:date="2024-04-11T21:52:00Z">
        <w:r w:rsidRPr="00EE721C">
          <w:t>[</w:t>
        </w:r>
        <w:r>
          <w:t>11</w:t>
        </w:r>
        <w:r w:rsidRPr="00EE721C">
          <w:t>]</w:t>
        </w:r>
        <w:r>
          <w:tab/>
        </w:r>
      </w:ins>
      <w:ins w:id="90" w:author="S4-240829" w:date="2024-04-11T21:58:00Z">
        <w:r w:rsidR="00311717">
          <w:t xml:space="preserve">IETF </w:t>
        </w:r>
      </w:ins>
      <w:ins w:id="91" w:author="S4-240829" w:date="2024-04-11T21:52:00Z">
        <w:r w:rsidRPr="00EE721C">
          <w:t>RFC 8402</w:t>
        </w:r>
      </w:ins>
      <w:ins w:id="92" w:author="S4-240829" w:date="2024-04-11T21:53:00Z">
        <w:r w:rsidR="005C1B61">
          <w:t xml:space="preserve"> (2018):</w:t>
        </w:r>
      </w:ins>
      <w:ins w:id="93" w:author="S4-240829" w:date="2024-04-11T21:52:00Z">
        <w:r w:rsidRPr="00EE721C">
          <w:t xml:space="preserve"> </w:t>
        </w:r>
        <w:r w:rsidR="005C1B61">
          <w:t>"</w:t>
        </w:r>
        <w:r w:rsidRPr="00EE721C">
          <w:t>Segment Routing Architecture</w:t>
        </w:r>
        <w:r w:rsidR="005C1B61">
          <w:t>".</w:t>
        </w:r>
      </w:ins>
    </w:p>
    <w:p w14:paraId="638F4331" w14:textId="4246C528" w:rsidR="00D214B9" w:rsidRDefault="00D214B9" w:rsidP="001534F8">
      <w:pPr>
        <w:pStyle w:val="EX"/>
        <w:rPr>
          <w:ins w:id="94" w:author="S4-240830" w:date="2024-04-11T22:44:00Z"/>
        </w:rPr>
      </w:pPr>
      <w:ins w:id="95" w:author="S4-240829" w:date="2024-04-11T21:56:00Z">
        <w:r>
          <w:t>[12]</w:t>
        </w:r>
        <w:r>
          <w:tab/>
          <w:t>IETF RFC 791 (</w:t>
        </w:r>
      </w:ins>
      <w:ins w:id="96" w:author="S4-240829" w:date="2024-04-11T21:57:00Z">
        <w:r w:rsidR="00830CCD">
          <w:t>1981</w:t>
        </w:r>
      </w:ins>
      <w:ins w:id="97" w:author="S4-240829" w:date="2024-04-11T21:56:00Z">
        <w:r>
          <w:t>): "</w:t>
        </w:r>
      </w:ins>
      <w:ins w:id="98" w:author="S4-240829" w:date="2024-04-11T21:57:00Z">
        <w:r w:rsidR="00A42843">
          <w:t>Internet Protocol</w:t>
        </w:r>
      </w:ins>
      <w:ins w:id="99" w:author="S4-240829" w:date="2024-04-11T21:56:00Z">
        <w:r>
          <w:t>".</w:t>
        </w:r>
      </w:ins>
    </w:p>
    <w:p w14:paraId="44865C1B" w14:textId="41BAF96E" w:rsidR="002D28A5" w:rsidRPr="00A34A3A" w:rsidRDefault="002D28A5" w:rsidP="002D28A5">
      <w:pPr>
        <w:pStyle w:val="EX"/>
        <w:rPr>
          <w:ins w:id="100" w:author="S4-240830" w:date="2024-04-11T22:45:00Z"/>
        </w:rPr>
        <w:pPrChange w:id="101" w:author="S4-240830" w:date="2024-04-11T22:45:00Z">
          <w:pPr>
            <w:pStyle w:val="B1"/>
          </w:pPr>
        </w:pPrChange>
      </w:pPr>
      <w:ins w:id="102" w:author="S4-240830" w:date="2024-04-11T22:45:00Z">
        <w:r w:rsidRPr="00E55B18">
          <w:t>[</w:t>
        </w:r>
      </w:ins>
      <w:ins w:id="103" w:author="S4-240830" w:date="2024-04-11T22:49:00Z">
        <w:r w:rsidR="00A67364">
          <w:t>13</w:t>
        </w:r>
      </w:ins>
      <w:ins w:id="104" w:author="S4-240830" w:date="2024-04-11T22:45:00Z">
        <w:r w:rsidRPr="00E55B18">
          <w:t>]</w:t>
        </w:r>
        <w:r>
          <w:tab/>
        </w:r>
        <w:r w:rsidRPr="00E55B18">
          <w:t xml:space="preserve">IETF </w:t>
        </w:r>
        <w:r w:rsidRPr="00F1126F">
          <w:t xml:space="preserve">RFC 5109: </w:t>
        </w:r>
      </w:ins>
      <w:ins w:id="105" w:author="S4-240830" w:date="2024-04-11T22:46:00Z">
        <w:r>
          <w:t>"</w:t>
        </w:r>
      </w:ins>
      <w:ins w:id="106" w:author="S4-240830" w:date="2024-04-11T22:45:00Z">
        <w:r w:rsidRPr="00A34A3A">
          <w:t>RTP Payload Format for Generic Forward Error Correction (ULP FEC)</w:t>
        </w:r>
      </w:ins>
      <w:ins w:id="107" w:author="S4-240830" w:date="2024-04-11T22:47:00Z">
        <w:r w:rsidR="005E2F60">
          <w:rPr>
            <w:rFonts w:hint="eastAsia"/>
          </w:rPr>
          <w:t>:</w:t>
        </w:r>
        <w:r w:rsidR="005E2F60">
          <w:t xml:space="preserve"> </w:t>
        </w:r>
      </w:ins>
      <w:ins w:id="108" w:author="S4-240830" w:date="2024-04-11T22:45:00Z">
        <w:r w:rsidRPr="00E55B18">
          <w:t>Uneven Level Protec</w:t>
        </w:r>
        <w:r w:rsidRPr="00F1126F">
          <w:t>tion, different redundancies for different packets with different importance</w:t>
        </w:r>
      </w:ins>
      <w:ins w:id="109" w:author="S4-240830" w:date="2024-04-11T22:46:00Z">
        <w:r w:rsidR="00AF4F26">
          <w:t>"</w:t>
        </w:r>
      </w:ins>
      <w:ins w:id="110" w:author="S4-240830" w:date="2024-04-11T22:47:00Z">
        <w:r w:rsidR="005E2F60">
          <w:t>.</w:t>
        </w:r>
      </w:ins>
    </w:p>
    <w:p w14:paraId="71886281" w14:textId="0010A979" w:rsidR="002D28A5" w:rsidRPr="00A34A3A" w:rsidRDefault="002D28A5" w:rsidP="002D28A5">
      <w:pPr>
        <w:pStyle w:val="EX"/>
        <w:rPr>
          <w:ins w:id="111" w:author="S4-240830" w:date="2024-04-11T22:45:00Z"/>
        </w:rPr>
        <w:pPrChange w:id="112" w:author="S4-240830" w:date="2024-04-11T22:45:00Z">
          <w:pPr>
            <w:pStyle w:val="B1"/>
          </w:pPr>
        </w:pPrChange>
      </w:pPr>
      <w:ins w:id="113" w:author="S4-240830" w:date="2024-04-11T22:45:00Z">
        <w:r w:rsidRPr="00A34A3A">
          <w:t>[</w:t>
        </w:r>
      </w:ins>
      <w:ins w:id="114" w:author="S4-240830" w:date="2024-04-11T22:50:00Z">
        <w:r w:rsidR="007D428B">
          <w:t>14</w:t>
        </w:r>
      </w:ins>
      <w:ins w:id="115" w:author="S4-240830" w:date="2024-04-11T22:45:00Z">
        <w:r w:rsidRPr="00A34A3A">
          <w:t>]</w:t>
        </w:r>
        <w:r w:rsidRPr="00A34A3A">
          <w:tab/>
          <w:t xml:space="preserve">IETF RFC 8627: </w:t>
        </w:r>
      </w:ins>
      <w:ins w:id="116" w:author="S4-240830" w:date="2024-04-11T22:46:00Z">
        <w:r w:rsidR="00AF4F26">
          <w:t>"</w:t>
        </w:r>
      </w:ins>
      <w:ins w:id="117" w:author="S4-240830" w:date="2024-04-11T22:45:00Z">
        <w:r w:rsidRPr="00A34A3A">
          <w:t>RTP Payload Format for Flexible Forward Error Correction (Flex FEC)</w:t>
        </w:r>
        <w:r w:rsidRPr="006F256A">
          <w:t xml:space="preserve">: </w:t>
        </w:r>
        <w:r w:rsidRPr="00E55B18">
          <w:t xml:space="preserve">flexible </w:t>
        </w:r>
        <w:r w:rsidRPr="00F1126F">
          <w:t>FEC</w:t>
        </w:r>
      </w:ins>
      <w:ins w:id="118" w:author="S4-240830" w:date="2024-04-11T22:46:00Z">
        <w:r w:rsidR="00AF4F26">
          <w:t>"</w:t>
        </w:r>
      </w:ins>
      <w:ins w:id="119" w:author="S4-240830" w:date="2024-04-11T22:47:00Z">
        <w:r w:rsidR="00EC40DE">
          <w:t>.</w:t>
        </w:r>
      </w:ins>
    </w:p>
    <w:p w14:paraId="1837ED58" w14:textId="0B2A1D21" w:rsidR="002D28A5" w:rsidRPr="006F256A" w:rsidRDefault="002D28A5" w:rsidP="002D28A5">
      <w:pPr>
        <w:pStyle w:val="EX"/>
        <w:rPr>
          <w:ins w:id="120" w:author="S4-240830" w:date="2024-04-11T22:45:00Z"/>
        </w:rPr>
        <w:pPrChange w:id="121" w:author="S4-240830" w:date="2024-04-11T22:45:00Z">
          <w:pPr>
            <w:pStyle w:val="B1"/>
          </w:pPr>
        </w:pPrChange>
      </w:pPr>
      <w:ins w:id="122" w:author="S4-240830" w:date="2024-04-11T22:45:00Z">
        <w:r w:rsidRPr="00A34A3A">
          <w:t>[</w:t>
        </w:r>
      </w:ins>
      <w:ins w:id="123" w:author="S4-240830" w:date="2024-04-11T22:50:00Z">
        <w:r w:rsidR="00F077AC">
          <w:t>15</w:t>
        </w:r>
      </w:ins>
      <w:ins w:id="124" w:author="S4-240830" w:date="2024-04-11T22:45:00Z">
        <w:r w:rsidRPr="00A34A3A">
          <w:t>]</w:t>
        </w:r>
        <w:r w:rsidRPr="00A34A3A">
          <w:tab/>
          <w:t xml:space="preserve">IETF RFC 6681: </w:t>
        </w:r>
      </w:ins>
      <w:ins w:id="125" w:author="S4-240830" w:date="2024-04-11T22:46:00Z">
        <w:r w:rsidR="00AF4F26">
          <w:t>"</w:t>
        </w:r>
      </w:ins>
      <w:ins w:id="126" w:author="S4-240830" w:date="2024-04-11T22:45:00Z">
        <w:r w:rsidRPr="00A34A3A">
          <w:t>Raptor Forward Error Correction (FEC) Schemes for FECFRAME</w:t>
        </w:r>
      </w:ins>
      <w:ins w:id="127" w:author="S4-240830" w:date="2024-04-11T22:55:00Z">
        <w:r w:rsidR="00DC1F63">
          <w:rPr>
            <w:rFonts w:hint="eastAsia"/>
          </w:rPr>
          <w:t>:</w:t>
        </w:r>
        <w:r w:rsidR="00DC1F63">
          <w:t xml:space="preserve"> </w:t>
        </w:r>
      </w:ins>
      <w:ins w:id="128" w:author="S4-240830" w:date="2024-04-11T22:45:00Z">
        <w:r w:rsidRPr="00E55B18">
          <w:t xml:space="preserve">FEC </w:t>
        </w:r>
        <w:r w:rsidRPr="00F1126F">
          <w:t xml:space="preserve">scheme based on the </w:t>
        </w:r>
        <w:r w:rsidRPr="000F3B3B">
          <w:t>Raptor</w:t>
        </w:r>
      </w:ins>
      <w:ins w:id="129" w:author="S4-240830" w:date="2024-04-11T22:46:00Z">
        <w:r w:rsidR="00AF4F26">
          <w:t>"</w:t>
        </w:r>
      </w:ins>
      <w:ins w:id="130" w:author="S4-240830" w:date="2024-04-11T22:47:00Z">
        <w:r w:rsidR="00EC40DE">
          <w:t>.</w:t>
        </w:r>
      </w:ins>
    </w:p>
    <w:p w14:paraId="349913D3" w14:textId="77EA5E07" w:rsidR="002D28A5" w:rsidRPr="006F256A" w:rsidRDefault="002D28A5" w:rsidP="002D28A5">
      <w:pPr>
        <w:pStyle w:val="EX"/>
        <w:rPr>
          <w:ins w:id="131" w:author="S4-240830" w:date="2024-04-11T22:45:00Z"/>
        </w:rPr>
        <w:pPrChange w:id="132" w:author="S4-240830" w:date="2024-04-11T22:45:00Z">
          <w:pPr>
            <w:pStyle w:val="B1"/>
          </w:pPr>
        </w:pPrChange>
      </w:pPr>
      <w:ins w:id="133" w:author="S4-240830" w:date="2024-04-11T22:45:00Z">
        <w:r w:rsidRPr="00E55B18">
          <w:t>[</w:t>
        </w:r>
      </w:ins>
      <w:ins w:id="134" w:author="S4-240830" w:date="2024-04-11T22:51:00Z">
        <w:r w:rsidR="008C3398">
          <w:t>16</w:t>
        </w:r>
      </w:ins>
      <w:ins w:id="135" w:author="S4-240830" w:date="2024-04-11T22:45:00Z">
        <w:r w:rsidRPr="00E55B18">
          <w:t>]</w:t>
        </w:r>
        <w:r w:rsidRPr="00E55B18">
          <w:tab/>
          <w:t xml:space="preserve">IETF </w:t>
        </w:r>
        <w:r w:rsidRPr="00F1126F">
          <w:t>RFC 6865</w:t>
        </w:r>
        <w:r w:rsidRPr="000F3B3B">
          <w:t>:</w:t>
        </w:r>
        <w:r w:rsidRPr="00A34A3A">
          <w:t xml:space="preserve"> </w:t>
        </w:r>
      </w:ins>
      <w:ins w:id="136" w:author="S4-240830" w:date="2024-04-11T22:46:00Z">
        <w:r w:rsidR="00AF4F26">
          <w:t>"</w:t>
        </w:r>
      </w:ins>
      <w:ins w:id="137" w:author="S4-240830" w:date="2024-04-11T22:45:00Z">
        <w:r w:rsidRPr="00A34A3A">
          <w:t>Simple Reed-Solomon Forward Error Correction (FEC) Scheme for FECFRAME</w:t>
        </w:r>
      </w:ins>
      <w:ins w:id="138" w:author="S4-240830" w:date="2024-04-11T22:55:00Z">
        <w:r w:rsidR="000C4157">
          <w:rPr>
            <w:rFonts w:hint="eastAsia"/>
          </w:rPr>
          <w:t>:</w:t>
        </w:r>
        <w:r w:rsidR="000C4157">
          <w:t xml:space="preserve"> </w:t>
        </w:r>
      </w:ins>
      <w:ins w:id="139" w:author="S4-240830" w:date="2024-04-11T22:45:00Z">
        <w:r w:rsidRPr="00E55B18">
          <w:t>FEC</w:t>
        </w:r>
        <w:r w:rsidRPr="00F1126F">
          <w:t xml:space="preserve"> scheme based on </w:t>
        </w:r>
        <w:r w:rsidRPr="000F3B3B">
          <w:t>Reed-Solomon</w:t>
        </w:r>
      </w:ins>
      <w:ins w:id="140" w:author="S4-240830" w:date="2024-04-11T22:47:00Z">
        <w:r w:rsidR="00EC40DE">
          <w:t>".</w:t>
        </w:r>
      </w:ins>
    </w:p>
    <w:p w14:paraId="6F9A4ABC" w14:textId="5B801812" w:rsidR="002D28A5" w:rsidRPr="00A34A3A" w:rsidRDefault="002D28A5" w:rsidP="002D28A5">
      <w:pPr>
        <w:pStyle w:val="EX"/>
        <w:rPr>
          <w:ins w:id="141" w:author="S4-240830" w:date="2024-04-11T22:45:00Z"/>
        </w:rPr>
        <w:pPrChange w:id="142" w:author="S4-240830" w:date="2024-04-11T22:45:00Z">
          <w:pPr>
            <w:pStyle w:val="B1"/>
          </w:pPr>
        </w:pPrChange>
      </w:pPr>
      <w:ins w:id="143" w:author="S4-240830" w:date="2024-04-11T22:45:00Z">
        <w:r w:rsidRPr="00E55B18">
          <w:t>[</w:t>
        </w:r>
      </w:ins>
      <w:ins w:id="144" w:author="S4-240830" w:date="2024-04-11T22:52:00Z">
        <w:r w:rsidR="00474AE8">
          <w:t>17</w:t>
        </w:r>
      </w:ins>
      <w:ins w:id="145" w:author="S4-240830" w:date="2024-04-11T22:45:00Z">
        <w:r w:rsidRPr="00E55B18">
          <w:t>]</w:t>
        </w:r>
        <w:r w:rsidRPr="00E55B18">
          <w:tab/>
          <w:t xml:space="preserve">IETF </w:t>
        </w:r>
        <w:r w:rsidRPr="00F1126F">
          <w:t>RFC 5053</w:t>
        </w:r>
        <w:r w:rsidRPr="000F3B3B">
          <w:t>:</w:t>
        </w:r>
        <w:r w:rsidRPr="00A34A3A">
          <w:t xml:space="preserve"> </w:t>
        </w:r>
      </w:ins>
      <w:ins w:id="146" w:author="S4-240830" w:date="2024-04-11T22:47:00Z">
        <w:r w:rsidR="00EC40DE">
          <w:t>"</w:t>
        </w:r>
      </w:ins>
      <w:ins w:id="147" w:author="S4-240830" w:date="2024-04-11T22:45:00Z">
        <w:r w:rsidRPr="00A34A3A">
          <w:t>Raptor Forward Error Correction Scheme for Object Delivery</w:t>
        </w:r>
      </w:ins>
      <w:ins w:id="148" w:author="S4-240830" w:date="2024-04-11T22:47:00Z">
        <w:r w:rsidR="00EC40DE">
          <w:t>".</w:t>
        </w:r>
      </w:ins>
    </w:p>
    <w:p w14:paraId="0D31FA46" w14:textId="6D7FFA59" w:rsidR="002D28A5" w:rsidRPr="00A34A3A" w:rsidRDefault="002D28A5" w:rsidP="002D28A5">
      <w:pPr>
        <w:pStyle w:val="EX"/>
        <w:rPr>
          <w:ins w:id="149" w:author="S4-240830" w:date="2024-04-11T22:45:00Z"/>
        </w:rPr>
        <w:pPrChange w:id="150" w:author="S4-240830" w:date="2024-04-11T22:45:00Z">
          <w:pPr>
            <w:pStyle w:val="B1"/>
          </w:pPr>
        </w:pPrChange>
      </w:pPr>
      <w:ins w:id="151" w:author="S4-240830" w:date="2024-04-11T22:45:00Z">
        <w:r w:rsidRPr="00A34A3A">
          <w:t>[</w:t>
        </w:r>
      </w:ins>
      <w:ins w:id="152" w:author="S4-240830" w:date="2024-04-11T22:52:00Z">
        <w:r w:rsidR="00474AE8">
          <w:t>18</w:t>
        </w:r>
      </w:ins>
      <w:ins w:id="153" w:author="S4-240830" w:date="2024-04-11T22:45:00Z">
        <w:r w:rsidRPr="00A34A3A">
          <w:t>]</w:t>
        </w:r>
        <w:r w:rsidRPr="00A34A3A">
          <w:tab/>
          <w:t xml:space="preserve">IETF RFC 6330: </w:t>
        </w:r>
      </w:ins>
      <w:ins w:id="154" w:author="S4-240830" w:date="2024-04-11T22:48:00Z">
        <w:r w:rsidR="005E2F60">
          <w:t>"</w:t>
        </w:r>
      </w:ins>
      <w:proofErr w:type="spellStart"/>
      <w:ins w:id="155" w:author="S4-240830" w:date="2024-04-11T22:45:00Z">
        <w:r w:rsidRPr="00A34A3A">
          <w:t>RaptorQ</w:t>
        </w:r>
        <w:proofErr w:type="spellEnd"/>
        <w:r w:rsidRPr="00A34A3A">
          <w:t xml:space="preserve"> Forward Error Correction Scheme for Object Delivery</w:t>
        </w:r>
      </w:ins>
      <w:ins w:id="156" w:author="S4-240830" w:date="2024-04-11T22:48:00Z">
        <w:r w:rsidR="005E2F60">
          <w:t>".</w:t>
        </w:r>
      </w:ins>
    </w:p>
    <w:p w14:paraId="515AF92A" w14:textId="05D52C33" w:rsidR="002D28A5" w:rsidRPr="002D28A5" w:rsidRDefault="002D28A5" w:rsidP="002D28A5">
      <w:pPr>
        <w:pStyle w:val="EX"/>
        <w:rPr>
          <w:ins w:id="157" w:author="S4-240830" w:date="2024-04-11T22:45:00Z"/>
          <w:rPrChange w:id="158" w:author="S4-240830" w:date="2024-04-11T22:45:00Z">
            <w:rPr>
              <w:ins w:id="159" w:author="S4-240830" w:date="2024-04-11T22:45:00Z"/>
              <w:rStyle w:val="h1"/>
            </w:rPr>
          </w:rPrChange>
        </w:rPr>
        <w:pPrChange w:id="160" w:author="S4-240830" w:date="2024-04-11T22:45:00Z">
          <w:pPr>
            <w:pStyle w:val="B1"/>
          </w:pPr>
        </w:pPrChange>
      </w:pPr>
      <w:ins w:id="161" w:author="S4-240830" w:date="2024-04-11T22:45:00Z">
        <w:r w:rsidRPr="002D28A5">
          <w:rPr>
            <w:rFonts w:hint="eastAsia"/>
            <w:rPrChange w:id="162" w:author="S4-240830" w:date="2024-04-11T22:45:00Z">
              <w:rPr>
                <w:rStyle w:val="h1"/>
                <w:rFonts w:hint="eastAsia"/>
              </w:rPr>
            </w:rPrChange>
          </w:rPr>
          <w:t>[</w:t>
        </w:r>
      </w:ins>
      <w:ins w:id="163" w:author="S4-240830" w:date="2024-04-11T22:53:00Z">
        <w:r w:rsidR="00172F95">
          <w:t>19</w:t>
        </w:r>
      </w:ins>
      <w:ins w:id="164" w:author="S4-240830" w:date="2024-04-11T22:45:00Z">
        <w:r w:rsidRPr="002D28A5">
          <w:rPr>
            <w:rFonts w:hint="eastAsia"/>
            <w:rPrChange w:id="165" w:author="S4-240830" w:date="2024-04-11T22:45:00Z">
              <w:rPr>
                <w:rStyle w:val="h1"/>
                <w:rFonts w:hint="eastAsia"/>
              </w:rPr>
            </w:rPrChange>
          </w:rPr>
          <w:t>]</w:t>
        </w:r>
        <w:r w:rsidRPr="002D28A5">
          <w:rPr>
            <w:rFonts w:hint="eastAsia"/>
            <w:rPrChange w:id="166" w:author="S4-240830" w:date="2024-04-11T22:45:00Z">
              <w:rPr>
                <w:rStyle w:val="h1"/>
                <w:rFonts w:hint="eastAsia"/>
              </w:rPr>
            </w:rPrChange>
          </w:rPr>
          <w:tab/>
          <w:t xml:space="preserve">IETF RFC 6363: </w:t>
        </w:r>
        <w:r w:rsidRPr="002D28A5">
          <w:rPr>
            <w:rFonts w:hint="eastAsia"/>
            <w:rPrChange w:id="167" w:author="S4-240830" w:date="2024-04-11T22:45:00Z">
              <w:rPr>
                <w:rStyle w:val="h1"/>
                <w:rFonts w:hint="eastAsia"/>
              </w:rPr>
            </w:rPrChange>
          </w:rPr>
          <w:t>“</w:t>
        </w:r>
        <w:r w:rsidRPr="002D28A5">
          <w:rPr>
            <w:rFonts w:hint="eastAsia"/>
            <w:rPrChange w:id="168" w:author="S4-240830" w:date="2024-04-11T22:45:00Z">
              <w:rPr>
                <w:rStyle w:val="h1"/>
                <w:rFonts w:hint="eastAsia"/>
              </w:rPr>
            </w:rPrChange>
          </w:rPr>
          <w:t>Forward Error Correction (FEC) Framework</w:t>
        </w:r>
        <w:r w:rsidRPr="002D28A5">
          <w:rPr>
            <w:rFonts w:hint="eastAsia"/>
            <w:rPrChange w:id="169" w:author="S4-240830" w:date="2024-04-11T22:45:00Z">
              <w:rPr>
                <w:rStyle w:val="h1"/>
                <w:rFonts w:hint="eastAsia"/>
              </w:rPr>
            </w:rPrChange>
          </w:rPr>
          <w:t>”</w:t>
        </w:r>
      </w:ins>
      <w:ins w:id="170" w:author="S4-240830" w:date="2024-04-11T22:48:00Z">
        <w:r w:rsidR="00DA674C">
          <w:rPr>
            <w:rFonts w:hint="eastAsia"/>
          </w:rPr>
          <w:t>.</w:t>
        </w:r>
      </w:ins>
    </w:p>
    <w:p w14:paraId="6A6CAB39" w14:textId="4C4ED173" w:rsidR="002E5D03" w:rsidRPr="00822E86" w:rsidRDefault="002D28A5" w:rsidP="00DA674C">
      <w:pPr>
        <w:pStyle w:val="EX"/>
        <w:rPr>
          <w:ins w:id="171" w:author="S4-240771" w:date="2024-04-11T20:09:00Z"/>
        </w:rPr>
      </w:pPr>
      <w:ins w:id="172" w:author="S4-240830" w:date="2024-04-11T22:45:00Z">
        <w:r w:rsidRPr="006F256A">
          <w:rPr>
            <w:rFonts w:hint="eastAsia"/>
          </w:rPr>
          <w:lastRenderedPageBreak/>
          <w:t>[</w:t>
        </w:r>
      </w:ins>
      <w:ins w:id="173" w:author="S4-240830" w:date="2024-04-11T22:53:00Z">
        <w:r w:rsidR="00172F95">
          <w:t>20</w:t>
        </w:r>
      </w:ins>
      <w:ins w:id="174" w:author="S4-240830" w:date="2024-04-11T22:45:00Z">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ins>
    </w:p>
    <w:p w14:paraId="04D9CBE9" w14:textId="77777777" w:rsidR="008B2384" w:rsidRPr="00822E86" w:rsidRDefault="008B2384" w:rsidP="009B7946">
      <w:pPr>
        <w:pStyle w:val="EX"/>
      </w:pPr>
    </w:p>
    <w:p w14:paraId="39E493B5" w14:textId="77777777" w:rsidR="00080512" w:rsidRPr="00822E86" w:rsidRDefault="00080512">
      <w:pPr>
        <w:pStyle w:val="Heading1"/>
      </w:pPr>
      <w:bookmarkStart w:id="175" w:name="definitions"/>
      <w:bookmarkStart w:id="176" w:name="_Toc163769554"/>
      <w:bookmarkEnd w:id="175"/>
      <w:r w:rsidRPr="00822E86">
        <w:t>3</w:t>
      </w:r>
      <w:r w:rsidRPr="00822E86">
        <w:tab/>
        <w:t>Definitions</w:t>
      </w:r>
      <w:r w:rsidR="00602AEA" w:rsidRPr="00822E86">
        <w:t xml:space="preserve"> of terms, </w:t>
      </w:r>
      <w:proofErr w:type="gramStart"/>
      <w:r w:rsidR="00602AEA" w:rsidRPr="00822E86">
        <w:t>symbols</w:t>
      </w:r>
      <w:proofErr w:type="gramEnd"/>
      <w:r w:rsidR="00602AEA" w:rsidRPr="00822E86">
        <w:t xml:space="preserve"> and abbreviations</w:t>
      </w:r>
      <w:bookmarkEnd w:id="176"/>
    </w:p>
    <w:p w14:paraId="11036AC9" w14:textId="77777777" w:rsidR="00080512" w:rsidRPr="00822E86" w:rsidRDefault="00080512">
      <w:pPr>
        <w:pStyle w:val="Heading2"/>
      </w:pPr>
      <w:bookmarkStart w:id="177" w:name="_Toc163769555"/>
      <w:r w:rsidRPr="00822E86">
        <w:t>3.1</w:t>
      </w:r>
      <w:r w:rsidRPr="00822E86">
        <w:tab/>
      </w:r>
      <w:r w:rsidR="002B6339" w:rsidRPr="00822E86">
        <w:t>Terms</w:t>
      </w:r>
      <w:bookmarkEnd w:id="177"/>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178" w:name="_Toc163769556"/>
      <w:r w:rsidRPr="00822E86">
        <w:t>3.2</w:t>
      </w:r>
      <w:r w:rsidRPr="00822E86">
        <w:tab/>
        <w:t>Symbols</w:t>
      </w:r>
      <w:bookmarkEnd w:id="178"/>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179" w:name="_Toc163769557"/>
      <w:r w:rsidRPr="00822E86">
        <w:t>3.3</w:t>
      </w:r>
      <w:r w:rsidRPr="00822E86">
        <w:tab/>
        <w:t>Abbreviations</w:t>
      </w:r>
      <w:bookmarkEnd w:id="179"/>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31857E38" w:rsidR="00080512" w:rsidRDefault="0020667E">
      <w:pPr>
        <w:pStyle w:val="EW"/>
        <w:rPr>
          <w:ins w:id="180" w:author="S4-240769" w:date="2024-04-11T21:12:00Z"/>
        </w:rPr>
      </w:pPr>
      <w:ins w:id="181" w:author="S4-240772" w:date="2024-04-11T20:23:00Z">
        <w:r w:rsidRPr="0020667E">
          <w:t>AL-FEC</w:t>
        </w:r>
      </w:ins>
      <w:r w:rsidR="00080512" w:rsidRPr="00822E86">
        <w:tab/>
      </w:r>
      <w:ins w:id="182" w:author="S4-240772" w:date="2024-04-11T20:23:00Z">
        <w:r w:rsidR="0089235C" w:rsidRPr="0089235C">
          <w:t>Application-Layer Forward Error Correction</w:t>
        </w:r>
      </w:ins>
    </w:p>
    <w:p w14:paraId="174BFE9B" w14:textId="539E0D4B" w:rsidR="001E2100" w:rsidRDefault="00AB581D">
      <w:pPr>
        <w:pStyle w:val="EW"/>
        <w:rPr>
          <w:ins w:id="183" w:author="S4-240769" w:date="2024-04-11T21:13:00Z"/>
        </w:rPr>
      </w:pPr>
      <w:ins w:id="184" w:author="S4-240769" w:date="2024-04-11T21:12:00Z">
        <w:r>
          <w:t>HE</w:t>
        </w:r>
        <w:r>
          <w:tab/>
          <w:t>(RTP) Header Extension</w:t>
        </w:r>
      </w:ins>
    </w:p>
    <w:p w14:paraId="5DF9CB6C" w14:textId="7BC764B0" w:rsidR="00AB581D" w:rsidRPr="00822E86" w:rsidRDefault="00AB581D">
      <w:pPr>
        <w:pStyle w:val="EW"/>
      </w:pPr>
      <w:ins w:id="185" w:author="S4-240769" w:date="2024-04-11T21:13:00Z">
        <w:r>
          <w:t>SRTP</w:t>
        </w:r>
        <w:r>
          <w:tab/>
          <w:t>Secure RTP</w:t>
        </w:r>
      </w:ins>
    </w:p>
    <w:p w14:paraId="613D7A04" w14:textId="77777777" w:rsidR="00080512" w:rsidRPr="00822E86" w:rsidRDefault="00080512">
      <w:pPr>
        <w:pStyle w:val="EW"/>
      </w:pPr>
    </w:p>
    <w:p w14:paraId="0E7EC48C" w14:textId="77777777" w:rsidR="00080512" w:rsidRPr="00822E86" w:rsidRDefault="00080512">
      <w:pPr>
        <w:pStyle w:val="Heading1"/>
      </w:pPr>
      <w:bookmarkStart w:id="186" w:name="clause4"/>
      <w:bookmarkStart w:id="187" w:name="_Toc163769558"/>
      <w:bookmarkEnd w:id="186"/>
      <w:r w:rsidRPr="00822E86">
        <w:t>4</w:t>
      </w:r>
      <w:r w:rsidRPr="00822E86">
        <w:tab/>
      </w:r>
      <w:r w:rsidR="000C6B78" w:rsidRPr="00822E86">
        <w:t>Architectural Assumptions and Requirements</w:t>
      </w:r>
      <w:bookmarkEnd w:id="187"/>
    </w:p>
    <w:p w14:paraId="3046E136" w14:textId="77777777" w:rsidR="00080512" w:rsidRPr="00822E86" w:rsidRDefault="00080512">
      <w:pPr>
        <w:pStyle w:val="Heading2"/>
      </w:pPr>
      <w:bookmarkStart w:id="188" w:name="_Toc163769559"/>
      <w:r w:rsidRPr="00822E86">
        <w:t>4.1</w:t>
      </w:r>
      <w:r w:rsidRPr="00822E86">
        <w:tab/>
      </w:r>
      <w:r w:rsidR="00F50CB8" w:rsidRPr="00822E86">
        <w:t>Architectural Assumptions</w:t>
      </w:r>
      <w:bookmarkEnd w:id="188"/>
    </w:p>
    <w:p w14:paraId="2A3AB0DB" w14:textId="77777777" w:rsidR="00F50CB8" w:rsidRPr="00822E86" w:rsidRDefault="00F50CB8" w:rsidP="008C7F44">
      <w:r w:rsidRPr="00822E86">
        <w:t>&lt;void&gt;</w:t>
      </w:r>
    </w:p>
    <w:p w14:paraId="289F8C0A" w14:textId="77777777" w:rsidR="00F50CB8" w:rsidRPr="00822E86" w:rsidRDefault="00080512" w:rsidP="00F50CB8">
      <w:pPr>
        <w:pStyle w:val="Heading2"/>
      </w:pPr>
      <w:bookmarkStart w:id="189" w:name="_Toc163769560"/>
      <w:r w:rsidRPr="00822E86">
        <w:t>4.2</w:t>
      </w:r>
      <w:r w:rsidRPr="00822E86">
        <w:tab/>
      </w:r>
      <w:r w:rsidR="00F50CB8" w:rsidRPr="00822E86">
        <w:t xml:space="preserve">Architectural </w:t>
      </w:r>
      <w:r w:rsidR="004550DD" w:rsidRPr="00822E86">
        <w:t>Requirements</w:t>
      </w:r>
      <w:bookmarkEnd w:id="189"/>
    </w:p>
    <w:p w14:paraId="0BCC243E" w14:textId="77777777" w:rsidR="00F50CB8" w:rsidRPr="00822E86" w:rsidRDefault="00F50CB8" w:rsidP="008C7F44">
      <w:r w:rsidRPr="00822E86">
        <w:t>&lt;void&gt;</w:t>
      </w:r>
    </w:p>
    <w:p w14:paraId="31971260" w14:textId="77777777" w:rsidR="00524FB4" w:rsidRPr="00822E86" w:rsidRDefault="00524FB4" w:rsidP="00524FB4">
      <w:pPr>
        <w:pStyle w:val="Heading1"/>
      </w:pPr>
      <w:bookmarkStart w:id="190" w:name="_Toc22192646"/>
      <w:bookmarkStart w:id="191" w:name="_Toc23402384"/>
      <w:bookmarkStart w:id="192" w:name="_Toc23402414"/>
      <w:bookmarkStart w:id="193" w:name="_Toc26386411"/>
      <w:bookmarkStart w:id="194" w:name="_Toc26431217"/>
      <w:bookmarkStart w:id="195" w:name="_Toc30694613"/>
      <w:bookmarkStart w:id="196" w:name="_Toc43906635"/>
      <w:bookmarkStart w:id="197" w:name="_Toc43906751"/>
      <w:bookmarkStart w:id="198" w:name="_Toc44311877"/>
      <w:bookmarkStart w:id="199" w:name="_Toc50536519"/>
      <w:bookmarkStart w:id="200" w:name="_Toc54930291"/>
      <w:bookmarkStart w:id="201" w:name="_Toc54968096"/>
      <w:bookmarkStart w:id="202" w:name="_Toc57236418"/>
      <w:bookmarkStart w:id="203" w:name="_Toc57236581"/>
      <w:bookmarkStart w:id="204" w:name="_Toc57530222"/>
      <w:bookmarkStart w:id="205" w:name="_Toc57532423"/>
      <w:bookmarkStart w:id="206" w:name="_Toc163769561"/>
      <w:r w:rsidRPr="00822E86">
        <w:t>5</w:t>
      </w:r>
      <w:r w:rsidRPr="00822E86">
        <w:tab/>
        <w:t>Key Issues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BA8BB07" w14:textId="54D9E28E" w:rsidR="00524FB4" w:rsidRPr="00822E86" w:rsidRDefault="00524FB4" w:rsidP="00524FB4">
      <w:pPr>
        <w:pStyle w:val="Heading2"/>
      </w:pPr>
      <w:bookmarkStart w:id="207" w:name="_Toc26386412"/>
      <w:bookmarkStart w:id="208" w:name="_Toc26431218"/>
      <w:bookmarkStart w:id="209" w:name="_Toc30694614"/>
      <w:bookmarkStart w:id="210" w:name="_Toc43906636"/>
      <w:bookmarkStart w:id="211" w:name="_Toc43906752"/>
      <w:bookmarkStart w:id="212" w:name="_Toc44311878"/>
      <w:bookmarkStart w:id="213" w:name="_Toc50536520"/>
      <w:bookmarkStart w:id="214" w:name="_Toc54930292"/>
      <w:bookmarkStart w:id="215" w:name="_Toc54968097"/>
      <w:bookmarkStart w:id="216" w:name="_Toc57236419"/>
      <w:bookmarkStart w:id="217" w:name="_Toc57236582"/>
      <w:bookmarkStart w:id="218" w:name="_Toc57530223"/>
      <w:bookmarkStart w:id="219" w:name="_Toc57532424"/>
      <w:bookmarkStart w:id="220" w:name="_Toc163769562"/>
      <w:r w:rsidRPr="00822E86">
        <w:t>5.</w:t>
      </w:r>
      <w:r w:rsidR="00755AC6">
        <w:t>1</w:t>
      </w:r>
      <w:r w:rsidRPr="00822E86">
        <w:tab/>
        <w:t>Key Issue #</w:t>
      </w:r>
      <w:r w:rsidR="00755AC6">
        <w:t>1</w:t>
      </w:r>
      <w:r w:rsidRPr="00822E86">
        <w:t xml:space="preserve">: </w:t>
      </w:r>
      <w:bookmarkEnd w:id="207"/>
      <w:bookmarkEnd w:id="208"/>
      <w:bookmarkEnd w:id="209"/>
      <w:bookmarkEnd w:id="210"/>
      <w:bookmarkEnd w:id="211"/>
      <w:bookmarkEnd w:id="212"/>
      <w:bookmarkEnd w:id="213"/>
      <w:bookmarkEnd w:id="214"/>
      <w:bookmarkEnd w:id="215"/>
      <w:bookmarkEnd w:id="216"/>
      <w:bookmarkEnd w:id="217"/>
      <w:bookmarkEnd w:id="218"/>
      <w:bookmarkEnd w:id="219"/>
      <w:r w:rsidR="006954F0" w:rsidRPr="006954F0">
        <w:t>Inaccuracy of the PDU Set Size (</w:t>
      </w:r>
      <w:proofErr w:type="spellStart"/>
      <w:r w:rsidR="006954F0" w:rsidRPr="006954F0">
        <w:t>PSSize</w:t>
      </w:r>
      <w:proofErr w:type="spellEnd"/>
      <w:r w:rsidR="006954F0" w:rsidRPr="006954F0">
        <w:t xml:space="preserve">) </w:t>
      </w:r>
      <w:proofErr w:type="gramStart"/>
      <w:r w:rsidR="006954F0" w:rsidRPr="006954F0">
        <w:t>information</w:t>
      </w:r>
      <w:bookmarkEnd w:id="220"/>
      <w:proofErr w:type="gramEnd"/>
    </w:p>
    <w:p w14:paraId="631BC053" w14:textId="4B09D564" w:rsidR="00524FB4" w:rsidRPr="00822E86" w:rsidRDefault="00524FB4" w:rsidP="00524FB4">
      <w:pPr>
        <w:pStyle w:val="Heading3"/>
        <w:rPr>
          <w:lang w:eastAsia="zh-CN"/>
        </w:rPr>
      </w:pPr>
      <w:bookmarkStart w:id="221" w:name="_Toc26386413"/>
      <w:bookmarkStart w:id="222" w:name="_Toc26431219"/>
      <w:bookmarkStart w:id="223" w:name="_Toc30694615"/>
      <w:bookmarkStart w:id="224" w:name="_Toc43906637"/>
      <w:bookmarkStart w:id="225" w:name="_Toc43906753"/>
      <w:bookmarkStart w:id="226" w:name="_Toc44311879"/>
      <w:bookmarkStart w:id="227" w:name="_Toc50536521"/>
      <w:bookmarkStart w:id="228" w:name="_Toc54930293"/>
      <w:bookmarkStart w:id="229" w:name="_Toc54968098"/>
      <w:bookmarkStart w:id="230" w:name="_Toc57236420"/>
      <w:bookmarkStart w:id="231" w:name="_Toc57236583"/>
      <w:bookmarkStart w:id="232" w:name="_Toc57530224"/>
      <w:bookmarkStart w:id="233" w:name="_Toc57532425"/>
      <w:bookmarkStart w:id="234" w:name="_Hlk500943653"/>
      <w:bookmarkStart w:id="235" w:name="_Toc163769563"/>
      <w:r w:rsidRPr="00822E86">
        <w:rPr>
          <w:lang w:eastAsia="ko-KR"/>
        </w:rPr>
        <w:t>5.</w:t>
      </w:r>
      <w:r w:rsidR="00693436">
        <w:rPr>
          <w:lang w:eastAsia="zh-CN"/>
        </w:rPr>
        <w:t>1</w:t>
      </w:r>
      <w:r w:rsidRPr="00822E86">
        <w:rPr>
          <w:lang w:eastAsia="ko-KR"/>
        </w:rPr>
        <w:t>.1</w:t>
      </w:r>
      <w:r w:rsidRPr="00822E86">
        <w:rPr>
          <w:lang w:eastAsia="ko-KR"/>
        </w:rPr>
        <w:tab/>
        <w:t>Description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5"/>
    </w:p>
    <w:p w14:paraId="3AAE269D" w14:textId="2B855BEC" w:rsidR="00F26F03" w:rsidRDefault="00F26F03" w:rsidP="00030079">
      <w:pPr>
        <w:pStyle w:val="EditorsNote"/>
      </w:pPr>
      <w:r w:rsidRPr="00822E86">
        <w:t>Editor’s note:</w:t>
      </w:r>
      <w:r w:rsidR="008C7F44">
        <w:tab/>
      </w:r>
      <w:r w:rsidRPr="00822E86">
        <w:t>This clause provides a description of the key issue.</w:t>
      </w:r>
    </w:p>
    <w:p w14:paraId="0BC95545" w14:textId="4844500B" w:rsidR="00755AC6" w:rsidRPr="00822E86" w:rsidRDefault="00755AC6" w:rsidP="00755AC6">
      <w:pPr>
        <w:pStyle w:val="Heading2"/>
      </w:pPr>
      <w:bookmarkStart w:id="236" w:name="_Toc163769564"/>
      <w:r w:rsidRPr="00822E86">
        <w:lastRenderedPageBreak/>
        <w:t>5.</w:t>
      </w:r>
      <w:r w:rsidR="00693436">
        <w:t>2</w:t>
      </w:r>
      <w:r w:rsidRPr="00822E86">
        <w:tab/>
        <w:t>Key Issue #</w:t>
      </w:r>
      <w:r>
        <w:t>2</w:t>
      </w:r>
      <w:r w:rsidRPr="00822E86">
        <w:t xml:space="preserve">: </w:t>
      </w:r>
      <w:ins w:id="237" w:author="S4-240771" w:date="2024-04-11T19:54:00Z">
        <w:r w:rsidR="00B112C7" w:rsidRPr="00B112C7">
          <w:t>QoS handling requirements for lonely PDU</w:t>
        </w:r>
      </w:ins>
      <w:bookmarkEnd w:id="236"/>
    </w:p>
    <w:p w14:paraId="45D8F655" w14:textId="0AA7B4DD" w:rsidR="00755AC6" w:rsidRPr="00822E86" w:rsidRDefault="00755AC6" w:rsidP="00755AC6">
      <w:pPr>
        <w:pStyle w:val="Heading3"/>
        <w:rPr>
          <w:lang w:eastAsia="zh-CN"/>
        </w:rPr>
      </w:pPr>
      <w:bookmarkStart w:id="238" w:name="_Toc163769565"/>
      <w:r w:rsidRPr="00822E86">
        <w:rPr>
          <w:lang w:eastAsia="ko-KR"/>
        </w:rPr>
        <w:t>5.</w:t>
      </w:r>
      <w:r w:rsidR="00693436">
        <w:rPr>
          <w:lang w:eastAsia="zh-CN"/>
        </w:rPr>
        <w:t>2</w:t>
      </w:r>
      <w:r w:rsidRPr="00822E86">
        <w:rPr>
          <w:lang w:eastAsia="ko-KR"/>
        </w:rPr>
        <w:t>.1</w:t>
      </w:r>
      <w:r w:rsidRPr="00822E86">
        <w:rPr>
          <w:lang w:eastAsia="ko-KR"/>
        </w:rPr>
        <w:tab/>
        <w:t>Description</w:t>
      </w:r>
      <w:bookmarkEnd w:id="238"/>
    </w:p>
    <w:p w14:paraId="2E6FDB6D" w14:textId="59FE5AEA" w:rsidR="007D7221" w:rsidRDefault="007D7221" w:rsidP="007D7221">
      <w:pPr>
        <w:rPr>
          <w:ins w:id="239" w:author="S4-240771" w:date="2024-04-11T19:57:00Z"/>
        </w:rPr>
      </w:pPr>
      <w:ins w:id="240" w:author="S4-240771" w:date="2024-04-11T19:57:00Z">
        <w:r>
          <w:t>In the FS_5G_RTP_Ph2, one objective is to study the 2.</w:t>
        </w:r>
        <w:r>
          <w:tab/>
          <w:t>Issues around "lonely</w:t>
        </w:r>
      </w:ins>
      <w:ins w:id="241" w:author="S4-240771" w:date="2024-04-11T19:58:00Z">
        <w:r w:rsidR="009E2651">
          <w:t>"</w:t>
        </w:r>
      </w:ins>
      <w:ins w:id="242" w:author="S4-240771" w:date="2024-04-11T19:57:00Z">
        <w:r>
          <w:t xml:space="preserve"> PDU, as identified by SA2.</w:t>
        </w:r>
      </w:ins>
    </w:p>
    <w:p w14:paraId="1441A92A" w14:textId="77777777" w:rsidR="007D7221" w:rsidRDefault="007D7221" w:rsidP="007D7221">
      <w:pPr>
        <w:rPr>
          <w:ins w:id="243" w:author="S4-240771" w:date="2024-04-11T19:57:00Z"/>
        </w:rPr>
      </w:pPr>
      <w:ins w:id="244" w:author="S4-240771" w:date="2024-04-11T19:57:00Z">
        <w:r>
          <w:t xml:space="preserve">In the LS from SA2, S2-2313691/S4-240168, a question is sent to ask SA4 for the feedback as following.  </w:t>
        </w:r>
      </w:ins>
    </w:p>
    <w:p w14:paraId="36035C18" w14:textId="77777777" w:rsidR="007D7221" w:rsidRPr="009E2651" w:rsidRDefault="007D7221" w:rsidP="007D7221">
      <w:pPr>
        <w:rPr>
          <w:ins w:id="245" w:author="S4-240771" w:date="2024-04-11T19:57:00Z"/>
          <w:i/>
          <w:iCs/>
          <w:rPrChange w:id="246" w:author="S4-240771" w:date="2024-04-11T19:58:00Z">
            <w:rPr>
              <w:ins w:id="247" w:author="S4-240771" w:date="2024-04-11T19:57:00Z"/>
            </w:rPr>
          </w:rPrChange>
        </w:rPr>
      </w:pPr>
      <w:ins w:id="248" w:author="S4-240771" w:date="2024-04-11T19:57:00Z">
        <w:r w:rsidRPr="009E2651">
          <w:rPr>
            <w:i/>
            <w:iCs/>
            <w:rPrChange w:id="249" w:author="S4-240771" w:date="2024-04-11T19:58:00Z">
              <w:rPr/>
            </w:rPrChange>
          </w:rPr>
          <w:t xml:space="preserve">SA2 in Rel-18 has agreed that the PSA UPF marks, in the downlink, each N6-unmarked PDU (lonely PDU) with PDU Set information into a PDU Set over N3/N9. As a consequence, RAN will apply the PDU Set QoS parameters, </w:t>
        </w:r>
        <w:proofErr w:type="gramStart"/>
        <w:r w:rsidRPr="009E2651">
          <w:rPr>
            <w:i/>
            <w:iCs/>
            <w:rPrChange w:id="250" w:author="S4-240771" w:date="2024-04-11T19:58:00Z">
              <w:rPr/>
            </w:rPrChange>
          </w:rPr>
          <w:t>e.g.</w:t>
        </w:r>
        <w:proofErr w:type="gramEnd"/>
        <w:r w:rsidRPr="009E2651">
          <w:rPr>
            <w:i/>
            <w:iCs/>
            <w:rPrChange w:id="251" w:author="S4-240771" w:date="2024-04-11T19:58:00Z">
              <w:rPr/>
            </w:rPrChange>
          </w:rPr>
          <w:t xml:space="preserve"> apply the PDU Set Delay Budget (which is assumed to be larger than the PDB, if applicable) for the lonely PDU.  </w:t>
        </w:r>
      </w:ins>
    </w:p>
    <w:p w14:paraId="39F0C229" w14:textId="77777777" w:rsidR="007D7221" w:rsidRPr="009E2651" w:rsidRDefault="007D7221" w:rsidP="007D7221">
      <w:pPr>
        <w:rPr>
          <w:ins w:id="252" w:author="S4-240771" w:date="2024-04-11T19:57:00Z"/>
          <w:i/>
          <w:iCs/>
          <w:rPrChange w:id="253" w:author="S4-240771" w:date="2024-04-11T19:58:00Z">
            <w:rPr>
              <w:ins w:id="254" w:author="S4-240771" w:date="2024-04-11T19:57:00Z"/>
            </w:rPr>
          </w:rPrChange>
        </w:rPr>
      </w:pPr>
      <w:ins w:id="255" w:author="S4-240771" w:date="2024-04-11T19:57:00Z">
        <w:r w:rsidRPr="009E2651">
          <w:rPr>
            <w:i/>
            <w:iCs/>
            <w:rPrChange w:id="256" w:author="S4-240771" w:date="2024-04-11T19:58:00Z">
              <w:rPr/>
            </w:rPrChange>
          </w:rPr>
          <w:t>Questions: Will applying PDU Set QoS parameters to these lonely PDUs pose any issue from application perspective? If yes, what is the issue?</w:t>
        </w:r>
      </w:ins>
    </w:p>
    <w:p w14:paraId="645576A2" w14:textId="77777777" w:rsidR="007D7221" w:rsidRPr="009E2651" w:rsidRDefault="007D7221" w:rsidP="007D7221">
      <w:pPr>
        <w:rPr>
          <w:ins w:id="257" w:author="S4-240771" w:date="2024-04-11T19:57:00Z"/>
          <w:i/>
          <w:iCs/>
          <w:rPrChange w:id="258" w:author="S4-240771" w:date="2024-04-11T19:58:00Z">
            <w:rPr>
              <w:ins w:id="259" w:author="S4-240771" w:date="2024-04-11T19:57:00Z"/>
            </w:rPr>
          </w:rPrChange>
        </w:rPr>
      </w:pPr>
      <w:ins w:id="260" w:author="S4-240771" w:date="2024-04-11T19:57:00Z">
        <w:r w:rsidRPr="009E2651">
          <w:rPr>
            <w:i/>
            <w:iCs/>
            <w:rPrChange w:id="261" w:author="S4-240771" w:date="2024-04-11T19:58:00Z">
              <w:rPr/>
            </w:rPrChange>
          </w:rPr>
          <w:t>SA2 will not change the agreement to map N6-unmarked PDUs to PDU Sets over N3/N9 in Rel-18. However, since this topic may be in the scope of the FS_XRM_Ph2 study, SA2 would like to get feedback from SA4 on the questions above.</w:t>
        </w:r>
      </w:ins>
    </w:p>
    <w:p w14:paraId="3DB51997" w14:textId="77777777" w:rsidR="007D7221" w:rsidRDefault="007D7221" w:rsidP="007D7221">
      <w:pPr>
        <w:rPr>
          <w:ins w:id="262" w:author="S4-240771" w:date="2024-04-11T19:57:00Z"/>
        </w:rPr>
      </w:pPr>
      <w:ins w:id="263" w:author="S4-240771" w:date="2024-04-11T19:57:00Z">
        <w:r>
          <w:t>For a single PDU which doesn't belong to any PDU Set, the 5GS shall handle such lonely PDU as a single PDU Set following the PDU Set QoS parameters. Furthermore, a lonely PDU does not carry the RTP header extension for PDU Set marking defined in TS 26.522 and thus cannot convey any PDU Set Information to the 5GS. It’s proposed to study:</w:t>
        </w:r>
      </w:ins>
    </w:p>
    <w:p w14:paraId="67A38F8B" w14:textId="77777777" w:rsidR="007D7221" w:rsidRDefault="007D7221" w:rsidP="007D7221">
      <w:pPr>
        <w:pStyle w:val="B1"/>
        <w:rPr>
          <w:ins w:id="264" w:author="S4-240771" w:date="2024-04-11T19:57:00Z"/>
        </w:rPr>
        <w:pPrChange w:id="265" w:author="S4-240771" w:date="2024-04-11T19:57:00Z">
          <w:pPr/>
        </w:pPrChange>
      </w:pPr>
      <w:ins w:id="266" w:author="S4-240771" w:date="2024-04-11T19:57:00Z">
        <w:r>
          <w:t>-</w:t>
        </w:r>
        <w:r>
          <w:tab/>
          <w:t>whether there is any issue when applying PDU Set QoS parameters to the lonely PDUs from the application layer perspective?</w:t>
        </w:r>
      </w:ins>
    </w:p>
    <w:p w14:paraId="08C6B199" w14:textId="77777777" w:rsidR="007D7221" w:rsidRDefault="007D7221" w:rsidP="007D7221">
      <w:pPr>
        <w:pStyle w:val="B1"/>
        <w:rPr>
          <w:ins w:id="267" w:author="S4-240771" w:date="2024-04-11T19:57:00Z"/>
        </w:rPr>
        <w:pPrChange w:id="268" w:author="S4-240771" w:date="2024-04-11T19:57:00Z">
          <w:pPr/>
        </w:pPrChange>
      </w:pPr>
      <w:ins w:id="269" w:author="S4-240771" w:date="2024-04-11T19:57:00Z">
        <w:r>
          <w:t>-</w:t>
        </w:r>
        <w:r>
          <w:tab/>
          <w:t>how to handle the issue of missing PDU Set Information in case of lonely PDUs</w:t>
        </w:r>
      </w:ins>
    </w:p>
    <w:p w14:paraId="2F6EF28C" w14:textId="4997F5DA" w:rsidR="00755AC6" w:rsidRDefault="007D7221" w:rsidP="007D7221">
      <w:pPr>
        <w:pStyle w:val="EditorsNote"/>
        <w:pPrChange w:id="270" w:author="S4-240771" w:date="2024-04-11T19:57:00Z">
          <w:pPr/>
        </w:pPrChange>
      </w:pPr>
      <w:ins w:id="271" w:author="S4-240771" w:date="2024-04-11T19:57:00Z">
        <w:r>
          <w:t>Editor’s Note: Collaboration with SA2 is needed.</w:t>
        </w:r>
      </w:ins>
    </w:p>
    <w:p w14:paraId="7B02B061" w14:textId="0B709FE9" w:rsidR="00755AC6" w:rsidRPr="00822E86" w:rsidRDefault="00755AC6" w:rsidP="00755AC6">
      <w:pPr>
        <w:pStyle w:val="Heading2"/>
      </w:pPr>
      <w:bookmarkStart w:id="272" w:name="_Toc163769566"/>
      <w:r w:rsidRPr="00822E86">
        <w:t>5.</w:t>
      </w:r>
      <w:r w:rsidR="00693436">
        <w:t>3</w:t>
      </w:r>
      <w:r w:rsidRPr="00822E86">
        <w:tab/>
        <w:t>Key Issue #</w:t>
      </w:r>
      <w:r>
        <w:t>3</w:t>
      </w:r>
      <w:r w:rsidRPr="00822E86">
        <w:t xml:space="preserve">: </w:t>
      </w:r>
      <w:r w:rsidR="003C1399" w:rsidRPr="003C1399">
        <w:t>Enhancements for application-layer FEC support</w:t>
      </w:r>
      <w:bookmarkEnd w:id="272"/>
    </w:p>
    <w:p w14:paraId="31357CBD" w14:textId="5367AFD2" w:rsidR="00755AC6" w:rsidRPr="00822E86" w:rsidRDefault="00755AC6" w:rsidP="00755AC6">
      <w:pPr>
        <w:pStyle w:val="Heading3"/>
        <w:rPr>
          <w:lang w:eastAsia="zh-CN"/>
        </w:rPr>
      </w:pPr>
      <w:bookmarkStart w:id="273" w:name="_Toc163769567"/>
      <w:r w:rsidRPr="00822E86">
        <w:rPr>
          <w:lang w:eastAsia="ko-KR"/>
        </w:rPr>
        <w:t>5.</w:t>
      </w:r>
      <w:r w:rsidR="00693436">
        <w:rPr>
          <w:lang w:eastAsia="zh-CN"/>
        </w:rPr>
        <w:t>3</w:t>
      </w:r>
      <w:r w:rsidRPr="00822E86">
        <w:rPr>
          <w:lang w:eastAsia="ko-KR"/>
        </w:rPr>
        <w:t>.1</w:t>
      </w:r>
      <w:r w:rsidRPr="00822E86">
        <w:rPr>
          <w:lang w:eastAsia="ko-KR"/>
        </w:rPr>
        <w:tab/>
        <w:t>Description</w:t>
      </w:r>
      <w:bookmarkEnd w:id="273"/>
    </w:p>
    <w:p w14:paraId="57CA1217" w14:textId="77777777" w:rsidR="00DA2491" w:rsidRDefault="00DA2491" w:rsidP="00DA2491">
      <w:pPr>
        <w:rPr>
          <w:ins w:id="274" w:author="S4-240773" w:date="2024-04-11T20:30:00Z"/>
        </w:rPr>
      </w:pPr>
      <w:ins w:id="275" w:author="S4-240773" w:date="2024-04-11T20:30:00Z">
        <w:r>
          <w:t xml:space="preserve">Commercial adoptions may use application layer FEC (AL-FEC) as documented in </w:t>
        </w:r>
        <w:r w:rsidRPr="006F263E">
          <w:t>clause 5.7.4 of TR 26.926</w:t>
        </w:r>
        <w:r>
          <w:t>. In RTC AL-FEC may optionally be used, but the usage is currently not documented. The objective of this key issue is to:</w:t>
        </w:r>
      </w:ins>
    </w:p>
    <w:p w14:paraId="7E24D5F7" w14:textId="77777777" w:rsidR="00DA2491" w:rsidRDefault="00DA2491" w:rsidP="00DA2491">
      <w:pPr>
        <w:pStyle w:val="B1"/>
        <w:rPr>
          <w:ins w:id="276" w:author="S4-240773" w:date="2024-04-11T20:30:00Z"/>
        </w:rPr>
      </w:pPr>
      <w:ins w:id="277" w:author="S4-240773" w:date="2024-04-11T20:30:00Z">
        <w:r>
          <w:t>-</w:t>
        </w:r>
        <w:r>
          <w:tab/>
          <w:t xml:space="preserve">study and summarize the AL-FEC schemes that may be used as available in IETF standards </w:t>
        </w:r>
        <w:proofErr w:type="gramStart"/>
        <w:r>
          <w:t>and also</w:t>
        </w:r>
        <w:proofErr w:type="gramEnd"/>
        <w:r>
          <w:t xml:space="preserve"> the status of identified commercial deployments. A summary and categorization based on different aspects of the implementation such as complexity, arbitrary loss resilience, keeping the source stream unaltered will be studied. In addition, other potential gaps may be identified.</w:t>
        </w:r>
      </w:ins>
    </w:p>
    <w:p w14:paraId="66316E39" w14:textId="77777777" w:rsidR="00DA2491" w:rsidRDefault="00DA2491" w:rsidP="00DA2491">
      <w:pPr>
        <w:pStyle w:val="B1"/>
        <w:rPr>
          <w:ins w:id="278" w:author="S4-240773" w:date="2024-04-11T20:30:00Z"/>
        </w:rPr>
      </w:pPr>
      <w:ins w:id="279" w:author="S4-240773" w:date="2024-04-11T20:30:00Z">
        <w:r>
          <w:t>-</w:t>
        </w:r>
        <w:r>
          <w:tab/>
          <w:t>recommend adoption of one or more FEC schemes in 3GPP specifications for specific use cases such as split rendering, in case a clear benefit and a path forward is identified by the group for these use cases.</w:t>
        </w:r>
      </w:ins>
    </w:p>
    <w:p w14:paraId="115E668A" w14:textId="77777777" w:rsidR="00DA2491" w:rsidRDefault="00DA2491" w:rsidP="00DA2491">
      <w:pPr>
        <w:pStyle w:val="NO"/>
        <w:rPr>
          <w:ins w:id="280" w:author="S4-240773" w:date="2024-04-11T20:30:00Z"/>
        </w:rPr>
      </w:pPr>
      <w:ins w:id="281" w:author="S4-240773" w:date="2024-04-11T20:30:00Z">
        <w:r>
          <w:t>NOTE:</w:t>
        </w:r>
        <w:r>
          <w:tab/>
          <w:t xml:space="preserve">The outcome of this key issue should be shared in communication with SA2 to inform them about potential usage of AL-FEC in the RTC solutions developed by SA4 (and referenced by SA2). </w:t>
        </w:r>
      </w:ins>
    </w:p>
    <w:p w14:paraId="6BFF301B" w14:textId="7E339509" w:rsidR="00755AC6" w:rsidRDefault="00DA2491" w:rsidP="0052302A">
      <w:pPr>
        <w:pStyle w:val="NO"/>
        <w:pPrChange w:id="282" w:author="S4-240773" w:date="2024-04-11T20:31:00Z">
          <w:pPr/>
        </w:pPrChange>
      </w:pPr>
      <w:ins w:id="283" w:author="S4-240773" w:date="2024-04-11T20:30:00Z">
        <w:r>
          <w:t>NOTE:</w:t>
        </w:r>
        <w:r>
          <w:tab/>
          <w:t>The outcome of this key issue should be the basis for developing solutions for FEC awareness for PDU Set handling in Key Issue #4.</w:t>
        </w:r>
      </w:ins>
    </w:p>
    <w:p w14:paraId="1CD0ED2B" w14:textId="31574A2C" w:rsidR="00755AC6" w:rsidRPr="00822E86" w:rsidRDefault="00755AC6" w:rsidP="00755AC6">
      <w:pPr>
        <w:pStyle w:val="Heading2"/>
      </w:pPr>
      <w:bookmarkStart w:id="284" w:name="_Toc163769568"/>
      <w:r w:rsidRPr="00822E86">
        <w:t>5.</w:t>
      </w:r>
      <w:r w:rsidR="00693436">
        <w:t>4</w:t>
      </w:r>
      <w:r w:rsidRPr="00822E86">
        <w:tab/>
        <w:t>Key Issue #</w:t>
      </w:r>
      <w:r>
        <w:t>4</w:t>
      </w:r>
      <w:r w:rsidRPr="00822E86">
        <w:t xml:space="preserve">: </w:t>
      </w:r>
      <w:ins w:id="285" w:author="S4-240772" w:date="2024-04-11T20:25:00Z">
        <w:r w:rsidR="003B7AB9" w:rsidRPr="003B7AB9">
          <w:t xml:space="preserve">AL-FEC awareness for PDU Set </w:t>
        </w:r>
        <w:proofErr w:type="gramStart"/>
        <w:r w:rsidR="003B7AB9" w:rsidRPr="003B7AB9">
          <w:t>handling</w:t>
        </w:r>
      </w:ins>
      <w:bookmarkEnd w:id="284"/>
      <w:proofErr w:type="gramEnd"/>
    </w:p>
    <w:p w14:paraId="162746B7" w14:textId="69E3B26A" w:rsidR="00755AC6" w:rsidRPr="00822E86" w:rsidRDefault="00755AC6" w:rsidP="00755AC6">
      <w:pPr>
        <w:pStyle w:val="Heading3"/>
        <w:rPr>
          <w:lang w:eastAsia="zh-CN"/>
        </w:rPr>
      </w:pPr>
      <w:bookmarkStart w:id="286" w:name="_Toc163769569"/>
      <w:r w:rsidRPr="00822E86">
        <w:rPr>
          <w:lang w:eastAsia="ko-KR"/>
        </w:rPr>
        <w:t>5.</w:t>
      </w:r>
      <w:r w:rsidR="00693436">
        <w:rPr>
          <w:lang w:eastAsia="zh-CN"/>
        </w:rPr>
        <w:t>4</w:t>
      </w:r>
      <w:r w:rsidRPr="00822E86">
        <w:rPr>
          <w:lang w:eastAsia="ko-KR"/>
        </w:rPr>
        <w:t>.1</w:t>
      </w:r>
      <w:r w:rsidRPr="00822E86">
        <w:rPr>
          <w:lang w:eastAsia="ko-KR"/>
        </w:rPr>
        <w:tab/>
        <w:t>Description</w:t>
      </w:r>
      <w:bookmarkEnd w:id="286"/>
    </w:p>
    <w:p w14:paraId="154B44AB" w14:textId="77777777" w:rsidR="00662C6F" w:rsidRPr="00207921" w:rsidDel="00803503" w:rsidRDefault="00662C6F" w:rsidP="00662C6F">
      <w:pPr>
        <w:rPr>
          <w:ins w:id="287" w:author="S4-240772" w:date="2024-04-11T20:26:00Z"/>
          <w:del w:id="288" w:author="Razvan Andrei Stoica" w:date="2024-04-09T17:52:00Z"/>
          <w:lang w:eastAsia="zh-CN"/>
        </w:rPr>
      </w:pPr>
      <w:ins w:id="289" w:author="S4-240772" w:date="2024-04-11T20:26:00Z">
        <w:r>
          <w:rPr>
            <w:rFonts w:eastAsia="Malgun Gothic" w:hint="eastAsia"/>
            <w:lang w:eastAsia="ko-KR"/>
          </w:rPr>
          <w:t>T</w:t>
        </w:r>
        <w:r>
          <w:rPr>
            <w:rFonts w:eastAsia="Malgun Gothic"/>
            <w:lang w:eastAsia="ko-KR"/>
          </w:rPr>
          <w:t xml:space="preserve">he application layer FEC mechanisms are widely used to </w:t>
        </w:r>
        <w:r w:rsidRPr="002834B1">
          <w:rPr>
            <w:rFonts w:eastAsia="Malgun Gothic"/>
            <w:lang w:eastAsia="ko-KR"/>
          </w:rPr>
          <w:t xml:space="preserve">improve packet transmission robustness in the presence of packet losses without going through packet retransmissions that create a delay often incompatible with real-time constraints. </w:t>
        </w:r>
      </w:ins>
    </w:p>
    <w:p w14:paraId="0396134A" w14:textId="64820F47" w:rsidR="00662C6F" w:rsidRDefault="00662C6F" w:rsidP="00662C6F">
      <w:pPr>
        <w:rPr>
          <w:ins w:id="290" w:author="S4-240772" w:date="2024-04-11T20:26:00Z"/>
          <w:rFonts w:eastAsia="Malgun Gothic"/>
          <w:lang w:eastAsia="ko-KR"/>
        </w:rPr>
      </w:pPr>
      <w:ins w:id="291" w:author="S4-240772" w:date="2024-04-11T20:26:00Z">
        <w:r>
          <w:rPr>
            <w:rFonts w:eastAsia="Malgun Gothic" w:hint="eastAsia"/>
            <w:lang w:eastAsia="ko-KR"/>
          </w:rPr>
          <w:lastRenderedPageBreak/>
          <w:t>I</w:t>
        </w:r>
        <w:r>
          <w:rPr>
            <w:rFonts w:eastAsia="Malgun Gothic"/>
            <w:lang w:eastAsia="ko-KR"/>
          </w:rPr>
          <w:t>n the draft TR 23.700-70 [</w:t>
        </w:r>
      </w:ins>
      <w:ins w:id="292" w:author="S4-240772" w:date="2024-04-11T20:28:00Z">
        <w:r w:rsidR="000955D5">
          <w:rPr>
            <w:rFonts w:eastAsia="Malgun Gothic"/>
            <w:lang w:eastAsia="ko-KR"/>
          </w:rPr>
          <w:t>6</w:t>
        </w:r>
      </w:ins>
      <w:ins w:id="293" w:author="S4-240772" w:date="2024-04-11T20:26:00Z">
        <w:r>
          <w:rPr>
            <w:rFonts w:eastAsia="Malgun Gothic"/>
            <w:lang w:eastAsia="ko-KR"/>
          </w:rPr>
          <w:t>] of FS_XRM_Ph2, Key Issue #1 is proposed to study the enhancement of PDU Set handling including Application-Layer Forward Error Correction (AL-FEC) encoded PDU Sets, as shown below:</w:t>
        </w:r>
      </w:ins>
    </w:p>
    <w:p w14:paraId="2F6EB615" w14:textId="77777777" w:rsidR="00662C6F" w:rsidRPr="00F3767F" w:rsidRDefault="00662C6F" w:rsidP="00662C6F">
      <w:pPr>
        <w:pStyle w:val="B1"/>
        <w:ind w:firstLine="0"/>
        <w:rPr>
          <w:ins w:id="294" w:author="S4-240772" w:date="2024-04-11T20:26:00Z"/>
          <w:i/>
          <w:iCs/>
        </w:rPr>
      </w:pPr>
      <w:ins w:id="295" w:author="S4-240772" w:date="2024-04-11T20:26:00Z">
        <w:r w:rsidRPr="00F3767F">
          <w:rPr>
            <w:i/>
            <w:iCs/>
          </w:rPr>
          <w:t>whether, what and how PDU Set based handling (</w:t>
        </w:r>
        <w:proofErr w:type="gramStart"/>
        <w:r w:rsidRPr="00F3767F">
          <w:rPr>
            <w:i/>
            <w:iCs/>
          </w:rPr>
          <w:t>e.g.</w:t>
        </w:r>
        <w:proofErr w:type="gramEnd"/>
        <w:r w:rsidRPr="00F3767F">
          <w:rPr>
            <w:i/>
            <w:iCs/>
          </w:rPr>
          <w:t xml:space="preserve"> new standardized 5QI, enhancements to Alternative QoS profiles, </w:t>
        </w:r>
        <w:r w:rsidRPr="00AA4836">
          <w:rPr>
            <w:i/>
            <w:iCs/>
            <w:u w:val="single"/>
          </w:rPr>
          <w:t>FEC</w:t>
        </w:r>
        <w:r w:rsidRPr="00F3767F">
          <w:rPr>
            <w:i/>
            <w:iCs/>
          </w:rPr>
          <w:t>, etc.) and PDU Set information (including Control Plane and/or User plane information) provided by the AF/AS are enhanced.</w:t>
        </w:r>
      </w:ins>
    </w:p>
    <w:p w14:paraId="454BFFF2" w14:textId="06077EF0" w:rsidR="00662C6F" w:rsidRDefault="00662C6F" w:rsidP="00662C6F">
      <w:pPr>
        <w:rPr>
          <w:ins w:id="296" w:author="S4-240772" w:date="2024-04-11T20:26:00Z"/>
          <w:lang w:eastAsia="zh-CN"/>
        </w:rPr>
      </w:pPr>
      <w:ins w:id="297" w:author="S4-240772" w:date="2024-04-11T20:26:00Z">
        <w:r>
          <w:rPr>
            <w:lang w:eastAsia="zh-CN"/>
          </w:rPr>
          <w:t xml:space="preserve">The basic idea is to expose AL-FEC related information to the NG-RAN via the control plane or user plane. The AL-FEC related information could be redundancy information or marks to differentiate among source and repair PDUs of a PDU Set etc. Based on the AL-FEC awareness, the NG-RAN may optimize the PDU Set delivery over the air interface accordingly (e.g., by discarding redundant PDUs of AL-FEC encoded PDU Sets). </w:t>
        </w:r>
        <w:r w:rsidRPr="00803503">
          <w:rPr>
            <w:lang w:eastAsia="zh-CN"/>
          </w:rPr>
          <w:t xml:space="preserve">In the context of </w:t>
        </w:r>
        <w:r>
          <w:rPr>
            <w:lang w:eastAsia="zh-CN"/>
          </w:rPr>
          <w:t xml:space="preserve">this </w:t>
        </w:r>
        <w:r w:rsidRPr="00803503">
          <w:rPr>
            <w:lang w:eastAsia="zh-CN"/>
          </w:rPr>
          <w:t xml:space="preserve">cross-layer design, it is important to understand how to expose the </w:t>
        </w:r>
        <w:r>
          <w:rPr>
            <w:lang w:eastAsia="zh-CN"/>
          </w:rPr>
          <w:t>AL-</w:t>
        </w:r>
        <w:r w:rsidRPr="00803503">
          <w:rPr>
            <w:lang w:eastAsia="zh-CN"/>
          </w:rPr>
          <w:t xml:space="preserve">FEC information to the communication network (UPF, RAN) to enable intelligent resource allocation. </w:t>
        </w:r>
        <w:r>
          <w:rPr>
            <w:lang w:eastAsia="zh-CN"/>
          </w:rPr>
          <w:t>Furthermore</w:t>
        </w:r>
        <w:r w:rsidRPr="00803503">
          <w:rPr>
            <w:lang w:eastAsia="zh-CN"/>
          </w:rPr>
          <w:t xml:space="preserve">, there are intricate interactions </w:t>
        </w:r>
        <w:r>
          <w:rPr>
            <w:lang w:eastAsia="zh-CN"/>
          </w:rPr>
          <w:t xml:space="preserve">to consider </w:t>
        </w:r>
        <w:r w:rsidRPr="00803503">
          <w:rPr>
            <w:lang w:eastAsia="zh-CN"/>
          </w:rPr>
          <w:t xml:space="preserve">between the application and the network. In particular, </w:t>
        </w:r>
        <w:r>
          <w:rPr>
            <w:lang w:eastAsia="zh-CN"/>
          </w:rPr>
          <w:t xml:space="preserve">the </w:t>
        </w:r>
        <w:r w:rsidRPr="00803503">
          <w:rPr>
            <w:lang w:eastAsia="zh-CN"/>
          </w:rPr>
          <w:t xml:space="preserve">network dropping extra PDUs </w:t>
        </w:r>
        <w:r>
          <w:rPr>
            <w:lang w:eastAsia="zh-CN"/>
          </w:rPr>
          <w:t>of</w:t>
        </w:r>
        <w:r w:rsidRPr="00803503">
          <w:rPr>
            <w:lang w:eastAsia="zh-CN"/>
          </w:rPr>
          <w:t xml:space="preserve"> a PDU Set encoded with </w:t>
        </w:r>
        <w:r>
          <w:rPr>
            <w:lang w:eastAsia="zh-CN"/>
          </w:rPr>
          <w:t>AL-</w:t>
        </w:r>
        <w:r w:rsidRPr="00803503">
          <w:rPr>
            <w:lang w:eastAsia="zh-CN"/>
          </w:rPr>
          <w:t>FEC, if any, may send a false signal to the application on the packet loss rate and the congestion level in the network</w:t>
        </w:r>
        <w:r>
          <w:rPr>
            <w:lang w:eastAsia="zh-CN"/>
          </w:rPr>
          <w:t>. This may</w:t>
        </w:r>
        <w:r w:rsidRPr="00803503">
          <w:rPr>
            <w:lang w:eastAsia="zh-CN"/>
          </w:rPr>
          <w:t xml:space="preserve"> lead to undesired adaptation from the application such as increased redundancy ratio and reduced sending rate. </w:t>
        </w:r>
        <w:r>
          <w:rPr>
            <w:lang w:eastAsia="zh-CN"/>
          </w:rPr>
          <w:t xml:space="preserve">It is thus important </w:t>
        </w:r>
        <w:r w:rsidRPr="00803503">
          <w:rPr>
            <w:lang w:eastAsia="zh-CN"/>
          </w:rPr>
          <w:t xml:space="preserve">to understand the interactions between the application and the network in the case of </w:t>
        </w:r>
        <w:r>
          <w:rPr>
            <w:lang w:eastAsia="zh-CN"/>
          </w:rPr>
          <w:t>AL-</w:t>
        </w:r>
        <w:r w:rsidRPr="00803503">
          <w:rPr>
            <w:lang w:eastAsia="zh-CN"/>
          </w:rPr>
          <w:t>FEC and intentional packet dropping by the network and the impact on the media performance.</w:t>
        </w:r>
        <w:r>
          <w:rPr>
            <w:lang w:eastAsia="zh-CN"/>
          </w:rPr>
          <w:t xml:space="preserve"> </w:t>
        </w:r>
      </w:ins>
    </w:p>
    <w:p w14:paraId="0FA6C939" w14:textId="77777777" w:rsidR="00662C6F" w:rsidRDefault="00662C6F" w:rsidP="00662C6F">
      <w:pPr>
        <w:rPr>
          <w:ins w:id="298" w:author="S4-240772" w:date="2024-04-11T20:26:00Z"/>
          <w:lang w:eastAsia="zh-CN"/>
        </w:rPr>
      </w:pPr>
      <w:ins w:id="299" w:author="S4-240772" w:date="2024-04-11T20:26:00Z">
        <w:r>
          <w:rPr>
            <w:lang w:eastAsia="zh-CN"/>
          </w:rPr>
          <w:t>Therefore, it’s proposed to study:</w:t>
        </w:r>
      </w:ins>
    </w:p>
    <w:p w14:paraId="0C824F2D" w14:textId="77777777" w:rsidR="00662C6F" w:rsidRDefault="00662C6F" w:rsidP="00662C6F">
      <w:pPr>
        <w:pStyle w:val="B1"/>
        <w:rPr>
          <w:ins w:id="300" w:author="S4-240772" w:date="2024-04-11T20:26:00Z"/>
          <w:lang w:eastAsia="zh-CN"/>
        </w:rPr>
      </w:pPr>
      <w:ins w:id="301" w:author="S4-240772" w:date="2024-04-11T20:26:00Z">
        <w:r>
          <w:rPr>
            <w:rFonts w:hint="eastAsia"/>
            <w:lang w:eastAsia="zh-CN"/>
          </w:rPr>
          <w:t>-</w:t>
        </w:r>
        <w:r>
          <w:rPr>
            <w:lang w:eastAsia="zh-CN"/>
          </w:rPr>
          <w:tab/>
          <w:t xml:space="preserve">benefits of AL-FEC awareness for PDU Set handling given application and network interactions in the context of 3GPP, if </w:t>
        </w:r>
        <w:proofErr w:type="gramStart"/>
        <w:r>
          <w:rPr>
            <w:lang w:eastAsia="zh-CN"/>
          </w:rPr>
          <w:t>any;</w:t>
        </w:r>
        <w:proofErr w:type="gramEnd"/>
      </w:ins>
    </w:p>
    <w:p w14:paraId="7E241F0D" w14:textId="77777777" w:rsidR="00662C6F" w:rsidRDefault="00662C6F" w:rsidP="00662C6F">
      <w:pPr>
        <w:pStyle w:val="B1"/>
        <w:rPr>
          <w:ins w:id="302" w:author="S4-240772" w:date="2024-04-11T20:26:00Z"/>
          <w:lang w:eastAsia="zh-CN"/>
        </w:rPr>
      </w:pPr>
      <w:ins w:id="303" w:author="S4-240772" w:date="2024-04-11T20:26:00Z">
        <w:r>
          <w:rPr>
            <w:lang w:eastAsia="zh-CN"/>
          </w:rPr>
          <w:t>-</w:t>
        </w:r>
        <w:r>
          <w:rPr>
            <w:lang w:eastAsia="zh-CN"/>
          </w:rPr>
          <w:tab/>
          <w:t>whether and how to assist the 5GS to get aware of the AL-</w:t>
        </w:r>
        <w:proofErr w:type="gramStart"/>
        <w:r>
          <w:rPr>
            <w:lang w:eastAsia="zh-CN"/>
          </w:rPr>
          <w:t>FEC;</w:t>
        </w:r>
        <w:proofErr w:type="gramEnd"/>
      </w:ins>
    </w:p>
    <w:p w14:paraId="4AC82E48" w14:textId="77777777" w:rsidR="00662C6F" w:rsidRDefault="00662C6F" w:rsidP="00662C6F">
      <w:pPr>
        <w:pStyle w:val="B1"/>
        <w:rPr>
          <w:ins w:id="304" w:author="S4-240772" w:date="2024-04-11T20:26:00Z"/>
          <w:lang w:eastAsia="zh-CN"/>
        </w:rPr>
      </w:pPr>
      <w:ins w:id="305" w:author="S4-240772" w:date="2024-04-11T20:26:00Z">
        <w:r>
          <w:rPr>
            <w:rFonts w:hint="eastAsia"/>
            <w:lang w:eastAsia="zh-CN"/>
          </w:rPr>
          <w:t>-</w:t>
        </w:r>
        <w:r>
          <w:rPr>
            <w:lang w:eastAsia="zh-CN"/>
          </w:rPr>
          <w:tab/>
          <w:t>for AL-FEC awareness for PDU Set handling, how to avoid/minimize the impact to the application layer, if any.</w:t>
        </w:r>
      </w:ins>
    </w:p>
    <w:p w14:paraId="7CA46408" w14:textId="77777777" w:rsidR="00662C6F" w:rsidRDefault="00662C6F" w:rsidP="00662C6F">
      <w:pPr>
        <w:pStyle w:val="EditorsNote"/>
        <w:rPr>
          <w:ins w:id="306" w:author="S4-240772" w:date="2024-04-11T20:26:00Z"/>
          <w:lang w:eastAsia="zh-CN"/>
        </w:rPr>
      </w:pPr>
      <w:ins w:id="307" w:author="S4-240772" w:date="2024-04-11T20:26:00Z">
        <w:r>
          <w:rPr>
            <w:lang w:eastAsia="zh-CN"/>
          </w:rPr>
          <w:t xml:space="preserve">Editor’s Note: Collaboration with SA2/RAN2 is needed. </w:t>
        </w:r>
      </w:ins>
    </w:p>
    <w:p w14:paraId="499E8BFB" w14:textId="77777777" w:rsidR="00662C6F" w:rsidRDefault="00662C6F" w:rsidP="00662C6F">
      <w:pPr>
        <w:pStyle w:val="EditorsNote"/>
        <w:rPr>
          <w:ins w:id="308" w:author="S4-240772" w:date="2024-04-11T20:26:00Z"/>
          <w:lang w:eastAsia="zh-CN"/>
        </w:rPr>
      </w:pPr>
      <w:ins w:id="309" w:author="S4-240772" w:date="2024-04-11T20:26:00Z">
        <w:r>
          <w:rPr>
            <w:rFonts w:hint="eastAsia"/>
            <w:lang w:eastAsia="zh-CN"/>
          </w:rPr>
          <w:t>E</w:t>
        </w:r>
        <w:r>
          <w:rPr>
            <w:lang w:eastAsia="zh-CN"/>
          </w:rPr>
          <w:t xml:space="preserve">ditor’s Note: This Key Issue is based on the study on the Key Issue #3: </w:t>
        </w:r>
        <w:r w:rsidRPr="00432A8C">
          <w:rPr>
            <w:lang w:eastAsia="zh-CN"/>
          </w:rPr>
          <w:t>Enhancements for application-layer FEC support</w:t>
        </w:r>
        <w:r>
          <w:rPr>
            <w:lang w:eastAsia="zh-CN"/>
          </w:rPr>
          <w:t>.</w:t>
        </w:r>
      </w:ins>
    </w:p>
    <w:p w14:paraId="7BD0A7E1" w14:textId="15011A63" w:rsidR="00755AC6" w:rsidRDefault="00755AC6" w:rsidP="005541CC"/>
    <w:p w14:paraId="3D996A0D" w14:textId="03C1BAFC" w:rsidR="00755AC6" w:rsidRPr="00822E86" w:rsidRDefault="00755AC6" w:rsidP="00755AC6">
      <w:pPr>
        <w:pStyle w:val="Heading2"/>
      </w:pPr>
      <w:bookmarkStart w:id="310" w:name="_Toc163769570"/>
      <w:r w:rsidRPr="00822E86">
        <w:t>5.</w:t>
      </w:r>
      <w:r w:rsidR="00693436">
        <w:t>5</w:t>
      </w:r>
      <w:r w:rsidRPr="00822E86">
        <w:tab/>
        <w:t>Key Issue #</w:t>
      </w:r>
      <w:r>
        <w:t>5</w:t>
      </w:r>
      <w:r w:rsidRPr="00822E86">
        <w:t xml:space="preserve">: </w:t>
      </w:r>
      <w:r w:rsidR="006A5560" w:rsidRPr="006A5560">
        <w:t>RTP transport of XR metadata</w:t>
      </w:r>
      <w:bookmarkEnd w:id="310"/>
    </w:p>
    <w:p w14:paraId="418641F9" w14:textId="6C83FAED" w:rsidR="00755AC6" w:rsidRPr="00822E86" w:rsidRDefault="00755AC6" w:rsidP="00755AC6">
      <w:pPr>
        <w:pStyle w:val="Heading3"/>
        <w:rPr>
          <w:lang w:eastAsia="zh-CN"/>
        </w:rPr>
      </w:pPr>
      <w:bookmarkStart w:id="311" w:name="_Toc163769571"/>
      <w:r w:rsidRPr="00822E86">
        <w:rPr>
          <w:lang w:eastAsia="ko-KR"/>
        </w:rPr>
        <w:t>5.</w:t>
      </w:r>
      <w:r w:rsidR="00693436">
        <w:rPr>
          <w:lang w:eastAsia="zh-CN"/>
        </w:rPr>
        <w:t>5</w:t>
      </w:r>
      <w:r w:rsidRPr="00822E86">
        <w:rPr>
          <w:lang w:eastAsia="ko-KR"/>
        </w:rPr>
        <w:t>.1</w:t>
      </w:r>
      <w:r w:rsidRPr="00822E86">
        <w:rPr>
          <w:lang w:eastAsia="ko-KR"/>
        </w:rPr>
        <w:tab/>
        <w:t>Description</w:t>
      </w:r>
      <w:bookmarkEnd w:id="311"/>
    </w:p>
    <w:p w14:paraId="569DD1B6" w14:textId="77777777" w:rsidR="00755AC6" w:rsidRDefault="00755AC6" w:rsidP="00030079">
      <w:pPr>
        <w:pStyle w:val="EditorsNote"/>
      </w:pPr>
      <w:r w:rsidRPr="00822E86">
        <w:t>Editor’s note:</w:t>
      </w:r>
      <w:r>
        <w:tab/>
      </w:r>
      <w:r w:rsidRPr="00822E86">
        <w:t>This clause provides a description of the key issue.</w:t>
      </w:r>
    </w:p>
    <w:p w14:paraId="724DC55E" w14:textId="160154D1" w:rsidR="00755AC6" w:rsidRPr="00822E86" w:rsidRDefault="00755AC6" w:rsidP="00755AC6">
      <w:pPr>
        <w:pStyle w:val="Heading2"/>
      </w:pPr>
      <w:bookmarkStart w:id="312" w:name="_Toc163769572"/>
      <w:r w:rsidRPr="00822E86">
        <w:t>5.</w:t>
      </w:r>
      <w:r w:rsidR="00693436">
        <w:t>6</w:t>
      </w:r>
      <w:r w:rsidRPr="00822E86">
        <w:tab/>
        <w:t>Key Issue #</w:t>
      </w:r>
      <w:r>
        <w:t>6</w:t>
      </w:r>
      <w:r w:rsidRPr="00822E86">
        <w:t xml:space="preserve">: </w:t>
      </w:r>
      <w:r w:rsidR="0059002B" w:rsidRPr="0059002B">
        <w:t xml:space="preserve">PDU Set marking for XR streams with RTP end-to-end </w:t>
      </w:r>
      <w:proofErr w:type="gramStart"/>
      <w:r w:rsidR="0059002B" w:rsidRPr="0059002B">
        <w:t>encryption</w:t>
      </w:r>
      <w:bookmarkEnd w:id="312"/>
      <w:proofErr w:type="gramEnd"/>
    </w:p>
    <w:p w14:paraId="2C99A6E7" w14:textId="378DBD83" w:rsidR="00755AC6" w:rsidRPr="00822E86" w:rsidRDefault="00755AC6" w:rsidP="00755AC6">
      <w:pPr>
        <w:pStyle w:val="Heading3"/>
        <w:rPr>
          <w:lang w:eastAsia="zh-CN"/>
        </w:rPr>
      </w:pPr>
      <w:bookmarkStart w:id="313" w:name="_Toc163769573"/>
      <w:r w:rsidRPr="00822E86">
        <w:rPr>
          <w:lang w:eastAsia="ko-KR"/>
        </w:rPr>
        <w:t>5.</w:t>
      </w:r>
      <w:r w:rsidR="00693436">
        <w:rPr>
          <w:lang w:eastAsia="zh-CN"/>
        </w:rPr>
        <w:t>6</w:t>
      </w:r>
      <w:r w:rsidRPr="00822E86">
        <w:rPr>
          <w:lang w:eastAsia="ko-KR"/>
        </w:rPr>
        <w:t>.1</w:t>
      </w:r>
      <w:r w:rsidRPr="00822E86">
        <w:rPr>
          <w:lang w:eastAsia="ko-KR"/>
        </w:rPr>
        <w:tab/>
        <w:t>Description</w:t>
      </w:r>
      <w:bookmarkEnd w:id="313"/>
    </w:p>
    <w:p w14:paraId="1DA4BA38" w14:textId="77777777" w:rsidR="00755AC6" w:rsidRDefault="00755AC6" w:rsidP="00030079">
      <w:pPr>
        <w:pStyle w:val="EditorsNote"/>
      </w:pPr>
      <w:r w:rsidRPr="00822E86">
        <w:t>Editor’s note:</w:t>
      </w:r>
      <w:r>
        <w:tab/>
      </w:r>
      <w:r w:rsidRPr="00822E86">
        <w:t>This clause provides a description of the key issue.</w:t>
      </w:r>
    </w:p>
    <w:p w14:paraId="6FA44901" w14:textId="76A84BA0" w:rsidR="00755AC6" w:rsidRPr="00822E86" w:rsidRDefault="00755AC6" w:rsidP="00755AC6">
      <w:pPr>
        <w:pStyle w:val="Heading2"/>
      </w:pPr>
      <w:bookmarkStart w:id="314" w:name="_Toc163769574"/>
      <w:r w:rsidRPr="00822E86">
        <w:t>5.</w:t>
      </w:r>
      <w:r w:rsidR="00693436">
        <w:t>7</w:t>
      </w:r>
      <w:r w:rsidRPr="00822E86">
        <w:tab/>
        <w:t>Key Issue #</w:t>
      </w:r>
      <w:r>
        <w:t>7</w:t>
      </w:r>
      <w:r w:rsidRPr="00822E86">
        <w:t xml:space="preserve">: </w:t>
      </w:r>
      <w:r w:rsidR="005D7AC6" w:rsidRPr="005D7AC6">
        <w:t>RTCP messages to better support XR services in 5G</w:t>
      </w:r>
      <w:bookmarkEnd w:id="314"/>
    </w:p>
    <w:p w14:paraId="0C919970" w14:textId="3205C5A8" w:rsidR="00755AC6" w:rsidRPr="00822E86" w:rsidRDefault="00755AC6" w:rsidP="00755AC6">
      <w:pPr>
        <w:pStyle w:val="Heading3"/>
        <w:rPr>
          <w:lang w:eastAsia="zh-CN"/>
        </w:rPr>
      </w:pPr>
      <w:bookmarkStart w:id="315" w:name="_Toc163769575"/>
      <w:r w:rsidRPr="00822E86">
        <w:rPr>
          <w:lang w:eastAsia="ko-KR"/>
        </w:rPr>
        <w:t>5.</w:t>
      </w:r>
      <w:r w:rsidR="00693436">
        <w:rPr>
          <w:lang w:eastAsia="zh-CN"/>
        </w:rPr>
        <w:t>7</w:t>
      </w:r>
      <w:r w:rsidRPr="00822E86">
        <w:rPr>
          <w:lang w:eastAsia="ko-KR"/>
        </w:rPr>
        <w:t>.1</w:t>
      </w:r>
      <w:r w:rsidRPr="00822E86">
        <w:rPr>
          <w:lang w:eastAsia="ko-KR"/>
        </w:rPr>
        <w:tab/>
        <w:t>Description</w:t>
      </w:r>
      <w:bookmarkEnd w:id="315"/>
    </w:p>
    <w:p w14:paraId="48B80AB8" w14:textId="77777777" w:rsidR="00755AC6" w:rsidRDefault="00755AC6" w:rsidP="00030079">
      <w:pPr>
        <w:pStyle w:val="EditorsNote"/>
      </w:pPr>
      <w:r w:rsidRPr="00822E86">
        <w:t>Editor’s note:</w:t>
      </w:r>
      <w:r>
        <w:tab/>
      </w:r>
      <w:r w:rsidRPr="00822E86">
        <w:t>This clause provides a description of the key issue.</w:t>
      </w:r>
    </w:p>
    <w:p w14:paraId="461C056B" w14:textId="125AAE57" w:rsidR="00755AC6" w:rsidRPr="00822E86" w:rsidRDefault="00755AC6" w:rsidP="00755AC6">
      <w:pPr>
        <w:pStyle w:val="Heading2"/>
      </w:pPr>
      <w:bookmarkStart w:id="316" w:name="_Toc163769576"/>
      <w:r w:rsidRPr="00822E86">
        <w:lastRenderedPageBreak/>
        <w:t>5.</w:t>
      </w:r>
      <w:r w:rsidR="00693436">
        <w:t>8</w:t>
      </w:r>
      <w:r w:rsidRPr="00822E86">
        <w:tab/>
        <w:t>Key Issue #</w:t>
      </w:r>
      <w:r w:rsidR="00357B00">
        <w:t>8</w:t>
      </w:r>
      <w:r w:rsidRPr="00822E86">
        <w:t xml:space="preserve">: </w:t>
      </w:r>
      <w:r w:rsidR="00FD2E68" w:rsidRPr="00FD2E68">
        <w:t xml:space="preserve">RTP retransmission in supporting XR services in </w:t>
      </w:r>
      <w:proofErr w:type="gramStart"/>
      <w:r w:rsidR="00FD2E68" w:rsidRPr="00FD2E68">
        <w:t>5G</w:t>
      </w:r>
      <w:bookmarkEnd w:id="316"/>
      <w:proofErr w:type="gramEnd"/>
    </w:p>
    <w:p w14:paraId="3C08A314" w14:textId="1A5FD0F5" w:rsidR="00755AC6" w:rsidRPr="00822E86" w:rsidRDefault="00755AC6" w:rsidP="00755AC6">
      <w:pPr>
        <w:pStyle w:val="Heading3"/>
        <w:rPr>
          <w:lang w:eastAsia="zh-CN"/>
        </w:rPr>
      </w:pPr>
      <w:bookmarkStart w:id="317" w:name="_Toc163769577"/>
      <w:r w:rsidRPr="00822E86">
        <w:rPr>
          <w:lang w:eastAsia="ko-KR"/>
        </w:rPr>
        <w:t>5.</w:t>
      </w:r>
      <w:r w:rsidR="00693436">
        <w:rPr>
          <w:lang w:eastAsia="zh-CN"/>
        </w:rPr>
        <w:t>8</w:t>
      </w:r>
      <w:r w:rsidRPr="00822E86">
        <w:rPr>
          <w:lang w:eastAsia="ko-KR"/>
        </w:rPr>
        <w:t>.1</w:t>
      </w:r>
      <w:r w:rsidRPr="00822E86">
        <w:rPr>
          <w:lang w:eastAsia="ko-KR"/>
        </w:rPr>
        <w:tab/>
        <w:t>Description</w:t>
      </w:r>
      <w:bookmarkEnd w:id="317"/>
    </w:p>
    <w:p w14:paraId="3264FB80" w14:textId="77777777" w:rsidR="00755AC6" w:rsidRDefault="00755AC6" w:rsidP="00030079">
      <w:pPr>
        <w:pStyle w:val="EditorsNote"/>
      </w:pPr>
      <w:r w:rsidRPr="00822E86">
        <w:t>Editor’s note:</w:t>
      </w:r>
      <w:r>
        <w:tab/>
      </w:r>
      <w:r w:rsidRPr="00822E86">
        <w:t>This clause provides a description of the key issue.</w:t>
      </w:r>
    </w:p>
    <w:p w14:paraId="444DC7D1" w14:textId="5563CE82" w:rsidR="00755AC6" w:rsidRPr="00822E86" w:rsidRDefault="00755AC6" w:rsidP="00755AC6">
      <w:pPr>
        <w:pStyle w:val="Heading2"/>
      </w:pPr>
      <w:bookmarkStart w:id="318" w:name="_Toc163769578"/>
      <w:r w:rsidRPr="00822E86">
        <w:t>5.</w:t>
      </w:r>
      <w:r w:rsidR="00693436">
        <w:t>9</w:t>
      </w:r>
      <w:r w:rsidRPr="00822E86">
        <w:tab/>
        <w:t>Key Issue #</w:t>
      </w:r>
      <w:r w:rsidR="00357B00">
        <w:t>9</w:t>
      </w:r>
      <w:r w:rsidRPr="00822E86">
        <w:t xml:space="preserve">: </w:t>
      </w:r>
      <w:r w:rsidR="00D636E5" w:rsidRPr="00D636E5">
        <w:t xml:space="preserve">Feasibility of RTP multiplexing options for transport of XR media </w:t>
      </w:r>
      <w:proofErr w:type="gramStart"/>
      <w:r w:rsidR="00D636E5" w:rsidRPr="00D636E5">
        <w:t>streams</w:t>
      </w:r>
      <w:bookmarkEnd w:id="318"/>
      <w:proofErr w:type="gramEnd"/>
    </w:p>
    <w:p w14:paraId="76F78034" w14:textId="1931491D" w:rsidR="00755AC6" w:rsidRPr="00822E86" w:rsidRDefault="00755AC6" w:rsidP="00755AC6">
      <w:pPr>
        <w:pStyle w:val="Heading3"/>
        <w:rPr>
          <w:lang w:eastAsia="zh-CN"/>
        </w:rPr>
      </w:pPr>
      <w:bookmarkStart w:id="319" w:name="_Toc163769579"/>
      <w:r w:rsidRPr="00822E86">
        <w:rPr>
          <w:lang w:eastAsia="ko-KR"/>
        </w:rPr>
        <w:t>5.</w:t>
      </w:r>
      <w:r w:rsidR="00693436">
        <w:rPr>
          <w:lang w:eastAsia="zh-CN"/>
        </w:rPr>
        <w:t>9</w:t>
      </w:r>
      <w:r w:rsidRPr="00822E86">
        <w:rPr>
          <w:lang w:eastAsia="ko-KR"/>
        </w:rPr>
        <w:t>.1</w:t>
      </w:r>
      <w:r w:rsidRPr="00822E86">
        <w:rPr>
          <w:lang w:eastAsia="ko-KR"/>
        </w:rPr>
        <w:tab/>
        <w:t>Description</w:t>
      </w:r>
      <w:bookmarkEnd w:id="319"/>
    </w:p>
    <w:p w14:paraId="4C530A26" w14:textId="77777777" w:rsidR="00642072" w:rsidRDefault="00642072" w:rsidP="00642072">
      <w:pPr>
        <w:rPr>
          <w:ins w:id="320" w:author="S4-240604" w:date="2024-04-11T19:02:00Z"/>
        </w:rPr>
      </w:pPr>
      <w:ins w:id="321" w:author="S4-240604" w:date="2024-04-11T19:02:00Z">
        <w:r>
          <w:t xml:space="preserve">In RTP, different streams typically use different ports even if they are in the same session, this is standard RTP delivery of audio/video streams. </w:t>
        </w:r>
      </w:ins>
    </w:p>
    <w:p w14:paraId="28B923FB" w14:textId="2A179356" w:rsidR="00642072" w:rsidRDefault="00642072" w:rsidP="00642072">
      <w:pPr>
        <w:rPr>
          <w:ins w:id="322" w:author="S4-240604" w:date="2024-04-11T19:02:00Z"/>
        </w:rPr>
      </w:pPr>
      <w:ins w:id="323" w:author="S4-240604" w:date="2024-04-11T19:02:00Z">
        <w:r>
          <w:t>For RTP streams multiplexing in a single RTP session, the SSRC is generally used for multiplexing and demultiplexing as described in RFC 8872 [</w:t>
        </w:r>
      </w:ins>
      <w:ins w:id="324" w:author="S4-240604" w:date="2024-04-11T19:23:00Z">
        <w:r w:rsidR="00EF667C">
          <w:t>4</w:t>
        </w:r>
      </w:ins>
      <w:ins w:id="325" w:author="S4-240604" w:date="2024-04-11T19:02:00Z">
        <w:r>
          <w:t xml:space="preserve">]. </w:t>
        </w:r>
      </w:ins>
    </w:p>
    <w:p w14:paraId="61A6154B" w14:textId="2A374D2F" w:rsidR="00642072" w:rsidRDefault="00642072" w:rsidP="00642072">
      <w:pPr>
        <w:rPr>
          <w:ins w:id="326" w:author="S4-240604" w:date="2024-04-11T19:02:00Z"/>
        </w:rPr>
      </w:pPr>
      <w:ins w:id="327" w:author="S4-240604" w:date="2024-04-11T19:02:00Z">
        <w:r>
          <w:t>In addition, RTCP messages typically use their own port, sometimes combining RTCP and RTP on the same port is referred to as RTP/RTCP multiplexing, this has benefits in terms of reducing the overhead, but introduces about 5 percent extra bandwidth on the RTP stream. In this case, the RTP and RTCP traffic can be multiplexed and demultiplexed using the shared second Byte of the UDP payload (i.e.</w:t>
        </w:r>
      </w:ins>
      <w:ins w:id="328" w:author="Editor" w:date="2024-04-11T22:59:00Z">
        <w:r w:rsidR="00644A21">
          <w:t>,</w:t>
        </w:r>
      </w:ins>
      <w:ins w:id="329" w:author="S4-240604" w:date="2024-04-11T19:02:00Z">
        <w:r>
          <w:t xml:space="preserve"> the RTCP packet type and the RTP M bit &amp; RTP payload type) as described in RFC 5761 [</w:t>
        </w:r>
      </w:ins>
      <w:ins w:id="330" w:author="S4-240604" w:date="2024-04-11T19:23:00Z">
        <w:r w:rsidR="00EF667C">
          <w:t>5</w:t>
        </w:r>
      </w:ins>
      <w:ins w:id="331" w:author="S4-240604" w:date="2024-04-11T19:02:00Z">
        <w:r>
          <w:t xml:space="preserve">]. </w:t>
        </w:r>
      </w:ins>
    </w:p>
    <w:p w14:paraId="3B8BD888" w14:textId="4324C0D4" w:rsidR="00642072" w:rsidRDefault="00642072" w:rsidP="00642072">
      <w:pPr>
        <w:rPr>
          <w:ins w:id="332" w:author="S4-240604" w:date="2024-04-11T19:02:00Z"/>
        </w:rPr>
      </w:pPr>
      <w:ins w:id="333" w:author="S4-240604" w:date="2024-04-11T19:02:00Z">
        <w:r>
          <w:t>In WebRTC the same port may be used for RTP, RTCP and different streams</w:t>
        </w:r>
      </w:ins>
      <w:ins w:id="334" w:author="Editor" w:date="2024-04-11T22:59:00Z">
        <w:r w:rsidR="00DF2B50">
          <w:t>.</w:t>
        </w:r>
      </w:ins>
    </w:p>
    <w:p w14:paraId="7EFE9DAA" w14:textId="77777777" w:rsidR="00642072" w:rsidRDefault="00642072" w:rsidP="00642072">
      <w:pPr>
        <w:rPr>
          <w:ins w:id="335" w:author="S4-240604" w:date="2024-04-11T19:02:00Z"/>
        </w:rPr>
      </w:pPr>
      <w:ins w:id="336" w:author="S4-240604" w:date="2024-04-11T19:02:00Z">
        <w:r>
          <w:t>It is proposed to:</w:t>
        </w:r>
      </w:ins>
    </w:p>
    <w:p w14:paraId="08F36ECF" w14:textId="77777777" w:rsidR="00642072" w:rsidRDefault="00642072" w:rsidP="00AE6ACE">
      <w:pPr>
        <w:pStyle w:val="B1"/>
        <w:rPr>
          <w:ins w:id="337" w:author="S4-240604" w:date="2024-04-11T19:02:00Z"/>
        </w:rPr>
        <w:pPrChange w:id="338" w:author="S4-240604" w:date="2024-04-11T19:03:00Z">
          <w:pPr/>
        </w:pPrChange>
      </w:pPr>
      <w:ins w:id="339" w:author="S4-240604" w:date="2024-04-11T19:02:00Z">
        <w:r>
          <w:t>-</w:t>
        </w:r>
        <w:r>
          <w:tab/>
          <w:t>study and document existing options for RTP multiplexing.</w:t>
        </w:r>
      </w:ins>
    </w:p>
    <w:p w14:paraId="0FFE3E95" w14:textId="7DEEABF9" w:rsidR="00755AC6" w:rsidRDefault="00642072" w:rsidP="00AE6ACE">
      <w:pPr>
        <w:pStyle w:val="B1"/>
        <w:pPrChange w:id="340" w:author="S4-240604" w:date="2024-04-11T19:03:00Z">
          <w:pPr/>
        </w:pPrChange>
      </w:pPr>
      <w:ins w:id="341" w:author="S4-240604" w:date="2024-04-11T19:02:00Z">
        <w:r>
          <w:t>-</w:t>
        </w:r>
        <w:r>
          <w:tab/>
          <w:t>identify the potential gaps on support of different use cases.</w:t>
        </w:r>
      </w:ins>
    </w:p>
    <w:p w14:paraId="12ECA200" w14:textId="6660EE4B" w:rsidR="00755AC6" w:rsidRPr="00822E86" w:rsidRDefault="00755AC6" w:rsidP="00755AC6">
      <w:pPr>
        <w:pStyle w:val="Heading2"/>
      </w:pPr>
      <w:bookmarkStart w:id="342" w:name="_Toc163769580"/>
      <w:r w:rsidRPr="00822E86">
        <w:t>5.</w:t>
      </w:r>
      <w:r w:rsidR="005141EA">
        <w:t>10</w:t>
      </w:r>
      <w:r w:rsidRPr="00822E86">
        <w:tab/>
        <w:t>Key Issue #</w:t>
      </w:r>
      <w:r w:rsidR="00357B00">
        <w:t>10</w:t>
      </w:r>
      <w:r w:rsidRPr="00822E86">
        <w:t xml:space="preserve">: </w:t>
      </w:r>
      <w:r w:rsidR="00C97B48">
        <w:t>U</w:t>
      </w:r>
      <w:r w:rsidR="00C97B48" w:rsidRPr="00C97B48">
        <w:t xml:space="preserve">se cases and intended deployment scenarios for enhancements of RTP header extension for PDU Set </w:t>
      </w:r>
      <w:proofErr w:type="gramStart"/>
      <w:r w:rsidR="00C97B48" w:rsidRPr="00C97B48">
        <w:t>marking</w:t>
      </w:r>
      <w:bookmarkEnd w:id="342"/>
      <w:proofErr w:type="gramEnd"/>
    </w:p>
    <w:p w14:paraId="1B0F9559" w14:textId="5CE2E9DA" w:rsidR="00755AC6" w:rsidRPr="00822E86" w:rsidRDefault="00755AC6" w:rsidP="00755AC6">
      <w:pPr>
        <w:pStyle w:val="Heading3"/>
        <w:rPr>
          <w:lang w:eastAsia="zh-CN"/>
        </w:rPr>
      </w:pPr>
      <w:bookmarkStart w:id="343" w:name="_Toc163769581"/>
      <w:r w:rsidRPr="00822E86">
        <w:rPr>
          <w:lang w:eastAsia="ko-KR"/>
        </w:rPr>
        <w:t>5.</w:t>
      </w:r>
      <w:r w:rsidR="005141EA">
        <w:rPr>
          <w:lang w:eastAsia="zh-CN"/>
        </w:rPr>
        <w:t>10</w:t>
      </w:r>
      <w:r w:rsidRPr="00822E86">
        <w:rPr>
          <w:lang w:eastAsia="ko-KR"/>
        </w:rPr>
        <w:t>.1</w:t>
      </w:r>
      <w:r w:rsidRPr="00822E86">
        <w:rPr>
          <w:lang w:eastAsia="ko-KR"/>
        </w:rPr>
        <w:tab/>
        <w:t>Description</w:t>
      </w:r>
      <w:bookmarkEnd w:id="343"/>
    </w:p>
    <w:p w14:paraId="3FE1256A" w14:textId="77777777" w:rsidR="00755AC6" w:rsidRDefault="00755AC6" w:rsidP="004A69AB">
      <w:pPr>
        <w:pStyle w:val="EditorsNote"/>
      </w:pPr>
      <w:r w:rsidRPr="00822E86">
        <w:t>Editor’s note:</w:t>
      </w:r>
      <w:r>
        <w:tab/>
      </w:r>
      <w:r w:rsidRPr="00822E86">
        <w:t>This clause provides a description of the key issue.</w:t>
      </w:r>
    </w:p>
    <w:p w14:paraId="38B2B41B" w14:textId="0CB81EBA" w:rsidR="00755AC6" w:rsidRPr="00822E86" w:rsidRDefault="00755AC6" w:rsidP="00755AC6">
      <w:pPr>
        <w:pStyle w:val="Heading2"/>
      </w:pPr>
      <w:bookmarkStart w:id="344" w:name="_Toc163769582"/>
      <w:r w:rsidRPr="00822E86">
        <w:t>5.</w:t>
      </w:r>
      <w:r w:rsidR="008A37CA">
        <w:t>11</w:t>
      </w:r>
      <w:r w:rsidRPr="00822E86">
        <w:tab/>
        <w:t>Key Issue #</w:t>
      </w:r>
      <w:r w:rsidR="00357B00">
        <w:t>11</w:t>
      </w:r>
      <w:r w:rsidRPr="00822E86">
        <w:t xml:space="preserve">: </w:t>
      </w:r>
      <w:r w:rsidR="006C640E" w:rsidRPr="006C640E">
        <w:t xml:space="preserve">Enhancements of RTP header extension for PDU Set </w:t>
      </w:r>
      <w:proofErr w:type="gramStart"/>
      <w:r w:rsidR="006C640E" w:rsidRPr="006C640E">
        <w:t>marking</w:t>
      </w:r>
      <w:bookmarkEnd w:id="344"/>
      <w:proofErr w:type="gramEnd"/>
    </w:p>
    <w:p w14:paraId="3AB43917" w14:textId="48B66AA5" w:rsidR="00755AC6" w:rsidRPr="00822E86" w:rsidRDefault="00755AC6" w:rsidP="00755AC6">
      <w:pPr>
        <w:pStyle w:val="Heading3"/>
        <w:rPr>
          <w:lang w:eastAsia="zh-CN"/>
        </w:rPr>
      </w:pPr>
      <w:bookmarkStart w:id="345" w:name="_Toc163769583"/>
      <w:r w:rsidRPr="00822E86">
        <w:rPr>
          <w:lang w:eastAsia="ko-KR"/>
        </w:rPr>
        <w:t>5.</w:t>
      </w:r>
      <w:r w:rsidR="005141EA">
        <w:rPr>
          <w:lang w:eastAsia="zh-CN"/>
        </w:rPr>
        <w:t>11</w:t>
      </w:r>
      <w:r w:rsidRPr="00822E86">
        <w:rPr>
          <w:lang w:eastAsia="ko-KR"/>
        </w:rPr>
        <w:t>.1</w:t>
      </w:r>
      <w:r w:rsidRPr="00822E86">
        <w:rPr>
          <w:lang w:eastAsia="ko-KR"/>
        </w:rPr>
        <w:tab/>
        <w:t>Description</w:t>
      </w:r>
      <w:bookmarkEnd w:id="345"/>
    </w:p>
    <w:p w14:paraId="2EFEF38F" w14:textId="77777777" w:rsidR="00755AC6" w:rsidRDefault="00755AC6" w:rsidP="004A69AB">
      <w:pPr>
        <w:pStyle w:val="EditorsNote"/>
      </w:pPr>
      <w:r w:rsidRPr="00822E86">
        <w:t>Editor’s note:</w:t>
      </w:r>
      <w:r>
        <w:tab/>
      </w:r>
      <w:r w:rsidRPr="00822E86">
        <w:t>This clause provides a description of the key issue.</w:t>
      </w:r>
    </w:p>
    <w:p w14:paraId="1D38B805" w14:textId="7E2B1F38" w:rsidR="00755AC6" w:rsidRPr="00822E86" w:rsidRDefault="00755AC6" w:rsidP="00755AC6">
      <w:pPr>
        <w:pStyle w:val="Heading2"/>
      </w:pPr>
      <w:bookmarkStart w:id="346" w:name="_Toc163769584"/>
      <w:r w:rsidRPr="00822E86">
        <w:t>5.</w:t>
      </w:r>
      <w:r w:rsidR="008A37CA">
        <w:t>12</w:t>
      </w:r>
      <w:r w:rsidRPr="00822E86">
        <w:tab/>
        <w:t>Key Issue #</w:t>
      </w:r>
      <w:r w:rsidR="00357B00">
        <w:t>12</w:t>
      </w:r>
      <w:r w:rsidRPr="00822E86">
        <w:t xml:space="preserve">: </w:t>
      </w:r>
      <w:r w:rsidR="004A69AB" w:rsidRPr="004A69AB">
        <w:t>End of Data Burst Marking</w:t>
      </w:r>
      <w:bookmarkEnd w:id="346"/>
    </w:p>
    <w:p w14:paraId="23F8648C" w14:textId="50F626AC" w:rsidR="00755AC6" w:rsidRPr="00822E86" w:rsidRDefault="00755AC6" w:rsidP="00755AC6">
      <w:pPr>
        <w:pStyle w:val="Heading3"/>
        <w:rPr>
          <w:lang w:eastAsia="zh-CN"/>
        </w:rPr>
      </w:pPr>
      <w:bookmarkStart w:id="347" w:name="_Toc163769585"/>
      <w:r w:rsidRPr="00822E86">
        <w:rPr>
          <w:lang w:eastAsia="ko-KR"/>
        </w:rPr>
        <w:t>5.</w:t>
      </w:r>
      <w:r w:rsidR="005141EA">
        <w:rPr>
          <w:lang w:eastAsia="zh-CN"/>
        </w:rPr>
        <w:t>12</w:t>
      </w:r>
      <w:r w:rsidRPr="00822E86">
        <w:rPr>
          <w:lang w:eastAsia="ko-KR"/>
        </w:rPr>
        <w:t>.1</w:t>
      </w:r>
      <w:r w:rsidRPr="00822E86">
        <w:rPr>
          <w:lang w:eastAsia="ko-KR"/>
        </w:rPr>
        <w:tab/>
        <w:t>Description</w:t>
      </w:r>
      <w:bookmarkEnd w:id="347"/>
    </w:p>
    <w:p w14:paraId="0B360257" w14:textId="77777777" w:rsidR="00755AC6" w:rsidRDefault="00755AC6" w:rsidP="004A69AB">
      <w:pPr>
        <w:pStyle w:val="EditorsNote"/>
      </w:pPr>
      <w:r w:rsidRPr="00822E86">
        <w:t>Editor’s note:</w:t>
      </w:r>
      <w:r>
        <w:tab/>
      </w:r>
      <w:r w:rsidRPr="00822E86">
        <w:t>This clause provides a description of the key issue.</w:t>
      </w:r>
    </w:p>
    <w:p w14:paraId="5FB41F74" w14:textId="26D605E9" w:rsidR="009067B2" w:rsidRPr="00822E86" w:rsidRDefault="009067B2" w:rsidP="009067B2">
      <w:pPr>
        <w:pStyle w:val="Heading2"/>
        <w:rPr>
          <w:ins w:id="348" w:author="S4-240777" w:date="2024-04-11T19:11:00Z"/>
        </w:rPr>
      </w:pPr>
      <w:bookmarkStart w:id="349" w:name="_Toc163769586"/>
      <w:ins w:id="350" w:author="S4-240777" w:date="2024-04-11T19:11:00Z">
        <w:r w:rsidRPr="00822E86">
          <w:lastRenderedPageBreak/>
          <w:t>5.</w:t>
        </w:r>
        <w:r>
          <w:t>1</w:t>
        </w:r>
        <w:r>
          <w:t>3</w:t>
        </w:r>
        <w:r w:rsidRPr="00822E86">
          <w:tab/>
          <w:t>Key Issue #</w:t>
        </w:r>
        <w:r>
          <w:t>1</w:t>
        </w:r>
        <w:r>
          <w:t>3</w:t>
        </w:r>
        <w:r w:rsidRPr="00822E86">
          <w:t xml:space="preserve">: </w:t>
        </w:r>
      </w:ins>
      <w:ins w:id="351" w:author="S4-240777" w:date="2024-04-11T19:12:00Z">
        <w:r w:rsidR="004755EE" w:rsidRPr="004755EE">
          <w:t xml:space="preserve">Applicability of the RTP header extension for PDU Set marking to different PDU Set </w:t>
        </w:r>
        <w:proofErr w:type="gramStart"/>
        <w:r w:rsidR="004755EE" w:rsidRPr="004755EE">
          <w:t>types</w:t>
        </w:r>
      </w:ins>
      <w:bookmarkEnd w:id="349"/>
      <w:proofErr w:type="gramEnd"/>
    </w:p>
    <w:p w14:paraId="1C279DC7" w14:textId="0BEB18FC" w:rsidR="009067B2" w:rsidRPr="00822E86" w:rsidRDefault="009067B2" w:rsidP="009067B2">
      <w:pPr>
        <w:pStyle w:val="Heading3"/>
        <w:rPr>
          <w:ins w:id="352" w:author="S4-240777" w:date="2024-04-11T19:11:00Z"/>
          <w:lang w:eastAsia="zh-CN"/>
        </w:rPr>
      </w:pPr>
      <w:bookmarkStart w:id="353" w:name="_Toc163769587"/>
      <w:ins w:id="354" w:author="S4-240777" w:date="2024-04-11T19:11:00Z">
        <w:r w:rsidRPr="00822E86">
          <w:rPr>
            <w:lang w:eastAsia="ko-KR"/>
          </w:rPr>
          <w:t>5.</w:t>
        </w:r>
        <w:r>
          <w:rPr>
            <w:lang w:eastAsia="zh-CN"/>
          </w:rPr>
          <w:t>1</w:t>
        </w:r>
        <w:r>
          <w:rPr>
            <w:lang w:eastAsia="zh-CN"/>
          </w:rPr>
          <w:t>3</w:t>
        </w:r>
        <w:r w:rsidRPr="00822E86">
          <w:rPr>
            <w:lang w:eastAsia="ko-KR"/>
          </w:rPr>
          <w:t>.1</w:t>
        </w:r>
        <w:r w:rsidRPr="00822E86">
          <w:rPr>
            <w:lang w:eastAsia="ko-KR"/>
          </w:rPr>
          <w:tab/>
          <w:t>Description</w:t>
        </w:r>
        <w:bookmarkEnd w:id="353"/>
      </w:ins>
    </w:p>
    <w:p w14:paraId="626ADAA9" w14:textId="0DBA447F" w:rsidR="000B19CF" w:rsidRPr="008044A1" w:rsidRDefault="000B19CF" w:rsidP="00886B4C">
      <w:pPr>
        <w:rPr>
          <w:ins w:id="355" w:author="S4-240777" w:date="2024-04-11T19:15:00Z"/>
          <w:lang w:eastAsia="ko-KR"/>
        </w:rPr>
      </w:pPr>
      <w:ins w:id="356" w:author="S4-240777" w:date="2024-04-11T19:15:00Z">
        <w:r w:rsidRPr="008044A1">
          <w:rPr>
            <w:lang w:eastAsia="ko-KR"/>
          </w:rPr>
          <w:t>In the Rel-18 work, it was mainly assumed in TS 26.522 [</w:t>
        </w:r>
      </w:ins>
      <w:ins w:id="357" w:author="S4-240777" w:date="2024-04-11T19:21:00Z">
        <w:r w:rsidR="00375CBE">
          <w:rPr>
            <w:lang w:eastAsia="ko-KR"/>
          </w:rPr>
          <w:t>2</w:t>
        </w:r>
      </w:ins>
      <w:ins w:id="358" w:author="S4-240777" w:date="2024-04-11T19:15:00Z">
        <w:r w:rsidRPr="008044A1">
          <w:rPr>
            <w:lang w:eastAsia="ko-KR"/>
          </w:rPr>
          <w:t>] that the PDU Set framework is applied to PDU Sets comprising either video frames or slices. However, t</w:t>
        </w:r>
        <w:r w:rsidRPr="008044A1">
          <w:rPr>
            <w:color w:val="000000" w:themeColor="text1" w:themeShade="1A"/>
          </w:rPr>
          <w:t>he PDU Set definition in TS 23.501 [</w:t>
        </w:r>
      </w:ins>
      <w:ins w:id="359" w:author="S4-240777" w:date="2024-04-11T19:21:00Z">
        <w:r w:rsidR="00375CBE">
          <w:rPr>
            <w:color w:val="000000" w:themeColor="text1" w:themeShade="1A"/>
          </w:rPr>
          <w:t>3</w:t>
        </w:r>
      </w:ins>
      <w:ins w:id="360" w:author="S4-240777" w:date="2024-04-11T19:15:00Z">
        <w:r w:rsidRPr="008044A1">
          <w:rPr>
            <w:color w:val="000000" w:themeColor="text1" w:themeShade="1A"/>
          </w:rPr>
          <w:t>] does not limit a PDU Set to be a video frame or slice.</w:t>
        </w:r>
      </w:ins>
    </w:p>
    <w:p w14:paraId="385364EE" w14:textId="5FC20F80" w:rsidR="000B19CF" w:rsidRPr="00886B4C" w:rsidRDefault="000B19CF" w:rsidP="00886B4C">
      <w:pPr>
        <w:pStyle w:val="B1"/>
        <w:rPr>
          <w:ins w:id="361" w:author="S4-240777" w:date="2024-04-11T19:15:00Z"/>
          <w:i/>
          <w:iCs/>
          <w:rPrChange w:id="362" w:author="S4-240777" w:date="2024-04-11T19:17:00Z">
            <w:rPr>
              <w:ins w:id="363" w:author="S4-240777" w:date="2024-04-11T19:15:00Z"/>
            </w:rPr>
          </w:rPrChange>
        </w:rPr>
        <w:pPrChange w:id="364" w:author="S4-240777" w:date="2024-04-11T19:17:00Z">
          <w:pPr>
            <w:numPr>
              <w:numId w:val="15"/>
            </w:numPr>
            <w:tabs>
              <w:tab w:val="num" w:pos="720"/>
            </w:tabs>
            <w:spacing w:after="120"/>
            <w:ind w:left="720" w:hanging="360"/>
          </w:pPr>
        </w:pPrChange>
      </w:pPr>
      <w:ins w:id="365" w:author="S4-240777" w:date="2024-04-11T19:15:00Z">
        <w:r w:rsidRPr="00886B4C">
          <w:rPr>
            <w:b/>
            <w:bCs/>
            <w:i/>
            <w:iCs/>
            <w:rPrChange w:id="366" w:author="S4-240777" w:date="2024-04-11T19:17:00Z">
              <w:rPr>
                <w:b/>
                <w:bCs/>
              </w:rPr>
            </w:rPrChange>
          </w:rPr>
          <w:t>PDU Set:</w:t>
        </w:r>
        <w:r w:rsidRPr="00886B4C">
          <w:rPr>
            <w:i/>
            <w:iCs/>
            <w:rPrChange w:id="367" w:author="S4-240777" w:date="2024-04-11T19:17:00Z">
              <w:rPr/>
            </w:rPrChange>
          </w:rPr>
          <w:t xml:space="preserve"> One or more PDUs carrying the payload of one unit of information generated at the application level (e.g.</w:t>
        </w:r>
      </w:ins>
      <w:ins w:id="368" w:author="Editor" w:date="2024-04-11T22:59:00Z">
        <w:r w:rsidR="00644A21">
          <w:rPr>
            <w:i/>
            <w:iCs/>
          </w:rPr>
          <w:t>,</w:t>
        </w:r>
      </w:ins>
      <w:ins w:id="369" w:author="S4-240777" w:date="2024-04-11T19:15:00Z">
        <w:r w:rsidRPr="00886B4C">
          <w:rPr>
            <w:i/>
            <w:iCs/>
            <w:rPrChange w:id="370" w:author="S4-240777" w:date="2024-04-11T19:17:00Z">
              <w:rPr/>
            </w:rPrChange>
          </w:rPr>
          <w:t xml:space="preserve"> frame(s) or video slice(s) etc. for </w:t>
        </w:r>
        <w:proofErr w:type="spellStart"/>
        <w:r w:rsidRPr="00886B4C">
          <w:rPr>
            <w:i/>
            <w:iCs/>
            <w:rPrChange w:id="371" w:author="S4-240777" w:date="2024-04-11T19:17:00Z">
              <w:rPr/>
            </w:rPrChange>
          </w:rPr>
          <w:t>eXtended</w:t>
        </w:r>
        <w:proofErr w:type="spellEnd"/>
        <w:r w:rsidRPr="00886B4C">
          <w:rPr>
            <w:i/>
            <w:iCs/>
            <w:rPrChange w:id="372" w:author="S4-240777" w:date="2024-04-11T19:17:00Z">
              <w:rPr/>
            </w:rPrChange>
          </w:rPr>
          <w:t xml:space="preserve"> Reality (XR) Services). All the PDUs of a PDU set are transmitted within the same QoS Flow.</w:t>
        </w:r>
      </w:ins>
    </w:p>
    <w:p w14:paraId="7253C8A3" w14:textId="77777777" w:rsidR="000B19CF" w:rsidRPr="008044A1" w:rsidRDefault="000B19CF" w:rsidP="00886B4C">
      <w:pPr>
        <w:rPr>
          <w:ins w:id="373" w:author="S4-240777" w:date="2024-04-11T19:15:00Z"/>
          <w:lang w:eastAsia="ko-KR"/>
        </w:rPr>
      </w:pPr>
      <w:ins w:id="374" w:author="S4-240777" w:date="2024-04-11T19:15:00Z">
        <w:r w:rsidRPr="008044A1">
          <w:rPr>
            <w:lang w:eastAsia="ko-KR"/>
          </w:rPr>
          <w:t>The objective of this key issue is to s</w:t>
        </w:r>
        <w:r w:rsidRPr="008044A1">
          <w:t>tudy the applicability of the PDU Set concept for the cases where the PDU Set is not a video frame or slice.</w:t>
        </w:r>
      </w:ins>
    </w:p>
    <w:p w14:paraId="13450EAD" w14:textId="77777777" w:rsidR="000B19CF" w:rsidRPr="008044A1" w:rsidRDefault="000B19CF" w:rsidP="00886B4C">
      <w:pPr>
        <w:rPr>
          <w:ins w:id="375" w:author="S4-240777" w:date="2024-04-11T19:15:00Z"/>
        </w:rPr>
        <w:pPrChange w:id="376" w:author="S4-240777" w:date="2024-04-11T19:17:00Z">
          <w:pPr>
            <w:spacing w:after="0"/>
            <w:jc w:val="both"/>
          </w:pPr>
        </w:pPrChange>
      </w:pPr>
      <w:ins w:id="377" w:author="S4-240777" w:date="2024-04-11T19:15:00Z">
        <w:r w:rsidRPr="008044A1">
          <w:t>This key issue aims at addressing the following points:</w:t>
        </w:r>
      </w:ins>
    </w:p>
    <w:p w14:paraId="44F90299" w14:textId="57EC0364" w:rsidR="000B19CF" w:rsidRDefault="008B322A" w:rsidP="008B322A">
      <w:pPr>
        <w:pStyle w:val="B1"/>
        <w:rPr>
          <w:ins w:id="378" w:author="S4-240777" w:date="2024-04-11T19:15:00Z"/>
        </w:rPr>
        <w:pPrChange w:id="379" w:author="S4-240777" w:date="2024-04-11T19:17:00Z">
          <w:pPr>
            <w:pStyle w:val="ListParagraph"/>
            <w:numPr>
              <w:numId w:val="16"/>
            </w:numPr>
            <w:spacing w:after="0"/>
            <w:ind w:hanging="360"/>
            <w:jc w:val="both"/>
          </w:pPr>
        </w:pPrChange>
      </w:pPr>
      <w:ins w:id="380" w:author="S4-240777" w:date="2024-04-11T19:16:00Z">
        <w:r>
          <w:t>-</w:t>
        </w:r>
      </w:ins>
      <w:ins w:id="381" w:author="S4-240777" w:date="2024-04-11T19:17:00Z">
        <w:r>
          <w:tab/>
        </w:r>
      </w:ins>
      <w:ins w:id="382" w:author="S4-240777" w:date="2024-04-11T19:15:00Z">
        <w:r w:rsidR="000B19CF">
          <w:t>St</w:t>
        </w:r>
        <w:r w:rsidR="000B19CF" w:rsidRPr="003C7ECB">
          <w:t xml:space="preserve">udy and document applicability criteria </w:t>
        </w:r>
        <w:r w:rsidR="000B19CF">
          <w:t>of</w:t>
        </w:r>
        <w:r w:rsidR="000B19CF" w:rsidRPr="003C7ECB">
          <w:t xml:space="preserve"> PDU Set</w:t>
        </w:r>
        <w:r w:rsidR="000B19CF">
          <w:t xml:space="preserve"> marking</w:t>
        </w:r>
        <w:r w:rsidR="000B19CF" w:rsidRPr="003C7ECB">
          <w:t xml:space="preserve"> to</w:t>
        </w:r>
        <w:r w:rsidR="000B19CF">
          <w:t xml:space="preserve"> different</w:t>
        </w:r>
        <w:r w:rsidR="000B19CF" w:rsidRPr="003C7ECB">
          <w:t xml:space="preserve"> media types and formats.</w:t>
        </w:r>
      </w:ins>
    </w:p>
    <w:p w14:paraId="1FE57655" w14:textId="4E8CEA4C" w:rsidR="000B19CF" w:rsidRPr="008044A1" w:rsidRDefault="008B322A" w:rsidP="008B322A">
      <w:pPr>
        <w:pStyle w:val="B1"/>
        <w:rPr>
          <w:ins w:id="383" w:author="S4-240777" w:date="2024-04-11T19:15:00Z"/>
        </w:rPr>
        <w:pPrChange w:id="384" w:author="S4-240777" w:date="2024-04-11T19:17:00Z">
          <w:pPr>
            <w:pStyle w:val="ListParagraph"/>
            <w:numPr>
              <w:numId w:val="16"/>
            </w:numPr>
            <w:spacing w:after="0"/>
            <w:ind w:hanging="360"/>
            <w:jc w:val="both"/>
          </w:pPr>
        </w:pPrChange>
      </w:pPr>
      <w:ins w:id="385" w:author="S4-240777" w:date="2024-04-11T19:17:00Z">
        <w:r>
          <w:t>-</w:t>
        </w:r>
        <w:r>
          <w:tab/>
        </w:r>
      </w:ins>
      <w:ins w:id="386" w:author="S4-240777" w:date="2024-04-11T19:15:00Z">
        <w:r w:rsidR="000B19CF" w:rsidRPr="008044A1">
          <w:t>Whether and how to apply PDU Set marking to non-video data: metadata, audio, text, image.</w:t>
        </w:r>
      </w:ins>
    </w:p>
    <w:p w14:paraId="40F9710C" w14:textId="7BB2F22C" w:rsidR="000B19CF" w:rsidRPr="008044A1" w:rsidRDefault="008B322A" w:rsidP="008B322A">
      <w:pPr>
        <w:pStyle w:val="B1"/>
        <w:rPr>
          <w:ins w:id="387" w:author="S4-240777" w:date="2024-04-11T19:15:00Z"/>
        </w:rPr>
        <w:pPrChange w:id="388" w:author="S4-240777" w:date="2024-04-11T19:17:00Z">
          <w:pPr>
            <w:pStyle w:val="ListParagraph"/>
            <w:numPr>
              <w:numId w:val="16"/>
            </w:numPr>
            <w:spacing w:after="0"/>
            <w:ind w:hanging="360"/>
            <w:jc w:val="both"/>
          </w:pPr>
        </w:pPrChange>
      </w:pPr>
      <w:ins w:id="389" w:author="S4-240777" w:date="2024-04-11T19:17:00Z">
        <w:r>
          <w:t>-</w:t>
        </w:r>
        <w:r>
          <w:tab/>
        </w:r>
      </w:ins>
      <w:ins w:id="390" w:author="S4-240777" w:date="2024-04-11T19:15:00Z">
        <w:r w:rsidR="000B19CF" w:rsidRPr="008044A1">
          <w:t>Whether and how to apply PDU Set marking to picture partitioning constructs other than slices such as tiles</w:t>
        </w:r>
        <w:r w:rsidR="000B19CF">
          <w:t>.</w:t>
        </w:r>
      </w:ins>
    </w:p>
    <w:p w14:paraId="36DC9FB4" w14:textId="309023F1" w:rsidR="009067B2" w:rsidRDefault="009067B2" w:rsidP="00A969F0">
      <w:pPr>
        <w:rPr>
          <w:ins w:id="391" w:author="S4-240777" w:date="2024-04-11T19:11:00Z"/>
        </w:rPr>
        <w:pPrChange w:id="392" w:author="S4-240777" w:date="2024-04-11T19:14:00Z">
          <w:pPr>
            <w:pStyle w:val="EditorsNote"/>
          </w:pPr>
        </w:pPrChange>
      </w:pPr>
    </w:p>
    <w:p w14:paraId="31A844EB" w14:textId="77777777" w:rsidR="008C7F44" w:rsidRPr="00822E86" w:rsidRDefault="008C7F44" w:rsidP="008C7F44">
      <w:pPr>
        <w:rPr>
          <w:lang w:eastAsia="ko-KR"/>
        </w:rPr>
      </w:pPr>
    </w:p>
    <w:p w14:paraId="460C358B" w14:textId="77777777" w:rsidR="00524FB4" w:rsidRPr="00822E86" w:rsidRDefault="00524FB4" w:rsidP="00524FB4">
      <w:pPr>
        <w:pStyle w:val="Heading1"/>
      </w:pPr>
      <w:bookmarkStart w:id="393" w:name="_Toc26431228"/>
      <w:bookmarkStart w:id="394" w:name="_Toc30694626"/>
      <w:bookmarkStart w:id="395" w:name="_Toc43906648"/>
      <w:bookmarkStart w:id="396" w:name="_Toc43906764"/>
      <w:bookmarkStart w:id="397" w:name="_Toc44311890"/>
      <w:bookmarkStart w:id="398" w:name="_Toc50536532"/>
      <w:bookmarkStart w:id="399" w:name="_Toc54930304"/>
      <w:bookmarkStart w:id="400" w:name="_Toc54968109"/>
      <w:bookmarkStart w:id="401" w:name="_Toc57236431"/>
      <w:bookmarkStart w:id="402" w:name="_Toc57236594"/>
      <w:bookmarkStart w:id="403" w:name="_Toc57530235"/>
      <w:bookmarkStart w:id="404" w:name="_Toc57532436"/>
      <w:bookmarkStart w:id="405" w:name="_Toc163769588"/>
      <w:bookmarkEnd w:id="234"/>
      <w:r w:rsidRPr="00822E86">
        <w:t>6</w:t>
      </w:r>
      <w:r w:rsidRPr="00822E86">
        <w:tab/>
        <w:t>Solutions</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D6EED89" w14:textId="77777777" w:rsidR="00524FB4" w:rsidRPr="00822E86" w:rsidRDefault="00524FB4" w:rsidP="00524FB4">
      <w:pPr>
        <w:pStyle w:val="Heading2"/>
      </w:pPr>
      <w:bookmarkStart w:id="406" w:name="_Toc22192650"/>
      <w:bookmarkStart w:id="407" w:name="_Toc23402388"/>
      <w:bookmarkStart w:id="408" w:name="_Toc23402418"/>
      <w:bookmarkStart w:id="409" w:name="_Toc26386423"/>
      <w:bookmarkStart w:id="410" w:name="_Toc26431229"/>
      <w:bookmarkStart w:id="411" w:name="_Toc30694627"/>
      <w:bookmarkStart w:id="412" w:name="_Toc43906649"/>
      <w:bookmarkStart w:id="413" w:name="_Toc43906765"/>
      <w:bookmarkStart w:id="414" w:name="_Toc44311891"/>
      <w:bookmarkStart w:id="415" w:name="_Toc50536533"/>
      <w:bookmarkStart w:id="416" w:name="_Toc54930305"/>
      <w:bookmarkStart w:id="417" w:name="_Toc54968110"/>
      <w:bookmarkStart w:id="418" w:name="_Toc57236432"/>
      <w:bookmarkStart w:id="419" w:name="_Toc57236595"/>
      <w:bookmarkStart w:id="420" w:name="_Toc57530236"/>
      <w:bookmarkStart w:id="421" w:name="_Toc57532437"/>
      <w:bookmarkStart w:id="422" w:name="_Toc16839382"/>
      <w:bookmarkStart w:id="423" w:name="_Toc163769589"/>
      <w:r w:rsidRPr="00822E86">
        <w:t>6.0</w:t>
      </w:r>
      <w:r w:rsidRPr="00822E86">
        <w:tab/>
        <w:t>Mapping of Solutions to Key Issues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3"/>
    </w:p>
    <w:bookmarkEnd w:id="422"/>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73"/>
        <w:gridCol w:w="2080"/>
      </w:tblGrid>
      <w:tr w:rsidR="00524FB4" w:rsidRPr="00822E86" w14:paraId="0DB07556" w14:textId="77777777" w:rsidTr="008C7F44">
        <w:trPr>
          <w:cantSplit/>
          <w:jc w:val="center"/>
        </w:trPr>
        <w:tc>
          <w:tcPr>
            <w:tcW w:w="1838" w:type="dxa"/>
          </w:tcPr>
          <w:p w14:paraId="01310807" w14:textId="77777777" w:rsidR="00524FB4" w:rsidRPr="00822E86" w:rsidRDefault="00524FB4" w:rsidP="00C87FC6">
            <w:pPr>
              <w:pStyle w:val="TAH"/>
              <w:rPr>
                <w:sz w:val="16"/>
                <w:szCs w:val="16"/>
              </w:rPr>
            </w:pPr>
            <w:r w:rsidRPr="00822E86">
              <w:rPr>
                <w:sz w:val="16"/>
                <w:szCs w:val="16"/>
              </w:rPr>
              <w:t>Solutions</w:t>
            </w:r>
          </w:p>
        </w:tc>
        <w:tc>
          <w:tcPr>
            <w:tcW w:w="2173" w:type="dxa"/>
            <w:tcBorders>
              <w:right w:val="nil"/>
            </w:tcBorders>
          </w:tcPr>
          <w:p w14:paraId="510D936A" w14:textId="77777777" w:rsidR="00524FB4" w:rsidRPr="00822E86" w:rsidRDefault="00524FB4" w:rsidP="00C87FC6">
            <w:pPr>
              <w:pStyle w:val="TAH"/>
              <w:rPr>
                <w:sz w:val="16"/>
                <w:szCs w:val="16"/>
              </w:rPr>
            </w:pPr>
          </w:p>
        </w:tc>
        <w:tc>
          <w:tcPr>
            <w:tcW w:w="2080"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8C7F44">
        <w:trPr>
          <w:cantSplit/>
          <w:jc w:val="center"/>
        </w:trPr>
        <w:tc>
          <w:tcPr>
            <w:tcW w:w="1838" w:type="dxa"/>
          </w:tcPr>
          <w:p w14:paraId="45921026" w14:textId="77777777" w:rsidR="00524FB4" w:rsidRPr="00822E86" w:rsidRDefault="00524FB4" w:rsidP="00C87FC6">
            <w:pPr>
              <w:pStyle w:val="TAH"/>
              <w:rPr>
                <w:sz w:val="16"/>
                <w:szCs w:val="16"/>
              </w:rPr>
            </w:pPr>
          </w:p>
        </w:tc>
        <w:tc>
          <w:tcPr>
            <w:tcW w:w="2173"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080"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8C7F44">
        <w:trPr>
          <w:cantSplit/>
          <w:jc w:val="center"/>
        </w:trPr>
        <w:tc>
          <w:tcPr>
            <w:tcW w:w="1838" w:type="dxa"/>
          </w:tcPr>
          <w:p w14:paraId="29AFBBA6" w14:textId="77777777" w:rsidR="00524FB4" w:rsidRPr="00822E86" w:rsidRDefault="00524FB4" w:rsidP="00C87FC6">
            <w:pPr>
              <w:pStyle w:val="TAH"/>
            </w:pPr>
            <w:r w:rsidRPr="00822E86">
              <w:t>#1</w:t>
            </w:r>
          </w:p>
        </w:tc>
        <w:tc>
          <w:tcPr>
            <w:tcW w:w="2173" w:type="dxa"/>
          </w:tcPr>
          <w:p w14:paraId="55BEA4CC" w14:textId="77777777" w:rsidR="00524FB4" w:rsidRPr="00822E86" w:rsidRDefault="00524FB4" w:rsidP="00C87FC6">
            <w:pPr>
              <w:pStyle w:val="TAC"/>
            </w:pPr>
          </w:p>
        </w:tc>
        <w:tc>
          <w:tcPr>
            <w:tcW w:w="2080" w:type="dxa"/>
          </w:tcPr>
          <w:p w14:paraId="0DC5099E" w14:textId="77777777" w:rsidR="00524FB4" w:rsidRPr="00822E86" w:rsidRDefault="00524FB4" w:rsidP="00C87FC6">
            <w:pPr>
              <w:pStyle w:val="TAC"/>
            </w:pPr>
          </w:p>
        </w:tc>
      </w:tr>
      <w:tr w:rsidR="00524FB4" w:rsidRPr="00822E86" w14:paraId="6E6513E6" w14:textId="77777777" w:rsidTr="008C7F44">
        <w:trPr>
          <w:cantSplit/>
          <w:jc w:val="center"/>
        </w:trPr>
        <w:tc>
          <w:tcPr>
            <w:tcW w:w="1838" w:type="dxa"/>
          </w:tcPr>
          <w:p w14:paraId="5D404590" w14:textId="77777777" w:rsidR="00524FB4" w:rsidRPr="00822E86" w:rsidRDefault="00524FB4" w:rsidP="00C87FC6">
            <w:pPr>
              <w:pStyle w:val="TAH"/>
            </w:pPr>
            <w:r w:rsidRPr="00822E86">
              <w:t>#2</w:t>
            </w:r>
          </w:p>
        </w:tc>
        <w:tc>
          <w:tcPr>
            <w:tcW w:w="2173" w:type="dxa"/>
          </w:tcPr>
          <w:p w14:paraId="05B97D82" w14:textId="77777777" w:rsidR="00524FB4" w:rsidRPr="00822E86" w:rsidRDefault="00524FB4" w:rsidP="00C87FC6">
            <w:pPr>
              <w:pStyle w:val="TAC"/>
            </w:pPr>
          </w:p>
        </w:tc>
        <w:tc>
          <w:tcPr>
            <w:tcW w:w="2080" w:type="dxa"/>
          </w:tcPr>
          <w:p w14:paraId="38108FB0" w14:textId="77777777" w:rsidR="00524FB4" w:rsidRPr="00822E86" w:rsidRDefault="00524FB4" w:rsidP="00C87FC6">
            <w:pPr>
              <w:pStyle w:val="TAC"/>
            </w:pPr>
          </w:p>
        </w:tc>
      </w:tr>
    </w:tbl>
    <w:p w14:paraId="36B94AE7" w14:textId="77777777" w:rsidR="00524FB4" w:rsidRPr="00822E86" w:rsidRDefault="00524FB4" w:rsidP="008C7F44"/>
    <w:p w14:paraId="2DB5578E" w14:textId="084F960D" w:rsidR="00B10E3C" w:rsidRPr="00822E86" w:rsidRDefault="00B10E3C" w:rsidP="00F94610">
      <w:pPr>
        <w:pStyle w:val="Heading2"/>
        <w:rPr>
          <w:ins w:id="424" w:author="S4-240657" w:date="2024-04-11T19:26:00Z"/>
        </w:rPr>
      </w:pPr>
      <w:bookmarkStart w:id="425" w:name="startOfAnnexes"/>
      <w:bookmarkStart w:id="426" w:name="_Toc500949097"/>
      <w:bookmarkStart w:id="427" w:name="_Toc92875660"/>
      <w:bookmarkStart w:id="428" w:name="_Toc93070684"/>
      <w:bookmarkStart w:id="429" w:name="_Toc163769590"/>
      <w:bookmarkEnd w:id="425"/>
      <w:ins w:id="430" w:author="S4-240657" w:date="2024-04-11T19:26:00Z">
        <w:r w:rsidRPr="00822E86">
          <w:rPr>
            <w:lang w:eastAsia="zh-CN"/>
          </w:rPr>
          <w:t>6.</w:t>
        </w:r>
        <w:r>
          <w:rPr>
            <w:lang w:eastAsia="zh-CN"/>
          </w:rPr>
          <w:t>1</w:t>
        </w:r>
        <w:r w:rsidRPr="00822E86">
          <w:rPr>
            <w:rFonts w:hint="eastAsia"/>
            <w:lang w:eastAsia="ko-KR"/>
          </w:rPr>
          <w:tab/>
        </w:r>
        <w:r w:rsidRPr="00822E86">
          <w:t>Solution</w:t>
        </w:r>
        <w:r w:rsidRPr="00822E86">
          <w:rPr>
            <w:rFonts w:hint="eastAsia"/>
            <w:lang w:eastAsia="zh-CN"/>
          </w:rPr>
          <w:t xml:space="preserve"> #</w:t>
        </w:r>
        <w:r>
          <w:rPr>
            <w:lang w:eastAsia="zh-CN"/>
          </w:rPr>
          <w:t>1</w:t>
        </w:r>
        <w:r w:rsidRPr="00822E86">
          <w:t xml:space="preserve">: </w:t>
        </w:r>
      </w:ins>
      <w:ins w:id="431" w:author="S4-240657" w:date="2024-04-11T19:27:00Z">
        <w:r w:rsidR="00770C5C" w:rsidRPr="00770C5C">
          <w:t xml:space="preserve">Different PDU Set types to support handling of immersive </w:t>
        </w:r>
        <w:proofErr w:type="gramStart"/>
        <w:r w:rsidR="00770C5C" w:rsidRPr="00770C5C">
          <w:t>media</w:t>
        </w:r>
      </w:ins>
      <w:bookmarkEnd w:id="429"/>
      <w:proofErr w:type="gramEnd"/>
    </w:p>
    <w:p w14:paraId="20ECB3A9" w14:textId="32B11108" w:rsidR="00B10E3C" w:rsidRPr="00822E86" w:rsidRDefault="00B10E3C" w:rsidP="00F94610">
      <w:pPr>
        <w:pStyle w:val="Heading3"/>
        <w:rPr>
          <w:ins w:id="432" w:author="S4-240657" w:date="2024-04-11T19:26:00Z"/>
        </w:rPr>
      </w:pPr>
      <w:bookmarkStart w:id="433" w:name="_Toc163769591"/>
      <w:ins w:id="434" w:author="S4-240657" w:date="2024-04-11T19:26:00Z">
        <w:r w:rsidRPr="00822E86">
          <w:t>6.</w:t>
        </w:r>
      </w:ins>
      <w:ins w:id="435" w:author="S4-240657" w:date="2024-04-11T19:32:00Z">
        <w:r w:rsidR="008D1CEF">
          <w:t>1</w:t>
        </w:r>
      </w:ins>
      <w:ins w:id="436" w:author="S4-240657" w:date="2024-04-11T19:26:00Z">
        <w:r w:rsidRPr="00822E86">
          <w:t>.</w:t>
        </w:r>
        <w:r w:rsidRPr="00822E86">
          <w:rPr>
            <w:rFonts w:hint="eastAsia"/>
          </w:rPr>
          <w:t>1</w:t>
        </w:r>
        <w:r w:rsidRPr="00822E86">
          <w:rPr>
            <w:rFonts w:hint="eastAsia"/>
          </w:rPr>
          <w:tab/>
        </w:r>
        <w:r w:rsidRPr="00822E86">
          <w:t>Key Issue mapping</w:t>
        </w:r>
        <w:bookmarkEnd w:id="433"/>
      </w:ins>
    </w:p>
    <w:p w14:paraId="33B52267" w14:textId="463C2788" w:rsidR="00B10E3C" w:rsidRPr="00822E86" w:rsidRDefault="004576B7" w:rsidP="00E21A41">
      <w:pPr>
        <w:rPr>
          <w:ins w:id="437" w:author="S4-240657" w:date="2024-04-11T19:26:00Z"/>
          <w:lang w:val="en-US"/>
        </w:rPr>
        <w:pPrChange w:id="438" w:author="S4-240657" w:date="2024-04-11T19:27:00Z">
          <w:pPr>
            <w:pStyle w:val="EditorsNote"/>
          </w:pPr>
        </w:pPrChange>
      </w:pPr>
      <w:ins w:id="439" w:author="S4-240657" w:date="2024-04-11T19:27:00Z">
        <w:r w:rsidRPr="004576B7">
          <w:rPr>
            <w:lang w:val="en-US"/>
          </w:rPr>
          <w:t>This solution addresses key issue #</w:t>
        </w:r>
        <w:r>
          <w:rPr>
            <w:lang w:val="en-US"/>
          </w:rPr>
          <w:t>13</w:t>
        </w:r>
        <w:r w:rsidRPr="004576B7">
          <w:rPr>
            <w:lang w:val="en-US"/>
          </w:rPr>
          <w:t xml:space="preserve"> on the Applicability of the RTP header extension for PDU Set marking to different PDU Set types</w:t>
        </w:r>
        <w:r>
          <w:rPr>
            <w:lang w:val="en-US"/>
          </w:rPr>
          <w:t>.</w:t>
        </w:r>
      </w:ins>
    </w:p>
    <w:p w14:paraId="55F86A01" w14:textId="2AD6F4B9" w:rsidR="00B10E3C" w:rsidRPr="00822E86" w:rsidRDefault="00B10E3C" w:rsidP="00F94610">
      <w:pPr>
        <w:pStyle w:val="Heading3"/>
        <w:rPr>
          <w:ins w:id="440" w:author="S4-240657" w:date="2024-04-11T19:26:00Z"/>
        </w:rPr>
      </w:pPr>
      <w:bookmarkStart w:id="441" w:name="_Toc163769592"/>
      <w:ins w:id="442" w:author="S4-240657" w:date="2024-04-11T19:26:00Z">
        <w:r w:rsidRPr="00822E86">
          <w:t>6.</w:t>
        </w:r>
      </w:ins>
      <w:ins w:id="443" w:author="S4-240657" w:date="2024-04-11T19:32:00Z">
        <w:r w:rsidR="008D1CEF">
          <w:t>1</w:t>
        </w:r>
      </w:ins>
      <w:ins w:id="444" w:author="S4-240657" w:date="2024-04-11T19:26:00Z">
        <w:r w:rsidRPr="00822E86">
          <w:t>.2</w:t>
        </w:r>
        <w:r w:rsidRPr="00822E86">
          <w:rPr>
            <w:rFonts w:hint="eastAsia"/>
          </w:rPr>
          <w:tab/>
          <w:t>Description</w:t>
        </w:r>
        <w:bookmarkEnd w:id="441"/>
      </w:ins>
    </w:p>
    <w:p w14:paraId="48A05B3B" w14:textId="77777777" w:rsidR="008272D9" w:rsidRDefault="008272D9" w:rsidP="008272D9">
      <w:pPr>
        <w:rPr>
          <w:ins w:id="445" w:author="S4-240657" w:date="2024-04-11T19:29:00Z"/>
        </w:rPr>
      </w:pPr>
      <w:ins w:id="446" w:author="S4-240657" w:date="2024-04-11T19:29:00Z">
        <w:r>
          <w:t xml:space="preserve">In addition to frames and slices, video </w:t>
        </w:r>
        <w:r w:rsidRPr="00AA4A32">
          <w:t xml:space="preserve">PDU Sets </w:t>
        </w:r>
        <w:r>
          <w:t>can be</w:t>
        </w:r>
        <w:r w:rsidRPr="00AA4A32">
          <w:t xml:space="preserve"> defined as</w:t>
        </w:r>
        <w:r>
          <w:t xml:space="preserve"> other sub-picture constructs such as H.265/HEVC tiles.</w:t>
        </w:r>
      </w:ins>
    </w:p>
    <w:p w14:paraId="4AD8B2B6" w14:textId="77777777" w:rsidR="008272D9" w:rsidRPr="00014893" w:rsidRDefault="008272D9" w:rsidP="008272D9">
      <w:pPr>
        <w:rPr>
          <w:ins w:id="447" w:author="S4-240657" w:date="2024-04-11T19:29:00Z"/>
        </w:rPr>
      </w:pPr>
      <w:ins w:id="448" w:author="S4-240657" w:date="2024-04-11T19:29:00Z">
        <w:r>
          <w:t xml:space="preserve">Such PDU Sets are particularly relevant for immersive media use cases, where it could be beneficial to assign different importance to different regions of a picture, for example depending on content saliency and user’s viewing direction, </w:t>
        </w:r>
        <w:r w:rsidRPr="00AA4A32">
          <w:t xml:space="preserve">as in the example of 360-degree video streaming. However, as the usage of tiles is not limited to 360-degree video streaming, the solution </w:t>
        </w:r>
        <w:r>
          <w:t>may also apply to</w:t>
        </w:r>
        <w:r w:rsidRPr="00AA4A32">
          <w:t xml:space="preserve"> other kinds of immersive media, such as volumetric video.</w:t>
        </w:r>
      </w:ins>
    </w:p>
    <w:p w14:paraId="764CC682" w14:textId="77777777" w:rsidR="008272D9" w:rsidRPr="00AA4A32" w:rsidRDefault="008272D9" w:rsidP="008272D9">
      <w:pPr>
        <w:rPr>
          <w:ins w:id="449" w:author="S4-240657" w:date="2024-04-11T19:29:00Z"/>
        </w:rPr>
      </w:pPr>
      <w:ins w:id="450" w:author="S4-240657" w:date="2024-04-11T19:29:00Z">
        <w:r>
          <w:lastRenderedPageBreak/>
          <w:t>This allows a</w:t>
        </w:r>
        <w:r w:rsidRPr="00AA4A32">
          <w:t xml:space="preserve"> dynamic spatial adaptation of the PSI based on user’s viewport and/or other content-related metadata. Depending on the selected criteria (e.g.</w:t>
        </w:r>
        <w:r>
          <w:t>,</w:t>
        </w:r>
        <w:r w:rsidRPr="00AA4A32">
          <w:t xml:space="preserve"> </w:t>
        </w:r>
        <w:r>
          <w:t xml:space="preserve">the </w:t>
        </w:r>
        <w:r w:rsidRPr="00AA4A32">
          <w:t xml:space="preserve">user’s actual viewport), the sender </w:t>
        </w:r>
        <w:r>
          <w:t xml:space="preserve">can </w:t>
        </w:r>
        <w:r w:rsidRPr="00AA4A32">
          <w:t xml:space="preserve">dynamically </w:t>
        </w:r>
        <w:r>
          <w:t>modify</w:t>
        </w:r>
        <w:r w:rsidRPr="00AA4A32">
          <w:t xml:space="preserve"> the PSI for each tile</w:t>
        </w:r>
        <w:r>
          <w:t xml:space="preserve"> </w:t>
        </w:r>
        <w:r w:rsidRPr="00AA4A32">
          <w:t>at different time points.</w:t>
        </w:r>
        <w:r>
          <w:t xml:space="preserve"> Alternatively, the sender may consider a group of tiles as a PDU Set to reduce the number of PDU Sets contained within a picture.</w:t>
        </w:r>
      </w:ins>
    </w:p>
    <w:p w14:paraId="7A68539F" w14:textId="77777777" w:rsidR="008272D9" w:rsidRPr="00014893" w:rsidRDefault="008272D9" w:rsidP="008272D9">
      <w:pPr>
        <w:rPr>
          <w:ins w:id="451" w:author="S4-240657" w:date="2024-04-11T19:29:00Z"/>
        </w:rPr>
      </w:pPr>
      <w:ins w:id="452" w:author="S4-240657" w:date="2024-04-11T19:29:00Z">
        <w:r w:rsidRPr="00AA4A32">
          <w:t xml:space="preserve">The sender </w:t>
        </w:r>
        <w:r>
          <w:t>may determine</w:t>
        </w:r>
        <w:r w:rsidRPr="00AA4A32">
          <w:t xml:space="preserve"> the PSI for the PDU Sets belonging to a region based on the likelihood of that region corresponding to the user’s viewport. For example, if a tile </w:t>
        </w:r>
        <w:r>
          <w:t xml:space="preserve">is </w:t>
        </w:r>
        <w:r w:rsidRPr="00AA4A32">
          <w:t xml:space="preserve">likely to fall outside the user's viewport, it is </w:t>
        </w:r>
        <w:r>
          <w:t>assigned a higher PSI</w:t>
        </w:r>
        <w:r w:rsidRPr="00AA4A32">
          <w:t xml:space="preserve"> for that time point. Hence, it is more likely to be dropped in case of congestion. Later, if it becomes more likely to fall </w:t>
        </w:r>
        <w:r>
          <w:t>inside</w:t>
        </w:r>
        <w:r w:rsidRPr="00AA4A32">
          <w:t xml:space="preserve"> the user's viewport, it is </w:t>
        </w:r>
        <w:r>
          <w:t xml:space="preserve">assigned a </w:t>
        </w:r>
        <w:r w:rsidRPr="00AA4A32">
          <w:t>lower PSI.</w:t>
        </w:r>
      </w:ins>
    </w:p>
    <w:p w14:paraId="0F5CF845" w14:textId="77777777" w:rsidR="008272D9" w:rsidRPr="00014893" w:rsidRDefault="008272D9" w:rsidP="008272D9">
      <w:pPr>
        <w:rPr>
          <w:ins w:id="453" w:author="S4-240657" w:date="2024-04-11T19:29:00Z"/>
        </w:rPr>
      </w:pPr>
      <w:ins w:id="454" w:author="S4-240657" w:date="2024-04-11T19:29:00Z">
        <w:r w:rsidRPr="00014893">
          <w:t xml:space="preserve">The figure below shows an example where the left picture is divided into 12x6 tiles and the right picture into 8x4. </w:t>
        </w:r>
        <w:r>
          <w:t>The b</w:t>
        </w:r>
        <w:r w:rsidRPr="00014893">
          <w:t xml:space="preserve">lue </w:t>
        </w:r>
        <w:proofErr w:type="spellStart"/>
        <w:r>
          <w:t>colur</w:t>
        </w:r>
        <w:proofErr w:type="spellEnd"/>
        <w:r>
          <w:t xml:space="preserve"> </w:t>
        </w:r>
        <w:r w:rsidRPr="00014893">
          <w:t>shows the current viewport region</w:t>
        </w:r>
        <w:r>
          <w:t>,</w:t>
        </w:r>
        <w:r w:rsidRPr="00014893">
          <w:t xml:space="preserve"> and </w:t>
        </w:r>
        <w:r>
          <w:t xml:space="preserve">the </w:t>
        </w:r>
        <w:r w:rsidRPr="00014893">
          <w:t>gr</w:t>
        </w:r>
        <w:r>
          <w:t>e</w:t>
        </w:r>
        <w:r w:rsidRPr="00014893">
          <w:t xml:space="preserve">y </w:t>
        </w:r>
        <w:r>
          <w:t xml:space="preserve">colour shows </w:t>
        </w:r>
        <w:r w:rsidRPr="00014893">
          <w:t xml:space="preserve">the background region. </w:t>
        </w:r>
        <w:r>
          <w:t xml:space="preserve">The </w:t>
        </w:r>
        <w:r w:rsidRPr="00014893">
          <w:t>PSI values</w:t>
        </w:r>
        <w:r>
          <w:t xml:space="preserve"> assigned by the sender for a given time point</w:t>
        </w:r>
        <w:r w:rsidRPr="00014893">
          <w:t xml:space="preserve"> </w:t>
        </w:r>
        <w:r>
          <w:t>are shown inside each</w:t>
        </w:r>
        <w:r w:rsidRPr="00014893">
          <w:t xml:space="preserve"> tile. When the picture is split into a greater number of tiles (left), the sender may set the viewport </w:t>
        </w:r>
        <w:proofErr w:type="spellStart"/>
        <w:r w:rsidRPr="00014893">
          <w:t>center</w:t>
        </w:r>
        <w:proofErr w:type="spellEnd"/>
        <w:r w:rsidRPr="00014893">
          <w:t xml:space="preserve"> with higher importance and gradually reduce the importance as the distance increases from the viewport </w:t>
        </w:r>
        <w:proofErr w:type="spellStart"/>
        <w:r w:rsidRPr="00014893">
          <w:t>center</w:t>
        </w:r>
        <w:proofErr w:type="spellEnd"/>
        <w:r w:rsidRPr="00014893">
          <w:t xml:space="preserve">. PSI values for the tiles on the boundaries may be decided depending on the portion of the tile that falls into the viewport. In the example </w:t>
        </w:r>
        <w:r>
          <w:t xml:space="preserve">shown </w:t>
        </w:r>
        <w:r w:rsidRPr="00014893">
          <w:t xml:space="preserve">on the left, the sender assigns PSI=5, if more than 50% of </w:t>
        </w:r>
        <w:r>
          <w:t>a</w:t>
        </w:r>
        <w:r w:rsidRPr="00014893">
          <w:t xml:space="preserve"> tile </w:t>
        </w:r>
        <w:r>
          <w:t>falls inside</w:t>
        </w:r>
        <w:r w:rsidRPr="00014893">
          <w:t xml:space="preserve"> the viewport</w:t>
        </w:r>
        <w:r>
          <w:t xml:space="preserve">, </w:t>
        </w:r>
        <w:r w:rsidRPr="00014893">
          <w:t xml:space="preserve">and PSI=6, if </w:t>
        </w:r>
        <w:r>
          <w:t xml:space="preserve">a tile overlaps with the viewport but </w:t>
        </w:r>
        <w:r w:rsidRPr="00014893">
          <w:t xml:space="preserve">less than 50% of </w:t>
        </w:r>
        <w:r>
          <w:t>it falls inside</w:t>
        </w:r>
        <w:r w:rsidRPr="00014893">
          <w:t xml:space="preserve"> the viewport. Also, the sender may distinguish between the background tiles that are outside but close to the viewport (set to PSI=10</w:t>
        </w:r>
        <w:r>
          <w:t xml:space="preserve"> in the example</w:t>
        </w:r>
        <w:r w:rsidRPr="00014893">
          <w:t>) and the other background tiles that are far from the viewport (set to PSI=15</w:t>
        </w:r>
        <w:r>
          <w:t xml:space="preserve"> in the example</w:t>
        </w:r>
        <w:r w:rsidRPr="00014893">
          <w:t>). With a smaller number of tiles</w:t>
        </w:r>
        <w:r>
          <w:t xml:space="preserve">, </w:t>
        </w:r>
        <w:r w:rsidRPr="00014893">
          <w:t xml:space="preserve">8x4 as in the example on the right, </w:t>
        </w:r>
        <w:r>
          <w:t>the sender can perform the</w:t>
        </w:r>
        <w:r w:rsidRPr="00014893">
          <w:t xml:space="preserve"> PSI assignment </w:t>
        </w:r>
        <w:r>
          <w:t>in a coarser manner.</w:t>
        </w:r>
      </w:ins>
    </w:p>
    <w:p w14:paraId="7CAD2C21" w14:textId="77777777" w:rsidR="008272D9" w:rsidRDefault="008272D9" w:rsidP="008272D9">
      <w:pPr>
        <w:keepNext/>
        <w:rPr>
          <w:ins w:id="455" w:author="S4-240657" w:date="2024-04-11T19:29:00Z"/>
        </w:rPr>
      </w:pPr>
      <w:ins w:id="456" w:author="S4-240657" w:date="2024-04-11T19:29:00Z">
        <w:r w:rsidRPr="00014893">
          <w:rPr>
            <w:noProof/>
            <w:sz w:val="24"/>
            <w:szCs w:val="24"/>
          </w:rPr>
          <w:drawing>
            <wp:inline distT="0" distB="0" distL="0" distR="0" wp14:anchorId="6E37181E" wp14:editId="52A51A54">
              <wp:extent cx="6012180" cy="1413510"/>
              <wp:effectExtent l="0" t="0" r="0" b="0"/>
              <wp:docPr id="348467487" name="Picture 348467487"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67487" name="Picture 1" descr="A close-up of a number&#10;&#10;Description automatically generated"/>
                      <pic:cNvPicPr/>
                    </pic:nvPicPr>
                    <pic:blipFill>
                      <a:blip r:embed="rId13"/>
                      <a:stretch>
                        <a:fillRect/>
                      </a:stretch>
                    </pic:blipFill>
                    <pic:spPr>
                      <a:xfrm>
                        <a:off x="0" y="0"/>
                        <a:ext cx="6012180" cy="1413510"/>
                      </a:xfrm>
                      <a:prstGeom prst="rect">
                        <a:avLst/>
                      </a:prstGeom>
                    </pic:spPr>
                  </pic:pic>
                </a:graphicData>
              </a:graphic>
            </wp:inline>
          </w:drawing>
        </w:r>
      </w:ins>
    </w:p>
    <w:p w14:paraId="1A82EF9E" w14:textId="20B5FBC2" w:rsidR="008272D9" w:rsidRPr="002578D7" w:rsidRDefault="008272D9" w:rsidP="002578D7">
      <w:pPr>
        <w:pStyle w:val="Caption"/>
        <w:rPr>
          <w:ins w:id="457" w:author="S4-240657" w:date="2024-04-11T19:29:00Z"/>
          <w:rPrChange w:id="458" w:author="S4-240657" w:date="2024-04-11T19:31:00Z">
            <w:rPr>
              <w:ins w:id="459" w:author="S4-240657" w:date="2024-04-11T19:29:00Z"/>
              <w:b/>
              <w:bCs/>
            </w:rPr>
          </w:rPrChange>
        </w:rPr>
        <w:pPrChange w:id="460" w:author="S4-240657" w:date="2024-04-11T19:31:00Z">
          <w:pPr>
            <w:pStyle w:val="Caption"/>
            <w:jc w:val="center"/>
          </w:pPr>
        </w:pPrChange>
      </w:pPr>
      <w:ins w:id="461" w:author="S4-240657" w:date="2024-04-11T19:29:00Z">
        <w:r w:rsidRPr="002578D7">
          <w:t xml:space="preserve">Figure </w:t>
        </w:r>
      </w:ins>
      <w:ins w:id="462" w:author="S4-240657" w:date="2024-04-11T19:33:00Z">
        <w:r w:rsidR="00CC6AD1">
          <w:t>6.1.2-1</w:t>
        </w:r>
      </w:ins>
      <w:ins w:id="463" w:author="S4-240657" w:date="2024-04-11T19:29:00Z">
        <w:r w:rsidRPr="002578D7">
          <w:t>. Example tiling and PSI assignment.</w:t>
        </w:r>
      </w:ins>
    </w:p>
    <w:p w14:paraId="2B4A5A03" w14:textId="166E7116" w:rsidR="008272D9" w:rsidRDefault="008272D9" w:rsidP="00815FD3">
      <w:pPr>
        <w:rPr>
          <w:ins w:id="464" w:author="S4-240657" w:date="2024-04-11T19:29:00Z"/>
        </w:rPr>
      </w:pPr>
      <w:ins w:id="465" w:author="S4-240657" w:date="2024-04-11T19:29:00Z">
        <w:r>
          <w:t xml:space="preserve">In the current PDU Set handling framework, the network is unaware of what application data unit is marked as a PDU Set by the sender. When sub-picture constructs such as tiles are marked as PDU Sets, it may be beneficial for the network to be aware of the PDU Set type/structure used by the application to adequately configure the scheduling or the PSI-based discard, if it is used. For example, </w:t>
        </w:r>
        <w:r w:rsidRPr="00572686">
          <w:t>if the network knows that PDU Sets are tiles, the RAN may decide to apply a more relaxed discard mechanism to PDU Sets, knowing that it is not as critical as discarding an entire frame.</w:t>
        </w:r>
      </w:ins>
      <w:ins w:id="466" w:author="S4-240657" w:date="2024-04-11T19:32:00Z">
        <w:r w:rsidR="008D1CEF">
          <w:t xml:space="preserve"> </w:t>
        </w:r>
      </w:ins>
      <w:ins w:id="467" w:author="S4-240657" w:date="2024-04-11T19:29:00Z">
        <w:r>
          <w:t>The PDU Set type can be indicated by the application in the RTP header extension for PDU Set marking or via control plane signalling, for example as an extension to the Protocol Description provided by the AF.</w:t>
        </w:r>
      </w:ins>
    </w:p>
    <w:p w14:paraId="5E6BF231" w14:textId="77777777" w:rsidR="008272D9" w:rsidRPr="004F7B79" w:rsidRDefault="008272D9" w:rsidP="00815FD3">
      <w:pPr>
        <w:rPr>
          <w:ins w:id="468" w:author="S4-240657" w:date="2024-04-11T19:29:00Z"/>
        </w:rPr>
      </w:pPr>
      <w:ins w:id="469" w:author="S4-240657" w:date="2024-04-11T19:29:00Z">
        <w:r>
          <w:t>Th</w:t>
        </w:r>
        <w:r w:rsidRPr="00382C1B">
          <w:t xml:space="preserve">e solution is also suitable </w:t>
        </w:r>
        <w:r>
          <w:t>for</w:t>
        </w:r>
        <w:r w:rsidRPr="00382C1B">
          <w:t xml:space="preserve"> the next generation codec (</w:t>
        </w:r>
        <w:r>
          <w:t>H.266/</w:t>
        </w:r>
        <w:r w:rsidRPr="00382C1B">
          <w:t xml:space="preserve">VVC) that makes use of </w:t>
        </w:r>
        <w:r>
          <w:t xml:space="preserve">a more flexible partitioning mechanism called </w:t>
        </w:r>
        <w:r w:rsidRPr="00382C1B">
          <w:t>sub-pictures</w:t>
        </w:r>
        <w:r>
          <w:t>.</w:t>
        </w:r>
      </w:ins>
    </w:p>
    <w:p w14:paraId="36079084" w14:textId="24097CEC" w:rsidR="00B10E3C" w:rsidRPr="00822E86" w:rsidRDefault="00B10E3C" w:rsidP="00E21A41">
      <w:pPr>
        <w:rPr>
          <w:ins w:id="470" w:author="S4-240657" w:date="2024-04-11T19:26:00Z"/>
        </w:rPr>
        <w:pPrChange w:id="471" w:author="S4-240657" w:date="2024-04-11T19:27:00Z">
          <w:pPr>
            <w:pStyle w:val="EditorsNote"/>
          </w:pPr>
        </w:pPrChange>
      </w:pPr>
    </w:p>
    <w:p w14:paraId="08FEBE85" w14:textId="5D5A39A5" w:rsidR="0003518F" w:rsidRPr="00822E86" w:rsidRDefault="0003518F" w:rsidP="00F94610">
      <w:pPr>
        <w:pStyle w:val="Heading2"/>
        <w:rPr>
          <w:ins w:id="472" w:author="S4-240771" w:date="2024-04-11T19:59:00Z"/>
        </w:rPr>
      </w:pPr>
      <w:bookmarkStart w:id="473" w:name="_Toc163769593"/>
      <w:ins w:id="474" w:author="S4-240771" w:date="2024-04-11T19:59:00Z">
        <w:r w:rsidRPr="00822E86">
          <w:rPr>
            <w:lang w:eastAsia="zh-CN"/>
          </w:rPr>
          <w:t>6.</w:t>
        </w:r>
        <w:r>
          <w:rPr>
            <w:lang w:eastAsia="zh-CN"/>
          </w:rPr>
          <w:t>2</w:t>
        </w:r>
        <w:r w:rsidRPr="00822E86">
          <w:rPr>
            <w:rFonts w:hint="eastAsia"/>
            <w:lang w:eastAsia="ko-KR"/>
          </w:rPr>
          <w:tab/>
        </w:r>
        <w:r w:rsidRPr="00822E86">
          <w:t>Solution</w:t>
        </w:r>
        <w:r w:rsidRPr="00822E86">
          <w:rPr>
            <w:rFonts w:hint="eastAsia"/>
            <w:lang w:eastAsia="zh-CN"/>
          </w:rPr>
          <w:t xml:space="preserve"> #</w:t>
        </w:r>
        <w:r>
          <w:rPr>
            <w:lang w:eastAsia="zh-CN"/>
          </w:rPr>
          <w:t>2</w:t>
        </w:r>
        <w:r w:rsidRPr="00822E86">
          <w:t xml:space="preserve">: </w:t>
        </w:r>
      </w:ins>
      <w:ins w:id="475" w:author="S4-240771" w:date="2024-04-11T20:00:00Z">
        <w:r w:rsidR="005C6D8C" w:rsidRPr="005C6D8C">
          <w:t>Gap analysis on the QoS requirements for lonely PDU</w:t>
        </w:r>
      </w:ins>
      <w:bookmarkEnd w:id="473"/>
    </w:p>
    <w:p w14:paraId="2FDF97D5" w14:textId="49FB50EE" w:rsidR="0003518F" w:rsidRPr="00822E86" w:rsidRDefault="0003518F" w:rsidP="00F94610">
      <w:pPr>
        <w:pStyle w:val="Heading3"/>
        <w:rPr>
          <w:ins w:id="476" w:author="S4-240771" w:date="2024-04-11T19:59:00Z"/>
        </w:rPr>
      </w:pPr>
      <w:bookmarkStart w:id="477" w:name="_Toc163769594"/>
      <w:ins w:id="478" w:author="S4-240771" w:date="2024-04-11T19:59:00Z">
        <w:r w:rsidRPr="00822E86">
          <w:t>6.</w:t>
        </w:r>
      </w:ins>
      <w:ins w:id="479" w:author="S4-240771" w:date="2024-04-11T20:08:00Z">
        <w:r w:rsidR="00142F2D">
          <w:t>2</w:t>
        </w:r>
      </w:ins>
      <w:ins w:id="480" w:author="S4-240771" w:date="2024-04-11T19:59:00Z">
        <w:r w:rsidRPr="00822E86">
          <w:t>.</w:t>
        </w:r>
        <w:r w:rsidRPr="00822E86">
          <w:rPr>
            <w:rFonts w:hint="eastAsia"/>
          </w:rPr>
          <w:t>1</w:t>
        </w:r>
        <w:r w:rsidRPr="00822E86">
          <w:rPr>
            <w:rFonts w:hint="eastAsia"/>
          </w:rPr>
          <w:tab/>
        </w:r>
        <w:r w:rsidRPr="00822E86">
          <w:t>Key Issue mapping</w:t>
        </w:r>
        <w:bookmarkEnd w:id="477"/>
      </w:ins>
    </w:p>
    <w:p w14:paraId="2FD0A3F7" w14:textId="00F9A882" w:rsidR="0003518F" w:rsidRPr="00822E86" w:rsidRDefault="002A6BE2" w:rsidP="005C6D8C">
      <w:pPr>
        <w:rPr>
          <w:ins w:id="481" w:author="S4-240771" w:date="2024-04-11T19:59:00Z"/>
          <w:lang w:val="en-US"/>
        </w:rPr>
        <w:pPrChange w:id="482" w:author="S4-240771" w:date="2024-04-11T20:00:00Z">
          <w:pPr>
            <w:pStyle w:val="EditorsNote"/>
          </w:pPr>
        </w:pPrChange>
      </w:pPr>
      <w:ins w:id="483" w:author="S4-240771" w:date="2024-04-11T20:00:00Z">
        <w:r w:rsidRPr="002A6BE2">
          <w:rPr>
            <w:lang w:val="en-US"/>
          </w:rPr>
          <w:t>This solution intends to give gap analysis on the KI#</w:t>
        </w:r>
        <w:r>
          <w:rPr>
            <w:lang w:val="en-US"/>
          </w:rPr>
          <w:t>2</w:t>
        </w:r>
        <w:r w:rsidRPr="002A6BE2">
          <w:rPr>
            <w:lang w:val="en-US"/>
          </w:rPr>
          <w:t>: QoS handling requirements for lonely PDU</w:t>
        </w:r>
        <w:r>
          <w:rPr>
            <w:lang w:val="en-US"/>
          </w:rPr>
          <w:t>.</w:t>
        </w:r>
      </w:ins>
    </w:p>
    <w:p w14:paraId="12745F61" w14:textId="0D292852" w:rsidR="0003518F" w:rsidRPr="00822E86" w:rsidRDefault="0003518F" w:rsidP="00F94610">
      <w:pPr>
        <w:pStyle w:val="Heading3"/>
        <w:rPr>
          <w:ins w:id="484" w:author="S4-240771" w:date="2024-04-11T19:59:00Z"/>
        </w:rPr>
      </w:pPr>
      <w:bookmarkStart w:id="485" w:name="_Toc163769595"/>
      <w:ins w:id="486" w:author="S4-240771" w:date="2024-04-11T19:59:00Z">
        <w:r w:rsidRPr="00822E86">
          <w:t>6.</w:t>
        </w:r>
      </w:ins>
      <w:ins w:id="487" w:author="S4-240771" w:date="2024-04-11T20:08:00Z">
        <w:r w:rsidR="00142F2D">
          <w:t>2</w:t>
        </w:r>
      </w:ins>
      <w:ins w:id="488" w:author="S4-240771" w:date="2024-04-11T19:59:00Z">
        <w:r w:rsidRPr="00822E86">
          <w:t>.2</w:t>
        </w:r>
        <w:r w:rsidRPr="00822E86">
          <w:rPr>
            <w:rFonts w:hint="eastAsia"/>
          </w:rPr>
          <w:tab/>
          <w:t>Description</w:t>
        </w:r>
        <w:bookmarkEnd w:id="485"/>
      </w:ins>
    </w:p>
    <w:p w14:paraId="4DDA1406" w14:textId="34ADBD2D" w:rsidR="00241DF5" w:rsidRDefault="00241DF5" w:rsidP="00D627A1">
      <w:pPr>
        <w:rPr>
          <w:ins w:id="489" w:author="S4-240771" w:date="2024-04-11T20:03:00Z"/>
        </w:rPr>
      </w:pPr>
      <w:ins w:id="490" w:author="S4-240771" w:date="2024-04-11T20:03:00Z">
        <w:r>
          <w:t>According to TS 23.501</w:t>
        </w:r>
      </w:ins>
      <w:ins w:id="491" w:author="S4-240771" w:date="2024-04-11T20:11:00Z">
        <w:r w:rsidR="00482991">
          <w:t xml:space="preserve"> [3]</w:t>
        </w:r>
      </w:ins>
      <w:ins w:id="492" w:author="S4-240771" w:date="2024-04-11T20:03:00Z">
        <w:r>
          <w:t>, in case a single PDU doesn't belong to a PDU Set based on the Protocol Description for PDU Set identification, the UPF still maps it to a PDU Set and determines the PDU Set Information accordingly. In this case, both the single PDU and the PDUs belonging to a PDU Set are in the same service data flow and the single PDU is delivered to the UE in the DL direction following the PDU Set QoS parameters.</w:t>
        </w:r>
      </w:ins>
    </w:p>
    <w:p w14:paraId="423F1122" w14:textId="28A3B5E5" w:rsidR="00241DF5" w:rsidRDefault="00241DF5" w:rsidP="00D627A1">
      <w:pPr>
        <w:rPr>
          <w:ins w:id="493" w:author="S4-240771" w:date="2024-04-11T20:03:00Z"/>
        </w:rPr>
      </w:pPr>
      <w:ins w:id="494" w:author="S4-240771" w:date="2024-04-11T20:03:00Z">
        <w:r>
          <w:lastRenderedPageBreak/>
          <w:t>There could be different scenarios where the application server may send the PDU Sets and single/lonely PDUs in the same service data flow which can be detected by the 5GS. For a single data flow in a service data flow, as described in Annex A.2.2.1 of TS 26.522</w:t>
        </w:r>
      </w:ins>
      <w:ins w:id="495" w:author="S4-240771" w:date="2024-04-11T20:12:00Z">
        <w:r w:rsidR="003661BC">
          <w:t xml:space="preserve"> [2]</w:t>
        </w:r>
      </w:ins>
      <w:ins w:id="496" w:author="S4-240771" w:date="2024-04-11T20:03:00Z">
        <w:r>
          <w:t>, it</w:t>
        </w:r>
        <w:r>
          <w:rPr>
            <w:lang w:val="en-US"/>
          </w:rPr>
          <w:t xml:space="preserve"> is generally recommended that the network function considers </w:t>
        </w:r>
        <w:proofErr w:type="gramStart"/>
        <w:r>
          <w:rPr>
            <w:lang w:val="en-US"/>
          </w:rPr>
          <w:t>Non-VCL NAL</w:t>
        </w:r>
        <w:proofErr w:type="gramEnd"/>
        <w:r>
          <w:rPr>
            <w:lang w:val="en-US"/>
          </w:rPr>
          <w:t xml:space="preserve"> units (e.g. SPS NAL unit) as part of the PDU Set of the associated VCL NALUs, e.g. identified by the same timestamp. When PDU Set marking is activated, there should be no lonely PDUs in the service data flow. There are other scenarios where lonely PDUs and PDUs belonging to a PDU Set are multiplexed in a single service data flow as following. </w:t>
        </w:r>
      </w:ins>
    </w:p>
    <w:p w14:paraId="08810EDC" w14:textId="77777777" w:rsidR="00241DF5" w:rsidRDefault="00241DF5" w:rsidP="00241DF5">
      <w:pPr>
        <w:pStyle w:val="B1"/>
        <w:rPr>
          <w:ins w:id="497" w:author="S4-240771" w:date="2024-04-11T20:03:00Z"/>
        </w:rPr>
      </w:pPr>
      <w:ins w:id="498" w:author="S4-240771" w:date="2024-04-11T20:03:00Z">
        <w:r>
          <w:t>-</w:t>
        </w:r>
        <w:r>
          <w:tab/>
        </w:r>
        <w:r w:rsidRPr="00624E6D">
          <w:rPr>
            <w:b/>
          </w:rPr>
          <w:t>Scenario #A:</w:t>
        </w:r>
        <w:r>
          <w:t xml:space="preserve"> RTP streams multiplexed in a single RTP session. </w:t>
        </w:r>
        <w:r>
          <w:rPr>
            <w:rFonts w:hint="eastAsia"/>
          </w:rPr>
          <w:t>I</w:t>
        </w:r>
        <w:r>
          <w:t>n this scenario, multiple RTP streams are multiplexed in a single RTP session which is carried over a single service data flow.</w:t>
        </w:r>
        <w:r>
          <w:rPr>
            <w:rFonts w:hint="eastAsia"/>
          </w:rPr>
          <w:t xml:space="preserve"> </w:t>
        </w:r>
        <w:r>
          <w:t xml:space="preserve">For example, the audio and video streams are multiplexed in a single RTP session, while the PDU Set feature is needed for the video streams. Similarly, when FEC or RTP retransmission feature is enabled, the corresponding repair packets or retransmission packets may also </w:t>
        </w:r>
        <w:r>
          <w:rPr>
            <w:rFonts w:hint="eastAsia"/>
            <w:lang w:eastAsia="zh-CN"/>
          </w:rPr>
          <w:t>b</w:t>
        </w:r>
        <w:r>
          <w:rPr>
            <w:lang w:eastAsia="zh-CN"/>
          </w:rPr>
          <w:t xml:space="preserve">e </w:t>
        </w:r>
        <w:r>
          <w:t xml:space="preserve">multiplexed with the original video stream. The 5GS cannot distinguish different RTP streams multiplexed in a single service data flow and </w:t>
        </w:r>
        <w:proofErr w:type="gramStart"/>
        <w:r>
          <w:t>has to</w:t>
        </w:r>
        <w:proofErr w:type="gramEnd"/>
        <w:r>
          <w:t xml:space="preserve"> take the PDUs in other RTP streams as lonely PDUs. </w:t>
        </w:r>
      </w:ins>
    </w:p>
    <w:p w14:paraId="5A23C8AA" w14:textId="77777777" w:rsidR="00241DF5" w:rsidRDefault="00241DF5" w:rsidP="00241DF5">
      <w:pPr>
        <w:pStyle w:val="B1"/>
        <w:rPr>
          <w:ins w:id="499" w:author="S4-240771" w:date="2024-04-11T20:03:00Z"/>
        </w:rPr>
      </w:pPr>
      <w:ins w:id="500" w:author="S4-240771" w:date="2024-04-11T20:03:00Z">
        <w:r>
          <w:rPr>
            <w:rFonts w:hint="eastAsia"/>
          </w:rPr>
          <w:t>-</w:t>
        </w:r>
        <w:r>
          <w:tab/>
        </w:r>
        <w:r w:rsidRPr="00624E6D">
          <w:rPr>
            <w:b/>
          </w:rPr>
          <w:t>Scenario #B</w:t>
        </w:r>
        <w:r>
          <w:t xml:space="preserve">: RTP data and control packets are multiplexed on a single port. In this scenario, the RTP and RTCP flows are carried over a single service data flow. When the PDU Set feature is needed for the RTP flow(s), the 5GS cannot distinguish the RTP and RTCP traffic and </w:t>
        </w:r>
        <w:proofErr w:type="gramStart"/>
        <w:r>
          <w:t>has to</w:t>
        </w:r>
        <w:proofErr w:type="gramEnd"/>
        <w:r>
          <w:t xml:space="preserve"> take the RTCP traffic as lonely PDUs. </w:t>
        </w:r>
      </w:ins>
    </w:p>
    <w:p w14:paraId="29D60B2F" w14:textId="77777777" w:rsidR="00241DF5" w:rsidRDefault="00241DF5" w:rsidP="00D627A1">
      <w:pPr>
        <w:rPr>
          <w:ins w:id="501" w:author="S4-240771" w:date="2024-04-11T20:03:00Z"/>
          <w:lang w:eastAsia="zh-CN"/>
        </w:rPr>
        <w:pPrChange w:id="502" w:author="S4-240771" w:date="2024-04-11T20:04:00Z">
          <w:pPr>
            <w:pStyle w:val="B1"/>
            <w:ind w:left="0" w:firstLine="0"/>
          </w:pPr>
        </w:pPrChange>
      </w:pPr>
      <w:ins w:id="503" w:author="S4-240771" w:date="2024-04-11T20:03:00Z">
        <w:r>
          <w:rPr>
            <w:rFonts w:hint="eastAsia"/>
            <w:lang w:eastAsia="zh-CN"/>
          </w:rPr>
          <w:t>As</w:t>
        </w:r>
        <w:r>
          <w:rPr>
            <w:lang w:eastAsia="zh-CN"/>
          </w:rPr>
          <w:t xml:space="preserve"> can be seen from the above, one key reason for the lonely PDU handling is that the PDUs belonging to a PDU Set and the lonely PDUs are carried over a single service data flow and the 5GS cannot differentiate the multiplexed data flows in a single service data flow.</w:t>
        </w:r>
      </w:ins>
    </w:p>
    <w:p w14:paraId="1377D35B" w14:textId="77777777" w:rsidR="00241DF5" w:rsidRDefault="00241DF5" w:rsidP="00D627A1">
      <w:pPr>
        <w:rPr>
          <w:ins w:id="504" w:author="S4-240771" w:date="2024-04-11T20:03:00Z"/>
          <w:lang w:eastAsia="zh-CN"/>
        </w:rPr>
        <w:pPrChange w:id="505" w:author="S4-240771" w:date="2024-04-11T20:04:00Z">
          <w:pPr>
            <w:pStyle w:val="B1"/>
            <w:ind w:left="0" w:firstLine="0"/>
          </w:pPr>
        </w:pPrChange>
      </w:pPr>
      <w:ins w:id="506" w:author="S4-240771" w:date="2024-04-11T20:03:00Z">
        <w:r>
          <w:rPr>
            <w:lang w:eastAsia="zh-CN"/>
          </w:rPr>
          <w:t xml:space="preserve">Therefore, it is clear </w:t>
        </w:r>
        <w:proofErr w:type="gramStart"/>
        <w:r>
          <w:rPr>
            <w:lang w:eastAsia="zh-CN"/>
          </w:rPr>
          <w:t>that</w:t>
        </w:r>
        <w:proofErr w:type="gramEnd"/>
        <w:r>
          <w:rPr>
            <w:lang w:eastAsia="zh-CN"/>
          </w:rPr>
          <w:t xml:space="preserve"> </w:t>
        </w:r>
      </w:ins>
    </w:p>
    <w:p w14:paraId="76F41642" w14:textId="77777777" w:rsidR="00241DF5" w:rsidRDefault="00241DF5" w:rsidP="00241DF5">
      <w:pPr>
        <w:pStyle w:val="B1"/>
        <w:rPr>
          <w:ins w:id="507" w:author="S4-240771" w:date="2024-04-11T20:03:00Z"/>
          <w:b/>
          <w:bCs/>
          <w:lang w:eastAsia="zh-CN"/>
        </w:rPr>
      </w:pPr>
      <w:ins w:id="508" w:author="S4-240771" w:date="2024-04-11T20:03:00Z">
        <w:r>
          <w:rPr>
            <w:lang w:eastAsia="zh-CN"/>
          </w:rPr>
          <w:t>-</w:t>
        </w:r>
        <w:r>
          <w:rPr>
            <w:lang w:eastAsia="zh-CN"/>
          </w:rPr>
          <w:tab/>
        </w:r>
        <w:r w:rsidRPr="00E36456">
          <w:rPr>
            <w:b/>
            <w:bCs/>
            <w:lang w:eastAsia="zh-CN"/>
          </w:rPr>
          <w:t xml:space="preserve">the co-existence of lonely PDUs and PDUs belonging to a PDU Set in a single service data flow </w:t>
        </w:r>
        <w:del w:id="509" w:author="Huawei-Qi-0410" w:date="2024-04-10T15:43:00Z">
          <w:r w:rsidRPr="00E36456" w:rsidDel="00C91598">
            <w:rPr>
              <w:b/>
              <w:bCs/>
              <w:lang w:eastAsia="zh-CN"/>
            </w:rPr>
            <w:delText xml:space="preserve">is </w:delText>
          </w:r>
        </w:del>
        <w:r>
          <w:rPr>
            <w:b/>
            <w:bCs/>
            <w:lang w:eastAsia="zh-CN"/>
          </w:rPr>
          <w:t>can be</w:t>
        </w:r>
        <w:r w:rsidRPr="00E36456">
          <w:rPr>
            <w:b/>
            <w:bCs/>
            <w:lang w:eastAsia="zh-CN"/>
          </w:rPr>
          <w:t xml:space="preserve"> due to the lack of the capability to differentiate multiplexed media flows for 5GS.  </w:t>
        </w:r>
      </w:ins>
    </w:p>
    <w:p w14:paraId="0D06D7C4" w14:textId="77777777" w:rsidR="00241DF5" w:rsidRPr="00E36456" w:rsidRDefault="00241DF5" w:rsidP="00241DF5">
      <w:pPr>
        <w:pStyle w:val="EditorsNote"/>
        <w:rPr>
          <w:ins w:id="510" w:author="S4-240771" w:date="2024-04-11T20:03:00Z"/>
          <w:lang w:eastAsia="zh-CN"/>
        </w:rPr>
      </w:pPr>
      <w:ins w:id="511" w:author="S4-240771" w:date="2024-04-11T20:03:00Z">
        <w:r>
          <w:rPr>
            <w:rFonts w:hint="eastAsia"/>
            <w:lang w:eastAsia="zh-CN"/>
          </w:rPr>
          <w:t>E</w:t>
        </w:r>
        <w:r>
          <w:rPr>
            <w:lang w:eastAsia="zh-CN"/>
          </w:rPr>
          <w:t>ditor’s Note:</w:t>
        </w:r>
        <w:r>
          <w:rPr>
            <w:lang w:eastAsia="zh-CN"/>
          </w:rPr>
          <w:tab/>
          <w:t>Other scenarios for the co-existence of lonely PDUs and PDU Set is FFS.</w:t>
        </w:r>
      </w:ins>
    </w:p>
    <w:p w14:paraId="5A90425C" w14:textId="77777777" w:rsidR="00241DF5" w:rsidRDefault="00241DF5" w:rsidP="00D627A1">
      <w:pPr>
        <w:rPr>
          <w:ins w:id="512" w:author="S4-240771" w:date="2024-04-11T20:03:00Z"/>
          <w:lang w:eastAsia="zh-CN"/>
        </w:rPr>
        <w:pPrChange w:id="513" w:author="S4-240771" w:date="2024-04-11T20:04:00Z">
          <w:pPr>
            <w:pStyle w:val="B1"/>
            <w:ind w:left="0" w:firstLine="0"/>
          </w:pPr>
        </w:pPrChange>
      </w:pPr>
      <w:ins w:id="514" w:author="S4-240771" w:date="2024-04-11T20:03:00Z">
        <w:r>
          <w:rPr>
            <w:lang w:eastAsia="zh-CN"/>
          </w:rPr>
          <w:t xml:space="preserve">And the QoS requirements for multiplexed media streams could be different. For example, the QoS requirements for audio and video streams could be different. </w:t>
        </w:r>
      </w:ins>
    </w:p>
    <w:p w14:paraId="6B4E9A30" w14:textId="5CEC1B69" w:rsidR="00241DF5" w:rsidRDefault="00241DF5" w:rsidP="00D627A1">
      <w:pPr>
        <w:rPr>
          <w:ins w:id="515" w:author="S4-240771" w:date="2024-04-11T20:03:00Z"/>
          <w:lang w:eastAsia="zh-CN"/>
        </w:rPr>
        <w:pPrChange w:id="516" w:author="S4-240771" w:date="2024-04-11T20:04:00Z">
          <w:pPr>
            <w:pStyle w:val="B1"/>
            <w:ind w:left="0" w:firstLine="0"/>
          </w:pPr>
        </w:pPrChange>
      </w:pPr>
      <w:ins w:id="517" w:author="S4-240771" w:date="2024-04-11T20:03:00Z">
        <w:r>
          <w:rPr>
            <w:rFonts w:hint="eastAsia"/>
            <w:lang w:eastAsia="zh-CN"/>
          </w:rPr>
          <w:t>F</w:t>
        </w:r>
        <w:r>
          <w:rPr>
            <w:lang w:eastAsia="zh-CN"/>
          </w:rPr>
          <w:t xml:space="preserve">or PDU Set based QoS handling, the PDU Set QoS parameters are introduced in TS 23.501 </w:t>
        </w:r>
      </w:ins>
      <w:ins w:id="518" w:author="S4-240771" w:date="2024-04-11T20:05:00Z">
        <w:r w:rsidR="00BC2DD4">
          <w:rPr>
            <w:lang w:eastAsia="zh-CN"/>
          </w:rPr>
          <w:t>[</w:t>
        </w:r>
      </w:ins>
      <w:ins w:id="519" w:author="S4-240771" w:date="2024-04-11T20:12:00Z">
        <w:r w:rsidR="00057DCB">
          <w:rPr>
            <w:lang w:eastAsia="zh-CN"/>
          </w:rPr>
          <w:t>3</w:t>
        </w:r>
      </w:ins>
      <w:ins w:id="520" w:author="S4-240771" w:date="2024-04-11T20:05:00Z">
        <w:r w:rsidR="00BC2DD4">
          <w:rPr>
            <w:lang w:eastAsia="zh-CN"/>
          </w:rPr>
          <w:t xml:space="preserve">] </w:t>
        </w:r>
      </w:ins>
      <w:ins w:id="521" w:author="S4-240771" w:date="2024-04-11T20:03:00Z">
        <w:r>
          <w:rPr>
            <w:lang w:eastAsia="zh-CN"/>
          </w:rPr>
          <w:t xml:space="preserve">as following: </w:t>
        </w:r>
      </w:ins>
    </w:p>
    <w:p w14:paraId="417E0A50" w14:textId="77777777" w:rsidR="00241DF5" w:rsidRDefault="00241DF5" w:rsidP="00241DF5">
      <w:pPr>
        <w:pStyle w:val="B1"/>
        <w:rPr>
          <w:ins w:id="522" w:author="S4-240771" w:date="2024-04-11T20:03:00Z"/>
          <w:lang w:eastAsia="zh-CN"/>
        </w:rPr>
      </w:pPr>
      <w:ins w:id="523" w:author="S4-240771" w:date="2024-04-11T20:03:00Z">
        <w:r>
          <w:rPr>
            <w:lang w:eastAsia="zh-CN"/>
          </w:rPr>
          <w:t>-</w:t>
        </w:r>
        <w:r>
          <w:rPr>
            <w:lang w:eastAsia="zh-CN"/>
          </w:rPr>
          <w:tab/>
          <w:t>PDU Set Delay Budget, which defines an upper bound for the delay that a PDU Set may experience for the transfer between the UE and the N6 termination point at the UPF.</w:t>
        </w:r>
      </w:ins>
    </w:p>
    <w:p w14:paraId="1B5E880A" w14:textId="768E5F4B" w:rsidR="00241DF5" w:rsidRDefault="00241DF5" w:rsidP="00241DF5">
      <w:pPr>
        <w:pStyle w:val="B1"/>
        <w:rPr>
          <w:ins w:id="524" w:author="S4-240771" w:date="2024-04-11T20:03:00Z"/>
          <w:lang w:eastAsia="zh-CN"/>
        </w:rPr>
      </w:pPr>
      <w:ins w:id="525" w:author="S4-240771" w:date="2024-04-11T20:03:00Z">
        <w:r>
          <w:rPr>
            <w:lang w:eastAsia="zh-CN"/>
          </w:rPr>
          <w:t>-</w:t>
        </w:r>
        <w:r>
          <w:rPr>
            <w:lang w:eastAsia="zh-CN"/>
          </w:rPr>
          <w:tab/>
          <w:t>PDU Set Error Rate, which defines an upper bound for the rate of PDU Sets that have been processed by the sender of a link layer protocol (e.g.</w:t>
        </w:r>
      </w:ins>
      <w:ins w:id="526" w:author="Editor" w:date="2024-04-11T23:01:00Z">
        <w:r w:rsidR="007F2ABF">
          <w:rPr>
            <w:lang w:eastAsia="zh-CN"/>
          </w:rPr>
          <w:t>,</w:t>
        </w:r>
      </w:ins>
      <w:ins w:id="527" w:author="S4-240771" w:date="2024-04-11T20:03:00Z">
        <w:r>
          <w:rPr>
            <w:lang w:eastAsia="zh-CN"/>
          </w:rPr>
          <w:t xml:space="preserve"> RLC in RAN of a 3GPP access) but that are not successfully delivered by the corresponding receiver to the upper layer (e.g.</w:t>
        </w:r>
      </w:ins>
      <w:ins w:id="528" w:author="Editor" w:date="2024-04-11T23:01:00Z">
        <w:r w:rsidR="007F2ABF">
          <w:rPr>
            <w:lang w:eastAsia="zh-CN"/>
          </w:rPr>
          <w:t>,</w:t>
        </w:r>
      </w:ins>
      <w:ins w:id="529" w:author="S4-240771" w:date="2024-04-11T20:03:00Z">
        <w:r>
          <w:rPr>
            <w:lang w:eastAsia="zh-CN"/>
          </w:rPr>
          <w:t xml:space="preserve"> PDCP in RAN of a 3GPP access).</w:t>
        </w:r>
      </w:ins>
    </w:p>
    <w:p w14:paraId="1495AD78" w14:textId="77777777" w:rsidR="00241DF5" w:rsidRDefault="00241DF5" w:rsidP="00241DF5">
      <w:pPr>
        <w:pStyle w:val="B1"/>
        <w:rPr>
          <w:ins w:id="530" w:author="S4-240771" w:date="2024-04-11T20:03:00Z"/>
          <w:lang w:eastAsia="zh-CN"/>
        </w:rPr>
      </w:pPr>
      <w:ins w:id="531" w:author="S4-240771" w:date="2024-04-11T20:03:00Z">
        <w:r>
          <w:rPr>
            <w:lang w:eastAsia="zh-CN"/>
          </w:rPr>
          <w:t>-</w:t>
        </w:r>
        <w:r>
          <w:rPr>
            <w:lang w:eastAsia="zh-CN"/>
          </w:rPr>
          <w:tab/>
          <w:t>PDU Set Integrated Information, which indicates whether all PDUs of the PDU Set are needed for the usage of the PDU Set by the application layer in the receiver side.</w:t>
        </w:r>
      </w:ins>
    </w:p>
    <w:p w14:paraId="4D2C9329" w14:textId="77777777" w:rsidR="00241DF5" w:rsidRDefault="00241DF5" w:rsidP="00241DF5">
      <w:pPr>
        <w:rPr>
          <w:ins w:id="532" w:author="S4-240771" w:date="2024-04-11T20:03:00Z"/>
          <w:lang w:eastAsia="zh-CN"/>
        </w:rPr>
      </w:pPr>
      <w:ins w:id="533" w:author="S4-240771" w:date="2024-04-11T20:03:00Z">
        <w:r>
          <w:rPr>
            <w:lang w:eastAsia="zh-CN"/>
          </w:rPr>
          <w:t>If the NG-RAN receives PDU Set QoS Parameters, it enables the PDU Set based QoS handling and applies PDU Set QoS Parameters. When the PDU Set QoS parameters are available, they will supersede the PDU QoS parameters (</w:t>
        </w:r>
        <w:proofErr w:type="gramStart"/>
        <w:r>
          <w:rPr>
            <w:lang w:eastAsia="zh-CN"/>
          </w:rPr>
          <w:t>i.e.</w:t>
        </w:r>
        <w:proofErr w:type="gramEnd"/>
        <w:r>
          <w:rPr>
            <w:lang w:eastAsia="zh-CN"/>
          </w:rPr>
          <w:t xml:space="preserve"> PSDB/PSER supersedes the PDB/PER).</w:t>
        </w:r>
      </w:ins>
    </w:p>
    <w:p w14:paraId="42165912" w14:textId="77777777" w:rsidR="00241DF5" w:rsidRPr="002A3E0C" w:rsidRDefault="00241DF5" w:rsidP="00BC2DD4">
      <w:pPr>
        <w:rPr>
          <w:ins w:id="534" w:author="S4-240771" w:date="2024-04-11T20:03:00Z"/>
          <w:lang w:eastAsia="zh-CN"/>
        </w:rPr>
        <w:pPrChange w:id="535" w:author="S4-240771" w:date="2024-04-11T20:06:00Z">
          <w:pPr>
            <w:pStyle w:val="B1"/>
            <w:ind w:left="0" w:firstLine="0"/>
          </w:pPr>
        </w:pPrChange>
      </w:pPr>
      <w:ins w:id="536" w:author="S4-240771" w:date="2024-04-11T20:03:00Z">
        <w:r>
          <w:rPr>
            <w:lang w:eastAsia="zh-CN"/>
          </w:rPr>
          <w:t>For the corresponding PDU QoS parameters, they are at a per packet granularity including the per-packet latency requirement (</w:t>
        </w:r>
        <w:proofErr w:type="gramStart"/>
        <w:r>
          <w:rPr>
            <w:lang w:eastAsia="zh-CN"/>
          </w:rPr>
          <w:t>i.e.</w:t>
        </w:r>
        <w:proofErr w:type="gramEnd"/>
        <w:r>
          <w:rPr>
            <w:lang w:eastAsia="zh-CN"/>
          </w:rPr>
          <w:t xml:space="preserve"> packet delay budget), the per-packet loss rate requirement (i.e. packet loss rate), etc. From the application perspective, the PDU Set QoS parameters and the PDU QoS parameters should reflect the same network requirements while at different granularities. Therefore, </w:t>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ins>
    </w:p>
    <w:p w14:paraId="6E63E4D3" w14:textId="0702F59B" w:rsidR="00241DF5" w:rsidRDefault="00241DF5" w:rsidP="00936102">
      <w:pPr>
        <w:rPr>
          <w:ins w:id="537" w:author="S4-240771" w:date="2024-04-11T20:03:00Z"/>
          <w:lang w:eastAsia="zh-CN"/>
        </w:rPr>
        <w:pPrChange w:id="538" w:author="S4-240771" w:date="2024-04-11T20:06:00Z">
          <w:pPr>
            <w:pStyle w:val="B1"/>
            <w:ind w:left="0" w:firstLine="0"/>
          </w:pPr>
        </w:pPrChange>
      </w:pPr>
      <w:ins w:id="539" w:author="S4-240771" w:date="2024-04-11T20:03:00Z">
        <w:r>
          <w:rPr>
            <w:lang w:eastAsia="zh-CN"/>
          </w:rPr>
          <w:t>In addition, as discussed in draft TR 23.700-70 [</w:t>
        </w:r>
      </w:ins>
      <w:ins w:id="540" w:author="S4-240771" w:date="2024-04-11T20:13:00Z">
        <w:r w:rsidR="00922188">
          <w:rPr>
            <w:lang w:eastAsia="zh-CN"/>
          </w:rPr>
          <w:t>6</w:t>
        </w:r>
      </w:ins>
      <w:ins w:id="541" w:author="S4-240771" w:date="2024-04-11T20:03:00Z">
        <w:r>
          <w:rPr>
            <w:lang w:eastAsia="zh-CN"/>
          </w:rPr>
          <w:t>], how to support the traffic detection and QoS mapping for</w:t>
        </w:r>
        <w:r w:rsidRPr="003D1756">
          <w:t xml:space="preserve"> </w:t>
        </w:r>
        <w:r>
          <w:t>multiplexed data flows</w:t>
        </w:r>
        <w:r>
          <w:rPr>
            <w:lang w:eastAsia="zh-CN"/>
          </w:rPr>
          <w:t xml:space="preserve"> is ongoing in SA2 Rel-19 FS_XRM_Ph2 as shown below:</w:t>
        </w:r>
      </w:ins>
    </w:p>
    <w:p w14:paraId="094E51F7" w14:textId="77777777" w:rsidR="00241DF5" w:rsidRPr="003D1756" w:rsidRDefault="00241DF5" w:rsidP="00241DF5">
      <w:pPr>
        <w:rPr>
          <w:ins w:id="542" w:author="S4-240771" w:date="2024-04-11T20:03:00Z"/>
          <w:i/>
          <w:iCs/>
        </w:rPr>
      </w:pPr>
      <w:ins w:id="543" w:author="S4-240771" w:date="2024-04-11T20:03:00Z">
        <w:r w:rsidRPr="003D1756">
          <w:rPr>
            <w:i/>
            <w:iCs/>
          </w:rPr>
          <w:t>This key issue proposes study traffic detection and QoS Flow mapping in 5GS for different media streams multiplexed within a single end-to-end transport connection.</w:t>
        </w:r>
      </w:ins>
    </w:p>
    <w:p w14:paraId="1CAB2602" w14:textId="77777777" w:rsidR="00241DF5" w:rsidRPr="003D1756" w:rsidRDefault="00241DF5" w:rsidP="00241DF5">
      <w:pPr>
        <w:pStyle w:val="B1"/>
        <w:rPr>
          <w:ins w:id="544" w:author="S4-240771" w:date="2024-04-11T20:03:00Z"/>
          <w:i/>
          <w:iCs/>
        </w:rPr>
      </w:pPr>
      <w:ins w:id="545" w:author="S4-240771" w:date="2024-04-11T20:03:00Z">
        <w:r w:rsidRPr="003D1756">
          <w:rPr>
            <w:i/>
            <w:iCs/>
          </w:rPr>
          <w:t>-</w:t>
        </w:r>
        <w:r w:rsidRPr="003D1756">
          <w:rPr>
            <w:i/>
            <w:iCs/>
          </w:rPr>
          <w:tab/>
          <w:t>How to identify multiplexed traffic flows with different QoS requirements within a single transport connection.</w:t>
        </w:r>
      </w:ins>
    </w:p>
    <w:p w14:paraId="6CDDD3D2" w14:textId="77777777" w:rsidR="00241DF5" w:rsidRPr="003D1756" w:rsidRDefault="00241DF5" w:rsidP="00241DF5">
      <w:pPr>
        <w:pStyle w:val="B1"/>
        <w:rPr>
          <w:ins w:id="546" w:author="S4-240771" w:date="2024-04-11T20:03:00Z"/>
          <w:i/>
          <w:iCs/>
        </w:rPr>
      </w:pPr>
      <w:ins w:id="547" w:author="S4-240771" w:date="2024-04-11T20:03:00Z">
        <w:r w:rsidRPr="003D1756">
          <w:rPr>
            <w:i/>
            <w:iCs/>
          </w:rPr>
          <w:t>-</w:t>
        </w:r>
        <w:r w:rsidRPr="003D1756">
          <w:rPr>
            <w:i/>
            <w:iCs/>
          </w:rPr>
          <w:tab/>
          <w:t>How to do QoS Flow mapping for traffic flows with different QoS requirements.</w:t>
        </w:r>
      </w:ins>
    </w:p>
    <w:p w14:paraId="151408DE" w14:textId="77777777" w:rsidR="00241DF5" w:rsidRPr="003D1756" w:rsidRDefault="00241DF5" w:rsidP="00241DF5">
      <w:pPr>
        <w:pStyle w:val="B1"/>
        <w:rPr>
          <w:ins w:id="548" w:author="S4-240771" w:date="2024-04-11T20:03:00Z"/>
          <w:i/>
          <w:iCs/>
        </w:rPr>
      </w:pPr>
      <w:ins w:id="549" w:author="S4-240771" w:date="2024-04-11T20:03:00Z">
        <w:r w:rsidRPr="003D1756">
          <w:rPr>
            <w:i/>
            <w:iCs/>
          </w:rPr>
          <w:t>-</w:t>
        </w:r>
        <w:r w:rsidRPr="003D1756">
          <w:rPr>
            <w:i/>
            <w:iCs/>
          </w:rPr>
          <w:tab/>
          <w:t>Whether and what information needs to be provided from AF for traffic detection.</w:t>
        </w:r>
      </w:ins>
    </w:p>
    <w:p w14:paraId="3CA4DD94" w14:textId="77777777" w:rsidR="00241DF5" w:rsidRPr="003D1756" w:rsidRDefault="00241DF5" w:rsidP="00241DF5">
      <w:pPr>
        <w:pStyle w:val="B1"/>
        <w:rPr>
          <w:ins w:id="550" w:author="S4-240771" w:date="2024-04-11T20:03:00Z"/>
          <w:i/>
          <w:iCs/>
        </w:rPr>
      </w:pPr>
      <w:ins w:id="551" w:author="S4-240771" w:date="2024-04-11T20:03:00Z">
        <w:r w:rsidRPr="003D1756">
          <w:rPr>
            <w:i/>
            <w:iCs/>
          </w:rPr>
          <w:lastRenderedPageBreak/>
          <w:t>-</w:t>
        </w:r>
        <w:r w:rsidRPr="003D1756">
          <w:rPr>
            <w:i/>
            <w:iCs/>
          </w:rPr>
          <w:tab/>
          <w:t>Whether and how AF provides QoS requirements of different traffic flows to the 5GS.</w:t>
        </w:r>
      </w:ins>
    </w:p>
    <w:p w14:paraId="157BC6E9" w14:textId="1BD541B2" w:rsidR="0003518F" w:rsidRPr="00822E86" w:rsidRDefault="00241DF5" w:rsidP="00241DF5">
      <w:pPr>
        <w:rPr>
          <w:ins w:id="552" w:author="S4-240771" w:date="2024-04-11T19:59:00Z"/>
        </w:rPr>
        <w:pPrChange w:id="553" w:author="S4-240771" w:date="2024-04-11T20:00:00Z">
          <w:pPr>
            <w:pStyle w:val="EditorsNote"/>
          </w:pPr>
        </w:pPrChange>
      </w:pPr>
      <w:ins w:id="554" w:author="S4-240771" w:date="2024-04-11T20:03:00Z">
        <w:r>
          <w:rPr>
            <w:lang w:eastAsia="zh-CN"/>
          </w:rPr>
          <w:t>Via the potential R19 enhancements in 5GS, it is possible to differentiate the multiplexed RTP streams or RTP/RTCP flows, which may avoid the co-existence of lonely PDUs and PDUs belonging to a PDU Set.</w:t>
        </w:r>
      </w:ins>
      <w:ins w:id="555" w:author="S4-240771" w:date="2024-04-11T19:59:00Z">
        <w:r w:rsidR="0003518F" w:rsidRPr="00822E86">
          <w:t xml:space="preserve"> </w:t>
        </w:r>
      </w:ins>
    </w:p>
    <w:p w14:paraId="167D2E26" w14:textId="33C68664" w:rsidR="00B65C06" w:rsidRPr="00822E86" w:rsidRDefault="00B65C06" w:rsidP="00F94610">
      <w:pPr>
        <w:pStyle w:val="Heading3"/>
        <w:rPr>
          <w:ins w:id="556" w:author="S4-240771" w:date="2024-04-11T20:07:00Z"/>
        </w:rPr>
      </w:pPr>
      <w:bookmarkStart w:id="557" w:name="_Toc163769596"/>
      <w:ins w:id="558" w:author="S4-240771" w:date="2024-04-11T20:07:00Z">
        <w:r w:rsidRPr="00822E86">
          <w:t>6.</w:t>
        </w:r>
      </w:ins>
      <w:ins w:id="559" w:author="S4-240771" w:date="2024-04-11T20:14:00Z">
        <w:r w:rsidR="00922188">
          <w:t>2</w:t>
        </w:r>
      </w:ins>
      <w:ins w:id="560" w:author="S4-240771" w:date="2024-04-11T20:07:00Z">
        <w:r w:rsidRPr="00822E86">
          <w:t>.</w:t>
        </w:r>
        <w:r>
          <w:t>3</w:t>
        </w:r>
        <w:r w:rsidRPr="00822E86">
          <w:rPr>
            <w:rFonts w:hint="eastAsia"/>
          </w:rPr>
          <w:tab/>
        </w:r>
        <w:r>
          <w:t>Conclus</w:t>
        </w:r>
        <w:r w:rsidRPr="00822E86">
          <w:rPr>
            <w:rFonts w:hint="eastAsia"/>
          </w:rPr>
          <w:t>ion</w:t>
        </w:r>
        <w:bookmarkEnd w:id="557"/>
      </w:ins>
    </w:p>
    <w:p w14:paraId="37277820" w14:textId="77777777" w:rsidR="00142F2D" w:rsidRDefault="00142F2D" w:rsidP="00142F2D">
      <w:pPr>
        <w:rPr>
          <w:ins w:id="561" w:author="S4-240771" w:date="2024-04-11T20:07:00Z"/>
          <w:lang w:eastAsia="zh-CN"/>
        </w:rPr>
      </w:pPr>
      <w:ins w:id="562" w:author="S4-240771" w:date="2024-04-11T20:07:00Z">
        <w:r w:rsidRPr="003D1756">
          <w:rPr>
            <w:lang w:eastAsia="zh-CN"/>
          </w:rPr>
          <w:t xml:space="preserve">Based on the gap analysis in the above, </w:t>
        </w:r>
        <w:r>
          <w:rPr>
            <w:lang w:eastAsia="zh-CN"/>
          </w:rPr>
          <w:t xml:space="preserve">it is proposed to make the following conclusions. </w:t>
        </w:r>
      </w:ins>
    </w:p>
    <w:p w14:paraId="00382471" w14:textId="77777777" w:rsidR="00142F2D" w:rsidRDefault="00142F2D" w:rsidP="00142F2D">
      <w:pPr>
        <w:pStyle w:val="B1"/>
        <w:rPr>
          <w:ins w:id="563" w:author="S4-240771" w:date="2024-04-11T20:07:00Z"/>
          <w:b/>
          <w:bCs/>
          <w:lang w:eastAsia="zh-CN"/>
        </w:rPr>
      </w:pPr>
      <w:ins w:id="564" w:author="S4-240771" w:date="2024-04-11T20:07:00Z">
        <w:r>
          <w:rPr>
            <w:b/>
            <w:bCs/>
            <w:lang w:eastAsia="zh-CN"/>
          </w:rPr>
          <w:t>-</w:t>
        </w:r>
        <w:r>
          <w:rPr>
            <w:b/>
            <w:bCs/>
            <w:lang w:eastAsia="zh-CN"/>
          </w:rPr>
          <w:tab/>
        </w:r>
        <w:r w:rsidRPr="004637CB">
          <w:rPr>
            <w:b/>
            <w:bCs/>
            <w:lang w:eastAsia="zh-CN"/>
          </w:rPr>
          <w:t>QoS requirements for multiplexed media streams could be different</w:t>
        </w:r>
        <w:r>
          <w:rPr>
            <w:lang w:eastAsia="zh-CN"/>
          </w:rPr>
          <w:t xml:space="preserve"> </w:t>
        </w:r>
        <w:r w:rsidRPr="004637CB">
          <w:rPr>
            <w:b/>
            <w:bCs/>
            <w:lang w:eastAsia="zh-CN"/>
          </w:rPr>
          <w:t>and</w:t>
        </w:r>
        <w:r>
          <w:rPr>
            <w:lang w:eastAsia="zh-CN"/>
          </w:rPr>
          <w:t xml:space="preserve"> </w:t>
        </w:r>
        <w:r w:rsidRPr="004637CB">
          <w:rPr>
            <w:b/>
            <w:bCs/>
            <w:lang w:eastAsia="zh-CN"/>
          </w:rPr>
          <w:t>applying the PDU Set QoS parameters to a single PDU could be an issue</w:t>
        </w:r>
        <w:r>
          <w:rPr>
            <w:b/>
            <w:bCs/>
            <w:lang w:eastAsia="zh-CN"/>
          </w:rPr>
          <w:t>.</w:t>
        </w:r>
      </w:ins>
    </w:p>
    <w:p w14:paraId="04DABB1A" w14:textId="77777777" w:rsidR="00142F2D" w:rsidRDefault="00142F2D" w:rsidP="00142F2D">
      <w:pPr>
        <w:pStyle w:val="B1"/>
        <w:rPr>
          <w:ins w:id="565" w:author="S4-240771" w:date="2024-04-11T20:07:00Z"/>
          <w:b/>
          <w:bCs/>
          <w:lang w:eastAsia="zh-CN"/>
        </w:rPr>
      </w:pPr>
      <w:ins w:id="566" w:author="S4-240771" w:date="2024-04-11T20:07:00Z">
        <w:r>
          <w:rPr>
            <w:rFonts w:hint="eastAsia"/>
            <w:lang w:eastAsia="zh-CN"/>
          </w:rPr>
          <w:t>-</w:t>
        </w:r>
        <w:r>
          <w:rPr>
            <w:lang w:eastAsia="zh-CN"/>
          </w:rPr>
          <w:tab/>
        </w:r>
        <w:r>
          <w:rPr>
            <w:b/>
            <w:bCs/>
            <w:lang w:eastAsia="zh-CN"/>
          </w:rPr>
          <w:t>T</w:t>
        </w:r>
        <w:r w:rsidRPr="00E36456">
          <w:rPr>
            <w:b/>
            <w:bCs/>
            <w:lang w:eastAsia="zh-CN"/>
          </w:rPr>
          <w:t xml:space="preserve">he co-existence of lonely PDUs and PDUs belonging to a PDU Set in a single service data flow </w:t>
        </w:r>
        <w:r>
          <w:rPr>
            <w:b/>
            <w:bCs/>
            <w:lang w:eastAsia="zh-CN"/>
          </w:rPr>
          <w:t xml:space="preserve">may be </w:t>
        </w:r>
        <w:r w:rsidRPr="00E36456">
          <w:rPr>
            <w:b/>
            <w:bCs/>
            <w:lang w:eastAsia="zh-CN"/>
          </w:rPr>
          <w:t>due to the lack of the capability to differentiate multiplexed media flows for 5GS.</w:t>
        </w:r>
      </w:ins>
    </w:p>
    <w:p w14:paraId="36CFD193" w14:textId="77777777" w:rsidR="00142F2D" w:rsidRPr="00F74AC0" w:rsidRDefault="00142F2D" w:rsidP="00142F2D">
      <w:pPr>
        <w:pStyle w:val="EditorsNote"/>
        <w:rPr>
          <w:ins w:id="567" w:author="S4-240771" w:date="2024-04-11T20:07:00Z"/>
        </w:rPr>
      </w:pPr>
      <w:ins w:id="568" w:author="S4-240771" w:date="2024-04-11T20:07:00Z">
        <w:r w:rsidRPr="00F74AC0">
          <w:rPr>
            <w:rFonts w:hint="eastAsia"/>
          </w:rPr>
          <w:t>E</w:t>
        </w:r>
        <w:r w:rsidRPr="00F74AC0">
          <w:t xml:space="preserve">ditor’s Note: </w:t>
        </w:r>
        <w:r w:rsidRPr="00F74AC0">
          <w:tab/>
          <w:t xml:space="preserve">Whether </w:t>
        </w:r>
        <w:r>
          <w:t>multiplexing is the only reason for lonely PDUs and whether the handling of multiplexed data flows in R19 SA2 FS_XRM_Ph2 are FFS</w:t>
        </w:r>
        <w:r w:rsidRPr="00F74AC0">
          <w:t>.</w:t>
        </w:r>
      </w:ins>
    </w:p>
    <w:p w14:paraId="5B6016DC" w14:textId="1E53BC62" w:rsidR="00B65C06" w:rsidRDefault="00B65C06" w:rsidP="00B65C06">
      <w:pPr>
        <w:rPr>
          <w:ins w:id="569" w:author="S4-240771" w:date="2024-04-11T20:07:00Z"/>
        </w:rPr>
      </w:pPr>
    </w:p>
    <w:p w14:paraId="3CA466B5" w14:textId="79E4471D" w:rsidR="00EC3C29" w:rsidRPr="00822E86" w:rsidRDefault="00EC3C29" w:rsidP="00F94610">
      <w:pPr>
        <w:pStyle w:val="Heading2"/>
        <w:rPr>
          <w:ins w:id="570" w:author="S4-240769" w:date="2024-04-11T20:54:00Z"/>
        </w:rPr>
      </w:pPr>
      <w:bookmarkStart w:id="571" w:name="_Toc163769597"/>
      <w:ins w:id="572" w:author="S4-240769" w:date="2024-04-11T20:54:00Z">
        <w:r w:rsidRPr="00822E86">
          <w:rPr>
            <w:lang w:eastAsia="zh-CN"/>
          </w:rPr>
          <w:t>6.</w:t>
        </w:r>
      </w:ins>
      <w:ins w:id="573" w:author="S4-240769" w:date="2024-04-11T20:56:00Z">
        <w:r w:rsidR="00BA7EA6">
          <w:rPr>
            <w:lang w:eastAsia="zh-CN"/>
          </w:rPr>
          <w:t>3</w:t>
        </w:r>
      </w:ins>
      <w:ins w:id="574" w:author="S4-240769" w:date="2024-04-11T20:54:00Z">
        <w:r w:rsidRPr="00822E86">
          <w:rPr>
            <w:rFonts w:hint="eastAsia"/>
            <w:lang w:eastAsia="ko-KR"/>
          </w:rPr>
          <w:tab/>
        </w:r>
        <w:r w:rsidRPr="00822E86">
          <w:t>Solution</w:t>
        </w:r>
        <w:r w:rsidRPr="00822E86">
          <w:rPr>
            <w:rFonts w:hint="eastAsia"/>
            <w:lang w:eastAsia="zh-CN"/>
          </w:rPr>
          <w:t xml:space="preserve"> #</w:t>
        </w:r>
      </w:ins>
      <w:ins w:id="575" w:author="S4-240769" w:date="2024-04-11T20:56:00Z">
        <w:r w:rsidR="00BA7EA6">
          <w:rPr>
            <w:lang w:eastAsia="zh-CN"/>
          </w:rPr>
          <w:t>3</w:t>
        </w:r>
      </w:ins>
      <w:ins w:id="576" w:author="S4-240769" w:date="2024-04-11T20:54:00Z">
        <w:r w:rsidRPr="00822E86">
          <w:t xml:space="preserve">: </w:t>
        </w:r>
      </w:ins>
      <w:ins w:id="577" w:author="S4-240769" w:date="2024-04-11T20:57:00Z">
        <w:r w:rsidR="00F33F4C" w:rsidRPr="00F33F4C">
          <w:t>SRTP Usage for end-to-end encryption</w:t>
        </w:r>
      </w:ins>
      <w:bookmarkEnd w:id="571"/>
    </w:p>
    <w:p w14:paraId="0A050A25" w14:textId="09FAFC5C" w:rsidR="00EC3C29" w:rsidRPr="00822E86" w:rsidRDefault="00EC3C29" w:rsidP="00F94610">
      <w:pPr>
        <w:pStyle w:val="Heading3"/>
        <w:rPr>
          <w:ins w:id="578" w:author="S4-240769" w:date="2024-04-11T20:54:00Z"/>
        </w:rPr>
      </w:pPr>
      <w:bookmarkStart w:id="579" w:name="_Toc163769598"/>
      <w:ins w:id="580" w:author="S4-240769" w:date="2024-04-11T20:54:00Z">
        <w:r w:rsidRPr="00822E86">
          <w:t>6.</w:t>
        </w:r>
      </w:ins>
      <w:ins w:id="581" w:author="S4-240769" w:date="2024-04-11T20:56:00Z">
        <w:r w:rsidR="00BA7EA6">
          <w:t>3</w:t>
        </w:r>
      </w:ins>
      <w:ins w:id="582" w:author="S4-240769" w:date="2024-04-11T20:54:00Z">
        <w:r w:rsidRPr="00822E86">
          <w:t>.</w:t>
        </w:r>
        <w:r w:rsidRPr="00822E86">
          <w:rPr>
            <w:rFonts w:hint="eastAsia"/>
          </w:rPr>
          <w:t>1</w:t>
        </w:r>
        <w:r w:rsidRPr="00822E86">
          <w:rPr>
            <w:rFonts w:hint="eastAsia"/>
          </w:rPr>
          <w:tab/>
        </w:r>
        <w:r w:rsidRPr="00822E86">
          <w:t>Key Issue mapping</w:t>
        </w:r>
        <w:bookmarkEnd w:id="579"/>
      </w:ins>
    </w:p>
    <w:p w14:paraId="7E62DF7D" w14:textId="549544F5" w:rsidR="00EC3C29" w:rsidRPr="00822E86" w:rsidRDefault="002167A5" w:rsidP="00BA7EA6">
      <w:pPr>
        <w:rPr>
          <w:ins w:id="583" w:author="S4-240769" w:date="2024-04-11T20:54:00Z"/>
          <w:lang w:val="en-US"/>
        </w:rPr>
        <w:pPrChange w:id="584" w:author="S4-240769" w:date="2024-04-11T20:56:00Z">
          <w:pPr>
            <w:pStyle w:val="EditorsNote"/>
          </w:pPr>
        </w:pPrChange>
      </w:pPr>
      <w:ins w:id="585" w:author="S4-240769" w:date="2024-04-11T20:57:00Z">
        <w:r w:rsidRPr="002167A5">
          <w:rPr>
            <w:lang w:val="en-US"/>
          </w:rPr>
          <w:t>Solution to key issue number #6 PDU Set marking for XR streams with RTP end-to-end encryption using SRTP</w:t>
        </w:r>
        <w:r>
          <w:rPr>
            <w:lang w:val="en-US"/>
          </w:rPr>
          <w:t>.</w:t>
        </w:r>
      </w:ins>
    </w:p>
    <w:p w14:paraId="489FC88A" w14:textId="0DC11BA8" w:rsidR="00EC3C29" w:rsidRPr="00822E86" w:rsidRDefault="00EC3C29" w:rsidP="00F94610">
      <w:pPr>
        <w:pStyle w:val="Heading3"/>
        <w:rPr>
          <w:ins w:id="586" w:author="S4-240769" w:date="2024-04-11T20:54:00Z"/>
        </w:rPr>
      </w:pPr>
      <w:bookmarkStart w:id="587" w:name="_Toc163769599"/>
      <w:ins w:id="588" w:author="S4-240769" w:date="2024-04-11T20:54:00Z">
        <w:r w:rsidRPr="00822E86">
          <w:t>6.</w:t>
        </w:r>
      </w:ins>
      <w:ins w:id="589" w:author="S4-240769" w:date="2024-04-11T20:56:00Z">
        <w:r w:rsidR="00BA7EA6">
          <w:t>3</w:t>
        </w:r>
      </w:ins>
      <w:ins w:id="590" w:author="S4-240769" w:date="2024-04-11T20:54:00Z">
        <w:r w:rsidRPr="00822E86">
          <w:t>.2</w:t>
        </w:r>
        <w:r w:rsidRPr="00822E86">
          <w:rPr>
            <w:rFonts w:hint="eastAsia"/>
          </w:rPr>
          <w:tab/>
          <w:t>Description</w:t>
        </w:r>
        <w:bookmarkEnd w:id="587"/>
      </w:ins>
    </w:p>
    <w:p w14:paraId="7E1B8B1A" w14:textId="77777777" w:rsidR="00ED3D22" w:rsidRDefault="00ED3D22" w:rsidP="00ED3D22">
      <w:pPr>
        <w:rPr>
          <w:ins w:id="591" w:author="S4-240769" w:date="2024-04-11T20:58:00Z"/>
        </w:rPr>
      </w:pPr>
      <w:ins w:id="592" w:author="S4-240769" w:date="2024-04-11T20:58:00Z">
        <w:r>
          <w:t xml:space="preserve">When end-to-end encryption is applied, methods of inspecting the video bitstream will not work for PDU Set detection and NAL syntax cannot be read, neither. </w:t>
        </w:r>
      </w:ins>
    </w:p>
    <w:p w14:paraId="01B45D3C" w14:textId="721D2499" w:rsidR="00ED3D22" w:rsidRDefault="00ED3D22" w:rsidP="00ED3D22">
      <w:pPr>
        <w:rPr>
          <w:ins w:id="593" w:author="S4-240769" w:date="2024-04-11T20:58:00Z"/>
        </w:rPr>
      </w:pPr>
      <w:ins w:id="594" w:author="S4-240769" w:date="2024-04-11T20:58:00Z">
        <w:r>
          <w:t xml:space="preserve">Besides, when the RTP is </w:t>
        </w:r>
        <w:proofErr w:type="spellStart"/>
        <w:r>
          <w:t>tunneled</w:t>
        </w:r>
        <w:proofErr w:type="spellEnd"/>
        <w:r>
          <w:t xml:space="preserve"> over an end-to-end encrypted channel, the method of RTP header extension for PDU Set Marking in TS 26.522 [</w:t>
        </w:r>
        <w:r w:rsidR="00302E61">
          <w:t>2</w:t>
        </w:r>
        <w:r>
          <w:t xml:space="preserve">] will not work, neither. </w:t>
        </w:r>
      </w:ins>
    </w:p>
    <w:p w14:paraId="7F6972C7" w14:textId="514E313A" w:rsidR="00ED3D22" w:rsidRDefault="00ED3D22" w:rsidP="00ED3D22">
      <w:pPr>
        <w:rPr>
          <w:ins w:id="595" w:author="S4-240769" w:date="2024-04-11T20:58:00Z"/>
        </w:rPr>
      </w:pPr>
      <w:ins w:id="596" w:author="S4-240769" w:date="2024-04-11T20:58:00Z">
        <w:r>
          <w:t>As the RTP header extension (HE) for PDU Set marking uses the general mechanism for RTP Header Extensions from RFC 8285 [</w:t>
        </w:r>
      </w:ins>
      <w:ins w:id="597" w:author="S4-240769" w:date="2024-04-11T21:03:00Z">
        <w:r w:rsidR="00A06521">
          <w:t>7</w:t>
        </w:r>
      </w:ins>
      <w:ins w:id="598" w:author="S4-240769" w:date="2024-04-11T20:58:00Z">
        <w:r>
          <w:t>], it is not encrypted in secure RTP solution RFC 3711 [</w:t>
        </w:r>
      </w:ins>
      <w:ins w:id="599" w:author="S4-240769" w:date="2024-04-11T21:08:00Z">
        <w:r w:rsidR="00040118">
          <w:t>8</w:t>
        </w:r>
      </w:ins>
      <w:ins w:id="600" w:author="S4-240769" w:date="2024-04-11T20:58:00Z">
        <w:r>
          <w:t>]. Therefore</w:t>
        </w:r>
      </w:ins>
      <w:ins w:id="601" w:author="Editor" w:date="2024-04-11T23:02:00Z">
        <w:r w:rsidR="00AB2EDB">
          <w:t>,</w:t>
        </w:r>
      </w:ins>
      <w:ins w:id="602" w:author="S4-240769" w:date="2024-04-11T20:58:00Z">
        <w:r>
          <w:t xml:space="preserve"> the SRTP could potentially be used together with RTP HE for PDU Set marking. </w:t>
        </w:r>
      </w:ins>
    </w:p>
    <w:p w14:paraId="0B652E0A" w14:textId="108CF6C1" w:rsidR="00ED3D22" w:rsidRDefault="00ED3D22" w:rsidP="00ED3D22">
      <w:pPr>
        <w:rPr>
          <w:ins w:id="603" w:author="S4-240769" w:date="2024-04-11T20:58:00Z"/>
        </w:rPr>
      </w:pPr>
      <w:ins w:id="604" w:author="S4-240769" w:date="2024-04-11T20:58:00Z">
        <w:r>
          <w:t>In Release 18 of TS 26.522 [</w:t>
        </w:r>
      </w:ins>
      <w:ins w:id="605" w:author="S4-240769" w:date="2024-04-11T20:59:00Z">
        <w:r w:rsidR="002B22EB">
          <w:t>2</w:t>
        </w:r>
      </w:ins>
      <w:ins w:id="606" w:author="S4-240769" w:date="2024-04-11T20:58:00Z">
        <w:r>
          <w:t>] SRTP is supported, so this solution requires limited changes to TS 26.522 [</w:t>
        </w:r>
      </w:ins>
      <w:ins w:id="607" w:author="S4-240769" w:date="2024-04-11T20:59:00Z">
        <w:r w:rsidR="002B22EB">
          <w:t>2</w:t>
        </w:r>
      </w:ins>
      <w:ins w:id="608" w:author="S4-240769" w:date="2024-04-11T20:58:00Z">
        <w:r>
          <w:t>] but some explicit text.</w:t>
        </w:r>
      </w:ins>
    </w:p>
    <w:p w14:paraId="34DD2436" w14:textId="31B4DF8F" w:rsidR="00EC3C29" w:rsidRPr="00822E86" w:rsidRDefault="00ED3D22" w:rsidP="00ED3D22">
      <w:pPr>
        <w:pStyle w:val="NO"/>
        <w:rPr>
          <w:ins w:id="609" w:author="S4-240769" w:date="2024-04-11T20:54:00Z"/>
        </w:rPr>
        <w:pPrChange w:id="610" w:author="S4-240769" w:date="2024-04-11T20:58:00Z">
          <w:pPr>
            <w:pStyle w:val="EditorsNote"/>
          </w:pPr>
        </w:pPrChange>
      </w:pPr>
      <w:ins w:id="611" w:author="S4-240769" w:date="2024-04-11T20:58:00Z">
        <w:r>
          <w:t>NOTE: Some cases when the RTP HE is also encrypted, e.g., RFC 6904 [</w:t>
        </w:r>
      </w:ins>
      <w:ins w:id="612" w:author="S4-240769" w:date="2024-04-11T21:11:00Z">
        <w:r w:rsidR="00AE0CC6">
          <w:t>10</w:t>
        </w:r>
      </w:ins>
      <w:ins w:id="613" w:author="S4-240769" w:date="2024-04-11T20:58:00Z">
        <w:r>
          <w:t>], RFC 9335 [</w:t>
        </w:r>
      </w:ins>
      <w:ins w:id="614" w:author="S4-240769" w:date="2024-04-11T21:11:00Z">
        <w:r w:rsidR="00AE0CC6">
          <w:t>9</w:t>
        </w:r>
      </w:ins>
      <w:ins w:id="615" w:author="S4-240769" w:date="2024-04-11T20:58:00Z">
        <w:r>
          <w:t>], are FFS</w:t>
        </w:r>
        <w:r>
          <w:t>.</w:t>
        </w:r>
      </w:ins>
    </w:p>
    <w:p w14:paraId="424BE49F" w14:textId="7721D1E2" w:rsidR="00E8265A" w:rsidRPr="00822E86" w:rsidRDefault="00E8265A" w:rsidP="00F94610">
      <w:pPr>
        <w:pStyle w:val="Heading2"/>
        <w:rPr>
          <w:ins w:id="616" w:author="S4-240829" w:date="2024-04-11T21:21:00Z"/>
        </w:rPr>
      </w:pPr>
      <w:bookmarkStart w:id="617" w:name="_Toc163769600"/>
      <w:ins w:id="618" w:author="S4-240829" w:date="2024-04-11T21:21:00Z">
        <w:r w:rsidRPr="00822E86">
          <w:rPr>
            <w:lang w:eastAsia="zh-CN"/>
          </w:rPr>
          <w:t>6.</w:t>
        </w:r>
        <w:r>
          <w:rPr>
            <w:lang w:eastAsia="zh-CN"/>
          </w:rPr>
          <w:t>4</w:t>
        </w:r>
        <w:r w:rsidRPr="00822E86">
          <w:rPr>
            <w:rFonts w:hint="eastAsia"/>
            <w:lang w:eastAsia="ko-KR"/>
          </w:rPr>
          <w:tab/>
        </w:r>
        <w:r w:rsidRPr="00822E86">
          <w:t>Solution</w:t>
        </w:r>
        <w:r w:rsidRPr="00822E86">
          <w:rPr>
            <w:rFonts w:hint="eastAsia"/>
            <w:lang w:eastAsia="zh-CN"/>
          </w:rPr>
          <w:t xml:space="preserve"> #</w:t>
        </w:r>
        <w:r>
          <w:rPr>
            <w:lang w:eastAsia="zh-CN"/>
          </w:rPr>
          <w:t>4</w:t>
        </w:r>
        <w:r w:rsidRPr="00822E86">
          <w:t xml:space="preserve">: </w:t>
        </w:r>
      </w:ins>
      <w:ins w:id="619" w:author="S4-240829" w:date="2024-04-11T21:25:00Z">
        <w:r w:rsidR="00931FFA" w:rsidRPr="00931FFA">
          <w:t xml:space="preserve">The importance of accuracy in </w:t>
        </w:r>
        <w:proofErr w:type="spellStart"/>
        <w:r w:rsidR="00931FFA" w:rsidRPr="00931FFA">
          <w:t>PSSize</w:t>
        </w:r>
      </w:ins>
      <w:bookmarkEnd w:id="617"/>
      <w:proofErr w:type="spellEnd"/>
    </w:p>
    <w:p w14:paraId="748E79A8" w14:textId="16BD0BD7" w:rsidR="00E8265A" w:rsidRPr="00822E86" w:rsidRDefault="00E8265A" w:rsidP="00F94610">
      <w:pPr>
        <w:pStyle w:val="Heading3"/>
        <w:rPr>
          <w:ins w:id="620" w:author="S4-240829" w:date="2024-04-11T21:21:00Z"/>
        </w:rPr>
      </w:pPr>
      <w:bookmarkStart w:id="621" w:name="_Toc163769601"/>
      <w:ins w:id="622" w:author="S4-240829" w:date="2024-04-11T21:21:00Z">
        <w:r w:rsidRPr="00822E86">
          <w:t>6.</w:t>
        </w:r>
        <w:r>
          <w:t>4</w:t>
        </w:r>
        <w:r w:rsidRPr="00822E86">
          <w:t>.</w:t>
        </w:r>
        <w:r w:rsidRPr="00822E86">
          <w:rPr>
            <w:rFonts w:hint="eastAsia"/>
          </w:rPr>
          <w:t>1</w:t>
        </w:r>
        <w:r w:rsidRPr="00822E86">
          <w:rPr>
            <w:rFonts w:hint="eastAsia"/>
          </w:rPr>
          <w:tab/>
        </w:r>
        <w:r w:rsidRPr="00822E86">
          <w:t>Key Issue mapping</w:t>
        </w:r>
        <w:bookmarkEnd w:id="621"/>
      </w:ins>
    </w:p>
    <w:p w14:paraId="18DE1054" w14:textId="157FE52E" w:rsidR="00E8265A" w:rsidRPr="00822E86" w:rsidRDefault="00166BBB" w:rsidP="00E8265A">
      <w:pPr>
        <w:rPr>
          <w:ins w:id="623" w:author="S4-240829" w:date="2024-04-11T21:21:00Z"/>
          <w:lang w:val="en-US"/>
        </w:rPr>
        <w:pPrChange w:id="624" w:author="S4-240829" w:date="2024-04-11T21:22:00Z">
          <w:pPr>
            <w:pStyle w:val="EditorsNote"/>
          </w:pPr>
        </w:pPrChange>
      </w:pPr>
      <w:ins w:id="625" w:author="S4-240829" w:date="2024-04-11T21:22:00Z">
        <w:r>
          <w:rPr>
            <w:lang w:val="en-US"/>
          </w:rPr>
          <w:t>[W</w:t>
        </w:r>
        <w:r w:rsidRPr="00166BBB">
          <w:rPr>
            <w:lang w:val="en-US"/>
          </w:rPr>
          <w:t xml:space="preserve">e </w:t>
        </w:r>
        <w:r>
          <w:rPr>
            <w:lang w:val="en-US"/>
          </w:rPr>
          <w:t xml:space="preserve">here </w:t>
        </w:r>
        <w:r w:rsidRPr="00166BBB">
          <w:rPr>
            <w:lang w:val="en-US"/>
          </w:rPr>
          <w:t>discuss Key issue #1, providing justification and a potential solution</w:t>
        </w:r>
        <w:r>
          <w:rPr>
            <w:lang w:val="en-US"/>
          </w:rPr>
          <w:t>.]</w:t>
        </w:r>
      </w:ins>
    </w:p>
    <w:p w14:paraId="1E8ADE1E" w14:textId="2E145037" w:rsidR="00E8265A" w:rsidRPr="00822E86" w:rsidRDefault="00E8265A" w:rsidP="00F94610">
      <w:pPr>
        <w:pStyle w:val="Heading3"/>
        <w:rPr>
          <w:ins w:id="626" w:author="S4-240829" w:date="2024-04-11T21:21:00Z"/>
        </w:rPr>
      </w:pPr>
      <w:bookmarkStart w:id="627" w:name="_Toc163769602"/>
      <w:ins w:id="628" w:author="S4-240829" w:date="2024-04-11T21:21:00Z">
        <w:r w:rsidRPr="00822E86">
          <w:t>6.</w:t>
        </w:r>
        <w:r>
          <w:t>4</w:t>
        </w:r>
        <w:r w:rsidRPr="00822E86">
          <w:t>.2</w:t>
        </w:r>
        <w:r w:rsidRPr="00822E86">
          <w:rPr>
            <w:rFonts w:hint="eastAsia"/>
          </w:rPr>
          <w:tab/>
          <w:t>Description</w:t>
        </w:r>
        <w:bookmarkEnd w:id="627"/>
      </w:ins>
    </w:p>
    <w:p w14:paraId="1EB88CC0" w14:textId="77777777" w:rsidR="00C20F9A" w:rsidRDefault="00166BBB" w:rsidP="00C20F9A">
      <w:pPr>
        <w:rPr>
          <w:ins w:id="629" w:author="S4-240829" w:date="2024-04-11T21:23:00Z"/>
        </w:rPr>
      </w:pPr>
      <w:ins w:id="630" w:author="S4-240829" w:date="2024-04-11T21:23:00Z">
        <w:r>
          <w:t>[</w:t>
        </w:r>
        <w:r w:rsidR="00C20F9A">
          <w:t>The PDU Set Size (</w:t>
        </w:r>
        <w:proofErr w:type="spellStart"/>
        <w:r w:rsidR="00C20F9A">
          <w:t>PSSize</w:t>
        </w:r>
        <w:proofErr w:type="spellEnd"/>
        <w:r w:rsidR="00C20F9A">
          <w:t xml:space="preserve">) is calculated at the RTP packet source, including the RTP/UDP/IP packet headers, and is indicated in the “PDU Set marking” RTP header extension. The </w:t>
        </w:r>
        <w:proofErr w:type="spellStart"/>
        <w:r w:rsidR="00C20F9A">
          <w:t>PSSize</w:t>
        </w:r>
        <w:proofErr w:type="spellEnd"/>
        <w:r w:rsidR="00C20F9A">
          <w:t xml:space="preserve"> seen by the UPF may be different from the indicated </w:t>
        </w:r>
        <w:proofErr w:type="spellStart"/>
        <w:r w:rsidR="00C20F9A">
          <w:t>PSSize</w:t>
        </w:r>
        <w:proofErr w:type="spellEnd"/>
        <w:r w:rsidR="00C20F9A">
          <w:t xml:space="preserve"> value in the RTP header extension due to various reasons, including, but not limited to:</w:t>
        </w:r>
      </w:ins>
    </w:p>
    <w:p w14:paraId="28FC5A06" w14:textId="26DB67BD" w:rsidR="00C20F9A" w:rsidRDefault="00C20F9A" w:rsidP="00C20F9A">
      <w:pPr>
        <w:pStyle w:val="B1"/>
        <w:rPr>
          <w:ins w:id="631" w:author="S4-240829" w:date="2024-04-11T21:23:00Z"/>
        </w:rPr>
        <w:pPrChange w:id="632" w:author="S4-240829" w:date="2024-04-11T21:23:00Z">
          <w:pPr/>
        </w:pPrChange>
      </w:pPr>
      <w:ins w:id="633" w:author="S4-240829" w:date="2024-04-11T21:23:00Z">
        <w:r>
          <w:t>-</w:t>
        </w:r>
        <w:r>
          <w:tab/>
          <w:t>NAT64 or NAT46, as noted in [</w:t>
        </w:r>
      </w:ins>
      <w:ins w:id="634" w:author="S4-240829" w:date="2024-04-11T21:50:00Z">
        <w:r w:rsidR="00D04D87">
          <w:t>2</w:t>
        </w:r>
      </w:ins>
      <w:ins w:id="635" w:author="S4-240829" w:date="2024-04-11T21:23:00Z">
        <w:r>
          <w:t>]</w:t>
        </w:r>
        <w:r w:rsidR="00B678F8">
          <w:t>.</w:t>
        </w:r>
      </w:ins>
    </w:p>
    <w:p w14:paraId="74165B76" w14:textId="77777777" w:rsidR="00C20F9A" w:rsidRDefault="00C20F9A" w:rsidP="00C20F9A">
      <w:pPr>
        <w:pStyle w:val="B1"/>
        <w:rPr>
          <w:ins w:id="636" w:author="S4-240829" w:date="2024-04-11T21:23:00Z"/>
        </w:rPr>
        <w:pPrChange w:id="637" w:author="S4-240829" w:date="2024-04-11T21:23:00Z">
          <w:pPr/>
        </w:pPrChange>
      </w:pPr>
      <w:ins w:id="638" w:author="S4-240829" w:date="2024-04-11T21:23:00Z">
        <w:r>
          <w:t>-</w:t>
        </w:r>
        <w:r>
          <w:tab/>
          <w:t xml:space="preserve">IP fragmentation, where each increment in the number of IP packets adds an additional size worth of an IP packet header to the </w:t>
        </w:r>
        <w:proofErr w:type="spellStart"/>
        <w:r>
          <w:t>PSSize</w:t>
        </w:r>
        <w:proofErr w:type="spellEnd"/>
      </w:ins>
    </w:p>
    <w:p w14:paraId="18BFC26B" w14:textId="70A63B03" w:rsidR="00C20F9A" w:rsidRDefault="00C20F9A" w:rsidP="00C20F9A">
      <w:pPr>
        <w:pStyle w:val="B1"/>
        <w:rPr>
          <w:ins w:id="639" w:author="S4-240829" w:date="2024-04-11T21:23:00Z"/>
        </w:rPr>
        <w:pPrChange w:id="640" w:author="S4-240829" w:date="2024-04-11T21:23:00Z">
          <w:pPr/>
        </w:pPrChange>
      </w:pPr>
      <w:ins w:id="641" w:author="S4-240829" w:date="2024-04-11T21:23:00Z">
        <w:r>
          <w:lastRenderedPageBreak/>
          <w:t>-</w:t>
        </w:r>
        <w:r>
          <w:tab/>
          <w:t>TURN, where the T</w:t>
        </w:r>
      </w:ins>
      <w:ins w:id="642" w:author="S4-240829" w:date="2024-04-11T21:47:00Z">
        <w:r w:rsidR="002755A3">
          <w:t>U</w:t>
        </w:r>
      </w:ins>
      <w:ins w:id="643" w:author="S4-240829" w:date="2024-04-11T21:23:00Z">
        <w:r>
          <w:t>RN server may add a STUN message header, a STUN attribute, and transport address, as noted in [</w:t>
        </w:r>
      </w:ins>
      <w:ins w:id="644" w:author="S4-240829" w:date="2024-04-11T21:51:00Z">
        <w:r w:rsidR="003F1D54" w:rsidRPr="003F1D54">
          <w:rPr>
            <w:highlight w:val="yellow"/>
            <w:rPrChange w:id="645" w:author="S4-240829" w:date="2024-04-11T21:51:00Z">
              <w:rPr/>
            </w:rPrChange>
          </w:rPr>
          <w:t>S4aR230110</w:t>
        </w:r>
      </w:ins>
      <w:ins w:id="646" w:author="S4-240829" w:date="2024-04-11T21:23:00Z">
        <w:r>
          <w:t xml:space="preserve">].  </w:t>
        </w:r>
      </w:ins>
    </w:p>
    <w:p w14:paraId="5A9D1C34" w14:textId="5F68FF09" w:rsidR="00957BFE" w:rsidRPr="00F405B7" w:rsidRDefault="00957BFE" w:rsidP="00957BFE">
      <w:pPr>
        <w:pStyle w:val="EditorsNote"/>
        <w:rPr>
          <w:ins w:id="647" w:author="S4-240829" w:date="2024-04-11T21:59:00Z"/>
          <w:lang w:val="en-US"/>
        </w:rPr>
      </w:pPr>
      <w:ins w:id="648" w:author="S4-240829" w:date="2024-04-11T21:59:00Z">
        <w:r>
          <w:rPr>
            <w:lang w:val="en-US"/>
          </w:rPr>
          <w:t xml:space="preserve">Editor’s note: The above </w:t>
        </w:r>
        <w:proofErr w:type="spellStart"/>
        <w:r>
          <w:rPr>
            <w:lang w:val="en-US"/>
          </w:rPr>
          <w:t>Tdoc</w:t>
        </w:r>
        <w:proofErr w:type="spellEnd"/>
        <w:r>
          <w:rPr>
            <w:lang w:val="en-US"/>
          </w:rPr>
          <w:t xml:space="preserve"> reference must be replaced or remove</w:t>
        </w:r>
        <w:r w:rsidR="00FF083A">
          <w:rPr>
            <w:lang w:val="en-US"/>
          </w:rPr>
          <w:t>d</w:t>
        </w:r>
        <w:r>
          <w:rPr>
            <w:lang w:val="en-US"/>
          </w:rPr>
          <w:t xml:space="preserve"> before publication of this TR.</w:t>
        </w:r>
      </w:ins>
    </w:p>
    <w:p w14:paraId="0F9242CA" w14:textId="13ACC0A1" w:rsidR="00C20F9A" w:rsidRDefault="00C20F9A" w:rsidP="00C20F9A">
      <w:pPr>
        <w:pStyle w:val="B1"/>
        <w:rPr>
          <w:ins w:id="649" w:author="S4-240829" w:date="2024-04-11T21:23:00Z"/>
        </w:rPr>
        <w:pPrChange w:id="650" w:author="S4-240829" w:date="2024-04-11T21:23:00Z">
          <w:pPr/>
        </w:pPrChange>
      </w:pPr>
      <w:ins w:id="651" w:author="S4-240829" w:date="2024-04-11T21:23:00Z">
        <w:r>
          <w:t>-</w:t>
        </w:r>
        <w:r>
          <w:tab/>
          <w:t>Segment Routing, where an ingress router adds to the IP packet a list of segment identifiers for the segments in the Segment Routing domain [</w:t>
        </w:r>
      </w:ins>
      <w:ins w:id="652" w:author="S4-240829" w:date="2024-04-11T21:53:00Z">
        <w:r w:rsidR="00893DA0">
          <w:t>11</w:t>
        </w:r>
      </w:ins>
      <w:ins w:id="653" w:author="S4-240829" w:date="2024-04-11T21:23:00Z">
        <w:r>
          <w:t>]. This has an impact on RAN only if UE is part of the Segment Routing domain.</w:t>
        </w:r>
      </w:ins>
    </w:p>
    <w:p w14:paraId="5077E64F" w14:textId="7918F088" w:rsidR="00E8265A" w:rsidRDefault="00C20F9A" w:rsidP="00C20F9A">
      <w:pPr>
        <w:rPr>
          <w:ins w:id="654" w:author="S4-240829" w:date="2024-04-11T21:31:00Z"/>
        </w:rPr>
      </w:pPr>
      <w:ins w:id="655" w:author="S4-240829" w:date="2024-04-11T21:23:00Z">
        <w:r>
          <w:t xml:space="preserve">These reasons may individually or jointly affect the accuracy of the </w:t>
        </w:r>
        <w:proofErr w:type="spellStart"/>
        <w:r>
          <w:t>PSSize</w:t>
        </w:r>
        <w:proofErr w:type="spellEnd"/>
        <w:r>
          <w:t>, for example, both NAT46 and IP fragmentation may happen to the IP packets of a PDU Set.]</w:t>
        </w:r>
      </w:ins>
      <w:ins w:id="656" w:author="S4-240829" w:date="2024-04-11T21:21:00Z">
        <w:r w:rsidR="00E8265A" w:rsidRPr="00822E86">
          <w:t xml:space="preserve"> </w:t>
        </w:r>
      </w:ins>
    </w:p>
    <w:p w14:paraId="59BE8281" w14:textId="21EB58FE" w:rsidR="004638C1" w:rsidRDefault="004638C1" w:rsidP="002D16F2">
      <w:pPr>
        <w:pStyle w:val="EditorsNote"/>
        <w:rPr>
          <w:ins w:id="657" w:author="S4-240829" w:date="2024-04-11T21:26:00Z"/>
        </w:rPr>
        <w:pPrChange w:id="658" w:author="S4-240829" w:date="2024-04-11T21:32:00Z">
          <w:pPr/>
        </w:pPrChange>
      </w:pPr>
      <w:ins w:id="659" w:author="S4-240829" w:date="2024-04-11T21:31:00Z">
        <w:r>
          <w:t>Editor’s note: The above bracketed text</w:t>
        </w:r>
      </w:ins>
      <w:ins w:id="660" w:author="S4-240829" w:date="2024-04-11T21:32:00Z">
        <w:r w:rsidR="002D16F2">
          <w:t xml:space="preserve"> is tentatively agreed.</w:t>
        </w:r>
      </w:ins>
    </w:p>
    <w:p w14:paraId="35C7A93F" w14:textId="77777777" w:rsidR="00F82F53" w:rsidRPr="00F82F53" w:rsidRDefault="00F82F53" w:rsidP="00F82F53">
      <w:pPr>
        <w:rPr>
          <w:ins w:id="661" w:author="S4-240829" w:date="2024-04-11T21:26:00Z"/>
          <w:lang w:val="en-US"/>
        </w:rPr>
      </w:pPr>
      <w:ins w:id="662" w:author="S4-240829" w:date="2024-04-11T21:26:00Z">
        <w:r w:rsidRPr="00F82F53">
          <w:rPr>
            <w:lang w:val="en-US"/>
          </w:rPr>
          <w:t xml:space="preserve">Although the impact of those reasons on the size of a single IP packet seems insignificant, a PDU Set may consist of many IP packets and the aggregate impact can still be significant. If the </w:t>
        </w:r>
        <w:proofErr w:type="spellStart"/>
        <w:r w:rsidRPr="00F82F53">
          <w:rPr>
            <w:lang w:val="en-US"/>
          </w:rPr>
          <w:t>PSSize</w:t>
        </w:r>
        <w:proofErr w:type="spellEnd"/>
        <w:r w:rsidRPr="00F82F53">
          <w:rPr>
            <w:lang w:val="en-US"/>
          </w:rPr>
          <w:t xml:space="preserve"> for which gNB schedules is less than the actual </w:t>
        </w:r>
        <w:proofErr w:type="spellStart"/>
        <w:r w:rsidRPr="00F82F53">
          <w:rPr>
            <w:lang w:val="en-US"/>
          </w:rPr>
          <w:t>PSSize</w:t>
        </w:r>
        <w:proofErr w:type="spellEnd"/>
        <w:r w:rsidRPr="00F82F53">
          <w:rPr>
            <w:lang w:val="en-US"/>
          </w:rPr>
          <w:t xml:space="preserve">, when the last packets arrive it may take gNB one or more slots to schedule them, therefore delaying the delivery of the PDU Set, which is detrimental to low-latency applications such as XR applications. The opposite can also happen, which wastes resources. </w:t>
        </w:r>
      </w:ins>
    </w:p>
    <w:p w14:paraId="47B499D9" w14:textId="77777777" w:rsidR="00F82F53" w:rsidRPr="00F82F53" w:rsidRDefault="00F82F53" w:rsidP="00F82F53">
      <w:pPr>
        <w:rPr>
          <w:ins w:id="663" w:author="S4-240829" w:date="2024-04-11T21:26:00Z"/>
          <w:lang w:val="en-US"/>
        </w:rPr>
      </w:pPr>
      <w:ins w:id="664" w:author="S4-240829" w:date="2024-04-11T21:26:00Z">
        <w:r w:rsidRPr="00F82F53">
          <w:rPr>
            <w:lang w:val="en-US"/>
          </w:rPr>
          <w:t xml:space="preserve">Therefore, we have the following observation:   </w:t>
        </w:r>
      </w:ins>
    </w:p>
    <w:p w14:paraId="767EEA01" w14:textId="77777777" w:rsidR="00F82F53" w:rsidRPr="00F82F53" w:rsidRDefault="00F82F53" w:rsidP="00F82F53">
      <w:pPr>
        <w:rPr>
          <w:ins w:id="665" w:author="S4-240829" w:date="2024-04-11T21:26:00Z"/>
          <w:b/>
          <w:bCs/>
          <w:lang w:val="en-US"/>
        </w:rPr>
      </w:pPr>
      <w:ins w:id="666" w:author="S4-240829" w:date="2024-04-11T21:26:00Z">
        <w:r w:rsidRPr="00F82F53">
          <w:rPr>
            <w:b/>
            <w:bCs/>
            <w:lang w:val="en-US"/>
          </w:rPr>
          <w:t xml:space="preserve">Observation 1: it is important to make the </w:t>
        </w:r>
        <w:proofErr w:type="spellStart"/>
        <w:r w:rsidRPr="00F82F53">
          <w:rPr>
            <w:b/>
            <w:bCs/>
            <w:lang w:val="en-US"/>
          </w:rPr>
          <w:t>PSSize</w:t>
        </w:r>
        <w:proofErr w:type="spellEnd"/>
        <w:r w:rsidRPr="00F82F53">
          <w:rPr>
            <w:b/>
            <w:bCs/>
            <w:lang w:val="en-US"/>
          </w:rPr>
          <w:t xml:space="preserve"> accurate for low-latency applications. </w:t>
        </w:r>
      </w:ins>
    </w:p>
    <w:p w14:paraId="369B7960" w14:textId="06210EB0" w:rsidR="00F405B7" w:rsidRDefault="00F405B7" w:rsidP="00F405B7">
      <w:pPr>
        <w:rPr>
          <w:ins w:id="667" w:author="S4-240829" w:date="2024-04-11T21:58:00Z"/>
          <w:lang w:val="en-US"/>
        </w:rPr>
      </w:pPr>
      <w:ins w:id="668" w:author="S4-240829" w:date="2024-04-11T21:27:00Z">
        <w:r w:rsidRPr="00F405B7">
          <w:rPr>
            <w:lang w:val="en-US"/>
          </w:rPr>
          <w:t xml:space="preserve">There are efforts to correct the impact of NAT46/64 on the </w:t>
        </w:r>
        <w:proofErr w:type="spellStart"/>
        <w:r w:rsidRPr="00F405B7">
          <w:rPr>
            <w:lang w:val="en-US"/>
          </w:rPr>
          <w:t>PSSize</w:t>
        </w:r>
        <w:proofErr w:type="spellEnd"/>
        <w:r w:rsidRPr="00F405B7">
          <w:rPr>
            <w:lang w:val="en-US"/>
          </w:rPr>
          <w:t xml:space="preserve"> [</w:t>
        </w:r>
      </w:ins>
      <w:proofErr w:type="gramStart"/>
      <w:ins w:id="669" w:author="S4-240829" w:date="2024-04-11T21:53:00Z">
        <w:r w:rsidR="00893DA0">
          <w:rPr>
            <w:lang w:val="en-US"/>
          </w:rPr>
          <w:t>11</w:t>
        </w:r>
      </w:ins>
      <w:ins w:id="670" w:author="S4-240829" w:date="2024-04-11T21:27:00Z">
        <w:r w:rsidRPr="00F405B7">
          <w:rPr>
            <w:lang w:val="en-US"/>
          </w:rPr>
          <w:t>][</w:t>
        </w:r>
      </w:ins>
      <w:proofErr w:type="gramEnd"/>
      <w:ins w:id="671" w:author="S4-240829" w:date="2024-04-11T21:54:00Z">
        <w:r w:rsidR="00E304EA" w:rsidRPr="00AC4FF8">
          <w:rPr>
            <w:highlight w:val="yellow"/>
            <w:lang w:val="en-US"/>
            <w:rPrChange w:id="672" w:author="S4-240829" w:date="2024-04-11T21:54:00Z">
              <w:rPr>
                <w:lang w:val="en-US"/>
              </w:rPr>
            </w:rPrChange>
          </w:rPr>
          <w:t>S4-231305</w:t>
        </w:r>
      </w:ins>
      <w:ins w:id="673" w:author="S4-240829" w:date="2024-04-11T21:27:00Z">
        <w:r w:rsidRPr="00F405B7">
          <w:rPr>
            <w:lang w:val="en-US"/>
          </w:rPr>
          <w:t xml:space="preserve">]. However, these efforts are not able to tackle other causes. Moreover, the list of causes in the introduction clause is not complete – even if we list all possible causes today, novel network protocols that change the </w:t>
        </w:r>
        <w:proofErr w:type="spellStart"/>
        <w:r w:rsidRPr="00F405B7">
          <w:rPr>
            <w:lang w:val="en-US"/>
          </w:rPr>
          <w:t>PSSize</w:t>
        </w:r>
        <w:proofErr w:type="spellEnd"/>
        <w:r w:rsidRPr="00F405B7">
          <w:rPr>
            <w:lang w:val="en-US"/>
          </w:rPr>
          <w:t xml:space="preserve"> are likely to be deployed in the future. We have the following observation:</w:t>
        </w:r>
      </w:ins>
    </w:p>
    <w:p w14:paraId="552A88E9" w14:textId="573BED2F" w:rsidR="00957BFE" w:rsidRPr="00F405B7" w:rsidRDefault="00957BFE" w:rsidP="00957BFE">
      <w:pPr>
        <w:pStyle w:val="EditorsNote"/>
        <w:rPr>
          <w:ins w:id="674" w:author="S4-240829" w:date="2024-04-11T21:27:00Z"/>
          <w:lang w:val="en-US"/>
        </w:rPr>
        <w:pPrChange w:id="675" w:author="S4-240829" w:date="2024-04-11T21:59:00Z">
          <w:pPr/>
        </w:pPrChange>
      </w:pPr>
      <w:ins w:id="676" w:author="S4-240829" w:date="2024-04-11T21:58:00Z">
        <w:r>
          <w:rPr>
            <w:lang w:val="en-US"/>
          </w:rPr>
          <w:t xml:space="preserve">Editor’s note: The above </w:t>
        </w:r>
        <w:proofErr w:type="spellStart"/>
        <w:r>
          <w:rPr>
            <w:lang w:val="en-US"/>
          </w:rPr>
          <w:t>Tdoc</w:t>
        </w:r>
        <w:proofErr w:type="spellEnd"/>
        <w:r>
          <w:rPr>
            <w:lang w:val="en-US"/>
          </w:rPr>
          <w:t xml:space="preserve"> </w:t>
        </w:r>
      </w:ins>
      <w:ins w:id="677" w:author="S4-240829" w:date="2024-04-11T21:59:00Z">
        <w:r>
          <w:rPr>
            <w:lang w:val="en-US"/>
          </w:rPr>
          <w:t xml:space="preserve">reference </w:t>
        </w:r>
      </w:ins>
      <w:ins w:id="678" w:author="S4-240829" w:date="2024-04-11T21:58:00Z">
        <w:r>
          <w:rPr>
            <w:lang w:val="en-US"/>
          </w:rPr>
          <w:t>must be replaced or remove</w:t>
        </w:r>
      </w:ins>
      <w:ins w:id="679" w:author="S4-240829" w:date="2024-04-11T21:59:00Z">
        <w:r w:rsidR="00FF083A">
          <w:rPr>
            <w:lang w:val="en-US"/>
          </w:rPr>
          <w:t>d</w:t>
        </w:r>
        <w:r>
          <w:rPr>
            <w:lang w:val="en-US"/>
          </w:rPr>
          <w:t xml:space="preserve"> before publication of this TR.</w:t>
        </w:r>
      </w:ins>
    </w:p>
    <w:p w14:paraId="058C3397" w14:textId="77777777" w:rsidR="00F405B7" w:rsidRPr="00F405B7" w:rsidRDefault="00F405B7" w:rsidP="00F405B7">
      <w:pPr>
        <w:rPr>
          <w:ins w:id="680" w:author="S4-240829" w:date="2024-04-11T21:27:00Z"/>
          <w:b/>
          <w:bCs/>
          <w:lang w:val="en-US"/>
        </w:rPr>
      </w:pPr>
      <w:ins w:id="681" w:author="S4-240829" w:date="2024-04-11T21:27:00Z">
        <w:r w:rsidRPr="00F405B7">
          <w:rPr>
            <w:b/>
            <w:bCs/>
            <w:lang w:val="en-US"/>
          </w:rPr>
          <w:t xml:space="preserve">Observation 2: A generic solution for correcting the </w:t>
        </w:r>
        <w:proofErr w:type="spellStart"/>
        <w:r w:rsidRPr="00F405B7">
          <w:rPr>
            <w:b/>
            <w:bCs/>
            <w:lang w:val="en-US"/>
          </w:rPr>
          <w:t>PSSize</w:t>
        </w:r>
        <w:proofErr w:type="spellEnd"/>
        <w:r w:rsidRPr="00F405B7">
          <w:rPr>
            <w:b/>
            <w:bCs/>
            <w:lang w:val="en-US"/>
          </w:rPr>
          <w:t xml:space="preserve"> is preferred.  </w:t>
        </w:r>
      </w:ins>
    </w:p>
    <w:p w14:paraId="6EA3E7EB" w14:textId="77777777" w:rsidR="00F405B7" w:rsidRPr="00F405B7" w:rsidRDefault="00F405B7" w:rsidP="00F405B7">
      <w:pPr>
        <w:rPr>
          <w:ins w:id="682" w:author="S4-240829" w:date="2024-04-11T21:27:00Z"/>
          <w:lang w:val="en-US"/>
        </w:rPr>
      </w:pPr>
      <w:ins w:id="683" w:author="S4-240829" w:date="2024-04-11T21:27:00Z">
        <w:r w:rsidRPr="00F405B7">
          <w:rPr>
            <w:lang w:val="en-US"/>
          </w:rPr>
          <w:t xml:space="preserve">The UPF is the gateway to the 5G core. A UPF may handle a very large amount of traffic. In fact, some network operators have very few UPFs. Therefore, any solution that requires UPF to </w:t>
        </w:r>
        <w:proofErr w:type="gramStart"/>
        <w:r w:rsidRPr="00F405B7">
          <w:rPr>
            <w:lang w:val="en-US"/>
          </w:rPr>
          <w:t>take action</w:t>
        </w:r>
        <w:proofErr w:type="gramEnd"/>
        <w:r w:rsidRPr="00F405B7">
          <w:rPr>
            <w:lang w:val="en-US"/>
          </w:rPr>
          <w:t>, such as addition, subtraction and multiplication, is undesirable. We have the following observation:</w:t>
        </w:r>
      </w:ins>
    </w:p>
    <w:p w14:paraId="210507D4" w14:textId="77777777" w:rsidR="00F405B7" w:rsidRPr="00F405B7" w:rsidRDefault="00F405B7" w:rsidP="00F405B7">
      <w:pPr>
        <w:rPr>
          <w:ins w:id="684" w:author="S4-240829" w:date="2024-04-11T21:27:00Z"/>
          <w:b/>
          <w:bCs/>
          <w:lang w:val="en-US"/>
        </w:rPr>
      </w:pPr>
      <w:ins w:id="685" w:author="S4-240829" w:date="2024-04-11T21:27:00Z">
        <w:r w:rsidRPr="00F405B7">
          <w:rPr>
            <w:b/>
            <w:bCs/>
            <w:lang w:val="en-US"/>
          </w:rPr>
          <w:t xml:space="preserve">Observation 3: To reduce the UPF complexity, it is preferred not to require UPF to correct the </w:t>
        </w:r>
        <w:proofErr w:type="spellStart"/>
        <w:r w:rsidRPr="00F405B7">
          <w:rPr>
            <w:b/>
            <w:bCs/>
            <w:lang w:val="en-US"/>
          </w:rPr>
          <w:t>PSSize</w:t>
        </w:r>
        <w:proofErr w:type="spellEnd"/>
        <w:r w:rsidRPr="00F405B7">
          <w:rPr>
            <w:b/>
            <w:bCs/>
            <w:lang w:val="en-US"/>
          </w:rPr>
          <w:t xml:space="preserve">.  </w:t>
        </w:r>
      </w:ins>
    </w:p>
    <w:p w14:paraId="590A0164" w14:textId="77777777" w:rsidR="00F405B7" w:rsidRPr="00F405B7" w:rsidRDefault="00F405B7" w:rsidP="00F405B7">
      <w:pPr>
        <w:rPr>
          <w:ins w:id="686" w:author="S4-240829" w:date="2024-04-11T21:27:00Z"/>
          <w:lang w:val="en-US"/>
        </w:rPr>
      </w:pPr>
      <w:ins w:id="687" w:author="S4-240829" w:date="2024-04-11T21:27:00Z">
        <w:r w:rsidRPr="00F405B7">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the sender sending a pilot signal known to the receiver and the receiver comparing the pilot signal and the received signal. We borrow the measurement idea, and the counterpart of the ‘pilot signal’ is the indicated </w:t>
        </w:r>
        <w:proofErr w:type="spellStart"/>
        <w:r w:rsidRPr="00F405B7">
          <w:rPr>
            <w:lang w:val="en-US"/>
          </w:rPr>
          <w:t>PSSize</w:t>
        </w:r>
        <w:proofErr w:type="spellEnd"/>
        <w:r w:rsidRPr="00F405B7">
          <w:rPr>
            <w:lang w:val="en-US"/>
          </w:rPr>
          <w:t xml:space="preserve"> value in the RTP header extension and the counterpart of the ‘received signal’ is the observed </w:t>
        </w:r>
        <w:proofErr w:type="spellStart"/>
        <w:r w:rsidRPr="00F405B7">
          <w:rPr>
            <w:lang w:val="en-US"/>
          </w:rPr>
          <w:t>PSSize</w:t>
        </w:r>
        <w:proofErr w:type="spellEnd"/>
        <w:r w:rsidRPr="00F405B7">
          <w:rPr>
            <w:lang w:val="en-US"/>
          </w:rPr>
          <w:t xml:space="preserve">. If a PDU Set is delivered successfully, the UE will observe the same </w:t>
        </w:r>
        <w:proofErr w:type="spellStart"/>
        <w:r w:rsidRPr="00F405B7">
          <w:rPr>
            <w:lang w:val="en-US"/>
          </w:rPr>
          <w:t>PSSize</w:t>
        </w:r>
        <w:proofErr w:type="spellEnd"/>
        <w:r w:rsidRPr="00F405B7">
          <w:rPr>
            <w:lang w:val="en-US"/>
          </w:rPr>
          <w:t xml:space="preserve"> (by summing the sizes of all PDUs of a PDU Set) as the gNB does.  </w:t>
        </w:r>
      </w:ins>
    </w:p>
    <w:p w14:paraId="6FE44E10" w14:textId="77777777" w:rsidR="00F405B7" w:rsidRPr="00F405B7" w:rsidRDefault="00F405B7" w:rsidP="00F405B7">
      <w:pPr>
        <w:rPr>
          <w:ins w:id="688" w:author="S4-240829" w:date="2024-04-11T21:27:00Z"/>
          <w:lang w:val="en-US"/>
        </w:rPr>
      </w:pPr>
      <w:ins w:id="689" w:author="S4-240829" w:date="2024-04-11T21:27:00Z">
        <w:r w:rsidRPr="00F405B7">
          <w:rPr>
            <w:lang w:val="en-US"/>
          </w:rPr>
          <w:t xml:space="preserve">Once the UE figures out the difference between the indicated </w:t>
        </w:r>
        <w:proofErr w:type="spellStart"/>
        <w:r w:rsidRPr="00F405B7">
          <w:rPr>
            <w:lang w:val="en-US"/>
          </w:rPr>
          <w:t>PSSize</w:t>
        </w:r>
        <w:proofErr w:type="spellEnd"/>
        <w:r w:rsidRPr="00F405B7">
          <w:rPr>
            <w:lang w:val="en-US"/>
          </w:rPr>
          <w:t xml:space="preserve"> and the observed </w:t>
        </w:r>
        <w:proofErr w:type="spellStart"/>
        <w:r w:rsidRPr="00F405B7">
          <w:rPr>
            <w:lang w:val="en-US"/>
          </w:rPr>
          <w:t>PSSize</w:t>
        </w:r>
        <w:proofErr w:type="spellEnd"/>
        <w:r w:rsidRPr="00F405B7">
          <w:rPr>
            <w:lang w:val="en-US"/>
          </w:rPr>
          <w:t xml:space="preserve">, it can signal to the sender on how to pre-compensate for the </w:t>
        </w:r>
        <w:proofErr w:type="spellStart"/>
        <w:r w:rsidRPr="00F405B7">
          <w:rPr>
            <w:lang w:val="en-US"/>
          </w:rPr>
          <w:t>PSSize</w:t>
        </w:r>
        <w:proofErr w:type="spellEnd"/>
        <w:r w:rsidRPr="00F405B7">
          <w:rPr>
            <w:lang w:val="en-US"/>
          </w:rPr>
          <w:t xml:space="preserve">.   </w:t>
        </w:r>
      </w:ins>
    </w:p>
    <w:p w14:paraId="2493BBDE" w14:textId="77777777" w:rsidR="00F405B7" w:rsidRPr="00F405B7" w:rsidRDefault="00F405B7" w:rsidP="00F405B7">
      <w:pPr>
        <w:rPr>
          <w:ins w:id="690" w:author="S4-240829" w:date="2024-04-11T21:27:00Z"/>
          <w:b/>
          <w:bCs/>
          <w:lang w:val="en-US"/>
        </w:rPr>
      </w:pPr>
      <w:ins w:id="691" w:author="S4-240829" w:date="2024-04-11T21:27:00Z">
        <w:r w:rsidRPr="00F405B7">
          <w:rPr>
            <w:b/>
            <w:bCs/>
            <w:lang w:val="en-US"/>
          </w:rPr>
          <w:t xml:space="preserve">Proposal 1: UE computes the difference between the actual </w:t>
        </w:r>
        <w:proofErr w:type="spellStart"/>
        <w:r w:rsidRPr="00F405B7">
          <w:rPr>
            <w:b/>
            <w:bCs/>
            <w:lang w:val="en-US"/>
          </w:rPr>
          <w:t>PSSize</w:t>
        </w:r>
        <w:proofErr w:type="spellEnd"/>
        <w:r w:rsidRPr="00F405B7">
          <w:rPr>
            <w:b/>
            <w:bCs/>
            <w:lang w:val="en-US"/>
          </w:rPr>
          <w:t xml:space="preserve"> and the indicated </w:t>
        </w:r>
        <w:proofErr w:type="spellStart"/>
        <w:proofErr w:type="gramStart"/>
        <w:r w:rsidRPr="00F405B7">
          <w:rPr>
            <w:b/>
            <w:bCs/>
            <w:lang w:val="en-US"/>
          </w:rPr>
          <w:t>PSSize</w:t>
        </w:r>
        <w:proofErr w:type="spellEnd"/>
        <w:r w:rsidRPr="00F405B7">
          <w:rPr>
            <w:b/>
            <w:bCs/>
            <w:lang w:val="en-US"/>
          </w:rPr>
          <w:t>, and</w:t>
        </w:r>
        <w:proofErr w:type="gramEnd"/>
        <w:r w:rsidRPr="00F405B7">
          <w:rPr>
            <w:b/>
            <w:bCs/>
            <w:lang w:val="en-US"/>
          </w:rPr>
          <w:t xml:space="preserve"> signals the difference to the RTP sender for </w:t>
        </w:r>
        <w:proofErr w:type="spellStart"/>
        <w:r w:rsidRPr="00F405B7">
          <w:rPr>
            <w:b/>
            <w:bCs/>
            <w:lang w:val="en-US"/>
          </w:rPr>
          <w:t>PSSize</w:t>
        </w:r>
        <w:proofErr w:type="spellEnd"/>
        <w:r w:rsidRPr="00F405B7">
          <w:rPr>
            <w:b/>
            <w:bCs/>
            <w:lang w:val="en-US"/>
          </w:rPr>
          <w:t xml:space="preserve"> pre-compensation.  </w:t>
        </w:r>
      </w:ins>
    </w:p>
    <w:p w14:paraId="529AF775" w14:textId="2221C42E" w:rsidR="00F405B7" w:rsidRPr="00F405B7" w:rsidRDefault="00F405B7" w:rsidP="00F405B7">
      <w:pPr>
        <w:rPr>
          <w:ins w:id="692" w:author="S4-240829" w:date="2024-04-11T21:27:00Z"/>
          <w:lang w:val="en-US"/>
        </w:rPr>
      </w:pPr>
      <w:ins w:id="693" w:author="S4-240829" w:date="2024-04-11T21:27:00Z">
        <w:r w:rsidRPr="00F405B7">
          <w:rPr>
            <w:lang w:val="en-US"/>
          </w:rPr>
          <w:t xml:space="preserve">Specifically, the UE calculates a correction ratio - the actual </w:t>
        </w:r>
        <w:proofErr w:type="spellStart"/>
        <w:r w:rsidRPr="00F405B7">
          <w:rPr>
            <w:lang w:val="en-US"/>
          </w:rPr>
          <w:t>PSSize</w:t>
        </w:r>
        <w:proofErr w:type="spellEnd"/>
        <w:r w:rsidRPr="00F405B7">
          <w:rPr>
            <w:lang w:val="en-US"/>
          </w:rPr>
          <w:t xml:space="preserve"> to the indicated </w:t>
        </w:r>
        <w:proofErr w:type="spellStart"/>
        <w:r w:rsidRPr="00F405B7">
          <w:rPr>
            <w:lang w:val="en-US"/>
          </w:rPr>
          <w:t>PSSize</w:t>
        </w:r>
        <w:proofErr w:type="spellEnd"/>
        <w:r w:rsidRPr="00F405B7">
          <w:rPr>
            <w:lang w:val="en-US"/>
          </w:rPr>
          <w:t xml:space="preserve"> ratio – and sends the correction ratio to the RTP sender. The RTP sender pre-compensates the </w:t>
        </w:r>
        <w:proofErr w:type="spellStart"/>
        <w:r w:rsidRPr="00F405B7">
          <w:rPr>
            <w:lang w:val="en-US"/>
          </w:rPr>
          <w:t>PSSize</w:t>
        </w:r>
        <w:proofErr w:type="spellEnd"/>
        <w:r w:rsidRPr="00F405B7">
          <w:rPr>
            <w:lang w:val="en-US"/>
          </w:rPr>
          <w:t xml:space="preserve"> by multiplying the </w:t>
        </w:r>
        <w:proofErr w:type="spellStart"/>
        <w:r w:rsidRPr="00F405B7">
          <w:rPr>
            <w:lang w:val="en-US"/>
          </w:rPr>
          <w:t>PSSize</w:t>
        </w:r>
        <w:proofErr w:type="spellEnd"/>
        <w:r w:rsidRPr="00F405B7">
          <w:rPr>
            <w:lang w:val="en-US"/>
          </w:rPr>
          <w:t xml:space="preserve"> and this correction ratio.</w:t>
        </w:r>
      </w:ins>
    </w:p>
    <w:p w14:paraId="1E142C1B" w14:textId="7715F53D" w:rsidR="00F405B7" w:rsidRPr="00F405B7" w:rsidRDefault="00F405B7" w:rsidP="00F405B7">
      <w:pPr>
        <w:rPr>
          <w:ins w:id="694" w:author="S4-240829" w:date="2024-04-11T21:27:00Z"/>
          <w:lang w:val="en-US"/>
        </w:rPr>
      </w:pPr>
      <w:ins w:id="695" w:author="S4-240829" w:date="2024-04-11T21:27:00Z">
        <w:r w:rsidRPr="00F405B7">
          <w:rPr>
            <w:lang w:val="en-US"/>
          </w:rPr>
          <w:t xml:space="preserve">To validate the effectiveness of the proposed method, we tested the method on video sequences. The results below are for the Racehorse video sequence, and the video encoder is H.264 with a target NAL Unit size of 1400 bytes. The average video frame size is 22.377 kB. The cumulative distribution of the slice size (with each slice encapsulated into an IP packet) is shown in Figure </w:t>
        </w:r>
      </w:ins>
      <w:ins w:id="696" w:author="S4-240829" w:date="2024-04-11T22:01:00Z">
        <w:r w:rsidR="00170710">
          <w:rPr>
            <w:lang w:val="en-US"/>
          </w:rPr>
          <w:t>6.4.2-</w:t>
        </w:r>
      </w:ins>
      <w:ins w:id="697" w:author="S4-240829" w:date="2024-04-11T21:27:00Z">
        <w:r w:rsidRPr="00F405B7">
          <w:rPr>
            <w:lang w:val="en-US"/>
          </w:rPr>
          <w:t>1. Note that there are a significant number of sizes uniformly distributed between 0 and around 1300 bytes.</w:t>
        </w:r>
      </w:ins>
    </w:p>
    <w:p w14:paraId="06ECD12B" w14:textId="77777777" w:rsidR="00F405B7" w:rsidRPr="00F405B7" w:rsidRDefault="00F405B7" w:rsidP="00F405B7">
      <w:pPr>
        <w:rPr>
          <w:ins w:id="698" w:author="S4-240829" w:date="2024-04-11T21:27:00Z"/>
          <w:lang w:val="en-US"/>
        </w:rPr>
      </w:pPr>
      <w:ins w:id="699" w:author="S4-240829" w:date="2024-04-11T21:27:00Z">
        <w:r w:rsidRPr="00F405B7">
          <w:rPr>
            <w:lang w:val="en-US"/>
          </w:rPr>
          <w:t xml:space="preserve">NAT46 occurs in the network. </w:t>
        </w:r>
      </w:ins>
    </w:p>
    <w:p w14:paraId="46210B6E" w14:textId="77CB492A" w:rsidR="00F405B7" w:rsidRPr="00F405B7" w:rsidRDefault="00F405B7" w:rsidP="00F405B7">
      <w:pPr>
        <w:rPr>
          <w:ins w:id="700" w:author="S4-240829" w:date="2024-04-11T21:27:00Z"/>
        </w:rPr>
      </w:pPr>
      <w:ins w:id="701" w:author="S4-240829" w:date="2024-04-11T21:27:00Z">
        <w:r w:rsidRPr="00F405B7">
          <w:lastRenderedPageBreak/>
          <w:drawing>
            <wp:inline distT="0" distB="0" distL="0" distR="0" wp14:anchorId="307F1406" wp14:editId="283797E7">
              <wp:extent cx="5334635" cy="399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ins>
    </w:p>
    <w:p w14:paraId="7CC04643" w14:textId="3E150566" w:rsidR="00F405B7" w:rsidRPr="00F405B7" w:rsidRDefault="00F405B7" w:rsidP="005A3AD0">
      <w:pPr>
        <w:pStyle w:val="Caption"/>
        <w:rPr>
          <w:ins w:id="702" w:author="S4-240829" w:date="2024-04-11T21:27:00Z"/>
          <w:lang w:val="en-US"/>
        </w:rPr>
        <w:pPrChange w:id="703" w:author="S4-240829" w:date="2024-04-11T21:34:00Z">
          <w:pPr/>
        </w:pPrChange>
      </w:pPr>
      <w:ins w:id="704" w:author="S4-240829" w:date="2024-04-11T21:27:00Z">
        <w:r w:rsidRPr="00F405B7">
          <w:t xml:space="preserve">Figure </w:t>
        </w:r>
      </w:ins>
      <w:ins w:id="705" w:author="S4-240829" w:date="2024-04-11T21:34:00Z">
        <w:r w:rsidR="003E2354">
          <w:t>6.4.2-1:</w:t>
        </w:r>
      </w:ins>
      <w:ins w:id="706" w:author="S4-240829" w:date="2024-04-11T21:27:00Z">
        <w:r w:rsidRPr="00F405B7">
          <w:t xml:space="preserve"> Slice size distribution</w:t>
        </w:r>
      </w:ins>
    </w:p>
    <w:p w14:paraId="7754673B" w14:textId="77777777" w:rsidR="00F405B7" w:rsidRPr="00F405B7" w:rsidRDefault="00F405B7" w:rsidP="00F405B7">
      <w:pPr>
        <w:rPr>
          <w:ins w:id="707" w:author="S4-240829" w:date="2024-04-11T21:27:00Z"/>
          <w:b/>
          <w:bCs/>
          <w:lang w:val="en-US"/>
          <w:rPrChange w:id="708" w:author="Author">
            <w:rPr>
              <w:ins w:id="709" w:author="S4-240829" w:date="2024-04-11T21:27:00Z"/>
              <w:lang w:val="en-US"/>
            </w:rPr>
          </w:rPrChange>
        </w:rPr>
      </w:pPr>
      <w:ins w:id="710" w:author="S4-240829" w:date="2024-04-11T21:27:00Z">
        <w:r w:rsidRPr="00F405B7">
          <w:rPr>
            <w:b/>
            <w:bCs/>
            <w:lang w:val="en-US"/>
            <w:rPrChange w:id="711" w:author="Author">
              <w:rPr>
                <w:lang w:val="en-US"/>
              </w:rPr>
            </w:rPrChange>
          </w:rPr>
          <w:t>Scenario 1</w:t>
        </w:r>
        <w:r w:rsidRPr="00F405B7">
          <w:rPr>
            <w:b/>
            <w:bCs/>
            <w:lang w:val="en-US"/>
          </w:rPr>
          <w:t xml:space="preserve"> (MTU=576 bytes)</w:t>
        </w:r>
        <w:r w:rsidRPr="00F405B7">
          <w:rPr>
            <w:b/>
            <w:bCs/>
            <w:lang w:val="en-US"/>
            <w:rPrChange w:id="712" w:author="Author">
              <w:rPr>
                <w:lang w:val="en-US"/>
              </w:rPr>
            </w:rPrChange>
          </w:rPr>
          <w:t>:</w:t>
        </w:r>
      </w:ins>
    </w:p>
    <w:p w14:paraId="7C093C0A" w14:textId="02EA6117" w:rsidR="00F405B7" w:rsidRPr="00F405B7" w:rsidRDefault="00F405B7" w:rsidP="00F405B7">
      <w:pPr>
        <w:rPr>
          <w:ins w:id="713" w:author="S4-240829" w:date="2024-04-11T21:27:00Z"/>
          <w:lang w:val="en-US"/>
        </w:rPr>
      </w:pPr>
      <w:ins w:id="714" w:author="S4-240829" w:date="2024-04-11T21:27:00Z">
        <w:r w:rsidRPr="00F405B7">
          <w:rPr>
            <w:lang w:val="en-US"/>
          </w:rPr>
          <w:t>The MTU size is set to 576 bytes (considered as a ‘safe’ MTU, because it is the IP packet size that all</w:t>
        </w:r>
      </w:ins>
      <w:ins w:id="715" w:author="S4-240829" w:date="2024-04-11T21:29:00Z">
        <w:r w:rsidR="00A74FAE">
          <w:rPr>
            <w:lang w:val="en-US"/>
          </w:rPr>
          <w:t xml:space="preserve"> </w:t>
        </w:r>
      </w:ins>
      <w:ins w:id="716" w:author="S4-240829" w:date="2024-04-11T21:27:00Z">
        <w:r w:rsidRPr="00F405B7">
          <w:rPr>
            <w:lang w:val="en-US"/>
          </w:rPr>
          <w:t>IPV4 nodes need to support [</w:t>
        </w:r>
      </w:ins>
      <w:ins w:id="717" w:author="S4-240829" w:date="2024-04-11T21:57:00Z">
        <w:r w:rsidR="00830CCD">
          <w:rPr>
            <w:lang w:val="en-US"/>
          </w:rPr>
          <w:t>12</w:t>
        </w:r>
      </w:ins>
      <w:ins w:id="718" w:author="S4-240829" w:date="2024-04-11T21:27:00Z">
        <w:r w:rsidRPr="00F405B7">
          <w:rPr>
            <w:lang w:val="en-US"/>
          </w:rPr>
          <w:t xml:space="preserve">]). This leads to fragmenting a packet size of 1400 bytes into three IP packets. As a result, the error in the </w:t>
        </w:r>
        <w:proofErr w:type="spellStart"/>
        <w:r w:rsidRPr="00F405B7">
          <w:rPr>
            <w:lang w:val="en-US"/>
          </w:rPr>
          <w:t>PSSize</w:t>
        </w:r>
        <w:proofErr w:type="spellEnd"/>
        <w:r w:rsidRPr="00F405B7">
          <w:rPr>
            <w:lang w:val="en-US"/>
          </w:rPr>
          <w:t xml:space="preserve"> comes from two sources: the presence of NAT46 and IP fragmentation. For the measurement-based correction method, the correction ratio is initialized to 1. </w:t>
        </w:r>
      </w:ins>
    </w:p>
    <w:p w14:paraId="09514459" w14:textId="77777777" w:rsidR="00F405B7" w:rsidRPr="00F405B7" w:rsidRDefault="00F405B7" w:rsidP="00F405B7">
      <w:pPr>
        <w:rPr>
          <w:ins w:id="719" w:author="S4-240829" w:date="2024-04-11T21:27:00Z"/>
          <w:lang w:val="en-US"/>
        </w:rPr>
      </w:pPr>
      <w:ins w:id="720" w:author="S4-240829" w:date="2024-04-11T21:27:00Z">
        <w:r w:rsidRPr="00F405B7">
          <w:rPr>
            <w:lang w:val="en-US"/>
          </w:rPr>
          <w:t>NOTE: The network configuration, e.g., NAT46 and MTU, typically changes much slower than the time scale of the feedback delay which is on the order of RTT. Thus, the feedback mechanism does not cause instability.</w:t>
        </w:r>
      </w:ins>
    </w:p>
    <w:p w14:paraId="0DB7AF6D" w14:textId="77777777" w:rsidR="00F405B7" w:rsidRPr="00F405B7" w:rsidRDefault="00F405B7" w:rsidP="00F405B7">
      <w:pPr>
        <w:rPr>
          <w:ins w:id="721" w:author="S4-240829" w:date="2024-04-11T21:27:00Z"/>
          <w:lang w:val="en-US"/>
        </w:rPr>
      </w:pPr>
      <w:ins w:id="722" w:author="S4-240829" w:date="2024-04-11T21:27:00Z">
        <w:r w:rsidRPr="00F405B7">
          <w:rPr>
            <w:lang w:val="en-US"/>
          </w:rPr>
          <w:t xml:space="preserve">NOTE: As needed feedback - The UE can adapt the rate of feedback based on the observed error in the </w:t>
        </w:r>
        <w:proofErr w:type="spellStart"/>
        <w:r w:rsidRPr="00F405B7">
          <w:rPr>
            <w:lang w:val="en-US"/>
          </w:rPr>
          <w:t>PSSize</w:t>
        </w:r>
        <w:proofErr w:type="spellEnd"/>
        <w:r w:rsidRPr="00F405B7">
          <w:rPr>
            <w:lang w:val="en-US"/>
          </w:rPr>
          <w:t xml:space="preserve"> and a threshold on the tolerance of error.</w:t>
        </w:r>
      </w:ins>
    </w:p>
    <w:p w14:paraId="5AD198B3" w14:textId="6894ADA8" w:rsidR="00F405B7" w:rsidRPr="00F405B7" w:rsidRDefault="00F405B7" w:rsidP="00F405B7">
      <w:pPr>
        <w:rPr>
          <w:ins w:id="723" w:author="S4-240829" w:date="2024-04-11T21:27:00Z"/>
          <w:lang w:val="en-US"/>
        </w:rPr>
      </w:pPr>
      <w:ins w:id="724" w:author="S4-240829" w:date="2024-04-11T21:27:00Z">
        <w:r w:rsidRPr="00F405B7">
          <w:rPr>
            <w:lang w:val="en-US"/>
          </w:rPr>
          <w:t xml:space="preserve">The correction ratio (blue line) is shown in Figure </w:t>
        </w:r>
      </w:ins>
      <w:ins w:id="725" w:author="S4-240829" w:date="2024-04-11T22:01:00Z">
        <w:r w:rsidR="00AE0AD3">
          <w:rPr>
            <w:lang w:val="en-US"/>
          </w:rPr>
          <w:t>6.4.2-</w:t>
        </w:r>
      </w:ins>
      <w:ins w:id="726" w:author="S4-240829" w:date="2024-04-11T21:27:00Z">
        <w:r w:rsidRPr="00F405B7">
          <w:rPr>
            <w:lang w:val="en-US"/>
          </w:rPr>
          <w:t>2.</w:t>
        </w:r>
      </w:ins>
    </w:p>
    <w:p w14:paraId="35DBFC65" w14:textId="33D16455" w:rsidR="00F405B7" w:rsidRPr="00F405B7" w:rsidRDefault="00F405B7" w:rsidP="00F405B7">
      <w:pPr>
        <w:rPr>
          <w:ins w:id="727" w:author="S4-240829" w:date="2024-04-11T21:27:00Z"/>
        </w:rPr>
      </w:pPr>
      <w:ins w:id="728" w:author="S4-240829" w:date="2024-04-11T21:27:00Z">
        <w:r w:rsidRPr="00F405B7">
          <w:lastRenderedPageBreak/>
          <w:drawing>
            <wp:inline distT="0" distB="0" distL="0" distR="0" wp14:anchorId="163005F8" wp14:editId="066034AC">
              <wp:extent cx="5334635" cy="399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ins>
    </w:p>
    <w:p w14:paraId="536E81B6" w14:textId="71E0B117" w:rsidR="00F405B7" w:rsidRPr="00F405B7" w:rsidRDefault="00F405B7" w:rsidP="00861749">
      <w:pPr>
        <w:pStyle w:val="Caption"/>
        <w:rPr>
          <w:ins w:id="729" w:author="S4-240829" w:date="2024-04-11T21:27:00Z"/>
          <w:lang w:val="en-US"/>
        </w:rPr>
        <w:pPrChange w:id="730" w:author="S4-240829" w:date="2024-04-11T21:35:00Z">
          <w:pPr/>
        </w:pPrChange>
      </w:pPr>
      <w:ins w:id="731" w:author="S4-240829" w:date="2024-04-11T21:27:00Z">
        <w:r w:rsidRPr="00F405B7">
          <w:t xml:space="preserve">Figure </w:t>
        </w:r>
      </w:ins>
      <w:ins w:id="732" w:author="S4-240829" w:date="2024-04-11T21:34:00Z">
        <w:r w:rsidR="003E2354">
          <w:t>6.4.</w:t>
        </w:r>
        <w:r w:rsidR="00861749">
          <w:t>2-2</w:t>
        </w:r>
      </w:ins>
      <w:ins w:id="733" w:author="S4-240829" w:date="2024-04-11T21:35:00Z">
        <w:r w:rsidR="00861749">
          <w:t>:</w:t>
        </w:r>
      </w:ins>
      <w:ins w:id="734" w:author="S4-240829" w:date="2024-04-11T21:27:00Z">
        <w:r w:rsidRPr="00F405B7">
          <w:t xml:space="preserve"> Correction for the per-frame feedback (blue line) and one-time feedback (red line). </w:t>
        </w:r>
      </w:ins>
    </w:p>
    <w:p w14:paraId="517306D9" w14:textId="33869CE5" w:rsidR="00F405B7" w:rsidRPr="00F405B7" w:rsidRDefault="00F405B7" w:rsidP="00F405B7">
      <w:pPr>
        <w:rPr>
          <w:ins w:id="735" w:author="S4-240829" w:date="2024-04-11T21:27:00Z"/>
          <w:lang w:val="en-US"/>
        </w:rPr>
      </w:pPr>
      <w:ins w:id="736" w:author="S4-240829" w:date="2024-04-11T21:27:00Z">
        <w:r w:rsidRPr="00F405B7">
          <w:rPr>
            <w:lang w:val="en-US"/>
          </w:rPr>
          <w:t xml:space="preserve">The various </w:t>
        </w:r>
        <w:proofErr w:type="spellStart"/>
        <w:r w:rsidRPr="00F405B7">
          <w:rPr>
            <w:lang w:val="en-US"/>
          </w:rPr>
          <w:t>PSSize’s</w:t>
        </w:r>
        <w:proofErr w:type="spellEnd"/>
        <w:r w:rsidRPr="00F405B7">
          <w:rPr>
            <w:lang w:val="en-US"/>
          </w:rPr>
          <w:t xml:space="preserve"> are shown in Figure </w:t>
        </w:r>
      </w:ins>
      <w:ins w:id="737" w:author="S4-240829" w:date="2024-04-11T22:01:00Z">
        <w:r w:rsidR="00AE0AD3">
          <w:rPr>
            <w:lang w:val="en-US"/>
          </w:rPr>
          <w:t>6.4.2-</w:t>
        </w:r>
      </w:ins>
      <w:ins w:id="738" w:author="S4-240829" w:date="2024-04-11T21:27:00Z">
        <w:r w:rsidRPr="00F405B7">
          <w:rPr>
            <w:lang w:val="en-US"/>
          </w:rPr>
          <w:t xml:space="preserve">3. The errors in the </w:t>
        </w:r>
        <w:proofErr w:type="spellStart"/>
        <w:r w:rsidRPr="00F405B7">
          <w:rPr>
            <w:lang w:val="en-US"/>
          </w:rPr>
          <w:t>PSSize</w:t>
        </w:r>
        <w:proofErr w:type="spellEnd"/>
        <w:r w:rsidRPr="00F405B7">
          <w:rPr>
            <w:lang w:val="en-US"/>
          </w:rPr>
          <w:t xml:space="preserve"> are shown in Figure </w:t>
        </w:r>
      </w:ins>
      <w:ins w:id="739" w:author="S4-240829" w:date="2024-04-11T22:01:00Z">
        <w:r w:rsidR="00AE0AD3">
          <w:rPr>
            <w:lang w:val="en-US"/>
          </w:rPr>
          <w:t>6.4.2-</w:t>
        </w:r>
      </w:ins>
      <w:ins w:id="740" w:author="S4-240829" w:date="2024-04-11T21:27:00Z">
        <w:r w:rsidRPr="00F405B7">
          <w:rPr>
            <w:lang w:val="en-US"/>
          </w:rPr>
          <w:t xml:space="preserve">4. Without </w:t>
        </w:r>
        <w:proofErr w:type="spellStart"/>
        <w:r w:rsidRPr="00F405B7">
          <w:rPr>
            <w:lang w:val="en-US"/>
          </w:rPr>
          <w:t>PSSize</w:t>
        </w:r>
        <w:proofErr w:type="spellEnd"/>
        <w:r w:rsidRPr="00F405B7">
          <w:rPr>
            <w:lang w:val="en-US"/>
          </w:rPr>
          <w:t xml:space="preserve"> correction, the mean absolute error of the </w:t>
        </w:r>
        <w:proofErr w:type="spellStart"/>
        <w:r w:rsidRPr="00F405B7">
          <w:rPr>
            <w:lang w:val="en-US"/>
          </w:rPr>
          <w:t>PSSize</w:t>
        </w:r>
        <w:proofErr w:type="spellEnd"/>
        <w:r w:rsidRPr="00F405B7">
          <w:rPr>
            <w:lang w:val="en-US"/>
          </w:rPr>
          <w:t xml:space="preserve"> is 1616 bytes; with </w:t>
        </w:r>
        <w:proofErr w:type="spellStart"/>
        <w:r w:rsidRPr="00F405B7">
          <w:rPr>
            <w:lang w:val="en-US"/>
          </w:rPr>
          <w:t>PSS</w:t>
        </w:r>
        <w:del w:id="741" w:author="Author">
          <w:r w:rsidRPr="00F405B7" w:rsidDel="0015376F">
            <w:rPr>
              <w:lang w:val="en-US"/>
            </w:rPr>
            <w:delText>s</w:delText>
          </w:r>
        </w:del>
        <w:r w:rsidRPr="00F405B7">
          <w:rPr>
            <w:lang w:val="en-US"/>
          </w:rPr>
          <w:t>ize</w:t>
        </w:r>
        <w:proofErr w:type="spellEnd"/>
        <w:r w:rsidRPr="00F405B7">
          <w:rPr>
            <w:lang w:val="en-US"/>
          </w:rPr>
          <w:t xml:space="preserve"> correction assuming NAT46 only, the mean absolute error is 1283 bytes; with the proposed measurement based </w:t>
        </w:r>
        <w:proofErr w:type="spellStart"/>
        <w:r w:rsidRPr="00F405B7">
          <w:rPr>
            <w:lang w:val="en-US"/>
          </w:rPr>
          <w:t>PSSize</w:t>
        </w:r>
        <w:proofErr w:type="spellEnd"/>
        <w:r w:rsidRPr="00F405B7">
          <w:rPr>
            <w:lang w:val="en-US"/>
          </w:rPr>
          <w:t xml:space="preserve"> correction, the mean absolute error is 27.5 bytes.</w:t>
        </w:r>
      </w:ins>
    </w:p>
    <w:p w14:paraId="44DA839B" w14:textId="657B3C48" w:rsidR="00F405B7" w:rsidRPr="00F405B7" w:rsidRDefault="00F405B7" w:rsidP="00F405B7">
      <w:pPr>
        <w:rPr>
          <w:ins w:id="742" w:author="S4-240829" w:date="2024-04-11T21:27:00Z"/>
        </w:rPr>
      </w:pPr>
      <w:ins w:id="743" w:author="S4-240829" w:date="2024-04-11T21:27:00Z">
        <w:r w:rsidRPr="00F405B7">
          <w:lastRenderedPageBreak/>
          <w:drawing>
            <wp:inline distT="0" distB="0" distL="0" distR="0" wp14:anchorId="4B61C220" wp14:editId="3F63748E">
              <wp:extent cx="5334635" cy="399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ins>
    </w:p>
    <w:p w14:paraId="0DF7A3CF" w14:textId="616A094F" w:rsidR="00F405B7" w:rsidRPr="00F405B7" w:rsidRDefault="00F405B7" w:rsidP="00E57060">
      <w:pPr>
        <w:pStyle w:val="Caption"/>
        <w:rPr>
          <w:ins w:id="744" w:author="S4-240829" w:date="2024-04-11T21:27:00Z"/>
          <w:lang w:val="en-US"/>
        </w:rPr>
        <w:pPrChange w:id="745" w:author="S4-240829" w:date="2024-04-11T21:35:00Z">
          <w:pPr/>
        </w:pPrChange>
      </w:pPr>
      <w:ins w:id="746" w:author="S4-240829" w:date="2024-04-11T21:27:00Z">
        <w:r w:rsidRPr="00F405B7">
          <w:t xml:space="preserve">Figure </w:t>
        </w:r>
      </w:ins>
      <w:ins w:id="747" w:author="S4-240829" w:date="2024-04-11T21:35:00Z">
        <w:r w:rsidR="00861749">
          <w:t>6.4.2</w:t>
        </w:r>
        <w:r w:rsidR="00E57060">
          <w:t>-3:</w:t>
        </w:r>
      </w:ins>
      <w:ins w:id="748" w:author="S4-240829" w:date="2024-04-11T21:27:00Z">
        <w:r w:rsidRPr="00F405B7">
          <w:t xml:space="preserve"> The actual </w:t>
        </w:r>
        <w:proofErr w:type="spellStart"/>
        <w:r w:rsidRPr="00F405B7">
          <w:t>PSSize</w:t>
        </w:r>
        <w:proofErr w:type="spellEnd"/>
        <w:r w:rsidRPr="00F405B7">
          <w:t xml:space="preserve"> (cyan line) vs the </w:t>
        </w:r>
        <w:proofErr w:type="spellStart"/>
        <w:r w:rsidRPr="00F405B7">
          <w:t>PSSize</w:t>
        </w:r>
        <w:proofErr w:type="spellEnd"/>
        <w:r w:rsidRPr="00F405B7">
          <w:t xml:space="preserve"> without </w:t>
        </w:r>
        <w:proofErr w:type="spellStart"/>
        <w:r w:rsidRPr="00F405B7">
          <w:t>PSSize</w:t>
        </w:r>
        <w:proofErr w:type="spellEnd"/>
        <w:r w:rsidRPr="00F405B7">
          <w:t xml:space="preserve"> correction (blue line), the </w:t>
        </w:r>
        <w:proofErr w:type="spellStart"/>
        <w:r w:rsidRPr="00F405B7">
          <w:t>PSSize</w:t>
        </w:r>
        <w:proofErr w:type="spellEnd"/>
        <w:r w:rsidRPr="00F405B7">
          <w:t xml:space="preserve"> with measurement-based correction (red) and the </w:t>
        </w:r>
        <w:proofErr w:type="spellStart"/>
        <w:r w:rsidRPr="00F405B7">
          <w:t>PSSize</w:t>
        </w:r>
        <w:proofErr w:type="spellEnd"/>
        <w:r w:rsidRPr="00F405B7">
          <w:t xml:space="preserve"> with the ‘NAT46/64 only correction’ (green).</w:t>
        </w:r>
      </w:ins>
    </w:p>
    <w:p w14:paraId="7053EF26" w14:textId="78136B52" w:rsidR="00F405B7" w:rsidRPr="00F405B7" w:rsidRDefault="00F405B7" w:rsidP="00F405B7">
      <w:pPr>
        <w:rPr>
          <w:ins w:id="749" w:author="S4-240829" w:date="2024-04-11T21:27:00Z"/>
          <w:lang w:val="en-US"/>
        </w:rPr>
      </w:pPr>
      <w:ins w:id="750" w:author="S4-240829" w:date="2024-04-11T21:27:00Z">
        <w:r w:rsidRPr="00F405B7">
          <w:rPr>
            <w:lang w:val="en-US"/>
          </w:rPr>
          <w:t xml:space="preserve">If the UE sends the feedback once during the transmission of the video sequence, without further correction ratio received, the sender will use a correction ratio of 1 for future frames. The correction ratio is shown by the red curve in Figure </w:t>
        </w:r>
      </w:ins>
      <w:ins w:id="751" w:author="S4-240829" w:date="2024-04-11T22:01:00Z">
        <w:r w:rsidR="00AE0AD3">
          <w:rPr>
            <w:lang w:val="en-US"/>
          </w:rPr>
          <w:t>6.4.2-</w:t>
        </w:r>
      </w:ins>
      <w:ins w:id="752" w:author="S4-240829" w:date="2024-04-11T21:27:00Z">
        <w:r w:rsidRPr="00F405B7">
          <w:rPr>
            <w:lang w:val="en-US"/>
          </w:rPr>
          <w:t>2. The mean absolute error is 23.9 bytes, which is lower than the error when per-frame (or per PDU Set) feedback is used. This is because the first frame is an I-frame with a large size and the estimated ratio based on it tends to be more accurate than the estimates obtained in other smaller sized frames which are P frames.</w:t>
        </w:r>
      </w:ins>
    </w:p>
    <w:p w14:paraId="5F0A726C" w14:textId="77777777" w:rsidR="00F405B7" w:rsidRPr="00F405B7" w:rsidRDefault="00F405B7" w:rsidP="00F405B7">
      <w:pPr>
        <w:rPr>
          <w:ins w:id="753" w:author="S4-240829" w:date="2024-04-11T21:27:00Z"/>
          <w:b/>
          <w:bCs/>
          <w:lang w:val="en-US"/>
        </w:rPr>
      </w:pPr>
      <w:ins w:id="754" w:author="S4-240829" w:date="2024-04-11T21:27:00Z">
        <w:r w:rsidRPr="00F405B7">
          <w:rPr>
            <w:b/>
            <w:bCs/>
            <w:lang w:val="en-US"/>
          </w:rPr>
          <w:t xml:space="preserve">Observation 4: For measurement-based </w:t>
        </w:r>
        <w:proofErr w:type="spellStart"/>
        <w:r w:rsidRPr="00F405B7">
          <w:rPr>
            <w:b/>
            <w:bCs/>
            <w:lang w:val="en-US"/>
          </w:rPr>
          <w:t>PSSize</w:t>
        </w:r>
        <w:proofErr w:type="spellEnd"/>
        <w:r w:rsidRPr="00F405B7">
          <w:rPr>
            <w:b/>
            <w:bCs/>
            <w:lang w:val="en-US"/>
          </w:rPr>
          <w:t xml:space="preserve"> correction, one-time feedback can be more accurate than more-frequent feedback.</w:t>
        </w:r>
      </w:ins>
    </w:p>
    <w:p w14:paraId="2ED48F8C" w14:textId="77777777" w:rsidR="00F405B7" w:rsidRPr="00F405B7" w:rsidRDefault="00F405B7" w:rsidP="00F405B7">
      <w:pPr>
        <w:rPr>
          <w:ins w:id="755" w:author="S4-240829" w:date="2024-04-11T21:27:00Z"/>
          <w:lang w:val="en-US"/>
        </w:rPr>
      </w:pPr>
    </w:p>
    <w:p w14:paraId="2B93C06F" w14:textId="3D117268" w:rsidR="00F405B7" w:rsidRPr="00F405B7" w:rsidRDefault="00F405B7" w:rsidP="00F405B7">
      <w:pPr>
        <w:rPr>
          <w:ins w:id="756" w:author="S4-240829" w:date="2024-04-11T21:27:00Z"/>
        </w:rPr>
      </w:pPr>
      <w:ins w:id="757" w:author="S4-240829" w:date="2024-04-11T21:27:00Z">
        <w:r w:rsidRPr="00F405B7">
          <w:lastRenderedPageBreak/>
          <w:drawing>
            <wp:inline distT="0" distB="0" distL="0" distR="0" wp14:anchorId="006126F6" wp14:editId="59F23CC0">
              <wp:extent cx="5334635" cy="39998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ins>
    </w:p>
    <w:p w14:paraId="5E4A1C3E" w14:textId="7FF78D20" w:rsidR="00F405B7" w:rsidRPr="00F405B7" w:rsidDel="00CC23F4" w:rsidRDefault="00F405B7" w:rsidP="00E57060">
      <w:pPr>
        <w:pStyle w:val="Caption"/>
        <w:rPr>
          <w:ins w:id="758" w:author="S4-240829" w:date="2024-04-11T21:27:00Z"/>
          <w:del w:id="759" w:author="Author"/>
        </w:rPr>
        <w:pPrChange w:id="760" w:author="S4-240829" w:date="2024-04-11T21:36:00Z">
          <w:pPr/>
        </w:pPrChange>
      </w:pPr>
      <w:ins w:id="761" w:author="S4-240829" w:date="2024-04-11T21:27:00Z">
        <w:r w:rsidRPr="00F405B7">
          <w:t xml:space="preserve">Figure </w:t>
        </w:r>
      </w:ins>
      <w:ins w:id="762" w:author="S4-240829" w:date="2024-04-11T21:35:00Z">
        <w:r w:rsidR="00E57060">
          <w:t>6.4.2</w:t>
        </w:r>
      </w:ins>
      <w:ins w:id="763" w:author="S4-240829" w:date="2024-04-11T21:36:00Z">
        <w:r w:rsidR="00E57060">
          <w:t>-4:</w:t>
        </w:r>
      </w:ins>
      <w:ins w:id="764" w:author="S4-240829" w:date="2024-04-11T21:27:00Z">
        <w:r w:rsidRPr="00F405B7">
          <w:t xml:space="preserve"> </w:t>
        </w:r>
        <w:proofErr w:type="spellStart"/>
        <w:r w:rsidRPr="00F405B7">
          <w:t>PSSize</w:t>
        </w:r>
        <w:proofErr w:type="spellEnd"/>
        <w:r w:rsidRPr="00F405B7">
          <w:t xml:space="preserve"> error for the cases of without correction (blue), with correction assuming NAT46 only (green), and with the proposed measurement-based correction with per-frame feedback(red) for Scenario 1.</w:t>
        </w:r>
      </w:ins>
    </w:p>
    <w:p w14:paraId="5C2A6005" w14:textId="77777777" w:rsidR="00F405B7" w:rsidRPr="00F405B7" w:rsidRDefault="00F405B7" w:rsidP="00F405B7">
      <w:pPr>
        <w:rPr>
          <w:ins w:id="765" w:author="S4-240829" w:date="2024-04-11T21:27:00Z"/>
          <w:b/>
          <w:bCs/>
          <w:lang w:val="en-US"/>
          <w:rPrChange w:id="766" w:author="Author">
            <w:rPr>
              <w:ins w:id="767" w:author="S4-240829" w:date="2024-04-11T21:27:00Z"/>
              <w:lang w:val="en-US"/>
            </w:rPr>
          </w:rPrChange>
        </w:rPr>
      </w:pPr>
      <w:ins w:id="768" w:author="S4-240829" w:date="2024-04-11T21:27:00Z">
        <w:r w:rsidRPr="00F405B7">
          <w:rPr>
            <w:b/>
            <w:bCs/>
            <w:lang w:val="en-US"/>
            <w:rPrChange w:id="769" w:author="Author">
              <w:rPr>
                <w:lang w:val="en-US"/>
              </w:rPr>
            </w:rPrChange>
          </w:rPr>
          <w:t>Scenario 2</w:t>
        </w:r>
        <w:r w:rsidRPr="00F405B7">
          <w:rPr>
            <w:b/>
            <w:bCs/>
            <w:lang w:val="en-US"/>
          </w:rPr>
          <w:t xml:space="preserve"> (MTU=1300 bytes)</w:t>
        </w:r>
        <w:r w:rsidRPr="00F405B7">
          <w:rPr>
            <w:b/>
            <w:bCs/>
            <w:lang w:val="en-US"/>
            <w:rPrChange w:id="770" w:author="Author">
              <w:rPr>
                <w:lang w:val="en-US"/>
              </w:rPr>
            </w:rPrChange>
          </w:rPr>
          <w:t>:</w:t>
        </w:r>
      </w:ins>
    </w:p>
    <w:p w14:paraId="60B2966D" w14:textId="2EB80516" w:rsidR="00F405B7" w:rsidRPr="00F405B7" w:rsidRDefault="00F405B7" w:rsidP="00F405B7">
      <w:pPr>
        <w:rPr>
          <w:ins w:id="771" w:author="S4-240829" w:date="2024-04-11T21:27:00Z"/>
          <w:lang w:val="en-US"/>
        </w:rPr>
      </w:pPr>
      <w:ins w:id="772" w:author="S4-240829" w:date="2024-04-11T21:27:00Z">
        <w:r w:rsidRPr="00F405B7">
          <w:rPr>
            <w:lang w:val="en-US"/>
          </w:rPr>
          <w:t xml:space="preserve">This is to show the effect of MTU size. The MTU size is set to 1300 bytes. A typical packet of 1400 bytes is fragmented into 2 packets. The errors in the </w:t>
        </w:r>
        <w:proofErr w:type="spellStart"/>
        <w:r w:rsidRPr="00F405B7">
          <w:rPr>
            <w:lang w:val="en-US"/>
          </w:rPr>
          <w:t>PSSize</w:t>
        </w:r>
        <w:proofErr w:type="spellEnd"/>
        <w:r w:rsidRPr="00F405B7">
          <w:rPr>
            <w:lang w:val="en-US"/>
          </w:rPr>
          <w:t xml:space="preserve"> are shown in Figure </w:t>
        </w:r>
      </w:ins>
      <w:ins w:id="773" w:author="S4-240829" w:date="2024-04-11T22:02:00Z">
        <w:r w:rsidR="00AE0AD3">
          <w:rPr>
            <w:lang w:val="en-US"/>
          </w:rPr>
          <w:t>6.4.2-</w:t>
        </w:r>
      </w:ins>
      <w:ins w:id="774" w:author="S4-240829" w:date="2024-04-11T21:27:00Z">
        <w:r w:rsidRPr="00F405B7">
          <w:rPr>
            <w:lang w:val="en-US"/>
          </w:rPr>
          <w:t xml:space="preserve">5. The mean absolute error in the </w:t>
        </w:r>
        <w:proofErr w:type="spellStart"/>
        <w:r w:rsidRPr="00F405B7">
          <w:rPr>
            <w:lang w:val="en-US"/>
          </w:rPr>
          <w:t>PSSize</w:t>
        </w:r>
        <w:proofErr w:type="spellEnd"/>
        <w:r w:rsidRPr="00F405B7">
          <w:rPr>
            <w:lang w:val="en-US"/>
          </w:rPr>
          <w:t xml:space="preserve"> are 963.3 bytes, 630.0 bytes and 24.7 bytes for the case of no </w:t>
        </w:r>
        <w:proofErr w:type="spellStart"/>
        <w:r w:rsidRPr="00F405B7">
          <w:rPr>
            <w:lang w:val="en-US"/>
          </w:rPr>
          <w:t>PSSize</w:t>
        </w:r>
        <w:proofErr w:type="spellEnd"/>
        <w:r w:rsidRPr="00F405B7">
          <w:rPr>
            <w:lang w:val="en-US"/>
          </w:rPr>
          <w:t xml:space="preserve"> correction, NAT46 only correction and measurement-based correction, respectively.</w:t>
        </w:r>
      </w:ins>
    </w:p>
    <w:p w14:paraId="3E41C20B" w14:textId="77777777" w:rsidR="00F405B7" w:rsidRPr="00F405B7" w:rsidRDefault="00F405B7" w:rsidP="00F405B7">
      <w:pPr>
        <w:rPr>
          <w:ins w:id="775" w:author="S4-240829" w:date="2024-04-11T21:27:00Z"/>
          <w:lang w:val="en-US"/>
        </w:rPr>
      </w:pPr>
      <w:ins w:id="776" w:author="S4-240829" w:date="2024-04-11T21:27:00Z">
        <w:r w:rsidRPr="00F405B7">
          <w:rPr>
            <w:lang w:val="en-US"/>
          </w:rPr>
          <w:t>With one-time feedback, the error is 20.7 bytes, again lower than the error of per-frame feedback 24.7 bytes.</w:t>
        </w:r>
      </w:ins>
    </w:p>
    <w:p w14:paraId="7BBDEFCB" w14:textId="77777777" w:rsidR="00F405B7" w:rsidRPr="00F405B7" w:rsidRDefault="00F405B7" w:rsidP="00F405B7">
      <w:pPr>
        <w:rPr>
          <w:ins w:id="777" w:author="S4-240829" w:date="2024-04-11T21:27:00Z"/>
          <w:lang w:val="en-US"/>
        </w:rPr>
      </w:pPr>
      <w:ins w:id="778" w:author="S4-240829" w:date="2024-04-11T21:27:00Z">
        <w:r w:rsidRPr="00F405B7">
          <w:rPr>
            <w:lang w:val="en-US"/>
          </w:rPr>
          <w:t xml:space="preserve">We see that the respective errors decrease compared to smaller MTU size. However, the errors for case of no </w:t>
        </w:r>
        <w:proofErr w:type="spellStart"/>
        <w:r w:rsidRPr="00F405B7">
          <w:rPr>
            <w:lang w:val="en-US"/>
          </w:rPr>
          <w:t>PSSize</w:t>
        </w:r>
        <w:proofErr w:type="spellEnd"/>
        <w:r w:rsidRPr="00F405B7">
          <w:rPr>
            <w:lang w:val="en-US"/>
          </w:rPr>
          <w:t xml:space="preserve"> correction and the case of NAT46 only correction are still significant.</w:t>
        </w:r>
      </w:ins>
    </w:p>
    <w:p w14:paraId="40A529BE" w14:textId="513F7741" w:rsidR="00F405B7" w:rsidRPr="00F405B7" w:rsidRDefault="00F405B7" w:rsidP="00F405B7">
      <w:pPr>
        <w:rPr>
          <w:ins w:id="779" w:author="S4-240829" w:date="2024-04-11T21:27:00Z"/>
        </w:rPr>
      </w:pPr>
      <w:ins w:id="780" w:author="S4-240829" w:date="2024-04-11T21:27:00Z">
        <w:r w:rsidRPr="00F405B7">
          <w:lastRenderedPageBreak/>
          <w:drawing>
            <wp:inline distT="0" distB="0" distL="0" distR="0" wp14:anchorId="2A205CF9" wp14:editId="673AAE59">
              <wp:extent cx="5334635" cy="399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ins>
    </w:p>
    <w:p w14:paraId="1B3F468D" w14:textId="5B04D4F5" w:rsidR="00F405B7" w:rsidRPr="00F405B7" w:rsidRDefault="00F405B7" w:rsidP="009315A7">
      <w:pPr>
        <w:pStyle w:val="Caption"/>
        <w:rPr>
          <w:ins w:id="781" w:author="S4-240829" w:date="2024-04-11T21:27:00Z"/>
          <w:lang w:val="en-US"/>
        </w:rPr>
        <w:pPrChange w:id="782" w:author="S4-240829" w:date="2024-04-11T21:36:00Z">
          <w:pPr/>
        </w:pPrChange>
      </w:pPr>
      <w:ins w:id="783" w:author="S4-240829" w:date="2024-04-11T21:27:00Z">
        <w:r w:rsidRPr="00F405B7">
          <w:t xml:space="preserve">Figure </w:t>
        </w:r>
      </w:ins>
      <w:ins w:id="784" w:author="S4-240829" w:date="2024-04-11T21:36:00Z">
        <w:r w:rsidR="009315A7">
          <w:t>6.4.2-5:</w:t>
        </w:r>
      </w:ins>
      <w:ins w:id="785" w:author="S4-240829" w:date="2024-04-11T21:27:00Z">
        <w:r w:rsidRPr="00F405B7">
          <w:t xml:space="preserve"> </w:t>
        </w:r>
        <w:proofErr w:type="spellStart"/>
        <w:r w:rsidRPr="00F405B7">
          <w:t>PSSize</w:t>
        </w:r>
        <w:proofErr w:type="spellEnd"/>
        <w:r w:rsidRPr="00F405B7">
          <w:t xml:space="preserve"> error for the cases of without correction (blue), with correction assuming NAT46 only (green), and with the proposed measurement-based correction with per-frame feedback(red) for Scenario 2.</w:t>
        </w:r>
      </w:ins>
    </w:p>
    <w:p w14:paraId="6582519B" w14:textId="77777777" w:rsidR="00F405B7" w:rsidRPr="00F405B7" w:rsidRDefault="00F405B7" w:rsidP="00F405B7">
      <w:pPr>
        <w:rPr>
          <w:ins w:id="786" w:author="S4-240829" w:date="2024-04-11T21:27:00Z"/>
          <w:lang w:val="en-US"/>
        </w:rPr>
      </w:pPr>
      <w:ins w:id="787" w:author="S4-240829" w:date="2024-04-11T21:27:00Z">
        <w:r w:rsidRPr="00F405B7">
          <w:rPr>
            <w:lang w:val="en-US"/>
          </w:rPr>
          <w:t>From the results, we observe that:</w:t>
        </w:r>
      </w:ins>
    </w:p>
    <w:p w14:paraId="5381A4F6" w14:textId="365CBC25" w:rsidR="00F405B7" w:rsidRPr="00F405B7" w:rsidRDefault="00F405B7" w:rsidP="00F405B7">
      <w:pPr>
        <w:rPr>
          <w:ins w:id="788" w:author="S4-240829" w:date="2024-04-11T21:27:00Z"/>
          <w:b/>
          <w:bCs/>
          <w:lang w:val="en-US"/>
        </w:rPr>
      </w:pPr>
      <w:ins w:id="789" w:author="S4-240829" w:date="2024-04-11T21:27:00Z">
        <w:r w:rsidRPr="00F405B7">
          <w:rPr>
            <w:b/>
            <w:bCs/>
            <w:lang w:val="en-US"/>
          </w:rPr>
          <w:t xml:space="preserve">Observation 5: The proposed pre-compensation based </w:t>
        </w:r>
        <w:proofErr w:type="spellStart"/>
        <w:r w:rsidRPr="00F405B7">
          <w:rPr>
            <w:b/>
            <w:bCs/>
            <w:lang w:val="en-US"/>
          </w:rPr>
          <w:t>PSSize</w:t>
        </w:r>
        <w:proofErr w:type="spellEnd"/>
        <w:r w:rsidRPr="00F405B7">
          <w:rPr>
            <w:b/>
            <w:bCs/>
            <w:lang w:val="en-US"/>
          </w:rPr>
          <w:t xml:space="preserve"> correction method effectively reduces the </w:t>
        </w:r>
        <w:proofErr w:type="spellStart"/>
        <w:r w:rsidRPr="00F405B7">
          <w:rPr>
            <w:b/>
            <w:bCs/>
            <w:lang w:val="en-US"/>
          </w:rPr>
          <w:t>PSSize</w:t>
        </w:r>
        <w:proofErr w:type="spellEnd"/>
        <w:r w:rsidRPr="00F405B7">
          <w:rPr>
            <w:b/>
            <w:bCs/>
            <w:lang w:val="en-US"/>
          </w:rPr>
          <w:t xml:space="preserve"> error.</w:t>
        </w:r>
      </w:ins>
    </w:p>
    <w:p w14:paraId="2FA262A9" w14:textId="4EEA71A9" w:rsidR="00F405B7" w:rsidRDefault="00F405B7" w:rsidP="00F405B7">
      <w:pPr>
        <w:rPr>
          <w:ins w:id="790" w:author="S4-240829" w:date="2024-04-11T21:55:00Z"/>
          <w:lang w:val="en-US"/>
        </w:rPr>
      </w:pPr>
      <w:ins w:id="791" w:author="S4-240829" w:date="2024-04-11T21:27:00Z">
        <w:r w:rsidRPr="00F405B7">
          <w:rPr>
            <w:lang w:val="en-US"/>
          </w:rPr>
          <w:t xml:space="preserve">For the ‘NAT46/64 only correction’ method to work, the sender needs to be aware of the presence of NAT46/64. The awareness may be obtained by feedback from the receive on the type of the IP address type seen by the receiver. The feedback may be one time during a </w:t>
        </w:r>
        <w:proofErr w:type="gramStart"/>
        <w:r w:rsidRPr="00F405B7">
          <w:rPr>
            <w:lang w:val="en-US"/>
          </w:rPr>
          <w:t>session, and</w:t>
        </w:r>
        <w:proofErr w:type="gramEnd"/>
        <w:r w:rsidRPr="00F405B7">
          <w:rPr>
            <w:lang w:val="en-US"/>
          </w:rPr>
          <w:t xml:space="preserve"> can be done by SDP signaling in a similar way in [</w:t>
        </w:r>
      </w:ins>
      <w:ins w:id="792" w:author="S4-240829" w:date="2024-04-11T21:54:00Z">
        <w:r w:rsidR="00DC1D9F" w:rsidRPr="00DC1D9F">
          <w:rPr>
            <w:highlight w:val="yellow"/>
            <w:lang w:val="en-US"/>
            <w:rPrChange w:id="793" w:author="S4-240829" w:date="2024-04-11T21:55:00Z">
              <w:rPr>
                <w:lang w:val="en-US"/>
              </w:rPr>
            </w:rPrChange>
          </w:rPr>
          <w:t>S4</w:t>
        </w:r>
      </w:ins>
      <w:ins w:id="794" w:author="S4-240829" w:date="2024-04-11T21:55:00Z">
        <w:r w:rsidR="00DC1D9F" w:rsidRPr="00DC1D9F">
          <w:rPr>
            <w:highlight w:val="yellow"/>
            <w:lang w:val="en-US"/>
            <w:rPrChange w:id="795" w:author="S4-240829" w:date="2024-04-11T21:55:00Z">
              <w:rPr>
                <w:lang w:val="en-US"/>
              </w:rPr>
            </w:rPrChange>
          </w:rPr>
          <w:t>-231809</w:t>
        </w:r>
      </w:ins>
      <w:ins w:id="796" w:author="S4-240829" w:date="2024-04-11T21:27:00Z">
        <w:r w:rsidRPr="00F405B7">
          <w:rPr>
            <w:lang w:val="en-US"/>
          </w:rPr>
          <w:t>].</w:t>
        </w:r>
      </w:ins>
    </w:p>
    <w:p w14:paraId="6779A1E8" w14:textId="36DC2367" w:rsidR="00D0229B" w:rsidRPr="00F405B7" w:rsidRDefault="00D0229B" w:rsidP="00D0229B">
      <w:pPr>
        <w:pStyle w:val="EditorsNote"/>
        <w:rPr>
          <w:ins w:id="797" w:author="S4-240829" w:date="2024-04-11T21:27:00Z"/>
          <w:lang w:val="en-US"/>
        </w:rPr>
        <w:pPrChange w:id="798" w:author="S4-240829" w:date="2024-04-11T21:56:00Z">
          <w:pPr/>
        </w:pPrChange>
      </w:pPr>
      <w:ins w:id="799" w:author="S4-240829" w:date="2024-04-11T21:55:00Z">
        <w:r>
          <w:rPr>
            <w:lang w:val="en-US"/>
          </w:rPr>
          <w:t xml:space="preserve">Editor’s note: The above </w:t>
        </w:r>
        <w:proofErr w:type="spellStart"/>
        <w:r>
          <w:rPr>
            <w:lang w:val="en-US"/>
          </w:rPr>
          <w:t>Tdoc</w:t>
        </w:r>
        <w:proofErr w:type="spellEnd"/>
        <w:r>
          <w:rPr>
            <w:lang w:val="en-US"/>
          </w:rPr>
          <w:t xml:space="preserve"> reference must be replaced or removed before publication of this TR.</w:t>
        </w:r>
      </w:ins>
    </w:p>
    <w:p w14:paraId="03AFB973" w14:textId="278D0571" w:rsidR="00F405B7" w:rsidRPr="00F405B7" w:rsidRDefault="00F405B7" w:rsidP="00F405B7">
      <w:pPr>
        <w:rPr>
          <w:ins w:id="800" w:author="S4-240829" w:date="2024-04-11T21:27:00Z"/>
          <w:lang w:val="en-US"/>
        </w:rPr>
      </w:pPr>
      <w:ins w:id="801" w:author="S4-240829" w:date="2024-04-11T21:27:00Z">
        <w:r w:rsidRPr="00F405B7">
          <w:rPr>
            <w:lang w:val="en-US"/>
          </w:rPr>
          <w:t>TS</w:t>
        </w:r>
      </w:ins>
      <w:ins w:id="802" w:author="S4-240829" w:date="2024-04-11T22:03:00Z">
        <w:r w:rsidR="00D4102D">
          <w:rPr>
            <w:lang w:val="en-US"/>
          </w:rPr>
          <w:t xml:space="preserve"> </w:t>
        </w:r>
      </w:ins>
      <w:ins w:id="803" w:author="S4-240829" w:date="2024-04-11T21:27:00Z">
        <w:r w:rsidRPr="00F405B7">
          <w:rPr>
            <w:lang w:val="en-US"/>
          </w:rPr>
          <w:t>26.522 [</w:t>
        </w:r>
      </w:ins>
      <w:ins w:id="804" w:author="S4-240829" w:date="2024-04-11T21:50:00Z">
        <w:r w:rsidR="00D04D87">
          <w:rPr>
            <w:lang w:val="en-US"/>
          </w:rPr>
          <w:t>2</w:t>
        </w:r>
      </w:ins>
      <w:ins w:id="805" w:author="S4-240829" w:date="2024-04-11T21:27:00Z">
        <w:r w:rsidRPr="00F405B7">
          <w:rPr>
            <w:lang w:val="en-US"/>
          </w:rPr>
          <w:t>] provides guidelines for preventing IP fragmentation, either through path MTU discovery or by assuming a conservative MTU size at the sender in generating IP packets. Path MTU discovery needs support from the routers on the end-to-end path and incurs communication overhead, and a conservative MTU size may lead to unnecessarily small IP packet sizes which come with a higher packet header cost (i.e., the ratio of the size of packet headers to the size of the media). We consider the guidelines as a solution for IP fragmentation prevention.</w:t>
        </w:r>
      </w:ins>
    </w:p>
    <w:p w14:paraId="076A3245" w14:textId="77777777" w:rsidR="00F405B7" w:rsidRPr="00F405B7" w:rsidRDefault="00F405B7" w:rsidP="00F405B7">
      <w:pPr>
        <w:rPr>
          <w:ins w:id="806" w:author="S4-240829" w:date="2024-04-11T21:27:00Z"/>
          <w:lang w:val="en-US"/>
          <w:rPrChange w:id="807" w:author="Author">
            <w:rPr>
              <w:ins w:id="808" w:author="S4-240829" w:date="2024-04-11T21:27:00Z"/>
              <w:b/>
              <w:bCs/>
              <w:lang w:val="en-US"/>
            </w:rPr>
          </w:rPrChange>
        </w:rPr>
      </w:pPr>
      <w:ins w:id="809" w:author="S4-240829" w:date="2024-04-11T21:27:00Z">
        <w:r w:rsidRPr="00F405B7">
          <w:rPr>
            <w:lang w:val="en-US"/>
          </w:rPr>
          <w:t xml:space="preserve">We compare the three solutions. The first criteria </w:t>
        </w:r>
        <w:proofErr w:type="gramStart"/>
        <w:r w:rsidRPr="00F405B7">
          <w:rPr>
            <w:lang w:val="en-US"/>
          </w:rPr>
          <w:t>is</w:t>
        </w:r>
        <w:proofErr w:type="gramEnd"/>
        <w:r w:rsidRPr="00F405B7">
          <w:rPr>
            <w:lang w:val="en-US"/>
          </w:rPr>
          <w:t xml:space="preserve"> whether the solution is generic, i.e., whether the solution can tackle multiple and even unknown causes to the error in the </w:t>
        </w:r>
        <w:proofErr w:type="spellStart"/>
        <w:r w:rsidRPr="00F405B7">
          <w:rPr>
            <w:lang w:val="en-US"/>
          </w:rPr>
          <w:t>PSSize</w:t>
        </w:r>
        <w:proofErr w:type="spellEnd"/>
        <w:r w:rsidRPr="00F405B7">
          <w:rPr>
            <w:lang w:val="en-US"/>
          </w:rPr>
          <w:t>. The criteria ‘need support from the network?’ means whether the network needs to be configured (e.g., configured to support path MTU discovery) to enable a solution.</w:t>
        </w:r>
      </w:ins>
    </w:p>
    <w:p w14:paraId="10172B1B" w14:textId="31988FF7" w:rsidR="00F405B7" w:rsidRPr="00F405B7" w:rsidDel="00C862AF" w:rsidRDefault="00F405B7" w:rsidP="00F405B7">
      <w:pPr>
        <w:rPr>
          <w:ins w:id="810" w:author="S4-240829" w:date="2024-04-11T21:27:00Z"/>
          <w:del w:id="811" w:author="Author"/>
          <w:b/>
          <w:bCs/>
          <w:lang w:val="en-US"/>
        </w:rPr>
      </w:pPr>
      <w:ins w:id="812" w:author="S4-240829" w:date="2024-04-11T21:27:00Z">
        <w:r w:rsidRPr="00F405B7">
          <w:rPr>
            <w:b/>
            <w:bCs/>
            <w:lang w:val="en-US"/>
          </w:rPr>
          <w:t>Observation 6: Pros and Cons of the three solutions</w:t>
        </w:r>
      </w:ins>
    </w:p>
    <w:p w14:paraId="63DD5A76" w14:textId="77777777" w:rsidR="00F405B7" w:rsidRPr="00F405B7" w:rsidRDefault="00F405B7" w:rsidP="00F405B7">
      <w:pPr>
        <w:rPr>
          <w:ins w:id="813" w:author="S4-240829" w:date="2024-04-11T21:27:00Z"/>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814"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1764"/>
        <w:gridCol w:w="980"/>
        <w:gridCol w:w="1122"/>
        <w:gridCol w:w="2118"/>
        <w:gridCol w:w="2203"/>
        <w:gridCol w:w="1444"/>
        <w:tblGridChange w:id="815">
          <w:tblGrid>
            <w:gridCol w:w="2000"/>
            <w:gridCol w:w="1010"/>
            <w:gridCol w:w="1136"/>
            <w:gridCol w:w="2982"/>
            <w:gridCol w:w="2779"/>
            <w:gridCol w:w="2779"/>
          </w:tblGrid>
        </w:tblGridChange>
      </w:tblGrid>
      <w:tr w:rsidR="00F405B7" w:rsidRPr="00F405B7" w14:paraId="3FDE4D85" w14:textId="77777777" w:rsidTr="00122E53">
        <w:trPr>
          <w:ins w:id="816" w:author="S4-240829" w:date="2024-04-11T21:27:00Z"/>
        </w:trPr>
        <w:tc>
          <w:tcPr>
            <w:tcW w:w="1802" w:type="dxa"/>
            <w:shd w:val="clear" w:color="auto" w:fill="auto"/>
            <w:tcPrChange w:id="817" w:author="Author">
              <w:tcPr>
                <w:tcW w:w="2000" w:type="dxa"/>
                <w:shd w:val="clear" w:color="auto" w:fill="auto"/>
              </w:tcPr>
            </w:tcPrChange>
          </w:tcPr>
          <w:p w14:paraId="3DE44ECA" w14:textId="77777777" w:rsidR="00F405B7" w:rsidRPr="00F405B7" w:rsidRDefault="00F405B7" w:rsidP="00F405B7">
            <w:pPr>
              <w:rPr>
                <w:ins w:id="818" w:author="S4-240829" w:date="2024-04-11T21:27:00Z"/>
                <w:lang w:val="en-US"/>
              </w:rPr>
            </w:pPr>
            <w:ins w:id="819" w:author="S4-240829" w:date="2024-04-11T21:27:00Z">
              <w:r w:rsidRPr="00F405B7">
                <w:rPr>
                  <w:lang w:val="en-US"/>
                </w:rPr>
                <w:t>Solution</w:t>
              </w:r>
            </w:ins>
          </w:p>
        </w:tc>
        <w:tc>
          <w:tcPr>
            <w:tcW w:w="993" w:type="dxa"/>
            <w:shd w:val="clear" w:color="auto" w:fill="auto"/>
            <w:tcPrChange w:id="820" w:author="Author">
              <w:tcPr>
                <w:tcW w:w="1010" w:type="dxa"/>
                <w:shd w:val="clear" w:color="auto" w:fill="auto"/>
              </w:tcPr>
            </w:tcPrChange>
          </w:tcPr>
          <w:p w14:paraId="7AAF60C3" w14:textId="77777777" w:rsidR="00F405B7" w:rsidRPr="00F405B7" w:rsidRDefault="00F405B7" w:rsidP="00F405B7">
            <w:pPr>
              <w:rPr>
                <w:ins w:id="821" w:author="S4-240829" w:date="2024-04-11T21:27:00Z"/>
                <w:lang w:val="en-US"/>
              </w:rPr>
            </w:pPr>
            <w:ins w:id="822" w:author="S4-240829" w:date="2024-04-11T21:27:00Z">
              <w:r w:rsidRPr="00F405B7">
                <w:rPr>
                  <w:lang w:val="en-US"/>
                </w:rPr>
                <w:t>Generic</w:t>
              </w:r>
            </w:ins>
          </w:p>
        </w:tc>
        <w:tc>
          <w:tcPr>
            <w:tcW w:w="1136" w:type="dxa"/>
            <w:shd w:val="clear" w:color="auto" w:fill="auto"/>
            <w:tcPrChange w:id="823" w:author="Author">
              <w:tcPr>
                <w:tcW w:w="1136" w:type="dxa"/>
                <w:shd w:val="clear" w:color="auto" w:fill="auto"/>
              </w:tcPr>
            </w:tcPrChange>
          </w:tcPr>
          <w:p w14:paraId="352020B0" w14:textId="77777777" w:rsidR="00F405B7" w:rsidRPr="00F405B7" w:rsidRDefault="00F405B7" w:rsidP="00F405B7">
            <w:pPr>
              <w:rPr>
                <w:ins w:id="824" w:author="S4-240829" w:date="2024-04-11T21:27:00Z"/>
                <w:lang w:val="en-US"/>
              </w:rPr>
            </w:pPr>
            <w:ins w:id="825" w:author="S4-240829" w:date="2024-04-11T21:27:00Z">
              <w:r w:rsidRPr="00F405B7">
                <w:rPr>
                  <w:lang w:val="en-US"/>
                </w:rPr>
                <w:t>Accuracy</w:t>
              </w:r>
            </w:ins>
          </w:p>
        </w:tc>
        <w:tc>
          <w:tcPr>
            <w:tcW w:w="2205" w:type="dxa"/>
            <w:shd w:val="clear" w:color="auto" w:fill="auto"/>
            <w:tcPrChange w:id="826" w:author="Author">
              <w:tcPr>
                <w:tcW w:w="2982" w:type="dxa"/>
                <w:shd w:val="clear" w:color="auto" w:fill="auto"/>
              </w:tcPr>
            </w:tcPrChange>
          </w:tcPr>
          <w:p w14:paraId="2C92BF8E" w14:textId="77777777" w:rsidR="00F405B7" w:rsidRPr="00F405B7" w:rsidRDefault="00F405B7" w:rsidP="00F405B7">
            <w:pPr>
              <w:rPr>
                <w:ins w:id="827" w:author="S4-240829" w:date="2024-04-11T21:27:00Z"/>
                <w:lang w:val="en-US"/>
              </w:rPr>
            </w:pPr>
            <w:ins w:id="828" w:author="S4-240829" w:date="2024-04-11T21:27:00Z">
              <w:r w:rsidRPr="00F405B7">
                <w:rPr>
                  <w:lang w:val="en-US"/>
                </w:rPr>
                <w:t>Need support from the network?</w:t>
              </w:r>
            </w:ins>
          </w:p>
        </w:tc>
        <w:tc>
          <w:tcPr>
            <w:tcW w:w="2271" w:type="dxa"/>
            <w:tcPrChange w:id="829" w:author="Author">
              <w:tcPr>
                <w:tcW w:w="2779" w:type="dxa"/>
              </w:tcPr>
            </w:tcPrChange>
          </w:tcPr>
          <w:p w14:paraId="14CB663B" w14:textId="77777777" w:rsidR="00F405B7" w:rsidRPr="00F405B7" w:rsidRDefault="00F405B7" w:rsidP="00F405B7">
            <w:pPr>
              <w:rPr>
                <w:ins w:id="830" w:author="S4-240829" w:date="2024-04-11T21:27:00Z"/>
                <w:lang w:val="en-US"/>
              </w:rPr>
            </w:pPr>
            <w:ins w:id="831" w:author="S4-240829" w:date="2024-04-11T21:27:00Z">
              <w:r w:rsidRPr="00F405B7">
                <w:rPr>
                  <w:lang w:val="en-US"/>
                </w:rPr>
                <w:t>Communication overhead?</w:t>
              </w:r>
            </w:ins>
          </w:p>
        </w:tc>
        <w:tc>
          <w:tcPr>
            <w:tcW w:w="1500" w:type="dxa"/>
            <w:tcPrChange w:id="832" w:author="Author">
              <w:tcPr>
                <w:tcW w:w="2779" w:type="dxa"/>
              </w:tcPr>
            </w:tcPrChange>
          </w:tcPr>
          <w:p w14:paraId="5A1DAF63" w14:textId="77777777" w:rsidR="00F405B7" w:rsidRPr="00F405B7" w:rsidRDefault="00F405B7" w:rsidP="00F405B7">
            <w:pPr>
              <w:rPr>
                <w:ins w:id="833" w:author="S4-240829" w:date="2024-04-11T21:27:00Z"/>
                <w:lang w:val="en-US"/>
              </w:rPr>
            </w:pPr>
            <w:ins w:id="834" w:author="S4-240829" w:date="2024-04-11T21:27:00Z">
              <w:r w:rsidRPr="00F405B7">
                <w:rPr>
                  <w:lang w:val="en-US"/>
                </w:rPr>
                <w:t>Need spec change?</w:t>
              </w:r>
            </w:ins>
          </w:p>
        </w:tc>
      </w:tr>
      <w:tr w:rsidR="00F405B7" w:rsidRPr="00F405B7" w14:paraId="008DB22F" w14:textId="77777777" w:rsidTr="00122E53">
        <w:trPr>
          <w:ins w:id="835" w:author="S4-240829" w:date="2024-04-11T21:27:00Z"/>
        </w:trPr>
        <w:tc>
          <w:tcPr>
            <w:tcW w:w="1802" w:type="dxa"/>
            <w:shd w:val="clear" w:color="auto" w:fill="auto"/>
            <w:tcPrChange w:id="836" w:author="Author">
              <w:tcPr>
                <w:tcW w:w="2000" w:type="dxa"/>
                <w:shd w:val="clear" w:color="auto" w:fill="auto"/>
              </w:tcPr>
            </w:tcPrChange>
          </w:tcPr>
          <w:p w14:paraId="4E50B803" w14:textId="77777777" w:rsidR="00F405B7" w:rsidRPr="00F405B7" w:rsidRDefault="00F405B7" w:rsidP="00F405B7">
            <w:pPr>
              <w:rPr>
                <w:ins w:id="837" w:author="S4-240829" w:date="2024-04-11T21:27:00Z"/>
                <w:lang w:val="en-US"/>
              </w:rPr>
            </w:pPr>
            <w:ins w:id="838" w:author="S4-240829" w:date="2024-04-11T21:27:00Z">
              <w:r w:rsidRPr="00F405B7">
                <w:rPr>
                  <w:lang w:val="en-US"/>
                </w:rPr>
                <w:t>NAT46/64 only correction</w:t>
              </w:r>
            </w:ins>
          </w:p>
        </w:tc>
        <w:tc>
          <w:tcPr>
            <w:tcW w:w="993" w:type="dxa"/>
            <w:shd w:val="clear" w:color="auto" w:fill="auto"/>
            <w:tcPrChange w:id="839" w:author="Author">
              <w:tcPr>
                <w:tcW w:w="1010" w:type="dxa"/>
                <w:shd w:val="clear" w:color="auto" w:fill="auto"/>
              </w:tcPr>
            </w:tcPrChange>
          </w:tcPr>
          <w:p w14:paraId="09B03CFC" w14:textId="77777777" w:rsidR="00F405B7" w:rsidRPr="00F405B7" w:rsidRDefault="00F405B7" w:rsidP="00F405B7">
            <w:pPr>
              <w:rPr>
                <w:ins w:id="840" w:author="S4-240829" w:date="2024-04-11T21:27:00Z"/>
                <w:lang w:val="en-US"/>
              </w:rPr>
            </w:pPr>
            <w:ins w:id="841" w:author="S4-240829" w:date="2024-04-11T21:27:00Z">
              <w:r w:rsidRPr="00F405B7">
                <w:rPr>
                  <w:lang w:val="en-US"/>
                </w:rPr>
                <w:t>No</w:t>
              </w:r>
            </w:ins>
          </w:p>
        </w:tc>
        <w:tc>
          <w:tcPr>
            <w:tcW w:w="1136" w:type="dxa"/>
            <w:shd w:val="clear" w:color="auto" w:fill="auto"/>
            <w:tcPrChange w:id="842" w:author="Author">
              <w:tcPr>
                <w:tcW w:w="1136" w:type="dxa"/>
                <w:shd w:val="clear" w:color="auto" w:fill="auto"/>
              </w:tcPr>
            </w:tcPrChange>
          </w:tcPr>
          <w:p w14:paraId="4920469E" w14:textId="77777777" w:rsidR="00F405B7" w:rsidRPr="00F405B7" w:rsidRDefault="00F405B7" w:rsidP="00F405B7">
            <w:pPr>
              <w:rPr>
                <w:ins w:id="843" w:author="S4-240829" w:date="2024-04-11T21:27:00Z"/>
                <w:lang w:val="en-US"/>
              </w:rPr>
            </w:pPr>
            <w:ins w:id="844" w:author="S4-240829" w:date="2024-04-11T21:27:00Z">
              <w:r w:rsidRPr="00F405B7">
                <w:rPr>
                  <w:lang w:val="en-US"/>
                </w:rPr>
                <w:t>Low</w:t>
              </w:r>
            </w:ins>
          </w:p>
        </w:tc>
        <w:tc>
          <w:tcPr>
            <w:tcW w:w="2205" w:type="dxa"/>
            <w:shd w:val="clear" w:color="auto" w:fill="auto"/>
            <w:tcPrChange w:id="845" w:author="Author">
              <w:tcPr>
                <w:tcW w:w="2982" w:type="dxa"/>
                <w:shd w:val="clear" w:color="auto" w:fill="auto"/>
              </w:tcPr>
            </w:tcPrChange>
          </w:tcPr>
          <w:p w14:paraId="764208A4" w14:textId="77777777" w:rsidR="00F405B7" w:rsidRPr="00F405B7" w:rsidRDefault="00F405B7" w:rsidP="00F405B7">
            <w:pPr>
              <w:rPr>
                <w:ins w:id="846" w:author="S4-240829" w:date="2024-04-11T21:27:00Z"/>
                <w:lang w:val="en-US"/>
              </w:rPr>
            </w:pPr>
            <w:ins w:id="847" w:author="S4-240829" w:date="2024-04-11T21:27:00Z">
              <w:r w:rsidRPr="00F405B7">
                <w:rPr>
                  <w:lang w:val="en-US"/>
                </w:rPr>
                <w:t>No</w:t>
              </w:r>
            </w:ins>
          </w:p>
        </w:tc>
        <w:tc>
          <w:tcPr>
            <w:tcW w:w="2271" w:type="dxa"/>
            <w:tcPrChange w:id="848" w:author="Author">
              <w:tcPr>
                <w:tcW w:w="2779" w:type="dxa"/>
              </w:tcPr>
            </w:tcPrChange>
          </w:tcPr>
          <w:p w14:paraId="5E527556" w14:textId="77777777" w:rsidR="00F405B7" w:rsidRPr="00F405B7" w:rsidRDefault="00F405B7" w:rsidP="00F405B7">
            <w:pPr>
              <w:rPr>
                <w:ins w:id="849" w:author="S4-240829" w:date="2024-04-11T21:27:00Z"/>
                <w:lang w:val="en-US"/>
              </w:rPr>
            </w:pPr>
            <w:ins w:id="850" w:author="S4-240829" w:date="2024-04-11T21:27:00Z">
              <w:r w:rsidRPr="00F405B7">
                <w:rPr>
                  <w:lang w:val="en-US"/>
                </w:rPr>
                <w:t>Low</w:t>
              </w:r>
            </w:ins>
          </w:p>
        </w:tc>
        <w:tc>
          <w:tcPr>
            <w:tcW w:w="1500" w:type="dxa"/>
            <w:tcPrChange w:id="851" w:author="Author">
              <w:tcPr>
                <w:tcW w:w="2779" w:type="dxa"/>
              </w:tcPr>
            </w:tcPrChange>
          </w:tcPr>
          <w:p w14:paraId="1C6C4487" w14:textId="77777777" w:rsidR="00F405B7" w:rsidRPr="00F405B7" w:rsidRDefault="00F405B7" w:rsidP="00F405B7">
            <w:pPr>
              <w:rPr>
                <w:ins w:id="852" w:author="S4-240829" w:date="2024-04-11T21:27:00Z"/>
                <w:lang w:val="en-US"/>
              </w:rPr>
            </w:pPr>
            <w:ins w:id="853" w:author="S4-240829" w:date="2024-04-11T21:27:00Z">
              <w:r w:rsidRPr="00F405B7">
                <w:rPr>
                  <w:lang w:val="en-US"/>
                </w:rPr>
                <w:t>Yes</w:t>
              </w:r>
            </w:ins>
          </w:p>
        </w:tc>
      </w:tr>
      <w:tr w:rsidR="00F405B7" w:rsidRPr="00F405B7" w14:paraId="5E156E9C" w14:textId="77777777" w:rsidTr="00122E53">
        <w:trPr>
          <w:ins w:id="854" w:author="S4-240829" w:date="2024-04-11T21:27:00Z"/>
        </w:trPr>
        <w:tc>
          <w:tcPr>
            <w:tcW w:w="1802" w:type="dxa"/>
            <w:shd w:val="clear" w:color="auto" w:fill="auto"/>
            <w:tcPrChange w:id="855" w:author="Author">
              <w:tcPr>
                <w:tcW w:w="2000" w:type="dxa"/>
                <w:shd w:val="clear" w:color="auto" w:fill="auto"/>
              </w:tcPr>
            </w:tcPrChange>
          </w:tcPr>
          <w:p w14:paraId="56F95EF5" w14:textId="77777777" w:rsidR="00F405B7" w:rsidRPr="00F405B7" w:rsidRDefault="00F405B7" w:rsidP="00F405B7">
            <w:pPr>
              <w:rPr>
                <w:ins w:id="856" w:author="S4-240829" w:date="2024-04-11T21:27:00Z"/>
                <w:lang w:val="en-US"/>
              </w:rPr>
            </w:pPr>
            <w:ins w:id="857" w:author="S4-240829" w:date="2024-04-11T21:27:00Z">
              <w:r w:rsidRPr="00F405B7">
                <w:rPr>
                  <w:lang w:val="en-US"/>
                </w:rPr>
                <w:lastRenderedPageBreak/>
                <w:t>IP fragmentation prevention guidelines</w:t>
              </w:r>
            </w:ins>
          </w:p>
        </w:tc>
        <w:tc>
          <w:tcPr>
            <w:tcW w:w="993" w:type="dxa"/>
            <w:shd w:val="clear" w:color="auto" w:fill="auto"/>
            <w:tcPrChange w:id="858" w:author="Author">
              <w:tcPr>
                <w:tcW w:w="1010" w:type="dxa"/>
                <w:shd w:val="clear" w:color="auto" w:fill="auto"/>
              </w:tcPr>
            </w:tcPrChange>
          </w:tcPr>
          <w:p w14:paraId="37BCCB73" w14:textId="77777777" w:rsidR="00F405B7" w:rsidRPr="00F405B7" w:rsidRDefault="00F405B7" w:rsidP="00F405B7">
            <w:pPr>
              <w:rPr>
                <w:ins w:id="859" w:author="S4-240829" w:date="2024-04-11T21:27:00Z"/>
                <w:lang w:val="en-US"/>
              </w:rPr>
            </w:pPr>
            <w:ins w:id="860" w:author="S4-240829" w:date="2024-04-11T21:27:00Z">
              <w:r w:rsidRPr="00F405B7">
                <w:rPr>
                  <w:lang w:val="en-US"/>
                </w:rPr>
                <w:t>No</w:t>
              </w:r>
            </w:ins>
          </w:p>
        </w:tc>
        <w:tc>
          <w:tcPr>
            <w:tcW w:w="1136" w:type="dxa"/>
            <w:shd w:val="clear" w:color="auto" w:fill="auto"/>
            <w:tcPrChange w:id="861" w:author="Author">
              <w:tcPr>
                <w:tcW w:w="1136" w:type="dxa"/>
                <w:shd w:val="clear" w:color="auto" w:fill="auto"/>
              </w:tcPr>
            </w:tcPrChange>
          </w:tcPr>
          <w:p w14:paraId="60D5D60A" w14:textId="77777777" w:rsidR="00F405B7" w:rsidRPr="00F405B7" w:rsidRDefault="00F405B7" w:rsidP="00F405B7">
            <w:pPr>
              <w:rPr>
                <w:ins w:id="862" w:author="S4-240829" w:date="2024-04-11T21:27:00Z"/>
                <w:lang w:val="en-US"/>
              </w:rPr>
            </w:pPr>
            <w:ins w:id="863" w:author="S4-240829" w:date="2024-04-11T21:27:00Z">
              <w:r w:rsidRPr="00F405B7">
                <w:rPr>
                  <w:lang w:val="en-US"/>
                </w:rPr>
                <w:t>Low</w:t>
              </w:r>
            </w:ins>
          </w:p>
        </w:tc>
        <w:tc>
          <w:tcPr>
            <w:tcW w:w="2205" w:type="dxa"/>
            <w:shd w:val="clear" w:color="auto" w:fill="auto"/>
            <w:tcPrChange w:id="864" w:author="Author">
              <w:tcPr>
                <w:tcW w:w="2982" w:type="dxa"/>
                <w:shd w:val="clear" w:color="auto" w:fill="auto"/>
              </w:tcPr>
            </w:tcPrChange>
          </w:tcPr>
          <w:p w14:paraId="0681209E" w14:textId="77777777" w:rsidR="00F405B7" w:rsidRPr="00F405B7" w:rsidRDefault="00F405B7" w:rsidP="00F405B7">
            <w:pPr>
              <w:rPr>
                <w:ins w:id="865" w:author="S4-240829" w:date="2024-04-11T21:27:00Z"/>
                <w:lang w:val="en-US"/>
              </w:rPr>
            </w:pPr>
            <w:proofErr w:type="gramStart"/>
            <w:ins w:id="866" w:author="S4-240829" w:date="2024-04-11T21:27:00Z">
              <w:r w:rsidRPr="00F405B7">
                <w:rPr>
                  <w:lang w:val="en-US"/>
                </w:rPr>
                <w:t>Yes</w:t>
              </w:r>
              <w:proofErr w:type="gramEnd"/>
              <w:r w:rsidRPr="00F405B7">
                <w:rPr>
                  <w:lang w:val="en-US"/>
                </w:rPr>
                <w:t xml:space="preserve"> if use path MTU discovery;</w:t>
              </w:r>
            </w:ins>
          </w:p>
          <w:p w14:paraId="22CCFEDA" w14:textId="77777777" w:rsidR="00F405B7" w:rsidRPr="00F405B7" w:rsidRDefault="00F405B7" w:rsidP="00F405B7">
            <w:pPr>
              <w:rPr>
                <w:ins w:id="867" w:author="S4-240829" w:date="2024-04-11T21:27:00Z"/>
                <w:lang w:val="en-US"/>
              </w:rPr>
            </w:pPr>
            <w:proofErr w:type="spellStart"/>
            <w:ins w:id="868" w:author="S4-240829" w:date="2024-04-11T21:27:00Z">
              <w:r w:rsidRPr="00F405B7">
                <w:rPr>
                  <w:lang w:val="en-US"/>
                </w:rPr>
                <w:t>no</w:t>
              </w:r>
              <w:proofErr w:type="spellEnd"/>
              <w:r w:rsidRPr="00F405B7">
                <w:rPr>
                  <w:lang w:val="en-US"/>
                </w:rPr>
                <w:t xml:space="preserve"> if use conservative MTU size.</w:t>
              </w:r>
            </w:ins>
          </w:p>
        </w:tc>
        <w:tc>
          <w:tcPr>
            <w:tcW w:w="2271" w:type="dxa"/>
            <w:tcPrChange w:id="869" w:author="Author">
              <w:tcPr>
                <w:tcW w:w="2779" w:type="dxa"/>
              </w:tcPr>
            </w:tcPrChange>
          </w:tcPr>
          <w:p w14:paraId="2D59C68A" w14:textId="77777777" w:rsidR="00F405B7" w:rsidRPr="00F405B7" w:rsidRDefault="00F405B7" w:rsidP="00F405B7">
            <w:pPr>
              <w:rPr>
                <w:ins w:id="870" w:author="S4-240829" w:date="2024-04-11T21:27:00Z"/>
                <w:lang w:val="en-US"/>
              </w:rPr>
            </w:pPr>
            <w:ins w:id="871" w:author="S4-240829" w:date="2024-04-11T21:27:00Z">
              <w:r w:rsidRPr="00F405B7">
                <w:rPr>
                  <w:lang w:val="en-US"/>
                </w:rPr>
                <w:t xml:space="preserve">Moderate if use path MTU </w:t>
              </w:r>
              <w:proofErr w:type="gramStart"/>
              <w:r w:rsidRPr="00F405B7">
                <w:rPr>
                  <w:lang w:val="en-US"/>
                </w:rPr>
                <w:t>discovery;</w:t>
              </w:r>
              <w:proofErr w:type="gramEnd"/>
            </w:ins>
          </w:p>
          <w:p w14:paraId="682271B3" w14:textId="77777777" w:rsidR="00F405B7" w:rsidRPr="00F405B7" w:rsidRDefault="00F405B7" w:rsidP="00F405B7">
            <w:pPr>
              <w:rPr>
                <w:ins w:id="872" w:author="S4-240829" w:date="2024-04-11T21:27:00Z"/>
                <w:lang w:val="en-US"/>
              </w:rPr>
            </w:pPr>
            <w:ins w:id="873" w:author="S4-240829" w:date="2024-04-11T21:27:00Z">
              <w:r w:rsidRPr="00F405B7">
                <w:rPr>
                  <w:lang w:val="en-US"/>
                </w:rPr>
                <w:t>none if use conservative MTU size.</w:t>
              </w:r>
            </w:ins>
          </w:p>
        </w:tc>
        <w:tc>
          <w:tcPr>
            <w:tcW w:w="1500" w:type="dxa"/>
            <w:tcPrChange w:id="874" w:author="Author">
              <w:tcPr>
                <w:tcW w:w="2779" w:type="dxa"/>
              </w:tcPr>
            </w:tcPrChange>
          </w:tcPr>
          <w:p w14:paraId="0C70CA81" w14:textId="77777777" w:rsidR="00F405B7" w:rsidRPr="00F405B7" w:rsidRDefault="00F405B7" w:rsidP="00F405B7">
            <w:pPr>
              <w:rPr>
                <w:ins w:id="875" w:author="S4-240829" w:date="2024-04-11T21:27:00Z"/>
                <w:lang w:val="en-US"/>
              </w:rPr>
            </w:pPr>
            <w:ins w:id="876" w:author="S4-240829" w:date="2024-04-11T21:27:00Z">
              <w:r w:rsidRPr="00F405B7">
                <w:rPr>
                  <w:lang w:val="en-US"/>
                </w:rPr>
                <w:t>No</w:t>
              </w:r>
            </w:ins>
          </w:p>
        </w:tc>
      </w:tr>
      <w:tr w:rsidR="00F405B7" w:rsidRPr="00F405B7" w14:paraId="0BC1EEE7" w14:textId="77777777" w:rsidTr="00122E53">
        <w:trPr>
          <w:ins w:id="877" w:author="S4-240829" w:date="2024-04-11T21:27:00Z"/>
        </w:trPr>
        <w:tc>
          <w:tcPr>
            <w:tcW w:w="1802" w:type="dxa"/>
            <w:shd w:val="clear" w:color="auto" w:fill="auto"/>
            <w:tcPrChange w:id="878" w:author="Author">
              <w:tcPr>
                <w:tcW w:w="2000" w:type="dxa"/>
                <w:shd w:val="clear" w:color="auto" w:fill="auto"/>
              </w:tcPr>
            </w:tcPrChange>
          </w:tcPr>
          <w:p w14:paraId="774135E7" w14:textId="77777777" w:rsidR="00F405B7" w:rsidRPr="00F405B7" w:rsidRDefault="00F405B7" w:rsidP="00F405B7">
            <w:pPr>
              <w:rPr>
                <w:ins w:id="879" w:author="S4-240829" w:date="2024-04-11T21:27:00Z"/>
                <w:lang w:val="en-US"/>
              </w:rPr>
            </w:pPr>
            <w:ins w:id="880" w:author="S4-240829" w:date="2024-04-11T21:27:00Z">
              <w:r w:rsidRPr="00F405B7">
                <w:rPr>
                  <w:lang w:val="en-US"/>
                </w:rPr>
                <w:t>Measurement-based correction</w:t>
              </w:r>
            </w:ins>
          </w:p>
        </w:tc>
        <w:tc>
          <w:tcPr>
            <w:tcW w:w="993" w:type="dxa"/>
            <w:shd w:val="clear" w:color="auto" w:fill="auto"/>
            <w:tcPrChange w:id="881" w:author="Author">
              <w:tcPr>
                <w:tcW w:w="1010" w:type="dxa"/>
                <w:shd w:val="clear" w:color="auto" w:fill="auto"/>
              </w:tcPr>
            </w:tcPrChange>
          </w:tcPr>
          <w:p w14:paraId="1BBDD9F4" w14:textId="77777777" w:rsidR="00F405B7" w:rsidRPr="00F405B7" w:rsidRDefault="00F405B7" w:rsidP="00F405B7">
            <w:pPr>
              <w:rPr>
                <w:ins w:id="882" w:author="S4-240829" w:date="2024-04-11T21:27:00Z"/>
                <w:lang w:val="en-US"/>
              </w:rPr>
            </w:pPr>
            <w:ins w:id="883" w:author="S4-240829" w:date="2024-04-11T21:27:00Z">
              <w:r w:rsidRPr="00F405B7">
                <w:rPr>
                  <w:lang w:val="en-US"/>
                </w:rPr>
                <w:t>Yes</w:t>
              </w:r>
            </w:ins>
          </w:p>
        </w:tc>
        <w:tc>
          <w:tcPr>
            <w:tcW w:w="1136" w:type="dxa"/>
            <w:shd w:val="clear" w:color="auto" w:fill="auto"/>
            <w:tcPrChange w:id="884" w:author="Author">
              <w:tcPr>
                <w:tcW w:w="1136" w:type="dxa"/>
                <w:shd w:val="clear" w:color="auto" w:fill="auto"/>
              </w:tcPr>
            </w:tcPrChange>
          </w:tcPr>
          <w:p w14:paraId="5D5F2301" w14:textId="77777777" w:rsidR="00F405B7" w:rsidRPr="00F405B7" w:rsidRDefault="00F405B7" w:rsidP="00F405B7">
            <w:pPr>
              <w:rPr>
                <w:ins w:id="885" w:author="S4-240829" w:date="2024-04-11T21:27:00Z"/>
                <w:lang w:val="en-US"/>
              </w:rPr>
            </w:pPr>
            <w:ins w:id="886" w:author="S4-240829" w:date="2024-04-11T21:27:00Z">
              <w:r w:rsidRPr="00F405B7">
                <w:rPr>
                  <w:lang w:val="en-US"/>
                </w:rPr>
                <w:t>High</w:t>
              </w:r>
            </w:ins>
          </w:p>
        </w:tc>
        <w:tc>
          <w:tcPr>
            <w:tcW w:w="2205" w:type="dxa"/>
            <w:shd w:val="clear" w:color="auto" w:fill="auto"/>
            <w:tcPrChange w:id="887" w:author="Author">
              <w:tcPr>
                <w:tcW w:w="2982" w:type="dxa"/>
                <w:shd w:val="clear" w:color="auto" w:fill="auto"/>
              </w:tcPr>
            </w:tcPrChange>
          </w:tcPr>
          <w:p w14:paraId="25CED480" w14:textId="77777777" w:rsidR="00F405B7" w:rsidRPr="00F405B7" w:rsidRDefault="00F405B7" w:rsidP="00F405B7">
            <w:pPr>
              <w:rPr>
                <w:ins w:id="888" w:author="S4-240829" w:date="2024-04-11T21:27:00Z"/>
                <w:lang w:val="en-US"/>
              </w:rPr>
            </w:pPr>
            <w:ins w:id="889" w:author="S4-240829" w:date="2024-04-11T21:27:00Z">
              <w:r w:rsidRPr="00F405B7">
                <w:rPr>
                  <w:lang w:val="en-US"/>
                </w:rPr>
                <w:t>No</w:t>
              </w:r>
            </w:ins>
          </w:p>
        </w:tc>
        <w:tc>
          <w:tcPr>
            <w:tcW w:w="2271" w:type="dxa"/>
            <w:tcPrChange w:id="890" w:author="Author">
              <w:tcPr>
                <w:tcW w:w="2779" w:type="dxa"/>
              </w:tcPr>
            </w:tcPrChange>
          </w:tcPr>
          <w:p w14:paraId="0ABB0500" w14:textId="77777777" w:rsidR="00F405B7" w:rsidRPr="00F405B7" w:rsidRDefault="00F405B7" w:rsidP="00F405B7">
            <w:pPr>
              <w:rPr>
                <w:ins w:id="891" w:author="S4-240829" w:date="2024-04-11T21:27:00Z"/>
                <w:lang w:val="en-US"/>
              </w:rPr>
            </w:pPr>
            <w:ins w:id="892" w:author="S4-240829" w:date="2024-04-11T21:27:00Z">
              <w:r w:rsidRPr="00F405B7">
                <w:rPr>
                  <w:lang w:val="en-US"/>
                </w:rPr>
                <w:t>From low (one-time feedback) to high (per PDU Set feedback)</w:t>
              </w:r>
            </w:ins>
          </w:p>
        </w:tc>
        <w:tc>
          <w:tcPr>
            <w:tcW w:w="1500" w:type="dxa"/>
            <w:tcPrChange w:id="893" w:author="Author">
              <w:tcPr>
                <w:tcW w:w="2779" w:type="dxa"/>
              </w:tcPr>
            </w:tcPrChange>
          </w:tcPr>
          <w:p w14:paraId="43BB83F4" w14:textId="77777777" w:rsidR="00F405B7" w:rsidRPr="00F405B7" w:rsidRDefault="00F405B7" w:rsidP="00F405B7">
            <w:pPr>
              <w:rPr>
                <w:ins w:id="894" w:author="S4-240829" w:date="2024-04-11T21:27:00Z"/>
                <w:lang w:val="en-US"/>
              </w:rPr>
            </w:pPr>
            <w:ins w:id="895" w:author="S4-240829" w:date="2024-04-11T21:27:00Z">
              <w:r w:rsidRPr="00F405B7">
                <w:rPr>
                  <w:lang w:val="en-US"/>
                </w:rPr>
                <w:t>Yes</w:t>
              </w:r>
            </w:ins>
          </w:p>
        </w:tc>
      </w:tr>
    </w:tbl>
    <w:p w14:paraId="37D7CC8E" w14:textId="77777777" w:rsidR="00EA2290" w:rsidRPr="00F82F53" w:rsidRDefault="00EA2290" w:rsidP="00C20F9A">
      <w:pPr>
        <w:rPr>
          <w:ins w:id="896" w:author="S4-240829" w:date="2024-04-11T21:21:00Z"/>
          <w:lang w:val="en-US"/>
          <w:rPrChange w:id="897" w:author="S4-240829" w:date="2024-04-11T21:26:00Z">
            <w:rPr>
              <w:ins w:id="898" w:author="S4-240829" w:date="2024-04-11T21:21:00Z"/>
            </w:rPr>
          </w:rPrChange>
        </w:rPr>
        <w:pPrChange w:id="899" w:author="S4-240829" w:date="2024-04-11T21:22:00Z">
          <w:pPr>
            <w:pStyle w:val="EditorsNote"/>
          </w:pPr>
        </w:pPrChange>
      </w:pPr>
    </w:p>
    <w:p w14:paraId="485A1127" w14:textId="5279A226" w:rsidR="00316E61" w:rsidRPr="00822E86" w:rsidRDefault="00316E61" w:rsidP="00F94610">
      <w:pPr>
        <w:pStyle w:val="Heading2"/>
        <w:rPr>
          <w:ins w:id="900" w:author="S4-240830" w:date="2024-04-11T22:07:00Z"/>
        </w:rPr>
      </w:pPr>
      <w:bookmarkStart w:id="901" w:name="_Toc163769603"/>
      <w:ins w:id="902" w:author="S4-240830" w:date="2024-04-11T22:07:00Z">
        <w:r w:rsidRPr="00822E86">
          <w:rPr>
            <w:lang w:eastAsia="zh-CN"/>
          </w:rPr>
          <w:t>6.</w:t>
        </w:r>
      </w:ins>
      <w:ins w:id="903" w:author="S4-240830" w:date="2024-04-11T22:19:00Z">
        <w:r w:rsidR="003436D3">
          <w:rPr>
            <w:lang w:eastAsia="zh-CN"/>
          </w:rPr>
          <w:t>5</w:t>
        </w:r>
      </w:ins>
      <w:ins w:id="904" w:author="S4-240830" w:date="2024-04-11T22:07:00Z">
        <w:r w:rsidRPr="00822E86">
          <w:rPr>
            <w:rFonts w:hint="eastAsia"/>
            <w:lang w:eastAsia="ko-KR"/>
          </w:rPr>
          <w:tab/>
        </w:r>
        <w:r w:rsidRPr="00822E86">
          <w:t>Solution</w:t>
        </w:r>
        <w:r w:rsidRPr="00822E86">
          <w:rPr>
            <w:rFonts w:hint="eastAsia"/>
            <w:lang w:eastAsia="zh-CN"/>
          </w:rPr>
          <w:t xml:space="preserve"> #</w:t>
        </w:r>
      </w:ins>
      <w:ins w:id="905" w:author="S4-240830" w:date="2024-04-11T22:19:00Z">
        <w:r w:rsidR="003436D3">
          <w:rPr>
            <w:lang w:eastAsia="zh-CN"/>
          </w:rPr>
          <w:t>5</w:t>
        </w:r>
      </w:ins>
      <w:ins w:id="906" w:author="S4-240830" w:date="2024-04-11T22:07:00Z">
        <w:r w:rsidRPr="00822E86">
          <w:t xml:space="preserve">: </w:t>
        </w:r>
      </w:ins>
      <w:ins w:id="907" w:author="S4-240830" w:date="2024-04-11T22:19:00Z">
        <w:r w:rsidR="00000689">
          <w:t>I</w:t>
        </w:r>
        <w:r w:rsidR="00000689" w:rsidRPr="00000689">
          <w:t xml:space="preserve">ntroduction of AL-FEC schemes defined in </w:t>
        </w:r>
        <w:proofErr w:type="gramStart"/>
        <w:r w:rsidR="00000689" w:rsidRPr="00000689">
          <w:t>IETF</w:t>
        </w:r>
      </w:ins>
      <w:bookmarkEnd w:id="901"/>
      <w:proofErr w:type="gramEnd"/>
    </w:p>
    <w:p w14:paraId="4250DD6F" w14:textId="650C483A" w:rsidR="00316E61" w:rsidRPr="00822E86" w:rsidRDefault="00316E61" w:rsidP="00F94610">
      <w:pPr>
        <w:pStyle w:val="Heading3"/>
        <w:rPr>
          <w:ins w:id="908" w:author="S4-240830" w:date="2024-04-11T22:07:00Z"/>
        </w:rPr>
      </w:pPr>
      <w:bookmarkStart w:id="909" w:name="_Toc163769604"/>
      <w:ins w:id="910" w:author="S4-240830" w:date="2024-04-11T22:07:00Z">
        <w:r w:rsidRPr="00822E86">
          <w:t>6.</w:t>
        </w:r>
      </w:ins>
      <w:ins w:id="911" w:author="S4-240830" w:date="2024-04-11T22:19:00Z">
        <w:r w:rsidR="00000689">
          <w:t>5</w:t>
        </w:r>
      </w:ins>
      <w:ins w:id="912" w:author="S4-240830" w:date="2024-04-11T22:07:00Z">
        <w:r w:rsidRPr="00822E86">
          <w:t>.</w:t>
        </w:r>
        <w:r w:rsidRPr="00822E86">
          <w:rPr>
            <w:rFonts w:hint="eastAsia"/>
          </w:rPr>
          <w:t>1</w:t>
        </w:r>
        <w:r w:rsidRPr="00822E86">
          <w:rPr>
            <w:rFonts w:hint="eastAsia"/>
          </w:rPr>
          <w:tab/>
        </w:r>
        <w:r w:rsidRPr="00822E86">
          <w:t>Key Issue mapping</w:t>
        </w:r>
        <w:bookmarkEnd w:id="909"/>
      </w:ins>
    </w:p>
    <w:p w14:paraId="334BC41E" w14:textId="7F5ADD8C" w:rsidR="00316E61" w:rsidRPr="00822E86" w:rsidRDefault="009336DC" w:rsidP="00316E61">
      <w:pPr>
        <w:rPr>
          <w:ins w:id="913" w:author="S4-240830" w:date="2024-04-11T22:07:00Z"/>
          <w:lang w:val="en-US"/>
        </w:rPr>
        <w:pPrChange w:id="914" w:author="S4-240830" w:date="2024-04-11T22:07:00Z">
          <w:pPr>
            <w:pStyle w:val="EditorsNote"/>
          </w:pPr>
        </w:pPrChange>
      </w:pPr>
      <w:ins w:id="915" w:author="S4-240830" w:date="2024-04-11T22:07:00Z">
        <w:r w:rsidRPr="009336DC">
          <w:rPr>
            <w:lang w:val="en-US"/>
          </w:rPr>
          <w:t>This maps to Key Issue #3</w:t>
        </w:r>
        <w:r w:rsidR="00316E61" w:rsidRPr="00822E86">
          <w:rPr>
            <w:lang w:val="en-US"/>
          </w:rPr>
          <w:t>.</w:t>
        </w:r>
      </w:ins>
    </w:p>
    <w:p w14:paraId="715E9261" w14:textId="24BFDD10" w:rsidR="00316E61" w:rsidRPr="00822E86" w:rsidRDefault="00316E61" w:rsidP="00F94610">
      <w:pPr>
        <w:pStyle w:val="Heading3"/>
        <w:rPr>
          <w:ins w:id="916" w:author="S4-240830" w:date="2024-04-11T22:07:00Z"/>
        </w:rPr>
      </w:pPr>
      <w:bookmarkStart w:id="917" w:name="_Toc163769605"/>
      <w:ins w:id="918" w:author="S4-240830" w:date="2024-04-11T22:07:00Z">
        <w:r w:rsidRPr="00822E86">
          <w:t>6.</w:t>
        </w:r>
      </w:ins>
      <w:ins w:id="919" w:author="S4-240830" w:date="2024-04-11T22:19:00Z">
        <w:r w:rsidR="00000689">
          <w:t>5</w:t>
        </w:r>
      </w:ins>
      <w:ins w:id="920" w:author="S4-240830" w:date="2024-04-11T22:07:00Z">
        <w:r w:rsidRPr="00822E86">
          <w:t>.2</w:t>
        </w:r>
        <w:r w:rsidRPr="00822E86">
          <w:rPr>
            <w:rFonts w:hint="eastAsia"/>
          </w:rPr>
          <w:tab/>
          <w:t>Description</w:t>
        </w:r>
        <w:bookmarkEnd w:id="917"/>
      </w:ins>
    </w:p>
    <w:p w14:paraId="45E7F221" w14:textId="6F02562A" w:rsidR="002C715C" w:rsidRDefault="002C715C" w:rsidP="00316E61">
      <w:pPr>
        <w:rPr>
          <w:ins w:id="921" w:author="S4-240830" w:date="2024-04-11T22:08:00Z"/>
        </w:rPr>
      </w:pPr>
      <w:ins w:id="922" w:author="S4-240830" w:date="2024-04-11T22:08:00Z">
        <w:r w:rsidRPr="002C715C">
          <w:t>IETF defined a few AL-FEC schemes including the codes, packet formatting and transmission methods, as detailed below. Some of them are Maximum Distance Sep</w:t>
        </w:r>
      </w:ins>
      <w:ins w:id="923" w:author="S4-240830" w:date="2024-04-11T22:54:00Z">
        <w:r w:rsidR="00F4392A">
          <w:t>a</w:t>
        </w:r>
      </w:ins>
      <w:ins w:id="924" w:author="S4-240830" w:date="2024-04-11T22:08:00Z">
        <w:r w:rsidRPr="002C715C">
          <w:t>rable (MDS) codes, meaning that they enable a receiver to recover the k source symbols from any set of k received encoded symbols</w:t>
        </w:r>
        <w:r>
          <w:t>.</w:t>
        </w:r>
      </w:ins>
    </w:p>
    <w:p w14:paraId="4B6F38A1" w14:textId="2723CE15" w:rsidR="005D5476" w:rsidRDefault="00733F0E" w:rsidP="005D5476">
      <w:pPr>
        <w:pStyle w:val="B1"/>
        <w:rPr>
          <w:ins w:id="925" w:author="S4-240830" w:date="2024-04-11T22:13:00Z"/>
        </w:rPr>
      </w:pPr>
      <w:ins w:id="926" w:author="S4-240830" w:date="2024-04-11T22:10:00Z">
        <w:r>
          <w:t>-</w:t>
        </w:r>
      </w:ins>
      <w:ins w:id="927" w:author="S4-240830" w:date="2024-04-11T22:13:00Z">
        <w:r w:rsidR="005C0902">
          <w:tab/>
        </w:r>
      </w:ins>
      <w:ins w:id="928" w:author="S4-240830" w:date="2024-04-11T22:10:00Z">
        <w:r w:rsidR="005D5476" w:rsidRPr="00641004">
          <w:t>Non-MDS FEC schemes:</w:t>
        </w:r>
      </w:ins>
    </w:p>
    <w:p w14:paraId="04DC52B5" w14:textId="2B8F8A72" w:rsidR="005D5476" w:rsidRDefault="007219BB" w:rsidP="0056202F">
      <w:pPr>
        <w:pStyle w:val="B2"/>
        <w:rPr>
          <w:ins w:id="929" w:author="S4-240830" w:date="2024-04-11T22:13:00Z"/>
        </w:rPr>
      </w:pPr>
      <w:ins w:id="930" w:author="S4-240830" w:date="2024-04-11T22:11:00Z">
        <w:r>
          <w:t>-</w:t>
        </w:r>
      </w:ins>
      <w:ins w:id="931" w:author="S4-240830" w:date="2024-04-11T22:14:00Z">
        <w:r w:rsidR="005817C3">
          <w:tab/>
        </w:r>
      </w:ins>
      <w:proofErr w:type="spellStart"/>
      <w:ins w:id="932" w:author="S4-240830" w:date="2024-04-11T22:10:00Z">
        <w:r w:rsidR="005D5476" w:rsidRPr="00641004">
          <w:t>FlexFEC</w:t>
        </w:r>
        <w:proofErr w:type="spellEnd"/>
        <w:r w:rsidR="005D5476" w:rsidRPr="00641004">
          <w:t xml:space="preserve">: </w:t>
        </w:r>
        <w:r w:rsidR="005D5476">
          <w:t xml:space="preserve">or </w:t>
        </w:r>
        <w:r w:rsidR="005D5476" w:rsidRPr="00641004">
          <w:t>Flexible Forward Error Correction, as define</w:t>
        </w:r>
        <w:r w:rsidR="005D5476">
          <w:t>d</w:t>
        </w:r>
        <w:r w:rsidR="005D5476" w:rsidRPr="00641004">
          <w:t xml:space="preserve"> in RFC 8627</w:t>
        </w:r>
      </w:ins>
      <w:ins w:id="933" w:author="S4-240830" w:date="2024-04-11T22:50:00Z">
        <w:r w:rsidR="007D428B">
          <w:t xml:space="preserve"> [14]</w:t>
        </w:r>
      </w:ins>
      <w:ins w:id="934" w:author="S4-240830" w:date="2024-04-11T22:16:00Z">
        <w:r w:rsidR="009B3637">
          <w:t>:</w:t>
        </w:r>
      </w:ins>
    </w:p>
    <w:p w14:paraId="135D918B" w14:textId="179D0248" w:rsidR="005D5476" w:rsidRDefault="007219BB" w:rsidP="007219BB">
      <w:pPr>
        <w:pStyle w:val="B3"/>
        <w:rPr>
          <w:ins w:id="935" w:author="S4-240830" w:date="2024-04-11T22:14:00Z"/>
        </w:rPr>
      </w:pPr>
      <w:ins w:id="936" w:author="S4-240830" w:date="2024-04-11T22:12:00Z">
        <w:r>
          <w:t>-</w:t>
        </w:r>
      </w:ins>
      <w:ins w:id="937" w:author="S4-240830" w:date="2024-04-11T22:14:00Z">
        <w:r w:rsidR="0074752E">
          <w:tab/>
        </w:r>
      </w:ins>
      <w:proofErr w:type="spellStart"/>
      <w:ins w:id="938" w:author="S4-240830" w:date="2024-04-11T22:10:00Z">
        <w:r w:rsidR="005D5476">
          <w:t>FlexFEC</w:t>
        </w:r>
        <w:proofErr w:type="spellEnd"/>
        <w:r w:rsidR="005D5476">
          <w:t xml:space="preserve"> relies on XOR operation in generating repair packets from source packets.</w:t>
        </w:r>
      </w:ins>
    </w:p>
    <w:p w14:paraId="6DF647EC" w14:textId="17B902B8" w:rsidR="0074752E" w:rsidRDefault="00CE49D0" w:rsidP="007219BB">
      <w:pPr>
        <w:pStyle w:val="B3"/>
        <w:rPr>
          <w:ins w:id="939" w:author="S4-240830" w:date="2024-04-11T22:15:00Z"/>
        </w:rPr>
      </w:pPr>
      <w:ins w:id="940" w:author="S4-240830" w:date="2024-04-11T22:14:00Z">
        <w:r>
          <w:t>-</w:t>
        </w:r>
        <w:r>
          <w:tab/>
        </w:r>
        <w:proofErr w:type="spellStart"/>
        <w:r>
          <w:t>FlexFEC</w:t>
        </w:r>
        <w:proofErr w:type="spellEnd"/>
        <w:r>
          <w:t xml:space="preserve"> currently is supported in the WebRTC implementation (</w:t>
        </w:r>
        <w:r w:rsidRPr="006F256A">
          <w:rPr>
            <w:rFonts w:hint="eastAsia"/>
          </w:rPr>
          <w:t>RFC 8854</w:t>
        </w:r>
      </w:ins>
      <w:ins w:id="941" w:author="S4-240830" w:date="2024-04-11T22:53:00Z">
        <w:r w:rsidR="00172F95">
          <w:t xml:space="preserve"> [20]</w:t>
        </w:r>
      </w:ins>
      <w:ins w:id="942" w:author="S4-240830" w:date="2024-04-11T22:14:00Z">
        <w:r>
          <w:t>).</w:t>
        </w:r>
      </w:ins>
    </w:p>
    <w:p w14:paraId="01457E72" w14:textId="7FCF977D" w:rsidR="00CE49D0" w:rsidRDefault="00CE49D0" w:rsidP="007219BB">
      <w:pPr>
        <w:pStyle w:val="B3"/>
        <w:rPr>
          <w:ins w:id="943" w:author="S4-240830" w:date="2024-04-11T22:15:00Z"/>
        </w:rPr>
      </w:pPr>
      <w:ins w:id="944" w:author="S4-240830" w:date="2024-04-11T22:15:00Z">
        <w:r>
          <w:t>-</w:t>
        </w:r>
        <w:r>
          <w:tab/>
        </w:r>
        <w:r>
          <w:t>The encoding may be done in 1-dimensional or 2-dimensional fashion</w:t>
        </w:r>
        <w:r>
          <w:t>.</w:t>
        </w:r>
      </w:ins>
    </w:p>
    <w:p w14:paraId="6DAB95F7" w14:textId="6CBADDEC" w:rsidR="00037FE7" w:rsidRDefault="00037FE7" w:rsidP="007219BB">
      <w:pPr>
        <w:pStyle w:val="B3"/>
        <w:rPr>
          <w:ins w:id="945" w:author="S4-240830" w:date="2024-04-11T22:16:00Z"/>
        </w:rPr>
      </w:pPr>
      <w:ins w:id="946" w:author="S4-240830" w:date="2024-04-11T22:15:00Z">
        <w:r>
          <w:t>-</w:t>
        </w:r>
        <w:r>
          <w:tab/>
        </w:r>
        <w:r>
          <w:t>A repair packet may protect a limited number of source packets.</w:t>
        </w:r>
      </w:ins>
    </w:p>
    <w:p w14:paraId="63542D62" w14:textId="0E121BB1" w:rsidR="009B3637" w:rsidRDefault="009B3637" w:rsidP="007219BB">
      <w:pPr>
        <w:pStyle w:val="B3"/>
        <w:rPr>
          <w:ins w:id="947" w:author="S4-240830" w:date="2024-04-11T22:16:00Z"/>
        </w:rPr>
      </w:pPr>
      <w:ins w:id="948" w:author="S4-240830" w:date="2024-04-11T22:16:00Z">
        <w:r>
          <w:t>-</w:t>
        </w:r>
        <w:r>
          <w:tab/>
        </w:r>
        <w:r>
          <w:t>In the WebRTC implementation, the amount of redundancy depends on the packet loss rate, bitrate and RTT.</w:t>
        </w:r>
      </w:ins>
    </w:p>
    <w:p w14:paraId="30628FB3" w14:textId="7DB8F799" w:rsidR="003503CB" w:rsidRDefault="003503CB" w:rsidP="007219BB">
      <w:pPr>
        <w:pStyle w:val="B3"/>
        <w:rPr>
          <w:ins w:id="949" w:author="S4-240830" w:date="2024-04-11T22:17:00Z"/>
        </w:rPr>
      </w:pPr>
      <w:ins w:id="950" w:author="S4-240830" w:date="2024-04-11T22:16:00Z">
        <w:r>
          <w:t>-</w:t>
        </w:r>
        <w:r>
          <w:tab/>
        </w:r>
        <w:r>
          <w:t>The source packets have the same RTP packet format as regular packets without FEC, and the repair packets carry encoding information in the FEC Header (shown below) indicating which of the source packets are protected by this repair packet.</w:t>
        </w:r>
      </w:ins>
    </w:p>
    <w:p w14:paraId="22BC8003" w14:textId="3F8E0CDB" w:rsidR="000E3EF7" w:rsidRDefault="000E3EF7" w:rsidP="000E3EF7">
      <w:pPr>
        <w:pStyle w:val="B4"/>
        <w:rPr>
          <w:ins w:id="951" w:author="S4-240830" w:date="2024-04-11T22:14:00Z"/>
        </w:rPr>
        <w:pPrChange w:id="952" w:author="S4-240830" w:date="2024-04-11T22:17:00Z">
          <w:pPr>
            <w:pStyle w:val="B3"/>
          </w:pPr>
        </w:pPrChange>
      </w:pPr>
      <w:ins w:id="953" w:author="S4-240830" w:date="2024-04-11T22:17:00Z">
        <w:r>
          <w:t>-</w:t>
        </w:r>
        <w:r>
          <w:tab/>
        </w:r>
        <w:r>
          <w:rPr>
            <w:sz w:val="22"/>
            <w:szCs w:val="22"/>
          </w:rPr>
          <w:t>Note that the FEC Header is part of the RTP payload and becomes invisible in the case of SRTP</w:t>
        </w:r>
        <w:r w:rsidR="002551CC">
          <w:rPr>
            <w:sz w:val="22"/>
            <w:szCs w:val="22"/>
          </w:rPr>
          <w:t>.</w:t>
        </w:r>
      </w:ins>
    </w:p>
    <w:p w14:paraId="2715E83E" w14:textId="77777777" w:rsidR="005D5476" w:rsidRDefault="005D5476" w:rsidP="0014739F">
      <w:pPr>
        <w:pStyle w:val="B4"/>
        <w:rPr>
          <w:ins w:id="954" w:author="S4-240830" w:date="2024-04-11T22:10:00Z"/>
        </w:rPr>
        <w:pPrChange w:id="955" w:author="S4-240830" w:date="2024-04-11T22:18:00Z">
          <w:pPr>
            <w:pStyle w:val="ListParagraph"/>
            <w:keepNext/>
            <w:keepLines/>
            <w:spacing w:before="120"/>
            <w:ind w:left="1170"/>
            <w:jc w:val="center"/>
            <w:outlineLvl w:val="2"/>
          </w:pPr>
        </w:pPrChange>
      </w:pPr>
      <w:ins w:id="956" w:author="S4-240830" w:date="2024-04-11T22:10:00Z">
        <w:r w:rsidRPr="000D4142">
          <w:rPr>
            <w:noProof/>
            <w:lang w:val="en-US" w:eastAsia="zh-CN"/>
          </w:rPr>
          <w:drawing>
            <wp:inline distT="0" distB="0" distL="0" distR="0" wp14:anchorId="244DDD48" wp14:editId="5A2EE20E">
              <wp:extent cx="4018414" cy="1860915"/>
              <wp:effectExtent l="0" t="0" r="1270" b="6350"/>
              <wp:docPr id="7" name="Picture 6" descr="A list of text on a white background&#10;&#10;Description automatically generated">
                <a:extLst xmlns:a="http://schemas.openxmlformats.org/drawingml/2006/main">
                  <a:ext uri="{FF2B5EF4-FFF2-40B4-BE49-F238E27FC236}">
                    <a16:creationId xmlns:a16="http://schemas.microsoft.com/office/drawing/2014/main" id="{055F9931-28CF-BE85-DDB9-686BAE678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list of text on a white background&#10;&#10;Description automatically generated">
                        <a:extLst>
                          <a:ext uri="{FF2B5EF4-FFF2-40B4-BE49-F238E27FC236}">
                            <a16:creationId xmlns:a16="http://schemas.microsoft.com/office/drawing/2014/main" id="{055F9931-28CF-BE85-DDB9-686BAE67872C}"/>
                          </a:ext>
                        </a:extLst>
                      </pic:cNvPr>
                      <pic:cNvPicPr>
                        <a:picLocks noChangeAspect="1"/>
                      </pic:cNvPicPr>
                    </pic:nvPicPr>
                    <pic:blipFill>
                      <a:blip r:embed="rId19"/>
                      <a:stretch>
                        <a:fillRect/>
                      </a:stretch>
                    </pic:blipFill>
                    <pic:spPr>
                      <a:xfrm>
                        <a:off x="0" y="0"/>
                        <a:ext cx="4018414" cy="1860915"/>
                      </a:xfrm>
                      <a:prstGeom prst="rect">
                        <a:avLst/>
                      </a:prstGeom>
                    </pic:spPr>
                  </pic:pic>
                </a:graphicData>
              </a:graphic>
            </wp:inline>
          </w:drawing>
        </w:r>
      </w:ins>
    </w:p>
    <w:p w14:paraId="0E7B6612" w14:textId="58755880" w:rsidR="005D5476" w:rsidRPr="00262D69" w:rsidRDefault="005D5476" w:rsidP="003436D3">
      <w:pPr>
        <w:pStyle w:val="Caption"/>
        <w:jc w:val="center"/>
        <w:rPr>
          <w:ins w:id="957" w:author="S4-240830" w:date="2024-04-11T22:10:00Z"/>
        </w:rPr>
      </w:pPr>
      <w:ins w:id="958" w:author="S4-240830" w:date="2024-04-11T22:10:00Z">
        <w:r>
          <w:t>Figure 6.</w:t>
        </w:r>
      </w:ins>
      <w:ins w:id="959" w:author="S4-240830" w:date="2024-04-11T22:20:00Z">
        <w:r w:rsidR="00E67EC5">
          <w:t>5.2-1</w:t>
        </w:r>
      </w:ins>
      <w:ins w:id="960" w:author="S4-240830" w:date="2024-04-11T22:10:00Z">
        <w:r>
          <w:t xml:space="preserve">: RTP packet format for the repair packet for </w:t>
        </w:r>
        <w:proofErr w:type="spellStart"/>
        <w:r>
          <w:t>FlexFEC</w:t>
        </w:r>
        <w:proofErr w:type="spellEnd"/>
        <w:r>
          <w:t>.</w:t>
        </w:r>
      </w:ins>
    </w:p>
    <w:p w14:paraId="2F078852" w14:textId="1BC4185D" w:rsidR="005D5476" w:rsidRDefault="00561BB8" w:rsidP="00561BB8">
      <w:pPr>
        <w:pStyle w:val="B2"/>
        <w:rPr>
          <w:ins w:id="961" w:author="S4-240830" w:date="2024-04-11T22:21:00Z"/>
        </w:rPr>
      </w:pPr>
      <w:ins w:id="962" w:author="S4-240830" w:date="2024-04-11T22:20:00Z">
        <w:r>
          <w:lastRenderedPageBreak/>
          <w:t>-</w:t>
        </w:r>
        <w:r>
          <w:tab/>
        </w:r>
      </w:ins>
      <w:ins w:id="963" w:author="S4-240830" w:date="2024-04-11T22:10:00Z">
        <w:r w:rsidR="005D5476" w:rsidRPr="00641004">
          <w:t xml:space="preserve">ULPFEC: </w:t>
        </w:r>
        <w:r w:rsidR="005D5476">
          <w:t xml:space="preserve">or </w:t>
        </w:r>
        <w:r w:rsidR="005D5476" w:rsidRPr="00851B13">
          <w:t>Uneven Level Protection Forward Error Correction</w:t>
        </w:r>
        <w:r w:rsidR="005D5476">
          <w:t xml:space="preserve">, as </w:t>
        </w:r>
        <w:r w:rsidR="005D5476" w:rsidRPr="00641004">
          <w:t>defined in RFC</w:t>
        </w:r>
        <w:r w:rsidR="005D5476">
          <w:t xml:space="preserve"> 5109</w:t>
        </w:r>
      </w:ins>
      <w:ins w:id="964" w:author="S4-240830" w:date="2024-04-11T22:49:00Z">
        <w:r w:rsidR="00A67364">
          <w:t xml:space="preserve"> [13]</w:t>
        </w:r>
      </w:ins>
      <w:ins w:id="965" w:author="S4-240830" w:date="2024-04-11T22:21:00Z">
        <w:r>
          <w:t>:</w:t>
        </w:r>
      </w:ins>
    </w:p>
    <w:p w14:paraId="4F058C14" w14:textId="44DDCACC" w:rsidR="005D5476" w:rsidRDefault="002B473C" w:rsidP="002B473C">
      <w:pPr>
        <w:pStyle w:val="B3"/>
        <w:rPr>
          <w:ins w:id="966" w:author="S4-240830" w:date="2024-04-11T22:22:00Z"/>
        </w:rPr>
      </w:pPr>
      <w:ins w:id="967" w:author="S4-240830" w:date="2024-04-11T22:22:00Z">
        <w:r>
          <w:t>-</w:t>
        </w:r>
        <w:r>
          <w:tab/>
        </w:r>
      </w:ins>
      <w:ins w:id="968" w:author="S4-240830" w:date="2024-04-11T22:10:00Z">
        <w:r w:rsidR="005D5476">
          <w:t xml:space="preserve">ULPFEC is </w:t>
        </w:r>
        <w:proofErr w:type="gramStart"/>
        <w:r w:rsidR="005D5476">
          <w:t>similar to</w:t>
        </w:r>
        <w:proofErr w:type="gramEnd"/>
        <w:r w:rsidR="005D5476">
          <w:t xml:space="preserve"> </w:t>
        </w:r>
        <w:proofErr w:type="spellStart"/>
        <w:r w:rsidR="005D5476">
          <w:t>FlexFEC</w:t>
        </w:r>
        <w:proofErr w:type="spellEnd"/>
        <w:r w:rsidR="005D5476">
          <w:t xml:space="preserve"> in the encoding operation but has the additional feature of providing multiple FEC levels for different parts of an application data unit.</w:t>
        </w:r>
      </w:ins>
    </w:p>
    <w:p w14:paraId="1E3FFF8F" w14:textId="77777777" w:rsidR="00254303" w:rsidRDefault="00254303" w:rsidP="002B473C">
      <w:pPr>
        <w:pStyle w:val="B3"/>
        <w:rPr>
          <w:ins w:id="969" w:author="S4-240830" w:date="2024-04-11T22:22:00Z"/>
        </w:rPr>
      </w:pPr>
      <w:ins w:id="970" w:author="S4-240830" w:date="2024-04-11T22:22:00Z">
        <w:r>
          <w:t>-</w:t>
        </w:r>
        <w:r>
          <w:tab/>
        </w:r>
      </w:ins>
      <w:ins w:id="971" w:author="S4-240830" w:date="2024-04-11T22:10:00Z">
        <w:r w:rsidR="005D5476">
          <w:t>ULPFEC currently is supported in the WebRTC implementation.</w:t>
        </w:r>
      </w:ins>
    </w:p>
    <w:p w14:paraId="610A86A0" w14:textId="568B9F5D" w:rsidR="005D5476" w:rsidRDefault="00271501" w:rsidP="002B473C">
      <w:pPr>
        <w:pStyle w:val="B3"/>
        <w:rPr>
          <w:ins w:id="972" w:author="S4-240830" w:date="2024-04-11T22:23:00Z"/>
        </w:rPr>
      </w:pPr>
      <w:ins w:id="973" w:author="S4-240830" w:date="2024-04-11T22:23:00Z">
        <w:r>
          <w:t>-</w:t>
        </w:r>
        <w:r>
          <w:tab/>
        </w:r>
      </w:ins>
      <w:ins w:id="974" w:author="S4-240830" w:date="2024-04-11T22:10:00Z">
        <w:r w:rsidR="005D5476">
          <w:t xml:space="preserve">The source packet (called media packet in </w:t>
        </w:r>
        <w:r w:rsidR="005D5476" w:rsidRPr="00D87466">
          <w:t>RFC</w:t>
        </w:r>
        <w:r w:rsidR="005D5476">
          <w:t xml:space="preserve"> 5109</w:t>
        </w:r>
      </w:ins>
      <w:ins w:id="975" w:author="S4-240830" w:date="2024-04-11T22:49:00Z">
        <w:r w:rsidR="00A67364">
          <w:t xml:space="preserve"> [13]</w:t>
        </w:r>
      </w:ins>
      <w:ins w:id="976" w:author="S4-240830" w:date="2024-04-11T22:10:00Z">
        <w:r w:rsidR="005D5476">
          <w:t>) follows the same RTP packet format without FEC, and the repair packet (called FE</w:t>
        </w:r>
      </w:ins>
      <w:ins w:id="977" w:author="S4-240830" w:date="2024-04-11T22:27:00Z">
        <w:r w:rsidR="009850F1">
          <w:t>C</w:t>
        </w:r>
      </w:ins>
      <w:ins w:id="978" w:author="S4-240830" w:date="2024-04-11T22:10:00Z">
        <w:r w:rsidR="005D5476">
          <w:t xml:space="preserve"> packet in </w:t>
        </w:r>
        <w:r w:rsidR="005D5476" w:rsidRPr="00D87466">
          <w:t>RFC</w:t>
        </w:r>
        <w:r w:rsidR="005D5476">
          <w:t xml:space="preserve"> 5109</w:t>
        </w:r>
      </w:ins>
      <w:ins w:id="979" w:author="S4-240830" w:date="2024-04-11T22:49:00Z">
        <w:r w:rsidR="00A67364">
          <w:t xml:space="preserve"> [13]</w:t>
        </w:r>
      </w:ins>
      <w:ins w:id="980" w:author="S4-240830" w:date="2024-04-11T22:10:00Z">
        <w:r w:rsidR="005D5476">
          <w:t xml:space="preserve">) follow the format shown below. Note that multiple FEC levels (protection levels) are supported. </w:t>
        </w:r>
      </w:ins>
    </w:p>
    <w:p w14:paraId="6BDB9EF5" w14:textId="4BFBAA0D" w:rsidR="005D5476" w:rsidRDefault="00271501" w:rsidP="00271501">
      <w:pPr>
        <w:pStyle w:val="B4"/>
        <w:rPr>
          <w:ins w:id="981" w:author="S4-240830" w:date="2024-04-11T22:23:00Z"/>
        </w:rPr>
      </w:pPr>
      <w:ins w:id="982" w:author="S4-240830" w:date="2024-04-11T22:23:00Z">
        <w:r>
          <w:t>-</w:t>
        </w:r>
        <w:r>
          <w:tab/>
        </w:r>
      </w:ins>
      <w:ins w:id="983" w:author="S4-240830" w:date="2024-04-11T22:10:00Z">
        <w:r w:rsidR="005D5476">
          <w:t>Again, the FEC Headers will be invisible in the case of SRTP.</w:t>
        </w:r>
      </w:ins>
    </w:p>
    <w:p w14:paraId="636E205A" w14:textId="77777777" w:rsidR="005D5476" w:rsidRDefault="005D5476" w:rsidP="00B21321">
      <w:pPr>
        <w:pStyle w:val="B4"/>
        <w:rPr>
          <w:ins w:id="984" w:author="S4-240830" w:date="2024-04-11T22:10:00Z"/>
        </w:rPr>
        <w:pPrChange w:id="985" w:author="S4-240830" w:date="2024-04-11T22:23:00Z">
          <w:pPr>
            <w:pStyle w:val="ListParagraph"/>
            <w:keepNext/>
            <w:keepLines/>
            <w:spacing w:before="120"/>
            <w:ind w:left="1890"/>
            <w:jc w:val="center"/>
            <w:outlineLvl w:val="2"/>
          </w:pPr>
        </w:pPrChange>
      </w:pPr>
      <w:ins w:id="986" w:author="S4-240830" w:date="2024-04-11T22:10:00Z">
        <w:r>
          <w:rPr>
            <w:noProof/>
            <w:lang w:val="en-US" w:eastAsia="zh-CN"/>
          </w:rPr>
          <w:drawing>
            <wp:inline distT="0" distB="0" distL="0" distR="0" wp14:anchorId="53A31730" wp14:editId="32BD800E">
              <wp:extent cx="5006340" cy="2475115"/>
              <wp:effectExtent l="0" t="0" r="3810" b="1905"/>
              <wp:docPr id="1421253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9680" cy="2476766"/>
                      </a:xfrm>
                      <a:prstGeom prst="rect">
                        <a:avLst/>
                      </a:prstGeom>
                      <a:noFill/>
                      <a:ln>
                        <a:noFill/>
                      </a:ln>
                    </pic:spPr>
                  </pic:pic>
                </a:graphicData>
              </a:graphic>
            </wp:inline>
          </w:drawing>
        </w:r>
      </w:ins>
    </w:p>
    <w:p w14:paraId="12DC0692" w14:textId="791E0173" w:rsidR="005D5476" w:rsidRPr="00641004" w:rsidRDefault="005D5476" w:rsidP="005D5476">
      <w:pPr>
        <w:pStyle w:val="Caption"/>
        <w:jc w:val="center"/>
        <w:rPr>
          <w:ins w:id="987" w:author="S4-240830" w:date="2024-04-11T22:10:00Z"/>
          <w:sz w:val="22"/>
          <w:szCs w:val="22"/>
        </w:rPr>
      </w:pPr>
      <w:ins w:id="988" w:author="S4-240830" w:date="2024-04-11T22:10:00Z">
        <w:r>
          <w:t>Figure 6.</w:t>
        </w:r>
      </w:ins>
      <w:ins w:id="989" w:author="S4-240830" w:date="2024-04-11T22:24:00Z">
        <w:r w:rsidR="00297320">
          <w:t>5.2-</w:t>
        </w:r>
      </w:ins>
      <w:ins w:id="990" w:author="S4-240830" w:date="2024-04-11T22:10:00Z">
        <w:r>
          <w:t>2</w:t>
        </w:r>
      </w:ins>
      <w:ins w:id="991" w:author="S4-240830" w:date="2024-04-11T22:24:00Z">
        <w:r w:rsidR="00297320">
          <w:t>:</w:t>
        </w:r>
      </w:ins>
      <w:ins w:id="992" w:author="S4-240830" w:date="2024-04-11T22:10:00Z">
        <w:r>
          <w:t xml:space="preserve"> RTP packet format for ULPFEC</w:t>
        </w:r>
      </w:ins>
    </w:p>
    <w:p w14:paraId="1DF4DBC5" w14:textId="0E2D7C00" w:rsidR="005D5476" w:rsidRDefault="00297320" w:rsidP="00297320">
      <w:pPr>
        <w:pStyle w:val="B1"/>
        <w:rPr>
          <w:ins w:id="993" w:author="S4-240830" w:date="2024-04-11T22:24:00Z"/>
        </w:rPr>
      </w:pPr>
      <w:ins w:id="994" w:author="S4-240830" w:date="2024-04-11T22:24:00Z">
        <w:r>
          <w:t>-</w:t>
        </w:r>
        <w:r>
          <w:tab/>
        </w:r>
      </w:ins>
      <w:ins w:id="995" w:author="S4-240830" w:date="2024-04-11T22:10:00Z">
        <w:r w:rsidR="005D5476" w:rsidRPr="00641004">
          <w:t>MDS or near-MDS schemes:</w:t>
        </w:r>
      </w:ins>
    </w:p>
    <w:p w14:paraId="559FC80B" w14:textId="60ECF334" w:rsidR="005D5476" w:rsidRDefault="00C52AD1" w:rsidP="00C52AD1">
      <w:pPr>
        <w:pStyle w:val="B2"/>
        <w:rPr>
          <w:ins w:id="996" w:author="S4-240830" w:date="2024-04-11T22:25:00Z"/>
        </w:rPr>
      </w:pPr>
      <w:ins w:id="997" w:author="S4-240830" w:date="2024-04-11T22:25:00Z">
        <w:r>
          <w:t>-</w:t>
        </w:r>
        <w:r>
          <w:tab/>
        </w:r>
      </w:ins>
      <w:ins w:id="998" w:author="S4-240830" w:date="2024-04-11T22:10:00Z">
        <w:r w:rsidR="005D5476">
          <w:t xml:space="preserve">Reed-Solomon (RS) FEC: defined in </w:t>
        </w:r>
        <w:r w:rsidR="005D5476" w:rsidRPr="00F07EE9">
          <w:t>RFC 5510</w:t>
        </w:r>
        <w:r w:rsidR="005D5476">
          <w:t xml:space="preserve"> and </w:t>
        </w:r>
        <w:r w:rsidR="005D5476" w:rsidRPr="00F07EE9">
          <w:t>RFC 6865</w:t>
        </w:r>
      </w:ins>
      <w:ins w:id="999" w:author="S4-240830" w:date="2024-04-11T22:51:00Z">
        <w:r w:rsidR="008C3398">
          <w:t xml:space="preserve"> </w:t>
        </w:r>
      </w:ins>
      <w:ins w:id="1000" w:author="S4-240830" w:date="2024-04-11T22:52:00Z">
        <w:r w:rsidR="008C3398">
          <w:t>[16]</w:t>
        </w:r>
      </w:ins>
      <w:ins w:id="1001" w:author="S4-240830" w:date="2024-04-11T22:10:00Z">
        <w:r w:rsidR="005D5476">
          <w:t>.</w:t>
        </w:r>
      </w:ins>
    </w:p>
    <w:p w14:paraId="6DCA1FAA" w14:textId="11F7676B" w:rsidR="005D5476" w:rsidRDefault="00322963" w:rsidP="00C52AD1">
      <w:pPr>
        <w:pStyle w:val="B3"/>
        <w:rPr>
          <w:ins w:id="1002" w:author="S4-240830" w:date="2024-04-11T22:25:00Z"/>
        </w:rPr>
      </w:pPr>
      <w:ins w:id="1003" w:author="S4-240830" w:date="2024-04-11T23:05:00Z">
        <w:r>
          <w:t>-</w:t>
        </w:r>
      </w:ins>
      <w:ins w:id="1004" w:author="S4-240830" w:date="2024-04-11T22:25:00Z">
        <w:r w:rsidR="00C52AD1">
          <w:tab/>
        </w:r>
      </w:ins>
      <w:ins w:id="1005" w:author="S4-240830" w:date="2024-04-11T22:10:00Z">
        <w:r w:rsidR="005D5476">
          <w:t xml:space="preserve">RS FEC codes are MDS. </w:t>
        </w:r>
      </w:ins>
    </w:p>
    <w:p w14:paraId="7E2DBC82" w14:textId="12520F6C" w:rsidR="005D5476" w:rsidRDefault="00AC4F64" w:rsidP="00C52AD1">
      <w:pPr>
        <w:pStyle w:val="B3"/>
        <w:rPr>
          <w:ins w:id="1006" w:author="S4-240830" w:date="2024-04-11T22:25:00Z"/>
        </w:rPr>
      </w:pPr>
      <w:ins w:id="1007" w:author="S4-240830" w:date="2024-04-11T22:25:00Z">
        <w:r>
          <w:t>-</w:t>
        </w:r>
        <w:r>
          <w:tab/>
        </w:r>
      </w:ins>
      <w:ins w:id="1008" w:author="S4-240830" w:date="2024-04-11T22:10:00Z">
        <w:r w:rsidR="005D5476">
          <w:t xml:space="preserve">They are commercially deployed in for example Meta Messenger. </w:t>
        </w:r>
      </w:ins>
    </w:p>
    <w:p w14:paraId="3BA5BBE4" w14:textId="0743B1AD" w:rsidR="005D5476" w:rsidRDefault="00AC4F64" w:rsidP="00C52AD1">
      <w:pPr>
        <w:pStyle w:val="B3"/>
        <w:rPr>
          <w:ins w:id="1009" w:author="S4-240830" w:date="2024-04-11T22:25:00Z"/>
        </w:rPr>
      </w:pPr>
      <w:ins w:id="1010" w:author="S4-240830" w:date="2024-04-11T22:25:00Z">
        <w:r>
          <w:t>-</w:t>
        </w:r>
        <w:r>
          <w:tab/>
        </w:r>
      </w:ins>
      <w:ins w:id="1011" w:author="S4-240830" w:date="2024-04-11T22:10:00Z">
        <w:r w:rsidR="005D5476">
          <w:t>The source packet format and the repair packet format are shown in Figure 6.</w:t>
        </w:r>
      </w:ins>
      <w:ins w:id="1012" w:author="S4-240830" w:date="2024-04-11T22:26:00Z">
        <w:r w:rsidR="00522D2B">
          <w:t>5.2-</w:t>
        </w:r>
      </w:ins>
      <w:ins w:id="1013" w:author="S4-240830" w:date="2024-04-11T22:10:00Z">
        <w:r w:rsidR="005D5476">
          <w:t>3.</w:t>
        </w:r>
      </w:ins>
    </w:p>
    <w:p w14:paraId="6025EC9F" w14:textId="77777777" w:rsidR="005D5476" w:rsidRDefault="005D5476" w:rsidP="00AC4F64">
      <w:pPr>
        <w:pStyle w:val="B3"/>
        <w:rPr>
          <w:ins w:id="1014" w:author="S4-240830" w:date="2024-04-11T22:10:00Z"/>
        </w:rPr>
        <w:pPrChange w:id="1015" w:author="S4-240830" w:date="2024-04-11T22:26:00Z">
          <w:pPr>
            <w:pStyle w:val="ListParagraph"/>
            <w:keepNext/>
            <w:keepLines/>
            <w:spacing w:before="120"/>
            <w:ind w:left="1890"/>
            <w:jc w:val="center"/>
            <w:outlineLvl w:val="2"/>
          </w:pPr>
        </w:pPrChange>
      </w:pPr>
      <w:ins w:id="1016" w:author="S4-240830" w:date="2024-04-11T22:10:00Z">
        <w:r>
          <w:rPr>
            <w:noProof/>
            <w:lang w:val="en-US" w:eastAsia="zh-CN"/>
          </w:rPr>
          <w:drawing>
            <wp:inline distT="0" distB="0" distL="0" distR="0" wp14:anchorId="2AE656FA" wp14:editId="61A39002">
              <wp:extent cx="4495800" cy="1367800"/>
              <wp:effectExtent l="0" t="0" r="0" b="3810"/>
              <wp:docPr id="2006510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7036" cy="1368176"/>
                      </a:xfrm>
                      <a:prstGeom prst="rect">
                        <a:avLst/>
                      </a:prstGeom>
                      <a:noFill/>
                      <a:ln>
                        <a:noFill/>
                      </a:ln>
                    </pic:spPr>
                  </pic:pic>
                </a:graphicData>
              </a:graphic>
            </wp:inline>
          </w:drawing>
        </w:r>
      </w:ins>
    </w:p>
    <w:p w14:paraId="29F384F4" w14:textId="3D66009A" w:rsidR="005D5476" w:rsidRPr="00641004" w:rsidRDefault="005D5476" w:rsidP="005D5476">
      <w:pPr>
        <w:pStyle w:val="Caption"/>
        <w:jc w:val="center"/>
        <w:rPr>
          <w:ins w:id="1017" w:author="S4-240830" w:date="2024-04-11T22:10:00Z"/>
        </w:rPr>
      </w:pPr>
      <w:ins w:id="1018" w:author="S4-240830" w:date="2024-04-11T22:10:00Z">
        <w:r>
          <w:t>Figure 6.</w:t>
        </w:r>
      </w:ins>
      <w:ins w:id="1019" w:author="S4-240830" w:date="2024-04-11T22:26:00Z">
        <w:r w:rsidR="00522D2B">
          <w:t>5.2-</w:t>
        </w:r>
      </w:ins>
      <w:ins w:id="1020" w:author="S4-240830" w:date="2024-04-11T22:10:00Z">
        <w:r>
          <w:t>3 Format of the source packet and repair packet for RS FEC</w:t>
        </w:r>
      </w:ins>
    </w:p>
    <w:p w14:paraId="7E403B69" w14:textId="6C11D59A" w:rsidR="005D5476" w:rsidRDefault="00EC4AA2" w:rsidP="005553DB">
      <w:pPr>
        <w:pStyle w:val="B2"/>
        <w:rPr>
          <w:ins w:id="1021" w:author="S4-240830" w:date="2024-04-11T22:28:00Z"/>
        </w:rPr>
      </w:pPr>
      <w:ins w:id="1022" w:author="S4-240830" w:date="2024-04-11T22:28:00Z">
        <w:r>
          <w:t>-</w:t>
        </w:r>
        <w:r>
          <w:tab/>
        </w:r>
      </w:ins>
      <w:ins w:id="1023" w:author="S4-240830" w:date="2024-04-11T22:10:00Z">
        <w:r w:rsidR="005D5476" w:rsidRPr="003F6716">
          <w:t>Raptor: defined in RFC 5053</w:t>
        </w:r>
      </w:ins>
      <w:ins w:id="1024" w:author="S4-240830" w:date="2024-04-11T22:52:00Z">
        <w:r w:rsidR="00474AE8">
          <w:t xml:space="preserve"> [17]</w:t>
        </w:r>
      </w:ins>
      <w:ins w:id="1025" w:author="S4-240830" w:date="2024-04-11T22:10:00Z">
        <w:r w:rsidR="005D5476" w:rsidRPr="003F6716">
          <w:t>.</w:t>
        </w:r>
      </w:ins>
    </w:p>
    <w:p w14:paraId="013422E2" w14:textId="228547A1" w:rsidR="005D5476" w:rsidRDefault="00EC4AA2" w:rsidP="00EC4AA2">
      <w:pPr>
        <w:pStyle w:val="B3"/>
        <w:rPr>
          <w:ins w:id="1026" w:author="S4-240830" w:date="2024-04-11T22:28:00Z"/>
        </w:rPr>
      </w:pPr>
      <w:ins w:id="1027" w:author="S4-240830" w:date="2024-04-11T22:28:00Z">
        <w:r>
          <w:t>-</w:t>
        </w:r>
        <w:r>
          <w:tab/>
        </w:r>
      </w:ins>
      <w:ins w:id="1028" w:author="S4-240830" w:date="2024-04-11T22:10:00Z">
        <w:r w:rsidR="005D5476" w:rsidRPr="003F6716">
          <w:t>Raptor</w:t>
        </w:r>
        <w:r w:rsidR="005D5476">
          <w:t xml:space="preserve"> is</w:t>
        </w:r>
        <w:r w:rsidR="005D5476" w:rsidRPr="003F6716">
          <w:t xml:space="preserve"> a fountain code, i.e., as many encoding symbols as needed can be generated by the encoder on-the-fly from the source symbols of </w:t>
        </w:r>
        <w:r w:rsidR="005D5476" w:rsidRPr="00641004">
          <w:t xml:space="preserve">a source block of data. The decoder </w:t>
        </w:r>
        <w:r w:rsidR="005D5476" w:rsidRPr="00E90C1C">
          <w:t>can</w:t>
        </w:r>
        <w:r w:rsidR="005D5476" w:rsidRPr="00641004">
          <w:t xml:space="preserve"> recover the source</w:t>
        </w:r>
        <w:r w:rsidR="005D5476" w:rsidRPr="003F6716">
          <w:t xml:space="preserve"> block from any set of encoding symbols only slightly more in number than the number of source symbols.</w:t>
        </w:r>
      </w:ins>
    </w:p>
    <w:p w14:paraId="482AF5C4" w14:textId="3E63F4E0" w:rsidR="005D5476" w:rsidRDefault="008040CE" w:rsidP="008040CE">
      <w:pPr>
        <w:pStyle w:val="B2"/>
        <w:rPr>
          <w:ins w:id="1029" w:author="S4-240830" w:date="2024-04-11T22:29:00Z"/>
        </w:rPr>
      </w:pPr>
      <w:ins w:id="1030" w:author="S4-240830" w:date="2024-04-11T22:29:00Z">
        <w:r>
          <w:t>-</w:t>
        </w:r>
        <w:r>
          <w:tab/>
        </w:r>
      </w:ins>
      <w:proofErr w:type="spellStart"/>
      <w:ins w:id="1031" w:author="S4-240830" w:date="2024-04-11T22:10:00Z">
        <w:r w:rsidR="005D5476" w:rsidRPr="00124A26">
          <w:t>RaptorQ</w:t>
        </w:r>
        <w:proofErr w:type="spellEnd"/>
        <w:r w:rsidR="005D5476" w:rsidRPr="00124A26">
          <w:t>: defined in RFC 6330</w:t>
        </w:r>
      </w:ins>
      <w:ins w:id="1032" w:author="S4-240830" w:date="2024-04-11T22:53:00Z">
        <w:r w:rsidR="00474AE8">
          <w:t xml:space="preserve"> [18]</w:t>
        </w:r>
      </w:ins>
      <w:ins w:id="1033" w:author="S4-240830" w:date="2024-04-11T22:10:00Z">
        <w:r w:rsidR="005D5476" w:rsidRPr="00124A26">
          <w:t>.</w:t>
        </w:r>
      </w:ins>
    </w:p>
    <w:p w14:paraId="33234CDA" w14:textId="06ECA231" w:rsidR="005D5476" w:rsidRDefault="004E7AF8" w:rsidP="004E7AF8">
      <w:pPr>
        <w:pStyle w:val="B3"/>
        <w:rPr>
          <w:ins w:id="1034" w:author="S4-240830" w:date="2024-04-11T22:29:00Z"/>
        </w:rPr>
      </w:pPr>
      <w:ins w:id="1035" w:author="S4-240830" w:date="2024-04-11T22:29:00Z">
        <w:r>
          <w:t>-</w:t>
        </w:r>
        <w:r>
          <w:tab/>
        </w:r>
      </w:ins>
      <w:proofErr w:type="spellStart"/>
      <w:ins w:id="1036" w:author="S4-240830" w:date="2024-04-11T22:10:00Z">
        <w:r w:rsidR="005D5476" w:rsidRPr="00124A26">
          <w:t>RaptorQ</w:t>
        </w:r>
        <w:proofErr w:type="spellEnd"/>
        <w:r w:rsidR="005D5476" w:rsidRPr="00124A26">
          <w:t xml:space="preserve"> is a fountain code.</w:t>
        </w:r>
      </w:ins>
    </w:p>
    <w:p w14:paraId="6C4814AB" w14:textId="4C37F611" w:rsidR="005D5476" w:rsidRDefault="004E7AF8" w:rsidP="004E7AF8">
      <w:pPr>
        <w:pStyle w:val="B3"/>
        <w:rPr>
          <w:ins w:id="1037" w:author="S4-240830" w:date="2024-04-11T22:29:00Z"/>
        </w:rPr>
      </w:pPr>
      <w:ins w:id="1038" w:author="S4-240830" w:date="2024-04-11T22:29:00Z">
        <w:r>
          <w:lastRenderedPageBreak/>
          <w:t>-</w:t>
        </w:r>
        <w:r>
          <w:tab/>
        </w:r>
      </w:ins>
      <w:proofErr w:type="spellStart"/>
      <w:ins w:id="1039" w:author="S4-240830" w:date="2024-04-11T22:10:00Z">
        <w:r w:rsidR="005D5476">
          <w:t>RaptorQ</w:t>
        </w:r>
        <w:proofErr w:type="spellEnd"/>
        <w:r w:rsidR="005D5476">
          <w:t xml:space="preserve"> codes</w:t>
        </w:r>
        <w:r w:rsidR="005D5476" w:rsidRPr="00124A26">
          <w:t xml:space="preserve"> provide superior </w:t>
        </w:r>
        <w:r w:rsidR="005D5476" w:rsidRPr="00641004">
          <w:t>flexibility, support for larger source block sizes, and better coding</w:t>
        </w:r>
        <w:r w:rsidR="005D5476" w:rsidRPr="00124A26">
          <w:t xml:space="preserve"> efficiency than Raptor codes</w:t>
        </w:r>
        <w:r w:rsidR="005D5476">
          <w:t>.</w:t>
        </w:r>
      </w:ins>
      <w:ins w:id="1040" w:author="Editor" w:date="2024-04-11T22:57:00Z">
        <w:r w:rsidR="00090EB7">
          <w:t xml:space="preserve"> </w:t>
        </w:r>
      </w:ins>
      <w:proofErr w:type="gramStart"/>
      <w:ins w:id="1041" w:author="S4-240830" w:date="2024-04-11T22:10:00Z">
        <w:r w:rsidR="005D5476" w:rsidRPr="00122E53">
          <w:rPr>
            <w:rFonts w:eastAsia="DengXian" w:hint="eastAsia"/>
          </w:rPr>
          <w:t>The</w:t>
        </w:r>
        <w:proofErr w:type="gramEnd"/>
        <w:r w:rsidR="005D5476" w:rsidRPr="00122E53">
          <w:rPr>
            <w:rFonts w:eastAsia="DengXian" w:hint="eastAsia"/>
          </w:rPr>
          <w:t xml:space="preserve"> RTP schemes for </w:t>
        </w:r>
        <w:proofErr w:type="spellStart"/>
        <w:r w:rsidR="005D5476" w:rsidRPr="00122E53">
          <w:rPr>
            <w:rFonts w:eastAsia="DengXian" w:hint="eastAsia"/>
          </w:rPr>
          <w:t>RaptorQ</w:t>
        </w:r>
        <w:proofErr w:type="spellEnd"/>
        <w:r w:rsidR="005D5476" w:rsidRPr="00122E53">
          <w:rPr>
            <w:rFonts w:eastAsia="DengXian" w:hint="eastAsia"/>
          </w:rPr>
          <w:t xml:space="preserve"> and Raptor are defined in RFC </w:t>
        </w:r>
        <w:r w:rsidR="005D5476" w:rsidRPr="00B01903">
          <w:t>6681</w:t>
        </w:r>
      </w:ins>
      <w:ins w:id="1042" w:author="S4-240830" w:date="2024-04-11T22:51:00Z">
        <w:r w:rsidR="00F077AC">
          <w:t xml:space="preserve"> [15]</w:t>
        </w:r>
      </w:ins>
      <w:ins w:id="1043" w:author="S4-240830" w:date="2024-04-11T22:10:00Z">
        <w:r w:rsidR="005D5476" w:rsidRPr="00B01903">
          <w:t>.</w:t>
        </w:r>
      </w:ins>
    </w:p>
    <w:p w14:paraId="6E1032E7" w14:textId="4CB15818" w:rsidR="00826618" w:rsidRPr="00822E86" w:rsidRDefault="00826618" w:rsidP="00F94610">
      <w:pPr>
        <w:pStyle w:val="Heading3"/>
        <w:rPr>
          <w:ins w:id="1044" w:author="S4-240830" w:date="2024-04-11T22:30:00Z"/>
        </w:rPr>
      </w:pPr>
      <w:bookmarkStart w:id="1045" w:name="_Toc163769606"/>
      <w:ins w:id="1046" w:author="S4-240830" w:date="2024-04-11T22:30:00Z">
        <w:r w:rsidRPr="00822E86">
          <w:t>6.</w:t>
        </w:r>
        <w:r>
          <w:t>5</w:t>
        </w:r>
        <w:r w:rsidRPr="00822E86">
          <w:t>.</w:t>
        </w:r>
        <w:r>
          <w:t>3</w:t>
        </w:r>
        <w:r w:rsidRPr="00822E86">
          <w:rPr>
            <w:rFonts w:hint="eastAsia"/>
          </w:rPr>
          <w:tab/>
        </w:r>
        <w:r>
          <w:t>Categorization</w:t>
        </w:r>
        <w:bookmarkEnd w:id="1045"/>
      </w:ins>
    </w:p>
    <w:p w14:paraId="4CBD50A8" w14:textId="7B1BF001" w:rsidR="00E84C28" w:rsidRDefault="00E84C28" w:rsidP="00E84C28">
      <w:pPr>
        <w:rPr>
          <w:ins w:id="1047" w:author="S4-240830" w:date="2024-04-11T22:31:00Z"/>
          <w:lang w:val="en-US"/>
        </w:rPr>
      </w:pPr>
      <w:ins w:id="1048" w:author="S4-240830" w:date="2024-04-11T22:31:00Z">
        <w:r w:rsidRPr="00A34A3A">
          <w:rPr>
            <w:lang w:val="en-US"/>
          </w:rPr>
          <w:t xml:space="preserve">Table </w:t>
        </w:r>
      </w:ins>
      <w:ins w:id="1049" w:author="S4-240830" w:date="2024-04-11T23:05:00Z">
        <w:r w:rsidR="00502DB0">
          <w:rPr>
            <w:lang w:val="en-US"/>
          </w:rPr>
          <w:t>6.5.3-</w:t>
        </w:r>
      </w:ins>
      <w:ins w:id="1050" w:author="S4-240830" w:date="2024-04-11T22:31:00Z">
        <w:r w:rsidRPr="00A34A3A">
          <w:rPr>
            <w:lang w:val="en-US"/>
          </w:rPr>
          <w:t xml:space="preserve">1 categorizes available standardized FEC schemes from IETF based on different criteria. </w:t>
        </w:r>
      </w:ins>
    </w:p>
    <w:p w14:paraId="15CC0C4F" w14:textId="5C1FFFAC" w:rsidR="00E84C28" w:rsidRDefault="00E84C28" w:rsidP="00E84C28">
      <w:pPr>
        <w:rPr>
          <w:ins w:id="1051" w:author="S4-240830" w:date="2024-04-11T22:31:00Z"/>
          <w:lang w:val="en-US"/>
        </w:rPr>
      </w:pPr>
      <w:ins w:id="1052" w:author="S4-240830" w:date="2024-04-11T22:31:00Z">
        <w:r w:rsidRPr="00A34A3A">
          <w:rPr>
            <w:lang w:val="en-US"/>
          </w:rPr>
          <w:t xml:space="preserve">In addition, for RFC 6681 </w:t>
        </w:r>
      </w:ins>
      <w:ins w:id="1053" w:author="S4-240830" w:date="2024-04-11T22:51:00Z">
        <w:r w:rsidR="00F077AC">
          <w:rPr>
            <w:lang w:val="en-US"/>
          </w:rPr>
          <w:t xml:space="preserve">[15] </w:t>
        </w:r>
      </w:ins>
      <w:ins w:id="1054" w:author="S4-240830" w:date="2024-04-11T22:31:00Z">
        <w:r w:rsidRPr="00A34A3A">
          <w:rPr>
            <w:lang w:val="en-US"/>
          </w:rPr>
          <w:t>and 6865</w:t>
        </w:r>
      </w:ins>
      <w:ins w:id="1055" w:author="S4-240830" w:date="2024-04-11T22:52:00Z">
        <w:r w:rsidR="008C3398">
          <w:rPr>
            <w:lang w:val="en-US"/>
          </w:rPr>
          <w:t xml:space="preserve"> [16]</w:t>
        </w:r>
      </w:ins>
      <w:ins w:id="1056" w:author="S4-240830" w:date="2024-04-11T22:31:00Z">
        <w:r>
          <w:rPr>
            <w:lang w:val="en-US"/>
          </w:rPr>
          <w:t>, and generally for the underlying FEC framework in RFC 6363 [</w:t>
        </w:r>
      </w:ins>
      <w:ins w:id="1057" w:author="S4-240830" w:date="2024-04-11T22:53:00Z">
        <w:r w:rsidR="00172F95">
          <w:rPr>
            <w:lang w:val="en-US"/>
          </w:rPr>
          <w:t>19</w:t>
        </w:r>
      </w:ins>
      <w:ins w:id="1058" w:author="S4-240830" w:date="2024-04-11T22:31:00Z">
        <w:r>
          <w:rPr>
            <w:lang w:val="en-US"/>
          </w:rPr>
          <w:t>],</w:t>
        </w:r>
        <w:r w:rsidRPr="00A34A3A">
          <w:rPr>
            <w:lang w:val="en-US"/>
          </w:rPr>
          <w:t xml:space="preserve"> the source data </w:t>
        </w:r>
        <w:r>
          <w:rPr>
            <w:lang w:val="en-US"/>
          </w:rPr>
          <w:t xml:space="preserve">may be </w:t>
        </w:r>
        <w:r w:rsidRPr="00A34A3A">
          <w:rPr>
            <w:lang w:val="en-US"/>
          </w:rPr>
          <w:t>modified which may affect backward</w:t>
        </w:r>
        <w:r>
          <w:rPr>
            <w:lang w:val="en-US"/>
          </w:rPr>
          <w:t>s</w:t>
        </w:r>
        <w:r w:rsidRPr="00A34A3A">
          <w:rPr>
            <w:lang w:val="en-US"/>
          </w:rPr>
          <w:t xml:space="preserve"> compatibility</w:t>
        </w:r>
        <w:r>
          <w:rPr>
            <w:lang w:val="en-US"/>
          </w:rPr>
          <w:t xml:space="preserve"> of endpoints not supporting FEC</w:t>
        </w:r>
        <w:r w:rsidRPr="00A34A3A">
          <w:rPr>
            <w:lang w:val="en-US"/>
          </w:rPr>
          <w:t xml:space="preserve"> and the application of encryption (i.e.</w:t>
        </w:r>
      </w:ins>
      <w:ins w:id="1059" w:author="S4-240830" w:date="2024-04-11T23:06:00Z">
        <w:r w:rsidR="00502DB0">
          <w:rPr>
            <w:lang w:val="en-US"/>
          </w:rPr>
          <w:t>,</w:t>
        </w:r>
      </w:ins>
      <w:ins w:id="1060" w:author="S4-240830" w:date="2024-04-11T22:31:00Z">
        <w:r w:rsidRPr="00A34A3A">
          <w:rPr>
            <w:lang w:val="en-US"/>
          </w:rPr>
          <w:t xml:space="preserve"> if it happens before or after FEC). </w:t>
        </w:r>
      </w:ins>
    </w:p>
    <w:p w14:paraId="5000ECEB" w14:textId="6DE211B8" w:rsidR="00E84C28" w:rsidRDefault="00E84C28" w:rsidP="00E84C28">
      <w:pPr>
        <w:rPr>
          <w:ins w:id="1061" w:author="S4-240830" w:date="2024-04-11T22:31:00Z"/>
          <w:lang w:val="en-US"/>
        </w:rPr>
      </w:pPr>
      <w:ins w:id="1062" w:author="S4-240830" w:date="2024-04-11T22:31:00Z">
        <w:r>
          <w:rPr>
            <w:lang w:val="en-US"/>
          </w:rPr>
          <w:t xml:space="preserve">For Raptor </w:t>
        </w:r>
        <w:proofErr w:type="spellStart"/>
        <w:r>
          <w:rPr>
            <w:lang w:val="en-US"/>
          </w:rPr>
          <w:t>RaptorQ</w:t>
        </w:r>
        <w:proofErr w:type="spellEnd"/>
        <w:r>
          <w:rPr>
            <w:lang w:val="en-US"/>
          </w:rPr>
          <w:t xml:space="preserve"> different schemes are defined in RFC 6681</w:t>
        </w:r>
      </w:ins>
      <w:ins w:id="1063" w:author="S4-240830" w:date="2024-04-11T22:51:00Z">
        <w:r w:rsidR="00F077AC">
          <w:rPr>
            <w:lang w:val="en-US"/>
          </w:rPr>
          <w:t xml:space="preserve"> [15]</w:t>
        </w:r>
      </w:ins>
      <w:ins w:id="1064" w:author="S4-240830" w:date="2024-04-11T22:31:00Z">
        <w:r>
          <w:rPr>
            <w:lang w:val="en-US"/>
          </w:rPr>
          <w:t xml:space="preserve">. </w:t>
        </w:r>
      </w:ins>
    </w:p>
    <w:p w14:paraId="4E8DD261" w14:textId="555FD729" w:rsidR="00E84C28" w:rsidRDefault="00863F02" w:rsidP="00863F02">
      <w:pPr>
        <w:pStyle w:val="B1"/>
        <w:rPr>
          <w:ins w:id="1065" w:author="S4-240830" w:date="2024-04-11T22:34:00Z"/>
          <w:lang w:val="en-US"/>
        </w:rPr>
      </w:pPr>
      <w:ins w:id="1066" w:author="S4-240830" w:date="2024-04-11T22:34:00Z">
        <w:r>
          <w:rPr>
            <w:lang w:val="en-US"/>
          </w:rPr>
          <w:t>-</w:t>
        </w:r>
        <w:r>
          <w:rPr>
            <w:lang w:val="en-US"/>
          </w:rPr>
          <w:tab/>
        </w:r>
      </w:ins>
      <w:ins w:id="1067" w:author="S4-240830" w:date="2024-04-11T22:31:00Z">
        <w:r w:rsidR="00E84C28" w:rsidRPr="00B01903">
          <w:rPr>
            <w:lang w:val="en-US"/>
          </w:rPr>
          <w:t>arbitrary sequence/arbitrary packet flow this needs additiona</w:t>
        </w:r>
        <w:r w:rsidR="00E84C28">
          <w:rPr>
            <w:lang w:val="en-US"/>
          </w:rPr>
          <w:t>l information in the source packets</w:t>
        </w:r>
      </w:ins>
    </w:p>
    <w:p w14:paraId="31CCB95E" w14:textId="639BADBA" w:rsidR="00E84C28" w:rsidRDefault="00556172" w:rsidP="00556172">
      <w:pPr>
        <w:pStyle w:val="B1"/>
        <w:rPr>
          <w:ins w:id="1068" w:author="S4-240830" w:date="2024-04-11T22:34:00Z"/>
          <w:lang w:val="en-US"/>
        </w:rPr>
      </w:pPr>
      <w:ins w:id="1069" w:author="S4-240830" w:date="2024-04-11T22:34:00Z">
        <w:r>
          <w:rPr>
            <w:lang w:val="en-US"/>
          </w:rPr>
          <w:t>-</w:t>
        </w:r>
        <w:r>
          <w:rPr>
            <w:lang w:val="en-US"/>
          </w:rPr>
          <w:tab/>
        </w:r>
      </w:ins>
      <w:ins w:id="1070" w:author="S4-240830" w:date="2024-04-11T22:31:00Z">
        <w:r w:rsidR="00E84C28" w:rsidRPr="00B01903">
          <w:rPr>
            <w:lang w:val="en-US"/>
          </w:rPr>
          <w:t>single sequenced flow -&gt; there is no change to the source packets</w:t>
        </w:r>
      </w:ins>
    </w:p>
    <w:p w14:paraId="15F014BB" w14:textId="77777777" w:rsidR="00E84C28" w:rsidRPr="00B01903" w:rsidRDefault="00E84C28" w:rsidP="00E84C28">
      <w:pPr>
        <w:rPr>
          <w:ins w:id="1071" w:author="S4-240830" w:date="2024-04-11T22:31:00Z"/>
          <w:lang w:val="en-US"/>
        </w:rPr>
      </w:pPr>
      <w:ins w:id="1072" w:author="S4-240830" w:date="2024-04-11T22:31:00Z">
        <w:r>
          <w:rPr>
            <w:lang w:val="en-US"/>
          </w:rPr>
          <w:t xml:space="preserve">This is why in the fourth column both options yes and no are marked. </w:t>
        </w:r>
      </w:ins>
    </w:p>
    <w:p w14:paraId="36580BA6" w14:textId="77777777" w:rsidR="00E84C28" w:rsidRDefault="00E84C28" w:rsidP="00623BD0">
      <w:pPr>
        <w:rPr>
          <w:ins w:id="1073" w:author="S4-240830" w:date="2024-04-11T22:31:00Z"/>
          <w:lang w:val="en-US"/>
        </w:rPr>
      </w:pPr>
      <w:ins w:id="1074" w:author="S4-240830" w:date="2024-04-11T22:31:00Z">
        <w:r>
          <w:rPr>
            <w:lang w:val="en-US"/>
          </w:rPr>
          <w:t>Performance is considered good if there is general repair capability for any loss without introducing too much latency. Performance is considered medium if there is general repair capability for any loss but introducing some latency and complexity. Performance is poor when reliability is still not guaranteed.</w:t>
        </w:r>
      </w:ins>
    </w:p>
    <w:p w14:paraId="6AC39E3E" w14:textId="31E1481D" w:rsidR="00E84C28" w:rsidRDefault="00E84C28" w:rsidP="00863F02">
      <w:pPr>
        <w:pStyle w:val="Caption"/>
        <w:rPr>
          <w:ins w:id="1075" w:author="S4-240830" w:date="2024-04-11T22:31:00Z"/>
        </w:rPr>
        <w:pPrChange w:id="1076" w:author="S4-240830" w:date="2024-04-11T22:33:00Z">
          <w:pPr>
            <w:pStyle w:val="Caption"/>
            <w:jc w:val="center"/>
          </w:pPr>
        </w:pPrChange>
      </w:pPr>
      <w:ins w:id="1077" w:author="S4-240830" w:date="2024-04-11T22:31:00Z">
        <w:r>
          <w:t xml:space="preserve">Table </w:t>
        </w:r>
        <w:r w:rsidR="00082371">
          <w:t>6.5.3-</w:t>
        </w:r>
      </w:ins>
      <w:ins w:id="1078" w:author="S4-240830" w:date="2024-04-11T22:32:00Z">
        <w:r w:rsidR="00082371">
          <w:t>1</w:t>
        </w:r>
      </w:ins>
      <w:ins w:id="1079" w:author="S4-240830" w:date="2024-04-11T22:31:00Z">
        <w:r w:rsidR="00082371">
          <w:t>:</w:t>
        </w:r>
        <w:r>
          <w:t xml:space="preserve"> </w:t>
        </w:r>
        <w:r w:rsidR="00082371">
          <w:t>C</w:t>
        </w:r>
        <w:r>
          <w:t>ategorization of AL-FEC schemes for RTP in IETF</w:t>
        </w:r>
      </w:ins>
    </w:p>
    <w:tbl>
      <w:tblPr>
        <w:tblStyle w:val="TableGrid"/>
        <w:tblW w:w="9493" w:type="dxa"/>
        <w:tblLayout w:type="fixed"/>
        <w:tblLook w:val="04A0" w:firstRow="1" w:lastRow="0" w:firstColumn="1" w:lastColumn="0" w:noHBand="0" w:noVBand="1"/>
        <w:tblPrChange w:id="1080" w:author="S4-240830" w:date="2024-04-11T22:55:00Z">
          <w:tblPr>
            <w:tblStyle w:val="TableGrid"/>
            <w:tblW w:w="9209" w:type="dxa"/>
            <w:tblLayout w:type="fixed"/>
            <w:tblLook w:val="04A0" w:firstRow="1" w:lastRow="0" w:firstColumn="1" w:lastColumn="0" w:noHBand="0" w:noVBand="1"/>
          </w:tblPr>
        </w:tblPrChange>
      </w:tblPr>
      <w:tblGrid>
        <w:gridCol w:w="846"/>
        <w:gridCol w:w="616"/>
        <w:gridCol w:w="1085"/>
        <w:gridCol w:w="1417"/>
        <w:gridCol w:w="993"/>
        <w:gridCol w:w="992"/>
        <w:gridCol w:w="992"/>
        <w:gridCol w:w="1276"/>
        <w:gridCol w:w="1276"/>
        <w:tblGridChange w:id="1081">
          <w:tblGrid>
            <w:gridCol w:w="846"/>
            <w:gridCol w:w="616"/>
            <w:gridCol w:w="943"/>
            <w:gridCol w:w="1559"/>
            <w:gridCol w:w="993"/>
            <w:gridCol w:w="992"/>
            <w:gridCol w:w="709"/>
            <w:gridCol w:w="1134"/>
            <w:gridCol w:w="1417"/>
          </w:tblGrid>
        </w:tblGridChange>
      </w:tblGrid>
      <w:tr w:rsidR="00D40567" w:rsidRPr="00197B38" w14:paraId="62FEE4E1" w14:textId="77777777" w:rsidTr="00A6771F">
        <w:trPr>
          <w:ins w:id="1082" w:author="S4-240830" w:date="2024-04-11T22:31:00Z"/>
        </w:trPr>
        <w:tc>
          <w:tcPr>
            <w:tcW w:w="846" w:type="dxa"/>
            <w:tcPrChange w:id="1083" w:author="S4-240830" w:date="2024-04-11T22:55:00Z">
              <w:tcPr>
                <w:tcW w:w="846" w:type="dxa"/>
              </w:tcPr>
            </w:tcPrChange>
          </w:tcPr>
          <w:p w14:paraId="6D9AA08A" w14:textId="77777777" w:rsidR="00E84C28" w:rsidRPr="006C1D3C" w:rsidRDefault="00E84C28" w:rsidP="00122E53">
            <w:pPr>
              <w:rPr>
                <w:ins w:id="1084" w:author="S4-240830" w:date="2024-04-11T22:31:00Z"/>
                <w:sz w:val="16"/>
                <w:szCs w:val="16"/>
                <w:rPrChange w:id="1085" w:author="S4-240830" w:date="2024-04-11T22:36:00Z">
                  <w:rPr>
                    <w:ins w:id="1086" w:author="S4-240830" w:date="2024-04-11T22:31:00Z"/>
                  </w:rPr>
                </w:rPrChange>
              </w:rPr>
            </w:pPr>
            <w:ins w:id="1087" w:author="S4-240830" w:date="2024-04-11T22:31:00Z">
              <w:r w:rsidRPr="006C1D3C">
                <w:rPr>
                  <w:sz w:val="16"/>
                  <w:szCs w:val="16"/>
                  <w:rPrChange w:id="1088" w:author="S4-240830" w:date="2024-04-11T22:36:00Z">
                    <w:rPr/>
                  </w:rPrChange>
                </w:rPr>
                <w:t>Name</w:t>
              </w:r>
            </w:ins>
          </w:p>
        </w:tc>
        <w:tc>
          <w:tcPr>
            <w:tcW w:w="616" w:type="dxa"/>
            <w:tcPrChange w:id="1089" w:author="S4-240830" w:date="2024-04-11T22:55:00Z">
              <w:tcPr>
                <w:tcW w:w="616" w:type="dxa"/>
              </w:tcPr>
            </w:tcPrChange>
          </w:tcPr>
          <w:p w14:paraId="600DBD2D" w14:textId="77777777" w:rsidR="00E84C28" w:rsidRPr="006C1D3C" w:rsidRDefault="00E84C28" w:rsidP="00122E53">
            <w:pPr>
              <w:rPr>
                <w:ins w:id="1090" w:author="S4-240830" w:date="2024-04-11T22:31:00Z"/>
                <w:sz w:val="16"/>
                <w:szCs w:val="16"/>
                <w:rPrChange w:id="1091" w:author="S4-240830" w:date="2024-04-11T22:36:00Z">
                  <w:rPr>
                    <w:ins w:id="1092" w:author="S4-240830" w:date="2024-04-11T22:31:00Z"/>
                  </w:rPr>
                </w:rPrChange>
              </w:rPr>
            </w:pPr>
            <w:ins w:id="1093" w:author="S4-240830" w:date="2024-04-11T22:31:00Z">
              <w:r w:rsidRPr="006C1D3C">
                <w:rPr>
                  <w:sz w:val="16"/>
                  <w:szCs w:val="16"/>
                  <w:rPrChange w:id="1094" w:author="S4-240830" w:date="2024-04-11T22:36:00Z">
                    <w:rPr/>
                  </w:rPrChange>
                </w:rPr>
                <w:t>RFC</w:t>
              </w:r>
            </w:ins>
          </w:p>
        </w:tc>
        <w:tc>
          <w:tcPr>
            <w:tcW w:w="1085" w:type="dxa"/>
            <w:tcPrChange w:id="1095" w:author="S4-240830" w:date="2024-04-11T22:55:00Z">
              <w:tcPr>
                <w:tcW w:w="943" w:type="dxa"/>
              </w:tcPr>
            </w:tcPrChange>
          </w:tcPr>
          <w:p w14:paraId="0A1F48AF" w14:textId="77777777" w:rsidR="00E84C28" w:rsidRPr="006C1D3C" w:rsidRDefault="00E84C28" w:rsidP="00122E53">
            <w:pPr>
              <w:rPr>
                <w:ins w:id="1096" w:author="S4-240830" w:date="2024-04-11T22:31:00Z"/>
                <w:sz w:val="16"/>
                <w:szCs w:val="16"/>
                <w:rPrChange w:id="1097" w:author="S4-240830" w:date="2024-04-11T22:36:00Z">
                  <w:rPr>
                    <w:ins w:id="1098" w:author="S4-240830" w:date="2024-04-11T22:31:00Z"/>
                  </w:rPr>
                </w:rPrChange>
              </w:rPr>
            </w:pPr>
            <w:ins w:id="1099" w:author="S4-240830" w:date="2024-04-11T22:31:00Z">
              <w:r w:rsidRPr="006C1D3C">
                <w:rPr>
                  <w:sz w:val="16"/>
                  <w:szCs w:val="16"/>
                  <w:rPrChange w:id="1100" w:author="S4-240830" w:date="2024-04-11T22:36:00Z">
                    <w:rPr/>
                  </w:rPrChange>
                </w:rPr>
                <w:t>Type</w:t>
              </w:r>
            </w:ins>
          </w:p>
        </w:tc>
        <w:tc>
          <w:tcPr>
            <w:tcW w:w="1417" w:type="dxa"/>
            <w:tcPrChange w:id="1101" w:author="S4-240830" w:date="2024-04-11T22:55:00Z">
              <w:tcPr>
                <w:tcW w:w="1559" w:type="dxa"/>
              </w:tcPr>
            </w:tcPrChange>
          </w:tcPr>
          <w:p w14:paraId="01D088A2" w14:textId="496555F9" w:rsidR="00E84C28" w:rsidRPr="006C1D3C" w:rsidRDefault="007E3CBE" w:rsidP="00D40567">
            <w:pPr>
              <w:rPr>
                <w:ins w:id="1102" w:author="S4-240830" w:date="2024-04-11T22:31:00Z"/>
                <w:sz w:val="16"/>
                <w:szCs w:val="16"/>
                <w:rPrChange w:id="1103" w:author="S4-240830" w:date="2024-04-11T22:36:00Z">
                  <w:rPr>
                    <w:ins w:id="1104" w:author="S4-240830" w:date="2024-04-11T22:31:00Z"/>
                  </w:rPr>
                </w:rPrChange>
              </w:rPr>
            </w:pPr>
            <w:ins w:id="1105" w:author="S4-240830" w:date="2024-04-11T22:35:00Z">
              <w:r w:rsidRPr="006C1D3C">
                <w:rPr>
                  <w:sz w:val="16"/>
                  <w:szCs w:val="16"/>
                  <w:rPrChange w:id="1106" w:author="S4-240830" w:date="2024-04-11T22:36:00Z">
                    <w:rPr/>
                  </w:rPrChange>
                </w:rPr>
                <w:t>F</w:t>
              </w:r>
            </w:ins>
            <w:ins w:id="1107" w:author="S4-240830" w:date="2024-04-11T22:31:00Z">
              <w:r w:rsidR="00E84C28" w:rsidRPr="006C1D3C">
                <w:rPr>
                  <w:sz w:val="16"/>
                  <w:szCs w:val="16"/>
                  <w:rPrChange w:id="1108" w:author="S4-240830" w:date="2024-04-11T22:36:00Z">
                    <w:rPr/>
                  </w:rPrChange>
                </w:rPr>
                <w:t>ormat of source packets unchanged/</w:t>
              </w:r>
            </w:ins>
            <w:ins w:id="1109" w:author="S4-240830" w:date="2024-04-11T22:42:00Z">
              <w:r w:rsidR="00D40567">
                <w:rPr>
                  <w:sz w:val="16"/>
                  <w:szCs w:val="16"/>
                </w:rPr>
                <w:br/>
                <w:t>b</w:t>
              </w:r>
            </w:ins>
            <w:ins w:id="1110" w:author="S4-240830" w:date="2024-04-11T22:31:00Z">
              <w:r w:rsidR="00E84C28" w:rsidRPr="006C1D3C">
                <w:rPr>
                  <w:sz w:val="16"/>
                  <w:szCs w:val="16"/>
                  <w:rPrChange w:id="1111" w:author="S4-240830" w:date="2024-04-11T22:36:00Z">
                    <w:rPr/>
                  </w:rPrChange>
                </w:rPr>
                <w:t>ackward compatible</w:t>
              </w:r>
            </w:ins>
          </w:p>
        </w:tc>
        <w:tc>
          <w:tcPr>
            <w:tcW w:w="993" w:type="dxa"/>
            <w:tcPrChange w:id="1112" w:author="S4-240830" w:date="2024-04-11T22:55:00Z">
              <w:tcPr>
                <w:tcW w:w="993" w:type="dxa"/>
              </w:tcPr>
            </w:tcPrChange>
          </w:tcPr>
          <w:p w14:paraId="381655E4" w14:textId="3912F09B" w:rsidR="00E84C28" w:rsidRPr="006C1D3C" w:rsidRDefault="00E84C28" w:rsidP="00122E53">
            <w:pPr>
              <w:rPr>
                <w:ins w:id="1113" w:author="S4-240830" w:date="2024-04-11T22:31:00Z"/>
                <w:sz w:val="16"/>
                <w:szCs w:val="16"/>
                <w:rPrChange w:id="1114" w:author="S4-240830" w:date="2024-04-11T22:36:00Z">
                  <w:rPr>
                    <w:ins w:id="1115" w:author="S4-240830" w:date="2024-04-11T22:31:00Z"/>
                  </w:rPr>
                </w:rPrChange>
              </w:rPr>
            </w:pPr>
            <w:ins w:id="1116" w:author="S4-240830" w:date="2024-04-11T22:31:00Z">
              <w:r w:rsidRPr="006C1D3C">
                <w:rPr>
                  <w:sz w:val="16"/>
                  <w:szCs w:val="16"/>
                  <w:rPrChange w:id="1117" w:author="S4-240830" w:date="2024-04-11T22:36:00Z">
                    <w:rPr/>
                  </w:rPrChange>
                </w:rPr>
                <w:t>Resilience to Arbitrary packet loss</w:t>
              </w:r>
            </w:ins>
          </w:p>
        </w:tc>
        <w:tc>
          <w:tcPr>
            <w:tcW w:w="992" w:type="dxa"/>
            <w:tcPrChange w:id="1118" w:author="S4-240830" w:date="2024-04-11T22:55:00Z">
              <w:tcPr>
                <w:tcW w:w="992" w:type="dxa"/>
              </w:tcPr>
            </w:tcPrChange>
          </w:tcPr>
          <w:p w14:paraId="4BE9D7A8" w14:textId="77777777" w:rsidR="00E84C28" w:rsidRPr="006C1D3C" w:rsidRDefault="00E84C28" w:rsidP="00122E53">
            <w:pPr>
              <w:rPr>
                <w:ins w:id="1119" w:author="S4-240830" w:date="2024-04-11T22:31:00Z"/>
                <w:sz w:val="16"/>
                <w:szCs w:val="16"/>
                <w:rPrChange w:id="1120" w:author="S4-240830" w:date="2024-04-11T22:36:00Z">
                  <w:rPr>
                    <w:ins w:id="1121" w:author="S4-240830" w:date="2024-04-11T22:31:00Z"/>
                  </w:rPr>
                </w:rPrChange>
              </w:rPr>
            </w:pPr>
            <w:ins w:id="1122" w:author="S4-240830" w:date="2024-04-11T22:31:00Z">
              <w:r w:rsidRPr="006C1D3C">
                <w:rPr>
                  <w:sz w:val="16"/>
                  <w:szCs w:val="16"/>
                  <w:rPrChange w:id="1123" w:author="S4-240830" w:date="2024-04-11T22:36:00Z">
                    <w:rPr/>
                  </w:rPrChange>
                </w:rPr>
                <w:t>Flexible redundancy</w:t>
              </w:r>
            </w:ins>
          </w:p>
        </w:tc>
        <w:tc>
          <w:tcPr>
            <w:tcW w:w="992" w:type="dxa"/>
            <w:tcPrChange w:id="1124" w:author="S4-240830" w:date="2024-04-11T22:55:00Z">
              <w:tcPr>
                <w:tcW w:w="709" w:type="dxa"/>
              </w:tcPr>
            </w:tcPrChange>
          </w:tcPr>
          <w:p w14:paraId="32CFB675" w14:textId="73BE1F41" w:rsidR="00E84C28" w:rsidRPr="006C1D3C" w:rsidRDefault="00E84C28" w:rsidP="00316F76">
            <w:pPr>
              <w:rPr>
                <w:ins w:id="1125" w:author="S4-240830" w:date="2024-04-11T22:31:00Z"/>
                <w:sz w:val="16"/>
                <w:szCs w:val="16"/>
                <w:rPrChange w:id="1126" w:author="S4-240830" w:date="2024-04-11T22:36:00Z">
                  <w:rPr>
                    <w:ins w:id="1127" w:author="S4-240830" w:date="2024-04-11T22:31:00Z"/>
                  </w:rPr>
                </w:rPrChange>
              </w:rPr>
            </w:pPr>
            <w:ins w:id="1128" w:author="S4-240830" w:date="2024-04-11T22:31:00Z">
              <w:r w:rsidRPr="006C1D3C">
                <w:rPr>
                  <w:sz w:val="16"/>
                  <w:szCs w:val="16"/>
                  <w:rPrChange w:id="1129" w:author="S4-240830" w:date="2024-04-11T22:36:00Z">
                    <w:rPr/>
                  </w:rPrChange>
                </w:rPr>
                <w:t>Overhead</w:t>
              </w:r>
            </w:ins>
            <w:ins w:id="1130" w:author="S4-240830" w:date="2024-04-11T22:36:00Z">
              <w:r w:rsidR="006C1D3C" w:rsidRPr="006C1D3C">
                <w:rPr>
                  <w:sz w:val="16"/>
                  <w:szCs w:val="16"/>
                  <w:rPrChange w:id="1131" w:author="S4-240830" w:date="2024-04-11T22:36:00Z">
                    <w:rPr/>
                  </w:rPrChange>
                </w:rPr>
                <w:br/>
              </w:r>
            </w:ins>
            <w:ins w:id="1132" w:author="S4-240830" w:date="2024-04-11T22:31:00Z">
              <w:r w:rsidRPr="006C1D3C">
                <w:rPr>
                  <w:sz w:val="16"/>
                  <w:szCs w:val="16"/>
                  <w:rPrChange w:id="1133" w:author="S4-240830" w:date="2024-04-11T22:36:00Z">
                    <w:rPr/>
                  </w:rPrChange>
                </w:rPr>
                <w:t>(bytes)</w:t>
              </w:r>
            </w:ins>
          </w:p>
        </w:tc>
        <w:tc>
          <w:tcPr>
            <w:tcW w:w="1276" w:type="dxa"/>
            <w:tcPrChange w:id="1134" w:author="S4-240830" w:date="2024-04-11T22:55:00Z">
              <w:tcPr>
                <w:tcW w:w="1134" w:type="dxa"/>
              </w:tcPr>
            </w:tcPrChange>
          </w:tcPr>
          <w:p w14:paraId="6597788C" w14:textId="77777777" w:rsidR="00E84C28" w:rsidRPr="006C1D3C" w:rsidRDefault="00E84C28" w:rsidP="00122E53">
            <w:pPr>
              <w:rPr>
                <w:ins w:id="1135" w:author="S4-240830" w:date="2024-04-11T22:31:00Z"/>
                <w:sz w:val="16"/>
                <w:szCs w:val="16"/>
                <w:rPrChange w:id="1136" w:author="S4-240830" w:date="2024-04-11T22:36:00Z">
                  <w:rPr>
                    <w:ins w:id="1137" w:author="S4-240830" w:date="2024-04-11T22:31:00Z"/>
                  </w:rPr>
                </w:rPrChange>
              </w:rPr>
            </w:pPr>
            <w:ins w:id="1138" w:author="S4-240830" w:date="2024-04-11T22:31:00Z">
              <w:r w:rsidRPr="006C1D3C">
                <w:rPr>
                  <w:sz w:val="16"/>
                  <w:szCs w:val="16"/>
                  <w:rPrChange w:id="1139" w:author="S4-240830" w:date="2024-04-11T22:36:00Z">
                    <w:rPr/>
                  </w:rPrChange>
                </w:rPr>
                <w:t>Performance (repair capability)</w:t>
              </w:r>
            </w:ins>
          </w:p>
        </w:tc>
        <w:tc>
          <w:tcPr>
            <w:tcW w:w="1276" w:type="dxa"/>
            <w:tcPrChange w:id="1140" w:author="S4-240830" w:date="2024-04-11T22:55:00Z">
              <w:tcPr>
                <w:tcW w:w="1417" w:type="dxa"/>
              </w:tcPr>
            </w:tcPrChange>
          </w:tcPr>
          <w:p w14:paraId="7EF88F16" w14:textId="77777777" w:rsidR="00E84C28" w:rsidRPr="006C1D3C" w:rsidRDefault="00E84C28" w:rsidP="00122E53">
            <w:pPr>
              <w:rPr>
                <w:ins w:id="1141" w:author="S4-240830" w:date="2024-04-11T22:31:00Z"/>
                <w:sz w:val="16"/>
                <w:szCs w:val="16"/>
                <w:rPrChange w:id="1142" w:author="S4-240830" w:date="2024-04-11T22:36:00Z">
                  <w:rPr>
                    <w:ins w:id="1143" w:author="S4-240830" w:date="2024-04-11T22:31:00Z"/>
                  </w:rPr>
                </w:rPrChange>
              </w:rPr>
            </w:pPr>
            <w:ins w:id="1144" w:author="S4-240830" w:date="2024-04-11T22:31:00Z">
              <w:r w:rsidRPr="006C1D3C">
                <w:rPr>
                  <w:sz w:val="16"/>
                  <w:szCs w:val="16"/>
                  <w:rPrChange w:id="1145" w:author="S4-240830" w:date="2024-04-11T22:36:00Z">
                    <w:rPr/>
                  </w:rPrChange>
                </w:rPr>
                <w:t>MDS (incl. approximate MDS)</w:t>
              </w:r>
            </w:ins>
          </w:p>
        </w:tc>
      </w:tr>
      <w:tr w:rsidR="00D40567" w:rsidRPr="00197B38" w14:paraId="0A56200C" w14:textId="77777777" w:rsidTr="00A6771F">
        <w:trPr>
          <w:ins w:id="1146" w:author="S4-240830" w:date="2024-04-11T22:31:00Z"/>
        </w:trPr>
        <w:tc>
          <w:tcPr>
            <w:tcW w:w="846" w:type="dxa"/>
            <w:tcPrChange w:id="1147" w:author="S4-240830" w:date="2024-04-11T22:55:00Z">
              <w:tcPr>
                <w:tcW w:w="846" w:type="dxa"/>
              </w:tcPr>
            </w:tcPrChange>
          </w:tcPr>
          <w:p w14:paraId="3FEEE84E" w14:textId="77777777" w:rsidR="00E84C28" w:rsidRPr="006C1D3C" w:rsidRDefault="00E84C28" w:rsidP="00122E53">
            <w:pPr>
              <w:rPr>
                <w:ins w:id="1148" w:author="S4-240830" w:date="2024-04-11T22:31:00Z"/>
                <w:sz w:val="16"/>
                <w:szCs w:val="16"/>
                <w:rPrChange w:id="1149" w:author="S4-240830" w:date="2024-04-11T22:36:00Z">
                  <w:rPr>
                    <w:ins w:id="1150" w:author="S4-240830" w:date="2024-04-11T22:31:00Z"/>
                  </w:rPr>
                </w:rPrChange>
              </w:rPr>
            </w:pPr>
            <w:ins w:id="1151" w:author="S4-240830" w:date="2024-04-11T22:31:00Z">
              <w:r w:rsidRPr="006C1D3C">
                <w:rPr>
                  <w:sz w:val="16"/>
                  <w:szCs w:val="16"/>
                  <w:rPrChange w:id="1152" w:author="S4-240830" w:date="2024-04-11T22:36:00Z">
                    <w:rPr/>
                  </w:rPrChange>
                </w:rPr>
                <w:t>ULP FEC</w:t>
              </w:r>
            </w:ins>
          </w:p>
        </w:tc>
        <w:tc>
          <w:tcPr>
            <w:tcW w:w="616" w:type="dxa"/>
            <w:tcPrChange w:id="1153" w:author="S4-240830" w:date="2024-04-11T22:55:00Z">
              <w:tcPr>
                <w:tcW w:w="616" w:type="dxa"/>
              </w:tcPr>
            </w:tcPrChange>
          </w:tcPr>
          <w:p w14:paraId="4B52E009" w14:textId="77777777" w:rsidR="00E84C28" w:rsidRPr="006C1D3C" w:rsidRDefault="00E84C28" w:rsidP="00122E53">
            <w:pPr>
              <w:rPr>
                <w:ins w:id="1154" w:author="S4-240830" w:date="2024-04-11T22:31:00Z"/>
                <w:sz w:val="16"/>
                <w:szCs w:val="16"/>
                <w:rPrChange w:id="1155" w:author="S4-240830" w:date="2024-04-11T22:36:00Z">
                  <w:rPr>
                    <w:ins w:id="1156" w:author="S4-240830" w:date="2024-04-11T22:31:00Z"/>
                  </w:rPr>
                </w:rPrChange>
              </w:rPr>
            </w:pPr>
            <w:ins w:id="1157" w:author="S4-240830" w:date="2024-04-11T22:31:00Z">
              <w:r w:rsidRPr="006C1D3C">
                <w:rPr>
                  <w:sz w:val="16"/>
                  <w:szCs w:val="16"/>
                  <w:rPrChange w:id="1158" w:author="S4-240830" w:date="2024-04-11T22:36:00Z">
                    <w:rPr/>
                  </w:rPrChange>
                </w:rPr>
                <w:t>5109</w:t>
              </w:r>
            </w:ins>
          </w:p>
        </w:tc>
        <w:tc>
          <w:tcPr>
            <w:tcW w:w="1085" w:type="dxa"/>
            <w:tcPrChange w:id="1159" w:author="S4-240830" w:date="2024-04-11T22:55:00Z">
              <w:tcPr>
                <w:tcW w:w="943" w:type="dxa"/>
              </w:tcPr>
            </w:tcPrChange>
          </w:tcPr>
          <w:p w14:paraId="4569A218" w14:textId="761E0D04" w:rsidR="00E84C28" w:rsidRPr="006C1D3C" w:rsidRDefault="00E84C28" w:rsidP="00122E53">
            <w:pPr>
              <w:rPr>
                <w:ins w:id="1160" w:author="S4-240830" w:date="2024-04-11T22:31:00Z"/>
                <w:sz w:val="16"/>
                <w:szCs w:val="16"/>
                <w:rPrChange w:id="1161" w:author="S4-240830" w:date="2024-04-11T22:36:00Z">
                  <w:rPr>
                    <w:ins w:id="1162" w:author="S4-240830" w:date="2024-04-11T22:31:00Z"/>
                  </w:rPr>
                </w:rPrChange>
              </w:rPr>
            </w:pPr>
            <w:ins w:id="1163" w:author="S4-240830" w:date="2024-04-11T22:31:00Z">
              <w:r w:rsidRPr="006C1D3C">
                <w:rPr>
                  <w:sz w:val="16"/>
                  <w:szCs w:val="16"/>
                  <w:rPrChange w:id="1164" w:author="S4-240830" w:date="2024-04-11T22:36:00Z">
                    <w:rPr/>
                  </w:rPrChange>
                </w:rPr>
                <w:t>Parity/</w:t>
              </w:r>
            </w:ins>
            <w:ins w:id="1165" w:author="S4-240830" w:date="2024-04-11T22:36:00Z">
              <w:r w:rsidR="00197B38">
                <w:rPr>
                  <w:sz w:val="16"/>
                  <w:szCs w:val="16"/>
                </w:rPr>
                <w:t xml:space="preserve"> </w:t>
              </w:r>
            </w:ins>
            <w:proofErr w:type="spellStart"/>
            <w:ins w:id="1166" w:author="S4-240830" w:date="2024-04-11T22:31:00Z">
              <w:r w:rsidRPr="006C1D3C">
                <w:rPr>
                  <w:sz w:val="16"/>
                  <w:szCs w:val="16"/>
                  <w:rPrChange w:id="1167" w:author="S4-240830" w:date="2024-04-11T22:36:00Z">
                    <w:rPr/>
                  </w:rPrChange>
                </w:rPr>
                <w:t>XoR</w:t>
              </w:r>
              <w:proofErr w:type="spellEnd"/>
            </w:ins>
          </w:p>
        </w:tc>
        <w:tc>
          <w:tcPr>
            <w:tcW w:w="1417" w:type="dxa"/>
            <w:tcPrChange w:id="1168" w:author="S4-240830" w:date="2024-04-11T22:55:00Z">
              <w:tcPr>
                <w:tcW w:w="1559" w:type="dxa"/>
              </w:tcPr>
            </w:tcPrChange>
          </w:tcPr>
          <w:p w14:paraId="007C50FC" w14:textId="77777777" w:rsidR="00E84C28" w:rsidRPr="006C1D3C" w:rsidRDefault="00E84C28" w:rsidP="00122E53">
            <w:pPr>
              <w:rPr>
                <w:ins w:id="1169" w:author="S4-240830" w:date="2024-04-11T22:31:00Z"/>
                <w:sz w:val="16"/>
                <w:szCs w:val="16"/>
                <w:rPrChange w:id="1170" w:author="S4-240830" w:date="2024-04-11T22:36:00Z">
                  <w:rPr>
                    <w:ins w:id="1171" w:author="S4-240830" w:date="2024-04-11T22:31:00Z"/>
                  </w:rPr>
                </w:rPrChange>
              </w:rPr>
            </w:pPr>
            <w:ins w:id="1172" w:author="S4-240830" w:date="2024-04-11T22:31:00Z">
              <w:r w:rsidRPr="006C1D3C">
                <w:rPr>
                  <w:sz w:val="16"/>
                  <w:szCs w:val="16"/>
                  <w:rPrChange w:id="1173" w:author="S4-240830" w:date="2024-04-11T22:36:00Z">
                    <w:rPr/>
                  </w:rPrChange>
                </w:rPr>
                <w:t>Yes</w:t>
              </w:r>
            </w:ins>
          </w:p>
        </w:tc>
        <w:tc>
          <w:tcPr>
            <w:tcW w:w="993" w:type="dxa"/>
            <w:tcPrChange w:id="1174" w:author="S4-240830" w:date="2024-04-11T22:55:00Z">
              <w:tcPr>
                <w:tcW w:w="993" w:type="dxa"/>
              </w:tcPr>
            </w:tcPrChange>
          </w:tcPr>
          <w:p w14:paraId="3C3B73FE" w14:textId="294712AF" w:rsidR="00E84C28" w:rsidRPr="006C1D3C" w:rsidRDefault="00E84C28" w:rsidP="00122E53">
            <w:pPr>
              <w:rPr>
                <w:ins w:id="1175" w:author="S4-240830" w:date="2024-04-11T22:31:00Z"/>
                <w:sz w:val="16"/>
                <w:szCs w:val="16"/>
                <w:rPrChange w:id="1176" w:author="S4-240830" w:date="2024-04-11T22:36:00Z">
                  <w:rPr>
                    <w:ins w:id="1177" w:author="S4-240830" w:date="2024-04-11T22:31:00Z"/>
                  </w:rPr>
                </w:rPrChange>
              </w:rPr>
            </w:pPr>
            <w:ins w:id="1178" w:author="S4-240830" w:date="2024-04-11T22:31:00Z">
              <w:r w:rsidRPr="006C1D3C">
                <w:rPr>
                  <w:sz w:val="16"/>
                  <w:szCs w:val="16"/>
                  <w:rPrChange w:id="1179" w:author="S4-240830" w:date="2024-04-11T22:36:00Z">
                    <w:rPr/>
                  </w:rPrChange>
                </w:rPr>
                <w:t>N</w:t>
              </w:r>
            </w:ins>
            <w:ins w:id="1180" w:author="S4-240830" w:date="2024-04-11T22:56:00Z">
              <w:r w:rsidR="00A6771F">
                <w:rPr>
                  <w:sz w:val="16"/>
                  <w:szCs w:val="16"/>
                </w:rPr>
                <w:t>o</w:t>
              </w:r>
            </w:ins>
            <w:ins w:id="1181" w:author="S4-240830" w:date="2024-04-11T22:31:00Z">
              <w:r w:rsidRPr="006C1D3C">
                <w:rPr>
                  <w:sz w:val="16"/>
                  <w:szCs w:val="16"/>
                  <w:rPrChange w:id="1182" w:author="S4-240830" w:date="2024-04-11T22:36:00Z">
                    <w:rPr/>
                  </w:rPrChange>
                </w:rPr>
                <w:t xml:space="preserve"> </w:t>
              </w:r>
            </w:ins>
          </w:p>
        </w:tc>
        <w:tc>
          <w:tcPr>
            <w:tcW w:w="992" w:type="dxa"/>
            <w:tcPrChange w:id="1183" w:author="S4-240830" w:date="2024-04-11T22:55:00Z">
              <w:tcPr>
                <w:tcW w:w="992" w:type="dxa"/>
              </w:tcPr>
            </w:tcPrChange>
          </w:tcPr>
          <w:p w14:paraId="4FDDA3B3" w14:textId="63244DC1" w:rsidR="00E84C28" w:rsidRPr="006C1D3C" w:rsidRDefault="00E84C28" w:rsidP="00122E53">
            <w:pPr>
              <w:rPr>
                <w:ins w:id="1184" w:author="S4-240830" w:date="2024-04-11T22:31:00Z"/>
                <w:sz w:val="16"/>
                <w:szCs w:val="16"/>
                <w:rPrChange w:id="1185" w:author="S4-240830" w:date="2024-04-11T22:36:00Z">
                  <w:rPr>
                    <w:ins w:id="1186" w:author="S4-240830" w:date="2024-04-11T22:31:00Z"/>
                  </w:rPr>
                </w:rPrChange>
              </w:rPr>
            </w:pPr>
            <w:ins w:id="1187" w:author="S4-240830" w:date="2024-04-11T22:31:00Z">
              <w:r w:rsidRPr="006C1D3C">
                <w:rPr>
                  <w:sz w:val="16"/>
                  <w:szCs w:val="16"/>
                  <w:rPrChange w:id="1188" w:author="S4-240830" w:date="2024-04-11T22:36:00Z">
                    <w:rPr/>
                  </w:rPrChange>
                </w:rPr>
                <w:t>Y</w:t>
              </w:r>
            </w:ins>
            <w:ins w:id="1189" w:author="S4-240830" w:date="2024-04-11T22:56:00Z">
              <w:r w:rsidR="00A6771F">
                <w:rPr>
                  <w:sz w:val="16"/>
                  <w:szCs w:val="16"/>
                </w:rPr>
                <w:t>es</w:t>
              </w:r>
            </w:ins>
          </w:p>
        </w:tc>
        <w:tc>
          <w:tcPr>
            <w:tcW w:w="992" w:type="dxa"/>
            <w:tcPrChange w:id="1190" w:author="S4-240830" w:date="2024-04-11T22:55:00Z">
              <w:tcPr>
                <w:tcW w:w="709" w:type="dxa"/>
              </w:tcPr>
            </w:tcPrChange>
          </w:tcPr>
          <w:p w14:paraId="04DDF9D3" w14:textId="77777777" w:rsidR="00E84C28" w:rsidRPr="006C1D3C" w:rsidRDefault="00E84C28" w:rsidP="00122E53">
            <w:pPr>
              <w:rPr>
                <w:ins w:id="1191" w:author="S4-240830" w:date="2024-04-11T22:31:00Z"/>
                <w:sz w:val="16"/>
                <w:szCs w:val="16"/>
                <w:rPrChange w:id="1192" w:author="S4-240830" w:date="2024-04-11T22:36:00Z">
                  <w:rPr>
                    <w:ins w:id="1193" w:author="S4-240830" w:date="2024-04-11T22:31:00Z"/>
                  </w:rPr>
                </w:rPrChange>
              </w:rPr>
            </w:pPr>
            <w:ins w:id="1194" w:author="S4-240830" w:date="2024-04-11T22:31:00Z">
              <w:r w:rsidRPr="006C1D3C">
                <w:rPr>
                  <w:sz w:val="16"/>
                  <w:szCs w:val="16"/>
                  <w:rPrChange w:id="1195" w:author="S4-240830" w:date="2024-04-11T22:36:00Z">
                    <w:rPr/>
                  </w:rPrChange>
                </w:rPr>
                <w:t>High</w:t>
              </w:r>
            </w:ins>
          </w:p>
        </w:tc>
        <w:tc>
          <w:tcPr>
            <w:tcW w:w="1276" w:type="dxa"/>
            <w:tcPrChange w:id="1196" w:author="S4-240830" w:date="2024-04-11T22:55:00Z">
              <w:tcPr>
                <w:tcW w:w="1134" w:type="dxa"/>
              </w:tcPr>
            </w:tcPrChange>
          </w:tcPr>
          <w:p w14:paraId="52C5C76D" w14:textId="77777777" w:rsidR="00E84C28" w:rsidRPr="006C1D3C" w:rsidRDefault="00E84C28" w:rsidP="00122E53">
            <w:pPr>
              <w:rPr>
                <w:ins w:id="1197" w:author="S4-240830" w:date="2024-04-11T22:31:00Z"/>
                <w:sz w:val="16"/>
                <w:szCs w:val="16"/>
                <w:rPrChange w:id="1198" w:author="S4-240830" w:date="2024-04-11T22:36:00Z">
                  <w:rPr>
                    <w:ins w:id="1199" w:author="S4-240830" w:date="2024-04-11T22:31:00Z"/>
                  </w:rPr>
                </w:rPrChange>
              </w:rPr>
            </w:pPr>
            <w:ins w:id="1200" w:author="S4-240830" w:date="2024-04-11T22:31:00Z">
              <w:r w:rsidRPr="006C1D3C">
                <w:rPr>
                  <w:sz w:val="16"/>
                  <w:szCs w:val="16"/>
                  <w:rPrChange w:id="1201" w:author="S4-240830" w:date="2024-04-11T22:36:00Z">
                    <w:rPr/>
                  </w:rPrChange>
                </w:rPr>
                <w:t>Low</w:t>
              </w:r>
            </w:ins>
          </w:p>
        </w:tc>
        <w:tc>
          <w:tcPr>
            <w:tcW w:w="1276" w:type="dxa"/>
            <w:tcPrChange w:id="1202" w:author="S4-240830" w:date="2024-04-11T22:55:00Z">
              <w:tcPr>
                <w:tcW w:w="1417" w:type="dxa"/>
              </w:tcPr>
            </w:tcPrChange>
          </w:tcPr>
          <w:p w14:paraId="08808E26" w14:textId="77777777" w:rsidR="00E84C28" w:rsidRPr="006C1D3C" w:rsidRDefault="00E84C28" w:rsidP="00122E53">
            <w:pPr>
              <w:rPr>
                <w:ins w:id="1203" w:author="S4-240830" w:date="2024-04-11T22:31:00Z"/>
                <w:sz w:val="16"/>
                <w:szCs w:val="16"/>
                <w:rPrChange w:id="1204" w:author="S4-240830" w:date="2024-04-11T22:36:00Z">
                  <w:rPr>
                    <w:ins w:id="1205" w:author="S4-240830" w:date="2024-04-11T22:31:00Z"/>
                  </w:rPr>
                </w:rPrChange>
              </w:rPr>
            </w:pPr>
            <w:ins w:id="1206" w:author="S4-240830" w:date="2024-04-11T22:31:00Z">
              <w:r w:rsidRPr="006C1D3C">
                <w:rPr>
                  <w:sz w:val="16"/>
                  <w:szCs w:val="16"/>
                  <w:rPrChange w:id="1207" w:author="S4-240830" w:date="2024-04-11T22:36:00Z">
                    <w:rPr/>
                  </w:rPrChange>
                </w:rPr>
                <w:t>No</w:t>
              </w:r>
            </w:ins>
          </w:p>
        </w:tc>
      </w:tr>
      <w:tr w:rsidR="00D40567" w:rsidRPr="00197B38" w14:paraId="67CE848E" w14:textId="77777777" w:rsidTr="00A6771F">
        <w:trPr>
          <w:ins w:id="1208" w:author="S4-240830" w:date="2024-04-11T22:31:00Z"/>
        </w:trPr>
        <w:tc>
          <w:tcPr>
            <w:tcW w:w="846" w:type="dxa"/>
            <w:tcPrChange w:id="1209" w:author="S4-240830" w:date="2024-04-11T22:55:00Z">
              <w:tcPr>
                <w:tcW w:w="846" w:type="dxa"/>
              </w:tcPr>
            </w:tcPrChange>
          </w:tcPr>
          <w:p w14:paraId="3100280F" w14:textId="77777777" w:rsidR="00E84C28" w:rsidRPr="006C1D3C" w:rsidRDefault="00E84C28" w:rsidP="00122E53">
            <w:pPr>
              <w:rPr>
                <w:ins w:id="1210" w:author="S4-240830" w:date="2024-04-11T22:31:00Z"/>
                <w:sz w:val="16"/>
                <w:szCs w:val="16"/>
                <w:rPrChange w:id="1211" w:author="S4-240830" w:date="2024-04-11T22:36:00Z">
                  <w:rPr>
                    <w:ins w:id="1212" w:author="S4-240830" w:date="2024-04-11T22:31:00Z"/>
                  </w:rPr>
                </w:rPrChange>
              </w:rPr>
            </w:pPr>
            <w:proofErr w:type="spellStart"/>
            <w:ins w:id="1213" w:author="S4-240830" w:date="2024-04-11T22:31:00Z">
              <w:r w:rsidRPr="006C1D3C">
                <w:rPr>
                  <w:sz w:val="16"/>
                  <w:szCs w:val="16"/>
                  <w:rPrChange w:id="1214" w:author="S4-240830" w:date="2024-04-11T22:36:00Z">
                    <w:rPr/>
                  </w:rPrChange>
                </w:rPr>
                <w:t>FlexFec</w:t>
              </w:r>
              <w:proofErr w:type="spellEnd"/>
            </w:ins>
          </w:p>
        </w:tc>
        <w:tc>
          <w:tcPr>
            <w:tcW w:w="616" w:type="dxa"/>
            <w:tcPrChange w:id="1215" w:author="S4-240830" w:date="2024-04-11T22:55:00Z">
              <w:tcPr>
                <w:tcW w:w="616" w:type="dxa"/>
              </w:tcPr>
            </w:tcPrChange>
          </w:tcPr>
          <w:p w14:paraId="6E0D851D" w14:textId="77777777" w:rsidR="00E84C28" w:rsidRPr="006C1D3C" w:rsidRDefault="00E84C28" w:rsidP="00122E53">
            <w:pPr>
              <w:rPr>
                <w:ins w:id="1216" w:author="S4-240830" w:date="2024-04-11T22:31:00Z"/>
                <w:sz w:val="16"/>
                <w:szCs w:val="16"/>
                <w:rPrChange w:id="1217" w:author="S4-240830" w:date="2024-04-11T22:36:00Z">
                  <w:rPr>
                    <w:ins w:id="1218" w:author="S4-240830" w:date="2024-04-11T22:31:00Z"/>
                  </w:rPr>
                </w:rPrChange>
              </w:rPr>
            </w:pPr>
            <w:ins w:id="1219" w:author="S4-240830" w:date="2024-04-11T22:31:00Z">
              <w:r w:rsidRPr="006C1D3C">
                <w:rPr>
                  <w:sz w:val="16"/>
                  <w:szCs w:val="16"/>
                  <w:rPrChange w:id="1220" w:author="S4-240830" w:date="2024-04-11T22:36:00Z">
                    <w:rPr/>
                  </w:rPrChange>
                </w:rPr>
                <w:t>8627</w:t>
              </w:r>
            </w:ins>
          </w:p>
        </w:tc>
        <w:tc>
          <w:tcPr>
            <w:tcW w:w="1085" w:type="dxa"/>
            <w:tcPrChange w:id="1221" w:author="S4-240830" w:date="2024-04-11T22:55:00Z">
              <w:tcPr>
                <w:tcW w:w="943" w:type="dxa"/>
              </w:tcPr>
            </w:tcPrChange>
          </w:tcPr>
          <w:p w14:paraId="17B8962F" w14:textId="7B1C87F8" w:rsidR="00E84C28" w:rsidRPr="006C1D3C" w:rsidRDefault="00E84C28" w:rsidP="00122E53">
            <w:pPr>
              <w:rPr>
                <w:ins w:id="1222" w:author="S4-240830" w:date="2024-04-11T22:31:00Z"/>
                <w:sz w:val="16"/>
                <w:szCs w:val="16"/>
                <w:rPrChange w:id="1223" w:author="S4-240830" w:date="2024-04-11T22:36:00Z">
                  <w:rPr>
                    <w:ins w:id="1224" w:author="S4-240830" w:date="2024-04-11T22:31:00Z"/>
                  </w:rPr>
                </w:rPrChange>
              </w:rPr>
            </w:pPr>
            <w:ins w:id="1225" w:author="S4-240830" w:date="2024-04-11T22:31:00Z">
              <w:r w:rsidRPr="006C1D3C">
                <w:rPr>
                  <w:sz w:val="16"/>
                  <w:szCs w:val="16"/>
                  <w:rPrChange w:id="1226" w:author="S4-240830" w:date="2024-04-11T22:36:00Z">
                    <w:rPr/>
                  </w:rPrChange>
                </w:rPr>
                <w:t>Parity/</w:t>
              </w:r>
            </w:ins>
            <w:ins w:id="1227" w:author="S4-240830" w:date="2024-04-11T22:37:00Z">
              <w:r w:rsidR="00197B38">
                <w:rPr>
                  <w:sz w:val="16"/>
                  <w:szCs w:val="16"/>
                </w:rPr>
                <w:t xml:space="preserve"> </w:t>
              </w:r>
            </w:ins>
            <w:proofErr w:type="spellStart"/>
            <w:ins w:id="1228" w:author="S4-240830" w:date="2024-04-11T22:31:00Z">
              <w:r w:rsidRPr="006C1D3C">
                <w:rPr>
                  <w:sz w:val="16"/>
                  <w:szCs w:val="16"/>
                  <w:rPrChange w:id="1229" w:author="S4-240830" w:date="2024-04-11T22:36:00Z">
                    <w:rPr/>
                  </w:rPrChange>
                </w:rPr>
                <w:t>XoR</w:t>
              </w:r>
              <w:proofErr w:type="spellEnd"/>
            </w:ins>
          </w:p>
        </w:tc>
        <w:tc>
          <w:tcPr>
            <w:tcW w:w="1417" w:type="dxa"/>
            <w:tcPrChange w:id="1230" w:author="S4-240830" w:date="2024-04-11T22:55:00Z">
              <w:tcPr>
                <w:tcW w:w="1559" w:type="dxa"/>
              </w:tcPr>
            </w:tcPrChange>
          </w:tcPr>
          <w:p w14:paraId="1F664B3D" w14:textId="77777777" w:rsidR="00E84C28" w:rsidRPr="006C1D3C" w:rsidRDefault="00E84C28" w:rsidP="00122E53">
            <w:pPr>
              <w:rPr>
                <w:ins w:id="1231" w:author="S4-240830" w:date="2024-04-11T22:31:00Z"/>
                <w:sz w:val="16"/>
                <w:szCs w:val="16"/>
                <w:rPrChange w:id="1232" w:author="S4-240830" w:date="2024-04-11T22:36:00Z">
                  <w:rPr>
                    <w:ins w:id="1233" w:author="S4-240830" w:date="2024-04-11T22:31:00Z"/>
                  </w:rPr>
                </w:rPrChange>
              </w:rPr>
            </w:pPr>
            <w:ins w:id="1234" w:author="S4-240830" w:date="2024-04-11T22:31:00Z">
              <w:r w:rsidRPr="006C1D3C">
                <w:rPr>
                  <w:sz w:val="16"/>
                  <w:szCs w:val="16"/>
                  <w:rPrChange w:id="1235" w:author="S4-240830" w:date="2024-04-11T22:36:00Z">
                    <w:rPr/>
                  </w:rPrChange>
                </w:rPr>
                <w:t>Yes</w:t>
              </w:r>
            </w:ins>
          </w:p>
        </w:tc>
        <w:tc>
          <w:tcPr>
            <w:tcW w:w="993" w:type="dxa"/>
            <w:tcPrChange w:id="1236" w:author="S4-240830" w:date="2024-04-11T22:55:00Z">
              <w:tcPr>
                <w:tcW w:w="993" w:type="dxa"/>
              </w:tcPr>
            </w:tcPrChange>
          </w:tcPr>
          <w:p w14:paraId="3261258C" w14:textId="397676A3" w:rsidR="00E84C28" w:rsidRPr="006C1D3C" w:rsidRDefault="00E84C28" w:rsidP="00122E53">
            <w:pPr>
              <w:rPr>
                <w:ins w:id="1237" w:author="S4-240830" w:date="2024-04-11T22:31:00Z"/>
                <w:sz w:val="16"/>
                <w:szCs w:val="16"/>
                <w:rPrChange w:id="1238" w:author="S4-240830" w:date="2024-04-11T22:36:00Z">
                  <w:rPr>
                    <w:ins w:id="1239" w:author="S4-240830" w:date="2024-04-11T22:31:00Z"/>
                  </w:rPr>
                </w:rPrChange>
              </w:rPr>
            </w:pPr>
            <w:ins w:id="1240" w:author="S4-240830" w:date="2024-04-11T22:31:00Z">
              <w:r w:rsidRPr="006C1D3C">
                <w:rPr>
                  <w:sz w:val="16"/>
                  <w:szCs w:val="16"/>
                  <w:rPrChange w:id="1241" w:author="S4-240830" w:date="2024-04-11T22:36:00Z">
                    <w:rPr/>
                  </w:rPrChange>
                </w:rPr>
                <w:t>N</w:t>
              </w:r>
            </w:ins>
            <w:ins w:id="1242" w:author="S4-240830" w:date="2024-04-11T22:56:00Z">
              <w:r w:rsidR="00A6771F">
                <w:rPr>
                  <w:sz w:val="16"/>
                  <w:szCs w:val="16"/>
                </w:rPr>
                <w:t>o</w:t>
              </w:r>
            </w:ins>
          </w:p>
        </w:tc>
        <w:tc>
          <w:tcPr>
            <w:tcW w:w="992" w:type="dxa"/>
            <w:tcPrChange w:id="1243" w:author="S4-240830" w:date="2024-04-11T22:55:00Z">
              <w:tcPr>
                <w:tcW w:w="992" w:type="dxa"/>
              </w:tcPr>
            </w:tcPrChange>
          </w:tcPr>
          <w:p w14:paraId="53EA4326" w14:textId="72B6A949" w:rsidR="00E84C28" w:rsidRPr="006C1D3C" w:rsidRDefault="00E84C28" w:rsidP="00122E53">
            <w:pPr>
              <w:rPr>
                <w:ins w:id="1244" w:author="S4-240830" w:date="2024-04-11T22:31:00Z"/>
                <w:sz w:val="16"/>
                <w:szCs w:val="16"/>
                <w:rPrChange w:id="1245" w:author="S4-240830" w:date="2024-04-11T22:36:00Z">
                  <w:rPr>
                    <w:ins w:id="1246" w:author="S4-240830" w:date="2024-04-11T22:31:00Z"/>
                  </w:rPr>
                </w:rPrChange>
              </w:rPr>
            </w:pPr>
            <w:ins w:id="1247" w:author="S4-240830" w:date="2024-04-11T22:31:00Z">
              <w:r w:rsidRPr="006C1D3C">
                <w:rPr>
                  <w:sz w:val="16"/>
                  <w:szCs w:val="16"/>
                  <w:rPrChange w:id="1248" w:author="S4-240830" w:date="2024-04-11T22:36:00Z">
                    <w:rPr/>
                  </w:rPrChange>
                </w:rPr>
                <w:t>Y</w:t>
              </w:r>
            </w:ins>
            <w:ins w:id="1249" w:author="S4-240830" w:date="2024-04-11T22:56:00Z">
              <w:r w:rsidR="00A6771F">
                <w:rPr>
                  <w:sz w:val="16"/>
                  <w:szCs w:val="16"/>
                </w:rPr>
                <w:t>es</w:t>
              </w:r>
            </w:ins>
          </w:p>
        </w:tc>
        <w:tc>
          <w:tcPr>
            <w:tcW w:w="992" w:type="dxa"/>
            <w:tcPrChange w:id="1250" w:author="S4-240830" w:date="2024-04-11T22:55:00Z">
              <w:tcPr>
                <w:tcW w:w="709" w:type="dxa"/>
              </w:tcPr>
            </w:tcPrChange>
          </w:tcPr>
          <w:p w14:paraId="5D1EFA18" w14:textId="77777777" w:rsidR="00E84C28" w:rsidRPr="006C1D3C" w:rsidRDefault="00E84C28" w:rsidP="00122E53">
            <w:pPr>
              <w:rPr>
                <w:ins w:id="1251" w:author="S4-240830" w:date="2024-04-11T22:31:00Z"/>
                <w:sz w:val="16"/>
                <w:szCs w:val="16"/>
                <w:rPrChange w:id="1252" w:author="S4-240830" w:date="2024-04-11T22:36:00Z">
                  <w:rPr>
                    <w:ins w:id="1253" w:author="S4-240830" w:date="2024-04-11T22:31:00Z"/>
                  </w:rPr>
                </w:rPrChange>
              </w:rPr>
            </w:pPr>
            <w:ins w:id="1254" w:author="S4-240830" w:date="2024-04-11T22:31:00Z">
              <w:r w:rsidRPr="006C1D3C">
                <w:rPr>
                  <w:sz w:val="16"/>
                  <w:szCs w:val="16"/>
                  <w:rPrChange w:id="1255" w:author="S4-240830" w:date="2024-04-11T22:36:00Z">
                    <w:rPr/>
                  </w:rPrChange>
                </w:rPr>
                <w:t>High</w:t>
              </w:r>
            </w:ins>
          </w:p>
        </w:tc>
        <w:tc>
          <w:tcPr>
            <w:tcW w:w="1276" w:type="dxa"/>
            <w:tcPrChange w:id="1256" w:author="S4-240830" w:date="2024-04-11T22:55:00Z">
              <w:tcPr>
                <w:tcW w:w="1134" w:type="dxa"/>
              </w:tcPr>
            </w:tcPrChange>
          </w:tcPr>
          <w:p w14:paraId="086D5D23" w14:textId="77777777" w:rsidR="00E84C28" w:rsidRPr="006C1D3C" w:rsidRDefault="00E84C28" w:rsidP="00122E53">
            <w:pPr>
              <w:rPr>
                <w:ins w:id="1257" w:author="S4-240830" w:date="2024-04-11T22:31:00Z"/>
                <w:sz w:val="16"/>
                <w:szCs w:val="16"/>
                <w:rPrChange w:id="1258" w:author="S4-240830" w:date="2024-04-11T22:36:00Z">
                  <w:rPr>
                    <w:ins w:id="1259" w:author="S4-240830" w:date="2024-04-11T22:31:00Z"/>
                  </w:rPr>
                </w:rPrChange>
              </w:rPr>
            </w:pPr>
            <w:ins w:id="1260" w:author="S4-240830" w:date="2024-04-11T22:31:00Z">
              <w:r w:rsidRPr="006C1D3C">
                <w:rPr>
                  <w:sz w:val="16"/>
                  <w:szCs w:val="16"/>
                  <w:rPrChange w:id="1261" w:author="S4-240830" w:date="2024-04-11T22:36:00Z">
                    <w:rPr/>
                  </w:rPrChange>
                </w:rPr>
                <w:t>Low</w:t>
              </w:r>
            </w:ins>
          </w:p>
        </w:tc>
        <w:tc>
          <w:tcPr>
            <w:tcW w:w="1276" w:type="dxa"/>
            <w:tcPrChange w:id="1262" w:author="S4-240830" w:date="2024-04-11T22:55:00Z">
              <w:tcPr>
                <w:tcW w:w="1417" w:type="dxa"/>
              </w:tcPr>
            </w:tcPrChange>
          </w:tcPr>
          <w:p w14:paraId="669AC933" w14:textId="77777777" w:rsidR="00E84C28" w:rsidRPr="006C1D3C" w:rsidRDefault="00E84C28" w:rsidP="00122E53">
            <w:pPr>
              <w:rPr>
                <w:ins w:id="1263" w:author="S4-240830" w:date="2024-04-11T22:31:00Z"/>
                <w:sz w:val="16"/>
                <w:szCs w:val="16"/>
                <w:rPrChange w:id="1264" w:author="S4-240830" w:date="2024-04-11T22:36:00Z">
                  <w:rPr>
                    <w:ins w:id="1265" w:author="S4-240830" w:date="2024-04-11T22:31:00Z"/>
                  </w:rPr>
                </w:rPrChange>
              </w:rPr>
            </w:pPr>
            <w:ins w:id="1266" w:author="S4-240830" w:date="2024-04-11T22:31:00Z">
              <w:r w:rsidRPr="006C1D3C">
                <w:rPr>
                  <w:sz w:val="16"/>
                  <w:szCs w:val="16"/>
                  <w:rPrChange w:id="1267" w:author="S4-240830" w:date="2024-04-11T22:36:00Z">
                    <w:rPr/>
                  </w:rPrChange>
                </w:rPr>
                <w:t>No</w:t>
              </w:r>
            </w:ins>
          </w:p>
        </w:tc>
      </w:tr>
      <w:tr w:rsidR="00D40567" w:rsidRPr="00197B38" w14:paraId="3782F4D4" w14:textId="77777777" w:rsidTr="00A6771F">
        <w:trPr>
          <w:ins w:id="1268" w:author="S4-240830" w:date="2024-04-11T22:31:00Z"/>
        </w:trPr>
        <w:tc>
          <w:tcPr>
            <w:tcW w:w="846" w:type="dxa"/>
            <w:tcPrChange w:id="1269" w:author="S4-240830" w:date="2024-04-11T22:55:00Z">
              <w:tcPr>
                <w:tcW w:w="846" w:type="dxa"/>
              </w:tcPr>
            </w:tcPrChange>
          </w:tcPr>
          <w:p w14:paraId="3792C17A" w14:textId="70704FAE" w:rsidR="00E84C28" w:rsidRPr="006C1D3C" w:rsidRDefault="00E84C28" w:rsidP="0078474D">
            <w:pPr>
              <w:rPr>
                <w:ins w:id="1270" w:author="S4-240830" w:date="2024-04-11T22:31:00Z"/>
                <w:sz w:val="16"/>
                <w:szCs w:val="16"/>
                <w:rPrChange w:id="1271" w:author="S4-240830" w:date="2024-04-11T22:36:00Z">
                  <w:rPr>
                    <w:ins w:id="1272" w:author="S4-240830" w:date="2024-04-11T22:31:00Z"/>
                  </w:rPr>
                </w:rPrChange>
              </w:rPr>
            </w:pPr>
            <w:ins w:id="1273" w:author="S4-240830" w:date="2024-04-11T22:31:00Z">
              <w:r w:rsidRPr="006C1D3C">
                <w:rPr>
                  <w:sz w:val="16"/>
                  <w:szCs w:val="16"/>
                  <w:rPrChange w:id="1274" w:author="S4-240830" w:date="2024-04-11T22:36:00Z">
                    <w:rPr/>
                  </w:rPrChange>
                </w:rPr>
                <w:t>Raptor/</w:t>
              </w:r>
            </w:ins>
            <w:ins w:id="1275" w:author="S4-240830" w:date="2024-04-11T22:43:00Z">
              <w:r w:rsidR="0078474D">
                <w:rPr>
                  <w:sz w:val="16"/>
                  <w:szCs w:val="16"/>
                </w:rPr>
                <w:t xml:space="preserve"> </w:t>
              </w:r>
            </w:ins>
            <w:proofErr w:type="spellStart"/>
            <w:ins w:id="1276" w:author="S4-240830" w:date="2024-04-11T22:31:00Z">
              <w:r w:rsidRPr="006C1D3C">
                <w:rPr>
                  <w:sz w:val="16"/>
                  <w:szCs w:val="16"/>
                  <w:rPrChange w:id="1277" w:author="S4-240830" w:date="2024-04-11T22:36:00Z">
                    <w:rPr/>
                  </w:rPrChange>
                </w:rPr>
                <w:t>RaptorQ</w:t>
              </w:r>
              <w:proofErr w:type="spellEnd"/>
            </w:ins>
          </w:p>
        </w:tc>
        <w:tc>
          <w:tcPr>
            <w:tcW w:w="616" w:type="dxa"/>
            <w:tcPrChange w:id="1278" w:author="S4-240830" w:date="2024-04-11T22:55:00Z">
              <w:tcPr>
                <w:tcW w:w="616" w:type="dxa"/>
              </w:tcPr>
            </w:tcPrChange>
          </w:tcPr>
          <w:p w14:paraId="14152AB5" w14:textId="77777777" w:rsidR="00E84C28" w:rsidRPr="006C1D3C" w:rsidRDefault="00E84C28" w:rsidP="00122E53">
            <w:pPr>
              <w:rPr>
                <w:ins w:id="1279" w:author="S4-240830" w:date="2024-04-11T22:31:00Z"/>
                <w:sz w:val="16"/>
                <w:szCs w:val="16"/>
                <w:rPrChange w:id="1280" w:author="S4-240830" w:date="2024-04-11T22:36:00Z">
                  <w:rPr>
                    <w:ins w:id="1281" w:author="S4-240830" w:date="2024-04-11T22:31:00Z"/>
                  </w:rPr>
                </w:rPrChange>
              </w:rPr>
            </w:pPr>
            <w:ins w:id="1282" w:author="S4-240830" w:date="2024-04-11T22:31:00Z">
              <w:r w:rsidRPr="006C1D3C">
                <w:rPr>
                  <w:sz w:val="16"/>
                  <w:szCs w:val="16"/>
                  <w:rPrChange w:id="1283" w:author="S4-240830" w:date="2024-04-11T22:36:00Z">
                    <w:rPr/>
                  </w:rPrChange>
                </w:rPr>
                <w:t>6681</w:t>
              </w:r>
            </w:ins>
          </w:p>
        </w:tc>
        <w:tc>
          <w:tcPr>
            <w:tcW w:w="1085" w:type="dxa"/>
            <w:tcPrChange w:id="1284" w:author="S4-240830" w:date="2024-04-11T22:55:00Z">
              <w:tcPr>
                <w:tcW w:w="943" w:type="dxa"/>
              </w:tcPr>
            </w:tcPrChange>
          </w:tcPr>
          <w:p w14:paraId="0B141CE0" w14:textId="0C7E977E" w:rsidR="00E84C28" w:rsidRPr="006C1D3C" w:rsidRDefault="00E84C28" w:rsidP="00122E53">
            <w:pPr>
              <w:rPr>
                <w:ins w:id="1285" w:author="S4-240830" w:date="2024-04-11T22:31:00Z"/>
                <w:sz w:val="16"/>
                <w:szCs w:val="16"/>
                <w:rPrChange w:id="1286" w:author="S4-240830" w:date="2024-04-11T22:36:00Z">
                  <w:rPr>
                    <w:ins w:id="1287" w:author="S4-240830" w:date="2024-04-11T22:31:00Z"/>
                  </w:rPr>
                </w:rPrChange>
              </w:rPr>
            </w:pPr>
            <w:ins w:id="1288" w:author="S4-240830" w:date="2024-04-11T22:31:00Z">
              <w:r w:rsidRPr="006C1D3C">
                <w:rPr>
                  <w:sz w:val="16"/>
                  <w:szCs w:val="16"/>
                  <w:rPrChange w:id="1289" w:author="S4-240830" w:date="2024-04-11T22:36:00Z">
                    <w:rPr/>
                  </w:rPrChange>
                </w:rPr>
                <w:t>Fountain/</w:t>
              </w:r>
            </w:ins>
            <w:ins w:id="1290" w:author="S4-240830" w:date="2024-04-11T22:37:00Z">
              <w:r w:rsidR="00197B38">
                <w:rPr>
                  <w:sz w:val="16"/>
                  <w:szCs w:val="16"/>
                </w:rPr>
                <w:t xml:space="preserve"> </w:t>
              </w:r>
            </w:ins>
            <w:ins w:id="1291" w:author="S4-240830" w:date="2024-04-11T22:31:00Z">
              <w:r w:rsidRPr="006C1D3C">
                <w:rPr>
                  <w:sz w:val="16"/>
                  <w:szCs w:val="16"/>
                  <w:rPrChange w:id="1292" w:author="S4-240830" w:date="2024-04-11T22:36:00Z">
                    <w:rPr/>
                  </w:rPrChange>
                </w:rPr>
                <w:t>LT</w:t>
              </w:r>
            </w:ins>
          </w:p>
        </w:tc>
        <w:tc>
          <w:tcPr>
            <w:tcW w:w="1417" w:type="dxa"/>
            <w:tcPrChange w:id="1293" w:author="S4-240830" w:date="2024-04-11T22:55:00Z">
              <w:tcPr>
                <w:tcW w:w="1559" w:type="dxa"/>
              </w:tcPr>
            </w:tcPrChange>
          </w:tcPr>
          <w:p w14:paraId="1DA47CEB" w14:textId="77777777" w:rsidR="00E84C28" w:rsidRPr="006C1D3C" w:rsidRDefault="00E84C28" w:rsidP="00122E53">
            <w:pPr>
              <w:rPr>
                <w:ins w:id="1294" w:author="S4-240830" w:date="2024-04-11T22:31:00Z"/>
                <w:sz w:val="16"/>
                <w:szCs w:val="16"/>
                <w:rPrChange w:id="1295" w:author="S4-240830" w:date="2024-04-11T22:36:00Z">
                  <w:rPr>
                    <w:ins w:id="1296" w:author="S4-240830" w:date="2024-04-11T22:31:00Z"/>
                  </w:rPr>
                </w:rPrChange>
              </w:rPr>
            </w:pPr>
            <w:ins w:id="1297" w:author="S4-240830" w:date="2024-04-11T22:31:00Z">
              <w:r w:rsidRPr="006C1D3C">
                <w:rPr>
                  <w:sz w:val="16"/>
                  <w:szCs w:val="16"/>
                  <w:rPrChange w:id="1298" w:author="S4-240830" w:date="2024-04-11T22:36:00Z">
                    <w:rPr/>
                  </w:rPrChange>
                </w:rPr>
                <w:t xml:space="preserve">Yes/No </w:t>
              </w:r>
            </w:ins>
          </w:p>
        </w:tc>
        <w:tc>
          <w:tcPr>
            <w:tcW w:w="993" w:type="dxa"/>
            <w:tcPrChange w:id="1299" w:author="S4-240830" w:date="2024-04-11T22:55:00Z">
              <w:tcPr>
                <w:tcW w:w="993" w:type="dxa"/>
              </w:tcPr>
            </w:tcPrChange>
          </w:tcPr>
          <w:p w14:paraId="4A58F80C" w14:textId="28216F0B" w:rsidR="00E84C28" w:rsidRPr="006C1D3C" w:rsidRDefault="00E84C28" w:rsidP="00122E53">
            <w:pPr>
              <w:rPr>
                <w:ins w:id="1300" w:author="S4-240830" w:date="2024-04-11T22:31:00Z"/>
                <w:sz w:val="16"/>
                <w:szCs w:val="16"/>
                <w:rPrChange w:id="1301" w:author="S4-240830" w:date="2024-04-11T22:36:00Z">
                  <w:rPr>
                    <w:ins w:id="1302" w:author="S4-240830" w:date="2024-04-11T22:31:00Z"/>
                  </w:rPr>
                </w:rPrChange>
              </w:rPr>
            </w:pPr>
            <w:ins w:id="1303" w:author="S4-240830" w:date="2024-04-11T22:31:00Z">
              <w:r w:rsidRPr="006C1D3C">
                <w:rPr>
                  <w:sz w:val="16"/>
                  <w:szCs w:val="16"/>
                  <w:rPrChange w:id="1304" w:author="S4-240830" w:date="2024-04-11T22:36:00Z">
                    <w:rPr/>
                  </w:rPrChange>
                </w:rPr>
                <w:t>Y</w:t>
              </w:r>
            </w:ins>
            <w:ins w:id="1305" w:author="S4-240830" w:date="2024-04-11T22:56:00Z">
              <w:r w:rsidR="00A6771F">
                <w:rPr>
                  <w:sz w:val="16"/>
                  <w:szCs w:val="16"/>
                </w:rPr>
                <w:t>es</w:t>
              </w:r>
            </w:ins>
          </w:p>
        </w:tc>
        <w:tc>
          <w:tcPr>
            <w:tcW w:w="992" w:type="dxa"/>
            <w:tcPrChange w:id="1306" w:author="S4-240830" w:date="2024-04-11T22:55:00Z">
              <w:tcPr>
                <w:tcW w:w="992" w:type="dxa"/>
              </w:tcPr>
            </w:tcPrChange>
          </w:tcPr>
          <w:p w14:paraId="5230B26F" w14:textId="46A2A705" w:rsidR="00E84C28" w:rsidRPr="006C1D3C" w:rsidRDefault="00E84C28" w:rsidP="00122E53">
            <w:pPr>
              <w:rPr>
                <w:ins w:id="1307" w:author="S4-240830" w:date="2024-04-11T22:31:00Z"/>
                <w:sz w:val="16"/>
                <w:szCs w:val="16"/>
                <w:rPrChange w:id="1308" w:author="S4-240830" w:date="2024-04-11T22:36:00Z">
                  <w:rPr>
                    <w:ins w:id="1309" w:author="S4-240830" w:date="2024-04-11T22:31:00Z"/>
                  </w:rPr>
                </w:rPrChange>
              </w:rPr>
            </w:pPr>
            <w:ins w:id="1310" w:author="S4-240830" w:date="2024-04-11T22:31:00Z">
              <w:r w:rsidRPr="006C1D3C">
                <w:rPr>
                  <w:sz w:val="16"/>
                  <w:szCs w:val="16"/>
                  <w:rPrChange w:id="1311" w:author="S4-240830" w:date="2024-04-11T22:36:00Z">
                    <w:rPr/>
                  </w:rPrChange>
                </w:rPr>
                <w:t>Y</w:t>
              </w:r>
            </w:ins>
            <w:ins w:id="1312" w:author="S4-240830" w:date="2024-04-11T22:56:00Z">
              <w:r w:rsidR="00A6771F">
                <w:rPr>
                  <w:sz w:val="16"/>
                  <w:szCs w:val="16"/>
                </w:rPr>
                <w:t>es</w:t>
              </w:r>
            </w:ins>
          </w:p>
        </w:tc>
        <w:tc>
          <w:tcPr>
            <w:tcW w:w="992" w:type="dxa"/>
            <w:tcPrChange w:id="1313" w:author="S4-240830" w:date="2024-04-11T22:55:00Z">
              <w:tcPr>
                <w:tcW w:w="709" w:type="dxa"/>
              </w:tcPr>
            </w:tcPrChange>
          </w:tcPr>
          <w:p w14:paraId="313A3081" w14:textId="77777777" w:rsidR="00E84C28" w:rsidRPr="006C1D3C" w:rsidRDefault="00E84C28" w:rsidP="00122E53">
            <w:pPr>
              <w:rPr>
                <w:ins w:id="1314" w:author="S4-240830" w:date="2024-04-11T22:31:00Z"/>
                <w:sz w:val="16"/>
                <w:szCs w:val="16"/>
                <w:rPrChange w:id="1315" w:author="S4-240830" w:date="2024-04-11T22:36:00Z">
                  <w:rPr>
                    <w:ins w:id="1316" w:author="S4-240830" w:date="2024-04-11T22:31:00Z"/>
                  </w:rPr>
                </w:rPrChange>
              </w:rPr>
            </w:pPr>
            <w:ins w:id="1317" w:author="S4-240830" w:date="2024-04-11T22:31:00Z">
              <w:r w:rsidRPr="006C1D3C">
                <w:rPr>
                  <w:sz w:val="16"/>
                  <w:szCs w:val="16"/>
                  <w:rPrChange w:id="1318" w:author="S4-240830" w:date="2024-04-11T22:36:00Z">
                    <w:rPr/>
                  </w:rPrChange>
                </w:rPr>
                <w:t>Medium</w:t>
              </w:r>
            </w:ins>
          </w:p>
        </w:tc>
        <w:tc>
          <w:tcPr>
            <w:tcW w:w="1276" w:type="dxa"/>
            <w:tcPrChange w:id="1319" w:author="S4-240830" w:date="2024-04-11T22:55:00Z">
              <w:tcPr>
                <w:tcW w:w="1134" w:type="dxa"/>
              </w:tcPr>
            </w:tcPrChange>
          </w:tcPr>
          <w:p w14:paraId="20639916" w14:textId="77777777" w:rsidR="00E84C28" w:rsidRPr="006C1D3C" w:rsidRDefault="00E84C28" w:rsidP="00122E53">
            <w:pPr>
              <w:rPr>
                <w:ins w:id="1320" w:author="S4-240830" w:date="2024-04-11T22:31:00Z"/>
                <w:sz w:val="16"/>
                <w:szCs w:val="16"/>
                <w:rPrChange w:id="1321" w:author="S4-240830" w:date="2024-04-11T22:36:00Z">
                  <w:rPr>
                    <w:ins w:id="1322" w:author="S4-240830" w:date="2024-04-11T22:31:00Z"/>
                  </w:rPr>
                </w:rPrChange>
              </w:rPr>
            </w:pPr>
            <w:ins w:id="1323" w:author="S4-240830" w:date="2024-04-11T22:31:00Z">
              <w:r w:rsidRPr="006C1D3C">
                <w:rPr>
                  <w:sz w:val="16"/>
                  <w:szCs w:val="16"/>
                  <w:rPrChange w:id="1324" w:author="S4-240830" w:date="2024-04-11T22:36:00Z">
                    <w:rPr/>
                  </w:rPrChange>
                </w:rPr>
                <w:t>Good</w:t>
              </w:r>
            </w:ins>
          </w:p>
        </w:tc>
        <w:tc>
          <w:tcPr>
            <w:tcW w:w="1276" w:type="dxa"/>
            <w:tcPrChange w:id="1325" w:author="S4-240830" w:date="2024-04-11T22:55:00Z">
              <w:tcPr>
                <w:tcW w:w="1417" w:type="dxa"/>
              </w:tcPr>
            </w:tcPrChange>
          </w:tcPr>
          <w:p w14:paraId="27F49AC4" w14:textId="77777777" w:rsidR="00E84C28" w:rsidRPr="006C1D3C" w:rsidRDefault="00E84C28" w:rsidP="00122E53">
            <w:pPr>
              <w:rPr>
                <w:ins w:id="1326" w:author="S4-240830" w:date="2024-04-11T22:31:00Z"/>
                <w:sz w:val="16"/>
                <w:szCs w:val="16"/>
                <w:rPrChange w:id="1327" w:author="S4-240830" w:date="2024-04-11T22:36:00Z">
                  <w:rPr>
                    <w:ins w:id="1328" w:author="S4-240830" w:date="2024-04-11T22:31:00Z"/>
                  </w:rPr>
                </w:rPrChange>
              </w:rPr>
            </w:pPr>
            <w:ins w:id="1329" w:author="S4-240830" w:date="2024-04-11T22:31:00Z">
              <w:r w:rsidRPr="006C1D3C">
                <w:rPr>
                  <w:sz w:val="16"/>
                  <w:szCs w:val="16"/>
                  <w:rPrChange w:id="1330" w:author="S4-240830" w:date="2024-04-11T22:36:00Z">
                    <w:rPr/>
                  </w:rPrChange>
                </w:rPr>
                <w:t>Yes</w:t>
              </w:r>
            </w:ins>
          </w:p>
        </w:tc>
      </w:tr>
      <w:tr w:rsidR="00D40567" w:rsidRPr="00197B38" w14:paraId="344891DA" w14:textId="77777777" w:rsidTr="00A6771F">
        <w:trPr>
          <w:ins w:id="1331" w:author="S4-240830" w:date="2024-04-11T22:31:00Z"/>
        </w:trPr>
        <w:tc>
          <w:tcPr>
            <w:tcW w:w="846" w:type="dxa"/>
            <w:tcPrChange w:id="1332" w:author="S4-240830" w:date="2024-04-11T22:55:00Z">
              <w:tcPr>
                <w:tcW w:w="846" w:type="dxa"/>
              </w:tcPr>
            </w:tcPrChange>
          </w:tcPr>
          <w:p w14:paraId="45E4330D" w14:textId="7B8F5704" w:rsidR="00E84C28" w:rsidRPr="006C1D3C" w:rsidRDefault="00E84C28" w:rsidP="006C1D3C">
            <w:pPr>
              <w:rPr>
                <w:ins w:id="1333" w:author="S4-240830" w:date="2024-04-11T22:31:00Z"/>
                <w:sz w:val="16"/>
                <w:szCs w:val="16"/>
                <w:rPrChange w:id="1334" w:author="S4-240830" w:date="2024-04-11T22:36:00Z">
                  <w:rPr>
                    <w:ins w:id="1335" w:author="S4-240830" w:date="2024-04-11T22:31:00Z"/>
                  </w:rPr>
                </w:rPrChange>
              </w:rPr>
            </w:pPr>
            <w:ins w:id="1336" w:author="S4-240830" w:date="2024-04-11T22:31:00Z">
              <w:r w:rsidRPr="006C1D3C">
                <w:rPr>
                  <w:sz w:val="16"/>
                  <w:szCs w:val="16"/>
                  <w:rPrChange w:id="1337" w:author="S4-240830" w:date="2024-04-11T22:36:00Z">
                    <w:rPr/>
                  </w:rPrChange>
                </w:rPr>
                <w:t>Reed Solomon</w:t>
              </w:r>
            </w:ins>
          </w:p>
        </w:tc>
        <w:tc>
          <w:tcPr>
            <w:tcW w:w="616" w:type="dxa"/>
            <w:tcPrChange w:id="1338" w:author="S4-240830" w:date="2024-04-11T22:55:00Z">
              <w:tcPr>
                <w:tcW w:w="616" w:type="dxa"/>
              </w:tcPr>
            </w:tcPrChange>
          </w:tcPr>
          <w:p w14:paraId="5E875788" w14:textId="77777777" w:rsidR="00E84C28" w:rsidRPr="006C1D3C" w:rsidRDefault="00E84C28" w:rsidP="00122E53">
            <w:pPr>
              <w:rPr>
                <w:ins w:id="1339" w:author="S4-240830" w:date="2024-04-11T22:31:00Z"/>
                <w:sz w:val="16"/>
                <w:szCs w:val="16"/>
                <w:rPrChange w:id="1340" w:author="S4-240830" w:date="2024-04-11T22:36:00Z">
                  <w:rPr>
                    <w:ins w:id="1341" w:author="S4-240830" w:date="2024-04-11T22:31:00Z"/>
                  </w:rPr>
                </w:rPrChange>
              </w:rPr>
            </w:pPr>
            <w:ins w:id="1342" w:author="S4-240830" w:date="2024-04-11T22:31:00Z">
              <w:r w:rsidRPr="006C1D3C">
                <w:rPr>
                  <w:sz w:val="16"/>
                  <w:szCs w:val="16"/>
                  <w:rPrChange w:id="1343" w:author="S4-240830" w:date="2024-04-11T22:36:00Z">
                    <w:rPr/>
                  </w:rPrChange>
                </w:rPr>
                <w:t>6865</w:t>
              </w:r>
            </w:ins>
          </w:p>
        </w:tc>
        <w:tc>
          <w:tcPr>
            <w:tcW w:w="1085" w:type="dxa"/>
            <w:tcPrChange w:id="1344" w:author="S4-240830" w:date="2024-04-11T22:55:00Z">
              <w:tcPr>
                <w:tcW w:w="943" w:type="dxa"/>
              </w:tcPr>
            </w:tcPrChange>
          </w:tcPr>
          <w:p w14:paraId="0935E622" w14:textId="4E45A0E2" w:rsidR="00E84C28" w:rsidRPr="006C1D3C" w:rsidRDefault="00197B38" w:rsidP="00122E53">
            <w:pPr>
              <w:rPr>
                <w:ins w:id="1345" w:author="S4-240830" w:date="2024-04-11T22:31:00Z"/>
                <w:sz w:val="16"/>
                <w:szCs w:val="16"/>
                <w:rPrChange w:id="1346" w:author="S4-240830" w:date="2024-04-11T22:36:00Z">
                  <w:rPr>
                    <w:ins w:id="1347" w:author="S4-240830" w:date="2024-04-11T22:31:00Z"/>
                  </w:rPr>
                </w:rPrChange>
              </w:rPr>
            </w:pPr>
            <w:ins w:id="1348" w:author="S4-240830" w:date="2024-04-11T22:37:00Z">
              <w:r>
                <w:rPr>
                  <w:sz w:val="16"/>
                  <w:szCs w:val="16"/>
                </w:rPr>
                <w:t>P</w:t>
              </w:r>
            </w:ins>
            <w:ins w:id="1349" w:author="S4-240830" w:date="2024-04-11T22:31:00Z">
              <w:r w:rsidR="00E84C28" w:rsidRPr="006C1D3C">
                <w:rPr>
                  <w:sz w:val="16"/>
                  <w:szCs w:val="16"/>
                  <w:rPrChange w:id="1350" w:author="S4-240830" w:date="2024-04-11T22:36:00Z">
                    <w:rPr/>
                  </w:rPrChange>
                </w:rPr>
                <w:t>olynomial</w:t>
              </w:r>
            </w:ins>
          </w:p>
        </w:tc>
        <w:tc>
          <w:tcPr>
            <w:tcW w:w="1417" w:type="dxa"/>
            <w:tcPrChange w:id="1351" w:author="S4-240830" w:date="2024-04-11T22:55:00Z">
              <w:tcPr>
                <w:tcW w:w="1559" w:type="dxa"/>
              </w:tcPr>
            </w:tcPrChange>
          </w:tcPr>
          <w:p w14:paraId="73CA6523" w14:textId="20E40EAF" w:rsidR="00E84C28" w:rsidRPr="006C1D3C" w:rsidRDefault="00E84C28" w:rsidP="00122E53">
            <w:pPr>
              <w:rPr>
                <w:ins w:id="1352" w:author="S4-240830" w:date="2024-04-11T22:31:00Z"/>
                <w:sz w:val="16"/>
                <w:szCs w:val="16"/>
                <w:rPrChange w:id="1353" w:author="S4-240830" w:date="2024-04-11T22:36:00Z">
                  <w:rPr>
                    <w:ins w:id="1354" w:author="S4-240830" w:date="2024-04-11T22:31:00Z"/>
                  </w:rPr>
                </w:rPrChange>
              </w:rPr>
            </w:pPr>
            <w:ins w:id="1355" w:author="S4-240830" w:date="2024-04-11T22:31:00Z">
              <w:r w:rsidRPr="006C1D3C">
                <w:rPr>
                  <w:sz w:val="16"/>
                  <w:szCs w:val="16"/>
                  <w:rPrChange w:id="1356" w:author="S4-240830" w:date="2024-04-11T22:36:00Z">
                    <w:rPr/>
                  </w:rPrChange>
                </w:rPr>
                <w:t>N</w:t>
              </w:r>
            </w:ins>
            <w:ins w:id="1357" w:author="S4-240830" w:date="2024-04-11T22:56:00Z">
              <w:r w:rsidR="00A6771F">
                <w:rPr>
                  <w:sz w:val="16"/>
                  <w:szCs w:val="16"/>
                </w:rPr>
                <w:t>o</w:t>
              </w:r>
            </w:ins>
          </w:p>
        </w:tc>
        <w:tc>
          <w:tcPr>
            <w:tcW w:w="993" w:type="dxa"/>
            <w:tcPrChange w:id="1358" w:author="S4-240830" w:date="2024-04-11T22:55:00Z">
              <w:tcPr>
                <w:tcW w:w="993" w:type="dxa"/>
              </w:tcPr>
            </w:tcPrChange>
          </w:tcPr>
          <w:p w14:paraId="3696F829" w14:textId="33A8CF12" w:rsidR="00E84C28" w:rsidRPr="006C1D3C" w:rsidRDefault="00E84C28" w:rsidP="00122E53">
            <w:pPr>
              <w:rPr>
                <w:ins w:id="1359" w:author="S4-240830" w:date="2024-04-11T22:31:00Z"/>
                <w:sz w:val="16"/>
                <w:szCs w:val="16"/>
                <w:rPrChange w:id="1360" w:author="S4-240830" w:date="2024-04-11T22:36:00Z">
                  <w:rPr>
                    <w:ins w:id="1361" w:author="S4-240830" w:date="2024-04-11T22:31:00Z"/>
                  </w:rPr>
                </w:rPrChange>
              </w:rPr>
            </w:pPr>
            <w:ins w:id="1362" w:author="S4-240830" w:date="2024-04-11T22:31:00Z">
              <w:r w:rsidRPr="006C1D3C">
                <w:rPr>
                  <w:sz w:val="16"/>
                  <w:szCs w:val="16"/>
                  <w:rPrChange w:id="1363" w:author="S4-240830" w:date="2024-04-11T22:36:00Z">
                    <w:rPr/>
                  </w:rPrChange>
                </w:rPr>
                <w:t>Y</w:t>
              </w:r>
            </w:ins>
            <w:ins w:id="1364" w:author="S4-240830" w:date="2024-04-11T22:56:00Z">
              <w:r w:rsidR="00A6771F">
                <w:rPr>
                  <w:sz w:val="16"/>
                  <w:szCs w:val="16"/>
                </w:rPr>
                <w:t>es</w:t>
              </w:r>
            </w:ins>
          </w:p>
        </w:tc>
        <w:tc>
          <w:tcPr>
            <w:tcW w:w="992" w:type="dxa"/>
            <w:tcPrChange w:id="1365" w:author="S4-240830" w:date="2024-04-11T22:55:00Z">
              <w:tcPr>
                <w:tcW w:w="992" w:type="dxa"/>
              </w:tcPr>
            </w:tcPrChange>
          </w:tcPr>
          <w:p w14:paraId="58BB0DE4" w14:textId="77777777" w:rsidR="00E84C28" w:rsidRPr="006C1D3C" w:rsidRDefault="00E84C28" w:rsidP="00122E53">
            <w:pPr>
              <w:rPr>
                <w:ins w:id="1366" w:author="S4-240830" w:date="2024-04-11T22:31:00Z"/>
                <w:sz w:val="16"/>
                <w:szCs w:val="16"/>
                <w:rPrChange w:id="1367" w:author="S4-240830" w:date="2024-04-11T22:36:00Z">
                  <w:rPr>
                    <w:ins w:id="1368" w:author="S4-240830" w:date="2024-04-11T22:31:00Z"/>
                  </w:rPr>
                </w:rPrChange>
              </w:rPr>
            </w:pPr>
            <w:ins w:id="1369" w:author="S4-240830" w:date="2024-04-11T22:31:00Z">
              <w:r w:rsidRPr="006C1D3C">
                <w:rPr>
                  <w:sz w:val="16"/>
                  <w:szCs w:val="16"/>
                  <w:rPrChange w:id="1370" w:author="S4-240830" w:date="2024-04-11T22:36:00Z">
                    <w:rPr/>
                  </w:rPrChange>
                </w:rPr>
                <w:t>Limited</w:t>
              </w:r>
            </w:ins>
          </w:p>
        </w:tc>
        <w:tc>
          <w:tcPr>
            <w:tcW w:w="992" w:type="dxa"/>
            <w:tcPrChange w:id="1371" w:author="S4-240830" w:date="2024-04-11T22:55:00Z">
              <w:tcPr>
                <w:tcW w:w="709" w:type="dxa"/>
              </w:tcPr>
            </w:tcPrChange>
          </w:tcPr>
          <w:p w14:paraId="1B10CB3B" w14:textId="77777777" w:rsidR="00E84C28" w:rsidRPr="006C1D3C" w:rsidRDefault="00E84C28" w:rsidP="00122E53">
            <w:pPr>
              <w:rPr>
                <w:ins w:id="1372" w:author="S4-240830" w:date="2024-04-11T22:31:00Z"/>
                <w:sz w:val="16"/>
                <w:szCs w:val="16"/>
                <w:rPrChange w:id="1373" w:author="S4-240830" w:date="2024-04-11T22:36:00Z">
                  <w:rPr>
                    <w:ins w:id="1374" w:author="S4-240830" w:date="2024-04-11T22:31:00Z"/>
                  </w:rPr>
                </w:rPrChange>
              </w:rPr>
            </w:pPr>
            <w:ins w:id="1375" w:author="S4-240830" w:date="2024-04-11T22:31:00Z">
              <w:r w:rsidRPr="006C1D3C">
                <w:rPr>
                  <w:sz w:val="16"/>
                  <w:szCs w:val="16"/>
                  <w:rPrChange w:id="1376" w:author="S4-240830" w:date="2024-04-11T22:36:00Z">
                    <w:rPr/>
                  </w:rPrChange>
                </w:rPr>
                <w:t>Medium</w:t>
              </w:r>
            </w:ins>
          </w:p>
        </w:tc>
        <w:tc>
          <w:tcPr>
            <w:tcW w:w="1276" w:type="dxa"/>
            <w:tcPrChange w:id="1377" w:author="S4-240830" w:date="2024-04-11T22:55:00Z">
              <w:tcPr>
                <w:tcW w:w="1134" w:type="dxa"/>
              </w:tcPr>
            </w:tcPrChange>
          </w:tcPr>
          <w:p w14:paraId="6E516362" w14:textId="77777777" w:rsidR="00E84C28" w:rsidRPr="006C1D3C" w:rsidRDefault="00E84C28" w:rsidP="00122E53">
            <w:pPr>
              <w:rPr>
                <w:ins w:id="1378" w:author="S4-240830" w:date="2024-04-11T22:31:00Z"/>
                <w:sz w:val="16"/>
                <w:szCs w:val="16"/>
                <w:rPrChange w:id="1379" w:author="S4-240830" w:date="2024-04-11T22:36:00Z">
                  <w:rPr>
                    <w:ins w:id="1380" w:author="S4-240830" w:date="2024-04-11T22:31:00Z"/>
                  </w:rPr>
                </w:rPrChange>
              </w:rPr>
            </w:pPr>
            <w:ins w:id="1381" w:author="S4-240830" w:date="2024-04-11T22:31:00Z">
              <w:r w:rsidRPr="006C1D3C">
                <w:rPr>
                  <w:sz w:val="16"/>
                  <w:szCs w:val="16"/>
                  <w:rPrChange w:id="1382" w:author="S4-240830" w:date="2024-04-11T22:36:00Z">
                    <w:rPr/>
                  </w:rPrChange>
                </w:rPr>
                <w:t>Good</w:t>
              </w:r>
            </w:ins>
          </w:p>
        </w:tc>
        <w:tc>
          <w:tcPr>
            <w:tcW w:w="1276" w:type="dxa"/>
            <w:tcPrChange w:id="1383" w:author="S4-240830" w:date="2024-04-11T22:55:00Z">
              <w:tcPr>
                <w:tcW w:w="1417" w:type="dxa"/>
              </w:tcPr>
            </w:tcPrChange>
          </w:tcPr>
          <w:p w14:paraId="435E9559" w14:textId="77777777" w:rsidR="00E84C28" w:rsidRPr="006C1D3C" w:rsidRDefault="00E84C28" w:rsidP="00122E53">
            <w:pPr>
              <w:rPr>
                <w:ins w:id="1384" w:author="S4-240830" w:date="2024-04-11T22:31:00Z"/>
                <w:sz w:val="16"/>
                <w:szCs w:val="16"/>
                <w:rPrChange w:id="1385" w:author="S4-240830" w:date="2024-04-11T22:36:00Z">
                  <w:rPr>
                    <w:ins w:id="1386" w:author="S4-240830" w:date="2024-04-11T22:31:00Z"/>
                  </w:rPr>
                </w:rPrChange>
              </w:rPr>
            </w:pPr>
            <w:ins w:id="1387" w:author="S4-240830" w:date="2024-04-11T22:31:00Z">
              <w:r w:rsidRPr="006C1D3C">
                <w:rPr>
                  <w:sz w:val="16"/>
                  <w:szCs w:val="16"/>
                  <w:rPrChange w:id="1388" w:author="S4-240830" w:date="2024-04-11T22:36:00Z">
                    <w:rPr/>
                  </w:rPrChange>
                </w:rPr>
                <w:t>Yes</w:t>
              </w:r>
            </w:ins>
          </w:p>
        </w:tc>
      </w:tr>
    </w:tbl>
    <w:p w14:paraId="37ECF9D5" w14:textId="77777777" w:rsidR="00E84C28" w:rsidRPr="006B1334" w:rsidRDefault="00E84C28" w:rsidP="00E84C28">
      <w:pPr>
        <w:jc w:val="both"/>
        <w:rPr>
          <w:ins w:id="1389" w:author="S4-240830" w:date="2024-04-11T22:31:00Z"/>
          <w:iCs/>
        </w:rPr>
      </w:pPr>
      <w:ins w:id="1390" w:author="S4-240830" w:date="2024-04-11T22:31:00Z">
        <w:r>
          <w:rPr>
            <w:iCs/>
          </w:rPr>
          <w:t xml:space="preserve"> </w:t>
        </w:r>
      </w:ins>
    </w:p>
    <w:p w14:paraId="542282A8" w14:textId="288F6839" w:rsidR="00316E61" w:rsidRPr="00822E86" w:rsidRDefault="00316E61" w:rsidP="00316E61">
      <w:pPr>
        <w:rPr>
          <w:ins w:id="1391" w:author="S4-240830" w:date="2024-04-11T22:07:00Z"/>
        </w:rPr>
        <w:pPrChange w:id="1392" w:author="S4-240830" w:date="2024-04-11T22:07:00Z">
          <w:pPr>
            <w:pStyle w:val="EditorsNote"/>
          </w:pPr>
        </w:pPrChange>
      </w:pPr>
    </w:p>
    <w:p w14:paraId="7D7B4C91" w14:textId="77777777" w:rsidR="00B5477F" w:rsidRPr="00822E86" w:rsidRDefault="00B5477F" w:rsidP="00B547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426"/>
      <w:r w:rsidRPr="00822E86">
        <w:rPr>
          <w:rFonts w:ascii="Arial" w:eastAsia="DengXian" w:hAnsi="Arial"/>
          <w:sz w:val="32"/>
        </w:rPr>
        <w:t>&lt;Solution Title&gt;</w:t>
      </w:r>
      <w:bookmarkEnd w:id="427"/>
      <w:bookmarkEnd w:id="428"/>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393" w:name="_Toc500949098"/>
      <w:bookmarkStart w:id="1394" w:name="_Toc92875661"/>
      <w:bookmarkStart w:id="139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393"/>
      <w:bookmarkEnd w:id="1394"/>
      <w:bookmarkEnd w:id="1395"/>
    </w:p>
    <w:p w14:paraId="5E477396" w14:textId="69200CCE" w:rsidR="00B5477F" w:rsidRPr="00822E86" w:rsidRDefault="00B5477F" w:rsidP="008C7F44">
      <w:pPr>
        <w:pStyle w:val="EditorsNote"/>
        <w:rPr>
          <w:lang w:val="en-US"/>
        </w:rPr>
      </w:pPr>
      <w:r w:rsidRPr="00822E86">
        <w:t xml:space="preserve">Editor's </w:t>
      </w:r>
      <w:r w:rsidR="008C7F44">
        <w:t>n</w:t>
      </w:r>
      <w:r w:rsidRPr="00822E86">
        <w:t>ote:</w:t>
      </w:r>
      <w:r w:rsidRPr="00822E86">
        <w:tab/>
      </w:r>
      <w:r w:rsidRPr="00822E86">
        <w:rPr>
          <w:lang w:val="en-US"/>
        </w:rPr>
        <w:t>This clause</w:t>
      </w:r>
      <w:r w:rsidR="008C7F44">
        <w:rPr>
          <w:lang w:val="en-US"/>
        </w:rPr>
        <w:t xml:space="preserve"> </w:t>
      </w:r>
      <w:r w:rsidRPr="00822E86">
        <w:rPr>
          <w:lang w:val="en-US"/>
        </w:rPr>
        <w:t>lists the key issue(s) addressed by this solution.</w:t>
      </w:r>
    </w:p>
    <w:p w14:paraId="47ACE1DA" w14:textId="77777777" w:rsidR="008C7F44" w:rsidRPr="00822E86" w:rsidRDefault="008C7F44" w:rsidP="008C7F44">
      <w:bookmarkStart w:id="1396" w:name="_Toc500949099"/>
      <w:bookmarkStart w:id="1397" w:name="_Toc92875662"/>
      <w:bookmarkStart w:id="1398" w:name="_Toc93070686"/>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396"/>
      <w:bookmarkEnd w:id="1397"/>
      <w:bookmarkEnd w:id="1398"/>
    </w:p>
    <w:p w14:paraId="4A6146CA" w14:textId="0B0F9C98" w:rsidR="00B5477F" w:rsidRPr="00822E86" w:rsidRDefault="008C7F44" w:rsidP="008C7F44">
      <w:pPr>
        <w:pStyle w:val="EditorsNote"/>
      </w:pPr>
      <w:bookmarkStart w:id="1399" w:name="_Toc500949101"/>
      <w:r>
        <w:t>Editor's note:</w:t>
      </w:r>
      <w:r>
        <w:tab/>
      </w:r>
      <w:r w:rsidR="00B5477F" w:rsidRPr="00822E86">
        <w:rPr>
          <w:lang w:val="en-US"/>
        </w:rPr>
        <w:t>This clause</w:t>
      </w:r>
      <w:r>
        <w:rPr>
          <w:lang w:val="en-US"/>
        </w:rPr>
        <w:t xml:space="preserve"> </w:t>
      </w:r>
      <w:r w:rsidR="00B5477F" w:rsidRPr="00822E86">
        <w:rPr>
          <w:lang w:val="en-US"/>
        </w:rPr>
        <w:t xml:space="preserve">will describe </w:t>
      </w:r>
      <w:r w:rsidR="00B5477F" w:rsidRPr="00822E86">
        <w:t xml:space="preserve">the solution principles and architecture assumptions for corresponding key issue(s). Sub-clause(s) may be added to capture details. </w:t>
      </w:r>
    </w:p>
    <w:p w14:paraId="03713F81" w14:textId="77777777" w:rsidR="008C7F44" w:rsidRPr="00822E86" w:rsidRDefault="008C7F44" w:rsidP="008C7F44">
      <w:bookmarkStart w:id="1400" w:name="_Toc250980595"/>
      <w:bookmarkStart w:id="1401" w:name="_Toc326037266"/>
      <w:bookmarkStart w:id="1402" w:name="_Toc510604411"/>
      <w:bookmarkStart w:id="1403" w:name="_Toc92875665"/>
      <w:bookmarkStart w:id="1404" w:name="_Toc93070689"/>
      <w:bookmarkStart w:id="1405" w:name="_Toc310438366"/>
      <w:bookmarkStart w:id="1406" w:name="_Toc324232216"/>
      <w:bookmarkStart w:id="1407" w:name="_Toc326248735"/>
      <w:bookmarkStart w:id="1408" w:name="_Toc510604412"/>
      <w:bookmarkEnd w:id="1399"/>
    </w:p>
    <w:p w14:paraId="06D38D7A" w14:textId="4311AF53" w:rsidR="00B5477F" w:rsidRDefault="00B5477F" w:rsidP="00630159">
      <w:pPr>
        <w:pStyle w:val="Heading1"/>
        <w:rPr>
          <w:lang w:eastAsia="zh-CN"/>
        </w:rPr>
      </w:pPr>
      <w:bookmarkStart w:id="1409" w:name="_Toc163769607"/>
      <w:r w:rsidRPr="00822E86">
        <w:rPr>
          <w:lang w:eastAsia="zh-CN"/>
        </w:rPr>
        <w:lastRenderedPageBreak/>
        <w:t>7</w:t>
      </w:r>
      <w:r w:rsidRPr="00822E86">
        <w:rPr>
          <w:lang w:eastAsia="zh-CN"/>
        </w:rPr>
        <w:tab/>
        <w:t xml:space="preserve">Overall </w:t>
      </w:r>
      <w:bookmarkEnd w:id="1400"/>
      <w:bookmarkEnd w:id="1401"/>
      <w:bookmarkEnd w:id="1402"/>
      <w:bookmarkEnd w:id="1403"/>
      <w:bookmarkEnd w:id="1404"/>
      <w:r w:rsidR="002571AE">
        <w:rPr>
          <w:lang w:eastAsia="zh-CN"/>
        </w:rPr>
        <w:t>Analysis</w:t>
      </w:r>
      <w:bookmarkEnd w:id="1409"/>
    </w:p>
    <w:p w14:paraId="27711AD1" w14:textId="67CC30F9" w:rsidR="000B2574" w:rsidRPr="000B2574" w:rsidRDefault="000B2574" w:rsidP="000B2574">
      <w:pPr>
        <w:pStyle w:val="EditorsNote"/>
        <w:rPr>
          <w:lang w:eastAsia="zh-CN"/>
        </w:rPr>
      </w:pPr>
      <w:r>
        <w:t>Editor's note:</w:t>
      </w:r>
      <w:r>
        <w:tab/>
      </w:r>
      <w:r w:rsidRPr="00822E86">
        <w:t>This clause</w:t>
      </w:r>
      <w:r w:rsidRPr="00822E86">
        <w:rPr>
          <w:lang w:eastAsia="zh-CN"/>
        </w:rPr>
        <w:t xml:space="preserve"> </w:t>
      </w:r>
      <w:r w:rsidRPr="00822E86">
        <w:t xml:space="preserve">provides </w:t>
      </w:r>
      <w:r w:rsidR="002571AE">
        <w:t>analysis</w:t>
      </w:r>
      <w:r w:rsidRPr="00822E86">
        <w:t xml:space="preserve"> of different solutions</w:t>
      </w:r>
      <w:r w:rsidRPr="00822E86">
        <w:rPr>
          <w:lang w:val="en-US"/>
        </w:rPr>
        <w:t>.</w:t>
      </w:r>
    </w:p>
    <w:p w14:paraId="538975D9" w14:textId="4D880AA3" w:rsidR="008C7F44" w:rsidRPr="00822E86" w:rsidRDefault="000B2574" w:rsidP="000B2574">
      <w:pPr>
        <w:pStyle w:val="Heading2"/>
      </w:pPr>
      <w:bookmarkStart w:id="1410" w:name="_Toc163769608"/>
      <w:r>
        <w:t>7</w:t>
      </w:r>
      <w:r w:rsidRPr="00822E86">
        <w:t>.x</w:t>
      </w:r>
      <w:r w:rsidRPr="00822E86">
        <w:tab/>
      </w:r>
      <w:r w:rsidR="002571AE" w:rsidRPr="002571AE">
        <w:rPr>
          <w:rFonts w:eastAsia="DengXian"/>
          <w:szCs w:val="32"/>
          <w:lang w:eastAsia="zh-CN"/>
        </w:rPr>
        <w:t>Analysis</w:t>
      </w:r>
      <w:r w:rsidR="002571AE">
        <w:t xml:space="preserve"> </w:t>
      </w:r>
      <w:r>
        <w:t>for K</w:t>
      </w:r>
      <w:r>
        <w:rPr>
          <w:rFonts w:eastAsia="DengXian" w:hint="eastAsia"/>
          <w:lang w:eastAsia="zh-CN"/>
        </w:rPr>
        <w:t xml:space="preserve">ey </w:t>
      </w:r>
      <w:r>
        <w:t>I</w:t>
      </w:r>
      <w:r>
        <w:rPr>
          <w:rFonts w:eastAsia="DengXian" w:hint="eastAsia"/>
          <w:lang w:eastAsia="zh-CN"/>
        </w:rPr>
        <w:t xml:space="preserve">ssue </w:t>
      </w:r>
      <w:r>
        <w:t>#x</w:t>
      </w:r>
      <w:bookmarkStart w:id="1411" w:name="_Toc92875666"/>
      <w:bookmarkStart w:id="1412" w:name="_Toc93070690"/>
      <w:bookmarkEnd w:id="1410"/>
    </w:p>
    <w:p w14:paraId="4A9CA1E8" w14:textId="77777777" w:rsidR="00B5477F" w:rsidRPr="00822E86" w:rsidRDefault="00B5477F" w:rsidP="00630159">
      <w:pPr>
        <w:pStyle w:val="Heading1"/>
      </w:pPr>
      <w:bookmarkStart w:id="1413" w:name="_Toc163769609"/>
      <w:r w:rsidRPr="00822E86">
        <w:t>8</w:t>
      </w:r>
      <w:r w:rsidRPr="00822E86">
        <w:tab/>
        <w:t>Conclusions</w:t>
      </w:r>
      <w:bookmarkEnd w:id="1405"/>
      <w:bookmarkEnd w:id="1406"/>
      <w:bookmarkEnd w:id="1407"/>
      <w:bookmarkEnd w:id="1408"/>
      <w:bookmarkEnd w:id="1411"/>
      <w:bookmarkEnd w:id="1412"/>
      <w:bookmarkEnd w:id="1413"/>
    </w:p>
    <w:p w14:paraId="75FC0F21" w14:textId="4DFBBAB0" w:rsidR="00B5477F" w:rsidRDefault="008C7F44" w:rsidP="008C7F44">
      <w:pPr>
        <w:pStyle w:val="EditorsNote"/>
      </w:pPr>
      <w:r>
        <w:t>Editor's note:</w:t>
      </w:r>
      <w:r>
        <w:tab/>
      </w:r>
      <w:r w:rsidR="00B5477F" w:rsidRPr="00822E86">
        <w:t xml:space="preserve">This clause will list </w:t>
      </w:r>
      <w:r w:rsidR="00D542A6">
        <w:t xml:space="preserve">the </w:t>
      </w:r>
      <w:r w:rsidR="00B5477F" w:rsidRPr="00822E86">
        <w:t>conclusions that have been agreed during th</w:t>
      </w:r>
      <w:r w:rsidR="00D542A6">
        <w:t>e</w:t>
      </w:r>
      <w:r w:rsidR="00B5477F" w:rsidRPr="00822E86">
        <w:t xml:space="preserve"> study item activities.</w:t>
      </w:r>
    </w:p>
    <w:p w14:paraId="0441674B" w14:textId="5D22DF6E" w:rsidR="000B2574" w:rsidRPr="00822E86" w:rsidRDefault="000B2574" w:rsidP="000B2574">
      <w:pPr>
        <w:pStyle w:val="Heading2"/>
      </w:pPr>
      <w:bookmarkStart w:id="1414" w:name="_Toc163769610"/>
      <w:r>
        <w:t>8</w:t>
      </w:r>
      <w:r w:rsidRPr="00822E86">
        <w:t>.x</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#x</w:t>
      </w:r>
      <w:bookmarkEnd w:id="1414"/>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r w:rsidRPr="00822E86">
        <w:lastRenderedPageBreak/>
        <w:t xml:space="preserve">Annex </w:t>
      </w:r>
      <w:r w:rsidR="008C7F44">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15" w:name="historyclause"/>
            <w:bookmarkEnd w:id="1415"/>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8C7F44" w:rsidRDefault="00F50CB8" w:rsidP="004D15E5">
            <w:pPr>
              <w:pStyle w:val="TAC"/>
              <w:rPr>
                <w:sz w:val="16"/>
                <w:szCs w:val="16"/>
                <w:lang w:eastAsia="zh-CN"/>
              </w:rPr>
            </w:pPr>
            <w:r w:rsidRPr="008C7F44">
              <w:rPr>
                <w:sz w:val="16"/>
                <w:szCs w:val="16"/>
              </w:rPr>
              <w:t>202</w:t>
            </w:r>
            <w:r w:rsidR="00D542A6">
              <w:rPr>
                <w:sz w:val="16"/>
                <w:szCs w:val="16"/>
              </w:rPr>
              <w:t>4</w:t>
            </w:r>
            <w:r w:rsidRPr="008C7F44">
              <w:rPr>
                <w:sz w:val="16"/>
                <w:szCs w:val="16"/>
              </w:rPr>
              <w:t>-</w:t>
            </w:r>
            <w:r w:rsidR="00D542A6">
              <w:rPr>
                <w:sz w:val="16"/>
                <w:szCs w:val="16"/>
                <w:lang w:eastAsia="zh-CN"/>
              </w:rPr>
              <w:t>04</w:t>
            </w:r>
          </w:p>
        </w:tc>
        <w:tc>
          <w:tcPr>
            <w:tcW w:w="800" w:type="dxa"/>
            <w:shd w:val="solid" w:color="FFFFFF" w:fill="auto"/>
          </w:tcPr>
          <w:p w14:paraId="4311A708" w14:textId="01EB2F1A" w:rsidR="00F50CB8" w:rsidRPr="008C7F44" w:rsidRDefault="00F50CB8" w:rsidP="00F50CB8">
            <w:pPr>
              <w:pStyle w:val="TAC"/>
              <w:rPr>
                <w:sz w:val="16"/>
                <w:szCs w:val="16"/>
              </w:rPr>
            </w:pPr>
            <w:r w:rsidRPr="008C7F44">
              <w:rPr>
                <w:sz w:val="16"/>
                <w:szCs w:val="16"/>
              </w:rPr>
              <w:t>SA</w:t>
            </w:r>
            <w:r w:rsidR="00D542A6">
              <w:rPr>
                <w:sz w:val="16"/>
                <w:szCs w:val="16"/>
              </w:rPr>
              <w:t>4</w:t>
            </w:r>
            <w:r w:rsidRPr="008C7F44">
              <w:rPr>
                <w:sz w:val="16"/>
                <w:szCs w:val="16"/>
              </w:rPr>
              <w:t>#</w:t>
            </w:r>
            <w:r w:rsidR="00D542A6">
              <w:rPr>
                <w:sz w:val="16"/>
                <w:szCs w:val="16"/>
              </w:rPr>
              <w:t>127-bis-e</w:t>
            </w:r>
          </w:p>
        </w:tc>
        <w:tc>
          <w:tcPr>
            <w:tcW w:w="1094" w:type="dxa"/>
            <w:shd w:val="solid" w:color="FFFFFF" w:fill="auto"/>
          </w:tcPr>
          <w:p w14:paraId="1741AFCE" w14:textId="49D31A11" w:rsidR="00F50CB8" w:rsidRPr="008C7F44" w:rsidRDefault="008C7F44" w:rsidP="00F50CB8">
            <w:pPr>
              <w:pStyle w:val="TAC"/>
              <w:rPr>
                <w:sz w:val="16"/>
                <w:szCs w:val="16"/>
              </w:rPr>
            </w:pPr>
            <w:r w:rsidRPr="002516E0">
              <w:rPr>
                <w:sz w:val="16"/>
                <w:szCs w:val="16"/>
              </w:rPr>
              <w:t>S</w:t>
            </w:r>
            <w:r w:rsidR="00D542A6" w:rsidRPr="002516E0">
              <w:rPr>
                <w:sz w:val="16"/>
                <w:szCs w:val="16"/>
              </w:rPr>
              <w:t>4-24</w:t>
            </w:r>
            <w:r w:rsidR="00B9539D" w:rsidRPr="002516E0">
              <w:rPr>
                <w:sz w:val="16"/>
                <w:szCs w:val="16"/>
              </w:rPr>
              <w:t>0795</w:t>
            </w:r>
          </w:p>
        </w:tc>
        <w:tc>
          <w:tcPr>
            <w:tcW w:w="425" w:type="dxa"/>
            <w:shd w:val="solid" w:color="FFFFFF" w:fill="auto"/>
          </w:tcPr>
          <w:p w14:paraId="4E0239C4"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466EFC6E" w14:textId="77777777" w:rsidR="00F50CB8" w:rsidRPr="008C7F44" w:rsidRDefault="00F50CB8" w:rsidP="008C7F44">
            <w:pPr>
              <w:pStyle w:val="TAC"/>
              <w:rPr>
                <w:sz w:val="16"/>
                <w:szCs w:val="16"/>
              </w:rPr>
            </w:pPr>
            <w:r w:rsidRPr="008C7F44">
              <w:rPr>
                <w:sz w:val="16"/>
                <w:szCs w:val="16"/>
              </w:rPr>
              <w:t>-</w:t>
            </w:r>
          </w:p>
        </w:tc>
        <w:tc>
          <w:tcPr>
            <w:tcW w:w="425" w:type="dxa"/>
            <w:shd w:val="solid" w:color="FFFFFF" w:fill="auto"/>
          </w:tcPr>
          <w:p w14:paraId="2AD6D4D7" w14:textId="77777777" w:rsidR="00F50CB8" w:rsidRPr="008C7F44" w:rsidRDefault="00F50CB8" w:rsidP="008C7F44">
            <w:pPr>
              <w:pStyle w:val="TAC"/>
              <w:rPr>
                <w:sz w:val="16"/>
                <w:szCs w:val="16"/>
              </w:rPr>
            </w:pPr>
            <w:r w:rsidRPr="008C7F44">
              <w:rPr>
                <w:sz w:val="16"/>
                <w:szCs w:val="16"/>
              </w:rPr>
              <w:t>-</w:t>
            </w:r>
          </w:p>
        </w:tc>
        <w:tc>
          <w:tcPr>
            <w:tcW w:w="4962" w:type="dxa"/>
            <w:shd w:val="solid" w:color="FFFFFF" w:fill="auto"/>
          </w:tcPr>
          <w:p w14:paraId="0EAFFD85" w14:textId="66F2C5B9" w:rsidR="00F50CB8" w:rsidRPr="008C7F44" w:rsidRDefault="00212719" w:rsidP="00F50CB8">
            <w:pPr>
              <w:pStyle w:val="TAL"/>
              <w:rPr>
                <w:sz w:val="16"/>
                <w:szCs w:val="16"/>
              </w:rPr>
            </w:pPr>
            <w:r>
              <w:rPr>
                <w:sz w:val="16"/>
                <w:szCs w:val="16"/>
              </w:rPr>
              <w:t>Implementing S4aR</w:t>
            </w:r>
            <w:r w:rsidR="00CC2772">
              <w:rPr>
                <w:sz w:val="16"/>
                <w:szCs w:val="16"/>
              </w:rPr>
              <w:t>240017, S4-240604, S4-240657, S4-240771, S4-240772, S4-240773, S4-240777</w:t>
            </w:r>
            <w:r w:rsidR="00D04160">
              <w:rPr>
                <w:sz w:val="16"/>
                <w:szCs w:val="16"/>
              </w:rPr>
              <w:t>, S4-240769, S4-240</w:t>
            </w:r>
            <w:r w:rsidR="00A541FB">
              <w:rPr>
                <w:sz w:val="16"/>
                <w:szCs w:val="16"/>
              </w:rPr>
              <w:t>829</w:t>
            </w:r>
            <w:r w:rsidR="00D04160">
              <w:rPr>
                <w:sz w:val="16"/>
                <w:szCs w:val="16"/>
              </w:rPr>
              <w:t>, S4-240</w:t>
            </w:r>
            <w:r w:rsidR="00A541FB">
              <w:rPr>
                <w:sz w:val="16"/>
                <w:szCs w:val="16"/>
              </w:rPr>
              <w:t>830</w:t>
            </w:r>
          </w:p>
        </w:tc>
        <w:tc>
          <w:tcPr>
            <w:tcW w:w="708" w:type="dxa"/>
            <w:shd w:val="solid" w:color="FFFFFF" w:fill="auto"/>
          </w:tcPr>
          <w:p w14:paraId="109DA0C0" w14:textId="17BD4B83" w:rsidR="00F50CB8" w:rsidRPr="008C7F44" w:rsidRDefault="008C7F44" w:rsidP="00F50CB8">
            <w:pPr>
              <w:pStyle w:val="TAC"/>
              <w:rPr>
                <w:sz w:val="16"/>
                <w:szCs w:val="16"/>
              </w:rPr>
            </w:pPr>
            <w:r>
              <w:rPr>
                <w:sz w:val="16"/>
                <w:szCs w:val="16"/>
              </w:rPr>
              <w:t>0.0.</w:t>
            </w:r>
            <w:r w:rsidR="002516E0">
              <w:rPr>
                <w:sz w:val="16"/>
                <w:szCs w:val="16"/>
              </w:rPr>
              <w:t>1</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F83F" w14:textId="77777777" w:rsidR="00176731" w:rsidRDefault="00176731">
      <w:r>
        <w:separator/>
      </w:r>
    </w:p>
  </w:endnote>
  <w:endnote w:type="continuationSeparator" w:id="0">
    <w:p w14:paraId="05F03AA3" w14:textId="77777777" w:rsidR="00176731" w:rsidRDefault="0017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52D44" w14:textId="77777777" w:rsidR="00176731" w:rsidRDefault="00176731">
      <w:r>
        <w:separator/>
      </w:r>
    </w:p>
  </w:footnote>
  <w:footnote w:type="continuationSeparator" w:id="0">
    <w:p w14:paraId="4D6E3887" w14:textId="77777777" w:rsidR="00176731" w:rsidRDefault="0017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C37293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021BB">
      <w:rPr>
        <w:rFonts w:ascii="Arial" w:hAnsi="Arial" w:cs="Arial"/>
        <w:b/>
        <w:noProof/>
        <w:sz w:val="18"/>
        <w:szCs w:val="18"/>
      </w:rPr>
      <w:t>3GPP TR 26.822 V0.0.1 (2024-04)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06B2DD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021BB">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01953"/>
    <w:multiLevelType w:val="hybridMultilevel"/>
    <w:tmpl w:val="04B28B3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1B6475E9"/>
    <w:multiLevelType w:val="hybridMultilevel"/>
    <w:tmpl w:val="6450CF38"/>
    <w:lvl w:ilvl="0" w:tplc="8D521F62">
      <w:start w:val="6"/>
      <w:numFmt w:val="bullet"/>
      <w:lvlText w:val=""/>
      <w:lvlJc w:val="left"/>
      <w:pPr>
        <w:ind w:left="1496" w:hanging="360"/>
      </w:pPr>
      <w:rPr>
        <w:rFonts w:ascii="Times New Roman" w:eastAsiaTheme="minorEastAsia" w:hAnsi="Times New Roman" w:cs="Times New Roman" w:hint="default"/>
        <w:sz w:val="20"/>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4"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1B6C62"/>
    <w:multiLevelType w:val="hybridMultilevel"/>
    <w:tmpl w:val="BC406566"/>
    <w:lvl w:ilvl="0" w:tplc="6666E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6"/>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347872078">
    <w:abstractNumId w:val="17"/>
  </w:num>
  <w:num w:numId="16" w16cid:durableId="849028116">
    <w:abstractNumId w:val="14"/>
  </w:num>
  <w:num w:numId="17" w16cid:durableId="825125733">
    <w:abstractNumId w:val="12"/>
  </w:num>
  <w:num w:numId="18" w16cid:durableId="1731688070">
    <w:abstractNumId w:val="13"/>
  </w:num>
  <w:num w:numId="19" w16cid:durableId="18555371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4-240604">
    <w15:presenceInfo w15:providerId="None" w15:userId="S4-240604"/>
  </w15:person>
  <w15:person w15:author="S4-240777">
    <w15:presenceInfo w15:providerId="None" w15:userId="S4-240777"/>
  </w15:person>
  <w15:person w15:author="Editor">
    <w15:presenceInfo w15:providerId="None" w15:userId="Editor"/>
  </w15:person>
  <w15:person w15:author="S4-240771">
    <w15:presenceInfo w15:providerId="None" w15:userId="S4-240771"/>
  </w15:person>
  <w15:person w15:author="S4-240769">
    <w15:presenceInfo w15:providerId="None" w15:userId="S4-240769"/>
  </w15:person>
  <w15:person w15:author="S4-240829">
    <w15:presenceInfo w15:providerId="None" w15:userId="S4-240829"/>
  </w15:person>
  <w15:person w15:author="S4-240830">
    <w15:presenceInfo w15:providerId="None" w15:userId="S4-240830"/>
  </w15:person>
  <w15:person w15:author="S4-240772">
    <w15:presenceInfo w15:providerId="None" w15:userId="S4-240772"/>
  </w15:person>
  <w15:person w15:author="S4-240773">
    <w15:presenceInfo w15:providerId="None" w15:userId="S4-240773"/>
  </w15:person>
  <w15:person w15:author="Razvan Andrei Stoica">
    <w15:presenceInfo w15:providerId="AD" w15:userId="S::rstoica@Lenovo.com::1fa6d92e-dd96-4ea1-abf8-dce43b8573ae"/>
  </w15:person>
  <w15:person w15:author="S4-240657">
    <w15:presenceInfo w15:providerId="None" w15:userId="S4-240657"/>
  </w15:person>
  <w15:person w15:author="Huawei-Qi-0410">
    <w15:presenceInfo w15:providerId="None" w15:userId="Huawei-Qi-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9"/>
    <w:rsid w:val="00023D0B"/>
    <w:rsid w:val="00030079"/>
    <w:rsid w:val="00033397"/>
    <w:rsid w:val="0003518F"/>
    <w:rsid w:val="00037FE7"/>
    <w:rsid w:val="00040095"/>
    <w:rsid w:val="00040118"/>
    <w:rsid w:val="00051834"/>
    <w:rsid w:val="00054A22"/>
    <w:rsid w:val="00057CE8"/>
    <w:rsid w:val="00057DCB"/>
    <w:rsid w:val="00062023"/>
    <w:rsid w:val="000655A6"/>
    <w:rsid w:val="0008033C"/>
    <w:rsid w:val="00080512"/>
    <w:rsid w:val="00082371"/>
    <w:rsid w:val="00090EB7"/>
    <w:rsid w:val="000955D5"/>
    <w:rsid w:val="000B19CF"/>
    <w:rsid w:val="000B2574"/>
    <w:rsid w:val="000C4157"/>
    <w:rsid w:val="000C47C3"/>
    <w:rsid w:val="000C6B78"/>
    <w:rsid w:val="000D58AB"/>
    <w:rsid w:val="000E3EF7"/>
    <w:rsid w:val="000F2869"/>
    <w:rsid w:val="000F34B0"/>
    <w:rsid w:val="00124D46"/>
    <w:rsid w:val="00130C23"/>
    <w:rsid w:val="00133525"/>
    <w:rsid w:val="00142F2D"/>
    <w:rsid w:val="0014739F"/>
    <w:rsid w:val="001534F8"/>
    <w:rsid w:val="00166BBB"/>
    <w:rsid w:val="00170710"/>
    <w:rsid w:val="00172F95"/>
    <w:rsid w:val="00176731"/>
    <w:rsid w:val="0018172B"/>
    <w:rsid w:val="001861A1"/>
    <w:rsid w:val="00187731"/>
    <w:rsid w:val="00197B38"/>
    <w:rsid w:val="001A2A81"/>
    <w:rsid w:val="001A4C42"/>
    <w:rsid w:val="001A7420"/>
    <w:rsid w:val="001B6637"/>
    <w:rsid w:val="001C21C3"/>
    <w:rsid w:val="001D02C2"/>
    <w:rsid w:val="001E2100"/>
    <w:rsid w:val="001F0C1D"/>
    <w:rsid w:val="001F1132"/>
    <w:rsid w:val="001F168B"/>
    <w:rsid w:val="0020667E"/>
    <w:rsid w:val="00212719"/>
    <w:rsid w:val="002167A5"/>
    <w:rsid w:val="002347A2"/>
    <w:rsid w:val="00241DF5"/>
    <w:rsid w:val="002516E0"/>
    <w:rsid w:val="00254303"/>
    <w:rsid w:val="002551CC"/>
    <w:rsid w:val="002571AE"/>
    <w:rsid w:val="002578D7"/>
    <w:rsid w:val="002675F0"/>
    <w:rsid w:val="00271501"/>
    <w:rsid w:val="002755A3"/>
    <w:rsid w:val="002760EE"/>
    <w:rsid w:val="00291611"/>
    <w:rsid w:val="00297320"/>
    <w:rsid w:val="002A6BE2"/>
    <w:rsid w:val="002B22EB"/>
    <w:rsid w:val="002B473C"/>
    <w:rsid w:val="002B6339"/>
    <w:rsid w:val="002C715C"/>
    <w:rsid w:val="002D16F2"/>
    <w:rsid w:val="002D28A5"/>
    <w:rsid w:val="002E00EE"/>
    <w:rsid w:val="002E5D03"/>
    <w:rsid w:val="002E7309"/>
    <w:rsid w:val="003021BB"/>
    <w:rsid w:val="00302E61"/>
    <w:rsid w:val="00311717"/>
    <w:rsid w:val="00316E61"/>
    <w:rsid w:val="00316F76"/>
    <w:rsid w:val="003172DC"/>
    <w:rsid w:val="00321997"/>
    <w:rsid w:val="00322963"/>
    <w:rsid w:val="00325FDD"/>
    <w:rsid w:val="003436D3"/>
    <w:rsid w:val="00346CB6"/>
    <w:rsid w:val="003503CB"/>
    <w:rsid w:val="003518B7"/>
    <w:rsid w:val="0035462D"/>
    <w:rsid w:val="00356555"/>
    <w:rsid w:val="00356EA5"/>
    <w:rsid w:val="00357B00"/>
    <w:rsid w:val="003653D5"/>
    <w:rsid w:val="003661BC"/>
    <w:rsid w:val="00375CBE"/>
    <w:rsid w:val="003765B8"/>
    <w:rsid w:val="003A6154"/>
    <w:rsid w:val="003B7AB9"/>
    <w:rsid w:val="003C1399"/>
    <w:rsid w:val="003C3971"/>
    <w:rsid w:val="003D1AFB"/>
    <w:rsid w:val="003E2354"/>
    <w:rsid w:val="003F1D54"/>
    <w:rsid w:val="00411DC6"/>
    <w:rsid w:val="00412AC2"/>
    <w:rsid w:val="00423334"/>
    <w:rsid w:val="004345EC"/>
    <w:rsid w:val="00445111"/>
    <w:rsid w:val="004550DD"/>
    <w:rsid w:val="004576B7"/>
    <w:rsid w:val="004638C1"/>
    <w:rsid w:val="00465515"/>
    <w:rsid w:val="00474AE8"/>
    <w:rsid w:val="004755EE"/>
    <w:rsid w:val="00482991"/>
    <w:rsid w:val="00486708"/>
    <w:rsid w:val="0049751D"/>
    <w:rsid w:val="004A3E16"/>
    <w:rsid w:val="004A69AB"/>
    <w:rsid w:val="004C2F1E"/>
    <w:rsid w:val="004C30AC"/>
    <w:rsid w:val="004D15E5"/>
    <w:rsid w:val="004D3578"/>
    <w:rsid w:val="004E213A"/>
    <w:rsid w:val="004E7AF8"/>
    <w:rsid w:val="004F0988"/>
    <w:rsid w:val="004F1229"/>
    <w:rsid w:val="004F3340"/>
    <w:rsid w:val="00502DB0"/>
    <w:rsid w:val="005141EA"/>
    <w:rsid w:val="00517A9F"/>
    <w:rsid w:val="00522D2B"/>
    <w:rsid w:val="0052302A"/>
    <w:rsid w:val="00524FB4"/>
    <w:rsid w:val="0053388B"/>
    <w:rsid w:val="00533980"/>
    <w:rsid w:val="00535773"/>
    <w:rsid w:val="00541945"/>
    <w:rsid w:val="00543739"/>
    <w:rsid w:val="00543E6C"/>
    <w:rsid w:val="005541CC"/>
    <w:rsid w:val="00554923"/>
    <w:rsid w:val="005553DB"/>
    <w:rsid w:val="00556172"/>
    <w:rsid w:val="00561BB8"/>
    <w:rsid w:val="0056202F"/>
    <w:rsid w:val="00565087"/>
    <w:rsid w:val="0057200C"/>
    <w:rsid w:val="00575D2B"/>
    <w:rsid w:val="00580A37"/>
    <w:rsid w:val="005817C3"/>
    <w:rsid w:val="00581A51"/>
    <w:rsid w:val="0059002B"/>
    <w:rsid w:val="00597B11"/>
    <w:rsid w:val="005A3AD0"/>
    <w:rsid w:val="005C0902"/>
    <w:rsid w:val="005C1B61"/>
    <w:rsid w:val="005C6D8C"/>
    <w:rsid w:val="005D2E01"/>
    <w:rsid w:val="005D5476"/>
    <w:rsid w:val="005D7526"/>
    <w:rsid w:val="005D7AC6"/>
    <w:rsid w:val="005E2F60"/>
    <w:rsid w:val="005E4BB2"/>
    <w:rsid w:val="005F788A"/>
    <w:rsid w:val="00602AEA"/>
    <w:rsid w:val="00614FDF"/>
    <w:rsid w:val="00623BD0"/>
    <w:rsid w:val="006271FA"/>
    <w:rsid w:val="00630159"/>
    <w:rsid w:val="0063067E"/>
    <w:rsid w:val="0063543D"/>
    <w:rsid w:val="00642072"/>
    <w:rsid w:val="00644A21"/>
    <w:rsid w:val="00647114"/>
    <w:rsid w:val="00650507"/>
    <w:rsid w:val="00662C6F"/>
    <w:rsid w:val="006912E9"/>
    <w:rsid w:val="00693436"/>
    <w:rsid w:val="006954F0"/>
    <w:rsid w:val="006A323F"/>
    <w:rsid w:val="006A5560"/>
    <w:rsid w:val="006B30D0"/>
    <w:rsid w:val="006C1D3C"/>
    <w:rsid w:val="006C3D95"/>
    <w:rsid w:val="006C640E"/>
    <w:rsid w:val="006E5C86"/>
    <w:rsid w:val="00701116"/>
    <w:rsid w:val="00706655"/>
    <w:rsid w:val="0071174C"/>
    <w:rsid w:val="00712F8C"/>
    <w:rsid w:val="00713C44"/>
    <w:rsid w:val="007219BB"/>
    <w:rsid w:val="00733F0E"/>
    <w:rsid w:val="00734A5B"/>
    <w:rsid w:val="007364E0"/>
    <w:rsid w:val="0074026F"/>
    <w:rsid w:val="007429F6"/>
    <w:rsid w:val="00744E76"/>
    <w:rsid w:val="0074752E"/>
    <w:rsid w:val="00755AC6"/>
    <w:rsid w:val="00765E07"/>
    <w:rsid w:val="00765EA3"/>
    <w:rsid w:val="00770C5C"/>
    <w:rsid w:val="00774DA4"/>
    <w:rsid w:val="00781F0F"/>
    <w:rsid w:val="0078474D"/>
    <w:rsid w:val="007B600E"/>
    <w:rsid w:val="007B7035"/>
    <w:rsid w:val="007C3D35"/>
    <w:rsid w:val="007D428B"/>
    <w:rsid w:val="007D7221"/>
    <w:rsid w:val="007E3CBE"/>
    <w:rsid w:val="007F0F4A"/>
    <w:rsid w:val="007F2ABF"/>
    <w:rsid w:val="007F5F23"/>
    <w:rsid w:val="007F64A7"/>
    <w:rsid w:val="007F65E9"/>
    <w:rsid w:val="00800A8E"/>
    <w:rsid w:val="008028A4"/>
    <w:rsid w:val="008040CE"/>
    <w:rsid w:val="00815FD3"/>
    <w:rsid w:val="00822E86"/>
    <w:rsid w:val="00826618"/>
    <w:rsid w:val="008272D9"/>
    <w:rsid w:val="00830747"/>
    <w:rsid w:val="00830CCD"/>
    <w:rsid w:val="00833097"/>
    <w:rsid w:val="00861749"/>
    <w:rsid w:val="00863C1F"/>
    <w:rsid w:val="00863F02"/>
    <w:rsid w:val="008768CA"/>
    <w:rsid w:val="00886B4C"/>
    <w:rsid w:val="0089235C"/>
    <w:rsid w:val="00893DA0"/>
    <w:rsid w:val="008A37CA"/>
    <w:rsid w:val="008B2384"/>
    <w:rsid w:val="008B322A"/>
    <w:rsid w:val="008C3398"/>
    <w:rsid w:val="008C384C"/>
    <w:rsid w:val="008C4B96"/>
    <w:rsid w:val="008C7F44"/>
    <w:rsid w:val="008D05A2"/>
    <w:rsid w:val="008D1CEF"/>
    <w:rsid w:val="008D3074"/>
    <w:rsid w:val="008E2D68"/>
    <w:rsid w:val="008E6756"/>
    <w:rsid w:val="008F2C5D"/>
    <w:rsid w:val="009018F9"/>
    <w:rsid w:val="0090271F"/>
    <w:rsid w:val="00902E23"/>
    <w:rsid w:val="009067B2"/>
    <w:rsid w:val="009114D7"/>
    <w:rsid w:val="0091348E"/>
    <w:rsid w:val="00917CCB"/>
    <w:rsid w:val="00922188"/>
    <w:rsid w:val="00925216"/>
    <w:rsid w:val="009315A7"/>
    <w:rsid w:val="00931FFA"/>
    <w:rsid w:val="009336DC"/>
    <w:rsid w:val="00933FB0"/>
    <w:rsid w:val="00936102"/>
    <w:rsid w:val="00942EC2"/>
    <w:rsid w:val="00957BFE"/>
    <w:rsid w:val="009723D7"/>
    <w:rsid w:val="009850F1"/>
    <w:rsid w:val="00995EA4"/>
    <w:rsid w:val="009B3637"/>
    <w:rsid w:val="009B7946"/>
    <w:rsid w:val="009D6AE0"/>
    <w:rsid w:val="009D6E0C"/>
    <w:rsid w:val="009E2651"/>
    <w:rsid w:val="009F37B7"/>
    <w:rsid w:val="00A06521"/>
    <w:rsid w:val="00A10F02"/>
    <w:rsid w:val="00A164B4"/>
    <w:rsid w:val="00A259F0"/>
    <w:rsid w:val="00A26956"/>
    <w:rsid w:val="00A27486"/>
    <w:rsid w:val="00A3747E"/>
    <w:rsid w:val="00A379F3"/>
    <w:rsid w:val="00A42843"/>
    <w:rsid w:val="00A53724"/>
    <w:rsid w:val="00A541FB"/>
    <w:rsid w:val="00A56066"/>
    <w:rsid w:val="00A67364"/>
    <w:rsid w:val="00A6771F"/>
    <w:rsid w:val="00A73129"/>
    <w:rsid w:val="00A74FAE"/>
    <w:rsid w:val="00A82346"/>
    <w:rsid w:val="00A92BA1"/>
    <w:rsid w:val="00A95A32"/>
    <w:rsid w:val="00A969F0"/>
    <w:rsid w:val="00AA00D6"/>
    <w:rsid w:val="00AB2EDB"/>
    <w:rsid w:val="00AB4A5D"/>
    <w:rsid w:val="00AB581D"/>
    <w:rsid w:val="00AC4F64"/>
    <w:rsid w:val="00AC4FF8"/>
    <w:rsid w:val="00AC6BC6"/>
    <w:rsid w:val="00AE0AD3"/>
    <w:rsid w:val="00AE0CC6"/>
    <w:rsid w:val="00AE65E2"/>
    <w:rsid w:val="00AE6ACE"/>
    <w:rsid w:val="00AF1460"/>
    <w:rsid w:val="00AF4F26"/>
    <w:rsid w:val="00B10E3C"/>
    <w:rsid w:val="00B112C7"/>
    <w:rsid w:val="00B15449"/>
    <w:rsid w:val="00B17CD5"/>
    <w:rsid w:val="00B21321"/>
    <w:rsid w:val="00B5477F"/>
    <w:rsid w:val="00B65C06"/>
    <w:rsid w:val="00B678F8"/>
    <w:rsid w:val="00B93086"/>
    <w:rsid w:val="00B9539D"/>
    <w:rsid w:val="00BA19ED"/>
    <w:rsid w:val="00BA4B8D"/>
    <w:rsid w:val="00BA7EA6"/>
    <w:rsid w:val="00BB00DD"/>
    <w:rsid w:val="00BC0F7D"/>
    <w:rsid w:val="00BC2DD4"/>
    <w:rsid w:val="00BD7D31"/>
    <w:rsid w:val="00BE3255"/>
    <w:rsid w:val="00BF128E"/>
    <w:rsid w:val="00C00B70"/>
    <w:rsid w:val="00C03C9A"/>
    <w:rsid w:val="00C0469D"/>
    <w:rsid w:val="00C074DD"/>
    <w:rsid w:val="00C1496A"/>
    <w:rsid w:val="00C20F9A"/>
    <w:rsid w:val="00C22B28"/>
    <w:rsid w:val="00C33079"/>
    <w:rsid w:val="00C45231"/>
    <w:rsid w:val="00C52AD1"/>
    <w:rsid w:val="00C551FF"/>
    <w:rsid w:val="00C70B15"/>
    <w:rsid w:val="00C712DB"/>
    <w:rsid w:val="00C72833"/>
    <w:rsid w:val="00C72878"/>
    <w:rsid w:val="00C80F1D"/>
    <w:rsid w:val="00C81E51"/>
    <w:rsid w:val="00C876AC"/>
    <w:rsid w:val="00C91962"/>
    <w:rsid w:val="00C93F40"/>
    <w:rsid w:val="00C97B48"/>
    <w:rsid w:val="00CA3D0C"/>
    <w:rsid w:val="00CC2772"/>
    <w:rsid w:val="00CC6AD1"/>
    <w:rsid w:val="00CD04FC"/>
    <w:rsid w:val="00CD3C47"/>
    <w:rsid w:val="00CE49D0"/>
    <w:rsid w:val="00CF7106"/>
    <w:rsid w:val="00D0229B"/>
    <w:rsid w:val="00D04160"/>
    <w:rsid w:val="00D04D87"/>
    <w:rsid w:val="00D214B9"/>
    <w:rsid w:val="00D40567"/>
    <w:rsid w:val="00D4102D"/>
    <w:rsid w:val="00D50B28"/>
    <w:rsid w:val="00D5232E"/>
    <w:rsid w:val="00D542A6"/>
    <w:rsid w:val="00D57972"/>
    <w:rsid w:val="00D627A1"/>
    <w:rsid w:val="00D636E5"/>
    <w:rsid w:val="00D675A9"/>
    <w:rsid w:val="00D738D6"/>
    <w:rsid w:val="00D755EB"/>
    <w:rsid w:val="00D76048"/>
    <w:rsid w:val="00D82E6F"/>
    <w:rsid w:val="00D87E00"/>
    <w:rsid w:val="00D9134D"/>
    <w:rsid w:val="00D9577A"/>
    <w:rsid w:val="00DA2491"/>
    <w:rsid w:val="00DA674C"/>
    <w:rsid w:val="00DA7A03"/>
    <w:rsid w:val="00DB1818"/>
    <w:rsid w:val="00DC1D9F"/>
    <w:rsid w:val="00DC1F63"/>
    <w:rsid w:val="00DC309B"/>
    <w:rsid w:val="00DC4DA2"/>
    <w:rsid w:val="00DD4C17"/>
    <w:rsid w:val="00DD74A5"/>
    <w:rsid w:val="00DF2B1F"/>
    <w:rsid w:val="00DF2B50"/>
    <w:rsid w:val="00DF62CD"/>
    <w:rsid w:val="00E16509"/>
    <w:rsid w:val="00E21A41"/>
    <w:rsid w:val="00E23323"/>
    <w:rsid w:val="00E304EA"/>
    <w:rsid w:val="00E35844"/>
    <w:rsid w:val="00E44582"/>
    <w:rsid w:val="00E57060"/>
    <w:rsid w:val="00E67EC5"/>
    <w:rsid w:val="00E72E26"/>
    <w:rsid w:val="00E77645"/>
    <w:rsid w:val="00E8265A"/>
    <w:rsid w:val="00E84C28"/>
    <w:rsid w:val="00E93A52"/>
    <w:rsid w:val="00EA15B0"/>
    <w:rsid w:val="00EA2290"/>
    <w:rsid w:val="00EA5EA7"/>
    <w:rsid w:val="00EB5E3B"/>
    <w:rsid w:val="00EC1B86"/>
    <w:rsid w:val="00EC3C29"/>
    <w:rsid w:val="00EC40DE"/>
    <w:rsid w:val="00EC4A25"/>
    <w:rsid w:val="00EC4AA2"/>
    <w:rsid w:val="00ED3D22"/>
    <w:rsid w:val="00EE04E2"/>
    <w:rsid w:val="00EE4567"/>
    <w:rsid w:val="00EE721C"/>
    <w:rsid w:val="00EF608C"/>
    <w:rsid w:val="00EF667C"/>
    <w:rsid w:val="00F025A2"/>
    <w:rsid w:val="00F04712"/>
    <w:rsid w:val="00F077AC"/>
    <w:rsid w:val="00F13360"/>
    <w:rsid w:val="00F1535D"/>
    <w:rsid w:val="00F22EC7"/>
    <w:rsid w:val="00F26F03"/>
    <w:rsid w:val="00F325C8"/>
    <w:rsid w:val="00F33F4C"/>
    <w:rsid w:val="00F405B7"/>
    <w:rsid w:val="00F4392A"/>
    <w:rsid w:val="00F50CB8"/>
    <w:rsid w:val="00F6398A"/>
    <w:rsid w:val="00F653B8"/>
    <w:rsid w:val="00F67C58"/>
    <w:rsid w:val="00F826E9"/>
    <w:rsid w:val="00F82F53"/>
    <w:rsid w:val="00F9008D"/>
    <w:rsid w:val="00F94610"/>
    <w:rsid w:val="00FA1266"/>
    <w:rsid w:val="00FB7327"/>
    <w:rsid w:val="00FC1192"/>
    <w:rsid w:val="00FC43CF"/>
    <w:rsid w:val="00FD2E68"/>
    <w:rsid w:val="00FF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rsid w:val="00D542A6"/>
    <w:rPr>
      <w:sz w:val="16"/>
      <w:szCs w:val="16"/>
    </w:rPr>
  </w:style>
  <w:style w:type="paragraph" w:styleId="Revision">
    <w:name w:val="Revision"/>
    <w:hidden/>
    <w:uiPriority w:val="99"/>
    <w:semiHidden/>
    <w:rsid w:val="00642072"/>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B19C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272D9"/>
    <w:rPr>
      <w:i/>
      <w:iCs/>
      <w:color w:val="44546A" w:themeColor="text2"/>
      <w:sz w:val="18"/>
      <w:szCs w:val="18"/>
      <w:lang w:eastAsia="en-US"/>
    </w:rPr>
  </w:style>
  <w:style w:type="character" w:customStyle="1" w:styleId="B1Char1">
    <w:name w:val="B1 Char1"/>
    <w:qFormat/>
    <w:rsid w:val="00241DF5"/>
    <w:rPr>
      <w:rFonts w:ascii="Times New Roman" w:hAnsi="Times New Roman"/>
      <w:lang w:val="en-GB" w:eastAsia="en-US"/>
    </w:rPr>
  </w:style>
  <w:style w:type="character" w:customStyle="1" w:styleId="ui-provider">
    <w:name w:val="ui-provider"/>
    <w:basedOn w:val="DefaultParagraphFont"/>
    <w:rsid w:val="00A259F0"/>
  </w:style>
  <w:style w:type="character" w:customStyle="1" w:styleId="h1">
    <w:name w:val="h1"/>
    <w:basedOn w:val="DefaultParagraphFont"/>
    <w:rsid w:val="002D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26</Pages>
  <Words>7156</Words>
  <Characters>40790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47851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S4-240830</cp:lastModifiedBy>
  <cp:revision>255</cp:revision>
  <cp:lastPrinted>2019-02-25T14:05:00Z</cp:lastPrinted>
  <dcterms:created xsi:type="dcterms:W3CDTF">2024-03-17T13:32:00Z</dcterms:created>
  <dcterms:modified xsi:type="dcterms:W3CDTF">2024-04-11T21:12:00Z</dcterms:modified>
</cp:coreProperties>
</file>