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69" w:hangingChars="764" w:hanging="1869"/>
        <w:rPr>
          <w:rFonts w:cs="Arial"/>
          <w:b/>
          <w:sz w:val="24"/>
          <w:szCs w:val="24"/>
          <w:lang w:val="en-US" w:eastAsia="ja-JP"/>
        </w:rPr>
      </w:pPr>
    </w:p>
    <w:p w14:paraId="47A42BA4" w14:textId="2EA3DE60" w:rsidR="00D74FD7" w:rsidRPr="00762CAC" w:rsidRDefault="00D74FD7" w:rsidP="00056DCB">
      <w:pPr>
        <w:tabs>
          <w:tab w:val="left" w:pos="1843"/>
        </w:tabs>
        <w:adjustRightInd w:val="0"/>
        <w:snapToGrid w:val="0"/>
        <w:spacing w:after="60"/>
        <w:ind w:left="1869" w:hangingChars="764" w:hanging="1869"/>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0C6448">
        <w:rPr>
          <w:b/>
          <w:bCs/>
          <w:sz w:val="24"/>
        </w:rPr>
        <w:t>F</w:t>
      </w:r>
      <w:r w:rsidR="004039EE">
        <w:rPr>
          <w:b/>
          <w:bCs/>
          <w:sz w:val="24"/>
        </w:rPr>
        <w:t>raunhofer IIS</w:t>
      </w:r>
    </w:p>
    <w:p w14:paraId="002B0588" w14:textId="68FA34CE" w:rsidR="00CA5698" w:rsidRPr="00762CAC" w:rsidRDefault="00CA5698" w:rsidP="00E6123C">
      <w:pPr>
        <w:tabs>
          <w:tab w:val="left" w:pos="1843"/>
        </w:tabs>
        <w:adjustRightInd w:val="0"/>
        <w:snapToGrid w:val="0"/>
        <w:spacing w:after="60"/>
        <w:ind w:left="1869" w:hangingChars="764" w:hanging="1869"/>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0C6448">
        <w:rPr>
          <w:rFonts w:cs="Arial"/>
          <w:b/>
          <w:sz w:val="24"/>
          <w:szCs w:val="24"/>
          <w:lang w:eastAsia="ja-JP"/>
        </w:rPr>
        <w:t xml:space="preserve">Test plan for characterization: P.SUPPL800 experiment refinements </w:t>
      </w:r>
      <w:r w:rsidR="00883896">
        <w:rPr>
          <w:rFonts w:cs="Arial"/>
          <w:b/>
          <w:sz w:val="24"/>
          <w:szCs w:val="24"/>
          <w:lang w:val="en-US" w:eastAsia="ja-JP"/>
        </w:rPr>
        <w:t xml:space="preserve"> </w:t>
      </w:r>
    </w:p>
    <w:p w14:paraId="0DC002AB" w14:textId="77777777" w:rsidR="000C6448" w:rsidRPr="00596E5B" w:rsidRDefault="000C6448" w:rsidP="000C6448">
      <w:pPr>
        <w:tabs>
          <w:tab w:val="left" w:pos="1843"/>
          <w:tab w:val="left" w:pos="6318"/>
        </w:tabs>
        <w:adjustRightInd w:val="0"/>
        <w:snapToGrid w:val="0"/>
        <w:spacing w:after="60"/>
        <w:rPr>
          <w:rFonts w:cs="Arial"/>
          <w:b/>
          <w:sz w:val="24"/>
          <w:szCs w:val="24"/>
          <w:lang w:val="fr-FR" w:eastAsia="ja-JP"/>
        </w:rPr>
      </w:pPr>
      <w:r>
        <w:rPr>
          <w:rFonts w:cs="Arial"/>
          <w:b/>
          <w:sz w:val="24"/>
          <w:szCs w:val="24"/>
          <w:lang w:val="fr-FR" w:eastAsia="ja-JP"/>
        </w:rPr>
        <w:t>Document for</w:t>
      </w:r>
      <w:r w:rsidRPr="00596E5B">
        <w:rPr>
          <w:rFonts w:cs="Arial"/>
          <w:b/>
          <w:sz w:val="24"/>
          <w:szCs w:val="24"/>
          <w:lang w:val="fr-FR" w:eastAsia="ja-JP"/>
        </w:rPr>
        <w:t>:</w:t>
      </w:r>
      <w:r w:rsidRPr="00596E5B">
        <w:rPr>
          <w:rFonts w:cs="Arial"/>
          <w:b/>
          <w:sz w:val="24"/>
          <w:szCs w:val="24"/>
          <w:lang w:val="fr-FR" w:eastAsia="ja-JP"/>
        </w:rPr>
        <w:tab/>
      </w:r>
      <w:r>
        <w:rPr>
          <w:rFonts w:cs="Arial"/>
          <w:b/>
          <w:sz w:val="24"/>
          <w:szCs w:val="24"/>
          <w:lang w:val="fr-FR" w:eastAsia="ja-JP"/>
        </w:rPr>
        <w:t>Discussion and Agreement</w:t>
      </w:r>
    </w:p>
    <w:p w14:paraId="7B7B251D" w14:textId="64FC5697"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A59B4">
        <w:rPr>
          <w:rFonts w:cs="Arial"/>
          <w:b/>
          <w:sz w:val="24"/>
          <w:szCs w:val="24"/>
          <w:lang w:val="en-CA" w:eastAsia="ja-JP"/>
        </w:rPr>
        <w:t>7.6</w:t>
      </w:r>
    </w:p>
    <w:p w14:paraId="3E4BB869" w14:textId="77777777" w:rsidR="00CA5698" w:rsidRPr="00B9254B" w:rsidRDefault="00CA5698" w:rsidP="00423410">
      <w:pPr>
        <w:rPr>
          <w:lang w:val="en-CA" w:eastAsia="ja-JP"/>
        </w:rPr>
      </w:pPr>
    </w:p>
    <w:p w14:paraId="33FD8156" w14:textId="102E9564" w:rsidR="0017593A" w:rsidRDefault="00650013" w:rsidP="00665DFD">
      <w:pPr>
        <w:pStyle w:val="h1"/>
      </w:pPr>
      <w:bookmarkStart w:id="0" w:name="_Hlk79484182"/>
      <w:r>
        <w:t>Introduction</w:t>
      </w:r>
    </w:p>
    <w:p w14:paraId="2B53DED2" w14:textId="2E78AEF0" w:rsidR="00665DFD" w:rsidRPr="0021585D" w:rsidRDefault="00374314" w:rsidP="00453871">
      <w:pPr>
        <w:rPr>
          <w:lang w:val="en-US"/>
        </w:rPr>
      </w:pPr>
      <w:r>
        <w:t xml:space="preserve">In the last Audio SWG Ad-hoc call on March 25th, it was </w:t>
      </w:r>
      <w:r>
        <w:t>agreed</w:t>
      </w:r>
      <w:r>
        <w:t xml:space="preserve"> to incorporate the Annex F P.SUPPL800 Experiments proposed in [1] into the test plan for characterization (IVAS-8b). However, during the discussion, some comments were raised regarding the selected bitrates for certain experiments, expressing concerns that they may not encompass all the underlying technologies. This contribution aims to address these concerns, as well as make corrections to other details of the experiments.</w:t>
      </w:r>
    </w:p>
    <w:p w14:paraId="2BAF22D5" w14:textId="5DCCDA39" w:rsidR="00665DFD" w:rsidRDefault="00665DFD" w:rsidP="00665DFD">
      <w:pPr>
        <w:pStyle w:val="h1"/>
      </w:pPr>
      <w:r>
        <w:t>Proposal</w:t>
      </w:r>
    </w:p>
    <w:p w14:paraId="654D2D91" w14:textId="634E7D3C" w:rsidR="00A30547" w:rsidRDefault="00A30547" w:rsidP="00B4141C">
      <w:r>
        <w:t xml:space="preserve">The suggested modifications are </w:t>
      </w:r>
      <w:r w:rsidR="009443CD">
        <w:t>based</w:t>
      </w:r>
      <w:r>
        <w:t xml:space="preserve"> </w:t>
      </w:r>
      <w:r w:rsidR="009443CD">
        <w:t>on</w:t>
      </w:r>
      <w:r>
        <w:t xml:space="preserve"> the updated version of the IVAS-8b </w:t>
      </w:r>
      <w:proofErr w:type="spellStart"/>
      <w:r>
        <w:t>Pdoc</w:t>
      </w:r>
      <w:proofErr w:type="spellEnd"/>
      <w:r>
        <w:t xml:space="preserve"> v.0.2.3 [2]. These changes are highlighted with blue revision marks, and only the relevant tables are presented as follows:</w:t>
      </w:r>
    </w:p>
    <w:p w14:paraId="78DEA866" w14:textId="5EAB1B8F" w:rsidR="00333B4F" w:rsidRPr="008D2147" w:rsidRDefault="00333B4F" w:rsidP="00B4141C">
      <w:pPr>
        <w:rPr>
          <w:lang w:val="en-US"/>
        </w:rPr>
      </w:pPr>
      <w:r>
        <w:rPr>
          <w:rFonts w:ascii="Calibri" w:hAnsi="Calibri" w:cs="Calibri"/>
          <w:color w:val="000000"/>
          <w:sz w:val="22"/>
          <w:szCs w:val="22"/>
          <w:lang w:val="en-US"/>
        </w:rPr>
        <w:t>----------------------------------------------------------</w:t>
      </w:r>
    </w:p>
    <w:p w14:paraId="1F578242" w14:textId="256501BF" w:rsidR="0017593A" w:rsidRDefault="0017593A" w:rsidP="00AC53B8">
      <w:pPr>
        <w:pStyle w:val="h2Annex"/>
      </w:pPr>
      <w:bookmarkStart w:id="1" w:name="_Ref157106665"/>
      <w:r w:rsidRPr="002444A2">
        <w:t>Experiment P800-</w:t>
      </w:r>
      <w:ins w:id="2" w:author="Milan Jelinek" w:date="2024-03-27T18:12:00Z">
        <w:r w:rsidR="00F94CA0">
          <w:t>3</w:t>
        </w:r>
      </w:ins>
      <w:del w:id="3" w:author="Milan Jelinek" w:date="2024-03-27T18:12:00Z">
        <w:r w:rsidDel="00F94CA0">
          <w:delText>2</w:delText>
        </w:r>
      </w:del>
      <w:r w:rsidRPr="002444A2">
        <w:rPr>
          <w:rFonts w:hint="eastAsia"/>
        </w:rPr>
        <w:t xml:space="preserve">: </w:t>
      </w:r>
      <w:r>
        <w:t>FOA</w:t>
      </w:r>
      <w:bookmarkEnd w:id="1"/>
    </w:p>
    <w:p w14:paraId="01917F23" w14:textId="7852A09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A94F9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A94F9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3770FA04"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A94F9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4" w:author="Milan Jelinek" w:date="2024-03-27T18:12:00Z">
        <w:r w:rsidR="00F94CA0">
          <w:t>3</w:t>
        </w:r>
      </w:ins>
      <w:del w:id="5" w:author="Milan Jelinek" w:date="2024-03-27T18:12:00Z">
        <w:r w:rsidDel="00F94CA0">
          <w:delText>2</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7A644A5" w14:textId="77777777" w:rsidTr="00206130">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50942847" w:rsidR="0017593A" w:rsidRPr="00FF640C" w:rsidRDefault="0017593A" w:rsidP="00206130">
            <w:pPr>
              <w:widowControl/>
              <w:spacing w:after="0" w:line="240" w:lineRule="auto"/>
              <w:rPr>
                <w:rFonts w:cs="Arial"/>
                <w:sz w:val="18"/>
                <w:szCs w:val="18"/>
                <w:lang w:val="en-US" w:eastAsia="ja-JP"/>
              </w:rPr>
            </w:pPr>
            <w:del w:id="6" w:author="Fotopoulou, Eleni" w:date="2024-04-02T13:13:00Z">
              <w:r w:rsidRPr="00991D94" w:rsidDel="005B31BE">
                <w:rPr>
                  <w:rFonts w:cs="Arial" w:hint="eastAsia"/>
                  <w:sz w:val="18"/>
                  <w:szCs w:val="18"/>
                  <w:highlight w:val="yellow"/>
                  <w:lang w:val="en-US" w:eastAsia="ja-JP"/>
                </w:rPr>
                <w:delText>13.2,</w:delText>
              </w:r>
            </w:del>
            <w:r w:rsidRPr="00991D94">
              <w:rPr>
                <w:rFonts w:cs="Arial" w:hint="eastAsia"/>
                <w:sz w:val="18"/>
                <w:szCs w:val="18"/>
                <w:highlight w:val="yellow"/>
                <w:lang w:val="en-US" w:eastAsia="ja-JP"/>
              </w:rPr>
              <w:t xml:space="preserve"> 16.4, 24.4</w:t>
            </w:r>
            <w:r w:rsidRPr="00991D94">
              <w:rPr>
                <w:rFonts w:cs="Arial"/>
                <w:sz w:val="18"/>
                <w:szCs w:val="18"/>
                <w:highlight w:val="yellow"/>
                <w:lang w:val="en-US" w:eastAsia="ja-JP"/>
              </w:rPr>
              <w:t>,</w:t>
            </w:r>
            <w:r w:rsidRPr="00991D94">
              <w:rPr>
                <w:rFonts w:cs="Arial" w:hint="eastAsia"/>
                <w:sz w:val="18"/>
                <w:szCs w:val="18"/>
                <w:highlight w:val="yellow"/>
                <w:lang w:val="en-US" w:eastAsia="ja-JP"/>
              </w:rPr>
              <w:t xml:space="preserve"> 32</w:t>
            </w:r>
            <w:r w:rsidRPr="00991D94">
              <w:rPr>
                <w:rFonts w:cs="Arial"/>
                <w:sz w:val="18"/>
                <w:szCs w:val="18"/>
                <w:highlight w:val="yellow"/>
                <w:lang w:val="en-US" w:eastAsia="ja-JP"/>
              </w:rPr>
              <w:t xml:space="preserve">, </w:t>
            </w:r>
            <w:r w:rsidRPr="00991D94">
              <w:rPr>
                <w:rFonts w:cs="Arial" w:hint="eastAsia"/>
                <w:sz w:val="18"/>
                <w:szCs w:val="18"/>
                <w:highlight w:val="yellow"/>
                <w:lang w:val="en-US" w:eastAsia="ja-JP"/>
              </w:rPr>
              <w:t>48</w:t>
            </w:r>
            <w:r w:rsidRPr="00991D94">
              <w:rPr>
                <w:rFonts w:cs="Arial"/>
                <w:sz w:val="18"/>
                <w:szCs w:val="18"/>
                <w:highlight w:val="yellow"/>
                <w:lang w:val="en-US" w:eastAsia="ja-JP"/>
              </w:rPr>
              <w:t xml:space="preserve">, </w:t>
            </w:r>
            <w:ins w:id="7" w:author="Fotopoulou, Eleni" w:date="2024-04-02T13:15:00Z">
              <w:r w:rsidR="005B31BE">
                <w:rPr>
                  <w:rFonts w:cs="Arial"/>
                  <w:sz w:val="18"/>
                  <w:szCs w:val="18"/>
                  <w:highlight w:val="yellow"/>
                  <w:lang w:val="en-US" w:eastAsia="ja-JP"/>
                </w:rPr>
                <w:t>64</w:t>
              </w:r>
            </w:ins>
            <w:del w:id="8" w:author="Fotopoulou, Eleni" w:date="2024-04-02T13:15:00Z">
              <w:r w:rsidRPr="00991D94" w:rsidDel="005B31BE">
                <w:rPr>
                  <w:rFonts w:cs="Arial"/>
                  <w:sz w:val="18"/>
                  <w:szCs w:val="18"/>
                  <w:highlight w:val="yellow"/>
                  <w:lang w:val="en-US" w:eastAsia="ja-JP"/>
                </w:rPr>
                <w:delText>46</w:delText>
              </w:r>
            </w:del>
            <w:r w:rsidRPr="00991D94">
              <w:rPr>
                <w:rFonts w:cs="Arial"/>
                <w:sz w:val="18"/>
                <w:szCs w:val="18"/>
                <w:highlight w:val="yellow"/>
                <w:lang w:val="en-US" w:eastAsia="ja-JP"/>
              </w:rPr>
              <w:t>, 80, 96, 128</w:t>
            </w:r>
            <w:ins w:id="9" w:author="Fotopoulou, Eleni" w:date="2024-04-02T13:13:00Z">
              <w:r w:rsidR="005B31BE">
                <w:rPr>
                  <w:rFonts w:cs="Arial"/>
                  <w:sz w:val="18"/>
                  <w:szCs w:val="18"/>
                  <w:highlight w:val="yellow"/>
                  <w:lang w:val="en-US" w:eastAsia="ja-JP"/>
                </w:rPr>
                <w:t>, 256</w:t>
              </w:r>
            </w:ins>
            <w:r w:rsidRPr="00991D94">
              <w:rPr>
                <w:rFonts w:cs="Arial"/>
                <w:sz w:val="18"/>
                <w:szCs w:val="18"/>
                <w:highlight w:val="yellow"/>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4E357B" w:rsidR="0017593A" w:rsidRPr="005A3E07" w:rsidRDefault="0017593A" w:rsidP="00206130">
            <w:pPr>
              <w:widowControl/>
              <w:spacing w:after="0" w:line="240" w:lineRule="auto"/>
              <w:rPr>
                <w:rFonts w:cs="Arial"/>
                <w:sz w:val="18"/>
                <w:szCs w:val="18"/>
                <w:lang w:val="en-US" w:eastAsia="ja-JP"/>
              </w:rPr>
            </w:pPr>
            <w:del w:id="10" w:author="Milan Jelinek" w:date="2024-03-28T15:13:00Z">
              <w:r w:rsidDel="00907E23">
                <w:rPr>
                  <w:rStyle w:val="cf01"/>
                </w:rPr>
                <w:delText>HP50</w:delText>
              </w:r>
            </w:del>
            <w:ins w:id="11" w:author="Milan Jelinek" w:date="2024-03-28T15:13:00Z">
              <w:r w:rsidR="00907E23">
                <w:rPr>
                  <w:rStyle w:val="cf01"/>
                </w:rPr>
                <w:t>20KBP</w:t>
              </w:r>
            </w:ins>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27088BD3" w:rsidR="00F0604D" w:rsidRPr="00FF640C" w:rsidRDefault="00F0604D" w:rsidP="00206130">
            <w:pPr>
              <w:widowControl/>
              <w:spacing w:after="0"/>
              <w:rPr>
                <w:rFonts w:cs="Arial"/>
                <w:sz w:val="18"/>
                <w:szCs w:val="18"/>
                <w:lang w:eastAsia="ja-JP"/>
              </w:rPr>
            </w:pPr>
            <w:del w:id="12" w:author="Milan Jelinek" w:date="2024-03-28T15:13:00Z">
              <w:r w:rsidDel="00907E23">
                <w:rPr>
                  <w:rStyle w:val="cf01"/>
                </w:rPr>
                <w:delText>HP50</w:delText>
              </w:r>
            </w:del>
            <w:ins w:id="13" w:author="Milan Jelinek" w:date="2024-03-28T15:13:00Z">
              <w:r w:rsidR="00907E23">
                <w:rPr>
                  <w:rStyle w:val="cf01"/>
                </w:rPr>
                <w:t>20KBP</w:t>
              </w:r>
            </w:ins>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lastRenderedPageBreak/>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62BDD22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A94F99">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111E017A"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A94F99">
              <w:rPr>
                <w:rFonts w:cs="Arial"/>
                <w:sz w:val="18"/>
                <w:szCs w:val="18"/>
                <w:lang w:eastAsia="ja-JP"/>
              </w:rPr>
              <w:t>4.5</w:t>
            </w:r>
            <w:r>
              <w:rPr>
                <w:rFonts w:cs="Arial"/>
                <w:sz w:val="18"/>
                <w:szCs w:val="18"/>
                <w:highlight w:val="yellow"/>
                <w:lang w:eastAsia="ja-JP"/>
              </w:rPr>
              <w:fldChar w:fldCharType="end"/>
            </w:r>
            <w:del w:id="14" w:author="Milan Jelinek" w:date="2024-03-27T18:31:00Z">
              <w:r w:rsidRPr="00EF5A58" w:rsidDel="0090299E">
                <w:rPr>
                  <w:rFonts w:cs="Arial"/>
                  <w:sz w:val="18"/>
                  <w:szCs w:val="18"/>
                  <w:highlight w:val="yellow"/>
                  <w:lang w:eastAsia="ja-JP"/>
                </w:rPr>
                <w:fldChar w:fldCharType="begin"/>
              </w:r>
              <w:r w:rsidRPr="00EF5A58" w:rsidDel="0090299E">
                <w:rPr>
                  <w:rFonts w:cs="Arial"/>
                  <w:sz w:val="18"/>
                  <w:szCs w:val="18"/>
                  <w:highlight w:val="yellow"/>
                  <w:lang w:eastAsia="ja-JP"/>
                </w:rPr>
                <w:delInstrText xml:space="preserve"> REF _Ref135128609 \r \h </w:delInstrText>
              </w:r>
              <w:r w:rsidDel="0090299E">
                <w:rPr>
                  <w:rFonts w:cs="Arial"/>
                  <w:sz w:val="18"/>
                  <w:szCs w:val="18"/>
                  <w:highlight w:val="yellow"/>
                  <w:lang w:eastAsia="ja-JP"/>
                </w:rPr>
                <w:delInstrText xml:space="preserve"> \* MERGEFORMAT </w:delInstrText>
              </w:r>
              <w:r w:rsidRPr="00EF5A58" w:rsidDel="0090299E">
                <w:rPr>
                  <w:rFonts w:cs="Arial"/>
                  <w:sz w:val="18"/>
                  <w:szCs w:val="18"/>
                  <w:highlight w:val="yellow"/>
                  <w:lang w:eastAsia="ja-JP"/>
                </w:rPr>
              </w:r>
              <w:r w:rsidRPr="00EF5A58" w:rsidDel="0090299E">
                <w:rPr>
                  <w:rFonts w:cs="Arial"/>
                  <w:sz w:val="18"/>
                  <w:szCs w:val="18"/>
                  <w:highlight w:val="yellow"/>
                  <w:lang w:eastAsia="ja-JP"/>
                </w:rPr>
                <w:fldChar w:fldCharType="separate"/>
              </w:r>
              <w:r w:rsidR="000738C5" w:rsidDel="0090299E">
                <w:rPr>
                  <w:rFonts w:cs="Arial"/>
                  <w:sz w:val="18"/>
                  <w:szCs w:val="18"/>
                  <w:highlight w:val="yellow"/>
                  <w:lang w:eastAsia="ja-JP"/>
                </w:rPr>
                <w:delText>4.5</w:delText>
              </w:r>
              <w:r w:rsidRPr="00EF5A58" w:rsidDel="0090299E">
                <w:rPr>
                  <w:rFonts w:cs="Arial"/>
                  <w:sz w:val="18"/>
                  <w:szCs w:val="18"/>
                  <w:highlight w:val="yellow"/>
                  <w:lang w:eastAsia="ja-JP"/>
                </w:rPr>
                <w:fldChar w:fldCharType="end"/>
              </w:r>
            </w:del>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ins w:id="15" w:author="Milan Jelinek" w:date="2024-03-28T14:40:00Z"/>
          <w:lang w:eastAsia="ja-JP"/>
        </w:rPr>
      </w:pPr>
      <w:r>
        <w:rPr>
          <w:lang w:eastAsia="ja-JP"/>
        </w:rPr>
        <w:br/>
      </w:r>
    </w:p>
    <w:p w14:paraId="59413E28" w14:textId="684A55A1"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F.3</w:t>
      </w:r>
      <w:r w:rsidR="004D2020">
        <w:rPr>
          <w:lang w:eastAsia="ja-JP"/>
        </w:rPr>
        <w:fldChar w:fldCharType="end"/>
      </w:r>
      <w:r w:rsidRPr="00FF640C">
        <w:rPr>
          <w:lang w:eastAsia="ja-JP"/>
        </w:rPr>
        <w:t>.2: Preliminaries for Experiment P800-</w:t>
      </w:r>
      <w:ins w:id="16" w:author="Milan Jelinek" w:date="2024-03-27T18:13:00Z">
        <w:r w:rsidR="00F94CA0">
          <w:rPr>
            <w:lang w:eastAsia="ja-JP"/>
          </w:rPr>
          <w:t>3</w:t>
        </w:r>
      </w:ins>
      <w:del w:id="17" w:author="Milan Jelinek" w:date="2024-03-27T18:13:00Z">
        <w:r w:rsidDel="00F94CA0">
          <w:rPr>
            <w:lang w:eastAsia="ja-JP"/>
          </w:rPr>
          <w:delText>2</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1305F106"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ins w:id="18" w:author="Fotopoulou, Eleni" w:date="2024-04-02T13:14:00Z">
              <w:r w:rsidR="005B31BE">
                <w:rPr>
                  <w:rFonts w:cs="Arial"/>
                  <w:sz w:val="18"/>
                  <w:szCs w:val="18"/>
                </w:rPr>
                <w:t>6</w:t>
              </w:r>
            </w:ins>
            <w:del w:id="19" w:author="Fotopoulou, Eleni" w:date="2024-04-02T13:14:00Z">
              <w:r w:rsidRPr="00FF640C" w:rsidDel="005B31BE">
                <w:rPr>
                  <w:rFonts w:cs="Arial"/>
                  <w:sz w:val="18"/>
                  <w:szCs w:val="18"/>
                </w:rPr>
                <w:delText>3</w:delText>
              </w:r>
            </w:del>
            <w:r w:rsidRPr="00FF640C">
              <w:rPr>
                <w:rFonts w:cs="Arial"/>
                <w:sz w:val="18"/>
                <w:szCs w:val="18"/>
              </w:rPr>
              <w:t>.</w:t>
            </w:r>
            <w:ins w:id="20" w:author="Fotopoulou, Eleni" w:date="2024-04-02T13:15:00Z">
              <w:r w:rsidR="005B31BE">
                <w:rPr>
                  <w:rFonts w:cs="Arial"/>
                  <w:sz w:val="18"/>
                  <w:szCs w:val="18"/>
                </w:rPr>
                <w:t>4</w:t>
              </w:r>
            </w:ins>
            <w:del w:id="21" w:author="Fotopoulou, Eleni" w:date="2024-04-02T13:15:00Z">
              <w:r w:rsidRPr="00FF640C" w:rsidDel="005B31BE">
                <w:rPr>
                  <w:rFonts w:cs="Arial"/>
                  <w:sz w:val="18"/>
                  <w:szCs w:val="18"/>
                </w:rPr>
                <w:delText>2</w:delText>
              </w:r>
            </w:del>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886E573" w:rsidR="0017593A" w:rsidRPr="00FF640C" w:rsidRDefault="005B31BE" w:rsidP="00206130">
            <w:pPr>
              <w:keepNext/>
              <w:keepLines/>
              <w:widowControl/>
              <w:spacing w:after="0" w:line="240" w:lineRule="auto"/>
              <w:jc w:val="center"/>
              <w:rPr>
                <w:rFonts w:eastAsia="MS PGothic" w:cs="Arial"/>
                <w:sz w:val="18"/>
                <w:szCs w:val="18"/>
                <w:lang w:val="en-US" w:eastAsia="ja-JP"/>
              </w:rPr>
            </w:pPr>
            <w:ins w:id="22" w:author="Fotopoulou, Eleni" w:date="2024-04-02T13:15:00Z">
              <w:r>
                <w:rPr>
                  <w:rFonts w:cs="Arial"/>
                  <w:sz w:val="18"/>
                  <w:szCs w:val="18"/>
                </w:rPr>
                <w:t>24.4</w:t>
              </w:r>
            </w:ins>
            <w:del w:id="23" w:author="Fotopoulou, Eleni" w:date="2024-04-02T13:15:00Z">
              <w:r w:rsidR="0017593A" w:rsidDel="005B31BE">
                <w:rPr>
                  <w:rFonts w:cs="Arial"/>
                  <w:sz w:val="18"/>
                  <w:szCs w:val="18"/>
                </w:rPr>
                <w:delText>1</w:delText>
              </w:r>
              <w:r w:rsidR="0017593A" w:rsidRPr="00FF640C" w:rsidDel="005B31BE">
                <w:rPr>
                  <w:rFonts w:cs="Arial"/>
                  <w:sz w:val="18"/>
                  <w:szCs w:val="18"/>
                </w:rPr>
                <w:delText>6.4</w:delText>
              </w:r>
            </w:del>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479C367"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ins w:id="24" w:author="Milan Jelinek" w:date="2024-03-27T18:13:00Z">
        <w:r w:rsidR="00F94CA0">
          <w:rPr>
            <w:lang w:eastAsia="ja-JP"/>
          </w:rPr>
          <w:t>3</w:t>
        </w:r>
      </w:ins>
      <w:del w:id="25" w:author="Milan Jelinek" w:date="2024-03-27T18:13:00Z">
        <w:r w:rsidRPr="00F978CB" w:rsidDel="00F94CA0">
          <w:rPr>
            <w:lang w:eastAsia="ja-JP"/>
          </w:rPr>
          <w:delText>2</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5B31BE"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5B31BE" w:rsidRPr="00FF640C" w:rsidRDefault="005B31BE" w:rsidP="005B31B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403934"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1CDF6FB0" w14:textId="449A589F" w:rsidR="005B31BE" w:rsidRPr="00FF640C" w:rsidRDefault="005B31BE" w:rsidP="005B31BE">
            <w:pPr>
              <w:widowControl/>
              <w:spacing w:after="0" w:line="240" w:lineRule="auto"/>
              <w:rPr>
                <w:rFonts w:eastAsia="MS PGothic" w:cs="Arial"/>
                <w:sz w:val="16"/>
                <w:szCs w:val="16"/>
                <w:lang w:val="en-US" w:eastAsia="ja-JP"/>
              </w:rPr>
            </w:pPr>
            <w:ins w:id="26" w:author="Fotopoulou, Eleni" w:date="2024-04-02T13:14:00Z">
              <w:r>
                <w:rPr>
                  <w:rFonts w:eastAsia="MS PGothic" w:cs="Arial"/>
                  <w:sz w:val="16"/>
                  <w:szCs w:val="16"/>
                  <w:lang w:eastAsia="ja-JP"/>
                </w:rPr>
                <w:t>16.4</w:t>
              </w:r>
            </w:ins>
            <w:del w:id="27" w:author="Fotopoulou, Eleni" w:date="2024-04-02T13:14:00Z">
              <w:r w:rsidDel="00A41661">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42CC66B7"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5B31BE" w:rsidRPr="00FF640C" w:rsidRDefault="005B31BE" w:rsidP="005B31B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B31BE" w:rsidRPr="002401A5" w:rsidRDefault="005B31BE" w:rsidP="005B31BE">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32BEEB6" w14:textId="621DAD2D" w:rsidR="005B31BE" w:rsidRDefault="005B31BE" w:rsidP="005B31BE">
            <w:pPr>
              <w:widowControl/>
              <w:spacing w:after="0" w:line="240" w:lineRule="auto"/>
              <w:rPr>
                <w:rFonts w:cs="Arial"/>
                <w:sz w:val="16"/>
                <w:szCs w:val="16"/>
              </w:rPr>
            </w:pPr>
            <w:ins w:id="28" w:author="Fotopoulou, Eleni" w:date="2024-04-02T13:14:00Z">
              <w:r>
                <w:rPr>
                  <w:rFonts w:cs="Arial"/>
                  <w:sz w:val="16"/>
                  <w:szCs w:val="16"/>
                </w:rPr>
                <w:t>24.4</w:t>
              </w:r>
            </w:ins>
            <w:del w:id="29" w:author="Fotopoulou, Eleni" w:date="2024-04-02T13:14:00Z">
              <w:r w:rsidDel="00A41661">
                <w:rPr>
                  <w:rFonts w:cs="Arial"/>
                  <w:sz w:val="16"/>
                  <w:szCs w:val="16"/>
                </w:rPr>
                <w:delText>16.4</w:delText>
              </w:r>
            </w:del>
          </w:p>
        </w:tc>
        <w:tc>
          <w:tcPr>
            <w:tcW w:w="1707" w:type="dxa"/>
            <w:tcBorders>
              <w:top w:val="nil"/>
              <w:left w:val="nil"/>
            </w:tcBorders>
            <w:shd w:val="clear" w:color="auto" w:fill="auto"/>
            <w:noWrap/>
          </w:tcPr>
          <w:p w14:paraId="7771A8C3" w14:textId="77777777" w:rsidR="005B31BE" w:rsidRPr="001600CD" w:rsidRDefault="005B31BE" w:rsidP="005B31BE">
            <w:pPr>
              <w:widowControl/>
              <w:spacing w:after="0" w:line="240" w:lineRule="auto"/>
              <w:rPr>
                <w:rFonts w:eastAsia="MS PGothic" w:cs="Arial"/>
                <w:sz w:val="16"/>
                <w:szCs w:val="16"/>
                <w:lang w:eastAsia="ja-JP"/>
              </w:rPr>
            </w:pPr>
          </w:p>
        </w:tc>
      </w:tr>
      <w:tr w:rsidR="005B31BE"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7D1782A1" w14:textId="5FA28647" w:rsidR="005B31BE" w:rsidRPr="00FF640C" w:rsidRDefault="005B31BE" w:rsidP="005B31BE">
            <w:pPr>
              <w:widowControl/>
              <w:spacing w:after="0" w:line="240" w:lineRule="auto"/>
              <w:rPr>
                <w:rFonts w:eastAsia="MS PGothic" w:cs="Arial"/>
                <w:sz w:val="16"/>
                <w:szCs w:val="16"/>
                <w:lang w:val="en-US" w:eastAsia="ja-JP"/>
              </w:rPr>
            </w:pPr>
            <w:ins w:id="30" w:author="Fotopoulou, Eleni" w:date="2024-04-02T13:14:00Z">
              <w:r>
                <w:rPr>
                  <w:rFonts w:eastAsia="MS PGothic" w:cs="Arial"/>
                  <w:sz w:val="16"/>
                  <w:szCs w:val="16"/>
                  <w:lang w:eastAsia="ja-JP"/>
                </w:rPr>
                <w:t>32.0</w:t>
              </w:r>
            </w:ins>
            <w:del w:id="31" w:author="Fotopoulou, Eleni" w:date="2024-04-02T13:14:00Z">
              <w:r w:rsidDel="00A41661">
                <w:rPr>
                  <w:rFonts w:eastAsia="MS PGothic" w:cs="Arial"/>
                  <w:sz w:val="16"/>
                  <w:szCs w:val="16"/>
                  <w:lang w:eastAsia="ja-JP"/>
                </w:rPr>
                <w:delText>24.4</w:delText>
              </w:r>
            </w:del>
          </w:p>
        </w:tc>
        <w:tc>
          <w:tcPr>
            <w:tcW w:w="1707" w:type="dxa"/>
            <w:tcBorders>
              <w:top w:val="nil"/>
              <w:left w:val="nil"/>
            </w:tcBorders>
            <w:shd w:val="clear" w:color="auto" w:fill="auto"/>
            <w:noWrap/>
          </w:tcPr>
          <w:p w14:paraId="09FB4D48"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0C2FF928" w14:textId="0181C0F4" w:rsidR="005B31BE" w:rsidRPr="00FF640C" w:rsidRDefault="005B31BE" w:rsidP="005B31BE">
            <w:pPr>
              <w:widowControl/>
              <w:spacing w:after="0" w:line="240" w:lineRule="auto"/>
              <w:rPr>
                <w:rFonts w:eastAsia="MS PGothic" w:cs="Arial"/>
                <w:sz w:val="16"/>
                <w:szCs w:val="16"/>
                <w:lang w:val="en-US" w:eastAsia="ja-JP"/>
              </w:rPr>
            </w:pPr>
            <w:ins w:id="32" w:author="Fotopoulou, Eleni" w:date="2024-04-02T13:14:00Z">
              <w:r>
                <w:rPr>
                  <w:rFonts w:eastAsia="MS PGothic" w:cs="Arial"/>
                  <w:sz w:val="16"/>
                  <w:szCs w:val="16"/>
                  <w:lang w:eastAsia="ja-JP"/>
                </w:rPr>
                <w:t>48.0</w:t>
              </w:r>
            </w:ins>
            <w:del w:id="33" w:author="Fotopoulou, Eleni" w:date="2024-04-02T13:14:00Z">
              <w:r w:rsidDel="00A41661">
                <w:rPr>
                  <w:rFonts w:eastAsia="MS PGothic" w:cs="Arial"/>
                  <w:sz w:val="16"/>
                  <w:szCs w:val="16"/>
                  <w:lang w:eastAsia="ja-JP"/>
                </w:rPr>
                <w:delText>32.0</w:delText>
              </w:r>
            </w:del>
          </w:p>
        </w:tc>
        <w:tc>
          <w:tcPr>
            <w:tcW w:w="1707" w:type="dxa"/>
            <w:tcBorders>
              <w:top w:val="nil"/>
              <w:left w:val="nil"/>
            </w:tcBorders>
            <w:shd w:val="clear" w:color="auto" w:fill="auto"/>
            <w:noWrap/>
          </w:tcPr>
          <w:p w14:paraId="27761E9E"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C609BF4" w14:textId="03B4DB56" w:rsidR="005B31BE" w:rsidRPr="00FF640C" w:rsidRDefault="005B31BE" w:rsidP="005B31BE">
            <w:pPr>
              <w:widowControl/>
              <w:spacing w:after="0" w:line="240" w:lineRule="auto"/>
              <w:rPr>
                <w:rFonts w:eastAsia="MS PGothic" w:cs="Arial"/>
                <w:sz w:val="16"/>
                <w:szCs w:val="16"/>
                <w:lang w:val="en-US" w:eastAsia="ja-JP"/>
              </w:rPr>
            </w:pPr>
            <w:ins w:id="34" w:author="Fotopoulou, Eleni" w:date="2024-04-02T13:14:00Z">
              <w:r>
                <w:rPr>
                  <w:rFonts w:eastAsia="MS PGothic" w:cs="Arial"/>
                  <w:sz w:val="16"/>
                  <w:szCs w:val="16"/>
                  <w:lang w:eastAsia="ja-JP"/>
                </w:rPr>
                <w:t>64.0</w:t>
              </w:r>
            </w:ins>
            <w:del w:id="35" w:author="Fotopoulou, Eleni" w:date="2024-04-02T13:14:00Z">
              <w:r w:rsidDel="00A41661">
                <w:rPr>
                  <w:rFonts w:eastAsia="MS PGothic" w:cs="Arial"/>
                  <w:sz w:val="16"/>
                  <w:szCs w:val="16"/>
                  <w:lang w:eastAsia="ja-JP"/>
                </w:rPr>
                <w:delText>48.0</w:delText>
              </w:r>
            </w:del>
          </w:p>
        </w:tc>
        <w:tc>
          <w:tcPr>
            <w:tcW w:w="1707" w:type="dxa"/>
            <w:tcBorders>
              <w:top w:val="nil"/>
              <w:left w:val="nil"/>
            </w:tcBorders>
            <w:shd w:val="clear" w:color="auto" w:fill="auto"/>
            <w:noWrap/>
          </w:tcPr>
          <w:p w14:paraId="714B8E18"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C29683A" w14:textId="148368B7" w:rsidR="005B31BE" w:rsidRPr="00FF640C" w:rsidRDefault="005B31BE" w:rsidP="005B31BE">
            <w:pPr>
              <w:widowControl/>
              <w:spacing w:after="0" w:line="240" w:lineRule="auto"/>
              <w:rPr>
                <w:rFonts w:eastAsia="MS PGothic" w:cs="Arial"/>
                <w:sz w:val="16"/>
                <w:szCs w:val="16"/>
                <w:lang w:val="en-US" w:eastAsia="ja-JP"/>
              </w:rPr>
            </w:pPr>
            <w:ins w:id="36" w:author="Fotopoulou, Eleni" w:date="2024-04-02T13:14:00Z">
              <w:r>
                <w:rPr>
                  <w:rFonts w:eastAsia="MS PGothic" w:cs="Arial"/>
                  <w:sz w:val="16"/>
                  <w:szCs w:val="16"/>
                  <w:lang w:eastAsia="ja-JP"/>
                </w:rPr>
                <w:t>80.0</w:t>
              </w:r>
            </w:ins>
            <w:del w:id="37" w:author="Fotopoulou, Eleni" w:date="2024-04-02T13:14:00Z">
              <w:r w:rsidDel="00A41661">
                <w:rPr>
                  <w:rFonts w:eastAsia="MS PGothic" w:cs="Arial"/>
                  <w:sz w:val="16"/>
                  <w:szCs w:val="16"/>
                  <w:lang w:eastAsia="ja-JP"/>
                </w:rPr>
                <w:delText>64.0</w:delText>
              </w:r>
            </w:del>
          </w:p>
        </w:tc>
        <w:tc>
          <w:tcPr>
            <w:tcW w:w="1707" w:type="dxa"/>
            <w:tcBorders>
              <w:top w:val="nil"/>
              <w:left w:val="nil"/>
            </w:tcBorders>
            <w:shd w:val="clear" w:color="auto" w:fill="auto"/>
            <w:noWrap/>
          </w:tcPr>
          <w:p w14:paraId="5B906723"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1D1333D4" w14:textId="265BBC45" w:rsidR="005B31BE" w:rsidRPr="00FF640C" w:rsidRDefault="005B31BE" w:rsidP="005B31BE">
            <w:pPr>
              <w:widowControl/>
              <w:spacing w:after="0" w:line="240" w:lineRule="auto"/>
              <w:rPr>
                <w:rFonts w:eastAsia="MS PGothic" w:cs="Arial"/>
                <w:sz w:val="16"/>
                <w:szCs w:val="16"/>
                <w:lang w:val="en-US" w:eastAsia="ja-JP"/>
              </w:rPr>
            </w:pPr>
            <w:ins w:id="38" w:author="Fotopoulou, Eleni" w:date="2024-04-02T13:14:00Z">
              <w:r>
                <w:rPr>
                  <w:rFonts w:eastAsia="MS PGothic" w:cs="Arial"/>
                  <w:sz w:val="16"/>
                  <w:szCs w:val="16"/>
                  <w:lang w:eastAsia="ja-JP"/>
                </w:rPr>
                <w:t>96.0</w:t>
              </w:r>
            </w:ins>
            <w:del w:id="39" w:author="Fotopoulou, Eleni" w:date="2024-04-02T13:14:00Z">
              <w:r w:rsidDel="00A41661">
                <w:rPr>
                  <w:rFonts w:eastAsia="MS PGothic" w:cs="Arial"/>
                  <w:sz w:val="16"/>
                  <w:szCs w:val="16"/>
                  <w:lang w:eastAsia="ja-JP"/>
                </w:rPr>
                <w:delText>80.0</w:delText>
              </w:r>
            </w:del>
          </w:p>
        </w:tc>
        <w:tc>
          <w:tcPr>
            <w:tcW w:w="1707" w:type="dxa"/>
            <w:tcBorders>
              <w:top w:val="nil"/>
              <w:left w:val="nil"/>
            </w:tcBorders>
            <w:shd w:val="clear" w:color="auto" w:fill="auto"/>
            <w:noWrap/>
          </w:tcPr>
          <w:p w14:paraId="04B81AB2"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B31BE" w:rsidRPr="002401A5" w:rsidRDefault="005B31BE" w:rsidP="005B31B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728F982" w14:textId="7CF0E015" w:rsidR="005B31BE" w:rsidRPr="00FF640C" w:rsidRDefault="005B31BE" w:rsidP="005B31BE">
            <w:pPr>
              <w:widowControl/>
              <w:spacing w:after="0" w:line="240" w:lineRule="auto"/>
              <w:rPr>
                <w:rFonts w:eastAsia="MS PGothic" w:cs="Arial"/>
                <w:sz w:val="16"/>
                <w:szCs w:val="16"/>
                <w:lang w:val="en-US" w:eastAsia="ja-JP"/>
              </w:rPr>
            </w:pPr>
            <w:ins w:id="40" w:author="Fotopoulou, Eleni" w:date="2024-04-02T13:14:00Z">
              <w:r>
                <w:rPr>
                  <w:rFonts w:eastAsia="MS PGothic" w:cs="Arial"/>
                  <w:sz w:val="16"/>
                  <w:szCs w:val="16"/>
                  <w:lang w:eastAsia="ja-JP"/>
                </w:rPr>
                <w:t>128.0</w:t>
              </w:r>
            </w:ins>
            <w:del w:id="41" w:author="Fotopoulou, Eleni" w:date="2024-04-02T13:14:00Z">
              <w:r w:rsidDel="00A41661">
                <w:rPr>
                  <w:rFonts w:eastAsia="MS PGothic" w:cs="Arial"/>
                  <w:sz w:val="16"/>
                  <w:szCs w:val="16"/>
                  <w:lang w:eastAsia="ja-JP"/>
                </w:rPr>
                <w:delText>96.0</w:delText>
              </w:r>
            </w:del>
          </w:p>
        </w:tc>
        <w:tc>
          <w:tcPr>
            <w:tcW w:w="1707" w:type="dxa"/>
            <w:tcBorders>
              <w:top w:val="nil"/>
              <w:left w:val="nil"/>
            </w:tcBorders>
            <w:shd w:val="clear" w:color="auto" w:fill="auto"/>
            <w:noWrap/>
          </w:tcPr>
          <w:p w14:paraId="29F8E3B1"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5B31BE" w:rsidRPr="00FF640C" w:rsidRDefault="005B31BE" w:rsidP="005B31B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B31BE" w:rsidRPr="00410E8F" w:rsidRDefault="005B31BE" w:rsidP="005B31BE">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3B3DD5C6" w14:textId="6421ECE3" w:rsidR="005B31BE" w:rsidRDefault="005B31BE" w:rsidP="005B31BE">
            <w:pPr>
              <w:widowControl/>
              <w:spacing w:after="0" w:line="240" w:lineRule="auto"/>
              <w:rPr>
                <w:rFonts w:cs="Arial"/>
                <w:sz w:val="16"/>
                <w:szCs w:val="16"/>
              </w:rPr>
            </w:pPr>
            <w:ins w:id="42" w:author="Fotopoulou, Eleni" w:date="2024-04-02T13:14:00Z">
              <w:r>
                <w:rPr>
                  <w:rFonts w:eastAsia="MS PGothic" w:cs="Arial"/>
                  <w:sz w:val="16"/>
                  <w:szCs w:val="16"/>
                  <w:lang w:eastAsia="ja-JP"/>
                </w:rPr>
                <w:t>256.0</w:t>
              </w:r>
            </w:ins>
            <w:del w:id="43" w:author="Fotopoulou, Eleni" w:date="2024-04-02T13:14:00Z">
              <w:r w:rsidDel="00A41661">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4E3EE4BF" w14:textId="77777777" w:rsidR="005B31BE" w:rsidRPr="00FF640C" w:rsidRDefault="005B31BE" w:rsidP="005B31BE">
            <w:pPr>
              <w:widowControl/>
              <w:spacing w:after="0" w:line="240" w:lineRule="auto"/>
              <w:rPr>
                <w:rFonts w:eastAsia="MS PGothic" w:cs="Arial"/>
                <w:sz w:val="16"/>
                <w:szCs w:val="16"/>
                <w:lang w:val="en-US" w:eastAsia="ja-JP"/>
              </w:rPr>
            </w:pPr>
          </w:p>
        </w:tc>
      </w:tr>
      <w:tr w:rsidR="00EA0BFD"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EA0BFD" w:rsidRPr="00FF640C" w:rsidRDefault="00EA0BFD"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26B54AFC" w:rsidR="00EA0BFD" w:rsidRDefault="00EA0BFD" w:rsidP="00DC19F3">
            <w:pPr>
              <w:widowControl/>
              <w:spacing w:after="0" w:line="240" w:lineRule="auto"/>
              <w:rPr>
                <w:rFonts w:cs="Arial"/>
                <w:sz w:val="16"/>
                <w:szCs w:val="16"/>
              </w:rPr>
            </w:pPr>
            <w:r>
              <w:rPr>
                <w:rFonts w:eastAsia="MS PGothic" w:cs="Arial"/>
                <w:sz w:val="16"/>
                <w:szCs w:val="16"/>
                <w:lang w:eastAsia="ja-JP"/>
              </w:rPr>
              <w:t>1</w:t>
            </w:r>
            <w:ins w:id="44" w:author="Fotopoulou, Eleni" w:date="2024-04-02T13:13:00Z">
              <w:r w:rsidR="005B31BE">
                <w:rPr>
                  <w:rFonts w:eastAsia="MS PGothic" w:cs="Arial"/>
                  <w:sz w:val="16"/>
                  <w:szCs w:val="16"/>
                  <w:lang w:eastAsia="ja-JP"/>
                </w:rPr>
                <w:t>6.4</w:t>
              </w:r>
            </w:ins>
            <w:del w:id="45" w:author="Fotopoulou, Eleni" w:date="2024-04-02T13:13:00Z">
              <w:r w:rsidDel="005B31BE">
                <w:rPr>
                  <w:rFonts w:eastAsia="MS PGothic" w:cs="Arial"/>
                  <w:sz w:val="16"/>
                  <w:szCs w:val="16"/>
                  <w:lang w:eastAsia="ja-JP"/>
                </w:rPr>
                <w:delText>3.2</w:delText>
              </w:r>
            </w:del>
          </w:p>
        </w:tc>
        <w:tc>
          <w:tcPr>
            <w:tcW w:w="1707" w:type="dxa"/>
            <w:tcBorders>
              <w:top w:val="single" w:sz="4" w:space="0" w:color="auto"/>
              <w:left w:val="nil"/>
              <w:bottom w:val="nil"/>
            </w:tcBorders>
            <w:shd w:val="clear" w:color="auto" w:fill="auto"/>
            <w:noWrap/>
            <w:vAlign w:val="bottom"/>
          </w:tcPr>
          <w:p w14:paraId="3B2D36E9"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EA0BFD" w:rsidRPr="00FF640C" w:rsidRDefault="00EA0BFD"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6F1F2BF0" w:rsidR="00EA0BFD" w:rsidRDefault="005B31BE" w:rsidP="00DC19F3">
            <w:pPr>
              <w:widowControl/>
              <w:spacing w:after="0" w:line="240" w:lineRule="auto"/>
              <w:rPr>
                <w:rFonts w:cs="Arial"/>
                <w:sz w:val="16"/>
                <w:szCs w:val="16"/>
              </w:rPr>
            </w:pPr>
            <w:ins w:id="46" w:author="Fotopoulou, Eleni" w:date="2024-04-02T13:14:00Z">
              <w:r>
                <w:rPr>
                  <w:rFonts w:cs="Arial"/>
                  <w:sz w:val="16"/>
                  <w:szCs w:val="16"/>
                </w:rPr>
                <w:t>24.4</w:t>
              </w:r>
            </w:ins>
            <w:del w:id="47" w:author="Fotopoulou, Eleni" w:date="2024-04-02T13:14:00Z">
              <w:r w:rsidR="00EA0BFD" w:rsidDel="005B31BE">
                <w:rPr>
                  <w:rFonts w:cs="Arial"/>
                  <w:sz w:val="16"/>
                  <w:szCs w:val="16"/>
                </w:rPr>
                <w:delText>1</w:delText>
              </w:r>
            </w:del>
            <w:del w:id="48" w:author="Fotopoulou, Eleni" w:date="2024-04-02T13:13:00Z">
              <w:r w:rsidR="00EA0BFD" w:rsidDel="005B31BE">
                <w:rPr>
                  <w:rFonts w:cs="Arial"/>
                  <w:sz w:val="16"/>
                  <w:szCs w:val="16"/>
                </w:rPr>
                <w:delText>6.4</w:delText>
              </w:r>
            </w:del>
          </w:p>
        </w:tc>
        <w:tc>
          <w:tcPr>
            <w:tcW w:w="1707" w:type="dxa"/>
            <w:tcBorders>
              <w:top w:val="nil"/>
              <w:left w:val="nil"/>
            </w:tcBorders>
            <w:shd w:val="clear" w:color="auto" w:fill="auto"/>
            <w:noWrap/>
          </w:tcPr>
          <w:p w14:paraId="5F0A8D7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EA0BFD" w:rsidRPr="00FF640C" w:rsidRDefault="00EA0BFD"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37D2E989" w:rsidR="00EA0BFD" w:rsidRDefault="005B31BE" w:rsidP="00DC19F3">
            <w:pPr>
              <w:widowControl/>
              <w:spacing w:after="0" w:line="240" w:lineRule="auto"/>
              <w:rPr>
                <w:rFonts w:cs="Arial"/>
                <w:sz w:val="16"/>
                <w:szCs w:val="16"/>
              </w:rPr>
            </w:pPr>
            <w:ins w:id="49" w:author="Fotopoulou, Eleni" w:date="2024-04-02T13:14:00Z">
              <w:r>
                <w:rPr>
                  <w:rFonts w:eastAsia="MS PGothic" w:cs="Arial"/>
                  <w:sz w:val="16"/>
                  <w:szCs w:val="16"/>
                  <w:lang w:eastAsia="ja-JP"/>
                </w:rPr>
                <w:t>32.0</w:t>
              </w:r>
            </w:ins>
            <w:del w:id="50" w:author="Fotopoulou, Eleni" w:date="2024-04-02T13:14:00Z">
              <w:r w:rsidR="00EA0BFD" w:rsidDel="005B31BE">
                <w:rPr>
                  <w:rFonts w:eastAsia="MS PGothic" w:cs="Arial"/>
                  <w:sz w:val="16"/>
                  <w:szCs w:val="16"/>
                  <w:lang w:eastAsia="ja-JP"/>
                </w:rPr>
                <w:delText>24.4</w:delText>
              </w:r>
            </w:del>
          </w:p>
        </w:tc>
        <w:tc>
          <w:tcPr>
            <w:tcW w:w="1707" w:type="dxa"/>
            <w:tcBorders>
              <w:top w:val="nil"/>
              <w:left w:val="nil"/>
            </w:tcBorders>
            <w:shd w:val="clear" w:color="auto" w:fill="auto"/>
            <w:noWrap/>
          </w:tcPr>
          <w:p w14:paraId="50FDEE6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EA0BFD" w:rsidRPr="00FF640C" w:rsidRDefault="00EA0BFD"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76033711" w:rsidR="00EA0BFD" w:rsidRDefault="005B31BE" w:rsidP="00DC19F3">
            <w:pPr>
              <w:widowControl/>
              <w:spacing w:after="0" w:line="240" w:lineRule="auto"/>
              <w:rPr>
                <w:rFonts w:cs="Arial"/>
                <w:sz w:val="16"/>
                <w:szCs w:val="16"/>
              </w:rPr>
            </w:pPr>
            <w:ins w:id="51" w:author="Fotopoulou, Eleni" w:date="2024-04-02T13:14:00Z">
              <w:r>
                <w:rPr>
                  <w:rFonts w:eastAsia="MS PGothic" w:cs="Arial"/>
                  <w:sz w:val="16"/>
                  <w:szCs w:val="16"/>
                  <w:lang w:eastAsia="ja-JP"/>
                </w:rPr>
                <w:t>48.0</w:t>
              </w:r>
            </w:ins>
            <w:del w:id="52" w:author="Fotopoulou, Eleni" w:date="2024-04-02T13:14:00Z">
              <w:r w:rsidR="00EA0BFD" w:rsidDel="005B31BE">
                <w:rPr>
                  <w:rFonts w:eastAsia="MS PGothic" w:cs="Arial"/>
                  <w:sz w:val="16"/>
                  <w:szCs w:val="16"/>
                  <w:lang w:eastAsia="ja-JP"/>
                </w:rPr>
                <w:delText>32.0</w:delText>
              </w:r>
            </w:del>
          </w:p>
        </w:tc>
        <w:tc>
          <w:tcPr>
            <w:tcW w:w="1707" w:type="dxa"/>
            <w:tcBorders>
              <w:top w:val="nil"/>
              <w:left w:val="nil"/>
            </w:tcBorders>
            <w:shd w:val="clear" w:color="auto" w:fill="auto"/>
            <w:noWrap/>
          </w:tcPr>
          <w:p w14:paraId="0D763B1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EA0BFD" w:rsidRPr="00FF640C" w:rsidRDefault="00EA0BFD"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441399B7" w:rsidR="00EA0BFD" w:rsidRDefault="005B31BE" w:rsidP="00DC19F3">
            <w:pPr>
              <w:widowControl/>
              <w:spacing w:after="0" w:line="240" w:lineRule="auto"/>
              <w:rPr>
                <w:rFonts w:cs="Arial"/>
                <w:sz w:val="16"/>
                <w:szCs w:val="16"/>
              </w:rPr>
            </w:pPr>
            <w:ins w:id="53" w:author="Fotopoulou, Eleni" w:date="2024-04-02T13:14:00Z">
              <w:r>
                <w:rPr>
                  <w:rFonts w:eastAsia="MS PGothic" w:cs="Arial"/>
                  <w:sz w:val="16"/>
                  <w:szCs w:val="16"/>
                  <w:lang w:eastAsia="ja-JP"/>
                </w:rPr>
                <w:t>64</w:t>
              </w:r>
            </w:ins>
            <w:del w:id="54" w:author="Fotopoulou, Eleni" w:date="2024-04-02T13:14:00Z">
              <w:r w:rsidR="00EA0BFD" w:rsidDel="005B31BE">
                <w:rPr>
                  <w:rFonts w:eastAsia="MS PGothic" w:cs="Arial"/>
                  <w:sz w:val="16"/>
                  <w:szCs w:val="16"/>
                  <w:lang w:eastAsia="ja-JP"/>
                </w:rPr>
                <w:delText>48</w:delText>
              </w:r>
            </w:del>
            <w:r w:rsidR="00EA0BFD">
              <w:rPr>
                <w:rFonts w:eastAsia="MS PGothic" w:cs="Arial"/>
                <w:sz w:val="16"/>
                <w:szCs w:val="16"/>
                <w:lang w:eastAsia="ja-JP"/>
              </w:rPr>
              <w:t>.0</w:t>
            </w:r>
          </w:p>
        </w:tc>
        <w:tc>
          <w:tcPr>
            <w:tcW w:w="1707" w:type="dxa"/>
            <w:tcBorders>
              <w:left w:val="nil"/>
            </w:tcBorders>
            <w:shd w:val="clear" w:color="auto" w:fill="auto"/>
            <w:noWrap/>
          </w:tcPr>
          <w:p w14:paraId="499F479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EA0BFD" w:rsidRPr="00FF640C" w:rsidRDefault="00EA0BFD"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7455B835" w:rsidR="00EA0BFD" w:rsidRDefault="005B31BE" w:rsidP="00DC19F3">
            <w:pPr>
              <w:widowControl/>
              <w:spacing w:after="0" w:line="240" w:lineRule="auto"/>
              <w:rPr>
                <w:rFonts w:cs="Arial"/>
                <w:sz w:val="16"/>
                <w:szCs w:val="16"/>
              </w:rPr>
            </w:pPr>
            <w:ins w:id="55" w:author="Fotopoulou, Eleni" w:date="2024-04-02T13:14:00Z">
              <w:r>
                <w:rPr>
                  <w:rFonts w:eastAsia="MS PGothic" w:cs="Arial"/>
                  <w:sz w:val="16"/>
                  <w:szCs w:val="16"/>
                  <w:lang w:eastAsia="ja-JP"/>
                </w:rPr>
                <w:t>80</w:t>
              </w:r>
            </w:ins>
            <w:del w:id="56" w:author="Fotopoulou, Eleni" w:date="2024-04-02T13:14:00Z">
              <w:r w:rsidR="00EA0BFD" w:rsidDel="005B31BE">
                <w:rPr>
                  <w:rFonts w:eastAsia="MS PGothic" w:cs="Arial"/>
                  <w:sz w:val="16"/>
                  <w:szCs w:val="16"/>
                  <w:lang w:eastAsia="ja-JP"/>
                </w:rPr>
                <w:delText>64</w:delText>
              </w:r>
            </w:del>
            <w:r w:rsidR="00EA0BFD">
              <w:rPr>
                <w:rFonts w:eastAsia="MS PGothic" w:cs="Arial"/>
                <w:sz w:val="16"/>
                <w:szCs w:val="16"/>
                <w:lang w:eastAsia="ja-JP"/>
              </w:rPr>
              <w:t>.0</w:t>
            </w:r>
          </w:p>
        </w:tc>
        <w:tc>
          <w:tcPr>
            <w:tcW w:w="1707" w:type="dxa"/>
            <w:tcBorders>
              <w:left w:val="nil"/>
            </w:tcBorders>
            <w:shd w:val="clear" w:color="auto" w:fill="auto"/>
            <w:noWrap/>
          </w:tcPr>
          <w:p w14:paraId="761BDCE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EA0BFD" w:rsidRPr="00FF640C" w:rsidRDefault="00EA0BFD"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334202CE" w:rsidR="00EA0BFD" w:rsidRDefault="005B31BE" w:rsidP="00DC19F3">
            <w:pPr>
              <w:widowControl/>
              <w:spacing w:after="0" w:line="240" w:lineRule="auto"/>
              <w:rPr>
                <w:rFonts w:cs="Arial"/>
                <w:sz w:val="16"/>
                <w:szCs w:val="16"/>
              </w:rPr>
            </w:pPr>
            <w:ins w:id="57" w:author="Fotopoulou, Eleni" w:date="2024-04-02T13:14:00Z">
              <w:r>
                <w:rPr>
                  <w:rFonts w:eastAsia="MS PGothic" w:cs="Arial"/>
                  <w:sz w:val="16"/>
                  <w:szCs w:val="16"/>
                  <w:lang w:eastAsia="ja-JP"/>
                </w:rPr>
                <w:t>96</w:t>
              </w:r>
            </w:ins>
            <w:del w:id="58" w:author="Fotopoulou, Eleni" w:date="2024-04-02T13:14:00Z">
              <w:r w:rsidR="00EA0BFD" w:rsidDel="005B31BE">
                <w:rPr>
                  <w:rFonts w:eastAsia="MS PGothic" w:cs="Arial"/>
                  <w:sz w:val="16"/>
                  <w:szCs w:val="16"/>
                  <w:lang w:eastAsia="ja-JP"/>
                </w:rPr>
                <w:delText>80</w:delText>
              </w:r>
            </w:del>
            <w:r w:rsidR="00EA0BFD">
              <w:rPr>
                <w:rFonts w:eastAsia="MS PGothic" w:cs="Arial"/>
                <w:sz w:val="16"/>
                <w:szCs w:val="16"/>
                <w:lang w:eastAsia="ja-JP"/>
              </w:rPr>
              <w:t>.0</w:t>
            </w:r>
          </w:p>
        </w:tc>
        <w:tc>
          <w:tcPr>
            <w:tcW w:w="1707" w:type="dxa"/>
            <w:tcBorders>
              <w:left w:val="nil"/>
            </w:tcBorders>
            <w:shd w:val="clear" w:color="auto" w:fill="auto"/>
            <w:noWrap/>
          </w:tcPr>
          <w:p w14:paraId="6008FE9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EA0BFD" w:rsidRPr="00FF640C" w:rsidRDefault="00EA0BFD"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EA0BFD" w:rsidRPr="00410E8F" w:rsidRDefault="00EA0BFD"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3A62F57C" w:rsidR="00EA0BFD" w:rsidRDefault="005B31BE" w:rsidP="00DC19F3">
            <w:pPr>
              <w:widowControl/>
              <w:spacing w:after="0" w:line="240" w:lineRule="auto"/>
              <w:rPr>
                <w:rFonts w:cs="Arial"/>
                <w:sz w:val="16"/>
                <w:szCs w:val="16"/>
              </w:rPr>
            </w:pPr>
            <w:ins w:id="59" w:author="Fotopoulou, Eleni" w:date="2024-04-02T13:14:00Z">
              <w:r>
                <w:rPr>
                  <w:rFonts w:eastAsia="MS PGothic" w:cs="Arial"/>
                  <w:sz w:val="16"/>
                  <w:szCs w:val="16"/>
                  <w:lang w:eastAsia="ja-JP"/>
                </w:rPr>
                <w:t>128</w:t>
              </w:r>
            </w:ins>
            <w:del w:id="60" w:author="Fotopoulou, Eleni" w:date="2024-04-02T13:14:00Z">
              <w:r w:rsidR="00EA0BFD" w:rsidDel="005B31BE">
                <w:rPr>
                  <w:rFonts w:eastAsia="MS PGothic" w:cs="Arial"/>
                  <w:sz w:val="16"/>
                  <w:szCs w:val="16"/>
                  <w:lang w:eastAsia="ja-JP"/>
                </w:rPr>
                <w:delText>96</w:delText>
              </w:r>
            </w:del>
            <w:r w:rsidR="00EA0BFD">
              <w:rPr>
                <w:rFonts w:eastAsia="MS PGothic" w:cs="Arial"/>
                <w:sz w:val="16"/>
                <w:szCs w:val="16"/>
                <w:lang w:eastAsia="ja-JP"/>
              </w:rPr>
              <w:t>.0</w:t>
            </w:r>
          </w:p>
        </w:tc>
        <w:tc>
          <w:tcPr>
            <w:tcW w:w="1707" w:type="dxa"/>
            <w:tcBorders>
              <w:left w:val="nil"/>
            </w:tcBorders>
            <w:shd w:val="clear" w:color="auto" w:fill="auto"/>
            <w:noWrap/>
          </w:tcPr>
          <w:p w14:paraId="759ADD2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44648A53" w:rsidR="00EA0BFD" w:rsidRPr="00FF640C" w:rsidRDefault="005B31BE" w:rsidP="00DC19F3">
            <w:pPr>
              <w:widowControl/>
              <w:spacing w:after="0" w:line="240" w:lineRule="auto"/>
              <w:rPr>
                <w:rFonts w:eastAsia="MS PGothic" w:cs="Arial"/>
                <w:sz w:val="16"/>
                <w:szCs w:val="16"/>
                <w:lang w:val="en-US" w:eastAsia="ja-JP"/>
              </w:rPr>
            </w:pPr>
            <w:ins w:id="61" w:author="Fotopoulou, Eleni" w:date="2024-04-02T13:14:00Z">
              <w:r>
                <w:rPr>
                  <w:rFonts w:eastAsia="MS PGothic" w:cs="Arial"/>
                  <w:sz w:val="16"/>
                  <w:szCs w:val="16"/>
                  <w:lang w:eastAsia="ja-JP"/>
                </w:rPr>
                <w:t>256</w:t>
              </w:r>
            </w:ins>
            <w:del w:id="62" w:author="Fotopoulou, Eleni" w:date="2024-04-02T13:14:00Z">
              <w:r w:rsidR="00EA0BFD" w:rsidDel="005B31BE">
                <w:rPr>
                  <w:rFonts w:eastAsia="MS PGothic" w:cs="Arial"/>
                  <w:sz w:val="16"/>
                  <w:szCs w:val="16"/>
                  <w:lang w:eastAsia="ja-JP"/>
                </w:rPr>
                <w:delText>128</w:delText>
              </w:r>
            </w:del>
            <w:r w:rsidR="00EA0BFD">
              <w:rPr>
                <w:rFonts w:eastAsia="MS PGothic" w:cs="Arial"/>
                <w:sz w:val="16"/>
                <w:szCs w:val="16"/>
                <w:lang w:eastAsia="ja-JP"/>
              </w:rPr>
              <w:t>.0</w:t>
            </w:r>
          </w:p>
        </w:tc>
        <w:tc>
          <w:tcPr>
            <w:tcW w:w="1707" w:type="dxa"/>
            <w:tcBorders>
              <w:top w:val="nil"/>
              <w:left w:val="nil"/>
              <w:bottom w:val="single" w:sz="4" w:space="0" w:color="auto"/>
            </w:tcBorders>
            <w:shd w:val="clear" w:color="auto" w:fill="auto"/>
            <w:noWrap/>
          </w:tcPr>
          <w:p w14:paraId="62E7FD74" w14:textId="77777777" w:rsidR="00EA0BFD" w:rsidRPr="00FF640C" w:rsidRDefault="00EA0BFD" w:rsidP="00DC19F3">
            <w:pPr>
              <w:widowControl/>
              <w:spacing w:after="0" w:line="240" w:lineRule="auto"/>
              <w:rPr>
                <w:rFonts w:eastAsia="MS PGothic" w:cs="Arial"/>
                <w:sz w:val="16"/>
                <w:szCs w:val="16"/>
                <w:lang w:val="en-US" w:eastAsia="ja-JP"/>
              </w:rPr>
            </w:pPr>
          </w:p>
        </w:tc>
      </w:tr>
      <w:tr w:rsidR="005B31BE"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5B31BE" w:rsidRDefault="005B31BE" w:rsidP="005B31B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B31BE" w:rsidRPr="00FF640C" w:rsidRDefault="005B31BE" w:rsidP="005B31B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30E83A02" w:rsidR="005B31BE" w:rsidRDefault="005B31BE" w:rsidP="005B31BE">
            <w:pPr>
              <w:widowControl/>
              <w:spacing w:after="0" w:line="240" w:lineRule="auto"/>
              <w:rPr>
                <w:rFonts w:cs="Arial"/>
                <w:sz w:val="16"/>
                <w:szCs w:val="16"/>
              </w:rPr>
            </w:pPr>
            <w:ins w:id="63" w:author="Fotopoulou, Eleni" w:date="2024-04-02T13:14:00Z">
              <w:r>
                <w:rPr>
                  <w:rFonts w:eastAsia="MS PGothic" w:cs="Arial"/>
                  <w:sz w:val="16"/>
                  <w:szCs w:val="16"/>
                  <w:lang w:eastAsia="ja-JP"/>
                </w:rPr>
                <w:t>16.4</w:t>
              </w:r>
            </w:ins>
            <w:del w:id="64" w:author="Fotopoulou, Eleni" w:date="2024-04-02T13:14:00Z">
              <w:r w:rsidDel="00F36539">
                <w:rPr>
                  <w:rFonts w:cs="Arial"/>
                  <w:sz w:val="16"/>
                  <w:szCs w:val="16"/>
                </w:rPr>
                <w:delText>13.2</w:delText>
              </w:r>
            </w:del>
          </w:p>
        </w:tc>
        <w:tc>
          <w:tcPr>
            <w:tcW w:w="1707" w:type="dxa"/>
            <w:tcBorders>
              <w:top w:val="nil"/>
              <w:left w:val="nil"/>
              <w:bottom w:val="nil"/>
            </w:tcBorders>
            <w:shd w:val="clear" w:color="auto" w:fill="auto"/>
            <w:noWrap/>
          </w:tcPr>
          <w:p w14:paraId="1B632088" w14:textId="77777777" w:rsidR="005B31BE" w:rsidRPr="00B912FA" w:rsidRDefault="005B31BE" w:rsidP="005B31BE">
            <w:pPr>
              <w:widowControl/>
              <w:spacing w:after="0" w:line="240" w:lineRule="auto"/>
              <w:rPr>
                <w:rFonts w:eastAsia="MS PGothic" w:cs="Arial"/>
                <w:sz w:val="16"/>
                <w:szCs w:val="16"/>
                <w:lang w:eastAsia="ja-JP"/>
              </w:rPr>
            </w:pPr>
          </w:p>
        </w:tc>
      </w:tr>
      <w:tr w:rsidR="005B31BE"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5B31BE" w:rsidRPr="00FF640C" w:rsidRDefault="005B31BE" w:rsidP="005B31B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B31BE" w:rsidRPr="00FF640C" w:rsidRDefault="005B31BE" w:rsidP="005B31B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026CDC13" w:rsidR="005B31BE" w:rsidRPr="00FF640C" w:rsidRDefault="005B31BE" w:rsidP="005B31BE">
            <w:pPr>
              <w:widowControl/>
              <w:spacing w:after="0" w:line="240" w:lineRule="auto"/>
              <w:rPr>
                <w:rFonts w:eastAsia="MS PGothic" w:cs="Arial"/>
                <w:sz w:val="16"/>
                <w:szCs w:val="16"/>
                <w:lang w:val="en-US" w:eastAsia="ja-JP"/>
              </w:rPr>
            </w:pPr>
            <w:ins w:id="65" w:author="Fotopoulou, Eleni" w:date="2024-04-02T13:14:00Z">
              <w:r>
                <w:rPr>
                  <w:rFonts w:cs="Arial"/>
                  <w:sz w:val="16"/>
                  <w:szCs w:val="16"/>
                </w:rPr>
                <w:t>24.4</w:t>
              </w:r>
            </w:ins>
            <w:del w:id="66" w:author="Fotopoulou, Eleni" w:date="2024-04-02T13:14:00Z">
              <w:r w:rsidRPr="00FF640C" w:rsidDel="00F36539">
                <w:rPr>
                  <w:rFonts w:cs="Arial"/>
                  <w:sz w:val="16"/>
                  <w:szCs w:val="16"/>
                </w:rPr>
                <w:delText>16.4</w:delText>
              </w:r>
            </w:del>
          </w:p>
        </w:tc>
        <w:tc>
          <w:tcPr>
            <w:tcW w:w="1707" w:type="dxa"/>
            <w:tcBorders>
              <w:top w:val="nil"/>
              <w:left w:val="nil"/>
              <w:bottom w:val="nil"/>
            </w:tcBorders>
            <w:shd w:val="clear" w:color="auto" w:fill="auto"/>
            <w:noWrap/>
          </w:tcPr>
          <w:p w14:paraId="56BCA137"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B31BE" w:rsidRPr="00FF640C" w:rsidRDefault="005B31BE" w:rsidP="005B31B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2914AB6A" w:rsidR="005B31BE" w:rsidRPr="00FF640C" w:rsidRDefault="005B31BE" w:rsidP="005B31BE">
            <w:pPr>
              <w:widowControl/>
              <w:spacing w:after="0" w:line="240" w:lineRule="auto"/>
              <w:rPr>
                <w:rFonts w:eastAsia="MS PGothic" w:cs="Arial"/>
                <w:sz w:val="16"/>
                <w:szCs w:val="16"/>
                <w:lang w:val="en-US" w:eastAsia="ja-JP"/>
              </w:rPr>
            </w:pPr>
            <w:ins w:id="67" w:author="Fotopoulou, Eleni" w:date="2024-04-02T13:14:00Z">
              <w:r>
                <w:rPr>
                  <w:rFonts w:eastAsia="MS PGothic" w:cs="Arial"/>
                  <w:sz w:val="16"/>
                  <w:szCs w:val="16"/>
                  <w:lang w:eastAsia="ja-JP"/>
                </w:rPr>
                <w:t>32.0</w:t>
              </w:r>
            </w:ins>
            <w:del w:id="68" w:author="Fotopoulou, Eleni" w:date="2024-04-02T13:14:00Z">
              <w:r w:rsidRPr="00FF640C" w:rsidDel="00F36539">
                <w:rPr>
                  <w:rFonts w:cs="Arial"/>
                  <w:sz w:val="16"/>
                  <w:szCs w:val="16"/>
                </w:rPr>
                <w:delText>24.4</w:delText>
              </w:r>
            </w:del>
          </w:p>
        </w:tc>
        <w:tc>
          <w:tcPr>
            <w:tcW w:w="1707" w:type="dxa"/>
            <w:tcBorders>
              <w:top w:val="nil"/>
              <w:left w:val="nil"/>
            </w:tcBorders>
            <w:shd w:val="clear" w:color="auto" w:fill="auto"/>
            <w:noWrap/>
          </w:tcPr>
          <w:p w14:paraId="61CB035A"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B31BE" w:rsidRPr="00FF640C" w:rsidRDefault="005B31BE" w:rsidP="005B31B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455A64B9" w:rsidR="005B31BE" w:rsidRPr="00FF640C" w:rsidRDefault="005B31BE" w:rsidP="005B31BE">
            <w:pPr>
              <w:widowControl/>
              <w:spacing w:after="0" w:line="240" w:lineRule="auto"/>
              <w:rPr>
                <w:rFonts w:eastAsia="MS PGothic" w:cs="Arial"/>
                <w:sz w:val="16"/>
                <w:szCs w:val="16"/>
                <w:lang w:val="en-US" w:eastAsia="ja-JP"/>
              </w:rPr>
            </w:pPr>
            <w:ins w:id="69" w:author="Fotopoulou, Eleni" w:date="2024-04-02T13:14:00Z">
              <w:r>
                <w:rPr>
                  <w:rFonts w:eastAsia="MS PGothic" w:cs="Arial"/>
                  <w:sz w:val="16"/>
                  <w:szCs w:val="16"/>
                  <w:lang w:eastAsia="ja-JP"/>
                </w:rPr>
                <w:t>48.0</w:t>
              </w:r>
            </w:ins>
            <w:del w:id="70" w:author="Fotopoulou, Eleni" w:date="2024-04-02T13:14:00Z">
              <w:r w:rsidRPr="00FF640C" w:rsidDel="00F36539">
                <w:rPr>
                  <w:rFonts w:cs="Arial"/>
                  <w:sz w:val="16"/>
                  <w:szCs w:val="16"/>
                </w:rPr>
                <w:delText>32</w:delText>
              </w:r>
              <w:r w:rsidDel="00F36539">
                <w:rPr>
                  <w:rFonts w:cs="Arial"/>
                  <w:sz w:val="16"/>
                  <w:szCs w:val="16"/>
                </w:rPr>
                <w:delText>.0</w:delText>
              </w:r>
            </w:del>
          </w:p>
        </w:tc>
        <w:tc>
          <w:tcPr>
            <w:tcW w:w="1707" w:type="dxa"/>
            <w:tcBorders>
              <w:top w:val="nil"/>
              <w:left w:val="nil"/>
            </w:tcBorders>
            <w:shd w:val="clear" w:color="auto" w:fill="auto"/>
            <w:noWrap/>
          </w:tcPr>
          <w:p w14:paraId="668C9200"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B31BE" w:rsidRPr="00FF640C" w:rsidRDefault="005B31BE" w:rsidP="005B31B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4D3368F5" w:rsidR="005B31BE" w:rsidRPr="00FF640C" w:rsidRDefault="005B31BE" w:rsidP="005B31BE">
            <w:pPr>
              <w:widowControl/>
              <w:spacing w:after="0" w:line="240" w:lineRule="auto"/>
              <w:rPr>
                <w:rFonts w:eastAsia="MS PGothic" w:cs="Arial"/>
                <w:sz w:val="16"/>
                <w:szCs w:val="16"/>
                <w:lang w:val="en-US" w:eastAsia="ja-JP"/>
              </w:rPr>
            </w:pPr>
            <w:ins w:id="71" w:author="Fotopoulou, Eleni" w:date="2024-04-02T13:14:00Z">
              <w:r>
                <w:rPr>
                  <w:rFonts w:eastAsia="MS PGothic" w:cs="Arial"/>
                  <w:sz w:val="16"/>
                  <w:szCs w:val="16"/>
                  <w:lang w:eastAsia="ja-JP"/>
                </w:rPr>
                <w:t>64.0</w:t>
              </w:r>
            </w:ins>
            <w:del w:id="72" w:author="Fotopoulou, Eleni" w:date="2024-04-02T13:14:00Z">
              <w:r w:rsidDel="00F36539">
                <w:rPr>
                  <w:rFonts w:cs="Arial"/>
                  <w:sz w:val="16"/>
                  <w:szCs w:val="16"/>
                </w:rPr>
                <w:delText>48.0</w:delText>
              </w:r>
            </w:del>
          </w:p>
        </w:tc>
        <w:tc>
          <w:tcPr>
            <w:tcW w:w="1707" w:type="dxa"/>
            <w:shd w:val="clear" w:color="auto" w:fill="auto"/>
            <w:noWrap/>
          </w:tcPr>
          <w:p w14:paraId="33795D4F"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5B31BE" w:rsidRPr="00FF640C" w:rsidRDefault="005B31BE" w:rsidP="005B31B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B31BE" w:rsidRDefault="005B31BE" w:rsidP="005B31B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02B2D120" w:rsidR="005B31BE" w:rsidRDefault="005B31BE" w:rsidP="005B31BE">
            <w:pPr>
              <w:widowControl/>
              <w:spacing w:after="0" w:line="240" w:lineRule="auto"/>
              <w:rPr>
                <w:rFonts w:eastAsia="MS PGothic" w:cs="Arial"/>
                <w:sz w:val="16"/>
                <w:szCs w:val="16"/>
                <w:lang w:eastAsia="ja-JP"/>
              </w:rPr>
            </w:pPr>
            <w:ins w:id="73" w:author="Fotopoulou, Eleni" w:date="2024-04-02T13:14:00Z">
              <w:r>
                <w:rPr>
                  <w:rFonts w:eastAsia="MS PGothic" w:cs="Arial"/>
                  <w:sz w:val="16"/>
                  <w:szCs w:val="16"/>
                  <w:lang w:eastAsia="ja-JP"/>
                </w:rPr>
                <w:t>80.0</w:t>
              </w:r>
            </w:ins>
            <w:del w:id="74" w:author="Fotopoulou, Eleni" w:date="2024-04-02T13:14:00Z">
              <w:r w:rsidDel="00F36539">
                <w:rPr>
                  <w:rFonts w:cs="Arial"/>
                  <w:sz w:val="16"/>
                  <w:szCs w:val="16"/>
                </w:rPr>
                <w:delText>64.0</w:delText>
              </w:r>
            </w:del>
          </w:p>
        </w:tc>
        <w:tc>
          <w:tcPr>
            <w:tcW w:w="1707" w:type="dxa"/>
            <w:shd w:val="clear" w:color="auto" w:fill="auto"/>
            <w:noWrap/>
          </w:tcPr>
          <w:p w14:paraId="5E17BCED"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5B31BE" w:rsidRDefault="005B31BE" w:rsidP="005B31B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B31BE" w:rsidRDefault="005B31BE" w:rsidP="005B31B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1A357BEB" w:rsidR="005B31BE" w:rsidRDefault="005B31BE" w:rsidP="005B31BE">
            <w:pPr>
              <w:widowControl/>
              <w:spacing w:after="0" w:line="240" w:lineRule="auto"/>
              <w:rPr>
                <w:rFonts w:eastAsia="MS PGothic" w:cs="Arial"/>
                <w:sz w:val="16"/>
                <w:szCs w:val="16"/>
                <w:lang w:eastAsia="ja-JP"/>
              </w:rPr>
            </w:pPr>
            <w:ins w:id="75" w:author="Fotopoulou, Eleni" w:date="2024-04-02T13:14:00Z">
              <w:r>
                <w:rPr>
                  <w:rFonts w:eastAsia="MS PGothic" w:cs="Arial"/>
                  <w:sz w:val="16"/>
                  <w:szCs w:val="16"/>
                  <w:lang w:eastAsia="ja-JP"/>
                </w:rPr>
                <w:t>96.0</w:t>
              </w:r>
            </w:ins>
            <w:del w:id="76" w:author="Fotopoulou, Eleni" w:date="2024-04-02T13:14:00Z">
              <w:r w:rsidDel="00F36539">
                <w:rPr>
                  <w:rFonts w:cs="Arial"/>
                  <w:sz w:val="16"/>
                  <w:szCs w:val="16"/>
                </w:rPr>
                <w:delText>80.0</w:delText>
              </w:r>
            </w:del>
          </w:p>
        </w:tc>
        <w:tc>
          <w:tcPr>
            <w:tcW w:w="1707" w:type="dxa"/>
            <w:shd w:val="clear" w:color="auto" w:fill="auto"/>
            <w:noWrap/>
          </w:tcPr>
          <w:p w14:paraId="0E8126F8"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B31BE" w:rsidRPr="00FF640C" w:rsidRDefault="005B31BE" w:rsidP="005B31B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6C7FD29D" w:rsidR="005B31BE" w:rsidRPr="00FF640C" w:rsidRDefault="005B31BE" w:rsidP="005B31BE">
            <w:pPr>
              <w:widowControl/>
              <w:spacing w:after="0" w:line="240" w:lineRule="auto"/>
              <w:rPr>
                <w:rFonts w:eastAsia="MS PGothic" w:cs="Arial"/>
                <w:sz w:val="16"/>
                <w:szCs w:val="16"/>
                <w:lang w:val="en-US" w:eastAsia="ja-JP"/>
              </w:rPr>
            </w:pPr>
            <w:ins w:id="77" w:author="Fotopoulou, Eleni" w:date="2024-04-02T13:14:00Z">
              <w:r>
                <w:rPr>
                  <w:rFonts w:eastAsia="MS PGothic" w:cs="Arial"/>
                  <w:sz w:val="16"/>
                  <w:szCs w:val="16"/>
                  <w:lang w:eastAsia="ja-JP"/>
                </w:rPr>
                <w:t>128.0</w:t>
              </w:r>
            </w:ins>
            <w:del w:id="78" w:author="Fotopoulou, Eleni" w:date="2024-04-02T13:14:00Z">
              <w:r w:rsidDel="00F36539">
                <w:rPr>
                  <w:rFonts w:cs="Arial"/>
                  <w:sz w:val="16"/>
                  <w:szCs w:val="16"/>
                </w:rPr>
                <w:delText>96.0</w:delText>
              </w:r>
            </w:del>
          </w:p>
        </w:tc>
        <w:tc>
          <w:tcPr>
            <w:tcW w:w="1707" w:type="dxa"/>
            <w:shd w:val="clear" w:color="auto" w:fill="auto"/>
            <w:noWrap/>
          </w:tcPr>
          <w:p w14:paraId="3ABD80E2" w14:textId="77777777" w:rsidR="005B31BE" w:rsidRPr="00FF640C" w:rsidRDefault="005B31BE" w:rsidP="005B31BE">
            <w:pPr>
              <w:widowControl/>
              <w:spacing w:after="0" w:line="240" w:lineRule="auto"/>
              <w:rPr>
                <w:rFonts w:eastAsia="MS PGothic" w:cs="Arial"/>
                <w:sz w:val="16"/>
                <w:szCs w:val="16"/>
                <w:lang w:val="en-US" w:eastAsia="ja-JP"/>
              </w:rPr>
            </w:pPr>
          </w:p>
        </w:tc>
      </w:tr>
      <w:tr w:rsidR="005B31BE"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5B31BE" w:rsidRPr="00FF640C" w:rsidRDefault="005B31BE" w:rsidP="005B31B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B31BE" w:rsidRDefault="005B31BE" w:rsidP="005B31B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1F3289B0" w:rsidR="005B31BE" w:rsidRPr="00FF640C" w:rsidRDefault="005B31BE" w:rsidP="005B31BE">
            <w:pPr>
              <w:widowControl/>
              <w:spacing w:after="0" w:line="240" w:lineRule="auto"/>
              <w:rPr>
                <w:rFonts w:cs="Arial"/>
                <w:sz w:val="16"/>
                <w:szCs w:val="16"/>
              </w:rPr>
            </w:pPr>
            <w:ins w:id="79" w:author="Fotopoulou, Eleni" w:date="2024-04-02T13:14:00Z">
              <w:r>
                <w:rPr>
                  <w:rFonts w:eastAsia="MS PGothic" w:cs="Arial"/>
                  <w:sz w:val="16"/>
                  <w:szCs w:val="16"/>
                  <w:lang w:eastAsia="ja-JP"/>
                </w:rPr>
                <w:t>256.0</w:t>
              </w:r>
            </w:ins>
            <w:del w:id="80" w:author="Fotopoulou, Eleni" w:date="2024-04-02T13:14:00Z">
              <w:r w:rsidDel="00F36539">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6FD1FD72" w14:textId="77777777" w:rsidR="005B31BE" w:rsidRPr="00FF640C" w:rsidRDefault="005B31BE" w:rsidP="005B31BE">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1834D3CD" w14:textId="4B7DDE2B" w:rsidR="0017593A" w:rsidRPr="00F96F9D" w:rsidRDefault="0017593A" w:rsidP="00F96F9D">
      <w:pPr>
        <w:rPr>
          <w:rFonts w:cs="Arial"/>
        </w:rPr>
      </w:pPr>
    </w:p>
    <w:p w14:paraId="2B7D6E91" w14:textId="77777777" w:rsidR="00991D94" w:rsidRDefault="00991D94" w:rsidP="00991D94">
      <w:pPr>
        <w:pStyle w:val="h2Annex"/>
        <w:rPr>
          <w:ins w:id="81" w:author="Milan Jelinek" w:date="2024-03-27T18:05:00Z"/>
        </w:rPr>
      </w:pPr>
      <w:ins w:id="82" w:author="Milan Jelinek" w:date="2024-03-27T18:05:00Z">
        <w:r w:rsidRPr="002444A2">
          <w:t>Experiment P800-</w:t>
        </w:r>
        <w:r>
          <w:t>4</w:t>
        </w:r>
        <w:r w:rsidRPr="002444A2">
          <w:rPr>
            <w:rFonts w:hint="eastAsia"/>
          </w:rPr>
          <w:t xml:space="preserve">: </w:t>
        </w:r>
        <w:r>
          <w:t>HOA2</w:t>
        </w:r>
      </w:ins>
    </w:p>
    <w:p w14:paraId="06078413" w14:textId="77777777" w:rsidR="00991D94" w:rsidRDefault="00991D94" w:rsidP="00991D94">
      <w:pPr>
        <w:widowControl/>
        <w:numPr>
          <w:ilvl w:val="12"/>
          <w:numId w:val="0"/>
        </w:numPr>
        <w:adjustRightInd w:val="0"/>
        <w:snapToGrid w:val="0"/>
        <w:ind w:left="1"/>
        <w:rPr>
          <w:ins w:id="83" w:author="Milan Jelinek" w:date="2024-03-27T18:05:00Z"/>
          <w:rFonts w:cs="Arial"/>
          <w:color w:val="000000"/>
          <w:lang w:val="en-US" w:eastAsia="ja-JP"/>
        </w:rPr>
      </w:pPr>
      <w:ins w:id="84" w:author="Milan Jelinek" w:date="2024-03-27T18:05: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96286BF" w14:textId="77777777" w:rsidR="00991D94" w:rsidRPr="00FF640C" w:rsidRDefault="00991D94" w:rsidP="00F96F9D">
      <w:pPr>
        <w:rPr>
          <w:ins w:id="85" w:author="Milan Jelinek" w:date="2024-03-27T18:05:00Z"/>
          <w:lang w:val="en-US" w:eastAsia="ja-JP"/>
        </w:rPr>
      </w:pPr>
    </w:p>
    <w:p w14:paraId="03D82FEC" w14:textId="77777777" w:rsidR="00991D94" w:rsidRDefault="00991D94" w:rsidP="00991D94">
      <w:pPr>
        <w:pStyle w:val="Caption"/>
        <w:rPr>
          <w:ins w:id="86" w:author="Milan Jelinek" w:date="2024-03-27T18:05:00Z"/>
        </w:rPr>
      </w:pPr>
      <w:ins w:id="87" w:author="Milan Jelinek" w:date="2024-03-27T18:05:00Z">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ins w:id="88" w:author="Milan Jelinek" w:date="2024-03-27T18:05:00Z"/>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ins w:id="89" w:author="Milan Jelinek" w:date="2024-03-27T18:05:00Z"/>
                <w:rFonts w:cs="Arial"/>
                <w:b/>
                <w:sz w:val="18"/>
                <w:szCs w:val="18"/>
                <w:lang w:val="en-US" w:eastAsia="ja-JP"/>
              </w:rPr>
            </w:pPr>
            <w:ins w:id="90" w:author="Milan Jelinek" w:date="2024-03-27T18:05: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ins w:id="91" w:author="Milan Jelinek" w:date="2024-03-27T18:05:00Z"/>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ins w:id="92" w:author="Milan Jelinek" w:date="2024-03-27T18:05:00Z"/>
        </w:trPr>
        <w:tc>
          <w:tcPr>
            <w:tcW w:w="2624" w:type="dxa"/>
          </w:tcPr>
          <w:p w14:paraId="30B641DB" w14:textId="77777777" w:rsidR="00991D94" w:rsidRPr="00FF640C" w:rsidRDefault="00991D94" w:rsidP="00B3705D">
            <w:pPr>
              <w:widowControl/>
              <w:spacing w:after="0" w:line="240" w:lineRule="auto"/>
              <w:rPr>
                <w:ins w:id="93" w:author="Milan Jelinek" w:date="2024-03-27T18:05:00Z"/>
                <w:rFonts w:cs="Arial"/>
                <w:sz w:val="18"/>
                <w:szCs w:val="18"/>
                <w:lang w:val="en-US" w:eastAsia="ja-JP"/>
              </w:rPr>
            </w:pPr>
            <w:ins w:id="94" w:author="Milan Jelinek" w:date="2024-03-27T18:05:00Z">
              <w:r w:rsidRPr="00FF640C">
                <w:rPr>
                  <w:rFonts w:cs="Arial"/>
                  <w:sz w:val="18"/>
                  <w:szCs w:val="18"/>
                  <w:lang w:val="en-US" w:eastAsia="ja-JP"/>
                </w:rPr>
                <w:t>Candidate</w:t>
              </w:r>
            </w:ins>
          </w:p>
        </w:tc>
        <w:tc>
          <w:tcPr>
            <w:tcW w:w="5028" w:type="dxa"/>
          </w:tcPr>
          <w:p w14:paraId="5B092ED9" w14:textId="77777777" w:rsidR="00991D94" w:rsidRPr="00FD6444" w:rsidRDefault="00991D94" w:rsidP="00B3705D">
            <w:pPr>
              <w:widowControl/>
              <w:spacing w:after="0" w:line="240" w:lineRule="auto"/>
              <w:rPr>
                <w:ins w:id="95" w:author="Milan Jelinek" w:date="2024-03-27T18:05:00Z"/>
                <w:rFonts w:cs="Arial"/>
                <w:sz w:val="18"/>
                <w:szCs w:val="18"/>
                <w:lang w:val="en-US" w:eastAsia="ja-JP"/>
              </w:rPr>
            </w:pPr>
            <w:proofErr w:type="spellStart"/>
            <w:ins w:id="96" w:author="Milan Jelinek" w:date="2024-03-27T18:05:00Z">
              <w:r w:rsidRPr="00FD6444">
                <w:rPr>
                  <w:rFonts w:cs="Arial" w:hint="eastAsia"/>
                  <w:sz w:val="18"/>
                  <w:szCs w:val="18"/>
                  <w:lang w:val="en-US" w:eastAsia="ja-JP"/>
                </w:rPr>
                <w:t>CuT</w:t>
              </w:r>
              <w:proofErr w:type="spellEnd"/>
              <w:r w:rsidRPr="00FD6444">
                <w:rPr>
                  <w:rFonts w:cs="Arial"/>
                  <w:sz w:val="18"/>
                  <w:szCs w:val="18"/>
                  <w:lang w:val="en-US" w:eastAsia="ja-JP"/>
                </w:rPr>
                <w:t xml:space="preserve"> IVAS FX, </w:t>
              </w:r>
              <w:proofErr w:type="spellStart"/>
              <w:r w:rsidRPr="00FD6444">
                <w:rPr>
                  <w:rFonts w:cs="Arial"/>
                  <w:sz w:val="18"/>
                  <w:szCs w:val="18"/>
                  <w:lang w:val="en-US" w:eastAsia="ja-JP"/>
                </w:rPr>
                <w:t>CuT</w:t>
              </w:r>
              <w:proofErr w:type="spellEnd"/>
              <w:r w:rsidRPr="00FD6444">
                <w:rPr>
                  <w:rFonts w:cs="Arial"/>
                  <w:sz w:val="18"/>
                  <w:szCs w:val="18"/>
                  <w:lang w:val="en-US" w:eastAsia="ja-JP"/>
                </w:rPr>
                <w:t xml:space="preserve"> IVAS FL</w:t>
              </w:r>
            </w:ins>
          </w:p>
        </w:tc>
      </w:tr>
      <w:tr w:rsidR="00991D94" w:rsidRPr="00FF640C" w14:paraId="2A8A9325" w14:textId="77777777" w:rsidTr="00B3705D">
        <w:tblPrEx>
          <w:tblBorders>
            <w:top w:val="none" w:sz="0" w:space="0" w:color="auto"/>
            <w:bottom w:val="none" w:sz="0" w:space="0" w:color="auto"/>
          </w:tblBorders>
        </w:tblPrEx>
        <w:trPr>
          <w:jc w:val="center"/>
          <w:ins w:id="97" w:author="Milan Jelinek" w:date="2024-03-27T18:05:00Z"/>
        </w:trPr>
        <w:tc>
          <w:tcPr>
            <w:tcW w:w="2624" w:type="dxa"/>
          </w:tcPr>
          <w:p w14:paraId="48E0A63E" w14:textId="77777777" w:rsidR="00991D94" w:rsidRPr="00FF640C" w:rsidRDefault="00991D94" w:rsidP="00B3705D">
            <w:pPr>
              <w:widowControl/>
              <w:spacing w:after="0" w:line="240" w:lineRule="auto"/>
              <w:rPr>
                <w:ins w:id="98" w:author="Milan Jelinek" w:date="2024-03-27T18:05:00Z"/>
                <w:rFonts w:cs="Arial"/>
                <w:sz w:val="18"/>
                <w:szCs w:val="18"/>
                <w:lang w:val="en-US" w:eastAsia="ja-JP"/>
              </w:rPr>
            </w:pPr>
            <w:ins w:id="99" w:author="Milan Jelinek" w:date="2024-03-27T18:05:00Z">
              <w:r>
                <w:rPr>
                  <w:rFonts w:cs="Arial"/>
                  <w:sz w:val="18"/>
                  <w:szCs w:val="18"/>
                  <w:lang w:val="en-US" w:eastAsia="ja-JP"/>
                </w:rPr>
                <w:t>Bitrates</w:t>
              </w:r>
            </w:ins>
          </w:p>
        </w:tc>
        <w:tc>
          <w:tcPr>
            <w:tcW w:w="5028" w:type="dxa"/>
          </w:tcPr>
          <w:p w14:paraId="6D568072" w14:textId="3615682B" w:rsidR="00991D94" w:rsidRPr="00FF640C" w:rsidRDefault="00991D94" w:rsidP="00B3705D">
            <w:pPr>
              <w:widowControl/>
              <w:spacing w:after="0" w:line="240" w:lineRule="auto"/>
              <w:rPr>
                <w:ins w:id="100" w:author="Milan Jelinek" w:date="2024-03-27T18:05:00Z"/>
                <w:rFonts w:cs="Arial"/>
                <w:sz w:val="18"/>
                <w:szCs w:val="18"/>
                <w:lang w:val="en-US" w:eastAsia="ja-JP"/>
              </w:rPr>
            </w:pPr>
            <w:ins w:id="101" w:author="Milan Jelinek" w:date="2024-03-27T18:05:00Z">
              <w:del w:id="102" w:author="Fotopoulou, Eleni" w:date="2024-04-02T13:37:00Z">
                <w:r w:rsidRPr="000738C5" w:rsidDel="005B31BE">
                  <w:rPr>
                    <w:rFonts w:cs="Arial" w:hint="eastAsia"/>
                    <w:sz w:val="18"/>
                    <w:szCs w:val="18"/>
                    <w:highlight w:val="yellow"/>
                    <w:lang w:val="en-US" w:eastAsia="ja-JP"/>
                  </w:rPr>
                  <w:delText>13.2,</w:delText>
                </w:r>
              </w:del>
              <w:r w:rsidRPr="000738C5">
                <w:rPr>
                  <w:rFonts w:cs="Arial" w:hint="eastAsia"/>
                  <w:sz w:val="18"/>
                  <w:szCs w:val="18"/>
                  <w:highlight w:val="yellow"/>
                  <w:lang w:val="en-US" w:eastAsia="ja-JP"/>
                </w:rPr>
                <w:t xml:space="preserve"> 16.4, 24.4</w:t>
              </w:r>
              <w:r w:rsidRPr="000738C5">
                <w:rPr>
                  <w:rFonts w:cs="Arial"/>
                  <w:sz w:val="18"/>
                  <w:szCs w:val="18"/>
                  <w:highlight w:val="yellow"/>
                  <w:lang w:val="en-US" w:eastAsia="ja-JP"/>
                </w:rPr>
                <w:t>,</w:t>
              </w:r>
              <w:r w:rsidRPr="000738C5">
                <w:rPr>
                  <w:rFonts w:cs="Arial" w:hint="eastAsia"/>
                  <w:sz w:val="18"/>
                  <w:szCs w:val="18"/>
                  <w:highlight w:val="yellow"/>
                  <w:lang w:val="en-US" w:eastAsia="ja-JP"/>
                </w:rPr>
                <w:t xml:space="preserve"> 32</w:t>
              </w:r>
              <w:r w:rsidRPr="000738C5">
                <w:rPr>
                  <w:rFonts w:cs="Arial"/>
                  <w:sz w:val="18"/>
                  <w:szCs w:val="18"/>
                  <w:highlight w:val="yellow"/>
                  <w:lang w:val="en-US" w:eastAsia="ja-JP"/>
                </w:rPr>
                <w:t xml:space="preserve">, </w:t>
              </w:r>
              <w:r w:rsidRPr="000738C5">
                <w:rPr>
                  <w:rFonts w:cs="Arial" w:hint="eastAsia"/>
                  <w:sz w:val="18"/>
                  <w:szCs w:val="18"/>
                  <w:highlight w:val="yellow"/>
                  <w:lang w:val="en-US" w:eastAsia="ja-JP"/>
                </w:rPr>
                <w:t>48</w:t>
              </w:r>
              <w:r w:rsidRPr="000738C5">
                <w:rPr>
                  <w:rFonts w:cs="Arial"/>
                  <w:sz w:val="18"/>
                  <w:szCs w:val="18"/>
                  <w:highlight w:val="yellow"/>
                  <w:lang w:val="en-US" w:eastAsia="ja-JP"/>
                </w:rPr>
                <w:t xml:space="preserve">, </w:t>
              </w:r>
            </w:ins>
            <w:ins w:id="103" w:author="Fotopoulou, Eleni" w:date="2024-04-02T13:37:00Z">
              <w:r w:rsidR="005B31BE">
                <w:rPr>
                  <w:rFonts w:cs="Arial"/>
                  <w:sz w:val="18"/>
                  <w:szCs w:val="18"/>
                  <w:highlight w:val="yellow"/>
                  <w:lang w:val="en-US" w:eastAsia="ja-JP"/>
                </w:rPr>
                <w:t>64</w:t>
              </w:r>
            </w:ins>
            <w:ins w:id="104" w:author="Milan Jelinek" w:date="2024-03-27T18:05:00Z">
              <w:del w:id="105" w:author="Fotopoulou, Eleni" w:date="2024-04-02T13:37:00Z">
                <w:r w:rsidRPr="000738C5" w:rsidDel="005B31BE">
                  <w:rPr>
                    <w:rFonts w:cs="Arial"/>
                    <w:sz w:val="18"/>
                    <w:szCs w:val="18"/>
                    <w:highlight w:val="yellow"/>
                    <w:lang w:val="en-US" w:eastAsia="ja-JP"/>
                  </w:rPr>
                  <w:delText>46</w:delText>
                </w:r>
              </w:del>
              <w:r w:rsidRPr="000738C5">
                <w:rPr>
                  <w:rFonts w:cs="Arial"/>
                  <w:sz w:val="18"/>
                  <w:szCs w:val="18"/>
                  <w:highlight w:val="yellow"/>
                  <w:lang w:val="en-US" w:eastAsia="ja-JP"/>
                </w:rPr>
                <w:t xml:space="preserve">, </w:t>
              </w:r>
              <w:del w:id="106" w:author="Fotopoulou, Eleni" w:date="2024-04-02T13:37:00Z">
                <w:r w:rsidRPr="000738C5" w:rsidDel="005B31BE">
                  <w:rPr>
                    <w:rFonts w:cs="Arial"/>
                    <w:sz w:val="18"/>
                    <w:szCs w:val="18"/>
                    <w:highlight w:val="yellow"/>
                    <w:lang w:val="en-US" w:eastAsia="ja-JP"/>
                  </w:rPr>
                  <w:delText>80</w:delText>
                </w:r>
              </w:del>
              <w:r w:rsidRPr="000738C5">
                <w:rPr>
                  <w:rFonts w:cs="Arial"/>
                  <w:sz w:val="18"/>
                  <w:szCs w:val="18"/>
                  <w:highlight w:val="yellow"/>
                  <w:lang w:val="en-US" w:eastAsia="ja-JP"/>
                </w:rPr>
                <w:t>, 96, 128</w:t>
              </w:r>
            </w:ins>
            <w:ins w:id="107" w:author="Fotopoulou, Eleni" w:date="2024-04-02T13:38:00Z">
              <w:r w:rsidR="005B31BE">
                <w:rPr>
                  <w:rFonts w:cs="Arial"/>
                  <w:sz w:val="18"/>
                  <w:szCs w:val="18"/>
                  <w:highlight w:val="yellow"/>
                  <w:lang w:val="en-US" w:eastAsia="ja-JP"/>
                </w:rPr>
                <w:t>, 256</w:t>
              </w:r>
              <w:r w:rsidR="00212F20">
                <w:rPr>
                  <w:rFonts w:cs="Arial"/>
                  <w:sz w:val="18"/>
                  <w:szCs w:val="18"/>
                  <w:highlight w:val="yellow"/>
                  <w:lang w:val="en-US" w:eastAsia="ja-JP"/>
                </w:rPr>
                <w:t>, 384</w:t>
              </w:r>
            </w:ins>
            <w:ins w:id="108" w:author="Milan Jelinek" w:date="2024-03-27T18:05:00Z">
              <w:r w:rsidRPr="000738C5">
                <w:rPr>
                  <w:rFonts w:cs="Arial"/>
                  <w:sz w:val="18"/>
                  <w:szCs w:val="18"/>
                  <w:highlight w:val="yellow"/>
                  <w:lang w:val="en-US" w:eastAsia="ja-JP"/>
                </w:rPr>
                <w:t xml:space="preserve"> kbps</w:t>
              </w:r>
            </w:ins>
          </w:p>
        </w:tc>
      </w:tr>
      <w:tr w:rsidR="00991D94" w:rsidRPr="00FF640C" w14:paraId="18B614C7" w14:textId="77777777" w:rsidTr="00B3705D">
        <w:tblPrEx>
          <w:tblBorders>
            <w:top w:val="none" w:sz="0" w:space="0" w:color="auto"/>
            <w:bottom w:val="none" w:sz="0" w:space="0" w:color="auto"/>
          </w:tblBorders>
        </w:tblPrEx>
        <w:trPr>
          <w:jc w:val="center"/>
          <w:ins w:id="109" w:author="Milan Jelinek" w:date="2024-03-27T18:05:00Z"/>
        </w:trPr>
        <w:tc>
          <w:tcPr>
            <w:tcW w:w="2624" w:type="dxa"/>
          </w:tcPr>
          <w:p w14:paraId="213BC47D" w14:textId="77777777" w:rsidR="00991D94" w:rsidRPr="00FF640C" w:rsidRDefault="00991D94" w:rsidP="00B3705D">
            <w:pPr>
              <w:widowControl/>
              <w:spacing w:after="0" w:line="240" w:lineRule="auto"/>
              <w:rPr>
                <w:ins w:id="110" w:author="Milan Jelinek" w:date="2024-03-27T18:05:00Z"/>
                <w:rFonts w:cs="Arial"/>
                <w:sz w:val="18"/>
                <w:szCs w:val="18"/>
                <w:lang w:val="en-US" w:eastAsia="ja-JP"/>
              </w:rPr>
            </w:pPr>
            <w:ins w:id="111" w:author="Milan Jelinek" w:date="2024-03-27T18:05:00Z">
              <w:r w:rsidRPr="00FF640C">
                <w:rPr>
                  <w:rFonts w:cs="Arial"/>
                  <w:sz w:val="18"/>
                  <w:szCs w:val="18"/>
                  <w:lang w:val="en-US" w:eastAsia="ja-JP"/>
                </w:rPr>
                <w:t>DTX</w:t>
              </w:r>
            </w:ins>
          </w:p>
        </w:tc>
        <w:tc>
          <w:tcPr>
            <w:tcW w:w="5028" w:type="dxa"/>
          </w:tcPr>
          <w:p w14:paraId="0CEDC548" w14:textId="77777777" w:rsidR="00991D94" w:rsidRPr="00FF640C" w:rsidRDefault="00991D94" w:rsidP="00B3705D">
            <w:pPr>
              <w:widowControl/>
              <w:spacing w:after="0" w:line="240" w:lineRule="auto"/>
              <w:rPr>
                <w:ins w:id="112" w:author="Milan Jelinek" w:date="2024-03-27T18:05:00Z"/>
                <w:rFonts w:cs="Arial"/>
                <w:sz w:val="18"/>
                <w:szCs w:val="18"/>
                <w:lang w:val="en-US" w:eastAsia="ja-JP"/>
              </w:rPr>
            </w:pPr>
            <w:ins w:id="113" w:author="Milan Jelinek" w:date="2024-03-27T18:05:00Z">
              <w:r w:rsidRPr="00FF640C">
                <w:rPr>
                  <w:rFonts w:cs="Arial" w:hint="eastAsia"/>
                  <w:sz w:val="18"/>
                  <w:szCs w:val="18"/>
                  <w:lang w:val="en-US" w:eastAsia="ja-JP"/>
                </w:rPr>
                <w:t>DTX</w:t>
              </w:r>
              <w:r>
                <w:rPr>
                  <w:rFonts w:cs="Arial"/>
                  <w:sz w:val="18"/>
                  <w:szCs w:val="18"/>
                  <w:lang w:val="en-US" w:eastAsia="ja-JP"/>
                </w:rPr>
                <w:t xml:space="preserve"> on</w:t>
              </w:r>
            </w:ins>
          </w:p>
        </w:tc>
      </w:tr>
      <w:tr w:rsidR="00991D94" w:rsidRPr="00FF640C" w14:paraId="4321C564" w14:textId="77777777" w:rsidTr="00B3705D">
        <w:tblPrEx>
          <w:tblBorders>
            <w:top w:val="none" w:sz="0" w:space="0" w:color="auto"/>
            <w:bottom w:val="none" w:sz="0" w:space="0" w:color="auto"/>
          </w:tblBorders>
        </w:tblPrEx>
        <w:trPr>
          <w:jc w:val="center"/>
          <w:ins w:id="114" w:author="Milan Jelinek" w:date="2024-03-27T18:05:00Z"/>
        </w:trPr>
        <w:tc>
          <w:tcPr>
            <w:tcW w:w="2624" w:type="dxa"/>
          </w:tcPr>
          <w:p w14:paraId="1C47E3EC" w14:textId="77777777" w:rsidR="00991D94" w:rsidRPr="00FF640C" w:rsidRDefault="00991D94" w:rsidP="00B3705D">
            <w:pPr>
              <w:widowControl/>
              <w:spacing w:after="0" w:line="240" w:lineRule="auto"/>
              <w:rPr>
                <w:ins w:id="115" w:author="Milan Jelinek" w:date="2024-03-27T18:05:00Z"/>
                <w:rFonts w:cs="Arial"/>
                <w:sz w:val="18"/>
                <w:szCs w:val="18"/>
                <w:lang w:val="en-US" w:eastAsia="ja-JP"/>
              </w:rPr>
            </w:pPr>
            <w:ins w:id="116" w:author="Milan Jelinek" w:date="2024-03-27T18:05:00Z">
              <w:r w:rsidRPr="00FF640C">
                <w:rPr>
                  <w:rFonts w:cs="Arial"/>
                  <w:sz w:val="18"/>
                  <w:szCs w:val="18"/>
                  <w:lang w:val="en-US" w:eastAsia="ja-JP"/>
                </w:rPr>
                <w:t>Input level</w:t>
              </w:r>
            </w:ins>
          </w:p>
        </w:tc>
        <w:tc>
          <w:tcPr>
            <w:tcW w:w="5028" w:type="dxa"/>
          </w:tcPr>
          <w:p w14:paraId="0CFF8F1B" w14:textId="77777777" w:rsidR="00991D94" w:rsidRPr="00FF640C" w:rsidRDefault="00991D94" w:rsidP="00B3705D">
            <w:pPr>
              <w:widowControl/>
              <w:spacing w:after="0" w:line="240" w:lineRule="auto"/>
              <w:rPr>
                <w:ins w:id="117" w:author="Milan Jelinek" w:date="2024-03-27T18:05:00Z"/>
                <w:rFonts w:cs="Arial"/>
                <w:sz w:val="18"/>
                <w:szCs w:val="18"/>
                <w:lang w:val="en-US" w:eastAsia="ja-JP"/>
              </w:rPr>
            </w:pPr>
            <w:ins w:id="118" w:author="Milan Jelinek" w:date="2024-03-27T18:05: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91D94" w:rsidRPr="00FF640C" w14:paraId="204DA2BC" w14:textId="77777777" w:rsidTr="00B3705D">
        <w:tblPrEx>
          <w:tblBorders>
            <w:top w:val="none" w:sz="0" w:space="0" w:color="auto"/>
            <w:bottom w:val="none" w:sz="0" w:space="0" w:color="auto"/>
          </w:tblBorders>
        </w:tblPrEx>
        <w:trPr>
          <w:jc w:val="center"/>
          <w:ins w:id="119" w:author="Milan Jelinek" w:date="2024-03-27T18:05:00Z"/>
        </w:trPr>
        <w:tc>
          <w:tcPr>
            <w:tcW w:w="2624" w:type="dxa"/>
          </w:tcPr>
          <w:p w14:paraId="019E6B38" w14:textId="77777777" w:rsidR="00991D94" w:rsidRPr="00FF640C" w:rsidRDefault="00991D94" w:rsidP="00B3705D">
            <w:pPr>
              <w:widowControl/>
              <w:spacing w:after="0" w:line="240" w:lineRule="auto"/>
              <w:rPr>
                <w:ins w:id="120" w:author="Milan Jelinek" w:date="2024-03-27T18:05:00Z"/>
                <w:rFonts w:cs="Arial"/>
                <w:sz w:val="18"/>
                <w:szCs w:val="18"/>
                <w:lang w:val="en-US" w:eastAsia="ja-JP"/>
              </w:rPr>
            </w:pPr>
            <w:ins w:id="121" w:author="Milan Jelinek" w:date="2024-03-27T18:05:00Z">
              <w:r w:rsidRPr="00FF640C">
                <w:rPr>
                  <w:rFonts w:cs="Arial" w:hint="eastAsia"/>
                  <w:sz w:val="18"/>
                  <w:szCs w:val="18"/>
                  <w:lang w:val="en-US" w:eastAsia="ja-JP"/>
                </w:rPr>
                <w:t>Input frequency mask</w:t>
              </w:r>
            </w:ins>
          </w:p>
        </w:tc>
        <w:tc>
          <w:tcPr>
            <w:tcW w:w="5028" w:type="dxa"/>
          </w:tcPr>
          <w:p w14:paraId="3583E74F" w14:textId="23F6EEB3" w:rsidR="00991D94" w:rsidRPr="005A3E07" w:rsidRDefault="00907E23" w:rsidP="00B3705D">
            <w:pPr>
              <w:widowControl/>
              <w:spacing w:after="0" w:line="240" w:lineRule="auto"/>
              <w:rPr>
                <w:ins w:id="122" w:author="Milan Jelinek" w:date="2024-03-27T18:05:00Z"/>
                <w:rFonts w:cs="Arial"/>
                <w:sz w:val="18"/>
                <w:szCs w:val="18"/>
                <w:lang w:val="en-US" w:eastAsia="ja-JP"/>
              </w:rPr>
            </w:pPr>
            <w:ins w:id="123" w:author="Milan Jelinek" w:date="2024-03-28T15:13:00Z">
              <w:r>
                <w:rPr>
                  <w:rStyle w:val="cf01"/>
                </w:rPr>
                <w:t>20KBP</w:t>
              </w:r>
            </w:ins>
          </w:p>
        </w:tc>
      </w:tr>
      <w:tr w:rsidR="00991D94" w:rsidRPr="00FF640C" w14:paraId="68A67208" w14:textId="77777777" w:rsidTr="00B3705D">
        <w:tblPrEx>
          <w:tblBorders>
            <w:top w:val="none" w:sz="0" w:space="0" w:color="auto"/>
            <w:bottom w:val="none" w:sz="0" w:space="0" w:color="auto"/>
          </w:tblBorders>
        </w:tblPrEx>
        <w:trPr>
          <w:jc w:val="center"/>
          <w:ins w:id="124" w:author="Milan Jelinek" w:date="2024-03-27T18:05:00Z"/>
        </w:trPr>
        <w:tc>
          <w:tcPr>
            <w:tcW w:w="2624" w:type="dxa"/>
          </w:tcPr>
          <w:p w14:paraId="5D68CDDA" w14:textId="77777777" w:rsidR="00991D94" w:rsidRPr="00FF640C" w:rsidRDefault="00991D94" w:rsidP="00B3705D">
            <w:pPr>
              <w:widowControl/>
              <w:spacing w:after="0" w:line="240" w:lineRule="auto"/>
              <w:rPr>
                <w:ins w:id="125" w:author="Milan Jelinek" w:date="2024-03-27T18:05:00Z"/>
                <w:rFonts w:cs="Arial"/>
                <w:sz w:val="18"/>
                <w:szCs w:val="18"/>
                <w:lang w:val="en-US" w:eastAsia="ja-JP"/>
              </w:rPr>
            </w:pPr>
            <w:ins w:id="126" w:author="Milan Jelinek" w:date="2024-03-27T18:05: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8AE0FF2" w14:textId="77777777" w:rsidR="00991D94" w:rsidRPr="00FF640C" w:rsidRDefault="00991D94" w:rsidP="00B3705D">
            <w:pPr>
              <w:widowControl/>
              <w:spacing w:after="0" w:line="240" w:lineRule="auto"/>
              <w:rPr>
                <w:ins w:id="127" w:author="Milan Jelinek" w:date="2024-03-27T18:05:00Z"/>
                <w:rFonts w:cs="Arial"/>
                <w:sz w:val="18"/>
                <w:szCs w:val="18"/>
                <w:lang w:val="en-US" w:eastAsia="ja-JP"/>
              </w:rPr>
            </w:pPr>
            <w:ins w:id="128" w:author="Milan Jelinek" w:date="2024-03-27T18:05: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991D94" w:rsidRPr="00FF640C" w14:paraId="155F643D" w14:textId="77777777" w:rsidTr="00B3705D">
        <w:tblPrEx>
          <w:tblBorders>
            <w:top w:val="none" w:sz="0" w:space="0" w:color="auto"/>
            <w:bottom w:val="none" w:sz="0" w:space="0" w:color="auto"/>
          </w:tblBorders>
        </w:tblPrEx>
        <w:trPr>
          <w:jc w:val="center"/>
          <w:ins w:id="129" w:author="Milan Jelinek" w:date="2024-03-27T18:05:00Z"/>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ins w:id="130" w:author="Milan Jelinek" w:date="2024-03-27T18:05:00Z"/>
                <w:rFonts w:cs="Arial"/>
                <w:sz w:val="18"/>
                <w:szCs w:val="18"/>
                <w:lang w:val="en-US" w:eastAsia="ja-JP"/>
              </w:rPr>
            </w:pPr>
            <w:ins w:id="131" w:author="Milan Jelinek" w:date="2024-03-27T18:05:00Z">
              <w:r w:rsidRPr="00FF640C">
                <w:rPr>
                  <w:rFonts w:cs="Arial"/>
                  <w:sz w:val="18"/>
                  <w:szCs w:val="18"/>
                  <w:lang w:val="en-US" w:eastAsia="ja-JP"/>
                </w:rPr>
                <w:t>Error Conditions</w:t>
              </w:r>
            </w:ins>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ins w:id="132" w:author="Milan Jelinek" w:date="2024-03-27T18:05:00Z"/>
                <w:rFonts w:cs="Arial"/>
                <w:sz w:val="18"/>
                <w:szCs w:val="18"/>
                <w:lang w:val="en-US" w:eastAsia="ja-JP"/>
              </w:rPr>
            </w:pPr>
            <w:ins w:id="133" w:author="Milan Jelinek" w:date="2024-03-27T18:05:00Z">
              <w:r>
                <w:rPr>
                  <w:rFonts w:cs="Arial"/>
                  <w:sz w:val="18"/>
                  <w:szCs w:val="18"/>
                  <w:lang w:val="en-US" w:eastAsia="ja-JP"/>
                </w:rPr>
                <w:t>5</w:t>
              </w:r>
              <w:r w:rsidRPr="00FF640C">
                <w:rPr>
                  <w:rFonts w:cs="Arial"/>
                  <w:sz w:val="18"/>
                  <w:szCs w:val="18"/>
                  <w:lang w:val="en-US" w:eastAsia="ja-JP"/>
                </w:rPr>
                <w:t>%</w:t>
              </w:r>
            </w:ins>
          </w:p>
        </w:tc>
      </w:tr>
      <w:tr w:rsidR="00991D94" w:rsidRPr="00FF640C" w14:paraId="1ABD3BC5" w14:textId="77777777" w:rsidTr="00B3705D">
        <w:tblPrEx>
          <w:tblBorders>
            <w:top w:val="none" w:sz="0" w:space="0" w:color="auto"/>
            <w:bottom w:val="none" w:sz="0" w:space="0" w:color="auto"/>
          </w:tblBorders>
        </w:tblPrEx>
        <w:trPr>
          <w:jc w:val="center"/>
          <w:ins w:id="134" w:author="Milan Jelinek" w:date="2024-03-27T18:05:00Z"/>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ins w:id="135" w:author="Milan Jelinek" w:date="2024-03-27T18:05:00Z"/>
                <w:rFonts w:cs="Arial"/>
                <w:sz w:val="18"/>
                <w:szCs w:val="18"/>
                <w:lang w:val="en-US" w:eastAsia="ja-JP"/>
              </w:rPr>
            </w:pPr>
            <w:ins w:id="136" w:author="Milan Jelinek" w:date="2024-03-27T18:05: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ins w:id="137" w:author="Milan Jelinek" w:date="2024-03-27T18:05:00Z"/>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ins w:id="138" w:author="Milan Jelinek" w:date="2024-03-27T18:05:00Z"/>
        </w:trPr>
        <w:tc>
          <w:tcPr>
            <w:tcW w:w="2624" w:type="dxa"/>
          </w:tcPr>
          <w:p w14:paraId="68AAA9C4" w14:textId="77777777" w:rsidR="00991D94" w:rsidRPr="00FF640C" w:rsidRDefault="00991D94" w:rsidP="00B3705D">
            <w:pPr>
              <w:widowControl/>
              <w:spacing w:after="0" w:line="240" w:lineRule="auto"/>
              <w:rPr>
                <w:ins w:id="139" w:author="Milan Jelinek" w:date="2024-03-27T18:05:00Z"/>
                <w:rFonts w:cs="Arial"/>
                <w:sz w:val="18"/>
                <w:szCs w:val="18"/>
                <w:lang w:val="en-US" w:eastAsia="ja-JP"/>
              </w:rPr>
            </w:pPr>
            <w:ins w:id="140" w:author="Milan Jelinek" w:date="2024-03-27T18:05:00Z">
              <w:r w:rsidRPr="00FF640C">
                <w:rPr>
                  <w:rFonts w:cs="Arial"/>
                  <w:sz w:val="18"/>
                  <w:szCs w:val="18"/>
                  <w:lang w:eastAsia="ja-JP"/>
                </w:rPr>
                <w:t>Direct</w:t>
              </w:r>
            </w:ins>
          </w:p>
        </w:tc>
        <w:tc>
          <w:tcPr>
            <w:tcW w:w="5028" w:type="dxa"/>
          </w:tcPr>
          <w:p w14:paraId="763FB3B2" w14:textId="77777777" w:rsidR="00991D94" w:rsidRPr="00FF640C" w:rsidRDefault="00991D94" w:rsidP="00B3705D">
            <w:pPr>
              <w:widowControl/>
              <w:spacing w:after="0" w:line="240" w:lineRule="auto"/>
              <w:rPr>
                <w:ins w:id="141" w:author="Milan Jelinek" w:date="2024-03-27T18:05:00Z"/>
                <w:rFonts w:cs="Arial"/>
                <w:sz w:val="18"/>
                <w:szCs w:val="18"/>
                <w:lang w:val="en-US" w:eastAsia="ja-JP"/>
              </w:rPr>
            </w:pPr>
            <w:ins w:id="142" w:author="Milan Jelinek" w:date="2024-03-27T18:05:00Z">
              <w:r w:rsidRPr="00FF640C">
                <w:rPr>
                  <w:rFonts w:cs="Arial"/>
                  <w:sz w:val="18"/>
                  <w:szCs w:val="18"/>
                  <w:lang w:eastAsia="ja-JP"/>
                </w:rPr>
                <w:t>-26 LKFS</w:t>
              </w:r>
            </w:ins>
          </w:p>
        </w:tc>
      </w:tr>
      <w:tr w:rsidR="00991D94" w:rsidRPr="00FF640C" w14:paraId="41372B54" w14:textId="77777777" w:rsidTr="00B3705D">
        <w:trPr>
          <w:jc w:val="center"/>
          <w:ins w:id="143" w:author="Milan Jelinek" w:date="2024-03-27T18:05:00Z"/>
        </w:trPr>
        <w:tc>
          <w:tcPr>
            <w:tcW w:w="2624" w:type="dxa"/>
          </w:tcPr>
          <w:p w14:paraId="44284CFD" w14:textId="77777777" w:rsidR="00991D94" w:rsidRPr="00FF640C" w:rsidRDefault="00991D94" w:rsidP="00B3705D">
            <w:pPr>
              <w:widowControl/>
              <w:spacing w:after="0"/>
              <w:rPr>
                <w:ins w:id="144" w:author="Milan Jelinek" w:date="2024-03-27T18:05:00Z"/>
                <w:rFonts w:cs="Arial"/>
                <w:sz w:val="18"/>
                <w:szCs w:val="18"/>
                <w:lang w:eastAsia="ja-JP"/>
              </w:rPr>
            </w:pPr>
            <w:ins w:id="145" w:author="Milan Jelinek" w:date="2024-03-27T18:05:00Z">
              <w:r w:rsidRPr="00FF640C">
                <w:rPr>
                  <w:rFonts w:cs="Arial"/>
                  <w:sz w:val="18"/>
                  <w:szCs w:val="18"/>
                  <w:lang w:eastAsia="ja-JP"/>
                </w:rPr>
                <w:t>P.50 MNRU</w:t>
              </w:r>
            </w:ins>
          </w:p>
          <w:p w14:paraId="591E5449" w14:textId="77777777" w:rsidR="00991D94" w:rsidRPr="00FF640C" w:rsidRDefault="00991D94" w:rsidP="00B3705D">
            <w:pPr>
              <w:keepNext/>
              <w:widowControl/>
              <w:numPr>
                <w:ilvl w:val="12"/>
                <w:numId w:val="0"/>
              </w:numPr>
              <w:spacing w:after="0"/>
              <w:rPr>
                <w:ins w:id="146" w:author="Milan Jelinek" w:date="2024-03-27T18:05:00Z"/>
                <w:rFonts w:cs="Arial"/>
                <w:sz w:val="18"/>
                <w:szCs w:val="18"/>
                <w:lang w:val="en-US" w:eastAsia="ja-JP"/>
              </w:rPr>
            </w:pPr>
            <w:ins w:id="147" w:author="Milan Jelinek" w:date="2024-03-27T18:05:00Z">
              <w:r w:rsidRPr="00FF640C">
                <w:rPr>
                  <w:rFonts w:cs="Arial"/>
                  <w:sz w:val="18"/>
                  <w:szCs w:val="18"/>
                  <w:lang w:eastAsia="ja-JP"/>
                </w:rPr>
                <w:t>ESDRU</w:t>
              </w:r>
            </w:ins>
          </w:p>
        </w:tc>
        <w:tc>
          <w:tcPr>
            <w:tcW w:w="5028" w:type="dxa"/>
          </w:tcPr>
          <w:p w14:paraId="7B944E35" w14:textId="77777777" w:rsidR="00991D94" w:rsidRPr="00206130" w:rsidRDefault="00991D94" w:rsidP="00B3705D">
            <w:pPr>
              <w:widowControl/>
              <w:spacing w:after="0"/>
              <w:rPr>
                <w:ins w:id="148" w:author="Milan Jelinek" w:date="2024-03-27T18:05:00Z"/>
                <w:rFonts w:cs="Arial"/>
                <w:sz w:val="18"/>
                <w:szCs w:val="18"/>
                <w:lang w:val="fr-FR" w:eastAsia="ja-JP"/>
              </w:rPr>
            </w:pPr>
            <w:ins w:id="149" w:author="Milan Jelinek" w:date="2024-03-27T18:05: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0389315B" w14:textId="77777777" w:rsidR="00991D94" w:rsidRPr="00FF640C" w:rsidRDefault="00991D94" w:rsidP="00B3705D">
            <w:pPr>
              <w:keepNext/>
              <w:widowControl/>
              <w:numPr>
                <w:ilvl w:val="12"/>
                <w:numId w:val="0"/>
              </w:numPr>
              <w:spacing w:after="0"/>
              <w:rPr>
                <w:ins w:id="150" w:author="Milan Jelinek" w:date="2024-03-27T18:05:00Z"/>
                <w:rFonts w:cs="Arial"/>
                <w:sz w:val="18"/>
                <w:szCs w:val="18"/>
                <w:lang w:val="en-US" w:eastAsia="ja-JP"/>
              </w:rPr>
            </w:pPr>
            <m:oMath>
              <m:r>
                <w:ins w:id="151" w:author="Milan Jelinek" w:date="2024-03-27T18:05:00Z">
                  <w:rPr>
                    <w:rFonts w:ascii="Cambria Math" w:eastAsiaTheme="minorHAnsi" w:hAnsi="Cambria Math" w:cs="Arial"/>
                    <w:sz w:val="22"/>
                    <w:szCs w:val="22"/>
                    <w:lang w:val="fr-FR"/>
                  </w:rPr>
                  <m:t xml:space="preserve"> </m:t>
                </w:ins>
              </m:r>
            </m:oMath>
            <w:ins w:id="152" w:author="Milan Jelinek" w:date="2024-03-27T18:05: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91D94" w:rsidRPr="00FF640C" w14:paraId="3CEF8A70" w14:textId="77777777" w:rsidTr="00B3705D">
        <w:tblPrEx>
          <w:tblBorders>
            <w:top w:val="none" w:sz="0" w:space="0" w:color="auto"/>
            <w:bottom w:val="none" w:sz="0" w:space="0" w:color="auto"/>
          </w:tblBorders>
        </w:tblPrEx>
        <w:trPr>
          <w:jc w:val="center"/>
          <w:ins w:id="153" w:author="Milan Jelinek" w:date="2024-03-27T18:05:00Z"/>
        </w:trPr>
        <w:tc>
          <w:tcPr>
            <w:tcW w:w="2624" w:type="dxa"/>
            <w:tcBorders>
              <w:bottom w:val="single" w:sz="12" w:space="0" w:color="auto"/>
            </w:tcBorders>
          </w:tcPr>
          <w:p w14:paraId="7C8602FD" w14:textId="77777777" w:rsidR="00991D94" w:rsidRPr="00FF640C" w:rsidRDefault="00991D94" w:rsidP="00B3705D">
            <w:pPr>
              <w:widowControl/>
              <w:spacing w:after="0"/>
              <w:rPr>
                <w:ins w:id="154" w:author="Milan Jelinek" w:date="2024-03-27T18:05:00Z"/>
                <w:rFonts w:cs="Arial"/>
                <w:sz w:val="18"/>
                <w:szCs w:val="18"/>
                <w:lang w:eastAsia="ja-JP"/>
              </w:rPr>
            </w:pPr>
            <w:ins w:id="155" w:author="Milan Jelinek" w:date="2024-03-27T18:05:00Z">
              <w:r w:rsidRPr="00FF640C">
                <w:rPr>
                  <w:rFonts w:cs="Arial" w:hint="eastAsia"/>
                  <w:sz w:val="18"/>
                  <w:szCs w:val="18"/>
                  <w:lang w:val="en-US" w:eastAsia="ja-JP"/>
                </w:rPr>
                <w:t>Input frequency mask</w:t>
              </w:r>
            </w:ins>
          </w:p>
        </w:tc>
        <w:tc>
          <w:tcPr>
            <w:tcW w:w="5028" w:type="dxa"/>
            <w:tcBorders>
              <w:bottom w:val="single" w:sz="12" w:space="0" w:color="auto"/>
            </w:tcBorders>
          </w:tcPr>
          <w:p w14:paraId="3C2D9D12" w14:textId="3A43BFE2" w:rsidR="00991D94" w:rsidRPr="00FF640C" w:rsidRDefault="00907E23" w:rsidP="00B3705D">
            <w:pPr>
              <w:widowControl/>
              <w:spacing w:after="0"/>
              <w:rPr>
                <w:ins w:id="156" w:author="Milan Jelinek" w:date="2024-03-27T18:05:00Z"/>
                <w:rFonts w:cs="Arial"/>
                <w:sz w:val="18"/>
                <w:szCs w:val="18"/>
                <w:lang w:eastAsia="ja-JP"/>
              </w:rPr>
            </w:pPr>
            <w:ins w:id="157" w:author="Milan Jelinek" w:date="2024-03-28T15:13:00Z">
              <w:r>
                <w:rPr>
                  <w:rStyle w:val="cf01"/>
                </w:rPr>
                <w:t>20KBP</w:t>
              </w:r>
            </w:ins>
          </w:p>
        </w:tc>
      </w:tr>
      <w:tr w:rsidR="00991D94" w:rsidRPr="00FF640C" w14:paraId="7CFC30E3" w14:textId="77777777" w:rsidTr="00B3705D">
        <w:tblPrEx>
          <w:tblBorders>
            <w:top w:val="none" w:sz="0" w:space="0" w:color="auto"/>
            <w:bottom w:val="none" w:sz="0" w:space="0" w:color="auto"/>
          </w:tblBorders>
        </w:tblPrEx>
        <w:trPr>
          <w:jc w:val="center"/>
          <w:ins w:id="158" w:author="Milan Jelinek" w:date="2024-03-27T18:05:00Z"/>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ins w:id="159" w:author="Milan Jelinek" w:date="2024-03-27T18:05:00Z"/>
                <w:rFonts w:cs="Arial"/>
                <w:sz w:val="18"/>
                <w:szCs w:val="18"/>
                <w:lang w:eastAsia="ja-JP"/>
              </w:rPr>
            </w:pPr>
            <w:ins w:id="160" w:author="Milan Jelinek" w:date="2024-03-27T18:05: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ins w:id="161" w:author="Milan Jelinek" w:date="2024-03-27T18:05:00Z"/>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ins w:id="162" w:author="Milan Jelinek" w:date="2024-03-27T18:05:00Z"/>
        </w:trPr>
        <w:tc>
          <w:tcPr>
            <w:tcW w:w="2624" w:type="dxa"/>
            <w:vAlign w:val="center"/>
          </w:tcPr>
          <w:p w14:paraId="71EC7603" w14:textId="77777777" w:rsidR="00991D94" w:rsidRPr="00FF640C" w:rsidRDefault="00991D94" w:rsidP="00B3705D">
            <w:pPr>
              <w:widowControl/>
              <w:spacing w:after="0"/>
              <w:rPr>
                <w:ins w:id="163" w:author="Milan Jelinek" w:date="2024-03-27T18:05:00Z"/>
                <w:rFonts w:cs="Arial"/>
                <w:sz w:val="18"/>
                <w:szCs w:val="18"/>
                <w:lang w:eastAsia="ja-JP"/>
              </w:rPr>
            </w:pPr>
            <w:ins w:id="164" w:author="Milan Jelinek" w:date="2024-03-27T18:05:00Z">
              <w:r w:rsidRPr="00D904D4">
                <w:rPr>
                  <w:rFonts w:cs="Arial"/>
                  <w:sz w:val="18"/>
                  <w:szCs w:val="18"/>
                  <w:lang w:val="en-US" w:eastAsia="ja-JP"/>
                </w:rPr>
                <w:t>Test item generation: pre-processing incl. spatialization</w:t>
              </w:r>
            </w:ins>
          </w:p>
        </w:tc>
        <w:tc>
          <w:tcPr>
            <w:tcW w:w="5028" w:type="dxa"/>
            <w:vAlign w:val="center"/>
          </w:tcPr>
          <w:p w14:paraId="1778538B" w14:textId="77777777" w:rsidR="00991D94" w:rsidRPr="005A3E07" w:rsidRDefault="00991D94" w:rsidP="00B3705D">
            <w:pPr>
              <w:widowControl/>
              <w:spacing w:after="0"/>
              <w:rPr>
                <w:ins w:id="165" w:author="Milan Jelinek" w:date="2024-03-27T18:05:00Z"/>
                <w:rFonts w:cs="Arial"/>
                <w:sz w:val="18"/>
                <w:szCs w:val="18"/>
                <w:lang w:eastAsia="ja-JP"/>
              </w:rPr>
            </w:pPr>
            <w:ins w:id="166" w:author="Milan Jelinek" w:date="2024-03-27T18:05: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ins>
          </w:p>
        </w:tc>
      </w:tr>
      <w:tr w:rsidR="00991D94" w:rsidRPr="00FF640C" w14:paraId="53496733" w14:textId="77777777" w:rsidTr="00B3705D">
        <w:trPr>
          <w:jc w:val="center"/>
          <w:ins w:id="167" w:author="Milan Jelinek" w:date="2024-03-27T18:05:00Z"/>
        </w:trPr>
        <w:tc>
          <w:tcPr>
            <w:tcW w:w="2624" w:type="dxa"/>
            <w:vAlign w:val="center"/>
          </w:tcPr>
          <w:p w14:paraId="2189085A" w14:textId="77777777" w:rsidR="00991D94" w:rsidRPr="00FF640C" w:rsidRDefault="00991D94" w:rsidP="00B3705D">
            <w:pPr>
              <w:keepNext/>
              <w:widowControl/>
              <w:numPr>
                <w:ilvl w:val="12"/>
                <w:numId w:val="0"/>
              </w:numPr>
              <w:spacing w:after="0"/>
              <w:rPr>
                <w:ins w:id="168" w:author="Milan Jelinek" w:date="2024-03-27T18:05:00Z"/>
                <w:rFonts w:cs="Arial"/>
                <w:sz w:val="18"/>
                <w:szCs w:val="18"/>
                <w:lang w:val="en-US" w:eastAsia="ja-JP"/>
              </w:rPr>
            </w:pPr>
            <w:ins w:id="169" w:author="Milan Jelinek" w:date="2024-03-27T18:05:00Z">
              <w:r w:rsidRPr="00556316">
                <w:rPr>
                  <w:rFonts w:cs="Arial"/>
                  <w:sz w:val="18"/>
                  <w:szCs w:val="18"/>
                  <w:lang w:val="en-US" w:eastAsia="ja-JP"/>
                </w:rPr>
                <w:t>Binaural renderer</w:t>
              </w:r>
            </w:ins>
          </w:p>
        </w:tc>
        <w:tc>
          <w:tcPr>
            <w:tcW w:w="5028" w:type="dxa"/>
            <w:vAlign w:val="center"/>
          </w:tcPr>
          <w:p w14:paraId="21123A0A" w14:textId="77777777" w:rsidR="00991D94" w:rsidRPr="00FF640C" w:rsidRDefault="00991D94" w:rsidP="00B3705D">
            <w:pPr>
              <w:keepNext/>
              <w:widowControl/>
              <w:numPr>
                <w:ilvl w:val="12"/>
                <w:numId w:val="0"/>
              </w:numPr>
              <w:spacing w:after="0"/>
              <w:rPr>
                <w:ins w:id="170" w:author="Milan Jelinek" w:date="2024-03-27T18:05:00Z"/>
                <w:rFonts w:cs="Arial"/>
                <w:sz w:val="18"/>
                <w:szCs w:val="18"/>
                <w:lang w:val="en-US" w:eastAsia="ja-JP"/>
              </w:rPr>
            </w:pPr>
            <w:ins w:id="171" w:author="Milan Jelinek" w:date="2024-03-27T18:05:00Z">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91D94" w:rsidRPr="00FF640C" w14:paraId="57500168" w14:textId="77777777" w:rsidTr="00B3705D">
        <w:tblPrEx>
          <w:tblBorders>
            <w:top w:val="none" w:sz="0" w:space="0" w:color="auto"/>
            <w:bottom w:val="none" w:sz="0" w:space="0" w:color="auto"/>
          </w:tblBorders>
        </w:tblPrEx>
        <w:trPr>
          <w:jc w:val="center"/>
          <w:ins w:id="172" w:author="Milan Jelinek" w:date="2024-03-27T18:05:00Z"/>
        </w:trPr>
        <w:tc>
          <w:tcPr>
            <w:tcW w:w="2624" w:type="dxa"/>
            <w:vAlign w:val="center"/>
          </w:tcPr>
          <w:p w14:paraId="4208FA00" w14:textId="77777777" w:rsidR="00991D94" w:rsidRPr="00FF640C" w:rsidRDefault="00991D94" w:rsidP="00B3705D">
            <w:pPr>
              <w:widowControl/>
              <w:spacing w:after="0"/>
              <w:rPr>
                <w:ins w:id="173" w:author="Milan Jelinek" w:date="2024-03-27T18:05:00Z"/>
                <w:rFonts w:cs="Arial"/>
                <w:sz w:val="18"/>
                <w:szCs w:val="18"/>
                <w:lang w:val="en-US" w:eastAsia="ja-JP"/>
              </w:rPr>
            </w:pPr>
            <w:ins w:id="174" w:author="Milan Jelinek" w:date="2024-03-27T18:05:00Z">
              <w:r w:rsidRPr="00D904D4">
                <w:rPr>
                  <w:rFonts w:cs="Arial"/>
                  <w:sz w:val="18"/>
                  <w:szCs w:val="18"/>
                  <w:lang w:val="en-US" w:eastAsia="ja-JP"/>
                </w:rPr>
                <w:t>Audio sampling frequency/bandwidth</w:t>
              </w:r>
            </w:ins>
          </w:p>
        </w:tc>
        <w:tc>
          <w:tcPr>
            <w:tcW w:w="5028" w:type="dxa"/>
            <w:vAlign w:val="center"/>
          </w:tcPr>
          <w:p w14:paraId="6D6BB01C" w14:textId="77777777" w:rsidR="00991D94" w:rsidRPr="00FF640C" w:rsidDel="00D904D4" w:rsidRDefault="00991D94" w:rsidP="00B3705D">
            <w:pPr>
              <w:widowControl/>
              <w:spacing w:after="0"/>
              <w:rPr>
                <w:ins w:id="175" w:author="Milan Jelinek" w:date="2024-03-27T18:05:00Z"/>
                <w:rFonts w:cs="Arial"/>
                <w:sz w:val="18"/>
                <w:szCs w:val="18"/>
                <w:lang w:val="en-US" w:eastAsia="ja-JP"/>
              </w:rPr>
            </w:pPr>
            <w:ins w:id="176" w:author="Milan Jelinek" w:date="2024-03-27T18:05: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91D94" w:rsidRPr="00FF640C" w14:paraId="3DD57826" w14:textId="77777777" w:rsidTr="00B3705D">
        <w:tblPrEx>
          <w:tblBorders>
            <w:top w:val="none" w:sz="0" w:space="0" w:color="auto"/>
            <w:bottom w:val="none" w:sz="0" w:space="0" w:color="auto"/>
          </w:tblBorders>
        </w:tblPrEx>
        <w:trPr>
          <w:jc w:val="center"/>
          <w:ins w:id="177" w:author="Milan Jelinek" w:date="2024-03-27T18:05:00Z"/>
        </w:trPr>
        <w:tc>
          <w:tcPr>
            <w:tcW w:w="2624" w:type="dxa"/>
            <w:vAlign w:val="center"/>
          </w:tcPr>
          <w:p w14:paraId="3352C787" w14:textId="77777777" w:rsidR="00991D94" w:rsidRPr="00FF640C" w:rsidRDefault="00991D94" w:rsidP="00B3705D">
            <w:pPr>
              <w:widowControl/>
              <w:spacing w:after="0"/>
              <w:rPr>
                <w:ins w:id="178" w:author="Milan Jelinek" w:date="2024-03-27T18:05:00Z"/>
                <w:rFonts w:cs="Arial"/>
                <w:sz w:val="18"/>
                <w:szCs w:val="18"/>
                <w:lang w:val="en-US" w:eastAsia="ja-JP"/>
              </w:rPr>
            </w:pPr>
            <w:ins w:id="179" w:author="Milan Jelinek" w:date="2024-03-27T18:05:00Z">
              <w:r w:rsidRPr="00D904D4">
                <w:rPr>
                  <w:rFonts w:cs="Arial"/>
                  <w:sz w:val="18"/>
                  <w:szCs w:val="18"/>
                  <w:lang w:val="en-US" w:eastAsia="ja-JP"/>
                </w:rPr>
                <w:t>Kind of samples</w:t>
              </w:r>
            </w:ins>
          </w:p>
        </w:tc>
        <w:tc>
          <w:tcPr>
            <w:tcW w:w="5028" w:type="dxa"/>
            <w:vAlign w:val="center"/>
          </w:tcPr>
          <w:p w14:paraId="09BD4A3B" w14:textId="77777777" w:rsidR="00991D94" w:rsidRPr="00D904D4" w:rsidRDefault="00991D94" w:rsidP="00B3705D">
            <w:pPr>
              <w:widowControl/>
              <w:spacing w:after="0"/>
              <w:rPr>
                <w:ins w:id="180" w:author="Milan Jelinek" w:date="2024-03-27T18:05:00Z"/>
                <w:rFonts w:cs="Arial"/>
                <w:sz w:val="18"/>
                <w:szCs w:val="18"/>
                <w:lang w:val="en-US" w:eastAsia="ja-JP"/>
              </w:rPr>
            </w:pPr>
            <w:ins w:id="181" w:author="Milan Jelinek" w:date="2024-03-27T18:05:00Z">
              <w:r w:rsidRPr="00D904D4">
                <w:rPr>
                  <w:rFonts w:cs="Arial"/>
                  <w:sz w:val="18"/>
                  <w:szCs w:val="18"/>
                  <w:lang w:val="en-US" w:eastAsia="ja-JP"/>
                </w:rPr>
                <w:t>Sentence pair uttered by different talkers and genders (3 male and 3 female)</w:t>
              </w:r>
            </w:ins>
          </w:p>
        </w:tc>
      </w:tr>
      <w:tr w:rsidR="00991D94" w:rsidRPr="00FF640C" w14:paraId="67306290" w14:textId="77777777" w:rsidTr="00B3705D">
        <w:tblPrEx>
          <w:tblBorders>
            <w:top w:val="none" w:sz="0" w:space="0" w:color="auto"/>
            <w:bottom w:val="none" w:sz="0" w:space="0" w:color="auto"/>
          </w:tblBorders>
        </w:tblPrEx>
        <w:trPr>
          <w:jc w:val="center"/>
          <w:ins w:id="182" w:author="Milan Jelinek" w:date="2024-03-27T18:05:00Z"/>
        </w:trPr>
        <w:tc>
          <w:tcPr>
            <w:tcW w:w="2624" w:type="dxa"/>
          </w:tcPr>
          <w:p w14:paraId="416F24EB" w14:textId="77777777" w:rsidR="00991D94" w:rsidRPr="00D904D4" w:rsidRDefault="00991D94" w:rsidP="00B3705D">
            <w:pPr>
              <w:widowControl/>
              <w:spacing w:after="0"/>
              <w:rPr>
                <w:ins w:id="183" w:author="Milan Jelinek" w:date="2024-03-27T18:05:00Z"/>
                <w:rFonts w:cs="Arial"/>
                <w:sz w:val="18"/>
                <w:szCs w:val="18"/>
                <w:lang w:val="en-US" w:eastAsia="ja-JP"/>
              </w:rPr>
            </w:pPr>
            <w:ins w:id="184" w:author="Milan Jelinek" w:date="2024-03-27T18:05:00Z">
              <w:r w:rsidRPr="00FF640C">
                <w:rPr>
                  <w:rFonts w:cs="Arial"/>
                  <w:sz w:val="18"/>
                  <w:szCs w:val="18"/>
                  <w:lang w:val="en-US" w:eastAsia="ja-JP"/>
                </w:rPr>
                <w:t>Number of categories</w:t>
              </w:r>
            </w:ins>
          </w:p>
        </w:tc>
        <w:tc>
          <w:tcPr>
            <w:tcW w:w="5028" w:type="dxa"/>
          </w:tcPr>
          <w:p w14:paraId="5FE8206A" w14:textId="77777777" w:rsidR="00991D94" w:rsidRPr="00D904D4" w:rsidRDefault="00991D94" w:rsidP="00B3705D">
            <w:pPr>
              <w:widowControl/>
              <w:spacing w:after="0"/>
              <w:rPr>
                <w:ins w:id="185" w:author="Milan Jelinek" w:date="2024-03-27T18:05:00Z"/>
                <w:rFonts w:cs="Arial"/>
                <w:sz w:val="18"/>
                <w:szCs w:val="18"/>
                <w:lang w:val="en-US" w:eastAsia="ja-JP"/>
              </w:rPr>
            </w:pPr>
            <w:ins w:id="186" w:author="Milan Jelinek" w:date="2024-03-27T18:05: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91D94" w:rsidRPr="00FF640C" w14:paraId="7D5D922A" w14:textId="77777777" w:rsidTr="00B3705D">
        <w:tblPrEx>
          <w:tblBorders>
            <w:top w:val="none" w:sz="0" w:space="0" w:color="auto"/>
            <w:bottom w:val="none" w:sz="0" w:space="0" w:color="auto"/>
          </w:tblBorders>
        </w:tblPrEx>
        <w:trPr>
          <w:jc w:val="center"/>
          <w:ins w:id="187" w:author="Milan Jelinek" w:date="2024-03-27T18:05:00Z"/>
        </w:trPr>
        <w:tc>
          <w:tcPr>
            <w:tcW w:w="2624" w:type="dxa"/>
          </w:tcPr>
          <w:p w14:paraId="46422945" w14:textId="77777777" w:rsidR="00991D94" w:rsidRPr="00FF640C" w:rsidRDefault="00991D94" w:rsidP="00B3705D">
            <w:pPr>
              <w:widowControl/>
              <w:spacing w:after="0"/>
              <w:rPr>
                <w:ins w:id="188" w:author="Milan Jelinek" w:date="2024-03-27T18:05:00Z"/>
                <w:rFonts w:cs="Arial"/>
                <w:sz w:val="18"/>
                <w:szCs w:val="18"/>
                <w:lang w:val="en-US" w:eastAsia="ja-JP"/>
              </w:rPr>
            </w:pPr>
            <w:ins w:id="189" w:author="Milan Jelinek" w:date="2024-03-27T18:05:00Z">
              <w:r w:rsidRPr="00FF640C">
                <w:rPr>
                  <w:rFonts w:cs="Arial"/>
                  <w:sz w:val="18"/>
                  <w:szCs w:val="18"/>
                  <w:lang w:eastAsia="ja-JP"/>
                </w:rPr>
                <w:t>Number of samples</w:t>
              </w:r>
            </w:ins>
          </w:p>
        </w:tc>
        <w:tc>
          <w:tcPr>
            <w:tcW w:w="5028" w:type="dxa"/>
          </w:tcPr>
          <w:p w14:paraId="733618AD" w14:textId="77777777" w:rsidR="00991D94" w:rsidRPr="00FF640C" w:rsidRDefault="00991D94" w:rsidP="00B3705D">
            <w:pPr>
              <w:widowControl/>
              <w:spacing w:after="0"/>
              <w:rPr>
                <w:ins w:id="190" w:author="Milan Jelinek" w:date="2024-03-27T18:05:00Z"/>
                <w:rFonts w:cs="Arial"/>
                <w:sz w:val="18"/>
                <w:szCs w:val="18"/>
                <w:lang w:val="en-US" w:eastAsia="ja-JP"/>
              </w:rPr>
            </w:pPr>
            <w:ins w:id="191" w:author="Milan Jelinek" w:date="2024-03-27T18:05: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91D94" w:rsidRPr="00FF640C" w14:paraId="46D4F385" w14:textId="77777777" w:rsidTr="00B3705D">
        <w:tblPrEx>
          <w:tblBorders>
            <w:top w:val="none" w:sz="0" w:space="0" w:color="auto"/>
            <w:bottom w:val="none" w:sz="0" w:space="0" w:color="auto"/>
          </w:tblBorders>
        </w:tblPrEx>
        <w:trPr>
          <w:jc w:val="center"/>
          <w:ins w:id="192" w:author="Milan Jelinek" w:date="2024-03-27T18:05:00Z"/>
        </w:trPr>
        <w:tc>
          <w:tcPr>
            <w:tcW w:w="2624" w:type="dxa"/>
          </w:tcPr>
          <w:p w14:paraId="09BD5610" w14:textId="77777777" w:rsidR="00991D94" w:rsidRPr="00FF640C" w:rsidRDefault="00991D94" w:rsidP="00B3705D">
            <w:pPr>
              <w:widowControl/>
              <w:spacing w:after="0"/>
              <w:rPr>
                <w:ins w:id="193" w:author="Milan Jelinek" w:date="2024-03-27T18:05:00Z"/>
                <w:rFonts w:cs="Arial"/>
                <w:sz w:val="18"/>
                <w:szCs w:val="18"/>
                <w:lang w:eastAsia="ja-JP"/>
              </w:rPr>
            </w:pPr>
            <w:ins w:id="194" w:author="Milan Jelinek" w:date="2024-03-27T18:05:00Z">
              <w:r w:rsidRPr="00FF640C">
                <w:rPr>
                  <w:rFonts w:cs="Arial"/>
                  <w:sz w:val="18"/>
                  <w:szCs w:val="18"/>
                  <w:lang w:eastAsia="ja-JP"/>
                </w:rPr>
                <w:t>Listening Level</w:t>
              </w:r>
            </w:ins>
          </w:p>
        </w:tc>
        <w:tc>
          <w:tcPr>
            <w:tcW w:w="5028" w:type="dxa"/>
          </w:tcPr>
          <w:p w14:paraId="3F9B6094" w14:textId="77777777" w:rsidR="00991D94" w:rsidRPr="00FF640C" w:rsidRDefault="00991D94" w:rsidP="00B3705D">
            <w:pPr>
              <w:widowControl/>
              <w:spacing w:after="0"/>
              <w:rPr>
                <w:ins w:id="195" w:author="Milan Jelinek" w:date="2024-03-27T18:05:00Z"/>
                <w:rFonts w:cs="Arial"/>
                <w:sz w:val="18"/>
                <w:szCs w:val="18"/>
                <w:lang w:eastAsia="ja-JP"/>
              </w:rPr>
            </w:pPr>
            <w:ins w:id="196" w:author="Milan Jelinek" w:date="2024-03-27T18:05: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91D94" w:rsidRPr="00FF640C" w14:paraId="426DA9DE" w14:textId="77777777" w:rsidTr="00B3705D">
        <w:tblPrEx>
          <w:tblBorders>
            <w:top w:val="none" w:sz="0" w:space="0" w:color="auto"/>
            <w:bottom w:val="none" w:sz="0" w:space="0" w:color="auto"/>
          </w:tblBorders>
        </w:tblPrEx>
        <w:trPr>
          <w:jc w:val="center"/>
          <w:ins w:id="197" w:author="Milan Jelinek" w:date="2024-03-27T18:05:00Z"/>
        </w:trPr>
        <w:tc>
          <w:tcPr>
            <w:tcW w:w="2624" w:type="dxa"/>
          </w:tcPr>
          <w:p w14:paraId="728F026A" w14:textId="77777777" w:rsidR="00991D94" w:rsidRPr="00FF640C" w:rsidRDefault="00991D94" w:rsidP="00B3705D">
            <w:pPr>
              <w:widowControl/>
              <w:spacing w:after="0"/>
              <w:rPr>
                <w:ins w:id="198" w:author="Milan Jelinek" w:date="2024-03-27T18:05:00Z"/>
                <w:rFonts w:cs="Arial"/>
                <w:sz w:val="18"/>
                <w:szCs w:val="18"/>
                <w:lang w:eastAsia="ja-JP"/>
              </w:rPr>
            </w:pPr>
            <w:ins w:id="199" w:author="Milan Jelinek" w:date="2024-03-27T18:05:00Z">
              <w:r w:rsidRPr="00FF640C">
                <w:rPr>
                  <w:rFonts w:cs="Arial"/>
                  <w:sz w:val="18"/>
                  <w:szCs w:val="18"/>
                  <w:lang w:eastAsia="ja-JP"/>
                </w:rPr>
                <w:t>Listeners</w:t>
              </w:r>
            </w:ins>
          </w:p>
        </w:tc>
        <w:tc>
          <w:tcPr>
            <w:tcW w:w="5028" w:type="dxa"/>
          </w:tcPr>
          <w:p w14:paraId="735C9930" w14:textId="77777777" w:rsidR="00991D94" w:rsidRPr="00FF640C" w:rsidRDefault="00991D94" w:rsidP="00B3705D">
            <w:pPr>
              <w:widowControl/>
              <w:spacing w:after="0"/>
              <w:rPr>
                <w:ins w:id="200" w:author="Milan Jelinek" w:date="2024-03-27T18:05:00Z"/>
                <w:rFonts w:cs="Arial"/>
                <w:sz w:val="18"/>
                <w:szCs w:val="18"/>
                <w:lang w:eastAsia="ja-JP"/>
              </w:rPr>
            </w:pPr>
            <w:ins w:id="201" w:author="Milan Jelinek" w:date="2024-03-27T18:05:00Z">
              <w:r w:rsidRPr="00FF640C">
                <w:rPr>
                  <w:rFonts w:cs="Arial"/>
                  <w:sz w:val="18"/>
                  <w:szCs w:val="18"/>
                  <w:lang w:eastAsia="ja-JP"/>
                </w:rPr>
                <w:t>Naïve listeners</w:t>
              </w:r>
            </w:ins>
          </w:p>
        </w:tc>
      </w:tr>
      <w:tr w:rsidR="00991D94" w:rsidRPr="00FF640C" w14:paraId="4A7C58D5" w14:textId="77777777" w:rsidTr="00B3705D">
        <w:tblPrEx>
          <w:tblBorders>
            <w:top w:val="none" w:sz="0" w:space="0" w:color="auto"/>
            <w:bottom w:val="none" w:sz="0" w:space="0" w:color="auto"/>
          </w:tblBorders>
        </w:tblPrEx>
        <w:trPr>
          <w:jc w:val="center"/>
          <w:ins w:id="202" w:author="Milan Jelinek" w:date="2024-03-27T18:05:00Z"/>
        </w:trPr>
        <w:tc>
          <w:tcPr>
            <w:tcW w:w="2624" w:type="dxa"/>
          </w:tcPr>
          <w:p w14:paraId="041A84FD" w14:textId="77777777" w:rsidR="00991D94" w:rsidRPr="00FF640C" w:rsidRDefault="00991D94" w:rsidP="00B3705D">
            <w:pPr>
              <w:widowControl/>
              <w:spacing w:after="0"/>
              <w:rPr>
                <w:ins w:id="203" w:author="Milan Jelinek" w:date="2024-03-27T18:05:00Z"/>
                <w:rFonts w:cs="Arial"/>
                <w:sz w:val="18"/>
                <w:szCs w:val="18"/>
                <w:lang w:eastAsia="ja-JP"/>
              </w:rPr>
            </w:pPr>
            <w:ins w:id="204" w:author="Milan Jelinek" w:date="2024-03-27T18:05:00Z">
              <w:r w:rsidRPr="00FF640C">
                <w:rPr>
                  <w:rFonts w:cs="Arial"/>
                  <w:sz w:val="18"/>
                  <w:szCs w:val="18"/>
                  <w:lang w:eastAsia="ja-JP"/>
                </w:rPr>
                <w:t>Randomizations</w:t>
              </w:r>
            </w:ins>
          </w:p>
        </w:tc>
        <w:tc>
          <w:tcPr>
            <w:tcW w:w="5028" w:type="dxa"/>
          </w:tcPr>
          <w:p w14:paraId="086CA180" w14:textId="77777777" w:rsidR="00991D94" w:rsidRPr="00FF640C" w:rsidRDefault="00991D94" w:rsidP="00B3705D">
            <w:pPr>
              <w:widowControl/>
              <w:spacing w:after="0"/>
              <w:rPr>
                <w:ins w:id="205" w:author="Milan Jelinek" w:date="2024-03-27T18:05:00Z"/>
                <w:rFonts w:cs="Arial"/>
                <w:sz w:val="18"/>
                <w:szCs w:val="18"/>
                <w:lang w:eastAsia="ja-JP"/>
              </w:rPr>
            </w:pPr>
            <w:ins w:id="206" w:author="Milan Jelinek" w:date="2024-03-27T18:05: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91D94" w:rsidRPr="00FF640C" w14:paraId="666AB5DB" w14:textId="77777777" w:rsidTr="00B3705D">
        <w:tblPrEx>
          <w:tblBorders>
            <w:top w:val="none" w:sz="0" w:space="0" w:color="auto"/>
            <w:bottom w:val="none" w:sz="0" w:space="0" w:color="auto"/>
          </w:tblBorders>
        </w:tblPrEx>
        <w:trPr>
          <w:jc w:val="center"/>
          <w:ins w:id="207" w:author="Milan Jelinek" w:date="2024-03-27T18:05:00Z"/>
        </w:trPr>
        <w:tc>
          <w:tcPr>
            <w:tcW w:w="2624" w:type="dxa"/>
          </w:tcPr>
          <w:p w14:paraId="1F68B919" w14:textId="77777777" w:rsidR="00991D94" w:rsidRPr="00FF640C" w:rsidRDefault="00991D94" w:rsidP="00B3705D">
            <w:pPr>
              <w:widowControl/>
              <w:spacing w:after="0"/>
              <w:rPr>
                <w:ins w:id="208" w:author="Milan Jelinek" w:date="2024-03-27T18:05:00Z"/>
                <w:rFonts w:cs="Arial"/>
                <w:sz w:val="18"/>
                <w:szCs w:val="18"/>
                <w:lang w:eastAsia="ja-JP"/>
              </w:rPr>
            </w:pPr>
            <w:ins w:id="209" w:author="Milan Jelinek" w:date="2024-03-27T18:05:00Z">
              <w:r w:rsidRPr="00FF640C">
                <w:rPr>
                  <w:rFonts w:cs="Arial"/>
                  <w:sz w:val="18"/>
                  <w:szCs w:val="18"/>
                  <w:lang w:eastAsia="ja-JP"/>
                </w:rPr>
                <w:t>Rating Scale</w:t>
              </w:r>
            </w:ins>
          </w:p>
        </w:tc>
        <w:tc>
          <w:tcPr>
            <w:tcW w:w="5028" w:type="dxa"/>
          </w:tcPr>
          <w:p w14:paraId="0F91C622" w14:textId="565AC0BC" w:rsidR="00991D94" w:rsidRPr="00FF640C" w:rsidRDefault="00991D94" w:rsidP="00B3705D">
            <w:pPr>
              <w:widowControl/>
              <w:spacing w:after="0"/>
              <w:rPr>
                <w:ins w:id="210" w:author="Milan Jelinek" w:date="2024-03-27T18:05:00Z"/>
                <w:rFonts w:cs="Arial"/>
                <w:sz w:val="18"/>
                <w:szCs w:val="18"/>
                <w:lang w:eastAsia="ja-JP"/>
              </w:rPr>
            </w:pPr>
            <w:ins w:id="211" w:author="Milan Jelinek" w:date="2024-03-27T18:05: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12" w:author="Milan Jelinek" w:date="2024-03-27T18:05:00Z">
              <w:r w:rsidRPr="00DB57C4">
                <w:rPr>
                  <w:rFonts w:cs="Arial"/>
                  <w:sz w:val="18"/>
                  <w:szCs w:val="18"/>
                  <w:lang w:eastAsia="ja-JP"/>
                </w:rPr>
                <w:fldChar w:fldCharType="separate"/>
              </w:r>
            </w:ins>
            <w:r w:rsidR="00A94F99">
              <w:rPr>
                <w:rFonts w:cs="Arial"/>
                <w:sz w:val="18"/>
                <w:szCs w:val="18"/>
                <w:lang w:eastAsia="ja-JP"/>
              </w:rPr>
              <w:t>4.3</w:t>
            </w:r>
            <w:ins w:id="213" w:author="Milan Jelinek" w:date="2024-03-27T18:05:00Z">
              <w:r w:rsidRPr="00DB57C4">
                <w:rPr>
                  <w:rFonts w:cs="Arial"/>
                  <w:sz w:val="18"/>
                  <w:szCs w:val="18"/>
                  <w:lang w:eastAsia="ja-JP"/>
                </w:rPr>
                <w:fldChar w:fldCharType="end"/>
              </w:r>
            </w:ins>
          </w:p>
        </w:tc>
      </w:tr>
      <w:tr w:rsidR="00991D94" w:rsidRPr="00FF640C" w14:paraId="225FE1FF" w14:textId="77777777" w:rsidTr="00B3705D">
        <w:tblPrEx>
          <w:tblBorders>
            <w:top w:val="none" w:sz="0" w:space="0" w:color="auto"/>
            <w:bottom w:val="none" w:sz="0" w:space="0" w:color="auto"/>
          </w:tblBorders>
        </w:tblPrEx>
        <w:trPr>
          <w:jc w:val="center"/>
          <w:ins w:id="214" w:author="Milan Jelinek" w:date="2024-03-27T18:05:00Z"/>
        </w:trPr>
        <w:tc>
          <w:tcPr>
            <w:tcW w:w="2624" w:type="dxa"/>
          </w:tcPr>
          <w:p w14:paraId="26CF728B" w14:textId="77777777" w:rsidR="00991D94" w:rsidRPr="00FF640C" w:rsidRDefault="00991D94" w:rsidP="00B3705D">
            <w:pPr>
              <w:widowControl/>
              <w:spacing w:after="0"/>
              <w:rPr>
                <w:ins w:id="215" w:author="Milan Jelinek" w:date="2024-03-27T18:05:00Z"/>
                <w:rFonts w:cs="Arial"/>
                <w:sz w:val="18"/>
                <w:szCs w:val="18"/>
                <w:lang w:eastAsia="ja-JP"/>
              </w:rPr>
            </w:pPr>
            <w:ins w:id="216" w:author="Milan Jelinek" w:date="2024-03-27T18:05:00Z">
              <w:r w:rsidRPr="00FF640C">
                <w:rPr>
                  <w:rFonts w:cs="Arial"/>
                  <w:sz w:val="18"/>
                  <w:szCs w:val="18"/>
                  <w:lang w:eastAsia="ja-JP"/>
                </w:rPr>
                <w:t>Listening System</w:t>
              </w:r>
            </w:ins>
          </w:p>
        </w:tc>
        <w:tc>
          <w:tcPr>
            <w:tcW w:w="5028" w:type="dxa"/>
          </w:tcPr>
          <w:p w14:paraId="7F6A0C1E" w14:textId="1C59C457" w:rsidR="00991D94" w:rsidRPr="00FF640C" w:rsidRDefault="00991D94" w:rsidP="00B3705D">
            <w:pPr>
              <w:widowControl/>
              <w:spacing w:after="0"/>
              <w:rPr>
                <w:ins w:id="217" w:author="Milan Jelinek" w:date="2024-03-27T18:05:00Z"/>
                <w:rFonts w:cs="Arial"/>
                <w:sz w:val="18"/>
                <w:szCs w:val="18"/>
                <w:lang w:eastAsia="ja-JP"/>
              </w:rPr>
            </w:pPr>
            <w:ins w:id="218" w:author="Milan Jelinek" w:date="2024-03-27T18:05: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219" w:author="Milan Jelinek" w:date="2024-03-27T18:05:00Z">
              <w:r>
                <w:rPr>
                  <w:rFonts w:cs="Arial"/>
                  <w:sz w:val="18"/>
                  <w:szCs w:val="18"/>
                  <w:highlight w:val="yellow"/>
                  <w:lang w:eastAsia="ja-JP"/>
                </w:rPr>
                <w:fldChar w:fldCharType="separate"/>
              </w:r>
            </w:ins>
            <w:r w:rsidR="00A94F99">
              <w:rPr>
                <w:rFonts w:cs="Arial"/>
                <w:sz w:val="18"/>
                <w:szCs w:val="18"/>
                <w:lang w:eastAsia="ja-JP"/>
              </w:rPr>
              <w:t>4.5</w:t>
            </w:r>
            <w:ins w:id="220" w:author="Milan Jelinek" w:date="2024-03-27T18:05:00Z">
              <w:r>
                <w:rPr>
                  <w:rFonts w:cs="Arial"/>
                  <w:sz w:val="18"/>
                  <w:szCs w:val="18"/>
                  <w:highlight w:val="yellow"/>
                  <w:lang w:eastAsia="ja-JP"/>
                </w:rPr>
                <w:fldChar w:fldCharType="end"/>
              </w:r>
            </w:ins>
          </w:p>
        </w:tc>
      </w:tr>
      <w:tr w:rsidR="00991D94" w:rsidRPr="00FF640C" w14:paraId="515A0FA7" w14:textId="77777777" w:rsidTr="00B3705D">
        <w:tblPrEx>
          <w:tblBorders>
            <w:top w:val="none" w:sz="0" w:space="0" w:color="auto"/>
          </w:tblBorders>
        </w:tblPrEx>
        <w:trPr>
          <w:jc w:val="center"/>
          <w:ins w:id="221" w:author="Milan Jelinek" w:date="2024-03-27T18:05:00Z"/>
        </w:trPr>
        <w:tc>
          <w:tcPr>
            <w:tcW w:w="2624" w:type="dxa"/>
          </w:tcPr>
          <w:p w14:paraId="536DBA4B" w14:textId="77777777" w:rsidR="00991D94" w:rsidRPr="00FF640C" w:rsidRDefault="00991D94" w:rsidP="00B3705D">
            <w:pPr>
              <w:widowControl/>
              <w:spacing w:after="0"/>
              <w:rPr>
                <w:ins w:id="222" w:author="Milan Jelinek" w:date="2024-03-27T18:05:00Z"/>
                <w:rFonts w:cs="Arial"/>
                <w:sz w:val="18"/>
                <w:szCs w:val="18"/>
                <w:lang w:eastAsia="ja-JP"/>
              </w:rPr>
            </w:pPr>
            <w:ins w:id="223" w:author="Milan Jelinek" w:date="2024-03-27T18:05:00Z">
              <w:r w:rsidRPr="00FF640C">
                <w:rPr>
                  <w:rFonts w:cs="Arial"/>
                  <w:sz w:val="18"/>
                  <w:szCs w:val="18"/>
                  <w:lang w:eastAsia="ja-JP"/>
                </w:rPr>
                <w:t>Listening Environment</w:t>
              </w:r>
            </w:ins>
          </w:p>
        </w:tc>
        <w:tc>
          <w:tcPr>
            <w:tcW w:w="5028" w:type="dxa"/>
          </w:tcPr>
          <w:p w14:paraId="3390B41A" w14:textId="77777777" w:rsidR="00991D94" w:rsidRPr="00FF640C" w:rsidRDefault="00991D94" w:rsidP="00B3705D">
            <w:pPr>
              <w:widowControl/>
              <w:spacing w:after="0"/>
              <w:rPr>
                <w:ins w:id="224" w:author="Milan Jelinek" w:date="2024-03-27T18:05:00Z"/>
                <w:rFonts w:cs="Arial"/>
                <w:sz w:val="18"/>
                <w:szCs w:val="18"/>
                <w:lang w:eastAsia="ja-JP"/>
              </w:rPr>
            </w:pPr>
            <w:ins w:id="225" w:author="Milan Jelinek" w:date="2024-03-27T18:05:00Z">
              <w:r w:rsidRPr="00FF640C">
                <w:rPr>
                  <w:rFonts w:cs="Arial"/>
                  <w:sz w:val="18"/>
                  <w:szCs w:val="18"/>
                  <w:lang w:eastAsia="ja-JP"/>
                </w:rPr>
                <w:t>No room noise</w:t>
              </w:r>
            </w:ins>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ins w:id="226" w:author="Milan Jelinek" w:date="2024-03-27T18:05:00Z"/>
          <w:lang w:eastAsia="ja-JP"/>
        </w:rPr>
      </w:pPr>
      <w:ins w:id="227" w:author="Milan Jelinek" w:date="2024-03-27T18:05:00Z">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4039EE" w:rsidRPr="00FF640C" w14:paraId="7EF1CA55" w14:textId="77777777" w:rsidTr="00B3705D">
        <w:trPr>
          <w:trHeight w:val="69"/>
          <w:jc w:val="center"/>
          <w:ins w:id="228" w:author="Milan Jelinek" w:date="2024-03-27T18:0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ins w:id="229" w:author="Milan Jelinek" w:date="2024-03-27T18:05:00Z"/>
                <w:rFonts w:eastAsia="MS PGothic" w:cs="Arial"/>
                <w:b/>
                <w:bCs/>
                <w:color w:val="000000"/>
                <w:sz w:val="18"/>
                <w:szCs w:val="18"/>
                <w:lang w:val="en-US" w:eastAsia="ja-JP"/>
              </w:rPr>
            </w:pPr>
            <w:ins w:id="230" w:author="Milan Jelinek" w:date="2024-03-27T18:05: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ins w:id="231" w:author="Milan Jelinek" w:date="2024-03-27T18:05:00Z"/>
                <w:rFonts w:eastAsia="MS PGothic" w:cs="Arial"/>
                <w:b/>
                <w:bCs/>
                <w:sz w:val="18"/>
                <w:szCs w:val="18"/>
                <w:lang w:val="en-US" w:eastAsia="ja-JP"/>
              </w:rPr>
            </w:pPr>
            <w:ins w:id="232" w:author="Milan Jelinek" w:date="2024-03-27T18: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ins w:id="233" w:author="Milan Jelinek" w:date="2024-03-27T18:05:00Z"/>
                <w:rFonts w:eastAsia="MS PGothic" w:cs="Arial"/>
                <w:b/>
                <w:bCs/>
                <w:sz w:val="18"/>
                <w:szCs w:val="18"/>
                <w:lang w:val="en-US" w:eastAsia="ja-JP"/>
              </w:rPr>
            </w:pPr>
            <w:ins w:id="234" w:author="Milan Jelinek" w:date="2024-03-27T18: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ins w:id="235" w:author="Milan Jelinek" w:date="2024-03-27T18:05:00Z"/>
                <w:rFonts w:eastAsia="MS PGothic" w:cs="Arial"/>
                <w:b/>
                <w:bCs/>
                <w:sz w:val="18"/>
                <w:szCs w:val="18"/>
                <w:lang w:val="en-US" w:eastAsia="ja-JP"/>
              </w:rPr>
            </w:pPr>
            <w:ins w:id="236" w:author="Milan Jelinek" w:date="2024-03-27T18: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ins w:id="237" w:author="Milan Jelinek" w:date="2024-03-27T18:05:00Z"/>
                <w:rFonts w:eastAsia="MS PGothic" w:cs="Arial"/>
                <w:b/>
                <w:bCs/>
                <w:sz w:val="18"/>
                <w:szCs w:val="18"/>
                <w:lang w:val="en-US" w:eastAsia="ja-JP"/>
              </w:rPr>
            </w:pPr>
            <w:ins w:id="238" w:author="Milan Jelinek" w:date="2024-03-27T18: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ins w:id="239" w:author="Milan Jelinek" w:date="2024-03-27T18:05:00Z"/>
                <w:rFonts w:eastAsia="MS PGothic" w:cs="Arial"/>
                <w:b/>
                <w:bCs/>
                <w:sz w:val="18"/>
                <w:szCs w:val="18"/>
                <w:lang w:val="en-US" w:eastAsia="ja-JP"/>
              </w:rPr>
            </w:pPr>
            <w:ins w:id="240" w:author="Milan Jelinek" w:date="2024-03-27T18:05: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43611866" w14:textId="77777777" w:rsidR="00991D94" w:rsidRPr="00FF640C" w:rsidRDefault="00991D94" w:rsidP="00B3705D">
            <w:pPr>
              <w:keepNext/>
              <w:keepLines/>
              <w:widowControl/>
              <w:spacing w:after="0" w:line="240" w:lineRule="auto"/>
              <w:jc w:val="center"/>
              <w:rPr>
                <w:ins w:id="241" w:author="Milan Jelinek" w:date="2024-03-27T18:05:00Z"/>
                <w:rFonts w:eastAsia="MS PGothic" w:cs="Arial"/>
                <w:b/>
                <w:bCs/>
                <w:sz w:val="18"/>
                <w:szCs w:val="18"/>
                <w:lang w:val="en-US" w:eastAsia="ja-JP"/>
              </w:rPr>
            </w:pPr>
            <w:ins w:id="242" w:author="Milan Jelinek" w:date="2024-03-27T18:05:00Z">
              <w:r>
                <w:rPr>
                  <w:rFonts w:eastAsia="MS PGothic" w:cs="Arial"/>
                  <w:b/>
                  <w:bCs/>
                  <w:sz w:val="18"/>
                  <w:szCs w:val="18"/>
                  <w:lang w:val="en-US" w:eastAsia="ja-JP"/>
                </w:rPr>
                <w:t>DTX</w:t>
              </w:r>
            </w:ins>
          </w:p>
        </w:tc>
      </w:tr>
      <w:tr w:rsidR="004039EE" w:rsidRPr="00FF640C" w14:paraId="1C58E527" w14:textId="77777777" w:rsidTr="00B3705D">
        <w:trPr>
          <w:trHeight w:val="51"/>
          <w:jc w:val="center"/>
          <w:ins w:id="243" w:author="Milan Jelinek" w:date="2024-03-27T18:05:00Z"/>
        </w:trPr>
        <w:tc>
          <w:tcPr>
            <w:tcW w:w="911" w:type="dxa"/>
            <w:tcBorders>
              <w:top w:val="double" w:sz="4" w:space="0" w:color="auto"/>
              <w:left w:val="nil"/>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ins w:id="244" w:author="Milan Jelinek" w:date="2024-03-27T18:05:00Z"/>
                <w:rFonts w:eastAsia="MS PGothic" w:cs="Arial"/>
                <w:color w:val="000000"/>
                <w:sz w:val="18"/>
                <w:szCs w:val="18"/>
                <w:lang w:val="en-US" w:eastAsia="ja-JP"/>
              </w:rPr>
            </w:pPr>
            <w:ins w:id="245" w:author="Milan Jelinek" w:date="2024-03-27T18: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ins w:id="246" w:author="Milan Jelinek" w:date="2024-03-27T18:05:00Z"/>
                <w:rFonts w:eastAsia="MS PGothic" w:cs="Arial"/>
                <w:sz w:val="18"/>
                <w:szCs w:val="18"/>
                <w:lang w:val="en-US" w:eastAsia="ja-JP"/>
              </w:rPr>
            </w:pPr>
            <w:ins w:id="247" w:author="Milan Jelinek" w:date="2024-03-27T18:0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ins w:id="248" w:author="Milan Jelinek" w:date="2024-03-27T18: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ins w:id="249" w:author="Milan Jelinek" w:date="2024-03-27T18:05:00Z"/>
                <w:rFonts w:eastAsia="MS PGothic" w:cs="Arial"/>
                <w:sz w:val="18"/>
                <w:szCs w:val="18"/>
                <w:lang w:val="en-US" w:eastAsia="ja-JP"/>
              </w:rPr>
            </w:pPr>
            <w:ins w:id="250" w:author="Milan Jelinek" w:date="2024-03-27T18:0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3885C70F" w:rsidR="00991D94" w:rsidRPr="00FF640C" w:rsidRDefault="00991D94" w:rsidP="00B3705D">
            <w:pPr>
              <w:keepNext/>
              <w:keepLines/>
              <w:widowControl/>
              <w:spacing w:after="0" w:line="240" w:lineRule="auto"/>
              <w:jc w:val="center"/>
              <w:rPr>
                <w:ins w:id="251" w:author="Milan Jelinek" w:date="2024-03-27T18:05:00Z"/>
                <w:rFonts w:eastAsia="MS PGothic" w:cs="Arial"/>
                <w:sz w:val="18"/>
                <w:szCs w:val="18"/>
                <w:lang w:val="en-US" w:eastAsia="ja-JP"/>
              </w:rPr>
            </w:pPr>
            <w:ins w:id="252" w:author="Milan Jelinek" w:date="2024-03-27T18:05:00Z">
              <w:r w:rsidRPr="00FF640C">
                <w:rPr>
                  <w:rFonts w:cs="Arial"/>
                  <w:sz w:val="18"/>
                  <w:szCs w:val="18"/>
                </w:rPr>
                <w:t>1</w:t>
              </w:r>
            </w:ins>
            <w:ins w:id="253" w:author="Fotopoulou, Eleni" w:date="2024-04-02T17:01:00Z">
              <w:r w:rsidR="00AC53B8">
                <w:rPr>
                  <w:rFonts w:cs="Arial"/>
                  <w:sz w:val="18"/>
                  <w:szCs w:val="18"/>
                </w:rPr>
                <w:t>6.4</w:t>
              </w:r>
            </w:ins>
            <w:ins w:id="254" w:author="Milan Jelinek" w:date="2024-03-27T18:05:00Z">
              <w:del w:id="255" w:author="Fotopoulou, Eleni" w:date="2024-04-02T17:01:00Z">
                <w:r w:rsidRPr="00FF640C" w:rsidDel="00AC53B8">
                  <w:rPr>
                    <w:rFonts w:cs="Arial"/>
                    <w:sz w:val="18"/>
                    <w:szCs w:val="18"/>
                  </w:rPr>
                  <w:delText>3.2</w:delText>
                </w:r>
              </w:del>
            </w:ins>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ins w:id="256" w:author="Milan Jelinek" w:date="2024-03-27T18:05:00Z"/>
                <w:rFonts w:eastAsia="MS PGothic" w:cs="Arial"/>
                <w:sz w:val="18"/>
                <w:szCs w:val="18"/>
                <w:lang w:val="en-US" w:eastAsia="ja-JP"/>
              </w:rPr>
            </w:pPr>
            <w:ins w:id="257" w:author="Milan Jelinek" w:date="2024-03-27T18:05: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01B1C82C" w14:textId="77777777" w:rsidR="00991D94" w:rsidRDefault="00991D94" w:rsidP="00B3705D">
            <w:pPr>
              <w:keepNext/>
              <w:keepLines/>
              <w:widowControl/>
              <w:spacing w:after="0" w:line="240" w:lineRule="auto"/>
              <w:jc w:val="center"/>
              <w:rPr>
                <w:ins w:id="258" w:author="Milan Jelinek" w:date="2024-03-27T18:05:00Z"/>
                <w:rFonts w:cs="Arial"/>
                <w:sz w:val="18"/>
                <w:szCs w:val="18"/>
              </w:rPr>
            </w:pPr>
            <w:ins w:id="259" w:author="Milan Jelinek" w:date="2024-03-27T18:05:00Z">
              <w:r>
                <w:rPr>
                  <w:rFonts w:cs="Arial"/>
                  <w:sz w:val="18"/>
                  <w:szCs w:val="18"/>
                </w:rPr>
                <w:t>on</w:t>
              </w:r>
            </w:ins>
          </w:p>
        </w:tc>
      </w:tr>
      <w:tr w:rsidR="004039EE" w:rsidRPr="00FF640C" w14:paraId="2A006DAC" w14:textId="77777777" w:rsidTr="00B3705D">
        <w:trPr>
          <w:trHeight w:val="79"/>
          <w:jc w:val="center"/>
          <w:ins w:id="260" w:author="Milan Jelinek" w:date="2024-03-27T18:05:00Z"/>
        </w:trPr>
        <w:tc>
          <w:tcPr>
            <w:tcW w:w="911" w:type="dxa"/>
            <w:tcBorders>
              <w:top w:val="nil"/>
              <w:left w:val="nil"/>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ins w:id="261" w:author="Milan Jelinek" w:date="2024-03-27T18:05:00Z"/>
                <w:rFonts w:eastAsia="MS PGothic" w:cs="Arial"/>
                <w:color w:val="000000"/>
                <w:sz w:val="18"/>
                <w:szCs w:val="18"/>
                <w:lang w:val="en-US" w:eastAsia="ja-JP"/>
              </w:rPr>
            </w:pPr>
            <w:ins w:id="262" w:author="Milan Jelinek" w:date="2024-03-27T18: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ins w:id="263" w:author="Milan Jelinek" w:date="2024-03-27T18:05:00Z"/>
                <w:rFonts w:eastAsia="MS PGothic" w:cs="Arial"/>
                <w:sz w:val="18"/>
                <w:szCs w:val="18"/>
                <w:lang w:val="en-US" w:eastAsia="ja-JP"/>
              </w:rPr>
            </w:pPr>
            <w:ins w:id="264" w:author="Milan Jelinek" w:date="2024-03-27T18:0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ins w:id="26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ins w:id="266" w:author="Milan Jelinek" w:date="2024-03-27T18:05:00Z"/>
                <w:rFonts w:eastAsia="MS PGothic" w:cs="Arial"/>
                <w:sz w:val="18"/>
                <w:szCs w:val="18"/>
                <w:lang w:val="en-US" w:eastAsia="ja-JP"/>
              </w:rPr>
            </w:pPr>
            <w:ins w:id="267"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710F3C5" w:rsidR="00991D94" w:rsidRPr="00FF640C" w:rsidRDefault="00AC53B8" w:rsidP="00B3705D">
            <w:pPr>
              <w:keepNext/>
              <w:keepLines/>
              <w:widowControl/>
              <w:spacing w:after="0" w:line="240" w:lineRule="auto"/>
              <w:jc w:val="center"/>
              <w:rPr>
                <w:ins w:id="268" w:author="Milan Jelinek" w:date="2024-03-27T18:05:00Z"/>
                <w:rFonts w:eastAsia="MS PGothic" w:cs="Arial"/>
                <w:sz w:val="18"/>
                <w:szCs w:val="18"/>
                <w:lang w:val="en-US" w:eastAsia="ja-JP"/>
              </w:rPr>
            </w:pPr>
            <w:ins w:id="269" w:author="Fotopoulou, Eleni" w:date="2024-04-02T17:02:00Z">
              <w:r>
                <w:rPr>
                  <w:rFonts w:cs="Arial"/>
                  <w:sz w:val="18"/>
                  <w:szCs w:val="18"/>
                </w:rPr>
                <w:t>256</w:t>
              </w:r>
            </w:ins>
            <w:ins w:id="270" w:author="Milan Jelinek" w:date="2024-03-27T18:05:00Z">
              <w:del w:id="271" w:author="Fotopoulou, Eleni" w:date="2024-04-02T17:02:00Z">
                <w:r w:rsidR="00991D94" w:rsidDel="00AC53B8">
                  <w:rPr>
                    <w:rFonts w:cs="Arial"/>
                    <w:sz w:val="18"/>
                    <w:szCs w:val="18"/>
                  </w:rPr>
                  <w:delText>96</w:delText>
                </w:r>
              </w:del>
            </w:ins>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ins w:id="272" w:author="Milan Jelinek" w:date="2024-03-27T18:05:00Z"/>
                <w:rFonts w:eastAsia="MS PGothic" w:cs="Arial"/>
                <w:sz w:val="18"/>
                <w:szCs w:val="18"/>
                <w:lang w:val="en-US" w:eastAsia="ja-JP"/>
              </w:rPr>
            </w:pPr>
            <w:ins w:id="273"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134DC80E" w14:textId="77777777" w:rsidR="00991D94" w:rsidRDefault="00991D94" w:rsidP="00B3705D">
            <w:pPr>
              <w:keepNext/>
              <w:keepLines/>
              <w:widowControl/>
              <w:spacing w:after="0" w:line="240" w:lineRule="auto"/>
              <w:jc w:val="center"/>
              <w:rPr>
                <w:ins w:id="274" w:author="Milan Jelinek" w:date="2024-03-27T18:05:00Z"/>
                <w:rFonts w:cs="Arial"/>
                <w:sz w:val="18"/>
                <w:szCs w:val="18"/>
              </w:rPr>
            </w:pPr>
            <w:ins w:id="275" w:author="Milan Jelinek" w:date="2024-03-27T18:05:00Z">
              <w:r>
                <w:rPr>
                  <w:rFonts w:cs="Arial"/>
                  <w:sz w:val="18"/>
                  <w:szCs w:val="18"/>
                </w:rPr>
                <w:t>on</w:t>
              </w:r>
            </w:ins>
          </w:p>
        </w:tc>
      </w:tr>
      <w:tr w:rsidR="004039EE" w:rsidRPr="00FF640C" w14:paraId="37C1407E" w14:textId="77777777" w:rsidTr="00B3705D">
        <w:trPr>
          <w:trHeight w:val="79"/>
          <w:jc w:val="center"/>
          <w:ins w:id="276" w:author="Milan Jelinek" w:date="2024-03-27T18:05:00Z"/>
        </w:trPr>
        <w:tc>
          <w:tcPr>
            <w:tcW w:w="911" w:type="dxa"/>
            <w:tcBorders>
              <w:top w:val="nil"/>
              <w:left w:val="nil"/>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ins w:id="277" w:author="Milan Jelinek" w:date="2024-03-27T18:05:00Z"/>
                <w:rFonts w:eastAsia="MS PGothic" w:cs="Arial"/>
                <w:color w:val="000000"/>
                <w:sz w:val="18"/>
                <w:szCs w:val="18"/>
                <w:lang w:val="en-US" w:eastAsia="ja-JP"/>
              </w:rPr>
            </w:pPr>
            <w:ins w:id="278" w:author="Milan Jelinek" w:date="2024-03-27T18: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ins w:id="279" w:author="Milan Jelinek" w:date="2024-03-27T18:05:00Z"/>
                <w:rFonts w:eastAsia="MS PGothic" w:cs="Arial"/>
                <w:sz w:val="18"/>
                <w:szCs w:val="18"/>
                <w:lang w:val="en-US" w:eastAsia="ja-JP"/>
              </w:rPr>
            </w:pPr>
            <w:ins w:id="280" w:author="Milan Jelinek" w:date="2024-03-27T18: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ins w:id="281"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ins w:id="282" w:author="Milan Jelinek" w:date="2024-03-27T18:05:00Z"/>
                <w:rFonts w:eastAsia="MS PGothic" w:cs="Arial"/>
                <w:sz w:val="18"/>
                <w:szCs w:val="18"/>
                <w:lang w:val="en-US" w:eastAsia="ja-JP"/>
              </w:rPr>
            </w:pPr>
            <w:ins w:id="283" w:author="Milan Jelinek" w:date="2024-03-27T18:05:00Z">
              <w:r w:rsidRPr="00FF640C">
                <w:rPr>
                  <w:rFonts w:cs="Arial"/>
                  <w:sz w:val="18"/>
                  <w:szCs w:val="18"/>
                </w:rPr>
                <w:t xml:space="preserve">ESDRU </w:t>
              </w:r>
            </w:ins>
            <m:oMath>
              <m:r>
                <w:ins w:id="284" w:author="Milan Jelinek" w:date="2024-03-27T18:05:00Z">
                  <w:rPr>
                    <w:rFonts w:ascii="Cambria Math" w:hAnsi="Cambria Math" w:cs="Arial"/>
                    <w:sz w:val="18"/>
                    <w:szCs w:val="18"/>
                    <w:lang w:eastAsia="ja-JP"/>
                  </w:rPr>
                  <m:t>α</m:t>
                </w:ins>
              </m:r>
            </m:oMath>
            <w:ins w:id="285"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ins w:id="286" w:author="Milan Jelinek" w:date="2024-03-27T18:05:00Z"/>
                <w:rFonts w:eastAsia="MS PGothic" w:cs="Arial"/>
                <w:sz w:val="18"/>
                <w:szCs w:val="18"/>
                <w:lang w:val="en-US" w:eastAsia="ja-JP"/>
              </w:rPr>
            </w:pPr>
            <w:ins w:id="287"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ins w:id="288" w:author="Milan Jelinek" w:date="2024-03-27T18:05:00Z"/>
                <w:rFonts w:eastAsia="MS PGothic" w:cs="Arial"/>
                <w:sz w:val="18"/>
                <w:szCs w:val="18"/>
                <w:lang w:val="en-US" w:eastAsia="ja-JP"/>
              </w:rPr>
            </w:pPr>
            <w:ins w:id="289" w:author="Milan Jelinek" w:date="2024-03-27T18:05: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54F0DFA9" w14:textId="77777777" w:rsidR="00991D94" w:rsidRPr="00FF640C" w:rsidRDefault="00991D94" w:rsidP="00B3705D">
            <w:pPr>
              <w:keepNext/>
              <w:keepLines/>
              <w:widowControl/>
              <w:spacing w:after="0" w:line="240" w:lineRule="auto"/>
              <w:jc w:val="center"/>
              <w:rPr>
                <w:ins w:id="290" w:author="Milan Jelinek" w:date="2024-03-27T18:05:00Z"/>
                <w:rFonts w:eastAsia="MS PGothic" w:cs="Arial"/>
                <w:sz w:val="18"/>
                <w:szCs w:val="18"/>
                <w:lang w:val="en-US" w:eastAsia="ja-JP"/>
              </w:rPr>
            </w:pPr>
          </w:p>
        </w:tc>
      </w:tr>
      <w:tr w:rsidR="004039EE" w:rsidRPr="00FF640C" w14:paraId="2ED7844A" w14:textId="77777777" w:rsidTr="00B3705D">
        <w:trPr>
          <w:trHeight w:val="79"/>
          <w:jc w:val="center"/>
          <w:ins w:id="291" w:author="Milan Jelinek" w:date="2024-03-27T18:05:00Z"/>
        </w:trPr>
        <w:tc>
          <w:tcPr>
            <w:tcW w:w="911" w:type="dxa"/>
            <w:tcBorders>
              <w:top w:val="nil"/>
              <w:left w:val="nil"/>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ins w:id="292" w:author="Milan Jelinek" w:date="2024-03-27T18:05:00Z"/>
                <w:rFonts w:eastAsia="MS PGothic" w:cs="Arial"/>
                <w:color w:val="000000"/>
                <w:sz w:val="18"/>
                <w:szCs w:val="18"/>
                <w:lang w:val="en-US" w:eastAsia="ja-JP"/>
              </w:rPr>
            </w:pPr>
            <w:ins w:id="293" w:author="Milan Jelinek" w:date="2024-03-27T18: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ins w:id="294" w:author="Milan Jelinek" w:date="2024-03-27T18:05:00Z"/>
                <w:rFonts w:eastAsia="MS PGothic" w:cs="Arial"/>
                <w:sz w:val="18"/>
                <w:szCs w:val="18"/>
                <w:lang w:val="en-US" w:eastAsia="ja-JP"/>
              </w:rPr>
            </w:pPr>
            <w:ins w:id="295" w:author="Milan Jelinek" w:date="2024-03-27T18:0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ins w:id="296"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ins w:id="297" w:author="Milan Jelinek" w:date="2024-03-27T18:05:00Z"/>
                <w:rFonts w:eastAsia="MS PGothic" w:cs="Arial"/>
                <w:sz w:val="18"/>
                <w:szCs w:val="18"/>
                <w:lang w:val="en-US" w:eastAsia="ja-JP"/>
              </w:rPr>
            </w:pPr>
            <w:ins w:id="298"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45F38A7B" w:rsidR="00991D94" w:rsidRPr="00FF640C" w:rsidRDefault="00AC53B8" w:rsidP="00B3705D">
            <w:pPr>
              <w:keepNext/>
              <w:keepLines/>
              <w:widowControl/>
              <w:spacing w:after="0" w:line="240" w:lineRule="auto"/>
              <w:jc w:val="center"/>
              <w:rPr>
                <w:ins w:id="299" w:author="Milan Jelinek" w:date="2024-03-27T18:05:00Z"/>
                <w:rFonts w:eastAsia="MS PGothic" w:cs="Arial"/>
                <w:sz w:val="18"/>
                <w:szCs w:val="18"/>
                <w:lang w:val="en-US" w:eastAsia="ja-JP"/>
              </w:rPr>
            </w:pPr>
            <w:ins w:id="300" w:author="Fotopoulou, Eleni" w:date="2024-04-02T17:02:00Z">
              <w:r>
                <w:rPr>
                  <w:rFonts w:cs="Arial"/>
                  <w:sz w:val="18"/>
                  <w:szCs w:val="18"/>
                </w:rPr>
                <w:t>24.4</w:t>
              </w:r>
            </w:ins>
            <w:ins w:id="301" w:author="Milan Jelinek" w:date="2024-03-27T18:05:00Z">
              <w:del w:id="302" w:author="Fotopoulou, Eleni" w:date="2024-04-02T17:02:00Z">
                <w:r w:rsidR="00991D94" w:rsidDel="00AC53B8">
                  <w:rPr>
                    <w:rFonts w:cs="Arial"/>
                    <w:sz w:val="18"/>
                    <w:szCs w:val="18"/>
                  </w:rPr>
                  <w:delText>1</w:delText>
                </w:r>
                <w:r w:rsidR="00991D94" w:rsidRPr="00FF640C" w:rsidDel="00AC53B8">
                  <w:rPr>
                    <w:rFonts w:cs="Arial"/>
                    <w:sz w:val="18"/>
                    <w:szCs w:val="18"/>
                  </w:rPr>
                  <w:delText>6.4</w:delText>
                </w:r>
              </w:del>
            </w:ins>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ins w:id="303" w:author="Milan Jelinek" w:date="2024-03-27T18:05:00Z"/>
                <w:rFonts w:eastAsia="MS PGothic" w:cs="Arial"/>
                <w:sz w:val="18"/>
                <w:szCs w:val="18"/>
                <w:lang w:val="en-US" w:eastAsia="ja-JP"/>
              </w:rPr>
            </w:pPr>
            <w:ins w:id="304"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64F53AA4" w14:textId="77777777" w:rsidR="00991D94" w:rsidRPr="00FF640C" w:rsidRDefault="00991D94" w:rsidP="00B3705D">
            <w:pPr>
              <w:keepNext/>
              <w:keepLines/>
              <w:widowControl/>
              <w:spacing w:after="0" w:line="240" w:lineRule="auto"/>
              <w:jc w:val="center"/>
              <w:rPr>
                <w:ins w:id="305" w:author="Milan Jelinek" w:date="2024-03-27T18:05:00Z"/>
                <w:rFonts w:cs="Arial"/>
                <w:sz w:val="18"/>
                <w:szCs w:val="18"/>
              </w:rPr>
            </w:pPr>
            <w:ins w:id="306" w:author="Milan Jelinek" w:date="2024-03-27T18:05:00Z">
              <w:r>
                <w:rPr>
                  <w:rFonts w:cs="Arial"/>
                  <w:sz w:val="18"/>
                  <w:szCs w:val="18"/>
                </w:rPr>
                <w:t>on</w:t>
              </w:r>
            </w:ins>
          </w:p>
        </w:tc>
      </w:tr>
      <w:tr w:rsidR="004039EE" w:rsidRPr="00FF640C" w14:paraId="1623F178" w14:textId="77777777" w:rsidTr="00B3705D">
        <w:trPr>
          <w:trHeight w:val="79"/>
          <w:jc w:val="center"/>
          <w:ins w:id="307" w:author="Milan Jelinek" w:date="2024-03-27T18:05:00Z"/>
        </w:trPr>
        <w:tc>
          <w:tcPr>
            <w:tcW w:w="911" w:type="dxa"/>
            <w:tcBorders>
              <w:top w:val="nil"/>
              <w:left w:val="nil"/>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ins w:id="308" w:author="Milan Jelinek" w:date="2024-03-27T18:05:00Z"/>
                <w:rFonts w:eastAsia="MS PGothic" w:cs="Arial"/>
                <w:color w:val="000000"/>
                <w:sz w:val="18"/>
                <w:szCs w:val="18"/>
                <w:lang w:val="en-US" w:eastAsia="ja-JP"/>
              </w:rPr>
            </w:pPr>
            <w:ins w:id="309" w:author="Milan Jelinek" w:date="2024-03-27T18: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ins w:id="310" w:author="Milan Jelinek" w:date="2024-03-27T18:05:00Z"/>
                <w:rFonts w:eastAsia="MS PGothic" w:cs="Arial"/>
                <w:sz w:val="18"/>
                <w:szCs w:val="18"/>
                <w:lang w:val="en-US" w:eastAsia="ja-JP"/>
              </w:rPr>
            </w:pPr>
            <w:ins w:id="311" w:author="Milan Jelinek" w:date="2024-03-27T18: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ins w:id="312"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ins w:id="313" w:author="Milan Jelinek" w:date="2024-03-27T18:05:00Z"/>
                <w:rFonts w:eastAsia="MS PGothic" w:cs="Arial"/>
                <w:sz w:val="18"/>
                <w:szCs w:val="18"/>
                <w:lang w:val="en-US" w:eastAsia="ja-JP"/>
              </w:rPr>
            </w:pPr>
            <w:ins w:id="314" w:author="Milan Jelinek" w:date="2024-03-27T18:05:00Z">
              <w:r w:rsidRPr="00FF640C">
                <w:rPr>
                  <w:rFonts w:cs="Arial"/>
                  <w:sz w:val="18"/>
                  <w:szCs w:val="18"/>
                </w:rPr>
                <w:t xml:space="preserve">ESDRU </w:t>
              </w:r>
            </w:ins>
            <m:oMath>
              <m:r>
                <w:ins w:id="315" w:author="Milan Jelinek" w:date="2024-03-27T18:05:00Z">
                  <w:rPr>
                    <w:rFonts w:ascii="Cambria Math" w:hAnsi="Cambria Math" w:cs="Arial"/>
                    <w:sz w:val="18"/>
                    <w:szCs w:val="18"/>
                    <w:lang w:eastAsia="ja-JP"/>
                  </w:rPr>
                  <m:t>α</m:t>
                </w:ins>
              </m:r>
            </m:oMath>
            <w:ins w:id="316"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ins w:id="317" w:author="Milan Jelinek" w:date="2024-03-27T18:05:00Z"/>
                <w:rFonts w:eastAsia="MS PGothic" w:cs="Arial"/>
                <w:sz w:val="18"/>
                <w:szCs w:val="18"/>
                <w:lang w:val="en-US" w:eastAsia="ja-JP"/>
              </w:rPr>
            </w:pPr>
            <w:ins w:id="318"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ins w:id="319" w:author="Milan Jelinek" w:date="2024-03-27T18:05:00Z"/>
                <w:rFonts w:eastAsia="MS PGothic" w:cs="Arial"/>
                <w:sz w:val="18"/>
                <w:szCs w:val="18"/>
                <w:lang w:val="en-US" w:eastAsia="ja-JP"/>
              </w:rPr>
            </w:pPr>
            <w:ins w:id="320"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196D6E0F" w14:textId="77777777" w:rsidR="00991D94" w:rsidRPr="00FF640C" w:rsidRDefault="00991D94" w:rsidP="00B3705D">
            <w:pPr>
              <w:keepNext/>
              <w:keepLines/>
              <w:widowControl/>
              <w:spacing w:after="0" w:line="240" w:lineRule="auto"/>
              <w:jc w:val="center"/>
              <w:rPr>
                <w:ins w:id="321" w:author="Milan Jelinek" w:date="2024-03-27T18:05:00Z"/>
                <w:rFonts w:cs="Arial"/>
                <w:sz w:val="18"/>
                <w:szCs w:val="18"/>
              </w:rPr>
            </w:pPr>
          </w:p>
        </w:tc>
      </w:tr>
      <w:tr w:rsidR="004039EE" w:rsidRPr="00FF640C" w14:paraId="7651D155" w14:textId="77777777" w:rsidTr="00B3705D">
        <w:trPr>
          <w:trHeight w:val="79"/>
          <w:jc w:val="center"/>
          <w:ins w:id="322" w:author="Milan Jelinek" w:date="2024-03-27T18:05:00Z"/>
        </w:trPr>
        <w:tc>
          <w:tcPr>
            <w:tcW w:w="911" w:type="dxa"/>
            <w:tcBorders>
              <w:top w:val="nil"/>
              <w:left w:val="nil"/>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ins w:id="323" w:author="Milan Jelinek" w:date="2024-03-27T18:05:00Z"/>
                <w:rFonts w:eastAsia="MS PGothic" w:cs="Arial"/>
                <w:color w:val="000000"/>
                <w:sz w:val="18"/>
                <w:szCs w:val="18"/>
                <w:lang w:val="en-US" w:eastAsia="ja-JP"/>
              </w:rPr>
            </w:pPr>
            <w:ins w:id="324" w:author="Milan Jelinek" w:date="2024-03-27T18: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ins w:id="325" w:author="Milan Jelinek" w:date="2024-03-27T18:05:00Z"/>
                <w:rFonts w:eastAsia="MS PGothic" w:cs="Arial"/>
                <w:sz w:val="18"/>
                <w:szCs w:val="18"/>
                <w:lang w:val="en-US" w:eastAsia="ja-JP"/>
              </w:rPr>
            </w:pPr>
            <w:ins w:id="326" w:author="Milan Jelinek" w:date="2024-03-27T18:0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ins w:id="327"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ins w:id="328" w:author="Milan Jelinek" w:date="2024-03-27T18:05:00Z"/>
                <w:rFonts w:eastAsia="MS PGothic" w:cs="Arial"/>
                <w:sz w:val="18"/>
                <w:szCs w:val="18"/>
                <w:lang w:val="en-US" w:eastAsia="ja-JP"/>
              </w:rPr>
            </w:pPr>
            <w:ins w:id="329" w:author="Milan Jelinek" w:date="2024-03-27T18:0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58ED9A3" w14:textId="22E16108" w:rsidR="00991D94" w:rsidRPr="00FF640C" w:rsidRDefault="00AC53B8" w:rsidP="00B3705D">
            <w:pPr>
              <w:keepNext/>
              <w:keepLines/>
              <w:widowControl/>
              <w:spacing w:after="0" w:line="240" w:lineRule="auto"/>
              <w:jc w:val="center"/>
              <w:rPr>
                <w:ins w:id="330" w:author="Milan Jelinek" w:date="2024-03-27T18:05:00Z"/>
                <w:rFonts w:eastAsia="MS PGothic" w:cs="Arial"/>
                <w:sz w:val="18"/>
                <w:szCs w:val="18"/>
                <w:lang w:val="en-US" w:eastAsia="ja-JP"/>
              </w:rPr>
            </w:pPr>
            <w:ins w:id="331" w:author="Fotopoulou, Eleni" w:date="2024-04-02T17:02:00Z">
              <w:r>
                <w:rPr>
                  <w:rFonts w:eastAsia="MS PGothic" w:cs="Arial"/>
                  <w:sz w:val="18"/>
                  <w:szCs w:val="18"/>
                  <w:lang w:eastAsia="ja-JP"/>
                </w:rPr>
                <w:t>48</w:t>
              </w:r>
            </w:ins>
            <w:ins w:id="332" w:author="Milan Jelinek" w:date="2024-03-27T18:05:00Z">
              <w:del w:id="333" w:author="Fotopoulou, Eleni" w:date="2024-04-02T17:02:00Z">
                <w:r w:rsidR="00991D94" w:rsidDel="00AC53B8">
                  <w:rPr>
                    <w:rFonts w:eastAsia="MS PGothic" w:cs="Arial"/>
                    <w:sz w:val="18"/>
                    <w:szCs w:val="18"/>
                    <w:lang w:eastAsia="ja-JP"/>
                  </w:rPr>
                  <w:delText>32</w:delText>
                </w:r>
              </w:del>
            </w:ins>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ins w:id="334" w:author="Milan Jelinek" w:date="2024-03-27T18:05:00Z"/>
                <w:rFonts w:eastAsia="MS PGothic" w:cs="Arial"/>
                <w:sz w:val="18"/>
                <w:szCs w:val="18"/>
                <w:lang w:val="en-US" w:eastAsia="ja-JP"/>
              </w:rPr>
            </w:pPr>
            <w:ins w:id="335" w:author="Milan Jelinek" w:date="2024-03-27T18:05: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1EDF4474" w14:textId="77777777" w:rsidR="00991D94" w:rsidRPr="00FF640C" w:rsidRDefault="00991D94" w:rsidP="00B3705D">
            <w:pPr>
              <w:keepNext/>
              <w:keepLines/>
              <w:widowControl/>
              <w:spacing w:after="0" w:line="240" w:lineRule="auto"/>
              <w:jc w:val="center"/>
              <w:rPr>
                <w:ins w:id="336" w:author="Milan Jelinek" w:date="2024-03-27T18:05:00Z"/>
                <w:rFonts w:cs="Arial"/>
                <w:sz w:val="18"/>
                <w:szCs w:val="18"/>
              </w:rPr>
            </w:pPr>
            <w:ins w:id="337" w:author="Milan Jelinek" w:date="2024-03-27T18:05:00Z">
              <w:r>
                <w:rPr>
                  <w:rFonts w:cs="Arial"/>
                  <w:sz w:val="18"/>
                  <w:szCs w:val="18"/>
                </w:rPr>
                <w:t>on</w:t>
              </w:r>
            </w:ins>
          </w:p>
        </w:tc>
      </w:tr>
      <w:tr w:rsidR="004039EE" w:rsidRPr="00FF640C" w14:paraId="5F476653" w14:textId="77777777" w:rsidTr="00B3705D">
        <w:trPr>
          <w:trHeight w:val="79"/>
          <w:jc w:val="center"/>
          <w:ins w:id="338" w:author="Milan Jelinek" w:date="2024-03-27T18:05:00Z"/>
        </w:trPr>
        <w:tc>
          <w:tcPr>
            <w:tcW w:w="911" w:type="dxa"/>
            <w:tcBorders>
              <w:top w:val="nil"/>
              <w:left w:val="nil"/>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ins w:id="339" w:author="Milan Jelinek" w:date="2024-03-27T18:05:00Z"/>
                <w:rFonts w:eastAsia="MS PGothic" w:cs="Arial"/>
                <w:color w:val="000000"/>
                <w:sz w:val="18"/>
                <w:szCs w:val="18"/>
                <w:lang w:val="en-US" w:eastAsia="ja-JP"/>
              </w:rPr>
            </w:pPr>
            <w:ins w:id="340" w:author="Milan Jelinek" w:date="2024-03-27T18: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ins w:id="341" w:author="Milan Jelinek" w:date="2024-03-27T18:05:00Z"/>
                <w:rFonts w:eastAsia="MS PGothic" w:cs="Arial"/>
                <w:sz w:val="18"/>
                <w:szCs w:val="18"/>
                <w:lang w:val="en-US" w:eastAsia="ja-JP"/>
              </w:rPr>
            </w:pPr>
            <w:ins w:id="342" w:author="Milan Jelinek" w:date="2024-03-27T18: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ins w:id="343"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7777777" w:rsidR="00991D94" w:rsidRPr="00FF640C" w:rsidRDefault="00991D94" w:rsidP="00B3705D">
            <w:pPr>
              <w:keepNext/>
              <w:keepLines/>
              <w:widowControl/>
              <w:spacing w:after="0" w:line="240" w:lineRule="auto"/>
              <w:rPr>
                <w:ins w:id="344" w:author="Milan Jelinek" w:date="2024-03-27T18:05:00Z"/>
                <w:rFonts w:eastAsia="MS PGothic" w:cs="Arial"/>
                <w:sz w:val="18"/>
                <w:szCs w:val="18"/>
                <w:lang w:val="en-US" w:eastAsia="ja-JP"/>
              </w:rPr>
            </w:pPr>
            <w:ins w:id="345" w:author="Milan Jelinek" w:date="2024-03-27T18:0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ins w:id="346" w:author="Milan Jelinek" w:date="2024-03-27T18:05:00Z"/>
                <w:rFonts w:eastAsia="MS PGothic" w:cs="Arial"/>
                <w:sz w:val="18"/>
                <w:szCs w:val="18"/>
                <w:lang w:val="en-US" w:eastAsia="ja-JP"/>
              </w:rPr>
            </w:pPr>
            <w:ins w:id="347"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ins w:id="348" w:author="Milan Jelinek" w:date="2024-03-27T18:05:00Z"/>
                <w:rFonts w:eastAsia="MS PGothic" w:cs="Arial"/>
                <w:sz w:val="18"/>
                <w:szCs w:val="18"/>
                <w:lang w:val="en-US" w:eastAsia="ja-JP"/>
              </w:rPr>
            </w:pPr>
            <w:ins w:id="349"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52D8B93E" w14:textId="77777777" w:rsidR="00991D94" w:rsidRPr="00FF640C" w:rsidRDefault="00991D94" w:rsidP="00B3705D">
            <w:pPr>
              <w:keepNext/>
              <w:keepLines/>
              <w:widowControl/>
              <w:spacing w:after="0" w:line="240" w:lineRule="auto"/>
              <w:jc w:val="center"/>
              <w:rPr>
                <w:ins w:id="350" w:author="Milan Jelinek" w:date="2024-03-27T18:05:00Z"/>
                <w:rFonts w:cs="Arial"/>
                <w:sz w:val="18"/>
                <w:szCs w:val="18"/>
              </w:rPr>
            </w:pPr>
          </w:p>
        </w:tc>
      </w:tr>
      <w:tr w:rsidR="004039EE" w:rsidRPr="00FF640C" w14:paraId="586CBAF0" w14:textId="77777777" w:rsidTr="00B3705D">
        <w:trPr>
          <w:trHeight w:val="79"/>
          <w:jc w:val="center"/>
          <w:ins w:id="351" w:author="Milan Jelinek" w:date="2024-03-27T18:05:00Z"/>
        </w:trPr>
        <w:tc>
          <w:tcPr>
            <w:tcW w:w="911" w:type="dxa"/>
            <w:tcBorders>
              <w:top w:val="nil"/>
              <w:left w:val="nil"/>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ins w:id="352" w:author="Milan Jelinek" w:date="2024-03-27T18:05:00Z"/>
                <w:rFonts w:eastAsia="MS PGothic" w:cs="Arial"/>
                <w:color w:val="000000"/>
                <w:sz w:val="18"/>
                <w:szCs w:val="18"/>
                <w:lang w:val="en-US" w:eastAsia="ja-JP"/>
              </w:rPr>
            </w:pPr>
            <w:ins w:id="353" w:author="Milan Jelinek" w:date="2024-03-27T18: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ins w:id="354" w:author="Milan Jelinek" w:date="2024-03-27T18:05:00Z"/>
                <w:rFonts w:eastAsia="MS PGothic" w:cs="Arial"/>
                <w:sz w:val="18"/>
                <w:szCs w:val="18"/>
                <w:lang w:val="en-US" w:eastAsia="ja-JP"/>
              </w:rPr>
            </w:pPr>
            <w:ins w:id="355" w:author="Milan Jelinek" w:date="2024-03-27T18: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ins w:id="356"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ins w:id="357" w:author="Milan Jelinek" w:date="2024-03-27T18:05:00Z"/>
                <w:rFonts w:eastAsia="MS PGothic" w:cs="Arial"/>
                <w:sz w:val="18"/>
                <w:szCs w:val="18"/>
                <w:lang w:val="en-US" w:eastAsia="ja-JP"/>
              </w:rPr>
            </w:pPr>
            <w:ins w:id="358" w:author="Milan Jelinek" w:date="2024-03-27T18: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ins w:id="359" w:author="Milan Jelinek" w:date="2024-03-27T18:05:00Z"/>
                <w:rFonts w:eastAsia="MS PGothic" w:cs="Arial"/>
                <w:sz w:val="18"/>
                <w:szCs w:val="18"/>
                <w:lang w:val="en-US" w:eastAsia="ja-JP"/>
              </w:rPr>
            </w:pPr>
            <w:ins w:id="360"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ins w:id="361" w:author="Milan Jelinek" w:date="2024-03-27T18:05:00Z"/>
                <w:rFonts w:eastAsia="MS PGothic" w:cs="Arial"/>
                <w:sz w:val="18"/>
                <w:szCs w:val="18"/>
                <w:lang w:val="en-US" w:eastAsia="ja-JP"/>
              </w:rPr>
            </w:pPr>
            <w:ins w:id="362"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7C7610BA" w14:textId="77777777" w:rsidR="00991D94" w:rsidRPr="00FF640C" w:rsidRDefault="00991D94" w:rsidP="00B3705D">
            <w:pPr>
              <w:keepNext/>
              <w:keepLines/>
              <w:widowControl/>
              <w:spacing w:after="0" w:line="240" w:lineRule="auto"/>
              <w:jc w:val="center"/>
              <w:rPr>
                <w:ins w:id="363" w:author="Milan Jelinek" w:date="2024-03-27T18:05:00Z"/>
                <w:rFonts w:cs="Arial"/>
                <w:sz w:val="18"/>
                <w:szCs w:val="18"/>
              </w:rPr>
            </w:pPr>
          </w:p>
        </w:tc>
      </w:tr>
      <w:tr w:rsidR="004039EE" w:rsidRPr="00FF640C" w14:paraId="02A1DF92" w14:textId="77777777" w:rsidTr="00B3705D">
        <w:trPr>
          <w:trHeight w:val="79"/>
          <w:jc w:val="center"/>
          <w:ins w:id="364" w:author="Milan Jelinek" w:date="2024-03-27T18:05:00Z"/>
        </w:trPr>
        <w:tc>
          <w:tcPr>
            <w:tcW w:w="911" w:type="dxa"/>
            <w:tcBorders>
              <w:top w:val="nil"/>
              <w:left w:val="nil"/>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ins w:id="365" w:author="Milan Jelinek" w:date="2024-03-27T18:05:00Z"/>
                <w:rFonts w:eastAsia="MS PGothic" w:cs="Arial"/>
                <w:color w:val="000000"/>
                <w:sz w:val="18"/>
                <w:szCs w:val="18"/>
                <w:lang w:val="en-US" w:eastAsia="ja-JP"/>
              </w:rPr>
            </w:pPr>
            <w:ins w:id="366" w:author="Milan Jelinek" w:date="2024-03-27T18: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ins w:id="367" w:author="Milan Jelinek" w:date="2024-03-27T18:05:00Z"/>
                <w:rFonts w:eastAsia="MS PGothic" w:cs="Arial"/>
                <w:sz w:val="18"/>
                <w:szCs w:val="18"/>
                <w:lang w:val="en-US" w:eastAsia="ja-JP"/>
              </w:rPr>
            </w:pPr>
            <w:ins w:id="368" w:author="Milan Jelinek" w:date="2024-03-27T18:0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ins w:id="369"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ins w:id="370" w:author="Milan Jelinek" w:date="2024-03-27T18:05:00Z"/>
                <w:rFonts w:eastAsia="MS PGothic" w:cs="Arial"/>
                <w:sz w:val="18"/>
                <w:szCs w:val="18"/>
                <w:lang w:val="en-US" w:eastAsia="ja-JP"/>
              </w:rPr>
            </w:pPr>
            <w:ins w:id="371" w:author="Milan Jelinek" w:date="2024-03-27T18:0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6CDB3BCC" w:rsidR="00991D94" w:rsidRPr="00FF640C" w:rsidRDefault="00AC53B8" w:rsidP="00B3705D">
            <w:pPr>
              <w:keepNext/>
              <w:keepLines/>
              <w:widowControl/>
              <w:spacing w:after="0" w:line="240" w:lineRule="auto"/>
              <w:jc w:val="center"/>
              <w:rPr>
                <w:ins w:id="372" w:author="Milan Jelinek" w:date="2024-03-27T18:05:00Z"/>
                <w:rFonts w:eastAsia="MS PGothic" w:cs="Arial"/>
                <w:sz w:val="18"/>
                <w:szCs w:val="18"/>
                <w:lang w:val="en-US" w:eastAsia="ja-JP"/>
              </w:rPr>
            </w:pPr>
            <w:ins w:id="373" w:author="Fotopoulou, Eleni" w:date="2024-04-02T17:02:00Z">
              <w:r>
                <w:rPr>
                  <w:rFonts w:eastAsia="MS PGothic" w:cs="Arial"/>
                  <w:sz w:val="18"/>
                  <w:szCs w:val="18"/>
                  <w:lang w:eastAsia="ja-JP"/>
                </w:rPr>
                <w:t>384</w:t>
              </w:r>
            </w:ins>
            <w:ins w:id="374" w:author="Milan Jelinek" w:date="2024-03-27T18:05:00Z">
              <w:del w:id="375" w:author="Fotopoulou, Eleni" w:date="2024-04-02T17:02:00Z">
                <w:r w:rsidR="00991D94" w:rsidDel="00AC53B8">
                  <w:rPr>
                    <w:rFonts w:eastAsia="MS PGothic" w:cs="Arial"/>
                    <w:sz w:val="18"/>
                    <w:szCs w:val="18"/>
                    <w:lang w:eastAsia="ja-JP"/>
                  </w:rPr>
                  <w:delText>128</w:delText>
                </w:r>
              </w:del>
            </w:ins>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ins w:id="376" w:author="Milan Jelinek" w:date="2024-03-27T18:05:00Z"/>
                <w:rFonts w:eastAsia="MS PGothic" w:cs="Arial"/>
                <w:sz w:val="18"/>
                <w:szCs w:val="18"/>
                <w:lang w:val="en-US" w:eastAsia="ja-JP"/>
              </w:rPr>
            </w:pPr>
            <w:ins w:id="377"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6E385856" w14:textId="77777777" w:rsidR="00991D94" w:rsidRPr="00FF640C" w:rsidRDefault="00991D94" w:rsidP="00B3705D">
            <w:pPr>
              <w:keepNext/>
              <w:keepLines/>
              <w:widowControl/>
              <w:spacing w:after="0" w:line="240" w:lineRule="auto"/>
              <w:jc w:val="center"/>
              <w:rPr>
                <w:ins w:id="378" w:author="Milan Jelinek" w:date="2024-03-27T18:05:00Z"/>
                <w:rFonts w:cs="Arial"/>
                <w:sz w:val="18"/>
                <w:szCs w:val="18"/>
              </w:rPr>
            </w:pPr>
            <w:ins w:id="379" w:author="Milan Jelinek" w:date="2024-03-27T18:05:00Z">
              <w:r>
                <w:rPr>
                  <w:rFonts w:cs="Arial"/>
                  <w:sz w:val="18"/>
                  <w:szCs w:val="18"/>
                </w:rPr>
                <w:t>on</w:t>
              </w:r>
            </w:ins>
          </w:p>
        </w:tc>
      </w:tr>
      <w:tr w:rsidR="004039EE" w:rsidRPr="00FF640C" w14:paraId="6456EC1F" w14:textId="77777777" w:rsidTr="00B3705D">
        <w:trPr>
          <w:trHeight w:val="79"/>
          <w:jc w:val="center"/>
          <w:ins w:id="380" w:author="Milan Jelinek" w:date="2024-03-27T18:05:00Z"/>
        </w:trPr>
        <w:tc>
          <w:tcPr>
            <w:tcW w:w="911" w:type="dxa"/>
            <w:tcBorders>
              <w:top w:val="nil"/>
              <w:left w:val="nil"/>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ins w:id="381" w:author="Milan Jelinek" w:date="2024-03-27T18:05:00Z"/>
                <w:rFonts w:eastAsia="MS PGothic" w:cs="Arial"/>
                <w:color w:val="000000"/>
                <w:sz w:val="18"/>
                <w:szCs w:val="18"/>
                <w:lang w:val="en-US" w:eastAsia="ja-JP"/>
              </w:rPr>
            </w:pPr>
            <w:ins w:id="382" w:author="Milan Jelinek" w:date="2024-03-27T18: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ins w:id="383" w:author="Milan Jelinek" w:date="2024-03-27T18:05:00Z"/>
                <w:rFonts w:eastAsia="MS PGothic" w:cs="Arial"/>
                <w:sz w:val="18"/>
                <w:szCs w:val="18"/>
                <w:lang w:val="en-US" w:eastAsia="ja-JP"/>
              </w:rPr>
            </w:pPr>
            <w:ins w:id="384" w:author="Milan Jelinek" w:date="2024-03-27T18: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ins w:id="38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ins w:id="386" w:author="Milan Jelinek" w:date="2024-03-27T18:05:00Z"/>
                <w:rFonts w:eastAsia="MS PGothic" w:cs="Arial"/>
                <w:sz w:val="18"/>
                <w:szCs w:val="18"/>
                <w:lang w:val="en-US" w:eastAsia="ja-JP"/>
              </w:rPr>
            </w:pPr>
            <w:ins w:id="387" w:author="Milan Jelinek" w:date="2024-03-27T18:05:00Z">
              <w:r w:rsidRPr="00FF640C">
                <w:rPr>
                  <w:rFonts w:cs="Arial"/>
                  <w:sz w:val="18"/>
                  <w:szCs w:val="18"/>
                </w:rPr>
                <w:t xml:space="preserve">ESDRU </w:t>
              </w:r>
            </w:ins>
            <m:oMath>
              <m:r>
                <w:ins w:id="388" w:author="Milan Jelinek" w:date="2024-03-27T18:05:00Z">
                  <w:rPr>
                    <w:rFonts w:ascii="Cambria Math" w:hAnsi="Cambria Math" w:cs="Arial"/>
                    <w:sz w:val="18"/>
                    <w:szCs w:val="18"/>
                    <w:lang w:eastAsia="ja-JP"/>
                  </w:rPr>
                  <m:t>α</m:t>
                </w:ins>
              </m:r>
            </m:oMath>
            <w:ins w:id="389" w:author="Milan Jelinek" w:date="2024-03-27T18:0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ins w:id="390" w:author="Milan Jelinek" w:date="2024-03-27T18:05:00Z"/>
                <w:rFonts w:eastAsia="MS PGothic" w:cs="Arial"/>
                <w:sz w:val="18"/>
                <w:szCs w:val="18"/>
                <w:lang w:val="en-US" w:eastAsia="ja-JP"/>
              </w:rPr>
            </w:pPr>
            <w:ins w:id="391"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ins w:id="392" w:author="Milan Jelinek" w:date="2024-03-27T18:05:00Z"/>
                <w:rFonts w:eastAsia="MS PGothic" w:cs="Arial"/>
                <w:sz w:val="18"/>
                <w:szCs w:val="18"/>
                <w:lang w:val="en-US" w:eastAsia="ja-JP"/>
              </w:rPr>
            </w:pPr>
            <w:ins w:id="393" w:author="Milan Jelinek" w:date="2024-03-27T18:05: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0859491F" w14:textId="77777777" w:rsidR="00991D94" w:rsidRPr="00FF640C" w:rsidRDefault="00991D94" w:rsidP="00B3705D">
            <w:pPr>
              <w:keepNext/>
              <w:keepLines/>
              <w:widowControl/>
              <w:spacing w:after="0" w:line="240" w:lineRule="auto"/>
              <w:jc w:val="center"/>
              <w:rPr>
                <w:ins w:id="394" w:author="Milan Jelinek" w:date="2024-03-27T18:05:00Z"/>
                <w:rFonts w:eastAsia="MS PGothic" w:cs="Arial"/>
                <w:sz w:val="18"/>
                <w:szCs w:val="18"/>
                <w:lang w:eastAsia="ja-JP"/>
              </w:rPr>
            </w:pPr>
          </w:p>
        </w:tc>
      </w:tr>
      <w:tr w:rsidR="004039EE" w:rsidRPr="00FF640C" w14:paraId="5B910C1E" w14:textId="77777777" w:rsidTr="00B3705D">
        <w:trPr>
          <w:trHeight w:val="81"/>
          <w:jc w:val="center"/>
          <w:ins w:id="395" w:author="Milan Jelinek" w:date="2024-03-27T18:05:00Z"/>
        </w:trPr>
        <w:tc>
          <w:tcPr>
            <w:tcW w:w="911" w:type="dxa"/>
            <w:tcBorders>
              <w:top w:val="nil"/>
              <w:left w:val="nil"/>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ins w:id="396" w:author="Milan Jelinek" w:date="2024-03-27T18:05:00Z"/>
                <w:rFonts w:eastAsia="MS PGothic" w:cs="Arial"/>
                <w:color w:val="000000"/>
                <w:sz w:val="18"/>
                <w:szCs w:val="18"/>
                <w:lang w:val="en-US" w:eastAsia="ja-JP"/>
              </w:rPr>
            </w:pPr>
            <w:ins w:id="397" w:author="Milan Jelinek" w:date="2024-03-27T18: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ins w:id="398" w:author="Milan Jelinek" w:date="2024-03-27T18:05:00Z"/>
                <w:rFonts w:eastAsia="MS PGothic" w:cs="Arial"/>
                <w:sz w:val="18"/>
                <w:szCs w:val="18"/>
                <w:lang w:val="en-US" w:eastAsia="ja-JP"/>
              </w:rPr>
            </w:pPr>
            <w:ins w:id="399" w:author="Milan Jelinek" w:date="2024-03-27T18: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ins w:id="400" w:author="Milan Jelinek" w:date="2024-03-27T18: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77777777" w:rsidR="00991D94" w:rsidRPr="00FF640C" w:rsidRDefault="00991D94" w:rsidP="00B3705D">
            <w:pPr>
              <w:keepNext/>
              <w:keepLines/>
              <w:widowControl/>
              <w:spacing w:after="0" w:line="240" w:lineRule="auto"/>
              <w:rPr>
                <w:ins w:id="401" w:author="Milan Jelinek" w:date="2024-03-27T18:05:00Z"/>
                <w:rFonts w:eastAsia="MS PGothic" w:cs="Arial"/>
                <w:sz w:val="18"/>
                <w:szCs w:val="18"/>
                <w:lang w:val="en-US" w:eastAsia="ja-JP"/>
              </w:rPr>
            </w:pPr>
            <w:ins w:id="402" w:author="Milan Jelinek" w:date="2024-03-27T18:0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ins w:id="403" w:author="Milan Jelinek" w:date="2024-03-27T18:05:00Z"/>
                <w:rFonts w:eastAsia="MS PGothic" w:cs="Arial"/>
                <w:sz w:val="18"/>
                <w:szCs w:val="18"/>
                <w:lang w:val="en-US" w:eastAsia="ja-JP"/>
              </w:rPr>
            </w:pPr>
            <w:ins w:id="404" w:author="Milan Jelinek" w:date="2024-03-27T18:0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ins w:id="405" w:author="Milan Jelinek" w:date="2024-03-27T18:05:00Z"/>
                <w:rFonts w:eastAsia="MS PGothic" w:cs="Arial"/>
                <w:sz w:val="18"/>
                <w:szCs w:val="18"/>
                <w:lang w:val="en-US" w:eastAsia="ja-JP"/>
              </w:rPr>
            </w:pPr>
            <w:ins w:id="406" w:author="Milan Jelinek" w:date="2024-03-27T18:05:00Z">
              <w:r w:rsidRPr="00FF640C">
                <w:rPr>
                  <w:rFonts w:cs="Arial"/>
                  <w:sz w:val="18"/>
                  <w:szCs w:val="18"/>
                </w:rPr>
                <w:t>-</w:t>
              </w:r>
            </w:ins>
          </w:p>
        </w:tc>
        <w:tc>
          <w:tcPr>
            <w:tcW w:w="1350" w:type="dxa"/>
            <w:tcBorders>
              <w:top w:val="nil"/>
              <w:left w:val="single" w:sz="4" w:space="0" w:color="auto"/>
              <w:right w:val="nil"/>
            </w:tcBorders>
          </w:tcPr>
          <w:p w14:paraId="596039AA" w14:textId="77777777" w:rsidR="00991D94" w:rsidRPr="00FF640C" w:rsidRDefault="00991D94" w:rsidP="00B3705D">
            <w:pPr>
              <w:keepNext/>
              <w:keepLines/>
              <w:widowControl/>
              <w:spacing w:after="0" w:line="240" w:lineRule="auto"/>
              <w:jc w:val="center"/>
              <w:rPr>
                <w:ins w:id="407" w:author="Milan Jelinek" w:date="2024-03-27T18:05:00Z"/>
                <w:rFonts w:cs="Arial"/>
                <w:sz w:val="18"/>
                <w:szCs w:val="18"/>
              </w:rPr>
            </w:pPr>
          </w:p>
        </w:tc>
      </w:tr>
      <w:tr w:rsidR="004039EE" w:rsidRPr="00FF640C" w14:paraId="67624C83" w14:textId="77777777" w:rsidTr="00B3705D">
        <w:trPr>
          <w:trHeight w:val="79"/>
          <w:jc w:val="center"/>
          <w:ins w:id="408" w:author="Milan Jelinek" w:date="2024-03-27T18:05:00Z"/>
        </w:trPr>
        <w:tc>
          <w:tcPr>
            <w:tcW w:w="911" w:type="dxa"/>
            <w:tcBorders>
              <w:top w:val="nil"/>
              <w:left w:val="nil"/>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ins w:id="409" w:author="Milan Jelinek" w:date="2024-03-27T18:05:00Z"/>
                <w:rFonts w:eastAsia="MS PGothic" w:cs="Arial"/>
                <w:color w:val="000000"/>
                <w:sz w:val="18"/>
                <w:szCs w:val="18"/>
                <w:lang w:val="en-US" w:eastAsia="ja-JP"/>
              </w:rPr>
            </w:pPr>
            <w:ins w:id="410" w:author="Milan Jelinek" w:date="2024-03-27T18: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ins w:id="411" w:author="Milan Jelinek" w:date="2024-03-27T18:05:00Z"/>
                <w:rFonts w:eastAsia="MS PGothic" w:cs="Arial"/>
                <w:sz w:val="18"/>
                <w:szCs w:val="18"/>
                <w:lang w:val="en-US" w:eastAsia="ja-JP"/>
              </w:rPr>
            </w:pPr>
            <w:ins w:id="412" w:author="Milan Jelinek" w:date="2024-03-27T18:0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ins w:id="413" w:author="Milan Jelinek" w:date="2024-03-27T18: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ins w:id="414" w:author="Milan Jelinek" w:date="2024-03-27T18:05:00Z"/>
                <w:rFonts w:eastAsia="MS PGothic" w:cs="Arial"/>
                <w:sz w:val="18"/>
                <w:szCs w:val="18"/>
                <w:lang w:val="en-US" w:eastAsia="ja-JP"/>
              </w:rPr>
            </w:pPr>
            <w:ins w:id="415" w:author="Milan Jelinek" w:date="2024-03-27T18:0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6283F86C" w:rsidR="00991D94" w:rsidRPr="00FF640C" w:rsidRDefault="00AC53B8" w:rsidP="00B3705D">
            <w:pPr>
              <w:keepNext/>
              <w:keepLines/>
              <w:widowControl/>
              <w:spacing w:after="0" w:line="240" w:lineRule="auto"/>
              <w:jc w:val="center"/>
              <w:rPr>
                <w:ins w:id="416" w:author="Milan Jelinek" w:date="2024-03-27T18:05:00Z"/>
                <w:rFonts w:eastAsia="MS PGothic" w:cs="Arial"/>
                <w:sz w:val="18"/>
                <w:szCs w:val="18"/>
                <w:lang w:val="en-US" w:eastAsia="ja-JP"/>
              </w:rPr>
            </w:pPr>
            <w:ins w:id="417" w:author="Fotopoulou, Eleni" w:date="2024-04-02T17:02:00Z">
              <w:r>
                <w:rPr>
                  <w:rFonts w:cs="Arial"/>
                  <w:sz w:val="18"/>
                  <w:szCs w:val="18"/>
                </w:rPr>
                <w:t>96</w:t>
              </w:r>
            </w:ins>
            <w:ins w:id="418" w:author="Milan Jelinek" w:date="2024-03-27T18:05:00Z">
              <w:del w:id="419" w:author="Fotopoulou, Eleni" w:date="2024-04-02T17:02:00Z">
                <w:r w:rsidR="00991D94" w:rsidDel="00AC53B8">
                  <w:rPr>
                    <w:rFonts w:cs="Arial"/>
                    <w:sz w:val="18"/>
                    <w:szCs w:val="18"/>
                  </w:rPr>
                  <w:delText>64</w:delText>
                </w:r>
              </w:del>
            </w:ins>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ins w:id="420" w:author="Milan Jelinek" w:date="2024-03-27T18:05:00Z"/>
                <w:rFonts w:eastAsia="MS PGothic" w:cs="Arial"/>
                <w:sz w:val="18"/>
                <w:szCs w:val="18"/>
                <w:lang w:val="en-US" w:eastAsia="ja-JP"/>
              </w:rPr>
            </w:pPr>
            <w:ins w:id="421" w:author="Milan Jelinek" w:date="2024-03-27T18:05: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372A288C" w14:textId="77777777" w:rsidR="00991D94" w:rsidRDefault="00991D94" w:rsidP="00B3705D">
            <w:pPr>
              <w:keepNext/>
              <w:keepLines/>
              <w:widowControl/>
              <w:spacing w:after="0" w:line="240" w:lineRule="auto"/>
              <w:jc w:val="center"/>
              <w:rPr>
                <w:ins w:id="422" w:author="Milan Jelinek" w:date="2024-03-27T18:05:00Z"/>
                <w:rFonts w:cs="Arial"/>
                <w:sz w:val="18"/>
                <w:szCs w:val="18"/>
              </w:rPr>
            </w:pPr>
            <w:ins w:id="423" w:author="Milan Jelinek" w:date="2024-03-27T18:05:00Z">
              <w:r>
                <w:rPr>
                  <w:rFonts w:cs="Arial"/>
                  <w:sz w:val="18"/>
                  <w:szCs w:val="18"/>
                </w:rPr>
                <w:t>on</w:t>
              </w:r>
            </w:ins>
          </w:p>
        </w:tc>
      </w:tr>
    </w:tbl>
    <w:p w14:paraId="411E2CA2" w14:textId="77777777" w:rsidR="00991D94" w:rsidRPr="00FF640C" w:rsidRDefault="00991D94" w:rsidP="00985F67">
      <w:pPr>
        <w:rPr>
          <w:ins w:id="424" w:author="Milan Jelinek" w:date="2024-03-27T18:05:00Z"/>
          <w:lang w:val="en-US" w:eastAsia="ja-JP"/>
        </w:rPr>
      </w:pPr>
    </w:p>
    <w:p w14:paraId="3DA32409" w14:textId="77777777" w:rsidR="00991D94" w:rsidRDefault="00991D94" w:rsidP="00991D94">
      <w:pPr>
        <w:pStyle w:val="Caption"/>
        <w:rPr>
          <w:ins w:id="425" w:author="Milan Jelinek" w:date="2024-03-28T14:08:00Z"/>
          <w:lang w:eastAsia="ja-JP"/>
        </w:rPr>
      </w:pPr>
      <w:ins w:id="426" w:author="Milan Jelinek" w:date="2024-03-27T18:05:00Z">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ins>
    </w:p>
    <w:p w14:paraId="307D8C70" w14:textId="104FF594" w:rsidR="004F4185" w:rsidRPr="004F4185" w:rsidRDefault="004F4185" w:rsidP="004F4185">
      <w:pPr>
        <w:rPr>
          <w:ins w:id="427" w:author="Milan Jelinek" w:date="2024-03-27T18:05:00Z"/>
          <w:lang w:val="en-US" w:eastAsia="ja-JP"/>
        </w:rPr>
      </w:pPr>
      <w:ins w:id="428" w:author="Milan Jelinek" w:date="2024-03-28T14:08:00Z">
        <w:r w:rsidRPr="004F4185">
          <w:rPr>
            <w:highlight w:val="yellow"/>
            <w:lang w:val="en-US" w:eastAsia="ja-JP"/>
          </w:rPr>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AB4189" w:rsidRPr="00FF640C" w14:paraId="49F734AB" w14:textId="77777777" w:rsidTr="00B3705D">
        <w:trPr>
          <w:trHeight w:val="255"/>
          <w:jc w:val="center"/>
          <w:ins w:id="429" w:author="Milan Jelinek" w:date="2024-03-27T18:05:00Z"/>
        </w:trPr>
        <w:tc>
          <w:tcPr>
            <w:tcW w:w="0" w:type="auto"/>
            <w:tcBorders>
              <w:top w:val="single" w:sz="4" w:space="0" w:color="auto"/>
              <w:left w:val="nil"/>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ins w:id="430" w:author="Milan Jelinek" w:date="2024-03-27T18:05:00Z"/>
                <w:rFonts w:eastAsia="MS PGothic" w:cs="Arial"/>
                <w:b/>
                <w:bCs/>
                <w:sz w:val="16"/>
                <w:szCs w:val="16"/>
                <w:lang w:val="en-US" w:eastAsia="ja-JP"/>
              </w:rPr>
            </w:pPr>
            <w:ins w:id="431" w:author="Milan Jelinek" w:date="2024-03-27T18:0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ins w:id="432" w:author="Milan Jelinek" w:date="2024-03-27T18:05:00Z"/>
                <w:rFonts w:eastAsia="MS PGothic" w:cs="Arial"/>
                <w:b/>
                <w:bCs/>
                <w:sz w:val="16"/>
                <w:szCs w:val="16"/>
                <w:lang w:val="en-US" w:eastAsia="ja-JP"/>
              </w:rPr>
            </w:pPr>
            <w:ins w:id="433" w:author="Milan Jelinek" w:date="2024-03-27T18:0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DE0C6EE" w14:textId="77777777" w:rsidR="00991D94" w:rsidRPr="00FF640C" w:rsidRDefault="00991D94" w:rsidP="00B3705D">
            <w:pPr>
              <w:widowControl/>
              <w:spacing w:after="0" w:line="240" w:lineRule="auto"/>
              <w:rPr>
                <w:ins w:id="434" w:author="Milan Jelinek" w:date="2024-03-27T18:05:00Z"/>
                <w:rFonts w:eastAsia="MS PGothic" w:cs="Arial"/>
                <w:b/>
                <w:bCs/>
                <w:sz w:val="16"/>
                <w:szCs w:val="16"/>
                <w:lang w:val="en-US" w:eastAsia="ja-JP"/>
              </w:rPr>
            </w:pPr>
            <w:ins w:id="435" w:author="Milan Jelinek" w:date="2024-03-27T18:05: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233C645E" w14:textId="77777777" w:rsidR="00991D94" w:rsidRPr="00FF640C" w:rsidRDefault="00991D94" w:rsidP="00B3705D">
            <w:pPr>
              <w:widowControl/>
              <w:spacing w:after="0" w:line="240" w:lineRule="auto"/>
              <w:rPr>
                <w:ins w:id="436" w:author="Milan Jelinek" w:date="2024-03-27T18:05:00Z"/>
                <w:rFonts w:eastAsia="MS PGothic" w:cs="Arial"/>
                <w:b/>
                <w:bCs/>
                <w:sz w:val="16"/>
                <w:szCs w:val="16"/>
                <w:lang w:val="en-US" w:eastAsia="ja-JP"/>
              </w:rPr>
            </w:pPr>
            <w:ins w:id="437" w:author="Milan Jelinek" w:date="2024-03-27T18:05: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5EE31DB3" w14:textId="77777777" w:rsidR="00991D94" w:rsidRDefault="00991D94" w:rsidP="00B3705D">
            <w:pPr>
              <w:widowControl/>
              <w:spacing w:after="0" w:line="240" w:lineRule="auto"/>
              <w:rPr>
                <w:ins w:id="438" w:author="Milan Jelinek" w:date="2024-03-27T18:05:00Z"/>
                <w:rFonts w:eastAsia="MS PGothic" w:cs="Arial"/>
                <w:b/>
                <w:bCs/>
                <w:sz w:val="16"/>
                <w:szCs w:val="16"/>
                <w:lang w:val="en-US" w:eastAsia="ja-JP"/>
              </w:rPr>
            </w:pPr>
            <w:ins w:id="439" w:author="Milan Jelinek" w:date="2024-03-27T18:05:00Z">
              <w:r>
                <w:rPr>
                  <w:rFonts w:eastAsia="MS PGothic" w:cs="Arial"/>
                  <w:b/>
                  <w:bCs/>
                  <w:sz w:val="16"/>
                  <w:szCs w:val="16"/>
                  <w:lang w:val="en-US" w:eastAsia="ja-JP"/>
                </w:rPr>
                <w:t>FER</w:t>
              </w:r>
            </w:ins>
          </w:p>
        </w:tc>
      </w:tr>
      <w:tr w:rsidR="00AB4189" w:rsidRPr="00FF640C" w14:paraId="73C5BF72" w14:textId="77777777" w:rsidTr="00B3705D">
        <w:trPr>
          <w:trHeight w:val="26"/>
          <w:jc w:val="center"/>
          <w:ins w:id="440" w:author="Milan Jelinek" w:date="2024-03-27T18:05:00Z"/>
        </w:trPr>
        <w:tc>
          <w:tcPr>
            <w:tcW w:w="0" w:type="auto"/>
            <w:tcBorders>
              <w:top w:val="double" w:sz="4" w:space="0" w:color="auto"/>
              <w:left w:val="nil"/>
              <w:bottom w:val="single" w:sz="4" w:space="0" w:color="auto"/>
              <w:right w:val="single" w:sz="4" w:space="0" w:color="auto"/>
            </w:tcBorders>
            <w:shd w:val="clear" w:color="auto" w:fill="auto"/>
            <w:noWrap/>
            <w:hideMark/>
          </w:tcPr>
          <w:p w14:paraId="2BAC5964" w14:textId="77777777" w:rsidR="00991D94" w:rsidRPr="00FF640C" w:rsidRDefault="00991D94" w:rsidP="00B3705D">
            <w:pPr>
              <w:widowControl/>
              <w:spacing w:after="0" w:line="240" w:lineRule="auto"/>
              <w:rPr>
                <w:ins w:id="441" w:author="Milan Jelinek" w:date="2024-03-27T18:05:00Z"/>
                <w:rFonts w:eastAsia="MS PGothic" w:cs="Arial"/>
                <w:sz w:val="16"/>
                <w:szCs w:val="16"/>
                <w:lang w:val="en-US" w:eastAsia="ja-JP"/>
              </w:rPr>
            </w:pPr>
            <w:ins w:id="442" w:author="Milan Jelinek" w:date="2024-03-27T18:0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991D94" w:rsidRPr="00FF640C" w:rsidRDefault="00991D94" w:rsidP="00B3705D">
            <w:pPr>
              <w:widowControl/>
              <w:spacing w:after="0" w:line="240" w:lineRule="auto"/>
              <w:rPr>
                <w:ins w:id="443" w:author="Milan Jelinek" w:date="2024-03-27T18:05:00Z"/>
                <w:rFonts w:eastAsia="MS PGothic" w:cs="Arial"/>
                <w:sz w:val="16"/>
                <w:szCs w:val="16"/>
                <w:lang w:val="en-US" w:eastAsia="ja-JP"/>
              </w:rPr>
            </w:pPr>
            <w:ins w:id="444" w:author="Milan Jelinek" w:date="2024-03-27T18:0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034BB5B2" w14:textId="77777777" w:rsidR="00991D94" w:rsidRPr="00FF640C" w:rsidRDefault="00991D94" w:rsidP="00B3705D">
            <w:pPr>
              <w:widowControl/>
              <w:spacing w:after="0" w:line="240" w:lineRule="auto"/>
              <w:rPr>
                <w:ins w:id="445" w:author="Milan Jelinek" w:date="2024-03-27T18:05:00Z"/>
                <w:rFonts w:eastAsia="MS PGothic" w:cs="Arial"/>
                <w:sz w:val="16"/>
                <w:szCs w:val="16"/>
                <w:lang w:val="en-US" w:eastAsia="ja-JP"/>
              </w:rPr>
            </w:pPr>
            <w:ins w:id="446" w:author="Milan Jelinek" w:date="2024-03-27T18:05: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0A86250A" w14:textId="77777777" w:rsidR="00991D94" w:rsidRPr="00FF640C" w:rsidRDefault="00991D94" w:rsidP="00B3705D">
            <w:pPr>
              <w:widowControl/>
              <w:spacing w:after="0" w:line="240" w:lineRule="auto"/>
              <w:rPr>
                <w:ins w:id="447" w:author="Milan Jelinek" w:date="2024-03-27T18:05:00Z"/>
                <w:rFonts w:eastAsia="MS PGothic" w:cs="Arial"/>
                <w:sz w:val="16"/>
                <w:szCs w:val="16"/>
                <w:lang w:val="en-US" w:eastAsia="ja-JP"/>
              </w:rPr>
            </w:pPr>
            <w:ins w:id="448" w:author="Milan Jelinek" w:date="2024-03-27T18:05:00Z">
              <w:r w:rsidRPr="00FF640C">
                <w:rPr>
                  <w:rFonts w:cs="Arial"/>
                  <w:sz w:val="16"/>
                  <w:szCs w:val="16"/>
                </w:rPr>
                <w:t>-</w:t>
              </w:r>
            </w:ins>
          </w:p>
        </w:tc>
        <w:tc>
          <w:tcPr>
            <w:tcW w:w="1707" w:type="dxa"/>
            <w:tcBorders>
              <w:top w:val="double" w:sz="4" w:space="0" w:color="auto"/>
              <w:left w:val="nil"/>
              <w:bottom w:val="single" w:sz="4" w:space="0" w:color="auto"/>
            </w:tcBorders>
          </w:tcPr>
          <w:p w14:paraId="5747AD07" w14:textId="77777777" w:rsidR="00991D94" w:rsidRPr="00FF640C" w:rsidRDefault="00991D94" w:rsidP="00B3705D">
            <w:pPr>
              <w:widowControl/>
              <w:spacing w:after="0" w:line="240" w:lineRule="auto"/>
              <w:rPr>
                <w:ins w:id="449" w:author="Milan Jelinek" w:date="2024-03-27T18:05:00Z"/>
                <w:rFonts w:cs="Arial"/>
                <w:sz w:val="16"/>
                <w:szCs w:val="16"/>
              </w:rPr>
            </w:pPr>
          </w:p>
        </w:tc>
      </w:tr>
      <w:tr w:rsidR="00AB4189" w:rsidRPr="00FF640C" w14:paraId="62BBDF19" w14:textId="77777777" w:rsidTr="00B3705D">
        <w:trPr>
          <w:trHeight w:val="60"/>
          <w:jc w:val="center"/>
          <w:ins w:id="450" w:author="Milan Jelinek" w:date="2024-03-27T18:05:00Z"/>
        </w:trPr>
        <w:tc>
          <w:tcPr>
            <w:tcW w:w="0" w:type="auto"/>
            <w:tcBorders>
              <w:top w:val="single" w:sz="4" w:space="0" w:color="auto"/>
              <w:left w:val="nil"/>
              <w:bottom w:val="nil"/>
              <w:right w:val="single" w:sz="4" w:space="0" w:color="auto"/>
            </w:tcBorders>
            <w:shd w:val="clear" w:color="auto" w:fill="auto"/>
            <w:noWrap/>
            <w:hideMark/>
          </w:tcPr>
          <w:p w14:paraId="044E6823" w14:textId="77777777" w:rsidR="00991D94" w:rsidRPr="00FF640C" w:rsidRDefault="00991D94" w:rsidP="00B3705D">
            <w:pPr>
              <w:widowControl/>
              <w:spacing w:after="0" w:line="240" w:lineRule="auto"/>
              <w:rPr>
                <w:ins w:id="451" w:author="Milan Jelinek" w:date="2024-03-27T18:05:00Z"/>
                <w:rFonts w:eastAsia="MS PGothic" w:cs="Arial"/>
                <w:sz w:val="16"/>
                <w:szCs w:val="16"/>
                <w:lang w:val="en-US" w:eastAsia="ja-JP"/>
              </w:rPr>
            </w:pPr>
            <w:ins w:id="452" w:author="Milan Jelinek" w:date="2024-03-27T18:0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EFDB399" w14:textId="77777777" w:rsidR="00991D94" w:rsidRPr="00FF640C" w:rsidRDefault="00991D94" w:rsidP="00B3705D">
            <w:pPr>
              <w:widowControl/>
              <w:spacing w:after="0" w:line="240" w:lineRule="auto"/>
              <w:rPr>
                <w:ins w:id="453" w:author="Milan Jelinek" w:date="2024-03-27T18:05:00Z"/>
                <w:rFonts w:eastAsia="MS PGothic" w:cs="Arial"/>
                <w:sz w:val="16"/>
                <w:szCs w:val="16"/>
                <w:lang w:val="en-US" w:eastAsia="ja-JP"/>
              </w:rPr>
            </w:pPr>
            <w:ins w:id="454"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5DFC6DA" w14:textId="77777777" w:rsidR="00991D94" w:rsidRPr="00FF640C" w:rsidRDefault="00991D94" w:rsidP="00B3705D">
            <w:pPr>
              <w:widowControl/>
              <w:spacing w:after="0" w:line="240" w:lineRule="auto"/>
              <w:rPr>
                <w:ins w:id="455" w:author="Milan Jelinek" w:date="2024-03-27T18:05:00Z"/>
                <w:rFonts w:eastAsia="MS PGothic" w:cs="Arial"/>
                <w:sz w:val="16"/>
                <w:szCs w:val="16"/>
                <w:lang w:val="en-US" w:eastAsia="ja-JP"/>
              </w:rPr>
            </w:pPr>
            <w:ins w:id="456" w:author="Milan Jelinek" w:date="2024-03-27T18:05: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24DC83F8" w14:textId="77777777" w:rsidR="00991D94" w:rsidRPr="00FF640C" w:rsidRDefault="00991D94" w:rsidP="00B3705D">
            <w:pPr>
              <w:widowControl/>
              <w:spacing w:after="0" w:line="240" w:lineRule="auto"/>
              <w:rPr>
                <w:ins w:id="457" w:author="Milan Jelinek" w:date="2024-03-27T18:05:00Z"/>
                <w:rFonts w:eastAsia="MS PGothic" w:cs="Arial"/>
                <w:sz w:val="16"/>
                <w:szCs w:val="16"/>
                <w:lang w:val="en-US" w:eastAsia="ja-JP"/>
              </w:rPr>
            </w:pPr>
            <w:ins w:id="458" w:author="Milan Jelinek" w:date="2024-03-27T18:05:00Z">
              <w:r w:rsidRPr="00FF640C">
                <w:rPr>
                  <w:rFonts w:cs="Arial"/>
                  <w:sz w:val="16"/>
                  <w:szCs w:val="16"/>
                </w:rPr>
                <w:t>-</w:t>
              </w:r>
            </w:ins>
          </w:p>
        </w:tc>
        <w:tc>
          <w:tcPr>
            <w:tcW w:w="1707" w:type="dxa"/>
            <w:tcBorders>
              <w:top w:val="single" w:sz="4" w:space="0" w:color="auto"/>
              <w:left w:val="nil"/>
              <w:bottom w:val="nil"/>
            </w:tcBorders>
          </w:tcPr>
          <w:p w14:paraId="3ABF94CA" w14:textId="77777777" w:rsidR="00991D94" w:rsidRPr="00FF640C" w:rsidRDefault="00991D94" w:rsidP="00B3705D">
            <w:pPr>
              <w:widowControl/>
              <w:spacing w:after="0" w:line="240" w:lineRule="auto"/>
              <w:rPr>
                <w:ins w:id="459" w:author="Milan Jelinek" w:date="2024-03-27T18:05:00Z"/>
                <w:rFonts w:cs="Arial"/>
                <w:sz w:val="16"/>
                <w:szCs w:val="16"/>
              </w:rPr>
            </w:pPr>
          </w:p>
        </w:tc>
      </w:tr>
      <w:tr w:rsidR="00AB4189" w:rsidRPr="00FF640C" w14:paraId="7FF24050" w14:textId="77777777" w:rsidTr="00B3705D">
        <w:trPr>
          <w:trHeight w:val="92"/>
          <w:jc w:val="center"/>
          <w:ins w:id="460" w:author="Milan Jelinek" w:date="2024-03-27T18:05:00Z"/>
        </w:trPr>
        <w:tc>
          <w:tcPr>
            <w:tcW w:w="0" w:type="auto"/>
            <w:tcBorders>
              <w:top w:val="nil"/>
              <w:left w:val="nil"/>
              <w:bottom w:val="nil"/>
              <w:right w:val="single" w:sz="4" w:space="0" w:color="auto"/>
            </w:tcBorders>
            <w:shd w:val="clear" w:color="auto" w:fill="auto"/>
            <w:noWrap/>
            <w:hideMark/>
          </w:tcPr>
          <w:p w14:paraId="5C6ABA7E" w14:textId="77777777" w:rsidR="00991D94" w:rsidRPr="00FF640C" w:rsidRDefault="00991D94" w:rsidP="00B3705D">
            <w:pPr>
              <w:widowControl/>
              <w:spacing w:after="0" w:line="240" w:lineRule="auto"/>
              <w:rPr>
                <w:ins w:id="461" w:author="Milan Jelinek" w:date="2024-03-27T18:05:00Z"/>
                <w:rFonts w:eastAsia="MS PGothic" w:cs="Arial"/>
                <w:sz w:val="16"/>
                <w:szCs w:val="16"/>
                <w:lang w:val="en-US" w:eastAsia="ja-JP"/>
              </w:rPr>
            </w:pPr>
            <w:ins w:id="462" w:author="Milan Jelinek" w:date="2024-03-27T18:0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58149A5" w14:textId="77777777" w:rsidR="00991D94" w:rsidRPr="00FF640C" w:rsidRDefault="00991D94" w:rsidP="00B3705D">
            <w:pPr>
              <w:widowControl/>
              <w:spacing w:after="0" w:line="240" w:lineRule="auto"/>
              <w:rPr>
                <w:ins w:id="463" w:author="Milan Jelinek" w:date="2024-03-27T18:05:00Z"/>
                <w:rFonts w:eastAsia="MS PGothic" w:cs="Arial"/>
                <w:sz w:val="16"/>
                <w:szCs w:val="16"/>
                <w:lang w:val="en-US" w:eastAsia="ja-JP"/>
              </w:rPr>
            </w:pPr>
            <w:ins w:id="464"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BF2F890" w14:textId="77777777" w:rsidR="00991D94" w:rsidRPr="00FF640C" w:rsidRDefault="00991D94" w:rsidP="00B3705D">
            <w:pPr>
              <w:widowControl/>
              <w:spacing w:after="0" w:line="240" w:lineRule="auto"/>
              <w:rPr>
                <w:ins w:id="465" w:author="Milan Jelinek" w:date="2024-03-27T18:05:00Z"/>
                <w:rFonts w:eastAsia="MS PGothic" w:cs="Arial"/>
                <w:sz w:val="16"/>
                <w:szCs w:val="16"/>
                <w:lang w:val="en-US" w:eastAsia="ja-JP"/>
              </w:rPr>
            </w:pPr>
            <w:ins w:id="466" w:author="Milan Jelinek" w:date="2024-03-27T18:05:00Z">
              <w:r w:rsidRPr="00FF640C">
                <w:rPr>
                  <w:rFonts w:cs="Arial"/>
                  <w:sz w:val="16"/>
                  <w:szCs w:val="16"/>
                </w:rPr>
                <w:t>-</w:t>
              </w:r>
            </w:ins>
          </w:p>
        </w:tc>
        <w:tc>
          <w:tcPr>
            <w:tcW w:w="607" w:type="dxa"/>
            <w:tcBorders>
              <w:top w:val="nil"/>
              <w:left w:val="nil"/>
              <w:bottom w:val="nil"/>
            </w:tcBorders>
            <w:shd w:val="clear" w:color="auto" w:fill="auto"/>
            <w:noWrap/>
            <w:hideMark/>
          </w:tcPr>
          <w:p w14:paraId="433679F0" w14:textId="77777777" w:rsidR="00991D94" w:rsidRPr="00FF640C" w:rsidRDefault="00991D94" w:rsidP="00B3705D">
            <w:pPr>
              <w:widowControl/>
              <w:spacing w:after="0" w:line="240" w:lineRule="auto"/>
              <w:rPr>
                <w:ins w:id="467" w:author="Milan Jelinek" w:date="2024-03-27T18:05:00Z"/>
                <w:rFonts w:eastAsia="MS PGothic" w:cs="Arial"/>
                <w:sz w:val="16"/>
                <w:szCs w:val="16"/>
                <w:lang w:val="en-US" w:eastAsia="ja-JP"/>
              </w:rPr>
            </w:pPr>
            <w:ins w:id="468" w:author="Milan Jelinek" w:date="2024-03-27T18:05:00Z">
              <w:r w:rsidRPr="00FF640C">
                <w:rPr>
                  <w:rFonts w:cs="Arial"/>
                  <w:sz w:val="16"/>
                  <w:szCs w:val="16"/>
                </w:rPr>
                <w:t>-</w:t>
              </w:r>
            </w:ins>
          </w:p>
        </w:tc>
        <w:tc>
          <w:tcPr>
            <w:tcW w:w="1707" w:type="dxa"/>
            <w:tcBorders>
              <w:top w:val="nil"/>
              <w:left w:val="nil"/>
              <w:bottom w:val="nil"/>
            </w:tcBorders>
          </w:tcPr>
          <w:p w14:paraId="1BF0CCEC" w14:textId="77777777" w:rsidR="00991D94" w:rsidRPr="00FF640C" w:rsidRDefault="00991D94" w:rsidP="00B3705D">
            <w:pPr>
              <w:widowControl/>
              <w:spacing w:after="0" w:line="240" w:lineRule="auto"/>
              <w:rPr>
                <w:ins w:id="469" w:author="Milan Jelinek" w:date="2024-03-27T18:05:00Z"/>
                <w:rFonts w:cs="Arial"/>
                <w:sz w:val="16"/>
                <w:szCs w:val="16"/>
              </w:rPr>
            </w:pPr>
          </w:p>
        </w:tc>
      </w:tr>
      <w:tr w:rsidR="00AB4189" w:rsidRPr="00FF640C" w14:paraId="148F9147" w14:textId="77777777" w:rsidTr="00B3705D">
        <w:trPr>
          <w:trHeight w:val="124"/>
          <w:jc w:val="center"/>
          <w:ins w:id="470" w:author="Milan Jelinek" w:date="2024-03-27T18:05:00Z"/>
        </w:trPr>
        <w:tc>
          <w:tcPr>
            <w:tcW w:w="0" w:type="auto"/>
            <w:tcBorders>
              <w:top w:val="nil"/>
              <w:left w:val="nil"/>
              <w:bottom w:val="nil"/>
              <w:right w:val="single" w:sz="4" w:space="0" w:color="auto"/>
            </w:tcBorders>
            <w:shd w:val="clear" w:color="auto" w:fill="auto"/>
            <w:noWrap/>
            <w:hideMark/>
          </w:tcPr>
          <w:p w14:paraId="0B9A4151" w14:textId="77777777" w:rsidR="00991D94" w:rsidRPr="00FF640C" w:rsidRDefault="00991D94" w:rsidP="00B3705D">
            <w:pPr>
              <w:widowControl/>
              <w:spacing w:after="0" w:line="240" w:lineRule="auto"/>
              <w:rPr>
                <w:ins w:id="471" w:author="Milan Jelinek" w:date="2024-03-27T18:05:00Z"/>
                <w:rFonts w:eastAsia="MS PGothic" w:cs="Arial"/>
                <w:sz w:val="16"/>
                <w:szCs w:val="16"/>
                <w:lang w:val="en-US" w:eastAsia="ja-JP"/>
              </w:rPr>
            </w:pPr>
            <w:ins w:id="472" w:author="Milan Jelinek" w:date="2024-03-27T18:0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7C86478" w14:textId="77777777" w:rsidR="00991D94" w:rsidRPr="00FF640C" w:rsidRDefault="00991D94" w:rsidP="00B3705D">
            <w:pPr>
              <w:widowControl/>
              <w:spacing w:after="0" w:line="240" w:lineRule="auto"/>
              <w:rPr>
                <w:ins w:id="473" w:author="Milan Jelinek" w:date="2024-03-27T18:05:00Z"/>
                <w:rFonts w:eastAsia="MS PGothic" w:cs="Arial"/>
                <w:sz w:val="16"/>
                <w:szCs w:val="16"/>
                <w:lang w:val="en-US" w:eastAsia="ja-JP"/>
              </w:rPr>
            </w:pPr>
            <w:ins w:id="474"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DC3113C" w14:textId="77777777" w:rsidR="00991D94" w:rsidRPr="00FF640C" w:rsidRDefault="00991D94" w:rsidP="00B3705D">
            <w:pPr>
              <w:widowControl/>
              <w:spacing w:after="0" w:line="240" w:lineRule="auto"/>
              <w:rPr>
                <w:ins w:id="475" w:author="Milan Jelinek" w:date="2024-03-27T18:05:00Z"/>
                <w:rFonts w:eastAsia="MS PGothic" w:cs="Arial"/>
                <w:sz w:val="16"/>
                <w:szCs w:val="16"/>
                <w:lang w:val="en-US" w:eastAsia="ja-JP"/>
              </w:rPr>
            </w:pPr>
            <w:ins w:id="476" w:author="Milan Jelinek" w:date="2024-03-27T18:05:00Z">
              <w:r w:rsidRPr="00FF640C">
                <w:rPr>
                  <w:rFonts w:cs="Arial"/>
                  <w:sz w:val="16"/>
                  <w:szCs w:val="16"/>
                </w:rPr>
                <w:t>-</w:t>
              </w:r>
            </w:ins>
          </w:p>
        </w:tc>
        <w:tc>
          <w:tcPr>
            <w:tcW w:w="607" w:type="dxa"/>
            <w:tcBorders>
              <w:top w:val="nil"/>
              <w:left w:val="nil"/>
              <w:bottom w:val="nil"/>
            </w:tcBorders>
            <w:shd w:val="clear" w:color="auto" w:fill="auto"/>
            <w:noWrap/>
            <w:hideMark/>
          </w:tcPr>
          <w:p w14:paraId="5F78E2C4" w14:textId="77777777" w:rsidR="00991D94" w:rsidRPr="00FF640C" w:rsidRDefault="00991D94" w:rsidP="00B3705D">
            <w:pPr>
              <w:widowControl/>
              <w:spacing w:after="0" w:line="240" w:lineRule="auto"/>
              <w:rPr>
                <w:ins w:id="477" w:author="Milan Jelinek" w:date="2024-03-27T18:05:00Z"/>
                <w:rFonts w:eastAsia="MS PGothic" w:cs="Arial"/>
                <w:sz w:val="16"/>
                <w:szCs w:val="16"/>
                <w:lang w:val="en-US" w:eastAsia="ja-JP"/>
              </w:rPr>
            </w:pPr>
            <w:ins w:id="478" w:author="Milan Jelinek" w:date="2024-03-27T18:05:00Z">
              <w:r w:rsidRPr="00FF640C">
                <w:rPr>
                  <w:rFonts w:cs="Arial"/>
                  <w:sz w:val="16"/>
                  <w:szCs w:val="16"/>
                </w:rPr>
                <w:t>-</w:t>
              </w:r>
            </w:ins>
          </w:p>
        </w:tc>
        <w:tc>
          <w:tcPr>
            <w:tcW w:w="1707" w:type="dxa"/>
            <w:tcBorders>
              <w:top w:val="nil"/>
              <w:left w:val="nil"/>
              <w:bottom w:val="nil"/>
            </w:tcBorders>
          </w:tcPr>
          <w:p w14:paraId="3BA06D58" w14:textId="77777777" w:rsidR="00991D94" w:rsidRPr="00FF640C" w:rsidRDefault="00991D94" w:rsidP="00B3705D">
            <w:pPr>
              <w:widowControl/>
              <w:spacing w:after="0" w:line="240" w:lineRule="auto"/>
              <w:rPr>
                <w:ins w:id="479" w:author="Milan Jelinek" w:date="2024-03-27T18:05:00Z"/>
                <w:rFonts w:cs="Arial"/>
                <w:sz w:val="16"/>
                <w:szCs w:val="16"/>
              </w:rPr>
            </w:pPr>
          </w:p>
        </w:tc>
      </w:tr>
      <w:tr w:rsidR="00AB4189" w:rsidRPr="00FF640C" w14:paraId="6AB57A51" w14:textId="77777777" w:rsidTr="00B3705D">
        <w:trPr>
          <w:trHeight w:val="70"/>
          <w:jc w:val="center"/>
          <w:ins w:id="480" w:author="Milan Jelinek" w:date="2024-03-27T18:05:00Z"/>
        </w:trPr>
        <w:tc>
          <w:tcPr>
            <w:tcW w:w="0" w:type="auto"/>
            <w:tcBorders>
              <w:top w:val="nil"/>
              <w:left w:val="nil"/>
              <w:right w:val="single" w:sz="4" w:space="0" w:color="auto"/>
            </w:tcBorders>
            <w:shd w:val="clear" w:color="auto" w:fill="auto"/>
            <w:noWrap/>
            <w:hideMark/>
          </w:tcPr>
          <w:p w14:paraId="62C50F22" w14:textId="77777777" w:rsidR="00991D94" w:rsidRPr="00FF640C" w:rsidRDefault="00991D94" w:rsidP="00B3705D">
            <w:pPr>
              <w:widowControl/>
              <w:spacing w:after="0" w:line="240" w:lineRule="auto"/>
              <w:rPr>
                <w:ins w:id="481" w:author="Milan Jelinek" w:date="2024-03-27T18:05:00Z"/>
                <w:rFonts w:cs="Arial"/>
                <w:sz w:val="16"/>
                <w:szCs w:val="16"/>
              </w:rPr>
            </w:pPr>
            <w:ins w:id="482" w:author="Milan Jelinek" w:date="2024-03-27T18:0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CE269FD" w14:textId="77777777" w:rsidR="00991D94" w:rsidRPr="00FF640C" w:rsidRDefault="00991D94" w:rsidP="00B3705D">
            <w:pPr>
              <w:widowControl/>
              <w:spacing w:after="0" w:line="240" w:lineRule="auto"/>
              <w:rPr>
                <w:ins w:id="483" w:author="Milan Jelinek" w:date="2024-03-27T18:05:00Z"/>
                <w:rFonts w:cs="Arial"/>
                <w:sz w:val="16"/>
                <w:szCs w:val="16"/>
              </w:rPr>
            </w:pPr>
            <w:ins w:id="484"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508D232" w14:textId="77777777" w:rsidR="00991D94" w:rsidRPr="00FF640C" w:rsidRDefault="00991D94" w:rsidP="00B3705D">
            <w:pPr>
              <w:widowControl/>
              <w:spacing w:after="0" w:line="240" w:lineRule="auto"/>
              <w:rPr>
                <w:ins w:id="485" w:author="Milan Jelinek" w:date="2024-03-27T18:05:00Z"/>
                <w:rFonts w:eastAsia="MS PGothic" w:cs="Arial"/>
                <w:sz w:val="16"/>
                <w:szCs w:val="16"/>
                <w:lang w:val="en-US" w:eastAsia="ja-JP"/>
              </w:rPr>
            </w:pPr>
            <w:ins w:id="486" w:author="Milan Jelinek" w:date="2024-03-27T18:05:00Z">
              <w:r w:rsidRPr="00FF640C">
                <w:rPr>
                  <w:rFonts w:cs="Arial"/>
                  <w:sz w:val="16"/>
                  <w:szCs w:val="16"/>
                </w:rPr>
                <w:t>-</w:t>
              </w:r>
            </w:ins>
          </w:p>
        </w:tc>
        <w:tc>
          <w:tcPr>
            <w:tcW w:w="607" w:type="dxa"/>
            <w:tcBorders>
              <w:top w:val="nil"/>
              <w:left w:val="nil"/>
            </w:tcBorders>
            <w:shd w:val="clear" w:color="auto" w:fill="auto"/>
            <w:noWrap/>
            <w:hideMark/>
          </w:tcPr>
          <w:p w14:paraId="4E74A659" w14:textId="77777777" w:rsidR="00991D94" w:rsidRPr="00FF640C" w:rsidRDefault="00991D94" w:rsidP="00B3705D">
            <w:pPr>
              <w:widowControl/>
              <w:spacing w:after="0" w:line="240" w:lineRule="auto"/>
              <w:rPr>
                <w:ins w:id="487" w:author="Milan Jelinek" w:date="2024-03-27T18:05:00Z"/>
                <w:rFonts w:eastAsia="MS PGothic" w:cs="Arial"/>
                <w:sz w:val="16"/>
                <w:szCs w:val="16"/>
                <w:lang w:val="en-US" w:eastAsia="ja-JP"/>
              </w:rPr>
            </w:pPr>
            <w:ins w:id="488" w:author="Milan Jelinek" w:date="2024-03-27T18:05:00Z">
              <w:r w:rsidRPr="00FF640C">
                <w:rPr>
                  <w:rFonts w:cs="Arial"/>
                  <w:sz w:val="16"/>
                  <w:szCs w:val="16"/>
                </w:rPr>
                <w:t>-</w:t>
              </w:r>
            </w:ins>
          </w:p>
        </w:tc>
        <w:tc>
          <w:tcPr>
            <w:tcW w:w="1707" w:type="dxa"/>
            <w:tcBorders>
              <w:top w:val="nil"/>
              <w:left w:val="nil"/>
            </w:tcBorders>
          </w:tcPr>
          <w:p w14:paraId="6C1E8A88" w14:textId="77777777" w:rsidR="00991D94" w:rsidRPr="00FF640C" w:rsidRDefault="00991D94" w:rsidP="00B3705D">
            <w:pPr>
              <w:widowControl/>
              <w:spacing w:after="0" w:line="240" w:lineRule="auto"/>
              <w:rPr>
                <w:ins w:id="489" w:author="Milan Jelinek" w:date="2024-03-27T18:05:00Z"/>
                <w:rFonts w:cs="Arial"/>
                <w:sz w:val="16"/>
                <w:szCs w:val="16"/>
              </w:rPr>
            </w:pPr>
          </w:p>
        </w:tc>
      </w:tr>
      <w:tr w:rsidR="00AB4189" w:rsidRPr="00FF640C" w14:paraId="5B273C1F" w14:textId="77777777" w:rsidTr="00B3705D">
        <w:trPr>
          <w:trHeight w:val="70"/>
          <w:jc w:val="center"/>
          <w:ins w:id="490" w:author="Milan Jelinek" w:date="2024-03-27T18:05:00Z"/>
        </w:trPr>
        <w:tc>
          <w:tcPr>
            <w:tcW w:w="0" w:type="auto"/>
            <w:tcBorders>
              <w:top w:val="single" w:sz="4" w:space="0" w:color="auto"/>
              <w:left w:val="nil"/>
              <w:right w:val="single" w:sz="4" w:space="0" w:color="auto"/>
            </w:tcBorders>
            <w:shd w:val="clear" w:color="auto" w:fill="auto"/>
            <w:noWrap/>
            <w:hideMark/>
          </w:tcPr>
          <w:p w14:paraId="4F225974" w14:textId="77777777" w:rsidR="00991D94" w:rsidRPr="00FF640C" w:rsidRDefault="00991D94" w:rsidP="00B3705D">
            <w:pPr>
              <w:widowControl/>
              <w:spacing w:after="0" w:line="240" w:lineRule="auto"/>
              <w:rPr>
                <w:ins w:id="491" w:author="Milan Jelinek" w:date="2024-03-27T18:05:00Z"/>
                <w:rFonts w:eastAsia="MS PGothic" w:cs="Arial"/>
                <w:sz w:val="16"/>
                <w:szCs w:val="16"/>
                <w:lang w:val="en-US" w:eastAsia="ja-JP"/>
              </w:rPr>
            </w:pPr>
            <w:ins w:id="492" w:author="Milan Jelinek" w:date="2024-03-27T18:0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3CEA3C9" w14:textId="77777777" w:rsidR="00991D94" w:rsidRPr="00FF640C" w:rsidRDefault="00991D94" w:rsidP="00B3705D">
            <w:pPr>
              <w:widowControl/>
              <w:spacing w:after="0" w:line="240" w:lineRule="auto"/>
              <w:rPr>
                <w:ins w:id="493" w:author="Milan Jelinek" w:date="2024-03-27T18:05:00Z"/>
                <w:rFonts w:eastAsia="MS PGothic" w:cs="Arial"/>
                <w:sz w:val="16"/>
                <w:szCs w:val="16"/>
                <w:lang w:val="en-US" w:eastAsia="ja-JP"/>
              </w:rPr>
            </w:pPr>
            <w:ins w:id="494" w:author="Milan Jelinek" w:date="2024-03-27T18:05:00Z">
              <w:r w:rsidRPr="00FF640C">
                <w:rPr>
                  <w:rFonts w:cs="Arial"/>
                  <w:sz w:val="16"/>
                  <w:szCs w:val="16"/>
                </w:rPr>
                <w:t xml:space="preserve">ESDRU </w:t>
              </w:r>
            </w:ins>
            <m:oMath>
              <m:r>
                <w:ins w:id="495" w:author="Milan Jelinek" w:date="2024-03-27T18:05:00Z">
                  <w:rPr>
                    <w:rFonts w:ascii="Cambria Math" w:hAnsi="Cambria Math" w:cs="Arial"/>
                    <w:sz w:val="16"/>
                    <w:szCs w:val="16"/>
                  </w:rPr>
                  <m:t>α=</m:t>
                </w:ins>
              </m:r>
              <m:r>
                <w:ins w:id="496" w:author="Milan Jelinek" w:date="2024-03-27T18:0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596E3E65" w14:textId="77777777" w:rsidR="00991D94" w:rsidRPr="00FF640C" w:rsidRDefault="00991D94" w:rsidP="00B3705D">
            <w:pPr>
              <w:widowControl/>
              <w:spacing w:after="0" w:line="240" w:lineRule="auto"/>
              <w:rPr>
                <w:ins w:id="497" w:author="Milan Jelinek" w:date="2024-03-27T18:05:00Z"/>
                <w:rFonts w:eastAsia="MS PGothic" w:cs="Arial"/>
                <w:sz w:val="16"/>
                <w:szCs w:val="16"/>
                <w:lang w:val="en-US" w:eastAsia="ja-JP"/>
              </w:rPr>
            </w:pPr>
            <w:ins w:id="498" w:author="Milan Jelinek" w:date="2024-03-27T18:05:00Z">
              <w:r w:rsidRPr="00FF640C">
                <w:rPr>
                  <w:rFonts w:cs="Arial"/>
                  <w:sz w:val="16"/>
                  <w:szCs w:val="16"/>
                </w:rPr>
                <w:t>-</w:t>
              </w:r>
            </w:ins>
          </w:p>
        </w:tc>
        <w:tc>
          <w:tcPr>
            <w:tcW w:w="607" w:type="dxa"/>
            <w:tcBorders>
              <w:top w:val="single" w:sz="4" w:space="0" w:color="auto"/>
              <w:left w:val="nil"/>
            </w:tcBorders>
            <w:shd w:val="clear" w:color="auto" w:fill="auto"/>
            <w:noWrap/>
            <w:hideMark/>
          </w:tcPr>
          <w:p w14:paraId="755C8394" w14:textId="77777777" w:rsidR="00991D94" w:rsidRPr="00FF640C" w:rsidRDefault="00991D94" w:rsidP="00B3705D">
            <w:pPr>
              <w:widowControl/>
              <w:spacing w:after="0" w:line="240" w:lineRule="auto"/>
              <w:rPr>
                <w:ins w:id="499" w:author="Milan Jelinek" w:date="2024-03-27T18:05:00Z"/>
                <w:rFonts w:eastAsia="MS PGothic" w:cs="Arial"/>
                <w:sz w:val="16"/>
                <w:szCs w:val="16"/>
                <w:lang w:val="en-US" w:eastAsia="ja-JP"/>
              </w:rPr>
            </w:pPr>
            <w:ins w:id="500" w:author="Milan Jelinek" w:date="2024-03-27T18:05:00Z">
              <w:r w:rsidRPr="00FF640C">
                <w:rPr>
                  <w:rFonts w:cs="Arial"/>
                  <w:sz w:val="16"/>
                  <w:szCs w:val="16"/>
                </w:rPr>
                <w:t>-</w:t>
              </w:r>
            </w:ins>
          </w:p>
        </w:tc>
        <w:tc>
          <w:tcPr>
            <w:tcW w:w="1707" w:type="dxa"/>
            <w:tcBorders>
              <w:top w:val="single" w:sz="4" w:space="0" w:color="auto"/>
              <w:left w:val="nil"/>
            </w:tcBorders>
          </w:tcPr>
          <w:p w14:paraId="7930AB44" w14:textId="77777777" w:rsidR="00991D94" w:rsidRPr="00FF640C" w:rsidRDefault="00991D94" w:rsidP="00B3705D">
            <w:pPr>
              <w:widowControl/>
              <w:spacing w:after="0" w:line="240" w:lineRule="auto"/>
              <w:rPr>
                <w:ins w:id="501" w:author="Milan Jelinek" w:date="2024-03-27T18:05:00Z"/>
                <w:rFonts w:cs="Arial"/>
                <w:sz w:val="16"/>
                <w:szCs w:val="16"/>
              </w:rPr>
            </w:pPr>
          </w:p>
        </w:tc>
      </w:tr>
      <w:tr w:rsidR="00AB4189" w:rsidRPr="00FF640C" w14:paraId="421E7008" w14:textId="77777777" w:rsidTr="00B3705D">
        <w:trPr>
          <w:trHeight w:val="53"/>
          <w:jc w:val="center"/>
          <w:ins w:id="502" w:author="Milan Jelinek" w:date="2024-03-27T18:05:00Z"/>
        </w:trPr>
        <w:tc>
          <w:tcPr>
            <w:tcW w:w="0" w:type="auto"/>
            <w:tcBorders>
              <w:left w:val="nil"/>
              <w:bottom w:val="nil"/>
              <w:right w:val="single" w:sz="4" w:space="0" w:color="auto"/>
            </w:tcBorders>
            <w:shd w:val="clear" w:color="auto" w:fill="auto"/>
            <w:noWrap/>
            <w:vAlign w:val="bottom"/>
            <w:hideMark/>
          </w:tcPr>
          <w:p w14:paraId="0B3A6B2C" w14:textId="77777777" w:rsidR="00991D94" w:rsidRPr="00FF640C" w:rsidRDefault="00991D94" w:rsidP="00B3705D">
            <w:pPr>
              <w:widowControl/>
              <w:spacing w:after="0" w:line="240" w:lineRule="auto"/>
              <w:rPr>
                <w:ins w:id="503" w:author="Milan Jelinek" w:date="2024-03-27T18:05:00Z"/>
                <w:rFonts w:eastAsia="MS PGothic" w:cs="Arial"/>
                <w:sz w:val="16"/>
                <w:szCs w:val="16"/>
                <w:lang w:val="en-US" w:eastAsia="ja-JP"/>
              </w:rPr>
            </w:pPr>
            <w:ins w:id="504" w:author="Milan Jelinek" w:date="2024-03-27T18:0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B2E3EC4" w14:textId="77777777" w:rsidR="00991D94" w:rsidRPr="00FF640C" w:rsidRDefault="00991D94" w:rsidP="00B3705D">
            <w:pPr>
              <w:widowControl/>
              <w:spacing w:after="0" w:line="240" w:lineRule="auto"/>
              <w:rPr>
                <w:ins w:id="505" w:author="Milan Jelinek" w:date="2024-03-27T18:05:00Z"/>
                <w:rFonts w:eastAsia="MS PGothic" w:cs="Arial"/>
                <w:sz w:val="16"/>
                <w:szCs w:val="16"/>
                <w:lang w:val="en-US" w:eastAsia="ja-JP"/>
              </w:rPr>
            </w:pPr>
            <w:ins w:id="506" w:author="Milan Jelinek" w:date="2024-03-27T18:05:00Z">
              <w:r w:rsidRPr="00FF640C">
                <w:rPr>
                  <w:rFonts w:cs="Arial"/>
                  <w:sz w:val="16"/>
                  <w:szCs w:val="16"/>
                </w:rPr>
                <w:t xml:space="preserve">ESDRU </w:t>
              </w:r>
            </w:ins>
            <m:oMath>
              <m:r>
                <w:ins w:id="507" w:author="Milan Jelinek" w:date="2024-03-27T18:05:00Z">
                  <w:rPr>
                    <w:rFonts w:ascii="Cambria Math" w:hAnsi="Cambria Math" w:cs="Arial"/>
                    <w:sz w:val="16"/>
                    <w:szCs w:val="16"/>
                  </w:rPr>
                  <m:t>α=</m:t>
                </w:ins>
              </m:r>
              <m:r>
                <w:ins w:id="508" w:author="Milan Jelinek" w:date="2024-03-27T18:0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82ABF7F" w14:textId="77777777" w:rsidR="00991D94" w:rsidRPr="00FF640C" w:rsidRDefault="00991D94" w:rsidP="00B3705D">
            <w:pPr>
              <w:widowControl/>
              <w:spacing w:after="0" w:line="240" w:lineRule="auto"/>
              <w:rPr>
                <w:ins w:id="509" w:author="Milan Jelinek" w:date="2024-03-27T18:05:00Z"/>
                <w:rFonts w:eastAsia="MS PGothic" w:cs="Arial"/>
                <w:sz w:val="16"/>
                <w:szCs w:val="16"/>
                <w:lang w:val="en-US" w:eastAsia="ja-JP"/>
              </w:rPr>
            </w:pPr>
            <w:ins w:id="510" w:author="Milan Jelinek" w:date="2024-03-27T18:05:00Z">
              <w:r w:rsidRPr="00FF640C">
                <w:rPr>
                  <w:rFonts w:cs="Arial"/>
                  <w:sz w:val="16"/>
                  <w:szCs w:val="16"/>
                </w:rPr>
                <w:t>-</w:t>
              </w:r>
            </w:ins>
          </w:p>
        </w:tc>
        <w:tc>
          <w:tcPr>
            <w:tcW w:w="607" w:type="dxa"/>
            <w:tcBorders>
              <w:left w:val="nil"/>
              <w:bottom w:val="nil"/>
            </w:tcBorders>
            <w:shd w:val="clear" w:color="auto" w:fill="auto"/>
            <w:noWrap/>
            <w:vAlign w:val="bottom"/>
            <w:hideMark/>
          </w:tcPr>
          <w:p w14:paraId="3B0119E5" w14:textId="77777777" w:rsidR="00991D94" w:rsidRPr="00FF640C" w:rsidRDefault="00991D94" w:rsidP="00B3705D">
            <w:pPr>
              <w:widowControl/>
              <w:spacing w:after="0" w:line="240" w:lineRule="auto"/>
              <w:rPr>
                <w:ins w:id="511" w:author="Milan Jelinek" w:date="2024-03-27T18:05:00Z"/>
                <w:rFonts w:eastAsia="MS PGothic" w:cs="Arial"/>
                <w:sz w:val="16"/>
                <w:szCs w:val="16"/>
                <w:lang w:val="en-US" w:eastAsia="ja-JP"/>
              </w:rPr>
            </w:pPr>
            <w:ins w:id="512" w:author="Milan Jelinek" w:date="2024-03-27T18:05:00Z">
              <w:r w:rsidRPr="00FF640C">
                <w:rPr>
                  <w:rFonts w:cs="Arial"/>
                  <w:sz w:val="16"/>
                  <w:szCs w:val="16"/>
                </w:rPr>
                <w:t>-</w:t>
              </w:r>
            </w:ins>
          </w:p>
        </w:tc>
        <w:tc>
          <w:tcPr>
            <w:tcW w:w="1707" w:type="dxa"/>
            <w:tcBorders>
              <w:left w:val="nil"/>
              <w:bottom w:val="nil"/>
            </w:tcBorders>
          </w:tcPr>
          <w:p w14:paraId="344B26DB" w14:textId="77777777" w:rsidR="00991D94" w:rsidRPr="00FF640C" w:rsidRDefault="00991D94" w:rsidP="00B3705D">
            <w:pPr>
              <w:widowControl/>
              <w:spacing w:after="0" w:line="240" w:lineRule="auto"/>
              <w:rPr>
                <w:ins w:id="513" w:author="Milan Jelinek" w:date="2024-03-27T18:05:00Z"/>
                <w:rFonts w:cs="Arial"/>
                <w:sz w:val="16"/>
                <w:szCs w:val="16"/>
              </w:rPr>
            </w:pPr>
          </w:p>
        </w:tc>
      </w:tr>
      <w:tr w:rsidR="00AB4189" w:rsidRPr="00FF640C" w14:paraId="129259CB" w14:textId="77777777" w:rsidTr="00B3705D">
        <w:trPr>
          <w:trHeight w:val="66"/>
          <w:jc w:val="center"/>
          <w:ins w:id="514" w:author="Milan Jelinek" w:date="2024-03-27T18:05:00Z"/>
        </w:trPr>
        <w:tc>
          <w:tcPr>
            <w:tcW w:w="0" w:type="auto"/>
            <w:tcBorders>
              <w:top w:val="nil"/>
              <w:left w:val="nil"/>
              <w:bottom w:val="nil"/>
              <w:right w:val="single" w:sz="4" w:space="0" w:color="auto"/>
            </w:tcBorders>
            <w:shd w:val="clear" w:color="auto" w:fill="auto"/>
            <w:noWrap/>
            <w:vAlign w:val="bottom"/>
          </w:tcPr>
          <w:p w14:paraId="24BCBFE5" w14:textId="77777777" w:rsidR="00991D94" w:rsidRDefault="00991D94" w:rsidP="00B3705D">
            <w:pPr>
              <w:widowControl/>
              <w:spacing w:after="0" w:line="240" w:lineRule="auto"/>
              <w:rPr>
                <w:ins w:id="515" w:author="Milan Jelinek" w:date="2024-03-27T18:05:00Z"/>
                <w:rFonts w:cs="Arial"/>
                <w:sz w:val="16"/>
                <w:szCs w:val="16"/>
              </w:rPr>
            </w:pPr>
            <w:ins w:id="516" w:author="Milan Jelinek" w:date="2024-03-27T18:0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991D94" w:rsidRPr="00FF640C" w:rsidRDefault="00991D94" w:rsidP="00B3705D">
            <w:pPr>
              <w:widowControl/>
              <w:spacing w:after="0" w:line="240" w:lineRule="auto"/>
              <w:rPr>
                <w:ins w:id="517" w:author="Milan Jelinek" w:date="2024-03-27T18:05:00Z"/>
                <w:rFonts w:cs="Arial"/>
                <w:sz w:val="16"/>
                <w:szCs w:val="16"/>
              </w:rPr>
            </w:pPr>
            <w:ins w:id="518"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519" w:author="Milan Jelinek" w:date="2024-03-27T18:05:00Z">
                  <w:rPr>
                    <w:rFonts w:ascii="Cambria Math" w:hAnsi="Cambria Math" w:cs="Arial"/>
                    <w:sz w:val="16"/>
                    <w:szCs w:val="16"/>
                  </w:rPr>
                  <m:t>α</m:t>
                </w:ins>
              </m:r>
              <m:r>
                <w:ins w:id="520" w:author="Milan Jelinek" w:date="2024-03-27T18:05:00Z">
                  <w:rPr>
                    <w:rFonts w:ascii="Cambria Math" w:eastAsia="MS PGothic" w:hAnsi="Cambria Math" w:cs="Arial"/>
                    <w:sz w:val="16"/>
                    <w:szCs w:val="16"/>
                  </w:rPr>
                  <m:t>=</m:t>
                </w:ins>
              </m:r>
              <m:r>
                <w:ins w:id="521"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A6C2140" w14:textId="77777777" w:rsidR="00991D94" w:rsidRPr="00FF640C" w:rsidRDefault="00991D94" w:rsidP="00B3705D">
            <w:pPr>
              <w:widowControl/>
              <w:spacing w:after="0" w:line="240" w:lineRule="auto"/>
              <w:rPr>
                <w:ins w:id="522" w:author="Milan Jelinek" w:date="2024-03-27T18:05:00Z"/>
                <w:rFonts w:cs="Arial"/>
                <w:sz w:val="16"/>
                <w:szCs w:val="16"/>
              </w:rPr>
            </w:pPr>
          </w:p>
        </w:tc>
        <w:tc>
          <w:tcPr>
            <w:tcW w:w="607" w:type="dxa"/>
            <w:tcBorders>
              <w:top w:val="nil"/>
              <w:left w:val="nil"/>
              <w:bottom w:val="nil"/>
            </w:tcBorders>
            <w:shd w:val="clear" w:color="auto" w:fill="auto"/>
            <w:noWrap/>
            <w:vAlign w:val="bottom"/>
          </w:tcPr>
          <w:p w14:paraId="11444BED" w14:textId="77777777" w:rsidR="00991D94" w:rsidRPr="00FF640C" w:rsidRDefault="00991D94" w:rsidP="00B3705D">
            <w:pPr>
              <w:widowControl/>
              <w:spacing w:after="0" w:line="240" w:lineRule="auto"/>
              <w:rPr>
                <w:ins w:id="523" w:author="Milan Jelinek" w:date="2024-03-27T18:05:00Z"/>
                <w:rFonts w:cs="Arial"/>
                <w:sz w:val="16"/>
                <w:szCs w:val="16"/>
              </w:rPr>
            </w:pPr>
          </w:p>
        </w:tc>
        <w:tc>
          <w:tcPr>
            <w:tcW w:w="1707" w:type="dxa"/>
            <w:tcBorders>
              <w:top w:val="nil"/>
              <w:left w:val="nil"/>
              <w:bottom w:val="nil"/>
            </w:tcBorders>
          </w:tcPr>
          <w:p w14:paraId="04217501" w14:textId="77777777" w:rsidR="00991D94" w:rsidRPr="00FF640C" w:rsidRDefault="00991D94" w:rsidP="00B3705D">
            <w:pPr>
              <w:widowControl/>
              <w:spacing w:after="0" w:line="240" w:lineRule="auto"/>
              <w:rPr>
                <w:ins w:id="524" w:author="Milan Jelinek" w:date="2024-03-27T18:05:00Z"/>
                <w:rFonts w:cs="Arial"/>
                <w:sz w:val="16"/>
                <w:szCs w:val="16"/>
              </w:rPr>
            </w:pPr>
          </w:p>
        </w:tc>
      </w:tr>
      <w:tr w:rsidR="00AB4189" w:rsidRPr="00FF640C" w14:paraId="307D1515" w14:textId="77777777" w:rsidTr="00B3705D">
        <w:trPr>
          <w:trHeight w:val="66"/>
          <w:jc w:val="center"/>
          <w:ins w:id="525" w:author="Milan Jelinek" w:date="2024-03-27T18:05:00Z"/>
        </w:trPr>
        <w:tc>
          <w:tcPr>
            <w:tcW w:w="0" w:type="auto"/>
            <w:tcBorders>
              <w:top w:val="nil"/>
              <w:left w:val="nil"/>
              <w:bottom w:val="single" w:sz="4" w:space="0" w:color="auto"/>
              <w:right w:val="single" w:sz="4" w:space="0" w:color="auto"/>
            </w:tcBorders>
            <w:shd w:val="clear" w:color="auto" w:fill="auto"/>
            <w:noWrap/>
            <w:vAlign w:val="bottom"/>
            <w:hideMark/>
          </w:tcPr>
          <w:p w14:paraId="138B7D97" w14:textId="77777777" w:rsidR="00991D94" w:rsidRPr="00FF640C" w:rsidRDefault="00991D94" w:rsidP="00B3705D">
            <w:pPr>
              <w:widowControl/>
              <w:spacing w:after="0" w:line="240" w:lineRule="auto"/>
              <w:rPr>
                <w:ins w:id="526" w:author="Milan Jelinek" w:date="2024-03-27T18:05:00Z"/>
                <w:rFonts w:eastAsia="MS PGothic" w:cs="Arial"/>
                <w:sz w:val="16"/>
                <w:szCs w:val="16"/>
                <w:lang w:val="en-US" w:eastAsia="ja-JP"/>
              </w:rPr>
            </w:pPr>
            <w:ins w:id="527" w:author="Milan Jelinek" w:date="2024-03-27T18:0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991D94" w:rsidRPr="00FF640C" w:rsidRDefault="00991D94" w:rsidP="00B3705D">
            <w:pPr>
              <w:widowControl/>
              <w:spacing w:after="0" w:line="240" w:lineRule="auto"/>
              <w:rPr>
                <w:ins w:id="528" w:author="Milan Jelinek" w:date="2024-03-27T18:05:00Z"/>
                <w:rFonts w:eastAsia="MS PGothic" w:cs="Arial"/>
                <w:sz w:val="16"/>
                <w:szCs w:val="16"/>
                <w:lang w:val="en-US" w:eastAsia="ja-JP"/>
              </w:rPr>
            </w:pPr>
            <w:ins w:id="529"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530" w:author="Milan Jelinek" w:date="2024-03-27T18:05:00Z">
                  <w:rPr>
                    <w:rFonts w:ascii="Cambria Math" w:hAnsi="Cambria Math" w:cs="Arial"/>
                    <w:sz w:val="16"/>
                    <w:szCs w:val="16"/>
                  </w:rPr>
                  <m:t>α</m:t>
                </w:ins>
              </m:r>
              <m:r>
                <w:ins w:id="531" w:author="Milan Jelinek" w:date="2024-03-27T18:05:00Z">
                  <w:rPr>
                    <w:rFonts w:ascii="Cambria Math" w:eastAsia="MS PGothic" w:hAnsi="Cambria Math" w:cs="Arial"/>
                    <w:sz w:val="16"/>
                    <w:szCs w:val="16"/>
                  </w:rPr>
                  <m:t>=</m:t>
                </w:ins>
              </m:r>
              <m:r>
                <w:ins w:id="532"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4F0996F6" w14:textId="77777777" w:rsidR="00991D94" w:rsidRPr="00FF640C" w:rsidRDefault="00991D94" w:rsidP="00B3705D">
            <w:pPr>
              <w:widowControl/>
              <w:spacing w:after="0" w:line="240" w:lineRule="auto"/>
              <w:rPr>
                <w:ins w:id="533" w:author="Milan Jelinek" w:date="2024-03-27T18:05:00Z"/>
                <w:rFonts w:eastAsia="MS PGothic" w:cs="Arial"/>
                <w:sz w:val="16"/>
                <w:szCs w:val="16"/>
                <w:lang w:val="en-US" w:eastAsia="ja-JP"/>
              </w:rPr>
            </w:pPr>
            <w:ins w:id="534" w:author="Milan Jelinek" w:date="2024-03-27T18:05: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3DF1320F" w14:textId="77777777" w:rsidR="00991D94" w:rsidRPr="00FF640C" w:rsidRDefault="00991D94" w:rsidP="00B3705D">
            <w:pPr>
              <w:widowControl/>
              <w:spacing w:after="0" w:line="240" w:lineRule="auto"/>
              <w:rPr>
                <w:ins w:id="535" w:author="Milan Jelinek" w:date="2024-03-27T18:05:00Z"/>
                <w:rFonts w:eastAsia="MS PGothic" w:cs="Arial"/>
                <w:sz w:val="16"/>
                <w:szCs w:val="16"/>
                <w:lang w:val="en-US" w:eastAsia="ja-JP"/>
              </w:rPr>
            </w:pPr>
            <w:ins w:id="536" w:author="Milan Jelinek" w:date="2024-03-27T18:05:00Z">
              <w:r w:rsidRPr="00FF640C">
                <w:rPr>
                  <w:rFonts w:cs="Arial"/>
                  <w:sz w:val="16"/>
                  <w:szCs w:val="16"/>
                </w:rPr>
                <w:t>-</w:t>
              </w:r>
            </w:ins>
          </w:p>
        </w:tc>
        <w:tc>
          <w:tcPr>
            <w:tcW w:w="1707" w:type="dxa"/>
            <w:tcBorders>
              <w:top w:val="nil"/>
              <w:left w:val="nil"/>
              <w:bottom w:val="single" w:sz="4" w:space="0" w:color="auto"/>
            </w:tcBorders>
          </w:tcPr>
          <w:p w14:paraId="691A495B" w14:textId="77777777" w:rsidR="00991D94" w:rsidRPr="00FF640C" w:rsidRDefault="00991D94" w:rsidP="00B3705D">
            <w:pPr>
              <w:widowControl/>
              <w:spacing w:after="0" w:line="240" w:lineRule="auto"/>
              <w:rPr>
                <w:ins w:id="537" w:author="Milan Jelinek" w:date="2024-03-27T18:05:00Z"/>
                <w:rFonts w:cs="Arial"/>
                <w:sz w:val="16"/>
                <w:szCs w:val="16"/>
              </w:rPr>
            </w:pPr>
          </w:p>
        </w:tc>
      </w:tr>
      <w:tr w:rsidR="00AB4189" w:rsidRPr="00FF640C" w14:paraId="52D13F3F" w14:textId="77777777" w:rsidTr="00B3705D">
        <w:trPr>
          <w:trHeight w:val="56"/>
          <w:jc w:val="center"/>
          <w:ins w:id="538" w:author="Milan Jelinek" w:date="2024-03-27T18:05:00Z"/>
        </w:trPr>
        <w:tc>
          <w:tcPr>
            <w:tcW w:w="0" w:type="auto"/>
            <w:tcBorders>
              <w:top w:val="single" w:sz="4" w:space="0" w:color="auto"/>
              <w:left w:val="nil"/>
            </w:tcBorders>
            <w:shd w:val="clear" w:color="auto" w:fill="auto"/>
            <w:noWrap/>
            <w:vAlign w:val="bottom"/>
          </w:tcPr>
          <w:p w14:paraId="499E851E" w14:textId="77777777" w:rsidR="00991D94" w:rsidRPr="00FF640C" w:rsidRDefault="00991D94" w:rsidP="00B3705D">
            <w:pPr>
              <w:widowControl/>
              <w:spacing w:after="0" w:line="240" w:lineRule="auto"/>
              <w:rPr>
                <w:ins w:id="539" w:author="Milan Jelinek" w:date="2024-03-27T18:05:00Z"/>
                <w:rFonts w:eastAsia="MS PGothic" w:cs="Arial"/>
                <w:sz w:val="16"/>
                <w:szCs w:val="16"/>
                <w:lang w:val="en-US" w:eastAsia="ja-JP"/>
              </w:rPr>
            </w:pPr>
            <w:ins w:id="540" w:author="Milan Jelinek" w:date="2024-03-27T18:05: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165BC78" w14:textId="77777777" w:rsidR="00991D94" w:rsidRPr="002401A5" w:rsidRDefault="00991D94" w:rsidP="00B3705D">
            <w:pPr>
              <w:widowControl/>
              <w:spacing w:after="0" w:line="240" w:lineRule="auto"/>
              <w:rPr>
                <w:ins w:id="541" w:author="Milan Jelinek" w:date="2024-03-27T18:05:00Z"/>
                <w:rFonts w:eastAsia="MS PGothic" w:cs="Arial"/>
                <w:sz w:val="16"/>
                <w:szCs w:val="16"/>
                <w:lang w:val="fr-CA" w:eastAsia="ja-JP"/>
              </w:rPr>
            </w:pPr>
            <w:ins w:id="542"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16FC2901" w14:textId="2572D0B4" w:rsidR="00991D94" w:rsidRPr="00FF640C" w:rsidRDefault="00991D94" w:rsidP="00B3705D">
            <w:pPr>
              <w:widowControl/>
              <w:spacing w:after="0" w:line="240" w:lineRule="auto"/>
              <w:rPr>
                <w:ins w:id="543" w:author="Milan Jelinek" w:date="2024-03-27T18:05:00Z"/>
                <w:rFonts w:eastAsia="MS PGothic" w:cs="Arial"/>
                <w:sz w:val="16"/>
                <w:szCs w:val="16"/>
                <w:lang w:val="en-US" w:eastAsia="ja-JP"/>
              </w:rPr>
            </w:pPr>
            <w:ins w:id="544" w:author="Milan Jelinek" w:date="2024-03-27T18:05:00Z">
              <w:r>
                <w:rPr>
                  <w:rFonts w:eastAsia="MS PGothic" w:cs="Arial"/>
                  <w:sz w:val="16"/>
                  <w:szCs w:val="16"/>
                  <w:lang w:eastAsia="ja-JP"/>
                </w:rPr>
                <w:t>1</w:t>
              </w:r>
            </w:ins>
            <w:ins w:id="545" w:author="Fotopoulou, Eleni" w:date="2024-04-02T13:38:00Z">
              <w:r w:rsidR="00212F20">
                <w:rPr>
                  <w:rFonts w:eastAsia="MS PGothic" w:cs="Arial"/>
                  <w:sz w:val="16"/>
                  <w:szCs w:val="16"/>
                  <w:lang w:eastAsia="ja-JP"/>
                </w:rPr>
                <w:t>6.4</w:t>
              </w:r>
            </w:ins>
            <w:ins w:id="546" w:author="Milan Jelinek" w:date="2024-03-27T18:05:00Z">
              <w:del w:id="547" w:author="Fotopoulou, Eleni" w:date="2024-04-02T13:38:00Z">
                <w:r w:rsidDel="00212F20">
                  <w:rPr>
                    <w:rFonts w:eastAsia="MS PGothic" w:cs="Arial"/>
                    <w:sz w:val="16"/>
                    <w:szCs w:val="16"/>
                    <w:lang w:eastAsia="ja-JP"/>
                  </w:rPr>
                  <w:delText>3.2</w:delText>
                </w:r>
              </w:del>
            </w:ins>
          </w:p>
        </w:tc>
        <w:tc>
          <w:tcPr>
            <w:tcW w:w="607" w:type="dxa"/>
            <w:tcBorders>
              <w:top w:val="single" w:sz="4" w:space="0" w:color="auto"/>
            </w:tcBorders>
            <w:shd w:val="clear" w:color="auto" w:fill="auto"/>
            <w:noWrap/>
          </w:tcPr>
          <w:p w14:paraId="62BDC3EF" w14:textId="77777777" w:rsidR="00991D94" w:rsidRPr="00FF640C" w:rsidRDefault="00991D94" w:rsidP="00B3705D">
            <w:pPr>
              <w:widowControl/>
              <w:spacing w:after="0" w:line="240" w:lineRule="auto"/>
              <w:rPr>
                <w:ins w:id="548" w:author="Milan Jelinek" w:date="2024-03-27T18:05:00Z"/>
                <w:rFonts w:eastAsia="MS PGothic" w:cs="Arial"/>
                <w:sz w:val="16"/>
                <w:szCs w:val="16"/>
                <w:lang w:val="en-US" w:eastAsia="ja-JP"/>
              </w:rPr>
            </w:pPr>
            <w:ins w:id="549" w:author="Milan Jelinek" w:date="2024-03-27T18:05:00Z">
              <w:r>
                <w:rPr>
                  <w:rFonts w:eastAsia="MS PGothic" w:cs="Arial"/>
                  <w:sz w:val="16"/>
                  <w:szCs w:val="16"/>
                  <w:lang w:val="en-US" w:eastAsia="ja-JP"/>
                </w:rPr>
                <w:t>on</w:t>
              </w:r>
            </w:ins>
          </w:p>
        </w:tc>
        <w:tc>
          <w:tcPr>
            <w:tcW w:w="1707" w:type="dxa"/>
            <w:tcBorders>
              <w:top w:val="single" w:sz="4" w:space="0" w:color="auto"/>
            </w:tcBorders>
          </w:tcPr>
          <w:p w14:paraId="251286FC" w14:textId="77777777" w:rsidR="00991D94" w:rsidRDefault="00991D94" w:rsidP="00B3705D">
            <w:pPr>
              <w:widowControl/>
              <w:spacing w:after="0" w:line="240" w:lineRule="auto"/>
              <w:rPr>
                <w:ins w:id="550" w:author="Milan Jelinek" w:date="2024-03-27T18:05:00Z"/>
                <w:rFonts w:eastAsia="MS PGothic" w:cs="Arial"/>
                <w:sz w:val="16"/>
                <w:szCs w:val="16"/>
                <w:lang w:val="en-US" w:eastAsia="ja-JP"/>
              </w:rPr>
            </w:pPr>
            <w:ins w:id="551" w:author="Milan Jelinek" w:date="2024-03-27T18:05:00Z">
              <w:r>
                <w:rPr>
                  <w:rFonts w:eastAsia="MS PGothic" w:cs="Arial"/>
                  <w:sz w:val="16"/>
                  <w:szCs w:val="16"/>
                  <w:lang w:val="en-US" w:eastAsia="ja-JP"/>
                </w:rPr>
                <w:t>5%</w:t>
              </w:r>
            </w:ins>
          </w:p>
        </w:tc>
      </w:tr>
      <w:tr w:rsidR="00AB4189" w:rsidRPr="00FF640C" w14:paraId="7AD13BE3" w14:textId="77777777" w:rsidTr="00B3705D">
        <w:trPr>
          <w:trHeight w:val="52"/>
          <w:jc w:val="center"/>
          <w:ins w:id="552" w:author="Milan Jelinek" w:date="2024-03-27T18:05:00Z"/>
        </w:trPr>
        <w:tc>
          <w:tcPr>
            <w:tcW w:w="0" w:type="auto"/>
            <w:tcBorders>
              <w:top w:val="nil"/>
              <w:left w:val="nil"/>
              <w:right w:val="single" w:sz="4" w:space="0" w:color="auto"/>
            </w:tcBorders>
            <w:shd w:val="clear" w:color="auto" w:fill="auto"/>
            <w:noWrap/>
            <w:vAlign w:val="bottom"/>
          </w:tcPr>
          <w:p w14:paraId="40743B96" w14:textId="77777777" w:rsidR="00991D94" w:rsidRPr="00FF640C" w:rsidRDefault="00991D94" w:rsidP="00B3705D">
            <w:pPr>
              <w:widowControl/>
              <w:spacing w:after="0" w:line="240" w:lineRule="auto"/>
              <w:rPr>
                <w:ins w:id="553" w:author="Milan Jelinek" w:date="2024-03-27T18:05:00Z"/>
                <w:rFonts w:cs="Arial"/>
                <w:sz w:val="16"/>
                <w:szCs w:val="16"/>
              </w:rPr>
            </w:pPr>
            <w:ins w:id="554" w:author="Milan Jelinek" w:date="2024-03-27T18:0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461ED251" w14:textId="77777777" w:rsidR="00991D94" w:rsidRPr="002401A5" w:rsidRDefault="00991D94" w:rsidP="00B3705D">
            <w:pPr>
              <w:widowControl/>
              <w:spacing w:after="0" w:line="240" w:lineRule="auto"/>
              <w:rPr>
                <w:ins w:id="555" w:author="Milan Jelinek" w:date="2024-03-27T18:05:00Z"/>
                <w:rFonts w:cs="Arial"/>
                <w:sz w:val="16"/>
                <w:szCs w:val="16"/>
                <w:lang w:val="fr-CA"/>
              </w:rPr>
            </w:pPr>
            <w:ins w:id="556"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7774BB0" w14:textId="2363C64D" w:rsidR="00991D94" w:rsidRDefault="00212F20" w:rsidP="00B3705D">
            <w:pPr>
              <w:widowControl/>
              <w:spacing w:after="0" w:line="240" w:lineRule="auto"/>
              <w:rPr>
                <w:ins w:id="557" w:author="Milan Jelinek" w:date="2024-03-27T18:05:00Z"/>
                <w:rFonts w:cs="Arial"/>
                <w:sz w:val="16"/>
                <w:szCs w:val="16"/>
              </w:rPr>
            </w:pPr>
            <w:ins w:id="558" w:author="Fotopoulou, Eleni" w:date="2024-04-02T13:38:00Z">
              <w:r>
                <w:rPr>
                  <w:rFonts w:cs="Arial"/>
                  <w:sz w:val="16"/>
                  <w:szCs w:val="16"/>
                </w:rPr>
                <w:t>24.4</w:t>
              </w:r>
            </w:ins>
            <w:ins w:id="559" w:author="Milan Jelinek" w:date="2024-03-27T18:05:00Z">
              <w:del w:id="560" w:author="Fotopoulou, Eleni" w:date="2024-04-02T13:38:00Z">
                <w:r w:rsidR="00991D94" w:rsidDel="00212F20">
                  <w:rPr>
                    <w:rFonts w:cs="Arial"/>
                    <w:sz w:val="16"/>
                    <w:szCs w:val="16"/>
                  </w:rPr>
                  <w:delText>16.4</w:delText>
                </w:r>
              </w:del>
            </w:ins>
          </w:p>
        </w:tc>
        <w:tc>
          <w:tcPr>
            <w:tcW w:w="607" w:type="dxa"/>
            <w:tcBorders>
              <w:top w:val="nil"/>
              <w:left w:val="nil"/>
            </w:tcBorders>
            <w:shd w:val="clear" w:color="auto" w:fill="auto"/>
            <w:noWrap/>
          </w:tcPr>
          <w:p w14:paraId="269F65BF" w14:textId="77777777" w:rsidR="00991D94" w:rsidRPr="001600CD" w:rsidRDefault="00991D94" w:rsidP="00B3705D">
            <w:pPr>
              <w:widowControl/>
              <w:spacing w:after="0" w:line="240" w:lineRule="auto"/>
              <w:rPr>
                <w:ins w:id="561" w:author="Milan Jelinek" w:date="2024-03-27T18:05:00Z"/>
                <w:rFonts w:eastAsia="MS PGothic" w:cs="Arial"/>
                <w:sz w:val="16"/>
                <w:szCs w:val="16"/>
                <w:lang w:eastAsia="ja-JP"/>
              </w:rPr>
            </w:pPr>
            <w:ins w:id="562" w:author="Milan Jelinek" w:date="2024-03-27T18:05:00Z">
              <w:r>
                <w:rPr>
                  <w:rFonts w:eastAsia="MS PGothic" w:cs="Arial"/>
                  <w:sz w:val="16"/>
                  <w:szCs w:val="16"/>
                  <w:lang w:val="en-US" w:eastAsia="ja-JP"/>
                </w:rPr>
                <w:t>on</w:t>
              </w:r>
            </w:ins>
          </w:p>
        </w:tc>
        <w:tc>
          <w:tcPr>
            <w:tcW w:w="1707" w:type="dxa"/>
            <w:tcBorders>
              <w:top w:val="nil"/>
              <w:left w:val="nil"/>
            </w:tcBorders>
          </w:tcPr>
          <w:p w14:paraId="4C0F1CD0" w14:textId="77777777" w:rsidR="00991D94" w:rsidRDefault="00991D94" w:rsidP="00B3705D">
            <w:pPr>
              <w:widowControl/>
              <w:spacing w:after="0" w:line="240" w:lineRule="auto"/>
              <w:rPr>
                <w:ins w:id="563" w:author="Milan Jelinek" w:date="2024-03-27T18:05:00Z"/>
                <w:rFonts w:eastAsia="MS PGothic" w:cs="Arial"/>
                <w:sz w:val="16"/>
                <w:szCs w:val="16"/>
                <w:lang w:val="en-US" w:eastAsia="ja-JP"/>
              </w:rPr>
            </w:pPr>
            <w:ins w:id="564" w:author="Milan Jelinek" w:date="2024-03-27T18:05:00Z">
              <w:r>
                <w:rPr>
                  <w:rFonts w:eastAsia="MS PGothic" w:cs="Arial"/>
                  <w:sz w:val="16"/>
                  <w:szCs w:val="16"/>
                  <w:lang w:val="en-US" w:eastAsia="ja-JP"/>
                </w:rPr>
                <w:t>5%</w:t>
              </w:r>
            </w:ins>
          </w:p>
        </w:tc>
      </w:tr>
      <w:tr w:rsidR="00AB4189" w:rsidRPr="00FF640C" w14:paraId="3D824FAB" w14:textId="77777777" w:rsidTr="00B3705D">
        <w:trPr>
          <w:trHeight w:val="52"/>
          <w:jc w:val="center"/>
          <w:ins w:id="565" w:author="Milan Jelinek" w:date="2024-03-27T18:05:00Z"/>
        </w:trPr>
        <w:tc>
          <w:tcPr>
            <w:tcW w:w="0" w:type="auto"/>
            <w:tcBorders>
              <w:top w:val="nil"/>
              <w:left w:val="nil"/>
              <w:right w:val="single" w:sz="4" w:space="0" w:color="auto"/>
            </w:tcBorders>
            <w:shd w:val="clear" w:color="auto" w:fill="auto"/>
            <w:noWrap/>
            <w:vAlign w:val="bottom"/>
          </w:tcPr>
          <w:p w14:paraId="47F37BFC" w14:textId="77777777" w:rsidR="00991D94" w:rsidRPr="00FF640C" w:rsidRDefault="00991D94" w:rsidP="00B3705D">
            <w:pPr>
              <w:widowControl/>
              <w:spacing w:after="0" w:line="240" w:lineRule="auto"/>
              <w:rPr>
                <w:ins w:id="566" w:author="Milan Jelinek" w:date="2024-03-27T18:05:00Z"/>
                <w:rFonts w:eastAsia="MS PGothic" w:cs="Arial"/>
                <w:sz w:val="16"/>
                <w:szCs w:val="16"/>
                <w:lang w:val="en-US" w:eastAsia="ja-JP"/>
              </w:rPr>
            </w:pPr>
            <w:ins w:id="567" w:author="Milan Jelinek" w:date="2024-03-27T18:0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62E84A96" w14:textId="77777777" w:rsidR="00991D94" w:rsidRPr="002401A5" w:rsidRDefault="00991D94" w:rsidP="00B3705D">
            <w:pPr>
              <w:widowControl/>
              <w:spacing w:after="0" w:line="240" w:lineRule="auto"/>
              <w:rPr>
                <w:ins w:id="568" w:author="Milan Jelinek" w:date="2024-03-27T18:05:00Z"/>
                <w:rFonts w:eastAsia="MS PGothic" w:cs="Arial"/>
                <w:sz w:val="16"/>
                <w:szCs w:val="16"/>
                <w:lang w:val="fr-CA" w:eastAsia="ja-JP"/>
              </w:rPr>
            </w:pPr>
            <w:ins w:id="569"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048246BF" w14:textId="351F4622" w:rsidR="00991D94" w:rsidRPr="00FF640C" w:rsidRDefault="00212F20" w:rsidP="00B3705D">
            <w:pPr>
              <w:widowControl/>
              <w:spacing w:after="0" w:line="240" w:lineRule="auto"/>
              <w:rPr>
                <w:ins w:id="570" w:author="Milan Jelinek" w:date="2024-03-27T18:05:00Z"/>
                <w:rFonts w:eastAsia="MS PGothic" w:cs="Arial"/>
                <w:sz w:val="16"/>
                <w:szCs w:val="16"/>
                <w:lang w:val="en-US" w:eastAsia="ja-JP"/>
              </w:rPr>
            </w:pPr>
            <w:ins w:id="571" w:author="Fotopoulou, Eleni" w:date="2024-04-02T13:39:00Z">
              <w:r>
                <w:rPr>
                  <w:rFonts w:eastAsia="MS PGothic" w:cs="Arial"/>
                  <w:sz w:val="16"/>
                  <w:szCs w:val="16"/>
                  <w:lang w:eastAsia="ja-JP"/>
                </w:rPr>
                <w:t>32.0</w:t>
              </w:r>
            </w:ins>
            <w:ins w:id="572" w:author="Milan Jelinek" w:date="2024-03-27T18:05:00Z">
              <w:del w:id="573" w:author="Fotopoulou, Eleni" w:date="2024-04-02T13:39:00Z">
                <w:r w:rsidR="00991D94" w:rsidDel="00212F20">
                  <w:rPr>
                    <w:rFonts w:eastAsia="MS PGothic" w:cs="Arial"/>
                    <w:sz w:val="16"/>
                    <w:szCs w:val="16"/>
                    <w:lang w:eastAsia="ja-JP"/>
                  </w:rPr>
                  <w:delText>24.4</w:delText>
                </w:r>
              </w:del>
            </w:ins>
          </w:p>
        </w:tc>
        <w:tc>
          <w:tcPr>
            <w:tcW w:w="607" w:type="dxa"/>
            <w:tcBorders>
              <w:top w:val="nil"/>
              <w:left w:val="nil"/>
            </w:tcBorders>
            <w:shd w:val="clear" w:color="auto" w:fill="auto"/>
            <w:noWrap/>
          </w:tcPr>
          <w:p w14:paraId="14E0B03B" w14:textId="77777777" w:rsidR="00991D94" w:rsidRPr="00FF640C" w:rsidRDefault="00991D94" w:rsidP="00B3705D">
            <w:pPr>
              <w:widowControl/>
              <w:spacing w:after="0" w:line="240" w:lineRule="auto"/>
              <w:rPr>
                <w:ins w:id="574" w:author="Milan Jelinek" w:date="2024-03-27T18:05:00Z"/>
                <w:rFonts w:eastAsia="MS PGothic" w:cs="Arial"/>
                <w:sz w:val="16"/>
                <w:szCs w:val="16"/>
                <w:lang w:val="en-US" w:eastAsia="ja-JP"/>
              </w:rPr>
            </w:pPr>
            <w:ins w:id="575" w:author="Milan Jelinek" w:date="2024-03-27T18:05:00Z">
              <w:r>
                <w:rPr>
                  <w:rFonts w:eastAsia="MS PGothic" w:cs="Arial"/>
                  <w:sz w:val="16"/>
                  <w:szCs w:val="16"/>
                  <w:lang w:val="en-US" w:eastAsia="ja-JP"/>
                </w:rPr>
                <w:t>on</w:t>
              </w:r>
            </w:ins>
          </w:p>
        </w:tc>
        <w:tc>
          <w:tcPr>
            <w:tcW w:w="1707" w:type="dxa"/>
            <w:tcBorders>
              <w:top w:val="nil"/>
              <w:left w:val="nil"/>
            </w:tcBorders>
          </w:tcPr>
          <w:p w14:paraId="0AD58CAC" w14:textId="77777777" w:rsidR="00991D94" w:rsidRPr="00FF640C" w:rsidRDefault="00991D94" w:rsidP="00B3705D">
            <w:pPr>
              <w:widowControl/>
              <w:spacing w:after="0" w:line="240" w:lineRule="auto"/>
              <w:rPr>
                <w:ins w:id="576" w:author="Milan Jelinek" w:date="2024-03-27T18:05:00Z"/>
                <w:rFonts w:eastAsia="MS PGothic" w:cs="Arial"/>
                <w:sz w:val="16"/>
                <w:szCs w:val="16"/>
                <w:lang w:val="en-US" w:eastAsia="ja-JP"/>
              </w:rPr>
            </w:pPr>
            <w:ins w:id="577" w:author="Milan Jelinek" w:date="2024-03-27T18:05:00Z">
              <w:r>
                <w:rPr>
                  <w:rFonts w:eastAsia="MS PGothic" w:cs="Arial"/>
                  <w:sz w:val="16"/>
                  <w:szCs w:val="16"/>
                  <w:lang w:val="en-US" w:eastAsia="ja-JP"/>
                </w:rPr>
                <w:t>5%</w:t>
              </w:r>
            </w:ins>
          </w:p>
        </w:tc>
      </w:tr>
      <w:tr w:rsidR="00AB4189" w:rsidRPr="00FF640C" w14:paraId="6164404B" w14:textId="77777777" w:rsidTr="00B3705D">
        <w:trPr>
          <w:trHeight w:val="66"/>
          <w:jc w:val="center"/>
          <w:ins w:id="578" w:author="Milan Jelinek" w:date="2024-03-27T18:05:00Z"/>
        </w:trPr>
        <w:tc>
          <w:tcPr>
            <w:tcW w:w="0" w:type="auto"/>
            <w:tcBorders>
              <w:top w:val="nil"/>
              <w:left w:val="nil"/>
              <w:right w:val="single" w:sz="4" w:space="0" w:color="auto"/>
            </w:tcBorders>
            <w:shd w:val="clear" w:color="auto" w:fill="auto"/>
            <w:noWrap/>
            <w:vAlign w:val="bottom"/>
          </w:tcPr>
          <w:p w14:paraId="4B371AE7" w14:textId="77777777" w:rsidR="00991D94" w:rsidRPr="00FF640C" w:rsidRDefault="00991D94" w:rsidP="00B3705D">
            <w:pPr>
              <w:widowControl/>
              <w:spacing w:after="0" w:line="240" w:lineRule="auto"/>
              <w:rPr>
                <w:ins w:id="579" w:author="Milan Jelinek" w:date="2024-03-27T18:05:00Z"/>
                <w:rFonts w:eastAsia="MS PGothic" w:cs="Arial"/>
                <w:sz w:val="16"/>
                <w:szCs w:val="16"/>
                <w:lang w:val="en-US" w:eastAsia="ja-JP"/>
              </w:rPr>
            </w:pPr>
            <w:ins w:id="580" w:author="Milan Jelinek" w:date="2024-03-27T18:0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1C0FEA36" w14:textId="77777777" w:rsidR="00991D94" w:rsidRPr="002401A5" w:rsidRDefault="00991D94" w:rsidP="00B3705D">
            <w:pPr>
              <w:widowControl/>
              <w:spacing w:after="0" w:line="240" w:lineRule="auto"/>
              <w:rPr>
                <w:ins w:id="581" w:author="Milan Jelinek" w:date="2024-03-27T18:05:00Z"/>
                <w:rFonts w:eastAsia="MS PGothic" w:cs="Arial"/>
                <w:sz w:val="16"/>
                <w:szCs w:val="16"/>
                <w:lang w:val="fr-CA" w:eastAsia="ja-JP"/>
              </w:rPr>
            </w:pPr>
            <w:ins w:id="582"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998C860" w14:textId="36BD9A3E" w:rsidR="00991D94" w:rsidRPr="00FF640C" w:rsidRDefault="00212F20" w:rsidP="00B3705D">
            <w:pPr>
              <w:widowControl/>
              <w:spacing w:after="0" w:line="240" w:lineRule="auto"/>
              <w:rPr>
                <w:ins w:id="583" w:author="Milan Jelinek" w:date="2024-03-27T18:05:00Z"/>
                <w:rFonts w:eastAsia="MS PGothic" w:cs="Arial"/>
                <w:sz w:val="16"/>
                <w:szCs w:val="16"/>
                <w:lang w:val="en-US" w:eastAsia="ja-JP"/>
              </w:rPr>
            </w:pPr>
            <w:ins w:id="584" w:author="Fotopoulou, Eleni" w:date="2024-04-02T13:39:00Z">
              <w:r>
                <w:rPr>
                  <w:rFonts w:eastAsia="MS PGothic" w:cs="Arial"/>
                  <w:sz w:val="16"/>
                  <w:szCs w:val="16"/>
                  <w:lang w:eastAsia="ja-JP"/>
                </w:rPr>
                <w:t>48.0</w:t>
              </w:r>
            </w:ins>
            <w:ins w:id="585" w:author="Milan Jelinek" w:date="2024-03-27T18:05:00Z">
              <w:del w:id="586" w:author="Fotopoulou, Eleni" w:date="2024-04-02T13:39:00Z">
                <w:r w:rsidR="00991D94" w:rsidDel="00212F20">
                  <w:rPr>
                    <w:rFonts w:eastAsia="MS PGothic" w:cs="Arial"/>
                    <w:sz w:val="16"/>
                    <w:szCs w:val="16"/>
                    <w:lang w:eastAsia="ja-JP"/>
                  </w:rPr>
                  <w:delText>32.0</w:delText>
                </w:r>
              </w:del>
            </w:ins>
          </w:p>
        </w:tc>
        <w:tc>
          <w:tcPr>
            <w:tcW w:w="607" w:type="dxa"/>
            <w:tcBorders>
              <w:top w:val="nil"/>
              <w:left w:val="nil"/>
            </w:tcBorders>
            <w:shd w:val="clear" w:color="auto" w:fill="auto"/>
            <w:noWrap/>
          </w:tcPr>
          <w:p w14:paraId="654BCB89" w14:textId="77777777" w:rsidR="00991D94" w:rsidRPr="00FF640C" w:rsidRDefault="00991D94" w:rsidP="00B3705D">
            <w:pPr>
              <w:widowControl/>
              <w:spacing w:after="0" w:line="240" w:lineRule="auto"/>
              <w:rPr>
                <w:ins w:id="587" w:author="Milan Jelinek" w:date="2024-03-27T18:05:00Z"/>
                <w:rFonts w:eastAsia="MS PGothic" w:cs="Arial"/>
                <w:sz w:val="16"/>
                <w:szCs w:val="16"/>
                <w:lang w:val="en-US" w:eastAsia="ja-JP"/>
              </w:rPr>
            </w:pPr>
            <w:ins w:id="588" w:author="Milan Jelinek" w:date="2024-03-27T18:05:00Z">
              <w:r>
                <w:rPr>
                  <w:rFonts w:eastAsia="MS PGothic" w:cs="Arial"/>
                  <w:sz w:val="16"/>
                  <w:szCs w:val="16"/>
                  <w:lang w:val="en-US" w:eastAsia="ja-JP"/>
                </w:rPr>
                <w:t>on</w:t>
              </w:r>
            </w:ins>
          </w:p>
        </w:tc>
        <w:tc>
          <w:tcPr>
            <w:tcW w:w="1707" w:type="dxa"/>
            <w:tcBorders>
              <w:top w:val="nil"/>
              <w:left w:val="nil"/>
            </w:tcBorders>
          </w:tcPr>
          <w:p w14:paraId="27CC3D9C" w14:textId="77777777" w:rsidR="00991D94" w:rsidRPr="00FF640C" w:rsidRDefault="00991D94" w:rsidP="00B3705D">
            <w:pPr>
              <w:widowControl/>
              <w:spacing w:after="0" w:line="240" w:lineRule="auto"/>
              <w:rPr>
                <w:ins w:id="589" w:author="Milan Jelinek" w:date="2024-03-27T18:05:00Z"/>
                <w:rFonts w:eastAsia="MS PGothic" w:cs="Arial"/>
                <w:sz w:val="16"/>
                <w:szCs w:val="16"/>
                <w:lang w:val="en-US" w:eastAsia="ja-JP"/>
              </w:rPr>
            </w:pPr>
            <w:ins w:id="590" w:author="Milan Jelinek" w:date="2024-03-27T18:05:00Z">
              <w:r>
                <w:rPr>
                  <w:rFonts w:eastAsia="MS PGothic" w:cs="Arial"/>
                  <w:sz w:val="16"/>
                  <w:szCs w:val="16"/>
                  <w:lang w:val="en-US" w:eastAsia="ja-JP"/>
                </w:rPr>
                <w:t>5%</w:t>
              </w:r>
            </w:ins>
          </w:p>
        </w:tc>
      </w:tr>
      <w:tr w:rsidR="00AB4189" w:rsidRPr="00FF640C" w14:paraId="5E716771" w14:textId="77777777" w:rsidTr="00B3705D">
        <w:trPr>
          <w:trHeight w:val="84"/>
          <w:jc w:val="center"/>
          <w:ins w:id="591" w:author="Milan Jelinek" w:date="2024-03-27T18:05:00Z"/>
        </w:trPr>
        <w:tc>
          <w:tcPr>
            <w:tcW w:w="0" w:type="auto"/>
            <w:tcBorders>
              <w:top w:val="nil"/>
              <w:left w:val="nil"/>
              <w:right w:val="single" w:sz="4" w:space="0" w:color="auto"/>
            </w:tcBorders>
            <w:shd w:val="clear" w:color="auto" w:fill="auto"/>
            <w:noWrap/>
            <w:vAlign w:val="bottom"/>
          </w:tcPr>
          <w:p w14:paraId="5E03670B" w14:textId="77777777" w:rsidR="00991D94" w:rsidRPr="00FF640C" w:rsidRDefault="00991D94" w:rsidP="00B3705D">
            <w:pPr>
              <w:widowControl/>
              <w:spacing w:after="0" w:line="240" w:lineRule="auto"/>
              <w:rPr>
                <w:ins w:id="592" w:author="Milan Jelinek" w:date="2024-03-27T18:05:00Z"/>
                <w:rFonts w:eastAsia="MS PGothic" w:cs="Arial"/>
                <w:sz w:val="16"/>
                <w:szCs w:val="16"/>
                <w:lang w:val="en-US" w:eastAsia="ja-JP"/>
              </w:rPr>
            </w:pPr>
            <w:ins w:id="593" w:author="Milan Jelinek" w:date="2024-03-27T18:0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4394FD1E" w14:textId="77777777" w:rsidR="00991D94" w:rsidRPr="002401A5" w:rsidRDefault="00991D94" w:rsidP="00B3705D">
            <w:pPr>
              <w:widowControl/>
              <w:spacing w:after="0" w:line="240" w:lineRule="auto"/>
              <w:rPr>
                <w:ins w:id="594" w:author="Milan Jelinek" w:date="2024-03-27T18:05:00Z"/>
                <w:rFonts w:eastAsia="MS PGothic" w:cs="Arial"/>
                <w:sz w:val="16"/>
                <w:szCs w:val="16"/>
                <w:lang w:val="fr-CA" w:eastAsia="ja-JP"/>
              </w:rPr>
            </w:pPr>
            <w:ins w:id="595"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5BF45DC" w14:textId="0049C27E" w:rsidR="00991D94" w:rsidRPr="00FF640C" w:rsidRDefault="00212F20" w:rsidP="00B3705D">
            <w:pPr>
              <w:widowControl/>
              <w:spacing w:after="0" w:line="240" w:lineRule="auto"/>
              <w:rPr>
                <w:ins w:id="596" w:author="Milan Jelinek" w:date="2024-03-27T18:05:00Z"/>
                <w:rFonts w:eastAsia="MS PGothic" w:cs="Arial"/>
                <w:sz w:val="16"/>
                <w:szCs w:val="16"/>
                <w:lang w:val="en-US" w:eastAsia="ja-JP"/>
              </w:rPr>
            </w:pPr>
            <w:ins w:id="597" w:author="Fotopoulou, Eleni" w:date="2024-04-02T13:39:00Z">
              <w:r>
                <w:rPr>
                  <w:rFonts w:eastAsia="MS PGothic" w:cs="Arial"/>
                  <w:sz w:val="16"/>
                  <w:szCs w:val="16"/>
                  <w:lang w:eastAsia="ja-JP"/>
                </w:rPr>
                <w:t>64.0</w:t>
              </w:r>
            </w:ins>
            <w:ins w:id="598" w:author="Milan Jelinek" w:date="2024-03-27T18:05:00Z">
              <w:del w:id="599" w:author="Fotopoulou, Eleni" w:date="2024-04-02T13:39:00Z">
                <w:r w:rsidR="00991D94" w:rsidDel="00212F20">
                  <w:rPr>
                    <w:rFonts w:eastAsia="MS PGothic" w:cs="Arial"/>
                    <w:sz w:val="16"/>
                    <w:szCs w:val="16"/>
                    <w:lang w:eastAsia="ja-JP"/>
                  </w:rPr>
                  <w:delText>48.0</w:delText>
                </w:r>
              </w:del>
            </w:ins>
          </w:p>
        </w:tc>
        <w:tc>
          <w:tcPr>
            <w:tcW w:w="607" w:type="dxa"/>
            <w:tcBorders>
              <w:top w:val="nil"/>
              <w:left w:val="nil"/>
            </w:tcBorders>
            <w:shd w:val="clear" w:color="auto" w:fill="auto"/>
            <w:noWrap/>
          </w:tcPr>
          <w:p w14:paraId="55E7DA38" w14:textId="77777777" w:rsidR="00991D94" w:rsidRPr="00FF640C" w:rsidRDefault="00991D94" w:rsidP="00B3705D">
            <w:pPr>
              <w:widowControl/>
              <w:spacing w:after="0" w:line="240" w:lineRule="auto"/>
              <w:rPr>
                <w:ins w:id="600" w:author="Milan Jelinek" w:date="2024-03-27T18:05:00Z"/>
                <w:rFonts w:eastAsia="MS PGothic" w:cs="Arial"/>
                <w:sz w:val="16"/>
                <w:szCs w:val="16"/>
                <w:lang w:val="en-US" w:eastAsia="ja-JP"/>
              </w:rPr>
            </w:pPr>
            <w:ins w:id="601" w:author="Milan Jelinek" w:date="2024-03-27T18:05:00Z">
              <w:r>
                <w:rPr>
                  <w:rFonts w:eastAsia="MS PGothic" w:cs="Arial"/>
                  <w:sz w:val="16"/>
                  <w:szCs w:val="16"/>
                  <w:lang w:val="en-US" w:eastAsia="ja-JP"/>
                </w:rPr>
                <w:t>on</w:t>
              </w:r>
            </w:ins>
          </w:p>
        </w:tc>
        <w:tc>
          <w:tcPr>
            <w:tcW w:w="1707" w:type="dxa"/>
            <w:tcBorders>
              <w:top w:val="nil"/>
              <w:left w:val="nil"/>
            </w:tcBorders>
          </w:tcPr>
          <w:p w14:paraId="3AAB7341" w14:textId="77777777" w:rsidR="00991D94" w:rsidRPr="00FF640C" w:rsidRDefault="00991D94" w:rsidP="00B3705D">
            <w:pPr>
              <w:widowControl/>
              <w:spacing w:after="0" w:line="240" w:lineRule="auto"/>
              <w:rPr>
                <w:ins w:id="602" w:author="Milan Jelinek" w:date="2024-03-27T18:05:00Z"/>
                <w:rFonts w:eastAsia="MS PGothic" w:cs="Arial"/>
                <w:sz w:val="16"/>
                <w:szCs w:val="16"/>
                <w:lang w:val="en-US" w:eastAsia="ja-JP"/>
              </w:rPr>
            </w:pPr>
            <w:ins w:id="603" w:author="Milan Jelinek" w:date="2024-03-27T18:05:00Z">
              <w:r>
                <w:rPr>
                  <w:rFonts w:eastAsia="MS PGothic" w:cs="Arial"/>
                  <w:sz w:val="16"/>
                  <w:szCs w:val="16"/>
                  <w:lang w:val="en-US" w:eastAsia="ja-JP"/>
                </w:rPr>
                <w:t>5%</w:t>
              </w:r>
            </w:ins>
          </w:p>
        </w:tc>
      </w:tr>
      <w:tr w:rsidR="00AB4189" w:rsidRPr="00FF640C" w14:paraId="35A1941C" w14:textId="77777777" w:rsidTr="00B3705D">
        <w:trPr>
          <w:trHeight w:val="52"/>
          <w:jc w:val="center"/>
          <w:ins w:id="604" w:author="Milan Jelinek" w:date="2024-03-27T18:05:00Z"/>
        </w:trPr>
        <w:tc>
          <w:tcPr>
            <w:tcW w:w="0" w:type="auto"/>
            <w:tcBorders>
              <w:top w:val="nil"/>
              <w:left w:val="nil"/>
              <w:right w:val="single" w:sz="4" w:space="0" w:color="auto"/>
            </w:tcBorders>
            <w:shd w:val="clear" w:color="auto" w:fill="auto"/>
            <w:noWrap/>
            <w:vAlign w:val="bottom"/>
          </w:tcPr>
          <w:p w14:paraId="3F9A4A4B" w14:textId="77777777" w:rsidR="00991D94" w:rsidRPr="00FF640C" w:rsidRDefault="00991D94" w:rsidP="00B3705D">
            <w:pPr>
              <w:widowControl/>
              <w:spacing w:after="0" w:line="240" w:lineRule="auto"/>
              <w:rPr>
                <w:ins w:id="605" w:author="Milan Jelinek" w:date="2024-03-27T18:05:00Z"/>
                <w:rFonts w:eastAsia="MS PGothic" w:cs="Arial"/>
                <w:sz w:val="16"/>
                <w:szCs w:val="16"/>
                <w:lang w:val="en-US" w:eastAsia="ja-JP"/>
              </w:rPr>
            </w:pPr>
            <w:ins w:id="606" w:author="Milan Jelinek" w:date="2024-03-27T18:0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D20FCD5" w14:textId="77777777" w:rsidR="00991D94" w:rsidRPr="002401A5" w:rsidRDefault="00991D94" w:rsidP="00B3705D">
            <w:pPr>
              <w:widowControl/>
              <w:spacing w:after="0" w:line="240" w:lineRule="auto"/>
              <w:rPr>
                <w:ins w:id="607" w:author="Milan Jelinek" w:date="2024-03-27T18:05:00Z"/>
                <w:rFonts w:eastAsia="MS PGothic" w:cs="Arial"/>
                <w:sz w:val="16"/>
                <w:szCs w:val="16"/>
                <w:lang w:val="fr-CA" w:eastAsia="ja-JP"/>
              </w:rPr>
            </w:pPr>
            <w:ins w:id="608"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5904C33" w14:textId="6D7FF06C" w:rsidR="00991D94" w:rsidRPr="00FF640C" w:rsidRDefault="00212F20" w:rsidP="00B3705D">
            <w:pPr>
              <w:widowControl/>
              <w:spacing w:after="0" w:line="240" w:lineRule="auto"/>
              <w:rPr>
                <w:ins w:id="609" w:author="Milan Jelinek" w:date="2024-03-27T18:05:00Z"/>
                <w:rFonts w:eastAsia="MS PGothic" w:cs="Arial"/>
                <w:sz w:val="16"/>
                <w:szCs w:val="16"/>
                <w:lang w:val="en-US" w:eastAsia="ja-JP"/>
              </w:rPr>
            </w:pPr>
            <w:ins w:id="610" w:author="Fotopoulou, Eleni" w:date="2024-04-02T13:39:00Z">
              <w:r>
                <w:rPr>
                  <w:rFonts w:eastAsia="MS PGothic" w:cs="Arial"/>
                  <w:sz w:val="16"/>
                  <w:szCs w:val="16"/>
                  <w:lang w:eastAsia="ja-JP"/>
                </w:rPr>
                <w:t>96.0</w:t>
              </w:r>
            </w:ins>
            <w:ins w:id="611" w:author="Milan Jelinek" w:date="2024-03-27T18:05:00Z">
              <w:del w:id="612" w:author="Fotopoulou, Eleni" w:date="2024-04-02T13:39:00Z">
                <w:r w:rsidR="00991D94" w:rsidDel="00212F20">
                  <w:rPr>
                    <w:rFonts w:eastAsia="MS PGothic" w:cs="Arial"/>
                    <w:sz w:val="16"/>
                    <w:szCs w:val="16"/>
                    <w:lang w:eastAsia="ja-JP"/>
                  </w:rPr>
                  <w:delText>64.0</w:delText>
                </w:r>
              </w:del>
            </w:ins>
          </w:p>
        </w:tc>
        <w:tc>
          <w:tcPr>
            <w:tcW w:w="607" w:type="dxa"/>
            <w:tcBorders>
              <w:top w:val="nil"/>
              <w:left w:val="nil"/>
            </w:tcBorders>
            <w:shd w:val="clear" w:color="auto" w:fill="auto"/>
            <w:noWrap/>
          </w:tcPr>
          <w:p w14:paraId="5BC80BAE" w14:textId="77777777" w:rsidR="00991D94" w:rsidRPr="00FF640C" w:rsidRDefault="00991D94" w:rsidP="00B3705D">
            <w:pPr>
              <w:widowControl/>
              <w:spacing w:after="0" w:line="240" w:lineRule="auto"/>
              <w:rPr>
                <w:ins w:id="613" w:author="Milan Jelinek" w:date="2024-03-27T18:05:00Z"/>
                <w:rFonts w:eastAsia="MS PGothic" w:cs="Arial"/>
                <w:sz w:val="16"/>
                <w:szCs w:val="16"/>
                <w:lang w:val="en-US" w:eastAsia="ja-JP"/>
              </w:rPr>
            </w:pPr>
            <w:ins w:id="614" w:author="Milan Jelinek" w:date="2024-03-27T18:05:00Z">
              <w:r>
                <w:rPr>
                  <w:rFonts w:eastAsia="MS PGothic" w:cs="Arial"/>
                  <w:sz w:val="16"/>
                  <w:szCs w:val="16"/>
                  <w:lang w:val="en-US" w:eastAsia="ja-JP"/>
                </w:rPr>
                <w:t>on</w:t>
              </w:r>
            </w:ins>
          </w:p>
        </w:tc>
        <w:tc>
          <w:tcPr>
            <w:tcW w:w="1707" w:type="dxa"/>
            <w:tcBorders>
              <w:top w:val="nil"/>
              <w:left w:val="nil"/>
            </w:tcBorders>
          </w:tcPr>
          <w:p w14:paraId="2474F32C" w14:textId="77777777" w:rsidR="00991D94" w:rsidRPr="00FF640C" w:rsidRDefault="00991D94" w:rsidP="00B3705D">
            <w:pPr>
              <w:widowControl/>
              <w:spacing w:after="0" w:line="240" w:lineRule="auto"/>
              <w:rPr>
                <w:ins w:id="615" w:author="Milan Jelinek" w:date="2024-03-27T18:05:00Z"/>
                <w:rFonts w:eastAsia="MS PGothic" w:cs="Arial"/>
                <w:sz w:val="16"/>
                <w:szCs w:val="16"/>
                <w:lang w:val="en-US" w:eastAsia="ja-JP"/>
              </w:rPr>
            </w:pPr>
            <w:ins w:id="616" w:author="Milan Jelinek" w:date="2024-03-27T18:05:00Z">
              <w:r>
                <w:rPr>
                  <w:rFonts w:eastAsia="MS PGothic" w:cs="Arial"/>
                  <w:sz w:val="16"/>
                  <w:szCs w:val="16"/>
                  <w:lang w:val="en-US" w:eastAsia="ja-JP"/>
                </w:rPr>
                <w:t>5%</w:t>
              </w:r>
            </w:ins>
          </w:p>
        </w:tc>
      </w:tr>
      <w:tr w:rsidR="00AB4189" w:rsidRPr="00FF640C" w14:paraId="62B0B92A" w14:textId="77777777" w:rsidTr="00B3705D">
        <w:trPr>
          <w:trHeight w:val="52"/>
          <w:jc w:val="center"/>
          <w:ins w:id="617" w:author="Milan Jelinek" w:date="2024-03-27T18:05:00Z"/>
        </w:trPr>
        <w:tc>
          <w:tcPr>
            <w:tcW w:w="0" w:type="auto"/>
            <w:tcBorders>
              <w:top w:val="nil"/>
              <w:left w:val="nil"/>
              <w:right w:val="single" w:sz="4" w:space="0" w:color="auto"/>
            </w:tcBorders>
            <w:shd w:val="clear" w:color="auto" w:fill="auto"/>
            <w:noWrap/>
            <w:vAlign w:val="bottom"/>
          </w:tcPr>
          <w:p w14:paraId="12BBC7B2" w14:textId="77777777" w:rsidR="00991D94" w:rsidRPr="00FF640C" w:rsidRDefault="00991D94" w:rsidP="00B3705D">
            <w:pPr>
              <w:widowControl/>
              <w:spacing w:after="0" w:line="240" w:lineRule="auto"/>
              <w:rPr>
                <w:ins w:id="618" w:author="Milan Jelinek" w:date="2024-03-27T18:05:00Z"/>
                <w:rFonts w:eastAsia="MS PGothic" w:cs="Arial"/>
                <w:sz w:val="16"/>
                <w:szCs w:val="16"/>
                <w:lang w:val="en-US" w:eastAsia="ja-JP"/>
              </w:rPr>
            </w:pPr>
            <w:ins w:id="619" w:author="Milan Jelinek" w:date="2024-03-27T18:0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8E8C31E" w14:textId="77777777" w:rsidR="00991D94" w:rsidRPr="002401A5" w:rsidRDefault="00991D94" w:rsidP="00B3705D">
            <w:pPr>
              <w:widowControl/>
              <w:spacing w:after="0" w:line="240" w:lineRule="auto"/>
              <w:rPr>
                <w:ins w:id="620" w:author="Milan Jelinek" w:date="2024-03-27T18:05:00Z"/>
                <w:rFonts w:eastAsia="MS PGothic" w:cs="Arial"/>
                <w:sz w:val="16"/>
                <w:szCs w:val="16"/>
                <w:lang w:val="fr-CA" w:eastAsia="ja-JP"/>
              </w:rPr>
            </w:pPr>
            <w:ins w:id="621"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24922C5E" w14:textId="23857210" w:rsidR="00991D94" w:rsidRPr="00FF640C" w:rsidRDefault="00212F20" w:rsidP="00B3705D">
            <w:pPr>
              <w:widowControl/>
              <w:spacing w:after="0" w:line="240" w:lineRule="auto"/>
              <w:rPr>
                <w:ins w:id="622" w:author="Milan Jelinek" w:date="2024-03-27T18:05:00Z"/>
                <w:rFonts w:eastAsia="MS PGothic" w:cs="Arial"/>
                <w:sz w:val="16"/>
                <w:szCs w:val="16"/>
                <w:lang w:val="en-US" w:eastAsia="ja-JP"/>
              </w:rPr>
            </w:pPr>
            <w:ins w:id="623" w:author="Fotopoulou, Eleni" w:date="2024-04-02T13:39:00Z">
              <w:r>
                <w:rPr>
                  <w:rFonts w:eastAsia="MS PGothic" w:cs="Arial"/>
                  <w:sz w:val="16"/>
                  <w:szCs w:val="16"/>
                  <w:lang w:eastAsia="ja-JP"/>
                </w:rPr>
                <w:t>128.0</w:t>
              </w:r>
            </w:ins>
            <w:ins w:id="624" w:author="Milan Jelinek" w:date="2024-03-27T18:05:00Z">
              <w:del w:id="625" w:author="Fotopoulou, Eleni" w:date="2024-04-02T13:39:00Z">
                <w:r w:rsidR="00991D94" w:rsidDel="00212F20">
                  <w:rPr>
                    <w:rFonts w:eastAsia="MS PGothic" w:cs="Arial"/>
                    <w:sz w:val="16"/>
                    <w:szCs w:val="16"/>
                    <w:lang w:eastAsia="ja-JP"/>
                  </w:rPr>
                  <w:delText>80.0</w:delText>
                </w:r>
              </w:del>
            </w:ins>
          </w:p>
        </w:tc>
        <w:tc>
          <w:tcPr>
            <w:tcW w:w="607" w:type="dxa"/>
            <w:tcBorders>
              <w:top w:val="nil"/>
              <w:left w:val="nil"/>
            </w:tcBorders>
            <w:shd w:val="clear" w:color="auto" w:fill="auto"/>
            <w:noWrap/>
          </w:tcPr>
          <w:p w14:paraId="16BCDD28" w14:textId="77777777" w:rsidR="00991D94" w:rsidRPr="00FF640C" w:rsidRDefault="00991D94" w:rsidP="00B3705D">
            <w:pPr>
              <w:widowControl/>
              <w:spacing w:after="0" w:line="240" w:lineRule="auto"/>
              <w:rPr>
                <w:ins w:id="626" w:author="Milan Jelinek" w:date="2024-03-27T18:05:00Z"/>
                <w:rFonts w:eastAsia="MS PGothic" w:cs="Arial"/>
                <w:sz w:val="16"/>
                <w:szCs w:val="16"/>
                <w:lang w:val="en-US" w:eastAsia="ja-JP"/>
              </w:rPr>
            </w:pPr>
            <w:ins w:id="627" w:author="Milan Jelinek" w:date="2024-03-27T18:05:00Z">
              <w:r>
                <w:rPr>
                  <w:rFonts w:eastAsia="MS PGothic" w:cs="Arial"/>
                  <w:sz w:val="16"/>
                  <w:szCs w:val="16"/>
                  <w:lang w:val="en-US" w:eastAsia="ja-JP"/>
                </w:rPr>
                <w:t>on</w:t>
              </w:r>
            </w:ins>
          </w:p>
        </w:tc>
        <w:tc>
          <w:tcPr>
            <w:tcW w:w="1707" w:type="dxa"/>
            <w:tcBorders>
              <w:top w:val="nil"/>
              <w:left w:val="nil"/>
            </w:tcBorders>
          </w:tcPr>
          <w:p w14:paraId="667CF430" w14:textId="77777777" w:rsidR="00991D94" w:rsidRPr="00FF640C" w:rsidRDefault="00991D94" w:rsidP="00B3705D">
            <w:pPr>
              <w:widowControl/>
              <w:spacing w:after="0" w:line="240" w:lineRule="auto"/>
              <w:rPr>
                <w:ins w:id="628" w:author="Milan Jelinek" w:date="2024-03-27T18:05:00Z"/>
                <w:rFonts w:eastAsia="MS PGothic" w:cs="Arial"/>
                <w:sz w:val="16"/>
                <w:szCs w:val="16"/>
                <w:lang w:val="en-US" w:eastAsia="ja-JP"/>
              </w:rPr>
            </w:pPr>
            <w:ins w:id="629" w:author="Milan Jelinek" w:date="2024-03-27T18:05:00Z">
              <w:r>
                <w:rPr>
                  <w:rFonts w:eastAsia="MS PGothic" w:cs="Arial"/>
                  <w:sz w:val="16"/>
                  <w:szCs w:val="16"/>
                  <w:lang w:val="en-US" w:eastAsia="ja-JP"/>
                </w:rPr>
                <w:t>5%</w:t>
              </w:r>
            </w:ins>
          </w:p>
        </w:tc>
      </w:tr>
      <w:tr w:rsidR="00AB4189" w:rsidRPr="00FF640C" w14:paraId="7813EA90" w14:textId="77777777" w:rsidTr="00B3705D">
        <w:trPr>
          <w:trHeight w:val="52"/>
          <w:jc w:val="center"/>
          <w:ins w:id="630" w:author="Milan Jelinek" w:date="2024-03-27T18:05:00Z"/>
        </w:trPr>
        <w:tc>
          <w:tcPr>
            <w:tcW w:w="0" w:type="auto"/>
            <w:tcBorders>
              <w:top w:val="nil"/>
              <w:left w:val="nil"/>
              <w:right w:val="single" w:sz="4" w:space="0" w:color="auto"/>
            </w:tcBorders>
            <w:shd w:val="clear" w:color="auto" w:fill="auto"/>
            <w:noWrap/>
            <w:vAlign w:val="bottom"/>
          </w:tcPr>
          <w:p w14:paraId="30BC7765" w14:textId="77777777" w:rsidR="00991D94" w:rsidRPr="00FF640C" w:rsidRDefault="00991D94" w:rsidP="00B3705D">
            <w:pPr>
              <w:widowControl/>
              <w:spacing w:after="0" w:line="240" w:lineRule="auto"/>
              <w:rPr>
                <w:ins w:id="631" w:author="Milan Jelinek" w:date="2024-03-27T18:05:00Z"/>
                <w:rFonts w:eastAsia="MS PGothic" w:cs="Arial"/>
                <w:sz w:val="16"/>
                <w:szCs w:val="16"/>
                <w:lang w:val="en-US" w:eastAsia="ja-JP"/>
              </w:rPr>
            </w:pPr>
            <w:ins w:id="632" w:author="Milan Jelinek" w:date="2024-03-27T18:0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93D3030" w14:textId="77777777" w:rsidR="00991D94" w:rsidRPr="002401A5" w:rsidRDefault="00991D94" w:rsidP="00B3705D">
            <w:pPr>
              <w:widowControl/>
              <w:spacing w:after="0" w:line="240" w:lineRule="auto"/>
              <w:rPr>
                <w:ins w:id="633" w:author="Milan Jelinek" w:date="2024-03-27T18:05:00Z"/>
                <w:rFonts w:eastAsia="MS PGothic" w:cs="Arial"/>
                <w:sz w:val="16"/>
                <w:szCs w:val="16"/>
                <w:lang w:val="fr-CA" w:eastAsia="ja-JP"/>
              </w:rPr>
            </w:pPr>
            <w:ins w:id="634"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B6E7AC0" w14:textId="1178CC34" w:rsidR="00991D94" w:rsidRPr="00FF640C" w:rsidRDefault="00212F20" w:rsidP="00B3705D">
            <w:pPr>
              <w:widowControl/>
              <w:spacing w:after="0" w:line="240" w:lineRule="auto"/>
              <w:rPr>
                <w:ins w:id="635" w:author="Milan Jelinek" w:date="2024-03-27T18:05:00Z"/>
                <w:rFonts w:eastAsia="MS PGothic" w:cs="Arial"/>
                <w:sz w:val="16"/>
                <w:szCs w:val="16"/>
                <w:lang w:val="en-US" w:eastAsia="ja-JP"/>
              </w:rPr>
            </w:pPr>
            <w:ins w:id="636" w:author="Fotopoulou, Eleni" w:date="2024-04-02T13:39:00Z">
              <w:r>
                <w:rPr>
                  <w:rFonts w:eastAsia="MS PGothic" w:cs="Arial"/>
                  <w:sz w:val="16"/>
                  <w:szCs w:val="16"/>
                  <w:lang w:eastAsia="ja-JP"/>
                </w:rPr>
                <w:t>256.0</w:t>
              </w:r>
            </w:ins>
            <w:ins w:id="637" w:author="Milan Jelinek" w:date="2024-03-27T18:05:00Z">
              <w:del w:id="638" w:author="Fotopoulou, Eleni" w:date="2024-04-02T13:39:00Z">
                <w:r w:rsidR="00991D94" w:rsidDel="00212F20">
                  <w:rPr>
                    <w:rFonts w:eastAsia="MS PGothic" w:cs="Arial"/>
                    <w:sz w:val="16"/>
                    <w:szCs w:val="16"/>
                    <w:lang w:eastAsia="ja-JP"/>
                  </w:rPr>
                  <w:delText>96.0</w:delText>
                </w:r>
              </w:del>
            </w:ins>
          </w:p>
        </w:tc>
        <w:tc>
          <w:tcPr>
            <w:tcW w:w="607" w:type="dxa"/>
            <w:tcBorders>
              <w:top w:val="nil"/>
              <w:left w:val="nil"/>
            </w:tcBorders>
            <w:shd w:val="clear" w:color="auto" w:fill="auto"/>
            <w:noWrap/>
          </w:tcPr>
          <w:p w14:paraId="6868055E" w14:textId="77777777" w:rsidR="00991D94" w:rsidRPr="00FF640C" w:rsidRDefault="00991D94" w:rsidP="00B3705D">
            <w:pPr>
              <w:widowControl/>
              <w:spacing w:after="0" w:line="240" w:lineRule="auto"/>
              <w:rPr>
                <w:ins w:id="639" w:author="Milan Jelinek" w:date="2024-03-27T18:05:00Z"/>
                <w:rFonts w:eastAsia="MS PGothic" w:cs="Arial"/>
                <w:sz w:val="16"/>
                <w:szCs w:val="16"/>
                <w:lang w:val="en-US" w:eastAsia="ja-JP"/>
              </w:rPr>
            </w:pPr>
            <w:ins w:id="640" w:author="Milan Jelinek" w:date="2024-03-27T18:05:00Z">
              <w:r>
                <w:rPr>
                  <w:rFonts w:eastAsia="MS PGothic" w:cs="Arial"/>
                  <w:sz w:val="16"/>
                  <w:szCs w:val="16"/>
                  <w:lang w:val="en-US" w:eastAsia="ja-JP"/>
                </w:rPr>
                <w:t>on</w:t>
              </w:r>
            </w:ins>
          </w:p>
        </w:tc>
        <w:tc>
          <w:tcPr>
            <w:tcW w:w="1707" w:type="dxa"/>
            <w:tcBorders>
              <w:top w:val="nil"/>
              <w:left w:val="nil"/>
            </w:tcBorders>
          </w:tcPr>
          <w:p w14:paraId="79A2DD62" w14:textId="77777777" w:rsidR="00991D94" w:rsidRPr="00FF640C" w:rsidRDefault="00991D94" w:rsidP="00B3705D">
            <w:pPr>
              <w:widowControl/>
              <w:spacing w:after="0" w:line="240" w:lineRule="auto"/>
              <w:rPr>
                <w:ins w:id="641" w:author="Milan Jelinek" w:date="2024-03-27T18:05:00Z"/>
                <w:rFonts w:eastAsia="MS PGothic" w:cs="Arial"/>
                <w:sz w:val="16"/>
                <w:szCs w:val="16"/>
                <w:lang w:val="en-US" w:eastAsia="ja-JP"/>
              </w:rPr>
            </w:pPr>
            <w:ins w:id="642" w:author="Milan Jelinek" w:date="2024-03-27T18:05:00Z">
              <w:r>
                <w:rPr>
                  <w:rFonts w:eastAsia="MS PGothic" w:cs="Arial"/>
                  <w:sz w:val="16"/>
                  <w:szCs w:val="16"/>
                  <w:lang w:val="en-US" w:eastAsia="ja-JP"/>
                </w:rPr>
                <w:t>5%</w:t>
              </w:r>
            </w:ins>
          </w:p>
        </w:tc>
      </w:tr>
      <w:tr w:rsidR="00AB4189" w:rsidRPr="00FF640C" w14:paraId="0097112B" w14:textId="77777777" w:rsidTr="00B3705D">
        <w:trPr>
          <w:trHeight w:val="52"/>
          <w:jc w:val="center"/>
          <w:ins w:id="643"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2F1AA128" w14:textId="77777777" w:rsidR="00991D94" w:rsidRPr="00FF640C" w:rsidRDefault="00991D94" w:rsidP="00B3705D">
            <w:pPr>
              <w:widowControl/>
              <w:spacing w:after="0" w:line="240" w:lineRule="auto"/>
              <w:rPr>
                <w:ins w:id="644" w:author="Milan Jelinek" w:date="2024-03-27T18:05:00Z"/>
                <w:rFonts w:cs="Arial"/>
                <w:sz w:val="16"/>
                <w:szCs w:val="16"/>
              </w:rPr>
            </w:pPr>
            <w:ins w:id="645" w:author="Milan Jelinek" w:date="2024-03-27T18:0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991D94" w:rsidRPr="00410E8F" w:rsidRDefault="00991D94" w:rsidP="00B3705D">
            <w:pPr>
              <w:widowControl/>
              <w:spacing w:after="0" w:line="240" w:lineRule="auto"/>
              <w:rPr>
                <w:ins w:id="646" w:author="Milan Jelinek" w:date="2024-03-27T18:05:00Z"/>
                <w:rFonts w:cs="Arial"/>
                <w:sz w:val="16"/>
                <w:szCs w:val="16"/>
                <w:lang w:val="fr-CA"/>
              </w:rPr>
            </w:pPr>
            <w:ins w:id="647"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7E61CADB" w14:textId="3D46A5EA" w:rsidR="00991D94" w:rsidRDefault="00212F20" w:rsidP="00B3705D">
            <w:pPr>
              <w:widowControl/>
              <w:spacing w:after="0" w:line="240" w:lineRule="auto"/>
              <w:rPr>
                <w:ins w:id="648" w:author="Milan Jelinek" w:date="2024-03-27T18:05:00Z"/>
                <w:rFonts w:cs="Arial"/>
                <w:sz w:val="16"/>
                <w:szCs w:val="16"/>
              </w:rPr>
            </w:pPr>
            <w:ins w:id="649" w:author="Fotopoulou, Eleni" w:date="2024-04-02T13:39:00Z">
              <w:r>
                <w:rPr>
                  <w:rFonts w:eastAsia="MS PGothic" w:cs="Arial"/>
                  <w:sz w:val="16"/>
                  <w:szCs w:val="16"/>
                  <w:lang w:eastAsia="ja-JP"/>
                </w:rPr>
                <w:t>384</w:t>
              </w:r>
            </w:ins>
            <w:ins w:id="650" w:author="Milan Jelinek" w:date="2024-03-27T18:05:00Z">
              <w:del w:id="651" w:author="Fotopoulou, Eleni" w:date="2024-04-02T13:39:00Z">
                <w:r w:rsidR="00991D94" w:rsidDel="00212F20">
                  <w:rPr>
                    <w:rFonts w:eastAsia="MS PGothic" w:cs="Arial"/>
                    <w:sz w:val="16"/>
                    <w:szCs w:val="16"/>
                    <w:lang w:eastAsia="ja-JP"/>
                  </w:rPr>
                  <w:delText>128</w:delText>
                </w:r>
              </w:del>
              <w:r w:rsidR="00991D94">
                <w:rPr>
                  <w:rFonts w:eastAsia="MS PGothic" w:cs="Arial"/>
                  <w:sz w:val="16"/>
                  <w:szCs w:val="16"/>
                  <w:lang w:eastAsia="ja-JP"/>
                </w:rPr>
                <w:t>.0</w:t>
              </w:r>
            </w:ins>
          </w:p>
        </w:tc>
        <w:tc>
          <w:tcPr>
            <w:tcW w:w="607" w:type="dxa"/>
            <w:tcBorders>
              <w:left w:val="nil"/>
              <w:bottom w:val="single" w:sz="4" w:space="0" w:color="auto"/>
            </w:tcBorders>
            <w:shd w:val="clear" w:color="auto" w:fill="auto"/>
            <w:noWrap/>
          </w:tcPr>
          <w:p w14:paraId="08B032DE" w14:textId="77777777" w:rsidR="00991D94" w:rsidRPr="00FF640C" w:rsidRDefault="00991D94" w:rsidP="00B3705D">
            <w:pPr>
              <w:widowControl/>
              <w:spacing w:after="0" w:line="240" w:lineRule="auto"/>
              <w:rPr>
                <w:ins w:id="652" w:author="Milan Jelinek" w:date="2024-03-27T18:05:00Z"/>
                <w:rFonts w:eastAsia="MS PGothic" w:cs="Arial"/>
                <w:sz w:val="16"/>
                <w:szCs w:val="16"/>
                <w:lang w:val="en-US" w:eastAsia="ja-JP"/>
              </w:rPr>
            </w:pPr>
            <w:ins w:id="653" w:author="Milan Jelinek" w:date="2024-03-27T18:05:00Z">
              <w:r>
                <w:rPr>
                  <w:rFonts w:eastAsia="MS PGothic" w:cs="Arial"/>
                  <w:sz w:val="16"/>
                  <w:szCs w:val="16"/>
                  <w:lang w:val="en-US" w:eastAsia="ja-JP"/>
                </w:rPr>
                <w:t>on</w:t>
              </w:r>
            </w:ins>
          </w:p>
        </w:tc>
        <w:tc>
          <w:tcPr>
            <w:tcW w:w="1707" w:type="dxa"/>
            <w:tcBorders>
              <w:left w:val="nil"/>
              <w:bottom w:val="single" w:sz="4" w:space="0" w:color="auto"/>
            </w:tcBorders>
          </w:tcPr>
          <w:p w14:paraId="6A9C1323" w14:textId="77777777" w:rsidR="00991D94" w:rsidRPr="00FF640C" w:rsidRDefault="00991D94" w:rsidP="00B3705D">
            <w:pPr>
              <w:widowControl/>
              <w:spacing w:after="0" w:line="240" w:lineRule="auto"/>
              <w:rPr>
                <w:ins w:id="654" w:author="Milan Jelinek" w:date="2024-03-27T18:05:00Z"/>
                <w:rFonts w:eastAsia="MS PGothic" w:cs="Arial"/>
                <w:sz w:val="16"/>
                <w:szCs w:val="16"/>
                <w:lang w:val="en-US" w:eastAsia="ja-JP"/>
              </w:rPr>
            </w:pPr>
            <w:ins w:id="655" w:author="Milan Jelinek" w:date="2024-03-27T18:05:00Z">
              <w:r>
                <w:rPr>
                  <w:rFonts w:eastAsia="MS PGothic" w:cs="Arial"/>
                  <w:sz w:val="16"/>
                  <w:szCs w:val="16"/>
                  <w:lang w:val="en-US" w:eastAsia="ja-JP"/>
                </w:rPr>
                <w:t>5%</w:t>
              </w:r>
            </w:ins>
          </w:p>
        </w:tc>
      </w:tr>
      <w:tr w:rsidR="00AB4189" w:rsidRPr="00FF640C" w14:paraId="4BA3B095" w14:textId="77777777" w:rsidTr="00B3705D">
        <w:trPr>
          <w:trHeight w:val="52"/>
          <w:jc w:val="center"/>
          <w:ins w:id="656" w:author="Milan Jelinek" w:date="2024-03-27T18:05:00Z"/>
        </w:trPr>
        <w:tc>
          <w:tcPr>
            <w:tcW w:w="0" w:type="auto"/>
            <w:tcBorders>
              <w:top w:val="single" w:sz="4" w:space="0" w:color="auto"/>
              <w:left w:val="nil"/>
              <w:bottom w:val="nil"/>
              <w:right w:val="single" w:sz="4" w:space="0" w:color="auto"/>
            </w:tcBorders>
            <w:shd w:val="clear" w:color="auto" w:fill="auto"/>
            <w:noWrap/>
            <w:vAlign w:val="bottom"/>
          </w:tcPr>
          <w:p w14:paraId="3E7A3DDE" w14:textId="77777777" w:rsidR="00212F20" w:rsidRPr="00FF640C" w:rsidRDefault="00212F20" w:rsidP="00212F20">
            <w:pPr>
              <w:widowControl/>
              <w:spacing w:after="0" w:line="240" w:lineRule="auto"/>
              <w:rPr>
                <w:ins w:id="657" w:author="Milan Jelinek" w:date="2024-03-27T18:05:00Z"/>
                <w:rFonts w:cs="Arial"/>
                <w:sz w:val="16"/>
                <w:szCs w:val="16"/>
              </w:rPr>
            </w:pPr>
            <w:ins w:id="658" w:author="Milan Jelinek" w:date="2024-03-27T18:0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212F20" w:rsidRPr="00410E8F" w:rsidRDefault="00212F20" w:rsidP="00212F20">
            <w:pPr>
              <w:widowControl/>
              <w:spacing w:after="0" w:line="240" w:lineRule="auto"/>
              <w:rPr>
                <w:ins w:id="659" w:author="Milan Jelinek" w:date="2024-03-27T18:05:00Z"/>
                <w:rFonts w:cs="Arial"/>
                <w:sz w:val="16"/>
                <w:szCs w:val="16"/>
                <w:lang w:val="fr-CA"/>
              </w:rPr>
            </w:pPr>
            <w:ins w:id="660" w:author="Milan Jelinek" w:date="2024-03-27T18:0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1DED47D" w14:textId="634C41E7" w:rsidR="00212F20" w:rsidRDefault="00212F20" w:rsidP="00212F20">
            <w:pPr>
              <w:widowControl/>
              <w:spacing w:after="0" w:line="240" w:lineRule="auto"/>
              <w:rPr>
                <w:ins w:id="661" w:author="Milan Jelinek" w:date="2024-03-27T18:05:00Z"/>
                <w:rFonts w:cs="Arial"/>
                <w:sz w:val="16"/>
                <w:szCs w:val="16"/>
              </w:rPr>
            </w:pPr>
            <w:ins w:id="662" w:author="Fotopoulou, Eleni" w:date="2024-04-02T13:39:00Z">
              <w:r>
                <w:rPr>
                  <w:rFonts w:eastAsia="MS PGothic" w:cs="Arial"/>
                  <w:sz w:val="16"/>
                  <w:szCs w:val="16"/>
                  <w:lang w:eastAsia="ja-JP"/>
                </w:rPr>
                <w:t>16.4</w:t>
              </w:r>
            </w:ins>
            <w:ins w:id="663" w:author="Milan Jelinek" w:date="2024-03-27T18:05:00Z">
              <w:del w:id="664" w:author="Fotopoulou, Eleni" w:date="2024-04-02T13:39:00Z">
                <w:r w:rsidDel="00B00264">
                  <w:rPr>
                    <w:rFonts w:eastAsia="MS PGothic" w:cs="Arial"/>
                    <w:sz w:val="16"/>
                    <w:szCs w:val="16"/>
                    <w:lang w:eastAsia="ja-JP"/>
                  </w:rPr>
                  <w:delText>13.2</w:delText>
                </w:r>
              </w:del>
            </w:ins>
          </w:p>
        </w:tc>
        <w:tc>
          <w:tcPr>
            <w:tcW w:w="607" w:type="dxa"/>
            <w:tcBorders>
              <w:top w:val="single" w:sz="4" w:space="0" w:color="auto"/>
              <w:left w:val="nil"/>
              <w:bottom w:val="nil"/>
            </w:tcBorders>
            <w:shd w:val="clear" w:color="auto" w:fill="auto"/>
            <w:noWrap/>
          </w:tcPr>
          <w:p w14:paraId="7C8A938D" w14:textId="4E0CED2D" w:rsidR="00212F20" w:rsidRPr="00FF640C" w:rsidRDefault="00212F20" w:rsidP="00212F20">
            <w:pPr>
              <w:widowControl/>
              <w:spacing w:after="0" w:line="240" w:lineRule="auto"/>
              <w:rPr>
                <w:ins w:id="665" w:author="Milan Jelinek" w:date="2024-03-27T18:05:00Z"/>
                <w:rFonts w:eastAsia="MS PGothic" w:cs="Arial"/>
                <w:sz w:val="16"/>
                <w:szCs w:val="16"/>
                <w:lang w:val="en-US" w:eastAsia="ja-JP"/>
              </w:rPr>
            </w:pPr>
            <w:ins w:id="666" w:author="Fotopoulou, Eleni" w:date="2024-04-02T13:39:00Z">
              <w:r>
                <w:rPr>
                  <w:rFonts w:eastAsia="MS PGothic" w:cs="Arial"/>
                  <w:sz w:val="16"/>
                  <w:szCs w:val="16"/>
                  <w:lang w:val="en-US" w:eastAsia="ja-JP"/>
                </w:rPr>
                <w:t>on</w:t>
              </w:r>
            </w:ins>
            <w:ins w:id="667" w:author="Milan Jelinek" w:date="2024-03-27T18:05:00Z">
              <w:del w:id="668" w:author="Fotopoulou, Eleni" w:date="2024-04-02T13:39:00Z">
                <w:r w:rsidDel="00B00264">
                  <w:rPr>
                    <w:rFonts w:eastAsia="MS PGothic" w:cs="Arial"/>
                    <w:sz w:val="16"/>
                    <w:szCs w:val="16"/>
                    <w:lang w:val="en-US" w:eastAsia="ja-JP"/>
                  </w:rPr>
                  <w:delText>on</w:delText>
                </w:r>
              </w:del>
            </w:ins>
          </w:p>
        </w:tc>
        <w:tc>
          <w:tcPr>
            <w:tcW w:w="1707" w:type="dxa"/>
            <w:tcBorders>
              <w:top w:val="single" w:sz="4" w:space="0" w:color="auto"/>
              <w:left w:val="nil"/>
              <w:bottom w:val="nil"/>
            </w:tcBorders>
          </w:tcPr>
          <w:p w14:paraId="6B4B87C0" w14:textId="7FE70FD9" w:rsidR="00212F20" w:rsidRPr="00FF640C" w:rsidRDefault="00212F20" w:rsidP="00212F20">
            <w:pPr>
              <w:widowControl/>
              <w:spacing w:after="0" w:line="240" w:lineRule="auto"/>
              <w:rPr>
                <w:ins w:id="669" w:author="Milan Jelinek" w:date="2024-03-27T18:05:00Z"/>
                <w:rFonts w:eastAsia="MS PGothic" w:cs="Arial"/>
                <w:sz w:val="16"/>
                <w:szCs w:val="16"/>
                <w:lang w:val="en-US" w:eastAsia="ja-JP"/>
              </w:rPr>
            </w:pPr>
            <w:ins w:id="670" w:author="Fotopoulou, Eleni" w:date="2024-04-02T13:39:00Z">
              <w:r>
                <w:rPr>
                  <w:rFonts w:eastAsia="MS PGothic" w:cs="Arial"/>
                  <w:sz w:val="16"/>
                  <w:szCs w:val="16"/>
                  <w:lang w:val="en-US" w:eastAsia="ja-JP"/>
                </w:rPr>
                <w:t>5%</w:t>
              </w:r>
            </w:ins>
            <w:ins w:id="671" w:author="Milan Jelinek" w:date="2024-03-27T18:05:00Z">
              <w:del w:id="672" w:author="Fotopoulou, Eleni" w:date="2024-04-02T13:39:00Z">
                <w:r w:rsidDel="00B00264">
                  <w:rPr>
                    <w:rFonts w:eastAsia="MS PGothic" w:cs="Arial"/>
                    <w:sz w:val="16"/>
                    <w:szCs w:val="16"/>
                    <w:lang w:val="en-US" w:eastAsia="ja-JP"/>
                  </w:rPr>
                  <w:delText>5%</w:delText>
                </w:r>
              </w:del>
            </w:ins>
          </w:p>
        </w:tc>
      </w:tr>
      <w:tr w:rsidR="00AB4189" w:rsidRPr="00FF640C" w14:paraId="3CBEB041" w14:textId="77777777" w:rsidTr="00B3705D">
        <w:trPr>
          <w:trHeight w:val="52"/>
          <w:jc w:val="center"/>
          <w:ins w:id="673" w:author="Milan Jelinek" w:date="2024-03-27T18:05:00Z"/>
        </w:trPr>
        <w:tc>
          <w:tcPr>
            <w:tcW w:w="0" w:type="auto"/>
            <w:tcBorders>
              <w:top w:val="nil"/>
              <w:left w:val="nil"/>
              <w:right w:val="single" w:sz="4" w:space="0" w:color="auto"/>
            </w:tcBorders>
            <w:shd w:val="clear" w:color="auto" w:fill="auto"/>
            <w:noWrap/>
            <w:vAlign w:val="bottom"/>
          </w:tcPr>
          <w:p w14:paraId="61BA2A41" w14:textId="77777777" w:rsidR="00212F20" w:rsidRPr="00FF640C" w:rsidRDefault="00212F20" w:rsidP="00212F20">
            <w:pPr>
              <w:widowControl/>
              <w:spacing w:after="0" w:line="240" w:lineRule="auto"/>
              <w:rPr>
                <w:ins w:id="674" w:author="Milan Jelinek" w:date="2024-03-27T18:05:00Z"/>
                <w:rFonts w:cs="Arial"/>
                <w:sz w:val="16"/>
                <w:szCs w:val="16"/>
              </w:rPr>
            </w:pPr>
            <w:ins w:id="675" w:author="Milan Jelinek" w:date="2024-03-27T18:0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3DF3EF8E" w14:textId="77777777" w:rsidR="00212F20" w:rsidRPr="00410E8F" w:rsidRDefault="00212F20" w:rsidP="00212F20">
            <w:pPr>
              <w:widowControl/>
              <w:spacing w:after="0" w:line="240" w:lineRule="auto"/>
              <w:rPr>
                <w:ins w:id="676" w:author="Milan Jelinek" w:date="2024-03-27T18:05:00Z"/>
                <w:rFonts w:cs="Arial"/>
                <w:sz w:val="16"/>
                <w:szCs w:val="16"/>
                <w:lang w:val="fr-CA"/>
              </w:rPr>
            </w:pPr>
            <w:ins w:id="677"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23A02A9" w14:textId="6E85D204" w:rsidR="00212F20" w:rsidRDefault="00212F20" w:rsidP="00212F20">
            <w:pPr>
              <w:widowControl/>
              <w:spacing w:after="0" w:line="240" w:lineRule="auto"/>
              <w:rPr>
                <w:ins w:id="678" w:author="Milan Jelinek" w:date="2024-03-27T18:05:00Z"/>
                <w:rFonts w:cs="Arial"/>
                <w:sz w:val="16"/>
                <w:szCs w:val="16"/>
              </w:rPr>
            </w:pPr>
            <w:ins w:id="679" w:author="Fotopoulou, Eleni" w:date="2024-04-02T13:39:00Z">
              <w:r>
                <w:rPr>
                  <w:rFonts w:cs="Arial"/>
                  <w:sz w:val="16"/>
                  <w:szCs w:val="16"/>
                </w:rPr>
                <w:t>24.4</w:t>
              </w:r>
            </w:ins>
            <w:ins w:id="680" w:author="Milan Jelinek" w:date="2024-03-27T18:05:00Z">
              <w:del w:id="681" w:author="Fotopoulou, Eleni" w:date="2024-04-02T13:39:00Z">
                <w:r w:rsidDel="00B00264">
                  <w:rPr>
                    <w:rFonts w:cs="Arial"/>
                    <w:sz w:val="16"/>
                    <w:szCs w:val="16"/>
                  </w:rPr>
                  <w:delText>16.4</w:delText>
                </w:r>
              </w:del>
            </w:ins>
          </w:p>
        </w:tc>
        <w:tc>
          <w:tcPr>
            <w:tcW w:w="607" w:type="dxa"/>
            <w:tcBorders>
              <w:top w:val="nil"/>
              <w:left w:val="nil"/>
            </w:tcBorders>
            <w:shd w:val="clear" w:color="auto" w:fill="auto"/>
            <w:noWrap/>
          </w:tcPr>
          <w:p w14:paraId="1684F2B3" w14:textId="32C92E26" w:rsidR="00212F20" w:rsidRPr="00FF640C" w:rsidRDefault="00212F20" w:rsidP="00212F20">
            <w:pPr>
              <w:widowControl/>
              <w:spacing w:after="0" w:line="240" w:lineRule="auto"/>
              <w:rPr>
                <w:ins w:id="682" w:author="Milan Jelinek" w:date="2024-03-27T18:05:00Z"/>
                <w:rFonts w:eastAsia="MS PGothic" w:cs="Arial"/>
                <w:sz w:val="16"/>
                <w:szCs w:val="16"/>
                <w:lang w:val="en-US" w:eastAsia="ja-JP"/>
              </w:rPr>
            </w:pPr>
            <w:ins w:id="683" w:author="Fotopoulou, Eleni" w:date="2024-04-02T13:39:00Z">
              <w:r>
                <w:rPr>
                  <w:rFonts w:eastAsia="MS PGothic" w:cs="Arial"/>
                  <w:sz w:val="16"/>
                  <w:szCs w:val="16"/>
                  <w:lang w:val="en-US" w:eastAsia="ja-JP"/>
                </w:rPr>
                <w:t>on</w:t>
              </w:r>
            </w:ins>
            <w:ins w:id="684" w:author="Milan Jelinek" w:date="2024-03-27T18:05:00Z">
              <w:del w:id="685" w:author="Fotopoulou, Eleni" w:date="2024-04-02T13:39:00Z">
                <w:r w:rsidDel="00B00264">
                  <w:rPr>
                    <w:rFonts w:eastAsia="MS PGothic" w:cs="Arial"/>
                    <w:sz w:val="16"/>
                    <w:szCs w:val="16"/>
                    <w:lang w:val="en-US" w:eastAsia="ja-JP"/>
                  </w:rPr>
                  <w:delText>on</w:delText>
                </w:r>
              </w:del>
            </w:ins>
          </w:p>
        </w:tc>
        <w:tc>
          <w:tcPr>
            <w:tcW w:w="1707" w:type="dxa"/>
            <w:tcBorders>
              <w:top w:val="nil"/>
              <w:left w:val="nil"/>
            </w:tcBorders>
          </w:tcPr>
          <w:p w14:paraId="055F86B0" w14:textId="665BB78E" w:rsidR="00212F20" w:rsidRPr="00FF640C" w:rsidRDefault="00212F20" w:rsidP="00212F20">
            <w:pPr>
              <w:widowControl/>
              <w:spacing w:after="0" w:line="240" w:lineRule="auto"/>
              <w:rPr>
                <w:ins w:id="686" w:author="Milan Jelinek" w:date="2024-03-27T18:05:00Z"/>
                <w:rFonts w:eastAsia="MS PGothic" w:cs="Arial"/>
                <w:sz w:val="16"/>
                <w:szCs w:val="16"/>
                <w:lang w:val="en-US" w:eastAsia="ja-JP"/>
              </w:rPr>
            </w:pPr>
            <w:ins w:id="687" w:author="Fotopoulou, Eleni" w:date="2024-04-02T13:39:00Z">
              <w:r>
                <w:rPr>
                  <w:rFonts w:eastAsia="MS PGothic" w:cs="Arial"/>
                  <w:sz w:val="16"/>
                  <w:szCs w:val="16"/>
                  <w:lang w:val="en-US" w:eastAsia="ja-JP"/>
                </w:rPr>
                <w:t>5%</w:t>
              </w:r>
            </w:ins>
            <w:ins w:id="688" w:author="Milan Jelinek" w:date="2024-03-27T18:05:00Z">
              <w:del w:id="689" w:author="Fotopoulou, Eleni" w:date="2024-04-02T13:39:00Z">
                <w:r w:rsidDel="00B00264">
                  <w:rPr>
                    <w:rFonts w:eastAsia="MS PGothic" w:cs="Arial"/>
                    <w:sz w:val="16"/>
                    <w:szCs w:val="16"/>
                    <w:lang w:val="en-US" w:eastAsia="ja-JP"/>
                  </w:rPr>
                  <w:delText>5%</w:delText>
                </w:r>
              </w:del>
            </w:ins>
          </w:p>
        </w:tc>
      </w:tr>
      <w:tr w:rsidR="00AB4189" w:rsidRPr="00FF640C" w14:paraId="7221E7F7" w14:textId="77777777" w:rsidTr="00B3705D">
        <w:trPr>
          <w:trHeight w:val="52"/>
          <w:jc w:val="center"/>
          <w:ins w:id="690" w:author="Milan Jelinek" w:date="2024-03-27T18:05:00Z"/>
        </w:trPr>
        <w:tc>
          <w:tcPr>
            <w:tcW w:w="0" w:type="auto"/>
            <w:tcBorders>
              <w:top w:val="nil"/>
              <w:left w:val="nil"/>
              <w:right w:val="single" w:sz="4" w:space="0" w:color="auto"/>
            </w:tcBorders>
            <w:shd w:val="clear" w:color="auto" w:fill="auto"/>
            <w:noWrap/>
            <w:vAlign w:val="bottom"/>
          </w:tcPr>
          <w:p w14:paraId="7A7C8ECB" w14:textId="77777777" w:rsidR="00212F20" w:rsidRPr="00FF640C" w:rsidRDefault="00212F20" w:rsidP="00212F20">
            <w:pPr>
              <w:widowControl/>
              <w:spacing w:after="0" w:line="240" w:lineRule="auto"/>
              <w:rPr>
                <w:ins w:id="691" w:author="Milan Jelinek" w:date="2024-03-27T18:05:00Z"/>
                <w:rFonts w:cs="Arial"/>
                <w:sz w:val="16"/>
                <w:szCs w:val="16"/>
              </w:rPr>
            </w:pPr>
            <w:ins w:id="692" w:author="Milan Jelinek" w:date="2024-03-27T18:0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177EF224" w14:textId="77777777" w:rsidR="00212F20" w:rsidRPr="00410E8F" w:rsidRDefault="00212F20" w:rsidP="00212F20">
            <w:pPr>
              <w:widowControl/>
              <w:spacing w:after="0" w:line="240" w:lineRule="auto"/>
              <w:rPr>
                <w:ins w:id="693" w:author="Milan Jelinek" w:date="2024-03-27T18:05:00Z"/>
                <w:rFonts w:cs="Arial"/>
                <w:sz w:val="16"/>
                <w:szCs w:val="16"/>
                <w:lang w:val="fr-CA"/>
              </w:rPr>
            </w:pPr>
            <w:ins w:id="694"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C1C143C" w14:textId="2A2F9217" w:rsidR="00212F20" w:rsidRDefault="00212F20" w:rsidP="00212F20">
            <w:pPr>
              <w:widowControl/>
              <w:spacing w:after="0" w:line="240" w:lineRule="auto"/>
              <w:rPr>
                <w:ins w:id="695" w:author="Milan Jelinek" w:date="2024-03-27T18:05:00Z"/>
                <w:rFonts w:cs="Arial"/>
                <w:sz w:val="16"/>
                <w:szCs w:val="16"/>
              </w:rPr>
            </w:pPr>
            <w:ins w:id="696" w:author="Fotopoulou, Eleni" w:date="2024-04-02T13:39:00Z">
              <w:r>
                <w:rPr>
                  <w:rFonts w:eastAsia="MS PGothic" w:cs="Arial"/>
                  <w:sz w:val="16"/>
                  <w:szCs w:val="16"/>
                  <w:lang w:eastAsia="ja-JP"/>
                </w:rPr>
                <w:t>32.0</w:t>
              </w:r>
            </w:ins>
            <w:ins w:id="697" w:author="Milan Jelinek" w:date="2024-03-27T18:05:00Z">
              <w:del w:id="698" w:author="Fotopoulou, Eleni" w:date="2024-04-02T13:39:00Z">
                <w:r w:rsidDel="00B00264">
                  <w:rPr>
                    <w:rFonts w:eastAsia="MS PGothic" w:cs="Arial"/>
                    <w:sz w:val="16"/>
                    <w:szCs w:val="16"/>
                    <w:lang w:eastAsia="ja-JP"/>
                  </w:rPr>
                  <w:delText>24.4</w:delText>
                </w:r>
              </w:del>
            </w:ins>
          </w:p>
        </w:tc>
        <w:tc>
          <w:tcPr>
            <w:tcW w:w="607" w:type="dxa"/>
            <w:tcBorders>
              <w:top w:val="nil"/>
              <w:left w:val="nil"/>
            </w:tcBorders>
            <w:shd w:val="clear" w:color="auto" w:fill="auto"/>
            <w:noWrap/>
          </w:tcPr>
          <w:p w14:paraId="5C4134BC" w14:textId="068B57ED" w:rsidR="00212F20" w:rsidRPr="00FF640C" w:rsidRDefault="00212F20" w:rsidP="00212F20">
            <w:pPr>
              <w:widowControl/>
              <w:spacing w:after="0" w:line="240" w:lineRule="auto"/>
              <w:rPr>
                <w:ins w:id="699" w:author="Milan Jelinek" w:date="2024-03-27T18:05:00Z"/>
                <w:rFonts w:eastAsia="MS PGothic" w:cs="Arial"/>
                <w:sz w:val="16"/>
                <w:szCs w:val="16"/>
                <w:lang w:val="en-US" w:eastAsia="ja-JP"/>
              </w:rPr>
            </w:pPr>
            <w:ins w:id="700" w:author="Fotopoulou, Eleni" w:date="2024-04-02T13:39:00Z">
              <w:r>
                <w:rPr>
                  <w:rFonts w:eastAsia="MS PGothic" w:cs="Arial"/>
                  <w:sz w:val="16"/>
                  <w:szCs w:val="16"/>
                  <w:lang w:val="en-US" w:eastAsia="ja-JP"/>
                </w:rPr>
                <w:t>on</w:t>
              </w:r>
            </w:ins>
            <w:ins w:id="701" w:author="Milan Jelinek" w:date="2024-03-27T18:05:00Z">
              <w:del w:id="702" w:author="Fotopoulou, Eleni" w:date="2024-04-02T13:39:00Z">
                <w:r w:rsidDel="00B00264">
                  <w:rPr>
                    <w:rFonts w:eastAsia="MS PGothic" w:cs="Arial"/>
                    <w:sz w:val="16"/>
                    <w:szCs w:val="16"/>
                    <w:lang w:val="en-US" w:eastAsia="ja-JP"/>
                  </w:rPr>
                  <w:delText>on</w:delText>
                </w:r>
              </w:del>
            </w:ins>
          </w:p>
        </w:tc>
        <w:tc>
          <w:tcPr>
            <w:tcW w:w="1707" w:type="dxa"/>
            <w:tcBorders>
              <w:top w:val="nil"/>
              <w:left w:val="nil"/>
            </w:tcBorders>
          </w:tcPr>
          <w:p w14:paraId="4C9102B6" w14:textId="118F8AC4" w:rsidR="00212F20" w:rsidRPr="00FF640C" w:rsidRDefault="00212F20" w:rsidP="00212F20">
            <w:pPr>
              <w:widowControl/>
              <w:spacing w:after="0" w:line="240" w:lineRule="auto"/>
              <w:rPr>
                <w:ins w:id="703" w:author="Milan Jelinek" w:date="2024-03-27T18:05:00Z"/>
                <w:rFonts w:eastAsia="MS PGothic" w:cs="Arial"/>
                <w:sz w:val="16"/>
                <w:szCs w:val="16"/>
                <w:lang w:val="en-US" w:eastAsia="ja-JP"/>
              </w:rPr>
            </w:pPr>
            <w:ins w:id="704" w:author="Fotopoulou, Eleni" w:date="2024-04-02T13:39:00Z">
              <w:r>
                <w:rPr>
                  <w:rFonts w:eastAsia="MS PGothic" w:cs="Arial"/>
                  <w:sz w:val="16"/>
                  <w:szCs w:val="16"/>
                  <w:lang w:val="en-US" w:eastAsia="ja-JP"/>
                </w:rPr>
                <w:t>5%</w:t>
              </w:r>
            </w:ins>
            <w:ins w:id="705" w:author="Milan Jelinek" w:date="2024-03-27T18:05:00Z">
              <w:del w:id="706" w:author="Fotopoulou, Eleni" w:date="2024-04-02T13:39:00Z">
                <w:r w:rsidDel="00B00264">
                  <w:rPr>
                    <w:rFonts w:eastAsia="MS PGothic" w:cs="Arial"/>
                    <w:sz w:val="16"/>
                    <w:szCs w:val="16"/>
                    <w:lang w:val="en-US" w:eastAsia="ja-JP"/>
                  </w:rPr>
                  <w:delText>5%</w:delText>
                </w:r>
              </w:del>
            </w:ins>
          </w:p>
        </w:tc>
      </w:tr>
      <w:tr w:rsidR="00AB4189" w:rsidRPr="00FF640C" w14:paraId="394A956D" w14:textId="77777777" w:rsidTr="00B3705D">
        <w:trPr>
          <w:trHeight w:val="52"/>
          <w:jc w:val="center"/>
          <w:ins w:id="707" w:author="Milan Jelinek" w:date="2024-03-27T18:05:00Z"/>
        </w:trPr>
        <w:tc>
          <w:tcPr>
            <w:tcW w:w="0" w:type="auto"/>
            <w:tcBorders>
              <w:top w:val="nil"/>
              <w:left w:val="nil"/>
              <w:right w:val="single" w:sz="4" w:space="0" w:color="auto"/>
            </w:tcBorders>
            <w:shd w:val="clear" w:color="auto" w:fill="auto"/>
            <w:noWrap/>
            <w:vAlign w:val="bottom"/>
          </w:tcPr>
          <w:p w14:paraId="19CCE57F" w14:textId="77777777" w:rsidR="00212F20" w:rsidRPr="00FF640C" w:rsidRDefault="00212F20" w:rsidP="00212F20">
            <w:pPr>
              <w:widowControl/>
              <w:spacing w:after="0" w:line="240" w:lineRule="auto"/>
              <w:rPr>
                <w:ins w:id="708" w:author="Milan Jelinek" w:date="2024-03-27T18:05:00Z"/>
                <w:rFonts w:cs="Arial"/>
                <w:sz w:val="16"/>
                <w:szCs w:val="16"/>
              </w:rPr>
            </w:pPr>
            <w:ins w:id="709" w:author="Milan Jelinek" w:date="2024-03-27T18:0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648CE8DD" w14:textId="77777777" w:rsidR="00212F20" w:rsidRPr="00410E8F" w:rsidRDefault="00212F20" w:rsidP="00212F20">
            <w:pPr>
              <w:widowControl/>
              <w:spacing w:after="0" w:line="240" w:lineRule="auto"/>
              <w:rPr>
                <w:ins w:id="710" w:author="Milan Jelinek" w:date="2024-03-27T18:05:00Z"/>
                <w:rFonts w:cs="Arial"/>
                <w:sz w:val="16"/>
                <w:szCs w:val="16"/>
                <w:lang w:val="fr-CA"/>
              </w:rPr>
            </w:pPr>
            <w:ins w:id="711"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CCE5B2D" w14:textId="6F801697" w:rsidR="00212F20" w:rsidRDefault="00212F20" w:rsidP="00212F20">
            <w:pPr>
              <w:widowControl/>
              <w:spacing w:after="0" w:line="240" w:lineRule="auto"/>
              <w:rPr>
                <w:ins w:id="712" w:author="Milan Jelinek" w:date="2024-03-27T18:05:00Z"/>
                <w:rFonts w:cs="Arial"/>
                <w:sz w:val="16"/>
                <w:szCs w:val="16"/>
              </w:rPr>
            </w:pPr>
            <w:ins w:id="713" w:author="Fotopoulou, Eleni" w:date="2024-04-02T13:39:00Z">
              <w:r>
                <w:rPr>
                  <w:rFonts w:eastAsia="MS PGothic" w:cs="Arial"/>
                  <w:sz w:val="16"/>
                  <w:szCs w:val="16"/>
                  <w:lang w:eastAsia="ja-JP"/>
                </w:rPr>
                <w:t>48.0</w:t>
              </w:r>
            </w:ins>
            <w:ins w:id="714" w:author="Milan Jelinek" w:date="2024-03-27T18:05:00Z">
              <w:del w:id="715" w:author="Fotopoulou, Eleni" w:date="2024-04-02T13:39:00Z">
                <w:r w:rsidDel="00B00264">
                  <w:rPr>
                    <w:rFonts w:eastAsia="MS PGothic" w:cs="Arial"/>
                    <w:sz w:val="16"/>
                    <w:szCs w:val="16"/>
                    <w:lang w:eastAsia="ja-JP"/>
                  </w:rPr>
                  <w:delText>32.0</w:delText>
                </w:r>
              </w:del>
            </w:ins>
          </w:p>
        </w:tc>
        <w:tc>
          <w:tcPr>
            <w:tcW w:w="607" w:type="dxa"/>
            <w:tcBorders>
              <w:top w:val="nil"/>
              <w:left w:val="nil"/>
            </w:tcBorders>
            <w:shd w:val="clear" w:color="auto" w:fill="auto"/>
            <w:noWrap/>
          </w:tcPr>
          <w:p w14:paraId="638C8E9C" w14:textId="431DFD95" w:rsidR="00212F20" w:rsidRPr="00FF640C" w:rsidRDefault="00212F20" w:rsidP="00212F20">
            <w:pPr>
              <w:widowControl/>
              <w:spacing w:after="0" w:line="240" w:lineRule="auto"/>
              <w:rPr>
                <w:ins w:id="716" w:author="Milan Jelinek" w:date="2024-03-27T18:05:00Z"/>
                <w:rFonts w:eastAsia="MS PGothic" w:cs="Arial"/>
                <w:sz w:val="16"/>
                <w:szCs w:val="16"/>
                <w:lang w:val="en-US" w:eastAsia="ja-JP"/>
              </w:rPr>
            </w:pPr>
            <w:ins w:id="717" w:author="Fotopoulou, Eleni" w:date="2024-04-02T13:39:00Z">
              <w:r>
                <w:rPr>
                  <w:rFonts w:eastAsia="MS PGothic" w:cs="Arial"/>
                  <w:sz w:val="16"/>
                  <w:szCs w:val="16"/>
                  <w:lang w:val="en-US" w:eastAsia="ja-JP"/>
                </w:rPr>
                <w:t>on</w:t>
              </w:r>
            </w:ins>
            <w:ins w:id="718" w:author="Milan Jelinek" w:date="2024-03-27T18:05:00Z">
              <w:del w:id="719" w:author="Fotopoulou, Eleni" w:date="2024-04-02T13:39:00Z">
                <w:r w:rsidDel="00B00264">
                  <w:rPr>
                    <w:rFonts w:eastAsia="MS PGothic" w:cs="Arial"/>
                    <w:sz w:val="16"/>
                    <w:szCs w:val="16"/>
                    <w:lang w:val="en-US" w:eastAsia="ja-JP"/>
                  </w:rPr>
                  <w:delText>on</w:delText>
                </w:r>
              </w:del>
            </w:ins>
          </w:p>
        </w:tc>
        <w:tc>
          <w:tcPr>
            <w:tcW w:w="1707" w:type="dxa"/>
            <w:tcBorders>
              <w:top w:val="nil"/>
              <w:left w:val="nil"/>
            </w:tcBorders>
          </w:tcPr>
          <w:p w14:paraId="2247D888" w14:textId="465E37E6" w:rsidR="00212F20" w:rsidRPr="00FF640C" w:rsidRDefault="00212F20" w:rsidP="00212F20">
            <w:pPr>
              <w:widowControl/>
              <w:spacing w:after="0" w:line="240" w:lineRule="auto"/>
              <w:rPr>
                <w:ins w:id="720" w:author="Milan Jelinek" w:date="2024-03-27T18:05:00Z"/>
                <w:rFonts w:eastAsia="MS PGothic" w:cs="Arial"/>
                <w:sz w:val="16"/>
                <w:szCs w:val="16"/>
                <w:lang w:val="en-US" w:eastAsia="ja-JP"/>
              </w:rPr>
            </w:pPr>
            <w:ins w:id="721" w:author="Fotopoulou, Eleni" w:date="2024-04-02T13:39:00Z">
              <w:r>
                <w:rPr>
                  <w:rFonts w:eastAsia="MS PGothic" w:cs="Arial"/>
                  <w:sz w:val="16"/>
                  <w:szCs w:val="16"/>
                  <w:lang w:val="en-US" w:eastAsia="ja-JP"/>
                </w:rPr>
                <w:t>5%</w:t>
              </w:r>
            </w:ins>
            <w:ins w:id="722" w:author="Milan Jelinek" w:date="2024-03-27T18:05:00Z">
              <w:del w:id="723" w:author="Fotopoulou, Eleni" w:date="2024-04-02T13:39:00Z">
                <w:r w:rsidDel="00B00264">
                  <w:rPr>
                    <w:rFonts w:eastAsia="MS PGothic" w:cs="Arial"/>
                    <w:sz w:val="16"/>
                    <w:szCs w:val="16"/>
                    <w:lang w:val="en-US" w:eastAsia="ja-JP"/>
                  </w:rPr>
                  <w:delText>5%</w:delText>
                </w:r>
              </w:del>
            </w:ins>
          </w:p>
        </w:tc>
      </w:tr>
      <w:tr w:rsidR="00AB4189" w:rsidRPr="00FF640C" w14:paraId="60CCB604" w14:textId="77777777" w:rsidTr="00B3705D">
        <w:trPr>
          <w:trHeight w:val="52"/>
          <w:jc w:val="center"/>
          <w:ins w:id="724" w:author="Milan Jelinek" w:date="2024-03-27T18:05:00Z"/>
        </w:trPr>
        <w:tc>
          <w:tcPr>
            <w:tcW w:w="0" w:type="auto"/>
            <w:tcBorders>
              <w:left w:val="nil"/>
              <w:right w:val="single" w:sz="4" w:space="0" w:color="auto"/>
            </w:tcBorders>
            <w:shd w:val="clear" w:color="auto" w:fill="auto"/>
            <w:noWrap/>
            <w:vAlign w:val="bottom"/>
          </w:tcPr>
          <w:p w14:paraId="7D533D07" w14:textId="77777777" w:rsidR="00212F20" w:rsidRPr="00FF640C" w:rsidRDefault="00212F20" w:rsidP="00212F20">
            <w:pPr>
              <w:widowControl/>
              <w:spacing w:after="0" w:line="240" w:lineRule="auto"/>
              <w:rPr>
                <w:ins w:id="725" w:author="Milan Jelinek" w:date="2024-03-27T18:05:00Z"/>
                <w:rFonts w:cs="Arial"/>
                <w:sz w:val="16"/>
                <w:szCs w:val="16"/>
              </w:rPr>
            </w:pPr>
            <w:ins w:id="726" w:author="Milan Jelinek" w:date="2024-03-27T18:05:00Z">
              <w:r>
                <w:rPr>
                  <w:rFonts w:cs="Arial"/>
                  <w:sz w:val="16"/>
                  <w:szCs w:val="16"/>
                </w:rPr>
                <w:t>c23</w:t>
              </w:r>
            </w:ins>
          </w:p>
        </w:tc>
        <w:tc>
          <w:tcPr>
            <w:tcW w:w="0" w:type="auto"/>
            <w:tcBorders>
              <w:left w:val="single" w:sz="4" w:space="0" w:color="auto"/>
              <w:right w:val="single" w:sz="4" w:space="0" w:color="auto"/>
            </w:tcBorders>
            <w:shd w:val="clear" w:color="auto" w:fill="auto"/>
            <w:noWrap/>
          </w:tcPr>
          <w:p w14:paraId="7D592BDA" w14:textId="77777777" w:rsidR="00212F20" w:rsidRPr="00410E8F" w:rsidRDefault="00212F20" w:rsidP="00212F20">
            <w:pPr>
              <w:widowControl/>
              <w:spacing w:after="0" w:line="240" w:lineRule="auto"/>
              <w:rPr>
                <w:ins w:id="727" w:author="Milan Jelinek" w:date="2024-03-27T18:05:00Z"/>
                <w:rFonts w:cs="Arial"/>
                <w:sz w:val="16"/>
                <w:szCs w:val="16"/>
                <w:lang w:val="fr-CA"/>
              </w:rPr>
            </w:pPr>
            <w:ins w:id="728"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0F44334" w14:textId="59034F12" w:rsidR="00212F20" w:rsidRDefault="00212F20" w:rsidP="00212F20">
            <w:pPr>
              <w:widowControl/>
              <w:spacing w:after="0" w:line="240" w:lineRule="auto"/>
              <w:rPr>
                <w:ins w:id="729" w:author="Milan Jelinek" w:date="2024-03-27T18:05:00Z"/>
                <w:rFonts w:cs="Arial"/>
                <w:sz w:val="16"/>
                <w:szCs w:val="16"/>
              </w:rPr>
            </w:pPr>
            <w:ins w:id="730" w:author="Fotopoulou, Eleni" w:date="2024-04-02T13:39:00Z">
              <w:r>
                <w:rPr>
                  <w:rFonts w:eastAsia="MS PGothic" w:cs="Arial"/>
                  <w:sz w:val="16"/>
                  <w:szCs w:val="16"/>
                  <w:lang w:eastAsia="ja-JP"/>
                </w:rPr>
                <w:t>64.0</w:t>
              </w:r>
            </w:ins>
            <w:ins w:id="731" w:author="Milan Jelinek" w:date="2024-03-27T18:05:00Z">
              <w:del w:id="732" w:author="Fotopoulou, Eleni" w:date="2024-04-02T13:39:00Z">
                <w:r w:rsidDel="00B00264">
                  <w:rPr>
                    <w:rFonts w:eastAsia="MS PGothic" w:cs="Arial"/>
                    <w:sz w:val="16"/>
                    <w:szCs w:val="16"/>
                    <w:lang w:eastAsia="ja-JP"/>
                  </w:rPr>
                  <w:delText>48.0</w:delText>
                </w:r>
              </w:del>
            </w:ins>
          </w:p>
        </w:tc>
        <w:tc>
          <w:tcPr>
            <w:tcW w:w="607" w:type="dxa"/>
            <w:tcBorders>
              <w:left w:val="nil"/>
            </w:tcBorders>
            <w:shd w:val="clear" w:color="auto" w:fill="auto"/>
            <w:noWrap/>
          </w:tcPr>
          <w:p w14:paraId="15C30938" w14:textId="03F6C39B" w:rsidR="00212F20" w:rsidRPr="00FF640C" w:rsidRDefault="00212F20" w:rsidP="00212F20">
            <w:pPr>
              <w:widowControl/>
              <w:spacing w:after="0" w:line="240" w:lineRule="auto"/>
              <w:rPr>
                <w:ins w:id="733" w:author="Milan Jelinek" w:date="2024-03-27T18:05:00Z"/>
                <w:rFonts w:eastAsia="MS PGothic" w:cs="Arial"/>
                <w:sz w:val="16"/>
                <w:szCs w:val="16"/>
                <w:lang w:val="en-US" w:eastAsia="ja-JP"/>
              </w:rPr>
            </w:pPr>
            <w:ins w:id="734" w:author="Fotopoulou, Eleni" w:date="2024-04-02T13:39:00Z">
              <w:r>
                <w:rPr>
                  <w:rFonts w:eastAsia="MS PGothic" w:cs="Arial"/>
                  <w:sz w:val="16"/>
                  <w:szCs w:val="16"/>
                  <w:lang w:val="en-US" w:eastAsia="ja-JP"/>
                </w:rPr>
                <w:t>on</w:t>
              </w:r>
            </w:ins>
            <w:ins w:id="735" w:author="Milan Jelinek" w:date="2024-03-27T18:05:00Z">
              <w:del w:id="736" w:author="Fotopoulou, Eleni" w:date="2024-04-02T13:39:00Z">
                <w:r w:rsidDel="00B00264">
                  <w:rPr>
                    <w:rFonts w:eastAsia="MS PGothic" w:cs="Arial"/>
                    <w:sz w:val="16"/>
                    <w:szCs w:val="16"/>
                    <w:lang w:val="en-US" w:eastAsia="ja-JP"/>
                  </w:rPr>
                  <w:delText>on</w:delText>
                </w:r>
              </w:del>
            </w:ins>
          </w:p>
        </w:tc>
        <w:tc>
          <w:tcPr>
            <w:tcW w:w="1707" w:type="dxa"/>
            <w:tcBorders>
              <w:left w:val="nil"/>
            </w:tcBorders>
          </w:tcPr>
          <w:p w14:paraId="76456F53" w14:textId="12787793" w:rsidR="00212F20" w:rsidRPr="00FF640C" w:rsidRDefault="00212F20" w:rsidP="00212F20">
            <w:pPr>
              <w:widowControl/>
              <w:spacing w:after="0" w:line="240" w:lineRule="auto"/>
              <w:rPr>
                <w:ins w:id="737" w:author="Milan Jelinek" w:date="2024-03-27T18:05:00Z"/>
                <w:rFonts w:eastAsia="MS PGothic" w:cs="Arial"/>
                <w:sz w:val="16"/>
                <w:szCs w:val="16"/>
                <w:lang w:val="en-US" w:eastAsia="ja-JP"/>
              </w:rPr>
            </w:pPr>
            <w:ins w:id="738" w:author="Fotopoulou, Eleni" w:date="2024-04-02T13:39:00Z">
              <w:r>
                <w:rPr>
                  <w:rFonts w:eastAsia="MS PGothic" w:cs="Arial"/>
                  <w:sz w:val="16"/>
                  <w:szCs w:val="16"/>
                  <w:lang w:val="en-US" w:eastAsia="ja-JP"/>
                </w:rPr>
                <w:t>5%</w:t>
              </w:r>
            </w:ins>
            <w:ins w:id="739" w:author="Milan Jelinek" w:date="2024-03-27T18:05:00Z">
              <w:del w:id="740" w:author="Fotopoulou, Eleni" w:date="2024-04-02T13:39:00Z">
                <w:r w:rsidDel="00B00264">
                  <w:rPr>
                    <w:rFonts w:eastAsia="MS PGothic" w:cs="Arial"/>
                    <w:sz w:val="16"/>
                    <w:szCs w:val="16"/>
                    <w:lang w:val="en-US" w:eastAsia="ja-JP"/>
                  </w:rPr>
                  <w:delText>5%</w:delText>
                </w:r>
              </w:del>
            </w:ins>
          </w:p>
        </w:tc>
      </w:tr>
      <w:tr w:rsidR="00AB4189" w:rsidRPr="00FF640C" w14:paraId="34CBB38C" w14:textId="77777777" w:rsidTr="00B3705D">
        <w:trPr>
          <w:trHeight w:val="52"/>
          <w:jc w:val="center"/>
          <w:ins w:id="741" w:author="Milan Jelinek" w:date="2024-03-27T18:05:00Z"/>
        </w:trPr>
        <w:tc>
          <w:tcPr>
            <w:tcW w:w="0" w:type="auto"/>
            <w:tcBorders>
              <w:left w:val="nil"/>
              <w:right w:val="single" w:sz="4" w:space="0" w:color="auto"/>
            </w:tcBorders>
            <w:shd w:val="clear" w:color="auto" w:fill="auto"/>
            <w:noWrap/>
            <w:vAlign w:val="bottom"/>
          </w:tcPr>
          <w:p w14:paraId="286FA2D4" w14:textId="77777777" w:rsidR="00212F20" w:rsidRPr="00FF640C" w:rsidRDefault="00212F20" w:rsidP="00212F20">
            <w:pPr>
              <w:widowControl/>
              <w:spacing w:after="0" w:line="240" w:lineRule="auto"/>
              <w:rPr>
                <w:ins w:id="742" w:author="Milan Jelinek" w:date="2024-03-27T18:05:00Z"/>
                <w:rFonts w:cs="Arial"/>
                <w:sz w:val="16"/>
                <w:szCs w:val="16"/>
              </w:rPr>
            </w:pPr>
            <w:ins w:id="743" w:author="Milan Jelinek" w:date="2024-03-27T18:0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DC65DA7" w14:textId="77777777" w:rsidR="00212F20" w:rsidRPr="00410E8F" w:rsidRDefault="00212F20" w:rsidP="00212F20">
            <w:pPr>
              <w:widowControl/>
              <w:spacing w:after="0" w:line="240" w:lineRule="auto"/>
              <w:rPr>
                <w:ins w:id="744" w:author="Milan Jelinek" w:date="2024-03-27T18:05:00Z"/>
                <w:rFonts w:cs="Arial"/>
                <w:sz w:val="16"/>
                <w:szCs w:val="16"/>
                <w:lang w:val="fr-CA"/>
              </w:rPr>
            </w:pPr>
            <w:ins w:id="745"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E03CA2E" w14:textId="5BB55DEC" w:rsidR="00212F20" w:rsidRDefault="00212F20" w:rsidP="00212F20">
            <w:pPr>
              <w:widowControl/>
              <w:spacing w:after="0" w:line="240" w:lineRule="auto"/>
              <w:rPr>
                <w:ins w:id="746" w:author="Milan Jelinek" w:date="2024-03-27T18:05:00Z"/>
                <w:rFonts w:cs="Arial"/>
                <w:sz w:val="16"/>
                <w:szCs w:val="16"/>
              </w:rPr>
            </w:pPr>
            <w:ins w:id="747" w:author="Fotopoulou, Eleni" w:date="2024-04-02T13:39:00Z">
              <w:r>
                <w:rPr>
                  <w:rFonts w:eastAsia="MS PGothic" w:cs="Arial"/>
                  <w:sz w:val="16"/>
                  <w:szCs w:val="16"/>
                  <w:lang w:eastAsia="ja-JP"/>
                </w:rPr>
                <w:t>96.0</w:t>
              </w:r>
            </w:ins>
            <w:ins w:id="748" w:author="Milan Jelinek" w:date="2024-03-27T18:05:00Z">
              <w:del w:id="749" w:author="Fotopoulou, Eleni" w:date="2024-04-02T13:39:00Z">
                <w:r w:rsidDel="00B00264">
                  <w:rPr>
                    <w:rFonts w:eastAsia="MS PGothic" w:cs="Arial"/>
                    <w:sz w:val="16"/>
                    <w:szCs w:val="16"/>
                    <w:lang w:eastAsia="ja-JP"/>
                  </w:rPr>
                  <w:delText>64.0</w:delText>
                </w:r>
              </w:del>
            </w:ins>
          </w:p>
        </w:tc>
        <w:tc>
          <w:tcPr>
            <w:tcW w:w="607" w:type="dxa"/>
            <w:tcBorders>
              <w:left w:val="nil"/>
            </w:tcBorders>
            <w:shd w:val="clear" w:color="auto" w:fill="auto"/>
            <w:noWrap/>
          </w:tcPr>
          <w:p w14:paraId="126FF984" w14:textId="6E1396BE" w:rsidR="00212F20" w:rsidRPr="00FF640C" w:rsidRDefault="00212F20" w:rsidP="00212F20">
            <w:pPr>
              <w:widowControl/>
              <w:spacing w:after="0" w:line="240" w:lineRule="auto"/>
              <w:rPr>
                <w:ins w:id="750" w:author="Milan Jelinek" w:date="2024-03-27T18:05:00Z"/>
                <w:rFonts w:eastAsia="MS PGothic" w:cs="Arial"/>
                <w:sz w:val="16"/>
                <w:szCs w:val="16"/>
                <w:lang w:val="en-US" w:eastAsia="ja-JP"/>
              </w:rPr>
            </w:pPr>
            <w:ins w:id="751" w:author="Fotopoulou, Eleni" w:date="2024-04-02T13:39:00Z">
              <w:r>
                <w:rPr>
                  <w:rFonts w:eastAsia="MS PGothic" w:cs="Arial"/>
                  <w:sz w:val="16"/>
                  <w:szCs w:val="16"/>
                  <w:lang w:val="en-US" w:eastAsia="ja-JP"/>
                </w:rPr>
                <w:t>on</w:t>
              </w:r>
            </w:ins>
            <w:ins w:id="752" w:author="Milan Jelinek" w:date="2024-03-27T18:05:00Z">
              <w:del w:id="753" w:author="Fotopoulou, Eleni" w:date="2024-04-02T13:39:00Z">
                <w:r w:rsidDel="00B00264">
                  <w:rPr>
                    <w:rFonts w:eastAsia="MS PGothic" w:cs="Arial"/>
                    <w:sz w:val="16"/>
                    <w:szCs w:val="16"/>
                    <w:lang w:val="en-US" w:eastAsia="ja-JP"/>
                  </w:rPr>
                  <w:delText>on</w:delText>
                </w:r>
              </w:del>
            </w:ins>
          </w:p>
        </w:tc>
        <w:tc>
          <w:tcPr>
            <w:tcW w:w="1707" w:type="dxa"/>
            <w:tcBorders>
              <w:left w:val="nil"/>
            </w:tcBorders>
          </w:tcPr>
          <w:p w14:paraId="6CC3F645" w14:textId="6E8BBA32" w:rsidR="00212F20" w:rsidRPr="00FF640C" w:rsidRDefault="00212F20" w:rsidP="00212F20">
            <w:pPr>
              <w:widowControl/>
              <w:spacing w:after="0" w:line="240" w:lineRule="auto"/>
              <w:rPr>
                <w:ins w:id="754" w:author="Milan Jelinek" w:date="2024-03-27T18:05:00Z"/>
                <w:rFonts w:eastAsia="MS PGothic" w:cs="Arial"/>
                <w:sz w:val="16"/>
                <w:szCs w:val="16"/>
                <w:lang w:val="en-US" w:eastAsia="ja-JP"/>
              </w:rPr>
            </w:pPr>
            <w:ins w:id="755" w:author="Fotopoulou, Eleni" w:date="2024-04-02T13:39:00Z">
              <w:r>
                <w:rPr>
                  <w:rFonts w:eastAsia="MS PGothic" w:cs="Arial"/>
                  <w:sz w:val="16"/>
                  <w:szCs w:val="16"/>
                  <w:lang w:val="en-US" w:eastAsia="ja-JP"/>
                </w:rPr>
                <w:t>5%</w:t>
              </w:r>
            </w:ins>
            <w:ins w:id="756" w:author="Milan Jelinek" w:date="2024-03-27T18:05:00Z">
              <w:del w:id="757" w:author="Fotopoulou, Eleni" w:date="2024-04-02T13:39:00Z">
                <w:r w:rsidDel="00B00264">
                  <w:rPr>
                    <w:rFonts w:eastAsia="MS PGothic" w:cs="Arial"/>
                    <w:sz w:val="16"/>
                    <w:szCs w:val="16"/>
                    <w:lang w:val="en-US" w:eastAsia="ja-JP"/>
                  </w:rPr>
                  <w:delText>5%</w:delText>
                </w:r>
              </w:del>
            </w:ins>
          </w:p>
        </w:tc>
      </w:tr>
      <w:tr w:rsidR="00AB4189" w:rsidRPr="00FF640C" w14:paraId="70FB886E" w14:textId="77777777" w:rsidTr="00B3705D">
        <w:trPr>
          <w:trHeight w:val="52"/>
          <w:jc w:val="center"/>
          <w:ins w:id="758" w:author="Milan Jelinek" w:date="2024-03-27T18:05:00Z"/>
        </w:trPr>
        <w:tc>
          <w:tcPr>
            <w:tcW w:w="0" w:type="auto"/>
            <w:tcBorders>
              <w:left w:val="nil"/>
              <w:right w:val="single" w:sz="4" w:space="0" w:color="auto"/>
            </w:tcBorders>
            <w:shd w:val="clear" w:color="auto" w:fill="auto"/>
            <w:noWrap/>
            <w:vAlign w:val="bottom"/>
          </w:tcPr>
          <w:p w14:paraId="05B3CCB7" w14:textId="77777777" w:rsidR="00212F20" w:rsidRPr="00FF640C" w:rsidRDefault="00212F20" w:rsidP="00212F20">
            <w:pPr>
              <w:widowControl/>
              <w:spacing w:after="0" w:line="240" w:lineRule="auto"/>
              <w:rPr>
                <w:ins w:id="759" w:author="Milan Jelinek" w:date="2024-03-27T18:05:00Z"/>
                <w:rFonts w:cs="Arial"/>
                <w:sz w:val="16"/>
                <w:szCs w:val="16"/>
              </w:rPr>
            </w:pPr>
            <w:ins w:id="760" w:author="Milan Jelinek" w:date="2024-03-27T18:05:00Z">
              <w:r>
                <w:rPr>
                  <w:rFonts w:cs="Arial"/>
                  <w:sz w:val="16"/>
                  <w:szCs w:val="16"/>
                </w:rPr>
                <w:t>c25</w:t>
              </w:r>
            </w:ins>
          </w:p>
        </w:tc>
        <w:tc>
          <w:tcPr>
            <w:tcW w:w="0" w:type="auto"/>
            <w:tcBorders>
              <w:left w:val="single" w:sz="4" w:space="0" w:color="auto"/>
              <w:right w:val="single" w:sz="4" w:space="0" w:color="auto"/>
            </w:tcBorders>
            <w:shd w:val="clear" w:color="auto" w:fill="auto"/>
            <w:noWrap/>
          </w:tcPr>
          <w:p w14:paraId="5DC14D90" w14:textId="77777777" w:rsidR="00212F20" w:rsidRPr="00410E8F" w:rsidRDefault="00212F20" w:rsidP="00212F20">
            <w:pPr>
              <w:widowControl/>
              <w:spacing w:after="0" w:line="240" w:lineRule="auto"/>
              <w:rPr>
                <w:ins w:id="761" w:author="Milan Jelinek" w:date="2024-03-27T18:05:00Z"/>
                <w:rFonts w:cs="Arial"/>
                <w:sz w:val="16"/>
                <w:szCs w:val="16"/>
                <w:lang w:val="fr-CA"/>
              </w:rPr>
            </w:pPr>
            <w:ins w:id="762"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BC97948" w14:textId="31769AD7" w:rsidR="00212F20" w:rsidRDefault="00212F20" w:rsidP="00212F20">
            <w:pPr>
              <w:widowControl/>
              <w:spacing w:after="0" w:line="240" w:lineRule="auto"/>
              <w:rPr>
                <w:ins w:id="763" w:author="Milan Jelinek" w:date="2024-03-27T18:05:00Z"/>
                <w:rFonts w:cs="Arial"/>
                <w:sz w:val="16"/>
                <w:szCs w:val="16"/>
              </w:rPr>
            </w:pPr>
            <w:ins w:id="764" w:author="Fotopoulou, Eleni" w:date="2024-04-02T13:39:00Z">
              <w:r>
                <w:rPr>
                  <w:rFonts w:eastAsia="MS PGothic" w:cs="Arial"/>
                  <w:sz w:val="16"/>
                  <w:szCs w:val="16"/>
                  <w:lang w:eastAsia="ja-JP"/>
                </w:rPr>
                <w:t>128.0</w:t>
              </w:r>
            </w:ins>
            <w:ins w:id="765" w:author="Milan Jelinek" w:date="2024-03-27T18:05:00Z">
              <w:del w:id="766" w:author="Fotopoulou, Eleni" w:date="2024-04-02T13:39:00Z">
                <w:r w:rsidDel="00B00264">
                  <w:rPr>
                    <w:rFonts w:eastAsia="MS PGothic" w:cs="Arial"/>
                    <w:sz w:val="16"/>
                    <w:szCs w:val="16"/>
                    <w:lang w:eastAsia="ja-JP"/>
                  </w:rPr>
                  <w:delText>80.0</w:delText>
                </w:r>
              </w:del>
            </w:ins>
          </w:p>
        </w:tc>
        <w:tc>
          <w:tcPr>
            <w:tcW w:w="607" w:type="dxa"/>
            <w:tcBorders>
              <w:left w:val="nil"/>
            </w:tcBorders>
            <w:shd w:val="clear" w:color="auto" w:fill="auto"/>
            <w:noWrap/>
          </w:tcPr>
          <w:p w14:paraId="5B3EB58B" w14:textId="7729551C" w:rsidR="00212F20" w:rsidRPr="00FF640C" w:rsidRDefault="00212F20" w:rsidP="00212F20">
            <w:pPr>
              <w:widowControl/>
              <w:spacing w:after="0" w:line="240" w:lineRule="auto"/>
              <w:rPr>
                <w:ins w:id="767" w:author="Milan Jelinek" w:date="2024-03-27T18:05:00Z"/>
                <w:rFonts w:eastAsia="MS PGothic" w:cs="Arial"/>
                <w:sz w:val="16"/>
                <w:szCs w:val="16"/>
                <w:lang w:val="en-US" w:eastAsia="ja-JP"/>
              </w:rPr>
            </w:pPr>
            <w:ins w:id="768" w:author="Fotopoulou, Eleni" w:date="2024-04-02T13:39:00Z">
              <w:r>
                <w:rPr>
                  <w:rFonts w:eastAsia="MS PGothic" w:cs="Arial"/>
                  <w:sz w:val="16"/>
                  <w:szCs w:val="16"/>
                  <w:lang w:val="en-US" w:eastAsia="ja-JP"/>
                </w:rPr>
                <w:t>on</w:t>
              </w:r>
            </w:ins>
            <w:ins w:id="769" w:author="Milan Jelinek" w:date="2024-03-27T18:05:00Z">
              <w:del w:id="770" w:author="Fotopoulou, Eleni" w:date="2024-04-02T13:39:00Z">
                <w:r w:rsidDel="00B00264">
                  <w:rPr>
                    <w:rFonts w:eastAsia="MS PGothic" w:cs="Arial"/>
                    <w:sz w:val="16"/>
                    <w:szCs w:val="16"/>
                    <w:lang w:val="en-US" w:eastAsia="ja-JP"/>
                  </w:rPr>
                  <w:delText>on</w:delText>
                </w:r>
              </w:del>
            </w:ins>
          </w:p>
        </w:tc>
        <w:tc>
          <w:tcPr>
            <w:tcW w:w="1707" w:type="dxa"/>
            <w:tcBorders>
              <w:left w:val="nil"/>
            </w:tcBorders>
          </w:tcPr>
          <w:p w14:paraId="0FC76F0A" w14:textId="7B67123E" w:rsidR="00212F20" w:rsidRPr="00FF640C" w:rsidRDefault="00212F20" w:rsidP="00212F20">
            <w:pPr>
              <w:widowControl/>
              <w:spacing w:after="0" w:line="240" w:lineRule="auto"/>
              <w:rPr>
                <w:ins w:id="771" w:author="Milan Jelinek" w:date="2024-03-27T18:05:00Z"/>
                <w:rFonts w:eastAsia="MS PGothic" w:cs="Arial"/>
                <w:sz w:val="16"/>
                <w:szCs w:val="16"/>
                <w:lang w:val="en-US" w:eastAsia="ja-JP"/>
              </w:rPr>
            </w:pPr>
            <w:ins w:id="772" w:author="Fotopoulou, Eleni" w:date="2024-04-02T13:39:00Z">
              <w:r>
                <w:rPr>
                  <w:rFonts w:eastAsia="MS PGothic" w:cs="Arial"/>
                  <w:sz w:val="16"/>
                  <w:szCs w:val="16"/>
                  <w:lang w:val="en-US" w:eastAsia="ja-JP"/>
                </w:rPr>
                <w:t>5%</w:t>
              </w:r>
            </w:ins>
            <w:ins w:id="773" w:author="Milan Jelinek" w:date="2024-03-27T18:05:00Z">
              <w:del w:id="774" w:author="Fotopoulou, Eleni" w:date="2024-04-02T13:39:00Z">
                <w:r w:rsidDel="00B00264">
                  <w:rPr>
                    <w:rFonts w:eastAsia="MS PGothic" w:cs="Arial"/>
                    <w:sz w:val="16"/>
                    <w:szCs w:val="16"/>
                    <w:lang w:val="en-US" w:eastAsia="ja-JP"/>
                  </w:rPr>
                  <w:delText>5%</w:delText>
                </w:r>
              </w:del>
            </w:ins>
          </w:p>
        </w:tc>
      </w:tr>
      <w:tr w:rsidR="00AB4189" w:rsidRPr="00FF640C" w14:paraId="7F564D56" w14:textId="77777777" w:rsidTr="00B3705D">
        <w:trPr>
          <w:trHeight w:val="52"/>
          <w:jc w:val="center"/>
          <w:ins w:id="775" w:author="Milan Jelinek" w:date="2024-03-27T18:05:00Z"/>
        </w:trPr>
        <w:tc>
          <w:tcPr>
            <w:tcW w:w="0" w:type="auto"/>
            <w:tcBorders>
              <w:left w:val="nil"/>
              <w:right w:val="single" w:sz="4" w:space="0" w:color="auto"/>
            </w:tcBorders>
            <w:shd w:val="clear" w:color="auto" w:fill="auto"/>
            <w:noWrap/>
            <w:vAlign w:val="bottom"/>
          </w:tcPr>
          <w:p w14:paraId="7CADCDD5" w14:textId="77777777" w:rsidR="00212F20" w:rsidRPr="00FF640C" w:rsidRDefault="00212F20" w:rsidP="00212F20">
            <w:pPr>
              <w:widowControl/>
              <w:spacing w:after="0" w:line="240" w:lineRule="auto"/>
              <w:rPr>
                <w:ins w:id="776" w:author="Milan Jelinek" w:date="2024-03-27T18:05:00Z"/>
                <w:rFonts w:cs="Arial"/>
                <w:sz w:val="16"/>
                <w:szCs w:val="16"/>
              </w:rPr>
            </w:pPr>
            <w:ins w:id="777" w:author="Milan Jelinek" w:date="2024-03-27T18:05:00Z">
              <w:r>
                <w:rPr>
                  <w:rFonts w:cs="Arial"/>
                  <w:sz w:val="16"/>
                  <w:szCs w:val="16"/>
                </w:rPr>
                <w:t>c26</w:t>
              </w:r>
            </w:ins>
          </w:p>
        </w:tc>
        <w:tc>
          <w:tcPr>
            <w:tcW w:w="0" w:type="auto"/>
            <w:tcBorders>
              <w:left w:val="single" w:sz="4" w:space="0" w:color="auto"/>
              <w:right w:val="single" w:sz="4" w:space="0" w:color="auto"/>
            </w:tcBorders>
            <w:shd w:val="clear" w:color="auto" w:fill="auto"/>
            <w:noWrap/>
          </w:tcPr>
          <w:p w14:paraId="32BE578B" w14:textId="77777777" w:rsidR="00212F20" w:rsidRPr="00410E8F" w:rsidRDefault="00212F20" w:rsidP="00212F20">
            <w:pPr>
              <w:widowControl/>
              <w:spacing w:after="0" w:line="240" w:lineRule="auto"/>
              <w:rPr>
                <w:ins w:id="778" w:author="Milan Jelinek" w:date="2024-03-27T18:05:00Z"/>
                <w:rFonts w:cs="Arial"/>
                <w:sz w:val="16"/>
                <w:szCs w:val="16"/>
                <w:lang w:val="fr-CA"/>
              </w:rPr>
            </w:pPr>
            <w:ins w:id="779" w:author="Milan Jelinek" w:date="2024-03-27T18:0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B315061" w14:textId="2938AEFB" w:rsidR="00212F20" w:rsidRDefault="00212F20" w:rsidP="00212F20">
            <w:pPr>
              <w:widowControl/>
              <w:spacing w:after="0" w:line="240" w:lineRule="auto"/>
              <w:rPr>
                <w:ins w:id="780" w:author="Milan Jelinek" w:date="2024-03-27T18:05:00Z"/>
                <w:rFonts w:cs="Arial"/>
                <w:sz w:val="16"/>
                <w:szCs w:val="16"/>
              </w:rPr>
            </w:pPr>
            <w:ins w:id="781" w:author="Fotopoulou, Eleni" w:date="2024-04-02T13:39:00Z">
              <w:r>
                <w:rPr>
                  <w:rFonts w:eastAsia="MS PGothic" w:cs="Arial"/>
                  <w:sz w:val="16"/>
                  <w:szCs w:val="16"/>
                  <w:lang w:eastAsia="ja-JP"/>
                </w:rPr>
                <w:t>256.0</w:t>
              </w:r>
            </w:ins>
            <w:ins w:id="782" w:author="Milan Jelinek" w:date="2024-03-27T18:05:00Z">
              <w:del w:id="783" w:author="Fotopoulou, Eleni" w:date="2024-04-02T13:39:00Z">
                <w:r w:rsidDel="00B00264">
                  <w:rPr>
                    <w:rFonts w:eastAsia="MS PGothic" w:cs="Arial"/>
                    <w:sz w:val="16"/>
                    <w:szCs w:val="16"/>
                    <w:lang w:eastAsia="ja-JP"/>
                  </w:rPr>
                  <w:delText>96.0</w:delText>
                </w:r>
              </w:del>
            </w:ins>
          </w:p>
        </w:tc>
        <w:tc>
          <w:tcPr>
            <w:tcW w:w="607" w:type="dxa"/>
            <w:tcBorders>
              <w:left w:val="nil"/>
            </w:tcBorders>
            <w:shd w:val="clear" w:color="auto" w:fill="auto"/>
            <w:noWrap/>
          </w:tcPr>
          <w:p w14:paraId="3DE56DC2" w14:textId="7E5D5AE1" w:rsidR="00212F20" w:rsidRPr="00FF640C" w:rsidRDefault="00212F20" w:rsidP="00212F20">
            <w:pPr>
              <w:widowControl/>
              <w:spacing w:after="0" w:line="240" w:lineRule="auto"/>
              <w:rPr>
                <w:ins w:id="784" w:author="Milan Jelinek" w:date="2024-03-27T18:05:00Z"/>
                <w:rFonts w:eastAsia="MS PGothic" w:cs="Arial"/>
                <w:sz w:val="16"/>
                <w:szCs w:val="16"/>
                <w:lang w:val="en-US" w:eastAsia="ja-JP"/>
              </w:rPr>
            </w:pPr>
            <w:ins w:id="785" w:author="Fotopoulou, Eleni" w:date="2024-04-02T13:39:00Z">
              <w:r>
                <w:rPr>
                  <w:rFonts w:eastAsia="MS PGothic" w:cs="Arial"/>
                  <w:sz w:val="16"/>
                  <w:szCs w:val="16"/>
                  <w:lang w:val="en-US" w:eastAsia="ja-JP"/>
                </w:rPr>
                <w:t>on</w:t>
              </w:r>
            </w:ins>
            <w:ins w:id="786" w:author="Milan Jelinek" w:date="2024-03-27T18:05:00Z">
              <w:del w:id="787" w:author="Fotopoulou, Eleni" w:date="2024-04-02T13:39:00Z">
                <w:r w:rsidDel="00B00264">
                  <w:rPr>
                    <w:rFonts w:eastAsia="MS PGothic" w:cs="Arial"/>
                    <w:sz w:val="16"/>
                    <w:szCs w:val="16"/>
                    <w:lang w:val="en-US" w:eastAsia="ja-JP"/>
                  </w:rPr>
                  <w:delText>on</w:delText>
                </w:r>
              </w:del>
            </w:ins>
          </w:p>
        </w:tc>
        <w:tc>
          <w:tcPr>
            <w:tcW w:w="1707" w:type="dxa"/>
            <w:tcBorders>
              <w:left w:val="nil"/>
            </w:tcBorders>
          </w:tcPr>
          <w:p w14:paraId="25B0811F" w14:textId="32815AC4" w:rsidR="00212F20" w:rsidRPr="00FF640C" w:rsidRDefault="00212F20" w:rsidP="00212F20">
            <w:pPr>
              <w:widowControl/>
              <w:spacing w:after="0" w:line="240" w:lineRule="auto"/>
              <w:rPr>
                <w:ins w:id="788" w:author="Milan Jelinek" w:date="2024-03-27T18:05:00Z"/>
                <w:rFonts w:eastAsia="MS PGothic" w:cs="Arial"/>
                <w:sz w:val="16"/>
                <w:szCs w:val="16"/>
                <w:lang w:val="en-US" w:eastAsia="ja-JP"/>
              </w:rPr>
            </w:pPr>
            <w:ins w:id="789" w:author="Fotopoulou, Eleni" w:date="2024-04-02T13:39:00Z">
              <w:r>
                <w:rPr>
                  <w:rFonts w:eastAsia="MS PGothic" w:cs="Arial"/>
                  <w:sz w:val="16"/>
                  <w:szCs w:val="16"/>
                  <w:lang w:val="en-US" w:eastAsia="ja-JP"/>
                </w:rPr>
                <w:t>5%</w:t>
              </w:r>
            </w:ins>
            <w:ins w:id="790" w:author="Milan Jelinek" w:date="2024-03-27T18:05:00Z">
              <w:del w:id="791" w:author="Fotopoulou, Eleni" w:date="2024-04-02T13:39:00Z">
                <w:r w:rsidDel="00B00264">
                  <w:rPr>
                    <w:rFonts w:eastAsia="MS PGothic" w:cs="Arial"/>
                    <w:sz w:val="16"/>
                    <w:szCs w:val="16"/>
                    <w:lang w:val="en-US" w:eastAsia="ja-JP"/>
                  </w:rPr>
                  <w:delText>5%</w:delText>
                </w:r>
              </w:del>
            </w:ins>
          </w:p>
        </w:tc>
      </w:tr>
      <w:tr w:rsidR="00AB4189" w:rsidRPr="00FF640C" w14:paraId="27421FBA" w14:textId="77777777" w:rsidTr="00B3705D">
        <w:trPr>
          <w:trHeight w:val="52"/>
          <w:jc w:val="center"/>
          <w:ins w:id="792" w:author="Milan Jelinek" w:date="2024-03-27T18:05:00Z"/>
        </w:trPr>
        <w:tc>
          <w:tcPr>
            <w:tcW w:w="0" w:type="auto"/>
            <w:tcBorders>
              <w:top w:val="nil"/>
              <w:left w:val="nil"/>
              <w:bottom w:val="single" w:sz="4" w:space="0" w:color="auto"/>
              <w:right w:val="single" w:sz="4" w:space="0" w:color="auto"/>
            </w:tcBorders>
            <w:shd w:val="clear" w:color="auto" w:fill="auto"/>
            <w:noWrap/>
            <w:vAlign w:val="bottom"/>
          </w:tcPr>
          <w:p w14:paraId="2CE1DC99" w14:textId="77777777" w:rsidR="00212F20" w:rsidRPr="00FF640C" w:rsidRDefault="00212F20" w:rsidP="00212F20">
            <w:pPr>
              <w:widowControl/>
              <w:spacing w:after="0" w:line="240" w:lineRule="auto"/>
              <w:rPr>
                <w:ins w:id="793" w:author="Milan Jelinek" w:date="2024-03-27T18:05:00Z"/>
                <w:rFonts w:eastAsia="MS PGothic" w:cs="Arial"/>
                <w:sz w:val="16"/>
                <w:szCs w:val="16"/>
                <w:lang w:val="en-US" w:eastAsia="ja-JP"/>
              </w:rPr>
            </w:pPr>
            <w:ins w:id="794" w:author="Milan Jelinek" w:date="2024-03-27T18:0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212F20" w:rsidRPr="00FF640C" w:rsidRDefault="00212F20" w:rsidP="00212F20">
            <w:pPr>
              <w:widowControl/>
              <w:spacing w:after="0" w:line="240" w:lineRule="auto"/>
              <w:rPr>
                <w:ins w:id="795" w:author="Milan Jelinek" w:date="2024-03-27T18:05:00Z"/>
                <w:rFonts w:eastAsia="MS PGothic" w:cs="Arial"/>
                <w:sz w:val="16"/>
                <w:szCs w:val="16"/>
                <w:lang w:val="en-US" w:eastAsia="ja-JP"/>
              </w:rPr>
            </w:pPr>
            <w:ins w:id="796" w:author="Milan Jelinek" w:date="2024-03-27T18:0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2888008" w14:textId="08395510" w:rsidR="00212F20" w:rsidRPr="00FF640C" w:rsidRDefault="00212F20" w:rsidP="00212F20">
            <w:pPr>
              <w:widowControl/>
              <w:spacing w:after="0" w:line="240" w:lineRule="auto"/>
              <w:rPr>
                <w:ins w:id="797" w:author="Milan Jelinek" w:date="2024-03-27T18:05:00Z"/>
                <w:rFonts w:eastAsia="MS PGothic" w:cs="Arial"/>
                <w:sz w:val="16"/>
                <w:szCs w:val="16"/>
                <w:lang w:val="en-US" w:eastAsia="ja-JP"/>
              </w:rPr>
            </w:pPr>
            <w:ins w:id="798" w:author="Fotopoulou, Eleni" w:date="2024-04-02T13:39:00Z">
              <w:r>
                <w:rPr>
                  <w:rFonts w:eastAsia="MS PGothic" w:cs="Arial"/>
                  <w:sz w:val="16"/>
                  <w:szCs w:val="16"/>
                  <w:lang w:eastAsia="ja-JP"/>
                </w:rPr>
                <w:t>384.0</w:t>
              </w:r>
            </w:ins>
            <w:ins w:id="799" w:author="Milan Jelinek" w:date="2024-03-27T18:05:00Z">
              <w:del w:id="800" w:author="Fotopoulou, Eleni" w:date="2024-04-02T13:39:00Z">
                <w:r w:rsidDel="00B00264">
                  <w:rPr>
                    <w:rFonts w:eastAsia="MS PGothic" w:cs="Arial"/>
                    <w:sz w:val="16"/>
                    <w:szCs w:val="16"/>
                    <w:lang w:eastAsia="ja-JP"/>
                  </w:rPr>
                  <w:delText>128.0</w:delText>
                </w:r>
              </w:del>
            </w:ins>
          </w:p>
        </w:tc>
        <w:tc>
          <w:tcPr>
            <w:tcW w:w="607" w:type="dxa"/>
            <w:tcBorders>
              <w:top w:val="nil"/>
              <w:left w:val="nil"/>
              <w:bottom w:val="single" w:sz="4" w:space="0" w:color="auto"/>
            </w:tcBorders>
            <w:shd w:val="clear" w:color="auto" w:fill="auto"/>
            <w:noWrap/>
          </w:tcPr>
          <w:p w14:paraId="29A4A420" w14:textId="6264CB2A" w:rsidR="00212F20" w:rsidRPr="00FF640C" w:rsidRDefault="00212F20" w:rsidP="00212F20">
            <w:pPr>
              <w:widowControl/>
              <w:spacing w:after="0" w:line="240" w:lineRule="auto"/>
              <w:rPr>
                <w:ins w:id="801" w:author="Milan Jelinek" w:date="2024-03-27T18:05:00Z"/>
                <w:rFonts w:eastAsia="MS PGothic" w:cs="Arial"/>
                <w:sz w:val="16"/>
                <w:szCs w:val="16"/>
                <w:lang w:val="en-US" w:eastAsia="ja-JP"/>
              </w:rPr>
            </w:pPr>
            <w:ins w:id="802" w:author="Fotopoulou, Eleni" w:date="2024-04-02T13:39:00Z">
              <w:r>
                <w:rPr>
                  <w:rFonts w:eastAsia="MS PGothic" w:cs="Arial"/>
                  <w:sz w:val="16"/>
                  <w:szCs w:val="16"/>
                  <w:lang w:val="en-US" w:eastAsia="ja-JP"/>
                </w:rPr>
                <w:t>on</w:t>
              </w:r>
            </w:ins>
            <w:ins w:id="803" w:author="Milan Jelinek" w:date="2024-03-27T18:05:00Z">
              <w:del w:id="804" w:author="Fotopoulou, Eleni" w:date="2024-04-02T13:39:00Z">
                <w:r w:rsidDel="00B00264">
                  <w:rPr>
                    <w:rFonts w:eastAsia="MS PGothic" w:cs="Arial"/>
                    <w:sz w:val="16"/>
                    <w:szCs w:val="16"/>
                    <w:lang w:val="en-US" w:eastAsia="ja-JP"/>
                  </w:rPr>
                  <w:delText>on</w:delText>
                </w:r>
              </w:del>
            </w:ins>
          </w:p>
        </w:tc>
        <w:tc>
          <w:tcPr>
            <w:tcW w:w="1707" w:type="dxa"/>
            <w:tcBorders>
              <w:top w:val="nil"/>
              <w:left w:val="nil"/>
              <w:bottom w:val="single" w:sz="4" w:space="0" w:color="auto"/>
            </w:tcBorders>
          </w:tcPr>
          <w:p w14:paraId="2C3924B6" w14:textId="69B3372C" w:rsidR="00212F20" w:rsidRPr="00FF640C" w:rsidRDefault="00212F20" w:rsidP="00212F20">
            <w:pPr>
              <w:widowControl/>
              <w:spacing w:after="0" w:line="240" w:lineRule="auto"/>
              <w:rPr>
                <w:ins w:id="805" w:author="Milan Jelinek" w:date="2024-03-27T18:05:00Z"/>
                <w:rFonts w:eastAsia="MS PGothic" w:cs="Arial"/>
                <w:sz w:val="16"/>
                <w:szCs w:val="16"/>
                <w:lang w:val="en-US" w:eastAsia="ja-JP"/>
              </w:rPr>
            </w:pPr>
            <w:ins w:id="806" w:author="Fotopoulou, Eleni" w:date="2024-04-02T13:39:00Z">
              <w:r>
                <w:rPr>
                  <w:rFonts w:eastAsia="MS PGothic" w:cs="Arial"/>
                  <w:sz w:val="16"/>
                  <w:szCs w:val="16"/>
                  <w:lang w:val="en-US" w:eastAsia="ja-JP"/>
                </w:rPr>
                <w:t>5%</w:t>
              </w:r>
            </w:ins>
            <w:ins w:id="807" w:author="Milan Jelinek" w:date="2024-03-27T18:05:00Z">
              <w:del w:id="808" w:author="Fotopoulou, Eleni" w:date="2024-04-02T13:39:00Z">
                <w:r w:rsidDel="00B00264">
                  <w:rPr>
                    <w:rFonts w:eastAsia="MS PGothic" w:cs="Arial"/>
                    <w:sz w:val="16"/>
                    <w:szCs w:val="16"/>
                    <w:lang w:val="en-US" w:eastAsia="ja-JP"/>
                  </w:rPr>
                  <w:delText>5%</w:delText>
                </w:r>
              </w:del>
            </w:ins>
          </w:p>
        </w:tc>
      </w:tr>
      <w:tr w:rsidR="00AB4189" w:rsidRPr="00FF640C" w14:paraId="35E78178" w14:textId="77777777" w:rsidTr="00B3705D">
        <w:trPr>
          <w:trHeight w:val="52"/>
          <w:jc w:val="center"/>
          <w:ins w:id="809" w:author="Milan Jelinek" w:date="2024-03-27T18:05:00Z"/>
        </w:trPr>
        <w:tc>
          <w:tcPr>
            <w:tcW w:w="0" w:type="auto"/>
            <w:tcBorders>
              <w:top w:val="nil"/>
              <w:left w:val="nil"/>
              <w:bottom w:val="nil"/>
              <w:right w:val="single" w:sz="4" w:space="0" w:color="auto"/>
            </w:tcBorders>
            <w:shd w:val="clear" w:color="auto" w:fill="auto"/>
            <w:noWrap/>
            <w:vAlign w:val="bottom"/>
          </w:tcPr>
          <w:p w14:paraId="2EC7F298" w14:textId="77777777" w:rsidR="00212F20" w:rsidRDefault="00212F20" w:rsidP="00212F20">
            <w:pPr>
              <w:widowControl/>
              <w:spacing w:after="0" w:line="240" w:lineRule="auto"/>
              <w:rPr>
                <w:ins w:id="810" w:author="Milan Jelinek" w:date="2024-03-27T18:05:00Z"/>
                <w:rFonts w:cs="Arial"/>
                <w:sz w:val="16"/>
                <w:szCs w:val="16"/>
              </w:rPr>
            </w:pPr>
            <w:ins w:id="811" w:author="Milan Jelinek" w:date="2024-03-27T18:0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47B28AC2" w14:textId="77777777" w:rsidR="00212F20" w:rsidRPr="00FF640C" w:rsidRDefault="00212F20" w:rsidP="00212F20">
            <w:pPr>
              <w:widowControl/>
              <w:spacing w:after="0" w:line="240" w:lineRule="auto"/>
              <w:rPr>
                <w:ins w:id="812" w:author="Milan Jelinek" w:date="2024-03-27T18:05:00Z"/>
                <w:rFonts w:cs="Arial"/>
                <w:sz w:val="16"/>
                <w:szCs w:val="16"/>
              </w:rPr>
            </w:pPr>
            <w:ins w:id="813"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78210A4" w14:textId="1C0CFF52" w:rsidR="00212F20" w:rsidRDefault="00212F20" w:rsidP="00212F20">
            <w:pPr>
              <w:widowControl/>
              <w:spacing w:after="0" w:line="240" w:lineRule="auto"/>
              <w:rPr>
                <w:ins w:id="814" w:author="Milan Jelinek" w:date="2024-03-27T18:05:00Z"/>
                <w:rFonts w:cs="Arial"/>
                <w:sz w:val="16"/>
                <w:szCs w:val="16"/>
              </w:rPr>
            </w:pPr>
            <w:ins w:id="815" w:author="Fotopoulou, Eleni" w:date="2024-04-02T13:40:00Z">
              <w:r>
                <w:rPr>
                  <w:rFonts w:eastAsia="MS PGothic" w:cs="Arial"/>
                  <w:sz w:val="16"/>
                  <w:szCs w:val="16"/>
                  <w:lang w:eastAsia="ja-JP"/>
                </w:rPr>
                <w:t>16.4</w:t>
              </w:r>
            </w:ins>
            <w:ins w:id="816" w:author="Milan Jelinek" w:date="2024-03-27T18:05:00Z">
              <w:del w:id="817" w:author="Fotopoulou, Eleni" w:date="2024-04-02T13:40:00Z">
                <w:r w:rsidDel="00F8756D">
                  <w:rPr>
                    <w:rFonts w:cs="Arial"/>
                    <w:sz w:val="16"/>
                    <w:szCs w:val="16"/>
                  </w:rPr>
                  <w:delText>13.2</w:delText>
                </w:r>
              </w:del>
            </w:ins>
          </w:p>
        </w:tc>
        <w:tc>
          <w:tcPr>
            <w:tcW w:w="607" w:type="dxa"/>
            <w:tcBorders>
              <w:top w:val="nil"/>
              <w:left w:val="nil"/>
              <w:bottom w:val="nil"/>
            </w:tcBorders>
            <w:shd w:val="clear" w:color="auto" w:fill="auto"/>
            <w:noWrap/>
          </w:tcPr>
          <w:p w14:paraId="43C52717" w14:textId="08E53A3B" w:rsidR="00212F20" w:rsidRPr="00B912FA" w:rsidRDefault="00212F20" w:rsidP="00212F20">
            <w:pPr>
              <w:widowControl/>
              <w:spacing w:after="0" w:line="240" w:lineRule="auto"/>
              <w:rPr>
                <w:ins w:id="818" w:author="Milan Jelinek" w:date="2024-03-27T18:05:00Z"/>
                <w:rFonts w:eastAsia="MS PGothic" w:cs="Arial"/>
                <w:sz w:val="16"/>
                <w:szCs w:val="16"/>
                <w:lang w:eastAsia="ja-JP"/>
              </w:rPr>
            </w:pPr>
            <w:ins w:id="819" w:author="Fotopoulou, Eleni" w:date="2024-04-02T13:40:00Z">
              <w:r>
                <w:rPr>
                  <w:rFonts w:eastAsia="MS PGothic" w:cs="Arial"/>
                  <w:sz w:val="16"/>
                  <w:szCs w:val="16"/>
                  <w:lang w:val="en-US" w:eastAsia="ja-JP"/>
                </w:rPr>
                <w:t>on</w:t>
              </w:r>
            </w:ins>
            <w:ins w:id="820" w:author="Milan Jelinek" w:date="2024-03-27T18:05:00Z">
              <w:del w:id="821" w:author="Fotopoulou, Eleni" w:date="2024-04-02T13:40:00Z">
                <w:r w:rsidDel="00F8756D">
                  <w:rPr>
                    <w:rFonts w:eastAsia="MS PGothic" w:cs="Arial"/>
                    <w:sz w:val="16"/>
                    <w:szCs w:val="16"/>
                    <w:lang w:val="en-US" w:eastAsia="ja-JP"/>
                  </w:rPr>
                  <w:delText>on</w:delText>
                </w:r>
              </w:del>
            </w:ins>
          </w:p>
        </w:tc>
        <w:tc>
          <w:tcPr>
            <w:tcW w:w="1707" w:type="dxa"/>
            <w:tcBorders>
              <w:top w:val="nil"/>
              <w:left w:val="nil"/>
              <w:bottom w:val="nil"/>
            </w:tcBorders>
          </w:tcPr>
          <w:p w14:paraId="7D796A14" w14:textId="239039B4" w:rsidR="00212F20" w:rsidRPr="00B912FA" w:rsidRDefault="00212F20" w:rsidP="00212F20">
            <w:pPr>
              <w:widowControl/>
              <w:spacing w:after="0" w:line="240" w:lineRule="auto"/>
              <w:rPr>
                <w:ins w:id="822" w:author="Milan Jelinek" w:date="2024-03-27T18:05:00Z"/>
                <w:rFonts w:eastAsia="MS PGothic" w:cs="Arial"/>
                <w:sz w:val="16"/>
                <w:szCs w:val="16"/>
                <w:lang w:eastAsia="ja-JP"/>
              </w:rPr>
            </w:pPr>
            <w:ins w:id="823" w:author="Fotopoulou, Eleni" w:date="2024-04-02T13:40:00Z">
              <w:r>
                <w:rPr>
                  <w:rFonts w:eastAsia="MS PGothic" w:cs="Arial"/>
                  <w:sz w:val="16"/>
                  <w:szCs w:val="16"/>
                  <w:lang w:val="en-US" w:eastAsia="ja-JP"/>
                </w:rPr>
                <w:t>5%</w:t>
              </w:r>
            </w:ins>
            <w:ins w:id="824" w:author="Milan Jelinek" w:date="2024-03-27T18:05:00Z">
              <w:del w:id="825" w:author="Fotopoulou, Eleni" w:date="2024-04-02T13:40:00Z">
                <w:r w:rsidDel="00F8756D">
                  <w:rPr>
                    <w:rFonts w:eastAsia="MS PGothic" w:cs="Arial"/>
                    <w:sz w:val="16"/>
                    <w:szCs w:val="16"/>
                    <w:lang w:val="en-US" w:eastAsia="ja-JP"/>
                  </w:rPr>
                  <w:delText>5%</w:delText>
                </w:r>
              </w:del>
            </w:ins>
          </w:p>
        </w:tc>
      </w:tr>
      <w:tr w:rsidR="00AB4189" w:rsidRPr="00FF640C" w14:paraId="345E6FF2" w14:textId="77777777" w:rsidTr="00B3705D">
        <w:trPr>
          <w:trHeight w:val="52"/>
          <w:jc w:val="center"/>
          <w:ins w:id="826" w:author="Milan Jelinek" w:date="2024-03-27T18:05:00Z"/>
        </w:trPr>
        <w:tc>
          <w:tcPr>
            <w:tcW w:w="0" w:type="auto"/>
            <w:tcBorders>
              <w:top w:val="nil"/>
              <w:left w:val="nil"/>
              <w:bottom w:val="nil"/>
              <w:right w:val="single" w:sz="4" w:space="0" w:color="auto"/>
            </w:tcBorders>
            <w:shd w:val="clear" w:color="auto" w:fill="auto"/>
            <w:noWrap/>
            <w:vAlign w:val="bottom"/>
            <w:hideMark/>
          </w:tcPr>
          <w:p w14:paraId="0D5EAA58" w14:textId="77777777" w:rsidR="00212F20" w:rsidRPr="00FF640C" w:rsidRDefault="00212F20" w:rsidP="00212F20">
            <w:pPr>
              <w:widowControl/>
              <w:spacing w:after="0" w:line="240" w:lineRule="auto"/>
              <w:rPr>
                <w:ins w:id="827" w:author="Milan Jelinek" w:date="2024-03-27T18:05:00Z"/>
                <w:rFonts w:eastAsia="MS PGothic" w:cs="Arial"/>
                <w:sz w:val="16"/>
                <w:szCs w:val="16"/>
                <w:lang w:val="en-US" w:eastAsia="ja-JP"/>
              </w:rPr>
            </w:pPr>
            <w:ins w:id="828" w:author="Milan Jelinek" w:date="2024-03-27T18:0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3B9ABF8" w14:textId="77777777" w:rsidR="00212F20" w:rsidRPr="00FF640C" w:rsidRDefault="00212F20" w:rsidP="00212F20">
            <w:pPr>
              <w:widowControl/>
              <w:spacing w:after="0" w:line="240" w:lineRule="auto"/>
              <w:rPr>
                <w:ins w:id="829" w:author="Milan Jelinek" w:date="2024-03-27T18:05:00Z"/>
                <w:rFonts w:eastAsia="MS PGothic" w:cs="Arial"/>
                <w:sz w:val="16"/>
                <w:szCs w:val="16"/>
                <w:lang w:val="en-US" w:eastAsia="ja-JP"/>
              </w:rPr>
            </w:pPr>
            <w:ins w:id="830"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506ECD7" w14:textId="4E53BB10" w:rsidR="00212F20" w:rsidRPr="00FF640C" w:rsidRDefault="00212F20" w:rsidP="00212F20">
            <w:pPr>
              <w:widowControl/>
              <w:spacing w:after="0" w:line="240" w:lineRule="auto"/>
              <w:rPr>
                <w:ins w:id="831" w:author="Milan Jelinek" w:date="2024-03-27T18:05:00Z"/>
                <w:rFonts w:eastAsia="MS PGothic" w:cs="Arial"/>
                <w:sz w:val="16"/>
                <w:szCs w:val="16"/>
                <w:lang w:val="en-US" w:eastAsia="ja-JP"/>
              </w:rPr>
            </w:pPr>
            <w:ins w:id="832" w:author="Fotopoulou, Eleni" w:date="2024-04-02T13:40:00Z">
              <w:r>
                <w:rPr>
                  <w:rFonts w:cs="Arial"/>
                  <w:sz w:val="16"/>
                  <w:szCs w:val="16"/>
                </w:rPr>
                <w:t>24.4</w:t>
              </w:r>
            </w:ins>
            <w:ins w:id="833" w:author="Milan Jelinek" w:date="2024-03-27T18:05:00Z">
              <w:del w:id="834" w:author="Fotopoulou, Eleni" w:date="2024-04-02T13:40:00Z">
                <w:r w:rsidRPr="00FF640C" w:rsidDel="00F8756D">
                  <w:rPr>
                    <w:rFonts w:cs="Arial"/>
                    <w:sz w:val="16"/>
                    <w:szCs w:val="16"/>
                  </w:rPr>
                  <w:delText>16.4</w:delText>
                </w:r>
              </w:del>
            </w:ins>
          </w:p>
        </w:tc>
        <w:tc>
          <w:tcPr>
            <w:tcW w:w="607" w:type="dxa"/>
            <w:tcBorders>
              <w:top w:val="nil"/>
              <w:left w:val="nil"/>
              <w:bottom w:val="nil"/>
            </w:tcBorders>
            <w:shd w:val="clear" w:color="auto" w:fill="auto"/>
            <w:noWrap/>
          </w:tcPr>
          <w:p w14:paraId="75B899DE" w14:textId="0A57BD04" w:rsidR="00212F20" w:rsidRPr="00FF640C" w:rsidRDefault="00212F20" w:rsidP="00212F20">
            <w:pPr>
              <w:widowControl/>
              <w:spacing w:after="0" w:line="240" w:lineRule="auto"/>
              <w:rPr>
                <w:ins w:id="835" w:author="Milan Jelinek" w:date="2024-03-27T18:05:00Z"/>
                <w:rFonts w:eastAsia="MS PGothic" w:cs="Arial"/>
                <w:sz w:val="16"/>
                <w:szCs w:val="16"/>
                <w:lang w:val="en-US" w:eastAsia="ja-JP"/>
              </w:rPr>
            </w:pPr>
            <w:ins w:id="836" w:author="Fotopoulou, Eleni" w:date="2024-04-02T13:40:00Z">
              <w:r>
                <w:rPr>
                  <w:rFonts w:eastAsia="MS PGothic" w:cs="Arial"/>
                  <w:sz w:val="16"/>
                  <w:szCs w:val="16"/>
                  <w:lang w:val="en-US" w:eastAsia="ja-JP"/>
                </w:rPr>
                <w:t>on</w:t>
              </w:r>
            </w:ins>
            <w:ins w:id="837" w:author="Milan Jelinek" w:date="2024-03-27T18:05:00Z">
              <w:del w:id="838" w:author="Fotopoulou, Eleni" w:date="2024-04-02T13:40:00Z">
                <w:r w:rsidDel="00F8756D">
                  <w:rPr>
                    <w:rFonts w:eastAsia="MS PGothic" w:cs="Arial"/>
                    <w:sz w:val="16"/>
                    <w:szCs w:val="16"/>
                    <w:lang w:val="en-US" w:eastAsia="ja-JP"/>
                  </w:rPr>
                  <w:delText>on</w:delText>
                </w:r>
              </w:del>
            </w:ins>
          </w:p>
        </w:tc>
        <w:tc>
          <w:tcPr>
            <w:tcW w:w="1707" w:type="dxa"/>
            <w:tcBorders>
              <w:top w:val="nil"/>
              <w:left w:val="nil"/>
              <w:bottom w:val="nil"/>
            </w:tcBorders>
          </w:tcPr>
          <w:p w14:paraId="45F3C878" w14:textId="4E639808" w:rsidR="00212F20" w:rsidRPr="00FF640C" w:rsidRDefault="00212F20" w:rsidP="00212F20">
            <w:pPr>
              <w:widowControl/>
              <w:spacing w:after="0" w:line="240" w:lineRule="auto"/>
              <w:rPr>
                <w:ins w:id="839" w:author="Milan Jelinek" w:date="2024-03-27T18:05:00Z"/>
                <w:rFonts w:eastAsia="MS PGothic" w:cs="Arial"/>
                <w:sz w:val="16"/>
                <w:szCs w:val="16"/>
                <w:lang w:val="en-US" w:eastAsia="ja-JP"/>
              </w:rPr>
            </w:pPr>
            <w:ins w:id="840" w:author="Fotopoulou, Eleni" w:date="2024-04-02T13:40:00Z">
              <w:r>
                <w:rPr>
                  <w:rFonts w:eastAsia="MS PGothic" w:cs="Arial"/>
                  <w:sz w:val="16"/>
                  <w:szCs w:val="16"/>
                  <w:lang w:val="en-US" w:eastAsia="ja-JP"/>
                </w:rPr>
                <w:t>5%</w:t>
              </w:r>
            </w:ins>
            <w:ins w:id="841" w:author="Milan Jelinek" w:date="2024-03-27T18:05:00Z">
              <w:del w:id="842" w:author="Fotopoulou, Eleni" w:date="2024-04-02T13:40:00Z">
                <w:r w:rsidDel="00F8756D">
                  <w:rPr>
                    <w:rFonts w:eastAsia="MS PGothic" w:cs="Arial"/>
                    <w:sz w:val="16"/>
                    <w:szCs w:val="16"/>
                    <w:lang w:val="en-US" w:eastAsia="ja-JP"/>
                  </w:rPr>
                  <w:delText>5%</w:delText>
                </w:r>
              </w:del>
            </w:ins>
          </w:p>
        </w:tc>
      </w:tr>
      <w:tr w:rsidR="00AB4189" w:rsidRPr="00FF640C" w14:paraId="230E3C28" w14:textId="77777777" w:rsidTr="00B3705D">
        <w:trPr>
          <w:trHeight w:val="52"/>
          <w:jc w:val="center"/>
          <w:ins w:id="843" w:author="Milan Jelinek" w:date="2024-03-27T18:05:00Z"/>
        </w:trPr>
        <w:tc>
          <w:tcPr>
            <w:tcW w:w="0" w:type="auto"/>
            <w:tcBorders>
              <w:top w:val="nil"/>
              <w:left w:val="nil"/>
              <w:right w:val="single" w:sz="4" w:space="0" w:color="auto"/>
            </w:tcBorders>
            <w:shd w:val="clear" w:color="auto" w:fill="auto"/>
            <w:noWrap/>
            <w:vAlign w:val="bottom"/>
            <w:hideMark/>
          </w:tcPr>
          <w:p w14:paraId="25F97447" w14:textId="77777777" w:rsidR="00212F20" w:rsidRPr="00FF640C" w:rsidRDefault="00212F20" w:rsidP="00212F20">
            <w:pPr>
              <w:widowControl/>
              <w:spacing w:after="0" w:line="240" w:lineRule="auto"/>
              <w:rPr>
                <w:ins w:id="844" w:author="Milan Jelinek" w:date="2024-03-27T18:05:00Z"/>
                <w:rFonts w:eastAsia="MS PGothic" w:cs="Arial"/>
                <w:sz w:val="16"/>
                <w:szCs w:val="16"/>
                <w:lang w:val="en-US" w:eastAsia="ja-JP"/>
              </w:rPr>
            </w:pPr>
            <w:ins w:id="845" w:author="Milan Jelinek" w:date="2024-03-27T18:0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DEE87B4" w14:textId="77777777" w:rsidR="00212F20" w:rsidRPr="00FF640C" w:rsidRDefault="00212F20" w:rsidP="00212F20">
            <w:pPr>
              <w:widowControl/>
              <w:spacing w:after="0" w:line="240" w:lineRule="auto"/>
              <w:rPr>
                <w:ins w:id="846" w:author="Milan Jelinek" w:date="2024-03-27T18:05:00Z"/>
                <w:rFonts w:eastAsia="MS PGothic" w:cs="Arial"/>
                <w:sz w:val="16"/>
                <w:szCs w:val="16"/>
                <w:lang w:val="en-US" w:eastAsia="ja-JP"/>
              </w:rPr>
            </w:pPr>
            <w:ins w:id="847"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2D90244" w14:textId="025ECF14" w:rsidR="00212F20" w:rsidRPr="00FF640C" w:rsidRDefault="00212F20" w:rsidP="00212F20">
            <w:pPr>
              <w:widowControl/>
              <w:spacing w:after="0" w:line="240" w:lineRule="auto"/>
              <w:rPr>
                <w:ins w:id="848" w:author="Milan Jelinek" w:date="2024-03-27T18:05:00Z"/>
                <w:rFonts w:eastAsia="MS PGothic" w:cs="Arial"/>
                <w:sz w:val="16"/>
                <w:szCs w:val="16"/>
                <w:lang w:val="en-US" w:eastAsia="ja-JP"/>
              </w:rPr>
            </w:pPr>
            <w:ins w:id="849" w:author="Fotopoulou, Eleni" w:date="2024-04-02T13:40:00Z">
              <w:r>
                <w:rPr>
                  <w:rFonts w:eastAsia="MS PGothic" w:cs="Arial"/>
                  <w:sz w:val="16"/>
                  <w:szCs w:val="16"/>
                  <w:lang w:eastAsia="ja-JP"/>
                </w:rPr>
                <w:t>32.0</w:t>
              </w:r>
            </w:ins>
            <w:ins w:id="850" w:author="Milan Jelinek" w:date="2024-03-27T18:05:00Z">
              <w:del w:id="851" w:author="Fotopoulou, Eleni" w:date="2024-04-02T13:40:00Z">
                <w:r w:rsidRPr="00FF640C" w:rsidDel="00F8756D">
                  <w:rPr>
                    <w:rFonts w:cs="Arial"/>
                    <w:sz w:val="16"/>
                    <w:szCs w:val="16"/>
                  </w:rPr>
                  <w:delText>24.4</w:delText>
                </w:r>
              </w:del>
            </w:ins>
          </w:p>
        </w:tc>
        <w:tc>
          <w:tcPr>
            <w:tcW w:w="607" w:type="dxa"/>
            <w:tcBorders>
              <w:top w:val="nil"/>
              <w:left w:val="nil"/>
            </w:tcBorders>
            <w:shd w:val="clear" w:color="auto" w:fill="auto"/>
            <w:noWrap/>
          </w:tcPr>
          <w:p w14:paraId="0A38F0E7" w14:textId="0EFA0DCE" w:rsidR="00212F20" w:rsidRPr="00FF640C" w:rsidRDefault="00212F20" w:rsidP="00212F20">
            <w:pPr>
              <w:widowControl/>
              <w:spacing w:after="0" w:line="240" w:lineRule="auto"/>
              <w:rPr>
                <w:ins w:id="852" w:author="Milan Jelinek" w:date="2024-03-27T18:05:00Z"/>
                <w:rFonts w:eastAsia="MS PGothic" w:cs="Arial"/>
                <w:sz w:val="16"/>
                <w:szCs w:val="16"/>
                <w:lang w:val="en-US" w:eastAsia="ja-JP"/>
              </w:rPr>
            </w:pPr>
            <w:ins w:id="853" w:author="Fotopoulou, Eleni" w:date="2024-04-02T13:40:00Z">
              <w:r>
                <w:rPr>
                  <w:rFonts w:eastAsia="MS PGothic" w:cs="Arial"/>
                  <w:sz w:val="16"/>
                  <w:szCs w:val="16"/>
                  <w:lang w:val="en-US" w:eastAsia="ja-JP"/>
                </w:rPr>
                <w:t>on</w:t>
              </w:r>
            </w:ins>
            <w:ins w:id="854" w:author="Milan Jelinek" w:date="2024-03-27T18:05:00Z">
              <w:del w:id="855" w:author="Fotopoulou, Eleni" w:date="2024-04-02T13:40:00Z">
                <w:r w:rsidDel="00F8756D">
                  <w:rPr>
                    <w:rFonts w:eastAsia="MS PGothic" w:cs="Arial"/>
                    <w:sz w:val="16"/>
                    <w:szCs w:val="16"/>
                    <w:lang w:val="en-US" w:eastAsia="ja-JP"/>
                  </w:rPr>
                  <w:delText>on</w:delText>
                </w:r>
              </w:del>
            </w:ins>
          </w:p>
        </w:tc>
        <w:tc>
          <w:tcPr>
            <w:tcW w:w="1707" w:type="dxa"/>
            <w:tcBorders>
              <w:top w:val="nil"/>
              <w:left w:val="nil"/>
            </w:tcBorders>
          </w:tcPr>
          <w:p w14:paraId="457E8DAF" w14:textId="06206840" w:rsidR="00212F20" w:rsidRPr="00FF640C" w:rsidRDefault="00212F20" w:rsidP="00212F20">
            <w:pPr>
              <w:widowControl/>
              <w:spacing w:after="0" w:line="240" w:lineRule="auto"/>
              <w:rPr>
                <w:ins w:id="856" w:author="Milan Jelinek" w:date="2024-03-27T18:05:00Z"/>
                <w:rFonts w:eastAsia="MS PGothic" w:cs="Arial"/>
                <w:sz w:val="16"/>
                <w:szCs w:val="16"/>
                <w:lang w:val="en-US" w:eastAsia="ja-JP"/>
              </w:rPr>
            </w:pPr>
            <w:ins w:id="857" w:author="Fotopoulou, Eleni" w:date="2024-04-02T13:40:00Z">
              <w:r>
                <w:rPr>
                  <w:rFonts w:eastAsia="MS PGothic" w:cs="Arial"/>
                  <w:sz w:val="16"/>
                  <w:szCs w:val="16"/>
                  <w:lang w:val="en-US" w:eastAsia="ja-JP"/>
                </w:rPr>
                <w:t>5%</w:t>
              </w:r>
            </w:ins>
            <w:ins w:id="858" w:author="Milan Jelinek" w:date="2024-03-27T18:05:00Z">
              <w:del w:id="859" w:author="Fotopoulou, Eleni" w:date="2024-04-02T13:40:00Z">
                <w:r w:rsidDel="00F8756D">
                  <w:rPr>
                    <w:rFonts w:eastAsia="MS PGothic" w:cs="Arial"/>
                    <w:sz w:val="16"/>
                    <w:szCs w:val="16"/>
                    <w:lang w:val="en-US" w:eastAsia="ja-JP"/>
                  </w:rPr>
                  <w:delText>5%</w:delText>
                </w:r>
              </w:del>
            </w:ins>
          </w:p>
        </w:tc>
      </w:tr>
      <w:tr w:rsidR="00AB4189" w:rsidRPr="00FF640C" w14:paraId="0CC9BD15" w14:textId="77777777" w:rsidTr="00B3705D">
        <w:trPr>
          <w:trHeight w:val="42"/>
          <w:jc w:val="center"/>
          <w:ins w:id="860" w:author="Milan Jelinek" w:date="2024-03-27T18:05:00Z"/>
        </w:trPr>
        <w:tc>
          <w:tcPr>
            <w:tcW w:w="0" w:type="auto"/>
            <w:tcBorders>
              <w:top w:val="nil"/>
              <w:left w:val="nil"/>
              <w:right w:val="single" w:sz="4" w:space="0" w:color="auto"/>
            </w:tcBorders>
            <w:shd w:val="clear" w:color="auto" w:fill="auto"/>
            <w:noWrap/>
            <w:vAlign w:val="bottom"/>
            <w:hideMark/>
          </w:tcPr>
          <w:p w14:paraId="74268C3E" w14:textId="77777777" w:rsidR="00212F20" w:rsidRPr="00FF640C" w:rsidRDefault="00212F20" w:rsidP="00212F20">
            <w:pPr>
              <w:widowControl/>
              <w:spacing w:after="0" w:line="240" w:lineRule="auto"/>
              <w:rPr>
                <w:ins w:id="861" w:author="Milan Jelinek" w:date="2024-03-27T18:05:00Z"/>
                <w:rFonts w:eastAsia="MS PGothic" w:cs="Arial"/>
                <w:sz w:val="16"/>
                <w:szCs w:val="16"/>
                <w:lang w:val="en-US" w:eastAsia="ja-JP"/>
              </w:rPr>
            </w:pPr>
            <w:ins w:id="862" w:author="Milan Jelinek" w:date="2024-03-27T18:0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5DF0BD5" w14:textId="77777777" w:rsidR="00212F20" w:rsidRPr="00FF640C" w:rsidRDefault="00212F20" w:rsidP="00212F20">
            <w:pPr>
              <w:widowControl/>
              <w:spacing w:after="0" w:line="240" w:lineRule="auto"/>
              <w:rPr>
                <w:ins w:id="863" w:author="Milan Jelinek" w:date="2024-03-27T18:05:00Z"/>
                <w:rFonts w:eastAsia="MS PGothic" w:cs="Arial"/>
                <w:sz w:val="16"/>
                <w:szCs w:val="16"/>
                <w:lang w:val="en-US" w:eastAsia="ja-JP"/>
              </w:rPr>
            </w:pPr>
            <w:ins w:id="864"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8D58DAB" w14:textId="5D127790" w:rsidR="00212F20" w:rsidRPr="00FF640C" w:rsidRDefault="00212F20" w:rsidP="00212F20">
            <w:pPr>
              <w:widowControl/>
              <w:spacing w:after="0" w:line="240" w:lineRule="auto"/>
              <w:rPr>
                <w:ins w:id="865" w:author="Milan Jelinek" w:date="2024-03-27T18:05:00Z"/>
                <w:rFonts w:eastAsia="MS PGothic" w:cs="Arial"/>
                <w:sz w:val="16"/>
                <w:szCs w:val="16"/>
                <w:lang w:val="en-US" w:eastAsia="ja-JP"/>
              </w:rPr>
            </w:pPr>
            <w:ins w:id="866" w:author="Fotopoulou, Eleni" w:date="2024-04-02T13:40:00Z">
              <w:r>
                <w:rPr>
                  <w:rFonts w:eastAsia="MS PGothic" w:cs="Arial"/>
                  <w:sz w:val="16"/>
                  <w:szCs w:val="16"/>
                  <w:lang w:eastAsia="ja-JP"/>
                </w:rPr>
                <w:t>48.0</w:t>
              </w:r>
            </w:ins>
            <w:ins w:id="867" w:author="Milan Jelinek" w:date="2024-03-27T18:05:00Z">
              <w:del w:id="868" w:author="Fotopoulou, Eleni" w:date="2024-04-02T13:40:00Z">
                <w:r w:rsidRPr="00FF640C" w:rsidDel="00F8756D">
                  <w:rPr>
                    <w:rFonts w:cs="Arial"/>
                    <w:sz w:val="16"/>
                    <w:szCs w:val="16"/>
                  </w:rPr>
                  <w:delText>32</w:delText>
                </w:r>
                <w:r w:rsidDel="00F8756D">
                  <w:rPr>
                    <w:rFonts w:cs="Arial"/>
                    <w:sz w:val="16"/>
                    <w:szCs w:val="16"/>
                  </w:rPr>
                  <w:delText>.0</w:delText>
                </w:r>
              </w:del>
            </w:ins>
          </w:p>
        </w:tc>
        <w:tc>
          <w:tcPr>
            <w:tcW w:w="607" w:type="dxa"/>
            <w:tcBorders>
              <w:top w:val="nil"/>
              <w:left w:val="nil"/>
            </w:tcBorders>
            <w:shd w:val="clear" w:color="auto" w:fill="auto"/>
            <w:noWrap/>
          </w:tcPr>
          <w:p w14:paraId="13A8C82B" w14:textId="10BA8506" w:rsidR="00212F20" w:rsidRPr="00FF640C" w:rsidRDefault="00212F20" w:rsidP="00212F20">
            <w:pPr>
              <w:widowControl/>
              <w:spacing w:after="0" w:line="240" w:lineRule="auto"/>
              <w:rPr>
                <w:ins w:id="869" w:author="Milan Jelinek" w:date="2024-03-27T18:05:00Z"/>
                <w:rFonts w:eastAsia="MS PGothic" w:cs="Arial"/>
                <w:sz w:val="16"/>
                <w:szCs w:val="16"/>
                <w:lang w:val="en-US" w:eastAsia="ja-JP"/>
              </w:rPr>
            </w:pPr>
            <w:ins w:id="870" w:author="Fotopoulou, Eleni" w:date="2024-04-02T13:40:00Z">
              <w:r>
                <w:rPr>
                  <w:rFonts w:eastAsia="MS PGothic" w:cs="Arial"/>
                  <w:sz w:val="16"/>
                  <w:szCs w:val="16"/>
                  <w:lang w:val="en-US" w:eastAsia="ja-JP"/>
                </w:rPr>
                <w:t>on</w:t>
              </w:r>
            </w:ins>
            <w:ins w:id="871" w:author="Milan Jelinek" w:date="2024-03-27T18:05:00Z">
              <w:del w:id="872" w:author="Fotopoulou, Eleni" w:date="2024-04-02T13:40:00Z">
                <w:r w:rsidDel="00F8756D">
                  <w:rPr>
                    <w:rFonts w:eastAsia="MS PGothic" w:cs="Arial"/>
                    <w:sz w:val="16"/>
                    <w:szCs w:val="16"/>
                    <w:lang w:val="en-US" w:eastAsia="ja-JP"/>
                  </w:rPr>
                  <w:delText>on</w:delText>
                </w:r>
              </w:del>
            </w:ins>
          </w:p>
        </w:tc>
        <w:tc>
          <w:tcPr>
            <w:tcW w:w="1707" w:type="dxa"/>
            <w:tcBorders>
              <w:top w:val="nil"/>
              <w:left w:val="nil"/>
            </w:tcBorders>
          </w:tcPr>
          <w:p w14:paraId="4D13D470" w14:textId="067B54AE" w:rsidR="00212F20" w:rsidRPr="00FF640C" w:rsidRDefault="00212F20" w:rsidP="00212F20">
            <w:pPr>
              <w:widowControl/>
              <w:spacing w:after="0" w:line="240" w:lineRule="auto"/>
              <w:rPr>
                <w:ins w:id="873" w:author="Milan Jelinek" w:date="2024-03-27T18:05:00Z"/>
                <w:rFonts w:eastAsia="MS PGothic" w:cs="Arial"/>
                <w:sz w:val="16"/>
                <w:szCs w:val="16"/>
                <w:lang w:val="en-US" w:eastAsia="ja-JP"/>
              </w:rPr>
            </w:pPr>
            <w:ins w:id="874" w:author="Fotopoulou, Eleni" w:date="2024-04-02T13:40:00Z">
              <w:r>
                <w:rPr>
                  <w:rFonts w:eastAsia="MS PGothic" w:cs="Arial"/>
                  <w:sz w:val="16"/>
                  <w:szCs w:val="16"/>
                  <w:lang w:val="en-US" w:eastAsia="ja-JP"/>
                </w:rPr>
                <w:t>5%</w:t>
              </w:r>
            </w:ins>
            <w:ins w:id="875" w:author="Milan Jelinek" w:date="2024-03-27T18:05:00Z">
              <w:del w:id="876" w:author="Fotopoulou, Eleni" w:date="2024-04-02T13:40:00Z">
                <w:r w:rsidDel="00F8756D">
                  <w:rPr>
                    <w:rFonts w:eastAsia="MS PGothic" w:cs="Arial"/>
                    <w:sz w:val="16"/>
                    <w:szCs w:val="16"/>
                    <w:lang w:val="en-US" w:eastAsia="ja-JP"/>
                  </w:rPr>
                  <w:delText>5%</w:delText>
                </w:r>
              </w:del>
            </w:ins>
          </w:p>
        </w:tc>
      </w:tr>
      <w:tr w:rsidR="00AB4189" w:rsidRPr="00FF640C" w14:paraId="125AE9ED" w14:textId="77777777" w:rsidTr="00B3705D">
        <w:trPr>
          <w:trHeight w:val="52"/>
          <w:jc w:val="center"/>
          <w:ins w:id="877" w:author="Milan Jelinek" w:date="2024-03-27T18:05:00Z"/>
        </w:trPr>
        <w:tc>
          <w:tcPr>
            <w:tcW w:w="0" w:type="auto"/>
            <w:tcBorders>
              <w:left w:val="nil"/>
              <w:right w:val="single" w:sz="4" w:space="0" w:color="auto"/>
            </w:tcBorders>
            <w:shd w:val="clear" w:color="auto" w:fill="auto"/>
            <w:noWrap/>
            <w:vAlign w:val="bottom"/>
            <w:hideMark/>
          </w:tcPr>
          <w:p w14:paraId="326793CA" w14:textId="77777777" w:rsidR="00212F20" w:rsidRPr="00FF640C" w:rsidRDefault="00212F20" w:rsidP="00212F20">
            <w:pPr>
              <w:widowControl/>
              <w:spacing w:after="0" w:line="240" w:lineRule="auto"/>
              <w:rPr>
                <w:ins w:id="878" w:author="Milan Jelinek" w:date="2024-03-27T18:05:00Z"/>
                <w:rFonts w:eastAsia="MS PGothic" w:cs="Arial"/>
                <w:sz w:val="16"/>
                <w:szCs w:val="16"/>
                <w:lang w:val="en-US" w:eastAsia="ja-JP"/>
              </w:rPr>
            </w:pPr>
            <w:ins w:id="879" w:author="Milan Jelinek" w:date="2024-03-27T18:05: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4A9D78F6" w14:textId="77777777" w:rsidR="00212F20" w:rsidRPr="00FF640C" w:rsidRDefault="00212F20" w:rsidP="00212F20">
            <w:pPr>
              <w:widowControl/>
              <w:spacing w:after="0" w:line="240" w:lineRule="auto"/>
              <w:rPr>
                <w:ins w:id="880" w:author="Milan Jelinek" w:date="2024-03-27T18:05:00Z"/>
                <w:rFonts w:eastAsia="MS PGothic" w:cs="Arial"/>
                <w:sz w:val="16"/>
                <w:szCs w:val="16"/>
                <w:lang w:val="en-US" w:eastAsia="ja-JP"/>
              </w:rPr>
            </w:pPr>
            <w:ins w:id="881"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6364146" w14:textId="097733BE" w:rsidR="00212F20" w:rsidRPr="00FF640C" w:rsidRDefault="00212F20" w:rsidP="00212F20">
            <w:pPr>
              <w:widowControl/>
              <w:spacing w:after="0" w:line="240" w:lineRule="auto"/>
              <w:rPr>
                <w:ins w:id="882" w:author="Milan Jelinek" w:date="2024-03-27T18:05:00Z"/>
                <w:rFonts w:eastAsia="MS PGothic" w:cs="Arial"/>
                <w:sz w:val="16"/>
                <w:szCs w:val="16"/>
                <w:lang w:val="en-US" w:eastAsia="ja-JP"/>
              </w:rPr>
            </w:pPr>
            <w:ins w:id="883" w:author="Fotopoulou, Eleni" w:date="2024-04-02T13:40:00Z">
              <w:r>
                <w:rPr>
                  <w:rFonts w:eastAsia="MS PGothic" w:cs="Arial"/>
                  <w:sz w:val="16"/>
                  <w:szCs w:val="16"/>
                  <w:lang w:eastAsia="ja-JP"/>
                </w:rPr>
                <w:t>64.0</w:t>
              </w:r>
            </w:ins>
            <w:ins w:id="884" w:author="Milan Jelinek" w:date="2024-03-27T18:05:00Z">
              <w:del w:id="885" w:author="Fotopoulou, Eleni" w:date="2024-04-02T13:40:00Z">
                <w:r w:rsidDel="00F8756D">
                  <w:rPr>
                    <w:rFonts w:cs="Arial"/>
                    <w:sz w:val="16"/>
                    <w:szCs w:val="16"/>
                  </w:rPr>
                  <w:delText>48.0</w:delText>
                </w:r>
              </w:del>
            </w:ins>
          </w:p>
        </w:tc>
        <w:tc>
          <w:tcPr>
            <w:tcW w:w="607" w:type="dxa"/>
            <w:shd w:val="clear" w:color="auto" w:fill="auto"/>
            <w:noWrap/>
          </w:tcPr>
          <w:p w14:paraId="3A72CDFB" w14:textId="1267E0D7" w:rsidR="00212F20" w:rsidRPr="00FF640C" w:rsidRDefault="00212F20" w:rsidP="00212F20">
            <w:pPr>
              <w:widowControl/>
              <w:spacing w:after="0" w:line="240" w:lineRule="auto"/>
              <w:rPr>
                <w:ins w:id="886" w:author="Milan Jelinek" w:date="2024-03-27T18:05:00Z"/>
                <w:rFonts w:eastAsia="MS PGothic" w:cs="Arial"/>
                <w:sz w:val="16"/>
                <w:szCs w:val="16"/>
                <w:lang w:val="en-US" w:eastAsia="ja-JP"/>
              </w:rPr>
            </w:pPr>
            <w:ins w:id="887" w:author="Fotopoulou, Eleni" w:date="2024-04-02T13:40:00Z">
              <w:r>
                <w:rPr>
                  <w:rFonts w:eastAsia="MS PGothic" w:cs="Arial"/>
                  <w:sz w:val="16"/>
                  <w:szCs w:val="16"/>
                  <w:lang w:val="en-US" w:eastAsia="ja-JP"/>
                </w:rPr>
                <w:t>on</w:t>
              </w:r>
            </w:ins>
            <w:ins w:id="888" w:author="Milan Jelinek" w:date="2024-03-27T18:05:00Z">
              <w:del w:id="889" w:author="Fotopoulou, Eleni" w:date="2024-04-02T13:40:00Z">
                <w:r w:rsidDel="00F8756D">
                  <w:rPr>
                    <w:rFonts w:eastAsia="MS PGothic" w:cs="Arial"/>
                    <w:sz w:val="16"/>
                    <w:szCs w:val="16"/>
                    <w:lang w:val="en-US" w:eastAsia="ja-JP"/>
                  </w:rPr>
                  <w:delText>on</w:delText>
                </w:r>
              </w:del>
            </w:ins>
          </w:p>
        </w:tc>
        <w:tc>
          <w:tcPr>
            <w:tcW w:w="1707" w:type="dxa"/>
          </w:tcPr>
          <w:p w14:paraId="6154EED2" w14:textId="67B01709" w:rsidR="00212F20" w:rsidRPr="00FF640C" w:rsidRDefault="00212F20" w:rsidP="00212F20">
            <w:pPr>
              <w:widowControl/>
              <w:spacing w:after="0" w:line="240" w:lineRule="auto"/>
              <w:rPr>
                <w:ins w:id="890" w:author="Milan Jelinek" w:date="2024-03-27T18:05:00Z"/>
                <w:rFonts w:eastAsia="MS PGothic" w:cs="Arial"/>
                <w:sz w:val="16"/>
                <w:szCs w:val="16"/>
                <w:lang w:val="en-US" w:eastAsia="ja-JP"/>
              </w:rPr>
            </w:pPr>
            <w:ins w:id="891" w:author="Fotopoulou, Eleni" w:date="2024-04-02T13:40:00Z">
              <w:r>
                <w:rPr>
                  <w:rFonts w:eastAsia="MS PGothic" w:cs="Arial"/>
                  <w:sz w:val="16"/>
                  <w:szCs w:val="16"/>
                  <w:lang w:val="en-US" w:eastAsia="ja-JP"/>
                </w:rPr>
                <w:t>5%</w:t>
              </w:r>
            </w:ins>
            <w:ins w:id="892" w:author="Milan Jelinek" w:date="2024-03-27T18:05:00Z">
              <w:del w:id="893" w:author="Fotopoulou, Eleni" w:date="2024-04-02T13:40:00Z">
                <w:r w:rsidDel="00F8756D">
                  <w:rPr>
                    <w:rFonts w:eastAsia="MS PGothic" w:cs="Arial"/>
                    <w:sz w:val="16"/>
                    <w:szCs w:val="16"/>
                    <w:lang w:val="en-US" w:eastAsia="ja-JP"/>
                  </w:rPr>
                  <w:delText>5%</w:delText>
                </w:r>
              </w:del>
            </w:ins>
          </w:p>
        </w:tc>
      </w:tr>
      <w:tr w:rsidR="00AB4189" w:rsidRPr="00FF640C" w14:paraId="55B99549" w14:textId="77777777" w:rsidTr="00B3705D">
        <w:trPr>
          <w:trHeight w:val="52"/>
          <w:jc w:val="center"/>
          <w:ins w:id="894" w:author="Milan Jelinek" w:date="2024-03-27T18:05:00Z"/>
        </w:trPr>
        <w:tc>
          <w:tcPr>
            <w:tcW w:w="0" w:type="auto"/>
            <w:tcBorders>
              <w:left w:val="nil"/>
              <w:right w:val="single" w:sz="4" w:space="0" w:color="auto"/>
            </w:tcBorders>
            <w:shd w:val="clear" w:color="auto" w:fill="auto"/>
            <w:noWrap/>
            <w:vAlign w:val="bottom"/>
          </w:tcPr>
          <w:p w14:paraId="44CCD156" w14:textId="77777777" w:rsidR="00212F20" w:rsidRPr="00FF640C" w:rsidRDefault="00212F20" w:rsidP="00212F20">
            <w:pPr>
              <w:widowControl/>
              <w:spacing w:after="0" w:line="240" w:lineRule="auto"/>
              <w:rPr>
                <w:ins w:id="895" w:author="Milan Jelinek" w:date="2024-03-27T18:05:00Z"/>
                <w:rFonts w:cs="Arial"/>
                <w:sz w:val="16"/>
                <w:szCs w:val="16"/>
              </w:rPr>
            </w:pPr>
            <w:ins w:id="896" w:author="Milan Jelinek" w:date="2024-03-27T18:05:00Z">
              <w:r>
                <w:rPr>
                  <w:rFonts w:cs="Arial"/>
                  <w:sz w:val="16"/>
                  <w:szCs w:val="16"/>
                </w:rPr>
                <w:t>c33</w:t>
              </w:r>
            </w:ins>
          </w:p>
        </w:tc>
        <w:tc>
          <w:tcPr>
            <w:tcW w:w="0" w:type="auto"/>
            <w:tcBorders>
              <w:left w:val="single" w:sz="4" w:space="0" w:color="auto"/>
              <w:right w:val="single" w:sz="4" w:space="0" w:color="auto"/>
            </w:tcBorders>
            <w:shd w:val="clear" w:color="auto" w:fill="auto"/>
            <w:noWrap/>
          </w:tcPr>
          <w:p w14:paraId="0087987A" w14:textId="77777777" w:rsidR="00212F20" w:rsidRDefault="00212F20" w:rsidP="00212F20">
            <w:pPr>
              <w:widowControl/>
              <w:spacing w:after="0" w:line="240" w:lineRule="auto"/>
              <w:rPr>
                <w:ins w:id="897" w:author="Milan Jelinek" w:date="2024-03-27T18:05:00Z"/>
                <w:rFonts w:eastAsia="MS PGothic" w:cs="Arial"/>
                <w:sz w:val="16"/>
                <w:szCs w:val="16"/>
                <w:lang w:eastAsia="ja-JP"/>
              </w:rPr>
            </w:pPr>
            <w:ins w:id="898"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CF137B1" w14:textId="1ECEF0EC" w:rsidR="00212F20" w:rsidRDefault="00212F20" w:rsidP="00212F20">
            <w:pPr>
              <w:widowControl/>
              <w:spacing w:after="0" w:line="240" w:lineRule="auto"/>
              <w:rPr>
                <w:ins w:id="899" w:author="Milan Jelinek" w:date="2024-03-27T18:05:00Z"/>
                <w:rFonts w:eastAsia="MS PGothic" w:cs="Arial"/>
                <w:sz w:val="16"/>
                <w:szCs w:val="16"/>
                <w:lang w:eastAsia="ja-JP"/>
              </w:rPr>
            </w:pPr>
            <w:ins w:id="900" w:author="Fotopoulou, Eleni" w:date="2024-04-02T13:40:00Z">
              <w:r>
                <w:rPr>
                  <w:rFonts w:eastAsia="MS PGothic" w:cs="Arial"/>
                  <w:sz w:val="16"/>
                  <w:szCs w:val="16"/>
                  <w:lang w:eastAsia="ja-JP"/>
                </w:rPr>
                <w:t>96.0</w:t>
              </w:r>
            </w:ins>
            <w:ins w:id="901" w:author="Milan Jelinek" w:date="2024-03-27T18:05:00Z">
              <w:del w:id="902" w:author="Fotopoulou, Eleni" w:date="2024-04-02T13:40:00Z">
                <w:r w:rsidDel="00F8756D">
                  <w:rPr>
                    <w:rFonts w:cs="Arial"/>
                    <w:sz w:val="16"/>
                    <w:szCs w:val="16"/>
                  </w:rPr>
                  <w:delText>64.0</w:delText>
                </w:r>
              </w:del>
            </w:ins>
          </w:p>
        </w:tc>
        <w:tc>
          <w:tcPr>
            <w:tcW w:w="607" w:type="dxa"/>
            <w:shd w:val="clear" w:color="auto" w:fill="auto"/>
            <w:noWrap/>
          </w:tcPr>
          <w:p w14:paraId="7CF2640E" w14:textId="290B8024" w:rsidR="00212F20" w:rsidRPr="00FF640C" w:rsidRDefault="00212F20" w:rsidP="00212F20">
            <w:pPr>
              <w:widowControl/>
              <w:spacing w:after="0" w:line="240" w:lineRule="auto"/>
              <w:rPr>
                <w:ins w:id="903" w:author="Milan Jelinek" w:date="2024-03-27T18:05:00Z"/>
                <w:rFonts w:eastAsia="MS PGothic" w:cs="Arial"/>
                <w:sz w:val="16"/>
                <w:szCs w:val="16"/>
                <w:lang w:val="en-US" w:eastAsia="ja-JP"/>
              </w:rPr>
            </w:pPr>
            <w:ins w:id="904" w:author="Fotopoulou, Eleni" w:date="2024-04-02T13:40:00Z">
              <w:r>
                <w:rPr>
                  <w:rFonts w:eastAsia="MS PGothic" w:cs="Arial"/>
                  <w:sz w:val="16"/>
                  <w:szCs w:val="16"/>
                  <w:lang w:val="en-US" w:eastAsia="ja-JP"/>
                </w:rPr>
                <w:t>on</w:t>
              </w:r>
            </w:ins>
            <w:ins w:id="905" w:author="Milan Jelinek" w:date="2024-03-27T18:05:00Z">
              <w:del w:id="906" w:author="Fotopoulou, Eleni" w:date="2024-04-02T13:40:00Z">
                <w:r w:rsidDel="00F8756D">
                  <w:rPr>
                    <w:rFonts w:eastAsia="MS PGothic" w:cs="Arial"/>
                    <w:sz w:val="16"/>
                    <w:szCs w:val="16"/>
                    <w:lang w:val="en-US" w:eastAsia="ja-JP"/>
                  </w:rPr>
                  <w:delText>on</w:delText>
                </w:r>
              </w:del>
            </w:ins>
          </w:p>
        </w:tc>
        <w:tc>
          <w:tcPr>
            <w:tcW w:w="1707" w:type="dxa"/>
          </w:tcPr>
          <w:p w14:paraId="79F561E5" w14:textId="59841D78" w:rsidR="00212F20" w:rsidRPr="00FF640C" w:rsidRDefault="00212F20" w:rsidP="00212F20">
            <w:pPr>
              <w:widowControl/>
              <w:spacing w:after="0" w:line="240" w:lineRule="auto"/>
              <w:rPr>
                <w:ins w:id="907" w:author="Milan Jelinek" w:date="2024-03-27T18:05:00Z"/>
                <w:rFonts w:eastAsia="MS PGothic" w:cs="Arial"/>
                <w:sz w:val="16"/>
                <w:szCs w:val="16"/>
                <w:lang w:val="en-US" w:eastAsia="ja-JP"/>
              </w:rPr>
            </w:pPr>
            <w:ins w:id="908" w:author="Fotopoulou, Eleni" w:date="2024-04-02T13:40:00Z">
              <w:r>
                <w:rPr>
                  <w:rFonts w:eastAsia="MS PGothic" w:cs="Arial"/>
                  <w:sz w:val="16"/>
                  <w:szCs w:val="16"/>
                  <w:lang w:val="en-US" w:eastAsia="ja-JP"/>
                </w:rPr>
                <w:t>5%</w:t>
              </w:r>
            </w:ins>
            <w:ins w:id="909" w:author="Milan Jelinek" w:date="2024-03-27T18:05:00Z">
              <w:del w:id="910" w:author="Fotopoulou, Eleni" w:date="2024-04-02T13:40:00Z">
                <w:r w:rsidDel="00F8756D">
                  <w:rPr>
                    <w:rFonts w:eastAsia="MS PGothic" w:cs="Arial"/>
                    <w:sz w:val="16"/>
                    <w:szCs w:val="16"/>
                    <w:lang w:val="en-US" w:eastAsia="ja-JP"/>
                  </w:rPr>
                  <w:delText>5%</w:delText>
                </w:r>
              </w:del>
            </w:ins>
          </w:p>
        </w:tc>
      </w:tr>
      <w:tr w:rsidR="00AB4189" w:rsidRPr="00FF640C" w14:paraId="373EBB1E" w14:textId="77777777" w:rsidTr="00B3705D">
        <w:trPr>
          <w:trHeight w:val="52"/>
          <w:jc w:val="center"/>
          <w:ins w:id="911" w:author="Milan Jelinek" w:date="2024-03-27T18:05:00Z"/>
        </w:trPr>
        <w:tc>
          <w:tcPr>
            <w:tcW w:w="0" w:type="auto"/>
            <w:tcBorders>
              <w:left w:val="nil"/>
              <w:right w:val="single" w:sz="4" w:space="0" w:color="auto"/>
            </w:tcBorders>
            <w:shd w:val="clear" w:color="auto" w:fill="auto"/>
            <w:noWrap/>
            <w:vAlign w:val="bottom"/>
          </w:tcPr>
          <w:p w14:paraId="4BA0FE8A" w14:textId="77777777" w:rsidR="00212F20" w:rsidRDefault="00212F20" w:rsidP="00212F20">
            <w:pPr>
              <w:widowControl/>
              <w:spacing w:after="0" w:line="240" w:lineRule="auto"/>
              <w:rPr>
                <w:ins w:id="912" w:author="Milan Jelinek" w:date="2024-03-27T18:05:00Z"/>
                <w:rFonts w:cs="Arial"/>
                <w:sz w:val="16"/>
                <w:szCs w:val="16"/>
              </w:rPr>
            </w:pPr>
            <w:ins w:id="913" w:author="Milan Jelinek" w:date="2024-03-27T18:05:00Z">
              <w:r>
                <w:rPr>
                  <w:rFonts w:cs="Arial"/>
                  <w:sz w:val="16"/>
                  <w:szCs w:val="16"/>
                </w:rPr>
                <w:t>c34</w:t>
              </w:r>
            </w:ins>
          </w:p>
        </w:tc>
        <w:tc>
          <w:tcPr>
            <w:tcW w:w="0" w:type="auto"/>
            <w:tcBorders>
              <w:left w:val="single" w:sz="4" w:space="0" w:color="auto"/>
              <w:right w:val="single" w:sz="4" w:space="0" w:color="auto"/>
            </w:tcBorders>
            <w:shd w:val="clear" w:color="auto" w:fill="auto"/>
            <w:noWrap/>
          </w:tcPr>
          <w:p w14:paraId="7A51D8FC" w14:textId="77777777" w:rsidR="00212F20" w:rsidRDefault="00212F20" w:rsidP="00212F20">
            <w:pPr>
              <w:widowControl/>
              <w:spacing w:after="0" w:line="240" w:lineRule="auto"/>
              <w:rPr>
                <w:ins w:id="914" w:author="Milan Jelinek" w:date="2024-03-27T18:05:00Z"/>
                <w:rFonts w:eastAsia="MS PGothic" w:cs="Arial"/>
                <w:sz w:val="16"/>
                <w:szCs w:val="16"/>
                <w:lang w:eastAsia="ja-JP"/>
              </w:rPr>
            </w:pPr>
            <w:ins w:id="915"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0FE281F" w14:textId="01401567" w:rsidR="00212F20" w:rsidRDefault="00212F20" w:rsidP="00212F20">
            <w:pPr>
              <w:widowControl/>
              <w:spacing w:after="0" w:line="240" w:lineRule="auto"/>
              <w:rPr>
                <w:ins w:id="916" w:author="Milan Jelinek" w:date="2024-03-27T18:05:00Z"/>
                <w:rFonts w:eastAsia="MS PGothic" w:cs="Arial"/>
                <w:sz w:val="16"/>
                <w:szCs w:val="16"/>
                <w:lang w:eastAsia="ja-JP"/>
              </w:rPr>
            </w:pPr>
            <w:ins w:id="917" w:author="Fotopoulou, Eleni" w:date="2024-04-02T13:40:00Z">
              <w:r>
                <w:rPr>
                  <w:rFonts w:eastAsia="MS PGothic" w:cs="Arial"/>
                  <w:sz w:val="16"/>
                  <w:szCs w:val="16"/>
                  <w:lang w:eastAsia="ja-JP"/>
                </w:rPr>
                <w:t>128.0</w:t>
              </w:r>
            </w:ins>
            <w:ins w:id="918" w:author="Milan Jelinek" w:date="2024-03-27T18:05:00Z">
              <w:del w:id="919" w:author="Fotopoulou, Eleni" w:date="2024-04-02T13:40:00Z">
                <w:r w:rsidDel="00F8756D">
                  <w:rPr>
                    <w:rFonts w:cs="Arial"/>
                    <w:sz w:val="16"/>
                    <w:szCs w:val="16"/>
                  </w:rPr>
                  <w:delText>80.0</w:delText>
                </w:r>
              </w:del>
            </w:ins>
          </w:p>
        </w:tc>
        <w:tc>
          <w:tcPr>
            <w:tcW w:w="607" w:type="dxa"/>
            <w:shd w:val="clear" w:color="auto" w:fill="auto"/>
            <w:noWrap/>
          </w:tcPr>
          <w:p w14:paraId="2155E862" w14:textId="14E67528" w:rsidR="00212F20" w:rsidRPr="00FF640C" w:rsidRDefault="00212F20" w:rsidP="00212F20">
            <w:pPr>
              <w:widowControl/>
              <w:spacing w:after="0" w:line="240" w:lineRule="auto"/>
              <w:rPr>
                <w:ins w:id="920" w:author="Milan Jelinek" w:date="2024-03-27T18:05:00Z"/>
                <w:rFonts w:eastAsia="MS PGothic" w:cs="Arial"/>
                <w:sz w:val="16"/>
                <w:szCs w:val="16"/>
                <w:lang w:val="en-US" w:eastAsia="ja-JP"/>
              </w:rPr>
            </w:pPr>
            <w:ins w:id="921" w:author="Fotopoulou, Eleni" w:date="2024-04-02T13:40:00Z">
              <w:r>
                <w:rPr>
                  <w:rFonts w:eastAsia="MS PGothic" w:cs="Arial"/>
                  <w:sz w:val="16"/>
                  <w:szCs w:val="16"/>
                  <w:lang w:val="en-US" w:eastAsia="ja-JP"/>
                </w:rPr>
                <w:t>on</w:t>
              </w:r>
            </w:ins>
            <w:ins w:id="922" w:author="Milan Jelinek" w:date="2024-03-27T18:05:00Z">
              <w:del w:id="923" w:author="Fotopoulou, Eleni" w:date="2024-04-02T13:40:00Z">
                <w:r w:rsidDel="00F8756D">
                  <w:rPr>
                    <w:rFonts w:eastAsia="MS PGothic" w:cs="Arial"/>
                    <w:sz w:val="16"/>
                    <w:szCs w:val="16"/>
                    <w:lang w:val="en-US" w:eastAsia="ja-JP"/>
                  </w:rPr>
                  <w:delText>on</w:delText>
                </w:r>
              </w:del>
            </w:ins>
          </w:p>
        </w:tc>
        <w:tc>
          <w:tcPr>
            <w:tcW w:w="1707" w:type="dxa"/>
          </w:tcPr>
          <w:p w14:paraId="77C0B723" w14:textId="0F531871" w:rsidR="00212F20" w:rsidRPr="00FF640C" w:rsidRDefault="00212F20" w:rsidP="00212F20">
            <w:pPr>
              <w:widowControl/>
              <w:spacing w:after="0" w:line="240" w:lineRule="auto"/>
              <w:rPr>
                <w:ins w:id="924" w:author="Milan Jelinek" w:date="2024-03-27T18:05:00Z"/>
                <w:rFonts w:eastAsia="MS PGothic" w:cs="Arial"/>
                <w:sz w:val="16"/>
                <w:szCs w:val="16"/>
                <w:lang w:val="en-US" w:eastAsia="ja-JP"/>
              </w:rPr>
            </w:pPr>
            <w:ins w:id="925" w:author="Fotopoulou, Eleni" w:date="2024-04-02T13:40:00Z">
              <w:r>
                <w:rPr>
                  <w:rFonts w:eastAsia="MS PGothic" w:cs="Arial"/>
                  <w:sz w:val="16"/>
                  <w:szCs w:val="16"/>
                  <w:lang w:val="en-US" w:eastAsia="ja-JP"/>
                </w:rPr>
                <w:t>5%</w:t>
              </w:r>
            </w:ins>
            <w:ins w:id="926" w:author="Milan Jelinek" w:date="2024-03-27T18:05:00Z">
              <w:del w:id="927" w:author="Fotopoulou, Eleni" w:date="2024-04-02T13:40:00Z">
                <w:r w:rsidDel="00F8756D">
                  <w:rPr>
                    <w:rFonts w:eastAsia="MS PGothic" w:cs="Arial"/>
                    <w:sz w:val="16"/>
                    <w:szCs w:val="16"/>
                    <w:lang w:val="en-US" w:eastAsia="ja-JP"/>
                  </w:rPr>
                  <w:delText>5%</w:delText>
                </w:r>
              </w:del>
            </w:ins>
          </w:p>
        </w:tc>
      </w:tr>
      <w:tr w:rsidR="00AB4189" w:rsidRPr="00FF640C" w14:paraId="636405FA" w14:textId="77777777" w:rsidTr="00B3705D">
        <w:trPr>
          <w:trHeight w:val="160"/>
          <w:jc w:val="center"/>
          <w:ins w:id="928" w:author="Milan Jelinek" w:date="2024-03-27T18:05:00Z"/>
        </w:trPr>
        <w:tc>
          <w:tcPr>
            <w:tcW w:w="0" w:type="auto"/>
            <w:tcBorders>
              <w:left w:val="nil"/>
              <w:right w:val="single" w:sz="4" w:space="0" w:color="auto"/>
            </w:tcBorders>
            <w:shd w:val="clear" w:color="auto" w:fill="auto"/>
            <w:noWrap/>
            <w:vAlign w:val="bottom"/>
            <w:hideMark/>
          </w:tcPr>
          <w:p w14:paraId="7C9D3C0C" w14:textId="77777777" w:rsidR="00212F20" w:rsidRPr="00FF640C" w:rsidRDefault="00212F20" w:rsidP="00212F20">
            <w:pPr>
              <w:widowControl/>
              <w:spacing w:after="0" w:line="240" w:lineRule="auto"/>
              <w:rPr>
                <w:ins w:id="929" w:author="Milan Jelinek" w:date="2024-03-27T18:05:00Z"/>
                <w:rFonts w:eastAsia="MS PGothic" w:cs="Arial"/>
                <w:sz w:val="16"/>
                <w:szCs w:val="16"/>
                <w:lang w:val="en-US" w:eastAsia="ja-JP"/>
              </w:rPr>
            </w:pPr>
            <w:ins w:id="930" w:author="Milan Jelinek" w:date="2024-03-27T18:05: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7158382" w14:textId="77777777" w:rsidR="00212F20" w:rsidRPr="00FF640C" w:rsidRDefault="00212F20" w:rsidP="00212F20">
            <w:pPr>
              <w:widowControl/>
              <w:spacing w:after="0" w:line="240" w:lineRule="auto"/>
              <w:rPr>
                <w:ins w:id="931" w:author="Milan Jelinek" w:date="2024-03-27T18:05:00Z"/>
                <w:rFonts w:eastAsia="MS PGothic" w:cs="Arial"/>
                <w:sz w:val="16"/>
                <w:szCs w:val="16"/>
                <w:lang w:val="en-US" w:eastAsia="ja-JP"/>
              </w:rPr>
            </w:pPr>
            <w:ins w:id="932" w:author="Milan Jelinek" w:date="2024-03-27T18:0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4F62E279" w14:textId="23FADDD0" w:rsidR="00212F20" w:rsidRPr="00FF640C" w:rsidRDefault="00212F20" w:rsidP="00212F20">
            <w:pPr>
              <w:widowControl/>
              <w:spacing w:after="0" w:line="240" w:lineRule="auto"/>
              <w:rPr>
                <w:ins w:id="933" w:author="Milan Jelinek" w:date="2024-03-27T18:05:00Z"/>
                <w:rFonts w:eastAsia="MS PGothic" w:cs="Arial"/>
                <w:sz w:val="16"/>
                <w:szCs w:val="16"/>
                <w:lang w:val="en-US" w:eastAsia="ja-JP"/>
              </w:rPr>
            </w:pPr>
            <w:ins w:id="934" w:author="Fotopoulou, Eleni" w:date="2024-04-02T13:40:00Z">
              <w:r>
                <w:rPr>
                  <w:rFonts w:eastAsia="MS PGothic" w:cs="Arial"/>
                  <w:sz w:val="16"/>
                  <w:szCs w:val="16"/>
                  <w:lang w:eastAsia="ja-JP"/>
                </w:rPr>
                <w:t>256.0</w:t>
              </w:r>
            </w:ins>
            <w:ins w:id="935" w:author="Milan Jelinek" w:date="2024-03-27T18:05:00Z">
              <w:del w:id="936" w:author="Fotopoulou, Eleni" w:date="2024-04-02T13:40:00Z">
                <w:r w:rsidDel="00F8756D">
                  <w:rPr>
                    <w:rFonts w:cs="Arial"/>
                    <w:sz w:val="16"/>
                    <w:szCs w:val="16"/>
                  </w:rPr>
                  <w:delText>96.0</w:delText>
                </w:r>
              </w:del>
            </w:ins>
          </w:p>
        </w:tc>
        <w:tc>
          <w:tcPr>
            <w:tcW w:w="607" w:type="dxa"/>
            <w:shd w:val="clear" w:color="auto" w:fill="auto"/>
            <w:noWrap/>
          </w:tcPr>
          <w:p w14:paraId="1F972A67" w14:textId="5694C0A8" w:rsidR="00212F20" w:rsidRPr="00FF640C" w:rsidRDefault="00212F20" w:rsidP="00212F20">
            <w:pPr>
              <w:widowControl/>
              <w:spacing w:after="0" w:line="240" w:lineRule="auto"/>
              <w:rPr>
                <w:ins w:id="937" w:author="Milan Jelinek" w:date="2024-03-27T18:05:00Z"/>
                <w:rFonts w:eastAsia="MS PGothic" w:cs="Arial"/>
                <w:sz w:val="16"/>
                <w:szCs w:val="16"/>
                <w:lang w:val="en-US" w:eastAsia="ja-JP"/>
              </w:rPr>
            </w:pPr>
            <w:ins w:id="938" w:author="Fotopoulou, Eleni" w:date="2024-04-02T13:40:00Z">
              <w:r>
                <w:rPr>
                  <w:rFonts w:eastAsia="MS PGothic" w:cs="Arial"/>
                  <w:sz w:val="16"/>
                  <w:szCs w:val="16"/>
                  <w:lang w:val="en-US" w:eastAsia="ja-JP"/>
                </w:rPr>
                <w:t>on</w:t>
              </w:r>
            </w:ins>
            <w:ins w:id="939" w:author="Milan Jelinek" w:date="2024-03-27T18:05:00Z">
              <w:del w:id="940" w:author="Fotopoulou, Eleni" w:date="2024-04-02T13:40:00Z">
                <w:r w:rsidDel="00F8756D">
                  <w:rPr>
                    <w:rFonts w:eastAsia="MS PGothic" w:cs="Arial"/>
                    <w:sz w:val="16"/>
                    <w:szCs w:val="16"/>
                    <w:lang w:val="en-US" w:eastAsia="ja-JP"/>
                  </w:rPr>
                  <w:delText>on</w:delText>
                </w:r>
              </w:del>
            </w:ins>
          </w:p>
        </w:tc>
        <w:tc>
          <w:tcPr>
            <w:tcW w:w="1707" w:type="dxa"/>
          </w:tcPr>
          <w:p w14:paraId="05428138" w14:textId="2DC2B8C4" w:rsidR="00212F20" w:rsidRPr="00FF640C" w:rsidRDefault="00212F20" w:rsidP="00212F20">
            <w:pPr>
              <w:widowControl/>
              <w:spacing w:after="0" w:line="240" w:lineRule="auto"/>
              <w:rPr>
                <w:ins w:id="941" w:author="Milan Jelinek" w:date="2024-03-27T18:05:00Z"/>
                <w:rFonts w:eastAsia="MS PGothic" w:cs="Arial"/>
                <w:sz w:val="16"/>
                <w:szCs w:val="16"/>
                <w:lang w:val="en-US" w:eastAsia="ja-JP"/>
              </w:rPr>
            </w:pPr>
            <w:ins w:id="942" w:author="Fotopoulou, Eleni" w:date="2024-04-02T13:40:00Z">
              <w:r>
                <w:rPr>
                  <w:rFonts w:eastAsia="MS PGothic" w:cs="Arial"/>
                  <w:sz w:val="16"/>
                  <w:szCs w:val="16"/>
                  <w:lang w:val="en-US" w:eastAsia="ja-JP"/>
                </w:rPr>
                <w:t>5%</w:t>
              </w:r>
            </w:ins>
            <w:ins w:id="943" w:author="Milan Jelinek" w:date="2024-03-27T18:05:00Z">
              <w:del w:id="944" w:author="Fotopoulou, Eleni" w:date="2024-04-02T13:40:00Z">
                <w:r w:rsidDel="00F8756D">
                  <w:rPr>
                    <w:rFonts w:eastAsia="MS PGothic" w:cs="Arial"/>
                    <w:sz w:val="16"/>
                    <w:szCs w:val="16"/>
                    <w:lang w:val="en-US" w:eastAsia="ja-JP"/>
                  </w:rPr>
                  <w:delText>5%</w:delText>
                </w:r>
              </w:del>
            </w:ins>
          </w:p>
        </w:tc>
      </w:tr>
      <w:tr w:rsidR="00AB4189" w:rsidRPr="00FF640C" w14:paraId="3A2A7420" w14:textId="77777777" w:rsidTr="00B3705D">
        <w:trPr>
          <w:trHeight w:val="125"/>
          <w:jc w:val="center"/>
          <w:ins w:id="945"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0F463059" w14:textId="77777777" w:rsidR="00212F20" w:rsidRPr="00FF640C" w:rsidRDefault="00212F20" w:rsidP="00212F20">
            <w:pPr>
              <w:widowControl/>
              <w:spacing w:after="0" w:line="240" w:lineRule="auto"/>
              <w:rPr>
                <w:ins w:id="946" w:author="Milan Jelinek" w:date="2024-03-27T18:05:00Z"/>
                <w:rFonts w:cs="Arial"/>
                <w:sz w:val="16"/>
                <w:szCs w:val="16"/>
              </w:rPr>
            </w:pPr>
            <w:ins w:id="947" w:author="Milan Jelinek" w:date="2024-03-27T18:0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212F20" w:rsidRDefault="00212F20" w:rsidP="00212F20">
            <w:pPr>
              <w:widowControl/>
              <w:spacing w:after="0" w:line="240" w:lineRule="auto"/>
              <w:rPr>
                <w:ins w:id="948" w:author="Milan Jelinek" w:date="2024-03-27T18:05:00Z"/>
                <w:rFonts w:eastAsia="MS PGothic" w:cs="Arial"/>
                <w:sz w:val="16"/>
                <w:szCs w:val="16"/>
                <w:lang w:eastAsia="ja-JP"/>
              </w:rPr>
            </w:pPr>
            <w:ins w:id="949" w:author="Milan Jelinek" w:date="2024-03-27T18:0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2BED222" w14:textId="32D84439" w:rsidR="00212F20" w:rsidRPr="00FF640C" w:rsidRDefault="00212F20" w:rsidP="00212F20">
            <w:pPr>
              <w:widowControl/>
              <w:spacing w:after="0" w:line="240" w:lineRule="auto"/>
              <w:rPr>
                <w:ins w:id="950" w:author="Milan Jelinek" w:date="2024-03-27T18:05:00Z"/>
                <w:rFonts w:cs="Arial"/>
                <w:sz w:val="16"/>
                <w:szCs w:val="16"/>
              </w:rPr>
            </w:pPr>
            <w:ins w:id="951" w:author="Fotopoulou, Eleni" w:date="2024-04-02T13:40:00Z">
              <w:r>
                <w:rPr>
                  <w:rFonts w:eastAsia="MS PGothic" w:cs="Arial"/>
                  <w:sz w:val="16"/>
                  <w:szCs w:val="16"/>
                  <w:lang w:eastAsia="ja-JP"/>
                </w:rPr>
                <w:t>384.0</w:t>
              </w:r>
            </w:ins>
            <w:ins w:id="952" w:author="Milan Jelinek" w:date="2024-03-27T18:05:00Z">
              <w:del w:id="953" w:author="Fotopoulou, Eleni" w:date="2024-04-02T13:40:00Z">
                <w:r w:rsidDel="00F8756D">
                  <w:rPr>
                    <w:rFonts w:eastAsia="MS PGothic" w:cs="Arial"/>
                    <w:sz w:val="16"/>
                    <w:szCs w:val="16"/>
                    <w:lang w:eastAsia="ja-JP"/>
                  </w:rPr>
                  <w:delText>128.0</w:delText>
                </w:r>
              </w:del>
            </w:ins>
          </w:p>
        </w:tc>
        <w:tc>
          <w:tcPr>
            <w:tcW w:w="607" w:type="dxa"/>
            <w:tcBorders>
              <w:bottom w:val="single" w:sz="4" w:space="0" w:color="auto"/>
            </w:tcBorders>
            <w:shd w:val="clear" w:color="auto" w:fill="auto"/>
            <w:noWrap/>
          </w:tcPr>
          <w:p w14:paraId="1D9053A5" w14:textId="71E5B756" w:rsidR="00212F20" w:rsidRPr="00FF640C" w:rsidRDefault="00212F20" w:rsidP="00212F20">
            <w:pPr>
              <w:widowControl/>
              <w:spacing w:after="0" w:line="240" w:lineRule="auto"/>
              <w:rPr>
                <w:ins w:id="954" w:author="Milan Jelinek" w:date="2024-03-27T18:05:00Z"/>
                <w:rFonts w:eastAsia="MS PGothic" w:cs="Arial"/>
                <w:sz w:val="16"/>
                <w:szCs w:val="16"/>
                <w:lang w:val="en-US" w:eastAsia="ja-JP"/>
              </w:rPr>
            </w:pPr>
            <w:ins w:id="955" w:author="Fotopoulou, Eleni" w:date="2024-04-02T13:40:00Z">
              <w:r>
                <w:rPr>
                  <w:rFonts w:eastAsia="MS PGothic" w:cs="Arial"/>
                  <w:sz w:val="16"/>
                  <w:szCs w:val="16"/>
                  <w:lang w:val="en-US" w:eastAsia="ja-JP"/>
                </w:rPr>
                <w:t>on</w:t>
              </w:r>
            </w:ins>
            <w:ins w:id="956" w:author="Milan Jelinek" w:date="2024-03-27T18:05:00Z">
              <w:del w:id="957" w:author="Fotopoulou, Eleni" w:date="2024-04-02T13:40:00Z">
                <w:r w:rsidDel="00F8756D">
                  <w:rPr>
                    <w:rFonts w:eastAsia="MS PGothic" w:cs="Arial"/>
                    <w:sz w:val="16"/>
                    <w:szCs w:val="16"/>
                    <w:lang w:val="en-US" w:eastAsia="ja-JP"/>
                  </w:rPr>
                  <w:delText>on</w:delText>
                </w:r>
              </w:del>
            </w:ins>
          </w:p>
        </w:tc>
        <w:tc>
          <w:tcPr>
            <w:tcW w:w="1707" w:type="dxa"/>
            <w:tcBorders>
              <w:bottom w:val="single" w:sz="4" w:space="0" w:color="auto"/>
            </w:tcBorders>
          </w:tcPr>
          <w:p w14:paraId="44E5ACFE" w14:textId="59DD0B17" w:rsidR="00212F20" w:rsidRPr="00FF640C" w:rsidRDefault="00212F20" w:rsidP="00212F20">
            <w:pPr>
              <w:widowControl/>
              <w:spacing w:after="0" w:line="240" w:lineRule="auto"/>
              <w:rPr>
                <w:ins w:id="958" w:author="Milan Jelinek" w:date="2024-03-27T18:05:00Z"/>
                <w:rFonts w:eastAsia="MS PGothic" w:cs="Arial"/>
                <w:sz w:val="16"/>
                <w:szCs w:val="16"/>
                <w:lang w:val="en-US" w:eastAsia="ja-JP"/>
              </w:rPr>
            </w:pPr>
            <w:ins w:id="959" w:author="Fotopoulou, Eleni" w:date="2024-04-02T13:40:00Z">
              <w:r>
                <w:rPr>
                  <w:rFonts w:eastAsia="MS PGothic" w:cs="Arial"/>
                  <w:sz w:val="16"/>
                  <w:szCs w:val="16"/>
                  <w:lang w:val="en-US" w:eastAsia="ja-JP"/>
                </w:rPr>
                <w:t>5%</w:t>
              </w:r>
            </w:ins>
            <w:ins w:id="960" w:author="Milan Jelinek" w:date="2024-03-27T18:05:00Z">
              <w:del w:id="961" w:author="Fotopoulou, Eleni" w:date="2024-04-02T13:40:00Z">
                <w:r w:rsidDel="00F8756D">
                  <w:rPr>
                    <w:rFonts w:eastAsia="MS PGothic" w:cs="Arial"/>
                    <w:sz w:val="16"/>
                    <w:szCs w:val="16"/>
                    <w:lang w:val="en-US" w:eastAsia="ja-JP"/>
                  </w:rPr>
                  <w:delText>5%</w:delText>
                </w:r>
              </w:del>
            </w:ins>
          </w:p>
        </w:tc>
      </w:tr>
    </w:tbl>
    <w:p w14:paraId="1328DA81" w14:textId="02974A67" w:rsidR="004F4185" w:rsidRPr="000B2F5A" w:rsidRDefault="004F4185" w:rsidP="004F4185">
      <w:pPr>
        <w:rPr>
          <w:ins w:id="962" w:author="Milan Jelinek" w:date="2024-03-28T14:08:00Z"/>
          <w:lang w:val="en-US" w:eastAsia="ja-JP"/>
        </w:rPr>
      </w:pPr>
      <w:ins w:id="963" w:author="Milan Jelinek" w:date="2024-03-28T14:08:00Z">
        <w:r w:rsidRPr="00C96E10">
          <w:rPr>
            <w:highlight w:val="yellow"/>
            <w:lang w:val="en-US" w:eastAsia="ja-JP"/>
          </w:rPr>
          <w:t>Alternative 2</w:t>
        </w:r>
      </w:ins>
      <w:ins w:id="964" w:author="Milan Jelinek" w:date="2024-03-28T14:09:00Z">
        <w:r>
          <w:rPr>
            <w:lang w:val="en-US" w:eastAsia="ja-JP"/>
          </w:rPr>
          <w:t>:</w:t>
        </w:r>
      </w:ins>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AB4189" w:rsidRPr="00FF640C" w14:paraId="492872AF" w14:textId="77777777" w:rsidTr="00691F8F">
        <w:trPr>
          <w:trHeight w:val="255"/>
          <w:jc w:val="center"/>
          <w:ins w:id="965" w:author="Milan Jelinek" w:date="2024-03-28T14:08:00Z"/>
        </w:trPr>
        <w:tc>
          <w:tcPr>
            <w:tcW w:w="0" w:type="auto"/>
            <w:tcBorders>
              <w:top w:val="single" w:sz="4" w:space="0" w:color="auto"/>
              <w:left w:val="nil"/>
              <w:bottom w:val="double" w:sz="4" w:space="0" w:color="auto"/>
              <w:right w:val="single" w:sz="4" w:space="0" w:color="auto"/>
            </w:tcBorders>
            <w:shd w:val="clear" w:color="auto" w:fill="auto"/>
            <w:noWrap/>
            <w:hideMark/>
          </w:tcPr>
          <w:p w14:paraId="21533E3D" w14:textId="77777777" w:rsidR="004F4185" w:rsidRPr="00FF640C" w:rsidRDefault="004F4185" w:rsidP="00691F8F">
            <w:pPr>
              <w:widowControl/>
              <w:spacing w:after="0" w:line="240" w:lineRule="auto"/>
              <w:rPr>
                <w:ins w:id="966" w:author="Milan Jelinek" w:date="2024-03-28T14:08:00Z"/>
                <w:rFonts w:eastAsia="MS PGothic" w:cs="Arial"/>
                <w:b/>
                <w:bCs/>
                <w:sz w:val="16"/>
                <w:szCs w:val="16"/>
                <w:lang w:val="en-US" w:eastAsia="ja-JP"/>
              </w:rPr>
            </w:pPr>
            <w:ins w:id="967" w:author="Milan Jelinek" w:date="2024-03-28T14:0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77777777" w:rsidR="004F4185" w:rsidRPr="00FF640C" w:rsidRDefault="004F4185" w:rsidP="00691F8F">
            <w:pPr>
              <w:widowControl/>
              <w:spacing w:after="0" w:line="240" w:lineRule="auto"/>
              <w:rPr>
                <w:ins w:id="968" w:author="Milan Jelinek" w:date="2024-03-28T14:08:00Z"/>
                <w:rFonts w:eastAsia="MS PGothic" w:cs="Arial"/>
                <w:b/>
                <w:bCs/>
                <w:sz w:val="16"/>
                <w:szCs w:val="16"/>
                <w:lang w:val="en-US" w:eastAsia="ja-JP"/>
              </w:rPr>
            </w:pPr>
            <w:ins w:id="969" w:author="Milan Jelinek" w:date="2024-03-28T14:0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12761880" w14:textId="77777777" w:rsidR="004F4185" w:rsidRPr="00FF640C" w:rsidRDefault="004F4185" w:rsidP="00691F8F">
            <w:pPr>
              <w:widowControl/>
              <w:spacing w:after="0" w:line="240" w:lineRule="auto"/>
              <w:rPr>
                <w:ins w:id="970" w:author="Milan Jelinek" w:date="2024-03-28T14:08:00Z"/>
                <w:rFonts w:eastAsia="MS PGothic" w:cs="Arial"/>
                <w:b/>
                <w:bCs/>
                <w:sz w:val="16"/>
                <w:szCs w:val="16"/>
                <w:lang w:val="en-US" w:eastAsia="ja-JP"/>
              </w:rPr>
            </w:pPr>
            <w:ins w:id="971" w:author="Milan Jelinek" w:date="2024-03-28T14:08: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5796A1D8" w14:textId="77777777" w:rsidR="004F4185" w:rsidRPr="00FF640C" w:rsidRDefault="004F4185" w:rsidP="00691F8F">
            <w:pPr>
              <w:widowControl/>
              <w:spacing w:after="0" w:line="240" w:lineRule="auto"/>
              <w:rPr>
                <w:ins w:id="972" w:author="Milan Jelinek" w:date="2024-03-28T14:08:00Z"/>
                <w:rFonts w:eastAsia="MS PGothic" w:cs="Arial"/>
                <w:b/>
                <w:bCs/>
                <w:sz w:val="16"/>
                <w:szCs w:val="16"/>
                <w:lang w:val="en-US" w:eastAsia="ja-JP"/>
              </w:rPr>
            </w:pPr>
            <w:ins w:id="973" w:author="Milan Jelinek" w:date="2024-03-28T14:08: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48CBAFEA" w14:textId="77777777" w:rsidR="004F4185" w:rsidRDefault="004F4185" w:rsidP="00691F8F">
            <w:pPr>
              <w:widowControl/>
              <w:spacing w:after="0" w:line="240" w:lineRule="auto"/>
              <w:rPr>
                <w:ins w:id="974" w:author="Milan Jelinek" w:date="2024-03-28T14:08:00Z"/>
                <w:rFonts w:eastAsia="MS PGothic" w:cs="Arial"/>
                <w:b/>
                <w:bCs/>
                <w:sz w:val="16"/>
                <w:szCs w:val="16"/>
                <w:lang w:val="en-US" w:eastAsia="ja-JP"/>
              </w:rPr>
            </w:pPr>
            <w:ins w:id="975" w:author="Milan Jelinek" w:date="2024-03-28T14:08:00Z">
              <w:r>
                <w:rPr>
                  <w:rFonts w:eastAsia="MS PGothic" w:cs="Arial"/>
                  <w:b/>
                  <w:bCs/>
                  <w:sz w:val="16"/>
                  <w:szCs w:val="16"/>
                  <w:lang w:val="en-US" w:eastAsia="ja-JP"/>
                </w:rPr>
                <w:t>FER</w:t>
              </w:r>
            </w:ins>
          </w:p>
        </w:tc>
      </w:tr>
      <w:tr w:rsidR="00AB4189" w:rsidRPr="00FF640C" w14:paraId="61B0CB6C" w14:textId="77777777" w:rsidTr="00691F8F">
        <w:trPr>
          <w:trHeight w:val="26"/>
          <w:jc w:val="center"/>
          <w:ins w:id="976" w:author="Milan Jelinek" w:date="2024-03-28T14:08:00Z"/>
        </w:trPr>
        <w:tc>
          <w:tcPr>
            <w:tcW w:w="0" w:type="auto"/>
            <w:tcBorders>
              <w:top w:val="double" w:sz="4" w:space="0" w:color="auto"/>
              <w:left w:val="nil"/>
              <w:bottom w:val="single" w:sz="4" w:space="0" w:color="auto"/>
              <w:right w:val="single" w:sz="4" w:space="0" w:color="auto"/>
            </w:tcBorders>
            <w:shd w:val="clear" w:color="auto" w:fill="auto"/>
            <w:noWrap/>
            <w:hideMark/>
          </w:tcPr>
          <w:p w14:paraId="2FC472C6" w14:textId="77777777" w:rsidR="004F4185" w:rsidRPr="00FF640C" w:rsidRDefault="004F4185" w:rsidP="00691F8F">
            <w:pPr>
              <w:widowControl/>
              <w:spacing w:after="0" w:line="240" w:lineRule="auto"/>
              <w:rPr>
                <w:ins w:id="977" w:author="Milan Jelinek" w:date="2024-03-28T14:08:00Z"/>
                <w:rFonts w:eastAsia="MS PGothic" w:cs="Arial"/>
                <w:sz w:val="16"/>
                <w:szCs w:val="16"/>
                <w:lang w:val="en-US" w:eastAsia="ja-JP"/>
              </w:rPr>
            </w:pPr>
            <w:ins w:id="978" w:author="Milan Jelinek" w:date="2024-03-28T14:0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77777777" w:rsidR="004F4185" w:rsidRPr="00FF640C" w:rsidRDefault="004F4185" w:rsidP="00691F8F">
            <w:pPr>
              <w:widowControl/>
              <w:spacing w:after="0" w:line="240" w:lineRule="auto"/>
              <w:rPr>
                <w:ins w:id="979" w:author="Milan Jelinek" w:date="2024-03-28T14:08:00Z"/>
                <w:rFonts w:eastAsia="MS PGothic" w:cs="Arial"/>
                <w:sz w:val="16"/>
                <w:szCs w:val="16"/>
                <w:lang w:val="en-US" w:eastAsia="ja-JP"/>
              </w:rPr>
            </w:pPr>
            <w:ins w:id="980" w:author="Milan Jelinek" w:date="2024-03-28T14:0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0B98AA0" w14:textId="77777777" w:rsidR="004F4185" w:rsidRPr="00FF640C" w:rsidRDefault="004F4185" w:rsidP="00691F8F">
            <w:pPr>
              <w:widowControl/>
              <w:spacing w:after="0" w:line="240" w:lineRule="auto"/>
              <w:rPr>
                <w:ins w:id="981" w:author="Milan Jelinek" w:date="2024-03-28T14:08:00Z"/>
                <w:rFonts w:eastAsia="MS PGothic" w:cs="Arial"/>
                <w:sz w:val="16"/>
                <w:szCs w:val="16"/>
                <w:lang w:val="en-US" w:eastAsia="ja-JP"/>
              </w:rPr>
            </w:pPr>
            <w:ins w:id="982" w:author="Milan Jelinek" w:date="2024-03-28T14:08: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490801E1" w14:textId="77777777" w:rsidR="004F4185" w:rsidRPr="00FF640C" w:rsidRDefault="004F4185" w:rsidP="00691F8F">
            <w:pPr>
              <w:widowControl/>
              <w:spacing w:after="0" w:line="240" w:lineRule="auto"/>
              <w:rPr>
                <w:ins w:id="983" w:author="Milan Jelinek" w:date="2024-03-28T14:08:00Z"/>
                <w:rFonts w:eastAsia="MS PGothic" w:cs="Arial"/>
                <w:sz w:val="16"/>
                <w:szCs w:val="16"/>
                <w:lang w:val="en-US" w:eastAsia="ja-JP"/>
              </w:rPr>
            </w:pPr>
            <w:ins w:id="984" w:author="Milan Jelinek" w:date="2024-03-28T14:08:00Z">
              <w:r w:rsidRPr="00FF640C">
                <w:rPr>
                  <w:rFonts w:cs="Arial"/>
                  <w:sz w:val="16"/>
                  <w:szCs w:val="16"/>
                </w:rPr>
                <w:t>-</w:t>
              </w:r>
            </w:ins>
          </w:p>
        </w:tc>
        <w:tc>
          <w:tcPr>
            <w:tcW w:w="1707" w:type="dxa"/>
            <w:tcBorders>
              <w:top w:val="double" w:sz="4" w:space="0" w:color="auto"/>
              <w:left w:val="nil"/>
              <w:bottom w:val="single" w:sz="4" w:space="0" w:color="auto"/>
            </w:tcBorders>
          </w:tcPr>
          <w:p w14:paraId="533CE1D7" w14:textId="77777777" w:rsidR="004F4185" w:rsidRPr="00FF640C" w:rsidRDefault="004F4185" w:rsidP="00691F8F">
            <w:pPr>
              <w:widowControl/>
              <w:spacing w:after="0" w:line="240" w:lineRule="auto"/>
              <w:rPr>
                <w:ins w:id="985" w:author="Milan Jelinek" w:date="2024-03-28T14:08:00Z"/>
                <w:rFonts w:cs="Arial"/>
                <w:sz w:val="16"/>
                <w:szCs w:val="16"/>
              </w:rPr>
            </w:pPr>
          </w:p>
        </w:tc>
      </w:tr>
      <w:tr w:rsidR="00AB4189" w:rsidRPr="00FF640C" w14:paraId="0F6D0083" w14:textId="77777777" w:rsidTr="00691F8F">
        <w:trPr>
          <w:trHeight w:val="60"/>
          <w:jc w:val="center"/>
          <w:ins w:id="986" w:author="Milan Jelinek" w:date="2024-03-28T14:08:00Z"/>
        </w:trPr>
        <w:tc>
          <w:tcPr>
            <w:tcW w:w="0" w:type="auto"/>
            <w:tcBorders>
              <w:top w:val="single" w:sz="4" w:space="0" w:color="auto"/>
              <w:left w:val="nil"/>
              <w:bottom w:val="nil"/>
              <w:right w:val="single" w:sz="4" w:space="0" w:color="auto"/>
            </w:tcBorders>
            <w:shd w:val="clear" w:color="auto" w:fill="auto"/>
            <w:noWrap/>
            <w:hideMark/>
          </w:tcPr>
          <w:p w14:paraId="5678D1AA" w14:textId="77777777" w:rsidR="004F4185" w:rsidRPr="00FF640C" w:rsidRDefault="004F4185" w:rsidP="00691F8F">
            <w:pPr>
              <w:widowControl/>
              <w:spacing w:after="0" w:line="240" w:lineRule="auto"/>
              <w:rPr>
                <w:ins w:id="987" w:author="Milan Jelinek" w:date="2024-03-28T14:08:00Z"/>
                <w:rFonts w:eastAsia="MS PGothic" w:cs="Arial"/>
                <w:sz w:val="16"/>
                <w:szCs w:val="16"/>
                <w:lang w:val="en-US" w:eastAsia="ja-JP"/>
              </w:rPr>
            </w:pPr>
            <w:ins w:id="988" w:author="Milan Jelinek" w:date="2024-03-28T14:0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4104205" w14:textId="77777777" w:rsidR="004F4185" w:rsidRPr="00FF640C" w:rsidRDefault="004F4185" w:rsidP="00691F8F">
            <w:pPr>
              <w:widowControl/>
              <w:spacing w:after="0" w:line="240" w:lineRule="auto"/>
              <w:rPr>
                <w:ins w:id="989" w:author="Milan Jelinek" w:date="2024-03-28T14:08:00Z"/>
                <w:rFonts w:eastAsia="MS PGothic" w:cs="Arial"/>
                <w:sz w:val="16"/>
                <w:szCs w:val="16"/>
                <w:lang w:val="en-US" w:eastAsia="ja-JP"/>
              </w:rPr>
            </w:pPr>
            <w:ins w:id="990"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EC19CCC" w14:textId="77777777" w:rsidR="004F4185" w:rsidRPr="00FF640C" w:rsidRDefault="004F4185" w:rsidP="00691F8F">
            <w:pPr>
              <w:widowControl/>
              <w:spacing w:after="0" w:line="240" w:lineRule="auto"/>
              <w:rPr>
                <w:ins w:id="991" w:author="Milan Jelinek" w:date="2024-03-28T14:08:00Z"/>
                <w:rFonts w:eastAsia="MS PGothic" w:cs="Arial"/>
                <w:sz w:val="16"/>
                <w:szCs w:val="16"/>
                <w:lang w:val="en-US" w:eastAsia="ja-JP"/>
              </w:rPr>
            </w:pPr>
            <w:ins w:id="992" w:author="Milan Jelinek" w:date="2024-03-28T14:08: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54A91600" w14:textId="77777777" w:rsidR="004F4185" w:rsidRPr="00FF640C" w:rsidRDefault="004F4185" w:rsidP="00691F8F">
            <w:pPr>
              <w:widowControl/>
              <w:spacing w:after="0" w:line="240" w:lineRule="auto"/>
              <w:rPr>
                <w:ins w:id="993" w:author="Milan Jelinek" w:date="2024-03-28T14:08:00Z"/>
                <w:rFonts w:eastAsia="MS PGothic" w:cs="Arial"/>
                <w:sz w:val="16"/>
                <w:szCs w:val="16"/>
                <w:lang w:val="en-US" w:eastAsia="ja-JP"/>
              </w:rPr>
            </w:pPr>
            <w:ins w:id="994" w:author="Milan Jelinek" w:date="2024-03-28T14:08:00Z">
              <w:r w:rsidRPr="00FF640C">
                <w:rPr>
                  <w:rFonts w:cs="Arial"/>
                  <w:sz w:val="16"/>
                  <w:szCs w:val="16"/>
                </w:rPr>
                <w:t>-</w:t>
              </w:r>
            </w:ins>
          </w:p>
        </w:tc>
        <w:tc>
          <w:tcPr>
            <w:tcW w:w="1707" w:type="dxa"/>
            <w:tcBorders>
              <w:top w:val="single" w:sz="4" w:space="0" w:color="auto"/>
              <w:left w:val="nil"/>
              <w:bottom w:val="nil"/>
            </w:tcBorders>
          </w:tcPr>
          <w:p w14:paraId="75BDDA4F" w14:textId="77777777" w:rsidR="004F4185" w:rsidRPr="00FF640C" w:rsidRDefault="004F4185" w:rsidP="00691F8F">
            <w:pPr>
              <w:widowControl/>
              <w:spacing w:after="0" w:line="240" w:lineRule="auto"/>
              <w:rPr>
                <w:ins w:id="995" w:author="Milan Jelinek" w:date="2024-03-28T14:08:00Z"/>
                <w:rFonts w:cs="Arial"/>
                <w:sz w:val="16"/>
                <w:szCs w:val="16"/>
              </w:rPr>
            </w:pPr>
          </w:p>
        </w:tc>
      </w:tr>
      <w:tr w:rsidR="00AB4189" w:rsidRPr="00FF640C" w14:paraId="6809C87C" w14:textId="77777777" w:rsidTr="00691F8F">
        <w:trPr>
          <w:trHeight w:val="92"/>
          <w:jc w:val="center"/>
          <w:ins w:id="996" w:author="Milan Jelinek" w:date="2024-03-28T14:08:00Z"/>
        </w:trPr>
        <w:tc>
          <w:tcPr>
            <w:tcW w:w="0" w:type="auto"/>
            <w:tcBorders>
              <w:top w:val="nil"/>
              <w:left w:val="nil"/>
              <w:bottom w:val="nil"/>
              <w:right w:val="single" w:sz="4" w:space="0" w:color="auto"/>
            </w:tcBorders>
            <w:shd w:val="clear" w:color="auto" w:fill="auto"/>
            <w:noWrap/>
            <w:hideMark/>
          </w:tcPr>
          <w:p w14:paraId="63B96626" w14:textId="77777777" w:rsidR="004F4185" w:rsidRPr="00FF640C" w:rsidRDefault="004F4185" w:rsidP="00691F8F">
            <w:pPr>
              <w:widowControl/>
              <w:spacing w:after="0" w:line="240" w:lineRule="auto"/>
              <w:rPr>
                <w:ins w:id="997" w:author="Milan Jelinek" w:date="2024-03-28T14:08:00Z"/>
                <w:rFonts w:eastAsia="MS PGothic" w:cs="Arial"/>
                <w:sz w:val="16"/>
                <w:szCs w:val="16"/>
                <w:lang w:val="en-US" w:eastAsia="ja-JP"/>
              </w:rPr>
            </w:pPr>
            <w:ins w:id="998" w:author="Milan Jelinek" w:date="2024-03-28T14:08: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A90A15C" w14:textId="77777777" w:rsidR="004F4185" w:rsidRPr="00FF640C" w:rsidRDefault="004F4185" w:rsidP="00691F8F">
            <w:pPr>
              <w:widowControl/>
              <w:spacing w:after="0" w:line="240" w:lineRule="auto"/>
              <w:rPr>
                <w:ins w:id="999" w:author="Milan Jelinek" w:date="2024-03-28T14:08:00Z"/>
                <w:rFonts w:eastAsia="MS PGothic" w:cs="Arial"/>
                <w:sz w:val="16"/>
                <w:szCs w:val="16"/>
                <w:lang w:val="en-US" w:eastAsia="ja-JP"/>
              </w:rPr>
            </w:pPr>
            <w:ins w:id="1000"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98B334A" w14:textId="77777777" w:rsidR="004F4185" w:rsidRPr="00FF640C" w:rsidRDefault="004F4185" w:rsidP="00691F8F">
            <w:pPr>
              <w:widowControl/>
              <w:spacing w:after="0" w:line="240" w:lineRule="auto"/>
              <w:rPr>
                <w:ins w:id="1001" w:author="Milan Jelinek" w:date="2024-03-28T14:08:00Z"/>
                <w:rFonts w:eastAsia="MS PGothic" w:cs="Arial"/>
                <w:sz w:val="16"/>
                <w:szCs w:val="16"/>
                <w:lang w:val="en-US" w:eastAsia="ja-JP"/>
              </w:rPr>
            </w:pPr>
            <w:ins w:id="1002" w:author="Milan Jelinek" w:date="2024-03-28T14:08:00Z">
              <w:r w:rsidRPr="00FF640C">
                <w:rPr>
                  <w:rFonts w:cs="Arial"/>
                  <w:sz w:val="16"/>
                  <w:szCs w:val="16"/>
                </w:rPr>
                <w:t>-</w:t>
              </w:r>
            </w:ins>
          </w:p>
        </w:tc>
        <w:tc>
          <w:tcPr>
            <w:tcW w:w="607" w:type="dxa"/>
            <w:tcBorders>
              <w:top w:val="nil"/>
              <w:left w:val="nil"/>
              <w:bottom w:val="nil"/>
            </w:tcBorders>
            <w:shd w:val="clear" w:color="auto" w:fill="auto"/>
            <w:noWrap/>
            <w:hideMark/>
          </w:tcPr>
          <w:p w14:paraId="6C3B9B29" w14:textId="77777777" w:rsidR="004F4185" w:rsidRPr="00FF640C" w:rsidRDefault="004F4185" w:rsidP="00691F8F">
            <w:pPr>
              <w:widowControl/>
              <w:spacing w:after="0" w:line="240" w:lineRule="auto"/>
              <w:rPr>
                <w:ins w:id="1003" w:author="Milan Jelinek" w:date="2024-03-28T14:08:00Z"/>
                <w:rFonts w:eastAsia="MS PGothic" w:cs="Arial"/>
                <w:sz w:val="16"/>
                <w:szCs w:val="16"/>
                <w:lang w:val="en-US" w:eastAsia="ja-JP"/>
              </w:rPr>
            </w:pPr>
            <w:ins w:id="1004" w:author="Milan Jelinek" w:date="2024-03-28T14:08:00Z">
              <w:r w:rsidRPr="00FF640C">
                <w:rPr>
                  <w:rFonts w:cs="Arial"/>
                  <w:sz w:val="16"/>
                  <w:szCs w:val="16"/>
                </w:rPr>
                <w:t>-</w:t>
              </w:r>
            </w:ins>
          </w:p>
        </w:tc>
        <w:tc>
          <w:tcPr>
            <w:tcW w:w="1707" w:type="dxa"/>
            <w:tcBorders>
              <w:top w:val="nil"/>
              <w:left w:val="nil"/>
              <w:bottom w:val="nil"/>
            </w:tcBorders>
          </w:tcPr>
          <w:p w14:paraId="45BC68B5" w14:textId="77777777" w:rsidR="004F4185" w:rsidRPr="00FF640C" w:rsidRDefault="004F4185" w:rsidP="00691F8F">
            <w:pPr>
              <w:widowControl/>
              <w:spacing w:after="0" w:line="240" w:lineRule="auto"/>
              <w:rPr>
                <w:ins w:id="1005" w:author="Milan Jelinek" w:date="2024-03-28T14:08:00Z"/>
                <w:rFonts w:cs="Arial"/>
                <w:sz w:val="16"/>
                <w:szCs w:val="16"/>
              </w:rPr>
            </w:pPr>
          </w:p>
        </w:tc>
      </w:tr>
      <w:tr w:rsidR="00AB4189" w:rsidRPr="00FF640C" w14:paraId="317F7E4D" w14:textId="77777777" w:rsidTr="00691F8F">
        <w:trPr>
          <w:trHeight w:val="124"/>
          <w:jc w:val="center"/>
          <w:ins w:id="1006" w:author="Milan Jelinek" w:date="2024-03-28T14:08:00Z"/>
        </w:trPr>
        <w:tc>
          <w:tcPr>
            <w:tcW w:w="0" w:type="auto"/>
            <w:tcBorders>
              <w:top w:val="nil"/>
              <w:left w:val="nil"/>
              <w:bottom w:val="nil"/>
              <w:right w:val="single" w:sz="4" w:space="0" w:color="auto"/>
            </w:tcBorders>
            <w:shd w:val="clear" w:color="auto" w:fill="auto"/>
            <w:noWrap/>
            <w:hideMark/>
          </w:tcPr>
          <w:p w14:paraId="5A5D29FE" w14:textId="77777777" w:rsidR="004F4185" w:rsidRPr="00FF640C" w:rsidRDefault="004F4185" w:rsidP="00691F8F">
            <w:pPr>
              <w:widowControl/>
              <w:spacing w:after="0" w:line="240" w:lineRule="auto"/>
              <w:rPr>
                <w:ins w:id="1007" w:author="Milan Jelinek" w:date="2024-03-28T14:08:00Z"/>
                <w:rFonts w:eastAsia="MS PGothic" w:cs="Arial"/>
                <w:sz w:val="16"/>
                <w:szCs w:val="16"/>
                <w:lang w:val="en-US" w:eastAsia="ja-JP"/>
              </w:rPr>
            </w:pPr>
            <w:ins w:id="1008" w:author="Milan Jelinek" w:date="2024-03-28T14:0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320D329" w14:textId="77777777" w:rsidR="004F4185" w:rsidRPr="00FF640C" w:rsidRDefault="004F4185" w:rsidP="00691F8F">
            <w:pPr>
              <w:widowControl/>
              <w:spacing w:after="0" w:line="240" w:lineRule="auto"/>
              <w:rPr>
                <w:ins w:id="1009" w:author="Milan Jelinek" w:date="2024-03-28T14:08:00Z"/>
                <w:rFonts w:eastAsia="MS PGothic" w:cs="Arial"/>
                <w:sz w:val="16"/>
                <w:szCs w:val="16"/>
                <w:lang w:val="en-US" w:eastAsia="ja-JP"/>
              </w:rPr>
            </w:pPr>
            <w:ins w:id="1010"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D519639" w14:textId="77777777" w:rsidR="004F4185" w:rsidRPr="00FF640C" w:rsidRDefault="004F4185" w:rsidP="00691F8F">
            <w:pPr>
              <w:widowControl/>
              <w:spacing w:after="0" w:line="240" w:lineRule="auto"/>
              <w:rPr>
                <w:ins w:id="1011" w:author="Milan Jelinek" w:date="2024-03-28T14:08:00Z"/>
                <w:rFonts w:eastAsia="MS PGothic" w:cs="Arial"/>
                <w:sz w:val="16"/>
                <w:szCs w:val="16"/>
                <w:lang w:val="en-US" w:eastAsia="ja-JP"/>
              </w:rPr>
            </w:pPr>
            <w:ins w:id="1012" w:author="Milan Jelinek" w:date="2024-03-28T14:08:00Z">
              <w:r w:rsidRPr="00FF640C">
                <w:rPr>
                  <w:rFonts w:cs="Arial"/>
                  <w:sz w:val="16"/>
                  <w:szCs w:val="16"/>
                </w:rPr>
                <w:t>-</w:t>
              </w:r>
            </w:ins>
          </w:p>
        </w:tc>
        <w:tc>
          <w:tcPr>
            <w:tcW w:w="607" w:type="dxa"/>
            <w:tcBorders>
              <w:top w:val="nil"/>
              <w:left w:val="nil"/>
              <w:bottom w:val="nil"/>
            </w:tcBorders>
            <w:shd w:val="clear" w:color="auto" w:fill="auto"/>
            <w:noWrap/>
            <w:hideMark/>
          </w:tcPr>
          <w:p w14:paraId="1DFCE9BE" w14:textId="77777777" w:rsidR="004F4185" w:rsidRPr="00FF640C" w:rsidRDefault="004F4185" w:rsidP="00691F8F">
            <w:pPr>
              <w:widowControl/>
              <w:spacing w:after="0" w:line="240" w:lineRule="auto"/>
              <w:rPr>
                <w:ins w:id="1013" w:author="Milan Jelinek" w:date="2024-03-28T14:08:00Z"/>
                <w:rFonts w:eastAsia="MS PGothic" w:cs="Arial"/>
                <w:sz w:val="16"/>
                <w:szCs w:val="16"/>
                <w:lang w:val="en-US" w:eastAsia="ja-JP"/>
              </w:rPr>
            </w:pPr>
            <w:ins w:id="1014" w:author="Milan Jelinek" w:date="2024-03-28T14:08:00Z">
              <w:r w:rsidRPr="00FF640C">
                <w:rPr>
                  <w:rFonts w:cs="Arial"/>
                  <w:sz w:val="16"/>
                  <w:szCs w:val="16"/>
                </w:rPr>
                <w:t>-</w:t>
              </w:r>
            </w:ins>
          </w:p>
        </w:tc>
        <w:tc>
          <w:tcPr>
            <w:tcW w:w="1707" w:type="dxa"/>
            <w:tcBorders>
              <w:top w:val="nil"/>
              <w:left w:val="nil"/>
              <w:bottom w:val="nil"/>
            </w:tcBorders>
          </w:tcPr>
          <w:p w14:paraId="0A9FDA1F" w14:textId="77777777" w:rsidR="004F4185" w:rsidRPr="00FF640C" w:rsidRDefault="004F4185" w:rsidP="00691F8F">
            <w:pPr>
              <w:widowControl/>
              <w:spacing w:after="0" w:line="240" w:lineRule="auto"/>
              <w:rPr>
                <w:ins w:id="1015" w:author="Milan Jelinek" w:date="2024-03-28T14:08:00Z"/>
                <w:rFonts w:cs="Arial"/>
                <w:sz w:val="16"/>
                <w:szCs w:val="16"/>
              </w:rPr>
            </w:pPr>
          </w:p>
        </w:tc>
      </w:tr>
      <w:tr w:rsidR="00AB4189" w:rsidRPr="00FF640C" w14:paraId="412E8792" w14:textId="77777777" w:rsidTr="00691F8F">
        <w:trPr>
          <w:trHeight w:val="70"/>
          <w:jc w:val="center"/>
          <w:ins w:id="1016" w:author="Milan Jelinek" w:date="2024-03-28T14:08:00Z"/>
        </w:trPr>
        <w:tc>
          <w:tcPr>
            <w:tcW w:w="0" w:type="auto"/>
            <w:tcBorders>
              <w:top w:val="nil"/>
              <w:left w:val="nil"/>
              <w:right w:val="single" w:sz="4" w:space="0" w:color="auto"/>
            </w:tcBorders>
            <w:shd w:val="clear" w:color="auto" w:fill="auto"/>
            <w:noWrap/>
            <w:hideMark/>
          </w:tcPr>
          <w:p w14:paraId="031D1BCE" w14:textId="77777777" w:rsidR="004F4185" w:rsidRPr="00FF640C" w:rsidRDefault="004F4185" w:rsidP="00691F8F">
            <w:pPr>
              <w:widowControl/>
              <w:spacing w:after="0" w:line="240" w:lineRule="auto"/>
              <w:rPr>
                <w:ins w:id="1017" w:author="Milan Jelinek" w:date="2024-03-28T14:08:00Z"/>
                <w:rFonts w:cs="Arial"/>
                <w:sz w:val="16"/>
                <w:szCs w:val="16"/>
              </w:rPr>
            </w:pPr>
            <w:ins w:id="1018" w:author="Milan Jelinek" w:date="2024-03-28T14:0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EC05A6C" w14:textId="77777777" w:rsidR="004F4185" w:rsidRPr="00FF640C" w:rsidRDefault="004F4185" w:rsidP="00691F8F">
            <w:pPr>
              <w:widowControl/>
              <w:spacing w:after="0" w:line="240" w:lineRule="auto"/>
              <w:rPr>
                <w:ins w:id="1019" w:author="Milan Jelinek" w:date="2024-03-28T14:08:00Z"/>
                <w:rFonts w:cs="Arial"/>
                <w:sz w:val="16"/>
                <w:szCs w:val="16"/>
              </w:rPr>
            </w:pPr>
            <w:ins w:id="1020"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045997A3" w14:textId="77777777" w:rsidR="004F4185" w:rsidRPr="00FF640C" w:rsidRDefault="004F4185" w:rsidP="00691F8F">
            <w:pPr>
              <w:widowControl/>
              <w:spacing w:after="0" w:line="240" w:lineRule="auto"/>
              <w:rPr>
                <w:ins w:id="1021" w:author="Milan Jelinek" w:date="2024-03-28T14:08:00Z"/>
                <w:rFonts w:eastAsia="MS PGothic" w:cs="Arial"/>
                <w:sz w:val="16"/>
                <w:szCs w:val="16"/>
                <w:lang w:val="en-US" w:eastAsia="ja-JP"/>
              </w:rPr>
            </w:pPr>
            <w:ins w:id="1022" w:author="Milan Jelinek" w:date="2024-03-28T14:08:00Z">
              <w:r w:rsidRPr="00FF640C">
                <w:rPr>
                  <w:rFonts w:cs="Arial"/>
                  <w:sz w:val="16"/>
                  <w:szCs w:val="16"/>
                </w:rPr>
                <w:t>-</w:t>
              </w:r>
            </w:ins>
          </w:p>
        </w:tc>
        <w:tc>
          <w:tcPr>
            <w:tcW w:w="607" w:type="dxa"/>
            <w:tcBorders>
              <w:top w:val="nil"/>
              <w:left w:val="nil"/>
            </w:tcBorders>
            <w:shd w:val="clear" w:color="auto" w:fill="auto"/>
            <w:noWrap/>
            <w:hideMark/>
          </w:tcPr>
          <w:p w14:paraId="7C1B0DBF" w14:textId="77777777" w:rsidR="004F4185" w:rsidRPr="00FF640C" w:rsidRDefault="004F4185" w:rsidP="00691F8F">
            <w:pPr>
              <w:widowControl/>
              <w:spacing w:after="0" w:line="240" w:lineRule="auto"/>
              <w:rPr>
                <w:ins w:id="1023" w:author="Milan Jelinek" w:date="2024-03-28T14:08:00Z"/>
                <w:rFonts w:eastAsia="MS PGothic" w:cs="Arial"/>
                <w:sz w:val="16"/>
                <w:szCs w:val="16"/>
                <w:lang w:val="en-US" w:eastAsia="ja-JP"/>
              </w:rPr>
            </w:pPr>
            <w:ins w:id="1024" w:author="Milan Jelinek" w:date="2024-03-28T14:08:00Z">
              <w:r w:rsidRPr="00FF640C">
                <w:rPr>
                  <w:rFonts w:cs="Arial"/>
                  <w:sz w:val="16"/>
                  <w:szCs w:val="16"/>
                </w:rPr>
                <w:t>-</w:t>
              </w:r>
            </w:ins>
          </w:p>
        </w:tc>
        <w:tc>
          <w:tcPr>
            <w:tcW w:w="1707" w:type="dxa"/>
            <w:tcBorders>
              <w:top w:val="nil"/>
              <w:left w:val="nil"/>
            </w:tcBorders>
          </w:tcPr>
          <w:p w14:paraId="34EB47CE" w14:textId="77777777" w:rsidR="004F4185" w:rsidRPr="00FF640C" w:rsidRDefault="004F4185" w:rsidP="00691F8F">
            <w:pPr>
              <w:widowControl/>
              <w:spacing w:after="0" w:line="240" w:lineRule="auto"/>
              <w:rPr>
                <w:ins w:id="1025" w:author="Milan Jelinek" w:date="2024-03-28T14:08:00Z"/>
                <w:rFonts w:cs="Arial"/>
                <w:sz w:val="16"/>
                <w:szCs w:val="16"/>
              </w:rPr>
            </w:pPr>
          </w:p>
        </w:tc>
      </w:tr>
      <w:tr w:rsidR="00AB4189" w:rsidRPr="00FF640C" w14:paraId="19727C53" w14:textId="77777777" w:rsidTr="00691F8F">
        <w:trPr>
          <w:trHeight w:val="70"/>
          <w:jc w:val="center"/>
          <w:ins w:id="1026" w:author="Milan Jelinek" w:date="2024-03-28T14:08:00Z"/>
        </w:trPr>
        <w:tc>
          <w:tcPr>
            <w:tcW w:w="0" w:type="auto"/>
            <w:tcBorders>
              <w:top w:val="single" w:sz="4" w:space="0" w:color="auto"/>
              <w:left w:val="nil"/>
              <w:right w:val="single" w:sz="4" w:space="0" w:color="auto"/>
            </w:tcBorders>
            <w:shd w:val="clear" w:color="auto" w:fill="auto"/>
            <w:noWrap/>
            <w:hideMark/>
          </w:tcPr>
          <w:p w14:paraId="3113CECC" w14:textId="77777777" w:rsidR="004F4185" w:rsidRPr="00FF640C" w:rsidRDefault="004F4185" w:rsidP="00691F8F">
            <w:pPr>
              <w:widowControl/>
              <w:spacing w:after="0" w:line="240" w:lineRule="auto"/>
              <w:rPr>
                <w:ins w:id="1027" w:author="Milan Jelinek" w:date="2024-03-28T14:08:00Z"/>
                <w:rFonts w:eastAsia="MS PGothic" w:cs="Arial"/>
                <w:sz w:val="16"/>
                <w:szCs w:val="16"/>
                <w:lang w:val="en-US" w:eastAsia="ja-JP"/>
              </w:rPr>
            </w:pPr>
            <w:ins w:id="1028" w:author="Milan Jelinek" w:date="2024-03-28T14:0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FF12B05" w14:textId="77777777" w:rsidR="004F4185" w:rsidRPr="00FF640C" w:rsidRDefault="004F4185" w:rsidP="00691F8F">
            <w:pPr>
              <w:widowControl/>
              <w:spacing w:after="0" w:line="240" w:lineRule="auto"/>
              <w:rPr>
                <w:ins w:id="1029" w:author="Milan Jelinek" w:date="2024-03-28T14:08:00Z"/>
                <w:rFonts w:eastAsia="MS PGothic" w:cs="Arial"/>
                <w:sz w:val="16"/>
                <w:szCs w:val="16"/>
                <w:lang w:val="en-US" w:eastAsia="ja-JP"/>
              </w:rPr>
            </w:pPr>
            <w:ins w:id="1030" w:author="Milan Jelinek" w:date="2024-03-28T14:08:00Z">
              <w:r w:rsidRPr="00FF640C">
                <w:rPr>
                  <w:rFonts w:cs="Arial"/>
                  <w:sz w:val="16"/>
                  <w:szCs w:val="16"/>
                </w:rPr>
                <w:t xml:space="preserve">ESDRU </w:t>
              </w:r>
            </w:ins>
            <m:oMath>
              <m:r>
                <w:ins w:id="1031" w:author="Milan Jelinek" w:date="2024-03-28T14:08:00Z">
                  <w:rPr>
                    <w:rFonts w:ascii="Cambria Math" w:hAnsi="Cambria Math" w:cs="Arial"/>
                    <w:sz w:val="16"/>
                    <w:szCs w:val="16"/>
                  </w:rPr>
                  <m:t>α=</m:t>
                </w:ins>
              </m:r>
              <m:r>
                <w:ins w:id="1032" w:author="Milan Jelinek" w:date="2024-03-28T14:0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20C4086" w14:textId="77777777" w:rsidR="004F4185" w:rsidRPr="00FF640C" w:rsidRDefault="004F4185" w:rsidP="00691F8F">
            <w:pPr>
              <w:widowControl/>
              <w:spacing w:after="0" w:line="240" w:lineRule="auto"/>
              <w:rPr>
                <w:ins w:id="1033" w:author="Milan Jelinek" w:date="2024-03-28T14:08:00Z"/>
                <w:rFonts w:eastAsia="MS PGothic" w:cs="Arial"/>
                <w:sz w:val="16"/>
                <w:szCs w:val="16"/>
                <w:lang w:val="en-US" w:eastAsia="ja-JP"/>
              </w:rPr>
            </w:pPr>
            <w:ins w:id="1034" w:author="Milan Jelinek" w:date="2024-03-28T14:08:00Z">
              <w:r w:rsidRPr="00FF640C">
                <w:rPr>
                  <w:rFonts w:cs="Arial"/>
                  <w:sz w:val="16"/>
                  <w:szCs w:val="16"/>
                </w:rPr>
                <w:t>-</w:t>
              </w:r>
            </w:ins>
          </w:p>
        </w:tc>
        <w:tc>
          <w:tcPr>
            <w:tcW w:w="607" w:type="dxa"/>
            <w:tcBorders>
              <w:top w:val="single" w:sz="4" w:space="0" w:color="auto"/>
              <w:left w:val="nil"/>
            </w:tcBorders>
            <w:shd w:val="clear" w:color="auto" w:fill="auto"/>
            <w:noWrap/>
            <w:hideMark/>
          </w:tcPr>
          <w:p w14:paraId="6B14291F" w14:textId="77777777" w:rsidR="004F4185" w:rsidRPr="00FF640C" w:rsidRDefault="004F4185" w:rsidP="00691F8F">
            <w:pPr>
              <w:widowControl/>
              <w:spacing w:after="0" w:line="240" w:lineRule="auto"/>
              <w:rPr>
                <w:ins w:id="1035" w:author="Milan Jelinek" w:date="2024-03-28T14:08:00Z"/>
                <w:rFonts w:eastAsia="MS PGothic" w:cs="Arial"/>
                <w:sz w:val="16"/>
                <w:szCs w:val="16"/>
                <w:lang w:val="en-US" w:eastAsia="ja-JP"/>
              </w:rPr>
            </w:pPr>
            <w:ins w:id="1036" w:author="Milan Jelinek" w:date="2024-03-28T14:08:00Z">
              <w:r w:rsidRPr="00FF640C">
                <w:rPr>
                  <w:rFonts w:cs="Arial"/>
                  <w:sz w:val="16"/>
                  <w:szCs w:val="16"/>
                </w:rPr>
                <w:t>-</w:t>
              </w:r>
            </w:ins>
          </w:p>
        </w:tc>
        <w:tc>
          <w:tcPr>
            <w:tcW w:w="1707" w:type="dxa"/>
            <w:tcBorders>
              <w:top w:val="single" w:sz="4" w:space="0" w:color="auto"/>
              <w:left w:val="nil"/>
            </w:tcBorders>
          </w:tcPr>
          <w:p w14:paraId="7F7A7F4C" w14:textId="77777777" w:rsidR="004F4185" w:rsidRPr="00FF640C" w:rsidRDefault="004F4185" w:rsidP="00691F8F">
            <w:pPr>
              <w:widowControl/>
              <w:spacing w:after="0" w:line="240" w:lineRule="auto"/>
              <w:rPr>
                <w:ins w:id="1037" w:author="Milan Jelinek" w:date="2024-03-28T14:08:00Z"/>
                <w:rFonts w:cs="Arial"/>
                <w:sz w:val="16"/>
                <w:szCs w:val="16"/>
              </w:rPr>
            </w:pPr>
          </w:p>
        </w:tc>
      </w:tr>
      <w:tr w:rsidR="00AB4189" w:rsidRPr="00FF640C" w14:paraId="78A85FD6" w14:textId="77777777" w:rsidTr="00691F8F">
        <w:trPr>
          <w:trHeight w:val="53"/>
          <w:jc w:val="center"/>
          <w:ins w:id="1038" w:author="Milan Jelinek" w:date="2024-03-28T14:08:00Z"/>
        </w:trPr>
        <w:tc>
          <w:tcPr>
            <w:tcW w:w="0" w:type="auto"/>
            <w:tcBorders>
              <w:left w:val="nil"/>
              <w:right w:val="single" w:sz="4" w:space="0" w:color="auto"/>
            </w:tcBorders>
            <w:shd w:val="clear" w:color="auto" w:fill="auto"/>
            <w:noWrap/>
            <w:vAlign w:val="bottom"/>
            <w:hideMark/>
          </w:tcPr>
          <w:p w14:paraId="58183D6A" w14:textId="77777777" w:rsidR="004F4185" w:rsidRPr="00FF640C" w:rsidRDefault="004F4185" w:rsidP="00691F8F">
            <w:pPr>
              <w:widowControl/>
              <w:spacing w:after="0" w:line="240" w:lineRule="auto"/>
              <w:rPr>
                <w:ins w:id="1039" w:author="Milan Jelinek" w:date="2024-03-28T14:08:00Z"/>
                <w:rFonts w:eastAsia="MS PGothic" w:cs="Arial"/>
                <w:sz w:val="16"/>
                <w:szCs w:val="16"/>
                <w:lang w:val="en-US" w:eastAsia="ja-JP"/>
              </w:rPr>
            </w:pPr>
            <w:ins w:id="1040" w:author="Milan Jelinek" w:date="2024-03-28T14:08: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34F8ED5D" w14:textId="77777777" w:rsidR="004F4185" w:rsidRPr="00FF640C" w:rsidRDefault="004F4185" w:rsidP="00691F8F">
            <w:pPr>
              <w:widowControl/>
              <w:spacing w:after="0" w:line="240" w:lineRule="auto"/>
              <w:rPr>
                <w:ins w:id="1041" w:author="Milan Jelinek" w:date="2024-03-28T14:08:00Z"/>
                <w:rFonts w:eastAsia="MS PGothic" w:cs="Arial"/>
                <w:sz w:val="16"/>
                <w:szCs w:val="16"/>
                <w:lang w:val="en-US" w:eastAsia="ja-JP"/>
              </w:rPr>
            </w:pPr>
            <w:ins w:id="1042" w:author="Milan Jelinek" w:date="2024-03-28T14:08:00Z">
              <w:r w:rsidRPr="00FF640C">
                <w:rPr>
                  <w:rFonts w:cs="Arial"/>
                  <w:sz w:val="16"/>
                  <w:szCs w:val="16"/>
                </w:rPr>
                <w:t xml:space="preserve">ESDRU </w:t>
              </w:r>
            </w:ins>
            <m:oMath>
              <m:r>
                <w:ins w:id="1043" w:author="Milan Jelinek" w:date="2024-03-28T14:08:00Z">
                  <w:rPr>
                    <w:rFonts w:ascii="Cambria Math" w:hAnsi="Cambria Math" w:cs="Arial"/>
                    <w:sz w:val="16"/>
                    <w:szCs w:val="16"/>
                  </w:rPr>
                  <m:t>α=</m:t>
                </w:ins>
              </m:r>
              <m:r>
                <w:ins w:id="1044" w:author="Milan Jelinek" w:date="2024-03-28T14:08:00Z">
                  <w:rPr>
                    <w:rFonts w:ascii="Cambria Math" w:hAnsi="Cambria Math" w:cs="Arial"/>
                    <w:sz w:val="16"/>
                    <w:szCs w:val="16"/>
                    <w:highlight w:val="yellow"/>
                  </w:rPr>
                  <m:t>xx</m:t>
                </w:ins>
              </m:r>
            </m:oMath>
          </w:p>
        </w:tc>
        <w:tc>
          <w:tcPr>
            <w:tcW w:w="0" w:type="auto"/>
            <w:tcBorders>
              <w:left w:val="nil"/>
              <w:right w:val="nil"/>
            </w:tcBorders>
            <w:shd w:val="clear" w:color="auto" w:fill="auto"/>
            <w:noWrap/>
            <w:vAlign w:val="bottom"/>
            <w:hideMark/>
          </w:tcPr>
          <w:p w14:paraId="4CB6EB2A" w14:textId="77777777" w:rsidR="004F4185" w:rsidRPr="00FF640C" w:rsidRDefault="004F4185" w:rsidP="00691F8F">
            <w:pPr>
              <w:widowControl/>
              <w:spacing w:after="0" w:line="240" w:lineRule="auto"/>
              <w:rPr>
                <w:ins w:id="1045" w:author="Milan Jelinek" w:date="2024-03-28T14:08:00Z"/>
                <w:rFonts w:eastAsia="MS PGothic" w:cs="Arial"/>
                <w:sz w:val="16"/>
                <w:szCs w:val="16"/>
                <w:lang w:val="en-US" w:eastAsia="ja-JP"/>
              </w:rPr>
            </w:pPr>
            <w:ins w:id="1046" w:author="Milan Jelinek" w:date="2024-03-28T14:08:00Z">
              <w:r w:rsidRPr="00FF640C">
                <w:rPr>
                  <w:rFonts w:cs="Arial"/>
                  <w:sz w:val="16"/>
                  <w:szCs w:val="16"/>
                </w:rPr>
                <w:t>-</w:t>
              </w:r>
            </w:ins>
          </w:p>
        </w:tc>
        <w:tc>
          <w:tcPr>
            <w:tcW w:w="607" w:type="dxa"/>
            <w:tcBorders>
              <w:left w:val="nil"/>
            </w:tcBorders>
            <w:shd w:val="clear" w:color="auto" w:fill="auto"/>
            <w:noWrap/>
            <w:vAlign w:val="bottom"/>
            <w:hideMark/>
          </w:tcPr>
          <w:p w14:paraId="2068970E" w14:textId="77777777" w:rsidR="004F4185" w:rsidRPr="00FF640C" w:rsidRDefault="004F4185" w:rsidP="00691F8F">
            <w:pPr>
              <w:widowControl/>
              <w:spacing w:after="0" w:line="240" w:lineRule="auto"/>
              <w:rPr>
                <w:ins w:id="1047" w:author="Milan Jelinek" w:date="2024-03-28T14:08:00Z"/>
                <w:rFonts w:eastAsia="MS PGothic" w:cs="Arial"/>
                <w:sz w:val="16"/>
                <w:szCs w:val="16"/>
                <w:lang w:val="en-US" w:eastAsia="ja-JP"/>
              </w:rPr>
            </w:pPr>
            <w:ins w:id="1048" w:author="Milan Jelinek" w:date="2024-03-28T14:08:00Z">
              <w:r w:rsidRPr="00FF640C">
                <w:rPr>
                  <w:rFonts w:cs="Arial"/>
                  <w:sz w:val="16"/>
                  <w:szCs w:val="16"/>
                </w:rPr>
                <w:t>-</w:t>
              </w:r>
            </w:ins>
          </w:p>
        </w:tc>
        <w:tc>
          <w:tcPr>
            <w:tcW w:w="1707" w:type="dxa"/>
            <w:tcBorders>
              <w:left w:val="nil"/>
            </w:tcBorders>
          </w:tcPr>
          <w:p w14:paraId="6777C408" w14:textId="77777777" w:rsidR="004F4185" w:rsidRPr="00FF640C" w:rsidRDefault="004F4185" w:rsidP="00691F8F">
            <w:pPr>
              <w:widowControl/>
              <w:spacing w:after="0" w:line="240" w:lineRule="auto"/>
              <w:rPr>
                <w:ins w:id="1049" w:author="Milan Jelinek" w:date="2024-03-28T14:08:00Z"/>
                <w:rFonts w:cs="Arial"/>
                <w:sz w:val="16"/>
                <w:szCs w:val="16"/>
              </w:rPr>
            </w:pPr>
          </w:p>
        </w:tc>
      </w:tr>
      <w:tr w:rsidR="00AB4189" w:rsidRPr="00FF640C" w14:paraId="10A83293" w14:textId="77777777" w:rsidTr="00691F8F">
        <w:trPr>
          <w:trHeight w:val="66"/>
          <w:jc w:val="center"/>
          <w:ins w:id="1050"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6E719B63" w14:textId="77777777" w:rsidR="004F4185" w:rsidRDefault="004F4185" w:rsidP="00691F8F">
            <w:pPr>
              <w:widowControl/>
              <w:spacing w:after="0" w:line="240" w:lineRule="auto"/>
              <w:rPr>
                <w:ins w:id="1051" w:author="Milan Jelinek" w:date="2024-03-28T14:08:00Z"/>
                <w:rFonts w:cs="Arial"/>
                <w:sz w:val="16"/>
                <w:szCs w:val="16"/>
              </w:rPr>
            </w:pPr>
            <w:ins w:id="1052" w:author="Milan Jelinek" w:date="2024-03-28T14:08: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7630E8B" w14:textId="77777777" w:rsidR="004F4185" w:rsidRPr="00FF640C" w:rsidRDefault="004F4185" w:rsidP="00691F8F">
            <w:pPr>
              <w:widowControl/>
              <w:spacing w:after="0" w:line="240" w:lineRule="auto"/>
              <w:rPr>
                <w:ins w:id="1053" w:author="Milan Jelinek" w:date="2024-03-28T14:08:00Z"/>
                <w:rFonts w:cs="Arial"/>
                <w:sz w:val="16"/>
                <w:szCs w:val="16"/>
              </w:rPr>
            </w:pPr>
            <w:ins w:id="1054" w:author="Milan Jelinek" w:date="2024-03-28T14:08:00Z">
              <w:r w:rsidRPr="00FF640C">
                <w:rPr>
                  <w:rFonts w:cs="Arial"/>
                  <w:sz w:val="16"/>
                  <w:szCs w:val="16"/>
                </w:rPr>
                <w:t>ESDRU</w:t>
              </w:r>
              <w:r w:rsidRPr="00FF640C">
                <w:rPr>
                  <w:rFonts w:ascii="Cambria Math" w:hAnsi="Cambria Math" w:cs="Arial"/>
                  <w:i/>
                  <w:sz w:val="16"/>
                  <w:szCs w:val="16"/>
                </w:rPr>
                <w:t xml:space="preserve"> </w:t>
              </w:r>
            </w:ins>
            <m:oMath>
              <m:r>
                <w:ins w:id="1055" w:author="Milan Jelinek" w:date="2024-03-28T14:08:00Z">
                  <w:rPr>
                    <w:rFonts w:ascii="Cambria Math" w:hAnsi="Cambria Math" w:cs="Arial"/>
                    <w:sz w:val="16"/>
                    <w:szCs w:val="16"/>
                  </w:rPr>
                  <m:t>α</m:t>
                </w:ins>
              </m:r>
              <m:r>
                <w:ins w:id="1056" w:author="Milan Jelinek" w:date="2024-03-28T14:08:00Z">
                  <w:rPr>
                    <w:rFonts w:ascii="Cambria Math" w:eastAsia="MS PGothic" w:hAnsi="Cambria Math" w:cs="Arial"/>
                    <w:sz w:val="16"/>
                    <w:szCs w:val="16"/>
                  </w:rPr>
                  <m:t>=</m:t>
                </w:ins>
              </m:r>
              <m:r>
                <w:ins w:id="1057" w:author="Milan Jelinek" w:date="2024-03-28T14:0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tcPr>
          <w:p w14:paraId="4E319B6C" w14:textId="77777777" w:rsidR="004F4185" w:rsidRPr="00FF640C" w:rsidRDefault="004F4185" w:rsidP="00691F8F">
            <w:pPr>
              <w:widowControl/>
              <w:spacing w:after="0" w:line="240" w:lineRule="auto"/>
              <w:rPr>
                <w:ins w:id="1058" w:author="Milan Jelinek" w:date="2024-03-28T14:08:00Z"/>
                <w:rFonts w:cs="Arial"/>
                <w:sz w:val="16"/>
                <w:szCs w:val="16"/>
              </w:rPr>
            </w:pPr>
          </w:p>
        </w:tc>
        <w:tc>
          <w:tcPr>
            <w:tcW w:w="607" w:type="dxa"/>
            <w:tcBorders>
              <w:top w:val="nil"/>
              <w:left w:val="nil"/>
              <w:bottom w:val="single" w:sz="4" w:space="0" w:color="auto"/>
            </w:tcBorders>
            <w:shd w:val="clear" w:color="auto" w:fill="auto"/>
            <w:noWrap/>
            <w:vAlign w:val="bottom"/>
          </w:tcPr>
          <w:p w14:paraId="60246F86" w14:textId="77777777" w:rsidR="004F4185" w:rsidRPr="00FF640C" w:rsidRDefault="004F4185" w:rsidP="00691F8F">
            <w:pPr>
              <w:widowControl/>
              <w:spacing w:after="0" w:line="240" w:lineRule="auto"/>
              <w:rPr>
                <w:ins w:id="1059" w:author="Milan Jelinek" w:date="2024-03-28T14:08:00Z"/>
                <w:rFonts w:cs="Arial"/>
                <w:sz w:val="16"/>
                <w:szCs w:val="16"/>
              </w:rPr>
            </w:pPr>
          </w:p>
        </w:tc>
        <w:tc>
          <w:tcPr>
            <w:tcW w:w="1707" w:type="dxa"/>
            <w:tcBorders>
              <w:top w:val="nil"/>
              <w:left w:val="nil"/>
              <w:bottom w:val="single" w:sz="4" w:space="0" w:color="auto"/>
            </w:tcBorders>
          </w:tcPr>
          <w:p w14:paraId="70D75A18" w14:textId="77777777" w:rsidR="004F4185" w:rsidRPr="00FF640C" w:rsidRDefault="004F4185" w:rsidP="00691F8F">
            <w:pPr>
              <w:widowControl/>
              <w:spacing w:after="0" w:line="240" w:lineRule="auto"/>
              <w:rPr>
                <w:ins w:id="1060" w:author="Milan Jelinek" w:date="2024-03-28T14:08:00Z"/>
                <w:rFonts w:cs="Arial"/>
                <w:sz w:val="16"/>
                <w:szCs w:val="16"/>
              </w:rPr>
            </w:pPr>
          </w:p>
        </w:tc>
      </w:tr>
      <w:tr w:rsidR="00AB4189" w:rsidRPr="00FF640C" w14:paraId="5532ACFB" w14:textId="77777777" w:rsidTr="00691F8F">
        <w:trPr>
          <w:trHeight w:val="144"/>
          <w:jc w:val="center"/>
          <w:ins w:id="1061" w:author="Milan Jelinek" w:date="2024-03-28T14:08:00Z"/>
        </w:trPr>
        <w:tc>
          <w:tcPr>
            <w:tcW w:w="0" w:type="auto"/>
            <w:tcBorders>
              <w:top w:val="single" w:sz="4" w:space="0" w:color="auto"/>
              <w:left w:val="nil"/>
              <w:right w:val="single" w:sz="4" w:space="0" w:color="auto"/>
            </w:tcBorders>
            <w:shd w:val="clear" w:color="auto" w:fill="auto"/>
            <w:noWrap/>
            <w:vAlign w:val="bottom"/>
            <w:hideMark/>
          </w:tcPr>
          <w:p w14:paraId="1FA8DB97" w14:textId="77777777" w:rsidR="004F4185" w:rsidRPr="00DC4D09" w:rsidRDefault="004F4185" w:rsidP="00691F8F">
            <w:pPr>
              <w:widowControl/>
              <w:spacing w:after="0" w:line="240" w:lineRule="auto"/>
              <w:rPr>
                <w:ins w:id="1062" w:author="Milan Jelinek" w:date="2024-03-28T14:08:00Z"/>
                <w:rFonts w:eastAsia="MS PGothic" w:cs="Arial"/>
                <w:sz w:val="16"/>
                <w:szCs w:val="16"/>
                <w:lang w:val="en-US" w:eastAsia="ja-JP"/>
              </w:rPr>
            </w:pPr>
            <w:ins w:id="1063" w:author="Milan Jelinek" w:date="2024-03-28T14:08: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2BFCED73" w14:textId="77777777" w:rsidR="004F4185" w:rsidRPr="00DE65E0" w:rsidRDefault="004F4185" w:rsidP="00691F8F">
            <w:pPr>
              <w:widowControl/>
              <w:spacing w:after="0" w:line="240" w:lineRule="auto"/>
              <w:rPr>
                <w:ins w:id="1064" w:author="Milan Jelinek" w:date="2024-03-28T14:08:00Z"/>
                <w:rFonts w:eastAsia="MS PGothic" w:cs="Arial"/>
                <w:sz w:val="16"/>
                <w:szCs w:val="16"/>
                <w:lang w:val="fr-CA" w:eastAsia="ja-JP"/>
              </w:rPr>
            </w:pPr>
            <w:ins w:id="1065"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left w:val="single" w:sz="4" w:space="0" w:color="auto"/>
            </w:tcBorders>
            <w:shd w:val="clear" w:color="auto" w:fill="auto"/>
            <w:noWrap/>
            <w:vAlign w:val="bottom"/>
            <w:hideMark/>
          </w:tcPr>
          <w:p w14:paraId="212E1418" w14:textId="77777777" w:rsidR="004F4185" w:rsidRPr="00FF640C" w:rsidRDefault="004F4185" w:rsidP="00691F8F">
            <w:pPr>
              <w:widowControl/>
              <w:spacing w:after="0" w:line="240" w:lineRule="auto"/>
              <w:rPr>
                <w:ins w:id="1066" w:author="Milan Jelinek" w:date="2024-03-28T14:08:00Z"/>
                <w:rFonts w:eastAsia="MS PGothic" w:cs="Arial"/>
                <w:sz w:val="16"/>
                <w:szCs w:val="16"/>
                <w:lang w:val="en-US" w:eastAsia="ja-JP"/>
              </w:rPr>
            </w:pPr>
            <w:ins w:id="1067" w:author="Milan Jelinek" w:date="2024-03-28T14:08:00Z">
              <w:r>
                <w:rPr>
                  <w:rFonts w:eastAsia="MS PGothic" w:cs="Arial"/>
                  <w:sz w:val="16"/>
                  <w:szCs w:val="16"/>
                  <w:lang w:eastAsia="ja-JP"/>
                </w:rPr>
                <w:t>13.2</w:t>
              </w:r>
            </w:ins>
          </w:p>
        </w:tc>
        <w:tc>
          <w:tcPr>
            <w:tcW w:w="607" w:type="dxa"/>
            <w:tcBorders>
              <w:top w:val="single" w:sz="4" w:space="0" w:color="auto"/>
            </w:tcBorders>
            <w:shd w:val="clear" w:color="auto" w:fill="auto"/>
            <w:noWrap/>
            <w:vAlign w:val="bottom"/>
            <w:hideMark/>
          </w:tcPr>
          <w:p w14:paraId="7FC5A2D9" w14:textId="77777777" w:rsidR="004F4185" w:rsidRPr="00FF640C" w:rsidRDefault="004F4185" w:rsidP="00691F8F">
            <w:pPr>
              <w:widowControl/>
              <w:spacing w:after="0" w:line="240" w:lineRule="auto"/>
              <w:rPr>
                <w:ins w:id="1068" w:author="Milan Jelinek" w:date="2024-03-28T14:08:00Z"/>
                <w:rFonts w:eastAsia="MS PGothic" w:cs="Arial"/>
                <w:sz w:val="16"/>
                <w:szCs w:val="16"/>
                <w:lang w:val="en-US" w:eastAsia="ja-JP"/>
              </w:rPr>
            </w:pPr>
            <w:ins w:id="1069" w:author="Milan Jelinek" w:date="2024-03-28T14:08:00Z">
              <w:r w:rsidRPr="00DC4D09">
                <w:rPr>
                  <w:rFonts w:cs="Arial"/>
                  <w:sz w:val="16"/>
                  <w:szCs w:val="16"/>
                </w:rPr>
                <w:t>on</w:t>
              </w:r>
            </w:ins>
          </w:p>
        </w:tc>
        <w:tc>
          <w:tcPr>
            <w:tcW w:w="1707" w:type="dxa"/>
            <w:tcBorders>
              <w:top w:val="single" w:sz="4" w:space="0" w:color="auto"/>
            </w:tcBorders>
          </w:tcPr>
          <w:p w14:paraId="5C055FA2" w14:textId="77777777" w:rsidR="004F4185" w:rsidRPr="00FF640C" w:rsidRDefault="004F4185" w:rsidP="00691F8F">
            <w:pPr>
              <w:widowControl/>
              <w:spacing w:after="0" w:line="240" w:lineRule="auto"/>
              <w:rPr>
                <w:ins w:id="1070" w:author="Milan Jelinek" w:date="2024-03-28T14:08:00Z"/>
                <w:rFonts w:cs="Arial"/>
                <w:sz w:val="16"/>
                <w:szCs w:val="16"/>
              </w:rPr>
            </w:pPr>
            <w:ins w:id="1071" w:author="Milan Jelinek" w:date="2024-03-28T14:08:00Z">
              <w:r>
                <w:rPr>
                  <w:rFonts w:eastAsia="MS PGothic" w:cs="Arial"/>
                  <w:sz w:val="16"/>
                  <w:szCs w:val="16"/>
                  <w:lang w:val="en-US" w:eastAsia="ja-JP"/>
                </w:rPr>
                <w:t>0%</w:t>
              </w:r>
            </w:ins>
          </w:p>
        </w:tc>
      </w:tr>
      <w:tr w:rsidR="00AB4189" w:rsidRPr="00FF640C" w14:paraId="57C6E7AF" w14:textId="77777777" w:rsidTr="00691F8F">
        <w:trPr>
          <w:trHeight w:val="56"/>
          <w:jc w:val="center"/>
          <w:ins w:id="1072" w:author="Milan Jelinek" w:date="2024-03-28T14:08:00Z"/>
        </w:trPr>
        <w:tc>
          <w:tcPr>
            <w:tcW w:w="0" w:type="auto"/>
            <w:tcBorders>
              <w:left w:val="nil"/>
              <w:right w:val="single" w:sz="4" w:space="0" w:color="auto"/>
            </w:tcBorders>
            <w:shd w:val="clear" w:color="auto" w:fill="auto"/>
            <w:noWrap/>
            <w:vAlign w:val="bottom"/>
          </w:tcPr>
          <w:p w14:paraId="1422FEF0" w14:textId="77777777" w:rsidR="004F4185" w:rsidRPr="00FF640C" w:rsidRDefault="004F4185" w:rsidP="00691F8F">
            <w:pPr>
              <w:widowControl/>
              <w:spacing w:after="0" w:line="240" w:lineRule="auto"/>
              <w:rPr>
                <w:ins w:id="1073" w:author="Milan Jelinek" w:date="2024-03-28T14:08:00Z"/>
                <w:rFonts w:eastAsia="MS PGothic" w:cs="Arial"/>
                <w:sz w:val="16"/>
                <w:szCs w:val="16"/>
                <w:lang w:val="en-US" w:eastAsia="ja-JP"/>
              </w:rPr>
            </w:pPr>
            <w:ins w:id="1074" w:author="Milan Jelinek" w:date="2024-03-28T14:08: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1D9B0A4B" w14:textId="77777777" w:rsidR="004F4185" w:rsidRPr="002401A5" w:rsidRDefault="004F4185" w:rsidP="00691F8F">
            <w:pPr>
              <w:widowControl/>
              <w:spacing w:after="0" w:line="240" w:lineRule="auto"/>
              <w:rPr>
                <w:ins w:id="1075" w:author="Milan Jelinek" w:date="2024-03-28T14:08:00Z"/>
                <w:rFonts w:eastAsia="MS PGothic" w:cs="Arial"/>
                <w:sz w:val="16"/>
                <w:szCs w:val="16"/>
                <w:lang w:val="fr-CA" w:eastAsia="ja-JP"/>
              </w:rPr>
            </w:pPr>
            <w:ins w:id="1076"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single" w:sz="4" w:space="0" w:color="auto"/>
            </w:tcBorders>
            <w:shd w:val="clear" w:color="auto" w:fill="auto"/>
            <w:noWrap/>
            <w:vAlign w:val="bottom"/>
          </w:tcPr>
          <w:p w14:paraId="5FE68F33" w14:textId="77777777" w:rsidR="004F4185" w:rsidRPr="00FF640C" w:rsidRDefault="004F4185" w:rsidP="00691F8F">
            <w:pPr>
              <w:widowControl/>
              <w:spacing w:after="0" w:line="240" w:lineRule="auto"/>
              <w:rPr>
                <w:ins w:id="1077" w:author="Milan Jelinek" w:date="2024-03-28T14:08:00Z"/>
                <w:rFonts w:eastAsia="MS PGothic" w:cs="Arial"/>
                <w:sz w:val="16"/>
                <w:szCs w:val="16"/>
                <w:lang w:val="en-US" w:eastAsia="ja-JP"/>
              </w:rPr>
            </w:pPr>
            <w:ins w:id="1078" w:author="Milan Jelinek" w:date="2024-03-28T14:08:00Z">
              <w:r>
                <w:rPr>
                  <w:rFonts w:cs="Arial"/>
                  <w:sz w:val="16"/>
                  <w:szCs w:val="16"/>
                </w:rPr>
                <w:t>16.4</w:t>
              </w:r>
            </w:ins>
          </w:p>
        </w:tc>
        <w:tc>
          <w:tcPr>
            <w:tcW w:w="607" w:type="dxa"/>
            <w:shd w:val="clear" w:color="auto" w:fill="auto"/>
            <w:noWrap/>
          </w:tcPr>
          <w:p w14:paraId="2B107AF5" w14:textId="77777777" w:rsidR="004F4185" w:rsidRPr="00FF640C" w:rsidRDefault="004F4185" w:rsidP="00691F8F">
            <w:pPr>
              <w:widowControl/>
              <w:spacing w:after="0" w:line="240" w:lineRule="auto"/>
              <w:rPr>
                <w:ins w:id="1079" w:author="Milan Jelinek" w:date="2024-03-28T14:08:00Z"/>
                <w:rFonts w:eastAsia="MS PGothic" w:cs="Arial"/>
                <w:sz w:val="16"/>
                <w:szCs w:val="16"/>
                <w:lang w:val="en-US" w:eastAsia="ja-JP"/>
              </w:rPr>
            </w:pPr>
            <w:ins w:id="1080" w:author="Milan Jelinek" w:date="2024-03-28T14:08:00Z">
              <w:r>
                <w:rPr>
                  <w:rFonts w:eastAsia="MS PGothic" w:cs="Arial"/>
                  <w:sz w:val="16"/>
                  <w:szCs w:val="16"/>
                  <w:lang w:val="en-US" w:eastAsia="ja-JP"/>
                </w:rPr>
                <w:t>on</w:t>
              </w:r>
            </w:ins>
          </w:p>
        </w:tc>
        <w:tc>
          <w:tcPr>
            <w:tcW w:w="1707" w:type="dxa"/>
          </w:tcPr>
          <w:p w14:paraId="3249E445" w14:textId="77777777" w:rsidR="004F4185" w:rsidRDefault="004F4185" w:rsidP="00691F8F">
            <w:pPr>
              <w:widowControl/>
              <w:spacing w:after="0" w:line="240" w:lineRule="auto"/>
              <w:rPr>
                <w:ins w:id="1081" w:author="Milan Jelinek" w:date="2024-03-28T14:08:00Z"/>
                <w:rFonts w:eastAsia="MS PGothic" w:cs="Arial"/>
                <w:sz w:val="16"/>
                <w:szCs w:val="16"/>
                <w:lang w:val="en-US" w:eastAsia="ja-JP"/>
              </w:rPr>
            </w:pPr>
            <w:ins w:id="1082" w:author="Milan Jelinek" w:date="2024-03-28T14:08:00Z">
              <w:r>
                <w:rPr>
                  <w:rFonts w:eastAsia="MS PGothic" w:cs="Arial"/>
                  <w:sz w:val="16"/>
                  <w:szCs w:val="16"/>
                  <w:lang w:val="en-US" w:eastAsia="ja-JP"/>
                </w:rPr>
                <w:t>0%</w:t>
              </w:r>
            </w:ins>
          </w:p>
        </w:tc>
      </w:tr>
      <w:tr w:rsidR="00AB4189" w:rsidRPr="00FF640C" w14:paraId="5D2D2688" w14:textId="77777777" w:rsidTr="00691F8F">
        <w:trPr>
          <w:trHeight w:val="52"/>
          <w:jc w:val="center"/>
          <w:ins w:id="1083" w:author="Milan Jelinek" w:date="2024-03-28T14:08:00Z"/>
        </w:trPr>
        <w:tc>
          <w:tcPr>
            <w:tcW w:w="0" w:type="auto"/>
            <w:tcBorders>
              <w:top w:val="nil"/>
              <w:left w:val="nil"/>
              <w:right w:val="single" w:sz="4" w:space="0" w:color="auto"/>
            </w:tcBorders>
            <w:shd w:val="clear" w:color="auto" w:fill="auto"/>
            <w:noWrap/>
            <w:vAlign w:val="bottom"/>
          </w:tcPr>
          <w:p w14:paraId="04B2FC65" w14:textId="77777777" w:rsidR="004F4185" w:rsidRPr="00FF640C" w:rsidRDefault="004F4185" w:rsidP="00691F8F">
            <w:pPr>
              <w:widowControl/>
              <w:spacing w:after="0" w:line="240" w:lineRule="auto"/>
              <w:rPr>
                <w:ins w:id="1084" w:author="Milan Jelinek" w:date="2024-03-28T14:08:00Z"/>
                <w:rFonts w:cs="Arial"/>
                <w:sz w:val="16"/>
                <w:szCs w:val="16"/>
              </w:rPr>
            </w:pPr>
            <w:ins w:id="1085" w:author="Milan Jelinek" w:date="2024-03-28T14:0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61895DAB" w14:textId="77777777" w:rsidR="004F4185" w:rsidRPr="002401A5" w:rsidRDefault="004F4185" w:rsidP="00691F8F">
            <w:pPr>
              <w:widowControl/>
              <w:spacing w:after="0" w:line="240" w:lineRule="auto"/>
              <w:rPr>
                <w:ins w:id="1086" w:author="Milan Jelinek" w:date="2024-03-28T14:08:00Z"/>
                <w:rFonts w:cs="Arial"/>
                <w:sz w:val="16"/>
                <w:szCs w:val="16"/>
                <w:lang w:val="fr-CA"/>
              </w:rPr>
            </w:pPr>
            <w:ins w:id="1087"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DDB650D" w14:textId="77777777" w:rsidR="004F4185" w:rsidRDefault="004F4185" w:rsidP="00691F8F">
            <w:pPr>
              <w:widowControl/>
              <w:spacing w:after="0" w:line="240" w:lineRule="auto"/>
              <w:rPr>
                <w:ins w:id="1088" w:author="Milan Jelinek" w:date="2024-03-28T14:08:00Z"/>
                <w:rFonts w:cs="Arial"/>
                <w:sz w:val="16"/>
                <w:szCs w:val="16"/>
              </w:rPr>
            </w:pPr>
            <w:ins w:id="1089" w:author="Milan Jelinek" w:date="2024-03-28T14:08:00Z">
              <w:r>
                <w:rPr>
                  <w:rFonts w:eastAsia="MS PGothic" w:cs="Arial"/>
                  <w:sz w:val="16"/>
                  <w:szCs w:val="16"/>
                  <w:lang w:eastAsia="ja-JP"/>
                </w:rPr>
                <w:t>24.4</w:t>
              </w:r>
            </w:ins>
          </w:p>
        </w:tc>
        <w:tc>
          <w:tcPr>
            <w:tcW w:w="607" w:type="dxa"/>
            <w:tcBorders>
              <w:top w:val="nil"/>
              <w:left w:val="nil"/>
            </w:tcBorders>
            <w:shd w:val="clear" w:color="auto" w:fill="auto"/>
            <w:noWrap/>
          </w:tcPr>
          <w:p w14:paraId="14C08E33" w14:textId="77777777" w:rsidR="004F4185" w:rsidRPr="001600CD" w:rsidRDefault="004F4185" w:rsidP="00691F8F">
            <w:pPr>
              <w:widowControl/>
              <w:spacing w:after="0" w:line="240" w:lineRule="auto"/>
              <w:rPr>
                <w:ins w:id="1090" w:author="Milan Jelinek" w:date="2024-03-28T14:08:00Z"/>
                <w:rFonts w:eastAsia="MS PGothic" w:cs="Arial"/>
                <w:sz w:val="16"/>
                <w:szCs w:val="16"/>
                <w:lang w:eastAsia="ja-JP"/>
              </w:rPr>
            </w:pPr>
            <w:ins w:id="1091" w:author="Milan Jelinek" w:date="2024-03-28T14:08:00Z">
              <w:r>
                <w:rPr>
                  <w:rFonts w:eastAsia="MS PGothic" w:cs="Arial"/>
                  <w:sz w:val="16"/>
                  <w:szCs w:val="16"/>
                  <w:lang w:val="en-US" w:eastAsia="ja-JP"/>
                </w:rPr>
                <w:t>on</w:t>
              </w:r>
            </w:ins>
          </w:p>
        </w:tc>
        <w:tc>
          <w:tcPr>
            <w:tcW w:w="1707" w:type="dxa"/>
            <w:tcBorders>
              <w:top w:val="nil"/>
              <w:left w:val="nil"/>
            </w:tcBorders>
          </w:tcPr>
          <w:p w14:paraId="3A1BF25A" w14:textId="77777777" w:rsidR="004F4185" w:rsidRDefault="004F4185" w:rsidP="00691F8F">
            <w:pPr>
              <w:widowControl/>
              <w:spacing w:after="0" w:line="240" w:lineRule="auto"/>
              <w:rPr>
                <w:ins w:id="1092" w:author="Milan Jelinek" w:date="2024-03-28T14:08:00Z"/>
                <w:rFonts w:eastAsia="MS PGothic" w:cs="Arial"/>
                <w:sz w:val="16"/>
                <w:szCs w:val="16"/>
                <w:lang w:val="en-US" w:eastAsia="ja-JP"/>
              </w:rPr>
            </w:pPr>
            <w:ins w:id="1093" w:author="Milan Jelinek" w:date="2024-03-28T14:08:00Z">
              <w:r>
                <w:rPr>
                  <w:rFonts w:eastAsia="MS PGothic" w:cs="Arial"/>
                  <w:sz w:val="16"/>
                  <w:szCs w:val="16"/>
                  <w:lang w:val="en-US" w:eastAsia="ja-JP"/>
                </w:rPr>
                <w:t>0%</w:t>
              </w:r>
            </w:ins>
          </w:p>
        </w:tc>
      </w:tr>
      <w:tr w:rsidR="00AB4189" w:rsidRPr="00FF640C" w14:paraId="67BA3007" w14:textId="77777777" w:rsidTr="00691F8F">
        <w:trPr>
          <w:trHeight w:val="52"/>
          <w:jc w:val="center"/>
          <w:ins w:id="1094" w:author="Milan Jelinek" w:date="2024-03-28T14:08:00Z"/>
        </w:trPr>
        <w:tc>
          <w:tcPr>
            <w:tcW w:w="0" w:type="auto"/>
            <w:tcBorders>
              <w:top w:val="nil"/>
              <w:left w:val="nil"/>
              <w:right w:val="single" w:sz="4" w:space="0" w:color="auto"/>
            </w:tcBorders>
            <w:shd w:val="clear" w:color="auto" w:fill="auto"/>
            <w:noWrap/>
            <w:vAlign w:val="bottom"/>
          </w:tcPr>
          <w:p w14:paraId="282C2652" w14:textId="77777777" w:rsidR="004F4185" w:rsidRPr="00FF640C" w:rsidRDefault="004F4185" w:rsidP="00691F8F">
            <w:pPr>
              <w:widowControl/>
              <w:spacing w:after="0" w:line="240" w:lineRule="auto"/>
              <w:rPr>
                <w:ins w:id="1095" w:author="Milan Jelinek" w:date="2024-03-28T14:08:00Z"/>
                <w:rFonts w:eastAsia="MS PGothic" w:cs="Arial"/>
                <w:sz w:val="16"/>
                <w:szCs w:val="16"/>
                <w:lang w:val="en-US" w:eastAsia="ja-JP"/>
              </w:rPr>
            </w:pPr>
            <w:ins w:id="1096" w:author="Milan Jelinek" w:date="2024-03-28T14:0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0C6D561" w14:textId="77777777" w:rsidR="004F4185" w:rsidRPr="002401A5" w:rsidRDefault="004F4185" w:rsidP="00691F8F">
            <w:pPr>
              <w:widowControl/>
              <w:spacing w:after="0" w:line="240" w:lineRule="auto"/>
              <w:rPr>
                <w:ins w:id="1097" w:author="Milan Jelinek" w:date="2024-03-28T14:08:00Z"/>
                <w:rFonts w:eastAsia="MS PGothic" w:cs="Arial"/>
                <w:sz w:val="16"/>
                <w:szCs w:val="16"/>
                <w:lang w:val="fr-CA" w:eastAsia="ja-JP"/>
              </w:rPr>
            </w:pPr>
            <w:ins w:id="1098"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6F4CFEB" w14:textId="77777777" w:rsidR="004F4185" w:rsidRPr="00FF640C" w:rsidRDefault="004F4185" w:rsidP="00691F8F">
            <w:pPr>
              <w:widowControl/>
              <w:spacing w:after="0" w:line="240" w:lineRule="auto"/>
              <w:rPr>
                <w:ins w:id="1099" w:author="Milan Jelinek" w:date="2024-03-28T14:08:00Z"/>
                <w:rFonts w:eastAsia="MS PGothic" w:cs="Arial"/>
                <w:sz w:val="16"/>
                <w:szCs w:val="16"/>
                <w:lang w:val="en-US" w:eastAsia="ja-JP"/>
              </w:rPr>
            </w:pPr>
            <w:ins w:id="1100" w:author="Milan Jelinek" w:date="2024-03-28T14:08:00Z">
              <w:r>
                <w:rPr>
                  <w:rFonts w:eastAsia="MS PGothic" w:cs="Arial"/>
                  <w:sz w:val="16"/>
                  <w:szCs w:val="16"/>
                  <w:lang w:eastAsia="ja-JP"/>
                </w:rPr>
                <w:t>32.0</w:t>
              </w:r>
            </w:ins>
          </w:p>
        </w:tc>
        <w:tc>
          <w:tcPr>
            <w:tcW w:w="607" w:type="dxa"/>
            <w:tcBorders>
              <w:top w:val="nil"/>
              <w:left w:val="nil"/>
            </w:tcBorders>
            <w:shd w:val="clear" w:color="auto" w:fill="auto"/>
            <w:noWrap/>
          </w:tcPr>
          <w:p w14:paraId="18D93082" w14:textId="77777777" w:rsidR="004F4185" w:rsidRPr="00FF640C" w:rsidRDefault="004F4185" w:rsidP="00691F8F">
            <w:pPr>
              <w:widowControl/>
              <w:spacing w:after="0" w:line="240" w:lineRule="auto"/>
              <w:rPr>
                <w:ins w:id="1101" w:author="Milan Jelinek" w:date="2024-03-28T14:08:00Z"/>
                <w:rFonts w:eastAsia="MS PGothic" w:cs="Arial"/>
                <w:sz w:val="16"/>
                <w:szCs w:val="16"/>
                <w:lang w:val="en-US" w:eastAsia="ja-JP"/>
              </w:rPr>
            </w:pPr>
            <w:ins w:id="1102" w:author="Milan Jelinek" w:date="2024-03-28T14:08:00Z">
              <w:r>
                <w:rPr>
                  <w:rFonts w:eastAsia="MS PGothic" w:cs="Arial"/>
                  <w:sz w:val="16"/>
                  <w:szCs w:val="16"/>
                  <w:lang w:val="en-US" w:eastAsia="ja-JP"/>
                </w:rPr>
                <w:t>on</w:t>
              </w:r>
            </w:ins>
          </w:p>
        </w:tc>
        <w:tc>
          <w:tcPr>
            <w:tcW w:w="1707" w:type="dxa"/>
            <w:tcBorders>
              <w:top w:val="nil"/>
              <w:left w:val="nil"/>
            </w:tcBorders>
          </w:tcPr>
          <w:p w14:paraId="5F269F4D" w14:textId="77777777" w:rsidR="004F4185" w:rsidRPr="00FF640C" w:rsidRDefault="004F4185" w:rsidP="00691F8F">
            <w:pPr>
              <w:widowControl/>
              <w:spacing w:after="0" w:line="240" w:lineRule="auto"/>
              <w:rPr>
                <w:ins w:id="1103" w:author="Milan Jelinek" w:date="2024-03-28T14:08:00Z"/>
                <w:rFonts w:eastAsia="MS PGothic" w:cs="Arial"/>
                <w:sz w:val="16"/>
                <w:szCs w:val="16"/>
                <w:lang w:val="en-US" w:eastAsia="ja-JP"/>
              </w:rPr>
            </w:pPr>
            <w:ins w:id="1104" w:author="Milan Jelinek" w:date="2024-03-28T14:08:00Z">
              <w:r>
                <w:rPr>
                  <w:rFonts w:eastAsia="MS PGothic" w:cs="Arial"/>
                  <w:sz w:val="16"/>
                  <w:szCs w:val="16"/>
                  <w:lang w:val="en-US" w:eastAsia="ja-JP"/>
                </w:rPr>
                <w:t>0%</w:t>
              </w:r>
            </w:ins>
          </w:p>
        </w:tc>
      </w:tr>
      <w:tr w:rsidR="00AB4189" w:rsidRPr="00FF640C" w14:paraId="1992258F" w14:textId="77777777" w:rsidTr="00691F8F">
        <w:trPr>
          <w:trHeight w:val="66"/>
          <w:jc w:val="center"/>
          <w:ins w:id="1105" w:author="Milan Jelinek" w:date="2024-03-28T14:08:00Z"/>
        </w:trPr>
        <w:tc>
          <w:tcPr>
            <w:tcW w:w="0" w:type="auto"/>
            <w:tcBorders>
              <w:top w:val="nil"/>
              <w:left w:val="nil"/>
              <w:right w:val="single" w:sz="4" w:space="0" w:color="auto"/>
            </w:tcBorders>
            <w:shd w:val="clear" w:color="auto" w:fill="auto"/>
            <w:noWrap/>
            <w:vAlign w:val="bottom"/>
          </w:tcPr>
          <w:p w14:paraId="6CD15B53" w14:textId="77777777" w:rsidR="004F4185" w:rsidRPr="00FF640C" w:rsidRDefault="004F4185" w:rsidP="00691F8F">
            <w:pPr>
              <w:widowControl/>
              <w:spacing w:after="0" w:line="240" w:lineRule="auto"/>
              <w:rPr>
                <w:ins w:id="1106" w:author="Milan Jelinek" w:date="2024-03-28T14:08:00Z"/>
                <w:rFonts w:eastAsia="MS PGothic" w:cs="Arial"/>
                <w:sz w:val="16"/>
                <w:szCs w:val="16"/>
                <w:lang w:val="en-US" w:eastAsia="ja-JP"/>
              </w:rPr>
            </w:pPr>
            <w:ins w:id="1107" w:author="Milan Jelinek" w:date="2024-03-28T14:08:00Z">
              <w:r>
                <w:rPr>
                  <w:rFonts w:cs="Arial"/>
                  <w:sz w:val="16"/>
                  <w:szCs w:val="16"/>
                </w:rPr>
                <w:lastRenderedPageBreak/>
                <w:t>c13</w:t>
              </w:r>
            </w:ins>
          </w:p>
        </w:tc>
        <w:tc>
          <w:tcPr>
            <w:tcW w:w="0" w:type="auto"/>
            <w:tcBorders>
              <w:top w:val="nil"/>
              <w:left w:val="single" w:sz="4" w:space="0" w:color="auto"/>
              <w:right w:val="single" w:sz="4" w:space="0" w:color="auto"/>
            </w:tcBorders>
            <w:shd w:val="clear" w:color="auto" w:fill="auto"/>
            <w:noWrap/>
          </w:tcPr>
          <w:p w14:paraId="36A976BD" w14:textId="77777777" w:rsidR="004F4185" w:rsidRPr="002401A5" w:rsidRDefault="004F4185" w:rsidP="00691F8F">
            <w:pPr>
              <w:widowControl/>
              <w:spacing w:after="0" w:line="240" w:lineRule="auto"/>
              <w:rPr>
                <w:ins w:id="1108" w:author="Milan Jelinek" w:date="2024-03-28T14:08:00Z"/>
                <w:rFonts w:eastAsia="MS PGothic" w:cs="Arial"/>
                <w:sz w:val="16"/>
                <w:szCs w:val="16"/>
                <w:lang w:val="fr-CA" w:eastAsia="ja-JP"/>
              </w:rPr>
            </w:pPr>
            <w:ins w:id="1109"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1E3D069B" w14:textId="77777777" w:rsidR="004F4185" w:rsidRPr="00FF640C" w:rsidRDefault="004F4185" w:rsidP="00691F8F">
            <w:pPr>
              <w:widowControl/>
              <w:spacing w:after="0" w:line="240" w:lineRule="auto"/>
              <w:rPr>
                <w:ins w:id="1110" w:author="Milan Jelinek" w:date="2024-03-28T14:08:00Z"/>
                <w:rFonts w:eastAsia="MS PGothic" w:cs="Arial"/>
                <w:sz w:val="16"/>
                <w:szCs w:val="16"/>
                <w:lang w:val="en-US" w:eastAsia="ja-JP"/>
              </w:rPr>
            </w:pPr>
            <w:ins w:id="1111" w:author="Milan Jelinek" w:date="2024-03-28T14:08:00Z">
              <w:r>
                <w:rPr>
                  <w:rFonts w:eastAsia="MS PGothic" w:cs="Arial"/>
                  <w:sz w:val="16"/>
                  <w:szCs w:val="16"/>
                  <w:lang w:eastAsia="ja-JP"/>
                </w:rPr>
                <w:t>48.0</w:t>
              </w:r>
            </w:ins>
          </w:p>
        </w:tc>
        <w:tc>
          <w:tcPr>
            <w:tcW w:w="607" w:type="dxa"/>
            <w:tcBorders>
              <w:top w:val="nil"/>
              <w:left w:val="nil"/>
            </w:tcBorders>
            <w:shd w:val="clear" w:color="auto" w:fill="auto"/>
            <w:noWrap/>
          </w:tcPr>
          <w:p w14:paraId="263328E6" w14:textId="77777777" w:rsidR="004F4185" w:rsidRPr="00FF640C" w:rsidRDefault="004F4185" w:rsidP="00691F8F">
            <w:pPr>
              <w:widowControl/>
              <w:spacing w:after="0" w:line="240" w:lineRule="auto"/>
              <w:rPr>
                <w:ins w:id="1112" w:author="Milan Jelinek" w:date="2024-03-28T14:08:00Z"/>
                <w:rFonts w:eastAsia="MS PGothic" w:cs="Arial"/>
                <w:sz w:val="16"/>
                <w:szCs w:val="16"/>
                <w:lang w:val="en-US" w:eastAsia="ja-JP"/>
              </w:rPr>
            </w:pPr>
            <w:ins w:id="1113" w:author="Milan Jelinek" w:date="2024-03-28T14:08:00Z">
              <w:r>
                <w:rPr>
                  <w:rFonts w:eastAsia="MS PGothic" w:cs="Arial"/>
                  <w:sz w:val="16"/>
                  <w:szCs w:val="16"/>
                  <w:lang w:val="en-US" w:eastAsia="ja-JP"/>
                </w:rPr>
                <w:t>on</w:t>
              </w:r>
            </w:ins>
          </w:p>
        </w:tc>
        <w:tc>
          <w:tcPr>
            <w:tcW w:w="1707" w:type="dxa"/>
            <w:tcBorders>
              <w:top w:val="nil"/>
              <w:left w:val="nil"/>
            </w:tcBorders>
          </w:tcPr>
          <w:p w14:paraId="13B4C910" w14:textId="77777777" w:rsidR="004F4185" w:rsidRPr="00FF640C" w:rsidRDefault="004F4185" w:rsidP="00691F8F">
            <w:pPr>
              <w:widowControl/>
              <w:spacing w:after="0" w:line="240" w:lineRule="auto"/>
              <w:rPr>
                <w:ins w:id="1114" w:author="Milan Jelinek" w:date="2024-03-28T14:08:00Z"/>
                <w:rFonts w:eastAsia="MS PGothic" w:cs="Arial"/>
                <w:sz w:val="16"/>
                <w:szCs w:val="16"/>
                <w:lang w:val="en-US" w:eastAsia="ja-JP"/>
              </w:rPr>
            </w:pPr>
            <w:ins w:id="1115" w:author="Milan Jelinek" w:date="2024-03-28T14:08:00Z">
              <w:r>
                <w:rPr>
                  <w:rFonts w:eastAsia="MS PGothic" w:cs="Arial"/>
                  <w:sz w:val="16"/>
                  <w:szCs w:val="16"/>
                  <w:lang w:val="en-US" w:eastAsia="ja-JP"/>
                </w:rPr>
                <w:t>0%</w:t>
              </w:r>
            </w:ins>
          </w:p>
        </w:tc>
      </w:tr>
      <w:tr w:rsidR="00AB4189" w:rsidRPr="00FF640C" w14:paraId="3B02EC75" w14:textId="77777777" w:rsidTr="00691F8F">
        <w:trPr>
          <w:trHeight w:val="84"/>
          <w:jc w:val="center"/>
          <w:ins w:id="1116" w:author="Milan Jelinek" w:date="2024-03-28T14:08:00Z"/>
        </w:trPr>
        <w:tc>
          <w:tcPr>
            <w:tcW w:w="0" w:type="auto"/>
            <w:tcBorders>
              <w:top w:val="nil"/>
              <w:left w:val="nil"/>
              <w:right w:val="single" w:sz="4" w:space="0" w:color="auto"/>
            </w:tcBorders>
            <w:shd w:val="clear" w:color="auto" w:fill="auto"/>
            <w:noWrap/>
            <w:vAlign w:val="bottom"/>
          </w:tcPr>
          <w:p w14:paraId="16B7A203" w14:textId="77777777" w:rsidR="004F4185" w:rsidRPr="00FF640C" w:rsidRDefault="004F4185" w:rsidP="00691F8F">
            <w:pPr>
              <w:widowControl/>
              <w:spacing w:after="0" w:line="240" w:lineRule="auto"/>
              <w:rPr>
                <w:ins w:id="1117" w:author="Milan Jelinek" w:date="2024-03-28T14:08:00Z"/>
                <w:rFonts w:eastAsia="MS PGothic" w:cs="Arial"/>
                <w:sz w:val="16"/>
                <w:szCs w:val="16"/>
                <w:lang w:val="en-US" w:eastAsia="ja-JP"/>
              </w:rPr>
            </w:pPr>
            <w:ins w:id="1118" w:author="Milan Jelinek" w:date="2024-03-28T14:0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DCF165F" w14:textId="77777777" w:rsidR="004F4185" w:rsidRPr="002401A5" w:rsidRDefault="004F4185" w:rsidP="00691F8F">
            <w:pPr>
              <w:widowControl/>
              <w:spacing w:after="0" w:line="240" w:lineRule="auto"/>
              <w:rPr>
                <w:ins w:id="1119" w:author="Milan Jelinek" w:date="2024-03-28T14:08:00Z"/>
                <w:rFonts w:eastAsia="MS PGothic" w:cs="Arial"/>
                <w:sz w:val="16"/>
                <w:szCs w:val="16"/>
                <w:lang w:val="fr-CA" w:eastAsia="ja-JP"/>
              </w:rPr>
            </w:pPr>
            <w:ins w:id="1120"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C9A06B7" w14:textId="77777777" w:rsidR="004F4185" w:rsidRPr="00FF640C" w:rsidRDefault="004F4185" w:rsidP="00691F8F">
            <w:pPr>
              <w:widowControl/>
              <w:spacing w:after="0" w:line="240" w:lineRule="auto"/>
              <w:rPr>
                <w:ins w:id="1121" w:author="Milan Jelinek" w:date="2024-03-28T14:08:00Z"/>
                <w:rFonts w:eastAsia="MS PGothic" w:cs="Arial"/>
                <w:sz w:val="16"/>
                <w:szCs w:val="16"/>
                <w:lang w:val="en-US" w:eastAsia="ja-JP"/>
              </w:rPr>
            </w:pPr>
            <w:ins w:id="1122" w:author="Milan Jelinek" w:date="2024-03-28T14:08:00Z">
              <w:r>
                <w:rPr>
                  <w:rFonts w:eastAsia="MS PGothic" w:cs="Arial"/>
                  <w:sz w:val="16"/>
                  <w:szCs w:val="16"/>
                  <w:lang w:eastAsia="ja-JP"/>
                </w:rPr>
                <w:t>64.0</w:t>
              </w:r>
            </w:ins>
          </w:p>
        </w:tc>
        <w:tc>
          <w:tcPr>
            <w:tcW w:w="607" w:type="dxa"/>
            <w:tcBorders>
              <w:top w:val="nil"/>
              <w:left w:val="nil"/>
            </w:tcBorders>
            <w:shd w:val="clear" w:color="auto" w:fill="auto"/>
            <w:noWrap/>
          </w:tcPr>
          <w:p w14:paraId="2C0069E8" w14:textId="77777777" w:rsidR="004F4185" w:rsidRPr="00FF640C" w:rsidRDefault="004F4185" w:rsidP="00691F8F">
            <w:pPr>
              <w:widowControl/>
              <w:spacing w:after="0" w:line="240" w:lineRule="auto"/>
              <w:rPr>
                <w:ins w:id="1123" w:author="Milan Jelinek" w:date="2024-03-28T14:08:00Z"/>
                <w:rFonts w:eastAsia="MS PGothic" w:cs="Arial"/>
                <w:sz w:val="16"/>
                <w:szCs w:val="16"/>
                <w:lang w:val="en-US" w:eastAsia="ja-JP"/>
              </w:rPr>
            </w:pPr>
            <w:ins w:id="1124" w:author="Milan Jelinek" w:date="2024-03-28T14:08:00Z">
              <w:r>
                <w:rPr>
                  <w:rFonts w:eastAsia="MS PGothic" w:cs="Arial"/>
                  <w:sz w:val="16"/>
                  <w:szCs w:val="16"/>
                  <w:lang w:val="en-US" w:eastAsia="ja-JP"/>
                </w:rPr>
                <w:t>on</w:t>
              </w:r>
            </w:ins>
          </w:p>
        </w:tc>
        <w:tc>
          <w:tcPr>
            <w:tcW w:w="1707" w:type="dxa"/>
            <w:tcBorders>
              <w:top w:val="nil"/>
              <w:left w:val="nil"/>
            </w:tcBorders>
          </w:tcPr>
          <w:p w14:paraId="26EBB170" w14:textId="77777777" w:rsidR="004F4185" w:rsidRPr="00FF640C" w:rsidRDefault="004F4185" w:rsidP="00691F8F">
            <w:pPr>
              <w:widowControl/>
              <w:spacing w:after="0" w:line="240" w:lineRule="auto"/>
              <w:rPr>
                <w:ins w:id="1125" w:author="Milan Jelinek" w:date="2024-03-28T14:08:00Z"/>
                <w:rFonts w:eastAsia="MS PGothic" w:cs="Arial"/>
                <w:sz w:val="16"/>
                <w:szCs w:val="16"/>
                <w:lang w:val="en-US" w:eastAsia="ja-JP"/>
              </w:rPr>
            </w:pPr>
            <w:ins w:id="1126" w:author="Milan Jelinek" w:date="2024-03-28T14:08:00Z">
              <w:r>
                <w:rPr>
                  <w:rFonts w:eastAsia="MS PGothic" w:cs="Arial"/>
                  <w:sz w:val="16"/>
                  <w:szCs w:val="16"/>
                  <w:lang w:val="en-US" w:eastAsia="ja-JP"/>
                </w:rPr>
                <w:t>0%</w:t>
              </w:r>
            </w:ins>
          </w:p>
        </w:tc>
      </w:tr>
      <w:tr w:rsidR="00AB4189" w:rsidRPr="00FF640C" w14:paraId="208A6190" w14:textId="77777777" w:rsidTr="00691F8F">
        <w:trPr>
          <w:trHeight w:val="52"/>
          <w:jc w:val="center"/>
          <w:ins w:id="1127"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7A360504" w14:textId="77777777" w:rsidR="004F4185" w:rsidRPr="00FF640C" w:rsidRDefault="004F4185" w:rsidP="00691F8F">
            <w:pPr>
              <w:widowControl/>
              <w:spacing w:after="0" w:line="240" w:lineRule="auto"/>
              <w:rPr>
                <w:ins w:id="1128" w:author="Milan Jelinek" w:date="2024-03-28T14:08:00Z"/>
                <w:rFonts w:eastAsia="MS PGothic" w:cs="Arial"/>
                <w:sz w:val="16"/>
                <w:szCs w:val="16"/>
                <w:lang w:val="en-US" w:eastAsia="ja-JP"/>
              </w:rPr>
            </w:pPr>
            <w:ins w:id="1129" w:author="Milan Jelinek" w:date="2024-03-28T14:08: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056B535B" w14:textId="77777777" w:rsidR="004F4185" w:rsidRPr="002401A5" w:rsidRDefault="004F4185" w:rsidP="00691F8F">
            <w:pPr>
              <w:widowControl/>
              <w:spacing w:after="0" w:line="240" w:lineRule="auto"/>
              <w:rPr>
                <w:ins w:id="1130" w:author="Milan Jelinek" w:date="2024-03-28T14:08:00Z"/>
                <w:rFonts w:eastAsia="MS PGothic" w:cs="Arial"/>
                <w:sz w:val="16"/>
                <w:szCs w:val="16"/>
                <w:lang w:val="fr-CA" w:eastAsia="ja-JP"/>
              </w:rPr>
            </w:pPr>
            <w:ins w:id="1131"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top w:val="nil"/>
              <w:left w:val="nil"/>
              <w:bottom w:val="single" w:sz="4" w:space="0" w:color="auto"/>
              <w:right w:val="nil"/>
            </w:tcBorders>
            <w:shd w:val="clear" w:color="auto" w:fill="auto"/>
            <w:noWrap/>
            <w:vAlign w:val="bottom"/>
          </w:tcPr>
          <w:p w14:paraId="016988ED" w14:textId="77777777" w:rsidR="004F4185" w:rsidRPr="00FF640C" w:rsidRDefault="004F4185" w:rsidP="00691F8F">
            <w:pPr>
              <w:widowControl/>
              <w:spacing w:after="0" w:line="240" w:lineRule="auto"/>
              <w:rPr>
                <w:ins w:id="1132" w:author="Milan Jelinek" w:date="2024-03-28T14:08:00Z"/>
                <w:rFonts w:eastAsia="MS PGothic" w:cs="Arial"/>
                <w:sz w:val="16"/>
                <w:szCs w:val="16"/>
                <w:lang w:val="en-US" w:eastAsia="ja-JP"/>
              </w:rPr>
            </w:pPr>
            <w:ins w:id="1133"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48B6AEC9" w14:textId="77777777" w:rsidR="004F4185" w:rsidRPr="00FF640C" w:rsidRDefault="004F4185" w:rsidP="00691F8F">
            <w:pPr>
              <w:widowControl/>
              <w:spacing w:after="0" w:line="240" w:lineRule="auto"/>
              <w:rPr>
                <w:ins w:id="1134" w:author="Milan Jelinek" w:date="2024-03-28T14:08:00Z"/>
                <w:rFonts w:eastAsia="MS PGothic" w:cs="Arial"/>
                <w:sz w:val="16"/>
                <w:szCs w:val="16"/>
                <w:lang w:val="en-US" w:eastAsia="ja-JP"/>
              </w:rPr>
            </w:pPr>
            <w:ins w:id="1135" w:author="Milan Jelinek" w:date="2024-03-28T14:08:00Z">
              <w:r>
                <w:rPr>
                  <w:rFonts w:eastAsia="MS PGothic" w:cs="Arial"/>
                  <w:sz w:val="16"/>
                  <w:szCs w:val="16"/>
                  <w:lang w:val="en-US" w:eastAsia="ja-JP"/>
                </w:rPr>
                <w:t xml:space="preserve">on </w:t>
              </w:r>
            </w:ins>
          </w:p>
        </w:tc>
        <w:tc>
          <w:tcPr>
            <w:tcW w:w="1707" w:type="dxa"/>
            <w:tcBorders>
              <w:top w:val="nil"/>
              <w:left w:val="nil"/>
              <w:bottom w:val="single" w:sz="4" w:space="0" w:color="auto"/>
            </w:tcBorders>
          </w:tcPr>
          <w:p w14:paraId="235C21D3" w14:textId="77777777" w:rsidR="004F4185" w:rsidRPr="00FF640C" w:rsidRDefault="004F4185" w:rsidP="00691F8F">
            <w:pPr>
              <w:widowControl/>
              <w:spacing w:after="0" w:line="240" w:lineRule="auto"/>
              <w:rPr>
                <w:ins w:id="1136" w:author="Milan Jelinek" w:date="2024-03-28T14:08:00Z"/>
                <w:rFonts w:eastAsia="MS PGothic" w:cs="Arial"/>
                <w:sz w:val="16"/>
                <w:szCs w:val="16"/>
                <w:lang w:val="en-US" w:eastAsia="ja-JP"/>
              </w:rPr>
            </w:pPr>
            <w:ins w:id="1137" w:author="Milan Jelinek" w:date="2024-03-28T14:08:00Z">
              <w:r>
                <w:rPr>
                  <w:rFonts w:eastAsia="MS PGothic" w:cs="Arial"/>
                  <w:sz w:val="16"/>
                  <w:szCs w:val="16"/>
                  <w:lang w:val="en-US" w:eastAsia="ja-JP"/>
                </w:rPr>
                <w:t>0%</w:t>
              </w:r>
            </w:ins>
          </w:p>
        </w:tc>
      </w:tr>
      <w:tr w:rsidR="00AB4189" w:rsidRPr="00FF640C" w14:paraId="6B074868" w14:textId="77777777" w:rsidTr="00691F8F">
        <w:trPr>
          <w:trHeight w:val="52"/>
          <w:jc w:val="center"/>
          <w:ins w:id="1138" w:author="Milan Jelinek" w:date="2024-03-28T14:08:00Z"/>
        </w:trPr>
        <w:tc>
          <w:tcPr>
            <w:tcW w:w="0" w:type="auto"/>
            <w:tcBorders>
              <w:top w:val="single" w:sz="4" w:space="0" w:color="auto"/>
              <w:left w:val="nil"/>
              <w:right w:val="single" w:sz="4" w:space="0" w:color="auto"/>
            </w:tcBorders>
            <w:shd w:val="clear" w:color="auto" w:fill="auto"/>
            <w:noWrap/>
            <w:vAlign w:val="bottom"/>
          </w:tcPr>
          <w:p w14:paraId="77CD96D8" w14:textId="77777777" w:rsidR="004F4185" w:rsidRPr="00FF640C" w:rsidRDefault="004F4185" w:rsidP="00691F8F">
            <w:pPr>
              <w:widowControl/>
              <w:spacing w:after="0" w:line="240" w:lineRule="auto"/>
              <w:rPr>
                <w:ins w:id="1139" w:author="Milan Jelinek" w:date="2024-03-28T14:08:00Z"/>
                <w:rFonts w:eastAsia="MS PGothic" w:cs="Arial"/>
                <w:sz w:val="16"/>
                <w:szCs w:val="16"/>
                <w:lang w:val="en-US" w:eastAsia="ja-JP"/>
              </w:rPr>
            </w:pPr>
            <w:ins w:id="1140" w:author="Milan Jelinek" w:date="2024-03-28T14:08: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2520CBE4" w14:textId="77777777" w:rsidR="004F4185" w:rsidRPr="002401A5" w:rsidRDefault="004F4185" w:rsidP="00691F8F">
            <w:pPr>
              <w:widowControl/>
              <w:spacing w:after="0" w:line="240" w:lineRule="auto"/>
              <w:rPr>
                <w:ins w:id="1141" w:author="Milan Jelinek" w:date="2024-03-28T14:08:00Z"/>
                <w:rFonts w:eastAsia="MS PGothic" w:cs="Arial"/>
                <w:sz w:val="16"/>
                <w:szCs w:val="16"/>
                <w:lang w:val="fr-CA" w:eastAsia="ja-JP"/>
              </w:rPr>
            </w:pPr>
            <w:ins w:id="1142"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single" w:sz="4" w:space="0" w:color="auto"/>
              <w:left w:val="nil"/>
              <w:right w:val="nil"/>
            </w:tcBorders>
            <w:shd w:val="clear" w:color="auto" w:fill="auto"/>
            <w:noWrap/>
            <w:vAlign w:val="bottom"/>
          </w:tcPr>
          <w:p w14:paraId="763AA132" w14:textId="77777777" w:rsidR="004F4185" w:rsidRPr="00FF640C" w:rsidRDefault="004F4185" w:rsidP="00691F8F">
            <w:pPr>
              <w:widowControl/>
              <w:spacing w:after="0" w:line="240" w:lineRule="auto"/>
              <w:rPr>
                <w:ins w:id="1143" w:author="Milan Jelinek" w:date="2024-03-28T14:08:00Z"/>
                <w:rFonts w:eastAsia="MS PGothic" w:cs="Arial"/>
                <w:sz w:val="16"/>
                <w:szCs w:val="16"/>
                <w:lang w:val="en-US" w:eastAsia="ja-JP"/>
              </w:rPr>
            </w:pPr>
            <w:ins w:id="1144"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42470448" w14:textId="77777777" w:rsidR="004F4185" w:rsidRPr="00FF640C" w:rsidRDefault="004F4185" w:rsidP="00691F8F">
            <w:pPr>
              <w:widowControl/>
              <w:spacing w:after="0" w:line="240" w:lineRule="auto"/>
              <w:rPr>
                <w:ins w:id="1145" w:author="Milan Jelinek" w:date="2024-03-28T14:08:00Z"/>
                <w:rFonts w:eastAsia="MS PGothic" w:cs="Arial"/>
                <w:sz w:val="16"/>
                <w:szCs w:val="16"/>
                <w:lang w:val="en-US" w:eastAsia="ja-JP"/>
              </w:rPr>
            </w:pPr>
            <w:ins w:id="1146" w:author="Milan Jelinek" w:date="2024-03-28T14:08:00Z">
              <w:r>
                <w:rPr>
                  <w:rFonts w:eastAsia="MS PGothic" w:cs="Arial"/>
                  <w:sz w:val="16"/>
                  <w:szCs w:val="16"/>
                  <w:lang w:eastAsia="ja-JP"/>
                </w:rPr>
                <w:t>off</w:t>
              </w:r>
            </w:ins>
          </w:p>
        </w:tc>
        <w:tc>
          <w:tcPr>
            <w:tcW w:w="1707" w:type="dxa"/>
            <w:tcBorders>
              <w:top w:val="single" w:sz="4" w:space="0" w:color="auto"/>
              <w:left w:val="nil"/>
            </w:tcBorders>
          </w:tcPr>
          <w:p w14:paraId="397C2795" w14:textId="77777777" w:rsidR="004F4185" w:rsidRPr="00FF640C" w:rsidRDefault="004F4185" w:rsidP="00691F8F">
            <w:pPr>
              <w:widowControl/>
              <w:spacing w:after="0" w:line="240" w:lineRule="auto"/>
              <w:rPr>
                <w:ins w:id="1147" w:author="Milan Jelinek" w:date="2024-03-28T14:08:00Z"/>
                <w:rFonts w:eastAsia="MS PGothic" w:cs="Arial"/>
                <w:sz w:val="16"/>
                <w:szCs w:val="16"/>
                <w:lang w:val="en-US" w:eastAsia="ja-JP"/>
              </w:rPr>
            </w:pPr>
            <w:ins w:id="1148" w:author="Milan Jelinek" w:date="2024-03-28T14:08:00Z">
              <w:r>
                <w:rPr>
                  <w:rFonts w:eastAsia="MS PGothic" w:cs="Arial"/>
                  <w:sz w:val="16"/>
                  <w:szCs w:val="16"/>
                  <w:lang w:val="en-US" w:eastAsia="ja-JP"/>
                </w:rPr>
                <w:t>4%</w:t>
              </w:r>
            </w:ins>
          </w:p>
        </w:tc>
      </w:tr>
      <w:tr w:rsidR="00AB4189" w:rsidRPr="00FF640C" w14:paraId="36632DB3" w14:textId="77777777" w:rsidTr="00691F8F">
        <w:trPr>
          <w:trHeight w:val="52"/>
          <w:jc w:val="center"/>
          <w:ins w:id="1149" w:author="Milan Jelinek" w:date="2024-03-28T14:08:00Z"/>
        </w:trPr>
        <w:tc>
          <w:tcPr>
            <w:tcW w:w="0" w:type="auto"/>
            <w:tcBorders>
              <w:top w:val="nil"/>
              <w:left w:val="nil"/>
              <w:right w:val="single" w:sz="4" w:space="0" w:color="auto"/>
            </w:tcBorders>
            <w:shd w:val="clear" w:color="auto" w:fill="auto"/>
            <w:noWrap/>
            <w:vAlign w:val="bottom"/>
          </w:tcPr>
          <w:p w14:paraId="1171B05A" w14:textId="77777777" w:rsidR="004F4185" w:rsidRPr="00FF640C" w:rsidRDefault="004F4185" w:rsidP="00691F8F">
            <w:pPr>
              <w:widowControl/>
              <w:spacing w:after="0" w:line="240" w:lineRule="auto"/>
              <w:rPr>
                <w:ins w:id="1150" w:author="Milan Jelinek" w:date="2024-03-28T14:08:00Z"/>
                <w:rFonts w:eastAsia="MS PGothic" w:cs="Arial"/>
                <w:sz w:val="16"/>
                <w:szCs w:val="16"/>
                <w:lang w:val="en-US" w:eastAsia="ja-JP"/>
              </w:rPr>
            </w:pPr>
            <w:ins w:id="1151" w:author="Milan Jelinek" w:date="2024-03-28T14:0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18715D5" w14:textId="77777777" w:rsidR="004F4185" w:rsidRPr="002401A5" w:rsidRDefault="004F4185" w:rsidP="00691F8F">
            <w:pPr>
              <w:widowControl/>
              <w:spacing w:after="0" w:line="240" w:lineRule="auto"/>
              <w:rPr>
                <w:ins w:id="1152" w:author="Milan Jelinek" w:date="2024-03-28T14:08:00Z"/>
                <w:rFonts w:eastAsia="MS PGothic" w:cs="Arial"/>
                <w:sz w:val="16"/>
                <w:szCs w:val="16"/>
                <w:lang w:val="fr-CA" w:eastAsia="ja-JP"/>
              </w:rPr>
            </w:pPr>
            <w:ins w:id="1153"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65D5B81" w14:textId="77777777" w:rsidR="004F4185" w:rsidRPr="00FF640C" w:rsidRDefault="004F4185" w:rsidP="00691F8F">
            <w:pPr>
              <w:widowControl/>
              <w:spacing w:after="0" w:line="240" w:lineRule="auto"/>
              <w:rPr>
                <w:ins w:id="1154" w:author="Milan Jelinek" w:date="2024-03-28T14:08:00Z"/>
                <w:rFonts w:eastAsia="MS PGothic" w:cs="Arial"/>
                <w:sz w:val="16"/>
                <w:szCs w:val="16"/>
                <w:lang w:val="en-US" w:eastAsia="ja-JP"/>
              </w:rPr>
            </w:pPr>
            <w:ins w:id="1155" w:author="Milan Jelinek" w:date="2024-03-28T14:08:00Z">
              <w:r>
                <w:rPr>
                  <w:rFonts w:cs="Arial"/>
                  <w:sz w:val="16"/>
                  <w:szCs w:val="16"/>
                </w:rPr>
                <w:t>16.4</w:t>
              </w:r>
            </w:ins>
          </w:p>
        </w:tc>
        <w:tc>
          <w:tcPr>
            <w:tcW w:w="607" w:type="dxa"/>
            <w:tcBorders>
              <w:top w:val="nil"/>
              <w:left w:val="nil"/>
            </w:tcBorders>
            <w:shd w:val="clear" w:color="auto" w:fill="auto"/>
            <w:noWrap/>
          </w:tcPr>
          <w:p w14:paraId="068C3683" w14:textId="77777777" w:rsidR="004F4185" w:rsidRPr="00FF640C" w:rsidRDefault="004F4185" w:rsidP="00691F8F">
            <w:pPr>
              <w:widowControl/>
              <w:spacing w:after="0" w:line="240" w:lineRule="auto"/>
              <w:rPr>
                <w:ins w:id="1156" w:author="Milan Jelinek" w:date="2024-03-28T14:08:00Z"/>
                <w:rFonts w:eastAsia="MS PGothic" w:cs="Arial"/>
                <w:sz w:val="16"/>
                <w:szCs w:val="16"/>
                <w:lang w:val="en-US" w:eastAsia="ja-JP"/>
              </w:rPr>
            </w:pPr>
            <w:ins w:id="1157" w:author="Milan Jelinek" w:date="2024-03-28T14:08:00Z">
              <w:r>
                <w:rPr>
                  <w:rFonts w:eastAsia="MS PGothic" w:cs="Arial"/>
                  <w:sz w:val="16"/>
                  <w:szCs w:val="16"/>
                  <w:lang w:eastAsia="ja-JP"/>
                </w:rPr>
                <w:t>off</w:t>
              </w:r>
            </w:ins>
          </w:p>
        </w:tc>
        <w:tc>
          <w:tcPr>
            <w:tcW w:w="1707" w:type="dxa"/>
            <w:tcBorders>
              <w:top w:val="nil"/>
              <w:left w:val="nil"/>
            </w:tcBorders>
          </w:tcPr>
          <w:p w14:paraId="4C14007A" w14:textId="77777777" w:rsidR="004F4185" w:rsidRPr="00FF640C" w:rsidRDefault="004F4185" w:rsidP="00691F8F">
            <w:pPr>
              <w:widowControl/>
              <w:spacing w:after="0" w:line="240" w:lineRule="auto"/>
              <w:rPr>
                <w:ins w:id="1158" w:author="Milan Jelinek" w:date="2024-03-28T14:08:00Z"/>
                <w:rFonts w:eastAsia="MS PGothic" w:cs="Arial"/>
                <w:sz w:val="16"/>
                <w:szCs w:val="16"/>
                <w:lang w:val="en-US" w:eastAsia="ja-JP"/>
              </w:rPr>
            </w:pPr>
            <w:ins w:id="1159" w:author="Milan Jelinek" w:date="2024-03-28T14:08:00Z">
              <w:r>
                <w:rPr>
                  <w:rFonts w:eastAsia="MS PGothic" w:cs="Arial"/>
                  <w:sz w:val="16"/>
                  <w:szCs w:val="16"/>
                  <w:lang w:val="en-US" w:eastAsia="ja-JP"/>
                </w:rPr>
                <w:t>4%</w:t>
              </w:r>
            </w:ins>
          </w:p>
        </w:tc>
      </w:tr>
      <w:tr w:rsidR="00AB4189" w:rsidRPr="00FF640C" w14:paraId="7D0B4608" w14:textId="77777777" w:rsidTr="00691F8F">
        <w:trPr>
          <w:trHeight w:val="52"/>
          <w:jc w:val="center"/>
          <w:ins w:id="1160" w:author="Milan Jelinek" w:date="2024-03-28T14:08:00Z"/>
        </w:trPr>
        <w:tc>
          <w:tcPr>
            <w:tcW w:w="0" w:type="auto"/>
            <w:tcBorders>
              <w:left w:val="nil"/>
              <w:right w:val="single" w:sz="4" w:space="0" w:color="auto"/>
            </w:tcBorders>
            <w:shd w:val="clear" w:color="auto" w:fill="auto"/>
            <w:noWrap/>
            <w:vAlign w:val="bottom"/>
          </w:tcPr>
          <w:p w14:paraId="15DCFCA7" w14:textId="77777777" w:rsidR="004F4185" w:rsidRPr="00FF640C" w:rsidRDefault="004F4185" w:rsidP="00691F8F">
            <w:pPr>
              <w:widowControl/>
              <w:spacing w:after="0" w:line="240" w:lineRule="auto"/>
              <w:rPr>
                <w:ins w:id="1161" w:author="Milan Jelinek" w:date="2024-03-28T14:08:00Z"/>
                <w:rFonts w:cs="Arial"/>
                <w:sz w:val="16"/>
                <w:szCs w:val="16"/>
              </w:rPr>
            </w:pPr>
            <w:ins w:id="1162" w:author="Milan Jelinek" w:date="2024-03-28T14:08: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59D5573A" w14:textId="77777777" w:rsidR="004F4185" w:rsidRPr="00410E8F" w:rsidRDefault="004F4185" w:rsidP="00691F8F">
            <w:pPr>
              <w:widowControl/>
              <w:spacing w:after="0" w:line="240" w:lineRule="auto"/>
              <w:rPr>
                <w:ins w:id="1163" w:author="Milan Jelinek" w:date="2024-03-28T14:08:00Z"/>
                <w:rFonts w:cs="Arial"/>
                <w:sz w:val="16"/>
                <w:szCs w:val="16"/>
                <w:lang w:val="fr-CA"/>
              </w:rPr>
            </w:pPr>
            <w:ins w:id="1164"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single" w:sz="4" w:space="0" w:color="auto"/>
            </w:tcBorders>
            <w:shd w:val="clear" w:color="auto" w:fill="auto"/>
            <w:noWrap/>
            <w:vAlign w:val="bottom"/>
          </w:tcPr>
          <w:p w14:paraId="68802DA0" w14:textId="77777777" w:rsidR="004F4185" w:rsidRDefault="004F4185" w:rsidP="00691F8F">
            <w:pPr>
              <w:widowControl/>
              <w:spacing w:after="0" w:line="240" w:lineRule="auto"/>
              <w:rPr>
                <w:ins w:id="1165" w:author="Milan Jelinek" w:date="2024-03-28T14:08:00Z"/>
                <w:rFonts w:cs="Arial"/>
                <w:sz w:val="16"/>
                <w:szCs w:val="16"/>
              </w:rPr>
            </w:pPr>
            <w:ins w:id="1166" w:author="Milan Jelinek" w:date="2024-03-28T14:08:00Z">
              <w:r>
                <w:rPr>
                  <w:rFonts w:eastAsia="MS PGothic" w:cs="Arial"/>
                  <w:sz w:val="16"/>
                  <w:szCs w:val="16"/>
                  <w:lang w:eastAsia="ja-JP"/>
                </w:rPr>
                <w:t>24.4</w:t>
              </w:r>
            </w:ins>
          </w:p>
        </w:tc>
        <w:tc>
          <w:tcPr>
            <w:tcW w:w="607" w:type="dxa"/>
            <w:shd w:val="clear" w:color="auto" w:fill="auto"/>
            <w:noWrap/>
          </w:tcPr>
          <w:p w14:paraId="18634000" w14:textId="77777777" w:rsidR="004F4185" w:rsidRPr="00FF640C" w:rsidRDefault="004F4185" w:rsidP="00691F8F">
            <w:pPr>
              <w:widowControl/>
              <w:spacing w:after="0" w:line="240" w:lineRule="auto"/>
              <w:rPr>
                <w:ins w:id="1167" w:author="Milan Jelinek" w:date="2024-03-28T14:08:00Z"/>
                <w:rFonts w:eastAsia="MS PGothic" w:cs="Arial"/>
                <w:sz w:val="16"/>
                <w:szCs w:val="16"/>
                <w:lang w:val="en-US" w:eastAsia="ja-JP"/>
              </w:rPr>
            </w:pPr>
            <w:ins w:id="1168" w:author="Milan Jelinek" w:date="2024-03-28T14:08:00Z">
              <w:r>
                <w:rPr>
                  <w:rFonts w:eastAsia="MS PGothic" w:cs="Arial"/>
                  <w:sz w:val="16"/>
                  <w:szCs w:val="16"/>
                  <w:lang w:eastAsia="ja-JP"/>
                </w:rPr>
                <w:t>off</w:t>
              </w:r>
            </w:ins>
          </w:p>
        </w:tc>
        <w:tc>
          <w:tcPr>
            <w:tcW w:w="1707" w:type="dxa"/>
          </w:tcPr>
          <w:p w14:paraId="329AF08E" w14:textId="77777777" w:rsidR="004F4185" w:rsidRPr="00FF640C" w:rsidRDefault="004F4185" w:rsidP="00691F8F">
            <w:pPr>
              <w:widowControl/>
              <w:spacing w:after="0" w:line="240" w:lineRule="auto"/>
              <w:rPr>
                <w:ins w:id="1169" w:author="Milan Jelinek" w:date="2024-03-28T14:08:00Z"/>
                <w:rFonts w:eastAsia="MS PGothic" w:cs="Arial"/>
                <w:sz w:val="16"/>
                <w:szCs w:val="16"/>
                <w:lang w:val="en-US" w:eastAsia="ja-JP"/>
              </w:rPr>
            </w:pPr>
            <w:ins w:id="1170" w:author="Milan Jelinek" w:date="2024-03-28T14:08:00Z">
              <w:r>
                <w:rPr>
                  <w:rFonts w:eastAsia="MS PGothic" w:cs="Arial"/>
                  <w:sz w:val="16"/>
                  <w:szCs w:val="16"/>
                  <w:lang w:val="en-US" w:eastAsia="ja-JP"/>
                </w:rPr>
                <w:t>4%</w:t>
              </w:r>
            </w:ins>
          </w:p>
        </w:tc>
      </w:tr>
      <w:tr w:rsidR="00AB4189" w:rsidRPr="00FF640C" w14:paraId="36A72327" w14:textId="77777777" w:rsidTr="00691F8F">
        <w:trPr>
          <w:trHeight w:val="52"/>
          <w:jc w:val="center"/>
          <w:ins w:id="1171" w:author="Milan Jelinek" w:date="2024-03-28T14:08:00Z"/>
        </w:trPr>
        <w:tc>
          <w:tcPr>
            <w:tcW w:w="0" w:type="auto"/>
            <w:tcBorders>
              <w:left w:val="nil"/>
              <w:bottom w:val="nil"/>
              <w:right w:val="single" w:sz="4" w:space="0" w:color="auto"/>
            </w:tcBorders>
            <w:shd w:val="clear" w:color="auto" w:fill="auto"/>
            <w:noWrap/>
            <w:vAlign w:val="bottom"/>
          </w:tcPr>
          <w:p w14:paraId="348AA7EE" w14:textId="77777777" w:rsidR="004F4185" w:rsidRPr="00FF640C" w:rsidRDefault="004F4185" w:rsidP="00691F8F">
            <w:pPr>
              <w:widowControl/>
              <w:spacing w:after="0" w:line="240" w:lineRule="auto"/>
              <w:rPr>
                <w:ins w:id="1172" w:author="Milan Jelinek" w:date="2024-03-28T14:08:00Z"/>
                <w:rFonts w:cs="Arial"/>
                <w:sz w:val="16"/>
                <w:szCs w:val="16"/>
              </w:rPr>
            </w:pPr>
            <w:ins w:id="1173" w:author="Milan Jelinek" w:date="2024-03-28T14:08: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4659153A" w14:textId="77777777" w:rsidR="004F4185" w:rsidRPr="00410E8F" w:rsidRDefault="004F4185" w:rsidP="00691F8F">
            <w:pPr>
              <w:widowControl/>
              <w:spacing w:after="0" w:line="240" w:lineRule="auto"/>
              <w:rPr>
                <w:ins w:id="1174" w:author="Milan Jelinek" w:date="2024-03-28T14:08:00Z"/>
                <w:rFonts w:cs="Arial"/>
                <w:sz w:val="16"/>
                <w:szCs w:val="16"/>
                <w:lang w:val="fr-CA"/>
              </w:rPr>
            </w:pPr>
            <w:ins w:id="1175"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left w:val="nil"/>
              <w:bottom w:val="nil"/>
              <w:right w:val="nil"/>
            </w:tcBorders>
            <w:shd w:val="clear" w:color="auto" w:fill="auto"/>
            <w:noWrap/>
            <w:vAlign w:val="bottom"/>
          </w:tcPr>
          <w:p w14:paraId="62901BA6" w14:textId="77777777" w:rsidR="004F4185" w:rsidRDefault="004F4185" w:rsidP="00691F8F">
            <w:pPr>
              <w:widowControl/>
              <w:spacing w:after="0" w:line="240" w:lineRule="auto"/>
              <w:rPr>
                <w:ins w:id="1176" w:author="Milan Jelinek" w:date="2024-03-28T14:08:00Z"/>
                <w:rFonts w:cs="Arial"/>
                <w:sz w:val="16"/>
                <w:szCs w:val="16"/>
              </w:rPr>
            </w:pPr>
            <w:ins w:id="1177" w:author="Milan Jelinek" w:date="2024-03-28T14:08:00Z">
              <w:r>
                <w:rPr>
                  <w:rFonts w:eastAsia="MS PGothic" w:cs="Arial"/>
                  <w:sz w:val="16"/>
                  <w:szCs w:val="16"/>
                  <w:lang w:eastAsia="ja-JP"/>
                </w:rPr>
                <w:t>32.0</w:t>
              </w:r>
            </w:ins>
          </w:p>
        </w:tc>
        <w:tc>
          <w:tcPr>
            <w:tcW w:w="607" w:type="dxa"/>
            <w:tcBorders>
              <w:left w:val="nil"/>
              <w:bottom w:val="nil"/>
            </w:tcBorders>
            <w:shd w:val="clear" w:color="auto" w:fill="auto"/>
            <w:noWrap/>
          </w:tcPr>
          <w:p w14:paraId="4D819761" w14:textId="77777777" w:rsidR="004F4185" w:rsidRPr="00FF640C" w:rsidRDefault="004F4185" w:rsidP="00691F8F">
            <w:pPr>
              <w:widowControl/>
              <w:spacing w:after="0" w:line="240" w:lineRule="auto"/>
              <w:rPr>
                <w:ins w:id="1178" w:author="Milan Jelinek" w:date="2024-03-28T14:08:00Z"/>
                <w:rFonts w:eastAsia="MS PGothic" w:cs="Arial"/>
                <w:sz w:val="16"/>
                <w:szCs w:val="16"/>
                <w:lang w:val="en-US" w:eastAsia="ja-JP"/>
              </w:rPr>
            </w:pPr>
            <w:ins w:id="1179" w:author="Milan Jelinek" w:date="2024-03-28T14:08:00Z">
              <w:r>
                <w:rPr>
                  <w:rFonts w:eastAsia="MS PGothic" w:cs="Arial"/>
                  <w:sz w:val="16"/>
                  <w:szCs w:val="16"/>
                  <w:lang w:eastAsia="ja-JP"/>
                </w:rPr>
                <w:t>off</w:t>
              </w:r>
            </w:ins>
          </w:p>
        </w:tc>
        <w:tc>
          <w:tcPr>
            <w:tcW w:w="1707" w:type="dxa"/>
            <w:tcBorders>
              <w:left w:val="nil"/>
              <w:bottom w:val="nil"/>
            </w:tcBorders>
          </w:tcPr>
          <w:p w14:paraId="7F99498A" w14:textId="77777777" w:rsidR="004F4185" w:rsidRPr="00FF640C" w:rsidRDefault="004F4185" w:rsidP="00691F8F">
            <w:pPr>
              <w:widowControl/>
              <w:spacing w:after="0" w:line="240" w:lineRule="auto"/>
              <w:rPr>
                <w:ins w:id="1180" w:author="Milan Jelinek" w:date="2024-03-28T14:08:00Z"/>
                <w:rFonts w:eastAsia="MS PGothic" w:cs="Arial"/>
                <w:sz w:val="16"/>
                <w:szCs w:val="16"/>
                <w:lang w:val="en-US" w:eastAsia="ja-JP"/>
              </w:rPr>
            </w:pPr>
            <w:ins w:id="1181" w:author="Milan Jelinek" w:date="2024-03-28T14:08:00Z">
              <w:r>
                <w:rPr>
                  <w:rFonts w:eastAsia="MS PGothic" w:cs="Arial"/>
                  <w:sz w:val="16"/>
                  <w:szCs w:val="16"/>
                  <w:lang w:val="en-US" w:eastAsia="ja-JP"/>
                </w:rPr>
                <w:t>4%</w:t>
              </w:r>
            </w:ins>
          </w:p>
        </w:tc>
      </w:tr>
      <w:tr w:rsidR="00AB4189" w:rsidRPr="00FF640C" w14:paraId="7E6F0D2F" w14:textId="77777777" w:rsidTr="00691F8F">
        <w:trPr>
          <w:trHeight w:val="52"/>
          <w:jc w:val="center"/>
          <w:ins w:id="1182" w:author="Milan Jelinek" w:date="2024-03-28T14:08:00Z"/>
        </w:trPr>
        <w:tc>
          <w:tcPr>
            <w:tcW w:w="0" w:type="auto"/>
            <w:tcBorders>
              <w:top w:val="nil"/>
              <w:left w:val="nil"/>
              <w:right w:val="single" w:sz="4" w:space="0" w:color="auto"/>
            </w:tcBorders>
            <w:shd w:val="clear" w:color="auto" w:fill="auto"/>
            <w:noWrap/>
            <w:vAlign w:val="bottom"/>
          </w:tcPr>
          <w:p w14:paraId="44FC57EC" w14:textId="77777777" w:rsidR="004F4185" w:rsidRPr="00FF640C" w:rsidRDefault="004F4185" w:rsidP="00691F8F">
            <w:pPr>
              <w:widowControl/>
              <w:spacing w:after="0" w:line="240" w:lineRule="auto"/>
              <w:rPr>
                <w:ins w:id="1183" w:author="Milan Jelinek" w:date="2024-03-28T14:08:00Z"/>
                <w:rFonts w:cs="Arial"/>
                <w:sz w:val="16"/>
                <w:szCs w:val="16"/>
              </w:rPr>
            </w:pPr>
            <w:ins w:id="1184" w:author="Milan Jelinek" w:date="2024-03-28T14:0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FC5E0E3" w14:textId="77777777" w:rsidR="004F4185" w:rsidRPr="00410E8F" w:rsidRDefault="004F4185" w:rsidP="00691F8F">
            <w:pPr>
              <w:widowControl/>
              <w:spacing w:after="0" w:line="240" w:lineRule="auto"/>
              <w:rPr>
                <w:ins w:id="1185" w:author="Milan Jelinek" w:date="2024-03-28T14:08:00Z"/>
                <w:rFonts w:cs="Arial"/>
                <w:sz w:val="16"/>
                <w:szCs w:val="16"/>
                <w:lang w:val="fr-CA"/>
              </w:rPr>
            </w:pPr>
            <w:ins w:id="1186"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5512A60" w14:textId="77777777" w:rsidR="004F4185" w:rsidRDefault="004F4185" w:rsidP="00691F8F">
            <w:pPr>
              <w:widowControl/>
              <w:spacing w:after="0" w:line="240" w:lineRule="auto"/>
              <w:rPr>
                <w:ins w:id="1187" w:author="Milan Jelinek" w:date="2024-03-28T14:08:00Z"/>
                <w:rFonts w:cs="Arial"/>
                <w:sz w:val="16"/>
                <w:szCs w:val="16"/>
              </w:rPr>
            </w:pPr>
            <w:ins w:id="1188" w:author="Milan Jelinek" w:date="2024-03-28T14:08:00Z">
              <w:r>
                <w:rPr>
                  <w:rFonts w:eastAsia="MS PGothic" w:cs="Arial"/>
                  <w:sz w:val="16"/>
                  <w:szCs w:val="16"/>
                  <w:lang w:eastAsia="ja-JP"/>
                </w:rPr>
                <w:t>48.0</w:t>
              </w:r>
            </w:ins>
          </w:p>
        </w:tc>
        <w:tc>
          <w:tcPr>
            <w:tcW w:w="607" w:type="dxa"/>
            <w:tcBorders>
              <w:top w:val="nil"/>
              <w:left w:val="nil"/>
            </w:tcBorders>
            <w:shd w:val="clear" w:color="auto" w:fill="auto"/>
            <w:noWrap/>
          </w:tcPr>
          <w:p w14:paraId="15D36A69" w14:textId="77777777" w:rsidR="004F4185" w:rsidRPr="00FF640C" w:rsidRDefault="004F4185" w:rsidP="00691F8F">
            <w:pPr>
              <w:widowControl/>
              <w:spacing w:after="0" w:line="240" w:lineRule="auto"/>
              <w:rPr>
                <w:ins w:id="1189" w:author="Milan Jelinek" w:date="2024-03-28T14:08:00Z"/>
                <w:rFonts w:eastAsia="MS PGothic" w:cs="Arial"/>
                <w:sz w:val="16"/>
                <w:szCs w:val="16"/>
                <w:lang w:val="en-US" w:eastAsia="ja-JP"/>
              </w:rPr>
            </w:pPr>
            <w:ins w:id="1190" w:author="Milan Jelinek" w:date="2024-03-28T14:08:00Z">
              <w:r>
                <w:rPr>
                  <w:rFonts w:eastAsia="MS PGothic" w:cs="Arial"/>
                  <w:sz w:val="16"/>
                  <w:szCs w:val="16"/>
                  <w:lang w:eastAsia="ja-JP"/>
                </w:rPr>
                <w:t>off</w:t>
              </w:r>
            </w:ins>
          </w:p>
        </w:tc>
        <w:tc>
          <w:tcPr>
            <w:tcW w:w="1707" w:type="dxa"/>
            <w:tcBorders>
              <w:top w:val="nil"/>
              <w:left w:val="nil"/>
            </w:tcBorders>
          </w:tcPr>
          <w:p w14:paraId="6AA60733" w14:textId="77777777" w:rsidR="004F4185" w:rsidRPr="00FF640C" w:rsidRDefault="004F4185" w:rsidP="00691F8F">
            <w:pPr>
              <w:widowControl/>
              <w:spacing w:after="0" w:line="240" w:lineRule="auto"/>
              <w:rPr>
                <w:ins w:id="1191" w:author="Milan Jelinek" w:date="2024-03-28T14:08:00Z"/>
                <w:rFonts w:eastAsia="MS PGothic" w:cs="Arial"/>
                <w:sz w:val="16"/>
                <w:szCs w:val="16"/>
                <w:lang w:val="en-US" w:eastAsia="ja-JP"/>
              </w:rPr>
            </w:pPr>
            <w:ins w:id="1192" w:author="Milan Jelinek" w:date="2024-03-28T14:08:00Z">
              <w:r>
                <w:rPr>
                  <w:rFonts w:eastAsia="MS PGothic" w:cs="Arial"/>
                  <w:sz w:val="16"/>
                  <w:szCs w:val="16"/>
                  <w:lang w:val="en-US" w:eastAsia="ja-JP"/>
                </w:rPr>
                <w:t>4%</w:t>
              </w:r>
            </w:ins>
          </w:p>
        </w:tc>
      </w:tr>
      <w:tr w:rsidR="00AB4189" w:rsidRPr="00FF640C" w14:paraId="0DE071D3" w14:textId="77777777" w:rsidTr="00691F8F">
        <w:trPr>
          <w:trHeight w:val="52"/>
          <w:jc w:val="center"/>
          <w:ins w:id="1193" w:author="Milan Jelinek" w:date="2024-03-28T14:08:00Z"/>
        </w:trPr>
        <w:tc>
          <w:tcPr>
            <w:tcW w:w="0" w:type="auto"/>
            <w:tcBorders>
              <w:top w:val="nil"/>
              <w:left w:val="nil"/>
              <w:right w:val="single" w:sz="4" w:space="0" w:color="auto"/>
            </w:tcBorders>
            <w:shd w:val="clear" w:color="auto" w:fill="auto"/>
            <w:noWrap/>
            <w:vAlign w:val="bottom"/>
          </w:tcPr>
          <w:p w14:paraId="0559C63B" w14:textId="77777777" w:rsidR="004F4185" w:rsidRPr="00FF640C" w:rsidRDefault="004F4185" w:rsidP="00691F8F">
            <w:pPr>
              <w:widowControl/>
              <w:spacing w:after="0" w:line="240" w:lineRule="auto"/>
              <w:rPr>
                <w:ins w:id="1194" w:author="Milan Jelinek" w:date="2024-03-28T14:08:00Z"/>
                <w:rFonts w:cs="Arial"/>
                <w:sz w:val="16"/>
                <w:szCs w:val="16"/>
              </w:rPr>
            </w:pPr>
            <w:ins w:id="1195" w:author="Milan Jelinek" w:date="2024-03-28T14:0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6016662D" w14:textId="77777777" w:rsidR="004F4185" w:rsidRPr="00410E8F" w:rsidRDefault="004F4185" w:rsidP="00691F8F">
            <w:pPr>
              <w:widowControl/>
              <w:spacing w:after="0" w:line="240" w:lineRule="auto"/>
              <w:rPr>
                <w:ins w:id="1196" w:author="Milan Jelinek" w:date="2024-03-28T14:08:00Z"/>
                <w:rFonts w:cs="Arial"/>
                <w:sz w:val="16"/>
                <w:szCs w:val="16"/>
                <w:lang w:val="fr-CA"/>
              </w:rPr>
            </w:pPr>
            <w:ins w:id="1197"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65AB4A6" w14:textId="77777777" w:rsidR="004F4185" w:rsidRDefault="004F4185" w:rsidP="00691F8F">
            <w:pPr>
              <w:widowControl/>
              <w:spacing w:after="0" w:line="240" w:lineRule="auto"/>
              <w:rPr>
                <w:ins w:id="1198" w:author="Milan Jelinek" w:date="2024-03-28T14:08:00Z"/>
                <w:rFonts w:cs="Arial"/>
                <w:sz w:val="16"/>
                <w:szCs w:val="16"/>
              </w:rPr>
            </w:pPr>
            <w:ins w:id="1199" w:author="Milan Jelinek" w:date="2024-03-28T14:08:00Z">
              <w:r>
                <w:rPr>
                  <w:rFonts w:eastAsia="MS PGothic" w:cs="Arial"/>
                  <w:sz w:val="16"/>
                  <w:szCs w:val="16"/>
                  <w:lang w:eastAsia="ja-JP"/>
                </w:rPr>
                <w:t>64.0</w:t>
              </w:r>
            </w:ins>
          </w:p>
        </w:tc>
        <w:tc>
          <w:tcPr>
            <w:tcW w:w="607" w:type="dxa"/>
            <w:tcBorders>
              <w:top w:val="nil"/>
              <w:left w:val="nil"/>
            </w:tcBorders>
            <w:shd w:val="clear" w:color="auto" w:fill="auto"/>
            <w:noWrap/>
          </w:tcPr>
          <w:p w14:paraId="70D11826" w14:textId="77777777" w:rsidR="004F4185" w:rsidRPr="00FF640C" w:rsidRDefault="004F4185" w:rsidP="00691F8F">
            <w:pPr>
              <w:widowControl/>
              <w:spacing w:after="0" w:line="240" w:lineRule="auto"/>
              <w:rPr>
                <w:ins w:id="1200" w:author="Milan Jelinek" w:date="2024-03-28T14:08:00Z"/>
                <w:rFonts w:eastAsia="MS PGothic" w:cs="Arial"/>
                <w:sz w:val="16"/>
                <w:szCs w:val="16"/>
                <w:lang w:val="en-US" w:eastAsia="ja-JP"/>
              </w:rPr>
            </w:pPr>
            <w:ins w:id="1201" w:author="Milan Jelinek" w:date="2024-03-28T14:08:00Z">
              <w:r>
                <w:rPr>
                  <w:rFonts w:eastAsia="MS PGothic" w:cs="Arial"/>
                  <w:sz w:val="16"/>
                  <w:szCs w:val="16"/>
                  <w:lang w:eastAsia="ja-JP"/>
                </w:rPr>
                <w:t>off</w:t>
              </w:r>
            </w:ins>
          </w:p>
        </w:tc>
        <w:tc>
          <w:tcPr>
            <w:tcW w:w="1707" w:type="dxa"/>
            <w:tcBorders>
              <w:top w:val="nil"/>
              <w:left w:val="nil"/>
            </w:tcBorders>
          </w:tcPr>
          <w:p w14:paraId="20984D76" w14:textId="77777777" w:rsidR="004F4185" w:rsidRPr="00FF640C" w:rsidRDefault="004F4185" w:rsidP="00691F8F">
            <w:pPr>
              <w:widowControl/>
              <w:spacing w:after="0" w:line="240" w:lineRule="auto"/>
              <w:rPr>
                <w:ins w:id="1202" w:author="Milan Jelinek" w:date="2024-03-28T14:08:00Z"/>
                <w:rFonts w:eastAsia="MS PGothic" w:cs="Arial"/>
                <w:sz w:val="16"/>
                <w:szCs w:val="16"/>
                <w:lang w:val="en-US" w:eastAsia="ja-JP"/>
              </w:rPr>
            </w:pPr>
            <w:ins w:id="1203" w:author="Milan Jelinek" w:date="2024-03-28T14:08:00Z">
              <w:r>
                <w:rPr>
                  <w:rFonts w:eastAsia="MS PGothic" w:cs="Arial"/>
                  <w:sz w:val="16"/>
                  <w:szCs w:val="16"/>
                  <w:lang w:val="en-US" w:eastAsia="ja-JP"/>
                </w:rPr>
                <w:t>4%</w:t>
              </w:r>
            </w:ins>
          </w:p>
        </w:tc>
      </w:tr>
      <w:tr w:rsidR="00AB4189" w:rsidRPr="00FF640C" w14:paraId="138F5C46" w14:textId="77777777" w:rsidTr="00691F8F">
        <w:trPr>
          <w:trHeight w:val="52"/>
          <w:jc w:val="center"/>
          <w:ins w:id="1204"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767B69D7" w14:textId="77777777" w:rsidR="004F4185" w:rsidRPr="00FF640C" w:rsidRDefault="004F4185" w:rsidP="00691F8F">
            <w:pPr>
              <w:widowControl/>
              <w:spacing w:after="0" w:line="240" w:lineRule="auto"/>
              <w:rPr>
                <w:ins w:id="1205" w:author="Milan Jelinek" w:date="2024-03-28T14:08:00Z"/>
                <w:rFonts w:cs="Arial"/>
                <w:sz w:val="16"/>
                <w:szCs w:val="16"/>
              </w:rPr>
            </w:pPr>
            <w:ins w:id="1206" w:author="Milan Jelinek" w:date="2024-03-28T14:08: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7798542A" w14:textId="77777777" w:rsidR="004F4185" w:rsidRPr="00410E8F" w:rsidRDefault="004F4185" w:rsidP="00691F8F">
            <w:pPr>
              <w:widowControl/>
              <w:spacing w:after="0" w:line="240" w:lineRule="auto"/>
              <w:rPr>
                <w:ins w:id="1207" w:author="Milan Jelinek" w:date="2024-03-28T14:08:00Z"/>
                <w:rFonts w:cs="Arial"/>
                <w:sz w:val="16"/>
                <w:szCs w:val="16"/>
                <w:lang w:val="fr-CA"/>
              </w:rPr>
            </w:pPr>
            <w:ins w:id="1208"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bottom w:val="single" w:sz="4" w:space="0" w:color="auto"/>
              <w:right w:val="nil"/>
            </w:tcBorders>
            <w:shd w:val="clear" w:color="auto" w:fill="auto"/>
            <w:noWrap/>
            <w:vAlign w:val="bottom"/>
          </w:tcPr>
          <w:p w14:paraId="29E1C13A" w14:textId="77777777" w:rsidR="004F4185" w:rsidRDefault="004F4185" w:rsidP="00691F8F">
            <w:pPr>
              <w:widowControl/>
              <w:spacing w:after="0" w:line="240" w:lineRule="auto"/>
              <w:rPr>
                <w:ins w:id="1209" w:author="Milan Jelinek" w:date="2024-03-28T14:08:00Z"/>
                <w:rFonts w:cs="Arial"/>
                <w:sz w:val="16"/>
                <w:szCs w:val="16"/>
              </w:rPr>
            </w:pPr>
            <w:ins w:id="1210"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54BE8C2F" w14:textId="77777777" w:rsidR="004F4185" w:rsidRPr="00FF640C" w:rsidRDefault="004F4185" w:rsidP="00691F8F">
            <w:pPr>
              <w:widowControl/>
              <w:spacing w:after="0" w:line="240" w:lineRule="auto"/>
              <w:rPr>
                <w:ins w:id="1211" w:author="Milan Jelinek" w:date="2024-03-28T14:08:00Z"/>
                <w:rFonts w:eastAsia="MS PGothic" w:cs="Arial"/>
                <w:sz w:val="16"/>
                <w:szCs w:val="16"/>
                <w:lang w:val="en-US" w:eastAsia="ja-JP"/>
              </w:rPr>
            </w:pPr>
            <w:ins w:id="1212" w:author="Milan Jelinek" w:date="2024-03-28T14:08:00Z">
              <w:r>
                <w:rPr>
                  <w:rFonts w:eastAsia="MS PGothic" w:cs="Arial"/>
                  <w:sz w:val="16"/>
                  <w:szCs w:val="16"/>
                  <w:lang w:eastAsia="ja-JP"/>
                </w:rPr>
                <w:t>off</w:t>
              </w:r>
            </w:ins>
          </w:p>
        </w:tc>
        <w:tc>
          <w:tcPr>
            <w:tcW w:w="1707" w:type="dxa"/>
            <w:tcBorders>
              <w:top w:val="nil"/>
              <w:left w:val="nil"/>
              <w:bottom w:val="single" w:sz="4" w:space="0" w:color="auto"/>
            </w:tcBorders>
          </w:tcPr>
          <w:p w14:paraId="2D14D72B" w14:textId="77777777" w:rsidR="004F4185" w:rsidRPr="00FF640C" w:rsidRDefault="004F4185" w:rsidP="00691F8F">
            <w:pPr>
              <w:widowControl/>
              <w:spacing w:after="0" w:line="240" w:lineRule="auto"/>
              <w:rPr>
                <w:ins w:id="1213" w:author="Milan Jelinek" w:date="2024-03-28T14:08:00Z"/>
                <w:rFonts w:eastAsia="MS PGothic" w:cs="Arial"/>
                <w:sz w:val="16"/>
                <w:szCs w:val="16"/>
                <w:lang w:val="en-US" w:eastAsia="ja-JP"/>
              </w:rPr>
            </w:pPr>
            <w:ins w:id="1214" w:author="Milan Jelinek" w:date="2024-03-28T14:08:00Z">
              <w:r>
                <w:rPr>
                  <w:rFonts w:eastAsia="MS PGothic" w:cs="Arial"/>
                  <w:sz w:val="16"/>
                  <w:szCs w:val="16"/>
                  <w:lang w:val="en-US" w:eastAsia="ja-JP"/>
                </w:rPr>
                <w:t>4%</w:t>
              </w:r>
            </w:ins>
          </w:p>
        </w:tc>
      </w:tr>
      <w:tr w:rsidR="00AB4189" w:rsidRPr="00FF640C" w14:paraId="7BA824F6" w14:textId="77777777" w:rsidTr="00691F8F">
        <w:trPr>
          <w:trHeight w:val="52"/>
          <w:jc w:val="center"/>
          <w:ins w:id="1215" w:author="Milan Jelinek" w:date="2024-03-28T14:08:00Z"/>
        </w:trPr>
        <w:tc>
          <w:tcPr>
            <w:tcW w:w="0" w:type="auto"/>
            <w:tcBorders>
              <w:top w:val="single" w:sz="4" w:space="0" w:color="auto"/>
              <w:left w:val="nil"/>
              <w:right w:val="single" w:sz="4" w:space="0" w:color="auto"/>
            </w:tcBorders>
            <w:shd w:val="clear" w:color="auto" w:fill="auto"/>
            <w:noWrap/>
            <w:vAlign w:val="bottom"/>
          </w:tcPr>
          <w:p w14:paraId="7DD3A020" w14:textId="77777777" w:rsidR="004F4185" w:rsidRPr="00FF640C" w:rsidRDefault="004F4185" w:rsidP="00691F8F">
            <w:pPr>
              <w:widowControl/>
              <w:spacing w:after="0" w:line="240" w:lineRule="auto"/>
              <w:rPr>
                <w:ins w:id="1216" w:author="Milan Jelinek" w:date="2024-03-28T14:08:00Z"/>
                <w:rFonts w:cs="Arial"/>
                <w:sz w:val="16"/>
                <w:szCs w:val="16"/>
              </w:rPr>
            </w:pPr>
            <w:ins w:id="1217" w:author="Milan Jelinek" w:date="2024-03-28T14:08: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3AB2DC65" w14:textId="77777777" w:rsidR="004F4185" w:rsidRPr="00410E8F" w:rsidRDefault="004F4185" w:rsidP="00691F8F">
            <w:pPr>
              <w:widowControl/>
              <w:spacing w:after="0" w:line="240" w:lineRule="auto"/>
              <w:rPr>
                <w:ins w:id="1218" w:author="Milan Jelinek" w:date="2024-03-28T14:08:00Z"/>
                <w:rFonts w:cs="Arial"/>
                <w:sz w:val="16"/>
                <w:szCs w:val="16"/>
                <w:lang w:val="fr-CA"/>
              </w:rPr>
            </w:pPr>
            <w:ins w:id="1219"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left w:val="nil"/>
              <w:right w:val="nil"/>
            </w:tcBorders>
            <w:shd w:val="clear" w:color="auto" w:fill="auto"/>
            <w:noWrap/>
            <w:vAlign w:val="bottom"/>
          </w:tcPr>
          <w:p w14:paraId="7ABDD066" w14:textId="77777777" w:rsidR="004F4185" w:rsidRDefault="004F4185" w:rsidP="00691F8F">
            <w:pPr>
              <w:widowControl/>
              <w:spacing w:after="0" w:line="240" w:lineRule="auto"/>
              <w:rPr>
                <w:ins w:id="1220" w:author="Milan Jelinek" w:date="2024-03-28T14:08:00Z"/>
                <w:rFonts w:cs="Arial"/>
                <w:sz w:val="16"/>
                <w:szCs w:val="16"/>
              </w:rPr>
            </w:pPr>
            <w:ins w:id="1221"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5EF0E4B8" w14:textId="77777777" w:rsidR="004F4185" w:rsidRPr="00FF640C" w:rsidRDefault="004F4185" w:rsidP="00691F8F">
            <w:pPr>
              <w:widowControl/>
              <w:spacing w:after="0" w:line="240" w:lineRule="auto"/>
              <w:rPr>
                <w:ins w:id="1222" w:author="Milan Jelinek" w:date="2024-03-28T14:08:00Z"/>
                <w:rFonts w:eastAsia="MS PGothic" w:cs="Arial"/>
                <w:sz w:val="16"/>
                <w:szCs w:val="16"/>
                <w:lang w:val="en-US" w:eastAsia="ja-JP"/>
              </w:rPr>
            </w:pPr>
            <w:ins w:id="1223" w:author="Milan Jelinek" w:date="2024-03-28T14:08:00Z">
              <w:r>
                <w:rPr>
                  <w:rFonts w:eastAsia="MS PGothic" w:cs="Arial"/>
                  <w:sz w:val="16"/>
                  <w:szCs w:val="16"/>
                  <w:lang w:val="en-US" w:eastAsia="ja-JP"/>
                </w:rPr>
                <w:t>on</w:t>
              </w:r>
            </w:ins>
          </w:p>
        </w:tc>
        <w:tc>
          <w:tcPr>
            <w:tcW w:w="1707" w:type="dxa"/>
            <w:tcBorders>
              <w:top w:val="single" w:sz="4" w:space="0" w:color="auto"/>
              <w:left w:val="nil"/>
            </w:tcBorders>
          </w:tcPr>
          <w:p w14:paraId="5A8356DC" w14:textId="77777777" w:rsidR="004F4185" w:rsidRPr="00FF640C" w:rsidRDefault="004F4185" w:rsidP="00691F8F">
            <w:pPr>
              <w:widowControl/>
              <w:spacing w:after="0" w:line="240" w:lineRule="auto"/>
              <w:rPr>
                <w:ins w:id="1224" w:author="Milan Jelinek" w:date="2024-03-28T14:08:00Z"/>
                <w:rFonts w:eastAsia="MS PGothic" w:cs="Arial"/>
                <w:sz w:val="16"/>
                <w:szCs w:val="16"/>
                <w:lang w:val="en-US" w:eastAsia="ja-JP"/>
              </w:rPr>
            </w:pPr>
            <w:ins w:id="1225" w:author="Milan Jelinek" w:date="2024-03-28T14:08:00Z">
              <w:r>
                <w:rPr>
                  <w:rFonts w:eastAsia="MS PGothic" w:cs="Arial"/>
                  <w:sz w:val="16"/>
                  <w:szCs w:val="16"/>
                  <w:lang w:val="en-US" w:eastAsia="ja-JP"/>
                </w:rPr>
                <w:t>8%</w:t>
              </w:r>
            </w:ins>
          </w:p>
        </w:tc>
      </w:tr>
      <w:tr w:rsidR="00AB4189" w:rsidRPr="00FF640C" w14:paraId="687DFF76" w14:textId="77777777" w:rsidTr="00691F8F">
        <w:trPr>
          <w:trHeight w:val="52"/>
          <w:jc w:val="center"/>
          <w:ins w:id="1226" w:author="Milan Jelinek" w:date="2024-03-28T14:08:00Z"/>
        </w:trPr>
        <w:tc>
          <w:tcPr>
            <w:tcW w:w="0" w:type="auto"/>
            <w:tcBorders>
              <w:left w:val="nil"/>
              <w:right w:val="single" w:sz="4" w:space="0" w:color="auto"/>
            </w:tcBorders>
            <w:shd w:val="clear" w:color="auto" w:fill="auto"/>
            <w:noWrap/>
            <w:vAlign w:val="bottom"/>
          </w:tcPr>
          <w:p w14:paraId="7C9EF8E9" w14:textId="77777777" w:rsidR="004F4185" w:rsidRPr="00FF640C" w:rsidRDefault="004F4185" w:rsidP="00691F8F">
            <w:pPr>
              <w:widowControl/>
              <w:spacing w:after="0" w:line="240" w:lineRule="auto"/>
              <w:rPr>
                <w:ins w:id="1227" w:author="Milan Jelinek" w:date="2024-03-28T14:08:00Z"/>
                <w:rFonts w:cs="Arial"/>
                <w:sz w:val="16"/>
                <w:szCs w:val="16"/>
              </w:rPr>
            </w:pPr>
            <w:ins w:id="1228" w:author="Milan Jelinek" w:date="2024-03-28T14:0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79BFF31C" w14:textId="77777777" w:rsidR="004F4185" w:rsidRPr="00410E8F" w:rsidRDefault="004F4185" w:rsidP="00691F8F">
            <w:pPr>
              <w:widowControl/>
              <w:spacing w:after="0" w:line="240" w:lineRule="auto"/>
              <w:rPr>
                <w:ins w:id="1229" w:author="Milan Jelinek" w:date="2024-03-28T14:08:00Z"/>
                <w:rFonts w:cs="Arial"/>
                <w:sz w:val="16"/>
                <w:szCs w:val="16"/>
                <w:lang w:val="fr-CA"/>
              </w:rPr>
            </w:pPr>
            <w:ins w:id="1230"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nil"/>
              <w:right w:val="nil"/>
            </w:tcBorders>
            <w:shd w:val="clear" w:color="auto" w:fill="auto"/>
            <w:noWrap/>
            <w:vAlign w:val="bottom"/>
          </w:tcPr>
          <w:p w14:paraId="53DE6BBD" w14:textId="77777777" w:rsidR="004F4185" w:rsidRDefault="004F4185" w:rsidP="00691F8F">
            <w:pPr>
              <w:widowControl/>
              <w:spacing w:after="0" w:line="240" w:lineRule="auto"/>
              <w:rPr>
                <w:ins w:id="1231" w:author="Milan Jelinek" w:date="2024-03-28T14:08:00Z"/>
                <w:rFonts w:cs="Arial"/>
                <w:sz w:val="16"/>
                <w:szCs w:val="16"/>
              </w:rPr>
            </w:pPr>
            <w:ins w:id="1232" w:author="Milan Jelinek" w:date="2024-03-28T14:08:00Z">
              <w:r>
                <w:rPr>
                  <w:rFonts w:cs="Arial"/>
                  <w:sz w:val="16"/>
                  <w:szCs w:val="16"/>
                </w:rPr>
                <w:t>16.4</w:t>
              </w:r>
            </w:ins>
          </w:p>
        </w:tc>
        <w:tc>
          <w:tcPr>
            <w:tcW w:w="607" w:type="dxa"/>
            <w:tcBorders>
              <w:left w:val="nil"/>
            </w:tcBorders>
            <w:shd w:val="clear" w:color="auto" w:fill="auto"/>
            <w:noWrap/>
          </w:tcPr>
          <w:p w14:paraId="16D80129" w14:textId="77777777" w:rsidR="004F4185" w:rsidRPr="00FF640C" w:rsidRDefault="004F4185" w:rsidP="00691F8F">
            <w:pPr>
              <w:widowControl/>
              <w:spacing w:after="0" w:line="240" w:lineRule="auto"/>
              <w:rPr>
                <w:ins w:id="1233" w:author="Milan Jelinek" w:date="2024-03-28T14:08:00Z"/>
                <w:rFonts w:eastAsia="MS PGothic" w:cs="Arial"/>
                <w:sz w:val="16"/>
                <w:szCs w:val="16"/>
                <w:lang w:val="en-US" w:eastAsia="ja-JP"/>
              </w:rPr>
            </w:pPr>
            <w:ins w:id="1234" w:author="Milan Jelinek" w:date="2024-03-28T14:08:00Z">
              <w:r>
                <w:rPr>
                  <w:rFonts w:eastAsia="MS PGothic" w:cs="Arial"/>
                  <w:sz w:val="16"/>
                  <w:szCs w:val="16"/>
                  <w:lang w:val="en-US" w:eastAsia="ja-JP"/>
                </w:rPr>
                <w:t xml:space="preserve">on </w:t>
              </w:r>
            </w:ins>
          </w:p>
        </w:tc>
        <w:tc>
          <w:tcPr>
            <w:tcW w:w="1707" w:type="dxa"/>
            <w:tcBorders>
              <w:left w:val="nil"/>
            </w:tcBorders>
          </w:tcPr>
          <w:p w14:paraId="77B15104" w14:textId="77777777" w:rsidR="004F4185" w:rsidRPr="00FF640C" w:rsidRDefault="004F4185" w:rsidP="00691F8F">
            <w:pPr>
              <w:widowControl/>
              <w:spacing w:after="0" w:line="240" w:lineRule="auto"/>
              <w:rPr>
                <w:ins w:id="1235" w:author="Milan Jelinek" w:date="2024-03-28T14:08:00Z"/>
                <w:rFonts w:eastAsia="MS PGothic" w:cs="Arial"/>
                <w:sz w:val="16"/>
                <w:szCs w:val="16"/>
                <w:lang w:val="en-US" w:eastAsia="ja-JP"/>
              </w:rPr>
            </w:pPr>
            <w:ins w:id="1236" w:author="Milan Jelinek" w:date="2024-03-28T14:08:00Z">
              <w:r>
                <w:rPr>
                  <w:rFonts w:eastAsia="MS PGothic" w:cs="Arial"/>
                  <w:sz w:val="16"/>
                  <w:szCs w:val="16"/>
                  <w:lang w:val="en-US" w:eastAsia="ja-JP"/>
                </w:rPr>
                <w:t>8%</w:t>
              </w:r>
            </w:ins>
          </w:p>
        </w:tc>
      </w:tr>
      <w:tr w:rsidR="00AB4189" w:rsidRPr="00FF640C" w14:paraId="3B7062BB" w14:textId="77777777" w:rsidTr="00691F8F">
        <w:trPr>
          <w:trHeight w:val="52"/>
          <w:jc w:val="center"/>
          <w:ins w:id="1237" w:author="Milan Jelinek" w:date="2024-03-28T14:08:00Z"/>
        </w:trPr>
        <w:tc>
          <w:tcPr>
            <w:tcW w:w="0" w:type="auto"/>
            <w:tcBorders>
              <w:left w:val="nil"/>
              <w:right w:val="single" w:sz="4" w:space="0" w:color="auto"/>
            </w:tcBorders>
            <w:shd w:val="clear" w:color="auto" w:fill="auto"/>
            <w:noWrap/>
            <w:vAlign w:val="bottom"/>
          </w:tcPr>
          <w:p w14:paraId="44BE3931" w14:textId="77777777" w:rsidR="004F4185" w:rsidRPr="00FF640C" w:rsidRDefault="004F4185" w:rsidP="00691F8F">
            <w:pPr>
              <w:widowControl/>
              <w:spacing w:after="0" w:line="240" w:lineRule="auto"/>
              <w:rPr>
                <w:ins w:id="1238" w:author="Milan Jelinek" w:date="2024-03-28T14:08:00Z"/>
                <w:rFonts w:cs="Arial"/>
                <w:sz w:val="16"/>
                <w:szCs w:val="16"/>
              </w:rPr>
            </w:pPr>
            <w:ins w:id="1239" w:author="Milan Jelinek" w:date="2024-03-28T14:08:00Z">
              <w:r>
                <w:rPr>
                  <w:rFonts w:cs="Arial"/>
                  <w:sz w:val="16"/>
                  <w:szCs w:val="16"/>
                </w:rPr>
                <w:t>c25</w:t>
              </w:r>
            </w:ins>
          </w:p>
        </w:tc>
        <w:tc>
          <w:tcPr>
            <w:tcW w:w="0" w:type="auto"/>
            <w:tcBorders>
              <w:left w:val="single" w:sz="4" w:space="0" w:color="auto"/>
              <w:right w:val="single" w:sz="4" w:space="0" w:color="auto"/>
            </w:tcBorders>
            <w:shd w:val="clear" w:color="auto" w:fill="auto"/>
            <w:noWrap/>
          </w:tcPr>
          <w:p w14:paraId="50A4F925" w14:textId="77777777" w:rsidR="004F4185" w:rsidRPr="00410E8F" w:rsidRDefault="004F4185" w:rsidP="00691F8F">
            <w:pPr>
              <w:widowControl/>
              <w:spacing w:after="0" w:line="240" w:lineRule="auto"/>
              <w:rPr>
                <w:ins w:id="1240" w:author="Milan Jelinek" w:date="2024-03-28T14:08:00Z"/>
                <w:rFonts w:cs="Arial"/>
                <w:sz w:val="16"/>
                <w:szCs w:val="16"/>
                <w:lang w:val="fr-CA"/>
              </w:rPr>
            </w:pPr>
            <w:ins w:id="1241"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right w:val="nil"/>
            </w:tcBorders>
            <w:shd w:val="clear" w:color="auto" w:fill="auto"/>
            <w:noWrap/>
            <w:vAlign w:val="bottom"/>
          </w:tcPr>
          <w:p w14:paraId="63F6F34E" w14:textId="77777777" w:rsidR="004F4185" w:rsidRDefault="004F4185" w:rsidP="00691F8F">
            <w:pPr>
              <w:widowControl/>
              <w:spacing w:after="0" w:line="240" w:lineRule="auto"/>
              <w:rPr>
                <w:ins w:id="1242" w:author="Milan Jelinek" w:date="2024-03-28T14:08:00Z"/>
                <w:rFonts w:cs="Arial"/>
                <w:sz w:val="16"/>
                <w:szCs w:val="16"/>
              </w:rPr>
            </w:pPr>
            <w:ins w:id="1243" w:author="Milan Jelinek" w:date="2024-03-28T14:08:00Z">
              <w:r>
                <w:rPr>
                  <w:rFonts w:eastAsia="MS PGothic" w:cs="Arial"/>
                  <w:sz w:val="16"/>
                  <w:szCs w:val="16"/>
                  <w:lang w:eastAsia="ja-JP"/>
                </w:rPr>
                <w:t>24.4</w:t>
              </w:r>
            </w:ins>
          </w:p>
        </w:tc>
        <w:tc>
          <w:tcPr>
            <w:tcW w:w="607" w:type="dxa"/>
            <w:tcBorders>
              <w:left w:val="nil"/>
            </w:tcBorders>
            <w:shd w:val="clear" w:color="auto" w:fill="auto"/>
            <w:noWrap/>
          </w:tcPr>
          <w:p w14:paraId="13E0E2A3" w14:textId="77777777" w:rsidR="004F4185" w:rsidRPr="00FF640C" w:rsidRDefault="004F4185" w:rsidP="00691F8F">
            <w:pPr>
              <w:widowControl/>
              <w:spacing w:after="0" w:line="240" w:lineRule="auto"/>
              <w:rPr>
                <w:ins w:id="1244" w:author="Milan Jelinek" w:date="2024-03-28T14:08:00Z"/>
                <w:rFonts w:eastAsia="MS PGothic" w:cs="Arial"/>
                <w:sz w:val="16"/>
                <w:szCs w:val="16"/>
                <w:lang w:val="en-US" w:eastAsia="ja-JP"/>
              </w:rPr>
            </w:pPr>
            <w:ins w:id="1245" w:author="Milan Jelinek" w:date="2024-03-28T14:08:00Z">
              <w:r w:rsidRPr="00DC4D09">
                <w:rPr>
                  <w:rFonts w:eastAsia="MS PGothic" w:cs="Arial"/>
                  <w:sz w:val="16"/>
                  <w:szCs w:val="16"/>
                  <w:lang w:val="en-US" w:eastAsia="ja-JP"/>
                </w:rPr>
                <w:t>on</w:t>
              </w:r>
            </w:ins>
          </w:p>
        </w:tc>
        <w:tc>
          <w:tcPr>
            <w:tcW w:w="1707" w:type="dxa"/>
            <w:tcBorders>
              <w:left w:val="nil"/>
            </w:tcBorders>
          </w:tcPr>
          <w:p w14:paraId="35633EE3" w14:textId="77777777" w:rsidR="004F4185" w:rsidRPr="00FF640C" w:rsidRDefault="004F4185" w:rsidP="00691F8F">
            <w:pPr>
              <w:widowControl/>
              <w:spacing w:after="0" w:line="240" w:lineRule="auto"/>
              <w:rPr>
                <w:ins w:id="1246" w:author="Milan Jelinek" w:date="2024-03-28T14:08:00Z"/>
                <w:rFonts w:eastAsia="MS PGothic" w:cs="Arial"/>
                <w:sz w:val="16"/>
                <w:szCs w:val="16"/>
                <w:lang w:val="en-US" w:eastAsia="ja-JP"/>
              </w:rPr>
            </w:pPr>
            <w:ins w:id="1247" w:author="Milan Jelinek" w:date="2024-03-28T14:08:00Z">
              <w:r>
                <w:rPr>
                  <w:rFonts w:eastAsia="MS PGothic" w:cs="Arial"/>
                  <w:sz w:val="16"/>
                  <w:szCs w:val="16"/>
                  <w:lang w:val="en-US" w:eastAsia="ja-JP"/>
                </w:rPr>
                <w:t>8%</w:t>
              </w:r>
            </w:ins>
          </w:p>
        </w:tc>
      </w:tr>
      <w:tr w:rsidR="00AB4189" w:rsidRPr="00FF640C" w14:paraId="771E709E" w14:textId="77777777" w:rsidTr="00691F8F">
        <w:trPr>
          <w:trHeight w:val="52"/>
          <w:jc w:val="center"/>
          <w:ins w:id="1248" w:author="Milan Jelinek" w:date="2024-03-28T14:08:00Z"/>
        </w:trPr>
        <w:tc>
          <w:tcPr>
            <w:tcW w:w="0" w:type="auto"/>
            <w:tcBorders>
              <w:left w:val="nil"/>
              <w:right w:val="single" w:sz="4" w:space="0" w:color="auto"/>
            </w:tcBorders>
            <w:shd w:val="clear" w:color="auto" w:fill="auto"/>
            <w:noWrap/>
            <w:vAlign w:val="bottom"/>
          </w:tcPr>
          <w:p w14:paraId="618878B9" w14:textId="77777777" w:rsidR="004F4185" w:rsidRPr="00FF640C" w:rsidRDefault="004F4185" w:rsidP="00691F8F">
            <w:pPr>
              <w:widowControl/>
              <w:spacing w:after="0" w:line="240" w:lineRule="auto"/>
              <w:rPr>
                <w:ins w:id="1249" w:author="Milan Jelinek" w:date="2024-03-28T14:08:00Z"/>
                <w:rFonts w:cs="Arial"/>
                <w:sz w:val="16"/>
                <w:szCs w:val="16"/>
              </w:rPr>
            </w:pPr>
            <w:ins w:id="1250" w:author="Milan Jelinek" w:date="2024-03-28T14:08:00Z">
              <w:r>
                <w:rPr>
                  <w:rFonts w:cs="Arial"/>
                  <w:sz w:val="16"/>
                  <w:szCs w:val="16"/>
                </w:rPr>
                <w:t>c26</w:t>
              </w:r>
            </w:ins>
          </w:p>
        </w:tc>
        <w:tc>
          <w:tcPr>
            <w:tcW w:w="0" w:type="auto"/>
            <w:tcBorders>
              <w:left w:val="single" w:sz="4" w:space="0" w:color="auto"/>
              <w:right w:val="single" w:sz="4" w:space="0" w:color="auto"/>
            </w:tcBorders>
            <w:shd w:val="clear" w:color="auto" w:fill="auto"/>
            <w:noWrap/>
          </w:tcPr>
          <w:p w14:paraId="4B8C3469" w14:textId="77777777" w:rsidR="004F4185" w:rsidRPr="00410E8F" w:rsidRDefault="004F4185" w:rsidP="00691F8F">
            <w:pPr>
              <w:widowControl/>
              <w:spacing w:after="0" w:line="240" w:lineRule="auto"/>
              <w:rPr>
                <w:ins w:id="1251" w:author="Milan Jelinek" w:date="2024-03-28T14:08:00Z"/>
                <w:rFonts w:cs="Arial"/>
                <w:sz w:val="16"/>
                <w:szCs w:val="16"/>
                <w:lang w:val="fr-CA"/>
              </w:rPr>
            </w:pPr>
            <w:ins w:id="1252"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nil"/>
              <w:right w:val="nil"/>
            </w:tcBorders>
            <w:shd w:val="clear" w:color="auto" w:fill="auto"/>
            <w:noWrap/>
            <w:vAlign w:val="bottom"/>
          </w:tcPr>
          <w:p w14:paraId="5CC38CDD" w14:textId="77777777" w:rsidR="004F4185" w:rsidRDefault="004F4185" w:rsidP="00691F8F">
            <w:pPr>
              <w:widowControl/>
              <w:spacing w:after="0" w:line="240" w:lineRule="auto"/>
              <w:rPr>
                <w:ins w:id="1253" w:author="Milan Jelinek" w:date="2024-03-28T14:08:00Z"/>
                <w:rFonts w:cs="Arial"/>
                <w:sz w:val="16"/>
                <w:szCs w:val="16"/>
              </w:rPr>
            </w:pPr>
            <w:ins w:id="1254" w:author="Milan Jelinek" w:date="2024-03-28T14:08:00Z">
              <w:r>
                <w:rPr>
                  <w:rFonts w:eastAsia="MS PGothic" w:cs="Arial"/>
                  <w:sz w:val="16"/>
                  <w:szCs w:val="16"/>
                  <w:lang w:eastAsia="ja-JP"/>
                </w:rPr>
                <w:t>32.0</w:t>
              </w:r>
            </w:ins>
          </w:p>
        </w:tc>
        <w:tc>
          <w:tcPr>
            <w:tcW w:w="607" w:type="dxa"/>
            <w:tcBorders>
              <w:left w:val="nil"/>
            </w:tcBorders>
            <w:shd w:val="clear" w:color="auto" w:fill="auto"/>
            <w:noWrap/>
          </w:tcPr>
          <w:p w14:paraId="54FFE9A1" w14:textId="77777777" w:rsidR="004F4185" w:rsidRPr="00FF640C" w:rsidRDefault="004F4185" w:rsidP="00691F8F">
            <w:pPr>
              <w:widowControl/>
              <w:spacing w:after="0" w:line="240" w:lineRule="auto"/>
              <w:rPr>
                <w:ins w:id="1255" w:author="Milan Jelinek" w:date="2024-03-28T14:08:00Z"/>
                <w:rFonts w:eastAsia="MS PGothic" w:cs="Arial"/>
                <w:sz w:val="16"/>
                <w:szCs w:val="16"/>
                <w:lang w:val="en-US" w:eastAsia="ja-JP"/>
              </w:rPr>
            </w:pPr>
            <w:ins w:id="1256" w:author="Milan Jelinek" w:date="2024-03-28T14:08:00Z">
              <w:r>
                <w:rPr>
                  <w:rFonts w:eastAsia="MS PGothic" w:cs="Arial"/>
                  <w:sz w:val="16"/>
                  <w:szCs w:val="16"/>
                  <w:lang w:val="en-US" w:eastAsia="ja-JP"/>
                </w:rPr>
                <w:t>on</w:t>
              </w:r>
            </w:ins>
          </w:p>
        </w:tc>
        <w:tc>
          <w:tcPr>
            <w:tcW w:w="1707" w:type="dxa"/>
            <w:tcBorders>
              <w:left w:val="nil"/>
            </w:tcBorders>
          </w:tcPr>
          <w:p w14:paraId="78B29C2D" w14:textId="77777777" w:rsidR="004F4185" w:rsidRPr="00FF640C" w:rsidRDefault="004F4185" w:rsidP="00691F8F">
            <w:pPr>
              <w:widowControl/>
              <w:spacing w:after="0" w:line="240" w:lineRule="auto"/>
              <w:rPr>
                <w:ins w:id="1257" w:author="Milan Jelinek" w:date="2024-03-28T14:08:00Z"/>
                <w:rFonts w:eastAsia="MS PGothic" w:cs="Arial"/>
                <w:sz w:val="16"/>
                <w:szCs w:val="16"/>
                <w:lang w:val="en-US" w:eastAsia="ja-JP"/>
              </w:rPr>
            </w:pPr>
            <w:ins w:id="1258" w:author="Milan Jelinek" w:date="2024-03-28T14:08:00Z">
              <w:r>
                <w:rPr>
                  <w:rFonts w:eastAsia="MS PGothic" w:cs="Arial"/>
                  <w:sz w:val="16"/>
                  <w:szCs w:val="16"/>
                  <w:lang w:val="en-US" w:eastAsia="ja-JP"/>
                </w:rPr>
                <w:t>8%</w:t>
              </w:r>
            </w:ins>
          </w:p>
        </w:tc>
      </w:tr>
      <w:tr w:rsidR="00AB4189" w:rsidRPr="00FF640C" w14:paraId="105D77D4" w14:textId="77777777" w:rsidTr="00691F8F">
        <w:trPr>
          <w:trHeight w:val="52"/>
          <w:jc w:val="center"/>
          <w:ins w:id="1259" w:author="Milan Jelinek" w:date="2024-03-28T14:08:00Z"/>
        </w:trPr>
        <w:tc>
          <w:tcPr>
            <w:tcW w:w="0" w:type="auto"/>
            <w:tcBorders>
              <w:top w:val="nil"/>
              <w:left w:val="nil"/>
              <w:right w:val="single" w:sz="4" w:space="0" w:color="auto"/>
            </w:tcBorders>
            <w:shd w:val="clear" w:color="auto" w:fill="auto"/>
            <w:noWrap/>
            <w:vAlign w:val="bottom"/>
          </w:tcPr>
          <w:p w14:paraId="65D34A6B" w14:textId="77777777" w:rsidR="004F4185" w:rsidRPr="00FF640C" w:rsidRDefault="004F4185" w:rsidP="00691F8F">
            <w:pPr>
              <w:widowControl/>
              <w:spacing w:after="0" w:line="240" w:lineRule="auto"/>
              <w:rPr>
                <w:ins w:id="1260" w:author="Milan Jelinek" w:date="2024-03-28T14:08:00Z"/>
                <w:rFonts w:eastAsia="MS PGothic" w:cs="Arial"/>
                <w:sz w:val="16"/>
                <w:szCs w:val="16"/>
                <w:lang w:val="en-US" w:eastAsia="ja-JP"/>
              </w:rPr>
            </w:pPr>
            <w:ins w:id="1261" w:author="Milan Jelinek" w:date="2024-03-28T14:08: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75DACFCC" w14:textId="77777777" w:rsidR="004F4185" w:rsidRPr="00DE65E0" w:rsidRDefault="004F4185" w:rsidP="00691F8F">
            <w:pPr>
              <w:widowControl/>
              <w:spacing w:after="0" w:line="240" w:lineRule="auto"/>
              <w:rPr>
                <w:ins w:id="1262" w:author="Milan Jelinek" w:date="2024-03-28T14:08:00Z"/>
                <w:rFonts w:eastAsia="MS PGothic" w:cs="Arial"/>
                <w:sz w:val="16"/>
                <w:szCs w:val="16"/>
                <w:lang w:val="fr-CA" w:eastAsia="ja-JP"/>
              </w:rPr>
            </w:pPr>
            <w:ins w:id="1263"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top w:val="nil"/>
              <w:left w:val="single" w:sz="4" w:space="0" w:color="auto"/>
            </w:tcBorders>
            <w:shd w:val="clear" w:color="auto" w:fill="auto"/>
            <w:noWrap/>
            <w:vAlign w:val="bottom"/>
          </w:tcPr>
          <w:p w14:paraId="6662B8A6" w14:textId="77777777" w:rsidR="004F4185" w:rsidRPr="00FF640C" w:rsidRDefault="004F4185" w:rsidP="00691F8F">
            <w:pPr>
              <w:widowControl/>
              <w:spacing w:after="0" w:line="240" w:lineRule="auto"/>
              <w:rPr>
                <w:ins w:id="1264" w:author="Milan Jelinek" w:date="2024-03-28T14:08:00Z"/>
                <w:rFonts w:eastAsia="MS PGothic" w:cs="Arial"/>
                <w:sz w:val="16"/>
                <w:szCs w:val="16"/>
                <w:lang w:val="en-US" w:eastAsia="ja-JP"/>
              </w:rPr>
            </w:pPr>
            <w:ins w:id="1265" w:author="Milan Jelinek" w:date="2024-03-28T14:08:00Z">
              <w:r>
                <w:rPr>
                  <w:rFonts w:eastAsia="MS PGothic" w:cs="Arial"/>
                  <w:sz w:val="16"/>
                  <w:szCs w:val="16"/>
                  <w:lang w:eastAsia="ja-JP"/>
                </w:rPr>
                <w:t>48.0</w:t>
              </w:r>
            </w:ins>
          </w:p>
        </w:tc>
        <w:tc>
          <w:tcPr>
            <w:tcW w:w="607" w:type="dxa"/>
            <w:tcBorders>
              <w:top w:val="nil"/>
            </w:tcBorders>
            <w:shd w:val="clear" w:color="auto" w:fill="auto"/>
            <w:noWrap/>
          </w:tcPr>
          <w:p w14:paraId="745295BD" w14:textId="77777777" w:rsidR="004F4185" w:rsidRPr="00FF640C" w:rsidRDefault="004F4185" w:rsidP="00691F8F">
            <w:pPr>
              <w:widowControl/>
              <w:spacing w:after="0" w:line="240" w:lineRule="auto"/>
              <w:rPr>
                <w:ins w:id="1266" w:author="Milan Jelinek" w:date="2024-03-28T14:08:00Z"/>
                <w:rFonts w:eastAsia="MS PGothic" w:cs="Arial"/>
                <w:sz w:val="16"/>
                <w:szCs w:val="16"/>
                <w:lang w:val="en-US" w:eastAsia="ja-JP"/>
              </w:rPr>
            </w:pPr>
            <w:ins w:id="1267" w:author="Milan Jelinek" w:date="2024-03-28T14:08:00Z">
              <w:r>
                <w:rPr>
                  <w:rFonts w:eastAsia="MS PGothic" w:cs="Arial"/>
                  <w:sz w:val="16"/>
                  <w:szCs w:val="16"/>
                  <w:lang w:val="en-US" w:eastAsia="ja-JP"/>
                </w:rPr>
                <w:t>on</w:t>
              </w:r>
            </w:ins>
          </w:p>
        </w:tc>
        <w:tc>
          <w:tcPr>
            <w:tcW w:w="1707" w:type="dxa"/>
            <w:tcBorders>
              <w:top w:val="nil"/>
            </w:tcBorders>
          </w:tcPr>
          <w:p w14:paraId="1F4760E8" w14:textId="77777777" w:rsidR="004F4185" w:rsidRPr="00FF640C" w:rsidRDefault="004F4185" w:rsidP="00691F8F">
            <w:pPr>
              <w:widowControl/>
              <w:spacing w:after="0" w:line="240" w:lineRule="auto"/>
              <w:rPr>
                <w:ins w:id="1268" w:author="Milan Jelinek" w:date="2024-03-28T14:08:00Z"/>
                <w:rFonts w:eastAsia="MS PGothic" w:cs="Arial"/>
                <w:sz w:val="16"/>
                <w:szCs w:val="16"/>
                <w:lang w:val="en-US" w:eastAsia="ja-JP"/>
              </w:rPr>
            </w:pPr>
            <w:ins w:id="1269" w:author="Milan Jelinek" w:date="2024-03-28T14:08:00Z">
              <w:r>
                <w:rPr>
                  <w:rFonts w:eastAsia="MS PGothic" w:cs="Arial"/>
                  <w:sz w:val="16"/>
                  <w:szCs w:val="16"/>
                  <w:lang w:val="en-US" w:eastAsia="ja-JP"/>
                </w:rPr>
                <w:t>8%</w:t>
              </w:r>
            </w:ins>
          </w:p>
        </w:tc>
      </w:tr>
      <w:tr w:rsidR="00AB4189" w:rsidRPr="00FF640C" w14:paraId="1605CC81" w14:textId="77777777" w:rsidTr="00691F8F">
        <w:trPr>
          <w:trHeight w:val="52"/>
          <w:jc w:val="center"/>
          <w:ins w:id="1270" w:author="Milan Jelinek" w:date="2024-03-28T14:08:00Z"/>
        </w:trPr>
        <w:tc>
          <w:tcPr>
            <w:tcW w:w="0" w:type="auto"/>
            <w:tcBorders>
              <w:left w:val="nil"/>
              <w:right w:val="single" w:sz="4" w:space="0" w:color="auto"/>
            </w:tcBorders>
            <w:shd w:val="clear" w:color="auto" w:fill="auto"/>
            <w:noWrap/>
            <w:vAlign w:val="bottom"/>
          </w:tcPr>
          <w:p w14:paraId="6CCAC7CB" w14:textId="77777777" w:rsidR="004F4185" w:rsidRDefault="004F4185" w:rsidP="00691F8F">
            <w:pPr>
              <w:widowControl/>
              <w:spacing w:after="0" w:line="240" w:lineRule="auto"/>
              <w:rPr>
                <w:ins w:id="1271" w:author="Milan Jelinek" w:date="2024-03-28T14:08:00Z"/>
                <w:rFonts w:cs="Arial"/>
                <w:sz w:val="16"/>
                <w:szCs w:val="16"/>
              </w:rPr>
            </w:pPr>
            <w:ins w:id="1272" w:author="Milan Jelinek" w:date="2024-03-28T14:08:00Z">
              <w:r>
                <w:rPr>
                  <w:rFonts w:cs="Arial"/>
                  <w:sz w:val="16"/>
                  <w:szCs w:val="16"/>
                </w:rPr>
                <w:t>c28</w:t>
              </w:r>
            </w:ins>
          </w:p>
        </w:tc>
        <w:tc>
          <w:tcPr>
            <w:tcW w:w="0" w:type="auto"/>
            <w:tcBorders>
              <w:left w:val="single" w:sz="4" w:space="0" w:color="auto"/>
              <w:right w:val="single" w:sz="4" w:space="0" w:color="auto"/>
            </w:tcBorders>
            <w:shd w:val="clear" w:color="auto" w:fill="auto"/>
            <w:noWrap/>
          </w:tcPr>
          <w:p w14:paraId="3A5FB766" w14:textId="77777777" w:rsidR="004F4185" w:rsidRPr="00DE65E0" w:rsidRDefault="004F4185" w:rsidP="00691F8F">
            <w:pPr>
              <w:widowControl/>
              <w:spacing w:after="0" w:line="240" w:lineRule="auto"/>
              <w:rPr>
                <w:ins w:id="1273" w:author="Milan Jelinek" w:date="2024-03-28T14:08:00Z"/>
                <w:rFonts w:cs="Arial"/>
                <w:sz w:val="16"/>
                <w:szCs w:val="16"/>
                <w:lang w:val="fr-CA"/>
              </w:rPr>
            </w:pPr>
            <w:ins w:id="1274"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nil"/>
              <w:right w:val="nil"/>
            </w:tcBorders>
            <w:shd w:val="clear" w:color="auto" w:fill="auto"/>
            <w:noWrap/>
            <w:vAlign w:val="bottom"/>
          </w:tcPr>
          <w:p w14:paraId="050B9941" w14:textId="77777777" w:rsidR="004F4185" w:rsidRDefault="004F4185" w:rsidP="00691F8F">
            <w:pPr>
              <w:widowControl/>
              <w:spacing w:after="0" w:line="240" w:lineRule="auto"/>
              <w:rPr>
                <w:ins w:id="1275" w:author="Milan Jelinek" w:date="2024-03-28T14:08:00Z"/>
                <w:rFonts w:cs="Arial"/>
                <w:sz w:val="16"/>
                <w:szCs w:val="16"/>
              </w:rPr>
            </w:pPr>
            <w:ins w:id="1276" w:author="Milan Jelinek" w:date="2024-03-28T14:08:00Z">
              <w:r>
                <w:rPr>
                  <w:rFonts w:eastAsia="MS PGothic" w:cs="Arial"/>
                  <w:sz w:val="16"/>
                  <w:szCs w:val="16"/>
                  <w:lang w:eastAsia="ja-JP"/>
                </w:rPr>
                <w:t>64.0</w:t>
              </w:r>
            </w:ins>
          </w:p>
        </w:tc>
        <w:tc>
          <w:tcPr>
            <w:tcW w:w="607" w:type="dxa"/>
            <w:tcBorders>
              <w:left w:val="nil"/>
            </w:tcBorders>
            <w:shd w:val="clear" w:color="auto" w:fill="auto"/>
            <w:noWrap/>
          </w:tcPr>
          <w:p w14:paraId="2902F3E2" w14:textId="77777777" w:rsidR="004F4185" w:rsidRPr="00B912FA" w:rsidRDefault="004F4185" w:rsidP="00691F8F">
            <w:pPr>
              <w:widowControl/>
              <w:spacing w:after="0" w:line="240" w:lineRule="auto"/>
              <w:rPr>
                <w:ins w:id="1277" w:author="Milan Jelinek" w:date="2024-03-28T14:08:00Z"/>
                <w:rFonts w:eastAsia="MS PGothic" w:cs="Arial"/>
                <w:sz w:val="16"/>
                <w:szCs w:val="16"/>
                <w:lang w:eastAsia="ja-JP"/>
              </w:rPr>
            </w:pPr>
            <w:ins w:id="1278" w:author="Milan Jelinek" w:date="2024-03-28T14:08:00Z">
              <w:r>
                <w:rPr>
                  <w:rFonts w:eastAsia="MS PGothic" w:cs="Arial"/>
                  <w:sz w:val="16"/>
                  <w:szCs w:val="16"/>
                  <w:lang w:val="en-US" w:eastAsia="ja-JP"/>
                </w:rPr>
                <w:t>on</w:t>
              </w:r>
            </w:ins>
          </w:p>
        </w:tc>
        <w:tc>
          <w:tcPr>
            <w:tcW w:w="1707" w:type="dxa"/>
            <w:tcBorders>
              <w:left w:val="nil"/>
            </w:tcBorders>
          </w:tcPr>
          <w:p w14:paraId="7152F173" w14:textId="77777777" w:rsidR="004F4185" w:rsidRPr="00B912FA" w:rsidRDefault="004F4185" w:rsidP="00691F8F">
            <w:pPr>
              <w:widowControl/>
              <w:spacing w:after="0" w:line="240" w:lineRule="auto"/>
              <w:rPr>
                <w:ins w:id="1279" w:author="Milan Jelinek" w:date="2024-03-28T14:08:00Z"/>
                <w:rFonts w:eastAsia="MS PGothic" w:cs="Arial"/>
                <w:sz w:val="16"/>
                <w:szCs w:val="16"/>
                <w:lang w:eastAsia="ja-JP"/>
              </w:rPr>
            </w:pPr>
            <w:ins w:id="1280" w:author="Milan Jelinek" w:date="2024-03-28T14:08:00Z">
              <w:r>
                <w:rPr>
                  <w:rFonts w:eastAsia="MS PGothic" w:cs="Arial"/>
                  <w:sz w:val="16"/>
                  <w:szCs w:val="16"/>
                  <w:lang w:val="en-US" w:eastAsia="ja-JP"/>
                </w:rPr>
                <w:t>8%</w:t>
              </w:r>
            </w:ins>
          </w:p>
        </w:tc>
      </w:tr>
      <w:tr w:rsidR="00AB4189" w:rsidRPr="00FF640C" w14:paraId="12917021" w14:textId="77777777" w:rsidTr="00691F8F">
        <w:trPr>
          <w:trHeight w:val="52"/>
          <w:jc w:val="center"/>
          <w:ins w:id="1281" w:author="Milan Jelinek" w:date="2024-03-28T14:08:00Z"/>
        </w:trPr>
        <w:tc>
          <w:tcPr>
            <w:tcW w:w="0" w:type="auto"/>
            <w:tcBorders>
              <w:top w:val="nil"/>
              <w:left w:val="nil"/>
              <w:bottom w:val="single" w:sz="4" w:space="0" w:color="auto"/>
              <w:right w:val="single" w:sz="4" w:space="0" w:color="auto"/>
            </w:tcBorders>
            <w:shd w:val="clear" w:color="auto" w:fill="auto"/>
            <w:noWrap/>
            <w:vAlign w:val="bottom"/>
            <w:hideMark/>
          </w:tcPr>
          <w:p w14:paraId="778330ED" w14:textId="77777777" w:rsidR="004F4185" w:rsidRPr="00FF640C" w:rsidRDefault="004F4185" w:rsidP="00691F8F">
            <w:pPr>
              <w:widowControl/>
              <w:spacing w:after="0" w:line="240" w:lineRule="auto"/>
              <w:rPr>
                <w:ins w:id="1282" w:author="Milan Jelinek" w:date="2024-03-28T14:08:00Z"/>
                <w:rFonts w:eastAsia="MS PGothic" w:cs="Arial"/>
                <w:sz w:val="16"/>
                <w:szCs w:val="16"/>
                <w:lang w:val="en-US" w:eastAsia="ja-JP"/>
              </w:rPr>
            </w:pPr>
            <w:ins w:id="1283" w:author="Milan Jelinek" w:date="2024-03-28T14:08: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7EF8D98C" w14:textId="77777777" w:rsidR="004F4185" w:rsidRPr="00DE65E0" w:rsidRDefault="004F4185" w:rsidP="00691F8F">
            <w:pPr>
              <w:widowControl/>
              <w:spacing w:after="0" w:line="240" w:lineRule="auto"/>
              <w:rPr>
                <w:ins w:id="1284" w:author="Milan Jelinek" w:date="2024-03-28T14:08:00Z"/>
                <w:rFonts w:eastAsia="MS PGothic" w:cs="Arial"/>
                <w:sz w:val="16"/>
                <w:szCs w:val="16"/>
                <w:lang w:val="fr-CA" w:eastAsia="ja-JP"/>
              </w:rPr>
            </w:pPr>
            <w:ins w:id="1285"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bottom w:val="single" w:sz="4" w:space="0" w:color="auto"/>
              <w:right w:val="nil"/>
            </w:tcBorders>
            <w:shd w:val="clear" w:color="auto" w:fill="auto"/>
            <w:noWrap/>
            <w:vAlign w:val="bottom"/>
            <w:hideMark/>
          </w:tcPr>
          <w:p w14:paraId="2BBECDF7" w14:textId="77777777" w:rsidR="004F4185" w:rsidRPr="00FF640C" w:rsidRDefault="004F4185" w:rsidP="00691F8F">
            <w:pPr>
              <w:widowControl/>
              <w:spacing w:after="0" w:line="240" w:lineRule="auto"/>
              <w:rPr>
                <w:ins w:id="1286" w:author="Milan Jelinek" w:date="2024-03-28T14:08:00Z"/>
                <w:rFonts w:eastAsia="MS PGothic" w:cs="Arial"/>
                <w:sz w:val="16"/>
                <w:szCs w:val="16"/>
                <w:lang w:val="en-US" w:eastAsia="ja-JP"/>
              </w:rPr>
            </w:pPr>
            <w:ins w:id="1287"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51F04B2E" w14:textId="77777777" w:rsidR="004F4185" w:rsidRPr="00FF640C" w:rsidRDefault="004F4185" w:rsidP="00691F8F">
            <w:pPr>
              <w:widowControl/>
              <w:spacing w:after="0" w:line="240" w:lineRule="auto"/>
              <w:rPr>
                <w:ins w:id="1288" w:author="Milan Jelinek" w:date="2024-03-28T14:08:00Z"/>
                <w:rFonts w:eastAsia="MS PGothic" w:cs="Arial"/>
                <w:sz w:val="16"/>
                <w:szCs w:val="16"/>
                <w:lang w:val="en-US" w:eastAsia="ja-JP"/>
              </w:rPr>
            </w:pPr>
            <w:ins w:id="1289" w:author="Milan Jelinek" w:date="2024-03-28T14:08:00Z">
              <w:r>
                <w:rPr>
                  <w:rFonts w:eastAsia="MS PGothic" w:cs="Arial"/>
                  <w:sz w:val="16"/>
                  <w:szCs w:val="16"/>
                  <w:lang w:val="en-US" w:eastAsia="ja-JP"/>
                </w:rPr>
                <w:t>on</w:t>
              </w:r>
            </w:ins>
          </w:p>
        </w:tc>
        <w:tc>
          <w:tcPr>
            <w:tcW w:w="1707" w:type="dxa"/>
            <w:tcBorders>
              <w:top w:val="nil"/>
              <w:left w:val="nil"/>
              <w:bottom w:val="single" w:sz="4" w:space="0" w:color="auto"/>
            </w:tcBorders>
          </w:tcPr>
          <w:p w14:paraId="0A81045F" w14:textId="77777777" w:rsidR="004F4185" w:rsidRPr="00FF640C" w:rsidRDefault="004F4185" w:rsidP="00691F8F">
            <w:pPr>
              <w:widowControl/>
              <w:spacing w:after="0" w:line="240" w:lineRule="auto"/>
              <w:rPr>
                <w:ins w:id="1290" w:author="Milan Jelinek" w:date="2024-03-28T14:08:00Z"/>
                <w:rFonts w:eastAsia="MS PGothic" w:cs="Arial"/>
                <w:sz w:val="16"/>
                <w:szCs w:val="16"/>
                <w:lang w:val="en-US" w:eastAsia="ja-JP"/>
              </w:rPr>
            </w:pPr>
            <w:ins w:id="1291" w:author="Milan Jelinek" w:date="2024-03-28T14:08:00Z">
              <w:r>
                <w:rPr>
                  <w:rFonts w:eastAsia="MS PGothic" w:cs="Arial"/>
                  <w:sz w:val="16"/>
                  <w:szCs w:val="16"/>
                  <w:lang w:val="en-US" w:eastAsia="ja-JP"/>
                </w:rPr>
                <w:t>8%</w:t>
              </w:r>
            </w:ins>
          </w:p>
        </w:tc>
      </w:tr>
      <w:tr w:rsidR="00AB4189" w:rsidRPr="00FF640C" w14:paraId="1222452E" w14:textId="77777777" w:rsidTr="00691F8F">
        <w:trPr>
          <w:trHeight w:val="52"/>
          <w:jc w:val="center"/>
          <w:ins w:id="1292" w:author="Milan Jelinek" w:date="2024-03-28T14:08:00Z"/>
        </w:trPr>
        <w:tc>
          <w:tcPr>
            <w:tcW w:w="0" w:type="auto"/>
            <w:tcBorders>
              <w:top w:val="single" w:sz="4" w:space="0" w:color="auto"/>
              <w:left w:val="nil"/>
              <w:right w:val="single" w:sz="4" w:space="0" w:color="auto"/>
            </w:tcBorders>
            <w:shd w:val="clear" w:color="auto" w:fill="auto"/>
            <w:noWrap/>
            <w:vAlign w:val="bottom"/>
            <w:hideMark/>
          </w:tcPr>
          <w:p w14:paraId="70875DA1" w14:textId="77777777" w:rsidR="004F4185" w:rsidRPr="00FF640C" w:rsidRDefault="004F4185" w:rsidP="00691F8F">
            <w:pPr>
              <w:widowControl/>
              <w:spacing w:after="0" w:line="240" w:lineRule="auto"/>
              <w:rPr>
                <w:ins w:id="1293" w:author="Milan Jelinek" w:date="2024-03-28T14:08:00Z"/>
                <w:rFonts w:eastAsia="MS PGothic" w:cs="Arial"/>
                <w:sz w:val="16"/>
                <w:szCs w:val="16"/>
                <w:lang w:val="en-US" w:eastAsia="ja-JP"/>
              </w:rPr>
            </w:pPr>
            <w:ins w:id="1294" w:author="Milan Jelinek" w:date="2024-03-28T14:08: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141FD9CF" w14:textId="77777777" w:rsidR="004F4185" w:rsidRPr="00DE65E0" w:rsidRDefault="004F4185" w:rsidP="00691F8F">
            <w:pPr>
              <w:widowControl/>
              <w:spacing w:after="0" w:line="240" w:lineRule="auto"/>
              <w:rPr>
                <w:ins w:id="1295" w:author="Milan Jelinek" w:date="2024-03-28T14:08:00Z"/>
                <w:rFonts w:eastAsia="MS PGothic" w:cs="Arial"/>
                <w:sz w:val="16"/>
                <w:szCs w:val="16"/>
                <w:lang w:val="fr-CA" w:eastAsia="ja-JP"/>
              </w:rPr>
            </w:pPr>
            <w:ins w:id="1296"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single" w:sz="4" w:space="0" w:color="auto"/>
              <w:left w:val="nil"/>
              <w:right w:val="nil"/>
            </w:tcBorders>
            <w:shd w:val="clear" w:color="auto" w:fill="auto"/>
            <w:noWrap/>
            <w:vAlign w:val="bottom"/>
            <w:hideMark/>
          </w:tcPr>
          <w:p w14:paraId="24F39877" w14:textId="77777777" w:rsidR="004F4185" w:rsidRPr="00FF640C" w:rsidRDefault="004F4185" w:rsidP="00691F8F">
            <w:pPr>
              <w:widowControl/>
              <w:spacing w:after="0" w:line="240" w:lineRule="auto"/>
              <w:rPr>
                <w:ins w:id="1297" w:author="Milan Jelinek" w:date="2024-03-28T14:08:00Z"/>
                <w:rFonts w:eastAsia="MS PGothic" w:cs="Arial"/>
                <w:sz w:val="16"/>
                <w:szCs w:val="16"/>
                <w:lang w:val="en-US" w:eastAsia="ja-JP"/>
              </w:rPr>
            </w:pPr>
            <w:ins w:id="1298"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302CE4E6" w14:textId="77777777" w:rsidR="004F4185" w:rsidRPr="00FF640C" w:rsidRDefault="004F4185" w:rsidP="00691F8F">
            <w:pPr>
              <w:widowControl/>
              <w:spacing w:after="0" w:line="240" w:lineRule="auto"/>
              <w:rPr>
                <w:ins w:id="1299" w:author="Milan Jelinek" w:date="2024-03-28T14:08:00Z"/>
                <w:rFonts w:eastAsia="MS PGothic" w:cs="Arial"/>
                <w:sz w:val="16"/>
                <w:szCs w:val="16"/>
                <w:lang w:val="en-US" w:eastAsia="ja-JP"/>
              </w:rPr>
            </w:pPr>
            <w:ins w:id="1300" w:author="Milan Jelinek" w:date="2024-03-28T14:08:00Z">
              <w:r>
                <w:rPr>
                  <w:rFonts w:eastAsia="MS PGothic" w:cs="Arial"/>
                  <w:sz w:val="16"/>
                  <w:szCs w:val="16"/>
                  <w:lang w:val="en-US" w:eastAsia="ja-JP"/>
                </w:rPr>
                <w:t>off</w:t>
              </w:r>
            </w:ins>
          </w:p>
        </w:tc>
        <w:tc>
          <w:tcPr>
            <w:tcW w:w="1707" w:type="dxa"/>
            <w:tcBorders>
              <w:top w:val="single" w:sz="4" w:space="0" w:color="auto"/>
              <w:left w:val="nil"/>
            </w:tcBorders>
          </w:tcPr>
          <w:p w14:paraId="455612F6" w14:textId="77777777" w:rsidR="004F4185" w:rsidRPr="00FF640C" w:rsidRDefault="004F4185" w:rsidP="00691F8F">
            <w:pPr>
              <w:widowControl/>
              <w:spacing w:after="0" w:line="240" w:lineRule="auto"/>
              <w:rPr>
                <w:ins w:id="1301" w:author="Milan Jelinek" w:date="2024-03-28T14:08:00Z"/>
                <w:rFonts w:eastAsia="MS PGothic" w:cs="Arial"/>
                <w:sz w:val="16"/>
                <w:szCs w:val="16"/>
                <w:lang w:val="en-US" w:eastAsia="ja-JP"/>
              </w:rPr>
            </w:pPr>
            <w:ins w:id="1302" w:author="Milan Jelinek" w:date="2024-03-28T14:08:00Z">
              <w:r>
                <w:rPr>
                  <w:rFonts w:eastAsia="MS PGothic" w:cs="Arial"/>
                  <w:sz w:val="16"/>
                  <w:szCs w:val="16"/>
                  <w:lang w:val="en-US" w:eastAsia="ja-JP"/>
                </w:rPr>
                <w:t>8%</w:t>
              </w:r>
            </w:ins>
          </w:p>
        </w:tc>
      </w:tr>
      <w:tr w:rsidR="00AB4189" w:rsidRPr="00FF640C" w14:paraId="5DFB3E9B" w14:textId="77777777" w:rsidTr="00691F8F">
        <w:trPr>
          <w:trHeight w:val="42"/>
          <w:jc w:val="center"/>
          <w:ins w:id="1303" w:author="Milan Jelinek" w:date="2024-03-28T14:08:00Z"/>
        </w:trPr>
        <w:tc>
          <w:tcPr>
            <w:tcW w:w="0" w:type="auto"/>
            <w:tcBorders>
              <w:top w:val="nil"/>
              <w:left w:val="nil"/>
              <w:right w:val="single" w:sz="4" w:space="0" w:color="auto"/>
            </w:tcBorders>
            <w:shd w:val="clear" w:color="auto" w:fill="auto"/>
            <w:noWrap/>
            <w:vAlign w:val="bottom"/>
            <w:hideMark/>
          </w:tcPr>
          <w:p w14:paraId="47C4B912" w14:textId="77777777" w:rsidR="004F4185" w:rsidRPr="00FF640C" w:rsidRDefault="004F4185" w:rsidP="00691F8F">
            <w:pPr>
              <w:widowControl/>
              <w:spacing w:after="0" w:line="240" w:lineRule="auto"/>
              <w:rPr>
                <w:ins w:id="1304" w:author="Milan Jelinek" w:date="2024-03-28T14:08:00Z"/>
                <w:rFonts w:eastAsia="MS PGothic" w:cs="Arial"/>
                <w:sz w:val="16"/>
                <w:szCs w:val="16"/>
                <w:lang w:val="en-US" w:eastAsia="ja-JP"/>
              </w:rPr>
            </w:pPr>
            <w:ins w:id="1305" w:author="Milan Jelinek" w:date="2024-03-28T14:08: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60FCCCB1" w14:textId="77777777" w:rsidR="004F4185" w:rsidRPr="00DE65E0" w:rsidRDefault="004F4185" w:rsidP="00691F8F">
            <w:pPr>
              <w:widowControl/>
              <w:spacing w:after="0" w:line="240" w:lineRule="auto"/>
              <w:rPr>
                <w:ins w:id="1306" w:author="Milan Jelinek" w:date="2024-03-28T14:08:00Z"/>
                <w:rFonts w:eastAsia="MS PGothic" w:cs="Arial"/>
                <w:sz w:val="16"/>
                <w:szCs w:val="16"/>
                <w:lang w:val="fr-CA" w:eastAsia="ja-JP"/>
              </w:rPr>
            </w:pPr>
            <w:ins w:id="1307"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hideMark/>
          </w:tcPr>
          <w:p w14:paraId="5D458461" w14:textId="77777777" w:rsidR="004F4185" w:rsidRPr="00FF640C" w:rsidRDefault="004F4185" w:rsidP="00691F8F">
            <w:pPr>
              <w:widowControl/>
              <w:spacing w:after="0" w:line="240" w:lineRule="auto"/>
              <w:rPr>
                <w:ins w:id="1308" w:author="Milan Jelinek" w:date="2024-03-28T14:08:00Z"/>
                <w:rFonts w:eastAsia="MS PGothic" w:cs="Arial"/>
                <w:sz w:val="16"/>
                <w:szCs w:val="16"/>
                <w:lang w:val="en-US" w:eastAsia="ja-JP"/>
              </w:rPr>
            </w:pPr>
            <w:ins w:id="1309" w:author="Milan Jelinek" w:date="2024-03-28T14:08:00Z">
              <w:r>
                <w:rPr>
                  <w:rFonts w:cs="Arial"/>
                  <w:sz w:val="16"/>
                  <w:szCs w:val="16"/>
                </w:rPr>
                <w:t>16.4</w:t>
              </w:r>
            </w:ins>
          </w:p>
        </w:tc>
        <w:tc>
          <w:tcPr>
            <w:tcW w:w="607" w:type="dxa"/>
            <w:tcBorders>
              <w:top w:val="nil"/>
              <w:left w:val="nil"/>
            </w:tcBorders>
            <w:shd w:val="clear" w:color="auto" w:fill="auto"/>
            <w:noWrap/>
          </w:tcPr>
          <w:p w14:paraId="4EF47486" w14:textId="77777777" w:rsidR="004F4185" w:rsidRPr="00FF640C" w:rsidRDefault="004F4185" w:rsidP="00691F8F">
            <w:pPr>
              <w:widowControl/>
              <w:spacing w:after="0" w:line="240" w:lineRule="auto"/>
              <w:rPr>
                <w:ins w:id="1310" w:author="Milan Jelinek" w:date="2024-03-28T14:08:00Z"/>
                <w:rFonts w:eastAsia="MS PGothic" w:cs="Arial"/>
                <w:sz w:val="16"/>
                <w:szCs w:val="16"/>
                <w:lang w:val="en-US" w:eastAsia="ja-JP"/>
              </w:rPr>
            </w:pPr>
            <w:ins w:id="1311" w:author="Milan Jelinek" w:date="2024-03-28T14:08:00Z">
              <w:r>
                <w:rPr>
                  <w:rFonts w:eastAsia="MS PGothic" w:cs="Arial"/>
                  <w:sz w:val="16"/>
                  <w:szCs w:val="16"/>
                  <w:lang w:val="en-US" w:eastAsia="ja-JP"/>
                </w:rPr>
                <w:t>off</w:t>
              </w:r>
            </w:ins>
          </w:p>
        </w:tc>
        <w:tc>
          <w:tcPr>
            <w:tcW w:w="1707" w:type="dxa"/>
            <w:tcBorders>
              <w:top w:val="nil"/>
              <w:left w:val="nil"/>
            </w:tcBorders>
          </w:tcPr>
          <w:p w14:paraId="1327191E" w14:textId="77777777" w:rsidR="004F4185" w:rsidRPr="00FF640C" w:rsidRDefault="004F4185" w:rsidP="00691F8F">
            <w:pPr>
              <w:widowControl/>
              <w:spacing w:after="0" w:line="240" w:lineRule="auto"/>
              <w:rPr>
                <w:ins w:id="1312" w:author="Milan Jelinek" w:date="2024-03-28T14:08:00Z"/>
                <w:rFonts w:eastAsia="MS PGothic" w:cs="Arial"/>
                <w:sz w:val="16"/>
                <w:szCs w:val="16"/>
                <w:lang w:val="en-US" w:eastAsia="ja-JP"/>
              </w:rPr>
            </w:pPr>
            <w:ins w:id="1313" w:author="Milan Jelinek" w:date="2024-03-28T14:08:00Z">
              <w:r>
                <w:rPr>
                  <w:rFonts w:eastAsia="MS PGothic" w:cs="Arial"/>
                  <w:sz w:val="16"/>
                  <w:szCs w:val="16"/>
                  <w:lang w:val="en-US" w:eastAsia="ja-JP"/>
                </w:rPr>
                <w:t>8%</w:t>
              </w:r>
            </w:ins>
          </w:p>
        </w:tc>
      </w:tr>
      <w:tr w:rsidR="00AB4189" w:rsidRPr="00FF640C" w14:paraId="57BF2E8C" w14:textId="77777777" w:rsidTr="00691F8F">
        <w:trPr>
          <w:trHeight w:val="52"/>
          <w:jc w:val="center"/>
          <w:ins w:id="1314" w:author="Milan Jelinek" w:date="2024-03-28T14:08:00Z"/>
        </w:trPr>
        <w:tc>
          <w:tcPr>
            <w:tcW w:w="0" w:type="auto"/>
            <w:tcBorders>
              <w:left w:val="nil"/>
              <w:right w:val="single" w:sz="4" w:space="0" w:color="auto"/>
            </w:tcBorders>
            <w:shd w:val="clear" w:color="auto" w:fill="auto"/>
            <w:noWrap/>
            <w:vAlign w:val="bottom"/>
            <w:hideMark/>
          </w:tcPr>
          <w:p w14:paraId="0A9DAEAE" w14:textId="77777777" w:rsidR="004F4185" w:rsidRPr="00FF640C" w:rsidRDefault="004F4185" w:rsidP="00691F8F">
            <w:pPr>
              <w:widowControl/>
              <w:spacing w:after="0" w:line="240" w:lineRule="auto"/>
              <w:rPr>
                <w:ins w:id="1315" w:author="Milan Jelinek" w:date="2024-03-28T14:08:00Z"/>
                <w:rFonts w:eastAsia="MS PGothic" w:cs="Arial"/>
                <w:sz w:val="16"/>
                <w:szCs w:val="16"/>
                <w:lang w:val="en-US" w:eastAsia="ja-JP"/>
              </w:rPr>
            </w:pPr>
            <w:ins w:id="1316" w:author="Milan Jelinek" w:date="2024-03-28T14:08:00Z">
              <w:r>
                <w:rPr>
                  <w:rFonts w:cs="Arial"/>
                  <w:sz w:val="16"/>
                  <w:szCs w:val="16"/>
                </w:rPr>
                <w:t>c32</w:t>
              </w:r>
            </w:ins>
          </w:p>
        </w:tc>
        <w:tc>
          <w:tcPr>
            <w:tcW w:w="0" w:type="auto"/>
            <w:tcBorders>
              <w:left w:val="single" w:sz="4" w:space="0" w:color="auto"/>
              <w:right w:val="single" w:sz="4" w:space="0" w:color="auto"/>
            </w:tcBorders>
            <w:shd w:val="clear" w:color="auto" w:fill="auto"/>
            <w:noWrap/>
          </w:tcPr>
          <w:p w14:paraId="5E43120A" w14:textId="77777777" w:rsidR="004F4185" w:rsidRPr="00DE65E0" w:rsidRDefault="004F4185" w:rsidP="00691F8F">
            <w:pPr>
              <w:widowControl/>
              <w:spacing w:after="0" w:line="240" w:lineRule="auto"/>
              <w:rPr>
                <w:ins w:id="1317" w:author="Milan Jelinek" w:date="2024-03-28T14:08:00Z"/>
                <w:rFonts w:eastAsia="MS PGothic" w:cs="Arial"/>
                <w:sz w:val="16"/>
                <w:szCs w:val="16"/>
                <w:lang w:val="fr-CA" w:eastAsia="ja-JP"/>
              </w:rPr>
            </w:pPr>
            <w:ins w:id="1318"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single" w:sz="4" w:space="0" w:color="auto"/>
            </w:tcBorders>
            <w:shd w:val="clear" w:color="auto" w:fill="auto"/>
            <w:noWrap/>
            <w:vAlign w:val="bottom"/>
            <w:hideMark/>
          </w:tcPr>
          <w:p w14:paraId="4E17F8C0" w14:textId="77777777" w:rsidR="004F4185" w:rsidRPr="00FF640C" w:rsidRDefault="004F4185" w:rsidP="00691F8F">
            <w:pPr>
              <w:widowControl/>
              <w:spacing w:after="0" w:line="240" w:lineRule="auto"/>
              <w:rPr>
                <w:ins w:id="1319" w:author="Milan Jelinek" w:date="2024-03-28T14:08:00Z"/>
                <w:rFonts w:eastAsia="MS PGothic" w:cs="Arial"/>
                <w:sz w:val="16"/>
                <w:szCs w:val="16"/>
                <w:lang w:val="en-US" w:eastAsia="ja-JP"/>
              </w:rPr>
            </w:pPr>
            <w:ins w:id="1320" w:author="Milan Jelinek" w:date="2024-03-28T14:08:00Z">
              <w:r>
                <w:rPr>
                  <w:rFonts w:eastAsia="MS PGothic" w:cs="Arial"/>
                  <w:sz w:val="16"/>
                  <w:szCs w:val="16"/>
                  <w:lang w:eastAsia="ja-JP"/>
                </w:rPr>
                <w:t>24.4</w:t>
              </w:r>
            </w:ins>
          </w:p>
        </w:tc>
        <w:tc>
          <w:tcPr>
            <w:tcW w:w="607" w:type="dxa"/>
            <w:shd w:val="clear" w:color="auto" w:fill="auto"/>
            <w:noWrap/>
          </w:tcPr>
          <w:p w14:paraId="08AEC5E7" w14:textId="77777777" w:rsidR="004F4185" w:rsidRPr="00FF640C" w:rsidRDefault="004F4185" w:rsidP="00691F8F">
            <w:pPr>
              <w:widowControl/>
              <w:spacing w:after="0" w:line="240" w:lineRule="auto"/>
              <w:rPr>
                <w:ins w:id="1321" w:author="Milan Jelinek" w:date="2024-03-28T14:08:00Z"/>
                <w:rFonts w:eastAsia="MS PGothic" w:cs="Arial"/>
                <w:sz w:val="16"/>
                <w:szCs w:val="16"/>
                <w:lang w:val="en-US" w:eastAsia="ja-JP"/>
              </w:rPr>
            </w:pPr>
            <w:ins w:id="1322" w:author="Milan Jelinek" w:date="2024-03-28T14:08:00Z">
              <w:r>
                <w:rPr>
                  <w:rFonts w:eastAsia="MS PGothic" w:cs="Arial"/>
                  <w:sz w:val="16"/>
                  <w:szCs w:val="16"/>
                  <w:lang w:val="en-US" w:eastAsia="ja-JP"/>
                </w:rPr>
                <w:t>off</w:t>
              </w:r>
            </w:ins>
          </w:p>
        </w:tc>
        <w:tc>
          <w:tcPr>
            <w:tcW w:w="1707" w:type="dxa"/>
          </w:tcPr>
          <w:p w14:paraId="33EAF4D4" w14:textId="77777777" w:rsidR="004F4185" w:rsidRPr="00FF640C" w:rsidRDefault="004F4185" w:rsidP="00691F8F">
            <w:pPr>
              <w:widowControl/>
              <w:spacing w:after="0" w:line="240" w:lineRule="auto"/>
              <w:rPr>
                <w:ins w:id="1323" w:author="Milan Jelinek" w:date="2024-03-28T14:08:00Z"/>
                <w:rFonts w:eastAsia="MS PGothic" w:cs="Arial"/>
                <w:sz w:val="16"/>
                <w:szCs w:val="16"/>
                <w:lang w:val="en-US" w:eastAsia="ja-JP"/>
              </w:rPr>
            </w:pPr>
            <w:ins w:id="1324" w:author="Milan Jelinek" w:date="2024-03-28T14:08:00Z">
              <w:r>
                <w:rPr>
                  <w:rFonts w:eastAsia="MS PGothic" w:cs="Arial"/>
                  <w:sz w:val="16"/>
                  <w:szCs w:val="16"/>
                  <w:lang w:val="en-US" w:eastAsia="ja-JP"/>
                </w:rPr>
                <w:t>8%</w:t>
              </w:r>
            </w:ins>
          </w:p>
        </w:tc>
      </w:tr>
      <w:tr w:rsidR="00AB4189" w:rsidRPr="00FF640C" w14:paraId="18A215C7" w14:textId="77777777" w:rsidTr="00691F8F">
        <w:trPr>
          <w:trHeight w:val="52"/>
          <w:jc w:val="center"/>
          <w:ins w:id="1325" w:author="Milan Jelinek" w:date="2024-03-28T14:08:00Z"/>
        </w:trPr>
        <w:tc>
          <w:tcPr>
            <w:tcW w:w="0" w:type="auto"/>
            <w:tcBorders>
              <w:left w:val="nil"/>
              <w:right w:val="single" w:sz="4" w:space="0" w:color="auto"/>
            </w:tcBorders>
            <w:shd w:val="clear" w:color="auto" w:fill="auto"/>
            <w:noWrap/>
            <w:vAlign w:val="bottom"/>
          </w:tcPr>
          <w:p w14:paraId="5C69A047" w14:textId="77777777" w:rsidR="004F4185" w:rsidRPr="00FF640C" w:rsidRDefault="004F4185" w:rsidP="00691F8F">
            <w:pPr>
              <w:widowControl/>
              <w:spacing w:after="0" w:line="240" w:lineRule="auto"/>
              <w:rPr>
                <w:ins w:id="1326" w:author="Milan Jelinek" w:date="2024-03-28T14:08:00Z"/>
                <w:rFonts w:cs="Arial"/>
                <w:sz w:val="16"/>
                <w:szCs w:val="16"/>
              </w:rPr>
            </w:pPr>
            <w:ins w:id="1327" w:author="Milan Jelinek" w:date="2024-03-28T14:08:00Z">
              <w:r>
                <w:rPr>
                  <w:rFonts w:cs="Arial"/>
                  <w:sz w:val="16"/>
                  <w:szCs w:val="16"/>
                </w:rPr>
                <w:t>c33</w:t>
              </w:r>
            </w:ins>
          </w:p>
        </w:tc>
        <w:tc>
          <w:tcPr>
            <w:tcW w:w="0" w:type="auto"/>
            <w:tcBorders>
              <w:left w:val="single" w:sz="4" w:space="0" w:color="auto"/>
              <w:right w:val="single" w:sz="4" w:space="0" w:color="auto"/>
            </w:tcBorders>
            <w:shd w:val="clear" w:color="auto" w:fill="auto"/>
            <w:noWrap/>
          </w:tcPr>
          <w:p w14:paraId="5B36A174" w14:textId="77777777" w:rsidR="004F4185" w:rsidRPr="00DE65E0" w:rsidRDefault="004F4185" w:rsidP="00691F8F">
            <w:pPr>
              <w:widowControl/>
              <w:spacing w:after="0" w:line="240" w:lineRule="auto"/>
              <w:rPr>
                <w:ins w:id="1328" w:author="Milan Jelinek" w:date="2024-03-28T14:08:00Z"/>
                <w:rFonts w:eastAsia="MS PGothic" w:cs="Arial"/>
                <w:sz w:val="16"/>
                <w:szCs w:val="16"/>
                <w:lang w:val="fr-CA" w:eastAsia="ja-JP"/>
              </w:rPr>
            </w:pPr>
            <w:ins w:id="1329"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single" w:sz="4" w:space="0" w:color="auto"/>
            </w:tcBorders>
            <w:shd w:val="clear" w:color="auto" w:fill="auto"/>
            <w:noWrap/>
            <w:vAlign w:val="bottom"/>
          </w:tcPr>
          <w:p w14:paraId="59DCBAED" w14:textId="77777777" w:rsidR="004F4185" w:rsidRDefault="004F4185" w:rsidP="00691F8F">
            <w:pPr>
              <w:widowControl/>
              <w:spacing w:after="0" w:line="240" w:lineRule="auto"/>
              <w:rPr>
                <w:ins w:id="1330" w:author="Milan Jelinek" w:date="2024-03-28T14:08:00Z"/>
                <w:rFonts w:eastAsia="MS PGothic" w:cs="Arial"/>
                <w:sz w:val="16"/>
                <w:szCs w:val="16"/>
                <w:lang w:eastAsia="ja-JP"/>
              </w:rPr>
            </w:pPr>
            <w:ins w:id="1331" w:author="Milan Jelinek" w:date="2024-03-28T14:08:00Z">
              <w:r>
                <w:rPr>
                  <w:rFonts w:eastAsia="MS PGothic" w:cs="Arial"/>
                  <w:sz w:val="16"/>
                  <w:szCs w:val="16"/>
                  <w:lang w:eastAsia="ja-JP"/>
                </w:rPr>
                <w:t>32.0</w:t>
              </w:r>
            </w:ins>
          </w:p>
        </w:tc>
        <w:tc>
          <w:tcPr>
            <w:tcW w:w="607" w:type="dxa"/>
            <w:shd w:val="clear" w:color="auto" w:fill="auto"/>
            <w:noWrap/>
          </w:tcPr>
          <w:p w14:paraId="03FC037F" w14:textId="77777777" w:rsidR="004F4185" w:rsidRPr="00FF640C" w:rsidRDefault="004F4185" w:rsidP="00691F8F">
            <w:pPr>
              <w:widowControl/>
              <w:spacing w:after="0" w:line="240" w:lineRule="auto"/>
              <w:rPr>
                <w:ins w:id="1332" w:author="Milan Jelinek" w:date="2024-03-28T14:08:00Z"/>
                <w:rFonts w:eastAsia="MS PGothic" w:cs="Arial"/>
                <w:sz w:val="16"/>
                <w:szCs w:val="16"/>
                <w:lang w:val="en-US" w:eastAsia="ja-JP"/>
              </w:rPr>
            </w:pPr>
            <w:ins w:id="1333" w:author="Milan Jelinek" w:date="2024-03-28T14:08:00Z">
              <w:r>
                <w:rPr>
                  <w:rFonts w:eastAsia="MS PGothic" w:cs="Arial"/>
                  <w:sz w:val="16"/>
                  <w:szCs w:val="16"/>
                  <w:lang w:val="en-US" w:eastAsia="ja-JP"/>
                </w:rPr>
                <w:t>off</w:t>
              </w:r>
            </w:ins>
          </w:p>
        </w:tc>
        <w:tc>
          <w:tcPr>
            <w:tcW w:w="1707" w:type="dxa"/>
          </w:tcPr>
          <w:p w14:paraId="761EDA1A" w14:textId="77777777" w:rsidR="004F4185" w:rsidRPr="00FF640C" w:rsidRDefault="004F4185" w:rsidP="00691F8F">
            <w:pPr>
              <w:widowControl/>
              <w:spacing w:after="0" w:line="240" w:lineRule="auto"/>
              <w:rPr>
                <w:ins w:id="1334" w:author="Milan Jelinek" w:date="2024-03-28T14:08:00Z"/>
                <w:rFonts w:eastAsia="MS PGothic" w:cs="Arial"/>
                <w:sz w:val="16"/>
                <w:szCs w:val="16"/>
                <w:lang w:val="en-US" w:eastAsia="ja-JP"/>
              </w:rPr>
            </w:pPr>
            <w:ins w:id="1335" w:author="Milan Jelinek" w:date="2024-03-28T14:08:00Z">
              <w:r>
                <w:rPr>
                  <w:rFonts w:eastAsia="MS PGothic" w:cs="Arial"/>
                  <w:sz w:val="16"/>
                  <w:szCs w:val="16"/>
                  <w:lang w:val="en-US" w:eastAsia="ja-JP"/>
                </w:rPr>
                <w:t>8%</w:t>
              </w:r>
            </w:ins>
          </w:p>
        </w:tc>
      </w:tr>
      <w:tr w:rsidR="00AB4189" w:rsidRPr="00FF640C" w14:paraId="5228634C" w14:textId="77777777" w:rsidTr="00691F8F">
        <w:trPr>
          <w:trHeight w:val="52"/>
          <w:jc w:val="center"/>
          <w:ins w:id="1336" w:author="Milan Jelinek" w:date="2024-03-28T14:08:00Z"/>
        </w:trPr>
        <w:tc>
          <w:tcPr>
            <w:tcW w:w="0" w:type="auto"/>
            <w:tcBorders>
              <w:left w:val="nil"/>
              <w:right w:val="single" w:sz="4" w:space="0" w:color="auto"/>
            </w:tcBorders>
            <w:shd w:val="clear" w:color="auto" w:fill="auto"/>
            <w:noWrap/>
            <w:vAlign w:val="bottom"/>
          </w:tcPr>
          <w:p w14:paraId="1D2A305D" w14:textId="77777777" w:rsidR="004F4185" w:rsidRDefault="004F4185" w:rsidP="00691F8F">
            <w:pPr>
              <w:widowControl/>
              <w:spacing w:after="0" w:line="240" w:lineRule="auto"/>
              <w:rPr>
                <w:ins w:id="1337" w:author="Milan Jelinek" w:date="2024-03-28T14:08:00Z"/>
                <w:rFonts w:cs="Arial"/>
                <w:sz w:val="16"/>
                <w:szCs w:val="16"/>
              </w:rPr>
            </w:pPr>
            <w:ins w:id="1338" w:author="Milan Jelinek" w:date="2024-03-28T14:08:00Z">
              <w:r>
                <w:rPr>
                  <w:rFonts w:cs="Arial"/>
                  <w:sz w:val="16"/>
                  <w:szCs w:val="16"/>
                </w:rPr>
                <w:t>c34</w:t>
              </w:r>
            </w:ins>
          </w:p>
        </w:tc>
        <w:tc>
          <w:tcPr>
            <w:tcW w:w="0" w:type="auto"/>
            <w:tcBorders>
              <w:left w:val="single" w:sz="4" w:space="0" w:color="auto"/>
              <w:right w:val="single" w:sz="4" w:space="0" w:color="auto"/>
            </w:tcBorders>
            <w:shd w:val="clear" w:color="auto" w:fill="auto"/>
            <w:noWrap/>
          </w:tcPr>
          <w:p w14:paraId="768E14AE" w14:textId="77777777" w:rsidR="004F4185" w:rsidRPr="00DE65E0" w:rsidRDefault="004F4185" w:rsidP="00691F8F">
            <w:pPr>
              <w:widowControl/>
              <w:spacing w:after="0" w:line="240" w:lineRule="auto"/>
              <w:rPr>
                <w:ins w:id="1339" w:author="Milan Jelinek" w:date="2024-03-28T14:08:00Z"/>
                <w:rFonts w:eastAsia="MS PGothic" w:cs="Arial"/>
                <w:sz w:val="16"/>
                <w:szCs w:val="16"/>
                <w:lang w:val="fr-CA" w:eastAsia="ja-JP"/>
              </w:rPr>
            </w:pPr>
            <w:ins w:id="1340"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single" w:sz="4" w:space="0" w:color="auto"/>
            </w:tcBorders>
            <w:shd w:val="clear" w:color="auto" w:fill="auto"/>
            <w:noWrap/>
            <w:vAlign w:val="bottom"/>
          </w:tcPr>
          <w:p w14:paraId="43BC608E" w14:textId="77777777" w:rsidR="004F4185" w:rsidRDefault="004F4185" w:rsidP="00691F8F">
            <w:pPr>
              <w:widowControl/>
              <w:spacing w:after="0" w:line="240" w:lineRule="auto"/>
              <w:rPr>
                <w:ins w:id="1341" w:author="Milan Jelinek" w:date="2024-03-28T14:08:00Z"/>
                <w:rFonts w:eastAsia="MS PGothic" w:cs="Arial"/>
                <w:sz w:val="16"/>
                <w:szCs w:val="16"/>
                <w:lang w:eastAsia="ja-JP"/>
              </w:rPr>
            </w:pPr>
            <w:ins w:id="1342" w:author="Milan Jelinek" w:date="2024-03-28T14:08:00Z">
              <w:r>
                <w:rPr>
                  <w:rFonts w:eastAsia="MS PGothic" w:cs="Arial"/>
                  <w:sz w:val="16"/>
                  <w:szCs w:val="16"/>
                  <w:lang w:eastAsia="ja-JP"/>
                </w:rPr>
                <w:t>48.0</w:t>
              </w:r>
            </w:ins>
          </w:p>
        </w:tc>
        <w:tc>
          <w:tcPr>
            <w:tcW w:w="607" w:type="dxa"/>
            <w:shd w:val="clear" w:color="auto" w:fill="auto"/>
            <w:noWrap/>
          </w:tcPr>
          <w:p w14:paraId="2CD0FF7A" w14:textId="77777777" w:rsidR="004F4185" w:rsidRPr="00FF640C" w:rsidRDefault="004F4185" w:rsidP="00691F8F">
            <w:pPr>
              <w:widowControl/>
              <w:spacing w:after="0" w:line="240" w:lineRule="auto"/>
              <w:rPr>
                <w:ins w:id="1343" w:author="Milan Jelinek" w:date="2024-03-28T14:08:00Z"/>
                <w:rFonts w:eastAsia="MS PGothic" w:cs="Arial"/>
                <w:sz w:val="16"/>
                <w:szCs w:val="16"/>
                <w:lang w:val="en-US" w:eastAsia="ja-JP"/>
              </w:rPr>
            </w:pPr>
            <w:ins w:id="1344" w:author="Milan Jelinek" w:date="2024-03-28T14:08:00Z">
              <w:r>
                <w:rPr>
                  <w:rFonts w:eastAsia="MS PGothic" w:cs="Arial"/>
                  <w:sz w:val="16"/>
                  <w:szCs w:val="16"/>
                  <w:lang w:val="en-US" w:eastAsia="ja-JP"/>
                </w:rPr>
                <w:t>off</w:t>
              </w:r>
            </w:ins>
          </w:p>
        </w:tc>
        <w:tc>
          <w:tcPr>
            <w:tcW w:w="1707" w:type="dxa"/>
          </w:tcPr>
          <w:p w14:paraId="68E5C7A1" w14:textId="77777777" w:rsidR="004F4185" w:rsidRPr="00FF640C" w:rsidRDefault="004F4185" w:rsidP="00691F8F">
            <w:pPr>
              <w:widowControl/>
              <w:spacing w:after="0" w:line="240" w:lineRule="auto"/>
              <w:rPr>
                <w:ins w:id="1345" w:author="Milan Jelinek" w:date="2024-03-28T14:08:00Z"/>
                <w:rFonts w:eastAsia="MS PGothic" w:cs="Arial"/>
                <w:sz w:val="16"/>
                <w:szCs w:val="16"/>
                <w:lang w:val="en-US" w:eastAsia="ja-JP"/>
              </w:rPr>
            </w:pPr>
            <w:ins w:id="1346" w:author="Milan Jelinek" w:date="2024-03-28T14:08:00Z">
              <w:r>
                <w:rPr>
                  <w:rFonts w:eastAsia="MS PGothic" w:cs="Arial"/>
                  <w:sz w:val="16"/>
                  <w:szCs w:val="16"/>
                  <w:lang w:val="en-US" w:eastAsia="ja-JP"/>
                </w:rPr>
                <w:t>8%</w:t>
              </w:r>
            </w:ins>
          </w:p>
        </w:tc>
      </w:tr>
      <w:tr w:rsidR="00AB4189" w:rsidRPr="00FF640C" w14:paraId="32729B83" w14:textId="77777777" w:rsidTr="00691F8F">
        <w:trPr>
          <w:trHeight w:val="160"/>
          <w:jc w:val="center"/>
          <w:ins w:id="1347" w:author="Milan Jelinek" w:date="2024-03-28T14:08:00Z"/>
        </w:trPr>
        <w:tc>
          <w:tcPr>
            <w:tcW w:w="0" w:type="auto"/>
            <w:tcBorders>
              <w:left w:val="nil"/>
              <w:right w:val="single" w:sz="4" w:space="0" w:color="auto"/>
            </w:tcBorders>
            <w:shd w:val="clear" w:color="auto" w:fill="auto"/>
            <w:noWrap/>
            <w:vAlign w:val="bottom"/>
            <w:hideMark/>
          </w:tcPr>
          <w:p w14:paraId="72764574" w14:textId="77777777" w:rsidR="004F4185" w:rsidRPr="00FF640C" w:rsidRDefault="004F4185" w:rsidP="00691F8F">
            <w:pPr>
              <w:widowControl/>
              <w:spacing w:after="0" w:line="240" w:lineRule="auto"/>
              <w:rPr>
                <w:ins w:id="1348" w:author="Milan Jelinek" w:date="2024-03-28T14:08:00Z"/>
                <w:rFonts w:eastAsia="MS PGothic" w:cs="Arial"/>
                <w:sz w:val="16"/>
                <w:szCs w:val="16"/>
                <w:lang w:val="en-US" w:eastAsia="ja-JP"/>
              </w:rPr>
            </w:pPr>
            <w:ins w:id="1349" w:author="Milan Jelinek" w:date="2024-03-28T14:0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E537418" w14:textId="77777777" w:rsidR="004F4185" w:rsidRPr="00DE65E0" w:rsidRDefault="004F4185" w:rsidP="00691F8F">
            <w:pPr>
              <w:widowControl/>
              <w:spacing w:after="0" w:line="240" w:lineRule="auto"/>
              <w:rPr>
                <w:ins w:id="1350" w:author="Milan Jelinek" w:date="2024-03-28T14:08:00Z"/>
                <w:rFonts w:eastAsia="MS PGothic" w:cs="Arial"/>
                <w:sz w:val="16"/>
                <w:szCs w:val="16"/>
                <w:lang w:val="fr-CA" w:eastAsia="ja-JP"/>
              </w:rPr>
            </w:pPr>
            <w:ins w:id="1351" w:author="Milan Jelinek" w:date="2024-03-28T14: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0" w:type="auto"/>
            <w:tcBorders>
              <w:left w:val="single" w:sz="4" w:space="0" w:color="auto"/>
            </w:tcBorders>
            <w:shd w:val="clear" w:color="auto" w:fill="auto"/>
            <w:noWrap/>
            <w:vAlign w:val="bottom"/>
            <w:hideMark/>
          </w:tcPr>
          <w:p w14:paraId="2299876D" w14:textId="77777777" w:rsidR="004F4185" w:rsidRPr="00FF640C" w:rsidRDefault="004F4185" w:rsidP="00691F8F">
            <w:pPr>
              <w:widowControl/>
              <w:spacing w:after="0" w:line="240" w:lineRule="auto"/>
              <w:rPr>
                <w:ins w:id="1352" w:author="Milan Jelinek" w:date="2024-03-28T14:08:00Z"/>
                <w:rFonts w:eastAsia="MS PGothic" w:cs="Arial"/>
                <w:sz w:val="16"/>
                <w:szCs w:val="16"/>
                <w:lang w:val="en-US" w:eastAsia="ja-JP"/>
              </w:rPr>
            </w:pPr>
            <w:ins w:id="1353" w:author="Milan Jelinek" w:date="2024-03-28T14:08:00Z">
              <w:r>
                <w:rPr>
                  <w:rFonts w:eastAsia="MS PGothic" w:cs="Arial"/>
                  <w:sz w:val="16"/>
                  <w:szCs w:val="16"/>
                  <w:lang w:eastAsia="ja-JP"/>
                </w:rPr>
                <w:t>64.0</w:t>
              </w:r>
            </w:ins>
          </w:p>
        </w:tc>
        <w:tc>
          <w:tcPr>
            <w:tcW w:w="607" w:type="dxa"/>
            <w:shd w:val="clear" w:color="auto" w:fill="auto"/>
            <w:noWrap/>
          </w:tcPr>
          <w:p w14:paraId="76ED17BE" w14:textId="77777777" w:rsidR="004F4185" w:rsidRPr="00FF640C" w:rsidRDefault="004F4185" w:rsidP="00691F8F">
            <w:pPr>
              <w:widowControl/>
              <w:spacing w:after="0" w:line="240" w:lineRule="auto"/>
              <w:rPr>
                <w:ins w:id="1354" w:author="Milan Jelinek" w:date="2024-03-28T14:08:00Z"/>
                <w:rFonts w:eastAsia="MS PGothic" w:cs="Arial"/>
                <w:sz w:val="16"/>
                <w:szCs w:val="16"/>
                <w:lang w:val="en-US" w:eastAsia="ja-JP"/>
              </w:rPr>
            </w:pPr>
            <w:ins w:id="1355" w:author="Milan Jelinek" w:date="2024-03-28T14:08:00Z">
              <w:r>
                <w:rPr>
                  <w:rFonts w:eastAsia="MS PGothic" w:cs="Arial"/>
                  <w:sz w:val="16"/>
                  <w:szCs w:val="16"/>
                  <w:lang w:val="en-US" w:eastAsia="ja-JP"/>
                </w:rPr>
                <w:t>off</w:t>
              </w:r>
            </w:ins>
          </w:p>
        </w:tc>
        <w:tc>
          <w:tcPr>
            <w:tcW w:w="1707" w:type="dxa"/>
          </w:tcPr>
          <w:p w14:paraId="00B4C83E" w14:textId="77777777" w:rsidR="004F4185" w:rsidRPr="00FF640C" w:rsidRDefault="004F4185" w:rsidP="00691F8F">
            <w:pPr>
              <w:widowControl/>
              <w:spacing w:after="0" w:line="240" w:lineRule="auto"/>
              <w:rPr>
                <w:ins w:id="1356" w:author="Milan Jelinek" w:date="2024-03-28T14:08:00Z"/>
                <w:rFonts w:eastAsia="MS PGothic" w:cs="Arial"/>
                <w:sz w:val="16"/>
                <w:szCs w:val="16"/>
                <w:lang w:val="en-US" w:eastAsia="ja-JP"/>
              </w:rPr>
            </w:pPr>
            <w:ins w:id="1357" w:author="Milan Jelinek" w:date="2024-03-28T14:08:00Z">
              <w:r>
                <w:rPr>
                  <w:rFonts w:eastAsia="MS PGothic" w:cs="Arial"/>
                  <w:sz w:val="16"/>
                  <w:szCs w:val="16"/>
                  <w:lang w:val="en-US" w:eastAsia="ja-JP"/>
                </w:rPr>
                <w:t>8%</w:t>
              </w:r>
            </w:ins>
          </w:p>
        </w:tc>
      </w:tr>
      <w:tr w:rsidR="00AB4189" w:rsidRPr="00FF640C" w14:paraId="6CEFC410" w14:textId="77777777" w:rsidTr="00691F8F">
        <w:trPr>
          <w:trHeight w:val="125"/>
          <w:jc w:val="center"/>
          <w:ins w:id="1358" w:author="Milan Jelinek" w:date="2024-03-28T14:08:00Z"/>
        </w:trPr>
        <w:tc>
          <w:tcPr>
            <w:tcW w:w="0" w:type="auto"/>
            <w:tcBorders>
              <w:left w:val="nil"/>
              <w:bottom w:val="single" w:sz="4" w:space="0" w:color="auto"/>
              <w:right w:val="single" w:sz="4" w:space="0" w:color="auto"/>
            </w:tcBorders>
            <w:shd w:val="clear" w:color="auto" w:fill="auto"/>
            <w:noWrap/>
            <w:vAlign w:val="bottom"/>
          </w:tcPr>
          <w:p w14:paraId="71C4B1C7" w14:textId="77777777" w:rsidR="004F4185" w:rsidRPr="00FF640C" w:rsidRDefault="004F4185" w:rsidP="00691F8F">
            <w:pPr>
              <w:widowControl/>
              <w:spacing w:after="0" w:line="240" w:lineRule="auto"/>
              <w:rPr>
                <w:ins w:id="1359" w:author="Milan Jelinek" w:date="2024-03-28T14:08:00Z"/>
                <w:rFonts w:cs="Arial"/>
                <w:sz w:val="16"/>
                <w:szCs w:val="16"/>
              </w:rPr>
            </w:pPr>
            <w:ins w:id="1360" w:author="Milan Jelinek" w:date="2024-03-28T14:0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1E505AF" w14:textId="77777777" w:rsidR="004F4185" w:rsidRPr="00DE65E0" w:rsidRDefault="004F4185" w:rsidP="00691F8F">
            <w:pPr>
              <w:widowControl/>
              <w:spacing w:after="0" w:line="240" w:lineRule="auto"/>
              <w:rPr>
                <w:ins w:id="1361" w:author="Milan Jelinek" w:date="2024-03-28T14:08:00Z"/>
                <w:rFonts w:eastAsia="MS PGothic" w:cs="Arial"/>
                <w:sz w:val="16"/>
                <w:szCs w:val="16"/>
                <w:lang w:val="fr-CA" w:eastAsia="ja-JP"/>
              </w:rPr>
            </w:pPr>
            <w:ins w:id="1362" w:author="Milan Jelinek" w:date="2024-03-28T14: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left w:val="single" w:sz="4" w:space="0" w:color="auto"/>
              <w:bottom w:val="single" w:sz="4" w:space="0" w:color="auto"/>
            </w:tcBorders>
            <w:shd w:val="clear" w:color="auto" w:fill="auto"/>
            <w:noWrap/>
            <w:vAlign w:val="bottom"/>
          </w:tcPr>
          <w:p w14:paraId="6A17D979" w14:textId="77777777" w:rsidR="004F4185" w:rsidRPr="00FF640C" w:rsidRDefault="004F4185" w:rsidP="00691F8F">
            <w:pPr>
              <w:widowControl/>
              <w:spacing w:after="0" w:line="240" w:lineRule="auto"/>
              <w:rPr>
                <w:ins w:id="1363" w:author="Milan Jelinek" w:date="2024-03-28T14:08:00Z"/>
                <w:rFonts w:cs="Arial"/>
                <w:sz w:val="16"/>
                <w:szCs w:val="16"/>
              </w:rPr>
            </w:pPr>
            <w:ins w:id="1364" w:author="Milan Jelinek" w:date="2024-03-28T14:08:00Z">
              <w:r w:rsidRPr="00DC0AFF">
                <w:rPr>
                  <w:rFonts w:eastAsia="MS PGothic" w:cs="Arial"/>
                  <w:sz w:val="16"/>
                  <w:szCs w:val="16"/>
                  <w:lang w:eastAsia="ja-JP"/>
                </w:rPr>
                <w:t>80.0</w:t>
              </w:r>
            </w:ins>
          </w:p>
        </w:tc>
        <w:tc>
          <w:tcPr>
            <w:tcW w:w="607" w:type="dxa"/>
            <w:tcBorders>
              <w:bottom w:val="single" w:sz="4" w:space="0" w:color="auto"/>
            </w:tcBorders>
            <w:shd w:val="clear" w:color="auto" w:fill="auto"/>
            <w:noWrap/>
          </w:tcPr>
          <w:p w14:paraId="2FFEDB10" w14:textId="77777777" w:rsidR="004F4185" w:rsidRPr="00FF640C" w:rsidRDefault="004F4185" w:rsidP="00691F8F">
            <w:pPr>
              <w:widowControl/>
              <w:spacing w:after="0" w:line="240" w:lineRule="auto"/>
              <w:rPr>
                <w:ins w:id="1365" w:author="Milan Jelinek" w:date="2024-03-28T14:08:00Z"/>
                <w:rFonts w:eastAsia="MS PGothic" w:cs="Arial"/>
                <w:sz w:val="16"/>
                <w:szCs w:val="16"/>
                <w:lang w:val="en-US" w:eastAsia="ja-JP"/>
              </w:rPr>
            </w:pPr>
            <w:ins w:id="1366" w:author="Milan Jelinek" w:date="2024-03-28T14:08:00Z">
              <w:r>
                <w:rPr>
                  <w:rFonts w:eastAsia="MS PGothic" w:cs="Arial"/>
                  <w:sz w:val="16"/>
                  <w:szCs w:val="16"/>
                  <w:lang w:val="en-US" w:eastAsia="ja-JP"/>
                </w:rPr>
                <w:t>off</w:t>
              </w:r>
            </w:ins>
          </w:p>
        </w:tc>
        <w:tc>
          <w:tcPr>
            <w:tcW w:w="1707" w:type="dxa"/>
            <w:tcBorders>
              <w:bottom w:val="single" w:sz="4" w:space="0" w:color="auto"/>
            </w:tcBorders>
          </w:tcPr>
          <w:p w14:paraId="5F26C210" w14:textId="77777777" w:rsidR="004F4185" w:rsidRPr="00FF640C" w:rsidRDefault="004F4185" w:rsidP="00691F8F">
            <w:pPr>
              <w:widowControl/>
              <w:spacing w:after="0" w:line="240" w:lineRule="auto"/>
              <w:rPr>
                <w:ins w:id="1367" w:author="Milan Jelinek" w:date="2024-03-28T14:08:00Z"/>
                <w:rFonts w:eastAsia="MS PGothic" w:cs="Arial"/>
                <w:sz w:val="16"/>
                <w:szCs w:val="16"/>
                <w:lang w:val="en-US" w:eastAsia="ja-JP"/>
              </w:rPr>
            </w:pPr>
            <w:ins w:id="1368" w:author="Milan Jelinek" w:date="2024-03-28T14:08:00Z">
              <w:r>
                <w:rPr>
                  <w:rFonts w:eastAsia="MS PGothic" w:cs="Arial"/>
                  <w:sz w:val="16"/>
                  <w:szCs w:val="16"/>
                  <w:lang w:val="en-US" w:eastAsia="ja-JP"/>
                </w:rPr>
                <w:t>8%</w:t>
              </w:r>
            </w:ins>
          </w:p>
        </w:tc>
      </w:tr>
    </w:tbl>
    <w:p w14:paraId="09B5C007" w14:textId="77777777" w:rsidR="00991D94" w:rsidRDefault="00991D94" w:rsidP="00991D94">
      <w:pPr>
        <w:rPr>
          <w:ins w:id="1369" w:author="Milan Jelinek" w:date="2024-03-28T14:08:00Z"/>
        </w:rPr>
      </w:pPr>
    </w:p>
    <w:p w14:paraId="68BB0141" w14:textId="7C4E6175" w:rsidR="00991D94" w:rsidRDefault="00991D94" w:rsidP="00985F67">
      <w:pPr>
        <w:rPr>
          <w:ins w:id="1370" w:author="Milan Jelinek" w:date="2024-03-27T18:05:00Z"/>
          <w:lang w:eastAsia="ja-JP"/>
        </w:rPr>
      </w:pPr>
    </w:p>
    <w:p w14:paraId="692C1319" w14:textId="77777777" w:rsidR="00991D94" w:rsidRPr="00980ECD" w:rsidRDefault="00991D94" w:rsidP="00985F67">
      <w:pPr>
        <w:rPr>
          <w:ins w:id="1371" w:author="Milan Jelinek" w:date="2024-03-27T18:05:00Z"/>
          <w:lang w:eastAsia="ja-JP"/>
        </w:rPr>
      </w:pPr>
    </w:p>
    <w:p w14:paraId="5AE582EB" w14:textId="77777777" w:rsidR="00991D94" w:rsidRDefault="00991D94" w:rsidP="00991D94">
      <w:pPr>
        <w:pStyle w:val="h2Annex"/>
        <w:rPr>
          <w:ins w:id="1372" w:author="Milan Jelinek" w:date="2024-03-27T18:05:00Z"/>
        </w:rPr>
      </w:pPr>
      <w:ins w:id="1373" w:author="Milan Jelinek" w:date="2024-03-27T18:05:00Z">
        <w:r w:rsidRPr="002444A2">
          <w:t>Experiment P800-</w:t>
        </w:r>
        <w:r>
          <w:t>5</w:t>
        </w:r>
        <w:r w:rsidRPr="002444A2">
          <w:rPr>
            <w:rFonts w:hint="eastAsia"/>
          </w:rPr>
          <w:t xml:space="preserve">: </w:t>
        </w:r>
        <w:r>
          <w:t>HOA3</w:t>
        </w:r>
      </w:ins>
    </w:p>
    <w:p w14:paraId="31DC4D3C" w14:textId="77777777" w:rsidR="00991D94" w:rsidRDefault="00991D94" w:rsidP="00991D94">
      <w:pPr>
        <w:widowControl/>
        <w:numPr>
          <w:ilvl w:val="12"/>
          <w:numId w:val="0"/>
        </w:numPr>
        <w:adjustRightInd w:val="0"/>
        <w:snapToGrid w:val="0"/>
        <w:ind w:left="1"/>
        <w:rPr>
          <w:ins w:id="1374" w:author="Milan Jelinek" w:date="2024-03-27T18:05:00Z"/>
          <w:rFonts w:cs="Arial"/>
          <w:color w:val="000000"/>
          <w:lang w:val="en-US" w:eastAsia="ja-JP"/>
        </w:rPr>
      </w:pPr>
      <w:ins w:id="1375" w:author="Milan Jelinek" w:date="2024-03-27T18:05: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B8BC4CB" w14:textId="77777777" w:rsidR="00991D94" w:rsidRPr="00FF640C" w:rsidRDefault="00991D94" w:rsidP="00B83178">
      <w:pPr>
        <w:rPr>
          <w:ins w:id="1376" w:author="Milan Jelinek" w:date="2024-03-27T18:05:00Z"/>
          <w:lang w:val="en-US" w:eastAsia="ja-JP"/>
        </w:rPr>
      </w:pPr>
    </w:p>
    <w:p w14:paraId="6C09A351" w14:textId="77777777" w:rsidR="00991D94" w:rsidRDefault="00991D94" w:rsidP="00991D94">
      <w:pPr>
        <w:pStyle w:val="Caption"/>
        <w:rPr>
          <w:ins w:id="1377" w:author="Milan Jelinek" w:date="2024-03-27T18:05:00Z"/>
        </w:rPr>
      </w:pPr>
      <w:ins w:id="1378" w:author="Milan Jelinek" w:date="2024-03-27T18:05:00Z">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ins w:id="1379" w:author="Milan Jelinek" w:date="2024-03-27T18:05:00Z"/>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ins w:id="1380" w:author="Milan Jelinek" w:date="2024-03-27T18:05:00Z"/>
                <w:rFonts w:cs="Arial"/>
                <w:b/>
                <w:sz w:val="18"/>
                <w:szCs w:val="18"/>
                <w:lang w:val="en-US" w:eastAsia="ja-JP"/>
              </w:rPr>
            </w:pPr>
            <w:ins w:id="1381" w:author="Milan Jelinek" w:date="2024-03-27T18:05: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ins w:id="1382" w:author="Milan Jelinek" w:date="2024-03-27T18:05:00Z"/>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ins w:id="1383" w:author="Milan Jelinek" w:date="2024-03-27T18:05:00Z"/>
        </w:trPr>
        <w:tc>
          <w:tcPr>
            <w:tcW w:w="2624" w:type="dxa"/>
          </w:tcPr>
          <w:p w14:paraId="0BF6EE95" w14:textId="77777777" w:rsidR="00991D94" w:rsidRPr="00FF640C" w:rsidRDefault="00991D94" w:rsidP="00B3705D">
            <w:pPr>
              <w:widowControl/>
              <w:spacing w:after="0" w:line="240" w:lineRule="auto"/>
              <w:rPr>
                <w:ins w:id="1384" w:author="Milan Jelinek" w:date="2024-03-27T18:05:00Z"/>
                <w:rFonts w:cs="Arial"/>
                <w:sz w:val="18"/>
                <w:szCs w:val="18"/>
                <w:lang w:val="en-US" w:eastAsia="ja-JP"/>
              </w:rPr>
            </w:pPr>
            <w:ins w:id="1385" w:author="Milan Jelinek" w:date="2024-03-27T18:05:00Z">
              <w:r w:rsidRPr="00FF640C">
                <w:rPr>
                  <w:rFonts w:cs="Arial"/>
                  <w:sz w:val="18"/>
                  <w:szCs w:val="18"/>
                  <w:lang w:val="en-US" w:eastAsia="ja-JP"/>
                </w:rPr>
                <w:t>Candidate</w:t>
              </w:r>
            </w:ins>
          </w:p>
        </w:tc>
        <w:tc>
          <w:tcPr>
            <w:tcW w:w="5028" w:type="dxa"/>
          </w:tcPr>
          <w:p w14:paraId="1B2B8FF7" w14:textId="77777777" w:rsidR="00991D94" w:rsidRPr="001164CB" w:rsidRDefault="00991D94" w:rsidP="00B3705D">
            <w:pPr>
              <w:widowControl/>
              <w:spacing w:after="0" w:line="240" w:lineRule="auto"/>
              <w:rPr>
                <w:ins w:id="1386" w:author="Milan Jelinek" w:date="2024-03-27T18:05:00Z"/>
                <w:rFonts w:cs="Arial"/>
                <w:sz w:val="18"/>
                <w:szCs w:val="18"/>
                <w:lang w:val="sv-SE" w:eastAsia="ja-JP"/>
              </w:rPr>
            </w:pPr>
            <w:proofErr w:type="spellStart"/>
            <w:ins w:id="1387" w:author="Milan Jelinek" w:date="2024-03-27T18:05:00Z">
              <w:r w:rsidRPr="001164CB">
                <w:rPr>
                  <w:rFonts w:cs="Arial" w:hint="eastAsia"/>
                  <w:sz w:val="18"/>
                  <w:szCs w:val="18"/>
                  <w:lang w:val="sv-SE" w:eastAsia="ja-JP"/>
                </w:rPr>
                <w:t>CuT</w:t>
              </w:r>
              <w:proofErr w:type="spellEnd"/>
              <w:r w:rsidRPr="001164CB">
                <w:rPr>
                  <w:rFonts w:cs="Arial"/>
                  <w:sz w:val="18"/>
                  <w:szCs w:val="18"/>
                  <w:lang w:val="sv-SE" w:eastAsia="ja-JP"/>
                </w:rPr>
                <w:t xml:space="preserve"> IVAS FX, </w:t>
              </w:r>
              <w:proofErr w:type="spellStart"/>
              <w:r w:rsidRPr="001164CB">
                <w:rPr>
                  <w:rFonts w:cs="Arial"/>
                  <w:sz w:val="18"/>
                  <w:szCs w:val="18"/>
                  <w:lang w:val="sv-SE" w:eastAsia="ja-JP"/>
                </w:rPr>
                <w:t>CuT</w:t>
              </w:r>
              <w:proofErr w:type="spellEnd"/>
              <w:r w:rsidRPr="001164CB">
                <w:rPr>
                  <w:rFonts w:cs="Arial"/>
                  <w:sz w:val="18"/>
                  <w:szCs w:val="18"/>
                  <w:lang w:val="sv-SE" w:eastAsia="ja-JP"/>
                </w:rPr>
                <w:t xml:space="preserve"> IVAS FL</w:t>
              </w:r>
            </w:ins>
          </w:p>
        </w:tc>
      </w:tr>
      <w:tr w:rsidR="00991D94" w:rsidRPr="00FF640C" w14:paraId="2F331463" w14:textId="77777777" w:rsidTr="00B3705D">
        <w:tblPrEx>
          <w:tblBorders>
            <w:top w:val="none" w:sz="0" w:space="0" w:color="auto"/>
            <w:bottom w:val="none" w:sz="0" w:space="0" w:color="auto"/>
          </w:tblBorders>
        </w:tblPrEx>
        <w:trPr>
          <w:jc w:val="center"/>
          <w:ins w:id="1388" w:author="Milan Jelinek" w:date="2024-03-27T18:05:00Z"/>
        </w:trPr>
        <w:tc>
          <w:tcPr>
            <w:tcW w:w="2624" w:type="dxa"/>
          </w:tcPr>
          <w:p w14:paraId="0DBDF1CA" w14:textId="77777777" w:rsidR="00991D94" w:rsidRPr="00FF640C" w:rsidRDefault="00991D94" w:rsidP="00B3705D">
            <w:pPr>
              <w:widowControl/>
              <w:spacing w:after="0" w:line="240" w:lineRule="auto"/>
              <w:rPr>
                <w:ins w:id="1389" w:author="Milan Jelinek" w:date="2024-03-27T18:05:00Z"/>
                <w:rFonts w:cs="Arial"/>
                <w:sz w:val="18"/>
                <w:szCs w:val="18"/>
                <w:lang w:val="en-US" w:eastAsia="ja-JP"/>
              </w:rPr>
            </w:pPr>
            <w:ins w:id="1390" w:author="Milan Jelinek" w:date="2024-03-27T18:05:00Z">
              <w:r>
                <w:rPr>
                  <w:rFonts w:cs="Arial"/>
                  <w:sz w:val="18"/>
                  <w:szCs w:val="18"/>
                  <w:lang w:val="en-US" w:eastAsia="ja-JP"/>
                </w:rPr>
                <w:t>Bitrates</w:t>
              </w:r>
            </w:ins>
          </w:p>
        </w:tc>
        <w:tc>
          <w:tcPr>
            <w:tcW w:w="5028" w:type="dxa"/>
          </w:tcPr>
          <w:p w14:paraId="4AF18974" w14:textId="7E3B7DAD" w:rsidR="00991D94" w:rsidRPr="00FF640C" w:rsidRDefault="00991D94" w:rsidP="00B3705D">
            <w:pPr>
              <w:widowControl/>
              <w:spacing w:after="0" w:line="240" w:lineRule="auto"/>
              <w:rPr>
                <w:ins w:id="1391" w:author="Milan Jelinek" w:date="2024-03-27T18:05:00Z"/>
                <w:rFonts w:cs="Arial"/>
                <w:sz w:val="18"/>
                <w:szCs w:val="18"/>
                <w:lang w:val="en-US" w:eastAsia="ja-JP"/>
              </w:rPr>
            </w:pPr>
            <w:ins w:id="1392" w:author="Milan Jelinek" w:date="2024-03-27T18:05:00Z">
              <w:del w:id="1393" w:author="Fotopoulou, Eleni" w:date="2024-04-02T14:20:00Z">
                <w:r w:rsidRPr="00F94CA0" w:rsidDel="001F055A">
                  <w:rPr>
                    <w:rFonts w:cs="Arial" w:hint="eastAsia"/>
                    <w:sz w:val="18"/>
                    <w:szCs w:val="18"/>
                    <w:highlight w:val="yellow"/>
                    <w:lang w:val="en-US" w:eastAsia="ja-JP"/>
                  </w:rPr>
                  <w:delText>13.2</w:delText>
                </w:r>
              </w:del>
              <w:r w:rsidRPr="00F94CA0">
                <w:rPr>
                  <w:rFonts w:cs="Arial" w:hint="eastAsia"/>
                  <w:sz w:val="18"/>
                  <w:szCs w:val="18"/>
                  <w:highlight w:val="yellow"/>
                  <w:lang w:val="en-US" w:eastAsia="ja-JP"/>
                </w:rPr>
                <w:t xml:space="preserve">, </w:t>
              </w:r>
              <w:del w:id="1394" w:author="Fotopoulou, Eleni" w:date="2024-04-02T14:20:00Z">
                <w:r w:rsidRPr="00F94CA0" w:rsidDel="001F055A">
                  <w:rPr>
                    <w:rFonts w:cs="Arial" w:hint="eastAsia"/>
                    <w:sz w:val="18"/>
                    <w:szCs w:val="18"/>
                    <w:highlight w:val="yellow"/>
                    <w:lang w:val="en-US" w:eastAsia="ja-JP"/>
                  </w:rPr>
                  <w:delText>16.4</w:delText>
                </w:r>
              </w:del>
              <w:r w:rsidRPr="00F94CA0">
                <w:rPr>
                  <w:rFonts w:cs="Arial" w:hint="eastAsia"/>
                  <w:sz w:val="18"/>
                  <w:szCs w:val="18"/>
                  <w:highlight w:val="yellow"/>
                  <w:lang w:val="en-US" w:eastAsia="ja-JP"/>
                </w:rPr>
                <w:t xml:space="preserve">, </w:t>
              </w:r>
              <w:del w:id="1395" w:author="Fotopoulou, Eleni" w:date="2024-04-02T14:20:00Z">
                <w:r w:rsidRPr="00F94CA0" w:rsidDel="001F055A">
                  <w:rPr>
                    <w:rFonts w:cs="Arial" w:hint="eastAsia"/>
                    <w:sz w:val="18"/>
                    <w:szCs w:val="18"/>
                    <w:highlight w:val="yellow"/>
                    <w:lang w:val="en-US" w:eastAsia="ja-JP"/>
                  </w:rPr>
                  <w:delText>24.4</w:delText>
                </w:r>
              </w:del>
              <w:r w:rsidRPr="00F94CA0">
                <w:rPr>
                  <w:rFonts w:cs="Arial"/>
                  <w:sz w:val="18"/>
                  <w:szCs w:val="18"/>
                  <w:highlight w:val="yellow"/>
                  <w:lang w:val="en-US" w:eastAsia="ja-JP"/>
                </w:rPr>
                <w:t>,</w:t>
              </w:r>
              <w:r w:rsidRPr="00F94CA0">
                <w:rPr>
                  <w:rFonts w:cs="Arial" w:hint="eastAsia"/>
                  <w:sz w:val="18"/>
                  <w:szCs w:val="18"/>
                  <w:highlight w:val="yellow"/>
                  <w:lang w:val="en-US" w:eastAsia="ja-JP"/>
                </w:rPr>
                <w:t xml:space="preserve"> 32</w:t>
              </w:r>
              <w:r w:rsidRPr="00F94CA0">
                <w:rPr>
                  <w:rFonts w:cs="Arial"/>
                  <w:sz w:val="18"/>
                  <w:szCs w:val="18"/>
                  <w:highlight w:val="yellow"/>
                  <w:lang w:val="en-US" w:eastAsia="ja-JP"/>
                </w:rPr>
                <w:t xml:space="preserve">, </w:t>
              </w:r>
              <w:r w:rsidRPr="00F94CA0">
                <w:rPr>
                  <w:rFonts w:cs="Arial" w:hint="eastAsia"/>
                  <w:sz w:val="18"/>
                  <w:szCs w:val="18"/>
                  <w:highlight w:val="yellow"/>
                  <w:lang w:val="en-US" w:eastAsia="ja-JP"/>
                </w:rPr>
                <w:t>48</w:t>
              </w:r>
              <w:r w:rsidRPr="00F94CA0">
                <w:rPr>
                  <w:rFonts w:cs="Arial"/>
                  <w:sz w:val="18"/>
                  <w:szCs w:val="18"/>
                  <w:highlight w:val="yellow"/>
                  <w:lang w:val="en-US" w:eastAsia="ja-JP"/>
                </w:rPr>
                <w:t xml:space="preserve">, </w:t>
              </w:r>
            </w:ins>
            <w:ins w:id="1396" w:author="Fotopoulou, Eleni" w:date="2024-04-02T14:21:00Z">
              <w:r w:rsidR="001F055A">
                <w:rPr>
                  <w:rFonts w:cs="Arial"/>
                  <w:sz w:val="18"/>
                  <w:szCs w:val="18"/>
                  <w:highlight w:val="yellow"/>
                  <w:lang w:val="en-US" w:eastAsia="ja-JP"/>
                </w:rPr>
                <w:t>64</w:t>
              </w:r>
            </w:ins>
            <w:ins w:id="1397" w:author="Milan Jelinek" w:date="2024-03-27T18:05:00Z">
              <w:del w:id="1398" w:author="Fotopoulou, Eleni" w:date="2024-04-02T14:21:00Z">
                <w:r w:rsidRPr="00F94CA0" w:rsidDel="001F055A">
                  <w:rPr>
                    <w:rFonts w:cs="Arial"/>
                    <w:sz w:val="18"/>
                    <w:szCs w:val="18"/>
                    <w:highlight w:val="yellow"/>
                    <w:lang w:val="en-US" w:eastAsia="ja-JP"/>
                  </w:rPr>
                  <w:delText>46</w:delText>
                </w:r>
              </w:del>
              <w:r w:rsidRPr="00F94CA0">
                <w:rPr>
                  <w:rFonts w:cs="Arial"/>
                  <w:sz w:val="18"/>
                  <w:szCs w:val="18"/>
                  <w:highlight w:val="yellow"/>
                  <w:lang w:val="en-US" w:eastAsia="ja-JP"/>
                </w:rPr>
                <w:t xml:space="preserve">, </w:t>
              </w:r>
              <w:del w:id="1399" w:author="Fotopoulou, Eleni" w:date="2024-04-02T15:29:00Z">
                <w:r w:rsidRPr="00F94CA0" w:rsidDel="00A531A3">
                  <w:rPr>
                    <w:rFonts w:cs="Arial"/>
                    <w:sz w:val="18"/>
                    <w:szCs w:val="18"/>
                    <w:highlight w:val="yellow"/>
                    <w:lang w:val="en-US" w:eastAsia="ja-JP"/>
                  </w:rPr>
                  <w:delText>80</w:delText>
                </w:r>
              </w:del>
              <w:r w:rsidRPr="00F94CA0">
                <w:rPr>
                  <w:rFonts w:cs="Arial"/>
                  <w:sz w:val="18"/>
                  <w:szCs w:val="18"/>
                  <w:highlight w:val="yellow"/>
                  <w:lang w:val="en-US" w:eastAsia="ja-JP"/>
                </w:rPr>
                <w:t>, 96, 128</w:t>
              </w:r>
            </w:ins>
            <w:ins w:id="1400" w:author="Fotopoulou, Eleni" w:date="2024-04-02T14:20:00Z">
              <w:r w:rsidR="001F055A">
                <w:rPr>
                  <w:rFonts w:cs="Arial"/>
                  <w:sz w:val="18"/>
                  <w:szCs w:val="18"/>
                  <w:highlight w:val="yellow"/>
                  <w:lang w:val="en-US" w:eastAsia="ja-JP"/>
                </w:rPr>
                <w:t>,</w:t>
              </w:r>
            </w:ins>
            <w:ins w:id="1401" w:author="Fotopoulou, Eleni" w:date="2024-04-02T15:29:00Z">
              <w:r w:rsidR="00A531A3">
                <w:rPr>
                  <w:rFonts w:cs="Arial"/>
                  <w:sz w:val="18"/>
                  <w:szCs w:val="18"/>
                  <w:highlight w:val="yellow"/>
                  <w:lang w:val="en-US" w:eastAsia="ja-JP"/>
                </w:rPr>
                <w:t xml:space="preserve"> 160,</w:t>
              </w:r>
            </w:ins>
            <w:ins w:id="1402" w:author="Fotopoulou, Eleni" w:date="2024-04-02T14:20:00Z">
              <w:r w:rsidR="001F055A">
                <w:rPr>
                  <w:rFonts w:cs="Arial"/>
                  <w:sz w:val="18"/>
                  <w:szCs w:val="18"/>
                  <w:highlight w:val="yellow"/>
                  <w:lang w:val="en-US" w:eastAsia="ja-JP"/>
                </w:rPr>
                <w:t xml:space="preserve"> 256, 384, 512</w:t>
              </w:r>
            </w:ins>
            <w:ins w:id="1403" w:author="Milan Jelinek" w:date="2024-03-27T18:05:00Z">
              <w:r w:rsidRPr="00F94CA0">
                <w:rPr>
                  <w:rFonts w:cs="Arial"/>
                  <w:sz w:val="18"/>
                  <w:szCs w:val="18"/>
                  <w:highlight w:val="yellow"/>
                  <w:lang w:val="en-US" w:eastAsia="ja-JP"/>
                </w:rPr>
                <w:t xml:space="preserve"> kbps</w:t>
              </w:r>
            </w:ins>
          </w:p>
        </w:tc>
      </w:tr>
      <w:tr w:rsidR="00991D94" w:rsidRPr="00FF640C" w14:paraId="04067D06" w14:textId="77777777" w:rsidTr="00B3705D">
        <w:tblPrEx>
          <w:tblBorders>
            <w:top w:val="none" w:sz="0" w:space="0" w:color="auto"/>
            <w:bottom w:val="none" w:sz="0" w:space="0" w:color="auto"/>
          </w:tblBorders>
        </w:tblPrEx>
        <w:trPr>
          <w:jc w:val="center"/>
          <w:ins w:id="1404" w:author="Milan Jelinek" w:date="2024-03-27T18:05:00Z"/>
        </w:trPr>
        <w:tc>
          <w:tcPr>
            <w:tcW w:w="2624" w:type="dxa"/>
          </w:tcPr>
          <w:p w14:paraId="55A1ED5C" w14:textId="77777777" w:rsidR="00991D94" w:rsidRPr="00FF640C" w:rsidRDefault="00991D94" w:rsidP="00B3705D">
            <w:pPr>
              <w:widowControl/>
              <w:spacing w:after="0" w:line="240" w:lineRule="auto"/>
              <w:rPr>
                <w:ins w:id="1405" w:author="Milan Jelinek" w:date="2024-03-27T18:05:00Z"/>
                <w:rFonts w:cs="Arial"/>
                <w:sz w:val="18"/>
                <w:szCs w:val="18"/>
                <w:lang w:val="en-US" w:eastAsia="ja-JP"/>
              </w:rPr>
            </w:pPr>
            <w:ins w:id="1406" w:author="Milan Jelinek" w:date="2024-03-27T18:05:00Z">
              <w:r w:rsidRPr="00FF640C">
                <w:rPr>
                  <w:rFonts w:cs="Arial"/>
                  <w:sz w:val="18"/>
                  <w:szCs w:val="18"/>
                  <w:lang w:val="en-US" w:eastAsia="ja-JP"/>
                </w:rPr>
                <w:t>DTX</w:t>
              </w:r>
            </w:ins>
          </w:p>
        </w:tc>
        <w:tc>
          <w:tcPr>
            <w:tcW w:w="5028" w:type="dxa"/>
          </w:tcPr>
          <w:p w14:paraId="401BC2A1" w14:textId="77777777" w:rsidR="00991D94" w:rsidRPr="00FF640C" w:rsidRDefault="00991D94" w:rsidP="00B3705D">
            <w:pPr>
              <w:widowControl/>
              <w:spacing w:after="0" w:line="240" w:lineRule="auto"/>
              <w:rPr>
                <w:ins w:id="1407" w:author="Milan Jelinek" w:date="2024-03-27T18:05:00Z"/>
                <w:rFonts w:cs="Arial"/>
                <w:sz w:val="18"/>
                <w:szCs w:val="18"/>
                <w:lang w:val="en-US" w:eastAsia="ja-JP"/>
              </w:rPr>
            </w:pPr>
            <w:ins w:id="1408" w:author="Milan Jelinek" w:date="2024-03-27T18:05: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991D94" w:rsidRPr="00FF640C" w14:paraId="44FF78C3" w14:textId="77777777" w:rsidTr="00B3705D">
        <w:tblPrEx>
          <w:tblBorders>
            <w:top w:val="none" w:sz="0" w:space="0" w:color="auto"/>
            <w:bottom w:val="none" w:sz="0" w:space="0" w:color="auto"/>
          </w:tblBorders>
        </w:tblPrEx>
        <w:trPr>
          <w:jc w:val="center"/>
          <w:ins w:id="1409" w:author="Milan Jelinek" w:date="2024-03-27T18:05:00Z"/>
        </w:trPr>
        <w:tc>
          <w:tcPr>
            <w:tcW w:w="2624" w:type="dxa"/>
          </w:tcPr>
          <w:p w14:paraId="07F6FD30" w14:textId="77777777" w:rsidR="00991D94" w:rsidRPr="00FF640C" w:rsidRDefault="00991D94" w:rsidP="00B3705D">
            <w:pPr>
              <w:widowControl/>
              <w:spacing w:after="0" w:line="240" w:lineRule="auto"/>
              <w:rPr>
                <w:ins w:id="1410" w:author="Milan Jelinek" w:date="2024-03-27T18:05:00Z"/>
                <w:rFonts w:cs="Arial"/>
                <w:sz w:val="18"/>
                <w:szCs w:val="18"/>
                <w:lang w:val="en-US" w:eastAsia="ja-JP"/>
              </w:rPr>
            </w:pPr>
            <w:ins w:id="1411" w:author="Milan Jelinek" w:date="2024-03-27T18:05:00Z">
              <w:r w:rsidRPr="00FF640C">
                <w:rPr>
                  <w:rFonts w:cs="Arial"/>
                  <w:sz w:val="18"/>
                  <w:szCs w:val="18"/>
                  <w:lang w:val="en-US" w:eastAsia="ja-JP"/>
                </w:rPr>
                <w:t>Input level</w:t>
              </w:r>
            </w:ins>
          </w:p>
        </w:tc>
        <w:tc>
          <w:tcPr>
            <w:tcW w:w="5028" w:type="dxa"/>
          </w:tcPr>
          <w:p w14:paraId="295BE225" w14:textId="77777777" w:rsidR="00991D94" w:rsidRPr="00FF640C" w:rsidRDefault="00991D94" w:rsidP="00B3705D">
            <w:pPr>
              <w:widowControl/>
              <w:spacing w:after="0" w:line="240" w:lineRule="auto"/>
              <w:rPr>
                <w:ins w:id="1412" w:author="Milan Jelinek" w:date="2024-03-27T18:05:00Z"/>
                <w:rFonts w:cs="Arial"/>
                <w:sz w:val="18"/>
                <w:szCs w:val="18"/>
                <w:lang w:val="en-US" w:eastAsia="ja-JP"/>
              </w:rPr>
            </w:pPr>
            <w:ins w:id="1413" w:author="Milan Jelinek" w:date="2024-03-27T18:05: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91D94" w:rsidRPr="00FF640C" w14:paraId="7403B65D" w14:textId="77777777" w:rsidTr="00B3705D">
        <w:tblPrEx>
          <w:tblBorders>
            <w:top w:val="none" w:sz="0" w:space="0" w:color="auto"/>
            <w:bottom w:val="none" w:sz="0" w:space="0" w:color="auto"/>
          </w:tblBorders>
        </w:tblPrEx>
        <w:trPr>
          <w:jc w:val="center"/>
          <w:ins w:id="1414" w:author="Milan Jelinek" w:date="2024-03-27T18:05:00Z"/>
        </w:trPr>
        <w:tc>
          <w:tcPr>
            <w:tcW w:w="2624" w:type="dxa"/>
          </w:tcPr>
          <w:p w14:paraId="17C8AA15" w14:textId="77777777" w:rsidR="00991D94" w:rsidRPr="00FF640C" w:rsidRDefault="00991D94" w:rsidP="00B3705D">
            <w:pPr>
              <w:widowControl/>
              <w:spacing w:after="0" w:line="240" w:lineRule="auto"/>
              <w:rPr>
                <w:ins w:id="1415" w:author="Milan Jelinek" w:date="2024-03-27T18:05:00Z"/>
                <w:rFonts w:cs="Arial"/>
                <w:sz w:val="18"/>
                <w:szCs w:val="18"/>
                <w:lang w:val="en-US" w:eastAsia="ja-JP"/>
              </w:rPr>
            </w:pPr>
            <w:ins w:id="1416" w:author="Milan Jelinek" w:date="2024-03-27T18:05:00Z">
              <w:r w:rsidRPr="00FF640C">
                <w:rPr>
                  <w:rFonts w:cs="Arial" w:hint="eastAsia"/>
                  <w:sz w:val="18"/>
                  <w:szCs w:val="18"/>
                  <w:lang w:val="en-US" w:eastAsia="ja-JP"/>
                </w:rPr>
                <w:t>Input frequency mask</w:t>
              </w:r>
            </w:ins>
          </w:p>
        </w:tc>
        <w:tc>
          <w:tcPr>
            <w:tcW w:w="5028" w:type="dxa"/>
          </w:tcPr>
          <w:p w14:paraId="0831A7EC" w14:textId="5F1AF784" w:rsidR="00991D94" w:rsidRPr="005A3E07" w:rsidRDefault="00907E23" w:rsidP="00B3705D">
            <w:pPr>
              <w:widowControl/>
              <w:spacing w:after="0" w:line="240" w:lineRule="auto"/>
              <w:rPr>
                <w:ins w:id="1417" w:author="Milan Jelinek" w:date="2024-03-27T18:05:00Z"/>
                <w:rFonts w:cs="Arial"/>
                <w:sz w:val="18"/>
                <w:szCs w:val="18"/>
                <w:lang w:val="en-US" w:eastAsia="ja-JP"/>
              </w:rPr>
            </w:pPr>
            <w:ins w:id="1418" w:author="Milan Jelinek" w:date="2024-03-28T15:13:00Z">
              <w:r>
                <w:rPr>
                  <w:rStyle w:val="cf01"/>
                </w:rPr>
                <w:t>20KBP</w:t>
              </w:r>
            </w:ins>
          </w:p>
        </w:tc>
      </w:tr>
      <w:tr w:rsidR="00991D94" w:rsidRPr="00FF640C" w14:paraId="2C8BA8D7" w14:textId="77777777" w:rsidTr="00B3705D">
        <w:tblPrEx>
          <w:tblBorders>
            <w:top w:val="none" w:sz="0" w:space="0" w:color="auto"/>
            <w:bottom w:val="none" w:sz="0" w:space="0" w:color="auto"/>
          </w:tblBorders>
        </w:tblPrEx>
        <w:trPr>
          <w:jc w:val="center"/>
          <w:ins w:id="1419" w:author="Milan Jelinek" w:date="2024-03-27T18:05:00Z"/>
        </w:trPr>
        <w:tc>
          <w:tcPr>
            <w:tcW w:w="2624" w:type="dxa"/>
          </w:tcPr>
          <w:p w14:paraId="4D77FF60" w14:textId="77777777" w:rsidR="00991D94" w:rsidRPr="00FF640C" w:rsidRDefault="00991D94" w:rsidP="00B3705D">
            <w:pPr>
              <w:widowControl/>
              <w:spacing w:after="0" w:line="240" w:lineRule="auto"/>
              <w:rPr>
                <w:ins w:id="1420" w:author="Milan Jelinek" w:date="2024-03-27T18:05:00Z"/>
                <w:rFonts w:cs="Arial"/>
                <w:sz w:val="18"/>
                <w:szCs w:val="18"/>
                <w:lang w:val="en-US" w:eastAsia="ja-JP"/>
              </w:rPr>
            </w:pPr>
            <w:ins w:id="1421" w:author="Milan Jelinek" w:date="2024-03-27T18:05: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F8CEDCE" w14:textId="77777777" w:rsidR="00991D94" w:rsidRPr="00FF640C" w:rsidRDefault="00991D94" w:rsidP="00B3705D">
            <w:pPr>
              <w:widowControl/>
              <w:spacing w:after="0" w:line="240" w:lineRule="auto"/>
              <w:rPr>
                <w:ins w:id="1422" w:author="Milan Jelinek" w:date="2024-03-27T18:05:00Z"/>
                <w:rFonts w:cs="Arial"/>
                <w:sz w:val="18"/>
                <w:szCs w:val="18"/>
                <w:lang w:val="en-US" w:eastAsia="ja-JP"/>
              </w:rPr>
            </w:pPr>
            <w:ins w:id="1423" w:author="Milan Jelinek" w:date="2024-03-27T18:05: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991D94" w:rsidRPr="00FF640C" w14:paraId="58D7BD78" w14:textId="77777777" w:rsidTr="00B3705D">
        <w:tblPrEx>
          <w:tblBorders>
            <w:top w:val="none" w:sz="0" w:space="0" w:color="auto"/>
            <w:bottom w:val="none" w:sz="0" w:space="0" w:color="auto"/>
          </w:tblBorders>
        </w:tblPrEx>
        <w:trPr>
          <w:jc w:val="center"/>
          <w:ins w:id="1424" w:author="Milan Jelinek" w:date="2024-03-27T18:05:00Z"/>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ins w:id="1425" w:author="Milan Jelinek" w:date="2024-03-27T18:05:00Z"/>
                <w:rFonts w:cs="Arial"/>
                <w:sz w:val="18"/>
                <w:szCs w:val="18"/>
                <w:lang w:val="en-US" w:eastAsia="ja-JP"/>
              </w:rPr>
            </w:pPr>
            <w:ins w:id="1426" w:author="Milan Jelinek" w:date="2024-03-27T18:05:00Z">
              <w:r w:rsidRPr="00FF640C">
                <w:rPr>
                  <w:rFonts w:cs="Arial"/>
                  <w:sz w:val="18"/>
                  <w:szCs w:val="18"/>
                  <w:lang w:val="en-US" w:eastAsia="ja-JP"/>
                </w:rPr>
                <w:t>Error Conditions</w:t>
              </w:r>
            </w:ins>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ins w:id="1427" w:author="Milan Jelinek" w:date="2024-03-27T18:05:00Z"/>
                <w:rFonts w:cs="Arial"/>
                <w:sz w:val="18"/>
                <w:szCs w:val="18"/>
                <w:lang w:val="en-US" w:eastAsia="ja-JP"/>
              </w:rPr>
            </w:pPr>
            <w:ins w:id="1428" w:author="Milan Jelinek" w:date="2024-03-27T18:05:00Z">
              <w:r w:rsidRPr="00FF640C">
                <w:rPr>
                  <w:rFonts w:cs="Arial"/>
                  <w:sz w:val="18"/>
                  <w:szCs w:val="18"/>
                  <w:lang w:val="en-US" w:eastAsia="ja-JP"/>
                </w:rPr>
                <w:t>0%</w:t>
              </w:r>
            </w:ins>
          </w:p>
        </w:tc>
      </w:tr>
      <w:tr w:rsidR="00991D94" w:rsidRPr="00FF640C" w14:paraId="638AFDF6" w14:textId="77777777" w:rsidTr="00B3705D">
        <w:tblPrEx>
          <w:tblBorders>
            <w:top w:val="none" w:sz="0" w:space="0" w:color="auto"/>
            <w:bottom w:val="none" w:sz="0" w:space="0" w:color="auto"/>
          </w:tblBorders>
        </w:tblPrEx>
        <w:trPr>
          <w:jc w:val="center"/>
          <w:ins w:id="1429" w:author="Milan Jelinek" w:date="2024-03-27T18:05:00Z"/>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ins w:id="1430" w:author="Milan Jelinek" w:date="2024-03-27T18:05:00Z"/>
                <w:rFonts w:cs="Arial"/>
                <w:sz w:val="18"/>
                <w:szCs w:val="18"/>
                <w:lang w:val="en-US" w:eastAsia="ja-JP"/>
              </w:rPr>
            </w:pPr>
            <w:ins w:id="1431" w:author="Milan Jelinek" w:date="2024-03-27T18:05: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ins w:id="1432" w:author="Milan Jelinek" w:date="2024-03-27T18:05:00Z"/>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ins w:id="1433" w:author="Milan Jelinek" w:date="2024-03-27T18:05:00Z"/>
        </w:trPr>
        <w:tc>
          <w:tcPr>
            <w:tcW w:w="2624" w:type="dxa"/>
          </w:tcPr>
          <w:p w14:paraId="663DA081" w14:textId="77777777" w:rsidR="00991D94" w:rsidRPr="00FF640C" w:rsidRDefault="00991D94" w:rsidP="00B3705D">
            <w:pPr>
              <w:widowControl/>
              <w:spacing w:after="0" w:line="240" w:lineRule="auto"/>
              <w:rPr>
                <w:ins w:id="1434" w:author="Milan Jelinek" w:date="2024-03-27T18:05:00Z"/>
                <w:rFonts w:cs="Arial"/>
                <w:sz w:val="18"/>
                <w:szCs w:val="18"/>
                <w:lang w:val="en-US" w:eastAsia="ja-JP"/>
              </w:rPr>
            </w:pPr>
            <w:ins w:id="1435" w:author="Milan Jelinek" w:date="2024-03-27T18:05:00Z">
              <w:r w:rsidRPr="00FF640C">
                <w:rPr>
                  <w:rFonts w:cs="Arial"/>
                  <w:sz w:val="18"/>
                  <w:szCs w:val="18"/>
                  <w:lang w:eastAsia="ja-JP"/>
                </w:rPr>
                <w:t>Direct</w:t>
              </w:r>
            </w:ins>
          </w:p>
        </w:tc>
        <w:tc>
          <w:tcPr>
            <w:tcW w:w="5028" w:type="dxa"/>
          </w:tcPr>
          <w:p w14:paraId="65436268" w14:textId="77777777" w:rsidR="00991D94" w:rsidRPr="00FF640C" w:rsidRDefault="00991D94" w:rsidP="00B3705D">
            <w:pPr>
              <w:widowControl/>
              <w:spacing w:after="0" w:line="240" w:lineRule="auto"/>
              <w:rPr>
                <w:ins w:id="1436" w:author="Milan Jelinek" w:date="2024-03-27T18:05:00Z"/>
                <w:rFonts w:cs="Arial"/>
                <w:sz w:val="18"/>
                <w:szCs w:val="18"/>
                <w:lang w:val="en-US" w:eastAsia="ja-JP"/>
              </w:rPr>
            </w:pPr>
            <w:ins w:id="1437" w:author="Milan Jelinek" w:date="2024-03-27T18:05:00Z">
              <w:r w:rsidRPr="00FF640C">
                <w:rPr>
                  <w:rFonts w:cs="Arial"/>
                  <w:sz w:val="18"/>
                  <w:szCs w:val="18"/>
                  <w:lang w:eastAsia="ja-JP"/>
                </w:rPr>
                <w:t>-26 LKFS</w:t>
              </w:r>
            </w:ins>
          </w:p>
        </w:tc>
      </w:tr>
      <w:tr w:rsidR="00991D94" w:rsidRPr="00FF640C" w14:paraId="052D6073" w14:textId="77777777" w:rsidTr="00B3705D">
        <w:trPr>
          <w:jc w:val="center"/>
          <w:ins w:id="1438" w:author="Milan Jelinek" w:date="2024-03-27T18:05:00Z"/>
        </w:trPr>
        <w:tc>
          <w:tcPr>
            <w:tcW w:w="2624" w:type="dxa"/>
          </w:tcPr>
          <w:p w14:paraId="0F6B0573" w14:textId="77777777" w:rsidR="00991D94" w:rsidRPr="00FF640C" w:rsidRDefault="00991D94" w:rsidP="00B3705D">
            <w:pPr>
              <w:widowControl/>
              <w:spacing w:after="0"/>
              <w:rPr>
                <w:ins w:id="1439" w:author="Milan Jelinek" w:date="2024-03-27T18:05:00Z"/>
                <w:rFonts w:cs="Arial"/>
                <w:sz w:val="18"/>
                <w:szCs w:val="18"/>
                <w:lang w:eastAsia="ja-JP"/>
              </w:rPr>
            </w:pPr>
            <w:ins w:id="1440" w:author="Milan Jelinek" w:date="2024-03-27T18:05:00Z">
              <w:r w:rsidRPr="00FF640C">
                <w:rPr>
                  <w:rFonts w:cs="Arial"/>
                  <w:sz w:val="18"/>
                  <w:szCs w:val="18"/>
                  <w:lang w:eastAsia="ja-JP"/>
                </w:rPr>
                <w:t>P.50 MNRU</w:t>
              </w:r>
            </w:ins>
          </w:p>
          <w:p w14:paraId="17BCCA72" w14:textId="77777777" w:rsidR="00991D94" w:rsidRPr="00FF640C" w:rsidRDefault="00991D94" w:rsidP="00B3705D">
            <w:pPr>
              <w:keepNext/>
              <w:widowControl/>
              <w:numPr>
                <w:ilvl w:val="12"/>
                <w:numId w:val="0"/>
              </w:numPr>
              <w:spacing w:after="0"/>
              <w:rPr>
                <w:ins w:id="1441" w:author="Milan Jelinek" w:date="2024-03-27T18:05:00Z"/>
                <w:rFonts w:cs="Arial"/>
                <w:sz w:val="18"/>
                <w:szCs w:val="18"/>
                <w:lang w:val="en-US" w:eastAsia="ja-JP"/>
              </w:rPr>
            </w:pPr>
            <w:ins w:id="1442" w:author="Milan Jelinek" w:date="2024-03-27T18:05:00Z">
              <w:r w:rsidRPr="00FF640C">
                <w:rPr>
                  <w:rFonts w:cs="Arial"/>
                  <w:sz w:val="18"/>
                  <w:szCs w:val="18"/>
                  <w:lang w:eastAsia="ja-JP"/>
                </w:rPr>
                <w:t>ESDRU</w:t>
              </w:r>
            </w:ins>
          </w:p>
        </w:tc>
        <w:tc>
          <w:tcPr>
            <w:tcW w:w="5028" w:type="dxa"/>
          </w:tcPr>
          <w:p w14:paraId="40AF3DB2" w14:textId="77777777" w:rsidR="00991D94" w:rsidRPr="00206130" w:rsidRDefault="00991D94" w:rsidP="00B3705D">
            <w:pPr>
              <w:widowControl/>
              <w:spacing w:after="0"/>
              <w:rPr>
                <w:ins w:id="1443" w:author="Milan Jelinek" w:date="2024-03-27T18:05:00Z"/>
                <w:rFonts w:cs="Arial"/>
                <w:sz w:val="18"/>
                <w:szCs w:val="18"/>
                <w:lang w:val="fr-FR" w:eastAsia="ja-JP"/>
              </w:rPr>
            </w:pPr>
            <w:ins w:id="1444" w:author="Milan Jelinek" w:date="2024-03-27T18:05: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1DDEBE0B" w14:textId="77777777" w:rsidR="00991D94" w:rsidRPr="00FF640C" w:rsidRDefault="00991D94" w:rsidP="00B3705D">
            <w:pPr>
              <w:keepNext/>
              <w:widowControl/>
              <w:numPr>
                <w:ilvl w:val="12"/>
                <w:numId w:val="0"/>
              </w:numPr>
              <w:spacing w:after="0"/>
              <w:rPr>
                <w:ins w:id="1445" w:author="Milan Jelinek" w:date="2024-03-27T18:05:00Z"/>
                <w:rFonts w:cs="Arial"/>
                <w:sz w:val="18"/>
                <w:szCs w:val="18"/>
                <w:lang w:val="en-US" w:eastAsia="ja-JP"/>
              </w:rPr>
            </w:pPr>
            <m:oMath>
              <m:r>
                <w:ins w:id="1446" w:author="Milan Jelinek" w:date="2024-03-27T18:05:00Z">
                  <w:rPr>
                    <w:rFonts w:ascii="Cambria Math" w:eastAsiaTheme="minorHAnsi" w:hAnsi="Cambria Math" w:cs="Arial"/>
                    <w:sz w:val="22"/>
                    <w:szCs w:val="22"/>
                    <w:lang w:val="fr-FR"/>
                  </w:rPr>
                  <m:t xml:space="preserve"> </m:t>
                </w:ins>
              </m:r>
            </m:oMath>
            <w:ins w:id="1447" w:author="Milan Jelinek" w:date="2024-03-27T18:05: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91D94" w:rsidRPr="00FF640C" w14:paraId="6A41B399" w14:textId="77777777" w:rsidTr="00B3705D">
        <w:tblPrEx>
          <w:tblBorders>
            <w:top w:val="none" w:sz="0" w:space="0" w:color="auto"/>
            <w:bottom w:val="none" w:sz="0" w:space="0" w:color="auto"/>
          </w:tblBorders>
        </w:tblPrEx>
        <w:trPr>
          <w:jc w:val="center"/>
          <w:ins w:id="1448" w:author="Milan Jelinek" w:date="2024-03-27T18:05:00Z"/>
        </w:trPr>
        <w:tc>
          <w:tcPr>
            <w:tcW w:w="2624" w:type="dxa"/>
            <w:tcBorders>
              <w:bottom w:val="single" w:sz="12" w:space="0" w:color="auto"/>
            </w:tcBorders>
          </w:tcPr>
          <w:p w14:paraId="38D9D4F3" w14:textId="77777777" w:rsidR="00991D94" w:rsidRPr="00FF640C" w:rsidRDefault="00991D94" w:rsidP="00B3705D">
            <w:pPr>
              <w:widowControl/>
              <w:spacing w:after="0"/>
              <w:rPr>
                <w:ins w:id="1449" w:author="Milan Jelinek" w:date="2024-03-27T18:05:00Z"/>
                <w:rFonts w:cs="Arial"/>
                <w:sz w:val="18"/>
                <w:szCs w:val="18"/>
                <w:lang w:eastAsia="ja-JP"/>
              </w:rPr>
            </w:pPr>
            <w:ins w:id="1450" w:author="Milan Jelinek" w:date="2024-03-27T18:05:00Z">
              <w:r w:rsidRPr="00FF640C">
                <w:rPr>
                  <w:rFonts w:cs="Arial" w:hint="eastAsia"/>
                  <w:sz w:val="18"/>
                  <w:szCs w:val="18"/>
                  <w:lang w:val="en-US" w:eastAsia="ja-JP"/>
                </w:rPr>
                <w:t>Input frequency mask</w:t>
              </w:r>
            </w:ins>
          </w:p>
        </w:tc>
        <w:tc>
          <w:tcPr>
            <w:tcW w:w="5028" w:type="dxa"/>
            <w:tcBorders>
              <w:bottom w:val="single" w:sz="12" w:space="0" w:color="auto"/>
            </w:tcBorders>
          </w:tcPr>
          <w:p w14:paraId="17CB3876" w14:textId="737DB65A" w:rsidR="00991D94" w:rsidRPr="00FF640C" w:rsidRDefault="00907E23" w:rsidP="00B3705D">
            <w:pPr>
              <w:widowControl/>
              <w:spacing w:after="0"/>
              <w:rPr>
                <w:ins w:id="1451" w:author="Milan Jelinek" w:date="2024-03-27T18:05:00Z"/>
                <w:rFonts w:cs="Arial"/>
                <w:sz w:val="18"/>
                <w:szCs w:val="18"/>
                <w:lang w:eastAsia="ja-JP"/>
              </w:rPr>
            </w:pPr>
            <w:ins w:id="1452" w:author="Milan Jelinek" w:date="2024-03-28T15:13:00Z">
              <w:r>
                <w:rPr>
                  <w:rStyle w:val="cf01"/>
                </w:rPr>
                <w:t>20KBP</w:t>
              </w:r>
            </w:ins>
          </w:p>
        </w:tc>
      </w:tr>
      <w:tr w:rsidR="00991D94" w:rsidRPr="00FF640C" w14:paraId="50BE6D25" w14:textId="77777777" w:rsidTr="00B3705D">
        <w:tblPrEx>
          <w:tblBorders>
            <w:top w:val="none" w:sz="0" w:space="0" w:color="auto"/>
            <w:bottom w:val="none" w:sz="0" w:space="0" w:color="auto"/>
          </w:tblBorders>
        </w:tblPrEx>
        <w:trPr>
          <w:jc w:val="center"/>
          <w:ins w:id="1453" w:author="Milan Jelinek" w:date="2024-03-27T18:05:00Z"/>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ins w:id="1454" w:author="Milan Jelinek" w:date="2024-03-27T18:05:00Z"/>
                <w:rFonts w:cs="Arial"/>
                <w:sz w:val="18"/>
                <w:szCs w:val="18"/>
                <w:lang w:eastAsia="ja-JP"/>
              </w:rPr>
            </w:pPr>
            <w:ins w:id="1455" w:author="Milan Jelinek" w:date="2024-03-27T18:05: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ins w:id="1456" w:author="Milan Jelinek" w:date="2024-03-27T18:05:00Z"/>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ins w:id="1457" w:author="Milan Jelinek" w:date="2024-03-27T18:05:00Z"/>
        </w:trPr>
        <w:tc>
          <w:tcPr>
            <w:tcW w:w="2624" w:type="dxa"/>
            <w:vAlign w:val="center"/>
          </w:tcPr>
          <w:p w14:paraId="346E0134" w14:textId="77777777" w:rsidR="00991D94" w:rsidRPr="00FF640C" w:rsidRDefault="00991D94" w:rsidP="00B3705D">
            <w:pPr>
              <w:widowControl/>
              <w:spacing w:after="0"/>
              <w:rPr>
                <w:ins w:id="1458" w:author="Milan Jelinek" w:date="2024-03-27T18:05:00Z"/>
                <w:rFonts w:cs="Arial"/>
                <w:sz w:val="18"/>
                <w:szCs w:val="18"/>
                <w:lang w:eastAsia="ja-JP"/>
              </w:rPr>
            </w:pPr>
            <w:ins w:id="1459" w:author="Milan Jelinek" w:date="2024-03-27T18:05:00Z">
              <w:r w:rsidRPr="00D904D4">
                <w:rPr>
                  <w:rFonts w:cs="Arial"/>
                  <w:sz w:val="18"/>
                  <w:szCs w:val="18"/>
                  <w:lang w:val="en-US" w:eastAsia="ja-JP"/>
                </w:rPr>
                <w:t>Test item generation: pre-processing incl. spatialization</w:t>
              </w:r>
            </w:ins>
          </w:p>
        </w:tc>
        <w:tc>
          <w:tcPr>
            <w:tcW w:w="5028" w:type="dxa"/>
            <w:vAlign w:val="center"/>
          </w:tcPr>
          <w:p w14:paraId="7B30FCC8" w14:textId="77777777" w:rsidR="00991D94" w:rsidRPr="005A3E07" w:rsidRDefault="00991D94" w:rsidP="00B3705D">
            <w:pPr>
              <w:widowControl/>
              <w:spacing w:after="0"/>
              <w:rPr>
                <w:ins w:id="1460" w:author="Milan Jelinek" w:date="2024-03-27T18:05:00Z"/>
                <w:rFonts w:cs="Arial"/>
                <w:sz w:val="18"/>
                <w:szCs w:val="18"/>
                <w:lang w:eastAsia="ja-JP"/>
              </w:rPr>
            </w:pPr>
            <w:ins w:id="1461" w:author="Milan Jelinek" w:date="2024-03-27T18:05: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ins>
          </w:p>
        </w:tc>
      </w:tr>
      <w:tr w:rsidR="00991D94" w:rsidRPr="00FF640C" w14:paraId="52716F03" w14:textId="77777777" w:rsidTr="00B3705D">
        <w:trPr>
          <w:jc w:val="center"/>
          <w:ins w:id="1462" w:author="Milan Jelinek" w:date="2024-03-27T18:05:00Z"/>
        </w:trPr>
        <w:tc>
          <w:tcPr>
            <w:tcW w:w="2624" w:type="dxa"/>
            <w:vAlign w:val="center"/>
          </w:tcPr>
          <w:p w14:paraId="40F3AAEA" w14:textId="77777777" w:rsidR="00991D94" w:rsidRPr="00FF640C" w:rsidRDefault="00991D94" w:rsidP="00B3705D">
            <w:pPr>
              <w:keepNext/>
              <w:widowControl/>
              <w:numPr>
                <w:ilvl w:val="12"/>
                <w:numId w:val="0"/>
              </w:numPr>
              <w:spacing w:after="0"/>
              <w:rPr>
                <w:ins w:id="1463" w:author="Milan Jelinek" w:date="2024-03-27T18:05:00Z"/>
                <w:rFonts w:cs="Arial"/>
                <w:sz w:val="18"/>
                <w:szCs w:val="18"/>
                <w:lang w:val="en-US" w:eastAsia="ja-JP"/>
              </w:rPr>
            </w:pPr>
            <w:ins w:id="1464" w:author="Milan Jelinek" w:date="2024-03-27T18:05:00Z">
              <w:r w:rsidRPr="00556316">
                <w:rPr>
                  <w:rFonts w:cs="Arial"/>
                  <w:sz w:val="18"/>
                  <w:szCs w:val="18"/>
                  <w:lang w:val="en-US" w:eastAsia="ja-JP"/>
                </w:rPr>
                <w:t>Binaural renderer</w:t>
              </w:r>
            </w:ins>
          </w:p>
        </w:tc>
        <w:tc>
          <w:tcPr>
            <w:tcW w:w="5028" w:type="dxa"/>
            <w:vAlign w:val="center"/>
          </w:tcPr>
          <w:p w14:paraId="5EF0AEDE" w14:textId="77777777" w:rsidR="00991D94" w:rsidRPr="00FF640C" w:rsidRDefault="00991D94" w:rsidP="00B3705D">
            <w:pPr>
              <w:keepNext/>
              <w:widowControl/>
              <w:numPr>
                <w:ilvl w:val="12"/>
                <w:numId w:val="0"/>
              </w:numPr>
              <w:spacing w:after="0"/>
              <w:rPr>
                <w:ins w:id="1465" w:author="Milan Jelinek" w:date="2024-03-27T18:05:00Z"/>
                <w:rFonts w:cs="Arial"/>
                <w:sz w:val="18"/>
                <w:szCs w:val="18"/>
                <w:lang w:val="en-US" w:eastAsia="ja-JP"/>
              </w:rPr>
            </w:pPr>
            <w:ins w:id="1466" w:author="Milan Jelinek" w:date="2024-03-27T18:05:00Z">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91D94" w:rsidRPr="00FF640C" w14:paraId="0AF371D3" w14:textId="77777777" w:rsidTr="00B3705D">
        <w:tblPrEx>
          <w:tblBorders>
            <w:top w:val="none" w:sz="0" w:space="0" w:color="auto"/>
            <w:bottom w:val="none" w:sz="0" w:space="0" w:color="auto"/>
          </w:tblBorders>
        </w:tblPrEx>
        <w:trPr>
          <w:jc w:val="center"/>
          <w:ins w:id="1467" w:author="Milan Jelinek" w:date="2024-03-27T18:05:00Z"/>
        </w:trPr>
        <w:tc>
          <w:tcPr>
            <w:tcW w:w="2624" w:type="dxa"/>
            <w:vAlign w:val="center"/>
          </w:tcPr>
          <w:p w14:paraId="64BCA34C" w14:textId="77777777" w:rsidR="00991D94" w:rsidRPr="00FF640C" w:rsidRDefault="00991D94" w:rsidP="00B3705D">
            <w:pPr>
              <w:widowControl/>
              <w:spacing w:after="0"/>
              <w:rPr>
                <w:ins w:id="1468" w:author="Milan Jelinek" w:date="2024-03-27T18:05:00Z"/>
                <w:rFonts w:cs="Arial"/>
                <w:sz w:val="18"/>
                <w:szCs w:val="18"/>
                <w:lang w:val="en-US" w:eastAsia="ja-JP"/>
              </w:rPr>
            </w:pPr>
            <w:ins w:id="1469" w:author="Milan Jelinek" w:date="2024-03-27T18:05:00Z">
              <w:r w:rsidRPr="00D904D4">
                <w:rPr>
                  <w:rFonts w:cs="Arial"/>
                  <w:sz w:val="18"/>
                  <w:szCs w:val="18"/>
                  <w:lang w:val="en-US" w:eastAsia="ja-JP"/>
                </w:rPr>
                <w:t>Audio sampling frequency/bandwidth</w:t>
              </w:r>
            </w:ins>
          </w:p>
        </w:tc>
        <w:tc>
          <w:tcPr>
            <w:tcW w:w="5028" w:type="dxa"/>
            <w:vAlign w:val="center"/>
          </w:tcPr>
          <w:p w14:paraId="33D19950" w14:textId="77777777" w:rsidR="00991D94" w:rsidRPr="00FF640C" w:rsidDel="00D904D4" w:rsidRDefault="00991D94" w:rsidP="00B3705D">
            <w:pPr>
              <w:widowControl/>
              <w:spacing w:after="0"/>
              <w:rPr>
                <w:ins w:id="1470" w:author="Milan Jelinek" w:date="2024-03-27T18:05:00Z"/>
                <w:rFonts w:cs="Arial"/>
                <w:sz w:val="18"/>
                <w:szCs w:val="18"/>
                <w:lang w:val="en-US" w:eastAsia="ja-JP"/>
              </w:rPr>
            </w:pPr>
            <w:ins w:id="1471" w:author="Milan Jelinek" w:date="2024-03-27T18:05: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91D94" w:rsidRPr="00FF640C" w14:paraId="012C8F22" w14:textId="77777777" w:rsidTr="00B3705D">
        <w:tblPrEx>
          <w:tblBorders>
            <w:top w:val="none" w:sz="0" w:space="0" w:color="auto"/>
            <w:bottom w:val="none" w:sz="0" w:space="0" w:color="auto"/>
          </w:tblBorders>
        </w:tblPrEx>
        <w:trPr>
          <w:jc w:val="center"/>
          <w:ins w:id="1472" w:author="Milan Jelinek" w:date="2024-03-27T18:05:00Z"/>
        </w:trPr>
        <w:tc>
          <w:tcPr>
            <w:tcW w:w="2624" w:type="dxa"/>
            <w:vAlign w:val="center"/>
          </w:tcPr>
          <w:p w14:paraId="38626460" w14:textId="77777777" w:rsidR="00991D94" w:rsidRPr="00FF640C" w:rsidRDefault="00991D94" w:rsidP="00B3705D">
            <w:pPr>
              <w:widowControl/>
              <w:spacing w:after="0"/>
              <w:rPr>
                <w:ins w:id="1473" w:author="Milan Jelinek" w:date="2024-03-27T18:05:00Z"/>
                <w:rFonts w:cs="Arial"/>
                <w:sz w:val="18"/>
                <w:szCs w:val="18"/>
                <w:lang w:val="en-US" w:eastAsia="ja-JP"/>
              </w:rPr>
            </w:pPr>
            <w:ins w:id="1474" w:author="Milan Jelinek" w:date="2024-03-27T18:05:00Z">
              <w:r w:rsidRPr="00D904D4">
                <w:rPr>
                  <w:rFonts w:cs="Arial"/>
                  <w:sz w:val="18"/>
                  <w:szCs w:val="18"/>
                  <w:lang w:val="en-US" w:eastAsia="ja-JP"/>
                </w:rPr>
                <w:t>Kind of samples</w:t>
              </w:r>
            </w:ins>
          </w:p>
        </w:tc>
        <w:tc>
          <w:tcPr>
            <w:tcW w:w="5028" w:type="dxa"/>
            <w:vAlign w:val="center"/>
          </w:tcPr>
          <w:p w14:paraId="31B17D9C" w14:textId="77777777" w:rsidR="00991D94" w:rsidRPr="00D904D4" w:rsidRDefault="00991D94" w:rsidP="00B3705D">
            <w:pPr>
              <w:widowControl/>
              <w:spacing w:after="0"/>
              <w:rPr>
                <w:ins w:id="1475" w:author="Milan Jelinek" w:date="2024-03-27T18:05:00Z"/>
                <w:rFonts w:cs="Arial"/>
                <w:sz w:val="18"/>
                <w:szCs w:val="18"/>
                <w:lang w:val="en-US" w:eastAsia="ja-JP"/>
              </w:rPr>
            </w:pPr>
            <w:ins w:id="1476" w:author="Milan Jelinek" w:date="2024-03-27T18:05:00Z">
              <w:r w:rsidRPr="00D904D4">
                <w:rPr>
                  <w:rFonts w:cs="Arial"/>
                  <w:sz w:val="18"/>
                  <w:szCs w:val="18"/>
                  <w:lang w:val="en-US" w:eastAsia="ja-JP"/>
                </w:rPr>
                <w:t>Sentence pair uttered by different talkers and genders (3 male and 3 female)</w:t>
              </w:r>
            </w:ins>
          </w:p>
        </w:tc>
      </w:tr>
      <w:tr w:rsidR="00991D94" w:rsidRPr="00FF640C" w14:paraId="23AE9983" w14:textId="77777777" w:rsidTr="00B3705D">
        <w:tblPrEx>
          <w:tblBorders>
            <w:top w:val="none" w:sz="0" w:space="0" w:color="auto"/>
            <w:bottom w:val="none" w:sz="0" w:space="0" w:color="auto"/>
          </w:tblBorders>
        </w:tblPrEx>
        <w:trPr>
          <w:jc w:val="center"/>
          <w:ins w:id="1477" w:author="Milan Jelinek" w:date="2024-03-27T18:05:00Z"/>
        </w:trPr>
        <w:tc>
          <w:tcPr>
            <w:tcW w:w="2624" w:type="dxa"/>
          </w:tcPr>
          <w:p w14:paraId="257BCD71" w14:textId="77777777" w:rsidR="00991D94" w:rsidRPr="00D904D4" w:rsidRDefault="00991D94" w:rsidP="00B3705D">
            <w:pPr>
              <w:widowControl/>
              <w:spacing w:after="0"/>
              <w:rPr>
                <w:ins w:id="1478" w:author="Milan Jelinek" w:date="2024-03-27T18:05:00Z"/>
                <w:rFonts w:cs="Arial"/>
                <w:sz w:val="18"/>
                <w:szCs w:val="18"/>
                <w:lang w:val="en-US" w:eastAsia="ja-JP"/>
              </w:rPr>
            </w:pPr>
            <w:ins w:id="1479" w:author="Milan Jelinek" w:date="2024-03-27T18:05:00Z">
              <w:r w:rsidRPr="00FF640C">
                <w:rPr>
                  <w:rFonts w:cs="Arial"/>
                  <w:sz w:val="18"/>
                  <w:szCs w:val="18"/>
                  <w:lang w:val="en-US" w:eastAsia="ja-JP"/>
                </w:rPr>
                <w:lastRenderedPageBreak/>
                <w:t>Number of categories</w:t>
              </w:r>
            </w:ins>
          </w:p>
        </w:tc>
        <w:tc>
          <w:tcPr>
            <w:tcW w:w="5028" w:type="dxa"/>
          </w:tcPr>
          <w:p w14:paraId="19852379" w14:textId="77777777" w:rsidR="00991D94" w:rsidRPr="00D904D4" w:rsidRDefault="00991D94" w:rsidP="00B3705D">
            <w:pPr>
              <w:widowControl/>
              <w:spacing w:after="0"/>
              <w:rPr>
                <w:ins w:id="1480" w:author="Milan Jelinek" w:date="2024-03-27T18:05:00Z"/>
                <w:rFonts w:cs="Arial"/>
                <w:sz w:val="18"/>
                <w:szCs w:val="18"/>
                <w:lang w:val="en-US" w:eastAsia="ja-JP"/>
              </w:rPr>
            </w:pPr>
            <w:ins w:id="1481" w:author="Milan Jelinek" w:date="2024-03-27T18:05: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91D94" w:rsidRPr="00FF640C" w14:paraId="594E5D30" w14:textId="77777777" w:rsidTr="00B3705D">
        <w:tblPrEx>
          <w:tblBorders>
            <w:top w:val="none" w:sz="0" w:space="0" w:color="auto"/>
            <w:bottom w:val="none" w:sz="0" w:space="0" w:color="auto"/>
          </w:tblBorders>
        </w:tblPrEx>
        <w:trPr>
          <w:jc w:val="center"/>
          <w:ins w:id="1482" w:author="Milan Jelinek" w:date="2024-03-27T18:05:00Z"/>
        </w:trPr>
        <w:tc>
          <w:tcPr>
            <w:tcW w:w="2624" w:type="dxa"/>
          </w:tcPr>
          <w:p w14:paraId="7C43E96D" w14:textId="77777777" w:rsidR="00991D94" w:rsidRPr="00FF640C" w:rsidRDefault="00991D94" w:rsidP="00B3705D">
            <w:pPr>
              <w:widowControl/>
              <w:spacing w:after="0"/>
              <w:rPr>
                <w:ins w:id="1483" w:author="Milan Jelinek" w:date="2024-03-27T18:05:00Z"/>
                <w:rFonts w:cs="Arial"/>
                <w:sz w:val="18"/>
                <w:szCs w:val="18"/>
                <w:lang w:val="en-US" w:eastAsia="ja-JP"/>
              </w:rPr>
            </w:pPr>
            <w:ins w:id="1484" w:author="Milan Jelinek" w:date="2024-03-27T18:05:00Z">
              <w:r w:rsidRPr="00FF640C">
                <w:rPr>
                  <w:rFonts w:cs="Arial"/>
                  <w:sz w:val="18"/>
                  <w:szCs w:val="18"/>
                  <w:lang w:eastAsia="ja-JP"/>
                </w:rPr>
                <w:t>Number of samples</w:t>
              </w:r>
            </w:ins>
          </w:p>
        </w:tc>
        <w:tc>
          <w:tcPr>
            <w:tcW w:w="5028" w:type="dxa"/>
          </w:tcPr>
          <w:p w14:paraId="545EF0F2" w14:textId="77777777" w:rsidR="00991D94" w:rsidRPr="00FF640C" w:rsidRDefault="00991D94" w:rsidP="00B3705D">
            <w:pPr>
              <w:widowControl/>
              <w:spacing w:after="0"/>
              <w:rPr>
                <w:ins w:id="1485" w:author="Milan Jelinek" w:date="2024-03-27T18:05:00Z"/>
                <w:rFonts w:cs="Arial"/>
                <w:sz w:val="18"/>
                <w:szCs w:val="18"/>
                <w:lang w:val="en-US" w:eastAsia="ja-JP"/>
              </w:rPr>
            </w:pPr>
            <w:ins w:id="1486" w:author="Milan Jelinek" w:date="2024-03-27T18:05: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91D94" w:rsidRPr="00FF640C" w14:paraId="0AEF1225" w14:textId="77777777" w:rsidTr="00B3705D">
        <w:tblPrEx>
          <w:tblBorders>
            <w:top w:val="none" w:sz="0" w:space="0" w:color="auto"/>
            <w:bottom w:val="none" w:sz="0" w:space="0" w:color="auto"/>
          </w:tblBorders>
        </w:tblPrEx>
        <w:trPr>
          <w:jc w:val="center"/>
          <w:ins w:id="1487" w:author="Milan Jelinek" w:date="2024-03-27T18:05:00Z"/>
        </w:trPr>
        <w:tc>
          <w:tcPr>
            <w:tcW w:w="2624" w:type="dxa"/>
          </w:tcPr>
          <w:p w14:paraId="2E59DC25" w14:textId="77777777" w:rsidR="00991D94" w:rsidRPr="00FF640C" w:rsidRDefault="00991D94" w:rsidP="00B3705D">
            <w:pPr>
              <w:widowControl/>
              <w:spacing w:after="0"/>
              <w:rPr>
                <w:ins w:id="1488" w:author="Milan Jelinek" w:date="2024-03-27T18:05:00Z"/>
                <w:rFonts w:cs="Arial"/>
                <w:sz w:val="18"/>
                <w:szCs w:val="18"/>
                <w:lang w:eastAsia="ja-JP"/>
              </w:rPr>
            </w:pPr>
            <w:ins w:id="1489" w:author="Milan Jelinek" w:date="2024-03-27T18:05:00Z">
              <w:r w:rsidRPr="00FF640C">
                <w:rPr>
                  <w:rFonts w:cs="Arial"/>
                  <w:sz w:val="18"/>
                  <w:szCs w:val="18"/>
                  <w:lang w:eastAsia="ja-JP"/>
                </w:rPr>
                <w:t>Listening Level</w:t>
              </w:r>
            </w:ins>
          </w:p>
        </w:tc>
        <w:tc>
          <w:tcPr>
            <w:tcW w:w="5028" w:type="dxa"/>
          </w:tcPr>
          <w:p w14:paraId="485F4BE3" w14:textId="77777777" w:rsidR="00991D94" w:rsidRPr="00FF640C" w:rsidRDefault="00991D94" w:rsidP="00B3705D">
            <w:pPr>
              <w:widowControl/>
              <w:spacing w:after="0"/>
              <w:rPr>
                <w:ins w:id="1490" w:author="Milan Jelinek" w:date="2024-03-27T18:05:00Z"/>
                <w:rFonts w:cs="Arial"/>
                <w:sz w:val="18"/>
                <w:szCs w:val="18"/>
                <w:lang w:eastAsia="ja-JP"/>
              </w:rPr>
            </w:pPr>
            <w:ins w:id="1491" w:author="Milan Jelinek" w:date="2024-03-27T18:05: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91D94" w:rsidRPr="00FF640C" w14:paraId="3F9D0FE9" w14:textId="77777777" w:rsidTr="00B3705D">
        <w:tblPrEx>
          <w:tblBorders>
            <w:top w:val="none" w:sz="0" w:space="0" w:color="auto"/>
            <w:bottom w:val="none" w:sz="0" w:space="0" w:color="auto"/>
          </w:tblBorders>
        </w:tblPrEx>
        <w:trPr>
          <w:jc w:val="center"/>
          <w:ins w:id="1492" w:author="Milan Jelinek" w:date="2024-03-27T18:05:00Z"/>
        </w:trPr>
        <w:tc>
          <w:tcPr>
            <w:tcW w:w="2624" w:type="dxa"/>
          </w:tcPr>
          <w:p w14:paraId="1097BE48" w14:textId="77777777" w:rsidR="00991D94" w:rsidRPr="00FF640C" w:rsidRDefault="00991D94" w:rsidP="00B3705D">
            <w:pPr>
              <w:widowControl/>
              <w:spacing w:after="0"/>
              <w:rPr>
                <w:ins w:id="1493" w:author="Milan Jelinek" w:date="2024-03-27T18:05:00Z"/>
                <w:rFonts w:cs="Arial"/>
                <w:sz w:val="18"/>
                <w:szCs w:val="18"/>
                <w:lang w:eastAsia="ja-JP"/>
              </w:rPr>
            </w:pPr>
            <w:ins w:id="1494" w:author="Milan Jelinek" w:date="2024-03-27T18:05:00Z">
              <w:r w:rsidRPr="00FF640C">
                <w:rPr>
                  <w:rFonts w:cs="Arial"/>
                  <w:sz w:val="18"/>
                  <w:szCs w:val="18"/>
                  <w:lang w:eastAsia="ja-JP"/>
                </w:rPr>
                <w:t>Listeners</w:t>
              </w:r>
            </w:ins>
          </w:p>
        </w:tc>
        <w:tc>
          <w:tcPr>
            <w:tcW w:w="5028" w:type="dxa"/>
          </w:tcPr>
          <w:p w14:paraId="286B8369" w14:textId="77777777" w:rsidR="00991D94" w:rsidRPr="00FF640C" w:rsidRDefault="00991D94" w:rsidP="00B3705D">
            <w:pPr>
              <w:widowControl/>
              <w:spacing w:after="0"/>
              <w:rPr>
                <w:ins w:id="1495" w:author="Milan Jelinek" w:date="2024-03-27T18:05:00Z"/>
                <w:rFonts w:cs="Arial"/>
                <w:sz w:val="18"/>
                <w:szCs w:val="18"/>
                <w:lang w:eastAsia="ja-JP"/>
              </w:rPr>
            </w:pPr>
            <w:ins w:id="1496" w:author="Milan Jelinek" w:date="2024-03-27T18:05:00Z">
              <w:r w:rsidRPr="00FF640C">
                <w:rPr>
                  <w:rFonts w:cs="Arial"/>
                  <w:sz w:val="18"/>
                  <w:szCs w:val="18"/>
                  <w:lang w:eastAsia="ja-JP"/>
                </w:rPr>
                <w:t>Naïve listeners</w:t>
              </w:r>
            </w:ins>
          </w:p>
        </w:tc>
      </w:tr>
      <w:tr w:rsidR="00991D94" w:rsidRPr="00FF640C" w14:paraId="436E6DD9" w14:textId="77777777" w:rsidTr="00B3705D">
        <w:tblPrEx>
          <w:tblBorders>
            <w:top w:val="none" w:sz="0" w:space="0" w:color="auto"/>
            <w:bottom w:val="none" w:sz="0" w:space="0" w:color="auto"/>
          </w:tblBorders>
        </w:tblPrEx>
        <w:trPr>
          <w:jc w:val="center"/>
          <w:ins w:id="1497" w:author="Milan Jelinek" w:date="2024-03-27T18:05:00Z"/>
        </w:trPr>
        <w:tc>
          <w:tcPr>
            <w:tcW w:w="2624" w:type="dxa"/>
          </w:tcPr>
          <w:p w14:paraId="07784367" w14:textId="77777777" w:rsidR="00991D94" w:rsidRPr="00FF640C" w:rsidRDefault="00991D94" w:rsidP="00B3705D">
            <w:pPr>
              <w:widowControl/>
              <w:spacing w:after="0"/>
              <w:rPr>
                <w:ins w:id="1498" w:author="Milan Jelinek" w:date="2024-03-27T18:05:00Z"/>
                <w:rFonts w:cs="Arial"/>
                <w:sz w:val="18"/>
                <w:szCs w:val="18"/>
                <w:lang w:eastAsia="ja-JP"/>
              </w:rPr>
            </w:pPr>
            <w:ins w:id="1499" w:author="Milan Jelinek" w:date="2024-03-27T18:05:00Z">
              <w:r w:rsidRPr="00FF640C">
                <w:rPr>
                  <w:rFonts w:cs="Arial"/>
                  <w:sz w:val="18"/>
                  <w:szCs w:val="18"/>
                  <w:lang w:eastAsia="ja-JP"/>
                </w:rPr>
                <w:t>Randomizations</w:t>
              </w:r>
            </w:ins>
          </w:p>
        </w:tc>
        <w:tc>
          <w:tcPr>
            <w:tcW w:w="5028" w:type="dxa"/>
          </w:tcPr>
          <w:p w14:paraId="2BBE6D28" w14:textId="77777777" w:rsidR="00991D94" w:rsidRPr="00FF640C" w:rsidRDefault="00991D94" w:rsidP="00B3705D">
            <w:pPr>
              <w:widowControl/>
              <w:spacing w:after="0"/>
              <w:rPr>
                <w:ins w:id="1500" w:author="Milan Jelinek" w:date="2024-03-27T18:05:00Z"/>
                <w:rFonts w:cs="Arial"/>
                <w:sz w:val="18"/>
                <w:szCs w:val="18"/>
                <w:lang w:eastAsia="ja-JP"/>
              </w:rPr>
            </w:pPr>
            <w:ins w:id="1501" w:author="Milan Jelinek" w:date="2024-03-27T18:05: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91D94" w:rsidRPr="00FF640C" w14:paraId="3A31F113" w14:textId="77777777" w:rsidTr="00B3705D">
        <w:tblPrEx>
          <w:tblBorders>
            <w:top w:val="none" w:sz="0" w:space="0" w:color="auto"/>
            <w:bottom w:val="none" w:sz="0" w:space="0" w:color="auto"/>
          </w:tblBorders>
        </w:tblPrEx>
        <w:trPr>
          <w:jc w:val="center"/>
          <w:ins w:id="1502" w:author="Milan Jelinek" w:date="2024-03-27T18:05:00Z"/>
        </w:trPr>
        <w:tc>
          <w:tcPr>
            <w:tcW w:w="2624" w:type="dxa"/>
          </w:tcPr>
          <w:p w14:paraId="7E790142" w14:textId="77777777" w:rsidR="00991D94" w:rsidRPr="00FF640C" w:rsidRDefault="00991D94" w:rsidP="00B3705D">
            <w:pPr>
              <w:widowControl/>
              <w:spacing w:after="0"/>
              <w:rPr>
                <w:ins w:id="1503" w:author="Milan Jelinek" w:date="2024-03-27T18:05:00Z"/>
                <w:rFonts w:cs="Arial"/>
                <w:sz w:val="18"/>
                <w:szCs w:val="18"/>
                <w:lang w:eastAsia="ja-JP"/>
              </w:rPr>
            </w:pPr>
            <w:ins w:id="1504" w:author="Milan Jelinek" w:date="2024-03-27T18:05:00Z">
              <w:r w:rsidRPr="00FF640C">
                <w:rPr>
                  <w:rFonts w:cs="Arial"/>
                  <w:sz w:val="18"/>
                  <w:szCs w:val="18"/>
                  <w:lang w:eastAsia="ja-JP"/>
                </w:rPr>
                <w:t>Rating Scale</w:t>
              </w:r>
            </w:ins>
          </w:p>
        </w:tc>
        <w:tc>
          <w:tcPr>
            <w:tcW w:w="5028" w:type="dxa"/>
          </w:tcPr>
          <w:p w14:paraId="0332429B" w14:textId="093F08F6" w:rsidR="00991D94" w:rsidRPr="00FF640C" w:rsidRDefault="00991D94" w:rsidP="00B3705D">
            <w:pPr>
              <w:widowControl/>
              <w:spacing w:after="0"/>
              <w:rPr>
                <w:ins w:id="1505" w:author="Milan Jelinek" w:date="2024-03-27T18:05:00Z"/>
                <w:rFonts w:cs="Arial"/>
                <w:sz w:val="18"/>
                <w:szCs w:val="18"/>
                <w:lang w:eastAsia="ja-JP"/>
              </w:rPr>
            </w:pPr>
            <w:ins w:id="1506" w:author="Milan Jelinek" w:date="2024-03-27T18:05: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507" w:author="Milan Jelinek" w:date="2024-03-27T18:05:00Z">
              <w:r w:rsidRPr="00DB57C4">
                <w:rPr>
                  <w:rFonts w:cs="Arial"/>
                  <w:sz w:val="18"/>
                  <w:szCs w:val="18"/>
                  <w:lang w:eastAsia="ja-JP"/>
                </w:rPr>
                <w:fldChar w:fldCharType="separate"/>
              </w:r>
            </w:ins>
            <w:r w:rsidR="00A94F99">
              <w:rPr>
                <w:rFonts w:cs="Arial"/>
                <w:sz w:val="18"/>
                <w:szCs w:val="18"/>
                <w:lang w:eastAsia="ja-JP"/>
              </w:rPr>
              <w:t>4.3</w:t>
            </w:r>
            <w:ins w:id="1508" w:author="Milan Jelinek" w:date="2024-03-27T18:05:00Z">
              <w:r w:rsidRPr="00DB57C4">
                <w:rPr>
                  <w:rFonts w:cs="Arial"/>
                  <w:sz w:val="18"/>
                  <w:szCs w:val="18"/>
                  <w:lang w:eastAsia="ja-JP"/>
                </w:rPr>
                <w:fldChar w:fldCharType="end"/>
              </w:r>
            </w:ins>
          </w:p>
        </w:tc>
      </w:tr>
      <w:tr w:rsidR="00991D94" w:rsidRPr="00FF640C" w14:paraId="09501BF8" w14:textId="77777777" w:rsidTr="00B3705D">
        <w:tblPrEx>
          <w:tblBorders>
            <w:top w:val="none" w:sz="0" w:space="0" w:color="auto"/>
            <w:bottom w:val="none" w:sz="0" w:space="0" w:color="auto"/>
          </w:tblBorders>
        </w:tblPrEx>
        <w:trPr>
          <w:jc w:val="center"/>
          <w:ins w:id="1509" w:author="Milan Jelinek" w:date="2024-03-27T18:05:00Z"/>
        </w:trPr>
        <w:tc>
          <w:tcPr>
            <w:tcW w:w="2624" w:type="dxa"/>
          </w:tcPr>
          <w:p w14:paraId="28FA4BA9" w14:textId="77777777" w:rsidR="00991D94" w:rsidRPr="00FF640C" w:rsidRDefault="00991D94" w:rsidP="00B3705D">
            <w:pPr>
              <w:widowControl/>
              <w:spacing w:after="0"/>
              <w:rPr>
                <w:ins w:id="1510" w:author="Milan Jelinek" w:date="2024-03-27T18:05:00Z"/>
                <w:rFonts w:cs="Arial"/>
                <w:sz w:val="18"/>
                <w:szCs w:val="18"/>
                <w:lang w:eastAsia="ja-JP"/>
              </w:rPr>
            </w:pPr>
            <w:ins w:id="1511" w:author="Milan Jelinek" w:date="2024-03-27T18:05:00Z">
              <w:r w:rsidRPr="00FF640C">
                <w:rPr>
                  <w:rFonts w:cs="Arial"/>
                  <w:sz w:val="18"/>
                  <w:szCs w:val="18"/>
                  <w:lang w:eastAsia="ja-JP"/>
                </w:rPr>
                <w:t>Listening System</w:t>
              </w:r>
            </w:ins>
          </w:p>
        </w:tc>
        <w:tc>
          <w:tcPr>
            <w:tcW w:w="5028" w:type="dxa"/>
          </w:tcPr>
          <w:p w14:paraId="25355023" w14:textId="1A1F11B7" w:rsidR="00991D94" w:rsidRPr="00FF640C" w:rsidRDefault="00991D94" w:rsidP="00B3705D">
            <w:pPr>
              <w:widowControl/>
              <w:spacing w:after="0"/>
              <w:rPr>
                <w:ins w:id="1512" w:author="Milan Jelinek" w:date="2024-03-27T18:05:00Z"/>
                <w:rFonts w:cs="Arial"/>
                <w:sz w:val="18"/>
                <w:szCs w:val="18"/>
                <w:lang w:eastAsia="ja-JP"/>
              </w:rPr>
            </w:pPr>
            <w:ins w:id="1513" w:author="Milan Jelinek" w:date="2024-03-27T18:05: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514" w:author="Milan Jelinek" w:date="2024-03-27T18:05:00Z">
              <w:r>
                <w:rPr>
                  <w:rFonts w:cs="Arial"/>
                  <w:sz w:val="18"/>
                  <w:szCs w:val="18"/>
                  <w:highlight w:val="yellow"/>
                  <w:lang w:eastAsia="ja-JP"/>
                </w:rPr>
                <w:fldChar w:fldCharType="separate"/>
              </w:r>
            </w:ins>
            <w:r w:rsidR="00A94F99">
              <w:rPr>
                <w:rFonts w:cs="Arial"/>
                <w:sz w:val="18"/>
                <w:szCs w:val="18"/>
                <w:lang w:eastAsia="ja-JP"/>
              </w:rPr>
              <w:t>4.5</w:t>
            </w:r>
            <w:ins w:id="1515" w:author="Milan Jelinek" w:date="2024-03-27T18:05:00Z">
              <w:r>
                <w:rPr>
                  <w:rFonts w:cs="Arial"/>
                  <w:sz w:val="18"/>
                  <w:szCs w:val="18"/>
                  <w:highlight w:val="yellow"/>
                  <w:lang w:eastAsia="ja-JP"/>
                </w:rPr>
                <w:fldChar w:fldCharType="end"/>
              </w:r>
            </w:ins>
          </w:p>
        </w:tc>
      </w:tr>
      <w:tr w:rsidR="00991D94" w:rsidRPr="00FF640C" w14:paraId="0F625450" w14:textId="77777777" w:rsidTr="00B3705D">
        <w:tblPrEx>
          <w:tblBorders>
            <w:top w:val="none" w:sz="0" w:space="0" w:color="auto"/>
          </w:tblBorders>
        </w:tblPrEx>
        <w:trPr>
          <w:jc w:val="center"/>
          <w:ins w:id="1516" w:author="Milan Jelinek" w:date="2024-03-27T18:05:00Z"/>
        </w:trPr>
        <w:tc>
          <w:tcPr>
            <w:tcW w:w="2624" w:type="dxa"/>
          </w:tcPr>
          <w:p w14:paraId="614DB6FC" w14:textId="77777777" w:rsidR="00991D94" w:rsidRPr="00FF640C" w:rsidRDefault="00991D94" w:rsidP="00B3705D">
            <w:pPr>
              <w:widowControl/>
              <w:spacing w:after="0"/>
              <w:rPr>
                <w:ins w:id="1517" w:author="Milan Jelinek" w:date="2024-03-27T18:05:00Z"/>
                <w:rFonts w:cs="Arial"/>
                <w:sz w:val="18"/>
                <w:szCs w:val="18"/>
                <w:lang w:eastAsia="ja-JP"/>
              </w:rPr>
            </w:pPr>
            <w:ins w:id="1518" w:author="Milan Jelinek" w:date="2024-03-27T18:05:00Z">
              <w:r w:rsidRPr="00FF640C">
                <w:rPr>
                  <w:rFonts w:cs="Arial"/>
                  <w:sz w:val="18"/>
                  <w:szCs w:val="18"/>
                  <w:lang w:eastAsia="ja-JP"/>
                </w:rPr>
                <w:t>Listening Environment</w:t>
              </w:r>
            </w:ins>
          </w:p>
        </w:tc>
        <w:tc>
          <w:tcPr>
            <w:tcW w:w="5028" w:type="dxa"/>
          </w:tcPr>
          <w:p w14:paraId="7D71BCBB" w14:textId="77777777" w:rsidR="00991D94" w:rsidRPr="00FF640C" w:rsidRDefault="00991D94" w:rsidP="00B3705D">
            <w:pPr>
              <w:widowControl/>
              <w:spacing w:after="0"/>
              <w:rPr>
                <w:ins w:id="1519" w:author="Milan Jelinek" w:date="2024-03-27T18:05:00Z"/>
                <w:rFonts w:cs="Arial"/>
                <w:sz w:val="18"/>
                <w:szCs w:val="18"/>
                <w:lang w:eastAsia="ja-JP"/>
              </w:rPr>
            </w:pPr>
            <w:ins w:id="1520" w:author="Milan Jelinek" w:date="2024-03-27T18:05:00Z">
              <w:r w:rsidRPr="00FF640C">
                <w:rPr>
                  <w:rFonts w:cs="Arial"/>
                  <w:sz w:val="18"/>
                  <w:szCs w:val="18"/>
                  <w:lang w:eastAsia="ja-JP"/>
                </w:rPr>
                <w:t>No room noise</w:t>
              </w:r>
            </w:ins>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ins w:id="1521" w:author="Milan Jelinek" w:date="2024-03-27T18:05:00Z"/>
          <w:lang w:eastAsia="ja-JP"/>
        </w:rPr>
      </w:pPr>
      <w:ins w:id="1522" w:author="Milan Jelinek" w:date="2024-03-27T18:05:00Z">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B3705D">
        <w:trPr>
          <w:trHeight w:val="69"/>
          <w:jc w:val="center"/>
          <w:ins w:id="1523" w:author="Milan Jelinek" w:date="2024-03-27T18:0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ins w:id="1524" w:author="Milan Jelinek" w:date="2024-03-27T18:05:00Z"/>
                <w:rFonts w:eastAsia="MS PGothic" w:cs="Arial"/>
                <w:b/>
                <w:bCs/>
                <w:color w:val="000000"/>
                <w:sz w:val="18"/>
                <w:szCs w:val="18"/>
                <w:lang w:val="en-US" w:eastAsia="ja-JP"/>
              </w:rPr>
            </w:pPr>
            <w:ins w:id="1525" w:author="Milan Jelinek" w:date="2024-03-27T18:0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ins w:id="1526" w:author="Milan Jelinek" w:date="2024-03-27T18:05:00Z"/>
                <w:rFonts w:eastAsia="MS PGothic" w:cs="Arial"/>
                <w:b/>
                <w:bCs/>
                <w:sz w:val="18"/>
                <w:szCs w:val="18"/>
                <w:lang w:val="en-US" w:eastAsia="ja-JP"/>
              </w:rPr>
            </w:pPr>
            <w:ins w:id="1527" w:author="Milan Jelinek" w:date="2024-03-27T18: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ins w:id="1528" w:author="Milan Jelinek" w:date="2024-03-27T18:05:00Z"/>
                <w:rFonts w:eastAsia="MS PGothic" w:cs="Arial"/>
                <w:b/>
                <w:bCs/>
                <w:sz w:val="18"/>
                <w:szCs w:val="18"/>
                <w:lang w:val="en-US" w:eastAsia="ja-JP"/>
              </w:rPr>
            </w:pPr>
            <w:ins w:id="1529" w:author="Milan Jelinek" w:date="2024-03-27T18: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ins w:id="1530" w:author="Milan Jelinek" w:date="2024-03-27T18:05:00Z"/>
                <w:rFonts w:eastAsia="MS PGothic" w:cs="Arial"/>
                <w:b/>
                <w:bCs/>
                <w:sz w:val="18"/>
                <w:szCs w:val="18"/>
                <w:lang w:val="en-US" w:eastAsia="ja-JP"/>
              </w:rPr>
            </w:pPr>
            <w:ins w:id="1531" w:author="Milan Jelinek" w:date="2024-03-27T18: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ins w:id="1532" w:author="Milan Jelinek" w:date="2024-03-27T18:05:00Z"/>
                <w:rFonts w:eastAsia="MS PGothic" w:cs="Arial"/>
                <w:b/>
                <w:bCs/>
                <w:sz w:val="18"/>
                <w:szCs w:val="18"/>
                <w:lang w:val="en-US" w:eastAsia="ja-JP"/>
              </w:rPr>
            </w:pPr>
            <w:ins w:id="1533" w:author="Milan Jelinek" w:date="2024-03-27T18: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ins w:id="1534" w:author="Milan Jelinek" w:date="2024-03-27T18:05:00Z"/>
                <w:rFonts w:eastAsia="MS PGothic" w:cs="Arial"/>
                <w:b/>
                <w:bCs/>
                <w:sz w:val="18"/>
                <w:szCs w:val="18"/>
                <w:lang w:val="en-US" w:eastAsia="ja-JP"/>
              </w:rPr>
            </w:pPr>
            <w:ins w:id="1535" w:author="Milan Jelinek" w:date="2024-03-27T18:05:00Z">
              <w:r w:rsidRPr="00FF640C">
                <w:rPr>
                  <w:rFonts w:eastAsia="MS PGothic" w:cs="Arial"/>
                  <w:b/>
                  <w:bCs/>
                  <w:sz w:val="18"/>
                  <w:szCs w:val="18"/>
                  <w:lang w:val="en-US" w:eastAsia="ja-JP"/>
                </w:rPr>
                <w:t>FER/Profile</w:t>
              </w:r>
            </w:ins>
          </w:p>
        </w:tc>
      </w:tr>
      <w:tr w:rsidR="00991D94" w:rsidRPr="00FF640C" w14:paraId="4BD9E65E" w14:textId="77777777" w:rsidTr="00B3705D">
        <w:trPr>
          <w:trHeight w:val="51"/>
          <w:jc w:val="center"/>
          <w:ins w:id="1536" w:author="Milan Jelinek" w:date="2024-03-27T18:05:00Z"/>
        </w:trPr>
        <w:tc>
          <w:tcPr>
            <w:tcW w:w="911" w:type="dxa"/>
            <w:tcBorders>
              <w:top w:val="double" w:sz="4" w:space="0" w:color="auto"/>
              <w:left w:val="nil"/>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ins w:id="1537" w:author="Milan Jelinek" w:date="2024-03-27T18:05:00Z"/>
                <w:rFonts w:eastAsia="MS PGothic" w:cs="Arial"/>
                <w:color w:val="000000"/>
                <w:sz w:val="18"/>
                <w:szCs w:val="18"/>
                <w:lang w:val="en-US" w:eastAsia="ja-JP"/>
              </w:rPr>
            </w:pPr>
            <w:ins w:id="1538" w:author="Milan Jelinek" w:date="2024-03-27T18: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ins w:id="1539" w:author="Milan Jelinek" w:date="2024-03-27T18:05:00Z"/>
                <w:rFonts w:eastAsia="MS PGothic" w:cs="Arial"/>
                <w:sz w:val="18"/>
                <w:szCs w:val="18"/>
                <w:lang w:val="en-US" w:eastAsia="ja-JP"/>
              </w:rPr>
            </w:pPr>
            <w:ins w:id="1540" w:author="Milan Jelinek" w:date="2024-03-27T18:0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ins w:id="1541" w:author="Milan Jelinek" w:date="2024-03-27T18: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ins w:id="1542" w:author="Milan Jelinek" w:date="2024-03-27T18:05:00Z"/>
                <w:rFonts w:eastAsia="MS PGothic" w:cs="Arial"/>
                <w:sz w:val="18"/>
                <w:szCs w:val="18"/>
                <w:lang w:val="en-US" w:eastAsia="ja-JP"/>
              </w:rPr>
            </w:pPr>
            <w:ins w:id="1543" w:author="Milan Jelinek" w:date="2024-03-27T18:0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F719976" w:rsidR="00991D94" w:rsidRPr="00FF640C" w:rsidRDefault="00AC53B8" w:rsidP="00B3705D">
            <w:pPr>
              <w:keepNext/>
              <w:keepLines/>
              <w:widowControl/>
              <w:spacing w:after="0" w:line="240" w:lineRule="auto"/>
              <w:jc w:val="center"/>
              <w:rPr>
                <w:ins w:id="1544" w:author="Milan Jelinek" w:date="2024-03-27T18:05:00Z"/>
                <w:rFonts w:eastAsia="MS PGothic" w:cs="Arial"/>
                <w:sz w:val="18"/>
                <w:szCs w:val="18"/>
                <w:lang w:val="en-US" w:eastAsia="ja-JP"/>
              </w:rPr>
            </w:pPr>
            <w:ins w:id="1545" w:author="Fotopoulou, Eleni" w:date="2024-04-02T17:03:00Z">
              <w:r>
                <w:rPr>
                  <w:rFonts w:cs="Arial"/>
                  <w:sz w:val="18"/>
                  <w:szCs w:val="18"/>
                </w:rPr>
                <w:t>32</w:t>
              </w:r>
            </w:ins>
            <w:ins w:id="1546" w:author="Milan Jelinek" w:date="2024-03-27T18:05:00Z">
              <w:del w:id="1547" w:author="Fotopoulou, Eleni" w:date="2024-04-02T17:03:00Z">
                <w:r w:rsidR="00991D94" w:rsidRPr="00FF640C" w:rsidDel="00AC53B8">
                  <w:rPr>
                    <w:rFonts w:cs="Arial"/>
                    <w:sz w:val="18"/>
                    <w:szCs w:val="18"/>
                  </w:rPr>
                  <w:delText>13.2</w:delText>
                </w:r>
              </w:del>
            </w:ins>
          </w:p>
        </w:tc>
        <w:tc>
          <w:tcPr>
            <w:tcW w:w="1350" w:type="dxa"/>
            <w:tcBorders>
              <w:top w:val="double" w:sz="4" w:space="0" w:color="auto"/>
              <w:left w:val="single" w:sz="4" w:space="0" w:color="auto"/>
              <w:bottom w:val="nil"/>
              <w:right w:val="nil"/>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ins w:id="1548" w:author="Milan Jelinek" w:date="2024-03-27T18:05:00Z"/>
                <w:rFonts w:eastAsia="MS PGothic" w:cs="Arial"/>
                <w:sz w:val="18"/>
                <w:szCs w:val="18"/>
                <w:lang w:val="en-US" w:eastAsia="ja-JP"/>
              </w:rPr>
            </w:pPr>
            <w:ins w:id="1549" w:author="Milan Jelinek" w:date="2024-03-27T18:05:00Z">
              <w:r>
                <w:rPr>
                  <w:rFonts w:cs="Arial"/>
                  <w:sz w:val="18"/>
                  <w:szCs w:val="18"/>
                </w:rPr>
                <w:t>No errors</w:t>
              </w:r>
            </w:ins>
          </w:p>
        </w:tc>
      </w:tr>
      <w:tr w:rsidR="00991D94" w:rsidRPr="00FF640C" w14:paraId="61EF4DD6" w14:textId="77777777" w:rsidTr="00B3705D">
        <w:trPr>
          <w:trHeight w:val="79"/>
          <w:jc w:val="center"/>
          <w:ins w:id="1550" w:author="Milan Jelinek" w:date="2024-03-27T18:05:00Z"/>
        </w:trPr>
        <w:tc>
          <w:tcPr>
            <w:tcW w:w="911" w:type="dxa"/>
            <w:tcBorders>
              <w:top w:val="nil"/>
              <w:left w:val="nil"/>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ins w:id="1551" w:author="Milan Jelinek" w:date="2024-03-27T18:05:00Z"/>
                <w:rFonts w:eastAsia="MS PGothic" w:cs="Arial"/>
                <w:color w:val="000000"/>
                <w:sz w:val="18"/>
                <w:szCs w:val="18"/>
                <w:lang w:val="en-US" w:eastAsia="ja-JP"/>
              </w:rPr>
            </w:pPr>
            <w:ins w:id="1552" w:author="Milan Jelinek" w:date="2024-03-27T18: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ins w:id="1553" w:author="Milan Jelinek" w:date="2024-03-27T18:05:00Z"/>
                <w:rFonts w:eastAsia="MS PGothic" w:cs="Arial"/>
                <w:sz w:val="18"/>
                <w:szCs w:val="18"/>
                <w:lang w:val="en-US" w:eastAsia="ja-JP"/>
              </w:rPr>
            </w:pPr>
            <w:ins w:id="1554" w:author="Milan Jelinek" w:date="2024-03-27T18:0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ins w:id="155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ins w:id="1556" w:author="Milan Jelinek" w:date="2024-03-27T18:05:00Z"/>
                <w:rFonts w:eastAsia="MS PGothic" w:cs="Arial"/>
                <w:sz w:val="18"/>
                <w:szCs w:val="18"/>
                <w:lang w:val="en-US" w:eastAsia="ja-JP"/>
              </w:rPr>
            </w:pPr>
            <w:ins w:id="1557"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1B177FBE" w:rsidR="00991D94" w:rsidRPr="00FF640C" w:rsidRDefault="00A966EF" w:rsidP="00B3705D">
            <w:pPr>
              <w:keepNext/>
              <w:keepLines/>
              <w:widowControl/>
              <w:spacing w:after="0" w:line="240" w:lineRule="auto"/>
              <w:jc w:val="center"/>
              <w:rPr>
                <w:ins w:id="1558" w:author="Milan Jelinek" w:date="2024-03-27T18:05:00Z"/>
                <w:rFonts w:eastAsia="MS PGothic" w:cs="Arial"/>
                <w:sz w:val="18"/>
                <w:szCs w:val="18"/>
                <w:lang w:val="en-US" w:eastAsia="ja-JP"/>
              </w:rPr>
            </w:pPr>
            <w:ins w:id="1559" w:author="Fotopoulou, Eleni" w:date="2024-04-02T17:04:00Z">
              <w:r>
                <w:rPr>
                  <w:rFonts w:cs="Arial"/>
                  <w:sz w:val="18"/>
                  <w:szCs w:val="18"/>
                </w:rPr>
                <w:t>384</w:t>
              </w:r>
            </w:ins>
            <w:ins w:id="1560" w:author="Milan Jelinek" w:date="2024-03-27T18:05:00Z">
              <w:del w:id="1561" w:author="Fotopoulou, Eleni" w:date="2024-04-02T17:04:00Z">
                <w:r w:rsidR="00991D94" w:rsidDel="00A966EF">
                  <w:rPr>
                    <w:rFonts w:cs="Arial"/>
                    <w:sz w:val="18"/>
                    <w:szCs w:val="18"/>
                  </w:rPr>
                  <w:delText>96</w:delText>
                </w:r>
              </w:del>
            </w:ins>
          </w:p>
        </w:tc>
        <w:tc>
          <w:tcPr>
            <w:tcW w:w="1350" w:type="dxa"/>
            <w:tcBorders>
              <w:top w:val="nil"/>
              <w:left w:val="single" w:sz="4" w:space="0" w:color="auto"/>
              <w:bottom w:val="nil"/>
              <w:right w:val="nil"/>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ins w:id="1562" w:author="Milan Jelinek" w:date="2024-03-27T18:05:00Z"/>
                <w:rFonts w:eastAsia="MS PGothic" w:cs="Arial"/>
                <w:sz w:val="18"/>
                <w:szCs w:val="18"/>
                <w:lang w:val="en-US" w:eastAsia="ja-JP"/>
              </w:rPr>
            </w:pPr>
            <w:ins w:id="1563" w:author="Milan Jelinek" w:date="2024-03-27T18:05:00Z">
              <w:r>
                <w:rPr>
                  <w:rFonts w:cs="Arial"/>
                  <w:sz w:val="18"/>
                  <w:szCs w:val="18"/>
                </w:rPr>
                <w:t>No errors</w:t>
              </w:r>
            </w:ins>
          </w:p>
        </w:tc>
      </w:tr>
      <w:tr w:rsidR="00991D94" w:rsidRPr="00FF640C" w14:paraId="059CE941" w14:textId="77777777" w:rsidTr="00B3705D">
        <w:trPr>
          <w:trHeight w:val="79"/>
          <w:jc w:val="center"/>
          <w:ins w:id="1564" w:author="Milan Jelinek" w:date="2024-03-27T18:05:00Z"/>
        </w:trPr>
        <w:tc>
          <w:tcPr>
            <w:tcW w:w="911" w:type="dxa"/>
            <w:tcBorders>
              <w:top w:val="nil"/>
              <w:left w:val="nil"/>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ins w:id="1565" w:author="Milan Jelinek" w:date="2024-03-27T18:05:00Z"/>
                <w:rFonts w:eastAsia="MS PGothic" w:cs="Arial"/>
                <w:color w:val="000000"/>
                <w:sz w:val="18"/>
                <w:szCs w:val="18"/>
                <w:lang w:val="en-US" w:eastAsia="ja-JP"/>
              </w:rPr>
            </w:pPr>
            <w:ins w:id="1566" w:author="Milan Jelinek" w:date="2024-03-27T18: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ins w:id="1567" w:author="Milan Jelinek" w:date="2024-03-27T18:05:00Z"/>
                <w:rFonts w:eastAsia="MS PGothic" w:cs="Arial"/>
                <w:sz w:val="18"/>
                <w:szCs w:val="18"/>
                <w:lang w:val="en-US" w:eastAsia="ja-JP"/>
              </w:rPr>
            </w:pPr>
            <w:ins w:id="1568" w:author="Milan Jelinek" w:date="2024-03-27T18: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ins w:id="1569"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ins w:id="1570" w:author="Milan Jelinek" w:date="2024-03-27T18:05:00Z"/>
                <w:rFonts w:eastAsia="MS PGothic" w:cs="Arial"/>
                <w:sz w:val="18"/>
                <w:szCs w:val="18"/>
                <w:lang w:val="en-US" w:eastAsia="ja-JP"/>
              </w:rPr>
            </w:pPr>
            <w:ins w:id="1571" w:author="Milan Jelinek" w:date="2024-03-27T18:05:00Z">
              <w:r w:rsidRPr="00FF640C">
                <w:rPr>
                  <w:rFonts w:cs="Arial"/>
                  <w:sz w:val="18"/>
                  <w:szCs w:val="18"/>
                </w:rPr>
                <w:t xml:space="preserve">ESDRU </w:t>
              </w:r>
            </w:ins>
            <m:oMath>
              <m:r>
                <w:ins w:id="1572" w:author="Milan Jelinek" w:date="2024-03-27T18:05:00Z">
                  <w:rPr>
                    <w:rFonts w:ascii="Cambria Math" w:hAnsi="Cambria Math" w:cs="Arial"/>
                    <w:sz w:val="18"/>
                    <w:szCs w:val="18"/>
                    <w:lang w:eastAsia="ja-JP"/>
                  </w:rPr>
                  <m:t>α</m:t>
                </w:ins>
              </m:r>
            </m:oMath>
            <w:ins w:id="1573"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ins w:id="1574" w:author="Milan Jelinek" w:date="2024-03-27T18:05:00Z"/>
                <w:rFonts w:eastAsia="MS PGothic" w:cs="Arial"/>
                <w:sz w:val="18"/>
                <w:szCs w:val="18"/>
                <w:lang w:val="en-US" w:eastAsia="ja-JP"/>
              </w:rPr>
            </w:pPr>
            <w:ins w:id="1575"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ins w:id="1576" w:author="Milan Jelinek" w:date="2024-03-27T18:05:00Z"/>
                <w:rFonts w:eastAsia="MS PGothic" w:cs="Arial"/>
                <w:sz w:val="18"/>
                <w:szCs w:val="18"/>
                <w:lang w:val="en-US" w:eastAsia="ja-JP"/>
              </w:rPr>
            </w:pPr>
            <w:ins w:id="1577" w:author="Milan Jelinek" w:date="2024-03-27T18:05:00Z">
              <w:r w:rsidRPr="00FF640C">
                <w:rPr>
                  <w:rFonts w:eastAsia="MS PGothic" w:cs="Arial"/>
                  <w:sz w:val="18"/>
                  <w:szCs w:val="18"/>
                  <w:lang w:val="en-US" w:eastAsia="ja-JP"/>
                </w:rPr>
                <w:t>-</w:t>
              </w:r>
            </w:ins>
          </w:p>
        </w:tc>
      </w:tr>
      <w:tr w:rsidR="00991D94" w:rsidRPr="00FF640C" w14:paraId="19FA2702" w14:textId="77777777" w:rsidTr="00B3705D">
        <w:trPr>
          <w:trHeight w:val="79"/>
          <w:jc w:val="center"/>
          <w:ins w:id="1578" w:author="Milan Jelinek" w:date="2024-03-27T18:05:00Z"/>
        </w:trPr>
        <w:tc>
          <w:tcPr>
            <w:tcW w:w="911" w:type="dxa"/>
            <w:tcBorders>
              <w:top w:val="nil"/>
              <w:left w:val="nil"/>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ins w:id="1579" w:author="Milan Jelinek" w:date="2024-03-27T18:05:00Z"/>
                <w:rFonts w:eastAsia="MS PGothic" w:cs="Arial"/>
                <w:color w:val="000000"/>
                <w:sz w:val="18"/>
                <w:szCs w:val="18"/>
                <w:lang w:val="en-US" w:eastAsia="ja-JP"/>
              </w:rPr>
            </w:pPr>
            <w:ins w:id="1580" w:author="Milan Jelinek" w:date="2024-03-27T18: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ins w:id="1581" w:author="Milan Jelinek" w:date="2024-03-27T18:05:00Z"/>
                <w:rFonts w:eastAsia="MS PGothic" w:cs="Arial"/>
                <w:sz w:val="18"/>
                <w:szCs w:val="18"/>
                <w:lang w:val="en-US" w:eastAsia="ja-JP"/>
              </w:rPr>
            </w:pPr>
            <w:ins w:id="1582" w:author="Milan Jelinek" w:date="2024-03-27T18:0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ins w:id="1583"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ins w:id="1584" w:author="Milan Jelinek" w:date="2024-03-27T18:05:00Z"/>
                <w:rFonts w:eastAsia="MS PGothic" w:cs="Arial"/>
                <w:sz w:val="18"/>
                <w:szCs w:val="18"/>
                <w:lang w:val="en-US" w:eastAsia="ja-JP"/>
              </w:rPr>
            </w:pPr>
            <w:ins w:id="1585"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78C37789" w:rsidR="00991D94" w:rsidRPr="00FF640C" w:rsidRDefault="00A966EF" w:rsidP="00B3705D">
            <w:pPr>
              <w:keepNext/>
              <w:keepLines/>
              <w:widowControl/>
              <w:spacing w:after="0" w:line="240" w:lineRule="auto"/>
              <w:jc w:val="center"/>
              <w:rPr>
                <w:ins w:id="1586" w:author="Milan Jelinek" w:date="2024-03-27T18:05:00Z"/>
                <w:rFonts w:eastAsia="MS PGothic" w:cs="Arial"/>
                <w:sz w:val="18"/>
                <w:szCs w:val="18"/>
                <w:lang w:val="en-US" w:eastAsia="ja-JP"/>
              </w:rPr>
            </w:pPr>
            <w:ins w:id="1587" w:author="Fotopoulou, Eleni" w:date="2024-04-02T17:04:00Z">
              <w:r>
                <w:rPr>
                  <w:rFonts w:cs="Arial"/>
                  <w:sz w:val="18"/>
                  <w:szCs w:val="18"/>
                </w:rPr>
                <w:t>48</w:t>
              </w:r>
            </w:ins>
            <w:ins w:id="1588" w:author="Milan Jelinek" w:date="2024-03-27T18:05:00Z">
              <w:del w:id="1589" w:author="Fotopoulou, Eleni" w:date="2024-04-02T17:04:00Z">
                <w:r w:rsidR="00991D94" w:rsidDel="00A966EF">
                  <w:rPr>
                    <w:rFonts w:cs="Arial"/>
                    <w:sz w:val="18"/>
                    <w:szCs w:val="18"/>
                  </w:rPr>
                  <w:delText>1</w:delText>
                </w:r>
                <w:r w:rsidR="00991D94" w:rsidRPr="00FF640C" w:rsidDel="00A966EF">
                  <w:rPr>
                    <w:rFonts w:cs="Arial"/>
                    <w:sz w:val="18"/>
                    <w:szCs w:val="18"/>
                  </w:rPr>
                  <w:delText>6.4</w:delText>
                </w:r>
              </w:del>
            </w:ins>
          </w:p>
        </w:tc>
        <w:tc>
          <w:tcPr>
            <w:tcW w:w="1350" w:type="dxa"/>
            <w:tcBorders>
              <w:top w:val="nil"/>
              <w:left w:val="single" w:sz="4" w:space="0" w:color="auto"/>
              <w:bottom w:val="nil"/>
              <w:right w:val="nil"/>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ins w:id="1590" w:author="Milan Jelinek" w:date="2024-03-27T18:05:00Z"/>
                <w:rFonts w:eastAsia="MS PGothic" w:cs="Arial"/>
                <w:sz w:val="18"/>
                <w:szCs w:val="18"/>
                <w:lang w:val="en-US" w:eastAsia="ja-JP"/>
              </w:rPr>
            </w:pPr>
            <w:ins w:id="1591" w:author="Milan Jelinek" w:date="2024-03-27T18:05:00Z">
              <w:r w:rsidRPr="00FF640C">
                <w:rPr>
                  <w:rFonts w:cs="Arial"/>
                  <w:sz w:val="18"/>
                  <w:szCs w:val="18"/>
                </w:rPr>
                <w:t>No errors</w:t>
              </w:r>
            </w:ins>
          </w:p>
        </w:tc>
      </w:tr>
      <w:tr w:rsidR="00991D94" w:rsidRPr="00FF640C" w14:paraId="5C91E74C" w14:textId="77777777" w:rsidTr="00B3705D">
        <w:trPr>
          <w:trHeight w:val="79"/>
          <w:jc w:val="center"/>
          <w:ins w:id="1592" w:author="Milan Jelinek" w:date="2024-03-27T18:05:00Z"/>
        </w:trPr>
        <w:tc>
          <w:tcPr>
            <w:tcW w:w="911" w:type="dxa"/>
            <w:tcBorders>
              <w:top w:val="nil"/>
              <w:left w:val="nil"/>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ins w:id="1593" w:author="Milan Jelinek" w:date="2024-03-27T18:05:00Z"/>
                <w:rFonts w:eastAsia="MS PGothic" w:cs="Arial"/>
                <w:color w:val="000000"/>
                <w:sz w:val="18"/>
                <w:szCs w:val="18"/>
                <w:lang w:val="en-US" w:eastAsia="ja-JP"/>
              </w:rPr>
            </w:pPr>
            <w:ins w:id="1594" w:author="Milan Jelinek" w:date="2024-03-27T18: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ins w:id="1595" w:author="Milan Jelinek" w:date="2024-03-27T18:05:00Z"/>
                <w:rFonts w:eastAsia="MS PGothic" w:cs="Arial"/>
                <w:sz w:val="18"/>
                <w:szCs w:val="18"/>
                <w:lang w:val="en-US" w:eastAsia="ja-JP"/>
              </w:rPr>
            </w:pPr>
            <w:ins w:id="1596" w:author="Milan Jelinek" w:date="2024-03-27T18: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ins w:id="1597"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ins w:id="1598" w:author="Milan Jelinek" w:date="2024-03-27T18:05:00Z"/>
                <w:rFonts w:eastAsia="MS PGothic" w:cs="Arial"/>
                <w:sz w:val="18"/>
                <w:szCs w:val="18"/>
                <w:lang w:val="en-US" w:eastAsia="ja-JP"/>
              </w:rPr>
            </w:pPr>
            <w:ins w:id="1599" w:author="Milan Jelinek" w:date="2024-03-27T18:05:00Z">
              <w:r w:rsidRPr="00FF640C">
                <w:rPr>
                  <w:rFonts w:cs="Arial"/>
                  <w:sz w:val="18"/>
                  <w:szCs w:val="18"/>
                </w:rPr>
                <w:t xml:space="preserve">ESDRU </w:t>
              </w:r>
            </w:ins>
            <m:oMath>
              <m:r>
                <w:ins w:id="1600" w:author="Milan Jelinek" w:date="2024-03-27T18:05:00Z">
                  <w:rPr>
                    <w:rFonts w:ascii="Cambria Math" w:hAnsi="Cambria Math" w:cs="Arial"/>
                    <w:sz w:val="18"/>
                    <w:szCs w:val="18"/>
                    <w:lang w:eastAsia="ja-JP"/>
                  </w:rPr>
                  <m:t>α</m:t>
                </w:ins>
              </m:r>
            </m:oMath>
            <w:ins w:id="1601"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ins w:id="1602" w:author="Milan Jelinek" w:date="2024-03-27T18:05:00Z"/>
                <w:rFonts w:eastAsia="MS PGothic" w:cs="Arial"/>
                <w:sz w:val="18"/>
                <w:szCs w:val="18"/>
                <w:lang w:val="en-US" w:eastAsia="ja-JP"/>
              </w:rPr>
            </w:pPr>
            <w:ins w:id="1603"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ins w:id="1604" w:author="Milan Jelinek" w:date="2024-03-27T18:05:00Z"/>
                <w:rFonts w:eastAsia="MS PGothic" w:cs="Arial"/>
                <w:sz w:val="18"/>
                <w:szCs w:val="18"/>
                <w:lang w:val="en-US" w:eastAsia="ja-JP"/>
              </w:rPr>
            </w:pPr>
            <w:ins w:id="1605" w:author="Milan Jelinek" w:date="2024-03-27T18:05:00Z">
              <w:r w:rsidRPr="00FF640C">
                <w:rPr>
                  <w:rFonts w:cs="Arial"/>
                  <w:sz w:val="18"/>
                  <w:szCs w:val="18"/>
                </w:rPr>
                <w:t>-</w:t>
              </w:r>
            </w:ins>
          </w:p>
        </w:tc>
      </w:tr>
      <w:tr w:rsidR="00991D94" w:rsidRPr="00FF640C" w14:paraId="64B49E23" w14:textId="77777777" w:rsidTr="00B3705D">
        <w:trPr>
          <w:trHeight w:val="79"/>
          <w:jc w:val="center"/>
          <w:ins w:id="1606" w:author="Milan Jelinek" w:date="2024-03-27T18:05:00Z"/>
        </w:trPr>
        <w:tc>
          <w:tcPr>
            <w:tcW w:w="911" w:type="dxa"/>
            <w:tcBorders>
              <w:top w:val="nil"/>
              <w:left w:val="nil"/>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ins w:id="1607" w:author="Milan Jelinek" w:date="2024-03-27T18:05:00Z"/>
                <w:rFonts w:eastAsia="MS PGothic" w:cs="Arial"/>
                <w:color w:val="000000"/>
                <w:sz w:val="18"/>
                <w:szCs w:val="18"/>
                <w:lang w:val="en-US" w:eastAsia="ja-JP"/>
              </w:rPr>
            </w:pPr>
            <w:ins w:id="1608" w:author="Milan Jelinek" w:date="2024-03-27T18: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ins w:id="1609" w:author="Milan Jelinek" w:date="2024-03-27T18:05:00Z"/>
                <w:rFonts w:eastAsia="MS PGothic" w:cs="Arial"/>
                <w:sz w:val="18"/>
                <w:szCs w:val="18"/>
                <w:lang w:val="en-US" w:eastAsia="ja-JP"/>
              </w:rPr>
            </w:pPr>
            <w:ins w:id="1610" w:author="Milan Jelinek" w:date="2024-03-27T18:0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ins w:id="1611"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ins w:id="1612" w:author="Milan Jelinek" w:date="2024-03-27T18:05:00Z"/>
                <w:rFonts w:eastAsia="MS PGothic" w:cs="Arial"/>
                <w:sz w:val="18"/>
                <w:szCs w:val="18"/>
                <w:lang w:val="en-US" w:eastAsia="ja-JP"/>
              </w:rPr>
            </w:pPr>
            <w:ins w:id="1613"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08828A9E" w14:textId="0EEB1B75" w:rsidR="00991D94" w:rsidRPr="00FF640C" w:rsidRDefault="00A966EF" w:rsidP="00B3705D">
            <w:pPr>
              <w:keepNext/>
              <w:keepLines/>
              <w:widowControl/>
              <w:spacing w:after="0" w:line="240" w:lineRule="auto"/>
              <w:jc w:val="center"/>
              <w:rPr>
                <w:ins w:id="1614" w:author="Milan Jelinek" w:date="2024-03-27T18:05:00Z"/>
                <w:rFonts w:eastAsia="MS PGothic" w:cs="Arial"/>
                <w:sz w:val="18"/>
                <w:szCs w:val="18"/>
                <w:lang w:val="en-US" w:eastAsia="ja-JP"/>
              </w:rPr>
            </w:pPr>
            <w:ins w:id="1615" w:author="Fotopoulou, Eleni" w:date="2024-04-02T17:04:00Z">
              <w:r>
                <w:rPr>
                  <w:rFonts w:eastAsia="MS PGothic" w:cs="Arial"/>
                  <w:sz w:val="18"/>
                  <w:szCs w:val="18"/>
                  <w:lang w:eastAsia="ja-JP"/>
                </w:rPr>
                <w:t>96</w:t>
              </w:r>
            </w:ins>
            <w:ins w:id="1616" w:author="Milan Jelinek" w:date="2024-03-27T18:05:00Z">
              <w:del w:id="1617" w:author="Fotopoulou, Eleni" w:date="2024-04-02T17:04:00Z">
                <w:r w:rsidR="00991D94" w:rsidDel="00A966EF">
                  <w:rPr>
                    <w:rFonts w:eastAsia="MS PGothic" w:cs="Arial"/>
                    <w:sz w:val="18"/>
                    <w:szCs w:val="18"/>
                    <w:lang w:eastAsia="ja-JP"/>
                  </w:rPr>
                  <w:delText>32</w:delText>
                </w:r>
              </w:del>
            </w:ins>
          </w:p>
        </w:tc>
        <w:tc>
          <w:tcPr>
            <w:tcW w:w="1350" w:type="dxa"/>
            <w:tcBorders>
              <w:top w:val="nil"/>
              <w:left w:val="single" w:sz="4" w:space="0" w:color="auto"/>
              <w:bottom w:val="nil"/>
              <w:right w:val="nil"/>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ins w:id="1618" w:author="Milan Jelinek" w:date="2024-03-27T18:05:00Z"/>
                <w:rFonts w:eastAsia="MS PGothic" w:cs="Arial"/>
                <w:sz w:val="18"/>
                <w:szCs w:val="18"/>
                <w:lang w:val="en-US" w:eastAsia="ja-JP"/>
              </w:rPr>
            </w:pPr>
            <w:ins w:id="1619" w:author="Milan Jelinek" w:date="2024-03-27T18:05:00Z">
              <w:r w:rsidRPr="00FF640C">
                <w:rPr>
                  <w:rFonts w:cs="Arial"/>
                  <w:sz w:val="18"/>
                  <w:szCs w:val="18"/>
                </w:rPr>
                <w:t>No errors</w:t>
              </w:r>
            </w:ins>
          </w:p>
        </w:tc>
      </w:tr>
      <w:tr w:rsidR="00991D94" w:rsidRPr="00FF640C" w14:paraId="4F2CC3E9" w14:textId="77777777" w:rsidTr="00B3705D">
        <w:trPr>
          <w:trHeight w:val="79"/>
          <w:jc w:val="center"/>
          <w:ins w:id="1620" w:author="Milan Jelinek" w:date="2024-03-27T18:05:00Z"/>
        </w:trPr>
        <w:tc>
          <w:tcPr>
            <w:tcW w:w="911" w:type="dxa"/>
            <w:tcBorders>
              <w:top w:val="nil"/>
              <w:left w:val="nil"/>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ins w:id="1621" w:author="Milan Jelinek" w:date="2024-03-27T18:05:00Z"/>
                <w:rFonts w:eastAsia="MS PGothic" w:cs="Arial"/>
                <w:color w:val="000000"/>
                <w:sz w:val="18"/>
                <w:szCs w:val="18"/>
                <w:lang w:val="en-US" w:eastAsia="ja-JP"/>
              </w:rPr>
            </w:pPr>
            <w:ins w:id="1622" w:author="Milan Jelinek" w:date="2024-03-27T18: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ins w:id="1623" w:author="Milan Jelinek" w:date="2024-03-27T18:05:00Z"/>
                <w:rFonts w:eastAsia="MS PGothic" w:cs="Arial"/>
                <w:sz w:val="18"/>
                <w:szCs w:val="18"/>
                <w:lang w:val="en-US" w:eastAsia="ja-JP"/>
              </w:rPr>
            </w:pPr>
            <w:ins w:id="1624" w:author="Milan Jelinek" w:date="2024-03-27T18: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ins w:id="162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7777777" w:rsidR="00991D94" w:rsidRPr="00FF640C" w:rsidRDefault="00991D94" w:rsidP="00B3705D">
            <w:pPr>
              <w:keepNext/>
              <w:keepLines/>
              <w:widowControl/>
              <w:spacing w:after="0" w:line="240" w:lineRule="auto"/>
              <w:rPr>
                <w:ins w:id="1626" w:author="Milan Jelinek" w:date="2024-03-27T18:05:00Z"/>
                <w:rFonts w:eastAsia="MS PGothic" w:cs="Arial"/>
                <w:sz w:val="18"/>
                <w:szCs w:val="18"/>
                <w:lang w:val="en-US" w:eastAsia="ja-JP"/>
              </w:rPr>
            </w:pPr>
            <w:ins w:id="1627" w:author="Milan Jelinek" w:date="2024-03-27T18:0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ins w:id="1628" w:author="Milan Jelinek" w:date="2024-03-27T18:05:00Z"/>
                <w:rFonts w:eastAsia="MS PGothic" w:cs="Arial"/>
                <w:sz w:val="18"/>
                <w:szCs w:val="18"/>
                <w:lang w:val="en-US" w:eastAsia="ja-JP"/>
              </w:rPr>
            </w:pPr>
            <w:ins w:id="1629"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ins w:id="1630" w:author="Milan Jelinek" w:date="2024-03-27T18:05:00Z"/>
                <w:rFonts w:eastAsia="MS PGothic" w:cs="Arial"/>
                <w:sz w:val="18"/>
                <w:szCs w:val="18"/>
                <w:lang w:val="en-US" w:eastAsia="ja-JP"/>
              </w:rPr>
            </w:pPr>
            <w:ins w:id="1631" w:author="Milan Jelinek" w:date="2024-03-27T18:05:00Z">
              <w:r w:rsidRPr="00FF640C">
                <w:rPr>
                  <w:rFonts w:cs="Arial"/>
                  <w:sz w:val="18"/>
                  <w:szCs w:val="18"/>
                </w:rPr>
                <w:t>-</w:t>
              </w:r>
            </w:ins>
          </w:p>
        </w:tc>
      </w:tr>
      <w:tr w:rsidR="00991D94" w:rsidRPr="00FF640C" w14:paraId="7E81923A" w14:textId="77777777" w:rsidTr="00B3705D">
        <w:trPr>
          <w:trHeight w:val="79"/>
          <w:jc w:val="center"/>
          <w:ins w:id="1632" w:author="Milan Jelinek" w:date="2024-03-27T18:05:00Z"/>
        </w:trPr>
        <w:tc>
          <w:tcPr>
            <w:tcW w:w="911" w:type="dxa"/>
            <w:tcBorders>
              <w:top w:val="nil"/>
              <w:left w:val="nil"/>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ins w:id="1633" w:author="Milan Jelinek" w:date="2024-03-27T18:05:00Z"/>
                <w:rFonts w:eastAsia="MS PGothic" w:cs="Arial"/>
                <w:color w:val="000000"/>
                <w:sz w:val="18"/>
                <w:szCs w:val="18"/>
                <w:lang w:val="en-US" w:eastAsia="ja-JP"/>
              </w:rPr>
            </w:pPr>
            <w:ins w:id="1634" w:author="Milan Jelinek" w:date="2024-03-27T18: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ins w:id="1635" w:author="Milan Jelinek" w:date="2024-03-27T18:05:00Z"/>
                <w:rFonts w:eastAsia="MS PGothic" w:cs="Arial"/>
                <w:sz w:val="18"/>
                <w:szCs w:val="18"/>
                <w:lang w:val="en-US" w:eastAsia="ja-JP"/>
              </w:rPr>
            </w:pPr>
            <w:ins w:id="1636" w:author="Milan Jelinek" w:date="2024-03-27T18: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ins w:id="1637"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ins w:id="1638" w:author="Milan Jelinek" w:date="2024-03-27T18:05:00Z"/>
                <w:rFonts w:eastAsia="MS PGothic" w:cs="Arial"/>
                <w:sz w:val="18"/>
                <w:szCs w:val="18"/>
                <w:lang w:val="en-US" w:eastAsia="ja-JP"/>
              </w:rPr>
            </w:pPr>
            <w:ins w:id="1639" w:author="Milan Jelinek" w:date="2024-03-27T18: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ins w:id="1640" w:author="Milan Jelinek" w:date="2024-03-27T18:05:00Z"/>
                <w:rFonts w:eastAsia="MS PGothic" w:cs="Arial"/>
                <w:sz w:val="18"/>
                <w:szCs w:val="18"/>
                <w:lang w:val="en-US" w:eastAsia="ja-JP"/>
              </w:rPr>
            </w:pPr>
            <w:ins w:id="1641"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ins w:id="1642" w:author="Milan Jelinek" w:date="2024-03-27T18:05:00Z"/>
                <w:rFonts w:eastAsia="MS PGothic" w:cs="Arial"/>
                <w:sz w:val="18"/>
                <w:szCs w:val="18"/>
                <w:lang w:val="en-US" w:eastAsia="ja-JP"/>
              </w:rPr>
            </w:pPr>
            <w:ins w:id="1643" w:author="Milan Jelinek" w:date="2024-03-27T18:05:00Z">
              <w:r w:rsidRPr="00FF640C">
                <w:rPr>
                  <w:rFonts w:cs="Arial"/>
                  <w:sz w:val="18"/>
                  <w:szCs w:val="18"/>
                </w:rPr>
                <w:t>-</w:t>
              </w:r>
            </w:ins>
          </w:p>
        </w:tc>
      </w:tr>
      <w:tr w:rsidR="00991D94" w:rsidRPr="00FF640C" w14:paraId="44BEF7BD" w14:textId="77777777" w:rsidTr="00B3705D">
        <w:trPr>
          <w:trHeight w:val="79"/>
          <w:jc w:val="center"/>
          <w:ins w:id="1644" w:author="Milan Jelinek" w:date="2024-03-27T18:05:00Z"/>
        </w:trPr>
        <w:tc>
          <w:tcPr>
            <w:tcW w:w="911" w:type="dxa"/>
            <w:tcBorders>
              <w:top w:val="nil"/>
              <w:left w:val="nil"/>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ins w:id="1645" w:author="Milan Jelinek" w:date="2024-03-27T18:05:00Z"/>
                <w:rFonts w:eastAsia="MS PGothic" w:cs="Arial"/>
                <w:color w:val="000000"/>
                <w:sz w:val="18"/>
                <w:szCs w:val="18"/>
                <w:lang w:val="en-US" w:eastAsia="ja-JP"/>
              </w:rPr>
            </w:pPr>
            <w:ins w:id="1646" w:author="Milan Jelinek" w:date="2024-03-27T18: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ins w:id="1647" w:author="Milan Jelinek" w:date="2024-03-27T18:05:00Z"/>
                <w:rFonts w:eastAsia="MS PGothic" w:cs="Arial"/>
                <w:sz w:val="18"/>
                <w:szCs w:val="18"/>
                <w:lang w:val="en-US" w:eastAsia="ja-JP"/>
              </w:rPr>
            </w:pPr>
            <w:ins w:id="1648" w:author="Milan Jelinek" w:date="2024-03-27T18:0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ins w:id="1649"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ins w:id="1650" w:author="Milan Jelinek" w:date="2024-03-27T18:05:00Z"/>
                <w:rFonts w:eastAsia="MS PGothic" w:cs="Arial"/>
                <w:sz w:val="18"/>
                <w:szCs w:val="18"/>
                <w:lang w:val="en-US" w:eastAsia="ja-JP"/>
              </w:rPr>
            </w:pPr>
            <w:ins w:id="1651"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6EE8033B" w:rsidR="00991D94" w:rsidRPr="00FF640C" w:rsidRDefault="00A966EF" w:rsidP="00B3705D">
            <w:pPr>
              <w:keepNext/>
              <w:keepLines/>
              <w:widowControl/>
              <w:spacing w:after="0" w:line="240" w:lineRule="auto"/>
              <w:jc w:val="center"/>
              <w:rPr>
                <w:ins w:id="1652" w:author="Milan Jelinek" w:date="2024-03-27T18:05:00Z"/>
                <w:rFonts w:eastAsia="MS PGothic" w:cs="Arial"/>
                <w:sz w:val="18"/>
                <w:szCs w:val="18"/>
                <w:lang w:val="en-US" w:eastAsia="ja-JP"/>
              </w:rPr>
            </w:pPr>
            <w:ins w:id="1653" w:author="Fotopoulou, Eleni" w:date="2024-04-02T17:04:00Z">
              <w:r>
                <w:rPr>
                  <w:rFonts w:eastAsia="MS PGothic" w:cs="Arial"/>
                  <w:sz w:val="18"/>
                  <w:szCs w:val="18"/>
                  <w:lang w:eastAsia="ja-JP"/>
                </w:rPr>
                <w:t>512</w:t>
              </w:r>
            </w:ins>
            <w:ins w:id="1654" w:author="Milan Jelinek" w:date="2024-03-27T18:05:00Z">
              <w:del w:id="1655" w:author="Fotopoulou, Eleni" w:date="2024-04-02T17:04:00Z">
                <w:r w:rsidR="00991D94" w:rsidDel="00A966EF">
                  <w:rPr>
                    <w:rFonts w:eastAsia="MS PGothic" w:cs="Arial"/>
                    <w:sz w:val="18"/>
                    <w:szCs w:val="18"/>
                    <w:lang w:eastAsia="ja-JP"/>
                  </w:rPr>
                  <w:delText>128</w:delText>
                </w:r>
              </w:del>
            </w:ins>
          </w:p>
        </w:tc>
        <w:tc>
          <w:tcPr>
            <w:tcW w:w="1350" w:type="dxa"/>
            <w:tcBorders>
              <w:top w:val="nil"/>
              <w:left w:val="single" w:sz="4" w:space="0" w:color="auto"/>
              <w:bottom w:val="nil"/>
              <w:right w:val="nil"/>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ins w:id="1656" w:author="Milan Jelinek" w:date="2024-03-27T18:05:00Z"/>
                <w:rFonts w:eastAsia="MS PGothic" w:cs="Arial"/>
                <w:sz w:val="18"/>
                <w:szCs w:val="18"/>
                <w:lang w:val="en-US" w:eastAsia="ja-JP"/>
              </w:rPr>
            </w:pPr>
            <w:ins w:id="1657" w:author="Milan Jelinek" w:date="2024-03-27T18:05:00Z">
              <w:r w:rsidRPr="00FF640C">
                <w:rPr>
                  <w:rFonts w:cs="Arial"/>
                  <w:sz w:val="18"/>
                  <w:szCs w:val="18"/>
                </w:rPr>
                <w:t>No errors</w:t>
              </w:r>
            </w:ins>
          </w:p>
        </w:tc>
      </w:tr>
      <w:tr w:rsidR="00991D94" w:rsidRPr="00FF640C" w14:paraId="5ABC44CC" w14:textId="77777777" w:rsidTr="00B3705D">
        <w:trPr>
          <w:trHeight w:val="79"/>
          <w:jc w:val="center"/>
          <w:ins w:id="1658" w:author="Milan Jelinek" w:date="2024-03-27T18:05:00Z"/>
        </w:trPr>
        <w:tc>
          <w:tcPr>
            <w:tcW w:w="911" w:type="dxa"/>
            <w:tcBorders>
              <w:top w:val="nil"/>
              <w:left w:val="nil"/>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ins w:id="1659" w:author="Milan Jelinek" w:date="2024-03-27T18:05:00Z"/>
                <w:rFonts w:eastAsia="MS PGothic" w:cs="Arial"/>
                <w:color w:val="000000"/>
                <w:sz w:val="18"/>
                <w:szCs w:val="18"/>
                <w:lang w:val="en-US" w:eastAsia="ja-JP"/>
              </w:rPr>
            </w:pPr>
            <w:ins w:id="1660" w:author="Milan Jelinek" w:date="2024-03-27T18: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ins w:id="1661" w:author="Milan Jelinek" w:date="2024-03-27T18:05:00Z"/>
                <w:rFonts w:eastAsia="MS PGothic" w:cs="Arial"/>
                <w:sz w:val="18"/>
                <w:szCs w:val="18"/>
                <w:lang w:val="en-US" w:eastAsia="ja-JP"/>
              </w:rPr>
            </w:pPr>
            <w:ins w:id="1662" w:author="Milan Jelinek" w:date="2024-03-27T18: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ins w:id="1663"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ins w:id="1664" w:author="Milan Jelinek" w:date="2024-03-27T18:05:00Z"/>
                <w:rFonts w:eastAsia="MS PGothic" w:cs="Arial"/>
                <w:sz w:val="18"/>
                <w:szCs w:val="18"/>
                <w:lang w:val="en-US" w:eastAsia="ja-JP"/>
              </w:rPr>
            </w:pPr>
            <w:ins w:id="1665" w:author="Milan Jelinek" w:date="2024-03-27T18:05:00Z">
              <w:r w:rsidRPr="00FF640C">
                <w:rPr>
                  <w:rFonts w:cs="Arial"/>
                  <w:sz w:val="18"/>
                  <w:szCs w:val="18"/>
                </w:rPr>
                <w:t xml:space="preserve">ESDRU </w:t>
              </w:r>
            </w:ins>
            <m:oMath>
              <m:r>
                <w:ins w:id="1666" w:author="Milan Jelinek" w:date="2024-03-27T18:05:00Z">
                  <w:rPr>
                    <w:rFonts w:ascii="Cambria Math" w:hAnsi="Cambria Math" w:cs="Arial"/>
                    <w:sz w:val="18"/>
                    <w:szCs w:val="18"/>
                    <w:lang w:eastAsia="ja-JP"/>
                  </w:rPr>
                  <m:t>α</m:t>
                </w:ins>
              </m:r>
            </m:oMath>
            <w:ins w:id="1667" w:author="Milan Jelinek" w:date="2024-03-27T18:0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ins w:id="1668" w:author="Milan Jelinek" w:date="2024-03-27T18:05:00Z"/>
                <w:rFonts w:eastAsia="MS PGothic" w:cs="Arial"/>
                <w:sz w:val="18"/>
                <w:szCs w:val="18"/>
                <w:lang w:val="en-US" w:eastAsia="ja-JP"/>
              </w:rPr>
            </w:pPr>
            <w:ins w:id="1669"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ins w:id="1670" w:author="Milan Jelinek" w:date="2024-03-27T18:05:00Z"/>
                <w:rFonts w:eastAsia="MS PGothic" w:cs="Arial"/>
                <w:sz w:val="18"/>
                <w:szCs w:val="18"/>
                <w:lang w:val="en-US" w:eastAsia="ja-JP"/>
              </w:rPr>
            </w:pPr>
            <w:ins w:id="1671" w:author="Milan Jelinek" w:date="2024-03-27T18:05:00Z">
              <w:r w:rsidRPr="00FF640C">
                <w:rPr>
                  <w:rFonts w:eastAsia="MS PGothic" w:cs="Arial"/>
                  <w:sz w:val="18"/>
                  <w:szCs w:val="18"/>
                  <w:lang w:eastAsia="ja-JP"/>
                </w:rPr>
                <w:t>-</w:t>
              </w:r>
            </w:ins>
          </w:p>
        </w:tc>
      </w:tr>
      <w:tr w:rsidR="00991D94" w:rsidRPr="00FF640C" w14:paraId="15F40990" w14:textId="77777777" w:rsidTr="00B3705D">
        <w:trPr>
          <w:trHeight w:val="81"/>
          <w:jc w:val="center"/>
          <w:ins w:id="1672" w:author="Milan Jelinek" w:date="2024-03-27T18:05:00Z"/>
        </w:trPr>
        <w:tc>
          <w:tcPr>
            <w:tcW w:w="911" w:type="dxa"/>
            <w:tcBorders>
              <w:top w:val="nil"/>
              <w:left w:val="nil"/>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ins w:id="1673" w:author="Milan Jelinek" w:date="2024-03-27T18:05:00Z"/>
                <w:rFonts w:eastAsia="MS PGothic" w:cs="Arial"/>
                <w:color w:val="000000"/>
                <w:sz w:val="18"/>
                <w:szCs w:val="18"/>
                <w:lang w:val="en-US" w:eastAsia="ja-JP"/>
              </w:rPr>
            </w:pPr>
            <w:ins w:id="1674" w:author="Milan Jelinek" w:date="2024-03-27T18: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ins w:id="1675" w:author="Milan Jelinek" w:date="2024-03-27T18:05:00Z"/>
                <w:rFonts w:eastAsia="MS PGothic" w:cs="Arial"/>
                <w:sz w:val="18"/>
                <w:szCs w:val="18"/>
                <w:lang w:val="en-US" w:eastAsia="ja-JP"/>
              </w:rPr>
            </w:pPr>
            <w:ins w:id="1676" w:author="Milan Jelinek" w:date="2024-03-27T18: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ins w:id="1677" w:author="Milan Jelinek" w:date="2024-03-27T18: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77777777" w:rsidR="00991D94" w:rsidRPr="00FF640C" w:rsidRDefault="00991D94" w:rsidP="00B3705D">
            <w:pPr>
              <w:keepNext/>
              <w:keepLines/>
              <w:widowControl/>
              <w:spacing w:after="0" w:line="240" w:lineRule="auto"/>
              <w:rPr>
                <w:ins w:id="1678" w:author="Milan Jelinek" w:date="2024-03-27T18:05:00Z"/>
                <w:rFonts w:eastAsia="MS PGothic" w:cs="Arial"/>
                <w:sz w:val="18"/>
                <w:szCs w:val="18"/>
                <w:lang w:val="en-US" w:eastAsia="ja-JP"/>
              </w:rPr>
            </w:pPr>
            <w:ins w:id="1679" w:author="Milan Jelinek" w:date="2024-03-27T18:0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ins w:id="1680" w:author="Milan Jelinek" w:date="2024-03-27T18:05:00Z"/>
                <w:rFonts w:eastAsia="MS PGothic" w:cs="Arial"/>
                <w:sz w:val="18"/>
                <w:szCs w:val="18"/>
                <w:lang w:val="en-US" w:eastAsia="ja-JP"/>
              </w:rPr>
            </w:pPr>
            <w:ins w:id="1681" w:author="Milan Jelinek" w:date="2024-03-27T18:0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ins w:id="1682" w:author="Milan Jelinek" w:date="2024-03-27T18:05:00Z"/>
                <w:rFonts w:eastAsia="MS PGothic" w:cs="Arial"/>
                <w:sz w:val="18"/>
                <w:szCs w:val="18"/>
                <w:lang w:val="en-US" w:eastAsia="ja-JP"/>
              </w:rPr>
            </w:pPr>
            <w:ins w:id="1683" w:author="Milan Jelinek" w:date="2024-03-27T18:05:00Z">
              <w:r w:rsidRPr="00FF640C">
                <w:rPr>
                  <w:rFonts w:cs="Arial"/>
                  <w:sz w:val="18"/>
                  <w:szCs w:val="18"/>
                </w:rPr>
                <w:t>-</w:t>
              </w:r>
            </w:ins>
          </w:p>
        </w:tc>
      </w:tr>
      <w:tr w:rsidR="00991D94" w:rsidRPr="00FF640C" w14:paraId="7D60A47E" w14:textId="77777777" w:rsidTr="00B3705D">
        <w:trPr>
          <w:trHeight w:val="79"/>
          <w:jc w:val="center"/>
          <w:ins w:id="1684" w:author="Milan Jelinek" w:date="2024-03-27T18:05:00Z"/>
        </w:trPr>
        <w:tc>
          <w:tcPr>
            <w:tcW w:w="911" w:type="dxa"/>
            <w:tcBorders>
              <w:top w:val="nil"/>
              <w:left w:val="nil"/>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ins w:id="1685" w:author="Milan Jelinek" w:date="2024-03-27T18:05:00Z"/>
                <w:rFonts w:eastAsia="MS PGothic" w:cs="Arial"/>
                <w:color w:val="000000"/>
                <w:sz w:val="18"/>
                <w:szCs w:val="18"/>
                <w:lang w:val="en-US" w:eastAsia="ja-JP"/>
              </w:rPr>
            </w:pPr>
            <w:ins w:id="1686" w:author="Milan Jelinek" w:date="2024-03-27T18: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ins w:id="1687" w:author="Milan Jelinek" w:date="2024-03-27T18:05:00Z"/>
                <w:rFonts w:eastAsia="MS PGothic" w:cs="Arial"/>
                <w:sz w:val="18"/>
                <w:szCs w:val="18"/>
                <w:lang w:val="en-US" w:eastAsia="ja-JP"/>
              </w:rPr>
            </w:pPr>
            <w:ins w:id="1688" w:author="Milan Jelinek" w:date="2024-03-27T18:0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ins w:id="1689" w:author="Milan Jelinek" w:date="2024-03-27T18: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ins w:id="1690" w:author="Milan Jelinek" w:date="2024-03-27T18:05:00Z"/>
                <w:rFonts w:eastAsia="MS PGothic" w:cs="Arial"/>
                <w:sz w:val="18"/>
                <w:szCs w:val="18"/>
                <w:lang w:val="en-US" w:eastAsia="ja-JP"/>
              </w:rPr>
            </w:pPr>
            <w:ins w:id="1691" w:author="Milan Jelinek" w:date="2024-03-27T18:0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D9E623C" w:rsidR="00991D94" w:rsidRPr="00FF640C" w:rsidRDefault="00A966EF" w:rsidP="00B3705D">
            <w:pPr>
              <w:keepNext/>
              <w:keepLines/>
              <w:widowControl/>
              <w:spacing w:after="0" w:line="240" w:lineRule="auto"/>
              <w:jc w:val="center"/>
              <w:rPr>
                <w:ins w:id="1692" w:author="Milan Jelinek" w:date="2024-03-27T18:05:00Z"/>
                <w:rFonts w:eastAsia="MS PGothic" w:cs="Arial"/>
                <w:sz w:val="18"/>
                <w:szCs w:val="18"/>
                <w:lang w:val="en-US" w:eastAsia="ja-JP"/>
              </w:rPr>
            </w:pPr>
            <w:ins w:id="1693" w:author="Fotopoulou, Eleni" w:date="2024-04-02T17:04:00Z">
              <w:r>
                <w:rPr>
                  <w:rFonts w:cs="Arial"/>
                  <w:sz w:val="18"/>
                  <w:szCs w:val="18"/>
                </w:rPr>
                <w:t>160</w:t>
              </w:r>
            </w:ins>
            <w:ins w:id="1694" w:author="Milan Jelinek" w:date="2024-03-27T18:05:00Z">
              <w:del w:id="1695" w:author="Fotopoulou, Eleni" w:date="2024-04-02T17:04:00Z">
                <w:r w:rsidR="00991D94" w:rsidDel="00A966EF">
                  <w:rPr>
                    <w:rFonts w:cs="Arial"/>
                    <w:sz w:val="18"/>
                    <w:szCs w:val="18"/>
                  </w:rPr>
                  <w:delText>64</w:delText>
                </w:r>
              </w:del>
            </w:ins>
          </w:p>
        </w:tc>
        <w:tc>
          <w:tcPr>
            <w:tcW w:w="1350" w:type="dxa"/>
            <w:tcBorders>
              <w:top w:val="nil"/>
              <w:left w:val="single" w:sz="4" w:space="0" w:color="auto"/>
              <w:bottom w:val="single" w:sz="4" w:space="0" w:color="auto"/>
              <w:right w:val="nil"/>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ins w:id="1696" w:author="Milan Jelinek" w:date="2024-03-27T18:05:00Z"/>
                <w:rFonts w:eastAsia="MS PGothic" w:cs="Arial"/>
                <w:sz w:val="18"/>
                <w:szCs w:val="18"/>
                <w:lang w:val="en-US" w:eastAsia="ja-JP"/>
              </w:rPr>
            </w:pPr>
            <w:ins w:id="1697" w:author="Milan Jelinek" w:date="2024-03-27T18:05:00Z">
              <w:r>
                <w:rPr>
                  <w:rFonts w:cs="Arial"/>
                  <w:sz w:val="18"/>
                  <w:szCs w:val="18"/>
                </w:rPr>
                <w:t>No errors</w:t>
              </w:r>
            </w:ins>
          </w:p>
        </w:tc>
      </w:tr>
    </w:tbl>
    <w:p w14:paraId="7F93669D" w14:textId="77777777" w:rsidR="00991D94" w:rsidRPr="00FF640C" w:rsidRDefault="00991D94" w:rsidP="0075633F">
      <w:pPr>
        <w:rPr>
          <w:ins w:id="1698" w:author="Milan Jelinek" w:date="2024-03-27T18:05:00Z"/>
          <w:lang w:val="en-US" w:eastAsia="ja-JP"/>
        </w:rPr>
      </w:pPr>
    </w:p>
    <w:p w14:paraId="54D48427" w14:textId="77777777" w:rsidR="00991D94" w:rsidRDefault="00991D94" w:rsidP="00991D94">
      <w:pPr>
        <w:pStyle w:val="Caption"/>
        <w:rPr>
          <w:ins w:id="1699" w:author="Milan Jelinek" w:date="2024-03-27T18:05:00Z"/>
          <w:lang w:eastAsia="ja-JP"/>
        </w:rPr>
      </w:pPr>
      <w:ins w:id="1700" w:author="Milan Jelinek" w:date="2024-03-27T18:05:00Z">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B4189" w:rsidRPr="00FF640C" w14:paraId="5852FF1C" w14:textId="77777777" w:rsidTr="00B3705D">
        <w:trPr>
          <w:trHeight w:val="255"/>
          <w:jc w:val="center"/>
          <w:ins w:id="1701" w:author="Milan Jelinek" w:date="2024-03-27T18:05:00Z"/>
        </w:trPr>
        <w:tc>
          <w:tcPr>
            <w:tcW w:w="0" w:type="auto"/>
            <w:tcBorders>
              <w:top w:val="single" w:sz="4" w:space="0" w:color="auto"/>
              <w:left w:val="nil"/>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ins w:id="1702" w:author="Milan Jelinek" w:date="2024-03-27T18:05:00Z"/>
                <w:rFonts w:eastAsia="MS PGothic" w:cs="Arial"/>
                <w:b/>
                <w:bCs/>
                <w:sz w:val="16"/>
                <w:szCs w:val="16"/>
                <w:lang w:val="en-US" w:eastAsia="ja-JP"/>
              </w:rPr>
            </w:pPr>
            <w:ins w:id="1703" w:author="Milan Jelinek" w:date="2024-03-27T18:0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ins w:id="1704" w:author="Milan Jelinek" w:date="2024-03-27T18:05:00Z"/>
                <w:rFonts w:eastAsia="MS PGothic" w:cs="Arial"/>
                <w:b/>
                <w:bCs/>
                <w:sz w:val="16"/>
                <w:szCs w:val="16"/>
                <w:lang w:val="en-US" w:eastAsia="ja-JP"/>
              </w:rPr>
            </w:pPr>
            <w:ins w:id="1705" w:author="Milan Jelinek" w:date="2024-03-27T18:0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E81C999" w14:textId="77777777" w:rsidR="00991D94" w:rsidRPr="00FF640C" w:rsidRDefault="00991D94" w:rsidP="00B3705D">
            <w:pPr>
              <w:widowControl/>
              <w:spacing w:after="0" w:line="240" w:lineRule="auto"/>
              <w:rPr>
                <w:ins w:id="1706" w:author="Milan Jelinek" w:date="2024-03-27T18:05:00Z"/>
                <w:rFonts w:eastAsia="MS PGothic" w:cs="Arial"/>
                <w:b/>
                <w:bCs/>
                <w:sz w:val="16"/>
                <w:szCs w:val="16"/>
                <w:lang w:val="en-US" w:eastAsia="ja-JP"/>
              </w:rPr>
            </w:pPr>
            <w:ins w:id="1707" w:author="Milan Jelinek" w:date="2024-03-27T18:05: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041FF051" w14:textId="77777777" w:rsidR="00991D94" w:rsidRPr="00FF640C" w:rsidRDefault="00991D94" w:rsidP="00B3705D">
            <w:pPr>
              <w:widowControl/>
              <w:spacing w:after="0" w:line="240" w:lineRule="auto"/>
              <w:rPr>
                <w:ins w:id="1708" w:author="Milan Jelinek" w:date="2024-03-27T18:05:00Z"/>
                <w:rFonts w:eastAsia="MS PGothic" w:cs="Arial"/>
                <w:b/>
                <w:bCs/>
                <w:sz w:val="16"/>
                <w:szCs w:val="16"/>
                <w:lang w:val="en-US" w:eastAsia="ja-JP"/>
              </w:rPr>
            </w:pPr>
            <w:ins w:id="1709" w:author="Milan Jelinek" w:date="2024-03-27T18:05:00Z">
              <w:r>
                <w:rPr>
                  <w:rFonts w:eastAsia="MS PGothic" w:cs="Arial"/>
                  <w:b/>
                  <w:bCs/>
                  <w:sz w:val="16"/>
                  <w:szCs w:val="16"/>
                  <w:lang w:val="en-US" w:eastAsia="ja-JP"/>
                </w:rPr>
                <w:t>DTX</w:t>
              </w:r>
            </w:ins>
          </w:p>
        </w:tc>
      </w:tr>
      <w:tr w:rsidR="00AB4189" w:rsidRPr="00FF640C" w14:paraId="0D3446E4" w14:textId="77777777" w:rsidTr="00B3705D">
        <w:trPr>
          <w:trHeight w:val="26"/>
          <w:jc w:val="center"/>
          <w:ins w:id="1710" w:author="Milan Jelinek" w:date="2024-03-27T18:05:00Z"/>
        </w:trPr>
        <w:tc>
          <w:tcPr>
            <w:tcW w:w="0" w:type="auto"/>
            <w:tcBorders>
              <w:top w:val="double" w:sz="4" w:space="0" w:color="auto"/>
              <w:left w:val="nil"/>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ins w:id="1711" w:author="Milan Jelinek" w:date="2024-03-27T18:05:00Z"/>
                <w:rFonts w:eastAsia="MS PGothic" w:cs="Arial"/>
                <w:sz w:val="16"/>
                <w:szCs w:val="16"/>
                <w:lang w:val="en-US" w:eastAsia="ja-JP"/>
              </w:rPr>
            </w:pPr>
            <w:ins w:id="1712" w:author="Milan Jelinek" w:date="2024-03-27T18:0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ins w:id="1713" w:author="Milan Jelinek" w:date="2024-03-27T18:05:00Z"/>
                <w:rFonts w:eastAsia="MS PGothic" w:cs="Arial"/>
                <w:sz w:val="16"/>
                <w:szCs w:val="16"/>
                <w:lang w:val="en-US" w:eastAsia="ja-JP"/>
              </w:rPr>
            </w:pPr>
            <w:ins w:id="1714" w:author="Milan Jelinek" w:date="2024-03-27T18:0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A954107" w14:textId="77777777" w:rsidR="00991D94" w:rsidRPr="00FF640C" w:rsidRDefault="00991D94" w:rsidP="00B3705D">
            <w:pPr>
              <w:widowControl/>
              <w:spacing w:after="0" w:line="240" w:lineRule="auto"/>
              <w:rPr>
                <w:ins w:id="1715" w:author="Milan Jelinek" w:date="2024-03-27T18:05:00Z"/>
                <w:rFonts w:eastAsia="MS PGothic" w:cs="Arial"/>
                <w:sz w:val="16"/>
                <w:szCs w:val="16"/>
                <w:lang w:val="en-US" w:eastAsia="ja-JP"/>
              </w:rPr>
            </w:pPr>
            <w:ins w:id="1716" w:author="Milan Jelinek" w:date="2024-03-27T18:05: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ins w:id="1717" w:author="Milan Jelinek" w:date="2024-03-27T18:05:00Z"/>
                <w:rFonts w:eastAsia="MS PGothic" w:cs="Arial"/>
                <w:sz w:val="16"/>
                <w:szCs w:val="16"/>
                <w:lang w:val="en-US" w:eastAsia="ja-JP"/>
              </w:rPr>
            </w:pPr>
            <w:ins w:id="1718" w:author="Milan Jelinek" w:date="2024-03-27T18:05:00Z">
              <w:r w:rsidRPr="00FF640C">
                <w:rPr>
                  <w:rFonts w:cs="Arial"/>
                  <w:sz w:val="16"/>
                  <w:szCs w:val="16"/>
                </w:rPr>
                <w:t>-</w:t>
              </w:r>
            </w:ins>
          </w:p>
        </w:tc>
      </w:tr>
      <w:tr w:rsidR="00AB4189" w:rsidRPr="00FF640C" w14:paraId="540D82BB" w14:textId="77777777" w:rsidTr="00B3705D">
        <w:trPr>
          <w:trHeight w:val="60"/>
          <w:jc w:val="center"/>
          <w:ins w:id="1719" w:author="Milan Jelinek" w:date="2024-03-27T18:05:00Z"/>
        </w:trPr>
        <w:tc>
          <w:tcPr>
            <w:tcW w:w="0" w:type="auto"/>
            <w:tcBorders>
              <w:top w:val="single" w:sz="4" w:space="0" w:color="auto"/>
              <w:left w:val="nil"/>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ins w:id="1720" w:author="Milan Jelinek" w:date="2024-03-27T18:05:00Z"/>
                <w:rFonts w:eastAsia="MS PGothic" w:cs="Arial"/>
                <w:sz w:val="16"/>
                <w:szCs w:val="16"/>
                <w:lang w:val="en-US" w:eastAsia="ja-JP"/>
              </w:rPr>
            </w:pPr>
            <w:ins w:id="1721" w:author="Milan Jelinek" w:date="2024-03-27T18:0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089D579" w14:textId="77777777" w:rsidR="00991D94" w:rsidRPr="00FF640C" w:rsidRDefault="00991D94" w:rsidP="00B3705D">
            <w:pPr>
              <w:widowControl/>
              <w:spacing w:after="0" w:line="240" w:lineRule="auto"/>
              <w:rPr>
                <w:ins w:id="1722" w:author="Milan Jelinek" w:date="2024-03-27T18:05:00Z"/>
                <w:rFonts w:eastAsia="MS PGothic" w:cs="Arial"/>
                <w:sz w:val="16"/>
                <w:szCs w:val="16"/>
                <w:lang w:val="en-US" w:eastAsia="ja-JP"/>
              </w:rPr>
            </w:pPr>
            <w:ins w:id="1723"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2CF58E6" w14:textId="77777777" w:rsidR="00991D94" w:rsidRPr="00FF640C" w:rsidRDefault="00991D94" w:rsidP="00B3705D">
            <w:pPr>
              <w:widowControl/>
              <w:spacing w:after="0" w:line="240" w:lineRule="auto"/>
              <w:rPr>
                <w:ins w:id="1724" w:author="Milan Jelinek" w:date="2024-03-27T18:05:00Z"/>
                <w:rFonts w:eastAsia="MS PGothic" w:cs="Arial"/>
                <w:sz w:val="16"/>
                <w:szCs w:val="16"/>
                <w:lang w:val="en-US" w:eastAsia="ja-JP"/>
              </w:rPr>
            </w:pPr>
            <w:ins w:id="1725" w:author="Milan Jelinek" w:date="2024-03-27T18:05: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7925682" w14:textId="77777777" w:rsidR="00991D94" w:rsidRPr="00FF640C" w:rsidRDefault="00991D94" w:rsidP="00B3705D">
            <w:pPr>
              <w:widowControl/>
              <w:spacing w:after="0" w:line="240" w:lineRule="auto"/>
              <w:rPr>
                <w:ins w:id="1726" w:author="Milan Jelinek" w:date="2024-03-27T18:05:00Z"/>
                <w:rFonts w:eastAsia="MS PGothic" w:cs="Arial"/>
                <w:sz w:val="16"/>
                <w:szCs w:val="16"/>
                <w:lang w:val="en-US" w:eastAsia="ja-JP"/>
              </w:rPr>
            </w:pPr>
            <w:ins w:id="1727" w:author="Milan Jelinek" w:date="2024-03-27T18:05:00Z">
              <w:r w:rsidRPr="00FF640C">
                <w:rPr>
                  <w:rFonts w:cs="Arial"/>
                  <w:sz w:val="16"/>
                  <w:szCs w:val="16"/>
                </w:rPr>
                <w:t>-</w:t>
              </w:r>
            </w:ins>
          </w:p>
        </w:tc>
      </w:tr>
      <w:tr w:rsidR="00AB4189" w:rsidRPr="00FF640C" w14:paraId="4566A99A" w14:textId="77777777" w:rsidTr="00B3705D">
        <w:trPr>
          <w:trHeight w:val="92"/>
          <w:jc w:val="center"/>
          <w:ins w:id="1728" w:author="Milan Jelinek" w:date="2024-03-27T18:05:00Z"/>
        </w:trPr>
        <w:tc>
          <w:tcPr>
            <w:tcW w:w="0" w:type="auto"/>
            <w:tcBorders>
              <w:top w:val="nil"/>
              <w:left w:val="nil"/>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ins w:id="1729" w:author="Milan Jelinek" w:date="2024-03-27T18:05:00Z"/>
                <w:rFonts w:eastAsia="MS PGothic" w:cs="Arial"/>
                <w:sz w:val="16"/>
                <w:szCs w:val="16"/>
                <w:lang w:val="en-US" w:eastAsia="ja-JP"/>
              </w:rPr>
            </w:pPr>
            <w:ins w:id="1730" w:author="Milan Jelinek" w:date="2024-03-27T18:0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0C96610" w14:textId="77777777" w:rsidR="00991D94" w:rsidRPr="00FF640C" w:rsidRDefault="00991D94" w:rsidP="00B3705D">
            <w:pPr>
              <w:widowControl/>
              <w:spacing w:after="0" w:line="240" w:lineRule="auto"/>
              <w:rPr>
                <w:ins w:id="1731" w:author="Milan Jelinek" w:date="2024-03-27T18:05:00Z"/>
                <w:rFonts w:eastAsia="MS PGothic" w:cs="Arial"/>
                <w:sz w:val="16"/>
                <w:szCs w:val="16"/>
                <w:lang w:val="en-US" w:eastAsia="ja-JP"/>
              </w:rPr>
            </w:pPr>
            <w:ins w:id="1732"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95D16BB" w14:textId="77777777" w:rsidR="00991D94" w:rsidRPr="00FF640C" w:rsidRDefault="00991D94" w:rsidP="00B3705D">
            <w:pPr>
              <w:widowControl/>
              <w:spacing w:after="0" w:line="240" w:lineRule="auto"/>
              <w:rPr>
                <w:ins w:id="1733" w:author="Milan Jelinek" w:date="2024-03-27T18:05:00Z"/>
                <w:rFonts w:eastAsia="MS PGothic" w:cs="Arial"/>
                <w:sz w:val="16"/>
                <w:szCs w:val="16"/>
                <w:lang w:val="en-US" w:eastAsia="ja-JP"/>
              </w:rPr>
            </w:pPr>
            <w:ins w:id="1734" w:author="Milan Jelinek" w:date="2024-03-27T18:05:00Z">
              <w:r w:rsidRPr="00FF640C">
                <w:rPr>
                  <w:rFonts w:cs="Arial"/>
                  <w:sz w:val="16"/>
                  <w:szCs w:val="16"/>
                </w:rPr>
                <w:t>-</w:t>
              </w:r>
            </w:ins>
          </w:p>
        </w:tc>
        <w:tc>
          <w:tcPr>
            <w:tcW w:w="1707" w:type="dxa"/>
            <w:tcBorders>
              <w:top w:val="nil"/>
              <w:left w:val="nil"/>
              <w:bottom w:val="nil"/>
            </w:tcBorders>
            <w:shd w:val="clear" w:color="auto" w:fill="auto"/>
            <w:noWrap/>
            <w:hideMark/>
          </w:tcPr>
          <w:p w14:paraId="133DD024" w14:textId="77777777" w:rsidR="00991D94" w:rsidRPr="00FF640C" w:rsidRDefault="00991D94" w:rsidP="00B3705D">
            <w:pPr>
              <w:widowControl/>
              <w:spacing w:after="0" w:line="240" w:lineRule="auto"/>
              <w:rPr>
                <w:ins w:id="1735" w:author="Milan Jelinek" w:date="2024-03-27T18:05:00Z"/>
                <w:rFonts w:eastAsia="MS PGothic" w:cs="Arial"/>
                <w:sz w:val="16"/>
                <w:szCs w:val="16"/>
                <w:lang w:val="en-US" w:eastAsia="ja-JP"/>
              </w:rPr>
            </w:pPr>
            <w:ins w:id="1736" w:author="Milan Jelinek" w:date="2024-03-27T18:05:00Z">
              <w:r w:rsidRPr="00FF640C">
                <w:rPr>
                  <w:rFonts w:cs="Arial"/>
                  <w:sz w:val="16"/>
                  <w:szCs w:val="16"/>
                </w:rPr>
                <w:t>-</w:t>
              </w:r>
            </w:ins>
          </w:p>
        </w:tc>
      </w:tr>
      <w:tr w:rsidR="00AB4189" w:rsidRPr="00FF640C" w14:paraId="1549F129" w14:textId="77777777" w:rsidTr="00B3705D">
        <w:trPr>
          <w:trHeight w:val="124"/>
          <w:jc w:val="center"/>
          <w:ins w:id="1737" w:author="Milan Jelinek" w:date="2024-03-27T18:05:00Z"/>
        </w:trPr>
        <w:tc>
          <w:tcPr>
            <w:tcW w:w="0" w:type="auto"/>
            <w:tcBorders>
              <w:top w:val="nil"/>
              <w:left w:val="nil"/>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ins w:id="1738" w:author="Milan Jelinek" w:date="2024-03-27T18:05:00Z"/>
                <w:rFonts w:eastAsia="MS PGothic" w:cs="Arial"/>
                <w:sz w:val="16"/>
                <w:szCs w:val="16"/>
                <w:lang w:val="en-US" w:eastAsia="ja-JP"/>
              </w:rPr>
            </w:pPr>
            <w:ins w:id="1739" w:author="Milan Jelinek" w:date="2024-03-27T18:0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DAB84D6" w14:textId="77777777" w:rsidR="00991D94" w:rsidRPr="00FF640C" w:rsidRDefault="00991D94" w:rsidP="00B3705D">
            <w:pPr>
              <w:widowControl/>
              <w:spacing w:after="0" w:line="240" w:lineRule="auto"/>
              <w:rPr>
                <w:ins w:id="1740" w:author="Milan Jelinek" w:date="2024-03-27T18:05:00Z"/>
                <w:rFonts w:eastAsia="MS PGothic" w:cs="Arial"/>
                <w:sz w:val="16"/>
                <w:szCs w:val="16"/>
                <w:lang w:val="en-US" w:eastAsia="ja-JP"/>
              </w:rPr>
            </w:pPr>
            <w:ins w:id="1741"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813D937" w14:textId="77777777" w:rsidR="00991D94" w:rsidRPr="00FF640C" w:rsidRDefault="00991D94" w:rsidP="00B3705D">
            <w:pPr>
              <w:widowControl/>
              <w:spacing w:after="0" w:line="240" w:lineRule="auto"/>
              <w:rPr>
                <w:ins w:id="1742" w:author="Milan Jelinek" w:date="2024-03-27T18:05:00Z"/>
                <w:rFonts w:eastAsia="MS PGothic" w:cs="Arial"/>
                <w:sz w:val="16"/>
                <w:szCs w:val="16"/>
                <w:lang w:val="en-US" w:eastAsia="ja-JP"/>
              </w:rPr>
            </w:pPr>
            <w:ins w:id="1743" w:author="Milan Jelinek" w:date="2024-03-27T18:05:00Z">
              <w:r w:rsidRPr="00FF640C">
                <w:rPr>
                  <w:rFonts w:cs="Arial"/>
                  <w:sz w:val="16"/>
                  <w:szCs w:val="16"/>
                </w:rPr>
                <w:t>-</w:t>
              </w:r>
            </w:ins>
          </w:p>
        </w:tc>
        <w:tc>
          <w:tcPr>
            <w:tcW w:w="1707" w:type="dxa"/>
            <w:tcBorders>
              <w:top w:val="nil"/>
              <w:left w:val="nil"/>
              <w:bottom w:val="nil"/>
            </w:tcBorders>
            <w:shd w:val="clear" w:color="auto" w:fill="auto"/>
            <w:noWrap/>
            <w:hideMark/>
          </w:tcPr>
          <w:p w14:paraId="1C80D3CC" w14:textId="77777777" w:rsidR="00991D94" w:rsidRPr="00FF640C" w:rsidRDefault="00991D94" w:rsidP="00B3705D">
            <w:pPr>
              <w:widowControl/>
              <w:spacing w:after="0" w:line="240" w:lineRule="auto"/>
              <w:rPr>
                <w:ins w:id="1744" w:author="Milan Jelinek" w:date="2024-03-27T18:05:00Z"/>
                <w:rFonts w:eastAsia="MS PGothic" w:cs="Arial"/>
                <w:sz w:val="16"/>
                <w:szCs w:val="16"/>
                <w:lang w:val="en-US" w:eastAsia="ja-JP"/>
              </w:rPr>
            </w:pPr>
            <w:ins w:id="1745" w:author="Milan Jelinek" w:date="2024-03-27T18:05:00Z">
              <w:r w:rsidRPr="00FF640C">
                <w:rPr>
                  <w:rFonts w:cs="Arial"/>
                  <w:sz w:val="16"/>
                  <w:szCs w:val="16"/>
                </w:rPr>
                <w:t>-</w:t>
              </w:r>
            </w:ins>
          </w:p>
        </w:tc>
      </w:tr>
      <w:tr w:rsidR="00AB4189" w:rsidRPr="00FF640C" w14:paraId="00DC152B" w14:textId="77777777" w:rsidTr="00B3705D">
        <w:trPr>
          <w:trHeight w:val="70"/>
          <w:jc w:val="center"/>
          <w:ins w:id="1746" w:author="Milan Jelinek" w:date="2024-03-27T18:05:00Z"/>
        </w:trPr>
        <w:tc>
          <w:tcPr>
            <w:tcW w:w="0" w:type="auto"/>
            <w:tcBorders>
              <w:top w:val="nil"/>
              <w:left w:val="nil"/>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ins w:id="1747" w:author="Milan Jelinek" w:date="2024-03-27T18:05:00Z"/>
                <w:rFonts w:cs="Arial"/>
                <w:sz w:val="16"/>
                <w:szCs w:val="16"/>
              </w:rPr>
            </w:pPr>
            <w:ins w:id="1748" w:author="Milan Jelinek" w:date="2024-03-27T18:0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93B47FA" w14:textId="77777777" w:rsidR="00991D94" w:rsidRPr="00FF640C" w:rsidRDefault="00991D94" w:rsidP="00B3705D">
            <w:pPr>
              <w:widowControl/>
              <w:spacing w:after="0" w:line="240" w:lineRule="auto"/>
              <w:rPr>
                <w:ins w:id="1749" w:author="Milan Jelinek" w:date="2024-03-27T18:05:00Z"/>
                <w:rFonts w:cs="Arial"/>
                <w:sz w:val="16"/>
                <w:szCs w:val="16"/>
              </w:rPr>
            </w:pPr>
            <w:ins w:id="1750"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24526E6" w14:textId="77777777" w:rsidR="00991D94" w:rsidRPr="00FF640C" w:rsidRDefault="00991D94" w:rsidP="00B3705D">
            <w:pPr>
              <w:widowControl/>
              <w:spacing w:after="0" w:line="240" w:lineRule="auto"/>
              <w:rPr>
                <w:ins w:id="1751" w:author="Milan Jelinek" w:date="2024-03-27T18:05:00Z"/>
                <w:rFonts w:eastAsia="MS PGothic" w:cs="Arial"/>
                <w:sz w:val="16"/>
                <w:szCs w:val="16"/>
                <w:lang w:val="en-US" w:eastAsia="ja-JP"/>
              </w:rPr>
            </w:pPr>
            <w:ins w:id="1752" w:author="Milan Jelinek" w:date="2024-03-27T18:05:00Z">
              <w:r w:rsidRPr="00FF640C">
                <w:rPr>
                  <w:rFonts w:cs="Arial"/>
                  <w:sz w:val="16"/>
                  <w:szCs w:val="16"/>
                </w:rPr>
                <w:t>-</w:t>
              </w:r>
            </w:ins>
          </w:p>
        </w:tc>
        <w:tc>
          <w:tcPr>
            <w:tcW w:w="1707" w:type="dxa"/>
            <w:tcBorders>
              <w:top w:val="nil"/>
              <w:left w:val="nil"/>
            </w:tcBorders>
            <w:shd w:val="clear" w:color="auto" w:fill="auto"/>
            <w:noWrap/>
            <w:hideMark/>
          </w:tcPr>
          <w:p w14:paraId="41F220AB" w14:textId="77777777" w:rsidR="00991D94" w:rsidRPr="00FF640C" w:rsidRDefault="00991D94" w:rsidP="00B3705D">
            <w:pPr>
              <w:widowControl/>
              <w:spacing w:after="0" w:line="240" w:lineRule="auto"/>
              <w:rPr>
                <w:ins w:id="1753" w:author="Milan Jelinek" w:date="2024-03-27T18:05:00Z"/>
                <w:rFonts w:eastAsia="MS PGothic" w:cs="Arial"/>
                <w:sz w:val="16"/>
                <w:szCs w:val="16"/>
                <w:lang w:val="en-US" w:eastAsia="ja-JP"/>
              </w:rPr>
            </w:pPr>
            <w:ins w:id="1754" w:author="Milan Jelinek" w:date="2024-03-27T18:05:00Z">
              <w:r w:rsidRPr="00FF640C">
                <w:rPr>
                  <w:rFonts w:cs="Arial"/>
                  <w:sz w:val="16"/>
                  <w:szCs w:val="16"/>
                </w:rPr>
                <w:t>-</w:t>
              </w:r>
            </w:ins>
          </w:p>
        </w:tc>
      </w:tr>
      <w:tr w:rsidR="00AB4189" w:rsidRPr="00FF640C" w14:paraId="6D0C69FD" w14:textId="77777777" w:rsidTr="00B3705D">
        <w:trPr>
          <w:trHeight w:val="70"/>
          <w:jc w:val="center"/>
          <w:ins w:id="1755" w:author="Milan Jelinek" w:date="2024-03-27T18:05:00Z"/>
        </w:trPr>
        <w:tc>
          <w:tcPr>
            <w:tcW w:w="0" w:type="auto"/>
            <w:tcBorders>
              <w:top w:val="single" w:sz="4" w:space="0" w:color="auto"/>
              <w:left w:val="nil"/>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ins w:id="1756" w:author="Milan Jelinek" w:date="2024-03-27T18:05:00Z"/>
                <w:rFonts w:eastAsia="MS PGothic" w:cs="Arial"/>
                <w:sz w:val="16"/>
                <w:szCs w:val="16"/>
                <w:lang w:val="en-US" w:eastAsia="ja-JP"/>
              </w:rPr>
            </w:pPr>
            <w:ins w:id="1757" w:author="Milan Jelinek" w:date="2024-03-27T18:0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ins w:id="1758" w:author="Milan Jelinek" w:date="2024-03-27T18:05:00Z"/>
                <w:rFonts w:eastAsia="MS PGothic" w:cs="Arial"/>
                <w:sz w:val="16"/>
                <w:szCs w:val="16"/>
                <w:lang w:val="en-US" w:eastAsia="ja-JP"/>
              </w:rPr>
            </w:pPr>
            <w:ins w:id="1759" w:author="Milan Jelinek" w:date="2024-03-27T18:05:00Z">
              <w:r w:rsidRPr="00FF640C">
                <w:rPr>
                  <w:rFonts w:cs="Arial"/>
                  <w:sz w:val="16"/>
                  <w:szCs w:val="16"/>
                </w:rPr>
                <w:t xml:space="preserve">ESDRU </w:t>
              </w:r>
            </w:ins>
            <m:oMath>
              <m:r>
                <w:ins w:id="1760" w:author="Milan Jelinek" w:date="2024-03-27T18:05:00Z">
                  <w:rPr>
                    <w:rFonts w:ascii="Cambria Math" w:hAnsi="Cambria Math" w:cs="Arial"/>
                    <w:sz w:val="16"/>
                    <w:szCs w:val="16"/>
                  </w:rPr>
                  <m:t>α=</m:t>
                </w:ins>
              </m:r>
              <m:r>
                <w:ins w:id="1761" w:author="Milan Jelinek" w:date="2024-03-27T18:0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96FEBED" w14:textId="77777777" w:rsidR="00991D94" w:rsidRPr="00FF640C" w:rsidRDefault="00991D94" w:rsidP="00B3705D">
            <w:pPr>
              <w:widowControl/>
              <w:spacing w:after="0" w:line="240" w:lineRule="auto"/>
              <w:rPr>
                <w:ins w:id="1762" w:author="Milan Jelinek" w:date="2024-03-27T18:05:00Z"/>
                <w:rFonts w:eastAsia="MS PGothic" w:cs="Arial"/>
                <w:sz w:val="16"/>
                <w:szCs w:val="16"/>
                <w:lang w:val="en-US" w:eastAsia="ja-JP"/>
              </w:rPr>
            </w:pPr>
            <w:ins w:id="1763" w:author="Milan Jelinek" w:date="2024-03-27T18:05:00Z">
              <w:r w:rsidRPr="00FF640C">
                <w:rPr>
                  <w:rFonts w:cs="Arial"/>
                  <w:sz w:val="16"/>
                  <w:szCs w:val="16"/>
                </w:rPr>
                <w:t>-</w:t>
              </w:r>
            </w:ins>
          </w:p>
        </w:tc>
        <w:tc>
          <w:tcPr>
            <w:tcW w:w="1707" w:type="dxa"/>
            <w:tcBorders>
              <w:top w:val="single" w:sz="4" w:space="0" w:color="auto"/>
              <w:left w:val="nil"/>
            </w:tcBorders>
            <w:shd w:val="clear" w:color="auto" w:fill="auto"/>
            <w:noWrap/>
            <w:hideMark/>
          </w:tcPr>
          <w:p w14:paraId="05BADF12" w14:textId="77777777" w:rsidR="00991D94" w:rsidRPr="00FF640C" w:rsidRDefault="00991D94" w:rsidP="00B3705D">
            <w:pPr>
              <w:widowControl/>
              <w:spacing w:after="0" w:line="240" w:lineRule="auto"/>
              <w:rPr>
                <w:ins w:id="1764" w:author="Milan Jelinek" w:date="2024-03-27T18:05:00Z"/>
                <w:rFonts w:eastAsia="MS PGothic" w:cs="Arial"/>
                <w:sz w:val="16"/>
                <w:szCs w:val="16"/>
                <w:lang w:val="en-US" w:eastAsia="ja-JP"/>
              </w:rPr>
            </w:pPr>
            <w:ins w:id="1765" w:author="Milan Jelinek" w:date="2024-03-27T18:05:00Z">
              <w:r w:rsidRPr="00FF640C">
                <w:rPr>
                  <w:rFonts w:cs="Arial"/>
                  <w:sz w:val="16"/>
                  <w:szCs w:val="16"/>
                </w:rPr>
                <w:t>-</w:t>
              </w:r>
            </w:ins>
          </w:p>
        </w:tc>
      </w:tr>
      <w:tr w:rsidR="00AB4189" w:rsidRPr="00FF640C" w14:paraId="042DD3B3" w14:textId="77777777" w:rsidTr="00B3705D">
        <w:trPr>
          <w:trHeight w:val="53"/>
          <w:jc w:val="center"/>
          <w:ins w:id="1766" w:author="Milan Jelinek" w:date="2024-03-27T18:05:00Z"/>
        </w:trPr>
        <w:tc>
          <w:tcPr>
            <w:tcW w:w="0" w:type="auto"/>
            <w:tcBorders>
              <w:left w:val="nil"/>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ins w:id="1767" w:author="Milan Jelinek" w:date="2024-03-27T18:05:00Z"/>
                <w:rFonts w:eastAsia="MS PGothic" w:cs="Arial"/>
                <w:sz w:val="16"/>
                <w:szCs w:val="16"/>
                <w:lang w:val="en-US" w:eastAsia="ja-JP"/>
              </w:rPr>
            </w:pPr>
            <w:ins w:id="1768" w:author="Milan Jelinek" w:date="2024-03-27T18:0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ins w:id="1769" w:author="Milan Jelinek" w:date="2024-03-27T18:05:00Z"/>
                <w:rFonts w:eastAsia="MS PGothic" w:cs="Arial"/>
                <w:sz w:val="16"/>
                <w:szCs w:val="16"/>
                <w:lang w:val="en-US" w:eastAsia="ja-JP"/>
              </w:rPr>
            </w:pPr>
            <w:ins w:id="1770" w:author="Milan Jelinek" w:date="2024-03-27T18:05:00Z">
              <w:r w:rsidRPr="00FF640C">
                <w:rPr>
                  <w:rFonts w:cs="Arial"/>
                  <w:sz w:val="16"/>
                  <w:szCs w:val="16"/>
                </w:rPr>
                <w:t xml:space="preserve">ESDRU </w:t>
              </w:r>
            </w:ins>
            <m:oMath>
              <m:r>
                <w:ins w:id="1771" w:author="Milan Jelinek" w:date="2024-03-27T18:05:00Z">
                  <w:rPr>
                    <w:rFonts w:ascii="Cambria Math" w:hAnsi="Cambria Math" w:cs="Arial"/>
                    <w:sz w:val="16"/>
                    <w:szCs w:val="16"/>
                  </w:rPr>
                  <m:t>α=</m:t>
                </w:ins>
              </m:r>
              <m:r>
                <w:ins w:id="1772" w:author="Milan Jelinek" w:date="2024-03-27T18:0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2A55B30" w14:textId="77777777" w:rsidR="00991D94" w:rsidRPr="00FF640C" w:rsidRDefault="00991D94" w:rsidP="00B3705D">
            <w:pPr>
              <w:widowControl/>
              <w:spacing w:after="0" w:line="240" w:lineRule="auto"/>
              <w:rPr>
                <w:ins w:id="1773" w:author="Milan Jelinek" w:date="2024-03-27T18:05:00Z"/>
                <w:rFonts w:eastAsia="MS PGothic" w:cs="Arial"/>
                <w:sz w:val="16"/>
                <w:szCs w:val="16"/>
                <w:lang w:val="en-US" w:eastAsia="ja-JP"/>
              </w:rPr>
            </w:pPr>
            <w:ins w:id="1774" w:author="Milan Jelinek" w:date="2024-03-27T18:05:00Z">
              <w:r w:rsidRPr="00FF640C">
                <w:rPr>
                  <w:rFonts w:cs="Arial"/>
                  <w:sz w:val="16"/>
                  <w:szCs w:val="16"/>
                </w:rPr>
                <w:t>-</w:t>
              </w:r>
            </w:ins>
          </w:p>
        </w:tc>
        <w:tc>
          <w:tcPr>
            <w:tcW w:w="1707" w:type="dxa"/>
            <w:tcBorders>
              <w:left w:val="nil"/>
              <w:bottom w:val="nil"/>
            </w:tcBorders>
            <w:shd w:val="clear" w:color="auto" w:fill="auto"/>
            <w:noWrap/>
            <w:vAlign w:val="bottom"/>
            <w:hideMark/>
          </w:tcPr>
          <w:p w14:paraId="6CA800A6" w14:textId="77777777" w:rsidR="00991D94" w:rsidRPr="00FF640C" w:rsidRDefault="00991D94" w:rsidP="00B3705D">
            <w:pPr>
              <w:widowControl/>
              <w:spacing w:after="0" w:line="240" w:lineRule="auto"/>
              <w:rPr>
                <w:ins w:id="1775" w:author="Milan Jelinek" w:date="2024-03-27T18:05:00Z"/>
                <w:rFonts w:eastAsia="MS PGothic" w:cs="Arial"/>
                <w:sz w:val="16"/>
                <w:szCs w:val="16"/>
                <w:lang w:val="en-US" w:eastAsia="ja-JP"/>
              </w:rPr>
            </w:pPr>
            <w:ins w:id="1776" w:author="Milan Jelinek" w:date="2024-03-27T18:05:00Z">
              <w:r w:rsidRPr="00FF640C">
                <w:rPr>
                  <w:rFonts w:cs="Arial"/>
                  <w:sz w:val="16"/>
                  <w:szCs w:val="16"/>
                </w:rPr>
                <w:t>-</w:t>
              </w:r>
            </w:ins>
          </w:p>
        </w:tc>
      </w:tr>
      <w:tr w:rsidR="00AB4189" w:rsidRPr="00FF640C" w14:paraId="074E6824" w14:textId="77777777" w:rsidTr="00B3705D">
        <w:trPr>
          <w:trHeight w:val="66"/>
          <w:jc w:val="center"/>
          <w:ins w:id="1777" w:author="Milan Jelinek" w:date="2024-03-27T18:05:00Z"/>
        </w:trPr>
        <w:tc>
          <w:tcPr>
            <w:tcW w:w="0" w:type="auto"/>
            <w:tcBorders>
              <w:top w:val="nil"/>
              <w:left w:val="nil"/>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ins w:id="1778" w:author="Milan Jelinek" w:date="2024-03-27T18:05:00Z"/>
                <w:rFonts w:cs="Arial"/>
                <w:sz w:val="16"/>
                <w:szCs w:val="16"/>
              </w:rPr>
            </w:pPr>
            <w:ins w:id="1779" w:author="Milan Jelinek" w:date="2024-03-27T18:0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ins w:id="1780" w:author="Milan Jelinek" w:date="2024-03-27T18:05:00Z"/>
                <w:rFonts w:cs="Arial"/>
                <w:sz w:val="16"/>
                <w:szCs w:val="16"/>
              </w:rPr>
            </w:pPr>
            <w:ins w:id="1781"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1782" w:author="Milan Jelinek" w:date="2024-03-27T18:05:00Z">
                  <w:rPr>
                    <w:rFonts w:ascii="Cambria Math" w:hAnsi="Cambria Math" w:cs="Arial"/>
                    <w:sz w:val="16"/>
                    <w:szCs w:val="16"/>
                  </w:rPr>
                  <m:t>α</m:t>
                </w:ins>
              </m:r>
              <m:r>
                <w:ins w:id="1783" w:author="Milan Jelinek" w:date="2024-03-27T18:05:00Z">
                  <w:rPr>
                    <w:rFonts w:ascii="Cambria Math" w:eastAsia="MS PGothic" w:hAnsi="Cambria Math" w:cs="Arial"/>
                    <w:sz w:val="16"/>
                    <w:szCs w:val="16"/>
                  </w:rPr>
                  <m:t>=</m:t>
                </w:ins>
              </m:r>
              <m:r>
                <w:ins w:id="1784"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31A49B9E" w14:textId="77777777" w:rsidR="00991D94" w:rsidRPr="00FF640C" w:rsidRDefault="00991D94" w:rsidP="00B3705D">
            <w:pPr>
              <w:widowControl/>
              <w:spacing w:after="0" w:line="240" w:lineRule="auto"/>
              <w:rPr>
                <w:ins w:id="1785" w:author="Milan Jelinek" w:date="2024-03-27T18:05:00Z"/>
                <w:rFonts w:cs="Arial"/>
                <w:sz w:val="16"/>
                <w:szCs w:val="16"/>
              </w:rPr>
            </w:pPr>
          </w:p>
        </w:tc>
        <w:tc>
          <w:tcPr>
            <w:tcW w:w="1707" w:type="dxa"/>
            <w:tcBorders>
              <w:top w:val="nil"/>
              <w:left w:val="nil"/>
              <w:bottom w:val="nil"/>
            </w:tcBorders>
            <w:shd w:val="clear" w:color="auto" w:fill="auto"/>
            <w:noWrap/>
            <w:vAlign w:val="bottom"/>
          </w:tcPr>
          <w:p w14:paraId="12F2CA7A" w14:textId="77777777" w:rsidR="00991D94" w:rsidRPr="00FF640C" w:rsidRDefault="00991D94" w:rsidP="00B3705D">
            <w:pPr>
              <w:widowControl/>
              <w:spacing w:after="0" w:line="240" w:lineRule="auto"/>
              <w:rPr>
                <w:ins w:id="1786" w:author="Milan Jelinek" w:date="2024-03-27T18:05:00Z"/>
                <w:rFonts w:cs="Arial"/>
                <w:sz w:val="16"/>
                <w:szCs w:val="16"/>
              </w:rPr>
            </w:pPr>
          </w:p>
        </w:tc>
      </w:tr>
      <w:tr w:rsidR="00AB4189" w:rsidRPr="00FF640C" w14:paraId="4192ABF4" w14:textId="77777777" w:rsidTr="00B3705D">
        <w:trPr>
          <w:trHeight w:val="66"/>
          <w:jc w:val="center"/>
          <w:ins w:id="1787" w:author="Milan Jelinek" w:date="2024-03-27T18:05:00Z"/>
        </w:trPr>
        <w:tc>
          <w:tcPr>
            <w:tcW w:w="0" w:type="auto"/>
            <w:tcBorders>
              <w:top w:val="nil"/>
              <w:left w:val="nil"/>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ins w:id="1788" w:author="Milan Jelinek" w:date="2024-03-27T18:05:00Z"/>
                <w:rFonts w:eastAsia="MS PGothic" w:cs="Arial"/>
                <w:sz w:val="16"/>
                <w:szCs w:val="16"/>
                <w:lang w:val="en-US" w:eastAsia="ja-JP"/>
              </w:rPr>
            </w:pPr>
            <w:ins w:id="1789" w:author="Milan Jelinek" w:date="2024-03-27T18:0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ins w:id="1790" w:author="Milan Jelinek" w:date="2024-03-27T18:05:00Z"/>
                <w:rFonts w:eastAsia="MS PGothic" w:cs="Arial"/>
                <w:sz w:val="16"/>
                <w:szCs w:val="16"/>
                <w:lang w:val="en-US" w:eastAsia="ja-JP"/>
              </w:rPr>
            </w:pPr>
            <w:ins w:id="1791"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1792" w:author="Milan Jelinek" w:date="2024-03-27T18:05:00Z">
                  <w:rPr>
                    <w:rFonts w:ascii="Cambria Math" w:hAnsi="Cambria Math" w:cs="Arial"/>
                    <w:sz w:val="16"/>
                    <w:szCs w:val="16"/>
                  </w:rPr>
                  <m:t>α</m:t>
                </w:ins>
              </m:r>
              <m:r>
                <w:ins w:id="1793" w:author="Milan Jelinek" w:date="2024-03-27T18:05:00Z">
                  <w:rPr>
                    <w:rFonts w:ascii="Cambria Math" w:eastAsia="MS PGothic" w:hAnsi="Cambria Math" w:cs="Arial"/>
                    <w:sz w:val="16"/>
                    <w:szCs w:val="16"/>
                  </w:rPr>
                  <m:t>=</m:t>
                </w:ins>
              </m:r>
              <m:r>
                <w:ins w:id="1794"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5A43AC91" w14:textId="77777777" w:rsidR="00991D94" w:rsidRPr="00FF640C" w:rsidRDefault="00991D94" w:rsidP="00B3705D">
            <w:pPr>
              <w:widowControl/>
              <w:spacing w:after="0" w:line="240" w:lineRule="auto"/>
              <w:rPr>
                <w:ins w:id="1795" w:author="Milan Jelinek" w:date="2024-03-27T18:05:00Z"/>
                <w:rFonts w:eastAsia="MS PGothic" w:cs="Arial"/>
                <w:sz w:val="16"/>
                <w:szCs w:val="16"/>
                <w:lang w:val="en-US" w:eastAsia="ja-JP"/>
              </w:rPr>
            </w:pPr>
            <w:ins w:id="1796" w:author="Milan Jelinek" w:date="2024-03-27T18:05: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ins w:id="1797" w:author="Milan Jelinek" w:date="2024-03-27T18:05:00Z"/>
                <w:rFonts w:eastAsia="MS PGothic" w:cs="Arial"/>
                <w:sz w:val="16"/>
                <w:szCs w:val="16"/>
                <w:lang w:val="en-US" w:eastAsia="ja-JP"/>
              </w:rPr>
            </w:pPr>
            <w:ins w:id="1798" w:author="Milan Jelinek" w:date="2024-03-27T18:05:00Z">
              <w:r w:rsidRPr="00FF640C">
                <w:rPr>
                  <w:rFonts w:cs="Arial"/>
                  <w:sz w:val="16"/>
                  <w:szCs w:val="16"/>
                </w:rPr>
                <w:t>-</w:t>
              </w:r>
            </w:ins>
          </w:p>
        </w:tc>
      </w:tr>
      <w:tr w:rsidR="00AB4189" w:rsidRPr="00FF640C" w14:paraId="659E625B" w14:textId="77777777" w:rsidTr="00B3705D">
        <w:trPr>
          <w:trHeight w:val="56"/>
          <w:jc w:val="center"/>
          <w:ins w:id="1799" w:author="Milan Jelinek" w:date="2024-03-27T18:05:00Z"/>
        </w:trPr>
        <w:tc>
          <w:tcPr>
            <w:tcW w:w="0" w:type="auto"/>
            <w:tcBorders>
              <w:top w:val="single" w:sz="4" w:space="0" w:color="auto"/>
              <w:left w:val="nil"/>
            </w:tcBorders>
            <w:shd w:val="clear" w:color="auto" w:fill="auto"/>
            <w:noWrap/>
            <w:vAlign w:val="bottom"/>
          </w:tcPr>
          <w:p w14:paraId="32DB867C" w14:textId="77777777" w:rsidR="00991D94" w:rsidRPr="00FF640C" w:rsidRDefault="00991D94" w:rsidP="00B3705D">
            <w:pPr>
              <w:widowControl/>
              <w:spacing w:after="0" w:line="240" w:lineRule="auto"/>
              <w:rPr>
                <w:ins w:id="1800" w:author="Milan Jelinek" w:date="2024-03-27T18:05:00Z"/>
                <w:rFonts w:eastAsia="MS PGothic" w:cs="Arial"/>
                <w:sz w:val="16"/>
                <w:szCs w:val="16"/>
                <w:lang w:val="en-US" w:eastAsia="ja-JP"/>
              </w:rPr>
            </w:pPr>
            <w:ins w:id="1801" w:author="Milan Jelinek" w:date="2024-03-27T18:05: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2AC30A88" w14:textId="77777777" w:rsidR="00991D94" w:rsidRPr="002401A5" w:rsidRDefault="00991D94" w:rsidP="00B3705D">
            <w:pPr>
              <w:widowControl/>
              <w:spacing w:after="0" w:line="240" w:lineRule="auto"/>
              <w:rPr>
                <w:ins w:id="1802" w:author="Milan Jelinek" w:date="2024-03-27T18:05:00Z"/>
                <w:rFonts w:eastAsia="MS PGothic" w:cs="Arial"/>
                <w:sz w:val="16"/>
                <w:szCs w:val="16"/>
                <w:lang w:val="fr-CA" w:eastAsia="ja-JP"/>
              </w:rPr>
            </w:pPr>
            <w:ins w:id="1803"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1777C1D3" w14:textId="699EF3C5" w:rsidR="00991D94" w:rsidRPr="00FF640C" w:rsidRDefault="001F055A" w:rsidP="00B3705D">
            <w:pPr>
              <w:widowControl/>
              <w:spacing w:after="0" w:line="240" w:lineRule="auto"/>
              <w:rPr>
                <w:ins w:id="1804" w:author="Milan Jelinek" w:date="2024-03-27T18:05:00Z"/>
                <w:rFonts w:eastAsia="MS PGothic" w:cs="Arial"/>
                <w:sz w:val="16"/>
                <w:szCs w:val="16"/>
                <w:lang w:val="en-US" w:eastAsia="ja-JP"/>
              </w:rPr>
            </w:pPr>
            <w:ins w:id="1805" w:author="Fotopoulou, Eleni" w:date="2024-04-02T14:22:00Z">
              <w:r>
                <w:rPr>
                  <w:rFonts w:eastAsia="MS PGothic" w:cs="Arial"/>
                  <w:sz w:val="16"/>
                  <w:szCs w:val="16"/>
                  <w:lang w:eastAsia="ja-JP"/>
                </w:rPr>
                <w:t>32.0</w:t>
              </w:r>
            </w:ins>
            <w:ins w:id="1806" w:author="Milan Jelinek" w:date="2024-03-27T18:05:00Z">
              <w:del w:id="1807" w:author="Fotopoulou, Eleni" w:date="2024-04-02T14:22:00Z">
                <w:r w:rsidR="00991D94" w:rsidDel="001F055A">
                  <w:rPr>
                    <w:rFonts w:eastAsia="MS PGothic" w:cs="Arial"/>
                    <w:sz w:val="16"/>
                    <w:szCs w:val="16"/>
                    <w:lang w:eastAsia="ja-JP"/>
                  </w:rPr>
                  <w:delText>13.2</w:delText>
                </w:r>
              </w:del>
            </w:ins>
          </w:p>
        </w:tc>
        <w:tc>
          <w:tcPr>
            <w:tcW w:w="1707" w:type="dxa"/>
            <w:tcBorders>
              <w:top w:val="single" w:sz="4" w:space="0" w:color="auto"/>
            </w:tcBorders>
            <w:shd w:val="clear" w:color="auto" w:fill="auto"/>
            <w:noWrap/>
          </w:tcPr>
          <w:p w14:paraId="68537AE4" w14:textId="77777777" w:rsidR="00991D94" w:rsidRPr="00FF640C" w:rsidRDefault="00991D94" w:rsidP="00B3705D">
            <w:pPr>
              <w:widowControl/>
              <w:spacing w:after="0" w:line="240" w:lineRule="auto"/>
              <w:rPr>
                <w:ins w:id="1808" w:author="Milan Jelinek" w:date="2024-03-27T18:05:00Z"/>
                <w:rFonts w:eastAsia="MS PGothic" w:cs="Arial"/>
                <w:sz w:val="16"/>
                <w:szCs w:val="16"/>
                <w:lang w:val="en-US" w:eastAsia="ja-JP"/>
              </w:rPr>
            </w:pPr>
          </w:p>
        </w:tc>
      </w:tr>
      <w:tr w:rsidR="00AB4189" w:rsidRPr="00FF640C" w14:paraId="2A228ACB" w14:textId="77777777" w:rsidTr="00B3705D">
        <w:trPr>
          <w:trHeight w:val="52"/>
          <w:jc w:val="center"/>
          <w:ins w:id="1809" w:author="Milan Jelinek" w:date="2024-03-27T18:05:00Z"/>
        </w:trPr>
        <w:tc>
          <w:tcPr>
            <w:tcW w:w="0" w:type="auto"/>
            <w:tcBorders>
              <w:top w:val="nil"/>
              <w:left w:val="nil"/>
              <w:right w:val="single" w:sz="4" w:space="0" w:color="auto"/>
            </w:tcBorders>
            <w:shd w:val="clear" w:color="auto" w:fill="auto"/>
            <w:noWrap/>
            <w:vAlign w:val="bottom"/>
          </w:tcPr>
          <w:p w14:paraId="08301B9F" w14:textId="77777777" w:rsidR="00991D94" w:rsidRPr="00FF640C" w:rsidRDefault="00991D94" w:rsidP="00B3705D">
            <w:pPr>
              <w:widowControl/>
              <w:spacing w:after="0" w:line="240" w:lineRule="auto"/>
              <w:rPr>
                <w:ins w:id="1810" w:author="Milan Jelinek" w:date="2024-03-27T18:05:00Z"/>
                <w:rFonts w:cs="Arial"/>
                <w:sz w:val="16"/>
                <w:szCs w:val="16"/>
              </w:rPr>
            </w:pPr>
            <w:ins w:id="1811" w:author="Milan Jelinek" w:date="2024-03-27T18:0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8A05F14" w14:textId="77777777" w:rsidR="00991D94" w:rsidRPr="002401A5" w:rsidRDefault="00991D94" w:rsidP="00B3705D">
            <w:pPr>
              <w:widowControl/>
              <w:spacing w:after="0" w:line="240" w:lineRule="auto"/>
              <w:rPr>
                <w:ins w:id="1812" w:author="Milan Jelinek" w:date="2024-03-27T18:05:00Z"/>
                <w:rFonts w:cs="Arial"/>
                <w:sz w:val="16"/>
                <w:szCs w:val="16"/>
                <w:lang w:val="fr-CA"/>
              </w:rPr>
            </w:pPr>
            <w:ins w:id="1813"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B6C6491" w14:textId="418D6B69" w:rsidR="00991D94" w:rsidRDefault="001F055A" w:rsidP="00B3705D">
            <w:pPr>
              <w:widowControl/>
              <w:spacing w:after="0" w:line="240" w:lineRule="auto"/>
              <w:rPr>
                <w:ins w:id="1814" w:author="Milan Jelinek" w:date="2024-03-27T18:05:00Z"/>
                <w:rFonts w:cs="Arial"/>
                <w:sz w:val="16"/>
                <w:szCs w:val="16"/>
              </w:rPr>
            </w:pPr>
            <w:ins w:id="1815" w:author="Fotopoulou, Eleni" w:date="2024-04-02T14:22:00Z">
              <w:r>
                <w:rPr>
                  <w:rFonts w:cs="Arial"/>
                  <w:sz w:val="16"/>
                  <w:szCs w:val="16"/>
                </w:rPr>
                <w:t>48.0</w:t>
              </w:r>
            </w:ins>
            <w:ins w:id="1816" w:author="Milan Jelinek" w:date="2024-03-27T18:05:00Z">
              <w:del w:id="1817" w:author="Fotopoulou, Eleni" w:date="2024-04-02T14:22:00Z">
                <w:r w:rsidR="00991D94" w:rsidDel="001F055A">
                  <w:rPr>
                    <w:rFonts w:cs="Arial"/>
                    <w:sz w:val="16"/>
                    <w:szCs w:val="16"/>
                  </w:rPr>
                  <w:delText>16.4</w:delText>
                </w:r>
              </w:del>
            </w:ins>
          </w:p>
        </w:tc>
        <w:tc>
          <w:tcPr>
            <w:tcW w:w="1707" w:type="dxa"/>
            <w:tcBorders>
              <w:top w:val="nil"/>
              <w:left w:val="nil"/>
            </w:tcBorders>
            <w:shd w:val="clear" w:color="auto" w:fill="auto"/>
            <w:noWrap/>
          </w:tcPr>
          <w:p w14:paraId="085B1ADF" w14:textId="77777777" w:rsidR="00991D94" w:rsidRPr="001600CD" w:rsidRDefault="00991D94" w:rsidP="00B3705D">
            <w:pPr>
              <w:widowControl/>
              <w:spacing w:after="0" w:line="240" w:lineRule="auto"/>
              <w:rPr>
                <w:ins w:id="1818" w:author="Milan Jelinek" w:date="2024-03-27T18:05:00Z"/>
                <w:rFonts w:eastAsia="MS PGothic" w:cs="Arial"/>
                <w:sz w:val="16"/>
                <w:szCs w:val="16"/>
                <w:lang w:eastAsia="ja-JP"/>
              </w:rPr>
            </w:pPr>
          </w:p>
        </w:tc>
      </w:tr>
      <w:tr w:rsidR="00AB4189" w:rsidRPr="00FF640C" w14:paraId="3511A7D7" w14:textId="77777777" w:rsidTr="00B3705D">
        <w:trPr>
          <w:trHeight w:val="52"/>
          <w:jc w:val="center"/>
          <w:ins w:id="1819" w:author="Milan Jelinek" w:date="2024-03-27T18:05:00Z"/>
        </w:trPr>
        <w:tc>
          <w:tcPr>
            <w:tcW w:w="0" w:type="auto"/>
            <w:tcBorders>
              <w:top w:val="nil"/>
              <w:left w:val="nil"/>
              <w:right w:val="single" w:sz="4" w:space="0" w:color="auto"/>
            </w:tcBorders>
            <w:shd w:val="clear" w:color="auto" w:fill="auto"/>
            <w:noWrap/>
            <w:vAlign w:val="bottom"/>
          </w:tcPr>
          <w:p w14:paraId="0A3366EA" w14:textId="77777777" w:rsidR="00991D94" w:rsidRPr="00FF640C" w:rsidRDefault="00991D94" w:rsidP="00B3705D">
            <w:pPr>
              <w:widowControl/>
              <w:spacing w:after="0" w:line="240" w:lineRule="auto"/>
              <w:rPr>
                <w:ins w:id="1820" w:author="Milan Jelinek" w:date="2024-03-27T18:05:00Z"/>
                <w:rFonts w:eastAsia="MS PGothic" w:cs="Arial"/>
                <w:sz w:val="16"/>
                <w:szCs w:val="16"/>
                <w:lang w:val="en-US" w:eastAsia="ja-JP"/>
              </w:rPr>
            </w:pPr>
            <w:ins w:id="1821" w:author="Milan Jelinek" w:date="2024-03-27T18:0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0FFD853" w14:textId="77777777" w:rsidR="00991D94" w:rsidRPr="002401A5" w:rsidRDefault="00991D94" w:rsidP="00B3705D">
            <w:pPr>
              <w:widowControl/>
              <w:spacing w:after="0" w:line="240" w:lineRule="auto"/>
              <w:rPr>
                <w:ins w:id="1822" w:author="Milan Jelinek" w:date="2024-03-27T18:05:00Z"/>
                <w:rFonts w:eastAsia="MS PGothic" w:cs="Arial"/>
                <w:sz w:val="16"/>
                <w:szCs w:val="16"/>
                <w:lang w:val="fr-CA" w:eastAsia="ja-JP"/>
              </w:rPr>
            </w:pPr>
            <w:ins w:id="1823"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221AE6A2" w14:textId="184E22F0" w:rsidR="00991D94" w:rsidRPr="00FF640C" w:rsidRDefault="001F055A" w:rsidP="00B3705D">
            <w:pPr>
              <w:widowControl/>
              <w:spacing w:after="0" w:line="240" w:lineRule="auto"/>
              <w:rPr>
                <w:ins w:id="1824" w:author="Milan Jelinek" w:date="2024-03-27T18:05:00Z"/>
                <w:rFonts w:eastAsia="MS PGothic" w:cs="Arial"/>
                <w:sz w:val="16"/>
                <w:szCs w:val="16"/>
                <w:lang w:val="en-US" w:eastAsia="ja-JP"/>
              </w:rPr>
            </w:pPr>
            <w:ins w:id="1825" w:author="Fotopoulou, Eleni" w:date="2024-04-02T14:22:00Z">
              <w:r>
                <w:rPr>
                  <w:rFonts w:eastAsia="MS PGothic" w:cs="Arial"/>
                  <w:sz w:val="16"/>
                  <w:szCs w:val="16"/>
                  <w:lang w:eastAsia="ja-JP"/>
                </w:rPr>
                <w:t>64.0</w:t>
              </w:r>
            </w:ins>
            <w:ins w:id="1826" w:author="Milan Jelinek" w:date="2024-03-27T18:05:00Z">
              <w:del w:id="1827" w:author="Fotopoulou, Eleni" w:date="2024-04-02T14:22:00Z">
                <w:r w:rsidR="00991D94" w:rsidDel="001F055A">
                  <w:rPr>
                    <w:rFonts w:eastAsia="MS PGothic" w:cs="Arial"/>
                    <w:sz w:val="16"/>
                    <w:szCs w:val="16"/>
                    <w:lang w:eastAsia="ja-JP"/>
                  </w:rPr>
                  <w:delText>24.4</w:delText>
                </w:r>
              </w:del>
            </w:ins>
          </w:p>
        </w:tc>
        <w:tc>
          <w:tcPr>
            <w:tcW w:w="1707" w:type="dxa"/>
            <w:tcBorders>
              <w:top w:val="nil"/>
              <w:left w:val="nil"/>
            </w:tcBorders>
            <w:shd w:val="clear" w:color="auto" w:fill="auto"/>
            <w:noWrap/>
          </w:tcPr>
          <w:p w14:paraId="7D0E9FB4" w14:textId="77777777" w:rsidR="00991D94" w:rsidRPr="00FF640C" w:rsidRDefault="00991D94" w:rsidP="00B3705D">
            <w:pPr>
              <w:widowControl/>
              <w:spacing w:after="0" w:line="240" w:lineRule="auto"/>
              <w:rPr>
                <w:ins w:id="1828" w:author="Milan Jelinek" w:date="2024-03-27T18:05:00Z"/>
                <w:rFonts w:eastAsia="MS PGothic" w:cs="Arial"/>
                <w:sz w:val="16"/>
                <w:szCs w:val="16"/>
                <w:lang w:val="en-US" w:eastAsia="ja-JP"/>
              </w:rPr>
            </w:pPr>
          </w:p>
        </w:tc>
      </w:tr>
      <w:tr w:rsidR="00AB4189" w:rsidRPr="00FF640C" w14:paraId="04F00356" w14:textId="77777777" w:rsidTr="00B3705D">
        <w:trPr>
          <w:trHeight w:val="66"/>
          <w:jc w:val="center"/>
          <w:ins w:id="1829" w:author="Milan Jelinek" w:date="2024-03-27T18:05:00Z"/>
        </w:trPr>
        <w:tc>
          <w:tcPr>
            <w:tcW w:w="0" w:type="auto"/>
            <w:tcBorders>
              <w:top w:val="nil"/>
              <w:left w:val="nil"/>
              <w:right w:val="single" w:sz="4" w:space="0" w:color="auto"/>
            </w:tcBorders>
            <w:shd w:val="clear" w:color="auto" w:fill="auto"/>
            <w:noWrap/>
            <w:vAlign w:val="bottom"/>
          </w:tcPr>
          <w:p w14:paraId="0160A8DE" w14:textId="77777777" w:rsidR="00A531A3" w:rsidRPr="00FF640C" w:rsidRDefault="00A531A3" w:rsidP="00A531A3">
            <w:pPr>
              <w:widowControl/>
              <w:spacing w:after="0" w:line="240" w:lineRule="auto"/>
              <w:rPr>
                <w:ins w:id="1830" w:author="Milan Jelinek" w:date="2024-03-27T18:05:00Z"/>
                <w:rFonts w:eastAsia="MS PGothic" w:cs="Arial"/>
                <w:sz w:val="16"/>
                <w:szCs w:val="16"/>
                <w:lang w:val="en-US" w:eastAsia="ja-JP"/>
              </w:rPr>
            </w:pPr>
            <w:ins w:id="1831" w:author="Milan Jelinek" w:date="2024-03-27T18:0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43B043E" w14:textId="77777777" w:rsidR="00A531A3" w:rsidRPr="002401A5" w:rsidRDefault="00A531A3" w:rsidP="00A531A3">
            <w:pPr>
              <w:widowControl/>
              <w:spacing w:after="0" w:line="240" w:lineRule="auto"/>
              <w:rPr>
                <w:ins w:id="1832" w:author="Milan Jelinek" w:date="2024-03-27T18:05:00Z"/>
                <w:rFonts w:eastAsia="MS PGothic" w:cs="Arial"/>
                <w:sz w:val="16"/>
                <w:szCs w:val="16"/>
                <w:lang w:val="fr-CA" w:eastAsia="ja-JP"/>
              </w:rPr>
            </w:pPr>
            <w:ins w:id="1833"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71EB630" w14:textId="363A7DAA" w:rsidR="00A531A3" w:rsidRPr="00FF640C" w:rsidRDefault="00A531A3" w:rsidP="00A531A3">
            <w:pPr>
              <w:widowControl/>
              <w:spacing w:after="0" w:line="240" w:lineRule="auto"/>
              <w:rPr>
                <w:ins w:id="1834" w:author="Milan Jelinek" w:date="2024-03-27T18:05:00Z"/>
                <w:rFonts w:eastAsia="MS PGothic" w:cs="Arial"/>
                <w:sz w:val="16"/>
                <w:szCs w:val="16"/>
                <w:lang w:val="en-US" w:eastAsia="ja-JP"/>
              </w:rPr>
            </w:pPr>
            <w:ins w:id="1835" w:author="Fotopoulou, Eleni" w:date="2024-04-02T15:30:00Z">
              <w:r>
                <w:rPr>
                  <w:rFonts w:eastAsia="MS PGothic" w:cs="Arial"/>
                  <w:sz w:val="16"/>
                  <w:szCs w:val="16"/>
                  <w:lang w:eastAsia="ja-JP"/>
                </w:rPr>
                <w:t>96.0</w:t>
              </w:r>
            </w:ins>
            <w:ins w:id="1836" w:author="Milan Jelinek" w:date="2024-03-27T18:05:00Z">
              <w:del w:id="1837" w:author="Fotopoulou, Eleni" w:date="2024-04-02T14:22:00Z">
                <w:r w:rsidDel="001F055A">
                  <w:rPr>
                    <w:rFonts w:eastAsia="MS PGothic" w:cs="Arial"/>
                    <w:sz w:val="16"/>
                    <w:szCs w:val="16"/>
                    <w:lang w:eastAsia="ja-JP"/>
                  </w:rPr>
                  <w:delText>32.0</w:delText>
                </w:r>
              </w:del>
            </w:ins>
          </w:p>
        </w:tc>
        <w:tc>
          <w:tcPr>
            <w:tcW w:w="1707" w:type="dxa"/>
            <w:tcBorders>
              <w:top w:val="nil"/>
              <w:left w:val="nil"/>
            </w:tcBorders>
            <w:shd w:val="clear" w:color="auto" w:fill="auto"/>
            <w:noWrap/>
          </w:tcPr>
          <w:p w14:paraId="1040119A" w14:textId="77777777" w:rsidR="00A531A3" w:rsidRPr="00FF640C" w:rsidRDefault="00A531A3" w:rsidP="00A531A3">
            <w:pPr>
              <w:widowControl/>
              <w:spacing w:after="0" w:line="240" w:lineRule="auto"/>
              <w:rPr>
                <w:ins w:id="1838" w:author="Milan Jelinek" w:date="2024-03-27T18:05:00Z"/>
                <w:rFonts w:eastAsia="MS PGothic" w:cs="Arial"/>
                <w:sz w:val="16"/>
                <w:szCs w:val="16"/>
                <w:lang w:val="en-US" w:eastAsia="ja-JP"/>
              </w:rPr>
            </w:pPr>
          </w:p>
        </w:tc>
      </w:tr>
      <w:tr w:rsidR="00AB4189" w:rsidRPr="00FF640C" w14:paraId="7BE68F84" w14:textId="77777777" w:rsidTr="00B3705D">
        <w:trPr>
          <w:trHeight w:val="84"/>
          <w:jc w:val="center"/>
          <w:ins w:id="1839" w:author="Milan Jelinek" w:date="2024-03-27T18:05:00Z"/>
        </w:trPr>
        <w:tc>
          <w:tcPr>
            <w:tcW w:w="0" w:type="auto"/>
            <w:tcBorders>
              <w:top w:val="nil"/>
              <w:left w:val="nil"/>
              <w:right w:val="single" w:sz="4" w:space="0" w:color="auto"/>
            </w:tcBorders>
            <w:shd w:val="clear" w:color="auto" w:fill="auto"/>
            <w:noWrap/>
            <w:vAlign w:val="bottom"/>
          </w:tcPr>
          <w:p w14:paraId="06BCAB2D" w14:textId="77777777" w:rsidR="00A531A3" w:rsidRPr="00FF640C" w:rsidRDefault="00A531A3" w:rsidP="00A531A3">
            <w:pPr>
              <w:widowControl/>
              <w:spacing w:after="0" w:line="240" w:lineRule="auto"/>
              <w:rPr>
                <w:ins w:id="1840" w:author="Milan Jelinek" w:date="2024-03-27T18:05:00Z"/>
                <w:rFonts w:eastAsia="MS PGothic" w:cs="Arial"/>
                <w:sz w:val="16"/>
                <w:szCs w:val="16"/>
                <w:lang w:val="en-US" w:eastAsia="ja-JP"/>
              </w:rPr>
            </w:pPr>
            <w:ins w:id="1841" w:author="Milan Jelinek" w:date="2024-03-27T18:0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EFF81EA" w14:textId="77777777" w:rsidR="00A531A3" w:rsidRPr="002401A5" w:rsidRDefault="00A531A3" w:rsidP="00A531A3">
            <w:pPr>
              <w:widowControl/>
              <w:spacing w:after="0" w:line="240" w:lineRule="auto"/>
              <w:rPr>
                <w:ins w:id="1842" w:author="Milan Jelinek" w:date="2024-03-27T18:05:00Z"/>
                <w:rFonts w:eastAsia="MS PGothic" w:cs="Arial"/>
                <w:sz w:val="16"/>
                <w:szCs w:val="16"/>
                <w:lang w:val="fr-CA" w:eastAsia="ja-JP"/>
              </w:rPr>
            </w:pPr>
            <w:ins w:id="1843"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B27BA0F" w14:textId="7CF3B8EC" w:rsidR="00A531A3" w:rsidRPr="00FF640C" w:rsidRDefault="00A531A3" w:rsidP="00A531A3">
            <w:pPr>
              <w:widowControl/>
              <w:spacing w:after="0" w:line="240" w:lineRule="auto"/>
              <w:rPr>
                <w:ins w:id="1844" w:author="Milan Jelinek" w:date="2024-03-27T18:05:00Z"/>
                <w:rFonts w:eastAsia="MS PGothic" w:cs="Arial"/>
                <w:sz w:val="16"/>
                <w:szCs w:val="16"/>
                <w:lang w:val="en-US" w:eastAsia="ja-JP"/>
              </w:rPr>
            </w:pPr>
            <w:ins w:id="1845" w:author="Fotopoulou, Eleni" w:date="2024-04-02T15:30:00Z">
              <w:r>
                <w:rPr>
                  <w:rFonts w:eastAsia="MS PGothic" w:cs="Arial"/>
                  <w:sz w:val="16"/>
                  <w:szCs w:val="16"/>
                  <w:lang w:eastAsia="ja-JP"/>
                </w:rPr>
                <w:t>128.0</w:t>
              </w:r>
            </w:ins>
            <w:ins w:id="1846" w:author="Milan Jelinek" w:date="2024-03-27T18:05:00Z">
              <w:del w:id="1847" w:author="Fotopoulou, Eleni" w:date="2024-04-02T14:22:00Z">
                <w:r w:rsidDel="001F055A">
                  <w:rPr>
                    <w:rFonts w:eastAsia="MS PGothic" w:cs="Arial"/>
                    <w:sz w:val="16"/>
                    <w:szCs w:val="16"/>
                    <w:lang w:eastAsia="ja-JP"/>
                  </w:rPr>
                  <w:delText>48.0</w:delText>
                </w:r>
              </w:del>
            </w:ins>
          </w:p>
        </w:tc>
        <w:tc>
          <w:tcPr>
            <w:tcW w:w="1707" w:type="dxa"/>
            <w:tcBorders>
              <w:top w:val="nil"/>
              <w:left w:val="nil"/>
            </w:tcBorders>
            <w:shd w:val="clear" w:color="auto" w:fill="auto"/>
            <w:noWrap/>
          </w:tcPr>
          <w:p w14:paraId="3E19B94D" w14:textId="77777777" w:rsidR="00A531A3" w:rsidRPr="00FF640C" w:rsidRDefault="00A531A3" w:rsidP="00A531A3">
            <w:pPr>
              <w:widowControl/>
              <w:spacing w:after="0" w:line="240" w:lineRule="auto"/>
              <w:rPr>
                <w:ins w:id="1848" w:author="Milan Jelinek" w:date="2024-03-27T18:05:00Z"/>
                <w:rFonts w:eastAsia="MS PGothic" w:cs="Arial"/>
                <w:sz w:val="16"/>
                <w:szCs w:val="16"/>
                <w:lang w:val="en-US" w:eastAsia="ja-JP"/>
              </w:rPr>
            </w:pPr>
          </w:p>
        </w:tc>
      </w:tr>
      <w:tr w:rsidR="00AB4189" w:rsidRPr="00FF640C" w14:paraId="0C806594" w14:textId="77777777" w:rsidTr="00B3705D">
        <w:trPr>
          <w:trHeight w:val="52"/>
          <w:jc w:val="center"/>
          <w:ins w:id="1849" w:author="Milan Jelinek" w:date="2024-03-27T18:05:00Z"/>
        </w:trPr>
        <w:tc>
          <w:tcPr>
            <w:tcW w:w="0" w:type="auto"/>
            <w:tcBorders>
              <w:top w:val="nil"/>
              <w:left w:val="nil"/>
              <w:right w:val="single" w:sz="4" w:space="0" w:color="auto"/>
            </w:tcBorders>
            <w:shd w:val="clear" w:color="auto" w:fill="auto"/>
            <w:noWrap/>
            <w:vAlign w:val="bottom"/>
          </w:tcPr>
          <w:p w14:paraId="571CC545" w14:textId="77777777" w:rsidR="00A531A3" w:rsidRPr="00FF640C" w:rsidRDefault="00A531A3" w:rsidP="00A531A3">
            <w:pPr>
              <w:widowControl/>
              <w:spacing w:after="0" w:line="240" w:lineRule="auto"/>
              <w:rPr>
                <w:ins w:id="1850" w:author="Milan Jelinek" w:date="2024-03-27T18:05:00Z"/>
                <w:rFonts w:eastAsia="MS PGothic" w:cs="Arial"/>
                <w:sz w:val="16"/>
                <w:szCs w:val="16"/>
                <w:lang w:val="en-US" w:eastAsia="ja-JP"/>
              </w:rPr>
            </w:pPr>
            <w:ins w:id="1851" w:author="Milan Jelinek" w:date="2024-03-27T18:0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5C8CDE6" w14:textId="77777777" w:rsidR="00A531A3" w:rsidRPr="002401A5" w:rsidRDefault="00A531A3" w:rsidP="00A531A3">
            <w:pPr>
              <w:widowControl/>
              <w:spacing w:after="0" w:line="240" w:lineRule="auto"/>
              <w:rPr>
                <w:ins w:id="1852" w:author="Milan Jelinek" w:date="2024-03-27T18:05:00Z"/>
                <w:rFonts w:eastAsia="MS PGothic" w:cs="Arial"/>
                <w:sz w:val="16"/>
                <w:szCs w:val="16"/>
                <w:lang w:val="fr-CA" w:eastAsia="ja-JP"/>
              </w:rPr>
            </w:pPr>
            <w:ins w:id="1853"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38F9E44" w14:textId="21835D61" w:rsidR="00A531A3" w:rsidRPr="00FF640C" w:rsidRDefault="00A531A3" w:rsidP="00A531A3">
            <w:pPr>
              <w:widowControl/>
              <w:spacing w:after="0" w:line="240" w:lineRule="auto"/>
              <w:rPr>
                <w:ins w:id="1854" w:author="Milan Jelinek" w:date="2024-03-27T18:05:00Z"/>
                <w:rFonts w:eastAsia="MS PGothic" w:cs="Arial"/>
                <w:sz w:val="16"/>
                <w:szCs w:val="16"/>
                <w:lang w:val="en-US" w:eastAsia="ja-JP"/>
              </w:rPr>
            </w:pPr>
            <w:ins w:id="1855" w:author="Fotopoulou, Eleni" w:date="2024-04-02T15:30:00Z">
              <w:r>
                <w:rPr>
                  <w:rFonts w:eastAsia="MS PGothic" w:cs="Arial"/>
                  <w:sz w:val="16"/>
                  <w:szCs w:val="16"/>
                  <w:lang w:eastAsia="ja-JP"/>
                </w:rPr>
                <w:t>160.0</w:t>
              </w:r>
            </w:ins>
            <w:ins w:id="1856" w:author="Milan Jelinek" w:date="2024-03-27T18:05:00Z">
              <w:del w:id="1857" w:author="Fotopoulou, Eleni" w:date="2024-04-02T14:22:00Z">
                <w:r w:rsidDel="001F055A">
                  <w:rPr>
                    <w:rFonts w:eastAsia="MS PGothic" w:cs="Arial"/>
                    <w:sz w:val="16"/>
                    <w:szCs w:val="16"/>
                    <w:lang w:eastAsia="ja-JP"/>
                  </w:rPr>
                  <w:delText>64.0</w:delText>
                </w:r>
              </w:del>
            </w:ins>
          </w:p>
        </w:tc>
        <w:tc>
          <w:tcPr>
            <w:tcW w:w="1707" w:type="dxa"/>
            <w:tcBorders>
              <w:top w:val="nil"/>
              <w:left w:val="nil"/>
            </w:tcBorders>
            <w:shd w:val="clear" w:color="auto" w:fill="auto"/>
            <w:noWrap/>
          </w:tcPr>
          <w:p w14:paraId="37B74289" w14:textId="77777777" w:rsidR="00A531A3" w:rsidRPr="00FF640C" w:rsidRDefault="00A531A3" w:rsidP="00A531A3">
            <w:pPr>
              <w:widowControl/>
              <w:spacing w:after="0" w:line="240" w:lineRule="auto"/>
              <w:rPr>
                <w:ins w:id="1858" w:author="Milan Jelinek" w:date="2024-03-27T18:05:00Z"/>
                <w:rFonts w:eastAsia="MS PGothic" w:cs="Arial"/>
                <w:sz w:val="16"/>
                <w:szCs w:val="16"/>
                <w:lang w:val="en-US" w:eastAsia="ja-JP"/>
              </w:rPr>
            </w:pPr>
          </w:p>
        </w:tc>
      </w:tr>
      <w:tr w:rsidR="00AB4189" w:rsidRPr="00FF640C" w14:paraId="30A016FC" w14:textId="77777777" w:rsidTr="00B3705D">
        <w:trPr>
          <w:trHeight w:val="52"/>
          <w:jc w:val="center"/>
          <w:ins w:id="1859" w:author="Milan Jelinek" w:date="2024-03-27T18:05:00Z"/>
        </w:trPr>
        <w:tc>
          <w:tcPr>
            <w:tcW w:w="0" w:type="auto"/>
            <w:tcBorders>
              <w:top w:val="nil"/>
              <w:left w:val="nil"/>
              <w:right w:val="single" w:sz="4" w:space="0" w:color="auto"/>
            </w:tcBorders>
            <w:shd w:val="clear" w:color="auto" w:fill="auto"/>
            <w:noWrap/>
            <w:vAlign w:val="bottom"/>
          </w:tcPr>
          <w:p w14:paraId="34C59025" w14:textId="77777777" w:rsidR="00A531A3" w:rsidRPr="00FF640C" w:rsidRDefault="00A531A3" w:rsidP="00A531A3">
            <w:pPr>
              <w:widowControl/>
              <w:spacing w:after="0" w:line="240" w:lineRule="auto"/>
              <w:rPr>
                <w:ins w:id="1860" w:author="Milan Jelinek" w:date="2024-03-27T18:05:00Z"/>
                <w:rFonts w:eastAsia="MS PGothic" w:cs="Arial"/>
                <w:sz w:val="16"/>
                <w:szCs w:val="16"/>
                <w:lang w:val="en-US" w:eastAsia="ja-JP"/>
              </w:rPr>
            </w:pPr>
            <w:ins w:id="1861" w:author="Milan Jelinek" w:date="2024-03-27T18:0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1A37A9D2" w14:textId="77777777" w:rsidR="00A531A3" w:rsidRPr="002401A5" w:rsidRDefault="00A531A3" w:rsidP="00A531A3">
            <w:pPr>
              <w:widowControl/>
              <w:spacing w:after="0" w:line="240" w:lineRule="auto"/>
              <w:rPr>
                <w:ins w:id="1862" w:author="Milan Jelinek" w:date="2024-03-27T18:05:00Z"/>
                <w:rFonts w:eastAsia="MS PGothic" w:cs="Arial"/>
                <w:sz w:val="16"/>
                <w:szCs w:val="16"/>
                <w:lang w:val="fr-CA" w:eastAsia="ja-JP"/>
              </w:rPr>
            </w:pPr>
            <w:ins w:id="1863"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47A909D" w14:textId="6401877A" w:rsidR="00A531A3" w:rsidRPr="00FF640C" w:rsidRDefault="00A531A3" w:rsidP="00A531A3">
            <w:pPr>
              <w:widowControl/>
              <w:spacing w:after="0" w:line="240" w:lineRule="auto"/>
              <w:rPr>
                <w:ins w:id="1864" w:author="Milan Jelinek" w:date="2024-03-27T18:05:00Z"/>
                <w:rFonts w:eastAsia="MS PGothic" w:cs="Arial"/>
                <w:sz w:val="16"/>
                <w:szCs w:val="16"/>
                <w:lang w:val="en-US" w:eastAsia="ja-JP"/>
              </w:rPr>
            </w:pPr>
            <w:ins w:id="1865" w:author="Fotopoulou, Eleni" w:date="2024-04-02T14:22:00Z">
              <w:r>
                <w:rPr>
                  <w:rFonts w:eastAsia="MS PGothic" w:cs="Arial"/>
                  <w:sz w:val="16"/>
                  <w:szCs w:val="16"/>
                  <w:lang w:eastAsia="ja-JP"/>
                </w:rPr>
                <w:t>256.0</w:t>
              </w:r>
            </w:ins>
            <w:ins w:id="1866" w:author="Milan Jelinek" w:date="2024-03-27T18:05:00Z">
              <w:del w:id="1867" w:author="Fotopoulou, Eleni" w:date="2024-04-02T14:22:00Z">
                <w:r w:rsidDel="001F055A">
                  <w:rPr>
                    <w:rFonts w:eastAsia="MS PGothic" w:cs="Arial"/>
                    <w:sz w:val="16"/>
                    <w:szCs w:val="16"/>
                    <w:lang w:eastAsia="ja-JP"/>
                  </w:rPr>
                  <w:delText>80.0</w:delText>
                </w:r>
              </w:del>
            </w:ins>
          </w:p>
        </w:tc>
        <w:tc>
          <w:tcPr>
            <w:tcW w:w="1707" w:type="dxa"/>
            <w:tcBorders>
              <w:top w:val="nil"/>
              <w:left w:val="nil"/>
            </w:tcBorders>
            <w:shd w:val="clear" w:color="auto" w:fill="auto"/>
            <w:noWrap/>
          </w:tcPr>
          <w:p w14:paraId="4D0AC122" w14:textId="77777777" w:rsidR="00A531A3" w:rsidRPr="00FF640C" w:rsidRDefault="00A531A3" w:rsidP="00A531A3">
            <w:pPr>
              <w:widowControl/>
              <w:spacing w:after="0" w:line="240" w:lineRule="auto"/>
              <w:rPr>
                <w:ins w:id="1868" w:author="Milan Jelinek" w:date="2024-03-27T18:05:00Z"/>
                <w:rFonts w:eastAsia="MS PGothic" w:cs="Arial"/>
                <w:sz w:val="16"/>
                <w:szCs w:val="16"/>
                <w:lang w:val="en-US" w:eastAsia="ja-JP"/>
              </w:rPr>
            </w:pPr>
          </w:p>
        </w:tc>
      </w:tr>
      <w:tr w:rsidR="00AB4189" w:rsidRPr="00FF640C" w14:paraId="1A8B2FB7" w14:textId="77777777" w:rsidTr="00B3705D">
        <w:trPr>
          <w:trHeight w:val="52"/>
          <w:jc w:val="center"/>
          <w:ins w:id="1869" w:author="Milan Jelinek" w:date="2024-03-27T18:05:00Z"/>
        </w:trPr>
        <w:tc>
          <w:tcPr>
            <w:tcW w:w="0" w:type="auto"/>
            <w:tcBorders>
              <w:top w:val="nil"/>
              <w:left w:val="nil"/>
              <w:right w:val="single" w:sz="4" w:space="0" w:color="auto"/>
            </w:tcBorders>
            <w:shd w:val="clear" w:color="auto" w:fill="auto"/>
            <w:noWrap/>
            <w:vAlign w:val="bottom"/>
          </w:tcPr>
          <w:p w14:paraId="089E8F07" w14:textId="77777777" w:rsidR="00A531A3" w:rsidRPr="00FF640C" w:rsidRDefault="00A531A3" w:rsidP="00A531A3">
            <w:pPr>
              <w:widowControl/>
              <w:spacing w:after="0" w:line="240" w:lineRule="auto"/>
              <w:rPr>
                <w:ins w:id="1870" w:author="Milan Jelinek" w:date="2024-03-27T18:05:00Z"/>
                <w:rFonts w:eastAsia="MS PGothic" w:cs="Arial"/>
                <w:sz w:val="16"/>
                <w:szCs w:val="16"/>
                <w:lang w:val="en-US" w:eastAsia="ja-JP"/>
              </w:rPr>
            </w:pPr>
            <w:ins w:id="1871" w:author="Milan Jelinek" w:date="2024-03-27T18:0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5E1ABFA" w14:textId="77777777" w:rsidR="00A531A3" w:rsidRPr="002401A5" w:rsidRDefault="00A531A3" w:rsidP="00A531A3">
            <w:pPr>
              <w:widowControl/>
              <w:spacing w:after="0" w:line="240" w:lineRule="auto"/>
              <w:rPr>
                <w:ins w:id="1872" w:author="Milan Jelinek" w:date="2024-03-27T18:05:00Z"/>
                <w:rFonts w:eastAsia="MS PGothic" w:cs="Arial"/>
                <w:sz w:val="16"/>
                <w:szCs w:val="16"/>
                <w:lang w:val="fr-CA" w:eastAsia="ja-JP"/>
              </w:rPr>
            </w:pPr>
            <w:ins w:id="1873" w:author="Milan Jelinek" w:date="2024-03-27T18:0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D8F64A4" w14:textId="3D64EC7B" w:rsidR="00A531A3" w:rsidRPr="00FF640C" w:rsidRDefault="00A531A3" w:rsidP="00A531A3">
            <w:pPr>
              <w:widowControl/>
              <w:spacing w:after="0" w:line="240" w:lineRule="auto"/>
              <w:rPr>
                <w:ins w:id="1874" w:author="Milan Jelinek" w:date="2024-03-27T18:05:00Z"/>
                <w:rFonts w:eastAsia="MS PGothic" w:cs="Arial"/>
                <w:sz w:val="16"/>
                <w:szCs w:val="16"/>
                <w:lang w:val="en-US" w:eastAsia="ja-JP"/>
              </w:rPr>
            </w:pPr>
            <w:ins w:id="1875" w:author="Fotopoulou, Eleni" w:date="2024-04-02T14:22:00Z">
              <w:r>
                <w:rPr>
                  <w:rFonts w:eastAsia="MS PGothic" w:cs="Arial"/>
                  <w:sz w:val="16"/>
                  <w:szCs w:val="16"/>
                  <w:lang w:eastAsia="ja-JP"/>
                </w:rPr>
                <w:t>384.0</w:t>
              </w:r>
            </w:ins>
            <w:ins w:id="1876" w:author="Milan Jelinek" w:date="2024-03-27T18:05:00Z">
              <w:del w:id="1877" w:author="Fotopoulou, Eleni" w:date="2024-04-02T14:22:00Z">
                <w:r w:rsidDel="001F055A">
                  <w:rPr>
                    <w:rFonts w:eastAsia="MS PGothic" w:cs="Arial"/>
                    <w:sz w:val="16"/>
                    <w:szCs w:val="16"/>
                    <w:lang w:eastAsia="ja-JP"/>
                  </w:rPr>
                  <w:delText>96.0</w:delText>
                </w:r>
              </w:del>
            </w:ins>
          </w:p>
        </w:tc>
        <w:tc>
          <w:tcPr>
            <w:tcW w:w="1707" w:type="dxa"/>
            <w:tcBorders>
              <w:top w:val="nil"/>
              <w:left w:val="nil"/>
            </w:tcBorders>
            <w:shd w:val="clear" w:color="auto" w:fill="auto"/>
            <w:noWrap/>
          </w:tcPr>
          <w:p w14:paraId="0114EB15" w14:textId="77777777" w:rsidR="00A531A3" w:rsidRPr="00FF640C" w:rsidRDefault="00A531A3" w:rsidP="00A531A3">
            <w:pPr>
              <w:widowControl/>
              <w:spacing w:after="0" w:line="240" w:lineRule="auto"/>
              <w:rPr>
                <w:ins w:id="1878" w:author="Milan Jelinek" w:date="2024-03-27T18:05:00Z"/>
                <w:rFonts w:eastAsia="MS PGothic" w:cs="Arial"/>
                <w:sz w:val="16"/>
                <w:szCs w:val="16"/>
                <w:lang w:val="en-US" w:eastAsia="ja-JP"/>
              </w:rPr>
            </w:pPr>
          </w:p>
        </w:tc>
      </w:tr>
      <w:tr w:rsidR="00AB4189" w:rsidRPr="00FF640C" w14:paraId="6F74C08C" w14:textId="77777777" w:rsidTr="00B3705D">
        <w:trPr>
          <w:trHeight w:val="52"/>
          <w:jc w:val="center"/>
          <w:ins w:id="1879"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68B243F7" w14:textId="77777777" w:rsidR="00A531A3" w:rsidRPr="00FF640C" w:rsidRDefault="00A531A3" w:rsidP="00A531A3">
            <w:pPr>
              <w:widowControl/>
              <w:spacing w:after="0" w:line="240" w:lineRule="auto"/>
              <w:rPr>
                <w:ins w:id="1880" w:author="Milan Jelinek" w:date="2024-03-27T18:05:00Z"/>
                <w:rFonts w:cs="Arial"/>
                <w:sz w:val="16"/>
                <w:szCs w:val="16"/>
              </w:rPr>
            </w:pPr>
            <w:ins w:id="1881" w:author="Milan Jelinek" w:date="2024-03-27T18:0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A531A3" w:rsidRPr="00410E8F" w:rsidRDefault="00A531A3" w:rsidP="00A531A3">
            <w:pPr>
              <w:widowControl/>
              <w:spacing w:after="0" w:line="240" w:lineRule="auto"/>
              <w:rPr>
                <w:ins w:id="1882" w:author="Milan Jelinek" w:date="2024-03-27T18:05:00Z"/>
                <w:rFonts w:cs="Arial"/>
                <w:sz w:val="16"/>
                <w:szCs w:val="16"/>
                <w:lang w:val="fr-CA"/>
              </w:rPr>
            </w:pPr>
            <w:ins w:id="1883" w:author="Milan Jelinek" w:date="2024-03-27T18:0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3151919B" w14:textId="08878A64" w:rsidR="00A531A3" w:rsidRDefault="00A531A3" w:rsidP="00A531A3">
            <w:pPr>
              <w:widowControl/>
              <w:spacing w:after="0" w:line="240" w:lineRule="auto"/>
              <w:rPr>
                <w:ins w:id="1884" w:author="Milan Jelinek" w:date="2024-03-27T18:05:00Z"/>
                <w:rFonts w:cs="Arial"/>
                <w:sz w:val="16"/>
                <w:szCs w:val="16"/>
              </w:rPr>
            </w:pPr>
            <w:ins w:id="1885" w:author="Fotopoulou, Eleni" w:date="2024-04-02T14:22:00Z">
              <w:r>
                <w:rPr>
                  <w:rFonts w:eastAsia="MS PGothic" w:cs="Arial"/>
                  <w:sz w:val="16"/>
                  <w:szCs w:val="16"/>
                  <w:lang w:eastAsia="ja-JP"/>
                </w:rPr>
                <w:t>512.0</w:t>
              </w:r>
            </w:ins>
            <w:ins w:id="1886" w:author="Milan Jelinek" w:date="2024-03-27T18:05:00Z">
              <w:del w:id="1887" w:author="Fotopoulou, Eleni" w:date="2024-04-02T14:22:00Z">
                <w:r w:rsidDel="001F055A">
                  <w:rPr>
                    <w:rFonts w:eastAsia="MS PGothic" w:cs="Arial"/>
                    <w:sz w:val="16"/>
                    <w:szCs w:val="16"/>
                    <w:lang w:eastAsia="ja-JP"/>
                  </w:rPr>
                  <w:delText>128.0</w:delText>
                </w:r>
              </w:del>
            </w:ins>
          </w:p>
        </w:tc>
        <w:tc>
          <w:tcPr>
            <w:tcW w:w="1707" w:type="dxa"/>
            <w:tcBorders>
              <w:left w:val="nil"/>
              <w:bottom w:val="single" w:sz="4" w:space="0" w:color="auto"/>
            </w:tcBorders>
            <w:shd w:val="clear" w:color="auto" w:fill="auto"/>
            <w:noWrap/>
          </w:tcPr>
          <w:p w14:paraId="214BAE91" w14:textId="77777777" w:rsidR="00A531A3" w:rsidRPr="00FF640C" w:rsidRDefault="00A531A3" w:rsidP="00A531A3">
            <w:pPr>
              <w:widowControl/>
              <w:spacing w:after="0" w:line="240" w:lineRule="auto"/>
              <w:rPr>
                <w:ins w:id="1888" w:author="Milan Jelinek" w:date="2024-03-27T18:05:00Z"/>
                <w:rFonts w:eastAsia="MS PGothic" w:cs="Arial"/>
                <w:sz w:val="16"/>
                <w:szCs w:val="16"/>
                <w:lang w:val="en-US" w:eastAsia="ja-JP"/>
              </w:rPr>
            </w:pPr>
          </w:p>
        </w:tc>
      </w:tr>
      <w:tr w:rsidR="00AB4189" w:rsidRPr="00FF640C" w14:paraId="4F61389D" w14:textId="77777777" w:rsidTr="00B3705D">
        <w:trPr>
          <w:trHeight w:val="52"/>
          <w:jc w:val="center"/>
          <w:ins w:id="1889" w:author="Milan Jelinek" w:date="2024-03-27T18:05:00Z"/>
        </w:trPr>
        <w:tc>
          <w:tcPr>
            <w:tcW w:w="0" w:type="auto"/>
            <w:tcBorders>
              <w:top w:val="single" w:sz="4" w:space="0" w:color="auto"/>
              <w:left w:val="nil"/>
              <w:bottom w:val="nil"/>
              <w:right w:val="single" w:sz="4" w:space="0" w:color="auto"/>
            </w:tcBorders>
            <w:shd w:val="clear" w:color="auto" w:fill="auto"/>
            <w:noWrap/>
            <w:vAlign w:val="bottom"/>
          </w:tcPr>
          <w:p w14:paraId="6D0BACD3" w14:textId="77777777" w:rsidR="00A531A3" w:rsidRPr="00FF640C" w:rsidRDefault="00A531A3" w:rsidP="00A531A3">
            <w:pPr>
              <w:widowControl/>
              <w:spacing w:after="0" w:line="240" w:lineRule="auto"/>
              <w:rPr>
                <w:ins w:id="1890" w:author="Milan Jelinek" w:date="2024-03-27T18:05:00Z"/>
                <w:rFonts w:cs="Arial"/>
                <w:sz w:val="16"/>
                <w:szCs w:val="16"/>
              </w:rPr>
            </w:pPr>
            <w:ins w:id="1891" w:author="Milan Jelinek" w:date="2024-03-27T18:0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A531A3" w:rsidRPr="00410E8F" w:rsidRDefault="00A531A3" w:rsidP="00A531A3">
            <w:pPr>
              <w:widowControl/>
              <w:spacing w:after="0" w:line="240" w:lineRule="auto"/>
              <w:rPr>
                <w:ins w:id="1892" w:author="Milan Jelinek" w:date="2024-03-27T18:05:00Z"/>
                <w:rFonts w:cs="Arial"/>
                <w:sz w:val="16"/>
                <w:szCs w:val="16"/>
                <w:lang w:val="fr-CA"/>
              </w:rPr>
            </w:pPr>
            <w:ins w:id="1893" w:author="Milan Jelinek" w:date="2024-03-27T18:0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5D58528" w14:textId="30F6C8EF" w:rsidR="00A531A3" w:rsidRDefault="00A531A3" w:rsidP="00A531A3">
            <w:pPr>
              <w:widowControl/>
              <w:spacing w:after="0" w:line="240" w:lineRule="auto"/>
              <w:rPr>
                <w:ins w:id="1894" w:author="Milan Jelinek" w:date="2024-03-27T18:05:00Z"/>
                <w:rFonts w:cs="Arial"/>
                <w:sz w:val="16"/>
                <w:szCs w:val="16"/>
              </w:rPr>
            </w:pPr>
            <w:ins w:id="1895" w:author="Fotopoulou, Eleni" w:date="2024-04-02T14:22:00Z">
              <w:r>
                <w:rPr>
                  <w:rFonts w:eastAsia="MS PGothic" w:cs="Arial"/>
                  <w:sz w:val="16"/>
                  <w:szCs w:val="16"/>
                  <w:lang w:eastAsia="ja-JP"/>
                </w:rPr>
                <w:t>32.0</w:t>
              </w:r>
            </w:ins>
            <w:ins w:id="1896" w:author="Milan Jelinek" w:date="2024-03-27T18:05:00Z">
              <w:del w:id="1897" w:author="Fotopoulou, Eleni" w:date="2024-04-02T14:22:00Z">
                <w:r w:rsidDel="00144AD9">
                  <w:rPr>
                    <w:rFonts w:eastAsia="MS PGothic" w:cs="Arial"/>
                    <w:sz w:val="16"/>
                    <w:szCs w:val="16"/>
                    <w:lang w:eastAsia="ja-JP"/>
                  </w:rPr>
                  <w:delText>13.2</w:delText>
                </w:r>
              </w:del>
            </w:ins>
          </w:p>
        </w:tc>
        <w:tc>
          <w:tcPr>
            <w:tcW w:w="1707" w:type="dxa"/>
            <w:tcBorders>
              <w:top w:val="single" w:sz="4" w:space="0" w:color="auto"/>
              <w:left w:val="nil"/>
              <w:bottom w:val="nil"/>
            </w:tcBorders>
            <w:shd w:val="clear" w:color="auto" w:fill="auto"/>
            <w:noWrap/>
            <w:vAlign w:val="bottom"/>
          </w:tcPr>
          <w:p w14:paraId="0B62263A" w14:textId="77777777" w:rsidR="00A531A3" w:rsidRPr="00FF640C" w:rsidRDefault="00A531A3" w:rsidP="00A531A3">
            <w:pPr>
              <w:widowControl/>
              <w:spacing w:after="0" w:line="240" w:lineRule="auto"/>
              <w:rPr>
                <w:ins w:id="1898" w:author="Milan Jelinek" w:date="2024-03-27T18:05:00Z"/>
                <w:rFonts w:eastAsia="MS PGothic" w:cs="Arial"/>
                <w:sz w:val="16"/>
                <w:szCs w:val="16"/>
                <w:lang w:val="en-US" w:eastAsia="ja-JP"/>
              </w:rPr>
            </w:pPr>
          </w:p>
        </w:tc>
      </w:tr>
      <w:tr w:rsidR="00AB4189" w:rsidRPr="00FF640C" w14:paraId="0AF9BC0A" w14:textId="77777777" w:rsidTr="00B3705D">
        <w:trPr>
          <w:trHeight w:val="52"/>
          <w:jc w:val="center"/>
          <w:ins w:id="1899" w:author="Milan Jelinek" w:date="2024-03-27T18:05:00Z"/>
        </w:trPr>
        <w:tc>
          <w:tcPr>
            <w:tcW w:w="0" w:type="auto"/>
            <w:tcBorders>
              <w:top w:val="nil"/>
              <w:left w:val="nil"/>
              <w:right w:val="single" w:sz="4" w:space="0" w:color="auto"/>
            </w:tcBorders>
            <w:shd w:val="clear" w:color="auto" w:fill="auto"/>
            <w:noWrap/>
            <w:vAlign w:val="bottom"/>
          </w:tcPr>
          <w:p w14:paraId="5FC5CC0E" w14:textId="77777777" w:rsidR="00A531A3" w:rsidRPr="00FF640C" w:rsidRDefault="00A531A3" w:rsidP="00A531A3">
            <w:pPr>
              <w:widowControl/>
              <w:spacing w:after="0" w:line="240" w:lineRule="auto"/>
              <w:rPr>
                <w:ins w:id="1900" w:author="Milan Jelinek" w:date="2024-03-27T18:05:00Z"/>
                <w:rFonts w:cs="Arial"/>
                <w:sz w:val="16"/>
                <w:szCs w:val="16"/>
              </w:rPr>
            </w:pPr>
            <w:ins w:id="1901" w:author="Milan Jelinek" w:date="2024-03-27T18:0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423219F1" w14:textId="77777777" w:rsidR="00A531A3" w:rsidRPr="00410E8F" w:rsidRDefault="00A531A3" w:rsidP="00A531A3">
            <w:pPr>
              <w:widowControl/>
              <w:spacing w:after="0" w:line="240" w:lineRule="auto"/>
              <w:rPr>
                <w:ins w:id="1902" w:author="Milan Jelinek" w:date="2024-03-27T18:05:00Z"/>
                <w:rFonts w:cs="Arial"/>
                <w:sz w:val="16"/>
                <w:szCs w:val="16"/>
                <w:lang w:val="fr-CA"/>
              </w:rPr>
            </w:pPr>
            <w:ins w:id="1903"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719F8C3" w14:textId="0C22A77B" w:rsidR="00A531A3" w:rsidRDefault="00A531A3" w:rsidP="00A531A3">
            <w:pPr>
              <w:widowControl/>
              <w:spacing w:after="0" w:line="240" w:lineRule="auto"/>
              <w:rPr>
                <w:ins w:id="1904" w:author="Milan Jelinek" w:date="2024-03-27T18:05:00Z"/>
                <w:rFonts w:cs="Arial"/>
                <w:sz w:val="16"/>
                <w:szCs w:val="16"/>
              </w:rPr>
            </w:pPr>
            <w:ins w:id="1905" w:author="Fotopoulou, Eleni" w:date="2024-04-02T14:22:00Z">
              <w:r>
                <w:rPr>
                  <w:rFonts w:cs="Arial"/>
                  <w:sz w:val="16"/>
                  <w:szCs w:val="16"/>
                </w:rPr>
                <w:t>48.0</w:t>
              </w:r>
            </w:ins>
            <w:ins w:id="1906" w:author="Milan Jelinek" w:date="2024-03-27T18:05:00Z">
              <w:del w:id="1907" w:author="Fotopoulou, Eleni" w:date="2024-04-02T14:22:00Z">
                <w:r w:rsidDel="00144AD9">
                  <w:rPr>
                    <w:rFonts w:cs="Arial"/>
                    <w:sz w:val="16"/>
                    <w:szCs w:val="16"/>
                  </w:rPr>
                  <w:delText>16.4</w:delText>
                </w:r>
              </w:del>
            </w:ins>
          </w:p>
        </w:tc>
        <w:tc>
          <w:tcPr>
            <w:tcW w:w="1707" w:type="dxa"/>
            <w:tcBorders>
              <w:top w:val="nil"/>
              <w:left w:val="nil"/>
            </w:tcBorders>
            <w:shd w:val="clear" w:color="auto" w:fill="auto"/>
            <w:noWrap/>
          </w:tcPr>
          <w:p w14:paraId="5A690BE2" w14:textId="77777777" w:rsidR="00A531A3" w:rsidRPr="00FF640C" w:rsidRDefault="00A531A3" w:rsidP="00A531A3">
            <w:pPr>
              <w:widowControl/>
              <w:spacing w:after="0" w:line="240" w:lineRule="auto"/>
              <w:rPr>
                <w:ins w:id="1908" w:author="Milan Jelinek" w:date="2024-03-27T18:05:00Z"/>
                <w:rFonts w:eastAsia="MS PGothic" w:cs="Arial"/>
                <w:sz w:val="16"/>
                <w:szCs w:val="16"/>
                <w:lang w:val="en-US" w:eastAsia="ja-JP"/>
              </w:rPr>
            </w:pPr>
          </w:p>
        </w:tc>
      </w:tr>
      <w:tr w:rsidR="00AB4189" w:rsidRPr="00FF640C" w14:paraId="2CDB13C2" w14:textId="77777777" w:rsidTr="00B3705D">
        <w:trPr>
          <w:trHeight w:val="52"/>
          <w:jc w:val="center"/>
          <w:ins w:id="1909" w:author="Milan Jelinek" w:date="2024-03-27T18:05:00Z"/>
        </w:trPr>
        <w:tc>
          <w:tcPr>
            <w:tcW w:w="0" w:type="auto"/>
            <w:tcBorders>
              <w:top w:val="nil"/>
              <w:left w:val="nil"/>
              <w:right w:val="single" w:sz="4" w:space="0" w:color="auto"/>
            </w:tcBorders>
            <w:shd w:val="clear" w:color="auto" w:fill="auto"/>
            <w:noWrap/>
            <w:vAlign w:val="bottom"/>
          </w:tcPr>
          <w:p w14:paraId="29AF846E" w14:textId="77777777" w:rsidR="00A531A3" w:rsidRPr="00FF640C" w:rsidRDefault="00A531A3" w:rsidP="00A531A3">
            <w:pPr>
              <w:widowControl/>
              <w:spacing w:after="0" w:line="240" w:lineRule="auto"/>
              <w:rPr>
                <w:ins w:id="1910" w:author="Milan Jelinek" w:date="2024-03-27T18:05:00Z"/>
                <w:rFonts w:cs="Arial"/>
                <w:sz w:val="16"/>
                <w:szCs w:val="16"/>
              </w:rPr>
            </w:pPr>
            <w:ins w:id="1911" w:author="Milan Jelinek" w:date="2024-03-27T18:0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4D783DA9" w14:textId="77777777" w:rsidR="00A531A3" w:rsidRPr="00410E8F" w:rsidRDefault="00A531A3" w:rsidP="00A531A3">
            <w:pPr>
              <w:widowControl/>
              <w:spacing w:after="0" w:line="240" w:lineRule="auto"/>
              <w:rPr>
                <w:ins w:id="1912" w:author="Milan Jelinek" w:date="2024-03-27T18:05:00Z"/>
                <w:rFonts w:cs="Arial"/>
                <w:sz w:val="16"/>
                <w:szCs w:val="16"/>
                <w:lang w:val="fr-CA"/>
              </w:rPr>
            </w:pPr>
            <w:ins w:id="1913"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8E26419" w14:textId="4D276A73" w:rsidR="00A531A3" w:rsidRDefault="00A531A3" w:rsidP="00A531A3">
            <w:pPr>
              <w:widowControl/>
              <w:spacing w:after="0" w:line="240" w:lineRule="auto"/>
              <w:rPr>
                <w:ins w:id="1914" w:author="Milan Jelinek" w:date="2024-03-27T18:05:00Z"/>
                <w:rFonts w:cs="Arial"/>
                <w:sz w:val="16"/>
                <w:szCs w:val="16"/>
              </w:rPr>
            </w:pPr>
            <w:ins w:id="1915" w:author="Fotopoulou, Eleni" w:date="2024-04-02T14:22:00Z">
              <w:r>
                <w:rPr>
                  <w:rFonts w:eastAsia="MS PGothic" w:cs="Arial"/>
                  <w:sz w:val="16"/>
                  <w:szCs w:val="16"/>
                  <w:lang w:eastAsia="ja-JP"/>
                </w:rPr>
                <w:t>64.0</w:t>
              </w:r>
            </w:ins>
            <w:ins w:id="1916" w:author="Milan Jelinek" w:date="2024-03-27T18:05:00Z">
              <w:del w:id="1917" w:author="Fotopoulou, Eleni" w:date="2024-04-02T14:22:00Z">
                <w:r w:rsidDel="00144AD9">
                  <w:rPr>
                    <w:rFonts w:eastAsia="MS PGothic" w:cs="Arial"/>
                    <w:sz w:val="16"/>
                    <w:szCs w:val="16"/>
                    <w:lang w:eastAsia="ja-JP"/>
                  </w:rPr>
                  <w:delText>24.4</w:delText>
                </w:r>
              </w:del>
            </w:ins>
          </w:p>
        </w:tc>
        <w:tc>
          <w:tcPr>
            <w:tcW w:w="1707" w:type="dxa"/>
            <w:tcBorders>
              <w:top w:val="nil"/>
              <w:left w:val="nil"/>
            </w:tcBorders>
            <w:shd w:val="clear" w:color="auto" w:fill="auto"/>
            <w:noWrap/>
          </w:tcPr>
          <w:p w14:paraId="4026D58B" w14:textId="77777777" w:rsidR="00A531A3" w:rsidRPr="00FF640C" w:rsidRDefault="00A531A3" w:rsidP="00A531A3">
            <w:pPr>
              <w:widowControl/>
              <w:spacing w:after="0" w:line="240" w:lineRule="auto"/>
              <w:rPr>
                <w:ins w:id="1918" w:author="Milan Jelinek" w:date="2024-03-27T18:05:00Z"/>
                <w:rFonts w:eastAsia="MS PGothic" w:cs="Arial"/>
                <w:sz w:val="16"/>
                <w:szCs w:val="16"/>
                <w:lang w:val="en-US" w:eastAsia="ja-JP"/>
              </w:rPr>
            </w:pPr>
          </w:p>
        </w:tc>
      </w:tr>
      <w:tr w:rsidR="00AB4189" w:rsidRPr="00FF640C" w14:paraId="3571BB1A" w14:textId="77777777" w:rsidTr="00B3705D">
        <w:trPr>
          <w:trHeight w:val="52"/>
          <w:jc w:val="center"/>
          <w:ins w:id="1919" w:author="Milan Jelinek" w:date="2024-03-27T18:05:00Z"/>
        </w:trPr>
        <w:tc>
          <w:tcPr>
            <w:tcW w:w="0" w:type="auto"/>
            <w:tcBorders>
              <w:top w:val="nil"/>
              <w:left w:val="nil"/>
              <w:right w:val="single" w:sz="4" w:space="0" w:color="auto"/>
            </w:tcBorders>
            <w:shd w:val="clear" w:color="auto" w:fill="auto"/>
            <w:noWrap/>
            <w:vAlign w:val="bottom"/>
          </w:tcPr>
          <w:p w14:paraId="6B91C048" w14:textId="77777777" w:rsidR="00A531A3" w:rsidRPr="00FF640C" w:rsidRDefault="00A531A3" w:rsidP="00A531A3">
            <w:pPr>
              <w:widowControl/>
              <w:spacing w:after="0" w:line="240" w:lineRule="auto"/>
              <w:rPr>
                <w:ins w:id="1920" w:author="Milan Jelinek" w:date="2024-03-27T18:05:00Z"/>
                <w:rFonts w:cs="Arial"/>
                <w:sz w:val="16"/>
                <w:szCs w:val="16"/>
              </w:rPr>
            </w:pPr>
            <w:ins w:id="1921" w:author="Milan Jelinek" w:date="2024-03-27T18:0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18A7CF2" w14:textId="77777777" w:rsidR="00A531A3" w:rsidRPr="00410E8F" w:rsidRDefault="00A531A3" w:rsidP="00A531A3">
            <w:pPr>
              <w:widowControl/>
              <w:spacing w:after="0" w:line="240" w:lineRule="auto"/>
              <w:rPr>
                <w:ins w:id="1922" w:author="Milan Jelinek" w:date="2024-03-27T18:05:00Z"/>
                <w:rFonts w:cs="Arial"/>
                <w:sz w:val="16"/>
                <w:szCs w:val="16"/>
                <w:lang w:val="fr-CA"/>
              </w:rPr>
            </w:pPr>
            <w:ins w:id="1923"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8E8343E" w14:textId="602225A0" w:rsidR="00A531A3" w:rsidRDefault="00A531A3" w:rsidP="00A531A3">
            <w:pPr>
              <w:widowControl/>
              <w:spacing w:after="0" w:line="240" w:lineRule="auto"/>
              <w:rPr>
                <w:ins w:id="1924" w:author="Milan Jelinek" w:date="2024-03-27T18:05:00Z"/>
                <w:rFonts w:cs="Arial"/>
                <w:sz w:val="16"/>
                <w:szCs w:val="16"/>
              </w:rPr>
            </w:pPr>
            <w:ins w:id="1925" w:author="Fotopoulou, Eleni" w:date="2024-04-02T15:30:00Z">
              <w:r>
                <w:rPr>
                  <w:rFonts w:eastAsia="MS PGothic" w:cs="Arial"/>
                  <w:sz w:val="16"/>
                  <w:szCs w:val="16"/>
                  <w:lang w:eastAsia="ja-JP"/>
                </w:rPr>
                <w:t>96.0</w:t>
              </w:r>
            </w:ins>
            <w:ins w:id="1926" w:author="Milan Jelinek" w:date="2024-03-27T18:05:00Z">
              <w:del w:id="1927" w:author="Fotopoulou, Eleni" w:date="2024-04-02T14:22:00Z">
                <w:r w:rsidDel="00144AD9">
                  <w:rPr>
                    <w:rFonts w:eastAsia="MS PGothic" w:cs="Arial"/>
                    <w:sz w:val="16"/>
                    <w:szCs w:val="16"/>
                    <w:lang w:eastAsia="ja-JP"/>
                  </w:rPr>
                  <w:delText>32.0</w:delText>
                </w:r>
              </w:del>
            </w:ins>
          </w:p>
        </w:tc>
        <w:tc>
          <w:tcPr>
            <w:tcW w:w="1707" w:type="dxa"/>
            <w:tcBorders>
              <w:top w:val="nil"/>
              <w:left w:val="nil"/>
            </w:tcBorders>
            <w:shd w:val="clear" w:color="auto" w:fill="auto"/>
            <w:noWrap/>
          </w:tcPr>
          <w:p w14:paraId="0F2910AF" w14:textId="77777777" w:rsidR="00A531A3" w:rsidRPr="00FF640C" w:rsidRDefault="00A531A3" w:rsidP="00A531A3">
            <w:pPr>
              <w:widowControl/>
              <w:spacing w:after="0" w:line="240" w:lineRule="auto"/>
              <w:rPr>
                <w:ins w:id="1928" w:author="Milan Jelinek" w:date="2024-03-27T18:05:00Z"/>
                <w:rFonts w:eastAsia="MS PGothic" w:cs="Arial"/>
                <w:sz w:val="16"/>
                <w:szCs w:val="16"/>
                <w:lang w:val="en-US" w:eastAsia="ja-JP"/>
              </w:rPr>
            </w:pPr>
          </w:p>
        </w:tc>
      </w:tr>
      <w:tr w:rsidR="00AB4189" w:rsidRPr="00FF640C" w14:paraId="4FF0BA79" w14:textId="77777777" w:rsidTr="00B3705D">
        <w:trPr>
          <w:trHeight w:val="52"/>
          <w:jc w:val="center"/>
          <w:ins w:id="1929" w:author="Milan Jelinek" w:date="2024-03-27T18:05:00Z"/>
        </w:trPr>
        <w:tc>
          <w:tcPr>
            <w:tcW w:w="0" w:type="auto"/>
            <w:tcBorders>
              <w:left w:val="nil"/>
              <w:right w:val="single" w:sz="4" w:space="0" w:color="auto"/>
            </w:tcBorders>
            <w:shd w:val="clear" w:color="auto" w:fill="auto"/>
            <w:noWrap/>
            <w:vAlign w:val="bottom"/>
          </w:tcPr>
          <w:p w14:paraId="6723B0C1" w14:textId="77777777" w:rsidR="00A531A3" w:rsidRPr="00FF640C" w:rsidRDefault="00A531A3" w:rsidP="00A531A3">
            <w:pPr>
              <w:widowControl/>
              <w:spacing w:after="0" w:line="240" w:lineRule="auto"/>
              <w:rPr>
                <w:ins w:id="1930" w:author="Milan Jelinek" w:date="2024-03-27T18:05:00Z"/>
                <w:rFonts w:cs="Arial"/>
                <w:sz w:val="16"/>
                <w:szCs w:val="16"/>
              </w:rPr>
            </w:pPr>
            <w:ins w:id="1931" w:author="Milan Jelinek" w:date="2024-03-27T18:05:00Z">
              <w:r>
                <w:rPr>
                  <w:rFonts w:cs="Arial"/>
                  <w:sz w:val="16"/>
                  <w:szCs w:val="16"/>
                </w:rPr>
                <w:t>c23</w:t>
              </w:r>
            </w:ins>
          </w:p>
        </w:tc>
        <w:tc>
          <w:tcPr>
            <w:tcW w:w="0" w:type="auto"/>
            <w:tcBorders>
              <w:left w:val="single" w:sz="4" w:space="0" w:color="auto"/>
              <w:right w:val="single" w:sz="4" w:space="0" w:color="auto"/>
            </w:tcBorders>
            <w:shd w:val="clear" w:color="auto" w:fill="auto"/>
            <w:noWrap/>
          </w:tcPr>
          <w:p w14:paraId="5F40D3EC" w14:textId="77777777" w:rsidR="00A531A3" w:rsidRPr="00410E8F" w:rsidRDefault="00A531A3" w:rsidP="00A531A3">
            <w:pPr>
              <w:widowControl/>
              <w:spacing w:after="0" w:line="240" w:lineRule="auto"/>
              <w:rPr>
                <w:ins w:id="1932" w:author="Milan Jelinek" w:date="2024-03-27T18:05:00Z"/>
                <w:rFonts w:cs="Arial"/>
                <w:sz w:val="16"/>
                <w:szCs w:val="16"/>
                <w:lang w:val="fr-CA"/>
              </w:rPr>
            </w:pPr>
            <w:ins w:id="1933"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50EEF95" w14:textId="3BF5EA08" w:rsidR="00A531A3" w:rsidRDefault="00A531A3" w:rsidP="00A531A3">
            <w:pPr>
              <w:widowControl/>
              <w:spacing w:after="0" w:line="240" w:lineRule="auto"/>
              <w:rPr>
                <w:ins w:id="1934" w:author="Milan Jelinek" w:date="2024-03-27T18:05:00Z"/>
                <w:rFonts w:cs="Arial"/>
                <w:sz w:val="16"/>
                <w:szCs w:val="16"/>
              </w:rPr>
            </w:pPr>
            <w:ins w:id="1935" w:author="Fotopoulou, Eleni" w:date="2024-04-02T15:30:00Z">
              <w:r>
                <w:rPr>
                  <w:rFonts w:eastAsia="MS PGothic" w:cs="Arial"/>
                  <w:sz w:val="16"/>
                  <w:szCs w:val="16"/>
                  <w:lang w:eastAsia="ja-JP"/>
                </w:rPr>
                <w:t>128.0</w:t>
              </w:r>
            </w:ins>
            <w:ins w:id="1936" w:author="Milan Jelinek" w:date="2024-03-27T18:05:00Z">
              <w:del w:id="1937" w:author="Fotopoulou, Eleni" w:date="2024-04-02T14:22:00Z">
                <w:r w:rsidDel="00144AD9">
                  <w:rPr>
                    <w:rFonts w:eastAsia="MS PGothic" w:cs="Arial"/>
                    <w:sz w:val="16"/>
                    <w:szCs w:val="16"/>
                    <w:lang w:eastAsia="ja-JP"/>
                  </w:rPr>
                  <w:delText>48.0</w:delText>
                </w:r>
              </w:del>
            </w:ins>
          </w:p>
        </w:tc>
        <w:tc>
          <w:tcPr>
            <w:tcW w:w="1707" w:type="dxa"/>
            <w:tcBorders>
              <w:left w:val="nil"/>
            </w:tcBorders>
            <w:shd w:val="clear" w:color="auto" w:fill="auto"/>
            <w:noWrap/>
          </w:tcPr>
          <w:p w14:paraId="390A01B8" w14:textId="77777777" w:rsidR="00A531A3" w:rsidRPr="00FF640C" w:rsidRDefault="00A531A3" w:rsidP="00A531A3">
            <w:pPr>
              <w:widowControl/>
              <w:spacing w:after="0" w:line="240" w:lineRule="auto"/>
              <w:rPr>
                <w:ins w:id="1938" w:author="Milan Jelinek" w:date="2024-03-27T18:05:00Z"/>
                <w:rFonts w:eastAsia="MS PGothic" w:cs="Arial"/>
                <w:sz w:val="16"/>
                <w:szCs w:val="16"/>
                <w:lang w:val="en-US" w:eastAsia="ja-JP"/>
              </w:rPr>
            </w:pPr>
          </w:p>
        </w:tc>
      </w:tr>
      <w:tr w:rsidR="00AB4189" w:rsidRPr="00FF640C" w14:paraId="4E3E2202" w14:textId="77777777" w:rsidTr="00B3705D">
        <w:trPr>
          <w:trHeight w:val="52"/>
          <w:jc w:val="center"/>
          <w:ins w:id="1939" w:author="Milan Jelinek" w:date="2024-03-27T18:05:00Z"/>
        </w:trPr>
        <w:tc>
          <w:tcPr>
            <w:tcW w:w="0" w:type="auto"/>
            <w:tcBorders>
              <w:left w:val="nil"/>
              <w:right w:val="single" w:sz="4" w:space="0" w:color="auto"/>
            </w:tcBorders>
            <w:shd w:val="clear" w:color="auto" w:fill="auto"/>
            <w:noWrap/>
            <w:vAlign w:val="bottom"/>
          </w:tcPr>
          <w:p w14:paraId="612E8A7F" w14:textId="77777777" w:rsidR="00A531A3" w:rsidRPr="00FF640C" w:rsidRDefault="00A531A3" w:rsidP="00A531A3">
            <w:pPr>
              <w:widowControl/>
              <w:spacing w:after="0" w:line="240" w:lineRule="auto"/>
              <w:rPr>
                <w:ins w:id="1940" w:author="Milan Jelinek" w:date="2024-03-27T18:05:00Z"/>
                <w:rFonts w:cs="Arial"/>
                <w:sz w:val="16"/>
                <w:szCs w:val="16"/>
              </w:rPr>
            </w:pPr>
            <w:ins w:id="1941" w:author="Milan Jelinek" w:date="2024-03-27T18:0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1842279" w14:textId="77777777" w:rsidR="00A531A3" w:rsidRPr="00410E8F" w:rsidRDefault="00A531A3" w:rsidP="00A531A3">
            <w:pPr>
              <w:widowControl/>
              <w:spacing w:after="0" w:line="240" w:lineRule="auto"/>
              <w:rPr>
                <w:ins w:id="1942" w:author="Milan Jelinek" w:date="2024-03-27T18:05:00Z"/>
                <w:rFonts w:cs="Arial"/>
                <w:sz w:val="16"/>
                <w:szCs w:val="16"/>
                <w:lang w:val="fr-CA"/>
              </w:rPr>
            </w:pPr>
            <w:ins w:id="1943"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52B4ADB" w14:textId="3DD9BBF0" w:rsidR="00A531A3" w:rsidRDefault="00A531A3" w:rsidP="00A531A3">
            <w:pPr>
              <w:widowControl/>
              <w:spacing w:after="0" w:line="240" w:lineRule="auto"/>
              <w:rPr>
                <w:ins w:id="1944" w:author="Milan Jelinek" w:date="2024-03-27T18:05:00Z"/>
                <w:rFonts w:cs="Arial"/>
                <w:sz w:val="16"/>
                <w:szCs w:val="16"/>
              </w:rPr>
            </w:pPr>
            <w:ins w:id="1945" w:author="Fotopoulou, Eleni" w:date="2024-04-02T15:30:00Z">
              <w:r>
                <w:rPr>
                  <w:rFonts w:eastAsia="MS PGothic" w:cs="Arial"/>
                  <w:sz w:val="16"/>
                  <w:szCs w:val="16"/>
                  <w:lang w:eastAsia="ja-JP"/>
                </w:rPr>
                <w:t>160.0</w:t>
              </w:r>
            </w:ins>
            <w:ins w:id="1946" w:author="Milan Jelinek" w:date="2024-03-27T18:05:00Z">
              <w:del w:id="1947" w:author="Fotopoulou, Eleni" w:date="2024-04-02T14:22:00Z">
                <w:r w:rsidDel="00144AD9">
                  <w:rPr>
                    <w:rFonts w:eastAsia="MS PGothic" w:cs="Arial"/>
                    <w:sz w:val="16"/>
                    <w:szCs w:val="16"/>
                    <w:lang w:eastAsia="ja-JP"/>
                  </w:rPr>
                  <w:delText>64.0</w:delText>
                </w:r>
              </w:del>
            </w:ins>
          </w:p>
        </w:tc>
        <w:tc>
          <w:tcPr>
            <w:tcW w:w="1707" w:type="dxa"/>
            <w:tcBorders>
              <w:left w:val="nil"/>
            </w:tcBorders>
            <w:shd w:val="clear" w:color="auto" w:fill="auto"/>
            <w:noWrap/>
          </w:tcPr>
          <w:p w14:paraId="78E397A9" w14:textId="77777777" w:rsidR="00A531A3" w:rsidRPr="00FF640C" w:rsidRDefault="00A531A3" w:rsidP="00A531A3">
            <w:pPr>
              <w:widowControl/>
              <w:spacing w:after="0" w:line="240" w:lineRule="auto"/>
              <w:rPr>
                <w:ins w:id="1948" w:author="Milan Jelinek" w:date="2024-03-27T18:05:00Z"/>
                <w:rFonts w:eastAsia="MS PGothic" w:cs="Arial"/>
                <w:sz w:val="16"/>
                <w:szCs w:val="16"/>
                <w:lang w:val="en-US" w:eastAsia="ja-JP"/>
              </w:rPr>
            </w:pPr>
          </w:p>
        </w:tc>
      </w:tr>
      <w:tr w:rsidR="00AB4189" w:rsidRPr="00FF640C" w14:paraId="7FA863BC" w14:textId="77777777" w:rsidTr="00B3705D">
        <w:trPr>
          <w:trHeight w:val="52"/>
          <w:jc w:val="center"/>
          <w:ins w:id="1949" w:author="Milan Jelinek" w:date="2024-03-27T18:05:00Z"/>
        </w:trPr>
        <w:tc>
          <w:tcPr>
            <w:tcW w:w="0" w:type="auto"/>
            <w:tcBorders>
              <w:left w:val="nil"/>
              <w:right w:val="single" w:sz="4" w:space="0" w:color="auto"/>
            </w:tcBorders>
            <w:shd w:val="clear" w:color="auto" w:fill="auto"/>
            <w:noWrap/>
            <w:vAlign w:val="bottom"/>
          </w:tcPr>
          <w:p w14:paraId="40AB8B0E" w14:textId="77777777" w:rsidR="00A531A3" w:rsidRPr="00FF640C" w:rsidRDefault="00A531A3" w:rsidP="00A531A3">
            <w:pPr>
              <w:widowControl/>
              <w:spacing w:after="0" w:line="240" w:lineRule="auto"/>
              <w:rPr>
                <w:ins w:id="1950" w:author="Milan Jelinek" w:date="2024-03-27T18:05:00Z"/>
                <w:rFonts w:cs="Arial"/>
                <w:sz w:val="16"/>
                <w:szCs w:val="16"/>
              </w:rPr>
            </w:pPr>
            <w:ins w:id="1951" w:author="Milan Jelinek" w:date="2024-03-27T18:05:00Z">
              <w:r>
                <w:rPr>
                  <w:rFonts w:cs="Arial"/>
                  <w:sz w:val="16"/>
                  <w:szCs w:val="16"/>
                </w:rPr>
                <w:t>c25</w:t>
              </w:r>
            </w:ins>
          </w:p>
        </w:tc>
        <w:tc>
          <w:tcPr>
            <w:tcW w:w="0" w:type="auto"/>
            <w:tcBorders>
              <w:left w:val="single" w:sz="4" w:space="0" w:color="auto"/>
              <w:right w:val="single" w:sz="4" w:space="0" w:color="auto"/>
            </w:tcBorders>
            <w:shd w:val="clear" w:color="auto" w:fill="auto"/>
            <w:noWrap/>
          </w:tcPr>
          <w:p w14:paraId="10027A3F" w14:textId="77777777" w:rsidR="00A531A3" w:rsidRPr="00410E8F" w:rsidRDefault="00A531A3" w:rsidP="00A531A3">
            <w:pPr>
              <w:widowControl/>
              <w:spacing w:after="0" w:line="240" w:lineRule="auto"/>
              <w:rPr>
                <w:ins w:id="1952" w:author="Milan Jelinek" w:date="2024-03-27T18:05:00Z"/>
                <w:rFonts w:cs="Arial"/>
                <w:sz w:val="16"/>
                <w:szCs w:val="16"/>
                <w:lang w:val="fr-CA"/>
              </w:rPr>
            </w:pPr>
            <w:ins w:id="1953"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A18746A" w14:textId="22A9591F" w:rsidR="00A531A3" w:rsidRDefault="00A531A3" w:rsidP="00A531A3">
            <w:pPr>
              <w:widowControl/>
              <w:spacing w:after="0" w:line="240" w:lineRule="auto"/>
              <w:rPr>
                <w:ins w:id="1954" w:author="Milan Jelinek" w:date="2024-03-27T18:05:00Z"/>
                <w:rFonts w:cs="Arial"/>
                <w:sz w:val="16"/>
                <w:szCs w:val="16"/>
              </w:rPr>
            </w:pPr>
            <w:ins w:id="1955" w:author="Fotopoulou, Eleni" w:date="2024-04-02T14:22:00Z">
              <w:r>
                <w:rPr>
                  <w:rFonts w:eastAsia="MS PGothic" w:cs="Arial"/>
                  <w:sz w:val="16"/>
                  <w:szCs w:val="16"/>
                  <w:lang w:eastAsia="ja-JP"/>
                </w:rPr>
                <w:t>256.0</w:t>
              </w:r>
            </w:ins>
            <w:ins w:id="1956" w:author="Milan Jelinek" w:date="2024-03-27T18:05:00Z">
              <w:del w:id="1957" w:author="Fotopoulou, Eleni" w:date="2024-04-02T14:22:00Z">
                <w:r w:rsidDel="00144AD9">
                  <w:rPr>
                    <w:rFonts w:eastAsia="MS PGothic" w:cs="Arial"/>
                    <w:sz w:val="16"/>
                    <w:szCs w:val="16"/>
                    <w:lang w:eastAsia="ja-JP"/>
                  </w:rPr>
                  <w:delText>80.0</w:delText>
                </w:r>
              </w:del>
            </w:ins>
          </w:p>
        </w:tc>
        <w:tc>
          <w:tcPr>
            <w:tcW w:w="1707" w:type="dxa"/>
            <w:tcBorders>
              <w:left w:val="nil"/>
            </w:tcBorders>
            <w:shd w:val="clear" w:color="auto" w:fill="auto"/>
            <w:noWrap/>
          </w:tcPr>
          <w:p w14:paraId="2736E2D2" w14:textId="77777777" w:rsidR="00A531A3" w:rsidRPr="00FF640C" w:rsidRDefault="00A531A3" w:rsidP="00A531A3">
            <w:pPr>
              <w:widowControl/>
              <w:spacing w:after="0" w:line="240" w:lineRule="auto"/>
              <w:rPr>
                <w:ins w:id="1958" w:author="Milan Jelinek" w:date="2024-03-27T18:05:00Z"/>
                <w:rFonts w:eastAsia="MS PGothic" w:cs="Arial"/>
                <w:sz w:val="16"/>
                <w:szCs w:val="16"/>
                <w:lang w:val="en-US" w:eastAsia="ja-JP"/>
              </w:rPr>
            </w:pPr>
          </w:p>
        </w:tc>
      </w:tr>
      <w:tr w:rsidR="00AB4189" w:rsidRPr="00FF640C" w14:paraId="6342F033" w14:textId="77777777" w:rsidTr="00B3705D">
        <w:trPr>
          <w:trHeight w:val="52"/>
          <w:jc w:val="center"/>
          <w:ins w:id="1959" w:author="Milan Jelinek" w:date="2024-03-27T18:05:00Z"/>
        </w:trPr>
        <w:tc>
          <w:tcPr>
            <w:tcW w:w="0" w:type="auto"/>
            <w:tcBorders>
              <w:left w:val="nil"/>
              <w:right w:val="single" w:sz="4" w:space="0" w:color="auto"/>
            </w:tcBorders>
            <w:shd w:val="clear" w:color="auto" w:fill="auto"/>
            <w:noWrap/>
            <w:vAlign w:val="bottom"/>
          </w:tcPr>
          <w:p w14:paraId="7A070E24" w14:textId="77777777" w:rsidR="00A531A3" w:rsidRPr="00FF640C" w:rsidRDefault="00A531A3" w:rsidP="00A531A3">
            <w:pPr>
              <w:widowControl/>
              <w:spacing w:after="0" w:line="240" w:lineRule="auto"/>
              <w:rPr>
                <w:ins w:id="1960" w:author="Milan Jelinek" w:date="2024-03-27T18:05:00Z"/>
                <w:rFonts w:cs="Arial"/>
                <w:sz w:val="16"/>
                <w:szCs w:val="16"/>
              </w:rPr>
            </w:pPr>
            <w:ins w:id="1961" w:author="Milan Jelinek" w:date="2024-03-27T18:05:00Z">
              <w:r>
                <w:rPr>
                  <w:rFonts w:cs="Arial"/>
                  <w:sz w:val="16"/>
                  <w:szCs w:val="16"/>
                </w:rPr>
                <w:t>c26</w:t>
              </w:r>
            </w:ins>
          </w:p>
        </w:tc>
        <w:tc>
          <w:tcPr>
            <w:tcW w:w="0" w:type="auto"/>
            <w:tcBorders>
              <w:left w:val="single" w:sz="4" w:space="0" w:color="auto"/>
              <w:right w:val="single" w:sz="4" w:space="0" w:color="auto"/>
            </w:tcBorders>
            <w:shd w:val="clear" w:color="auto" w:fill="auto"/>
            <w:noWrap/>
          </w:tcPr>
          <w:p w14:paraId="7BB67C2D" w14:textId="77777777" w:rsidR="00A531A3" w:rsidRPr="00410E8F" w:rsidRDefault="00A531A3" w:rsidP="00A531A3">
            <w:pPr>
              <w:widowControl/>
              <w:spacing w:after="0" w:line="240" w:lineRule="auto"/>
              <w:rPr>
                <w:ins w:id="1962" w:author="Milan Jelinek" w:date="2024-03-27T18:05:00Z"/>
                <w:rFonts w:cs="Arial"/>
                <w:sz w:val="16"/>
                <w:szCs w:val="16"/>
                <w:lang w:val="fr-CA"/>
              </w:rPr>
            </w:pPr>
            <w:ins w:id="1963" w:author="Milan Jelinek" w:date="2024-03-27T18:0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22C6C95A" w14:textId="2B98F626" w:rsidR="00A531A3" w:rsidRDefault="00A531A3" w:rsidP="00A531A3">
            <w:pPr>
              <w:widowControl/>
              <w:spacing w:after="0" w:line="240" w:lineRule="auto"/>
              <w:rPr>
                <w:ins w:id="1964" w:author="Milan Jelinek" w:date="2024-03-27T18:05:00Z"/>
                <w:rFonts w:cs="Arial"/>
                <w:sz w:val="16"/>
                <w:szCs w:val="16"/>
              </w:rPr>
            </w:pPr>
            <w:ins w:id="1965" w:author="Fotopoulou, Eleni" w:date="2024-04-02T14:22:00Z">
              <w:r>
                <w:rPr>
                  <w:rFonts w:eastAsia="MS PGothic" w:cs="Arial"/>
                  <w:sz w:val="16"/>
                  <w:szCs w:val="16"/>
                  <w:lang w:eastAsia="ja-JP"/>
                </w:rPr>
                <w:t>384.0</w:t>
              </w:r>
            </w:ins>
            <w:ins w:id="1966" w:author="Milan Jelinek" w:date="2024-03-27T18:05:00Z">
              <w:del w:id="1967" w:author="Fotopoulou, Eleni" w:date="2024-04-02T14:22:00Z">
                <w:r w:rsidDel="00144AD9">
                  <w:rPr>
                    <w:rFonts w:eastAsia="MS PGothic" w:cs="Arial"/>
                    <w:sz w:val="16"/>
                    <w:szCs w:val="16"/>
                    <w:lang w:eastAsia="ja-JP"/>
                  </w:rPr>
                  <w:delText>96.0</w:delText>
                </w:r>
              </w:del>
            </w:ins>
          </w:p>
        </w:tc>
        <w:tc>
          <w:tcPr>
            <w:tcW w:w="1707" w:type="dxa"/>
            <w:tcBorders>
              <w:left w:val="nil"/>
            </w:tcBorders>
            <w:shd w:val="clear" w:color="auto" w:fill="auto"/>
            <w:noWrap/>
          </w:tcPr>
          <w:p w14:paraId="3F27570A" w14:textId="77777777" w:rsidR="00A531A3" w:rsidRPr="00FF640C" w:rsidRDefault="00A531A3" w:rsidP="00A531A3">
            <w:pPr>
              <w:widowControl/>
              <w:spacing w:after="0" w:line="240" w:lineRule="auto"/>
              <w:rPr>
                <w:ins w:id="1968" w:author="Milan Jelinek" w:date="2024-03-27T18:05:00Z"/>
                <w:rFonts w:eastAsia="MS PGothic" w:cs="Arial"/>
                <w:sz w:val="16"/>
                <w:szCs w:val="16"/>
                <w:lang w:val="en-US" w:eastAsia="ja-JP"/>
              </w:rPr>
            </w:pPr>
          </w:p>
        </w:tc>
      </w:tr>
      <w:tr w:rsidR="00AB4189" w:rsidRPr="00FF640C" w14:paraId="325A3F5C" w14:textId="77777777" w:rsidTr="00B3705D">
        <w:trPr>
          <w:trHeight w:val="52"/>
          <w:jc w:val="center"/>
          <w:ins w:id="1969" w:author="Milan Jelinek" w:date="2024-03-27T18:05:00Z"/>
        </w:trPr>
        <w:tc>
          <w:tcPr>
            <w:tcW w:w="0" w:type="auto"/>
            <w:tcBorders>
              <w:top w:val="nil"/>
              <w:left w:val="nil"/>
              <w:bottom w:val="single" w:sz="4" w:space="0" w:color="auto"/>
              <w:right w:val="single" w:sz="4" w:space="0" w:color="auto"/>
            </w:tcBorders>
            <w:shd w:val="clear" w:color="auto" w:fill="auto"/>
            <w:noWrap/>
            <w:vAlign w:val="bottom"/>
          </w:tcPr>
          <w:p w14:paraId="1A05BF01" w14:textId="77777777" w:rsidR="00A531A3" w:rsidRPr="00FF640C" w:rsidRDefault="00A531A3" w:rsidP="00A531A3">
            <w:pPr>
              <w:widowControl/>
              <w:spacing w:after="0" w:line="240" w:lineRule="auto"/>
              <w:rPr>
                <w:ins w:id="1970" w:author="Milan Jelinek" w:date="2024-03-27T18:05:00Z"/>
                <w:rFonts w:eastAsia="MS PGothic" w:cs="Arial"/>
                <w:sz w:val="16"/>
                <w:szCs w:val="16"/>
                <w:lang w:val="en-US" w:eastAsia="ja-JP"/>
              </w:rPr>
            </w:pPr>
            <w:ins w:id="1971" w:author="Milan Jelinek" w:date="2024-03-27T18:0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A531A3" w:rsidRPr="00FF640C" w:rsidRDefault="00A531A3" w:rsidP="00A531A3">
            <w:pPr>
              <w:widowControl/>
              <w:spacing w:after="0" w:line="240" w:lineRule="auto"/>
              <w:rPr>
                <w:ins w:id="1972" w:author="Milan Jelinek" w:date="2024-03-27T18:05:00Z"/>
                <w:rFonts w:eastAsia="MS PGothic" w:cs="Arial"/>
                <w:sz w:val="16"/>
                <w:szCs w:val="16"/>
                <w:lang w:val="en-US" w:eastAsia="ja-JP"/>
              </w:rPr>
            </w:pPr>
            <w:ins w:id="1973" w:author="Milan Jelinek" w:date="2024-03-27T18:0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537AE69" w14:textId="610235BA" w:rsidR="00A531A3" w:rsidRPr="00FF640C" w:rsidRDefault="00A531A3" w:rsidP="00A531A3">
            <w:pPr>
              <w:widowControl/>
              <w:spacing w:after="0" w:line="240" w:lineRule="auto"/>
              <w:rPr>
                <w:ins w:id="1974" w:author="Milan Jelinek" w:date="2024-03-27T18:05:00Z"/>
                <w:rFonts w:eastAsia="MS PGothic" w:cs="Arial"/>
                <w:sz w:val="16"/>
                <w:szCs w:val="16"/>
                <w:lang w:val="en-US" w:eastAsia="ja-JP"/>
              </w:rPr>
            </w:pPr>
            <w:ins w:id="1975" w:author="Fotopoulou, Eleni" w:date="2024-04-02T14:22:00Z">
              <w:r>
                <w:rPr>
                  <w:rFonts w:eastAsia="MS PGothic" w:cs="Arial"/>
                  <w:sz w:val="16"/>
                  <w:szCs w:val="16"/>
                  <w:lang w:eastAsia="ja-JP"/>
                </w:rPr>
                <w:t>512.0</w:t>
              </w:r>
            </w:ins>
            <w:ins w:id="1976" w:author="Milan Jelinek" w:date="2024-03-27T18:05:00Z">
              <w:del w:id="1977" w:author="Fotopoulou, Eleni" w:date="2024-04-02T14:22:00Z">
                <w:r w:rsidDel="00144AD9">
                  <w:rPr>
                    <w:rFonts w:eastAsia="MS PGothic" w:cs="Arial"/>
                    <w:sz w:val="16"/>
                    <w:szCs w:val="16"/>
                    <w:lang w:eastAsia="ja-JP"/>
                  </w:rPr>
                  <w:delText>128.0</w:delText>
                </w:r>
              </w:del>
            </w:ins>
          </w:p>
        </w:tc>
        <w:tc>
          <w:tcPr>
            <w:tcW w:w="1707" w:type="dxa"/>
            <w:tcBorders>
              <w:top w:val="nil"/>
              <w:left w:val="nil"/>
              <w:bottom w:val="single" w:sz="4" w:space="0" w:color="auto"/>
            </w:tcBorders>
            <w:shd w:val="clear" w:color="auto" w:fill="auto"/>
            <w:noWrap/>
          </w:tcPr>
          <w:p w14:paraId="442AA073" w14:textId="77777777" w:rsidR="00A531A3" w:rsidRPr="00FF640C" w:rsidRDefault="00A531A3" w:rsidP="00A531A3">
            <w:pPr>
              <w:widowControl/>
              <w:spacing w:after="0" w:line="240" w:lineRule="auto"/>
              <w:rPr>
                <w:ins w:id="1978" w:author="Milan Jelinek" w:date="2024-03-27T18:05:00Z"/>
                <w:rFonts w:eastAsia="MS PGothic" w:cs="Arial"/>
                <w:sz w:val="16"/>
                <w:szCs w:val="16"/>
                <w:lang w:val="en-US" w:eastAsia="ja-JP"/>
              </w:rPr>
            </w:pPr>
          </w:p>
        </w:tc>
      </w:tr>
      <w:tr w:rsidR="00AB4189" w:rsidRPr="00FF640C" w14:paraId="0D919A1E" w14:textId="77777777" w:rsidTr="00B3705D">
        <w:trPr>
          <w:trHeight w:val="52"/>
          <w:jc w:val="center"/>
          <w:ins w:id="1979" w:author="Milan Jelinek" w:date="2024-03-27T18:05:00Z"/>
        </w:trPr>
        <w:tc>
          <w:tcPr>
            <w:tcW w:w="0" w:type="auto"/>
            <w:tcBorders>
              <w:top w:val="nil"/>
              <w:left w:val="nil"/>
              <w:bottom w:val="nil"/>
              <w:right w:val="single" w:sz="4" w:space="0" w:color="auto"/>
            </w:tcBorders>
            <w:shd w:val="clear" w:color="auto" w:fill="auto"/>
            <w:noWrap/>
            <w:vAlign w:val="bottom"/>
          </w:tcPr>
          <w:p w14:paraId="4B3D6F42" w14:textId="77777777" w:rsidR="00A531A3" w:rsidRDefault="00A531A3" w:rsidP="00A531A3">
            <w:pPr>
              <w:widowControl/>
              <w:spacing w:after="0" w:line="240" w:lineRule="auto"/>
              <w:rPr>
                <w:ins w:id="1980" w:author="Milan Jelinek" w:date="2024-03-27T18:05:00Z"/>
                <w:rFonts w:cs="Arial"/>
                <w:sz w:val="16"/>
                <w:szCs w:val="16"/>
              </w:rPr>
            </w:pPr>
            <w:ins w:id="1981" w:author="Milan Jelinek" w:date="2024-03-27T18:0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EE211B8" w14:textId="77777777" w:rsidR="00A531A3" w:rsidRPr="00FF640C" w:rsidRDefault="00A531A3" w:rsidP="00A531A3">
            <w:pPr>
              <w:widowControl/>
              <w:spacing w:after="0" w:line="240" w:lineRule="auto"/>
              <w:rPr>
                <w:ins w:id="1982" w:author="Milan Jelinek" w:date="2024-03-27T18:05:00Z"/>
                <w:rFonts w:cs="Arial"/>
                <w:sz w:val="16"/>
                <w:szCs w:val="16"/>
              </w:rPr>
            </w:pPr>
            <w:ins w:id="1983"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1CE720D" w14:textId="6126F8BC" w:rsidR="00A531A3" w:rsidRDefault="00A531A3" w:rsidP="00A531A3">
            <w:pPr>
              <w:widowControl/>
              <w:spacing w:after="0" w:line="240" w:lineRule="auto"/>
              <w:rPr>
                <w:ins w:id="1984" w:author="Milan Jelinek" w:date="2024-03-27T18:05:00Z"/>
                <w:rFonts w:cs="Arial"/>
                <w:sz w:val="16"/>
                <w:szCs w:val="16"/>
              </w:rPr>
            </w:pPr>
            <w:ins w:id="1985" w:author="Fotopoulou, Eleni" w:date="2024-04-02T14:23:00Z">
              <w:r>
                <w:rPr>
                  <w:rFonts w:eastAsia="MS PGothic" w:cs="Arial"/>
                  <w:sz w:val="16"/>
                  <w:szCs w:val="16"/>
                  <w:lang w:eastAsia="ja-JP"/>
                </w:rPr>
                <w:t>32.0</w:t>
              </w:r>
            </w:ins>
            <w:ins w:id="1986" w:author="Milan Jelinek" w:date="2024-03-27T18:05:00Z">
              <w:del w:id="1987" w:author="Fotopoulou, Eleni" w:date="2024-04-02T14:23:00Z">
                <w:r w:rsidDel="00B15CED">
                  <w:rPr>
                    <w:rFonts w:cs="Arial"/>
                    <w:sz w:val="16"/>
                    <w:szCs w:val="16"/>
                  </w:rPr>
                  <w:delText>13.2</w:delText>
                </w:r>
              </w:del>
            </w:ins>
          </w:p>
        </w:tc>
        <w:tc>
          <w:tcPr>
            <w:tcW w:w="1707" w:type="dxa"/>
            <w:tcBorders>
              <w:top w:val="nil"/>
              <w:left w:val="nil"/>
              <w:bottom w:val="nil"/>
            </w:tcBorders>
            <w:shd w:val="clear" w:color="auto" w:fill="auto"/>
            <w:noWrap/>
          </w:tcPr>
          <w:p w14:paraId="37FA04A9" w14:textId="77777777" w:rsidR="00A531A3" w:rsidRPr="00B912FA" w:rsidRDefault="00A531A3" w:rsidP="00A531A3">
            <w:pPr>
              <w:widowControl/>
              <w:spacing w:after="0" w:line="240" w:lineRule="auto"/>
              <w:rPr>
                <w:ins w:id="1988" w:author="Milan Jelinek" w:date="2024-03-27T18:05:00Z"/>
                <w:rFonts w:eastAsia="MS PGothic" w:cs="Arial"/>
                <w:sz w:val="16"/>
                <w:szCs w:val="16"/>
                <w:lang w:eastAsia="ja-JP"/>
              </w:rPr>
            </w:pPr>
          </w:p>
        </w:tc>
      </w:tr>
      <w:tr w:rsidR="00AB4189" w:rsidRPr="00FF640C" w14:paraId="546B7570" w14:textId="77777777" w:rsidTr="00B3705D">
        <w:trPr>
          <w:trHeight w:val="52"/>
          <w:jc w:val="center"/>
          <w:ins w:id="1989" w:author="Milan Jelinek" w:date="2024-03-27T18:05:00Z"/>
        </w:trPr>
        <w:tc>
          <w:tcPr>
            <w:tcW w:w="0" w:type="auto"/>
            <w:tcBorders>
              <w:top w:val="nil"/>
              <w:left w:val="nil"/>
              <w:bottom w:val="nil"/>
              <w:right w:val="single" w:sz="4" w:space="0" w:color="auto"/>
            </w:tcBorders>
            <w:shd w:val="clear" w:color="auto" w:fill="auto"/>
            <w:noWrap/>
            <w:vAlign w:val="bottom"/>
            <w:hideMark/>
          </w:tcPr>
          <w:p w14:paraId="25D238C2" w14:textId="77777777" w:rsidR="00A531A3" w:rsidRPr="00FF640C" w:rsidRDefault="00A531A3" w:rsidP="00A531A3">
            <w:pPr>
              <w:widowControl/>
              <w:spacing w:after="0" w:line="240" w:lineRule="auto"/>
              <w:rPr>
                <w:ins w:id="1990" w:author="Milan Jelinek" w:date="2024-03-27T18:05:00Z"/>
                <w:rFonts w:eastAsia="MS PGothic" w:cs="Arial"/>
                <w:sz w:val="16"/>
                <w:szCs w:val="16"/>
                <w:lang w:val="en-US" w:eastAsia="ja-JP"/>
              </w:rPr>
            </w:pPr>
            <w:ins w:id="1991" w:author="Milan Jelinek" w:date="2024-03-27T18:0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CD82560" w14:textId="77777777" w:rsidR="00A531A3" w:rsidRPr="00FF640C" w:rsidRDefault="00A531A3" w:rsidP="00A531A3">
            <w:pPr>
              <w:widowControl/>
              <w:spacing w:after="0" w:line="240" w:lineRule="auto"/>
              <w:rPr>
                <w:ins w:id="1992" w:author="Milan Jelinek" w:date="2024-03-27T18:05:00Z"/>
                <w:rFonts w:eastAsia="MS PGothic" w:cs="Arial"/>
                <w:sz w:val="16"/>
                <w:szCs w:val="16"/>
                <w:lang w:val="en-US" w:eastAsia="ja-JP"/>
              </w:rPr>
            </w:pPr>
            <w:ins w:id="1993"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B1E7E82" w14:textId="27F7CF13" w:rsidR="00A531A3" w:rsidRPr="00FF640C" w:rsidRDefault="00A531A3" w:rsidP="00A531A3">
            <w:pPr>
              <w:widowControl/>
              <w:spacing w:after="0" w:line="240" w:lineRule="auto"/>
              <w:rPr>
                <w:ins w:id="1994" w:author="Milan Jelinek" w:date="2024-03-27T18:05:00Z"/>
                <w:rFonts w:eastAsia="MS PGothic" w:cs="Arial"/>
                <w:sz w:val="16"/>
                <w:szCs w:val="16"/>
                <w:lang w:val="en-US" w:eastAsia="ja-JP"/>
              </w:rPr>
            </w:pPr>
            <w:ins w:id="1995" w:author="Fotopoulou, Eleni" w:date="2024-04-02T14:23:00Z">
              <w:r>
                <w:rPr>
                  <w:rFonts w:cs="Arial"/>
                  <w:sz w:val="16"/>
                  <w:szCs w:val="16"/>
                </w:rPr>
                <w:t>48.0</w:t>
              </w:r>
            </w:ins>
            <w:ins w:id="1996" w:author="Milan Jelinek" w:date="2024-03-27T18:05:00Z">
              <w:del w:id="1997" w:author="Fotopoulou, Eleni" w:date="2024-04-02T14:23:00Z">
                <w:r w:rsidRPr="00FF640C" w:rsidDel="00B15CED">
                  <w:rPr>
                    <w:rFonts w:cs="Arial"/>
                    <w:sz w:val="16"/>
                    <w:szCs w:val="16"/>
                  </w:rPr>
                  <w:delText>16.4</w:delText>
                </w:r>
              </w:del>
            </w:ins>
          </w:p>
        </w:tc>
        <w:tc>
          <w:tcPr>
            <w:tcW w:w="1707" w:type="dxa"/>
            <w:tcBorders>
              <w:top w:val="nil"/>
              <w:left w:val="nil"/>
              <w:bottom w:val="nil"/>
            </w:tcBorders>
            <w:shd w:val="clear" w:color="auto" w:fill="auto"/>
            <w:noWrap/>
          </w:tcPr>
          <w:p w14:paraId="3BE828A1" w14:textId="77777777" w:rsidR="00A531A3" w:rsidRPr="00FF640C" w:rsidRDefault="00A531A3" w:rsidP="00A531A3">
            <w:pPr>
              <w:widowControl/>
              <w:spacing w:after="0" w:line="240" w:lineRule="auto"/>
              <w:rPr>
                <w:ins w:id="1998" w:author="Milan Jelinek" w:date="2024-03-27T18:05:00Z"/>
                <w:rFonts w:eastAsia="MS PGothic" w:cs="Arial"/>
                <w:sz w:val="16"/>
                <w:szCs w:val="16"/>
                <w:lang w:val="en-US" w:eastAsia="ja-JP"/>
              </w:rPr>
            </w:pPr>
          </w:p>
        </w:tc>
      </w:tr>
      <w:tr w:rsidR="00AB4189" w:rsidRPr="00FF640C" w14:paraId="3CFC58DD" w14:textId="77777777" w:rsidTr="00B3705D">
        <w:trPr>
          <w:trHeight w:val="52"/>
          <w:jc w:val="center"/>
          <w:ins w:id="1999" w:author="Milan Jelinek" w:date="2024-03-27T18:05:00Z"/>
        </w:trPr>
        <w:tc>
          <w:tcPr>
            <w:tcW w:w="0" w:type="auto"/>
            <w:tcBorders>
              <w:top w:val="nil"/>
              <w:left w:val="nil"/>
              <w:right w:val="single" w:sz="4" w:space="0" w:color="auto"/>
            </w:tcBorders>
            <w:shd w:val="clear" w:color="auto" w:fill="auto"/>
            <w:noWrap/>
            <w:vAlign w:val="bottom"/>
            <w:hideMark/>
          </w:tcPr>
          <w:p w14:paraId="3985386F" w14:textId="77777777" w:rsidR="00A531A3" w:rsidRPr="00FF640C" w:rsidRDefault="00A531A3" w:rsidP="00A531A3">
            <w:pPr>
              <w:widowControl/>
              <w:spacing w:after="0" w:line="240" w:lineRule="auto"/>
              <w:rPr>
                <w:ins w:id="2000" w:author="Milan Jelinek" w:date="2024-03-27T18:05:00Z"/>
                <w:rFonts w:eastAsia="MS PGothic" w:cs="Arial"/>
                <w:sz w:val="16"/>
                <w:szCs w:val="16"/>
                <w:lang w:val="en-US" w:eastAsia="ja-JP"/>
              </w:rPr>
            </w:pPr>
            <w:ins w:id="2001" w:author="Milan Jelinek" w:date="2024-03-27T18:0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6D2BFA2" w14:textId="77777777" w:rsidR="00A531A3" w:rsidRPr="00FF640C" w:rsidRDefault="00A531A3" w:rsidP="00A531A3">
            <w:pPr>
              <w:widowControl/>
              <w:spacing w:after="0" w:line="240" w:lineRule="auto"/>
              <w:rPr>
                <w:ins w:id="2002" w:author="Milan Jelinek" w:date="2024-03-27T18:05:00Z"/>
                <w:rFonts w:eastAsia="MS PGothic" w:cs="Arial"/>
                <w:sz w:val="16"/>
                <w:szCs w:val="16"/>
                <w:lang w:val="en-US" w:eastAsia="ja-JP"/>
              </w:rPr>
            </w:pPr>
            <w:ins w:id="2003"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E0E845E" w14:textId="06D667EE" w:rsidR="00A531A3" w:rsidRPr="00FF640C" w:rsidRDefault="00A531A3" w:rsidP="00A531A3">
            <w:pPr>
              <w:widowControl/>
              <w:spacing w:after="0" w:line="240" w:lineRule="auto"/>
              <w:rPr>
                <w:ins w:id="2004" w:author="Milan Jelinek" w:date="2024-03-27T18:05:00Z"/>
                <w:rFonts w:eastAsia="MS PGothic" w:cs="Arial"/>
                <w:sz w:val="16"/>
                <w:szCs w:val="16"/>
                <w:lang w:val="en-US" w:eastAsia="ja-JP"/>
              </w:rPr>
            </w:pPr>
            <w:ins w:id="2005" w:author="Fotopoulou, Eleni" w:date="2024-04-02T14:23:00Z">
              <w:r>
                <w:rPr>
                  <w:rFonts w:eastAsia="MS PGothic" w:cs="Arial"/>
                  <w:sz w:val="16"/>
                  <w:szCs w:val="16"/>
                  <w:lang w:eastAsia="ja-JP"/>
                </w:rPr>
                <w:t>64.0</w:t>
              </w:r>
            </w:ins>
            <w:ins w:id="2006" w:author="Milan Jelinek" w:date="2024-03-27T18:05:00Z">
              <w:del w:id="2007" w:author="Fotopoulou, Eleni" w:date="2024-04-02T14:23:00Z">
                <w:r w:rsidRPr="00FF640C" w:rsidDel="00B15CED">
                  <w:rPr>
                    <w:rFonts w:cs="Arial"/>
                    <w:sz w:val="16"/>
                    <w:szCs w:val="16"/>
                  </w:rPr>
                  <w:delText>24.4</w:delText>
                </w:r>
              </w:del>
            </w:ins>
          </w:p>
        </w:tc>
        <w:tc>
          <w:tcPr>
            <w:tcW w:w="1707" w:type="dxa"/>
            <w:tcBorders>
              <w:top w:val="nil"/>
              <w:left w:val="nil"/>
            </w:tcBorders>
            <w:shd w:val="clear" w:color="auto" w:fill="auto"/>
            <w:noWrap/>
          </w:tcPr>
          <w:p w14:paraId="2DF8CDCF" w14:textId="77777777" w:rsidR="00A531A3" w:rsidRPr="00FF640C" w:rsidRDefault="00A531A3" w:rsidP="00A531A3">
            <w:pPr>
              <w:widowControl/>
              <w:spacing w:after="0" w:line="240" w:lineRule="auto"/>
              <w:rPr>
                <w:ins w:id="2008" w:author="Milan Jelinek" w:date="2024-03-27T18:05:00Z"/>
                <w:rFonts w:eastAsia="MS PGothic" w:cs="Arial"/>
                <w:sz w:val="16"/>
                <w:szCs w:val="16"/>
                <w:lang w:val="en-US" w:eastAsia="ja-JP"/>
              </w:rPr>
            </w:pPr>
          </w:p>
        </w:tc>
      </w:tr>
      <w:tr w:rsidR="00AB4189" w:rsidRPr="00FF640C" w14:paraId="20D1AE3C" w14:textId="77777777" w:rsidTr="00B3705D">
        <w:trPr>
          <w:trHeight w:val="42"/>
          <w:jc w:val="center"/>
          <w:ins w:id="2009" w:author="Milan Jelinek" w:date="2024-03-27T18:05:00Z"/>
        </w:trPr>
        <w:tc>
          <w:tcPr>
            <w:tcW w:w="0" w:type="auto"/>
            <w:tcBorders>
              <w:top w:val="nil"/>
              <w:left w:val="nil"/>
              <w:right w:val="single" w:sz="4" w:space="0" w:color="auto"/>
            </w:tcBorders>
            <w:shd w:val="clear" w:color="auto" w:fill="auto"/>
            <w:noWrap/>
            <w:vAlign w:val="bottom"/>
            <w:hideMark/>
          </w:tcPr>
          <w:p w14:paraId="37E9E7E2" w14:textId="77777777" w:rsidR="00A531A3" w:rsidRPr="00FF640C" w:rsidRDefault="00A531A3" w:rsidP="00A531A3">
            <w:pPr>
              <w:widowControl/>
              <w:spacing w:after="0" w:line="240" w:lineRule="auto"/>
              <w:rPr>
                <w:ins w:id="2010" w:author="Milan Jelinek" w:date="2024-03-27T18:05:00Z"/>
                <w:rFonts w:eastAsia="MS PGothic" w:cs="Arial"/>
                <w:sz w:val="16"/>
                <w:szCs w:val="16"/>
                <w:lang w:val="en-US" w:eastAsia="ja-JP"/>
              </w:rPr>
            </w:pPr>
            <w:ins w:id="2011" w:author="Milan Jelinek" w:date="2024-03-27T18:0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3719B86" w14:textId="77777777" w:rsidR="00A531A3" w:rsidRPr="00FF640C" w:rsidRDefault="00A531A3" w:rsidP="00A531A3">
            <w:pPr>
              <w:widowControl/>
              <w:spacing w:after="0" w:line="240" w:lineRule="auto"/>
              <w:rPr>
                <w:ins w:id="2012" w:author="Milan Jelinek" w:date="2024-03-27T18:05:00Z"/>
                <w:rFonts w:eastAsia="MS PGothic" w:cs="Arial"/>
                <w:sz w:val="16"/>
                <w:szCs w:val="16"/>
                <w:lang w:val="en-US" w:eastAsia="ja-JP"/>
              </w:rPr>
            </w:pPr>
            <w:ins w:id="2013"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8683606" w14:textId="2AB0A001" w:rsidR="00A531A3" w:rsidRPr="00FF640C" w:rsidRDefault="00A531A3" w:rsidP="00A531A3">
            <w:pPr>
              <w:widowControl/>
              <w:spacing w:after="0" w:line="240" w:lineRule="auto"/>
              <w:rPr>
                <w:ins w:id="2014" w:author="Milan Jelinek" w:date="2024-03-27T18:05:00Z"/>
                <w:rFonts w:eastAsia="MS PGothic" w:cs="Arial"/>
                <w:sz w:val="16"/>
                <w:szCs w:val="16"/>
                <w:lang w:val="en-US" w:eastAsia="ja-JP"/>
              </w:rPr>
            </w:pPr>
            <w:ins w:id="2015" w:author="Fotopoulou, Eleni" w:date="2024-04-02T15:30:00Z">
              <w:r>
                <w:rPr>
                  <w:rFonts w:eastAsia="MS PGothic" w:cs="Arial"/>
                  <w:sz w:val="16"/>
                  <w:szCs w:val="16"/>
                  <w:lang w:eastAsia="ja-JP"/>
                </w:rPr>
                <w:t>96.0</w:t>
              </w:r>
            </w:ins>
            <w:ins w:id="2016" w:author="Milan Jelinek" w:date="2024-03-27T18:05:00Z">
              <w:del w:id="2017" w:author="Fotopoulou, Eleni" w:date="2024-04-02T14:23:00Z">
                <w:r w:rsidRPr="00FF640C" w:rsidDel="00B15CED">
                  <w:rPr>
                    <w:rFonts w:cs="Arial"/>
                    <w:sz w:val="16"/>
                    <w:szCs w:val="16"/>
                  </w:rPr>
                  <w:delText>32</w:delText>
                </w:r>
                <w:r w:rsidDel="00B15CED">
                  <w:rPr>
                    <w:rFonts w:cs="Arial"/>
                    <w:sz w:val="16"/>
                    <w:szCs w:val="16"/>
                  </w:rPr>
                  <w:delText>.0</w:delText>
                </w:r>
              </w:del>
            </w:ins>
          </w:p>
        </w:tc>
        <w:tc>
          <w:tcPr>
            <w:tcW w:w="1707" w:type="dxa"/>
            <w:tcBorders>
              <w:top w:val="nil"/>
              <w:left w:val="nil"/>
            </w:tcBorders>
            <w:shd w:val="clear" w:color="auto" w:fill="auto"/>
            <w:noWrap/>
          </w:tcPr>
          <w:p w14:paraId="30ED75EC" w14:textId="77777777" w:rsidR="00A531A3" w:rsidRPr="00FF640C" w:rsidRDefault="00A531A3" w:rsidP="00A531A3">
            <w:pPr>
              <w:widowControl/>
              <w:spacing w:after="0" w:line="240" w:lineRule="auto"/>
              <w:rPr>
                <w:ins w:id="2018" w:author="Milan Jelinek" w:date="2024-03-27T18:05:00Z"/>
                <w:rFonts w:eastAsia="MS PGothic" w:cs="Arial"/>
                <w:sz w:val="16"/>
                <w:szCs w:val="16"/>
                <w:lang w:val="en-US" w:eastAsia="ja-JP"/>
              </w:rPr>
            </w:pPr>
          </w:p>
        </w:tc>
      </w:tr>
      <w:tr w:rsidR="00AB4189" w:rsidRPr="00FF640C" w14:paraId="02D9B802" w14:textId="77777777" w:rsidTr="00B3705D">
        <w:trPr>
          <w:trHeight w:val="52"/>
          <w:jc w:val="center"/>
          <w:ins w:id="2019" w:author="Milan Jelinek" w:date="2024-03-27T18:05:00Z"/>
        </w:trPr>
        <w:tc>
          <w:tcPr>
            <w:tcW w:w="0" w:type="auto"/>
            <w:tcBorders>
              <w:left w:val="nil"/>
              <w:right w:val="single" w:sz="4" w:space="0" w:color="auto"/>
            </w:tcBorders>
            <w:shd w:val="clear" w:color="auto" w:fill="auto"/>
            <w:noWrap/>
            <w:vAlign w:val="bottom"/>
            <w:hideMark/>
          </w:tcPr>
          <w:p w14:paraId="271602EC" w14:textId="77777777" w:rsidR="00A531A3" w:rsidRPr="00FF640C" w:rsidRDefault="00A531A3" w:rsidP="00A531A3">
            <w:pPr>
              <w:widowControl/>
              <w:spacing w:after="0" w:line="240" w:lineRule="auto"/>
              <w:rPr>
                <w:ins w:id="2020" w:author="Milan Jelinek" w:date="2024-03-27T18:05:00Z"/>
                <w:rFonts w:eastAsia="MS PGothic" w:cs="Arial"/>
                <w:sz w:val="16"/>
                <w:szCs w:val="16"/>
                <w:lang w:val="en-US" w:eastAsia="ja-JP"/>
              </w:rPr>
            </w:pPr>
            <w:ins w:id="2021" w:author="Milan Jelinek" w:date="2024-03-27T18:05: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127AEA62" w14:textId="77777777" w:rsidR="00A531A3" w:rsidRPr="00FF640C" w:rsidRDefault="00A531A3" w:rsidP="00A531A3">
            <w:pPr>
              <w:widowControl/>
              <w:spacing w:after="0" w:line="240" w:lineRule="auto"/>
              <w:rPr>
                <w:ins w:id="2022" w:author="Milan Jelinek" w:date="2024-03-27T18:05:00Z"/>
                <w:rFonts w:eastAsia="MS PGothic" w:cs="Arial"/>
                <w:sz w:val="16"/>
                <w:szCs w:val="16"/>
                <w:lang w:val="en-US" w:eastAsia="ja-JP"/>
              </w:rPr>
            </w:pPr>
            <w:ins w:id="2023"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07E727E" w14:textId="23D847E4" w:rsidR="00A531A3" w:rsidRPr="00FF640C" w:rsidRDefault="00A531A3" w:rsidP="00A531A3">
            <w:pPr>
              <w:widowControl/>
              <w:spacing w:after="0" w:line="240" w:lineRule="auto"/>
              <w:rPr>
                <w:ins w:id="2024" w:author="Milan Jelinek" w:date="2024-03-27T18:05:00Z"/>
                <w:rFonts w:eastAsia="MS PGothic" w:cs="Arial"/>
                <w:sz w:val="16"/>
                <w:szCs w:val="16"/>
                <w:lang w:val="en-US" w:eastAsia="ja-JP"/>
              </w:rPr>
            </w:pPr>
            <w:ins w:id="2025" w:author="Fotopoulou, Eleni" w:date="2024-04-02T15:30:00Z">
              <w:r>
                <w:rPr>
                  <w:rFonts w:eastAsia="MS PGothic" w:cs="Arial"/>
                  <w:sz w:val="16"/>
                  <w:szCs w:val="16"/>
                  <w:lang w:eastAsia="ja-JP"/>
                </w:rPr>
                <w:t>128.0</w:t>
              </w:r>
            </w:ins>
            <w:ins w:id="2026" w:author="Milan Jelinek" w:date="2024-03-27T18:05:00Z">
              <w:del w:id="2027" w:author="Fotopoulou, Eleni" w:date="2024-04-02T14:23:00Z">
                <w:r w:rsidDel="00B15CED">
                  <w:rPr>
                    <w:rFonts w:cs="Arial"/>
                    <w:sz w:val="16"/>
                    <w:szCs w:val="16"/>
                  </w:rPr>
                  <w:delText>48.0</w:delText>
                </w:r>
              </w:del>
            </w:ins>
          </w:p>
        </w:tc>
        <w:tc>
          <w:tcPr>
            <w:tcW w:w="1707" w:type="dxa"/>
            <w:shd w:val="clear" w:color="auto" w:fill="auto"/>
            <w:noWrap/>
          </w:tcPr>
          <w:p w14:paraId="5DFB0AC9" w14:textId="77777777" w:rsidR="00A531A3" w:rsidRPr="00FF640C" w:rsidRDefault="00A531A3" w:rsidP="00A531A3">
            <w:pPr>
              <w:widowControl/>
              <w:spacing w:after="0" w:line="240" w:lineRule="auto"/>
              <w:rPr>
                <w:ins w:id="2028" w:author="Milan Jelinek" w:date="2024-03-27T18:05:00Z"/>
                <w:rFonts w:eastAsia="MS PGothic" w:cs="Arial"/>
                <w:sz w:val="16"/>
                <w:szCs w:val="16"/>
                <w:lang w:val="en-US" w:eastAsia="ja-JP"/>
              </w:rPr>
            </w:pPr>
          </w:p>
        </w:tc>
      </w:tr>
      <w:tr w:rsidR="00AB4189" w:rsidRPr="00FF640C" w14:paraId="1C2CF39C" w14:textId="77777777" w:rsidTr="00B3705D">
        <w:trPr>
          <w:trHeight w:val="52"/>
          <w:jc w:val="center"/>
          <w:ins w:id="2029" w:author="Milan Jelinek" w:date="2024-03-27T18:05:00Z"/>
        </w:trPr>
        <w:tc>
          <w:tcPr>
            <w:tcW w:w="0" w:type="auto"/>
            <w:tcBorders>
              <w:left w:val="nil"/>
              <w:right w:val="single" w:sz="4" w:space="0" w:color="auto"/>
            </w:tcBorders>
            <w:shd w:val="clear" w:color="auto" w:fill="auto"/>
            <w:noWrap/>
            <w:vAlign w:val="bottom"/>
          </w:tcPr>
          <w:p w14:paraId="7574E948" w14:textId="77777777" w:rsidR="00A531A3" w:rsidRPr="00FF640C" w:rsidRDefault="00A531A3" w:rsidP="00A531A3">
            <w:pPr>
              <w:widowControl/>
              <w:spacing w:after="0" w:line="240" w:lineRule="auto"/>
              <w:rPr>
                <w:ins w:id="2030" w:author="Milan Jelinek" w:date="2024-03-27T18:05:00Z"/>
                <w:rFonts w:cs="Arial"/>
                <w:sz w:val="16"/>
                <w:szCs w:val="16"/>
              </w:rPr>
            </w:pPr>
            <w:ins w:id="2031" w:author="Milan Jelinek" w:date="2024-03-27T18:05:00Z">
              <w:r>
                <w:rPr>
                  <w:rFonts w:cs="Arial"/>
                  <w:sz w:val="16"/>
                  <w:szCs w:val="16"/>
                </w:rPr>
                <w:t>c33</w:t>
              </w:r>
            </w:ins>
          </w:p>
        </w:tc>
        <w:tc>
          <w:tcPr>
            <w:tcW w:w="0" w:type="auto"/>
            <w:tcBorders>
              <w:left w:val="single" w:sz="4" w:space="0" w:color="auto"/>
              <w:right w:val="single" w:sz="4" w:space="0" w:color="auto"/>
            </w:tcBorders>
            <w:shd w:val="clear" w:color="auto" w:fill="auto"/>
            <w:noWrap/>
          </w:tcPr>
          <w:p w14:paraId="21267715" w14:textId="77777777" w:rsidR="00A531A3" w:rsidRDefault="00A531A3" w:rsidP="00A531A3">
            <w:pPr>
              <w:widowControl/>
              <w:spacing w:after="0" w:line="240" w:lineRule="auto"/>
              <w:rPr>
                <w:ins w:id="2032" w:author="Milan Jelinek" w:date="2024-03-27T18:05:00Z"/>
                <w:rFonts w:eastAsia="MS PGothic" w:cs="Arial"/>
                <w:sz w:val="16"/>
                <w:szCs w:val="16"/>
                <w:lang w:eastAsia="ja-JP"/>
              </w:rPr>
            </w:pPr>
            <w:ins w:id="2033"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BB317DA" w14:textId="3A2888B1" w:rsidR="00A531A3" w:rsidRDefault="00A531A3" w:rsidP="00A531A3">
            <w:pPr>
              <w:widowControl/>
              <w:spacing w:after="0" w:line="240" w:lineRule="auto"/>
              <w:rPr>
                <w:ins w:id="2034" w:author="Milan Jelinek" w:date="2024-03-27T18:05:00Z"/>
                <w:rFonts w:eastAsia="MS PGothic" w:cs="Arial"/>
                <w:sz w:val="16"/>
                <w:szCs w:val="16"/>
                <w:lang w:eastAsia="ja-JP"/>
              </w:rPr>
            </w:pPr>
            <w:ins w:id="2035" w:author="Fotopoulou, Eleni" w:date="2024-04-02T15:30:00Z">
              <w:r>
                <w:rPr>
                  <w:rFonts w:eastAsia="MS PGothic" w:cs="Arial"/>
                  <w:sz w:val="16"/>
                  <w:szCs w:val="16"/>
                  <w:lang w:eastAsia="ja-JP"/>
                </w:rPr>
                <w:t>160.0</w:t>
              </w:r>
            </w:ins>
            <w:ins w:id="2036" w:author="Milan Jelinek" w:date="2024-03-27T18:05:00Z">
              <w:del w:id="2037" w:author="Fotopoulou, Eleni" w:date="2024-04-02T14:23:00Z">
                <w:r w:rsidDel="00B15CED">
                  <w:rPr>
                    <w:rFonts w:cs="Arial"/>
                    <w:sz w:val="16"/>
                    <w:szCs w:val="16"/>
                  </w:rPr>
                  <w:delText>64.0</w:delText>
                </w:r>
              </w:del>
            </w:ins>
          </w:p>
        </w:tc>
        <w:tc>
          <w:tcPr>
            <w:tcW w:w="1707" w:type="dxa"/>
            <w:shd w:val="clear" w:color="auto" w:fill="auto"/>
            <w:noWrap/>
          </w:tcPr>
          <w:p w14:paraId="00A6DB05" w14:textId="77777777" w:rsidR="00A531A3" w:rsidRPr="00FF640C" w:rsidRDefault="00A531A3" w:rsidP="00A531A3">
            <w:pPr>
              <w:widowControl/>
              <w:spacing w:after="0" w:line="240" w:lineRule="auto"/>
              <w:rPr>
                <w:ins w:id="2038" w:author="Milan Jelinek" w:date="2024-03-27T18:05:00Z"/>
                <w:rFonts w:eastAsia="MS PGothic" w:cs="Arial"/>
                <w:sz w:val="16"/>
                <w:szCs w:val="16"/>
                <w:lang w:val="en-US" w:eastAsia="ja-JP"/>
              </w:rPr>
            </w:pPr>
          </w:p>
        </w:tc>
      </w:tr>
      <w:tr w:rsidR="00AB4189" w:rsidRPr="00FF640C" w14:paraId="66A875E9" w14:textId="77777777" w:rsidTr="00B3705D">
        <w:trPr>
          <w:trHeight w:val="52"/>
          <w:jc w:val="center"/>
          <w:ins w:id="2039" w:author="Milan Jelinek" w:date="2024-03-27T18:05:00Z"/>
        </w:trPr>
        <w:tc>
          <w:tcPr>
            <w:tcW w:w="0" w:type="auto"/>
            <w:tcBorders>
              <w:left w:val="nil"/>
              <w:right w:val="single" w:sz="4" w:space="0" w:color="auto"/>
            </w:tcBorders>
            <w:shd w:val="clear" w:color="auto" w:fill="auto"/>
            <w:noWrap/>
            <w:vAlign w:val="bottom"/>
          </w:tcPr>
          <w:p w14:paraId="038A6245" w14:textId="77777777" w:rsidR="00A531A3" w:rsidRDefault="00A531A3" w:rsidP="00A531A3">
            <w:pPr>
              <w:widowControl/>
              <w:spacing w:after="0" w:line="240" w:lineRule="auto"/>
              <w:rPr>
                <w:ins w:id="2040" w:author="Milan Jelinek" w:date="2024-03-27T18:05:00Z"/>
                <w:rFonts w:cs="Arial"/>
                <w:sz w:val="16"/>
                <w:szCs w:val="16"/>
              </w:rPr>
            </w:pPr>
            <w:ins w:id="2041" w:author="Milan Jelinek" w:date="2024-03-27T18:05:00Z">
              <w:r>
                <w:rPr>
                  <w:rFonts w:cs="Arial"/>
                  <w:sz w:val="16"/>
                  <w:szCs w:val="16"/>
                </w:rPr>
                <w:t>c34</w:t>
              </w:r>
            </w:ins>
          </w:p>
        </w:tc>
        <w:tc>
          <w:tcPr>
            <w:tcW w:w="0" w:type="auto"/>
            <w:tcBorders>
              <w:left w:val="single" w:sz="4" w:space="0" w:color="auto"/>
              <w:right w:val="single" w:sz="4" w:space="0" w:color="auto"/>
            </w:tcBorders>
            <w:shd w:val="clear" w:color="auto" w:fill="auto"/>
            <w:noWrap/>
          </w:tcPr>
          <w:p w14:paraId="6EE8B1B1" w14:textId="77777777" w:rsidR="00A531A3" w:rsidRDefault="00A531A3" w:rsidP="00A531A3">
            <w:pPr>
              <w:widowControl/>
              <w:spacing w:after="0" w:line="240" w:lineRule="auto"/>
              <w:rPr>
                <w:ins w:id="2042" w:author="Milan Jelinek" w:date="2024-03-27T18:05:00Z"/>
                <w:rFonts w:eastAsia="MS PGothic" w:cs="Arial"/>
                <w:sz w:val="16"/>
                <w:szCs w:val="16"/>
                <w:lang w:eastAsia="ja-JP"/>
              </w:rPr>
            </w:pPr>
            <w:ins w:id="2043"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FF5B378" w14:textId="0D32F7AB" w:rsidR="00A531A3" w:rsidRDefault="00A531A3" w:rsidP="00A531A3">
            <w:pPr>
              <w:widowControl/>
              <w:spacing w:after="0" w:line="240" w:lineRule="auto"/>
              <w:rPr>
                <w:ins w:id="2044" w:author="Milan Jelinek" w:date="2024-03-27T18:05:00Z"/>
                <w:rFonts w:eastAsia="MS PGothic" w:cs="Arial"/>
                <w:sz w:val="16"/>
                <w:szCs w:val="16"/>
                <w:lang w:eastAsia="ja-JP"/>
              </w:rPr>
            </w:pPr>
            <w:ins w:id="2045" w:author="Fotopoulou, Eleni" w:date="2024-04-02T14:23:00Z">
              <w:r>
                <w:rPr>
                  <w:rFonts w:eastAsia="MS PGothic" w:cs="Arial"/>
                  <w:sz w:val="16"/>
                  <w:szCs w:val="16"/>
                  <w:lang w:eastAsia="ja-JP"/>
                </w:rPr>
                <w:t>256.0</w:t>
              </w:r>
            </w:ins>
            <w:ins w:id="2046" w:author="Milan Jelinek" w:date="2024-03-27T18:05:00Z">
              <w:del w:id="2047" w:author="Fotopoulou, Eleni" w:date="2024-04-02T14:23:00Z">
                <w:r w:rsidDel="00B15CED">
                  <w:rPr>
                    <w:rFonts w:cs="Arial"/>
                    <w:sz w:val="16"/>
                    <w:szCs w:val="16"/>
                  </w:rPr>
                  <w:delText>80.0</w:delText>
                </w:r>
              </w:del>
            </w:ins>
          </w:p>
        </w:tc>
        <w:tc>
          <w:tcPr>
            <w:tcW w:w="1707" w:type="dxa"/>
            <w:shd w:val="clear" w:color="auto" w:fill="auto"/>
            <w:noWrap/>
          </w:tcPr>
          <w:p w14:paraId="3FF2F4DC" w14:textId="77777777" w:rsidR="00A531A3" w:rsidRPr="00FF640C" w:rsidRDefault="00A531A3" w:rsidP="00A531A3">
            <w:pPr>
              <w:widowControl/>
              <w:spacing w:after="0" w:line="240" w:lineRule="auto"/>
              <w:rPr>
                <w:ins w:id="2048" w:author="Milan Jelinek" w:date="2024-03-27T18:05:00Z"/>
                <w:rFonts w:eastAsia="MS PGothic" w:cs="Arial"/>
                <w:sz w:val="16"/>
                <w:szCs w:val="16"/>
                <w:lang w:val="en-US" w:eastAsia="ja-JP"/>
              </w:rPr>
            </w:pPr>
          </w:p>
        </w:tc>
      </w:tr>
      <w:tr w:rsidR="00AB4189" w:rsidRPr="00FF640C" w14:paraId="3C22B458" w14:textId="77777777" w:rsidTr="00B3705D">
        <w:trPr>
          <w:trHeight w:val="160"/>
          <w:jc w:val="center"/>
          <w:ins w:id="2049" w:author="Milan Jelinek" w:date="2024-03-27T18:05:00Z"/>
        </w:trPr>
        <w:tc>
          <w:tcPr>
            <w:tcW w:w="0" w:type="auto"/>
            <w:tcBorders>
              <w:left w:val="nil"/>
              <w:right w:val="single" w:sz="4" w:space="0" w:color="auto"/>
            </w:tcBorders>
            <w:shd w:val="clear" w:color="auto" w:fill="auto"/>
            <w:noWrap/>
            <w:vAlign w:val="bottom"/>
            <w:hideMark/>
          </w:tcPr>
          <w:p w14:paraId="67C04B40" w14:textId="77777777" w:rsidR="00A531A3" w:rsidRPr="00FF640C" w:rsidRDefault="00A531A3" w:rsidP="00A531A3">
            <w:pPr>
              <w:widowControl/>
              <w:spacing w:after="0" w:line="240" w:lineRule="auto"/>
              <w:rPr>
                <w:ins w:id="2050" w:author="Milan Jelinek" w:date="2024-03-27T18:05:00Z"/>
                <w:rFonts w:eastAsia="MS PGothic" w:cs="Arial"/>
                <w:sz w:val="16"/>
                <w:szCs w:val="16"/>
                <w:lang w:val="en-US" w:eastAsia="ja-JP"/>
              </w:rPr>
            </w:pPr>
            <w:ins w:id="2051" w:author="Milan Jelinek" w:date="2024-03-27T18:05: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5713CDC2" w14:textId="77777777" w:rsidR="00A531A3" w:rsidRPr="00FF640C" w:rsidRDefault="00A531A3" w:rsidP="00A531A3">
            <w:pPr>
              <w:widowControl/>
              <w:spacing w:after="0" w:line="240" w:lineRule="auto"/>
              <w:rPr>
                <w:ins w:id="2052" w:author="Milan Jelinek" w:date="2024-03-27T18:05:00Z"/>
                <w:rFonts w:eastAsia="MS PGothic" w:cs="Arial"/>
                <w:sz w:val="16"/>
                <w:szCs w:val="16"/>
                <w:lang w:val="en-US" w:eastAsia="ja-JP"/>
              </w:rPr>
            </w:pPr>
            <w:ins w:id="2053" w:author="Milan Jelinek" w:date="2024-03-27T18:0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2DC980D1" w14:textId="7141D869" w:rsidR="00A531A3" w:rsidRPr="00FF640C" w:rsidRDefault="00A531A3" w:rsidP="00A531A3">
            <w:pPr>
              <w:widowControl/>
              <w:spacing w:after="0" w:line="240" w:lineRule="auto"/>
              <w:rPr>
                <w:ins w:id="2054" w:author="Milan Jelinek" w:date="2024-03-27T18:05:00Z"/>
                <w:rFonts w:eastAsia="MS PGothic" w:cs="Arial"/>
                <w:sz w:val="16"/>
                <w:szCs w:val="16"/>
                <w:lang w:val="en-US" w:eastAsia="ja-JP"/>
              </w:rPr>
            </w:pPr>
            <w:ins w:id="2055" w:author="Fotopoulou, Eleni" w:date="2024-04-02T14:23:00Z">
              <w:r>
                <w:rPr>
                  <w:rFonts w:eastAsia="MS PGothic" w:cs="Arial"/>
                  <w:sz w:val="16"/>
                  <w:szCs w:val="16"/>
                  <w:lang w:eastAsia="ja-JP"/>
                </w:rPr>
                <w:t>384.0</w:t>
              </w:r>
            </w:ins>
            <w:ins w:id="2056" w:author="Milan Jelinek" w:date="2024-03-27T18:05:00Z">
              <w:del w:id="2057" w:author="Fotopoulou, Eleni" w:date="2024-04-02T14:23:00Z">
                <w:r w:rsidDel="00B15CED">
                  <w:rPr>
                    <w:rFonts w:cs="Arial"/>
                    <w:sz w:val="16"/>
                    <w:szCs w:val="16"/>
                  </w:rPr>
                  <w:delText>96.0</w:delText>
                </w:r>
              </w:del>
            </w:ins>
          </w:p>
        </w:tc>
        <w:tc>
          <w:tcPr>
            <w:tcW w:w="1707" w:type="dxa"/>
            <w:shd w:val="clear" w:color="auto" w:fill="auto"/>
            <w:noWrap/>
          </w:tcPr>
          <w:p w14:paraId="265F96A3" w14:textId="77777777" w:rsidR="00A531A3" w:rsidRPr="00FF640C" w:rsidRDefault="00A531A3" w:rsidP="00A531A3">
            <w:pPr>
              <w:widowControl/>
              <w:spacing w:after="0" w:line="240" w:lineRule="auto"/>
              <w:rPr>
                <w:ins w:id="2058" w:author="Milan Jelinek" w:date="2024-03-27T18:05:00Z"/>
                <w:rFonts w:eastAsia="MS PGothic" w:cs="Arial"/>
                <w:sz w:val="16"/>
                <w:szCs w:val="16"/>
                <w:lang w:val="en-US" w:eastAsia="ja-JP"/>
              </w:rPr>
            </w:pPr>
          </w:p>
        </w:tc>
      </w:tr>
      <w:tr w:rsidR="00AB4189" w:rsidRPr="00FF640C" w14:paraId="7EB542B2" w14:textId="77777777" w:rsidTr="00B3705D">
        <w:trPr>
          <w:trHeight w:val="125"/>
          <w:jc w:val="center"/>
          <w:ins w:id="2059"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1A6D789A" w14:textId="77777777" w:rsidR="00A531A3" w:rsidRPr="00FF640C" w:rsidRDefault="00A531A3" w:rsidP="00A531A3">
            <w:pPr>
              <w:widowControl/>
              <w:spacing w:after="0" w:line="240" w:lineRule="auto"/>
              <w:rPr>
                <w:ins w:id="2060" w:author="Milan Jelinek" w:date="2024-03-27T18:05:00Z"/>
                <w:rFonts w:cs="Arial"/>
                <w:sz w:val="16"/>
                <w:szCs w:val="16"/>
              </w:rPr>
            </w:pPr>
            <w:ins w:id="2061" w:author="Milan Jelinek" w:date="2024-03-27T18:0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A531A3" w:rsidRDefault="00A531A3" w:rsidP="00A531A3">
            <w:pPr>
              <w:widowControl/>
              <w:spacing w:after="0" w:line="240" w:lineRule="auto"/>
              <w:rPr>
                <w:ins w:id="2062" w:author="Milan Jelinek" w:date="2024-03-27T18:05:00Z"/>
                <w:rFonts w:eastAsia="MS PGothic" w:cs="Arial"/>
                <w:sz w:val="16"/>
                <w:szCs w:val="16"/>
                <w:lang w:eastAsia="ja-JP"/>
              </w:rPr>
            </w:pPr>
            <w:ins w:id="2063" w:author="Milan Jelinek" w:date="2024-03-27T18:0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FDE27A8" w14:textId="429F62E2" w:rsidR="00A531A3" w:rsidRPr="00FF640C" w:rsidRDefault="00A531A3" w:rsidP="00A531A3">
            <w:pPr>
              <w:widowControl/>
              <w:spacing w:after="0" w:line="240" w:lineRule="auto"/>
              <w:rPr>
                <w:ins w:id="2064" w:author="Milan Jelinek" w:date="2024-03-27T18:05:00Z"/>
                <w:rFonts w:cs="Arial"/>
                <w:sz w:val="16"/>
                <w:szCs w:val="16"/>
              </w:rPr>
            </w:pPr>
            <w:ins w:id="2065" w:author="Fotopoulou, Eleni" w:date="2024-04-02T14:23:00Z">
              <w:r>
                <w:rPr>
                  <w:rFonts w:eastAsia="MS PGothic" w:cs="Arial"/>
                  <w:sz w:val="16"/>
                  <w:szCs w:val="16"/>
                  <w:lang w:eastAsia="ja-JP"/>
                </w:rPr>
                <w:t>512.0</w:t>
              </w:r>
            </w:ins>
            <w:ins w:id="2066" w:author="Milan Jelinek" w:date="2024-03-27T18:05:00Z">
              <w:del w:id="2067" w:author="Fotopoulou, Eleni" w:date="2024-04-02T14:23:00Z">
                <w:r w:rsidDel="001F055A">
                  <w:rPr>
                    <w:rFonts w:eastAsia="MS PGothic" w:cs="Arial"/>
                    <w:sz w:val="16"/>
                    <w:szCs w:val="16"/>
                    <w:lang w:eastAsia="ja-JP"/>
                  </w:rPr>
                  <w:delText>128.0</w:delText>
                </w:r>
              </w:del>
            </w:ins>
          </w:p>
        </w:tc>
        <w:tc>
          <w:tcPr>
            <w:tcW w:w="1707" w:type="dxa"/>
            <w:tcBorders>
              <w:bottom w:val="single" w:sz="4" w:space="0" w:color="auto"/>
            </w:tcBorders>
            <w:shd w:val="clear" w:color="auto" w:fill="auto"/>
            <w:noWrap/>
          </w:tcPr>
          <w:p w14:paraId="68A435EA" w14:textId="77777777" w:rsidR="00A531A3" w:rsidRPr="00FF640C" w:rsidRDefault="00A531A3" w:rsidP="00A531A3">
            <w:pPr>
              <w:widowControl/>
              <w:spacing w:after="0" w:line="240" w:lineRule="auto"/>
              <w:rPr>
                <w:ins w:id="2068" w:author="Milan Jelinek" w:date="2024-03-27T18:05:00Z"/>
                <w:rFonts w:eastAsia="MS PGothic" w:cs="Arial"/>
                <w:sz w:val="16"/>
                <w:szCs w:val="16"/>
                <w:lang w:val="en-US" w:eastAsia="ja-JP"/>
              </w:rPr>
            </w:pPr>
          </w:p>
        </w:tc>
      </w:tr>
    </w:tbl>
    <w:p w14:paraId="0ACCAE10" w14:textId="77777777" w:rsidR="00991D94" w:rsidRPr="00373903" w:rsidRDefault="00991D94" w:rsidP="00991D94">
      <w:pPr>
        <w:rPr>
          <w:ins w:id="2069" w:author="Milan Jelinek" w:date="2024-03-27T18:05:00Z"/>
        </w:rPr>
      </w:pPr>
    </w:p>
    <w:p w14:paraId="3DAE0B75" w14:textId="43D30E33" w:rsidR="0017593A" w:rsidRDefault="0017593A" w:rsidP="00804A04">
      <w:pPr>
        <w:rPr>
          <w:lang w:val="en-US" w:eastAsia="ja-JP"/>
        </w:rPr>
      </w:pPr>
    </w:p>
    <w:p w14:paraId="58FA52E1" w14:textId="443560A0" w:rsidR="0017593A" w:rsidRDefault="0017593A" w:rsidP="0017593A">
      <w:pPr>
        <w:pStyle w:val="h2Annex"/>
      </w:pPr>
      <w:bookmarkStart w:id="2070" w:name="_Ref157106678"/>
      <w:r w:rsidRPr="002444A2">
        <w:t>Experiment P800-</w:t>
      </w:r>
      <w:ins w:id="2071" w:author="Milan Jelinek" w:date="2024-03-27T18:14:00Z">
        <w:r w:rsidR="00F94CA0">
          <w:t>6</w:t>
        </w:r>
      </w:ins>
      <w:del w:id="2072" w:author="Milan Jelinek" w:date="2024-03-27T18:14:00Z">
        <w:r w:rsidDel="00F94CA0">
          <w:delText>3</w:delText>
        </w:r>
      </w:del>
      <w:r w:rsidRPr="002444A2">
        <w:rPr>
          <w:rFonts w:hint="eastAsia"/>
        </w:rPr>
        <w:t xml:space="preserve">: </w:t>
      </w:r>
      <w:r>
        <w:t>MC 5</w:t>
      </w:r>
      <w:del w:id="2073" w:author="Milan Jelinek" w:date="2024-03-27T18:11:00Z">
        <w:r w:rsidDel="00F94CA0">
          <w:delText>-</w:delText>
        </w:r>
      </w:del>
      <w:ins w:id="2074" w:author="Milan Jelinek" w:date="2024-03-27T18:11:00Z">
        <w:r w:rsidR="00F94CA0">
          <w:t>.</w:t>
        </w:r>
      </w:ins>
      <w:r>
        <w:t>1</w:t>
      </w:r>
      <w:bookmarkEnd w:id="2070"/>
      <w:ins w:id="2075" w:author="Milan Jelinek" w:date="2024-03-27T18:11:00Z">
        <w:r w:rsidR="00F94CA0">
          <w:t>, 7.1</w:t>
        </w:r>
      </w:ins>
    </w:p>
    <w:p w14:paraId="41DB1E12" w14:textId="13861DE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F.6</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798FC2D0"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A94F9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2076" w:author="Milan Jelinek" w:date="2024-03-27T18:14:00Z">
        <w:r w:rsidR="00F94CA0">
          <w:t>6</w:t>
        </w:r>
      </w:ins>
      <w:del w:id="2077" w:author="Milan Jelinek" w:date="2024-03-27T18:14:00Z">
        <w:r w:rsidDel="00F94CA0">
          <w:delText>3</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4FFF4BAB" w:rsidR="0017593A" w:rsidRPr="00FF640C" w:rsidRDefault="0017593A" w:rsidP="00206130">
            <w:pPr>
              <w:widowControl/>
              <w:spacing w:after="0" w:line="240" w:lineRule="auto"/>
              <w:rPr>
                <w:rFonts w:cs="Arial"/>
                <w:sz w:val="18"/>
                <w:szCs w:val="18"/>
                <w:lang w:val="en-US" w:eastAsia="ja-JP"/>
              </w:rPr>
            </w:pPr>
            <w:del w:id="2078" w:author="Fotopoulou, Eleni" w:date="2024-04-02T15:24:00Z">
              <w:r w:rsidRPr="00F94CA0" w:rsidDel="00F80BC1">
                <w:rPr>
                  <w:rFonts w:cs="Arial" w:hint="eastAsia"/>
                  <w:sz w:val="18"/>
                  <w:szCs w:val="18"/>
                  <w:highlight w:val="yellow"/>
                  <w:lang w:val="en-US" w:eastAsia="ja-JP"/>
                </w:rPr>
                <w:delText>13.2, 16.4,</w:delText>
              </w:r>
            </w:del>
            <w:r w:rsidRPr="00F94CA0">
              <w:rPr>
                <w:rFonts w:cs="Arial" w:hint="eastAsia"/>
                <w:sz w:val="18"/>
                <w:szCs w:val="18"/>
                <w:highlight w:val="yellow"/>
                <w:lang w:val="en-US" w:eastAsia="ja-JP"/>
              </w:rPr>
              <w:t xml:space="preserve"> 24.4</w:t>
            </w:r>
            <w:r w:rsidRPr="00F94CA0">
              <w:rPr>
                <w:rFonts w:cs="Arial"/>
                <w:sz w:val="18"/>
                <w:szCs w:val="18"/>
                <w:highlight w:val="yellow"/>
                <w:lang w:val="en-US" w:eastAsia="ja-JP"/>
              </w:rPr>
              <w:t>,</w:t>
            </w:r>
            <w:r w:rsidRPr="00F94CA0">
              <w:rPr>
                <w:rFonts w:cs="Arial" w:hint="eastAsia"/>
                <w:sz w:val="18"/>
                <w:szCs w:val="18"/>
                <w:highlight w:val="yellow"/>
                <w:lang w:val="en-US" w:eastAsia="ja-JP"/>
              </w:rPr>
              <w:t xml:space="preserve"> 32</w:t>
            </w:r>
            <w:r w:rsidRPr="00F94CA0">
              <w:rPr>
                <w:rFonts w:cs="Arial"/>
                <w:sz w:val="18"/>
                <w:szCs w:val="18"/>
                <w:highlight w:val="yellow"/>
                <w:lang w:val="en-US" w:eastAsia="ja-JP"/>
              </w:rPr>
              <w:t xml:space="preserve">, </w:t>
            </w:r>
            <w:r w:rsidRPr="00F94CA0">
              <w:rPr>
                <w:rFonts w:cs="Arial" w:hint="eastAsia"/>
                <w:sz w:val="18"/>
                <w:szCs w:val="18"/>
                <w:highlight w:val="yellow"/>
                <w:lang w:val="en-US" w:eastAsia="ja-JP"/>
              </w:rPr>
              <w:t>48</w:t>
            </w:r>
            <w:r w:rsidRPr="00F94CA0">
              <w:rPr>
                <w:rFonts w:cs="Arial"/>
                <w:sz w:val="18"/>
                <w:szCs w:val="18"/>
                <w:highlight w:val="yellow"/>
                <w:lang w:val="en-US" w:eastAsia="ja-JP"/>
              </w:rPr>
              <w:t xml:space="preserve">, </w:t>
            </w:r>
            <w:ins w:id="2079" w:author="Fotopoulou, Eleni" w:date="2024-04-02T15:31:00Z">
              <w:r w:rsidR="00A531A3">
                <w:rPr>
                  <w:rFonts w:cs="Arial"/>
                  <w:sz w:val="18"/>
                  <w:szCs w:val="18"/>
                  <w:highlight w:val="yellow"/>
                  <w:lang w:val="en-US" w:eastAsia="ja-JP"/>
                </w:rPr>
                <w:t>64</w:t>
              </w:r>
            </w:ins>
            <w:del w:id="2080" w:author="Fotopoulou, Eleni" w:date="2024-04-02T15:31:00Z">
              <w:r w:rsidRPr="00F94CA0" w:rsidDel="00A531A3">
                <w:rPr>
                  <w:rFonts w:cs="Arial"/>
                  <w:sz w:val="18"/>
                  <w:szCs w:val="18"/>
                  <w:highlight w:val="yellow"/>
                  <w:lang w:val="en-US" w:eastAsia="ja-JP"/>
                </w:rPr>
                <w:delText>46</w:delText>
              </w:r>
            </w:del>
            <w:r w:rsidRPr="00F94CA0">
              <w:rPr>
                <w:rFonts w:cs="Arial"/>
                <w:sz w:val="18"/>
                <w:szCs w:val="18"/>
                <w:highlight w:val="yellow"/>
                <w:lang w:val="en-US" w:eastAsia="ja-JP"/>
              </w:rPr>
              <w:t>, 80, 96, 128</w:t>
            </w:r>
            <w:ins w:id="2081" w:author="Fotopoulou, Eleni" w:date="2024-04-02T15:31:00Z">
              <w:r w:rsidR="00A531A3">
                <w:rPr>
                  <w:rFonts w:cs="Arial"/>
                  <w:sz w:val="18"/>
                  <w:szCs w:val="18"/>
                  <w:highlight w:val="yellow"/>
                  <w:lang w:val="en-US" w:eastAsia="ja-JP"/>
                </w:rPr>
                <w:t>, 160, 256</w:t>
              </w:r>
            </w:ins>
            <w:r w:rsidRPr="00F94CA0">
              <w:rPr>
                <w:rFonts w:cs="Arial"/>
                <w:sz w:val="18"/>
                <w:szCs w:val="18"/>
                <w:highlight w:val="yellow"/>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3246C9AF" w:rsidR="0017593A" w:rsidRPr="005A3E07" w:rsidRDefault="00F94CA0" w:rsidP="00206130">
            <w:pPr>
              <w:widowControl/>
              <w:spacing w:after="0" w:line="240" w:lineRule="auto"/>
              <w:rPr>
                <w:rFonts w:cs="Arial"/>
                <w:sz w:val="18"/>
                <w:szCs w:val="18"/>
                <w:lang w:val="en-US" w:eastAsia="ja-JP"/>
              </w:rPr>
            </w:pPr>
            <w:ins w:id="2082" w:author="Milan Jelinek" w:date="2024-03-27T18:16:00Z">
              <w:r w:rsidRPr="00F94CA0">
                <w:rPr>
                  <w:rStyle w:val="cf01"/>
                </w:rPr>
                <w:t>20KBP</w:t>
              </w:r>
              <w:r w:rsidRPr="00F94CA0" w:rsidDel="00F94CA0">
                <w:rPr>
                  <w:rStyle w:val="cf01"/>
                </w:rPr>
                <w:t xml:space="preserve"> </w:t>
              </w:r>
            </w:ins>
            <w:del w:id="2083" w:author="Milan Jelinek" w:date="2024-03-27T18:16:00Z">
              <w:r w:rsidR="0017593A" w:rsidDel="00F94CA0">
                <w:rPr>
                  <w:rStyle w:val="cf01"/>
                </w:rPr>
                <w:delText>HP50</w:delText>
              </w:r>
            </w:del>
            <w:ins w:id="2084" w:author="Fotopoulou, Eleni" w:date="2024-04-02T15:33:00Z">
              <w:r w:rsidR="00A531A3">
                <w:rPr>
                  <w:rStyle w:val="cf01"/>
                </w:rPr>
                <w:t xml:space="preserve"> excluding the LFE channel when present</w:t>
              </w:r>
            </w:ins>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29EFEADA" w:rsidR="0017593A" w:rsidRPr="005A3E07" w:rsidRDefault="0017593A" w:rsidP="00206130">
            <w:pPr>
              <w:widowControl/>
              <w:spacing w:after="0"/>
              <w:rPr>
                <w:rFonts w:cs="Arial"/>
                <w:sz w:val="18"/>
                <w:szCs w:val="18"/>
                <w:lang w:eastAsia="ja-JP"/>
              </w:rPr>
            </w:pPr>
            <w:del w:id="2085" w:author="Milan Jelinek" w:date="2024-03-28T15:13:00Z">
              <w:r w:rsidDel="00907E23">
                <w:rPr>
                  <w:rStyle w:val="cf01"/>
                </w:rPr>
                <w:delText>HP50</w:delText>
              </w:r>
            </w:del>
            <w:ins w:id="2086" w:author="Milan Jelinek" w:date="2024-03-28T15:13:00Z">
              <w:r w:rsidR="00907E23">
                <w:rPr>
                  <w:rStyle w:val="cf01"/>
                </w:rPr>
                <w:t>20KBP</w:t>
              </w:r>
            </w:ins>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3F7DCA8"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A966EF">
              <w:rPr>
                <w:rFonts w:cs="Arial"/>
                <w:sz w:val="18"/>
                <w:szCs w:val="18"/>
                <w:lang w:val="en-US" w:eastAsia="ja-JP"/>
              </w:rPr>
              <w:t xml:space="preserve"> </w:t>
            </w:r>
            <w:ins w:id="2087" w:author="Fotopoulou, Eleni" w:date="2024-04-02T17:06:00Z">
              <w:r w:rsidR="00A966EF">
                <w:rPr>
                  <w:rFonts w:cs="Arial"/>
                  <w:sz w:val="18"/>
                  <w:szCs w:val="18"/>
                  <w:lang w:val="en-US" w:eastAsia="ja-JP"/>
                </w:rPr>
                <w:t>and 7.1</w:t>
              </w:r>
            </w:ins>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w:t>
            </w:r>
            <w:ins w:id="2088" w:author="Milan Jelinek" w:date="2024-03-27T18:17:00Z">
              <w:r w:rsidR="00F94CA0">
                <w:rPr>
                  <w:rFonts w:cs="Arial"/>
                  <w:sz w:val="18"/>
                  <w:szCs w:val="18"/>
                  <w:lang w:val="en-US" w:eastAsia="ja-JP"/>
                </w:rPr>
                <w:t xml:space="preserve"> and 7.1</w:t>
              </w:r>
            </w:ins>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58837B0A"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A94F99">
              <w:rPr>
                <w:rFonts w:cs="Arial"/>
                <w:sz w:val="18"/>
                <w:szCs w:val="18"/>
                <w:lang w:val="en-US" w:eastAsia="ja-JP"/>
              </w:rPr>
              <w:t>4.4.1.4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6A43AF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A94F99">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18687EF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del w:id="2089" w:author="Milan Jelinek" w:date="2024-03-27T18:32:00Z">
              <w:r w:rsidRPr="00600042" w:rsidDel="0090299E">
                <w:rPr>
                  <w:rFonts w:cs="Arial"/>
                  <w:sz w:val="18"/>
                  <w:szCs w:val="18"/>
                  <w:highlight w:val="yellow"/>
                  <w:lang w:eastAsia="ja-JP"/>
                </w:rPr>
                <w:fldChar w:fldCharType="begin"/>
              </w:r>
              <w:r w:rsidRPr="00600042" w:rsidDel="0090299E">
                <w:rPr>
                  <w:rFonts w:cs="Arial"/>
                  <w:sz w:val="18"/>
                  <w:szCs w:val="18"/>
                  <w:highlight w:val="yellow"/>
                  <w:lang w:eastAsia="ja-JP"/>
                </w:rPr>
                <w:delInstrText xml:space="preserve"> REF _Ref135128609 \r \h </w:delInstrText>
              </w:r>
              <w:r w:rsidR="00600042" w:rsidDel="0090299E">
                <w:rPr>
                  <w:rFonts w:cs="Arial"/>
                  <w:sz w:val="18"/>
                  <w:szCs w:val="18"/>
                  <w:highlight w:val="yellow"/>
                  <w:lang w:eastAsia="ja-JP"/>
                </w:rPr>
                <w:delInstrText xml:space="preserve"> \* MERGEFORMAT </w:delInstrText>
              </w:r>
              <w:r w:rsidRPr="00600042" w:rsidDel="0090299E">
                <w:rPr>
                  <w:rFonts w:cs="Arial"/>
                  <w:sz w:val="18"/>
                  <w:szCs w:val="18"/>
                  <w:highlight w:val="yellow"/>
                  <w:lang w:eastAsia="ja-JP"/>
                </w:rPr>
              </w:r>
              <w:r w:rsidRPr="00600042" w:rsidDel="0090299E">
                <w:rPr>
                  <w:rFonts w:cs="Arial"/>
                  <w:sz w:val="18"/>
                  <w:szCs w:val="18"/>
                  <w:highlight w:val="yellow"/>
                  <w:lang w:eastAsia="ja-JP"/>
                </w:rPr>
                <w:fldChar w:fldCharType="separate"/>
              </w:r>
              <w:r w:rsidR="000738C5" w:rsidDel="0090299E">
                <w:rPr>
                  <w:rFonts w:cs="Arial"/>
                  <w:sz w:val="18"/>
                  <w:szCs w:val="18"/>
                  <w:highlight w:val="yellow"/>
                  <w:lang w:eastAsia="ja-JP"/>
                </w:rPr>
                <w:delText>4.5</w:delText>
              </w:r>
              <w:r w:rsidRPr="00600042" w:rsidDel="0090299E">
                <w:rPr>
                  <w:rFonts w:cs="Arial"/>
                  <w:sz w:val="18"/>
                  <w:szCs w:val="18"/>
                  <w:highlight w:val="yellow"/>
                  <w:lang w:eastAsia="ja-JP"/>
                </w:rPr>
                <w:fldChar w:fldCharType="end"/>
              </w:r>
            </w:del>
            <w:ins w:id="2090" w:author="Milan Jelinek" w:date="2024-03-27T18:32:00Z">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highlight w:val="yellow"/>
                <w:lang w:eastAsia="ja-JP"/>
              </w:rPr>
              <w:t>4.5</w:t>
            </w:r>
            <w:ins w:id="2091" w:author="Milan Jelinek" w:date="2024-03-27T18:32:00Z">
              <w:r w:rsidR="0090299E">
                <w:rPr>
                  <w:rFonts w:cs="Arial"/>
                  <w:sz w:val="18"/>
                  <w:szCs w:val="18"/>
                  <w:highlight w:val="yellow"/>
                  <w:lang w:eastAsia="ja-JP"/>
                </w:rPr>
                <w:fldChar w:fldCharType="end"/>
              </w:r>
            </w:ins>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465DF78E"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F.6</w:t>
      </w:r>
      <w:r w:rsidR="004D2020">
        <w:rPr>
          <w:lang w:eastAsia="ja-JP"/>
        </w:rPr>
        <w:fldChar w:fldCharType="end"/>
      </w:r>
      <w:r w:rsidRPr="00FF640C">
        <w:rPr>
          <w:lang w:eastAsia="ja-JP"/>
        </w:rPr>
        <w:t>.2: Preliminaries for Experiment P800-</w:t>
      </w:r>
      <w:ins w:id="2092" w:author="Milan Jelinek" w:date="2024-03-27T18:18:00Z">
        <w:r w:rsidR="00982FD2">
          <w:rPr>
            <w:lang w:eastAsia="ja-JP"/>
          </w:rPr>
          <w:t>6</w:t>
        </w:r>
      </w:ins>
      <w:del w:id="2093" w:author="Milan Jelinek" w:date="2024-03-27T18:18:00Z">
        <w:r w:rsidRPr="001E4E7D" w:rsidDel="00982FD2">
          <w:rPr>
            <w:lang w:eastAsia="ja-JP"/>
          </w:rPr>
          <w:delText>3</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6E2DD9F4" w:rsidR="0017593A" w:rsidRPr="00FF640C" w:rsidRDefault="006F0565" w:rsidP="00206130">
            <w:pPr>
              <w:keepNext/>
              <w:keepLines/>
              <w:widowControl/>
              <w:spacing w:after="0" w:line="240" w:lineRule="auto"/>
              <w:jc w:val="center"/>
              <w:rPr>
                <w:rFonts w:eastAsia="MS PGothic" w:cs="Arial"/>
                <w:sz w:val="18"/>
                <w:szCs w:val="18"/>
                <w:lang w:val="en-US" w:eastAsia="ja-JP"/>
              </w:rPr>
            </w:pPr>
            <w:ins w:id="2094" w:author="Fotopoulou, Eleni" w:date="2024-04-02T15:45:00Z">
              <w:r>
                <w:rPr>
                  <w:rFonts w:cs="Arial"/>
                  <w:sz w:val="18"/>
                  <w:szCs w:val="18"/>
                </w:rPr>
                <w:t>24.4</w:t>
              </w:r>
            </w:ins>
            <w:del w:id="2095" w:author="Fotopoulou, Eleni" w:date="2024-04-02T15:45:00Z">
              <w:r w:rsidR="0017593A" w:rsidRPr="00FF640C" w:rsidDel="006F0565">
                <w:rPr>
                  <w:rFonts w:cs="Arial"/>
                  <w:sz w:val="18"/>
                  <w:szCs w:val="18"/>
                </w:rPr>
                <w:delText>13.2</w:delText>
              </w:r>
            </w:del>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1208750D" w:rsidR="005560A2" w:rsidRPr="00FF640C" w:rsidRDefault="006F0565" w:rsidP="005560A2">
            <w:pPr>
              <w:keepNext/>
              <w:keepLines/>
              <w:widowControl/>
              <w:spacing w:after="0" w:line="240" w:lineRule="auto"/>
              <w:jc w:val="center"/>
              <w:rPr>
                <w:rFonts w:eastAsia="MS PGothic" w:cs="Arial"/>
                <w:sz w:val="18"/>
                <w:szCs w:val="18"/>
                <w:lang w:val="en-US" w:eastAsia="ja-JP"/>
              </w:rPr>
            </w:pPr>
            <w:ins w:id="2096" w:author="Fotopoulou, Eleni" w:date="2024-04-02T15:45:00Z">
              <w:r>
                <w:rPr>
                  <w:rFonts w:cs="Arial"/>
                  <w:sz w:val="18"/>
                  <w:szCs w:val="18"/>
                </w:rPr>
                <w:t>32</w:t>
              </w:r>
            </w:ins>
            <w:del w:id="2097" w:author="Fotopoulou, Eleni" w:date="2024-04-02T15:45:00Z">
              <w:r w:rsidR="005560A2" w:rsidDel="006F0565">
                <w:rPr>
                  <w:rFonts w:cs="Arial"/>
                  <w:sz w:val="18"/>
                  <w:szCs w:val="18"/>
                </w:rPr>
                <w:delText>1</w:delText>
              </w:r>
              <w:r w:rsidR="005560A2" w:rsidRPr="00FF640C" w:rsidDel="006F0565">
                <w:rPr>
                  <w:rFonts w:cs="Arial"/>
                  <w:sz w:val="18"/>
                  <w:szCs w:val="18"/>
                </w:rPr>
                <w:delText>6.4</w:delText>
              </w:r>
            </w:del>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6E20BB97" w:rsidR="005560A2" w:rsidRPr="00FF640C" w:rsidRDefault="006F0565" w:rsidP="005560A2">
            <w:pPr>
              <w:keepNext/>
              <w:keepLines/>
              <w:widowControl/>
              <w:spacing w:after="0" w:line="240" w:lineRule="auto"/>
              <w:jc w:val="center"/>
              <w:rPr>
                <w:rFonts w:eastAsia="MS PGothic" w:cs="Arial"/>
                <w:sz w:val="18"/>
                <w:szCs w:val="18"/>
                <w:lang w:val="en-US" w:eastAsia="ja-JP"/>
              </w:rPr>
            </w:pPr>
            <w:ins w:id="2098" w:author="Fotopoulou, Eleni" w:date="2024-04-02T15:46:00Z">
              <w:r>
                <w:rPr>
                  <w:rFonts w:eastAsia="MS PGothic" w:cs="Arial"/>
                  <w:sz w:val="18"/>
                  <w:szCs w:val="18"/>
                  <w:lang w:eastAsia="ja-JP"/>
                </w:rPr>
                <w:t>48</w:t>
              </w:r>
            </w:ins>
            <w:del w:id="2099" w:author="Fotopoulou, Eleni" w:date="2024-04-02T15:46:00Z">
              <w:r w:rsidR="005560A2" w:rsidDel="006F0565">
                <w:rPr>
                  <w:rFonts w:eastAsia="MS PGothic" w:cs="Arial"/>
                  <w:sz w:val="18"/>
                  <w:szCs w:val="18"/>
                  <w:lang w:eastAsia="ja-JP"/>
                </w:rPr>
                <w:delText>32</w:delText>
              </w:r>
            </w:del>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720376D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ins w:id="2100" w:author="Milan Jelinek" w:date="2024-03-27T18:18:00Z">
        <w:r w:rsidR="00982FD2">
          <w:rPr>
            <w:lang w:eastAsia="ja-JP"/>
          </w:rPr>
          <w:t>6</w:t>
        </w:r>
      </w:ins>
      <w:del w:id="2101" w:author="Milan Jelinek" w:date="2024-03-27T18:18:00Z">
        <w:r w:rsidRPr="001E4E7D" w:rsidDel="00982FD2">
          <w:rPr>
            <w:lang w:eastAsia="ja-JP"/>
          </w:rPr>
          <w:delText>3</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2D8A6C22" w14:textId="790C38FB" w:rsidR="00805D9E" w:rsidRPr="00FF640C" w:rsidRDefault="00A531A3" w:rsidP="00DC19F3">
            <w:pPr>
              <w:widowControl/>
              <w:spacing w:after="0" w:line="240" w:lineRule="auto"/>
              <w:rPr>
                <w:rFonts w:eastAsia="MS PGothic" w:cs="Arial"/>
                <w:sz w:val="16"/>
                <w:szCs w:val="16"/>
                <w:lang w:val="en-US" w:eastAsia="ja-JP"/>
              </w:rPr>
            </w:pPr>
            <w:ins w:id="2102" w:author="Fotopoulou, Eleni" w:date="2024-04-02T15:35:00Z">
              <w:r>
                <w:rPr>
                  <w:rFonts w:eastAsia="MS PGothic" w:cs="Arial"/>
                  <w:sz w:val="16"/>
                  <w:szCs w:val="16"/>
                  <w:lang w:eastAsia="ja-JP"/>
                </w:rPr>
                <w:t>24.4</w:t>
              </w:r>
            </w:ins>
            <w:del w:id="2103" w:author="Fotopoulou, Eleni" w:date="2024-04-02T15:35:00Z">
              <w:r w:rsidR="00805D9E" w:rsidDel="00A531A3">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32630C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228D33DF" w14:textId="2EA352C2" w:rsidR="00805D9E" w:rsidRDefault="00A531A3" w:rsidP="00DC19F3">
            <w:pPr>
              <w:widowControl/>
              <w:spacing w:after="0" w:line="240" w:lineRule="auto"/>
              <w:rPr>
                <w:rFonts w:cs="Arial"/>
                <w:sz w:val="16"/>
                <w:szCs w:val="16"/>
              </w:rPr>
            </w:pPr>
            <w:ins w:id="2104" w:author="Fotopoulou, Eleni" w:date="2024-04-02T15:35:00Z">
              <w:r>
                <w:rPr>
                  <w:rFonts w:cs="Arial"/>
                  <w:sz w:val="16"/>
                  <w:szCs w:val="16"/>
                </w:rPr>
                <w:t>32.0</w:t>
              </w:r>
            </w:ins>
            <w:del w:id="2105" w:author="Fotopoulou, Eleni" w:date="2024-04-02T15:35:00Z">
              <w:r w:rsidR="00805D9E" w:rsidDel="00A531A3">
                <w:rPr>
                  <w:rFonts w:cs="Arial"/>
                  <w:sz w:val="16"/>
                  <w:szCs w:val="16"/>
                </w:rPr>
                <w:delText>16.4</w:delText>
              </w:r>
            </w:del>
          </w:p>
        </w:tc>
        <w:tc>
          <w:tcPr>
            <w:tcW w:w="1707" w:type="dxa"/>
            <w:tcBorders>
              <w:top w:val="nil"/>
              <w:left w:val="nil"/>
            </w:tcBorders>
            <w:shd w:val="clear" w:color="auto" w:fill="auto"/>
            <w:noWrap/>
          </w:tcPr>
          <w:p w14:paraId="1E0BA9FC"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B3E2EE4" w14:textId="642B7501" w:rsidR="00805D9E" w:rsidRPr="00FF640C" w:rsidRDefault="00A531A3" w:rsidP="00DC19F3">
            <w:pPr>
              <w:widowControl/>
              <w:spacing w:after="0" w:line="240" w:lineRule="auto"/>
              <w:rPr>
                <w:rFonts w:eastAsia="MS PGothic" w:cs="Arial"/>
                <w:sz w:val="16"/>
                <w:szCs w:val="16"/>
                <w:lang w:val="en-US" w:eastAsia="ja-JP"/>
              </w:rPr>
            </w:pPr>
            <w:ins w:id="2106" w:author="Fotopoulou, Eleni" w:date="2024-04-02T15:35:00Z">
              <w:r>
                <w:rPr>
                  <w:rFonts w:eastAsia="MS PGothic" w:cs="Arial"/>
                  <w:sz w:val="16"/>
                  <w:szCs w:val="16"/>
                  <w:lang w:eastAsia="ja-JP"/>
                </w:rPr>
                <w:t>48.0</w:t>
              </w:r>
            </w:ins>
            <w:del w:id="2107" w:author="Fotopoulou, Eleni" w:date="2024-04-02T15:35:00Z">
              <w:r w:rsidR="00805D9E" w:rsidDel="00A531A3">
                <w:rPr>
                  <w:rFonts w:eastAsia="MS PGothic" w:cs="Arial"/>
                  <w:sz w:val="16"/>
                  <w:szCs w:val="16"/>
                  <w:lang w:eastAsia="ja-JP"/>
                </w:rPr>
                <w:delText>24.4</w:delText>
              </w:r>
            </w:del>
          </w:p>
        </w:tc>
        <w:tc>
          <w:tcPr>
            <w:tcW w:w="1707" w:type="dxa"/>
            <w:tcBorders>
              <w:top w:val="nil"/>
              <w:left w:val="nil"/>
            </w:tcBorders>
            <w:shd w:val="clear" w:color="auto" w:fill="auto"/>
            <w:noWrap/>
          </w:tcPr>
          <w:p w14:paraId="6B99A41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28F9BF84" w14:textId="6CF46A0D" w:rsidR="00805D9E" w:rsidRPr="00FF640C" w:rsidRDefault="00A531A3" w:rsidP="00DC19F3">
            <w:pPr>
              <w:widowControl/>
              <w:spacing w:after="0" w:line="240" w:lineRule="auto"/>
              <w:rPr>
                <w:rFonts w:eastAsia="MS PGothic" w:cs="Arial"/>
                <w:sz w:val="16"/>
                <w:szCs w:val="16"/>
                <w:lang w:val="en-US" w:eastAsia="ja-JP"/>
              </w:rPr>
            </w:pPr>
            <w:ins w:id="2108" w:author="Fotopoulou, Eleni" w:date="2024-04-02T15:35:00Z">
              <w:r>
                <w:rPr>
                  <w:rFonts w:eastAsia="MS PGothic" w:cs="Arial"/>
                  <w:sz w:val="16"/>
                  <w:szCs w:val="16"/>
                  <w:lang w:eastAsia="ja-JP"/>
                </w:rPr>
                <w:t>64.0</w:t>
              </w:r>
            </w:ins>
            <w:del w:id="2109" w:author="Fotopoulou, Eleni" w:date="2024-04-02T15:35:00Z">
              <w:r w:rsidR="00805D9E" w:rsidDel="00A531A3">
                <w:rPr>
                  <w:rFonts w:eastAsia="MS PGothic" w:cs="Arial"/>
                  <w:sz w:val="16"/>
                  <w:szCs w:val="16"/>
                  <w:lang w:eastAsia="ja-JP"/>
                </w:rPr>
                <w:delText>32.0</w:delText>
              </w:r>
            </w:del>
          </w:p>
        </w:tc>
        <w:tc>
          <w:tcPr>
            <w:tcW w:w="1707" w:type="dxa"/>
            <w:tcBorders>
              <w:top w:val="nil"/>
              <w:left w:val="nil"/>
            </w:tcBorders>
            <w:shd w:val="clear" w:color="auto" w:fill="auto"/>
            <w:noWrap/>
          </w:tcPr>
          <w:p w14:paraId="1034E5D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5EF7209" w14:textId="2D20B543" w:rsidR="00805D9E" w:rsidRPr="00FF640C" w:rsidRDefault="00A531A3" w:rsidP="00DC19F3">
            <w:pPr>
              <w:widowControl/>
              <w:spacing w:after="0" w:line="240" w:lineRule="auto"/>
              <w:rPr>
                <w:rFonts w:eastAsia="MS PGothic" w:cs="Arial"/>
                <w:sz w:val="16"/>
                <w:szCs w:val="16"/>
                <w:lang w:val="en-US" w:eastAsia="ja-JP"/>
              </w:rPr>
            </w:pPr>
            <w:ins w:id="2110" w:author="Fotopoulou, Eleni" w:date="2024-04-02T15:36:00Z">
              <w:r>
                <w:rPr>
                  <w:rFonts w:eastAsia="MS PGothic" w:cs="Arial"/>
                  <w:sz w:val="16"/>
                  <w:szCs w:val="16"/>
                  <w:lang w:eastAsia="ja-JP"/>
                </w:rPr>
                <w:t>80.0.0</w:t>
              </w:r>
            </w:ins>
            <w:del w:id="2111" w:author="Fotopoulou, Eleni" w:date="2024-04-02T15:35:00Z">
              <w:r w:rsidR="00805D9E" w:rsidDel="00A531A3">
                <w:rPr>
                  <w:rFonts w:eastAsia="MS PGothic" w:cs="Arial"/>
                  <w:sz w:val="16"/>
                  <w:szCs w:val="16"/>
                  <w:lang w:eastAsia="ja-JP"/>
                </w:rPr>
                <w:delText>48.0</w:delText>
              </w:r>
            </w:del>
          </w:p>
        </w:tc>
        <w:tc>
          <w:tcPr>
            <w:tcW w:w="1707" w:type="dxa"/>
            <w:tcBorders>
              <w:top w:val="nil"/>
              <w:left w:val="nil"/>
            </w:tcBorders>
            <w:shd w:val="clear" w:color="auto" w:fill="auto"/>
            <w:noWrap/>
          </w:tcPr>
          <w:p w14:paraId="4DF688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393A5374" w14:textId="7FFB568D" w:rsidR="00805D9E" w:rsidRPr="00FF640C" w:rsidRDefault="00A531A3" w:rsidP="00DC19F3">
            <w:pPr>
              <w:widowControl/>
              <w:spacing w:after="0" w:line="240" w:lineRule="auto"/>
              <w:rPr>
                <w:rFonts w:eastAsia="MS PGothic" w:cs="Arial"/>
                <w:sz w:val="16"/>
                <w:szCs w:val="16"/>
                <w:lang w:val="en-US" w:eastAsia="ja-JP"/>
              </w:rPr>
            </w:pPr>
            <w:ins w:id="2112" w:author="Fotopoulou, Eleni" w:date="2024-04-02T15:36:00Z">
              <w:r>
                <w:rPr>
                  <w:rFonts w:eastAsia="MS PGothic" w:cs="Arial"/>
                  <w:sz w:val="16"/>
                  <w:szCs w:val="16"/>
                  <w:lang w:eastAsia="ja-JP"/>
                </w:rPr>
                <w:t>96.0</w:t>
              </w:r>
            </w:ins>
            <w:del w:id="2113" w:author="Fotopoulou, Eleni" w:date="2024-04-02T15:36:00Z">
              <w:r w:rsidR="00805D9E" w:rsidDel="00A531A3">
                <w:rPr>
                  <w:rFonts w:eastAsia="MS PGothic" w:cs="Arial"/>
                  <w:sz w:val="16"/>
                  <w:szCs w:val="16"/>
                  <w:lang w:eastAsia="ja-JP"/>
                </w:rPr>
                <w:delText>64.0</w:delText>
              </w:r>
            </w:del>
          </w:p>
        </w:tc>
        <w:tc>
          <w:tcPr>
            <w:tcW w:w="1707" w:type="dxa"/>
            <w:tcBorders>
              <w:top w:val="nil"/>
              <w:left w:val="nil"/>
            </w:tcBorders>
            <w:shd w:val="clear" w:color="auto" w:fill="auto"/>
            <w:noWrap/>
          </w:tcPr>
          <w:p w14:paraId="0DA05B9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1CC4D116" w14:textId="2E1CC196" w:rsidR="00805D9E" w:rsidRPr="00FF640C" w:rsidRDefault="00A531A3" w:rsidP="00DC19F3">
            <w:pPr>
              <w:widowControl/>
              <w:spacing w:after="0" w:line="240" w:lineRule="auto"/>
              <w:rPr>
                <w:rFonts w:eastAsia="MS PGothic" w:cs="Arial"/>
                <w:sz w:val="16"/>
                <w:szCs w:val="16"/>
                <w:lang w:val="en-US" w:eastAsia="ja-JP"/>
              </w:rPr>
            </w:pPr>
            <w:ins w:id="2114" w:author="Fotopoulou, Eleni" w:date="2024-04-02T15:36:00Z">
              <w:r>
                <w:rPr>
                  <w:rFonts w:eastAsia="MS PGothic" w:cs="Arial"/>
                  <w:sz w:val="16"/>
                  <w:szCs w:val="16"/>
                  <w:lang w:eastAsia="ja-JP"/>
                </w:rPr>
                <w:t>128</w:t>
              </w:r>
            </w:ins>
            <w:del w:id="2115" w:author="Fotopoulou, Eleni" w:date="2024-04-02T15:36:00Z">
              <w:r w:rsidR="00805D9E" w:rsidDel="00A531A3">
                <w:rPr>
                  <w:rFonts w:eastAsia="MS PGothic" w:cs="Arial"/>
                  <w:sz w:val="16"/>
                  <w:szCs w:val="16"/>
                  <w:lang w:eastAsia="ja-JP"/>
                </w:rPr>
                <w:delText>80</w:delText>
              </w:r>
            </w:del>
            <w:r w:rsidR="00805D9E">
              <w:rPr>
                <w:rFonts w:eastAsia="MS PGothic" w:cs="Arial"/>
                <w:sz w:val="16"/>
                <w:szCs w:val="16"/>
                <w:lang w:eastAsia="ja-JP"/>
              </w:rPr>
              <w:t>.0</w:t>
            </w:r>
          </w:p>
        </w:tc>
        <w:tc>
          <w:tcPr>
            <w:tcW w:w="1707" w:type="dxa"/>
            <w:tcBorders>
              <w:top w:val="nil"/>
              <w:left w:val="nil"/>
            </w:tcBorders>
            <w:shd w:val="clear" w:color="auto" w:fill="auto"/>
            <w:noWrap/>
          </w:tcPr>
          <w:p w14:paraId="45960BA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123C9E2C" w14:textId="0286E267" w:rsidR="00805D9E" w:rsidRPr="00FF640C" w:rsidRDefault="006F0565" w:rsidP="00DC19F3">
            <w:pPr>
              <w:widowControl/>
              <w:spacing w:after="0" w:line="240" w:lineRule="auto"/>
              <w:rPr>
                <w:rFonts w:eastAsia="MS PGothic" w:cs="Arial"/>
                <w:sz w:val="16"/>
                <w:szCs w:val="16"/>
                <w:lang w:val="en-US" w:eastAsia="ja-JP"/>
              </w:rPr>
            </w:pPr>
            <w:ins w:id="2116" w:author="Fotopoulou, Eleni" w:date="2024-04-02T15:36:00Z">
              <w:r>
                <w:rPr>
                  <w:rFonts w:eastAsia="MS PGothic" w:cs="Arial"/>
                  <w:sz w:val="16"/>
                  <w:szCs w:val="16"/>
                  <w:lang w:eastAsia="ja-JP"/>
                </w:rPr>
                <w:t>160</w:t>
              </w:r>
            </w:ins>
            <w:del w:id="2117" w:author="Fotopoulou, Eleni" w:date="2024-04-02T15:36:00Z">
              <w:r w:rsidR="00805D9E" w:rsidDel="006F0565">
                <w:rPr>
                  <w:rFonts w:eastAsia="MS PGothic" w:cs="Arial"/>
                  <w:sz w:val="16"/>
                  <w:szCs w:val="16"/>
                  <w:lang w:eastAsia="ja-JP"/>
                </w:rPr>
                <w:delText>96</w:delText>
              </w:r>
            </w:del>
            <w:r w:rsidR="00805D9E">
              <w:rPr>
                <w:rFonts w:eastAsia="MS PGothic" w:cs="Arial"/>
                <w:sz w:val="16"/>
                <w:szCs w:val="16"/>
                <w:lang w:eastAsia="ja-JP"/>
              </w:rPr>
              <w:t>.0</w:t>
            </w:r>
          </w:p>
        </w:tc>
        <w:tc>
          <w:tcPr>
            <w:tcW w:w="1707" w:type="dxa"/>
            <w:tcBorders>
              <w:top w:val="nil"/>
              <w:left w:val="nil"/>
            </w:tcBorders>
            <w:shd w:val="clear" w:color="auto" w:fill="auto"/>
            <w:noWrap/>
          </w:tcPr>
          <w:p w14:paraId="3A8CB9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2D0E510B" w14:textId="51595728" w:rsidR="00805D9E" w:rsidRDefault="006F0565" w:rsidP="00DC19F3">
            <w:pPr>
              <w:widowControl/>
              <w:spacing w:after="0" w:line="240" w:lineRule="auto"/>
              <w:rPr>
                <w:rFonts w:cs="Arial"/>
                <w:sz w:val="16"/>
                <w:szCs w:val="16"/>
              </w:rPr>
            </w:pPr>
            <w:ins w:id="2118" w:author="Fotopoulou, Eleni" w:date="2024-04-02T15:36:00Z">
              <w:r>
                <w:rPr>
                  <w:rFonts w:eastAsia="MS PGothic" w:cs="Arial"/>
                  <w:sz w:val="16"/>
                  <w:szCs w:val="16"/>
                  <w:lang w:eastAsia="ja-JP"/>
                </w:rPr>
                <w:t>25</w:t>
              </w:r>
            </w:ins>
            <w:ins w:id="2119" w:author="Fotopoulou, Eleni" w:date="2024-04-02T15:37:00Z">
              <w:r>
                <w:rPr>
                  <w:rFonts w:eastAsia="MS PGothic" w:cs="Arial"/>
                  <w:sz w:val="16"/>
                  <w:szCs w:val="16"/>
                  <w:lang w:eastAsia="ja-JP"/>
                </w:rPr>
                <w:t>6</w:t>
              </w:r>
            </w:ins>
            <w:del w:id="2120" w:author="Fotopoulou, Eleni" w:date="2024-04-02T15:36:00Z">
              <w:r w:rsidR="00805D9E" w:rsidDel="006F0565">
                <w:rPr>
                  <w:rFonts w:eastAsia="MS PGothic" w:cs="Arial"/>
                  <w:sz w:val="16"/>
                  <w:szCs w:val="16"/>
                  <w:lang w:eastAsia="ja-JP"/>
                </w:rPr>
                <w:delText>128</w:delText>
              </w:r>
            </w:del>
            <w:r w:rsidR="00805D9E">
              <w:rPr>
                <w:rFonts w:eastAsia="MS PGothic" w:cs="Arial"/>
                <w:sz w:val="16"/>
                <w:szCs w:val="16"/>
                <w:lang w:eastAsia="ja-JP"/>
              </w:rPr>
              <w:t>.0</w:t>
            </w:r>
          </w:p>
        </w:tc>
        <w:tc>
          <w:tcPr>
            <w:tcW w:w="1707" w:type="dxa"/>
            <w:tcBorders>
              <w:left w:val="nil"/>
              <w:bottom w:val="single" w:sz="4" w:space="0" w:color="auto"/>
            </w:tcBorders>
            <w:shd w:val="clear" w:color="auto" w:fill="auto"/>
            <w:noWrap/>
          </w:tcPr>
          <w:p w14:paraId="1947D29D" w14:textId="77777777" w:rsidR="00805D9E" w:rsidRPr="00FF640C" w:rsidRDefault="00805D9E" w:rsidP="00DC19F3">
            <w:pPr>
              <w:widowControl/>
              <w:spacing w:after="0" w:line="240" w:lineRule="auto"/>
              <w:rPr>
                <w:rFonts w:eastAsia="MS PGothic" w:cs="Arial"/>
                <w:sz w:val="16"/>
                <w:szCs w:val="16"/>
                <w:lang w:val="en-US" w:eastAsia="ja-JP"/>
              </w:rPr>
            </w:pPr>
          </w:p>
        </w:tc>
      </w:tr>
      <w:tr w:rsidR="006F0565"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6F0565" w:rsidRPr="00FF640C" w:rsidRDefault="006F0565" w:rsidP="006F0565">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1BCA281D" w:rsidR="006F0565" w:rsidRDefault="006F0565" w:rsidP="006F0565">
            <w:pPr>
              <w:widowControl/>
              <w:spacing w:after="0" w:line="240" w:lineRule="auto"/>
              <w:rPr>
                <w:rFonts w:cs="Arial"/>
                <w:sz w:val="16"/>
                <w:szCs w:val="16"/>
              </w:rPr>
            </w:pPr>
            <w:ins w:id="2121" w:author="Fotopoulou, Eleni" w:date="2024-04-02T15:37:00Z">
              <w:r>
                <w:rPr>
                  <w:rFonts w:eastAsia="MS PGothic" w:cs="Arial"/>
                  <w:sz w:val="16"/>
                  <w:szCs w:val="16"/>
                  <w:lang w:eastAsia="ja-JP"/>
                </w:rPr>
                <w:t>24.4</w:t>
              </w:r>
            </w:ins>
            <w:del w:id="2122" w:author="Fotopoulou, Eleni" w:date="2024-04-02T15:37:00Z">
              <w:r w:rsidDel="00FC4E39">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58CA4FC2"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6F0565" w:rsidRPr="00FF640C" w:rsidRDefault="006F0565" w:rsidP="006F0565">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62D4B6EA" w:rsidR="006F0565" w:rsidRDefault="006F0565" w:rsidP="006F0565">
            <w:pPr>
              <w:widowControl/>
              <w:spacing w:after="0" w:line="240" w:lineRule="auto"/>
              <w:rPr>
                <w:rFonts w:cs="Arial"/>
                <w:sz w:val="16"/>
                <w:szCs w:val="16"/>
              </w:rPr>
            </w:pPr>
            <w:ins w:id="2123" w:author="Fotopoulou, Eleni" w:date="2024-04-02T15:37:00Z">
              <w:r>
                <w:rPr>
                  <w:rFonts w:cs="Arial"/>
                  <w:sz w:val="16"/>
                  <w:szCs w:val="16"/>
                </w:rPr>
                <w:t>32.0</w:t>
              </w:r>
            </w:ins>
            <w:del w:id="2124" w:author="Fotopoulou, Eleni" w:date="2024-04-02T15:37:00Z">
              <w:r w:rsidDel="00FC4E39">
                <w:rPr>
                  <w:rFonts w:cs="Arial"/>
                  <w:sz w:val="16"/>
                  <w:szCs w:val="16"/>
                </w:rPr>
                <w:delText>16.4</w:delText>
              </w:r>
            </w:del>
          </w:p>
        </w:tc>
        <w:tc>
          <w:tcPr>
            <w:tcW w:w="1707" w:type="dxa"/>
            <w:tcBorders>
              <w:top w:val="nil"/>
              <w:left w:val="nil"/>
            </w:tcBorders>
            <w:shd w:val="clear" w:color="auto" w:fill="auto"/>
            <w:noWrap/>
          </w:tcPr>
          <w:p w14:paraId="4CDE8D62"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6F0565" w:rsidRPr="00FF640C" w:rsidRDefault="006F0565" w:rsidP="006F0565">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06A3B3A5" w:rsidR="006F0565" w:rsidRDefault="006F0565" w:rsidP="006F0565">
            <w:pPr>
              <w:widowControl/>
              <w:spacing w:after="0" w:line="240" w:lineRule="auto"/>
              <w:rPr>
                <w:rFonts w:cs="Arial"/>
                <w:sz w:val="16"/>
                <w:szCs w:val="16"/>
              </w:rPr>
            </w:pPr>
            <w:ins w:id="2125" w:author="Fotopoulou, Eleni" w:date="2024-04-02T15:37:00Z">
              <w:r>
                <w:rPr>
                  <w:rFonts w:eastAsia="MS PGothic" w:cs="Arial"/>
                  <w:sz w:val="16"/>
                  <w:szCs w:val="16"/>
                  <w:lang w:eastAsia="ja-JP"/>
                </w:rPr>
                <w:t>48.0</w:t>
              </w:r>
            </w:ins>
            <w:del w:id="2126" w:author="Fotopoulou, Eleni" w:date="2024-04-02T15:37:00Z">
              <w:r w:rsidDel="00FC4E39">
                <w:rPr>
                  <w:rFonts w:eastAsia="MS PGothic" w:cs="Arial"/>
                  <w:sz w:val="16"/>
                  <w:szCs w:val="16"/>
                  <w:lang w:eastAsia="ja-JP"/>
                </w:rPr>
                <w:delText>24.4</w:delText>
              </w:r>
            </w:del>
          </w:p>
        </w:tc>
        <w:tc>
          <w:tcPr>
            <w:tcW w:w="1707" w:type="dxa"/>
            <w:tcBorders>
              <w:top w:val="nil"/>
              <w:left w:val="nil"/>
            </w:tcBorders>
            <w:shd w:val="clear" w:color="auto" w:fill="auto"/>
            <w:noWrap/>
          </w:tcPr>
          <w:p w14:paraId="0B9A8C6D"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6F0565" w:rsidRPr="00FF640C" w:rsidRDefault="006F0565" w:rsidP="006F0565">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245E40DF" w:rsidR="006F0565" w:rsidRDefault="006F0565" w:rsidP="006F0565">
            <w:pPr>
              <w:widowControl/>
              <w:spacing w:after="0" w:line="240" w:lineRule="auto"/>
              <w:rPr>
                <w:rFonts w:cs="Arial"/>
                <w:sz w:val="16"/>
                <w:szCs w:val="16"/>
              </w:rPr>
            </w:pPr>
            <w:ins w:id="2127" w:author="Fotopoulou, Eleni" w:date="2024-04-02T15:37:00Z">
              <w:r>
                <w:rPr>
                  <w:rFonts w:eastAsia="MS PGothic" w:cs="Arial"/>
                  <w:sz w:val="16"/>
                  <w:szCs w:val="16"/>
                  <w:lang w:eastAsia="ja-JP"/>
                </w:rPr>
                <w:t>64.0</w:t>
              </w:r>
            </w:ins>
            <w:del w:id="2128" w:author="Fotopoulou, Eleni" w:date="2024-04-02T15:37:00Z">
              <w:r w:rsidDel="00FC4E39">
                <w:rPr>
                  <w:rFonts w:eastAsia="MS PGothic" w:cs="Arial"/>
                  <w:sz w:val="16"/>
                  <w:szCs w:val="16"/>
                  <w:lang w:eastAsia="ja-JP"/>
                </w:rPr>
                <w:delText>32.0</w:delText>
              </w:r>
            </w:del>
          </w:p>
        </w:tc>
        <w:tc>
          <w:tcPr>
            <w:tcW w:w="1707" w:type="dxa"/>
            <w:tcBorders>
              <w:top w:val="nil"/>
              <w:left w:val="nil"/>
            </w:tcBorders>
            <w:shd w:val="clear" w:color="auto" w:fill="auto"/>
            <w:noWrap/>
          </w:tcPr>
          <w:p w14:paraId="3C73A7B0"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6F0565" w:rsidRPr="00FF640C" w:rsidRDefault="006F0565" w:rsidP="006F0565">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3BE1760A" w:rsidR="006F0565" w:rsidRDefault="006F0565" w:rsidP="006F0565">
            <w:pPr>
              <w:widowControl/>
              <w:spacing w:after="0" w:line="240" w:lineRule="auto"/>
              <w:rPr>
                <w:rFonts w:cs="Arial"/>
                <w:sz w:val="16"/>
                <w:szCs w:val="16"/>
              </w:rPr>
            </w:pPr>
            <w:ins w:id="2129" w:author="Fotopoulou, Eleni" w:date="2024-04-02T15:37:00Z">
              <w:r>
                <w:rPr>
                  <w:rFonts w:eastAsia="MS PGothic" w:cs="Arial"/>
                  <w:sz w:val="16"/>
                  <w:szCs w:val="16"/>
                  <w:lang w:eastAsia="ja-JP"/>
                </w:rPr>
                <w:t>80.0.0</w:t>
              </w:r>
            </w:ins>
            <w:del w:id="2130" w:author="Fotopoulou, Eleni" w:date="2024-04-02T15:37:00Z">
              <w:r w:rsidDel="00FC4E39">
                <w:rPr>
                  <w:rFonts w:eastAsia="MS PGothic" w:cs="Arial"/>
                  <w:sz w:val="16"/>
                  <w:szCs w:val="16"/>
                  <w:lang w:eastAsia="ja-JP"/>
                </w:rPr>
                <w:delText>48.0</w:delText>
              </w:r>
            </w:del>
          </w:p>
        </w:tc>
        <w:tc>
          <w:tcPr>
            <w:tcW w:w="1707" w:type="dxa"/>
            <w:tcBorders>
              <w:left w:val="nil"/>
            </w:tcBorders>
            <w:shd w:val="clear" w:color="auto" w:fill="auto"/>
            <w:noWrap/>
          </w:tcPr>
          <w:p w14:paraId="6C0505E7"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6F0565" w:rsidRPr="00FF640C" w:rsidRDefault="006F0565" w:rsidP="006F0565">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14529BC0" w:rsidR="006F0565" w:rsidRDefault="006F0565" w:rsidP="006F0565">
            <w:pPr>
              <w:widowControl/>
              <w:spacing w:after="0" w:line="240" w:lineRule="auto"/>
              <w:rPr>
                <w:rFonts w:cs="Arial"/>
                <w:sz w:val="16"/>
                <w:szCs w:val="16"/>
              </w:rPr>
            </w:pPr>
            <w:ins w:id="2131" w:author="Fotopoulou, Eleni" w:date="2024-04-02T15:37:00Z">
              <w:r>
                <w:rPr>
                  <w:rFonts w:eastAsia="MS PGothic" w:cs="Arial"/>
                  <w:sz w:val="16"/>
                  <w:szCs w:val="16"/>
                  <w:lang w:eastAsia="ja-JP"/>
                </w:rPr>
                <w:t>96.0</w:t>
              </w:r>
            </w:ins>
            <w:del w:id="2132" w:author="Fotopoulou, Eleni" w:date="2024-04-02T15:37:00Z">
              <w:r w:rsidDel="00FC4E39">
                <w:rPr>
                  <w:rFonts w:eastAsia="MS PGothic" w:cs="Arial"/>
                  <w:sz w:val="16"/>
                  <w:szCs w:val="16"/>
                  <w:lang w:eastAsia="ja-JP"/>
                </w:rPr>
                <w:delText>64.0</w:delText>
              </w:r>
            </w:del>
          </w:p>
        </w:tc>
        <w:tc>
          <w:tcPr>
            <w:tcW w:w="1707" w:type="dxa"/>
            <w:tcBorders>
              <w:left w:val="nil"/>
            </w:tcBorders>
            <w:shd w:val="clear" w:color="auto" w:fill="auto"/>
            <w:noWrap/>
          </w:tcPr>
          <w:p w14:paraId="510D1C6C"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6F0565" w:rsidRPr="00FF640C" w:rsidRDefault="006F0565" w:rsidP="006F056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6F0565" w:rsidRPr="00410E8F" w:rsidRDefault="006F0565" w:rsidP="006F0565">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39279691" w:rsidR="006F0565" w:rsidRDefault="006F0565" w:rsidP="006F0565">
            <w:pPr>
              <w:widowControl/>
              <w:spacing w:after="0" w:line="240" w:lineRule="auto"/>
              <w:rPr>
                <w:rFonts w:cs="Arial"/>
                <w:sz w:val="16"/>
                <w:szCs w:val="16"/>
              </w:rPr>
            </w:pPr>
            <w:ins w:id="2133" w:author="Fotopoulou, Eleni" w:date="2024-04-02T15:37:00Z">
              <w:r>
                <w:rPr>
                  <w:rFonts w:eastAsia="MS PGothic" w:cs="Arial"/>
                  <w:sz w:val="16"/>
                  <w:szCs w:val="16"/>
                  <w:lang w:eastAsia="ja-JP"/>
                </w:rPr>
                <w:t>128.0</w:t>
              </w:r>
            </w:ins>
            <w:del w:id="2134" w:author="Fotopoulou, Eleni" w:date="2024-04-02T15:37:00Z">
              <w:r w:rsidDel="00FC4E39">
                <w:rPr>
                  <w:rFonts w:eastAsia="MS PGothic" w:cs="Arial"/>
                  <w:sz w:val="16"/>
                  <w:szCs w:val="16"/>
                  <w:lang w:eastAsia="ja-JP"/>
                </w:rPr>
                <w:delText>80.0</w:delText>
              </w:r>
            </w:del>
          </w:p>
        </w:tc>
        <w:tc>
          <w:tcPr>
            <w:tcW w:w="1707" w:type="dxa"/>
            <w:tcBorders>
              <w:left w:val="nil"/>
            </w:tcBorders>
            <w:shd w:val="clear" w:color="auto" w:fill="auto"/>
            <w:noWrap/>
          </w:tcPr>
          <w:p w14:paraId="443DAB18"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6F0565" w:rsidRPr="00FF640C" w:rsidRDefault="006F0565" w:rsidP="006F056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6F0565" w:rsidRPr="00410E8F" w:rsidRDefault="006F0565" w:rsidP="006F0565">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1DCE545E" w:rsidR="006F0565" w:rsidRDefault="006F0565" w:rsidP="006F0565">
            <w:pPr>
              <w:widowControl/>
              <w:spacing w:after="0" w:line="240" w:lineRule="auto"/>
              <w:rPr>
                <w:rFonts w:cs="Arial"/>
                <w:sz w:val="16"/>
                <w:szCs w:val="16"/>
              </w:rPr>
            </w:pPr>
            <w:ins w:id="2135" w:author="Fotopoulou, Eleni" w:date="2024-04-02T15:37:00Z">
              <w:r>
                <w:rPr>
                  <w:rFonts w:eastAsia="MS PGothic" w:cs="Arial"/>
                  <w:sz w:val="16"/>
                  <w:szCs w:val="16"/>
                  <w:lang w:eastAsia="ja-JP"/>
                </w:rPr>
                <w:t>160.0</w:t>
              </w:r>
            </w:ins>
            <w:del w:id="2136" w:author="Fotopoulou, Eleni" w:date="2024-04-02T15:37:00Z">
              <w:r w:rsidDel="00FC4E39">
                <w:rPr>
                  <w:rFonts w:eastAsia="MS PGothic" w:cs="Arial"/>
                  <w:sz w:val="16"/>
                  <w:szCs w:val="16"/>
                  <w:lang w:eastAsia="ja-JP"/>
                </w:rPr>
                <w:delText>96.0</w:delText>
              </w:r>
            </w:del>
          </w:p>
        </w:tc>
        <w:tc>
          <w:tcPr>
            <w:tcW w:w="1707" w:type="dxa"/>
            <w:tcBorders>
              <w:left w:val="nil"/>
            </w:tcBorders>
            <w:shd w:val="clear" w:color="auto" w:fill="auto"/>
            <w:noWrap/>
          </w:tcPr>
          <w:p w14:paraId="64CEDDCF"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6F0565" w:rsidRPr="00FF640C" w:rsidRDefault="006F0565" w:rsidP="006F056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6F0565" w:rsidRPr="00FF640C" w:rsidRDefault="006F0565" w:rsidP="006F056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5685B01B" w:rsidR="006F0565" w:rsidRPr="00FF640C" w:rsidRDefault="006F0565" w:rsidP="006F0565">
            <w:pPr>
              <w:widowControl/>
              <w:spacing w:after="0" w:line="240" w:lineRule="auto"/>
              <w:rPr>
                <w:rFonts w:eastAsia="MS PGothic" w:cs="Arial"/>
                <w:sz w:val="16"/>
                <w:szCs w:val="16"/>
                <w:lang w:val="en-US" w:eastAsia="ja-JP"/>
              </w:rPr>
            </w:pPr>
            <w:ins w:id="2137" w:author="Fotopoulou, Eleni" w:date="2024-04-02T15:37:00Z">
              <w:r>
                <w:rPr>
                  <w:rFonts w:eastAsia="MS PGothic" w:cs="Arial"/>
                  <w:sz w:val="16"/>
                  <w:szCs w:val="16"/>
                  <w:lang w:eastAsia="ja-JP"/>
                </w:rPr>
                <w:t>256.0</w:t>
              </w:r>
            </w:ins>
            <w:del w:id="2138" w:author="Fotopoulou, Eleni" w:date="2024-04-02T15:37:00Z">
              <w:r w:rsidDel="00FC4E39">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6C07F112"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6F0565" w:rsidRDefault="006F0565" w:rsidP="006F0565">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6F0565" w:rsidRPr="00FF640C" w:rsidRDefault="006F0565" w:rsidP="006F0565">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6036D1BF" w:rsidR="006F0565" w:rsidRDefault="006F0565" w:rsidP="006F0565">
            <w:pPr>
              <w:widowControl/>
              <w:spacing w:after="0" w:line="240" w:lineRule="auto"/>
              <w:rPr>
                <w:rFonts w:cs="Arial"/>
                <w:sz w:val="16"/>
                <w:szCs w:val="16"/>
              </w:rPr>
            </w:pPr>
            <w:ins w:id="2139" w:author="Fotopoulou, Eleni" w:date="2024-04-02T15:37:00Z">
              <w:r>
                <w:rPr>
                  <w:rFonts w:eastAsia="MS PGothic" w:cs="Arial"/>
                  <w:sz w:val="16"/>
                  <w:szCs w:val="16"/>
                  <w:lang w:eastAsia="ja-JP"/>
                </w:rPr>
                <w:t>24.4</w:t>
              </w:r>
            </w:ins>
            <w:del w:id="2140" w:author="Fotopoulou, Eleni" w:date="2024-04-02T15:37:00Z">
              <w:r w:rsidDel="00157D3F">
                <w:rPr>
                  <w:rFonts w:cs="Arial"/>
                  <w:sz w:val="16"/>
                  <w:szCs w:val="16"/>
                </w:rPr>
                <w:delText>13.2</w:delText>
              </w:r>
            </w:del>
          </w:p>
        </w:tc>
        <w:tc>
          <w:tcPr>
            <w:tcW w:w="1707" w:type="dxa"/>
            <w:tcBorders>
              <w:top w:val="nil"/>
              <w:left w:val="nil"/>
              <w:bottom w:val="nil"/>
            </w:tcBorders>
            <w:shd w:val="clear" w:color="auto" w:fill="auto"/>
            <w:noWrap/>
          </w:tcPr>
          <w:p w14:paraId="46F2C11C" w14:textId="77777777" w:rsidR="006F0565" w:rsidRPr="00B912FA" w:rsidRDefault="006F0565" w:rsidP="006F0565">
            <w:pPr>
              <w:widowControl/>
              <w:spacing w:after="0" w:line="240" w:lineRule="auto"/>
              <w:rPr>
                <w:rFonts w:eastAsia="MS PGothic" w:cs="Arial"/>
                <w:sz w:val="16"/>
                <w:szCs w:val="16"/>
                <w:lang w:eastAsia="ja-JP"/>
              </w:rPr>
            </w:pPr>
          </w:p>
        </w:tc>
      </w:tr>
      <w:tr w:rsidR="006F0565"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6F0565" w:rsidRPr="00FF640C" w:rsidRDefault="006F0565" w:rsidP="006F056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6F0565" w:rsidRPr="00FF640C" w:rsidRDefault="006F0565" w:rsidP="006F056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1342B2F2" w:rsidR="006F0565" w:rsidRPr="00FF640C" w:rsidRDefault="006F0565" w:rsidP="006F0565">
            <w:pPr>
              <w:widowControl/>
              <w:spacing w:after="0" w:line="240" w:lineRule="auto"/>
              <w:rPr>
                <w:rFonts w:eastAsia="MS PGothic" w:cs="Arial"/>
                <w:sz w:val="16"/>
                <w:szCs w:val="16"/>
                <w:lang w:val="en-US" w:eastAsia="ja-JP"/>
              </w:rPr>
            </w:pPr>
            <w:ins w:id="2141" w:author="Fotopoulou, Eleni" w:date="2024-04-02T15:37:00Z">
              <w:r>
                <w:rPr>
                  <w:rFonts w:cs="Arial"/>
                  <w:sz w:val="16"/>
                  <w:szCs w:val="16"/>
                </w:rPr>
                <w:t>32.0</w:t>
              </w:r>
            </w:ins>
            <w:del w:id="2142" w:author="Fotopoulou, Eleni" w:date="2024-04-02T15:37:00Z">
              <w:r w:rsidRPr="00FF640C" w:rsidDel="00157D3F">
                <w:rPr>
                  <w:rFonts w:cs="Arial"/>
                  <w:sz w:val="16"/>
                  <w:szCs w:val="16"/>
                </w:rPr>
                <w:delText>16.4</w:delText>
              </w:r>
            </w:del>
          </w:p>
        </w:tc>
        <w:tc>
          <w:tcPr>
            <w:tcW w:w="1707" w:type="dxa"/>
            <w:tcBorders>
              <w:top w:val="nil"/>
              <w:left w:val="nil"/>
              <w:bottom w:val="nil"/>
            </w:tcBorders>
            <w:shd w:val="clear" w:color="auto" w:fill="auto"/>
            <w:noWrap/>
          </w:tcPr>
          <w:p w14:paraId="3F9560DC"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6F0565" w:rsidRPr="00FF640C" w:rsidRDefault="006F0565" w:rsidP="006F0565">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6F0565" w:rsidRPr="00FF640C" w:rsidRDefault="006F0565" w:rsidP="006F056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6A463749" w:rsidR="006F0565" w:rsidRPr="00FF640C" w:rsidRDefault="006F0565" w:rsidP="006F0565">
            <w:pPr>
              <w:widowControl/>
              <w:spacing w:after="0" w:line="240" w:lineRule="auto"/>
              <w:rPr>
                <w:rFonts w:eastAsia="MS PGothic" w:cs="Arial"/>
                <w:sz w:val="16"/>
                <w:szCs w:val="16"/>
                <w:lang w:val="en-US" w:eastAsia="ja-JP"/>
              </w:rPr>
            </w:pPr>
            <w:ins w:id="2143" w:author="Fotopoulou, Eleni" w:date="2024-04-02T15:37:00Z">
              <w:r>
                <w:rPr>
                  <w:rFonts w:eastAsia="MS PGothic" w:cs="Arial"/>
                  <w:sz w:val="16"/>
                  <w:szCs w:val="16"/>
                  <w:lang w:eastAsia="ja-JP"/>
                </w:rPr>
                <w:t>48.0</w:t>
              </w:r>
            </w:ins>
            <w:del w:id="2144" w:author="Fotopoulou, Eleni" w:date="2024-04-02T15:37:00Z">
              <w:r w:rsidRPr="00FF640C" w:rsidDel="00157D3F">
                <w:rPr>
                  <w:rFonts w:cs="Arial"/>
                  <w:sz w:val="16"/>
                  <w:szCs w:val="16"/>
                </w:rPr>
                <w:delText>24.4</w:delText>
              </w:r>
            </w:del>
          </w:p>
        </w:tc>
        <w:tc>
          <w:tcPr>
            <w:tcW w:w="1707" w:type="dxa"/>
            <w:tcBorders>
              <w:top w:val="nil"/>
              <w:left w:val="nil"/>
            </w:tcBorders>
            <w:shd w:val="clear" w:color="auto" w:fill="auto"/>
            <w:noWrap/>
          </w:tcPr>
          <w:p w14:paraId="0DEE7A0A"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6F0565" w:rsidRPr="00FF640C" w:rsidRDefault="006F0565" w:rsidP="006F0565">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6F0565" w:rsidRPr="00FF640C" w:rsidRDefault="006F0565" w:rsidP="006F056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5CD62D7F" w:rsidR="006F0565" w:rsidRPr="00FF640C" w:rsidRDefault="006F0565" w:rsidP="006F0565">
            <w:pPr>
              <w:widowControl/>
              <w:spacing w:after="0" w:line="240" w:lineRule="auto"/>
              <w:rPr>
                <w:rFonts w:eastAsia="MS PGothic" w:cs="Arial"/>
                <w:sz w:val="16"/>
                <w:szCs w:val="16"/>
                <w:lang w:val="en-US" w:eastAsia="ja-JP"/>
              </w:rPr>
            </w:pPr>
            <w:ins w:id="2145" w:author="Fotopoulou, Eleni" w:date="2024-04-02T15:37:00Z">
              <w:r>
                <w:rPr>
                  <w:rFonts w:eastAsia="MS PGothic" w:cs="Arial"/>
                  <w:sz w:val="16"/>
                  <w:szCs w:val="16"/>
                  <w:lang w:eastAsia="ja-JP"/>
                </w:rPr>
                <w:t>64.0</w:t>
              </w:r>
            </w:ins>
            <w:del w:id="2146" w:author="Fotopoulou, Eleni" w:date="2024-04-02T15:37:00Z">
              <w:r w:rsidRPr="00FF640C" w:rsidDel="00157D3F">
                <w:rPr>
                  <w:rFonts w:cs="Arial"/>
                  <w:sz w:val="16"/>
                  <w:szCs w:val="16"/>
                </w:rPr>
                <w:delText>32</w:delText>
              </w:r>
              <w:r w:rsidDel="00157D3F">
                <w:rPr>
                  <w:rFonts w:cs="Arial"/>
                  <w:sz w:val="16"/>
                  <w:szCs w:val="16"/>
                </w:rPr>
                <w:delText>.0</w:delText>
              </w:r>
            </w:del>
          </w:p>
        </w:tc>
        <w:tc>
          <w:tcPr>
            <w:tcW w:w="1707" w:type="dxa"/>
            <w:tcBorders>
              <w:top w:val="nil"/>
              <w:left w:val="nil"/>
            </w:tcBorders>
            <w:shd w:val="clear" w:color="auto" w:fill="auto"/>
            <w:noWrap/>
          </w:tcPr>
          <w:p w14:paraId="55C7DD17"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6F0565" w:rsidRPr="00FF640C" w:rsidRDefault="006F0565" w:rsidP="006F0565">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6F0565" w:rsidRPr="00FF640C" w:rsidRDefault="006F0565" w:rsidP="006F056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48DFAB5C" w:rsidR="006F0565" w:rsidRPr="00FF640C" w:rsidRDefault="006F0565" w:rsidP="006F0565">
            <w:pPr>
              <w:widowControl/>
              <w:spacing w:after="0" w:line="240" w:lineRule="auto"/>
              <w:rPr>
                <w:rFonts w:eastAsia="MS PGothic" w:cs="Arial"/>
                <w:sz w:val="16"/>
                <w:szCs w:val="16"/>
                <w:lang w:val="en-US" w:eastAsia="ja-JP"/>
              </w:rPr>
            </w:pPr>
            <w:ins w:id="2147" w:author="Fotopoulou, Eleni" w:date="2024-04-02T15:37:00Z">
              <w:r>
                <w:rPr>
                  <w:rFonts w:eastAsia="MS PGothic" w:cs="Arial"/>
                  <w:sz w:val="16"/>
                  <w:szCs w:val="16"/>
                  <w:lang w:eastAsia="ja-JP"/>
                </w:rPr>
                <w:t>80.0.0</w:t>
              </w:r>
            </w:ins>
            <w:del w:id="2148" w:author="Fotopoulou, Eleni" w:date="2024-04-02T15:37:00Z">
              <w:r w:rsidDel="00157D3F">
                <w:rPr>
                  <w:rFonts w:cs="Arial"/>
                  <w:sz w:val="16"/>
                  <w:szCs w:val="16"/>
                </w:rPr>
                <w:delText>48.0</w:delText>
              </w:r>
            </w:del>
          </w:p>
        </w:tc>
        <w:tc>
          <w:tcPr>
            <w:tcW w:w="1707" w:type="dxa"/>
            <w:shd w:val="clear" w:color="auto" w:fill="auto"/>
            <w:noWrap/>
          </w:tcPr>
          <w:p w14:paraId="3418EE7B"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6F0565" w:rsidRPr="00FF640C" w:rsidRDefault="006F0565" w:rsidP="006F0565">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6F0565" w:rsidRDefault="006F0565" w:rsidP="006F056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583C5A35" w:rsidR="006F0565" w:rsidRDefault="006F0565" w:rsidP="006F0565">
            <w:pPr>
              <w:widowControl/>
              <w:spacing w:after="0" w:line="240" w:lineRule="auto"/>
              <w:rPr>
                <w:rFonts w:eastAsia="MS PGothic" w:cs="Arial"/>
                <w:sz w:val="16"/>
                <w:szCs w:val="16"/>
                <w:lang w:eastAsia="ja-JP"/>
              </w:rPr>
            </w:pPr>
            <w:ins w:id="2149" w:author="Fotopoulou, Eleni" w:date="2024-04-02T15:37:00Z">
              <w:r>
                <w:rPr>
                  <w:rFonts w:eastAsia="MS PGothic" w:cs="Arial"/>
                  <w:sz w:val="16"/>
                  <w:szCs w:val="16"/>
                  <w:lang w:eastAsia="ja-JP"/>
                </w:rPr>
                <w:t>96.0</w:t>
              </w:r>
            </w:ins>
            <w:del w:id="2150" w:author="Fotopoulou, Eleni" w:date="2024-04-02T15:37:00Z">
              <w:r w:rsidDel="00157D3F">
                <w:rPr>
                  <w:rFonts w:cs="Arial"/>
                  <w:sz w:val="16"/>
                  <w:szCs w:val="16"/>
                </w:rPr>
                <w:delText>64.0</w:delText>
              </w:r>
            </w:del>
          </w:p>
        </w:tc>
        <w:tc>
          <w:tcPr>
            <w:tcW w:w="1707" w:type="dxa"/>
            <w:shd w:val="clear" w:color="auto" w:fill="auto"/>
            <w:noWrap/>
          </w:tcPr>
          <w:p w14:paraId="7B99A393"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6F0565" w:rsidRDefault="006F0565" w:rsidP="006F0565">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6F0565" w:rsidRDefault="006F0565" w:rsidP="006F056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02F6BA82" w:rsidR="006F0565" w:rsidRDefault="006F0565" w:rsidP="006F0565">
            <w:pPr>
              <w:widowControl/>
              <w:spacing w:after="0" w:line="240" w:lineRule="auto"/>
              <w:rPr>
                <w:rFonts w:eastAsia="MS PGothic" w:cs="Arial"/>
                <w:sz w:val="16"/>
                <w:szCs w:val="16"/>
                <w:lang w:eastAsia="ja-JP"/>
              </w:rPr>
            </w:pPr>
            <w:ins w:id="2151" w:author="Fotopoulou, Eleni" w:date="2024-04-02T15:37:00Z">
              <w:r>
                <w:rPr>
                  <w:rFonts w:eastAsia="MS PGothic" w:cs="Arial"/>
                  <w:sz w:val="16"/>
                  <w:szCs w:val="16"/>
                  <w:lang w:eastAsia="ja-JP"/>
                </w:rPr>
                <w:t>128.0</w:t>
              </w:r>
            </w:ins>
            <w:del w:id="2152" w:author="Fotopoulou, Eleni" w:date="2024-04-02T15:37:00Z">
              <w:r w:rsidDel="00157D3F">
                <w:rPr>
                  <w:rFonts w:cs="Arial"/>
                  <w:sz w:val="16"/>
                  <w:szCs w:val="16"/>
                </w:rPr>
                <w:delText>80.0</w:delText>
              </w:r>
            </w:del>
          </w:p>
        </w:tc>
        <w:tc>
          <w:tcPr>
            <w:tcW w:w="1707" w:type="dxa"/>
            <w:shd w:val="clear" w:color="auto" w:fill="auto"/>
            <w:noWrap/>
          </w:tcPr>
          <w:p w14:paraId="57699583"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6F0565" w:rsidRPr="00FF640C" w:rsidRDefault="006F0565" w:rsidP="006F0565">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6F0565" w:rsidRPr="00FF640C" w:rsidRDefault="006F0565" w:rsidP="006F0565">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7D1E31EA" w:rsidR="006F0565" w:rsidRPr="00FF640C" w:rsidRDefault="006F0565" w:rsidP="006F0565">
            <w:pPr>
              <w:widowControl/>
              <w:spacing w:after="0" w:line="240" w:lineRule="auto"/>
              <w:rPr>
                <w:rFonts w:eastAsia="MS PGothic" w:cs="Arial"/>
                <w:sz w:val="16"/>
                <w:szCs w:val="16"/>
                <w:lang w:val="en-US" w:eastAsia="ja-JP"/>
              </w:rPr>
            </w:pPr>
            <w:ins w:id="2153" w:author="Fotopoulou, Eleni" w:date="2024-04-02T15:37:00Z">
              <w:r>
                <w:rPr>
                  <w:rFonts w:eastAsia="MS PGothic" w:cs="Arial"/>
                  <w:sz w:val="16"/>
                  <w:szCs w:val="16"/>
                  <w:lang w:eastAsia="ja-JP"/>
                </w:rPr>
                <w:t>160.0</w:t>
              </w:r>
            </w:ins>
            <w:del w:id="2154" w:author="Fotopoulou, Eleni" w:date="2024-04-02T15:37:00Z">
              <w:r w:rsidDel="00157D3F">
                <w:rPr>
                  <w:rFonts w:cs="Arial"/>
                  <w:sz w:val="16"/>
                  <w:szCs w:val="16"/>
                </w:rPr>
                <w:delText>96.0</w:delText>
              </w:r>
            </w:del>
          </w:p>
        </w:tc>
        <w:tc>
          <w:tcPr>
            <w:tcW w:w="1707" w:type="dxa"/>
            <w:shd w:val="clear" w:color="auto" w:fill="auto"/>
            <w:noWrap/>
          </w:tcPr>
          <w:p w14:paraId="4C081266" w14:textId="77777777" w:rsidR="006F0565" w:rsidRPr="00FF640C" w:rsidRDefault="006F0565" w:rsidP="006F0565">
            <w:pPr>
              <w:widowControl/>
              <w:spacing w:after="0" w:line="240" w:lineRule="auto"/>
              <w:rPr>
                <w:rFonts w:eastAsia="MS PGothic" w:cs="Arial"/>
                <w:sz w:val="16"/>
                <w:szCs w:val="16"/>
                <w:lang w:val="en-US" w:eastAsia="ja-JP"/>
              </w:rPr>
            </w:pPr>
          </w:p>
        </w:tc>
      </w:tr>
      <w:tr w:rsidR="006F0565"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6F0565" w:rsidRPr="00FF640C" w:rsidRDefault="006F0565" w:rsidP="006F0565">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6F0565" w:rsidRDefault="006F0565" w:rsidP="006F056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35907CBE" w:rsidR="006F0565" w:rsidRPr="00FF640C" w:rsidRDefault="006F0565" w:rsidP="006F0565">
            <w:pPr>
              <w:widowControl/>
              <w:spacing w:after="0" w:line="240" w:lineRule="auto"/>
              <w:rPr>
                <w:rFonts w:cs="Arial"/>
                <w:sz w:val="16"/>
                <w:szCs w:val="16"/>
              </w:rPr>
            </w:pPr>
            <w:ins w:id="2155" w:author="Fotopoulou, Eleni" w:date="2024-04-02T15:37:00Z">
              <w:r>
                <w:rPr>
                  <w:rFonts w:eastAsia="MS PGothic" w:cs="Arial"/>
                  <w:sz w:val="16"/>
                  <w:szCs w:val="16"/>
                  <w:lang w:eastAsia="ja-JP"/>
                </w:rPr>
                <w:t>256.0</w:t>
              </w:r>
            </w:ins>
            <w:del w:id="2156" w:author="Fotopoulou, Eleni" w:date="2024-04-02T15:37:00Z">
              <w:r w:rsidDel="00157D3F">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4863A903" w14:textId="77777777" w:rsidR="006F0565" w:rsidRPr="00FF640C" w:rsidRDefault="006F0565" w:rsidP="006F0565">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7789E6A" w:rsidR="0017593A" w:rsidRPr="004D2020"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A94F9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05CDD6C0" w14:textId="77777777" w:rsidR="0017593A" w:rsidRDefault="0017593A" w:rsidP="00206130">
            <w:pPr>
              <w:jc w:val="left"/>
              <w:rPr>
                <w:ins w:id="2157" w:author="Fotopoulou, Eleni" w:date="2024-04-02T15:38:00Z"/>
                <w:rFonts w:cs="Arial"/>
                <w:i/>
                <w:iCs/>
                <w:sz w:val="16"/>
                <w:szCs w:val="16"/>
              </w:rPr>
            </w:pPr>
            <w:r w:rsidRPr="00CB450D">
              <w:rPr>
                <w:rFonts w:cs="Arial"/>
                <w:i/>
                <w:iCs/>
                <w:sz w:val="16"/>
                <w:szCs w:val="16"/>
              </w:rPr>
              <w:t>cat 1</w:t>
            </w:r>
          </w:p>
          <w:p w14:paraId="2493D756" w14:textId="50C095A0" w:rsidR="006F0565" w:rsidRPr="00CB450D" w:rsidRDefault="006F0565" w:rsidP="00206130">
            <w:pPr>
              <w:jc w:val="left"/>
              <w:rPr>
                <w:rFonts w:cs="Arial"/>
                <w:i/>
                <w:iCs/>
                <w:sz w:val="16"/>
                <w:szCs w:val="16"/>
              </w:rPr>
            </w:pPr>
            <w:ins w:id="2158" w:author="Fotopoulou, Eleni" w:date="2024-04-02T15:38:00Z">
              <w:r>
                <w:rPr>
                  <w:rFonts w:cs="Arial"/>
                  <w:i/>
                  <w:iCs/>
                  <w:sz w:val="16"/>
                  <w:szCs w:val="16"/>
                </w:rPr>
                <w:t>5.1</w:t>
              </w:r>
            </w:ins>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480FE46D" w14:textId="77777777" w:rsidR="0017593A" w:rsidRDefault="0017593A" w:rsidP="00206130">
            <w:pPr>
              <w:jc w:val="left"/>
              <w:rPr>
                <w:ins w:id="2159" w:author="Fotopoulou, Eleni" w:date="2024-04-02T15:39:00Z"/>
                <w:rFonts w:cs="Arial"/>
                <w:i/>
                <w:iCs/>
                <w:sz w:val="16"/>
                <w:szCs w:val="16"/>
              </w:rPr>
            </w:pPr>
            <w:r w:rsidRPr="00CB450D">
              <w:rPr>
                <w:rFonts w:cs="Arial"/>
                <w:i/>
                <w:iCs/>
                <w:sz w:val="16"/>
                <w:szCs w:val="16"/>
              </w:rPr>
              <w:lastRenderedPageBreak/>
              <w:t>cat 2</w:t>
            </w:r>
          </w:p>
          <w:p w14:paraId="39C2F211" w14:textId="2CA332DA" w:rsidR="006F0565" w:rsidRPr="00CB450D" w:rsidRDefault="006F0565" w:rsidP="00206130">
            <w:pPr>
              <w:jc w:val="left"/>
              <w:rPr>
                <w:rFonts w:cs="Arial"/>
                <w:i/>
                <w:iCs/>
                <w:sz w:val="16"/>
                <w:szCs w:val="16"/>
              </w:rPr>
            </w:pPr>
            <w:ins w:id="2160" w:author="Fotopoulou, Eleni" w:date="2024-04-02T15:39:00Z">
              <w:r>
                <w:rPr>
                  <w:rFonts w:cs="Arial"/>
                  <w:i/>
                  <w:iCs/>
                  <w:sz w:val="16"/>
                  <w:szCs w:val="16"/>
                </w:rPr>
                <w:t>7.1</w:t>
              </w:r>
            </w:ins>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w:t>
            </w:r>
            <w:proofErr w:type="spellStart"/>
            <w:r>
              <w:rPr>
                <w:rFonts w:cs="Arial"/>
                <w:i/>
                <w:iCs/>
                <w:sz w:val="16"/>
                <w:szCs w:val="16"/>
              </w:rPr>
              <w:t>cleanbg_FOA</w:t>
            </w:r>
            <w:proofErr w:type="spellEnd"/>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64975554" w14:textId="77777777" w:rsidR="0017593A" w:rsidRDefault="0017593A" w:rsidP="00206130">
            <w:pPr>
              <w:jc w:val="left"/>
              <w:rPr>
                <w:ins w:id="2161" w:author="Fotopoulou, Eleni" w:date="2024-04-02T15:39:00Z"/>
                <w:rFonts w:cs="Arial"/>
                <w:i/>
                <w:iCs/>
                <w:sz w:val="16"/>
                <w:szCs w:val="16"/>
              </w:rPr>
            </w:pPr>
            <w:r w:rsidRPr="00CB450D">
              <w:rPr>
                <w:rFonts w:cs="Arial"/>
                <w:i/>
                <w:iCs/>
                <w:sz w:val="16"/>
                <w:szCs w:val="16"/>
              </w:rPr>
              <w:t>cat 3</w:t>
            </w:r>
          </w:p>
          <w:p w14:paraId="4D004607" w14:textId="3BFD446A" w:rsidR="006F0565" w:rsidRPr="00CB450D" w:rsidRDefault="006F0565" w:rsidP="00206130">
            <w:pPr>
              <w:jc w:val="left"/>
              <w:rPr>
                <w:rFonts w:cs="Arial"/>
                <w:i/>
                <w:iCs/>
                <w:sz w:val="16"/>
                <w:szCs w:val="16"/>
              </w:rPr>
            </w:pPr>
            <w:ins w:id="2162" w:author="Fotopoulou, Eleni" w:date="2024-04-02T15:39:00Z">
              <w:r>
                <w:rPr>
                  <w:rFonts w:cs="Arial"/>
                  <w:i/>
                  <w:iCs/>
                  <w:sz w:val="16"/>
                  <w:szCs w:val="16"/>
                </w:rPr>
                <w:t>5.1</w:t>
              </w:r>
            </w:ins>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65D13017" w14:textId="77777777" w:rsidR="0017593A" w:rsidRDefault="0017593A" w:rsidP="00206130">
            <w:pPr>
              <w:jc w:val="left"/>
              <w:rPr>
                <w:ins w:id="2163" w:author="Fotopoulou, Eleni" w:date="2024-04-02T15:39:00Z"/>
                <w:rFonts w:cs="Arial"/>
                <w:i/>
                <w:iCs/>
                <w:sz w:val="16"/>
                <w:szCs w:val="16"/>
              </w:rPr>
            </w:pPr>
            <w:r w:rsidRPr="00CB450D">
              <w:rPr>
                <w:rFonts w:cs="Arial"/>
                <w:i/>
                <w:iCs/>
                <w:sz w:val="16"/>
                <w:szCs w:val="16"/>
              </w:rPr>
              <w:t>cat 4</w:t>
            </w:r>
          </w:p>
          <w:p w14:paraId="32619F33" w14:textId="1F3E90C0" w:rsidR="006F0565" w:rsidRPr="00CB450D" w:rsidRDefault="006F0565" w:rsidP="00206130">
            <w:pPr>
              <w:jc w:val="left"/>
              <w:rPr>
                <w:rFonts w:cs="Arial"/>
                <w:i/>
                <w:iCs/>
                <w:sz w:val="16"/>
                <w:szCs w:val="16"/>
              </w:rPr>
            </w:pPr>
            <w:ins w:id="2164" w:author="Fotopoulou, Eleni" w:date="2024-04-02T15:39:00Z">
              <w:r>
                <w:rPr>
                  <w:rFonts w:cs="Arial"/>
                  <w:i/>
                  <w:iCs/>
                  <w:sz w:val="16"/>
                  <w:szCs w:val="16"/>
                </w:rPr>
                <w:t>7.1</w:t>
              </w:r>
            </w:ins>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229BFB39"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A94F9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22C512B8"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ins w:id="2165" w:author="Fotopoulou, Eleni" w:date="2024-04-02T15:39:00Z">
              <w:r w:rsidR="006F0565">
                <w:rPr>
                  <w:rFonts w:cs="Arial"/>
                  <w:bCs/>
                  <w:iCs/>
                  <w:sz w:val="16"/>
                  <w:szCs w:val="16"/>
                  <w:lang w:val="en-US"/>
                </w:rPr>
                <w:t xml:space="preserve"> - 5.1</w:t>
              </w:r>
            </w:ins>
          </w:p>
        </w:tc>
        <w:tc>
          <w:tcPr>
            <w:tcW w:w="1302" w:type="dxa"/>
          </w:tcPr>
          <w:p w14:paraId="6C22AAE1" w14:textId="702817A8" w:rsidR="0017593A" w:rsidRPr="005F6679" w:rsidRDefault="0017593A" w:rsidP="00206130">
            <w:pPr>
              <w:tabs>
                <w:tab w:val="left" w:pos="2127"/>
              </w:tabs>
              <w:rPr>
                <w:rFonts w:cs="Arial"/>
                <w:bCs/>
                <w:iCs/>
                <w:sz w:val="16"/>
                <w:szCs w:val="16"/>
                <w:lang w:val="en-US"/>
              </w:rPr>
            </w:pPr>
            <w:r>
              <w:rPr>
                <w:rFonts w:cs="Arial"/>
                <w:bCs/>
                <w:iCs/>
                <w:sz w:val="16"/>
                <w:szCs w:val="16"/>
                <w:lang w:val="en-US"/>
              </w:rPr>
              <w:t>mixed</w:t>
            </w:r>
            <w:ins w:id="2166" w:author="Fotopoulou, Eleni" w:date="2024-04-03T10:49:00Z">
              <w:r w:rsidR="00AB4189">
                <w:rPr>
                  <w:rFonts w:cs="Arial"/>
                  <w:bCs/>
                  <w:iCs/>
                  <w:sz w:val="16"/>
                  <w:szCs w:val="16"/>
                  <w:lang w:val="en-US"/>
                </w:rPr>
                <w:t xml:space="preserve"> and music</w:t>
              </w:r>
            </w:ins>
            <w:r>
              <w:rPr>
                <w:rFonts w:cs="Arial"/>
                <w:bCs/>
                <w:iCs/>
                <w:sz w:val="16"/>
                <w:szCs w:val="16"/>
                <w:lang w:val="en-US"/>
              </w:rPr>
              <w:t xml:space="preserve"> content</w:t>
            </w:r>
          </w:p>
        </w:tc>
      </w:tr>
      <w:tr w:rsidR="0017593A" w14:paraId="59E799BE" w14:textId="77777777" w:rsidTr="004D2020">
        <w:trPr>
          <w:jc w:val="center"/>
        </w:trPr>
        <w:tc>
          <w:tcPr>
            <w:tcW w:w="1044" w:type="dxa"/>
          </w:tcPr>
          <w:p w14:paraId="3FA25D93" w14:textId="02879E1F" w:rsidR="0017593A" w:rsidRDefault="0017593A" w:rsidP="00206130">
            <w:pPr>
              <w:tabs>
                <w:tab w:val="left" w:pos="2127"/>
              </w:tabs>
              <w:rPr>
                <w:rFonts w:cs="Arial"/>
                <w:bCs/>
                <w:iCs/>
                <w:sz w:val="16"/>
                <w:szCs w:val="16"/>
                <w:lang w:val="en-US"/>
              </w:rPr>
            </w:pPr>
            <w:r>
              <w:rPr>
                <w:rFonts w:cs="Arial"/>
                <w:bCs/>
                <w:iCs/>
                <w:sz w:val="16"/>
                <w:szCs w:val="16"/>
                <w:lang w:val="en-US"/>
              </w:rPr>
              <w:t>cat 6</w:t>
            </w:r>
            <w:ins w:id="2167" w:author="Fotopoulou, Eleni" w:date="2024-04-02T15:39:00Z">
              <w:r w:rsidR="006F0565">
                <w:rPr>
                  <w:rFonts w:cs="Arial"/>
                  <w:bCs/>
                  <w:iCs/>
                  <w:sz w:val="16"/>
                  <w:szCs w:val="16"/>
                  <w:lang w:val="en-US"/>
                </w:rPr>
                <w:t xml:space="preserve"> -7.1</w:t>
              </w:r>
            </w:ins>
          </w:p>
        </w:tc>
        <w:tc>
          <w:tcPr>
            <w:tcW w:w="1302" w:type="dxa"/>
          </w:tcPr>
          <w:p w14:paraId="52EC9A48" w14:textId="794B3B80" w:rsidR="0017593A" w:rsidRDefault="00AB4189" w:rsidP="00206130">
            <w:pPr>
              <w:tabs>
                <w:tab w:val="left" w:pos="2127"/>
              </w:tabs>
              <w:rPr>
                <w:rFonts w:cs="Arial"/>
                <w:bCs/>
                <w:iCs/>
                <w:sz w:val="16"/>
                <w:szCs w:val="16"/>
                <w:lang w:val="en-US"/>
              </w:rPr>
            </w:pPr>
            <w:ins w:id="2168" w:author="Fotopoulou, Eleni" w:date="2024-04-03T10:49:00Z">
              <w:r>
                <w:rPr>
                  <w:rFonts w:cs="Arial"/>
                  <w:bCs/>
                  <w:iCs/>
                  <w:sz w:val="16"/>
                  <w:szCs w:val="16"/>
                  <w:lang w:val="en-US"/>
                </w:rPr>
                <w:t xml:space="preserve">mixed and </w:t>
              </w:r>
            </w:ins>
            <w:r w:rsidR="0017593A">
              <w:rPr>
                <w:rFonts w:cs="Arial"/>
                <w:bCs/>
                <w:iCs/>
                <w:sz w:val="16"/>
                <w:szCs w:val="16"/>
                <w:lang w:val="en-US"/>
              </w:rPr>
              <w:t>music</w:t>
            </w:r>
            <w:ins w:id="2169" w:author="Fotopoulou, Eleni" w:date="2024-04-03T10:49:00Z">
              <w:r>
                <w:rPr>
                  <w:rFonts w:cs="Arial"/>
                  <w:bCs/>
                  <w:iCs/>
                  <w:sz w:val="16"/>
                  <w:szCs w:val="16"/>
                  <w:lang w:val="en-US"/>
                </w:rPr>
                <w:t xml:space="preserve"> content</w:t>
              </w:r>
            </w:ins>
          </w:p>
        </w:tc>
      </w:tr>
    </w:tbl>
    <w:p w14:paraId="2501E2D8" w14:textId="77777777" w:rsidR="0017593A" w:rsidRPr="00436364" w:rsidRDefault="0017593A" w:rsidP="0017593A">
      <w:pPr>
        <w:rPr>
          <w:rFonts w:cs="Arial"/>
        </w:rPr>
      </w:pPr>
    </w:p>
    <w:p w14:paraId="30C8F27B" w14:textId="77777777" w:rsidR="0017593A" w:rsidRDefault="0017593A" w:rsidP="007C46F7"/>
    <w:p w14:paraId="58D452E8" w14:textId="2D56CB81" w:rsidR="00982FD2" w:rsidRDefault="00982FD2" w:rsidP="00982FD2">
      <w:pPr>
        <w:pStyle w:val="h2Annex"/>
        <w:rPr>
          <w:ins w:id="2170" w:author="Milan Jelinek" w:date="2024-03-27T18:21:00Z"/>
        </w:rPr>
      </w:pPr>
      <w:ins w:id="2171" w:author="Milan Jelinek" w:date="2024-03-27T18:21:00Z">
        <w:r w:rsidRPr="002444A2">
          <w:t>Experiment P800-</w:t>
        </w:r>
        <w:r>
          <w:t>7</w:t>
        </w:r>
        <w:r w:rsidRPr="002444A2">
          <w:rPr>
            <w:rFonts w:hint="eastAsia"/>
          </w:rPr>
          <w:t xml:space="preserve">: </w:t>
        </w:r>
        <w:r>
          <w:t>MC 5</w:t>
        </w:r>
      </w:ins>
      <w:ins w:id="2172" w:author="Milan Jelinek" w:date="2024-03-27T18:22:00Z">
        <w:r>
          <w:t>.1</w:t>
        </w:r>
      </w:ins>
      <w:ins w:id="2173" w:author="Milan Jelinek" w:date="2024-03-27T18:23:00Z">
        <w:r>
          <w:t>+</w:t>
        </w:r>
      </w:ins>
      <w:ins w:id="2174" w:author="Milan Jelinek" w:date="2024-03-27T18:21:00Z">
        <w:r>
          <w:t>4, 7</w:t>
        </w:r>
      </w:ins>
      <w:ins w:id="2175" w:author="Milan Jelinek" w:date="2024-03-27T18:23:00Z">
        <w:r>
          <w:t>.</w:t>
        </w:r>
      </w:ins>
      <w:ins w:id="2176" w:author="Milan Jelinek" w:date="2024-03-27T18:21:00Z">
        <w:r>
          <w:t>1</w:t>
        </w:r>
      </w:ins>
      <w:ins w:id="2177" w:author="Milan Jelinek" w:date="2024-03-27T18:23:00Z">
        <w:r>
          <w:t>+</w:t>
        </w:r>
      </w:ins>
      <w:ins w:id="2178" w:author="Milan Jelinek" w:date="2024-03-27T18:21:00Z">
        <w:r>
          <w:t>4</w:t>
        </w:r>
      </w:ins>
    </w:p>
    <w:p w14:paraId="647D84D1" w14:textId="77777777" w:rsidR="00982FD2" w:rsidRDefault="00982FD2" w:rsidP="00982FD2">
      <w:pPr>
        <w:widowControl/>
        <w:numPr>
          <w:ilvl w:val="12"/>
          <w:numId w:val="0"/>
        </w:numPr>
        <w:adjustRightInd w:val="0"/>
        <w:snapToGrid w:val="0"/>
        <w:ind w:left="1"/>
        <w:rPr>
          <w:ins w:id="2179" w:author="Milan Jelinek" w:date="2024-03-27T18:21:00Z"/>
          <w:rFonts w:cs="Arial"/>
          <w:color w:val="000000"/>
          <w:lang w:val="en-US" w:eastAsia="ja-JP"/>
        </w:rPr>
      </w:pPr>
      <w:ins w:id="2180" w:author="Milan Jelinek" w:date="2024-03-27T18:21: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3E5D2D67" w14:textId="77777777" w:rsidR="00982FD2" w:rsidRPr="00FF640C" w:rsidRDefault="00982FD2" w:rsidP="007C46F7">
      <w:pPr>
        <w:rPr>
          <w:ins w:id="2181" w:author="Milan Jelinek" w:date="2024-03-27T18:21:00Z"/>
          <w:lang w:val="en-US" w:eastAsia="ja-JP"/>
        </w:rPr>
      </w:pPr>
    </w:p>
    <w:p w14:paraId="17A39C57" w14:textId="77777777" w:rsidR="00982FD2" w:rsidRDefault="00982FD2" w:rsidP="00982FD2">
      <w:pPr>
        <w:pStyle w:val="Caption"/>
        <w:rPr>
          <w:ins w:id="2182" w:author="Milan Jelinek" w:date="2024-03-27T18:21:00Z"/>
        </w:rPr>
      </w:pPr>
      <w:ins w:id="2183" w:author="Milan Jelinek" w:date="2024-03-27T18:21:00Z">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ins w:id="2184" w:author="Milan Jelinek" w:date="2024-03-27T18:21:00Z"/>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ins w:id="2185" w:author="Milan Jelinek" w:date="2024-03-27T18:21:00Z"/>
                <w:rFonts w:cs="Arial"/>
                <w:b/>
                <w:sz w:val="18"/>
                <w:szCs w:val="18"/>
                <w:lang w:val="en-US" w:eastAsia="ja-JP"/>
              </w:rPr>
            </w:pPr>
            <w:ins w:id="2186" w:author="Milan Jelinek" w:date="2024-03-27T18:21: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ins w:id="2187" w:author="Milan Jelinek" w:date="2024-03-27T18:21:00Z"/>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ins w:id="2188" w:author="Milan Jelinek" w:date="2024-03-27T18:21:00Z"/>
        </w:trPr>
        <w:tc>
          <w:tcPr>
            <w:tcW w:w="2624" w:type="dxa"/>
          </w:tcPr>
          <w:p w14:paraId="50D79E2C" w14:textId="77777777" w:rsidR="00982FD2" w:rsidRPr="00FF640C" w:rsidRDefault="00982FD2" w:rsidP="00B3705D">
            <w:pPr>
              <w:widowControl/>
              <w:spacing w:after="0" w:line="240" w:lineRule="auto"/>
              <w:rPr>
                <w:ins w:id="2189" w:author="Milan Jelinek" w:date="2024-03-27T18:21:00Z"/>
                <w:rFonts w:cs="Arial"/>
                <w:sz w:val="18"/>
                <w:szCs w:val="18"/>
                <w:lang w:val="en-US" w:eastAsia="ja-JP"/>
              </w:rPr>
            </w:pPr>
            <w:ins w:id="2190" w:author="Milan Jelinek" w:date="2024-03-27T18:21:00Z">
              <w:r w:rsidRPr="00FF640C">
                <w:rPr>
                  <w:rFonts w:cs="Arial"/>
                  <w:sz w:val="18"/>
                  <w:szCs w:val="18"/>
                  <w:lang w:val="en-US" w:eastAsia="ja-JP"/>
                </w:rPr>
                <w:t>Candidate</w:t>
              </w:r>
            </w:ins>
          </w:p>
        </w:tc>
        <w:tc>
          <w:tcPr>
            <w:tcW w:w="5028" w:type="dxa"/>
          </w:tcPr>
          <w:p w14:paraId="7ADBD26D" w14:textId="77777777" w:rsidR="00982FD2" w:rsidRPr="00FF640C" w:rsidRDefault="00982FD2" w:rsidP="00B3705D">
            <w:pPr>
              <w:widowControl/>
              <w:spacing w:after="0" w:line="240" w:lineRule="auto"/>
              <w:rPr>
                <w:ins w:id="2191" w:author="Milan Jelinek" w:date="2024-03-27T18:21:00Z"/>
                <w:rFonts w:cs="Arial"/>
                <w:sz w:val="18"/>
                <w:szCs w:val="18"/>
                <w:lang w:val="en-US" w:eastAsia="ja-JP"/>
              </w:rPr>
            </w:pPr>
            <w:proofErr w:type="spellStart"/>
            <w:ins w:id="2192" w:author="Milan Jelinek" w:date="2024-03-27T18:21: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982FD2" w:rsidRPr="00FF640C" w14:paraId="0CD5A82D" w14:textId="77777777" w:rsidTr="00B3705D">
        <w:tblPrEx>
          <w:tblBorders>
            <w:top w:val="none" w:sz="0" w:space="0" w:color="auto"/>
            <w:bottom w:val="none" w:sz="0" w:space="0" w:color="auto"/>
          </w:tblBorders>
        </w:tblPrEx>
        <w:trPr>
          <w:jc w:val="center"/>
          <w:ins w:id="2193" w:author="Milan Jelinek" w:date="2024-03-27T18:21:00Z"/>
        </w:trPr>
        <w:tc>
          <w:tcPr>
            <w:tcW w:w="2624" w:type="dxa"/>
          </w:tcPr>
          <w:p w14:paraId="3C670090" w14:textId="77777777" w:rsidR="00982FD2" w:rsidRPr="00FF640C" w:rsidRDefault="00982FD2" w:rsidP="00B3705D">
            <w:pPr>
              <w:widowControl/>
              <w:spacing w:after="0" w:line="240" w:lineRule="auto"/>
              <w:rPr>
                <w:ins w:id="2194" w:author="Milan Jelinek" w:date="2024-03-27T18:21:00Z"/>
                <w:rFonts w:cs="Arial"/>
                <w:sz w:val="18"/>
                <w:szCs w:val="18"/>
                <w:lang w:val="en-US" w:eastAsia="ja-JP"/>
              </w:rPr>
            </w:pPr>
            <w:ins w:id="2195" w:author="Milan Jelinek" w:date="2024-03-27T18:21:00Z">
              <w:r>
                <w:rPr>
                  <w:rFonts w:cs="Arial"/>
                  <w:sz w:val="18"/>
                  <w:szCs w:val="18"/>
                  <w:lang w:val="en-US" w:eastAsia="ja-JP"/>
                </w:rPr>
                <w:t>Bitrates</w:t>
              </w:r>
            </w:ins>
          </w:p>
        </w:tc>
        <w:tc>
          <w:tcPr>
            <w:tcW w:w="5028" w:type="dxa"/>
          </w:tcPr>
          <w:p w14:paraId="568D7BDD" w14:textId="06ABCE22" w:rsidR="00982FD2" w:rsidRPr="00FF640C" w:rsidRDefault="00982FD2" w:rsidP="00B3705D">
            <w:pPr>
              <w:widowControl/>
              <w:spacing w:after="0" w:line="240" w:lineRule="auto"/>
              <w:rPr>
                <w:ins w:id="2196" w:author="Milan Jelinek" w:date="2024-03-27T18:21:00Z"/>
                <w:rFonts w:cs="Arial"/>
                <w:sz w:val="18"/>
                <w:szCs w:val="18"/>
                <w:lang w:val="en-US" w:eastAsia="ja-JP"/>
              </w:rPr>
            </w:pPr>
            <w:ins w:id="2197" w:author="Milan Jelinek" w:date="2024-03-27T18:21:00Z">
              <w:del w:id="2198" w:author="Fotopoulou, Eleni" w:date="2024-04-02T15:43:00Z">
                <w:r w:rsidRPr="00982FD2" w:rsidDel="006F0565">
                  <w:rPr>
                    <w:rFonts w:cs="Arial" w:hint="eastAsia"/>
                    <w:sz w:val="18"/>
                    <w:szCs w:val="18"/>
                    <w:highlight w:val="yellow"/>
                    <w:lang w:val="en-US" w:eastAsia="ja-JP"/>
                  </w:rPr>
                  <w:delText>13.2, 16.4</w:delText>
                </w:r>
              </w:del>
              <w:r w:rsidRPr="00982FD2">
                <w:rPr>
                  <w:rFonts w:cs="Arial" w:hint="eastAsia"/>
                  <w:sz w:val="18"/>
                  <w:szCs w:val="18"/>
                  <w:highlight w:val="yellow"/>
                  <w:lang w:val="en-US" w:eastAsia="ja-JP"/>
                </w:rPr>
                <w:t xml:space="preserve">, </w:t>
              </w:r>
              <w:del w:id="2199" w:author="Fotopoulou, Eleni" w:date="2024-04-02T15:44:00Z">
                <w:r w:rsidRPr="00982FD2" w:rsidDel="006F0565">
                  <w:rPr>
                    <w:rFonts w:cs="Arial" w:hint="eastAsia"/>
                    <w:sz w:val="18"/>
                    <w:szCs w:val="18"/>
                    <w:highlight w:val="yellow"/>
                    <w:lang w:val="en-US" w:eastAsia="ja-JP"/>
                  </w:rPr>
                  <w:delText>24.4</w:delText>
                </w:r>
              </w:del>
              <w:r w:rsidRPr="00982FD2">
                <w:rPr>
                  <w:rFonts w:cs="Arial"/>
                  <w:sz w:val="18"/>
                  <w:szCs w:val="18"/>
                  <w:highlight w:val="yellow"/>
                  <w:lang w:val="en-US" w:eastAsia="ja-JP"/>
                </w:rPr>
                <w:t>,</w:t>
              </w:r>
              <w:r w:rsidRPr="00982FD2">
                <w:rPr>
                  <w:rFonts w:cs="Arial" w:hint="eastAsia"/>
                  <w:sz w:val="18"/>
                  <w:szCs w:val="18"/>
                  <w:highlight w:val="yellow"/>
                  <w:lang w:val="en-US" w:eastAsia="ja-JP"/>
                </w:rPr>
                <w:t xml:space="preserve"> 32</w:t>
              </w:r>
              <w:r w:rsidRPr="00982FD2">
                <w:rPr>
                  <w:rFonts w:cs="Arial"/>
                  <w:sz w:val="18"/>
                  <w:szCs w:val="18"/>
                  <w:highlight w:val="yellow"/>
                  <w:lang w:val="en-US" w:eastAsia="ja-JP"/>
                </w:rPr>
                <w:t xml:space="preserve">, </w:t>
              </w:r>
              <w:r w:rsidRPr="00982FD2">
                <w:rPr>
                  <w:rFonts w:cs="Arial" w:hint="eastAsia"/>
                  <w:sz w:val="18"/>
                  <w:szCs w:val="18"/>
                  <w:highlight w:val="yellow"/>
                  <w:lang w:val="en-US" w:eastAsia="ja-JP"/>
                </w:rPr>
                <w:t>48</w:t>
              </w:r>
              <w:r w:rsidRPr="00982FD2">
                <w:rPr>
                  <w:rFonts w:cs="Arial"/>
                  <w:sz w:val="18"/>
                  <w:szCs w:val="18"/>
                  <w:highlight w:val="yellow"/>
                  <w:lang w:val="en-US" w:eastAsia="ja-JP"/>
                </w:rPr>
                <w:t xml:space="preserve">, </w:t>
              </w:r>
            </w:ins>
            <w:ins w:id="2200" w:author="Fotopoulou, Eleni" w:date="2024-04-02T15:41:00Z">
              <w:r w:rsidR="006F0565">
                <w:rPr>
                  <w:rFonts w:cs="Arial"/>
                  <w:sz w:val="18"/>
                  <w:szCs w:val="18"/>
                  <w:highlight w:val="yellow"/>
                  <w:lang w:val="en-US" w:eastAsia="ja-JP"/>
                </w:rPr>
                <w:t>64</w:t>
              </w:r>
            </w:ins>
            <w:ins w:id="2201" w:author="Milan Jelinek" w:date="2024-03-27T18:21:00Z">
              <w:del w:id="2202" w:author="Fotopoulou, Eleni" w:date="2024-04-02T15:41:00Z">
                <w:r w:rsidRPr="00982FD2" w:rsidDel="006F0565">
                  <w:rPr>
                    <w:rFonts w:cs="Arial"/>
                    <w:sz w:val="18"/>
                    <w:szCs w:val="18"/>
                    <w:highlight w:val="yellow"/>
                    <w:lang w:val="en-US" w:eastAsia="ja-JP"/>
                  </w:rPr>
                  <w:delText>46</w:delText>
                </w:r>
              </w:del>
              <w:r w:rsidRPr="00982FD2">
                <w:rPr>
                  <w:rFonts w:cs="Arial"/>
                  <w:sz w:val="18"/>
                  <w:szCs w:val="18"/>
                  <w:highlight w:val="yellow"/>
                  <w:lang w:val="en-US" w:eastAsia="ja-JP"/>
                </w:rPr>
                <w:t xml:space="preserve">, </w:t>
              </w:r>
              <w:del w:id="2203" w:author="Fotopoulou, Eleni" w:date="2024-04-02T15:43:00Z">
                <w:r w:rsidRPr="00982FD2" w:rsidDel="006F0565">
                  <w:rPr>
                    <w:rFonts w:cs="Arial"/>
                    <w:sz w:val="18"/>
                    <w:szCs w:val="18"/>
                    <w:highlight w:val="yellow"/>
                    <w:lang w:val="en-US" w:eastAsia="ja-JP"/>
                  </w:rPr>
                  <w:delText>80</w:delText>
                </w:r>
              </w:del>
              <w:r w:rsidRPr="00982FD2">
                <w:rPr>
                  <w:rFonts w:cs="Arial"/>
                  <w:sz w:val="18"/>
                  <w:szCs w:val="18"/>
                  <w:highlight w:val="yellow"/>
                  <w:lang w:val="en-US" w:eastAsia="ja-JP"/>
                </w:rPr>
                <w:t>, 96, 128</w:t>
              </w:r>
            </w:ins>
            <w:ins w:id="2204" w:author="Fotopoulou, Eleni" w:date="2024-04-02T15:41:00Z">
              <w:r w:rsidR="006F0565">
                <w:rPr>
                  <w:rFonts w:cs="Arial"/>
                  <w:sz w:val="18"/>
                  <w:szCs w:val="18"/>
                  <w:highlight w:val="yellow"/>
                  <w:lang w:val="en-US" w:eastAsia="ja-JP"/>
                </w:rPr>
                <w:t>, 160, 19</w:t>
              </w:r>
            </w:ins>
            <w:ins w:id="2205" w:author="Fotopoulou, Eleni" w:date="2024-04-02T15:42:00Z">
              <w:r w:rsidR="006F0565">
                <w:rPr>
                  <w:rFonts w:cs="Arial"/>
                  <w:sz w:val="18"/>
                  <w:szCs w:val="18"/>
                  <w:highlight w:val="yellow"/>
                  <w:lang w:val="en-US" w:eastAsia="ja-JP"/>
                </w:rPr>
                <w:t>2, 256</w:t>
              </w:r>
            </w:ins>
            <w:ins w:id="2206" w:author="Fotopoulou, Eleni" w:date="2024-04-02T15:44:00Z">
              <w:r w:rsidR="006F0565">
                <w:rPr>
                  <w:rFonts w:cs="Arial"/>
                  <w:sz w:val="18"/>
                  <w:szCs w:val="18"/>
                  <w:highlight w:val="yellow"/>
                  <w:lang w:val="en-US" w:eastAsia="ja-JP"/>
                </w:rPr>
                <w:t>, 384</w:t>
              </w:r>
            </w:ins>
            <w:ins w:id="2207" w:author="Milan Jelinek" w:date="2024-03-27T18:21:00Z">
              <w:r w:rsidRPr="00982FD2">
                <w:rPr>
                  <w:rFonts w:cs="Arial"/>
                  <w:sz w:val="18"/>
                  <w:szCs w:val="18"/>
                  <w:highlight w:val="yellow"/>
                  <w:lang w:val="en-US" w:eastAsia="ja-JP"/>
                </w:rPr>
                <w:t xml:space="preserve"> kbps</w:t>
              </w:r>
            </w:ins>
          </w:p>
        </w:tc>
      </w:tr>
      <w:tr w:rsidR="00982FD2" w:rsidRPr="00FF640C" w14:paraId="6E76E223" w14:textId="77777777" w:rsidTr="00B3705D">
        <w:tblPrEx>
          <w:tblBorders>
            <w:top w:val="none" w:sz="0" w:space="0" w:color="auto"/>
            <w:bottom w:val="none" w:sz="0" w:space="0" w:color="auto"/>
          </w:tblBorders>
        </w:tblPrEx>
        <w:trPr>
          <w:jc w:val="center"/>
          <w:ins w:id="2208" w:author="Milan Jelinek" w:date="2024-03-27T18:21:00Z"/>
        </w:trPr>
        <w:tc>
          <w:tcPr>
            <w:tcW w:w="2624" w:type="dxa"/>
          </w:tcPr>
          <w:p w14:paraId="7BA1867C" w14:textId="77777777" w:rsidR="00982FD2" w:rsidRPr="00FF640C" w:rsidRDefault="00982FD2" w:rsidP="00B3705D">
            <w:pPr>
              <w:widowControl/>
              <w:spacing w:after="0" w:line="240" w:lineRule="auto"/>
              <w:rPr>
                <w:ins w:id="2209" w:author="Milan Jelinek" w:date="2024-03-27T18:21:00Z"/>
                <w:rFonts w:cs="Arial"/>
                <w:sz w:val="18"/>
                <w:szCs w:val="18"/>
                <w:lang w:val="en-US" w:eastAsia="ja-JP"/>
              </w:rPr>
            </w:pPr>
            <w:ins w:id="2210" w:author="Milan Jelinek" w:date="2024-03-27T18:21:00Z">
              <w:r w:rsidRPr="00FF640C">
                <w:rPr>
                  <w:rFonts w:cs="Arial"/>
                  <w:sz w:val="18"/>
                  <w:szCs w:val="18"/>
                  <w:lang w:val="en-US" w:eastAsia="ja-JP"/>
                </w:rPr>
                <w:t>DTX</w:t>
              </w:r>
            </w:ins>
          </w:p>
        </w:tc>
        <w:tc>
          <w:tcPr>
            <w:tcW w:w="5028" w:type="dxa"/>
          </w:tcPr>
          <w:p w14:paraId="7EB12F77" w14:textId="77777777" w:rsidR="00982FD2" w:rsidRPr="00FF640C" w:rsidRDefault="00982FD2" w:rsidP="00B3705D">
            <w:pPr>
              <w:widowControl/>
              <w:spacing w:after="0" w:line="240" w:lineRule="auto"/>
              <w:rPr>
                <w:ins w:id="2211" w:author="Milan Jelinek" w:date="2024-03-27T18:21:00Z"/>
                <w:rFonts w:cs="Arial"/>
                <w:sz w:val="18"/>
                <w:szCs w:val="18"/>
                <w:lang w:val="en-US" w:eastAsia="ja-JP"/>
              </w:rPr>
            </w:pPr>
            <w:ins w:id="2212" w:author="Milan Jelinek" w:date="2024-03-27T18:21: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982FD2" w:rsidRPr="00FF640C" w14:paraId="04D27680" w14:textId="77777777" w:rsidTr="00B3705D">
        <w:tblPrEx>
          <w:tblBorders>
            <w:top w:val="none" w:sz="0" w:space="0" w:color="auto"/>
            <w:bottom w:val="none" w:sz="0" w:space="0" w:color="auto"/>
          </w:tblBorders>
        </w:tblPrEx>
        <w:trPr>
          <w:jc w:val="center"/>
          <w:ins w:id="2213" w:author="Milan Jelinek" w:date="2024-03-27T18:21:00Z"/>
        </w:trPr>
        <w:tc>
          <w:tcPr>
            <w:tcW w:w="2624" w:type="dxa"/>
          </w:tcPr>
          <w:p w14:paraId="61CE46EF" w14:textId="77777777" w:rsidR="00982FD2" w:rsidRPr="00FF640C" w:rsidRDefault="00982FD2" w:rsidP="00B3705D">
            <w:pPr>
              <w:widowControl/>
              <w:spacing w:after="0" w:line="240" w:lineRule="auto"/>
              <w:rPr>
                <w:ins w:id="2214" w:author="Milan Jelinek" w:date="2024-03-27T18:21:00Z"/>
                <w:rFonts w:cs="Arial"/>
                <w:sz w:val="18"/>
                <w:szCs w:val="18"/>
                <w:lang w:val="en-US" w:eastAsia="ja-JP"/>
              </w:rPr>
            </w:pPr>
            <w:ins w:id="2215" w:author="Milan Jelinek" w:date="2024-03-27T18:21:00Z">
              <w:r w:rsidRPr="00FF640C">
                <w:rPr>
                  <w:rFonts w:cs="Arial"/>
                  <w:sz w:val="18"/>
                  <w:szCs w:val="18"/>
                  <w:lang w:val="en-US" w:eastAsia="ja-JP"/>
                </w:rPr>
                <w:t>Input level</w:t>
              </w:r>
            </w:ins>
          </w:p>
        </w:tc>
        <w:tc>
          <w:tcPr>
            <w:tcW w:w="5028" w:type="dxa"/>
          </w:tcPr>
          <w:p w14:paraId="41842028" w14:textId="77777777" w:rsidR="00982FD2" w:rsidRPr="00FF640C" w:rsidRDefault="00982FD2" w:rsidP="00B3705D">
            <w:pPr>
              <w:widowControl/>
              <w:spacing w:after="0" w:line="240" w:lineRule="auto"/>
              <w:rPr>
                <w:ins w:id="2216" w:author="Milan Jelinek" w:date="2024-03-27T18:21:00Z"/>
                <w:rFonts w:cs="Arial"/>
                <w:sz w:val="18"/>
                <w:szCs w:val="18"/>
                <w:lang w:val="en-US" w:eastAsia="ja-JP"/>
              </w:rPr>
            </w:pPr>
            <w:ins w:id="2217" w:author="Milan Jelinek" w:date="2024-03-27T18:21: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82FD2" w:rsidRPr="00FF640C" w14:paraId="342CF863" w14:textId="77777777" w:rsidTr="00B3705D">
        <w:tblPrEx>
          <w:tblBorders>
            <w:top w:val="none" w:sz="0" w:space="0" w:color="auto"/>
            <w:bottom w:val="none" w:sz="0" w:space="0" w:color="auto"/>
          </w:tblBorders>
        </w:tblPrEx>
        <w:trPr>
          <w:jc w:val="center"/>
          <w:ins w:id="2218" w:author="Milan Jelinek" w:date="2024-03-27T18:21:00Z"/>
        </w:trPr>
        <w:tc>
          <w:tcPr>
            <w:tcW w:w="2624" w:type="dxa"/>
          </w:tcPr>
          <w:p w14:paraId="1918C96B" w14:textId="77777777" w:rsidR="00982FD2" w:rsidRPr="00FF640C" w:rsidRDefault="00982FD2" w:rsidP="00B3705D">
            <w:pPr>
              <w:widowControl/>
              <w:spacing w:after="0" w:line="240" w:lineRule="auto"/>
              <w:rPr>
                <w:ins w:id="2219" w:author="Milan Jelinek" w:date="2024-03-27T18:21:00Z"/>
                <w:rFonts w:cs="Arial"/>
                <w:sz w:val="18"/>
                <w:szCs w:val="18"/>
                <w:lang w:val="en-US" w:eastAsia="ja-JP"/>
              </w:rPr>
            </w:pPr>
            <w:ins w:id="2220" w:author="Milan Jelinek" w:date="2024-03-27T18:21:00Z">
              <w:r w:rsidRPr="00FF640C">
                <w:rPr>
                  <w:rFonts w:cs="Arial" w:hint="eastAsia"/>
                  <w:sz w:val="18"/>
                  <w:szCs w:val="18"/>
                  <w:lang w:val="en-US" w:eastAsia="ja-JP"/>
                </w:rPr>
                <w:t>Input frequency mask</w:t>
              </w:r>
            </w:ins>
          </w:p>
        </w:tc>
        <w:tc>
          <w:tcPr>
            <w:tcW w:w="5028" w:type="dxa"/>
          </w:tcPr>
          <w:p w14:paraId="66F3DB32" w14:textId="7007A06D" w:rsidR="00982FD2" w:rsidRPr="005A3E07" w:rsidRDefault="00982FD2" w:rsidP="00B3705D">
            <w:pPr>
              <w:widowControl/>
              <w:spacing w:after="0" w:line="240" w:lineRule="auto"/>
              <w:rPr>
                <w:ins w:id="2221" w:author="Milan Jelinek" w:date="2024-03-27T18:21:00Z"/>
                <w:rFonts w:cs="Arial"/>
                <w:sz w:val="18"/>
                <w:szCs w:val="18"/>
                <w:lang w:val="en-US" w:eastAsia="ja-JP"/>
              </w:rPr>
            </w:pPr>
            <w:ins w:id="2222" w:author="Milan Jelinek" w:date="2024-03-27T18:23:00Z">
              <w:r w:rsidRPr="00F94CA0">
                <w:rPr>
                  <w:rStyle w:val="cf01"/>
                </w:rPr>
                <w:t>20KBP</w:t>
              </w:r>
            </w:ins>
            <w:ins w:id="2223" w:author="Fotopoulou, Eleni" w:date="2024-04-02T15:44:00Z">
              <w:r w:rsidR="006F0565">
                <w:rPr>
                  <w:rStyle w:val="cf01"/>
                </w:rPr>
                <w:t xml:space="preserve"> excluding the LFE channel when present</w:t>
              </w:r>
            </w:ins>
          </w:p>
        </w:tc>
      </w:tr>
      <w:tr w:rsidR="00982FD2" w:rsidRPr="00FF640C" w14:paraId="5E8235A9" w14:textId="77777777" w:rsidTr="00B3705D">
        <w:tblPrEx>
          <w:tblBorders>
            <w:top w:val="none" w:sz="0" w:space="0" w:color="auto"/>
            <w:bottom w:val="none" w:sz="0" w:space="0" w:color="auto"/>
          </w:tblBorders>
        </w:tblPrEx>
        <w:trPr>
          <w:jc w:val="center"/>
          <w:ins w:id="2224" w:author="Milan Jelinek" w:date="2024-03-27T18:21:00Z"/>
        </w:trPr>
        <w:tc>
          <w:tcPr>
            <w:tcW w:w="2624" w:type="dxa"/>
          </w:tcPr>
          <w:p w14:paraId="3C41C508" w14:textId="77777777" w:rsidR="00982FD2" w:rsidRPr="00FF640C" w:rsidRDefault="00982FD2" w:rsidP="00B3705D">
            <w:pPr>
              <w:widowControl/>
              <w:spacing w:after="0" w:line="240" w:lineRule="auto"/>
              <w:rPr>
                <w:ins w:id="2225" w:author="Milan Jelinek" w:date="2024-03-27T18:21:00Z"/>
                <w:rFonts w:cs="Arial"/>
                <w:sz w:val="18"/>
                <w:szCs w:val="18"/>
                <w:lang w:val="en-US" w:eastAsia="ja-JP"/>
              </w:rPr>
            </w:pPr>
            <w:ins w:id="2226" w:author="Milan Jelinek" w:date="2024-03-27T18:21: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230A04B" w14:textId="77777777" w:rsidR="00982FD2" w:rsidRPr="00FF640C" w:rsidRDefault="00982FD2" w:rsidP="00B3705D">
            <w:pPr>
              <w:widowControl/>
              <w:spacing w:after="0" w:line="240" w:lineRule="auto"/>
              <w:rPr>
                <w:ins w:id="2227" w:author="Milan Jelinek" w:date="2024-03-27T18:21:00Z"/>
                <w:rFonts w:cs="Arial"/>
                <w:sz w:val="18"/>
                <w:szCs w:val="18"/>
                <w:lang w:val="en-US" w:eastAsia="ja-JP"/>
              </w:rPr>
            </w:pPr>
            <w:ins w:id="2228" w:author="Milan Jelinek" w:date="2024-03-27T18:21:00Z">
              <w:r>
                <w:rPr>
                  <w:rFonts w:cs="Arial"/>
                  <w:sz w:val="18"/>
                  <w:szCs w:val="18"/>
                  <w:lang w:val="en-US" w:eastAsia="ja-JP"/>
                </w:rPr>
                <w:t>No noise</w:t>
              </w:r>
            </w:ins>
          </w:p>
        </w:tc>
      </w:tr>
      <w:tr w:rsidR="00982FD2" w:rsidRPr="00FF640C" w14:paraId="1A398B2E" w14:textId="77777777" w:rsidTr="00B3705D">
        <w:tblPrEx>
          <w:tblBorders>
            <w:top w:val="none" w:sz="0" w:space="0" w:color="auto"/>
            <w:bottom w:val="none" w:sz="0" w:space="0" w:color="auto"/>
          </w:tblBorders>
        </w:tblPrEx>
        <w:trPr>
          <w:jc w:val="center"/>
          <w:ins w:id="2229" w:author="Milan Jelinek" w:date="2024-03-27T18:21:00Z"/>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ins w:id="2230" w:author="Milan Jelinek" w:date="2024-03-27T18:21:00Z"/>
                <w:rFonts w:cs="Arial"/>
                <w:sz w:val="18"/>
                <w:szCs w:val="18"/>
                <w:lang w:val="en-US" w:eastAsia="ja-JP"/>
              </w:rPr>
            </w:pPr>
            <w:ins w:id="2231" w:author="Milan Jelinek" w:date="2024-03-27T18:21:00Z">
              <w:r w:rsidRPr="00FF640C">
                <w:rPr>
                  <w:rFonts w:cs="Arial"/>
                  <w:sz w:val="18"/>
                  <w:szCs w:val="18"/>
                  <w:lang w:val="en-US" w:eastAsia="ja-JP"/>
                </w:rPr>
                <w:t>Error Conditions</w:t>
              </w:r>
            </w:ins>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ins w:id="2232" w:author="Milan Jelinek" w:date="2024-03-27T18:21:00Z"/>
                <w:rFonts w:cs="Arial"/>
                <w:sz w:val="18"/>
                <w:szCs w:val="18"/>
                <w:lang w:val="en-US" w:eastAsia="ja-JP"/>
              </w:rPr>
            </w:pPr>
            <w:ins w:id="2233" w:author="Milan Jelinek" w:date="2024-03-27T18:21:00Z">
              <w:r w:rsidRPr="00FF640C">
                <w:rPr>
                  <w:rFonts w:cs="Arial"/>
                  <w:sz w:val="18"/>
                  <w:szCs w:val="18"/>
                  <w:lang w:val="en-US" w:eastAsia="ja-JP"/>
                </w:rPr>
                <w:t>0%</w:t>
              </w:r>
            </w:ins>
          </w:p>
        </w:tc>
      </w:tr>
      <w:tr w:rsidR="00982FD2" w:rsidRPr="00FF640C" w14:paraId="37300676" w14:textId="77777777" w:rsidTr="00B3705D">
        <w:trPr>
          <w:jc w:val="center"/>
          <w:ins w:id="2234" w:author="Milan Jelinek" w:date="2024-03-27T18:21:00Z"/>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ins w:id="2235" w:author="Milan Jelinek" w:date="2024-03-27T18:21:00Z"/>
                <w:rFonts w:cs="Arial"/>
                <w:sz w:val="18"/>
                <w:szCs w:val="18"/>
                <w:lang w:val="en-US" w:eastAsia="ja-JP"/>
              </w:rPr>
            </w:pPr>
            <w:ins w:id="2236" w:author="Milan Jelinek" w:date="2024-03-27T18:21: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ins w:id="2237" w:author="Milan Jelinek" w:date="2024-03-27T18:21:00Z"/>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ins w:id="2238" w:author="Milan Jelinek" w:date="2024-03-27T18:21:00Z"/>
        </w:trPr>
        <w:tc>
          <w:tcPr>
            <w:tcW w:w="2624" w:type="dxa"/>
          </w:tcPr>
          <w:p w14:paraId="4874A6AC" w14:textId="77777777" w:rsidR="00982FD2" w:rsidRPr="00FF640C" w:rsidRDefault="00982FD2" w:rsidP="00B3705D">
            <w:pPr>
              <w:widowControl/>
              <w:spacing w:after="0"/>
              <w:rPr>
                <w:ins w:id="2239" w:author="Milan Jelinek" w:date="2024-03-27T18:21:00Z"/>
                <w:rFonts w:cs="Arial"/>
                <w:sz w:val="18"/>
                <w:szCs w:val="18"/>
                <w:lang w:eastAsia="ja-JP"/>
              </w:rPr>
            </w:pPr>
            <w:ins w:id="2240" w:author="Milan Jelinek" w:date="2024-03-27T18:21:00Z">
              <w:r w:rsidRPr="00FF640C">
                <w:rPr>
                  <w:rFonts w:cs="Arial"/>
                  <w:sz w:val="18"/>
                  <w:szCs w:val="18"/>
                  <w:lang w:eastAsia="ja-JP"/>
                </w:rPr>
                <w:t>Direct</w:t>
              </w:r>
            </w:ins>
          </w:p>
        </w:tc>
        <w:tc>
          <w:tcPr>
            <w:tcW w:w="5028" w:type="dxa"/>
          </w:tcPr>
          <w:p w14:paraId="3E2AEB1A" w14:textId="77777777" w:rsidR="00982FD2" w:rsidRPr="00FF640C" w:rsidRDefault="00982FD2" w:rsidP="00B3705D">
            <w:pPr>
              <w:widowControl/>
              <w:spacing w:after="0"/>
              <w:rPr>
                <w:ins w:id="2241" w:author="Milan Jelinek" w:date="2024-03-27T18:21:00Z"/>
                <w:rFonts w:cs="Arial"/>
                <w:sz w:val="18"/>
                <w:szCs w:val="18"/>
                <w:lang w:eastAsia="ja-JP"/>
              </w:rPr>
            </w:pPr>
            <w:ins w:id="2242" w:author="Milan Jelinek" w:date="2024-03-27T18:21:00Z">
              <w:r w:rsidRPr="00FF640C">
                <w:rPr>
                  <w:rFonts w:cs="Arial"/>
                  <w:sz w:val="18"/>
                  <w:szCs w:val="18"/>
                  <w:lang w:eastAsia="ja-JP"/>
                </w:rPr>
                <w:t>-26 LKFS</w:t>
              </w:r>
            </w:ins>
          </w:p>
        </w:tc>
      </w:tr>
      <w:tr w:rsidR="00982FD2" w:rsidRPr="00FF640C" w14:paraId="684A77B5" w14:textId="77777777" w:rsidTr="00B3705D">
        <w:tblPrEx>
          <w:tblBorders>
            <w:top w:val="none" w:sz="0" w:space="0" w:color="auto"/>
            <w:bottom w:val="none" w:sz="0" w:space="0" w:color="auto"/>
          </w:tblBorders>
        </w:tblPrEx>
        <w:trPr>
          <w:jc w:val="center"/>
          <w:ins w:id="2243" w:author="Milan Jelinek" w:date="2024-03-27T18:21:00Z"/>
        </w:trPr>
        <w:tc>
          <w:tcPr>
            <w:tcW w:w="2624" w:type="dxa"/>
          </w:tcPr>
          <w:p w14:paraId="409629BE" w14:textId="77777777" w:rsidR="00982FD2" w:rsidRPr="00FF640C" w:rsidRDefault="00982FD2" w:rsidP="00B3705D">
            <w:pPr>
              <w:widowControl/>
              <w:spacing w:after="0"/>
              <w:rPr>
                <w:ins w:id="2244" w:author="Milan Jelinek" w:date="2024-03-27T18:21:00Z"/>
                <w:rFonts w:cs="Arial"/>
                <w:sz w:val="18"/>
                <w:szCs w:val="18"/>
                <w:lang w:eastAsia="ja-JP"/>
              </w:rPr>
            </w:pPr>
            <w:ins w:id="2245" w:author="Milan Jelinek" w:date="2024-03-27T18:21:00Z">
              <w:r w:rsidRPr="00FF640C">
                <w:rPr>
                  <w:rFonts w:cs="Arial"/>
                  <w:sz w:val="18"/>
                  <w:szCs w:val="18"/>
                  <w:lang w:eastAsia="ja-JP"/>
                </w:rPr>
                <w:t>P.50 MNRU</w:t>
              </w:r>
            </w:ins>
          </w:p>
          <w:p w14:paraId="5BCC4280" w14:textId="77777777" w:rsidR="00982FD2" w:rsidRPr="00FF640C" w:rsidRDefault="00982FD2" w:rsidP="00B3705D">
            <w:pPr>
              <w:widowControl/>
              <w:spacing w:after="0"/>
              <w:rPr>
                <w:ins w:id="2246" w:author="Milan Jelinek" w:date="2024-03-27T18:21:00Z"/>
                <w:rFonts w:cs="Arial"/>
                <w:sz w:val="18"/>
                <w:szCs w:val="18"/>
                <w:lang w:eastAsia="ja-JP"/>
              </w:rPr>
            </w:pPr>
            <w:ins w:id="2247" w:author="Milan Jelinek" w:date="2024-03-27T18:21:00Z">
              <w:r w:rsidRPr="00FF640C">
                <w:rPr>
                  <w:rFonts w:cs="Arial"/>
                  <w:sz w:val="18"/>
                  <w:szCs w:val="18"/>
                  <w:lang w:eastAsia="ja-JP"/>
                </w:rPr>
                <w:t>ESDRU</w:t>
              </w:r>
            </w:ins>
          </w:p>
        </w:tc>
        <w:tc>
          <w:tcPr>
            <w:tcW w:w="5028" w:type="dxa"/>
          </w:tcPr>
          <w:p w14:paraId="46201898" w14:textId="77777777" w:rsidR="00982FD2" w:rsidRPr="002C4450" w:rsidRDefault="00982FD2" w:rsidP="00B3705D">
            <w:pPr>
              <w:widowControl/>
              <w:spacing w:after="0"/>
              <w:rPr>
                <w:ins w:id="2248" w:author="Milan Jelinek" w:date="2024-03-27T18:21:00Z"/>
                <w:rFonts w:cs="Arial"/>
                <w:sz w:val="18"/>
                <w:szCs w:val="18"/>
                <w:lang w:val="fr-FR" w:eastAsia="ja-JP"/>
              </w:rPr>
            </w:pPr>
            <w:ins w:id="2249" w:author="Milan Jelinek" w:date="2024-03-27T18:21: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585C4EDE" w14:textId="77777777" w:rsidR="00982FD2" w:rsidRPr="00E313FB" w:rsidRDefault="00982FD2" w:rsidP="00B3705D">
            <w:pPr>
              <w:widowControl/>
              <w:spacing w:after="0"/>
              <w:rPr>
                <w:ins w:id="2250" w:author="Milan Jelinek" w:date="2024-03-27T18:21:00Z"/>
                <w:rFonts w:cs="Arial"/>
                <w:sz w:val="18"/>
                <w:szCs w:val="18"/>
                <w:lang w:eastAsia="ja-JP"/>
              </w:rPr>
            </w:pPr>
            <m:oMath>
              <m:r>
                <w:ins w:id="2251" w:author="Milan Jelinek" w:date="2024-03-27T18:21:00Z">
                  <w:rPr>
                    <w:rFonts w:ascii="Cambria Math" w:eastAsiaTheme="minorHAnsi" w:hAnsi="Cambria Math" w:cs="Arial"/>
                    <w:sz w:val="22"/>
                    <w:szCs w:val="22"/>
                    <w:lang w:val="fr-FR"/>
                  </w:rPr>
                  <m:t xml:space="preserve"> </m:t>
                </w:ins>
              </m:r>
            </m:oMath>
            <w:ins w:id="2252" w:author="Milan Jelinek" w:date="2024-03-27T18:21: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82FD2" w:rsidRPr="00FF640C" w14:paraId="777BA2C2" w14:textId="77777777" w:rsidTr="00B3705D">
        <w:tblPrEx>
          <w:tblBorders>
            <w:top w:val="none" w:sz="0" w:space="0" w:color="auto"/>
            <w:bottom w:val="none" w:sz="0" w:space="0" w:color="auto"/>
          </w:tblBorders>
        </w:tblPrEx>
        <w:trPr>
          <w:jc w:val="center"/>
          <w:ins w:id="2253" w:author="Milan Jelinek" w:date="2024-03-27T18:21:00Z"/>
        </w:trPr>
        <w:tc>
          <w:tcPr>
            <w:tcW w:w="2624" w:type="dxa"/>
            <w:tcBorders>
              <w:bottom w:val="single" w:sz="12" w:space="0" w:color="auto"/>
            </w:tcBorders>
          </w:tcPr>
          <w:p w14:paraId="0BDF4B86" w14:textId="77777777" w:rsidR="00982FD2" w:rsidRPr="00FF640C" w:rsidRDefault="00982FD2" w:rsidP="00B3705D">
            <w:pPr>
              <w:widowControl/>
              <w:spacing w:after="0"/>
              <w:rPr>
                <w:ins w:id="2254" w:author="Milan Jelinek" w:date="2024-03-27T18:21:00Z"/>
                <w:rFonts w:cs="Arial"/>
                <w:sz w:val="18"/>
                <w:szCs w:val="18"/>
                <w:lang w:eastAsia="ja-JP"/>
              </w:rPr>
            </w:pPr>
            <w:ins w:id="2255" w:author="Milan Jelinek" w:date="2024-03-27T18:21:00Z">
              <w:r w:rsidRPr="00FF640C">
                <w:rPr>
                  <w:rFonts w:cs="Arial" w:hint="eastAsia"/>
                  <w:sz w:val="18"/>
                  <w:szCs w:val="18"/>
                  <w:lang w:val="en-US" w:eastAsia="ja-JP"/>
                </w:rPr>
                <w:t>Input frequency mask</w:t>
              </w:r>
            </w:ins>
          </w:p>
        </w:tc>
        <w:tc>
          <w:tcPr>
            <w:tcW w:w="5028" w:type="dxa"/>
            <w:tcBorders>
              <w:bottom w:val="single" w:sz="12" w:space="0" w:color="auto"/>
            </w:tcBorders>
          </w:tcPr>
          <w:p w14:paraId="10611552" w14:textId="732A8108" w:rsidR="00982FD2" w:rsidRPr="005A3E07" w:rsidRDefault="00907E23" w:rsidP="00B3705D">
            <w:pPr>
              <w:widowControl/>
              <w:spacing w:after="0"/>
              <w:rPr>
                <w:ins w:id="2256" w:author="Milan Jelinek" w:date="2024-03-27T18:21:00Z"/>
                <w:rFonts w:cs="Arial"/>
                <w:sz w:val="18"/>
                <w:szCs w:val="18"/>
                <w:lang w:eastAsia="ja-JP"/>
              </w:rPr>
            </w:pPr>
            <w:ins w:id="2257" w:author="Milan Jelinek" w:date="2024-03-28T15:13:00Z">
              <w:r>
                <w:rPr>
                  <w:rStyle w:val="cf01"/>
                </w:rPr>
                <w:t>20KBP</w:t>
              </w:r>
            </w:ins>
          </w:p>
        </w:tc>
      </w:tr>
      <w:tr w:rsidR="00982FD2" w:rsidRPr="00FF640C" w14:paraId="2730FED6" w14:textId="77777777" w:rsidTr="00B3705D">
        <w:trPr>
          <w:jc w:val="center"/>
          <w:ins w:id="2258" w:author="Milan Jelinek" w:date="2024-03-27T18:21:00Z"/>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ins w:id="2259" w:author="Milan Jelinek" w:date="2024-03-27T18:21:00Z"/>
                <w:rFonts w:cs="Arial"/>
                <w:sz w:val="18"/>
                <w:szCs w:val="18"/>
                <w:lang w:val="en-US" w:eastAsia="ja-JP"/>
              </w:rPr>
            </w:pPr>
            <w:ins w:id="2260" w:author="Milan Jelinek" w:date="2024-03-27T18:21:00Z">
              <w:r w:rsidRPr="00FF640C">
                <w:rPr>
                  <w:rFonts w:cs="Arial"/>
                  <w:b/>
                  <w:sz w:val="18"/>
                  <w:szCs w:val="18"/>
                  <w:lang w:val="en-US" w:eastAsia="ja-JP"/>
                </w:rPr>
                <w:lastRenderedPageBreak/>
                <w:t>Common Conditions</w:t>
              </w:r>
            </w:ins>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ins w:id="2261" w:author="Milan Jelinek" w:date="2024-03-27T18:21:00Z"/>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ins w:id="2262" w:author="Milan Jelinek" w:date="2024-03-27T18:21:00Z"/>
        </w:trPr>
        <w:tc>
          <w:tcPr>
            <w:tcW w:w="2624" w:type="dxa"/>
            <w:vAlign w:val="center"/>
          </w:tcPr>
          <w:p w14:paraId="1DAD2E23" w14:textId="77777777" w:rsidR="00982FD2" w:rsidRPr="00FF640C" w:rsidRDefault="00982FD2" w:rsidP="00B3705D">
            <w:pPr>
              <w:widowControl/>
              <w:spacing w:after="0"/>
              <w:rPr>
                <w:ins w:id="2263" w:author="Milan Jelinek" w:date="2024-03-27T18:21:00Z"/>
                <w:rFonts w:cs="Arial"/>
                <w:sz w:val="18"/>
                <w:szCs w:val="18"/>
                <w:lang w:val="en-US" w:eastAsia="ja-JP"/>
              </w:rPr>
            </w:pPr>
            <w:ins w:id="2264" w:author="Milan Jelinek" w:date="2024-03-27T18:21:00Z">
              <w:r w:rsidRPr="00D904D4">
                <w:rPr>
                  <w:rFonts w:cs="Arial"/>
                  <w:sz w:val="18"/>
                  <w:szCs w:val="18"/>
                  <w:lang w:val="en-US" w:eastAsia="ja-JP"/>
                </w:rPr>
                <w:t>Test item generation: pre-processing incl. spatialization</w:t>
              </w:r>
            </w:ins>
          </w:p>
        </w:tc>
        <w:tc>
          <w:tcPr>
            <w:tcW w:w="5028" w:type="dxa"/>
            <w:vAlign w:val="center"/>
          </w:tcPr>
          <w:p w14:paraId="17CFB8C1" w14:textId="36C4E540" w:rsidR="00982FD2" w:rsidRPr="00FF640C" w:rsidDel="00D904D4" w:rsidRDefault="00982FD2" w:rsidP="00B3705D">
            <w:pPr>
              <w:widowControl/>
              <w:spacing w:after="0"/>
              <w:rPr>
                <w:ins w:id="2265" w:author="Milan Jelinek" w:date="2024-03-27T18:21:00Z"/>
                <w:rFonts w:cs="Arial"/>
                <w:sz w:val="18"/>
                <w:szCs w:val="18"/>
                <w:lang w:val="en-US" w:eastAsia="ja-JP"/>
              </w:rPr>
            </w:pPr>
            <w:ins w:id="2266" w:author="Milan Jelinek" w:date="2024-03-27T18:21: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ins>
            <w:ins w:id="2267" w:author="Fotopoulou, Eleni" w:date="2024-04-02T16:23:00Z">
              <w:r w:rsidR="00EB563D">
                <w:rPr>
                  <w:rFonts w:cs="Arial"/>
                  <w:sz w:val="18"/>
                  <w:szCs w:val="18"/>
                  <w:lang w:val="en-US" w:eastAsia="ja-JP"/>
                </w:rPr>
                <w:t>+4/7.1+4</w:t>
              </w:r>
            </w:ins>
            <w:ins w:id="2268" w:author="Milan Jelinek" w:date="2024-03-27T18:21:00Z">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w:t>
              </w:r>
            </w:ins>
            <w:ins w:id="2269" w:author="Milan Jelinek" w:date="2024-03-27T18:24:00Z">
              <w:r>
                <w:rPr>
                  <w:rFonts w:cs="Arial"/>
                  <w:sz w:val="18"/>
                  <w:szCs w:val="18"/>
                  <w:lang w:val="en-US" w:eastAsia="ja-JP"/>
                </w:rPr>
                <w:t>+4 and 7.1+4</w:t>
              </w:r>
            </w:ins>
            <w:ins w:id="2270" w:author="Milan Jelinek" w:date="2024-03-27T18:21:00Z">
              <w:r>
                <w:rPr>
                  <w:rFonts w:cs="Arial"/>
                  <w:sz w:val="18"/>
                  <w:szCs w:val="18"/>
                  <w:lang w:val="en-US" w:eastAsia="ja-JP"/>
                </w:rPr>
                <w:t xml:space="preserve"> content</w:t>
              </w:r>
            </w:ins>
          </w:p>
        </w:tc>
      </w:tr>
      <w:tr w:rsidR="00982FD2" w:rsidRPr="00FF640C" w14:paraId="0D024254" w14:textId="77777777" w:rsidTr="00B3705D">
        <w:tblPrEx>
          <w:tblBorders>
            <w:top w:val="none" w:sz="0" w:space="0" w:color="auto"/>
            <w:bottom w:val="none" w:sz="0" w:space="0" w:color="auto"/>
          </w:tblBorders>
        </w:tblPrEx>
        <w:trPr>
          <w:jc w:val="center"/>
          <w:ins w:id="2271" w:author="Milan Jelinek" w:date="2024-03-27T18:21:00Z"/>
        </w:trPr>
        <w:tc>
          <w:tcPr>
            <w:tcW w:w="2624" w:type="dxa"/>
            <w:vAlign w:val="center"/>
          </w:tcPr>
          <w:p w14:paraId="7B64322E" w14:textId="77777777" w:rsidR="00982FD2" w:rsidRPr="00FF640C" w:rsidRDefault="00982FD2" w:rsidP="00B3705D">
            <w:pPr>
              <w:widowControl/>
              <w:spacing w:after="0"/>
              <w:rPr>
                <w:ins w:id="2272" w:author="Milan Jelinek" w:date="2024-03-27T18:21:00Z"/>
                <w:rFonts w:cs="Arial"/>
                <w:sz w:val="18"/>
                <w:szCs w:val="18"/>
                <w:lang w:val="en-US" w:eastAsia="ja-JP"/>
              </w:rPr>
            </w:pPr>
            <w:ins w:id="2273" w:author="Milan Jelinek" w:date="2024-03-27T18:21:00Z">
              <w:r w:rsidRPr="00556316">
                <w:rPr>
                  <w:rFonts w:cs="Arial"/>
                  <w:sz w:val="18"/>
                  <w:szCs w:val="18"/>
                  <w:lang w:val="en-US" w:eastAsia="ja-JP"/>
                </w:rPr>
                <w:t>Binaural renderer</w:t>
              </w:r>
            </w:ins>
          </w:p>
        </w:tc>
        <w:tc>
          <w:tcPr>
            <w:tcW w:w="5028" w:type="dxa"/>
            <w:vAlign w:val="center"/>
          </w:tcPr>
          <w:p w14:paraId="4DE6095E" w14:textId="77777777" w:rsidR="00982FD2" w:rsidRPr="00D904D4" w:rsidRDefault="00982FD2" w:rsidP="00B3705D">
            <w:pPr>
              <w:widowControl/>
              <w:spacing w:after="0"/>
              <w:rPr>
                <w:ins w:id="2274" w:author="Milan Jelinek" w:date="2024-03-27T18:21:00Z"/>
                <w:rFonts w:cs="Arial"/>
                <w:sz w:val="18"/>
                <w:szCs w:val="18"/>
                <w:lang w:val="en-US" w:eastAsia="ja-JP"/>
              </w:rPr>
            </w:pPr>
            <w:ins w:id="2275" w:author="Milan Jelinek" w:date="2024-03-27T18:21: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82FD2" w:rsidRPr="00FF640C" w14:paraId="2434B0A3" w14:textId="77777777" w:rsidTr="00B3705D">
        <w:tblPrEx>
          <w:tblBorders>
            <w:top w:val="none" w:sz="0" w:space="0" w:color="auto"/>
            <w:bottom w:val="none" w:sz="0" w:space="0" w:color="auto"/>
          </w:tblBorders>
        </w:tblPrEx>
        <w:trPr>
          <w:jc w:val="center"/>
          <w:ins w:id="2276" w:author="Milan Jelinek" w:date="2024-03-27T18:21:00Z"/>
        </w:trPr>
        <w:tc>
          <w:tcPr>
            <w:tcW w:w="2624" w:type="dxa"/>
            <w:vAlign w:val="center"/>
          </w:tcPr>
          <w:p w14:paraId="2AB74890" w14:textId="77777777" w:rsidR="00982FD2" w:rsidRPr="00D904D4" w:rsidRDefault="00982FD2" w:rsidP="00B3705D">
            <w:pPr>
              <w:widowControl/>
              <w:spacing w:after="0"/>
              <w:rPr>
                <w:ins w:id="2277" w:author="Milan Jelinek" w:date="2024-03-27T18:21:00Z"/>
                <w:rFonts w:cs="Arial"/>
                <w:sz w:val="18"/>
                <w:szCs w:val="18"/>
                <w:lang w:val="en-US" w:eastAsia="ja-JP"/>
              </w:rPr>
            </w:pPr>
            <w:ins w:id="2278" w:author="Milan Jelinek" w:date="2024-03-27T18:21:00Z">
              <w:r w:rsidRPr="00D904D4">
                <w:rPr>
                  <w:rFonts w:cs="Arial"/>
                  <w:sz w:val="18"/>
                  <w:szCs w:val="18"/>
                  <w:lang w:val="en-US" w:eastAsia="ja-JP"/>
                </w:rPr>
                <w:t>Audio sampling frequency/bandwidth</w:t>
              </w:r>
            </w:ins>
          </w:p>
        </w:tc>
        <w:tc>
          <w:tcPr>
            <w:tcW w:w="5028" w:type="dxa"/>
            <w:vAlign w:val="center"/>
          </w:tcPr>
          <w:p w14:paraId="5467910E" w14:textId="77777777" w:rsidR="00982FD2" w:rsidRPr="00D904D4" w:rsidRDefault="00982FD2" w:rsidP="00B3705D">
            <w:pPr>
              <w:widowControl/>
              <w:spacing w:after="0"/>
              <w:rPr>
                <w:ins w:id="2279" w:author="Milan Jelinek" w:date="2024-03-27T18:21:00Z"/>
                <w:rFonts w:cs="Arial"/>
                <w:sz w:val="18"/>
                <w:szCs w:val="18"/>
                <w:lang w:val="en-US" w:eastAsia="ja-JP"/>
              </w:rPr>
            </w:pPr>
            <w:ins w:id="2280" w:author="Milan Jelinek" w:date="2024-03-27T18:21: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82FD2" w:rsidRPr="00FF640C" w14:paraId="73F66071" w14:textId="77777777" w:rsidTr="00B3705D">
        <w:tblPrEx>
          <w:tblBorders>
            <w:top w:val="none" w:sz="0" w:space="0" w:color="auto"/>
            <w:bottom w:val="none" w:sz="0" w:space="0" w:color="auto"/>
          </w:tblBorders>
        </w:tblPrEx>
        <w:trPr>
          <w:jc w:val="center"/>
          <w:ins w:id="2281" w:author="Milan Jelinek" w:date="2024-03-27T18:21:00Z"/>
        </w:trPr>
        <w:tc>
          <w:tcPr>
            <w:tcW w:w="2624" w:type="dxa"/>
            <w:vAlign w:val="center"/>
          </w:tcPr>
          <w:p w14:paraId="14691BEF" w14:textId="77777777" w:rsidR="00982FD2" w:rsidRPr="00FF640C" w:rsidRDefault="00982FD2" w:rsidP="00B3705D">
            <w:pPr>
              <w:widowControl/>
              <w:spacing w:after="0"/>
              <w:rPr>
                <w:ins w:id="2282" w:author="Milan Jelinek" w:date="2024-03-27T18:21:00Z"/>
                <w:rFonts w:cs="Arial"/>
                <w:sz w:val="18"/>
                <w:szCs w:val="18"/>
                <w:lang w:val="en-US" w:eastAsia="ja-JP"/>
              </w:rPr>
            </w:pPr>
            <w:ins w:id="2283" w:author="Milan Jelinek" w:date="2024-03-27T18:21:00Z">
              <w:r w:rsidRPr="00D904D4">
                <w:rPr>
                  <w:rFonts w:cs="Arial"/>
                  <w:sz w:val="18"/>
                  <w:szCs w:val="18"/>
                  <w:lang w:val="en-US" w:eastAsia="ja-JP"/>
                </w:rPr>
                <w:t>Kind of samples</w:t>
              </w:r>
            </w:ins>
          </w:p>
        </w:tc>
        <w:tc>
          <w:tcPr>
            <w:tcW w:w="5028" w:type="dxa"/>
            <w:vAlign w:val="center"/>
          </w:tcPr>
          <w:p w14:paraId="1F615493" w14:textId="382757CD" w:rsidR="00982FD2" w:rsidRPr="005C07DC" w:rsidRDefault="00982FD2" w:rsidP="00B3705D">
            <w:pPr>
              <w:widowControl/>
              <w:spacing w:after="0"/>
              <w:rPr>
                <w:ins w:id="2284" w:author="Milan Jelinek" w:date="2024-03-27T18:21:00Z"/>
                <w:rFonts w:cs="Arial"/>
                <w:sz w:val="18"/>
                <w:szCs w:val="18"/>
                <w:lang w:val="en-US" w:eastAsia="ja-JP"/>
              </w:rPr>
            </w:pPr>
            <w:ins w:id="2285" w:author="Milan Jelinek" w:date="2024-03-27T18:21: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2286" w:author="Milan Jelinek" w:date="2024-03-27T18:21:00Z">
              <w:r>
                <w:rPr>
                  <w:rFonts w:cs="Arial"/>
                  <w:sz w:val="18"/>
                  <w:szCs w:val="18"/>
                  <w:lang w:val="en-US" w:eastAsia="ja-JP"/>
                </w:rPr>
                <w:fldChar w:fldCharType="separate"/>
              </w:r>
            </w:ins>
            <w:r w:rsidR="00A94F99">
              <w:rPr>
                <w:rFonts w:cs="Arial"/>
                <w:sz w:val="18"/>
                <w:szCs w:val="18"/>
                <w:lang w:val="en-US" w:eastAsia="ja-JP"/>
              </w:rPr>
              <w:t>4.4.1.4</w:t>
            </w:r>
            <w:ins w:id="2287" w:author="Milan Jelinek" w:date="2024-03-27T18:21:00Z">
              <w:r>
                <w:rPr>
                  <w:rFonts w:cs="Arial"/>
                  <w:sz w:val="18"/>
                  <w:szCs w:val="18"/>
                  <w:lang w:val="en-US" w:eastAsia="ja-JP"/>
                </w:rPr>
                <w:fldChar w:fldCharType="end"/>
              </w:r>
            </w:ins>
          </w:p>
        </w:tc>
      </w:tr>
      <w:tr w:rsidR="00982FD2" w:rsidRPr="00FF640C" w14:paraId="20215894" w14:textId="77777777" w:rsidTr="00B3705D">
        <w:tblPrEx>
          <w:tblBorders>
            <w:top w:val="none" w:sz="0" w:space="0" w:color="auto"/>
            <w:bottom w:val="none" w:sz="0" w:space="0" w:color="auto"/>
          </w:tblBorders>
        </w:tblPrEx>
        <w:trPr>
          <w:jc w:val="center"/>
          <w:ins w:id="2288" w:author="Milan Jelinek" w:date="2024-03-27T18:21:00Z"/>
        </w:trPr>
        <w:tc>
          <w:tcPr>
            <w:tcW w:w="2624" w:type="dxa"/>
          </w:tcPr>
          <w:p w14:paraId="4DDED579" w14:textId="77777777" w:rsidR="00982FD2" w:rsidRPr="00FF640C" w:rsidRDefault="00982FD2" w:rsidP="00B3705D">
            <w:pPr>
              <w:widowControl/>
              <w:spacing w:after="0"/>
              <w:rPr>
                <w:ins w:id="2289" w:author="Milan Jelinek" w:date="2024-03-27T18:21:00Z"/>
                <w:rFonts w:cs="Arial"/>
                <w:sz w:val="18"/>
                <w:szCs w:val="18"/>
                <w:lang w:eastAsia="ja-JP"/>
              </w:rPr>
            </w:pPr>
            <w:ins w:id="2290" w:author="Milan Jelinek" w:date="2024-03-27T18:21:00Z">
              <w:r w:rsidRPr="00FF640C">
                <w:rPr>
                  <w:rFonts w:cs="Arial"/>
                  <w:sz w:val="18"/>
                  <w:szCs w:val="18"/>
                  <w:lang w:val="en-US" w:eastAsia="ja-JP"/>
                </w:rPr>
                <w:t>Number of categories</w:t>
              </w:r>
            </w:ins>
          </w:p>
        </w:tc>
        <w:tc>
          <w:tcPr>
            <w:tcW w:w="5028" w:type="dxa"/>
          </w:tcPr>
          <w:p w14:paraId="78B057B3" w14:textId="77777777" w:rsidR="00982FD2" w:rsidRPr="00FF640C" w:rsidRDefault="00982FD2" w:rsidP="00B3705D">
            <w:pPr>
              <w:widowControl/>
              <w:spacing w:after="0"/>
              <w:rPr>
                <w:ins w:id="2291" w:author="Milan Jelinek" w:date="2024-03-27T18:21:00Z"/>
                <w:rFonts w:cs="Arial"/>
                <w:sz w:val="18"/>
                <w:szCs w:val="18"/>
                <w:lang w:eastAsia="ja-JP"/>
              </w:rPr>
            </w:pPr>
            <w:ins w:id="2292" w:author="Milan Jelinek" w:date="2024-03-27T18:21: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82FD2" w:rsidRPr="00FF640C" w14:paraId="56F9C3EF" w14:textId="77777777" w:rsidTr="00B3705D">
        <w:tblPrEx>
          <w:tblBorders>
            <w:top w:val="none" w:sz="0" w:space="0" w:color="auto"/>
            <w:bottom w:val="none" w:sz="0" w:space="0" w:color="auto"/>
          </w:tblBorders>
        </w:tblPrEx>
        <w:trPr>
          <w:jc w:val="center"/>
          <w:ins w:id="2293" w:author="Milan Jelinek" w:date="2024-03-27T18:21:00Z"/>
        </w:trPr>
        <w:tc>
          <w:tcPr>
            <w:tcW w:w="2624" w:type="dxa"/>
          </w:tcPr>
          <w:p w14:paraId="3A4FE4A2" w14:textId="77777777" w:rsidR="00982FD2" w:rsidRPr="00FF640C" w:rsidRDefault="00982FD2" w:rsidP="00B3705D">
            <w:pPr>
              <w:widowControl/>
              <w:spacing w:after="0"/>
              <w:rPr>
                <w:ins w:id="2294" w:author="Milan Jelinek" w:date="2024-03-27T18:21:00Z"/>
                <w:rFonts w:cs="Arial"/>
                <w:sz w:val="18"/>
                <w:szCs w:val="18"/>
                <w:lang w:eastAsia="ja-JP"/>
              </w:rPr>
            </w:pPr>
            <w:ins w:id="2295" w:author="Milan Jelinek" w:date="2024-03-27T18:21:00Z">
              <w:r w:rsidRPr="00FF640C">
                <w:rPr>
                  <w:rFonts w:cs="Arial"/>
                  <w:sz w:val="18"/>
                  <w:szCs w:val="18"/>
                  <w:lang w:eastAsia="ja-JP"/>
                </w:rPr>
                <w:t>Number of samples</w:t>
              </w:r>
            </w:ins>
          </w:p>
        </w:tc>
        <w:tc>
          <w:tcPr>
            <w:tcW w:w="5028" w:type="dxa"/>
          </w:tcPr>
          <w:p w14:paraId="2602DD8A" w14:textId="77777777" w:rsidR="00982FD2" w:rsidRPr="00FF640C" w:rsidRDefault="00982FD2" w:rsidP="00B3705D">
            <w:pPr>
              <w:widowControl/>
              <w:spacing w:after="0"/>
              <w:rPr>
                <w:ins w:id="2296" w:author="Milan Jelinek" w:date="2024-03-27T18:21:00Z"/>
                <w:rFonts w:cs="Arial"/>
                <w:sz w:val="18"/>
                <w:szCs w:val="18"/>
                <w:lang w:eastAsia="ja-JP"/>
              </w:rPr>
            </w:pPr>
            <w:ins w:id="2297" w:author="Milan Jelinek" w:date="2024-03-27T18:21: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82FD2" w:rsidRPr="00FF640C" w14:paraId="5FAD552E" w14:textId="77777777" w:rsidTr="00B3705D">
        <w:tblPrEx>
          <w:tblBorders>
            <w:top w:val="none" w:sz="0" w:space="0" w:color="auto"/>
            <w:bottom w:val="none" w:sz="0" w:space="0" w:color="auto"/>
          </w:tblBorders>
        </w:tblPrEx>
        <w:trPr>
          <w:jc w:val="center"/>
          <w:ins w:id="2298" w:author="Milan Jelinek" w:date="2024-03-27T18:21:00Z"/>
        </w:trPr>
        <w:tc>
          <w:tcPr>
            <w:tcW w:w="2624" w:type="dxa"/>
          </w:tcPr>
          <w:p w14:paraId="46DE88A2" w14:textId="77777777" w:rsidR="00982FD2" w:rsidRPr="00FF640C" w:rsidRDefault="00982FD2" w:rsidP="00B3705D">
            <w:pPr>
              <w:widowControl/>
              <w:spacing w:after="0"/>
              <w:rPr>
                <w:ins w:id="2299" w:author="Milan Jelinek" w:date="2024-03-27T18:21:00Z"/>
                <w:rFonts w:cs="Arial"/>
                <w:sz w:val="18"/>
                <w:szCs w:val="18"/>
                <w:lang w:eastAsia="ja-JP"/>
              </w:rPr>
            </w:pPr>
            <w:ins w:id="2300" w:author="Milan Jelinek" w:date="2024-03-27T18:21:00Z">
              <w:r w:rsidRPr="00FF640C">
                <w:rPr>
                  <w:rFonts w:cs="Arial"/>
                  <w:sz w:val="18"/>
                  <w:szCs w:val="18"/>
                  <w:lang w:eastAsia="ja-JP"/>
                </w:rPr>
                <w:t>Listening Level</w:t>
              </w:r>
            </w:ins>
          </w:p>
        </w:tc>
        <w:tc>
          <w:tcPr>
            <w:tcW w:w="5028" w:type="dxa"/>
          </w:tcPr>
          <w:p w14:paraId="622C7C67" w14:textId="77777777" w:rsidR="00982FD2" w:rsidRPr="00FF640C" w:rsidRDefault="00982FD2" w:rsidP="00B3705D">
            <w:pPr>
              <w:widowControl/>
              <w:spacing w:after="0"/>
              <w:rPr>
                <w:ins w:id="2301" w:author="Milan Jelinek" w:date="2024-03-27T18:21:00Z"/>
                <w:rFonts w:cs="Arial"/>
                <w:sz w:val="18"/>
                <w:szCs w:val="18"/>
                <w:lang w:eastAsia="ja-JP"/>
              </w:rPr>
            </w:pPr>
            <w:ins w:id="2302" w:author="Milan Jelinek" w:date="2024-03-27T18:21: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82FD2" w:rsidRPr="00FF640C" w14:paraId="794525AF" w14:textId="77777777" w:rsidTr="00B3705D">
        <w:tblPrEx>
          <w:tblBorders>
            <w:top w:val="none" w:sz="0" w:space="0" w:color="auto"/>
            <w:bottom w:val="none" w:sz="0" w:space="0" w:color="auto"/>
          </w:tblBorders>
        </w:tblPrEx>
        <w:trPr>
          <w:jc w:val="center"/>
          <w:ins w:id="2303" w:author="Milan Jelinek" w:date="2024-03-27T18:21:00Z"/>
        </w:trPr>
        <w:tc>
          <w:tcPr>
            <w:tcW w:w="2624" w:type="dxa"/>
          </w:tcPr>
          <w:p w14:paraId="17A9B6C8" w14:textId="77777777" w:rsidR="00982FD2" w:rsidRPr="00FF640C" w:rsidRDefault="00982FD2" w:rsidP="00B3705D">
            <w:pPr>
              <w:widowControl/>
              <w:spacing w:after="0"/>
              <w:rPr>
                <w:ins w:id="2304" w:author="Milan Jelinek" w:date="2024-03-27T18:21:00Z"/>
                <w:rFonts w:cs="Arial"/>
                <w:sz w:val="18"/>
                <w:szCs w:val="18"/>
                <w:lang w:eastAsia="ja-JP"/>
              </w:rPr>
            </w:pPr>
            <w:ins w:id="2305" w:author="Milan Jelinek" w:date="2024-03-27T18:21:00Z">
              <w:r w:rsidRPr="00FF640C">
                <w:rPr>
                  <w:rFonts w:cs="Arial"/>
                  <w:sz w:val="18"/>
                  <w:szCs w:val="18"/>
                  <w:lang w:eastAsia="ja-JP"/>
                </w:rPr>
                <w:t>Listeners</w:t>
              </w:r>
            </w:ins>
          </w:p>
        </w:tc>
        <w:tc>
          <w:tcPr>
            <w:tcW w:w="5028" w:type="dxa"/>
          </w:tcPr>
          <w:p w14:paraId="64D5CDCD" w14:textId="77777777" w:rsidR="00982FD2" w:rsidRPr="00FF640C" w:rsidRDefault="00982FD2" w:rsidP="00B3705D">
            <w:pPr>
              <w:widowControl/>
              <w:spacing w:after="0"/>
              <w:rPr>
                <w:ins w:id="2306" w:author="Milan Jelinek" w:date="2024-03-27T18:21:00Z"/>
                <w:rFonts w:cs="Arial"/>
                <w:sz w:val="18"/>
                <w:szCs w:val="18"/>
                <w:lang w:eastAsia="ja-JP"/>
              </w:rPr>
            </w:pPr>
            <w:ins w:id="2307" w:author="Milan Jelinek" w:date="2024-03-27T18:21:00Z">
              <w:r w:rsidRPr="00FF640C">
                <w:rPr>
                  <w:rFonts w:cs="Arial"/>
                  <w:sz w:val="18"/>
                  <w:szCs w:val="18"/>
                  <w:lang w:eastAsia="ja-JP"/>
                </w:rPr>
                <w:t>Naïve listeners</w:t>
              </w:r>
            </w:ins>
          </w:p>
        </w:tc>
      </w:tr>
      <w:tr w:rsidR="00982FD2" w:rsidRPr="00FF640C" w14:paraId="4140FB5A" w14:textId="77777777" w:rsidTr="00B3705D">
        <w:tblPrEx>
          <w:tblBorders>
            <w:top w:val="none" w:sz="0" w:space="0" w:color="auto"/>
            <w:bottom w:val="none" w:sz="0" w:space="0" w:color="auto"/>
          </w:tblBorders>
        </w:tblPrEx>
        <w:trPr>
          <w:jc w:val="center"/>
          <w:ins w:id="2308" w:author="Milan Jelinek" w:date="2024-03-27T18:21:00Z"/>
        </w:trPr>
        <w:tc>
          <w:tcPr>
            <w:tcW w:w="2624" w:type="dxa"/>
          </w:tcPr>
          <w:p w14:paraId="6CC3A036" w14:textId="77777777" w:rsidR="00982FD2" w:rsidRPr="00FF640C" w:rsidRDefault="00982FD2" w:rsidP="00B3705D">
            <w:pPr>
              <w:widowControl/>
              <w:spacing w:after="0"/>
              <w:rPr>
                <w:ins w:id="2309" w:author="Milan Jelinek" w:date="2024-03-27T18:21:00Z"/>
                <w:rFonts w:cs="Arial"/>
                <w:sz w:val="18"/>
                <w:szCs w:val="18"/>
                <w:lang w:eastAsia="ja-JP"/>
              </w:rPr>
            </w:pPr>
            <w:ins w:id="2310" w:author="Milan Jelinek" w:date="2024-03-27T18:21:00Z">
              <w:r w:rsidRPr="00FF640C">
                <w:rPr>
                  <w:rFonts w:cs="Arial"/>
                  <w:sz w:val="18"/>
                  <w:szCs w:val="18"/>
                  <w:lang w:eastAsia="ja-JP"/>
                </w:rPr>
                <w:t>Randomizations</w:t>
              </w:r>
            </w:ins>
          </w:p>
        </w:tc>
        <w:tc>
          <w:tcPr>
            <w:tcW w:w="5028" w:type="dxa"/>
          </w:tcPr>
          <w:p w14:paraId="27E6185A" w14:textId="77777777" w:rsidR="00982FD2" w:rsidRPr="00FF640C" w:rsidRDefault="00982FD2" w:rsidP="00B3705D">
            <w:pPr>
              <w:widowControl/>
              <w:spacing w:after="0"/>
              <w:rPr>
                <w:ins w:id="2311" w:author="Milan Jelinek" w:date="2024-03-27T18:21:00Z"/>
                <w:rFonts w:cs="Arial"/>
                <w:sz w:val="18"/>
                <w:szCs w:val="18"/>
                <w:lang w:eastAsia="ja-JP"/>
              </w:rPr>
            </w:pPr>
            <w:ins w:id="2312" w:author="Milan Jelinek" w:date="2024-03-27T18:21: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82FD2" w:rsidRPr="00FF640C" w14:paraId="0A685872" w14:textId="77777777" w:rsidTr="00B3705D">
        <w:tblPrEx>
          <w:tblBorders>
            <w:top w:val="none" w:sz="0" w:space="0" w:color="auto"/>
          </w:tblBorders>
        </w:tblPrEx>
        <w:trPr>
          <w:jc w:val="center"/>
          <w:ins w:id="2313" w:author="Milan Jelinek" w:date="2024-03-27T18:21:00Z"/>
        </w:trPr>
        <w:tc>
          <w:tcPr>
            <w:tcW w:w="2624" w:type="dxa"/>
          </w:tcPr>
          <w:p w14:paraId="74F7908C" w14:textId="77777777" w:rsidR="00982FD2" w:rsidRPr="00FF640C" w:rsidRDefault="00982FD2" w:rsidP="00B3705D">
            <w:pPr>
              <w:widowControl/>
              <w:spacing w:after="0"/>
              <w:rPr>
                <w:ins w:id="2314" w:author="Milan Jelinek" w:date="2024-03-27T18:21:00Z"/>
                <w:rFonts w:cs="Arial"/>
                <w:sz w:val="18"/>
                <w:szCs w:val="18"/>
                <w:lang w:eastAsia="ja-JP"/>
              </w:rPr>
            </w:pPr>
            <w:ins w:id="2315" w:author="Milan Jelinek" w:date="2024-03-27T18:21:00Z">
              <w:r w:rsidRPr="00FF640C">
                <w:rPr>
                  <w:rFonts w:cs="Arial"/>
                  <w:sz w:val="18"/>
                  <w:szCs w:val="18"/>
                  <w:lang w:eastAsia="ja-JP"/>
                </w:rPr>
                <w:t>Rating Scale</w:t>
              </w:r>
            </w:ins>
          </w:p>
        </w:tc>
        <w:tc>
          <w:tcPr>
            <w:tcW w:w="5028" w:type="dxa"/>
          </w:tcPr>
          <w:p w14:paraId="5871376E" w14:textId="7A0826A4" w:rsidR="00982FD2" w:rsidRPr="00FF640C" w:rsidRDefault="00982FD2" w:rsidP="00B3705D">
            <w:pPr>
              <w:widowControl/>
              <w:spacing w:after="0"/>
              <w:rPr>
                <w:ins w:id="2316" w:author="Milan Jelinek" w:date="2024-03-27T18:21:00Z"/>
                <w:rFonts w:cs="Arial"/>
                <w:sz w:val="18"/>
                <w:szCs w:val="18"/>
                <w:lang w:eastAsia="ja-JP"/>
              </w:rPr>
            </w:pPr>
            <w:ins w:id="2317" w:author="Milan Jelinek" w:date="2024-03-27T18:21: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318" w:author="Milan Jelinek" w:date="2024-03-27T18:21:00Z">
              <w:r w:rsidRPr="00DB57C4">
                <w:rPr>
                  <w:rFonts w:cs="Arial"/>
                  <w:sz w:val="18"/>
                  <w:szCs w:val="18"/>
                  <w:lang w:eastAsia="ja-JP"/>
                </w:rPr>
                <w:fldChar w:fldCharType="separate"/>
              </w:r>
            </w:ins>
            <w:r w:rsidR="00A94F99">
              <w:rPr>
                <w:rFonts w:cs="Arial"/>
                <w:sz w:val="18"/>
                <w:szCs w:val="18"/>
                <w:lang w:eastAsia="ja-JP"/>
              </w:rPr>
              <w:t>4.3</w:t>
            </w:r>
            <w:ins w:id="2319" w:author="Milan Jelinek" w:date="2024-03-27T18:21:00Z">
              <w:r w:rsidRPr="00DB57C4">
                <w:rPr>
                  <w:rFonts w:cs="Arial"/>
                  <w:sz w:val="18"/>
                  <w:szCs w:val="18"/>
                  <w:lang w:eastAsia="ja-JP"/>
                </w:rPr>
                <w:fldChar w:fldCharType="end"/>
              </w:r>
            </w:ins>
          </w:p>
        </w:tc>
      </w:tr>
      <w:tr w:rsidR="00982FD2" w:rsidRPr="00FF640C" w14:paraId="0EB5EC4A" w14:textId="77777777" w:rsidTr="00B3705D">
        <w:tblPrEx>
          <w:tblBorders>
            <w:top w:val="none" w:sz="0" w:space="0" w:color="auto"/>
          </w:tblBorders>
        </w:tblPrEx>
        <w:trPr>
          <w:jc w:val="center"/>
          <w:ins w:id="2320" w:author="Milan Jelinek" w:date="2024-03-27T18:21:00Z"/>
        </w:trPr>
        <w:tc>
          <w:tcPr>
            <w:tcW w:w="2624" w:type="dxa"/>
          </w:tcPr>
          <w:p w14:paraId="6015CCF4" w14:textId="77777777" w:rsidR="00982FD2" w:rsidRPr="00FF640C" w:rsidRDefault="00982FD2" w:rsidP="00B3705D">
            <w:pPr>
              <w:widowControl/>
              <w:spacing w:after="0"/>
              <w:rPr>
                <w:ins w:id="2321" w:author="Milan Jelinek" w:date="2024-03-27T18:21:00Z"/>
                <w:rFonts w:cs="Arial"/>
                <w:sz w:val="18"/>
                <w:szCs w:val="18"/>
                <w:lang w:eastAsia="ja-JP"/>
              </w:rPr>
            </w:pPr>
            <w:ins w:id="2322" w:author="Milan Jelinek" w:date="2024-03-27T18:21:00Z">
              <w:r w:rsidRPr="00FF640C">
                <w:rPr>
                  <w:rFonts w:cs="Arial"/>
                  <w:sz w:val="18"/>
                  <w:szCs w:val="18"/>
                  <w:lang w:eastAsia="ja-JP"/>
                </w:rPr>
                <w:t>Listening System</w:t>
              </w:r>
            </w:ins>
          </w:p>
        </w:tc>
        <w:tc>
          <w:tcPr>
            <w:tcW w:w="5028" w:type="dxa"/>
          </w:tcPr>
          <w:p w14:paraId="3F6487AE" w14:textId="3825BDDA" w:rsidR="00982FD2" w:rsidRPr="00FF640C" w:rsidRDefault="00982FD2" w:rsidP="00B3705D">
            <w:pPr>
              <w:widowControl/>
              <w:spacing w:after="0"/>
              <w:rPr>
                <w:ins w:id="2323" w:author="Milan Jelinek" w:date="2024-03-27T18:21:00Z"/>
                <w:rFonts w:cs="Arial"/>
                <w:sz w:val="18"/>
                <w:szCs w:val="18"/>
                <w:lang w:eastAsia="ja-JP"/>
              </w:rPr>
            </w:pPr>
            <w:ins w:id="2324" w:author="Milan Jelinek" w:date="2024-03-27T18:21:00Z">
              <w:r w:rsidRPr="00FF640C">
                <w:rPr>
                  <w:rFonts w:cs="Arial"/>
                  <w:sz w:val="18"/>
                  <w:szCs w:val="18"/>
                  <w:lang w:eastAsia="ja-JP"/>
                </w:rPr>
                <w:t xml:space="preserve">Headphones, in accordance with clause </w:t>
              </w:r>
            </w:ins>
            <w:ins w:id="2325" w:author="Milan Jelinek" w:date="2024-03-27T18:33:00Z">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lang w:eastAsia="ja-JP"/>
              </w:rPr>
              <w:t>4.5</w:t>
            </w:r>
            <w:ins w:id="2326" w:author="Milan Jelinek" w:date="2024-03-27T18:33:00Z">
              <w:r w:rsidR="0090299E">
                <w:rPr>
                  <w:rFonts w:cs="Arial"/>
                  <w:sz w:val="18"/>
                  <w:szCs w:val="18"/>
                  <w:highlight w:val="yellow"/>
                  <w:lang w:eastAsia="ja-JP"/>
                </w:rPr>
                <w:fldChar w:fldCharType="end"/>
              </w:r>
            </w:ins>
          </w:p>
        </w:tc>
      </w:tr>
      <w:tr w:rsidR="00982FD2" w:rsidRPr="00FF640C" w14:paraId="526F0C05" w14:textId="77777777" w:rsidTr="00B3705D">
        <w:tblPrEx>
          <w:tblBorders>
            <w:top w:val="none" w:sz="0" w:space="0" w:color="auto"/>
          </w:tblBorders>
        </w:tblPrEx>
        <w:trPr>
          <w:jc w:val="center"/>
          <w:ins w:id="2327" w:author="Milan Jelinek" w:date="2024-03-27T18:21:00Z"/>
        </w:trPr>
        <w:tc>
          <w:tcPr>
            <w:tcW w:w="2624" w:type="dxa"/>
          </w:tcPr>
          <w:p w14:paraId="743690B2" w14:textId="77777777" w:rsidR="00982FD2" w:rsidRPr="00FF640C" w:rsidRDefault="00982FD2" w:rsidP="00B3705D">
            <w:pPr>
              <w:widowControl/>
              <w:spacing w:after="0"/>
              <w:rPr>
                <w:ins w:id="2328" w:author="Milan Jelinek" w:date="2024-03-27T18:21:00Z"/>
                <w:rFonts w:cs="Arial"/>
                <w:sz w:val="18"/>
                <w:szCs w:val="18"/>
                <w:lang w:eastAsia="ja-JP"/>
              </w:rPr>
            </w:pPr>
            <w:ins w:id="2329" w:author="Milan Jelinek" w:date="2024-03-27T18:21:00Z">
              <w:r w:rsidRPr="00FF640C">
                <w:rPr>
                  <w:rFonts w:cs="Arial"/>
                  <w:sz w:val="18"/>
                  <w:szCs w:val="18"/>
                  <w:lang w:eastAsia="ja-JP"/>
                </w:rPr>
                <w:t>Listening Environment</w:t>
              </w:r>
            </w:ins>
          </w:p>
        </w:tc>
        <w:tc>
          <w:tcPr>
            <w:tcW w:w="5028" w:type="dxa"/>
          </w:tcPr>
          <w:p w14:paraId="6C59F73F" w14:textId="77777777" w:rsidR="00982FD2" w:rsidRPr="00FF640C" w:rsidRDefault="00982FD2" w:rsidP="00B3705D">
            <w:pPr>
              <w:widowControl/>
              <w:spacing w:after="0"/>
              <w:rPr>
                <w:ins w:id="2330" w:author="Milan Jelinek" w:date="2024-03-27T18:21:00Z"/>
                <w:rFonts w:cs="Arial"/>
                <w:sz w:val="18"/>
                <w:szCs w:val="18"/>
                <w:lang w:eastAsia="ja-JP"/>
              </w:rPr>
            </w:pPr>
            <w:ins w:id="2331" w:author="Milan Jelinek" w:date="2024-03-27T18:21:00Z">
              <w:r w:rsidRPr="00FF640C">
                <w:rPr>
                  <w:rFonts w:cs="Arial"/>
                  <w:sz w:val="18"/>
                  <w:szCs w:val="18"/>
                  <w:lang w:eastAsia="ja-JP"/>
                </w:rPr>
                <w:t>No room noise</w:t>
              </w:r>
            </w:ins>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ins w:id="2332" w:author="Milan Jelinek" w:date="2024-03-27T18:21:00Z"/>
          <w:lang w:eastAsia="ja-JP"/>
        </w:rPr>
      </w:pPr>
      <w:ins w:id="2333" w:author="Milan Jelinek" w:date="2024-03-27T18:21:00Z">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B3705D">
        <w:trPr>
          <w:trHeight w:val="69"/>
          <w:jc w:val="center"/>
          <w:ins w:id="2334" w:author="Milan Jelinek" w:date="2024-03-27T18:21: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ins w:id="2335" w:author="Milan Jelinek" w:date="2024-03-27T18:21:00Z"/>
                <w:rFonts w:eastAsia="MS PGothic" w:cs="Arial"/>
                <w:b/>
                <w:bCs/>
                <w:color w:val="000000"/>
                <w:sz w:val="18"/>
                <w:szCs w:val="18"/>
                <w:lang w:val="en-US" w:eastAsia="ja-JP"/>
              </w:rPr>
            </w:pPr>
            <w:ins w:id="2336" w:author="Milan Jelinek" w:date="2024-03-27T18:21: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ins w:id="2337" w:author="Milan Jelinek" w:date="2024-03-27T18:21:00Z"/>
                <w:rFonts w:eastAsia="MS PGothic" w:cs="Arial"/>
                <w:b/>
                <w:bCs/>
                <w:sz w:val="18"/>
                <w:szCs w:val="18"/>
                <w:lang w:val="en-US" w:eastAsia="ja-JP"/>
              </w:rPr>
            </w:pPr>
            <w:ins w:id="2338" w:author="Milan Jelinek" w:date="2024-03-27T18:21: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ins w:id="2339" w:author="Milan Jelinek" w:date="2024-03-27T18:21:00Z"/>
                <w:rFonts w:eastAsia="MS PGothic" w:cs="Arial"/>
                <w:b/>
                <w:bCs/>
                <w:sz w:val="18"/>
                <w:szCs w:val="18"/>
                <w:lang w:val="en-US" w:eastAsia="ja-JP"/>
              </w:rPr>
            </w:pPr>
            <w:ins w:id="2340" w:author="Milan Jelinek" w:date="2024-03-27T18:21: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ins w:id="2341" w:author="Milan Jelinek" w:date="2024-03-27T18:21:00Z"/>
                <w:rFonts w:eastAsia="MS PGothic" w:cs="Arial"/>
                <w:b/>
                <w:bCs/>
                <w:sz w:val="18"/>
                <w:szCs w:val="18"/>
                <w:lang w:val="en-US" w:eastAsia="ja-JP"/>
              </w:rPr>
            </w:pPr>
            <w:ins w:id="2342" w:author="Milan Jelinek" w:date="2024-03-27T18:21: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ins w:id="2343" w:author="Milan Jelinek" w:date="2024-03-27T18:21:00Z"/>
                <w:rFonts w:eastAsia="MS PGothic" w:cs="Arial"/>
                <w:b/>
                <w:bCs/>
                <w:sz w:val="18"/>
                <w:szCs w:val="18"/>
                <w:lang w:val="en-US" w:eastAsia="ja-JP"/>
              </w:rPr>
            </w:pPr>
            <w:ins w:id="2344" w:author="Milan Jelinek" w:date="2024-03-27T18:21: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ins w:id="2345" w:author="Milan Jelinek" w:date="2024-03-27T18:21:00Z"/>
                <w:rFonts w:eastAsia="MS PGothic" w:cs="Arial"/>
                <w:b/>
                <w:bCs/>
                <w:sz w:val="18"/>
                <w:szCs w:val="18"/>
                <w:lang w:val="en-US" w:eastAsia="ja-JP"/>
              </w:rPr>
            </w:pPr>
            <w:ins w:id="2346" w:author="Milan Jelinek" w:date="2024-03-27T18:21:00Z">
              <w:r w:rsidRPr="00FF640C">
                <w:rPr>
                  <w:rFonts w:eastAsia="MS PGothic" w:cs="Arial"/>
                  <w:b/>
                  <w:bCs/>
                  <w:sz w:val="18"/>
                  <w:szCs w:val="18"/>
                  <w:lang w:val="en-US" w:eastAsia="ja-JP"/>
                </w:rPr>
                <w:t>FER/Profile</w:t>
              </w:r>
            </w:ins>
          </w:p>
        </w:tc>
      </w:tr>
      <w:tr w:rsidR="00982FD2" w:rsidRPr="00FF640C" w14:paraId="2554C513" w14:textId="77777777" w:rsidTr="00B3705D">
        <w:trPr>
          <w:trHeight w:val="51"/>
          <w:jc w:val="center"/>
          <w:ins w:id="2347" w:author="Milan Jelinek" w:date="2024-03-27T18:21:00Z"/>
        </w:trPr>
        <w:tc>
          <w:tcPr>
            <w:tcW w:w="911" w:type="dxa"/>
            <w:tcBorders>
              <w:top w:val="double" w:sz="4" w:space="0" w:color="auto"/>
              <w:left w:val="nil"/>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ins w:id="2348" w:author="Milan Jelinek" w:date="2024-03-27T18:21:00Z"/>
                <w:rFonts w:eastAsia="MS PGothic" w:cs="Arial"/>
                <w:color w:val="000000"/>
                <w:sz w:val="18"/>
                <w:szCs w:val="18"/>
                <w:lang w:val="en-US" w:eastAsia="ja-JP"/>
              </w:rPr>
            </w:pPr>
            <w:ins w:id="2349" w:author="Milan Jelinek" w:date="2024-03-27T18:21: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ins w:id="2350" w:author="Milan Jelinek" w:date="2024-03-27T18:21:00Z"/>
                <w:rFonts w:eastAsia="MS PGothic" w:cs="Arial"/>
                <w:sz w:val="18"/>
                <w:szCs w:val="18"/>
                <w:lang w:val="en-US" w:eastAsia="ja-JP"/>
              </w:rPr>
            </w:pPr>
            <w:ins w:id="2351" w:author="Milan Jelinek" w:date="2024-03-27T18:21: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ins w:id="2352" w:author="Milan Jelinek" w:date="2024-03-27T18:21: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ins w:id="2353" w:author="Milan Jelinek" w:date="2024-03-27T18:21:00Z"/>
                <w:rFonts w:eastAsia="MS PGothic" w:cs="Arial"/>
                <w:sz w:val="18"/>
                <w:szCs w:val="18"/>
                <w:lang w:val="en-US" w:eastAsia="ja-JP"/>
              </w:rPr>
            </w:pPr>
            <w:ins w:id="2354" w:author="Milan Jelinek" w:date="2024-03-27T18:21: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04F90935" w:rsidR="00982FD2" w:rsidRPr="00FF640C" w:rsidRDefault="006F0565" w:rsidP="00B3705D">
            <w:pPr>
              <w:keepNext/>
              <w:keepLines/>
              <w:widowControl/>
              <w:spacing w:after="0" w:line="240" w:lineRule="auto"/>
              <w:jc w:val="center"/>
              <w:rPr>
                <w:ins w:id="2355" w:author="Milan Jelinek" w:date="2024-03-27T18:21:00Z"/>
                <w:rFonts w:eastAsia="MS PGothic" w:cs="Arial"/>
                <w:sz w:val="18"/>
                <w:szCs w:val="18"/>
                <w:lang w:val="en-US" w:eastAsia="ja-JP"/>
              </w:rPr>
            </w:pPr>
            <w:ins w:id="2356" w:author="Fotopoulou, Eleni" w:date="2024-04-02T15:46:00Z">
              <w:r>
                <w:rPr>
                  <w:rFonts w:cs="Arial"/>
                  <w:sz w:val="18"/>
                  <w:szCs w:val="18"/>
                </w:rPr>
                <w:t>32</w:t>
              </w:r>
            </w:ins>
            <w:ins w:id="2357" w:author="Milan Jelinek" w:date="2024-03-27T18:21:00Z">
              <w:del w:id="2358" w:author="Fotopoulou, Eleni" w:date="2024-04-02T15:46:00Z">
                <w:r w:rsidR="00982FD2" w:rsidRPr="00FF640C" w:rsidDel="006F0565">
                  <w:rPr>
                    <w:rFonts w:cs="Arial"/>
                    <w:sz w:val="18"/>
                    <w:szCs w:val="18"/>
                  </w:rPr>
                  <w:delText>13.2</w:delText>
                </w:r>
              </w:del>
            </w:ins>
          </w:p>
        </w:tc>
        <w:tc>
          <w:tcPr>
            <w:tcW w:w="1350" w:type="dxa"/>
            <w:tcBorders>
              <w:top w:val="double" w:sz="4" w:space="0" w:color="auto"/>
              <w:left w:val="single" w:sz="4" w:space="0" w:color="auto"/>
              <w:bottom w:val="nil"/>
              <w:right w:val="nil"/>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ins w:id="2359" w:author="Milan Jelinek" w:date="2024-03-27T18:21:00Z"/>
                <w:rFonts w:eastAsia="MS PGothic" w:cs="Arial"/>
                <w:sz w:val="18"/>
                <w:szCs w:val="18"/>
                <w:lang w:val="en-US" w:eastAsia="ja-JP"/>
              </w:rPr>
            </w:pPr>
            <w:ins w:id="2360" w:author="Milan Jelinek" w:date="2024-03-27T18:21:00Z">
              <w:r>
                <w:rPr>
                  <w:rFonts w:cs="Arial"/>
                  <w:sz w:val="18"/>
                  <w:szCs w:val="18"/>
                </w:rPr>
                <w:t>No errors</w:t>
              </w:r>
            </w:ins>
          </w:p>
        </w:tc>
      </w:tr>
      <w:tr w:rsidR="00982FD2" w:rsidRPr="00FF640C" w14:paraId="03CED1E8" w14:textId="77777777" w:rsidTr="00B3705D">
        <w:trPr>
          <w:trHeight w:val="79"/>
          <w:jc w:val="center"/>
          <w:ins w:id="2361" w:author="Milan Jelinek" w:date="2024-03-27T18:21:00Z"/>
        </w:trPr>
        <w:tc>
          <w:tcPr>
            <w:tcW w:w="911" w:type="dxa"/>
            <w:tcBorders>
              <w:top w:val="nil"/>
              <w:left w:val="nil"/>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ins w:id="2362" w:author="Milan Jelinek" w:date="2024-03-27T18:21:00Z"/>
                <w:rFonts w:eastAsia="MS PGothic" w:cs="Arial"/>
                <w:color w:val="000000"/>
                <w:sz w:val="18"/>
                <w:szCs w:val="18"/>
                <w:lang w:val="en-US" w:eastAsia="ja-JP"/>
              </w:rPr>
            </w:pPr>
            <w:ins w:id="2363" w:author="Milan Jelinek" w:date="2024-03-27T18:21: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ins w:id="2364" w:author="Milan Jelinek" w:date="2024-03-27T18:21:00Z"/>
                <w:rFonts w:eastAsia="MS PGothic" w:cs="Arial"/>
                <w:sz w:val="18"/>
                <w:szCs w:val="18"/>
                <w:lang w:val="en-US" w:eastAsia="ja-JP"/>
              </w:rPr>
            </w:pPr>
            <w:ins w:id="2365" w:author="Milan Jelinek" w:date="2024-03-27T18:21: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ins w:id="2366"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ins w:id="2367" w:author="Milan Jelinek" w:date="2024-03-27T18:21:00Z"/>
                <w:rFonts w:eastAsia="MS PGothic" w:cs="Arial"/>
                <w:sz w:val="18"/>
                <w:szCs w:val="18"/>
                <w:lang w:val="en-US" w:eastAsia="ja-JP"/>
              </w:rPr>
            </w:pPr>
            <w:ins w:id="2368"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ins w:id="2369" w:author="Milan Jelinek" w:date="2024-03-27T18:21:00Z"/>
                <w:rFonts w:eastAsia="MS PGothic" w:cs="Arial"/>
                <w:sz w:val="18"/>
                <w:szCs w:val="18"/>
                <w:lang w:val="en-US" w:eastAsia="ja-JP"/>
              </w:rPr>
            </w:pPr>
            <w:ins w:id="2370" w:author="Milan Jelinek" w:date="2024-03-27T18:21: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ins w:id="2371" w:author="Milan Jelinek" w:date="2024-03-27T18:21:00Z"/>
                <w:rFonts w:eastAsia="MS PGothic" w:cs="Arial"/>
                <w:sz w:val="18"/>
                <w:szCs w:val="18"/>
                <w:lang w:val="en-US" w:eastAsia="ja-JP"/>
              </w:rPr>
            </w:pPr>
            <w:ins w:id="2372" w:author="Milan Jelinek" w:date="2024-03-27T18:21:00Z">
              <w:r w:rsidRPr="00FF640C">
                <w:rPr>
                  <w:rFonts w:cs="Arial"/>
                  <w:sz w:val="18"/>
                  <w:szCs w:val="18"/>
                </w:rPr>
                <w:t>No errors</w:t>
              </w:r>
            </w:ins>
          </w:p>
        </w:tc>
      </w:tr>
      <w:tr w:rsidR="00982FD2" w:rsidRPr="00FF640C" w14:paraId="7B9CAF69" w14:textId="77777777" w:rsidTr="00B3705D">
        <w:trPr>
          <w:trHeight w:val="79"/>
          <w:jc w:val="center"/>
          <w:ins w:id="2373" w:author="Milan Jelinek" w:date="2024-03-27T18:21:00Z"/>
        </w:trPr>
        <w:tc>
          <w:tcPr>
            <w:tcW w:w="911" w:type="dxa"/>
            <w:tcBorders>
              <w:top w:val="nil"/>
              <w:left w:val="nil"/>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ins w:id="2374" w:author="Milan Jelinek" w:date="2024-03-27T18:21:00Z"/>
                <w:rFonts w:eastAsia="MS PGothic" w:cs="Arial"/>
                <w:color w:val="000000"/>
                <w:sz w:val="18"/>
                <w:szCs w:val="18"/>
                <w:lang w:val="en-US" w:eastAsia="ja-JP"/>
              </w:rPr>
            </w:pPr>
            <w:ins w:id="2375" w:author="Milan Jelinek" w:date="2024-03-27T18:21: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ins w:id="2376" w:author="Milan Jelinek" w:date="2024-03-27T18:21:00Z"/>
                <w:rFonts w:eastAsia="MS PGothic" w:cs="Arial"/>
                <w:sz w:val="18"/>
                <w:szCs w:val="18"/>
                <w:lang w:val="en-US" w:eastAsia="ja-JP"/>
              </w:rPr>
            </w:pPr>
            <w:ins w:id="2377" w:author="Milan Jelinek" w:date="2024-03-27T18:21: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ins w:id="2378"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ins w:id="2379" w:author="Milan Jelinek" w:date="2024-03-27T18:21:00Z"/>
                <w:rFonts w:eastAsia="MS PGothic" w:cs="Arial"/>
                <w:sz w:val="18"/>
                <w:szCs w:val="18"/>
                <w:lang w:val="en-US" w:eastAsia="ja-JP"/>
              </w:rPr>
            </w:pPr>
            <w:ins w:id="2380" w:author="Milan Jelinek" w:date="2024-03-27T18:21:00Z">
              <w:r w:rsidRPr="00FF640C">
                <w:rPr>
                  <w:rFonts w:cs="Arial"/>
                  <w:sz w:val="18"/>
                  <w:szCs w:val="18"/>
                </w:rPr>
                <w:t xml:space="preserve">ESDRU </w:t>
              </w:r>
            </w:ins>
            <m:oMath>
              <m:r>
                <w:ins w:id="2381" w:author="Milan Jelinek" w:date="2024-03-27T18:21:00Z">
                  <w:rPr>
                    <w:rFonts w:ascii="Cambria Math" w:hAnsi="Cambria Math" w:cs="Arial"/>
                    <w:sz w:val="18"/>
                    <w:szCs w:val="18"/>
                    <w:lang w:eastAsia="ja-JP"/>
                  </w:rPr>
                  <m:t>α</m:t>
                </w:ins>
              </m:r>
            </m:oMath>
            <w:ins w:id="2382"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ins w:id="2383" w:author="Milan Jelinek" w:date="2024-03-27T18:21:00Z"/>
                <w:rFonts w:eastAsia="MS PGothic" w:cs="Arial"/>
                <w:sz w:val="18"/>
                <w:szCs w:val="18"/>
                <w:lang w:val="en-US" w:eastAsia="ja-JP"/>
              </w:rPr>
            </w:pPr>
            <w:ins w:id="2384"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ins w:id="2385" w:author="Milan Jelinek" w:date="2024-03-27T18:21:00Z"/>
                <w:rFonts w:eastAsia="MS PGothic" w:cs="Arial"/>
                <w:sz w:val="18"/>
                <w:szCs w:val="18"/>
                <w:lang w:val="en-US" w:eastAsia="ja-JP"/>
              </w:rPr>
            </w:pPr>
            <w:ins w:id="2386" w:author="Milan Jelinek" w:date="2024-03-27T18:21:00Z">
              <w:r w:rsidRPr="00FF640C">
                <w:rPr>
                  <w:rFonts w:eastAsia="MS PGothic" w:cs="Arial"/>
                  <w:sz w:val="18"/>
                  <w:szCs w:val="18"/>
                  <w:lang w:val="en-US" w:eastAsia="ja-JP"/>
                </w:rPr>
                <w:t>-</w:t>
              </w:r>
            </w:ins>
          </w:p>
        </w:tc>
      </w:tr>
      <w:tr w:rsidR="00982FD2" w:rsidRPr="00FF640C" w14:paraId="7ABEE1EB" w14:textId="77777777" w:rsidTr="00B3705D">
        <w:trPr>
          <w:trHeight w:val="79"/>
          <w:jc w:val="center"/>
          <w:ins w:id="2387" w:author="Milan Jelinek" w:date="2024-03-27T18:21:00Z"/>
        </w:trPr>
        <w:tc>
          <w:tcPr>
            <w:tcW w:w="911" w:type="dxa"/>
            <w:tcBorders>
              <w:top w:val="nil"/>
              <w:left w:val="nil"/>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ins w:id="2388" w:author="Milan Jelinek" w:date="2024-03-27T18:21:00Z"/>
                <w:rFonts w:eastAsia="MS PGothic" w:cs="Arial"/>
                <w:color w:val="000000"/>
                <w:sz w:val="18"/>
                <w:szCs w:val="18"/>
                <w:lang w:val="en-US" w:eastAsia="ja-JP"/>
              </w:rPr>
            </w:pPr>
            <w:ins w:id="2389" w:author="Milan Jelinek" w:date="2024-03-27T18:21: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ins w:id="2390" w:author="Milan Jelinek" w:date="2024-03-27T18:21:00Z"/>
                <w:rFonts w:eastAsia="MS PGothic" w:cs="Arial"/>
                <w:sz w:val="18"/>
                <w:szCs w:val="18"/>
                <w:lang w:val="en-US" w:eastAsia="ja-JP"/>
              </w:rPr>
            </w:pPr>
            <w:ins w:id="2391" w:author="Milan Jelinek" w:date="2024-03-27T18:21: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ins w:id="2392"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ins w:id="2393" w:author="Milan Jelinek" w:date="2024-03-27T18:21:00Z"/>
                <w:rFonts w:eastAsia="MS PGothic" w:cs="Arial"/>
                <w:sz w:val="18"/>
                <w:szCs w:val="18"/>
                <w:lang w:val="en-US" w:eastAsia="ja-JP"/>
              </w:rPr>
            </w:pPr>
            <w:ins w:id="2394" w:author="Milan Jelinek" w:date="2024-03-27T18:21: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4C1CB8A0" w:rsidR="00982FD2" w:rsidRPr="00FF640C" w:rsidRDefault="006F0565" w:rsidP="00B3705D">
            <w:pPr>
              <w:keepNext/>
              <w:keepLines/>
              <w:widowControl/>
              <w:spacing w:after="0" w:line="240" w:lineRule="auto"/>
              <w:jc w:val="center"/>
              <w:rPr>
                <w:ins w:id="2395" w:author="Milan Jelinek" w:date="2024-03-27T18:21:00Z"/>
                <w:rFonts w:eastAsia="MS PGothic" w:cs="Arial"/>
                <w:sz w:val="18"/>
                <w:szCs w:val="18"/>
                <w:lang w:val="en-US" w:eastAsia="ja-JP"/>
              </w:rPr>
            </w:pPr>
            <w:ins w:id="2396" w:author="Fotopoulou, Eleni" w:date="2024-04-02T15:46:00Z">
              <w:r>
                <w:rPr>
                  <w:rFonts w:cs="Arial"/>
                  <w:sz w:val="18"/>
                  <w:szCs w:val="18"/>
                </w:rPr>
                <w:t>48</w:t>
              </w:r>
            </w:ins>
            <w:ins w:id="2397" w:author="Milan Jelinek" w:date="2024-03-27T18:21:00Z">
              <w:del w:id="2398" w:author="Fotopoulou, Eleni" w:date="2024-04-02T15:46:00Z">
                <w:r w:rsidR="00982FD2" w:rsidDel="006F0565">
                  <w:rPr>
                    <w:rFonts w:cs="Arial"/>
                    <w:sz w:val="18"/>
                    <w:szCs w:val="18"/>
                  </w:rPr>
                  <w:delText>1</w:delText>
                </w:r>
                <w:r w:rsidR="00982FD2" w:rsidRPr="00FF640C" w:rsidDel="006F0565">
                  <w:rPr>
                    <w:rFonts w:cs="Arial"/>
                    <w:sz w:val="18"/>
                    <w:szCs w:val="18"/>
                  </w:rPr>
                  <w:delText>6.4</w:delText>
                </w:r>
              </w:del>
            </w:ins>
          </w:p>
        </w:tc>
        <w:tc>
          <w:tcPr>
            <w:tcW w:w="1350" w:type="dxa"/>
            <w:tcBorders>
              <w:top w:val="nil"/>
              <w:left w:val="single" w:sz="4" w:space="0" w:color="auto"/>
              <w:bottom w:val="nil"/>
              <w:right w:val="nil"/>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ins w:id="2399" w:author="Milan Jelinek" w:date="2024-03-27T18:21:00Z"/>
                <w:rFonts w:eastAsia="MS PGothic" w:cs="Arial"/>
                <w:sz w:val="18"/>
                <w:szCs w:val="18"/>
                <w:lang w:val="en-US" w:eastAsia="ja-JP"/>
              </w:rPr>
            </w:pPr>
            <w:ins w:id="2400" w:author="Milan Jelinek" w:date="2024-03-27T18:21:00Z">
              <w:r w:rsidRPr="00FF640C">
                <w:rPr>
                  <w:rFonts w:cs="Arial"/>
                  <w:sz w:val="18"/>
                  <w:szCs w:val="18"/>
                </w:rPr>
                <w:t>No errors</w:t>
              </w:r>
            </w:ins>
          </w:p>
        </w:tc>
      </w:tr>
      <w:tr w:rsidR="00982FD2" w:rsidRPr="00FF640C" w14:paraId="77D744FA" w14:textId="77777777" w:rsidTr="00B3705D">
        <w:trPr>
          <w:trHeight w:val="79"/>
          <w:jc w:val="center"/>
          <w:ins w:id="2401" w:author="Milan Jelinek" w:date="2024-03-27T18:21:00Z"/>
        </w:trPr>
        <w:tc>
          <w:tcPr>
            <w:tcW w:w="911" w:type="dxa"/>
            <w:tcBorders>
              <w:top w:val="nil"/>
              <w:left w:val="nil"/>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ins w:id="2402" w:author="Milan Jelinek" w:date="2024-03-27T18:21:00Z"/>
                <w:rFonts w:eastAsia="MS PGothic" w:cs="Arial"/>
                <w:color w:val="000000"/>
                <w:sz w:val="18"/>
                <w:szCs w:val="18"/>
                <w:lang w:val="en-US" w:eastAsia="ja-JP"/>
              </w:rPr>
            </w:pPr>
            <w:ins w:id="2403" w:author="Milan Jelinek" w:date="2024-03-27T18:21: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ins w:id="2404" w:author="Milan Jelinek" w:date="2024-03-27T18:21:00Z"/>
                <w:rFonts w:eastAsia="MS PGothic" w:cs="Arial"/>
                <w:sz w:val="18"/>
                <w:szCs w:val="18"/>
                <w:lang w:val="en-US" w:eastAsia="ja-JP"/>
              </w:rPr>
            </w:pPr>
            <w:ins w:id="2405" w:author="Milan Jelinek" w:date="2024-03-27T18:21: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ins w:id="2406"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ins w:id="2407" w:author="Milan Jelinek" w:date="2024-03-27T18:21:00Z"/>
                <w:rFonts w:eastAsia="MS PGothic" w:cs="Arial"/>
                <w:sz w:val="18"/>
                <w:szCs w:val="18"/>
                <w:lang w:val="en-US" w:eastAsia="ja-JP"/>
              </w:rPr>
            </w:pPr>
            <w:ins w:id="2408" w:author="Milan Jelinek" w:date="2024-03-27T18:21:00Z">
              <w:r w:rsidRPr="00FF640C">
                <w:rPr>
                  <w:rFonts w:cs="Arial"/>
                  <w:sz w:val="18"/>
                  <w:szCs w:val="18"/>
                </w:rPr>
                <w:t xml:space="preserve">ESDRU </w:t>
              </w:r>
            </w:ins>
            <m:oMath>
              <m:r>
                <w:ins w:id="2409" w:author="Milan Jelinek" w:date="2024-03-27T18:21:00Z">
                  <w:rPr>
                    <w:rFonts w:ascii="Cambria Math" w:hAnsi="Cambria Math" w:cs="Arial"/>
                    <w:sz w:val="18"/>
                    <w:szCs w:val="18"/>
                    <w:lang w:eastAsia="ja-JP"/>
                  </w:rPr>
                  <m:t>α</m:t>
                </w:ins>
              </m:r>
            </m:oMath>
            <w:ins w:id="2410"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ins w:id="2411" w:author="Milan Jelinek" w:date="2024-03-27T18:21:00Z"/>
                <w:rFonts w:eastAsia="MS PGothic" w:cs="Arial"/>
                <w:sz w:val="18"/>
                <w:szCs w:val="18"/>
                <w:lang w:val="en-US" w:eastAsia="ja-JP"/>
              </w:rPr>
            </w:pPr>
            <w:ins w:id="2412"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ins w:id="2413" w:author="Milan Jelinek" w:date="2024-03-27T18:21:00Z"/>
                <w:rFonts w:eastAsia="MS PGothic" w:cs="Arial"/>
                <w:sz w:val="18"/>
                <w:szCs w:val="18"/>
                <w:lang w:val="en-US" w:eastAsia="ja-JP"/>
              </w:rPr>
            </w:pPr>
            <w:ins w:id="2414" w:author="Milan Jelinek" w:date="2024-03-27T18:21:00Z">
              <w:r w:rsidRPr="00FF640C">
                <w:rPr>
                  <w:rFonts w:cs="Arial"/>
                  <w:sz w:val="18"/>
                  <w:szCs w:val="18"/>
                </w:rPr>
                <w:t>-</w:t>
              </w:r>
            </w:ins>
          </w:p>
        </w:tc>
      </w:tr>
      <w:tr w:rsidR="00982FD2" w:rsidRPr="00FF640C" w14:paraId="5F75C7A5" w14:textId="77777777" w:rsidTr="00B3705D">
        <w:trPr>
          <w:trHeight w:val="79"/>
          <w:jc w:val="center"/>
          <w:ins w:id="2415" w:author="Milan Jelinek" w:date="2024-03-27T18:21:00Z"/>
        </w:trPr>
        <w:tc>
          <w:tcPr>
            <w:tcW w:w="911" w:type="dxa"/>
            <w:tcBorders>
              <w:top w:val="nil"/>
              <w:left w:val="nil"/>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ins w:id="2416" w:author="Milan Jelinek" w:date="2024-03-27T18:21:00Z"/>
                <w:rFonts w:eastAsia="MS PGothic" w:cs="Arial"/>
                <w:color w:val="000000"/>
                <w:sz w:val="18"/>
                <w:szCs w:val="18"/>
                <w:lang w:val="en-US" w:eastAsia="ja-JP"/>
              </w:rPr>
            </w:pPr>
            <w:ins w:id="2417" w:author="Milan Jelinek" w:date="2024-03-27T18:21: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ins w:id="2418" w:author="Milan Jelinek" w:date="2024-03-27T18:21:00Z"/>
                <w:rFonts w:eastAsia="MS PGothic" w:cs="Arial"/>
                <w:sz w:val="18"/>
                <w:szCs w:val="18"/>
                <w:lang w:val="en-US" w:eastAsia="ja-JP"/>
              </w:rPr>
            </w:pPr>
            <w:ins w:id="2419" w:author="Milan Jelinek" w:date="2024-03-27T18:21: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ins w:id="2420"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ins w:id="2421" w:author="Milan Jelinek" w:date="2024-03-27T18:21:00Z"/>
                <w:rFonts w:eastAsia="MS PGothic" w:cs="Arial"/>
                <w:sz w:val="18"/>
                <w:szCs w:val="18"/>
                <w:lang w:val="en-US" w:eastAsia="ja-JP"/>
              </w:rPr>
            </w:pPr>
            <w:ins w:id="2422"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ins w:id="2423" w:author="Milan Jelinek" w:date="2024-03-27T18:21:00Z"/>
                <w:rFonts w:eastAsia="MS PGothic" w:cs="Arial"/>
                <w:sz w:val="18"/>
                <w:szCs w:val="18"/>
                <w:lang w:val="en-US" w:eastAsia="ja-JP"/>
              </w:rPr>
            </w:pPr>
            <w:ins w:id="2424" w:author="Milan Jelinek" w:date="2024-03-27T18:21: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ins w:id="2425" w:author="Milan Jelinek" w:date="2024-03-27T18:21:00Z"/>
                <w:rFonts w:eastAsia="MS PGothic" w:cs="Arial"/>
                <w:sz w:val="18"/>
                <w:szCs w:val="18"/>
                <w:lang w:val="en-US" w:eastAsia="ja-JP"/>
              </w:rPr>
            </w:pPr>
            <w:ins w:id="2426" w:author="Milan Jelinek" w:date="2024-03-27T18:21:00Z">
              <w:r w:rsidRPr="00FF640C">
                <w:rPr>
                  <w:rFonts w:cs="Arial"/>
                  <w:sz w:val="18"/>
                  <w:szCs w:val="18"/>
                </w:rPr>
                <w:t>No errors</w:t>
              </w:r>
            </w:ins>
          </w:p>
        </w:tc>
      </w:tr>
      <w:tr w:rsidR="00982FD2" w:rsidRPr="00FF640C" w14:paraId="4DA0A565" w14:textId="77777777" w:rsidTr="00B3705D">
        <w:trPr>
          <w:trHeight w:val="79"/>
          <w:jc w:val="center"/>
          <w:ins w:id="2427" w:author="Milan Jelinek" w:date="2024-03-27T18:21:00Z"/>
        </w:trPr>
        <w:tc>
          <w:tcPr>
            <w:tcW w:w="911" w:type="dxa"/>
            <w:tcBorders>
              <w:top w:val="nil"/>
              <w:left w:val="nil"/>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ins w:id="2428" w:author="Milan Jelinek" w:date="2024-03-27T18:21:00Z"/>
                <w:rFonts w:eastAsia="MS PGothic" w:cs="Arial"/>
                <w:color w:val="000000"/>
                <w:sz w:val="18"/>
                <w:szCs w:val="18"/>
                <w:lang w:val="en-US" w:eastAsia="ja-JP"/>
              </w:rPr>
            </w:pPr>
            <w:ins w:id="2429" w:author="Milan Jelinek" w:date="2024-03-27T18:21: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ins w:id="2430" w:author="Milan Jelinek" w:date="2024-03-27T18:21:00Z"/>
                <w:rFonts w:eastAsia="MS PGothic" w:cs="Arial"/>
                <w:sz w:val="18"/>
                <w:szCs w:val="18"/>
                <w:lang w:val="en-US" w:eastAsia="ja-JP"/>
              </w:rPr>
            </w:pPr>
            <w:ins w:id="2431" w:author="Milan Jelinek" w:date="2024-03-27T18:21: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ins w:id="2432"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77777777" w:rsidR="00982FD2" w:rsidRPr="00FF640C" w:rsidRDefault="00982FD2" w:rsidP="00B3705D">
            <w:pPr>
              <w:keepNext/>
              <w:keepLines/>
              <w:widowControl/>
              <w:spacing w:after="0" w:line="240" w:lineRule="auto"/>
              <w:rPr>
                <w:ins w:id="2433" w:author="Milan Jelinek" w:date="2024-03-27T18:21:00Z"/>
                <w:rFonts w:eastAsia="MS PGothic" w:cs="Arial"/>
                <w:sz w:val="18"/>
                <w:szCs w:val="18"/>
                <w:lang w:val="en-US" w:eastAsia="ja-JP"/>
              </w:rPr>
            </w:pPr>
            <w:ins w:id="2434" w:author="Milan Jelinek" w:date="2024-03-27T18:21: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ins w:id="2435" w:author="Milan Jelinek" w:date="2024-03-27T18:21:00Z"/>
                <w:rFonts w:eastAsia="MS PGothic" w:cs="Arial"/>
                <w:sz w:val="18"/>
                <w:szCs w:val="18"/>
                <w:lang w:val="en-US" w:eastAsia="ja-JP"/>
              </w:rPr>
            </w:pPr>
            <w:ins w:id="2436"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ins w:id="2437" w:author="Milan Jelinek" w:date="2024-03-27T18:21:00Z"/>
                <w:rFonts w:eastAsia="MS PGothic" w:cs="Arial"/>
                <w:sz w:val="18"/>
                <w:szCs w:val="18"/>
                <w:lang w:val="en-US" w:eastAsia="ja-JP"/>
              </w:rPr>
            </w:pPr>
            <w:ins w:id="2438" w:author="Milan Jelinek" w:date="2024-03-27T18:21:00Z">
              <w:r w:rsidRPr="00FF640C">
                <w:rPr>
                  <w:rFonts w:cs="Arial"/>
                  <w:sz w:val="18"/>
                  <w:szCs w:val="18"/>
                </w:rPr>
                <w:t>-</w:t>
              </w:r>
            </w:ins>
          </w:p>
        </w:tc>
      </w:tr>
      <w:tr w:rsidR="00982FD2" w:rsidRPr="00FF640C" w14:paraId="7E99B31C" w14:textId="77777777" w:rsidTr="00B3705D">
        <w:trPr>
          <w:trHeight w:val="79"/>
          <w:jc w:val="center"/>
          <w:ins w:id="2439" w:author="Milan Jelinek" w:date="2024-03-27T18:21:00Z"/>
        </w:trPr>
        <w:tc>
          <w:tcPr>
            <w:tcW w:w="911" w:type="dxa"/>
            <w:tcBorders>
              <w:top w:val="nil"/>
              <w:left w:val="nil"/>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ins w:id="2440" w:author="Milan Jelinek" w:date="2024-03-27T18:21:00Z"/>
                <w:rFonts w:eastAsia="MS PGothic" w:cs="Arial"/>
                <w:color w:val="000000"/>
                <w:sz w:val="18"/>
                <w:szCs w:val="18"/>
                <w:lang w:val="en-US" w:eastAsia="ja-JP"/>
              </w:rPr>
            </w:pPr>
            <w:ins w:id="2441" w:author="Milan Jelinek" w:date="2024-03-27T18:21: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ins w:id="2442" w:author="Milan Jelinek" w:date="2024-03-27T18:21:00Z"/>
                <w:rFonts w:eastAsia="MS PGothic" w:cs="Arial"/>
                <w:sz w:val="18"/>
                <w:szCs w:val="18"/>
                <w:lang w:val="en-US" w:eastAsia="ja-JP"/>
              </w:rPr>
            </w:pPr>
            <w:ins w:id="2443" w:author="Milan Jelinek" w:date="2024-03-27T18:21: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ins w:id="2444"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ins w:id="2445" w:author="Milan Jelinek" w:date="2024-03-27T18:21:00Z"/>
                <w:rFonts w:eastAsia="MS PGothic" w:cs="Arial"/>
                <w:sz w:val="18"/>
                <w:szCs w:val="18"/>
                <w:lang w:val="en-US" w:eastAsia="ja-JP"/>
              </w:rPr>
            </w:pPr>
            <w:ins w:id="2446" w:author="Milan Jelinek" w:date="2024-03-27T18:21: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ins w:id="2447" w:author="Milan Jelinek" w:date="2024-03-27T18:21:00Z"/>
                <w:rFonts w:eastAsia="MS PGothic" w:cs="Arial"/>
                <w:sz w:val="18"/>
                <w:szCs w:val="18"/>
                <w:lang w:val="en-US" w:eastAsia="ja-JP"/>
              </w:rPr>
            </w:pPr>
            <w:ins w:id="2448"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ins w:id="2449" w:author="Milan Jelinek" w:date="2024-03-27T18:21:00Z"/>
                <w:rFonts w:eastAsia="MS PGothic" w:cs="Arial"/>
                <w:sz w:val="18"/>
                <w:szCs w:val="18"/>
                <w:lang w:val="en-US" w:eastAsia="ja-JP"/>
              </w:rPr>
            </w:pPr>
            <w:ins w:id="2450" w:author="Milan Jelinek" w:date="2024-03-27T18:21:00Z">
              <w:r w:rsidRPr="00FF640C">
                <w:rPr>
                  <w:rFonts w:cs="Arial"/>
                  <w:sz w:val="18"/>
                  <w:szCs w:val="18"/>
                </w:rPr>
                <w:t>-</w:t>
              </w:r>
            </w:ins>
          </w:p>
        </w:tc>
      </w:tr>
      <w:tr w:rsidR="00982FD2" w:rsidRPr="00FF640C" w14:paraId="182D5D44" w14:textId="77777777" w:rsidTr="00B3705D">
        <w:trPr>
          <w:trHeight w:val="79"/>
          <w:jc w:val="center"/>
          <w:ins w:id="2451" w:author="Milan Jelinek" w:date="2024-03-27T18:21:00Z"/>
        </w:trPr>
        <w:tc>
          <w:tcPr>
            <w:tcW w:w="911" w:type="dxa"/>
            <w:tcBorders>
              <w:top w:val="nil"/>
              <w:left w:val="nil"/>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ins w:id="2452" w:author="Milan Jelinek" w:date="2024-03-27T18:21:00Z"/>
                <w:rFonts w:eastAsia="MS PGothic" w:cs="Arial"/>
                <w:color w:val="000000"/>
                <w:sz w:val="18"/>
                <w:szCs w:val="18"/>
                <w:lang w:val="en-US" w:eastAsia="ja-JP"/>
              </w:rPr>
            </w:pPr>
            <w:ins w:id="2453" w:author="Milan Jelinek" w:date="2024-03-27T18:21: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ins w:id="2454" w:author="Milan Jelinek" w:date="2024-03-27T18:21:00Z"/>
                <w:rFonts w:eastAsia="MS PGothic" w:cs="Arial"/>
                <w:sz w:val="18"/>
                <w:szCs w:val="18"/>
                <w:lang w:val="en-US" w:eastAsia="ja-JP"/>
              </w:rPr>
            </w:pPr>
            <w:ins w:id="2455" w:author="Milan Jelinek" w:date="2024-03-27T18:21: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ins w:id="2456"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ins w:id="2457" w:author="Milan Jelinek" w:date="2024-03-27T18:21:00Z"/>
                <w:rFonts w:eastAsia="MS PGothic" w:cs="Arial"/>
                <w:sz w:val="18"/>
                <w:szCs w:val="18"/>
                <w:lang w:val="en-US" w:eastAsia="ja-JP"/>
              </w:rPr>
            </w:pPr>
            <w:ins w:id="2458"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ins w:id="2459" w:author="Milan Jelinek" w:date="2024-03-27T18:21:00Z"/>
                <w:rFonts w:eastAsia="MS PGothic" w:cs="Arial"/>
                <w:sz w:val="18"/>
                <w:szCs w:val="18"/>
                <w:lang w:val="en-US" w:eastAsia="ja-JP"/>
              </w:rPr>
            </w:pPr>
            <w:ins w:id="2460" w:author="Milan Jelinek" w:date="2024-03-27T18:21: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ins w:id="2461" w:author="Milan Jelinek" w:date="2024-03-27T18:21:00Z"/>
                <w:rFonts w:eastAsia="MS PGothic" w:cs="Arial"/>
                <w:sz w:val="18"/>
                <w:szCs w:val="18"/>
                <w:lang w:val="en-US" w:eastAsia="ja-JP"/>
              </w:rPr>
            </w:pPr>
            <w:ins w:id="2462" w:author="Milan Jelinek" w:date="2024-03-27T18:21:00Z">
              <w:r w:rsidRPr="00FF640C">
                <w:rPr>
                  <w:rFonts w:cs="Arial"/>
                  <w:sz w:val="18"/>
                  <w:szCs w:val="18"/>
                </w:rPr>
                <w:t>No errors</w:t>
              </w:r>
            </w:ins>
          </w:p>
        </w:tc>
      </w:tr>
      <w:tr w:rsidR="00982FD2" w:rsidRPr="00FF640C" w14:paraId="4FAB0802" w14:textId="77777777" w:rsidTr="00B3705D">
        <w:trPr>
          <w:trHeight w:val="79"/>
          <w:jc w:val="center"/>
          <w:ins w:id="2463" w:author="Milan Jelinek" w:date="2024-03-27T18:21:00Z"/>
        </w:trPr>
        <w:tc>
          <w:tcPr>
            <w:tcW w:w="911" w:type="dxa"/>
            <w:tcBorders>
              <w:top w:val="nil"/>
              <w:left w:val="nil"/>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ins w:id="2464" w:author="Milan Jelinek" w:date="2024-03-27T18:21:00Z"/>
                <w:rFonts w:eastAsia="MS PGothic" w:cs="Arial"/>
                <w:color w:val="000000"/>
                <w:sz w:val="18"/>
                <w:szCs w:val="18"/>
                <w:lang w:val="en-US" w:eastAsia="ja-JP"/>
              </w:rPr>
            </w:pPr>
            <w:ins w:id="2465" w:author="Milan Jelinek" w:date="2024-03-27T18:21: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ins w:id="2466" w:author="Milan Jelinek" w:date="2024-03-27T18:21:00Z"/>
                <w:rFonts w:eastAsia="MS PGothic" w:cs="Arial"/>
                <w:sz w:val="18"/>
                <w:szCs w:val="18"/>
                <w:lang w:val="en-US" w:eastAsia="ja-JP"/>
              </w:rPr>
            </w:pPr>
            <w:ins w:id="2467" w:author="Milan Jelinek" w:date="2024-03-27T18:21: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ins w:id="2468"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ins w:id="2469" w:author="Milan Jelinek" w:date="2024-03-27T18:21:00Z"/>
                <w:rFonts w:eastAsia="MS PGothic" w:cs="Arial"/>
                <w:sz w:val="18"/>
                <w:szCs w:val="18"/>
                <w:lang w:val="en-US" w:eastAsia="ja-JP"/>
              </w:rPr>
            </w:pPr>
            <w:ins w:id="2470" w:author="Milan Jelinek" w:date="2024-03-27T18:21:00Z">
              <w:r w:rsidRPr="00FF640C">
                <w:rPr>
                  <w:rFonts w:cs="Arial"/>
                  <w:sz w:val="18"/>
                  <w:szCs w:val="18"/>
                </w:rPr>
                <w:t xml:space="preserve">ESDRU </w:t>
              </w:r>
            </w:ins>
            <m:oMath>
              <m:r>
                <w:ins w:id="2471" w:author="Milan Jelinek" w:date="2024-03-27T18:21:00Z">
                  <w:rPr>
                    <w:rFonts w:ascii="Cambria Math" w:hAnsi="Cambria Math" w:cs="Arial"/>
                    <w:sz w:val="18"/>
                    <w:szCs w:val="18"/>
                    <w:lang w:eastAsia="ja-JP"/>
                  </w:rPr>
                  <m:t>α</m:t>
                </w:ins>
              </m:r>
            </m:oMath>
            <w:ins w:id="2472" w:author="Milan Jelinek" w:date="2024-03-27T18:21: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ins w:id="2473" w:author="Milan Jelinek" w:date="2024-03-27T18:21:00Z"/>
                <w:rFonts w:eastAsia="MS PGothic" w:cs="Arial"/>
                <w:sz w:val="18"/>
                <w:szCs w:val="18"/>
                <w:lang w:val="en-US" w:eastAsia="ja-JP"/>
              </w:rPr>
            </w:pPr>
            <w:ins w:id="2474"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ins w:id="2475" w:author="Milan Jelinek" w:date="2024-03-27T18:21:00Z"/>
                <w:rFonts w:eastAsia="MS PGothic" w:cs="Arial"/>
                <w:sz w:val="18"/>
                <w:szCs w:val="18"/>
                <w:lang w:val="en-US" w:eastAsia="ja-JP"/>
              </w:rPr>
            </w:pPr>
            <w:ins w:id="2476" w:author="Milan Jelinek" w:date="2024-03-27T18:21:00Z">
              <w:r w:rsidRPr="00FF640C">
                <w:rPr>
                  <w:rFonts w:eastAsia="MS PGothic" w:cs="Arial"/>
                  <w:sz w:val="18"/>
                  <w:szCs w:val="18"/>
                  <w:lang w:eastAsia="ja-JP"/>
                </w:rPr>
                <w:t>-</w:t>
              </w:r>
            </w:ins>
          </w:p>
        </w:tc>
      </w:tr>
      <w:tr w:rsidR="00982FD2" w:rsidRPr="00FF640C" w14:paraId="1608B2CD" w14:textId="77777777" w:rsidTr="00B3705D">
        <w:trPr>
          <w:trHeight w:val="81"/>
          <w:jc w:val="center"/>
          <w:ins w:id="2477" w:author="Milan Jelinek" w:date="2024-03-27T18:21:00Z"/>
        </w:trPr>
        <w:tc>
          <w:tcPr>
            <w:tcW w:w="911" w:type="dxa"/>
            <w:tcBorders>
              <w:top w:val="nil"/>
              <w:left w:val="nil"/>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ins w:id="2478" w:author="Milan Jelinek" w:date="2024-03-27T18:21:00Z"/>
                <w:rFonts w:eastAsia="MS PGothic" w:cs="Arial"/>
                <w:color w:val="000000"/>
                <w:sz w:val="18"/>
                <w:szCs w:val="18"/>
                <w:lang w:val="en-US" w:eastAsia="ja-JP"/>
              </w:rPr>
            </w:pPr>
            <w:ins w:id="2479" w:author="Milan Jelinek" w:date="2024-03-27T18:21: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ins w:id="2480" w:author="Milan Jelinek" w:date="2024-03-27T18:21:00Z"/>
                <w:rFonts w:eastAsia="MS PGothic" w:cs="Arial"/>
                <w:sz w:val="18"/>
                <w:szCs w:val="18"/>
                <w:lang w:val="en-US" w:eastAsia="ja-JP"/>
              </w:rPr>
            </w:pPr>
            <w:ins w:id="2481" w:author="Milan Jelinek" w:date="2024-03-27T18:21: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ins w:id="2482" w:author="Milan Jelinek" w:date="2024-03-27T18:21: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77777777" w:rsidR="00982FD2" w:rsidRPr="00FF640C" w:rsidRDefault="00982FD2" w:rsidP="00B3705D">
            <w:pPr>
              <w:keepNext/>
              <w:keepLines/>
              <w:widowControl/>
              <w:spacing w:after="0" w:line="240" w:lineRule="auto"/>
              <w:rPr>
                <w:ins w:id="2483" w:author="Milan Jelinek" w:date="2024-03-27T18:21:00Z"/>
                <w:rFonts w:eastAsia="MS PGothic" w:cs="Arial"/>
                <w:sz w:val="18"/>
                <w:szCs w:val="18"/>
                <w:lang w:val="en-US" w:eastAsia="ja-JP"/>
              </w:rPr>
            </w:pPr>
            <w:ins w:id="2484" w:author="Milan Jelinek" w:date="2024-03-27T18:21: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ins w:id="2485" w:author="Milan Jelinek" w:date="2024-03-27T18:21:00Z"/>
                <w:rFonts w:eastAsia="MS PGothic" w:cs="Arial"/>
                <w:sz w:val="18"/>
                <w:szCs w:val="18"/>
                <w:lang w:val="en-US" w:eastAsia="ja-JP"/>
              </w:rPr>
            </w:pPr>
            <w:ins w:id="2486" w:author="Milan Jelinek" w:date="2024-03-27T18:21: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ins w:id="2487" w:author="Milan Jelinek" w:date="2024-03-27T18:21:00Z"/>
                <w:rFonts w:eastAsia="MS PGothic" w:cs="Arial"/>
                <w:sz w:val="18"/>
                <w:szCs w:val="18"/>
                <w:lang w:val="en-US" w:eastAsia="ja-JP"/>
              </w:rPr>
            </w:pPr>
            <w:ins w:id="2488" w:author="Milan Jelinek" w:date="2024-03-27T18:21:00Z">
              <w:r w:rsidRPr="00FF640C">
                <w:rPr>
                  <w:rFonts w:cs="Arial"/>
                  <w:sz w:val="18"/>
                  <w:szCs w:val="18"/>
                </w:rPr>
                <w:t>-</w:t>
              </w:r>
            </w:ins>
          </w:p>
        </w:tc>
      </w:tr>
      <w:tr w:rsidR="00982FD2" w:rsidRPr="00FF640C" w14:paraId="7E5CEBA5" w14:textId="77777777" w:rsidTr="00B3705D">
        <w:trPr>
          <w:trHeight w:val="79"/>
          <w:jc w:val="center"/>
          <w:ins w:id="2489" w:author="Milan Jelinek" w:date="2024-03-27T18:21:00Z"/>
        </w:trPr>
        <w:tc>
          <w:tcPr>
            <w:tcW w:w="911" w:type="dxa"/>
            <w:tcBorders>
              <w:top w:val="nil"/>
              <w:left w:val="nil"/>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ins w:id="2490" w:author="Milan Jelinek" w:date="2024-03-27T18:21:00Z"/>
                <w:rFonts w:eastAsia="MS PGothic" w:cs="Arial"/>
                <w:color w:val="000000"/>
                <w:sz w:val="18"/>
                <w:szCs w:val="18"/>
                <w:lang w:val="en-US" w:eastAsia="ja-JP"/>
              </w:rPr>
            </w:pPr>
            <w:ins w:id="2491" w:author="Milan Jelinek" w:date="2024-03-27T18:21: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ins w:id="2492" w:author="Milan Jelinek" w:date="2024-03-27T18:21:00Z"/>
                <w:rFonts w:eastAsia="MS PGothic" w:cs="Arial"/>
                <w:sz w:val="18"/>
                <w:szCs w:val="18"/>
                <w:lang w:val="en-US" w:eastAsia="ja-JP"/>
              </w:rPr>
            </w:pPr>
            <w:ins w:id="2493" w:author="Milan Jelinek" w:date="2024-03-27T18:21: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ins w:id="2494" w:author="Milan Jelinek" w:date="2024-03-27T18:21: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ins w:id="2495" w:author="Milan Jelinek" w:date="2024-03-27T18:21:00Z"/>
                <w:rFonts w:eastAsia="MS PGothic" w:cs="Arial"/>
                <w:sz w:val="18"/>
                <w:szCs w:val="18"/>
                <w:lang w:val="en-US" w:eastAsia="ja-JP"/>
              </w:rPr>
            </w:pPr>
            <w:ins w:id="2496" w:author="Milan Jelinek" w:date="2024-03-27T18:21: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ins w:id="2497" w:author="Milan Jelinek" w:date="2024-03-27T18:21:00Z"/>
                <w:rFonts w:eastAsia="MS PGothic" w:cs="Arial"/>
                <w:sz w:val="18"/>
                <w:szCs w:val="18"/>
                <w:lang w:val="en-US" w:eastAsia="ja-JP"/>
              </w:rPr>
            </w:pPr>
            <w:ins w:id="2498" w:author="Milan Jelinek" w:date="2024-03-27T18:21: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ins w:id="2499" w:author="Milan Jelinek" w:date="2024-03-27T18:21:00Z"/>
                <w:rFonts w:eastAsia="MS PGothic" w:cs="Arial"/>
                <w:sz w:val="18"/>
                <w:szCs w:val="18"/>
                <w:lang w:val="en-US" w:eastAsia="ja-JP"/>
              </w:rPr>
            </w:pPr>
            <w:ins w:id="2500" w:author="Milan Jelinek" w:date="2024-03-27T18:21:00Z">
              <w:r>
                <w:rPr>
                  <w:rFonts w:cs="Arial"/>
                  <w:sz w:val="18"/>
                  <w:szCs w:val="18"/>
                </w:rPr>
                <w:t>No errors</w:t>
              </w:r>
            </w:ins>
          </w:p>
        </w:tc>
      </w:tr>
    </w:tbl>
    <w:p w14:paraId="4DC92309" w14:textId="77777777" w:rsidR="00982FD2" w:rsidRPr="00FF640C" w:rsidRDefault="00982FD2" w:rsidP="00D45A16">
      <w:pPr>
        <w:rPr>
          <w:ins w:id="2501" w:author="Milan Jelinek" w:date="2024-03-27T18:21:00Z"/>
          <w:lang w:val="en-US" w:eastAsia="ja-JP"/>
        </w:rPr>
      </w:pPr>
    </w:p>
    <w:p w14:paraId="3851E11E" w14:textId="77777777" w:rsidR="00982FD2" w:rsidRPr="00FF640C" w:rsidRDefault="00982FD2" w:rsidP="00982FD2">
      <w:pPr>
        <w:pStyle w:val="Caption"/>
        <w:rPr>
          <w:ins w:id="2502" w:author="Milan Jelinek" w:date="2024-03-27T18:21:00Z"/>
          <w:rFonts w:ascii="Palatino" w:hAnsi="Palatino"/>
          <w:lang w:eastAsia="ja-JP"/>
        </w:rPr>
      </w:pPr>
      <w:ins w:id="2503" w:author="Milan Jelinek" w:date="2024-03-27T18:21:00Z">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B4189" w:rsidRPr="00FF640C" w14:paraId="1F2CDB15" w14:textId="77777777" w:rsidTr="00B3705D">
        <w:trPr>
          <w:trHeight w:val="255"/>
          <w:jc w:val="center"/>
          <w:ins w:id="2504" w:author="Milan Jelinek" w:date="2024-03-27T18:21:00Z"/>
        </w:trPr>
        <w:tc>
          <w:tcPr>
            <w:tcW w:w="0" w:type="auto"/>
            <w:tcBorders>
              <w:top w:val="single" w:sz="4" w:space="0" w:color="auto"/>
              <w:left w:val="nil"/>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ins w:id="2505" w:author="Milan Jelinek" w:date="2024-03-27T18:21:00Z"/>
                <w:rFonts w:eastAsia="MS PGothic" w:cs="Arial"/>
                <w:b/>
                <w:bCs/>
                <w:sz w:val="16"/>
                <w:szCs w:val="16"/>
                <w:lang w:val="en-US" w:eastAsia="ja-JP"/>
              </w:rPr>
            </w:pPr>
            <w:ins w:id="2506" w:author="Milan Jelinek" w:date="2024-03-27T18:2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ins w:id="2507" w:author="Milan Jelinek" w:date="2024-03-27T18:21:00Z"/>
                <w:rFonts w:eastAsia="MS PGothic" w:cs="Arial"/>
                <w:b/>
                <w:bCs/>
                <w:sz w:val="16"/>
                <w:szCs w:val="16"/>
                <w:lang w:val="en-US" w:eastAsia="ja-JP"/>
              </w:rPr>
            </w:pPr>
            <w:ins w:id="2508" w:author="Milan Jelinek" w:date="2024-03-27T18:21: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7FB15D1" w14:textId="77777777" w:rsidR="00982FD2" w:rsidRPr="00FF640C" w:rsidRDefault="00982FD2" w:rsidP="00B3705D">
            <w:pPr>
              <w:widowControl/>
              <w:spacing w:after="0" w:line="240" w:lineRule="auto"/>
              <w:rPr>
                <w:ins w:id="2509" w:author="Milan Jelinek" w:date="2024-03-27T18:21:00Z"/>
                <w:rFonts w:eastAsia="MS PGothic" w:cs="Arial"/>
                <w:b/>
                <w:bCs/>
                <w:sz w:val="16"/>
                <w:szCs w:val="16"/>
                <w:lang w:val="en-US" w:eastAsia="ja-JP"/>
              </w:rPr>
            </w:pPr>
            <w:ins w:id="2510" w:author="Milan Jelinek" w:date="2024-03-27T18:21: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6680BF47" w14:textId="77777777" w:rsidR="00982FD2" w:rsidRPr="00FF640C" w:rsidRDefault="00982FD2" w:rsidP="00B3705D">
            <w:pPr>
              <w:widowControl/>
              <w:spacing w:after="0" w:line="240" w:lineRule="auto"/>
              <w:rPr>
                <w:ins w:id="2511" w:author="Milan Jelinek" w:date="2024-03-27T18:21:00Z"/>
                <w:rFonts w:eastAsia="MS PGothic" w:cs="Arial"/>
                <w:b/>
                <w:bCs/>
                <w:sz w:val="16"/>
                <w:szCs w:val="16"/>
                <w:lang w:val="en-US" w:eastAsia="ja-JP"/>
              </w:rPr>
            </w:pPr>
            <w:ins w:id="2512" w:author="Milan Jelinek" w:date="2024-03-27T18:21:00Z">
              <w:r>
                <w:rPr>
                  <w:rFonts w:eastAsia="MS PGothic" w:cs="Arial"/>
                  <w:b/>
                  <w:bCs/>
                  <w:sz w:val="16"/>
                  <w:szCs w:val="16"/>
                  <w:lang w:val="en-US" w:eastAsia="ja-JP"/>
                </w:rPr>
                <w:t>DTX</w:t>
              </w:r>
            </w:ins>
          </w:p>
        </w:tc>
      </w:tr>
      <w:tr w:rsidR="00AB4189" w:rsidRPr="00FF640C" w14:paraId="061AD87C" w14:textId="77777777" w:rsidTr="00B3705D">
        <w:trPr>
          <w:trHeight w:val="26"/>
          <w:jc w:val="center"/>
          <w:ins w:id="2513" w:author="Milan Jelinek" w:date="2024-03-27T18:21:00Z"/>
        </w:trPr>
        <w:tc>
          <w:tcPr>
            <w:tcW w:w="0" w:type="auto"/>
            <w:tcBorders>
              <w:top w:val="double" w:sz="4" w:space="0" w:color="auto"/>
              <w:left w:val="nil"/>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ins w:id="2514" w:author="Milan Jelinek" w:date="2024-03-27T18:21:00Z"/>
                <w:rFonts w:eastAsia="MS PGothic" w:cs="Arial"/>
                <w:sz w:val="16"/>
                <w:szCs w:val="16"/>
                <w:lang w:val="en-US" w:eastAsia="ja-JP"/>
              </w:rPr>
            </w:pPr>
            <w:ins w:id="2515" w:author="Milan Jelinek" w:date="2024-03-27T18:2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ins w:id="2516" w:author="Milan Jelinek" w:date="2024-03-27T18:21:00Z"/>
                <w:rFonts w:eastAsia="MS PGothic" w:cs="Arial"/>
                <w:sz w:val="16"/>
                <w:szCs w:val="16"/>
                <w:lang w:val="en-US" w:eastAsia="ja-JP"/>
              </w:rPr>
            </w:pPr>
            <w:ins w:id="2517" w:author="Milan Jelinek" w:date="2024-03-27T18:21: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349C83D" w14:textId="77777777" w:rsidR="00982FD2" w:rsidRPr="00FF640C" w:rsidRDefault="00982FD2" w:rsidP="00B3705D">
            <w:pPr>
              <w:widowControl/>
              <w:spacing w:after="0" w:line="240" w:lineRule="auto"/>
              <w:rPr>
                <w:ins w:id="2518" w:author="Milan Jelinek" w:date="2024-03-27T18:21:00Z"/>
                <w:rFonts w:eastAsia="MS PGothic" w:cs="Arial"/>
                <w:sz w:val="16"/>
                <w:szCs w:val="16"/>
                <w:lang w:val="en-US" w:eastAsia="ja-JP"/>
              </w:rPr>
            </w:pPr>
            <w:ins w:id="2519" w:author="Milan Jelinek" w:date="2024-03-27T18:21: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ins w:id="2520" w:author="Milan Jelinek" w:date="2024-03-27T18:21:00Z"/>
                <w:rFonts w:eastAsia="MS PGothic" w:cs="Arial"/>
                <w:sz w:val="16"/>
                <w:szCs w:val="16"/>
                <w:lang w:val="en-US" w:eastAsia="ja-JP"/>
              </w:rPr>
            </w:pPr>
            <w:ins w:id="2521" w:author="Milan Jelinek" w:date="2024-03-27T18:21:00Z">
              <w:r w:rsidRPr="00FF640C">
                <w:rPr>
                  <w:rFonts w:cs="Arial"/>
                  <w:sz w:val="16"/>
                  <w:szCs w:val="16"/>
                </w:rPr>
                <w:t>-</w:t>
              </w:r>
            </w:ins>
          </w:p>
        </w:tc>
      </w:tr>
      <w:tr w:rsidR="00AB4189" w:rsidRPr="00FF640C" w14:paraId="262ACAD0" w14:textId="77777777" w:rsidTr="00B3705D">
        <w:trPr>
          <w:trHeight w:val="60"/>
          <w:jc w:val="center"/>
          <w:ins w:id="2522" w:author="Milan Jelinek" w:date="2024-03-27T18:21:00Z"/>
        </w:trPr>
        <w:tc>
          <w:tcPr>
            <w:tcW w:w="0" w:type="auto"/>
            <w:tcBorders>
              <w:top w:val="single" w:sz="4" w:space="0" w:color="auto"/>
              <w:left w:val="nil"/>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ins w:id="2523" w:author="Milan Jelinek" w:date="2024-03-27T18:21:00Z"/>
                <w:rFonts w:eastAsia="MS PGothic" w:cs="Arial"/>
                <w:sz w:val="16"/>
                <w:szCs w:val="16"/>
                <w:lang w:val="en-US" w:eastAsia="ja-JP"/>
              </w:rPr>
            </w:pPr>
            <w:ins w:id="2524" w:author="Milan Jelinek" w:date="2024-03-27T18:2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BAA725C" w14:textId="77777777" w:rsidR="00982FD2" w:rsidRPr="00FF640C" w:rsidRDefault="00982FD2" w:rsidP="00B3705D">
            <w:pPr>
              <w:widowControl/>
              <w:spacing w:after="0" w:line="240" w:lineRule="auto"/>
              <w:rPr>
                <w:ins w:id="2525" w:author="Milan Jelinek" w:date="2024-03-27T18:21:00Z"/>
                <w:rFonts w:eastAsia="MS PGothic" w:cs="Arial"/>
                <w:sz w:val="16"/>
                <w:szCs w:val="16"/>
                <w:lang w:val="en-US" w:eastAsia="ja-JP"/>
              </w:rPr>
            </w:pPr>
            <w:ins w:id="2526"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4F1EDDE" w14:textId="77777777" w:rsidR="00982FD2" w:rsidRPr="00FF640C" w:rsidRDefault="00982FD2" w:rsidP="00B3705D">
            <w:pPr>
              <w:widowControl/>
              <w:spacing w:after="0" w:line="240" w:lineRule="auto"/>
              <w:rPr>
                <w:ins w:id="2527" w:author="Milan Jelinek" w:date="2024-03-27T18:21:00Z"/>
                <w:rFonts w:eastAsia="MS PGothic" w:cs="Arial"/>
                <w:sz w:val="16"/>
                <w:szCs w:val="16"/>
                <w:lang w:val="en-US" w:eastAsia="ja-JP"/>
              </w:rPr>
            </w:pPr>
            <w:ins w:id="2528" w:author="Milan Jelinek" w:date="2024-03-27T18:21: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03F2B34" w14:textId="77777777" w:rsidR="00982FD2" w:rsidRPr="00FF640C" w:rsidRDefault="00982FD2" w:rsidP="00B3705D">
            <w:pPr>
              <w:widowControl/>
              <w:spacing w:after="0" w:line="240" w:lineRule="auto"/>
              <w:rPr>
                <w:ins w:id="2529" w:author="Milan Jelinek" w:date="2024-03-27T18:21:00Z"/>
                <w:rFonts w:eastAsia="MS PGothic" w:cs="Arial"/>
                <w:sz w:val="16"/>
                <w:szCs w:val="16"/>
                <w:lang w:val="en-US" w:eastAsia="ja-JP"/>
              </w:rPr>
            </w:pPr>
            <w:ins w:id="2530" w:author="Milan Jelinek" w:date="2024-03-27T18:21:00Z">
              <w:r w:rsidRPr="00FF640C">
                <w:rPr>
                  <w:rFonts w:cs="Arial"/>
                  <w:sz w:val="16"/>
                  <w:szCs w:val="16"/>
                </w:rPr>
                <w:t>-</w:t>
              </w:r>
            </w:ins>
          </w:p>
        </w:tc>
      </w:tr>
      <w:tr w:rsidR="00AB4189" w:rsidRPr="00FF640C" w14:paraId="5749C816" w14:textId="77777777" w:rsidTr="00B3705D">
        <w:trPr>
          <w:trHeight w:val="92"/>
          <w:jc w:val="center"/>
          <w:ins w:id="2531" w:author="Milan Jelinek" w:date="2024-03-27T18:21:00Z"/>
        </w:trPr>
        <w:tc>
          <w:tcPr>
            <w:tcW w:w="0" w:type="auto"/>
            <w:tcBorders>
              <w:top w:val="nil"/>
              <w:left w:val="nil"/>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ins w:id="2532" w:author="Milan Jelinek" w:date="2024-03-27T18:21:00Z"/>
                <w:rFonts w:eastAsia="MS PGothic" w:cs="Arial"/>
                <w:sz w:val="16"/>
                <w:szCs w:val="16"/>
                <w:lang w:val="en-US" w:eastAsia="ja-JP"/>
              </w:rPr>
            </w:pPr>
            <w:ins w:id="2533" w:author="Milan Jelinek" w:date="2024-03-27T18:2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5E697CB" w14:textId="77777777" w:rsidR="00982FD2" w:rsidRPr="00FF640C" w:rsidRDefault="00982FD2" w:rsidP="00B3705D">
            <w:pPr>
              <w:widowControl/>
              <w:spacing w:after="0" w:line="240" w:lineRule="auto"/>
              <w:rPr>
                <w:ins w:id="2534" w:author="Milan Jelinek" w:date="2024-03-27T18:21:00Z"/>
                <w:rFonts w:eastAsia="MS PGothic" w:cs="Arial"/>
                <w:sz w:val="16"/>
                <w:szCs w:val="16"/>
                <w:lang w:val="en-US" w:eastAsia="ja-JP"/>
              </w:rPr>
            </w:pPr>
            <w:ins w:id="2535"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A59EE3B" w14:textId="77777777" w:rsidR="00982FD2" w:rsidRPr="00FF640C" w:rsidRDefault="00982FD2" w:rsidP="00B3705D">
            <w:pPr>
              <w:widowControl/>
              <w:spacing w:after="0" w:line="240" w:lineRule="auto"/>
              <w:rPr>
                <w:ins w:id="2536" w:author="Milan Jelinek" w:date="2024-03-27T18:21:00Z"/>
                <w:rFonts w:eastAsia="MS PGothic" w:cs="Arial"/>
                <w:sz w:val="16"/>
                <w:szCs w:val="16"/>
                <w:lang w:val="en-US" w:eastAsia="ja-JP"/>
              </w:rPr>
            </w:pPr>
            <w:ins w:id="2537"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67154312" w14:textId="77777777" w:rsidR="00982FD2" w:rsidRPr="00FF640C" w:rsidRDefault="00982FD2" w:rsidP="00B3705D">
            <w:pPr>
              <w:widowControl/>
              <w:spacing w:after="0" w:line="240" w:lineRule="auto"/>
              <w:rPr>
                <w:ins w:id="2538" w:author="Milan Jelinek" w:date="2024-03-27T18:21:00Z"/>
                <w:rFonts w:eastAsia="MS PGothic" w:cs="Arial"/>
                <w:sz w:val="16"/>
                <w:szCs w:val="16"/>
                <w:lang w:val="en-US" w:eastAsia="ja-JP"/>
              </w:rPr>
            </w:pPr>
            <w:ins w:id="2539" w:author="Milan Jelinek" w:date="2024-03-27T18:21:00Z">
              <w:r w:rsidRPr="00FF640C">
                <w:rPr>
                  <w:rFonts w:cs="Arial"/>
                  <w:sz w:val="16"/>
                  <w:szCs w:val="16"/>
                </w:rPr>
                <w:t>-</w:t>
              </w:r>
            </w:ins>
          </w:p>
        </w:tc>
      </w:tr>
      <w:tr w:rsidR="00AB4189" w:rsidRPr="00FF640C" w14:paraId="7D365B58" w14:textId="77777777" w:rsidTr="00B3705D">
        <w:trPr>
          <w:trHeight w:val="124"/>
          <w:jc w:val="center"/>
          <w:ins w:id="2540" w:author="Milan Jelinek" w:date="2024-03-27T18:21:00Z"/>
        </w:trPr>
        <w:tc>
          <w:tcPr>
            <w:tcW w:w="0" w:type="auto"/>
            <w:tcBorders>
              <w:top w:val="nil"/>
              <w:left w:val="nil"/>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ins w:id="2541" w:author="Milan Jelinek" w:date="2024-03-27T18:21:00Z"/>
                <w:rFonts w:eastAsia="MS PGothic" w:cs="Arial"/>
                <w:sz w:val="16"/>
                <w:szCs w:val="16"/>
                <w:lang w:val="en-US" w:eastAsia="ja-JP"/>
              </w:rPr>
            </w:pPr>
            <w:ins w:id="2542" w:author="Milan Jelinek" w:date="2024-03-27T18:2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B1CBEFA" w14:textId="77777777" w:rsidR="00982FD2" w:rsidRPr="00FF640C" w:rsidRDefault="00982FD2" w:rsidP="00B3705D">
            <w:pPr>
              <w:widowControl/>
              <w:spacing w:after="0" w:line="240" w:lineRule="auto"/>
              <w:rPr>
                <w:ins w:id="2543" w:author="Milan Jelinek" w:date="2024-03-27T18:21:00Z"/>
                <w:rFonts w:eastAsia="MS PGothic" w:cs="Arial"/>
                <w:sz w:val="16"/>
                <w:szCs w:val="16"/>
                <w:lang w:val="en-US" w:eastAsia="ja-JP"/>
              </w:rPr>
            </w:pPr>
            <w:ins w:id="2544"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8D74727" w14:textId="77777777" w:rsidR="00982FD2" w:rsidRPr="00FF640C" w:rsidRDefault="00982FD2" w:rsidP="00B3705D">
            <w:pPr>
              <w:widowControl/>
              <w:spacing w:after="0" w:line="240" w:lineRule="auto"/>
              <w:rPr>
                <w:ins w:id="2545" w:author="Milan Jelinek" w:date="2024-03-27T18:21:00Z"/>
                <w:rFonts w:eastAsia="MS PGothic" w:cs="Arial"/>
                <w:sz w:val="16"/>
                <w:szCs w:val="16"/>
                <w:lang w:val="en-US" w:eastAsia="ja-JP"/>
              </w:rPr>
            </w:pPr>
            <w:ins w:id="2546"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45D15DD6" w14:textId="77777777" w:rsidR="00982FD2" w:rsidRPr="00FF640C" w:rsidRDefault="00982FD2" w:rsidP="00B3705D">
            <w:pPr>
              <w:widowControl/>
              <w:spacing w:after="0" w:line="240" w:lineRule="auto"/>
              <w:rPr>
                <w:ins w:id="2547" w:author="Milan Jelinek" w:date="2024-03-27T18:21:00Z"/>
                <w:rFonts w:eastAsia="MS PGothic" w:cs="Arial"/>
                <w:sz w:val="16"/>
                <w:szCs w:val="16"/>
                <w:lang w:val="en-US" w:eastAsia="ja-JP"/>
              </w:rPr>
            </w:pPr>
            <w:ins w:id="2548" w:author="Milan Jelinek" w:date="2024-03-27T18:21:00Z">
              <w:r w:rsidRPr="00FF640C">
                <w:rPr>
                  <w:rFonts w:cs="Arial"/>
                  <w:sz w:val="16"/>
                  <w:szCs w:val="16"/>
                </w:rPr>
                <w:t>-</w:t>
              </w:r>
            </w:ins>
          </w:p>
        </w:tc>
      </w:tr>
      <w:tr w:rsidR="00AB4189" w:rsidRPr="00FF640C" w14:paraId="55EA1DAB" w14:textId="77777777" w:rsidTr="00B3705D">
        <w:trPr>
          <w:trHeight w:val="70"/>
          <w:jc w:val="center"/>
          <w:ins w:id="2549" w:author="Milan Jelinek" w:date="2024-03-27T18:21:00Z"/>
        </w:trPr>
        <w:tc>
          <w:tcPr>
            <w:tcW w:w="0" w:type="auto"/>
            <w:tcBorders>
              <w:top w:val="nil"/>
              <w:left w:val="nil"/>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ins w:id="2550" w:author="Milan Jelinek" w:date="2024-03-27T18:21:00Z"/>
                <w:rFonts w:cs="Arial"/>
                <w:sz w:val="16"/>
                <w:szCs w:val="16"/>
              </w:rPr>
            </w:pPr>
            <w:ins w:id="2551" w:author="Milan Jelinek" w:date="2024-03-27T18:2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2191E84A" w14:textId="77777777" w:rsidR="00982FD2" w:rsidRPr="00FF640C" w:rsidRDefault="00982FD2" w:rsidP="00B3705D">
            <w:pPr>
              <w:widowControl/>
              <w:spacing w:after="0" w:line="240" w:lineRule="auto"/>
              <w:rPr>
                <w:ins w:id="2552" w:author="Milan Jelinek" w:date="2024-03-27T18:21:00Z"/>
                <w:rFonts w:cs="Arial"/>
                <w:sz w:val="16"/>
                <w:szCs w:val="16"/>
              </w:rPr>
            </w:pPr>
            <w:ins w:id="2553"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58931D3" w14:textId="77777777" w:rsidR="00982FD2" w:rsidRPr="00FF640C" w:rsidRDefault="00982FD2" w:rsidP="00B3705D">
            <w:pPr>
              <w:widowControl/>
              <w:spacing w:after="0" w:line="240" w:lineRule="auto"/>
              <w:rPr>
                <w:ins w:id="2554" w:author="Milan Jelinek" w:date="2024-03-27T18:21:00Z"/>
                <w:rFonts w:eastAsia="MS PGothic" w:cs="Arial"/>
                <w:sz w:val="16"/>
                <w:szCs w:val="16"/>
                <w:lang w:val="en-US" w:eastAsia="ja-JP"/>
              </w:rPr>
            </w:pPr>
            <w:ins w:id="2555" w:author="Milan Jelinek" w:date="2024-03-27T18:21:00Z">
              <w:r w:rsidRPr="00FF640C">
                <w:rPr>
                  <w:rFonts w:cs="Arial"/>
                  <w:sz w:val="16"/>
                  <w:szCs w:val="16"/>
                </w:rPr>
                <w:t>-</w:t>
              </w:r>
            </w:ins>
          </w:p>
        </w:tc>
        <w:tc>
          <w:tcPr>
            <w:tcW w:w="1707" w:type="dxa"/>
            <w:tcBorders>
              <w:top w:val="nil"/>
              <w:left w:val="nil"/>
            </w:tcBorders>
            <w:shd w:val="clear" w:color="auto" w:fill="auto"/>
            <w:noWrap/>
            <w:hideMark/>
          </w:tcPr>
          <w:p w14:paraId="2B496EC7" w14:textId="77777777" w:rsidR="00982FD2" w:rsidRPr="00FF640C" w:rsidRDefault="00982FD2" w:rsidP="00B3705D">
            <w:pPr>
              <w:widowControl/>
              <w:spacing w:after="0" w:line="240" w:lineRule="auto"/>
              <w:rPr>
                <w:ins w:id="2556" w:author="Milan Jelinek" w:date="2024-03-27T18:21:00Z"/>
                <w:rFonts w:eastAsia="MS PGothic" w:cs="Arial"/>
                <w:sz w:val="16"/>
                <w:szCs w:val="16"/>
                <w:lang w:val="en-US" w:eastAsia="ja-JP"/>
              </w:rPr>
            </w:pPr>
            <w:ins w:id="2557" w:author="Milan Jelinek" w:date="2024-03-27T18:21:00Z">
              <w:r w:rsidRPr="00FF640C">
                <w:rPr>
                  <w:rFonts w:cs="Arial"/>
                  <w:sz w:val="16"/>
                  <w:szCs w:val="16"/>
                </w:rPr>
                <w:t>-</w:t>
              </w:r>
            </w:ins>
          </w:p>
        </w:tc>
      </w:tr>
      <w:tr w:rsidR="00AB4189" w:rsidRPr="00FF640C" w14:paraId="470CBC80" w14:textId="77777777" w:rsidTr="00B3705D">
        <w:trPr>
          <w:trHeight w:val="70"/>
          <w:jc w:val="center"/>
          <w:ins w:id="2558" w:author="Milan Jelinek" w:date="2024-03-27T18:21:00Z"/>
        </w:trPr>
        <w:tc>
          <w:tcPr>
            <w:tcW w:w="0" w:type="auto"/>
            <w:tcBorders>
              <w:top w:val="single" w:sz="4" w:space="0" w:color="auto"/>
              <w:left w:val="nil"/>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ins w:id="2559" w:author="Milan Jelinek" w:date="2024-03-27T18:21:00Z"/>
                <w:rFonts w:eastAsia="MS PGothic" w:cs="Arial"/>
                <w:sz w:val="16"/>
                <w:szCs w:val="16"/>
                <w:lang w:val="en-US" w:eastAsia="ja-JP"/>
              </w:rPr>
            </w:pPr>
            <w:ins w:id="2560" w:author="Milan Jelinek" w:date="2024-03-27T18:2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ins w:id="2561" w:author="Milan Jelinek" w:date="2024-03-27T18:21:00Z"/>
                <w:rFonts w:eastAsia="MS PGothic" w:cs="Arial"/>
                <w:sz w:val="16"/>
                <w:szCs w:val="16"/>
                <w:lang w:val="en-US" w:eastAsia="ja-JP"/>
              </w:rPr>
            </w:pPr>
            <w:ins w:id="2562" w:author="Milan Jelinek" w:date="2024-03-27T18:21:00Z">
              <w:r w:rsidRPr="00FF640C">
                <w:rPr>
                  <w:rFonts w:cs="Arial"/>
                  <w:sz w:val="16"/>
                  <w:szCs w:val="16"/>
                </w:rPr>
                <w:t xml:space="preserve">ESDRU </w:t>
              </w:r>
            </w:ins>
            <m:oMath>
              <m:r>
                <w:ins w:id="2563" w:author="Milan Jelinek" w:date="2024-03-27T18:21:00Z">
                  <w:rPr>
                    <w:rFonts w:ascii="Cambria Math" w:hAnsi="Cambria Math" w:cs="Arial"/>
                    <w:sz w:val="16"/>
                    <w:szCs w:val="16"/>
                  </w:rPr>
                  <m:t>α=</m:t>
                </w:ins>
              </m:r>
              <m:r>
                <w:ins w:id="2564" w:author="Milan Jelinek" w:date="2024-03-27T18:21: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BA3E949" w14:textId="77777777" w:rsidR="00982FD2" w:rsidRPr="00FF640C" w:rsidRDefault="00982FD2" w:rsidP="00B3705D">
            <w:pPr>
              <w:widowControl/>
              <w:spacing w:after="0" w:line="240" w:lineRule="auto"/>
              <w:rPr>
                <w:ins w:id="2565" w:author="Milan Jelinek" w:date="2024-03-27T18:21:00Z"/>
                <w:rFonts w:eastAsia="MS PGothic" w:cs="Arial"/>
                <w:sz w:val="16"/>
                <w:szCs w:val="16"/>
                <w:lang w:val="en-US" w:eastAsia="ja-JP"/>
              </w:rPr>
            </w:pPr>
            <w:ins w:id="2566" w:author="Milan Jelinek" w:date="2024-03-27T18:21:00Z">
              <w:r w:rsidRPr="00FF640C">
                <w:rPr>
                  <w:rFonts w:cs="Arial"/>
                  <w:sz w:val="16"/>
                  <w:szCs w:val="16"/>
                </w:rPr>
                <w:t>-</w:t>
              </w:r>
            </w:ins>
          </w:p>
        </w:tc>
        <w:tc>
          <w:tcPr>
            <w:tcW w:w="1707" w:type="dxa"/>
            <w:tcBorders>
              <w:top w:val="single" w:sz="4" w:space="0" w:color="auto"/>
              <w:left w:val="nil"/>
            </w:tcBorders>
            <w:shd w:val="clear" w:color="auto" w:fill="auto"/>
            <w:noWrap/>
            <w:hideMark/>
          </w:tcPr>
          <w:p w14:paraId="5A3982D7" w14:textId="77777777" w:rsidR="00982FD2" w:rsidRPr="00FF640C" w:rsidRDefault="00982FD2" w:rsidP="00B3705D">
            <w:pPr>
              <w:widowControl/>
              <w:spacing w:after="0" w:line="240" w:lineRule="auto"/>
              <w:rPr>
                <w:ins w:id="2567" w:author="Milan Jelinek" w:date="2024-03-27T18:21:00Z"/>
                <w:rFonts w:eastAsia="MS PGothic" w:cs="Arial"/>
                <w:sz w:val="16"/>
                <w:szCs w:val="16"/>
                <w:lang w:val="en-US" w:eastAsia="ja-JP"/>
              </w:rPr>
            </w:pPr>
            <w:ins w:id="2568" w:author="Milan Jelinek" w:date="2024-03-27T18:21:00Z">
              <w:r w:rsidRPr="00FF640C">
                <w:rPr>
                  <w:rFonts w:cs="Arial"/>
                  <w:sz w:val="16"/>
                  <w:szCs w:val="16"/>
                </w:rPr>
                <w:t>-</w:t>
              </w:r>
            </w:ins>
          </w:p>
        </w:tc>
      </w:tr>
      <w:tr w:rsidR="00AB4189" w:rsidRPr="00FF640C" w14:paraId="6CADC487" w14:textId="77777777" w:rsidTr="00B3705D">
        <w:trPr>
          <w:trHeight w:val="53"/>
          <w:jc w:val="center"/>
          <w:ins w:id="2569" w:author="Milan Jelinek" w:date="2024-03-27T18:21:00Z"/>
        </w:trPr>
        <w:tc>
          <w:tcPr>
            <w:tcW w:w="0" w:type="auto"/>
            <w:tcBorders>
              <w:left w:val="nil"/>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ins w:id="2570" w:author="Milan Jelinek" w:date="2024-03-27T18:21:00Z"/>
                <w:rFonts w:eastAsia="MS PGothic" w:cs="Arial"/>
                <w:sz w:val="16"/>
                <w:szCs w:val="16"/>
                <w:lang w:val="en-US" w:eastAsia="ja-JP"/>
              </w:rPr>
            </w:pPr>
            <w:ins w:id="2571" w:author="Milan Jelinek" w:date="2024-03-27T18:21: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ins w:id="2572" w:author="Milan Jelinek" w:date="2024-03-27T18:21:00Z"/>
                <w:rFonts w:eastAsia="MS PGothic" w:cs="Arial"/>
                <w:sz w:val="16"/>
                <w:szCs w:val="16"/>
                <w:lang w:val="en-US" w:eastAsia="ja-JP"/>
              </w:rPr>
            </w:pPr>
            <w:ins w:id="2573" w:author="Milan Jelinek" w:date="2024-03-27T18:21:00Z">
              <w:r w:rsidRPr="00FF640C">
                <w:rPr>
                  <w:rFonts w:cs="Arial"/>
                  <w:sz w:val="16"/>
                  <w:szCs w:val="16"/>
                </w:rPr>
                <w:t xml:space="preserve">ESDRU </w:t>
              </w:r>
            </w:ins>
            <m:oMath>
              <m:r>
                <w:ins w:id="2574" w:author="Milan Jelinek" w:date="2024-03-27T18:21:00Z">
                  <w:rPr>
                    <w:rFonts w:ascii="Cambria Math" w:hAnsi="Cambria Math" w:cs="Arial"/>
                    <w:sz w:val="16"/>
                    <w:szCs w:val="16"/>
                  </w:rPr>
                  <m:t>α=</m:t>
                </w:ins>
              </m:r>
              <m:r>
                <w:ins w:id="2575" w:author="Milan Jelinek" w:date="2024-03-27T18:21: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D3308C3" w14:textId="77777777" w:rsidR="00982FD2" w:rsidRPr="00FF640C" w:rsidRDefault="00982FD2" w:rsidP="00B3705D">
            <w:pPr>
              <w:widowControl/>
              <w:spacing w:after="0" w:line="240" w:lineRule="auto"/>
              <w:rPr>
                <w:ins w:id="2576" w:author="Milan Jelinek" w:date="2024-03-27T18:21:00Z"/>
                <w:rFonts w:eastAsia="MS PGothic" w:cs="Arial"/>
                <w:sz w:val="16"/>
                <w:szCs w:val="16"/>
                <w:lang w:val="en-US" w:eastAsia="ja-JP"/>
              </w:rPr>
            </w:pPr>
            <w:ins w:id="2577" w:author="Milan Jelinek" w:date="2024-03-27T18:21:00Z">
              <w:r w:rsidRPr="00FF640C">
                <w:rPr>
                  <w:rFonts w:cs="Arial"/>
                  <w:sz w:val="16"/>
                  <w:szCs w:val="16"/>
                </w:rPr>
                <w:t>-</w:t>
              </w:r>
            </w:ins>
          </w:p>
        </w:tc>
        <w:tc>
          <w:tcPr>
            <w:tcW w:w="1707" w:type="dxa"/>
            <w:tcBorders>
              <w:left w:val="nil"/>
              <w:bottom w:val="nil"/>
            </w:tcBorders>
            <w:shd w:val="clear" w:color="auto" w:fill="auto"/>
            <w:noWrap/>
            <w:vAlign w:val="bottom"/>
            <w:hideMark/>
          </w:tcPr>
          <w:p w14:paraId="09E41BE0" w14:textId="77777777" w:rsidR="00982FD2" w:rsidRPr="00FF640C" w:rsidRDefault="00982FD2" w:rsidP="00B3705D">
            <w:pPr>
              <w:widowControl/>
              <w:spacing w:after="0" w:line="240" w:lineRule="auto"/>
              <w:rPr>
                <w:ins w:id="2578" w:author="Milan Jelinek" w:date="2024-03-27T18:21:00Z"/>
                <w:rFonts w:eastAsia="MS PGothic" w:cs="Arial"/>
                <w:sz w:val="16"/>
                <w:szCs w:val="16"/>
                <w:lang w:val="en-US" w:eastAsia="ja-JP"/>
              </w:rPr>
            </w:pPr>
            <w:ins w:id="2579" w:author="Milan Jelinek" w:date="2024-03-27T18:21:00Z">
              <w:r w:rsidRPr="00FF640C">
                <w:rPr>
                  <w:rFonts w:cs="Arial"/>
                  <w:sz w:val="16"/>
                  <w:szCs w:val="16"/>
                </w:rPr>
                <w:t>-</w:t>
              </w:r>
            </w:ins>
          </w:p>
        </w:tc>
      </w:tr>
      <w:tr w:rsidR="00AB4189" w:rsidRPr="00FF640C" w14:paraId="1597ADAC" w14:textId="77777777" w:rsidTr="00B3705D">
        <w:trPr>
          <w:trHeight w:val="66"/>
          <w:jc w:val="center"/>
          <w:ins w:id="2580" w:author="Milan Jelinek" w:date="2024-03-27T18:21:00Z"/>
        </w:trPr>
        <w:tc>
          <w:tcPr>
            <w:tcW w:w="0" w:type="auto"/>
            <w:tcBorders>
              <w:top w:val="nil"/>
              <w:left w:val="nil"/>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ins w:id="2581" w:author="Milan Jelinek" w:date="2024-03-27T18:21:00Z"/>
                <w:rFonts w:cs="Arial"/>
                <w:sz w:val="16"/>
                <w:szCs w:val="16"/>
              </w:rPr>
            </w:pPr>
            <w:ins w:id="2582" w:author="Milan Jelinek" w:date="2024-03-27T18:21: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ins w:id="2583" w:author="Milan Jelinek" w:date="2024-03-27T18:21:00Z"/>
                <w:rFonts w:cs="Arial"/>
                <w:sz w:val="16"/>
                <w:szCs w:val="16"/>
              </w:rPr>
            </w:pPr>
            <w:ins w:id="2584"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2585" w:author="Milan Jelinek" w:date="2024-03-27T18:21:00Z">
                  <w:rPr>
                    <w:rFonts w:ascii="Cambria Math" w:hAnsi="Cambria Math" w:cs="Arial"/>
                    <w:sz w:val="16"/>
                    <w:szCs w:val="16"/>
                  </w:rPr>
                  <m:t>α</m:t>
                </w:ins>
              </m:r>
              <m:r>
                <w:ins w:id="2586" w:author="Milan Jelinek" w:date="2024-03-27T18:21:00Z">
                  <w:rPr>
                    <w:rFonts w:ascii="Cambria Math" w:eastAsia="MS PGothic" w:hAnsi="Cambria Math" w:cs="Arial"/>
                    <w:sz w:val="16"/>
                    <w:szCs w:val="16"/>
                  </w:rPr>
                  <m:t>=</m:t>
                </w:ins>
              </m:r>
              <m:r>
                <w:ins w:id="2587"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6264A937" w14:textId="77777777" w:rsidR="00982FD2" w:rsidRPr="00FF640C" w:rsidRDefault="00982FD2" w:rsidP="00B3705D">
            <w:pPr>
              <w:widowControl/>
              <w:spacing w:after="0" w:line="240" w:lineRule="auto"/>
              <w:rPr>
                <w:ins w:id="2588" w:author="Milan Jelinek" w:date="2024-03-27T18:21:00Z"/>
                <w:rFonts w:cs="Arial"/>
                <w:sz w:val="16"/>
                <w:szCs w:val="16"/>
              </w:rPr>
            </w:pPr>
          </w:p>
        </w:tc>
        <w:tc>
          <w:tcPr>
            <w:tcW w:w="1707" w:type="dxa"/>
            <w:tcBorders>
              <w:top w:val="nil"/>
              <w:left w:val="nil"/>
              <w:bottom w:val="nil"/>
            </w:tcBorders>
            <w:shd w:val="clear" w:color="auto" w:fill="auto"/>
            <w:noWrap/>
            <w:vAlign w:val="bottom"/>
          </w:tcPr>
          <w:p w14:paraId="4ABC97A5" w14:textId="77777777" w:rsidR="00982FD2" w:rsidRPr="00FF640C" w:rsidRDefault="00982FD2" w:rsidP="00B3705D">
            <w:pPr>
              <w:widowControl/>
              <w:spacing w:after="0" w:line="240" w:lineRule="auto"/>
              <w:rPr>
                <w:ins w:id="2589" w:author="Milan Jelinek" w:date="2024-03-27T18:21:00Z"/>
                <w:rFonts w:cs="Arial"/>
                <w:sz w:val="16"/>
                <w:szCs w:val="16"/>
              </w:rPr>
            </w:pPr>
          </w:p>
        </w:tc>
      </w:tr>
      <w:tr w:rsidR="00AB4189" w:rsidRPr="00FF640C" w14:paraId="4F14399D" w14:textId="77777777" w:rsidTr="00B3705D">
        <w:trPr>
          <w:trHeight w:val="66"/>
          <w:jc w:val="center"/>
          <w:ins w:id="2590" w:author="Milan Jelinek" w:date="2024-03-27T18:21:00Z"/>
        </w:trPr>
        <w:tc>
          <w:tcPr>
            <w:tcW w:w="0" w:type="auto"/>
            <w:tcBorders>
              <w:top w:val="nil"/>
              <w:left w:val="nil"/>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ins w:id="2591" w:author="Milan Jelinek" w:date="2024-03-27T18:21:00Z"/>
                <w:rFonts w:eastAsia="MS PGothic" w:cs="Arial"/>
                <w:sz w:val="16"/>
                <w:szCs w:val="16"/>
                <w:lang w:val="en-US" w:eastAsia="ja-JP"/>
              </w:rPr>
            </w:pPr>
            <w:ins w:id="2592" w:author="Milan Jelinek" w:date="2024-03-27T18:21: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ins w:id="2593" w:author="Milan Jelinek" w:date="2024-03-27T18:21:00Z"/>
                <w:rFonts w:eastAsia="MS PGothic" w:cs="Arial"/>
                <w:sz w:val="16"/>
                <w:szCs w:val="16"/>
                <w:lang w:val="en-US" w:eastAsia="ja-JP"/>
              </w:rPr>
            </w:pPr>
            <w:ins w:id="2594"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2595" w:author="Milan Jelinek" w:date="2024-03-27T18:21:00Z">
                  <w:rPr>
                    <w:rFonts w:ascii="Cambria Math" w:hAnsi="Cambria Math" w:cs="Arial"/>
                    <w:sz w:val="16"/>
                    <w:szCs w:val="16"/>
                  </w:rPr>
                  <m:t>α</m:t>
                </w:ins>
              </m:r>
              <m:r>
                <w:ins w:id="2596" w:author="Milan Jelinek" w:date="2024-03-27T18:21:00Z">
                  <w:rPr>
                    <w:rFonts w:ascii="Cambria Math" w:eastAsia="MS PGothic" w:hAnsi="Cambria Math" w:cs="Arial"/>
                    <w:sz w:val="16"/>
                    <w:szCs w:val="16"/>
                  </w:rPr>
                  <m:t>=</m:t>
                </w:ins>
              </m:r>
              <m:r>
                <w:ins w:id="2597"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729BE23E" w14:textId="77777777" w:rsidR="00982FD2" w:rsidRPr="00FF640C" w:rsidRDefault="00982FD2" w:rsidP="00B3705D">
            <w:pPr>
              <w:widowControl/>
              <w:spacing w:after="0" w:line="240" w:lineRule="auto"/>
              <w:rPr>
                <w:ins w:id="2598" w:author="Milan Jelinek" w:date="2024-03-27T18:21:00Z"/>
                <w:rFonts w:eastAsia="MS PGothic" w:cs="Arial"/>
                <w:sz w:val="16"/>
                <w:szCs w:val="16"/>
                <w:lang w:val="en-US" w:eastAsia="ja-JP"/>
              </w:rPr>
            </w:pPr>
            <w:ins w:id="2599" w:author="Milan Jelinek" w:date="2024-03-27T18:21: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ins w:id="2600" w:author="Milan Jelinek" w:date="2024-03-27T18:21:00Z"/>
                <w:rFonts w:eastAsia="MS PGothic" w:cs="Arial"/>
                <w:sz w:val="16"/>
                <w:szCs w:val="16"/>
                <w:lang w:val="en-US" w:eastAsia="ja-JP"/>
              </w:rPr>
            </w:pPr>
            <w:ins w:id="2601" w:author="Milan Jelinek" w:date="2024-03-27T18:21:00Z">
              <w:r w:rsidRPr="00FF640C">
                <w:rPr>
                  <w:rFonts w:cs="Arial"/>
                  <w:sz w:val="16"/>
                  <w:szCs w:val="16"/>
                </w:rPr>
                <w:t>-</w:t>
              </w:r>
            </w:ins>
          </w:p>
        </w:tc>
      </w:tr>
      <w:tr w:rsidR="00AB4189" w:rsidRPr="00FF640C" w14:paraId="23907EED" w14:textId="77777777" w:rsidTr="00B3705D">
        <w:trPr>
          <w:trHeight w:val="56"/>
          <w:jc w:val="center"/>
          <w:ins w:id="2602" w:author="Milan Jelinek" w:date="2024-03-27T18:21:00Z"/>
        </w:trPr>
        <w:tc>
          <w:tcPr>
            <w:tcW w:w="0" w:type="auto"/>
            <w:tcBorders>
              <w:top w:val="single" w:sz="4" w:space="0" w:color="auto"/>
              <w:left w:val="nil"/>
            </w:tcBorders>
            <w:shd w:val="clear" w:color="auto" w:fill="auto"/>
            <w:noWrap/>
            <w:vAlign w:val="bottom"/>
          </w:tcPr>
          <w:p w14:paraId="28D70B1B" w14:textId="77777777" w:rsidR="00982FD2" w:rsidRPr="00FF640C" w:rsidRDefault="00982FD2" w:rsidP="00B3705D">
            <w:pPr>
              <w:widowControl/>
              <w:spacing w:after="0" w:line="240" w:lineRule="auto"/>
              <w:rPr>
                <w:ins w:id="2603" w:author="Milan Jelinek" w:date="2024-03-27T18:21:00Z"/>
                <w:rFonts w:eastAsia="MS PGothic" w:cs="Arial"/>
                <w:sz w:val="16"/>
                <w:szCs w:val="16"/>
                <w:lang w:val="en-US" w:eastAsia="ja-JP"/>
              </w:rPr>
            </w:pPr>
            <w:ins w:id="2604" w:author="Milan Jelinek" w:date="2024-03-27T18:21: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5CD1D044" w14:textId="77777777" w:rsidR="00982FD2" w:rsidRPr="002401A5" w:rsidRDefault="00982FD2" w:rsidP="00B3705D">
            <w:pPr>
              <w:widowControl/>
              <w:spacing w:after="0" w:line="240" w:lineRule="auto"/>
              <w:rPr>
                <w:ins w:id="2605" w:author="Milan Jelinek" w:date="2024-03-27T18:21:00Z"/>
                <w:rFonts w:eastAsia="MS PGothic" w:cs="Arial"/>
                <w:sz w:val="16"/>
                <w:szCs w:val="16"/>
                <w:lang w:val="fr-CA" w:eastAsia="ja-JP"/>
              </w:rPr>
            </w:pPr>
            <w:ins w:id="2606"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782FA926" w14:textId="01650C4D" w:rsidR="00982FD2" w:rsidRPr="00FF640C" w:rsidRDefault="004D4620" w:rsidP="00B3705D">
            <w:pPr>
              <w:widowControl/>
              <w:spacing w:after="0" w:line="240" w:lineRule="auto"/>
              <w:rPr>
                <w:ins w:id="2607" w:author="Milan Jelinek" w:date="2024-03-27T18:21:00Z"/>
                <w:rFonts w:eastAsia="MS PGothic" w:cs="Arial"/>
                <w:sz w:val="16"/>
                <w:szCs w:val="16"/>
                <w:lang w:val="en-US" w:eastAsia="ja-JP"/>
              </w:rPr>
            </w:pPr>
            <w:ins w:id="2608" w:author="Fotopoulou, Eleni" w:date="2024-04-02T15:47:00Z">
              <w:r>
                <w:rPr>
                  <w:rFonts w:eastAsia="MS PGothic" w:cs="Arial"/>
                  <w:sz w:val="16"/>
                  <w:szCs w:val="16"/>
                  <w:lang w:eastAsia="ja-JP"/>
                </w:rPr>
                <w:t>32</w:t>
              </w:r>
            </w:ins>
            <w:ins w:id="2609" w:author="Milan Jelinek" w:date="2024-03-27T18:21:00Z">
              <w:del w:id="2610" w:author="Fotopoulou, Eleni" w:date="2024-04-02T15:47:00Z">
                <w:r w:rsidR="00982FD2" w:rsidDel="004D4620">
                  <w:rPr>
                    <w:rFonts w:eastAsia="MS PGothic" w:cs="Arial"/>
                    <w:sz w:val="16"/>
                    <w:szCs w:val="16"/>
                    <w:lang w:eastAsia="ja-JP"/>
                  </w:rPr>
                  <w:delText>13.2</w:delText>
                </w:r>
              </w:del>
            </w:ins>
          </w:p>
        </w:tc>
        <w:tc>
          <w:tcPr>
            <w:tcW w:w="1707" w:type="dxa"/>
            <w:tcBorders>
              <w:top w:val="single" w:sz="4" w:space="0" w:color="auto"/>
            </w:tcBorders>
            <w:shd w:val="clear" w:color="auto" w:fill="auto"/>
            <w:noWrap/>
          </w:tcPr>
          <w:p w14:paraId="57791EF3" w14:textId="77777777" w:rsidR="00982FD2" w:rsidRPr="00FF640C" w:rsidRDefault="00982FD2" w:rsidP="00B3705D">
            <w:pPr>
              <w:widowControl/>
              <w:spacing w:after="0" w:line="240" w:lineRule="auto"/>
              <w:rPr>
                <w:ins w:id="2611" w:author="Milan Jelinek" w:date="2024-03-27T18:21:00Z"/>
                <w:rFonts w:eastAsia="MS PGothic" w:cs="Arial"/>
                <w:sz w:val="16"/>
                <w:szCs w:val="16"/>
                <w:lang w:val="en-US" w:eastAsia="ja-JP"/>
              </w:rPr>
            </w:pPr>
          </w:p>
        </w:tc>
      </w:tr>
      <w:tr w:rsidR="00AB4189" w:rsidRPr="00FF640C" w14:paraId="40895D87" w14:textId="77777777" w:rsidTr="00B3705D">
        <w:trPr>
          <w:trHeight w:val="52"/>
          <w:jc w:val="center"/>
          <w:ins w:id="2612" w:author="Milan Jelinek" w:date="2024-03-27T18:21:00Z"/>
        </w:trPr>
        <w:tc>
          <w:tcPr>
            <w:tcW w:w="0" w:type="auto"/>
            <w:tcBorders>
              <w:top w:val="nil"/>
              <w:left w:val="nil"/>
              <w:right w:val="single" w:sz="4" w:space="0" w:color="auto"/>
            </w:tcBorders>
            <w:shd w:val="clear" w:color="auto" w:fill="auto"/>
            <w:noWrap/>
            <w:vAlign w:val="bottom"/>
          </w:tcPr>
          <w:p w14:paraId="478CCFBA" w14:textId="77777777" w:rsidR="00982FD2" w:rsidRPr="00FF640C" w:rsidRDefault="00982FD2" w:rsidP="00B3705D">
            <w:pPr>
              <w:widowControl/>
              <w:spacing w:after="0" w:line="240" w:lineRule="auto"/>
              <w:rPr>
                <w:ins w:id="2613" w:author="Milan Jelinek" w:date="2024-03-27T18:21:00Z"/>
                <w:rFonts w:cs="Arial"/>
                <w:sz w:val="16"/>
                <w:szCs w:val="16"/>
              </w:rPr>
            </w:pPr>
            <w:ins w:id="2614" w:author="Milan Jelinek" w:date="2024-03-27T18:2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009DE07" w14:textId="77777777" w:rsidR="00982FD2" w:rsidRPr="002401A5" w:rsidRDefault="00982FD2" w:rsidP="00B3705D">
            <w:pPr>
              <w:widowControl/>
              <w:spacing w:after="0" w:line="240" w:lineRule="auto"/>
              <w:rPr>
                <w:ins w:id="2615" w:author="Milan Jelinek" w:date="2024-03-27T18:21:00Z"/>
                <w:rFonts w:cs="Arial"/>
                <w:sz w:val="16"/>
                <w:szCs w:val="16"/>
                <w:lang w:val="fr-CA"/>
              </w:rPr>
            </w:pPr>
            <w:ins w:id="2616"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59762A6" w14:textId="362B12A1" w:rsidR="00982FD2" w:rsidRDefault="004D4620" w:rsidP="00B3705D">
            <w:pPr>
              <w:widowControl/>
              <w:spacing w:after="0" w:line="240" w:lineRule="auto"/>
              <w:rPr>
                <w:ins w:id="2617" w:author="Milan Jelinek" w:date="2024-03-27T18:21:00Z"/>
                <w:rFonts w:cs="Arial"/>
                <w:sz w:val="16"/>
                <w:szCs w:val="16"/>
              </w:rPr>
            </w:pPr>
            <w:ins w:id="2618" w:author="Fotopoulou, Eleni" w:date="2024-04-02T15:47:00Z">
              <w:r>
                <w:rPr>
                  <w:rFonts w:cs="Arial"/>
                  <w:sz w:val="16"/>
                  <w:szCs w:val="16"/>
                </w:rPr>
                <w:t>48</w:t>
              </w:r>
            </w:ins>
            <w:ins w:id="2619" w:author="Milan Jelinek" w:date="2024-03-27T18:21:00Z">
              <w:del w:id="2620" w:author="Fotopoulou, Eleni" w:date="2024-04-02T15:47:00Z">
                <w:r w:rsidR="00982FD2" w:rsidDel="004D4620">
                  <w:rPr>
                    <w:rFonts w:cs="Arial"/>
                    <w:sz w:val="16"/>
                    <w:szCs w:val="16"/>
                  </w:rPr>
                  <w:delText>16.4</w:delText>
                </w:r>
              </w:del>
            </w:ins>
          </w:p>
        </w:tc>
        <w:tc>
          <w:tcPr>
            <w:tcW w:w="1707" w:type="dxa"/>
            <w:tcBorders>
              <w:top w:val="nil"/>
              <w:left w:val="nil"/>
            </w:tcBorders>
            <w:shd w:val="clear" w:color="auto" w:fill="auto"/>
            <w:noWrap/>
          </w:tcPr>
          <w:p w14:paraId="6BB0454F" w14:textId="77777777" w:rsidR="00982FD2" w:rsidRPr="001600CD" w:rsidRDefault="00982FD2" w:rsidP="00B3705D">
            <w:pPr>
              <w:widowControl/>
              <w:spacing w:after="0" w:line="240" w:lineRule="auto"/>
              <w:rPr>
                <w:ins w:id="2621" w:author="Milan Jelinek" w:date="2024-03-27T18:21:00Z"/>
                <w:rFonts w:eastAsia="MS PGothic" w:cs="Arial"/>
                <w:sz w:val="16"/>
                <w:szCs w:val="16"/>
                <w:lang w:eastAsia="ja-JP"/>
              </w:rPr>
            </w:pPr>
          </w:p>
        </w:tc>
      </w:tr>
      <w:tr w:rsidR="00AB4189" w:rsidRPr="00FF640C" w14:paraId="78D5086C" w14:textId="77777777" w:rsidTr="00B3705D">
        <w:trPr>
          <w:trHeight w:val="52"/>
          <w:jc w:val="center"/>
          <w:ins w:id="2622" w:author="Milan Jelinek" w:date="2024-03-27T18:21:00Z"/>
        </w:trPr>
        <w:tc>
          <w:tcPr>
            <w:tcW w:w="0" w:type="auto"/>
            <w:tcBorders>
              <w:top w:val="nil"/>
              <w:left w:val="nil"/>
              <w:right w:val="single" w:sz="4" w:space="0" w:color="auto"/>
            </w:tcBorders>
            <w:shd w:val="clear" w:color="auto" w:fill="auto"/>
            <w:noWrap/>
            <w:vAlign w:val="bottom"/>
          </w:tcPr>
          <w:p w14:paraId="4996E90F" w14:textId="77777777" w:rsidR="00982FD2" w:rsidRPr="00FF640C" w:rsidRDefault="00982FD2" w:rsidP="00B3705D">
            <w:pPr>
              <w:widowControl/>
              <w:spacing w:after="0" w:line="240" w:lineRule="auto"/>
              <w:rPr>
                <w:ins w:id="2623" w:author="Milan Jelinek" w:date="2024-03-27T18:21:00Z"/>
                <w:rFonts w:eastAsia="MS PGothic" w:cs="Arial"/>
                <w:sz w:val="16"/>
                <w:szCs w:val="16"/>
                <w:lang w:val="en-US" w:eastAsia="ja-JP"/>
              </w:rPr>
            </w:pPr>
            <w:ins w:id="2624" w:author="Milan Jelinek" w:date="2024-03-27T18:2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D77CAA7" w14:textId="77777777" w:rsidR="00982FD2" w:rsidRPr="002401A5" w:rsidRDefault="00982FD2" w:rsidP="00B3705D">
            <w:pPr>
              <w:widowControl/>
              <w:spacing w:after="0" w:line="240" w:lineRule="auto"/>
              <w:rPr>
                <w:ins w:id="2625" w:author="Milan Jelinek" w:date="2024-03-27T18:21:00Z"/>
                <w:rFonts w:eastAsia="MS PGothic" w:cs="Arial"/>
                <w:sz w:val="16"/>
                <w:szCs w:val="16"/>
                <w:lang w:val="fr-CA" w:eastAsia="ja-JP"/>
              </w:rPr>
            </w:pPr>
            <w:ins w:id="2626"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7A63937" w14:textId="2CC62062" w:rsidR="00982FD2" w:rsidRPr="00FF640C" w:rsidRDefault="004D4620" w:rsidP="00B3705D">
            <w:pPr>
              <w:widowControl/>
              <w:spacing w:after="0" w:line="240" w:lineRule="auto"/>
              <w:rPr>
                <w:ins w:id="2627" w:author="Milan Jelinek" w:date="2024-03-27T18:21:00Z"/>
                <w:rFonts w:eastAsia="MS PGothic" w:cs="Arial"/>
                <w:sz w:val="16"/>
                <w:szCs w:val="16"/>
                <w:lang w:val="en-US" w:eastAsia="ja-JP"/>
              </w:rPr>
            </w:pPr>
            <w:ins w:id="2628" w:author="Fotopoulou, Eleni" w:date="2024-04-02T15:47:00Z">
              <w:r>
                <w:rPr>
                  <w:rFonts w:eastAsia="MS PGothic" w:cs="Arial"/>
                  <w:sz w:val="16"/>
                  <w:szCs w:val="16"/>
                  <w:lang w:eastAsia="ja-JP"/>
                </w:rPr>
                <w:t>64</w:t>
              </w:r>
            </w:ins>
            <w:ins w:id="2629" w:author="Milan Jelinek" w:date="2024-03-27T18:21:00Z">
              <w:del w:id="2630" w:author="Fotopoulou, Eleni" w:date="2024-04-02T15:47:00Z">
                <w:r w:rsidR="00982FD2" w:rsidDel="004D4620">
                  <w:rPr>
                    <w:rFonts w:eastAsia="MS PGothic" w:cs="Arial"/>
                    <w:sz w:val="16"/>
                    <w:szCs w:val="16"/>
                    <w:lang w:eastAsia="ja-JP"/>
                  </w:rPr>
                  <w:delText>24.4</w:delText>
                </w:r>
              </w:del>
            </w:ins>
          </w:p>
        </w:tc>
        <w:tc>
          <w:tcPr>
            <w:tcW w:w="1707" w:type="dxa"/>
            <w:tcBorders>
              <w:top w:val="nil"/>
              <w:left w:val="nil"/>
            </w:tcBorders>
            <w:shd w:val="clear" w:color="auto" w:fill="auto"/>
            <w:noWrap/>
          </w:tcPr>
          <w:p w14:paraId="7EEDD6EE" w14:textId="77777777" w:rsidR="00982FD2" w:rsidRPr="00FF640C" w:rsidRDefault="00982FD2" w:rsidP="00B3705D">
            <w:pPr>
              <w:widowControl/>
              <w:spacing w:after="0" w:line="240" w:lineRule="auto"/>
              <w:rPr>
                <w:ins w:id="2631" w:author="Milan Jelinek" w:date="2024-03-27T18:21:00Z"/>
                <w:rFonts w:eastAsia="MS PGothic" w:cs="Arial"/>
                <w:sz w:val="16"/>
                <w:szCs w:val="16"/>
                <w:lang w:val="en-US" w:eastAsia="ja-JP"/>
              </w:rPr>
            </w:pPr>
          </w:p>
        </w:tc>
      </w:tr>
      <w:tr w:rsidR="00AB4189" w:rsidRPr="00FF640C" w14:paraId="0C0B895D" w14:textId="77777777" w:rsidTr="00B3705D">
        <w:trPr>
          <w:trHeight w:val="66"/>
          <w:jc w:val="center"/>
          <w:ins w:id="2632" w:author="Milan Jelinek" w:date="2024-03-27T18:21:00Z"/>
        </w:trPr>
        <w:tc>
          <w:tcPr>
            <w:tcW w:w="0" w:type="auto"/>
            <w:tcBorders>
              <w:top w:val="nil"/>
              <w:left w:val="nil"/>
              <w:right w:val="single" w:sz="4" w:space="0" w:color="auto"/>
            </w:tcBorders>
            <w:shd w:val="clear" w:color="auto" w:fill="auto"/>
            <w:noWrap/>
            <w:vAlign w:val="bottom"/>
          </w:tcPr>
          <w:p w14:paraId="20913F13" w14:textId="77777777" w:rsidR="00982FD2" w:rsidRPr="00FF640C" w:rsidRDefault="00982FD2" w:rsidP="00B3705D">
            <w:pPr>
              <w:widowControl/>
              <w:spacing w:after="0" w:line="240" w:lineRule="auto"/>
              <w:rPr>
                <w:ins w:id="2633" w:author="Milan Jelinek" w:date="2024-03-27T18:21:00Z"/>
                <w:rFonts w:eastAsia="MS PGothic" w:cs="Arial"/>
                <w:sz w:val="16"/>
                <w:szCs w:val="16"/>
                <w:lang w:val="en-US" w:eastAsia="ja-JP"/>
              </w:rPr>
            </w:pPr>
            <w:ins w:id="2634" w:author="Milan Jelinek" w:date="2024-03-27T18:2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F2D76F1" w14:textId="77777777" w:rsidR="00982FD2" w:rsidRPr="002401A5" w:rsidRDefault="00982FD2" w:rsidP="00B3705D">
            <w:pPr>
              <w:widowControl/>
              <w:spacing w:after="0" w:line="240" w:lineRule="auto"/>
              <w:rPr>
                <w:ins w:id="2635" w:author="Milan Jelinek" w:date="2024-03-27T18:21:00Z"/>
                <w:rFonts w:eastAsia="MS PGothic" w:cs="Arial"/>
                <w:sz w:val="16"/>
                <w:szCs w:val="16"/>
                <w:lang w:val="fr-CA" w:eastAsia="ja-JP"/>
              </w:rPr>
            </w:pPr>
            <w:ins w:id="2636"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E3900DA" w14:textId="6A541533" w:rsidR="00982FD2" w:rsidRPr="00FF640C" w:rsidRDefault="004D4620" w:rsidP="00B3705D">
            <w:pPr>
              <w:widowControl/>
              <w:spacing w:after="0" w:line="240" w:lineRule="auto"/>
              <w:rPr>
                <w:ins w:id="2637" w:author="Milan Jelinek" w:date="2024-03-27T18:21:00Z"/>
                <w:rFonts w:eastAsia="MS PGothic" w:cs="Arial"/>
                <w:sz w:val="16"/>
                <w:szCs w:val="16"/>
                <w:lang w:val="en-US" w:eastAsia="ja-JP"/>
              </w:rPr>
            </w:pPr>
            <w:ins w:id="2638" w:author="Fotopoulou, Eleni" w:date="2024-04-02T15:47:00Z">
              <w:r>
                <w:rPr>
                  <w:rFonts w:eastAsia="MS PGothic" w:cs="Arial"/>
                  <w:sz w:val="16"/>
                  <w:szCs w:val="16"/>
                  <w:lang w:eastAsia="ja-JP"/>
                </w:rPr>
                <w:t>96</w:t>
              </w:r>
            </w:ins>
            <w:ins w:id="2639" w:author="Milan Jelinek" w:date="2024-03-27T18:21:00Z">
              <w:del w:id="2640" w:author="Fotopoulou, Eleni" w:date="2024-04-02T15:47:00Z">
                <w:r w:rsidR="00982FD2" w:rsidDel="004D4620">
                  <w:rPr>
                    <w:rFonts w:eastAsia="MS PGothic" w:cs="Arial"/>
                    <w:sz w:val="16"/>
                    <w:szCs w:val="16"/>
                    <w:lang w:eastAsia="ja-JP"/>
                  </w:rPr>
                  <w:delText>32.0</w:delText>
                </w:r>
              </w:del>
            </w:ins>
          </w:p>
        </w:tc>
        <w:tc>
          <w:tcPr>
            <w:tcW w:w="1707" w:type="dxa"/>
            <w:tcBorders>
              <w:top w:val="nil"/>
              <w:left w:val="nil"/>
            </w:tcBorders>
            <w:shd w:val="clear" w:color="auto" w:fill="auto"/>
            <w:noWrap/>
          </w:tcPr>
          <w:p w14:paraId="3BE26411" w14:textId="77777777" w:rsidR="00982FD2" w:rsidRPr="00FF640C" w:rsidRDefault="00982FD2" w:rsidP="00B3705D">
            <w:pPr>
              <w:widowControl/>
              <w:spacing w:after="0" w:line="240" w:lineRule="auto"/>
              <w:rPr>
                <w:ins w:id="2641" w:author="Milan Jelinek" w:date="2024-03-27T18:21:00Z"/>
                <w:rFonts w:eastAsia="MS PGothic" w:cs="Arial"/>
                <w:sz w:val="16"/>
                <w:szCs w:val="16"/>
                <w:lang w:val="en-US" w:eastAsia="ja-JP"/>
              </w:rPr>
            </w:pPr>
          </w:p>
        </w:tc>
      </w:tr>
      <w:tr w:rsidR="00AB4189" w:rsidRPr="00FF640C" w14:paraId="53C83E3F" w14:textId="77777777" w:rsidTr="00B3705D">
        <w:trPr>
          <w:trHeight w:val="84"/>
          <w:jc w:val="center"/>
          <w:ins w:id="2642" w:author="Milan Jelinek" w:date="2024-03-27T18:21:00Z"/>
        </w:trPr>
        <w:tc>
          <w:tcPr>
            <w:tcW w:w="0" w:type="auto"/>
            <w:tcBorders>
              <w:top w:val="nil"/>
              <w:left w:val="nil"/>
              <w:right w:val="single" w:sz="4" w:space="0" w:color="auto"/>
            </w:tcBorders>
            <w:shd w:val="clear" w:color="auto" w:fill="auto"/>
            <w:noWrap/>
            <w:vAlign w:val="bottom"/>
          </w:tcPr>
          <w:p w14:paraId="7C97A60C" w14:textId="77777777" w:rsidR="00982FD2" w:rsidRPr="00FF640C" w:rsidRDefault="00982FD2" w:rsidP="00B3705D">
            <w:pPr>
              <w:widowControl/>
              <w:spacing w:after="0" w:line="240" w:lineRule="auto"/>
              <w:rPr>
                <w:ins w:id="2643" w:author="Milan Jelinek" w:date="2024-03-27T18:21:00Z"/>
                <w:rFonts w:eastAsia="MS PGothic" w:cs="Arial"/>
                <w:sz w:val="16"/>
                <w:szCs w:val="16"/>
                <w:lang w:val="en-US" w:eastAsia="ja-JP"/>
              </w:rPr>
            </w:pPr>
            <w:ins w:id="2644" w:author="Milan Jelinek" w:date="2024-03-27T18:2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0CA03A2" w14:textId="77777777" w:rsidR="00982FD2" w:rsidRPr="002401A5" w:rsidRDefault="00982FD2" w:rsidP="00B3705D">
            <w:pPr>
              <w:widowControl/>
              <w:spacing w:after="0" w:line="240" w:lineRule="auto"/>
              <w:rPr>
                <w:ins w:id="2645" w:author="Milan Jelinek" w:date="2024-03-27T18:21:00Z"/>
                <w:rFonts w:eastAsia="MS PGothic" w:cs="Arial"/>
                <w:sz w:val="16"/>
                <w:szCs w:val="16"/>
                <w:lang w:val="fr-CA" w:eastAsia="ja-JP"/>
              </w:rPr>
            </w:pPr>
            <w:ins w:id="2646"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0FA3FA2" w14:textId="6366899D" w:rsidR="00982FD2" w:rsidRPr="00FF640C" w:rsidRDefault="004D4620" w:rsidP="00B3705D">
            <w:pPr>
              <w:widowControl/>
              <w:spacing w:after="0" w:line="240" w:lineRule="auto"/>
              <w:rPr>
                <w:ins w:id="2647" w:author="Milan Jelinek" w:date="2024-03-27T18:21:00Z"/>
                <w:rFonts w:eastAsia="MS PGothic" w:cs="Arial"/>
                <w:sz w:val="16"/>
                <w:szCs w:val="16"/>
                <w:lang w:val="en-US" w:eastAsia="ja-JP"/>
              </w:rPr>
            </w:pPr>
            <w:ins w:id="2648" w:author="Fotopoulou, Eleni" w:date="2024-04-02T15:47:00Z">
              <w:r>
                <w:rPr>
                  <w:rFonts w:eastAsia="MS PGothic" w:cs="Arial"/>
                  <w:sz w:val="16"/>
                  <w:szCs w:val="16"/>
                  <w:lang w:eastAsia="ja-JP"/>
                </w:rPr>
                <w:t>128.0</w:t>
              </w:r>
            </w:ins>
            <w:ins w:id="2649" w:author="Milan Jelinek" w:date="2024-03-27T18:21:00Z">
              <w:del w:id="2650" w:author="Fotopoulou, Eleni" w:date="2024-04-02T15:47:00Z">
                <w:r w:rsidR="00982FD2" w:rsidDel="004D4620">
                  <w:rPr>
                    <w:rFonts w:eastAsia="MS PGothic" w:cs="Arial"/>
                    <w:sz w:val="16"/>
                    <w:szCs w:val="16"/>
                    <w:lang w:eastAsia="ja-JP"/>
                  </w:rPr>
                  <w:delText>48.0</w:delText>
                </w:r>
              </w:del>
            </w:ins>
          </w:p>
        </w:tc>
        <w:tc>
          <w:tcPr>
            <w:tcW w:w="1707" w:type="dxa"/>
            <w:tcBorders>
              <w:top w:val="nil"/>
              <w:left w:val="nil"/>
            </w:tcBorders>
            <w:shd w:val="clear" w:color="auto" w:fill="auto"/>
            <w:noWrap/>
          </w:tcPr>
          <w:p w14:paraId="5B680543" w14:textId="77777777" w:rsidR="00982FD2" w:rsidRPr="00FF640C" w:rsidRDefault="00982FD2" w:rsidP="00B3705D">
            <w:pPr>
              <w:widowControl/>
              <w:spacing w:after="0" w:line="240" w:lineRule="auto"/>
              <w:rPr>
                <w:ins w:id="2651" w:author="Milan Jelinek" w:date="2024-03-27T18:21:00Z"/>
                <w:rFonts w:eastAsia="MS PGothic" w:cs="Arial"/>
                <w:sz w:val="16"/>
                <w:szCs w:val="16"/>
                <w:lang w:val="en-US" w:eastAsia="ja-JP"/>
              </w:rPr>
            </w:pPr>
          </w:p>
        </w:tc>
      </w:tr>
      <w:tr w:rsidR="00AB4189" w:rsidRPr="00FF640C" w14:paraId="78B148BB" w14:textId="77777777" w:rsidTr="00B3705D">
        <w:trPr>
          <w:trHeight w:val="52"/>
          <w:jc w:val="center"/>
          <w:ins w:id="2652" w:author="Milan Jelinek" w:date="2024-03-27T18:21:00Z"/>
        </w:trPr>
        <w:tc>
          <w:tcPr>
            <w:tcW w:w="0" w:type="auto"/>
            <w:tcBorders>
              <w:top w:val="nil"/>
              <w:left w:val="nil"/>
              <w:right w:val="single" w:sz="4" w:space="0" w:color="auto"/>
            </w:tcBorders>
            <w:shd w:val="clear" w:color="auto" w:fill="auto"/>
            <w:noWrap/>
            <w:vAlign w:val="bottom"/>
          </w:tcPr>
          <w:p w14:paraId="270ECF8D" w14:textId="77777777" w:rsidR="00982FD2" w:rsidRPr="00FF640C" w:rsidRDefault="00982FD2" w:rsidP="00B3705D">
            <w:pPr>
              <w:widowControl/>
              <w:spacing w:after="0" w:line="240" w:lineRule="auto"/>
              <w:rPr>
                <w:ins w:id="2653" w:author="Milan Jelinek" w:date="2024-03-27T18:21:00Z"/>
                <w:rFonts w:eastAsia="MS PGothic" w:cs="Arial"/>
                <w:sz w:val="16"/>
                <w:szCs w:val="16"/>
                <w:lang w:val="en-US" w:eastAsia="ja-JP"/>
              </w:rPr>
            </w:pPr>
            <w:ins w:id="2654" w:author="Milan Jelinek" w:date="2024-03-27T18:2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E3D2A50" w14:textId="77777777" w:rsidR="00982FD2" w:rsidRPr="002401A5" w:rsidRDefault="00982FD2" w:rsidP="00B3705D">
            <w:pPr>
              <w:widowControl/>
              <w:spacing w:after="0" w:line="240" w:lineRule="auto"/>
              <w:rPr>
                <w:ins w:id="2655" w:author="Milan Jelinek" w:date="2024-03-27T18:21:00Z"/>
                <w:rFonts w:eastAsia="MS PGothic" w:cs="Arial"/>
                <w:sz w:val="16"/>
                <w:szCs w:val="16"/>
                <w:lang w:val="fr-CA" w:eastAsia="ja-JP"/>
              </w:rPr>
            </w:pPr>
            <w:ins w:id="2656"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B8D33F4" w14:textId="173C5D77" w:rsidR="00982FD2" w:rsidRPr="00FF640C" w:rsidRDefault="004D4620" w:rsidP="00B3705D">
            <w:pPr>
              <w:widowControl/>
              <w:spacing w:after="0" w:line="240" w:lineRule="auto"/>
              <w:rPr>
                <w:ins w:id="2657" w:author="Milan Jelinek" w:date="2024-03-27T18:21:00Z"/>
                <w:rFonts w:eastAsia="MS PGothic" w:cs="Arial"/>
                <w:sz w:val="16"/>
                <w:szCs w:val="16"/>
                <w:lang w:val="en-US" w:eastAsia="ja-JP"/>
              </w:rPr>
            </w:pPr>
            <w:ins w:id="2658" w:author="Fotopoulou, Eleni" w:date="2024-04-02T15:48:00Z">
              <w:r>
                <w:rPr>
                  <w:rFonts w:eastAsia="MS PGothic" w:cs="Arial"/>
                  <w:sz w:val="16"/>
                  <w:szCs w:val="16"/>
                  <w:lang w:eastAsia="ja-JP"/>
                </w:rPr>
                <w:t>160</w:t>
              </w:r>
            </w:ins>
            <w:ins w:id="2659" w:author="Fotopoulou, Eleni" w:date="2024-04-02T15:47:00Z">
              <w:r>
                <w:rPr>
                  <w:rFonts w:eastAsia="MS PGothic" w:cs="Arial"/>
                  <w:sz w:val="16"/>
                  <w:szCs w:val="16"/>
                  <w:lang w:eastAsia="ja-JP"/>
                </w:rPr>
                <w:t>.0</w:t>
              </w:r>
            </w:ins>
            <w:ins w:id="2660" w:author="Milan Jelinek" w:date="2024-03-27T18:21:00Z">
              <w:del w:id="2661" w:author="Fotopoulou, Eleni" w:date="2024-04-02T15:47:00Z">
                <w:r w:rsidR="00982FD2" w:rsidDel="004D4620">
                  <w:rPr>
                    <w:rFonts w:eastAsia="MS PGothic" w:cs="Arial"/>
                    <w:sz w:val="16"/>
                    <w:szCs w:val="16"/>
                    <w:lang w:eastAsia="ja-JP"/>
                  </w:rPr>
                  <w:delText>64.0</w:delText>
                </w:r>
              </w:del>
            </w:ins>
          </w:p>
        </w:tc>
        <w:tc>
          <w:tcPr>
            <w:tcW w:w="1707" w:type="dxa"/>
            <w:tcBorders>
              <w:top w:val="nil"/>
              <w:left w:val="nil"/>
            </w:tcBorders>
            <w:shd w:val="clear" w:color="auto" w:fill="auto"/>
            <w:noWrap/>
          </w:tcPr>
          <w:p w14:paraId="430ED8E7" w14:textId="77777777" w:rsidR="00982FD2" w:rsidRPr="00FF640C" w:rsidRDefault="00982FD2" w:rsidP="00B3705D">
            <w:pPr>
              <w:widowControl/>
              <w:spacing w:after="0" w:line="240" w:lineRule="auto"/>
              <w:rPr>
                <w:ins w:id="2662" w:author="Milan Jelinek" w:date="2024-03-27T18:21:00Z"/>
                <w:rFonts w:eastAsia="MS PGothic" w:cs="Arial"/>
                <w:sz w:val="16"/>
                <w:szCs w:val="16"/>
                <w:lang w:val="en-US" w:eastAsia="ja-JP"/>
              </w:rPr>
            </w:pPr>
          </w:p>
        </w:tc>
      </w:tr>
      <w:tr w:rsidR="00AB4189" w:rsidRPr="00FF640C" w14:paraId="5177FD42" w14:textId="77777777" w:rsidTr="00B3705D">
        <w:trPr>
          <w:trHeight w:val="52"/>
          <w:jc w:val="center"/>
          <w:ins w:id="2663" w:author="Milan Jelinek" w:date="2024-03-27T18:21:00Z"/>
        </w:trPr>
        <w:tc>
          <w:tcPr>
            <w:tcW w:w="0" w:type="auto"/>
            <w:tcBorders>
              <w:top w:val="nil"/>
              <w:left w:val="nil"/>
              <w:right w:val="single" w:sz="4" w:space="0" w:color="auto"/>
            </w:tcBorders>
            <w:shd w:val="clear" w:color="auto" w:fill="auto"/>
            <w:noWrap/>
            <w:vAlign w:val="bottom"/>
          </w:tcPr>
          <w:p w14:paraId="4C65494F" w14:textId="77777777" w:rsidR="00982FD2" w:rsidRPr="00FF640C" w:rsidRDefault="00982FD2" w:rsidP="00B3705D">
            <w:pPr>
              <w:widowControl/>
              <w:spacing w:after="0" w:line="240" w:lineRule="auto"/>
              <w:rPr>
                <w:ins w:id="2664" w:author="Milan Jelinek" w:date="2024-03-27T18:21:00Z"/>
                <w:rFonts w:eastAsia="MS PGothic" w:cs="Arial"/>
                <w:sz w:val="16"/>
                <w:szCs w:val="16"/>
                <w:lang w:val="en-US" w:eastAsia="ja-JP"/>
              </w:rPr>
            </w:pPr>
            <w:ins w:id="2665" w:author="Milan Jelinek" w:date="2024-03-27T18:2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4BA487E" w14:textId="77777777" w:rsidR="00982FD2" w:rsidRPr="002401A5" w:rsidRDefault="00982FD2" w:rsidP="00B3705D">
            <w:pPr>
              <w:widowControl/>
              <w:spacing w:after="0" w:line="240" w:lineRule="auto"/>
              <w:rPr>
                <w:ins w:id="2666" w:author="Milan Jelinek" w:date="2024-03-27T18:21:00Z"/>
                <w:rFonts w:eastAsia="MS PGothic" w:cs="Arial"/>
                <w:sz w:val="16"/>
                <w:szCs w:val="16"/>
                <w:lang w:val="fr-CA" w:eastAsia="ja-JP"/>
              </w:rPr>
            </w:pPr>
            <w:ins w:id="2667"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97C0015" w14:textId="0C0AC75C" w:rsidR="00982FD2" w:rsidRPr="00FF640C" w:rsidRDefault="004D4620" w:rsidP="00B3705D">
            <w:pPr>
              <w:widowControl/>
              <w:spacing w:after="0" w:line="240" w:lineRule="auto"/>
              <w:rPr>
                <w:ins w:id="2668" w:author="Milan Jelinek" w:date="2024-03-27T18:21:00Z"/>
                <w:rFonts w:eastAsia="MS PGothic" w:cs="Arial"/>
                <w:sz w:val="16"/>
                <w:szCs w:val="16"/>
                <w:lang w:val="en-US" w:eastAsia="ja-JP"/>
              </w:rPr>
            </w:pPr>
            <w:ins w:id="2669" w:author="Fotopoulou, Eleni" w:date="2024-04-02T15:48:00Z">
              <w:r>
                <w:rPr>
                  <w:rFonts w:eastAsia="MS PGothic" w:cs="Arial"/>
                  <w:sz w:val="16"/>
                  <w:szCs w:val="16"/>
                  <w:lang w:eastAsia="ja-JP"/>
                </w:rPr>
                <w:t>192.0</w:t>
              </w:r>
            </w:ins>
            <w:ins w:id="2670" w:author="Milan Jelinek" w:date="2024-03-27T18:21:00Z">
              <w:del w:id="2671" w:author="Fotopoulou, Eleni" w:date="2024-04-02T15:47:00Z">
                <w:r w:rsidR="00982FD2" w:rsidDel="004D4620">
                  <w:rPr>
                    <w:rFonts w:eastAsia="MS PGothic" w:cs="Arial"/>
                    <w:sz w:val="16"/>
                    <w:szCs w:val="16"/>
                    <w:lang w:eastAsia="ja-JP"/>
                  </w:rPr>
                  <w:delText>80.0</w:delText>
                </w:r>
              </w:del>
            </w:ins>
          </w:p>
        </w:tc>
        <w:tc>
          <w:tcPr>
            <w:tcW w:w="1707" w:type="dxa"/>
            <w:tcBorders>
              <w:top w:val="nil"/>
              <w:left w:val="nil"/>
            </w:tcBorders>
            <w:shd w:val="clear" w:color="auto" w:fill="auto"/>
            <w:noWrap/>
          </w:tcPr>
          <w:p w14:paraId="051C1E91" w14:textId="77777777" w:rsidR="00982FD2" w:rsidRPr="00FF640C" w:rsidRDefault="00982FD2" w:rsidP="00B3705D">
            <w:pPr>
              <w:widowControl/>
              <w:spacing w:after="0" w:line="240" w:lineRule="auto"/>
              <w:rPr>
                <w:ins w:id="2672" w:author="Milan Jelinek" w:date="2024-03-27T18:21:00Z"/>
                <w:rFonts w:eastAsia="MS PGothic" w:cs="Arial"/>
                <w:sz w:val="16"/>
                <w:szCs w:val="16"/>
                <w:lang w:val="en-US" w:eastAsia="ja-JP"/>
              </w:rPr>
            </w:pPr>
          </w:p>
        </w:tc>
      </w:tr>
      <w:tr w:rsidR="00AB4189" w:rsidRPr="00FF640C" w14:paraId="79449539" w14:textId="77777777" w:rsidTr="00B3705D">
        <w:trPr>
          <w:trHeight w:val="52"/>
          <w:jc w:val="center"/>
          <w:ins w:id="2673" w:author="Milan Jelinek" w:date="2024-03-27T18:21:00Z"/>
        </w:trPr>
        <w:tc>
          <w:tcPr>
            <w:tcW w:w="0" w:type="auto"/>
            <w:tcBorders>
              <w:top w:val="nil"/>
              <w:left w:val="nil"/>
              <w:right w:val="single" w:sz="4" w:space="0" w:color="auto"/>
            </w:tcBorders>
            <w:shd w:val="clear" w:color="auto" w:fill="auto"/>
            <w:noWrap/>
            <w:vAlign w:val="bottom"/>
          </w:tcPr>
          <w:p w14:paraId="3B1962B8" w14:textId="77777777" w:rsidR="00982FD2" w:rsidRPr="00FF640C" w:rsidRDefault="00982FD2" w:rsidP="00B3705D">
            <w:pPr>
              <w:widowControl/>
              <w:spacing w:after="0" w:line="240" w:lineRule="auto"/>
              <w:rPr>
                <w:ins w:id="2674" w:author="Milan Jelinek" w:date="2024-03-27T18:21:00Z"/>
                <w:rFonts w:eastAsia="MS PGothic" w:cs="Arial"/>
                <w:sz w:val="16"/>
                <w:szCs w:val="16"/>
                <w:lang w:val="en-US" w:eastAsia="ja-JP"/>
              </w:rPr>
            </w:pPr>
            <w:ins w:id="2675" w:author="Milan Jelinek" w:date="2024-03-27T18:2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7ECFD17" w14:textId="77777777" w:rsidR="00982FD2" w:rsidRPr="002401A5" w:rsidRDefault="00982FD2" w:rsidP="00B3705D">
            <w:pPr>
              <w:widowControl/>
              <w:spacing w:after="0" w:line="240" w:lineRule="auto"/>
              <w:rPr>
                <w:ins w:id="2676" w:author="Milan Jelinek" w:date="2024-03-27T18:21:00Z"/>
                <w:rFonts w:eastAsia="MS PGothic" w:cs="Arial"/>
                <w:sz w:val="16"/>
                <w:szCs w:val="16"/>
                <w:lang w:val="fr-CA" w:eastAsia="ja-JP"/>
              </w:rPr>
            </w:pPr>
            <w:ins w:id="2677"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9B649CD" w14:textId="6645DC1E" w:rsidR="00982FD2" w:rsidRPr="00FF640C" w:rsidRDefault="004D4620" w:rsidP="00B3705D">
            <w:pPr>
              <w:widowControl/>
              <w:spacing w:after="0" w:line="240" w:lineRule="auto"/>
              <w:rPr>
                <w:ins w:id="2678" w:author="Milan Jelinek" w:date="2024-03-27T18:21:00Z"/>
                <w:rFonts w:eastAsia="MS PGothic" w:cs="Arial"/>
                <w:sz w:val="16"/>
                <w:szCs w:val="16"/>
                <w:lang w:val="en-US" w:eastAsia="ja-JP"/>
              </w:rPr>
            </w:pPr>
            <w:ins w:id="2679" w:author="Fotopoulou, Eleni" w:date="2024-04-02T15:48:00Z">
              <w:r>
                <w:rPr>
                  <w:rFonts w:eastAsia="MS PGothic" w:cs="Arial"/>
                  <w:sz w:val="16"/>
                  <w:szCs w:val="16"/>
                  <w:lang w:eastAsia="ja-JP"/>
                </w:rPr>
                <w:t>256.0</w:t>
              </w:r>
            </w:ins>
            <w:ins w:id="2680" w:author="Milan Jelinek" w:date="2024-03-27T18:21:00Z">
              <w:del w:id="2681" w:author="Fotopoulou, Eleni" w:date="2024-04-02T15:48:00Z">
                <w:r w:rsidR="00982FD2" w:rsidDel="004D4620">
                  <w:rPr>
                    <w:rFonts w:eastAsia="MS PGothic" w:cs="Arial"/>
                    <w:sz w:val="16"/>
                    <w:szCs w:val="16"/>
                    <w:lang w:eastAsia="ja-JP"/>
                  </w:rPr>
                  <w:delText>96</w:delText>
                </w:r>
              </w:del>
              <w:r w:rsidR="00982FD2">
                <w:rPr>
                  <w:rFonts w:eastAsia="MS PGothic" w:cs="Arial"/>
                  <w:sz w:val="16"/>
                  <w:szCs w:val="16"/>
                  <w:lang w:eastAsia="ja-JP"/>
                </w:rPr>
                <w:t>.0</w:t>
              </w:r>
            </w:ins>
          </w:p>
        </w:tc>
        <w:tc>
          <w:tcPr>
            <w:tcW w:w="1707" w:type="dxa"/>
            <w:tcBorders>
              <w:top w:val="nil"/>
              <w:left w:val="nil"/>
            </w:tcBorders>
            <w:shd w:val="clear" w:color="auto" w:fill="auto"/>
            <w:noWrap/>
          </w:tcPr>
          <w:p w14:paraId="213A0D46" w14:textId="77777777" w:rsidR="00982FD2" w:rsidRPr="00FF640C" w:rsidRDefault="00982FD2" w:rsidP="00B3705D">
            <w:pPr>
              <w:widowControl/>
              <w:spacing w:after="0" w:line="240" w:lineRule="auto"/>
              <w:rPr>
                <w:ins w:id="2682" w:author="Milan Jelinek" w:date="2024-03-27T18:21:00Z"/>
                <w:rFonts w:eastAsia="MS PGothic" w:cs="Arial"/>
                <w:sz w:val="16"/>
                <w:szCs w:val="16"/>
                <w:lang w:val="en-US" w:eastAsia="ja-JP"/>
              </w:rPr>
            </w:pPr>
          </w:p>
        </w:tc>
      </w:tr>
      <w:tr w:rsidR="00AB4189" w:rsidRPr="00FF640C" w14:paraId="3397810C" w14:textId="77777777" w:rsidTr="00B3705D">
        <w:trPr>
          <w:trHeight w:val="52"/>
          <w:jc w:val="center"/>
          <w:ins w:id="2683"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0B7B7D57" w14:textId="77777777" w:rsidR="00982FD2" w:rsidRPr="00FF640C" w:rsidRDefault="00982FD2" w:rsidP="00B3705D">
            <w:pPr>
              <w:widowControl/>
              <w:spacing w:after="0" w:line="240" w:lineRule="auto"/>
              <w:rPr>
                <w:ins w:id="2684" w:author="Milan Jelinek" w:date="2024-03-27T18:21:00Z"/>
                <w:rFonts w:cs="Arial"/>
                <w:sz w:val="16"/>
                <w:szCs w:val="16"/>
              </w:rPr>
            </w:pPr>
            <w:ins w:id="2685" w:author="Milan Jelinek" w:date="2024-03-27T18:2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982FD2" w:rsidRPr="00410E8F" w:rsidRDefault="00982FD2" w:rsidP="00B3705D">
            <w:pPr>
              <w:widowControl/>
              <w:spacing w:after="0" w:line="240" w:lineRule="auto"/>
              <w:rPr>
                <w:ins w:id="2686" w:author="Milan Jelinek" w:date="2024-03-27T18:21:00Z"/>
                <w:rFonts w:cs="Arial"/>
                <w:sz w:val="16"/>
                <w:szCs w:val="16"/>
                <w:lang w:val="fr-CA"/>
              </w:rPr>
            </w:pPr>
            <w:ins w:id="2687"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39F1CB91" w14:textId="75620DFF" w:rsidR="00982FD2" w:rsidRDefault="004D4620" w:rsidP="00B3705D">
            <w:pPr>
              <w:widowControl/>
              <w:spacing w:after="0" w:line="240" w:lineRule="auto"/>
              <w:rPr>
                <w:ins w:id="2688" w:author="Milan Jelinek" w:date="2024-03-27T18:21:00Z"/>
                <w:rFonts w:cs="Arial"/>
                <w:sz w:val="16"/>
                <w:szCs w:val="16"/>
              </w:rPr>
            </w:pPr>
            <w:ins w:id="2689" w:author="Fotopoulou, Eleni" w:date="2024-04-02T15:48:00Z">
              <w:r>
                <w:rPr>
                  <w:rFonts w:eastAsia="MS PGothic" w:cs="Arial"/>
                  <w:sz w:val="16"/>
                  <w:szCs w:val="16"/>
                  <w:lang w:eastAsia="ja-JP"/>
                </w:rPr>
                <w:t>384</w:t>
              </w:r>
            </w:ins>
            <w:ins w:id="2690" w:author="Milan Jelinek" w:date="2024-03-27T18:21:00Z">
              <w:del w:id="2691" w:author="Fotopoulou, Eleni" w:date="2024-04-02T15:48:00Z">
                <w:r w:rsidR="00982FD2" w:rsidDel="004D4620">
                  <w:rPr>
                    <w:rFonts w:eastAsia="MS PGothic" w:cs="Arial"/>
                    <w:sz w:val="16"/>
                    <w:szCs w:val="16"/>
                    <w:lang w:eastAsia="ja-JP"/>
                  </w:rPr>
                  <w:delText>128</w:delText>
                </w:r>
              </w:del>
              <w:r w:rsidR="00982FD2">
                <w:rPr>
                  <w:rFonts w:eastAsia="MS PGothic" w:cs="Arial"/>
                  <w:sz w:val="16"/>
                  <w:szCs w:val="16"/>
                  <w:lang w:eastAsia="ja-JP"/>
                </w:rPr>
                <w:t>.0</w:t>
              </w:r>
            </w:ins>
          </w:p>
        </w:tc>
        <w:tc>
          <w:tcPr>
            <w:tcW w:w="1707" w:type="dxa"/>
            <w:tcBorders>
              <w:left w:val="nil"/>
              <w:bottom w:val="single" w:sz="4" w:space="0" w:color="auto"/>
            </w:tcBorders>
            <w:shd w:val="clear" w:color="auto" w:fill="auto"/>
            <w:noWrap/>
          </w:tcPr>
          <w:p w14:paraId="0C1B449C" w14:textId="77777777" w:rsidR="00982FD2" w:rsidRPr="00FF640C" w:rsidRDefault="00982FD2" w:rsidP="00B3705D">
            <w:pPr>
              <w:widowControl/>
              <w:spacing w:after="0" w:line="240" w:lineRule="auto"/>
              <w:rPr>
                <w:ins w:id="2692" w:author="Milan Jelinek" w:date="2024-03-27T18:21:00Z"/>
                <w:rFonts w:eastAsia="MS PGothic" w:cs="Arial"/>
                <w:sz w:val="16"/>
                <w:szCs w:val="16"/>
                <w:lang w:val="en-US" w:eastAsia="ja-JP"/>
              </w:rPr>
            </w:pPr>
          </w:p>
        </w:tc>
      </w:tr>
      <w:tr w:rsidR="00AB4189" w:rsidRPr="00FF640C" w14:paraId="4E0DEB1C" w14:textId="77777777" w:rsidTr="00B3705D">
        <w:trPr>
          <w:trHeight w:val="52"/>
          <w:jc w:val="center"/>
          <w:ins w:id="2693" w:author="Milan Jelinek" w:date="2024-03-27T18:21:00Z"/>
        </w:trPr>
        <w:tc>
          <w:tcPr>
            <w:tcW w:w="0" w:type="auto"/>
            <w:tcBorders>
              <w:top w:val="single" w:sz="4" w:space="0" w:color="auto"/>
              <w:left w:val="nil"/>
              <w:bottom w:val="nil"/>
              <w:right w:val="single" w:sz="4" w:space="0" w:color="auto"/>
            </w:tcBorders>
            <w:shd w:val="clear" w:color="auto" w:fill="auto"/>
            <w:noWrap/>
            <w:vAlign w:val="bottom"/>
          </w:tcPr>
          <w:p w14:paraId="2EB14346" w14:textId="77777777" w:rsidR="004D4620" w:rsidRPr="00FF640C" w:rsidRDefault="004D4620" w:rsidP="004D4620">
            <w:pPr>
              <w:widowControl/>
              <w:spacing w:after="0" w:line="240" w:lineRule="auto"/>
              <w:rPr>
                <w:ins w:id="2694" w:author="Milan Jelinek" w:date="2024-03-27T18:21:00Z"/>
                <w:rFonts w:cs="Arial"/>
                <w:sz w:val="16"/>
                <w:szCs w:val="16"/>
              </w:rPr>
            </w:pPr>
            <w:ins w:id="2695" w:author="Milan Jelinek" w:date="2024-03-27T18:21: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D4620" w:rsidRPr="00410E8F" w:rsidRDefault="004D4620" w:rsidP="004D4620">
            <w:pPr>
              <w:widowControl/>
              <w:spacing w:after="0" w:line="240" w:lineRule="auto"/>
              <w:rPr>
                <w:ins w:id="2696" w:author="Milan Jelinek" w:date="2024-03-27T18:21:00Z"/>
                <w:rFonts w:cs="Arial"/>
                <w:sz w:val="16"/>
                <w:szCs w:val="16"/>
                <w:lang w:val="fr-CA"/>
              </w:rPr>
            </w:pPr>
            <w:ins w:id="2697" w:author="Milan Jelinek" w:date="2024-03-27T18:21: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6CB62F08" w14:textId="72FEFC8D" w:rsidR="004D4620" w:rsidRDefault="004D4620" w:rsidP="004D4620">
            <w:pPr>
              <w:widowControl/>
              <w:spacing w:after="0" w:line="240" w:lineRule="auto"/>
              <w:rPr>
                <w:ins w:id="2698" w:author="Milan Jelinek" w:date="2024-03-27T18:21:00Z"/>
                <w:rFonts w:cs="Arial"/>
                <w:sz w:val="16"/>
                <w:szCs w:val="16"/>
              </w:rPr>
            </w:pPr>
            <w:ins w:id="2699" w:author="Fotopoulou, Eleni" w:date="2024-04-02T15:48:00Z">
              <w:r>
                <w:rPr>
                  <w:rFonts w:eastAsia="MS PGothic" w:cs="Arial"/>
                  <w:sz w:val="16"/>
                  <w:szCs w:val="16"/>
                  <w:lang w:eastAsia="ja-JP"/>
                </w:rPr>
                <w:t>32</w:t>
              </w:r>
            </w:ins>
            <w:ins w:id="2700" w:author="Milan Jelinek" w:date="2024-03-27T18:21:00Z">
              <w:del w:id="2701" w:author="Fotopoulou, Eleni" w:date="2024-04-02T15:48:00Z">
                <w:r w:rsidDel="008D513C">
                  <w:rPr>
                    <w:rFonts w:eastAsia="MS PGothic" w:cs="Arial"/>
                    <w:sz w:val="16"/>
                    <w:szCs w:val="16"/>
                    <w:lang w:eastAsia="ja-JP"/>
                  </w:rPr>
                  <w:delText>13.2</w:delText>
                </w:r>
              </w:del>
            </w:ins>
          </w:p>
        </w:tc>
        <w:tc>
          <w:tcPr>
            <w:tcW w:w="1707" w:type="dxa"/>
            <w:tcBorders>
              <w:top w:val="single" w:sz="4" w:space="0" w:color="auto"/>
              <w:left w:val="nil"/>
              <w:bottom w:val="nil"/>
            </w:tcBorders>
            <w:shd w:val="clear" w:color="auto" w:fill="auto"/>
            <w:noWrap/>
            <w:vAlign w:val="bottom"/>
          </w:tcPr>
          <w:p w14:paraId="243733D4" w14:textId="77777777" w:rsidR="004D4620" w:rsidRPr="00FF640C" w:rsidRDefault="004D4620" w:rsidP="004D4620">
            <w:pPr>
              <w:widowControl/>
              <w:spacing w:after="0" w:line="240" w:lineRule="auto"/>
              <w:rPr>
                <w:ins w:id="2702" w:author="Milan Jelinek" w:date="2024-03-27T18:21:00Z"/>
                <w:rFonts w:eastAsia="MS PGothic" w:cs="Arial"/>
                <w:sz w:val="16"/>
                <w:szCs w:val="16"/>
                <w:lang w:val="en-US" w:eastAsia="ja-JP"/>
              </w:rPr>
            </w:pPr>
          </w:p>
        </w:tc>
      </w:tr>
      <w:tr w:rsidR="00AB4189" w:rsidRPr="00FF640C" w14:paraId="4A7A4190" w14:textId="77777777" w:rsidTr="00B3705D">
        <w:trPr>
          <w:trHeight w:val="52"/>
          <w:jc w:val="center"/>
          <w:ins w:id="2703" w:author="Milan Jelinek" w:date="2024-03-27T18:21:00Z"/>
        </w:trPr>
        <w:tc>
          <w:tcPr>
            <w:tcW w:w="0" w:type="auto"/>
            <w:tcBorders>
              <w:top w:val="nil"/>
              <w:left w:val="nil"/>
              <w:right w:val="single" w:sz="4" w:space="0" w:color="auto"/>
            </w:tcBorders>
            <w:shd w:val="clear" w:color="auto" w:fill="auto"/>
            <w:noWrap/>
            <w:vAlign w:val="bottom"/>
          </w:tcPr>
          <w:p w14:paraId="53C73768" w14:textId="77777777" w:rsidR="004D4620" w:rsidRPr="00FF640C" w:rsidRDefault="004D4620" w:rsidP="004D4620">
            <w:pPr>
              <w:widowControl/>
              <w:spacing w:after="0" w:line="240" w:lineRule="auto"/>
              <w:rPr>
                <w:ins w:id="2704" w:author="Milan Jelinek" w:date="2024-03-27T18:21:00Z"/>
                <w:rFonts w:cs="Arial"/>
                <w:sz w:val="16"/>
                <w:szCs w:val="16"/>
              </w:rPr>
            </w:pPr>
            <w:ins w:id="2705" w:author="Milan Jelinek" w:date="2024-03-27T18:2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CA572B7" w14:textId="77777777" w:rsidR="004D4620" w:rsidRPr="00410E8F" w:rsidRDefault="004D4620" w:rsidP="004D4620">
            <w:pPr>
              <w:widowControl/>
              <w:spacing w:after="0" w:line="240" w:lineRule="auto"/>
              <w:rPr>
                <w:ins w:id="2706" w:author="Milan Jelinek" w:date="2024-03-27T18:21:00Z"/>
                <w:rFonts w:cs="Arial"/>
                <w:sz w:val="16"/>
                <w:szCs w:val="16"/>
                <w:lang w:val="fr-CA"/>
              </w:rPr>
            </w:pPr>
            <w:ins w:id="2707"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22E9978" w14:textId="145E6F25" w:rsidR="004D4620" w:rsidRDefault="004D4620" w:rsidP="004D4620">
            <w:pPr>
              <w:widowControl/>
              <w:spacing w:after="0" w:line="240" w:lineRule="auto"/>
              <w:rPr>
                <w:ins w:id="2708" w:author="Milan Jelinek" w:date="2024-03-27T18:21:00Z"/>
                <w:rFonts w:cs="Arial"/>
                <w:sz w:val="16"/>
                <w:szCs w:val="16"/>
              </w:rPr>
            </w:pPr>
            <w:ins w:id="2709" w:author="Fotopoulou, Eleni" w:date="2024-04-02T15:48:00Z">
              <w:r>
                <w:rPr>
                  <w:rFonts w:cs="Arial"/>
                  <w:sz w:val="16"/>
                  <w:szCs w:val="16"/>
                </w:rPr>
                <w:t>48</w:t>
              </w:r>
            </w:ins>
            <w:ins w:id="2710" w:author="Milan Jelinek" w:date="2024-03-27T18:21:00Z">
              <w:del w:id="2711" w:author="Fotopoulou, Eleni" w:date="2024-04-02T15:48:00Z">
                <w:r w:rsidDel="008D513C">
                  <w:rPr>
                    <w:rFonts w:cs="Arial"/>
                    <w:sz w:val="16"/>
                    <w:szCs w:val="16"/>
                  </w:rPr>
                  <w:delText>16.4</w:delText>
                </w:r>
              </w:del>
            </w:ins>
          </w:p>
        </w:tc>
        <w:tc>
          <w:tcPr>
            <w:tcW w:w="1707" w:type="dxa"/>
            <w:tcBorders>
              <w:top w:val="nil"/>
              <w:left w:val="nil"/>
            </w:tcBorders>
            <w:shd w:val="clear" w:color="auto" w:fill="auto"/>
            <w:noWrap/>
          </w:tcPr>
          <w:p w14:paraId="20C252E8" w14:textId="77777777" w:rsidR="004D4620" w:rsidRPr="00FF640C" w:rsidRDefault="004D4620" w:rsidP="004D4620">
            <w:pPr>
              <w:widowControl/>
              <w:spacing w:after="0" w:line="240" w:lineRule="auto"/>
              <w:rPr>
                <w:ins w:id="2712" w:author="Milan Jelinek" w:date="2024-03-27T18:21:00Z"/>
                <w:rFonts w:eastAsia="MS PGothic" w:cs="Arial"/>
                <w:sz w:val="16"/>
                <w:szCs w:val="16"/>
                <w:lang w:val="en-US" w:eastAsia="ja-JP"/>
              </w:rPr>
            </w:pPr>
          </w:p>
        </w:tc>
      </w:tr>
      <w:tr w:rsidR="00AB4189" w:rsidRPr="00FF640C" w14:paraId="155C2E7C" w14:textId="77777777" w:rsidTr="00B3705D">
        <w:trPr>
          <w:trHeight w:val="52"/>
          <w:jc w:val="center"/>
          <w:ins w:id="2713" w:author="Milan Jelinek" w:date="2024-03-27T18:21:00Z"/>
        </w:trPr>
        <w:tc>
          <w:tcPr>
            <w:tcW w:w="0" w:type="auto"/>
            <w:tcBorders>
              <w:top w:val="nil"/>
              <w:left w:val="nil"/>
              <w:right w:val="single" w:sz="4" w:space="0" w:color="auto"/>
            </w:tcBorders>
            <w:shd w:val="clear" w:color="auto" w:fill="auto"/>
            <w:noWrap/>
            <w:vAlign w:val="bottom"/>
          </w:tcPr>
          <w:p w14:paraId="68812F5B" w14:textId="77777777" w:rsidR="004D4620" w:rsidRPr="00FF640C" w:rsidRDefault="004D4620" w:rsidP="004D4620">
            <w:pPr>
              <w:widowControl/>
              <w:spacing w:after="0" w:line="240" w:lineRule="auto"/>
              <w:rPr>
                <w:ins w:id="2714" w:author="Milan Jelinek" w:date="2024-03-27T18:21:00Z"/>
                <w:rFonts w:cs="Arial"/>
                <w:sz w:val="16"/>
                <w:szCs w:val="16"/>
              </w:rPr>
            </w:pPr>
            <w:ins w:id="2715" w:author="Milan Jelinek" w:date="2024-03-27T18:2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F02A81A" w14:textId="77777777" w:rsidR="004D4620" w:rsidRPr="00410E8F" w:rsidRDefault="004D4620" w:rsidP="004D4620">
            <w:pPr>
              <w:widowControl/>
              <w:spacing w:after="0" w:line="240" w:lineRule="auto"/>
              <w:rPr>
                <w:ins w:id="2716" w:author="Milan Jelinek" w:date="2024-03-27T18:21:00Z"/>
                <w:rFonts w:cs="Arial"/>
                <w:sz w:val="16"/>
                <w:szCs w:val="16"/>
                <w:lang w:val="fr-CA"/>
              </w:rPr>
            </w:pPr>
            <w:ins w:id="2717"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3F7B274" w14:textId="2F13BF6A" w:rsidR="004D4620" w:rsidRDefault="004D4620" w:rsidP="004D4620">
            <w:pPr>
              <w:widowControl/>
              <w:spacing w:after="0" w:line="240" w:lineRule="auto"/>
              <w:rPr>
                <w:ins w:id="2718" w:author="Milan Jelinek" w:date="2024-03-27T18:21:00Z"/>
                <w:rFonts w:cs="Arial"/>
                <w:sz w:val="16"/>
                <w:szCs w:val="16"/>
              </w:rPr>
            </w:pPr>
            <w:ins w:id="2719" w:author="Fotopoulou, Eleni" w:date="2024-04-02T15:48:00Z">
              <w:r>
                <w:rPr>
                  <w:rFonts w:eastAsia="MS PGothic" w:cs="Arial"/>
                  <w:sz w:val="16"/>
                  <w:szCs w:val="16"/>
                  <w:lang w:eastAsia="ja-JP"/>
                </w:rPr>
                <w:t>64</w:t>
              </w:r>
            </w:ins>
            <w:ins w:id="2720" w:author="Milan Jelinek" w:date="2024-03-27T18:21:00Z">
              <w:del w:id="2721" w:author="Fotopoulou, Eleni" w:date="2024-04-02T15:48:00Z">
                <w:r w:rsidDel="008D513C">
                  <w:rPr>
                    <w:rFonts w:eastAsia="MS PGothic" w:cs="Arial"/>
                    <w:sz w:val="16"/>
                    <w:szCs w:val="16"/>
                    <w:lang w:eastAsia="ja-JP"/>
                  </w:rPr>
                  <w:delText>24.4</w:delText>
                </w:r>
              </w:del>
            </w:ins>
          </w:p>
        </w:tc>
        <w:tc>
          <w:tcPr>
            <w:tcW w:w="1707" w:type="dxa"/>
            <w:tcBorders>
              <w:top w:val="nil"/>
              <w:left w:val="nil"/>
            </w:tcBorders>
            <w:shd w:val="clear" w:color="auto" w:fill="auto"/>
            <w:noWrap/>
          </w:tcPr>
          <w:p w14:paraId="3085F125" w14:textId="77777777" w:rsidR="004D4620" w:rsidRPr="00FF640C" w:rsidRDefault="004D4620" w:rsidP="004D4620">
            <w:pPr>
              <w:widowControl/>
              <w:spacing w:after="0" w:line="240" w:lineRule="auto"/>
              <w:rPr>
                <w:ins w:id="2722" w:author="Milan Jelinek" w:date="2024-03-27T18:21:00Z"/>
                <w:rFonts w:eastAsia="MS PGothic" w:cs="Arial"/>
                <w:sz w:val="16"/>
                <w:szCs w:val="16"/>
                <w:lang w:val="en-US" w:eastAsia="ja-JP"/>
              </w:rPr>
            </w:pPr>
          </w:p>
        </w:tc>
      </w:tr>
      <w:tr w:rsidR="00AB4189" w:rsidRPr="00FF640C" w14:paraId="48890D8E" w14:textId="77777777" w:rsidTr="00B3705D">
        <w:trPr>
          <w:trHeight w:val="52"/>
          <w:jc w:val="center"/>
          <w:ins w:id="2723" w:author="Milan Jelinek" w:date="2024-03-27T18:21:00Z"/>
        </w:trPr>
        <w:tc>
          <w:tcPr>
            <w:tcW w:w="0" w:type="auto"/>
            <w:tcBorders>
              <w:top w:val="nil"/>
              <w:left w:val="nil"/>
              <w:right w:val="single" w:sz="4" w:space="0" w:color="auto"/>
            </w:tcBorders>
            <w:shd w:val="clear" w:color="auto" w:fill="auto"/>
            <w:noWrap/>
            <w:vAlign w:val="bottom"/>
          </w:tcPr>
          <w:p w14:paraId="76010FA7" w14:textId="77777777" w:rsidR="004D4620" w:rsidRPr="00FF640C" w:rsidRDefault="004D4620" w:rsidP="004D4620">
            <w:pPr>
              <w:widowControl/>
              <w:spacing w:after="0" w:line="240" w:lineRule="auto"/>
              <w:rPr>
                <w:ins w:id="2724" w:author="Milan Jelinek" w:date="2024-03-27T18:21:00Z"/>
                <w:rFonts w:cs="Arial"/>
                <w:sz w:val="16"/>
                <w:szCs w:val="16"/>
              </w:rPr>
            </w:pPr>
            <w:ins w:id="2725" w:author="Milan Jelinek" w:date="2024-03-27T18:21: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21C27FB8" w14:textId="77777777" w:rsidR="004D4620" w:rsidRPr="00410E8F" w:rsidRDefault="004D4620" w:rsidP="004D4620">
            <w:pPr>
              <w:widowControl/>
              <w:spacing w:after="0" w:line="240" w:lineRule="auto"/>
              <w:rPr>
                <w:ins w:id="2726" w:author="Milan Jelinek" w:date="2024-03-27T18:21:00Z"/>
                <w:rFonts w:cs="Arial"/>
                <w:sz w:val="16"/>
                <w:szCs w:val="16"/>
                <w:lang w:val="fr-CA"/>
              </w:rPr>
            </w:pPr>
            <w:ins w:id="2727"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DAA67AC" w14:textId="3F4D80AD" w:rsidR="004D4620" w:rsidRDefault="004D4620" w:rsidP="004D4620">
            <w:pPr>
              <w:widowControl/>
              <w:spacing w:after="0" w:line="240" w:lineRule="auto"/>
              <w:rPr>
                <w:ins w:id="2728" w:author="Milan Jelinek" w:date="2024-03-27T18:21:00Z"/>
                <w:rFonts w:cs="Arial"/>
                <w:sz w:val="16"/>
                <w:szCs w:val="16"/>
              </w:rPr>
            </w:pPr>
            <w:ins w:id="2729" w:author="Fotopoulou, Eleni" w:date="2024-04-02T15:48:00Z">
              <w:r>
                <w:rPr>
                  <w:rFonts w:eastAsia="MS PGothic" w:cs="Arial"/>
                  <w:sz w:val="16"/>
                  <w:szCs w:val="16"/>
                  <w:lang w:eastAsia="ja-JP"/>
                </w:rPr>
                <w:t>96</w:t>
              </w:r>
            </w:ins>
            <w:ins w:id="2730" w:author="Milan Jelinek" w:date="2024-03-27T18:21:00Z">
              <w:del w:id="2731" w:author="Fotopoulou, Eleni" w:date="2024-04-02T15:48:00Z">
                <w:r w:rsidDel="008D513C">
                  <w:rPr>
                    <w:rFonts w:eastAsia="MS PGothic" w:cs="Arial"/>
                    <w:sz w:val="16"/>
                    <w:szCs w:val="16"/>
                    <w:lang w:eastAsia="ja-JP"/>
                  </w:rPr>
                  <w:delText>32.0</w:delText>
                </w:r>
              </w:del>
            </w:ins>
          </w:p>
        </w:tc>
        <w:tc>
          <w:tcPr>
            <w:tcW w:w="1707" w:type="dxa"/>
            <w:tcBorders>
              <w:top w:val="nil"/>
              <w:left w:val="nil"/>
            </w:tcBorders>
            <w:shd w:val="clear" w:color="auto" w:fill="auto"/>
            <w:noWrap/>
          </w:tcPr>
          <w:p w14:paraId="4D58034E" w14:textId="77777777" w:rsidR="004D4620" w:rsidRPr="00FF640C" w:rsidRDefault="004D4620" w:rsidP="004D4620">
            <w:pPr>
              <w:widowControl/>
              <w:spacing w:after="0" w:line="240" w:lineRule="auto"/>
              <w:rPr>
                <w:ins w:id="2732" w:author="Milan Jelinek" w:date="2024-03-27T18:21:00Z"/>
                <w:rFonts w:eastAsia="MS PGothic" w:cs="Arial"/>
                <w:sz w:val="16"/>
                <w:szCs w:val="16"/>
                <w:lang w:val="en-US" w:eastAsia="ja-JP"/>
              </w:rPr>
            </w:pPr>
          </w:p>
        </w:tc>
      </w:tr>
      <w:tr w:rsidR="00AB4189" w:rsidRPr="00FF640C" w14:paraId="0A1ABDC0" w14:textId="77777777" w:rsidTr="00B3705D">
        <w:trPr>
          <w:trHeight w:val="52"/>
          <w:jc w:val="center"/>
          <w:ins w:id="2733" w:author="Milan Jelinek" w:date="2024-03-27T18:21:00Z"/>
        </w:trPr>
        <w:tc>
          <w:tcPr>
            <w:tcW w:w="0" w:type="auto"/>
            <w:tcBorders>
              <w:left w:val="nil"/>
              <w:right w:val="single" w:sz="4" w:space="0" w:color="auto"/>
            </w:tcBorders>
            <w:shd w:val="clear" w:color="auto" w:fill="auto"/>
            <w:noWrap/>
            <w:vAlign w:val="bottom"/>
          </w:tcPr>
          <w:p w14:paraId="0AD075BF" w14:textId="77777777" w:rsidR="004D4620" w:rsidRPr="00FF640C" w:rsidRDefault="004D4620" w:rsidP="004D4620">
            <w:pPr>
              <w:widowControl/>
              <w:spacing w:after="0" w:line="240" w:lineRule="auto"/>
              <w:rPr>
                <w:ins w:id="2734" w:author="Milan Jelinek" w:date="2024-03-27T18:21:00Z"/>
                <w:rFonts w:cs="Arial"/>
                <w:sz w:val="16"/>
                <w:szCs w:val="16"/>
              </w:rPr>
            </w:pPr>
            <w:ins w:id="2735" w:author="Milan Jelinek" w:date="2024-03-27T18:21:00Z">
              <w:r>
                <w:rPr>
                  <w:rFonts w:cs="Arial"/>
                  <w:sz w:val="16"/>
                  <w:szCs w:val="16"/>
                </w:rPr>
                <w:lastRenderedPageBreak/>
                <w:t>c23</w:t>
              </w:r>
            </w:ins>
          </w:p>
        </w:tc>
        <w:tc>
          <w:tcPr>
            <w:tcW w:w="0" w:type="auto"/>
            <w:tcBorders>
              <w:left w:val="single" w:sz="4" w:space="0" w:color="auto"/>
              <w:right w:val="single" w:sz="4" w:space="0" w:color="auto"/>
            </w:tcBorders>
            <w:shd w:val="clear" w:color="auto" w:fill="auto"/>
            <w:noWrap/>
          </w:tcPr>
          <w:p w14:paraId="7A41C686" w14:textId="77777777" w:rsidR="004D4620" w:rsidRPr="00410E8F" w:rsidRDefault="004D4620" w:rsidP="004D4620">
            <w:pPr>
              <w:widowControl/>
              <w:spacing w:after="0" w:line="240" w:lineRule="auto"/>
              <w:rPr>
                <w:ins w:id="2736" w:author="Milan Jelinek" w:date="2024-03-27T18:21:00Z"/>
                <w:rFonts w:cs="Arial"/>
                <w:sz w:val="16"/>
                <w:szCs w:val="16"/>
                <w:lang w:val="fr-CA"/>
              </w:rPr>
            </w:pPr>
            <w:ins w:id="2737"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869EDFA" w14:textId="227F5C31" w:rsidR="004D4620" w:rsidRDefault="004D4620" w:rsidP="004D4620">
            <w:pPr>
              <w:widowControl/>
              <w:spacing w:after="0" w:line="240" w:lineRule="auto"/>
              <w:rPr>
                <w:ins w:id="2738" w:author="Milan Jelinek" w:date="2024-03-27T18:21:00Z"/>
                <w:rFonts w:cs="Arial"/>
                <w:sz w:val="16"/>
                <w:szCs w:val="16"/>
              </w:rPr>
            </w:pPr>
            <w:ins w:id="2739" w:author="Fotopoulou, Eleni" w:date="2024-04-02T15:48:00Z">
              <w:r>
                <w:rPr>
                  <w:rFonts w:eastAsia="MS PGothic" w:cs="Arial"/>
                  <w:sz w:val="16"/>
                  <w:szCs w:val="16"/>
                  <w:lang w:eastAsia="ja-JP"/>
                </w:rPr>
                <w:t>128.0</w:t>
              </w:r>
            </w:ins>
            <w:ins w:id="2740" w:author="Milan Jelinek" w:date="2024-03-27T18:21:00Z">
              <w:del w:id="2741" w:author="Fotopoulou, Eleni" w:date="2024-04-02T15:48:00Z">
                <w:r w:rsidDel="008D513C">
                  <w:rPr>
                    <w:rFonts w:eastAsia="MS PGothic" w:cs="Arial"/>
                    <w:sz w:val="16"/>
                    <w:szCs w:val="16"/>
                    <w:lang w:eastAsia="ja-JP"/>
                  </w:rPr>
                  <w:delText>48.0</w:delText>
                </w:r>
              </w:del>
            </w:ins>
          </w:p>
        </w:tc>
        <w:tc>
          <w:tcPr>
            <w:tcW w:w="1707" w:type="dxa"/>
            <w:tcBorders>
              <w:left w:val="nil"/>
            </w:tcBorders>
            <w:shd w:val="clear" w:color="auto" w:fill="auto"/>
            <w:noWrap/>
          </w:tcPr>
          <w:p w14:paraId="22DB6DDC" w14:textId="77777777" w:rsidR="004D4620" w:rsidRPr="00FF640C" w:rsidRDefault="004D4620" w:rsidP="004D4620">
            <w:pPr>
              <w:widowControl/>
              <w:spacing w:after="0" w:line="240" w:lineRule="auto"/>
              <w:rPr>
                <w:ins w:id="2742" w:author="Milan Jelinek" w:date="2024-03-27T18:21:00Z"/>
                <w:rFonts w:eastAsia="MS PGothic" w:cs="Arial"/>
                <w:sz w:val="16"/>
                <w:szCs w:val="16"/>
                <w:lang w:val="en-US" w:eastAsia="ja-JP"/>
              </w:rPr>
            </w:pPr>
          </w:p>
        </w:tc>
      </w:tr>
      <w:tr w:rsidR="00AB4189" w:rsidRPr="00FF640C" w14:paraId="120F7D22" w14:textId="77777777" w:rsidTr="00B3705D">
        <w:trPr>
          <w:trHeight w:val="52"/>
          <w:jc w:val="center"/>
          <w:ins w:id="2743" w:author="Milan Jelinek" w:date="2024-03-27T18:21:00Z"/>
        </w:trPr>
        <w:tc>
          <w:tcPr>
            <w:tcW w:w="0" w:type="auto"/>
            <w:tcBorders>
              <w:left w:val="nil"/>
              <w:right w:val="single" w:sz="4" w:space="0" w:color="auto"/>
            </w:tcBorders>
            <w:shd w:val="clear" w:color="auto" w:fill="auto"/>
            <w:noWrap/>
            <w:vAlign w:val="bottom"/>
          </w:tcPr>
          <w:p w14:paraId="729A7171" w14:textId="77777777" w:rsidR="004D4620" w:rsidRPr="00FF640C" w:rsidRDefault="004D4620" w:rsidP="004D4620">
            <w:pPr>
              <w:widowControl/>
              <w:spacing w:after="0" w:line="240" w:lineRule="auto"/>
              <w:rPr>
                <w:ins w:id="2744" w:author="Milan Jelinek" w:date="2024-03-27T18:21:00Z"/>
                <w:rFonts w:cs="Arial"/>
                <w:sz w:val="16"/>
                <w:szCs w:val="16"/>
              </w:rPr>
            </w:pPr>
            <w:ins w:id="2745" w:author="Milan Jelinek" w:date="2024-03-27T18:2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29FEDF42" w14:textId="77777777" w:rsidR="004D4620" w:rsidRPr="00410E8F" w:rsidRDefault="004D4620" w:rsidP="004D4620">
            <w:pPr>
              <w:widowControl/>
              <w:spacing w:after="0" w:line="240" w:lineRule="auto"/>
              <w:rPr>
                <w:ins w:id="2746" w:author="Milan Jelinek" w:date="2024-03-27T18:21:00Z"/>
                <w:rFonts w:cs="Arial"/>
                <w:sz w:val="16"/>
                <w:szCs w:val="16"/>
                <w:lang w:val="fr-CA"/>
              </w:rPr>
            </w:pPr>
            <w:ins w:id="2747"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1C7AD56" w14:textId="301CE03A" w:rsidR="004D4620" w:rsidRDefault="004D4620" w:rsidP="004D4620">
            <w:pPr>
              <w:widowControl/>
              <w:spacing w:after="0" w:line="240" w:lineRule="auto"/>
              <w:rPr>
                <w:ins w:id="2748" w:author="Milan Jelinek" w:date="2024-03-27T18:21:00Z"/>
                <w:rFonts w:cs="Arial"/>
                <w:sz w:val="16"/>
                <w:szCs w:val="16"/>
              </w:rPr>
            </w:pPr>
            <w:ins w:id="2749" w:author="Fotopoulou, Eleni" w:date="2024-04-02T15:48:00Z">
              <w:r>
                <w:rPr>
                  <w:rFonts w:eastAsia="MS PGothic" w:cs="Arial"/>
                  <w:sz w:val="16"/>
                  <w:szCs w:val="16"/>
                  <w:lang w:eastAsia="ja-JP"/>
                </w:rPr>
                <w:t>160.0</w:t>
              </w:r>
            </w:ins>
            <w:ins w:id="2750" w:author="Milan Jelinek" w:date="2024-03-27T18:21:00Z">
              <w:del w:id="2751" w:author="Fotopoulou, Eleni" w:date="2024-04-02T15:48:00Z">
                <w:r w:rsidDel="008D513C">
                  <w:rPr>
                    <w:rFonts w:eastAsia="MS PGothic" w:cs="Arial"/>
                    <w:sz w:val="16"/>
                    <w:szCs w:val="16"/>
                    <w:lang w:eastAsia="ja-JP"/>
                  </w:rPr>
                  <w:delText>64.0</w:delText>
                </w:r>
              </w:del>
            </w:ins>
          </w:p>
        </w:tc>
        <w:tc>
          <w:tcPr>
            <w:tcW w:w="1707" w:type="dxa"/>
            <w:tcBorders>
              <w:left w:val="nil"/>
            </w:tcBorders>
            <w:shd w:val="clear" w:color="auto" w:fill="auto"/>
            <w:noWrap/>
          </w:tcPr>
          <w:p w14:paraId="54518539" w14:textId="77777777" w:rsidR="004D4620" w:rsidRPr="00FF640C" w:rsidRDefault="004D4620" w:rsidP="004D4620">
            <w:pPr>
              <w:widowControl/>
              <w:spacing w:after="0" w:line="240" w:lineRule="auto"/>
              <w:rPr>
                <w:ins w:id="2752" w:author="Milan Jelinek" w:date="2024-03-27T18:21:00Z"/>
                <w:rFonts w:eastAsia="MS PGothic" w:cs="Arial"/>
                <w:sz w:val="16"/>
                <w:szCs w:val="16"/>
                <w:lang w:val="en-US" w:eastAsia="ja-JP"/>
              </w:rPr>
            </w:pPr>
          </w:p>
        </w:tc>
      </w:tr>
      <w:tr w:rsidR="00AB4189" w:rsidRPr="00FF640C" w14:paraId="74828B39" w14:textId="77777777" w:rsidTr="00B3705D">
        <w:trPr>
          <w:trHeight w:val="52"/>
          <w:jc w:val="center"/>
          <w:ins w:id="2753" w:author="Milan Jelinek" w:date="2024-03-27T18:21:00Z"/>
        </w:trPr>
        <w:tc>
          <w:tcPr>
            <w:tcW w:w="0" w:type="auto"/>
            <w:tcBorders>
              <w:left w:val="nil"/>
              <w:right w:val="single" w:sz="4" w:space="0" w:color="auto"/>
            </w:tcBorders>
            <w:shd w:val="clear" w:color="auto" w:fill="auto"/>
            <w:noWrap/>
            <w:vAlign w:val="bottom"/>
          </w:tcPr>
          <w:p w14:paraId="3C78D2F7" w14:textId="77777777" w:rsidR="004D4620" w:rsidRPr="00FF640C" w:rsidRDefault="004D4620" w:rsidP="004D4620">
            <w:pPr>
              <w:widowControl/>
              <w:spacing w:after="0" w:line="240" w:lineRule="auto"/>
              <w:rPr>
                <w:ins w:id="2754" w:author="Milan Jelinek" w:date="2024-03-27T18:21:00Z"/>
                <w:rFonts w:cs="Arial"/>
                <w:sz w:val="16"/>
                <w:szCs w:val="16"/>
              </w:rPr>
            </w:pPr>
            <w:ins w:id="2755" w:author="Milan Jelinek" w:date="2024-03-27T18:21:00Z">
              <w:r>
                <w:rPr>
                  <w:rFonts w:cs="Arial"/>
                  <w:sz w:val="16"/>
                  <w:szCs w:val="16"/>
                </w:rPr>
                <w:t>c25</w:t>
              </w:r>
            </w:ins>
          </w:p>
        </w:tc>
        <w:tc>
          <w:tcPr>
            <w:tcW w:w="0" w:type="auto"/>
            <w:tcBorders>
              <w:left w:val="single" w:sz="4" w:space="0" w:color="auto"/>
              <w:right w:val="single" w:sz="4" w:space="0" w:color="auto"/>
            </w:tcBorders>
            <w:shd w:val="clear" w:color="auto" w:fill="auto"/>
            <w:noWrap/>
          </w:tcPr>
          <w:p w14:paraId="02421464" w14:textId="77777777" w:rsidR="004D4620" w:rsidRPr="00410E8F" w:rsidRDefault="004D4620" w:rsidP="004D4620">
            <w:pPr>
              <w:widowControl/>
              <w:spacing w:after="0" w:line="240" w:lineRule="auto"/>
              <w:rPr>
                <w:ins w:id="2756" w:author="Milan Jelinek" w:date="2024-03-27T18:21:00Z"/>
                <w:rFonts w:cs="Arial"/>
                <w:sz w:val="16"/>
                <w:szCs w:val="16"/>
                <w:lang w:val="fr-CA"/>
              </w:rPr>
            </w:pPr>
            <w:ins w:id="2757"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C14FED2" w14:textId="5C14E39E" w:rsidR="004D4620" w:rsidRDefault="004D4620" w:rsidP="004D4620">
            <w:pPr>
              <w:widowControl/>
              <w:spacing w:after="0" w:line="240" w:lineRule="auto"/>
              <w:rPr>
                <w:ins w:id="2758" w:author="Milan Jelinek" w:date="2024-03-27T18:21:00Z"/>
                <w:rFonts w:cs="Arial"/>
                <w:sz w:val="16"/>
                <w:szCs w:val="16"/>
              </w:rPr>
            </w:pPr>
            <w:ins w:id="2759" w:author="Fotopoulou, Eleni" w:date="2024-04-02T15:48:00Z">
              <w:r>
                <w:rPr>
                  <w:rFonts w:eastAsia="MS PGothic" w:cs="Arial"/>
                  <w:sz w:val="16"/>
                  <w:szCs w:val="16"/>
                  <w:lang w:eastAsia="ja-JP"/>
                </w:rPr>
                <w:t>192.0</w:t>
              </w:r>
            </w:ins>
            <w:ins w:id="2760" w:author="Milan Jelinek" w:date="2024-03-27T18:21:00Z">
              <w:del w:id="2761" w:author="Fotopoulou, Eleni" w:date="2024-04-02T15:48:00Z">
                <w:r w:rsidDel="008D513C">
                  <w:rPr>
                    <w:rFonts w:eastAsia="MS PGothic" w:cs="Arial"/>
                    <w:sz w:val="16"/>
                    <w:szCs w:val="16"/>
                    <w:lang w:eastAsia="ja-JP"/>
                  </w:rPr>
                  <w:delText>80.0</w:delText>
                </w:r>
              </w:del>
            </w:ins>
          </w:p>
        </w:tc>
        <w:tc>
          <w:tcPr>
            <w:tcW w:w="1707" w:type="dxa"/>
            <w:tcBorders>
              <w:left w:val="nil"/>
            </w:tcBorders>
            <w:shd w:val="clear" w:color="auto" w:fill="auto"/>
            <w:noWrap/>
          </w:tcPr>
          <w:p w14:paraId="0C808481" w14:textId="77777777" w:rsidR="004D4620" w:rsidRPr="00FF640C" w:rsidRDefault="004D4620" w:rsidP="004D4620">
            <w:pPr>
              <w:widowControl/>
              <w:spacing w:after="0" w:line="240" w:lineRule="auto"/>
              <w:rPr>
                <w:ins w:id="2762" w:author="Milan Jelinek" w:date="2024-03-27T18:21:00Z"/>
                <w:rFonts w:eastAsia="MS PGothic" w:cs="Arial"/>
                <w:sz w:val="16"/>
                <w:szCs w:val="16"/>
                <w:lang w:val="en-US" w:eastAsia="ja-JP"/>
              </w:rPr>
            </w:pPr>
          </w:p>
        </w:tc>
      </w:tr>
      <w:tr w:rsidR="00AB4189" w:rsidRPr="00FF640C" w14:paraId="73E171B2" w14:textId="77777777" w:rsidTr="00B3705D">
        <w:trPr>
          <w:trHeight w:val="52"/>
          <w:jc w:val="center"/>
          <w:ins w:id="2763" w:author="Milan Jelinek" w:date="2024-03-27T18:21:00Z"/>
        </w:trPr>
        <w:tc>
          <w:tcPr>
            <w:tcW w:w="0" w:type="auto"/>
            <w:tcBorders>
              <w:left w:val="nil"/>
              <w:right w:val="single" w:sz="4" w:space="0" w:color="auto"/>
            </w:tcBorders>
            <w:shd w:val="clear" w:color="auto" w:fill="auto"/>
            <w:noWrap/>
            <w:vAlign w:val="bottom"/>
          </w:tcPr>
          <w:p w14:paraId="641D74BA" w14:textId="77777777" w:rsidR="004D4620" w:rsidRPr="00FF640C" w:rsidRDefault="004D4620" w:rsidP="004D4620">
            <w:pPr>
              <w:widowControl/>
              <w:spacing w:after="0" w:line="240" w:lineRule="auto"/>
              <w:rPr>
                <w:ins w:id="2764" w:author="Milan Jelinek" w:date="2024-03-27T18:21:00Z"/>
                <w:rFonts w:cs="Arial"/>
                <w:sz w:val="16"/>
                <w:szCs w:val="16"/>
              </w:rPr>
            </w:pPr>
            <w:ins w:id="2765" w:author="Milan Jelinek" w:date="2024-03-27T18:21:00Z">
              <w:r>
                <w:rPr>
                  <w:rFonts w:cs="Arial"/>
                  <w:sz w:val="16"/>
                  <w:szCs w:val="16"/>
                </w:rPr>
                <w:t>c26</w:t>
              </w:r>
            </w:ins>
          </w:p>
        </w:tc>
        <w:tc>
          <w:tcPr>
            <w:tcW w:w="0" w:type="auto"/>
            <w:tcBorders>
              <w:left w:val="single" w:sz="4" w:space="0" w:color="auto"/>
              <w:right w:val="single" w:sz="4" w:space="0" w:color="auto"/>
            </w:tcBorders>
            <w:shd w:val="clear" w:color="auto" w:fill="auto"/>
            <w:noWrap/>
          </w:tcPr>
          <w:p w14:paraId="5913E38D" w14:textId="77777777" w:rsidR="004D4620" w:rsidRPr="00410E8F" w:rsidRDefault="004D4620" w:rsidP="004D4620">
            <w:pPr>
              <w:widowControl/>
              <w:spacing w:after="0" w:line="240" w:lineRule="auto"/>
              <w:rPr>
                <w:ins w:id="2766" w:author="Milan Jelinek" w:date="2024-03-27T18:21:00Z"/>
                <w:rFonts w:cs="Arial"/>
                <w:sz w:val="16"/>
                <w:szCs w:val="16"/>
                <w:lang w:val="fr-CA"/>
              </w:rPr>
            </w:pPr>
            <w:ins w:id="2767" w:author="Milan Jelinek" w:date="2024-03-27T18:21: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B0D8C36" w14:textId="7AA401D6" w:rsidR="004D4620" w:rsidRDefault="004D4620" w:rsidP="004D4620">
            <w:pPr>
              <w:widowControl/>
              <w:spacing w:after="0" w:line="240" w:lineRule="auto"/>
              <w:rPr>
                <w:ins w:id="2768" w:author="Milan Jelinek" w:date="2024-03-27T18:21:00Z"/>
                <w:rFonts w:cs="Arial"/>
                <w:sz w:val="16"/>
                <w:szCs w:val="16"/>
              </w:rPr>
            </w:pPr>
            <w:ins w:id="2769" w:author="Fotopoulou, Eleni" w:date="2024-04-02T15:48:00Z">
              <w:r>
                <w:rPr>
                  <w:rFonts w:eastAsia="MS PGothic" w:cs="Arial"/>
                  <w:sz w:val="16"/>
                  <w:szCs w:val="16"/>
                  <w:lang w:eastAsia="ja-JP"/>
                </w:rPr>
                <w:t>256.0.0</w:t>
              </w:r>
            </w:ins>
            <w:ins w:id="2770" w:author="Milan Jelinek" w:date="2024-03-27T18:21:00Z">
              <w:del w:id="2771" w:author="Fotopoulou, Eleni" w:date="2024-04-02T15:48:00Z">
                <w:r w:rsidDel="008D513C">
                  <w:rPr>
                    <w:rFonts w:eastAsia="MS PGothic" w:cs="Arial"/>
                    <w:sz w:val="16"/>
                    <w:szCs w:val="16"/>
                    <w:lang w:eastAsia="ja-JP"/>
                  </w:rPr>
                  <w:delText>96.0</w:delText>
                </w:r>
              </w:del>
            </w:ins>
          </w:p>
        </w:tc>
        <w:tc>
          <w:tcPr>
            <w:tcW w:w="1707" w:type="dxa"/>
            <w:tcBorders>
              <w:left w:val="nil"/>
            </w:tcBorders>
            <w:shd w:val="clear" w:color="auto" w:fill="auto"/>
            <w:noWrap/>
          </w:tcPr>
          <w:p w14:paraId="01C8D45B" w14:textId="77777777" w:rsidR="004D4620" w:rsidRPr="00FF640C" w:rsidRDefault="004D4620" w:rsidP="004D4620">
            <w:pPr>
              <w:widowControl/>
              <w:spacing w:after="0" w:line="240" w:lineRule="auto"/>
              <w:rPr>
                <w:ins w:id="2772" w:author="Milan Jelinek" w:date="2024-03-27T18:21:00Z"/>
                <w:rFonts w:eastAsia="MS PGothic" w:cs="Arial"/>
                <w:sz w:val="16"/>
                <w:szCs w:val="16"/>
                <w:lang w:val="en-US" w:eastAsia="ja-JP"/>
              </w:rPr>
            </w:pPr>
          </w:p>
        </w:tc>
      </w:tr>
      <w:tr w:rsidR="00AB4189" w:rsidRPr="00FF640C" w14:paraId="3412C3D4" w14:textId="77777777" w:rsidTr="00B3705D">
        <w:trPr>
          <w:trHeight w:val="52"/>
          <w:jc w:val="center"/>
          <w:ins w:id="2773" w:author="Milan Jelinek" w:date="2024-03-27T18:21:00Z"/>
        </w:trPr>
        <w:tc>
          <w:tcPr>
            <w:tcW w:w="0" w:type="auto"/>
            <w:tcBorders>
              <w:top w:val="nil"/>
              <w:left w:val="nil"/>
              <w:bottom w:val="single" w:sz="4" w:space="0" w:color="auto"/>
              <w:right w:val="single" w:sz="4" w:space="0" w:color="auto"/>
            </w:tcBorders>
            <w:shd w:val="clear" w:color="auto" w:fill="auto"/>
            <w:noWrap/>
            <w:vAlign w:val="bottom"/>
          </w:tcPr>
          <w:p w14:paraId="30C92C8D" w14:textId="77777777" w:rsidR="004D4620" w:rsidRPr="00FF640C" w:rsidRDefault="004D4620" w:rsidP="004D4620">
            <w:pPr>
              <w:widowControl/>
              <w:spacing w:after="0" w:line="240" w:lineRule="auto"/>
              <w:rPr>
                <w:ins w:id="2774" w:author="Milan Jelinek" w:date="2024-03-27T18:21:00Z"/>
                <w:rFonts w:eastAsia="MS PGothic" w:cs="Arial"/>
                <w:sz w:val="16"/>
                <w:szCs w:val="16"/>
                <w:lang w:val="en-US" w:eastAsia="ja-JP"/>
              </w:rPr>
            </w:pPr>
            <w:ins w:id="2775" w:author="Milan Jelinek" w:date="2024-03-27T18:21: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D4620" w:rsidRPr="00FF640C" w:rsidRDefault="004D4620" w:rsidP="004D4620">
            <w:pPr>
              <w:widowControl/>
              <w:spacing w:after="0" w:line="240" w:lineRule="auto"/>
              <w:rPr>
                <w:ins w:id="2776" w:author="Milan Jelinek" w:date="2024-03-27T18:21:00Z"/>
                <w:rFonts w:eastAsia="MS PGothic" w:cs="Arial"/>
                <w:sz w:val="16"/>
                <w:szCs w:val="16"/>
                <w:lang w:val="en-US" w:eastAsia="ja-JP"/>
              </w:rPr>
            </w:pPr>
            <w:ins w:id="2777" w:author="Milan Jelinek" w:date="2024-03-27T18:21: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299A4CAB" w14:textId="461FD38C" w:rsidR="004D4620" w:rsidRPr="00FF640C" w:rsidRDefault="004D4620" w:rsidP="004D4620">
            <w:pPr>
              <w:widowControl/>
              <w:spacing w:after="0" w:line="240" w:lineRule="auto"/>
              <w:rPr>
                <w:ins w:id="2778" w:author="Milan Jelinek" w:date="2024-03-27T18:21:00Z"/>
                <w:rFonts w:eastAsia="MS PGothic" w:cs="Arial"/>
                <w:sz w:val="16"/>
                <w:szCs w:val="16"/>
                <w:lang w:val="en-US" w:eastAsia="ja-JP"/>
              </w:rPr>
            </w:pPr>
            <w:ins w:id="2779" w:author="Fotopoulou, Eleni" w:date="2024-04-02T15:48:00Z">
              <w:r>
                <w:rPr>
                  <w:rFonts w:eastAsia="MS PGothic" w:cs="Arial"/>
                  <w:sz w:val="16"/>
                  <w:szCs w:val="16"/>
                  <w:lang w:eastAsia="ja-JP"/>
                </w:rPr>
                <w:t>384.0</w:t>
              </w:r>
            </w:ins>
            <w:ins w:id="2780" w:author="Milan Jelinek" w:date="2024-03-27T18:21:00Z">
              <w:del w:id="2781" w:author="Fotopoulou, Eleni" w:date="2024-04-02T15:48:00Z">
                <w:r w:rsidDel="008D513C">
                  <w:rPr>
                    <w:rFonts w:eastAsia="MS PGothic" w:cs="Arial"/>
                    <w:sz w:val="16"/>
                    <w:szCs w:val="16"/>
                    <w:lang w:eastAsia="ja-JP"/>
                  </w:rPr>
                  <w:delText>128.0</w:delText>
                </w:r>
              </w:del>
            </w:ins>
          </w:p>
        </w:tc>
        <w:tc>
          <w:tcPr>
            <w:tcW w:w="1707" w:type="dxa"/>
            <w:tcBorders>
              <w:top w:val="nil"/>
              <w:left w:val="nil"/>
              <w:bottom w:val="single" w:sz="4" w:space="0" w:color="auto"/>
            </w:tcBorders>
            <w:shd w:val="clear" w:color="auto" w:fill="auto"/>
            <w:noWrap/>
          </w:tcPr>
          <w:p w14:paraId="1F7BF585" w14:textId="77777777" w:rsidR="004D4620" w:rsidRPr="00FF640C" w:rsidRDefault="004D4620" w:rsidP="004D4620">
            <w:pPr>
              <w:widowControl/>
              <w:spacing w:after="0" w:line="240" w:lineRule="auto"/>
              <w:rPr>
                <w:ins w:id="2782" w:author="Milan Jelinek" w:date="2024-03-27T18:21:00Z"/>
                <w:rFonts w:eastAsia="MS PGothic" w:cs="Arial"/>
                <w:sz w:val="16"/>
                <w:szCs w:val="16"/>
                <w:lang w:val="en-US" w:eastAsia="ja-JP"/>
              </w:rPr>
            </w:pPr>
          </w:p>
        </w:tc>
      </w:tr>
      <w:tr w:rsidR="00AB4189" w:rsidRPr="00FF640C" w14:paraId="61F7E08F" w14:textId="77777777" w:rsidTr="00B3705D">
        <w:trPr>
          <w:trHeight w:val="52"/>
          <w:jc w:val="center"/>
          <w:ins w:id="2783" w:author="Milan Jelinek" w:date="2024-03-27T18:21:00Z"/>
        </w:trPr>
        <w:tc>
          <w:tcPr>
            <w:tcW w:w="0" w:type="auto"/>
            <w:tcBorders>
              <w:top w:val="nil"/>
              <w:left w:val="nil"/>
              <w:bottom w:val="nil"/>
              <w:right w:val="single" w:sz="4" w:space="0" w:color="auto"/>
            </w:tcBorders>
            <w:shd w:val="clear" w:color="auto" w:fill="auto"/>
            <w:noWrap/>
            <w:vAlign w:val="bottom"/>
          </w:tcPr>
          <w:p w14:paraId="55E94E5D" w14:textId="77777777" w:rsidR="004D4620" w:rsidRDefault="004D4620" w:rsidP="004D4620">
            <w:pPr>
              <w:widowControl/>
              <w:spacing w:after="0" w:line="240" w:lineRule="auto"/>
              <w:rPr>
                <w:ins w:id="2784" w:author="Milan Jelinek" w:date="2024-03-27T18:21:00Z"/>
                <w:rFonts w:cs="Arial"/>
                <w:sz w:val="16"/>
                <w:szCs w:val="16"/>
              </w:rPr>
            </w:pPr>
            <w:ins w:id="2785" w:author="Milan Jelinek" w:date="2024-03-27T18:21: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270319B" w14:textId="77777777" w:rsidR="004D4620" w:rsidRPr="00FF640C" w:rsidRDefault="004D4620" w:rsidP="004D4620">
            <w:pPr>
              <w:widowControl/>
              <w:spacing w:after="0" w:line="240" w:lineRule="auto"/>
              <w:rPr>
                <w:ins w:id="2786" w:author="Milan Jelinek" w:date="2024-03-27T18:21:00Z"/>
                <w:rFonts w:cs="Arial"/>
                <w:sz w:val="16"/>
                <w:szCs w:val="16"/>
              </w:rPr>
            </w:pPr>
            <w:ins w:id="2787"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52BEFC2" w14:textId="160D4C3F" w:rsidR="004D4620" w:rsidRDefault="004D4620" w:rsidP="004D4620">
            <w:pPr>
              <w:widowControl/>
              <w:spacing w:after="0" w:line="240" w:lineRule="auto"/>
              <w:rPr>
                <w:ins w:id="2788" w:author="Milan Jelinek" w:date="2024-03-27T18:21:00Z"/>
                <w:rFonts w:cs="Arial"/>
                <w:sz w:val="16"/>
                <w:szCs w:val="16"/>
              </w:rPr>
            </w:pPr>
            <w:ins w:id="2789" w:author="Fotopoulou, Eleni" w:date="2024-04-02T15:49:00Z">
              <w:r>
                <w:rPr>
                  <w:rFonts w:eastAsia="MS PGothic" w:cs="Arial"/>
                  <w:sz w:val="16"/>
                  <w:szCs w:val="16"/>
                  <w:lang w:eastAsia="ja-JP"/>
                </w:rPr>
                <w:t>32</w:t>
              </w:r>
            </w:ins>
            <w:ins w:id="2790" w:author="Milan Jelinek" w:date="2024-03-27T18:21:00Z">
              <w:del w:id="2791" w:author="Fotopoulou, Eleni" w:date="2024-04-02T15:49:00Z">
                <w:r w:rsidDel="00E76B81">
                  <w:rPr>
                    <w:rFonts w:cs="Arial"/>
                    <w:sz w:val="16"/>
                    <w:szCs w:val="16"/>
                  </w:rPr>
                  <w:delText>13.2</w:delText>
                </w:r>
              </w:del>
            </w:ins>
          </w:p>
        </w:tc>
        <w:tc>
          <w:tcPr>
            <w:tcW w:w="1707" w:type="dxa"/>
            <w:tcBorders>
              <w:top w:val="nil"/>
              <w:left w:val="nil"/>
              <w:bottom w:val="nil"/>
            </w:tcBorders>
            <w:shd w:val="clear" w:color="auto" w:fill="auto"/>
            <w:noWrap/>
          </w:tcPr>
          <w:p w14:paraId="1199C769" w14:textId="77777777" w:rsidR="004D4620" w:rsidRPr="00B912FA" w:rsidRDefault="004D4620" w:rsidP="004D4620">
            <w:pPr>
              <w:widowControl/>
              <w:spacing w:after="0" w:line="240" w:lineRule="auto"/>
              <w:rPr>
                <w:ins w:id="2792" w:author="Milan Jelinek" w:date="2024-03-27T18:21:00Z"/>
                <w:rFonts w:eastAsia="MS PGothic" w:cs="Arial"/>
                <w:sz w:val="16"/>
                <w:szCs w:val="16"/>
                <w:lang w:eastAsia="ja-JP"/>
              </w:rPr>
            </w:pPr>
          </w:p>
        </w:tc>
      </w:tr>
      <w:tr w:rsidR="00AB4189" w:rsidRPr="00FF640C" w14:paraId="40B648C3" w14:textId="77777777" w:rsidTr="00B3705D">
        <w:trPr>
          <w:trHeight w:val="52"/>
          <w:jc w:val="center"/>
          <w:ins w:id="2793" w:author="Milan Jelinek" w:date="2024-03-27T18:21:00Z"/>
        </w:trPr>
        <w:tc>
          <w:tcPr>
            <w:tcW w:w="0" w:type="auto"/>
            <w:tcBorders>
              <w:top w:val="nil"/>
              <w:left w:val="nil"/>
              <w:bottom w:val="nil"/>
              <w:right w:val="single" w:sz="4" w:space="0" w:color="auto"/>
            </w:tcBorders>
            <w:shd w:val="clear" w:color="auto" w:fill="auto"/>
            <w:noWrap/>
            <w:vAlign w:val="bottom"/>
            <w:hideMark/>
          </w:tcPr>
          <w:p w14:paraId="01EE3CAB" w14:textId="77777777" w:rsidR="004D4620" w:rsidRPr="00FF640C" w:rsidRDefault="004D4620" w:rsidP="004D4620">
            <w:pPr>
              <w:widowControl/>
              <w:spacing w:after="0" w:line="240" w:lineRule="auto"/>
              <w:rPr>
                <w:ins w:id="2794" w:author="Milan Jelinek" w:date="2024-03-27T18:21:00Z"/>
                <w:rFonts w:eastAsia="MS PGothic" w:cs="Arial"/>
                <w:sz w:val="16"/>
                <w:szCs w:val="16"/>
                <w:lang w:val="en-US" w:eastAsia="ja-JP"/>
              </w:rPr>
            </w:pPr>
            <w:ins w:id="2795" w:author="Milan Jelinek" w:date="2024-03-27T18:21: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B9A1615" w14:textId="77777777" w:rsidR="004D4620" w:rsidRPr="00FF640C" w:rsidRDefault="004D4620" w:rsidP="004D4620">
            <w:pPr>
              <w:widowControl/>
              <w:spacing w:after="0" w:line="240" w:lineRule="auto"/>
              <w:rPr>
                <w:ins w:id="2796" w:author="Milan Jelinek" w:date="2024-03-27T18:21:00Z"/>
                <w:rFonts w:eastAsia="MS PGothic" w:cs="Arial"/>
                <w:sz w:val="16"/>
                <w:szCs w:val="16"/>
                <w:lang w:val="en-US" w:eastAsia="ja-JP"/>
              </w:rPr>
            </w:pPr>
            <w:ins w:id="2797"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14DF2AE" w14:textId="0FD12F8F" w:rsidR="004D4620" w:rsidRPr="00FF640C" w:rsidRDefault="004D4620" w:rsidP="004D4620">
            <w:pPr>
              <w:widowControl/>
              <w:spacing w:after="0" w:line="240" w:lineRule="auto"/>
              <w:rPr>
                <w:ins w:id="2798" w:author="Milan Jelinek" w:date="2024-03-27T18:21:00Z"/>
                <w:rFonts w:eastAsia="MS PGothic" w:cs="Arial"/>
                <w:sz w:val="16"/>
                <w:szCs w:val="16"/>
                <w:lang w:val="en-US" w:eastAsia="ja-JP"/>
              </w:rPr>
            </w:pPr>
            <w:ins w:id="2799" w:author="Fotopoulou, Eleni" w:date="2024-04-02T15:49:00Z">
              <w:r>
                <w:rPr>
                  <w:rFonts w:cs="Arial"/>
                  <w:sz w:val="16"/>
                  <w:szCs w:val="16"/>
                </w:rPr>
                <w:t>48</w:t>
              </w:r>
            </w:ins>
            <w:ins w:id="2800" w:author="Milan Jelinek" w:date="2024-03-27T18:21:00Z">
              <w:del w:id="2801" w:author="Fotopoulou, Eleni" w:date="2024-04-02T15:49:00Z">
                <w:r w:rsidRPr="00FF640C" w:rsidDel="00E76B81">
                  <w:rPr>
                    <w:rFonts w:cs="Arial"/>
                    <w:sz w:val="16"/>
                    <w:szCs w:val="16"/>
                  </w:rPr>
                  <w:delText>16.4</w:delText>
                </w:r>
              </w:del>
            </w:ins>
          </w:p>
        </w:tc>
        <w:tc>
          <w:tcPr>
            <w:tcW w:w="1707" w:type="dxa"/>
            <w:tcBorders>
              <w:top w:val="nil"/>
              <w:left w:val="nil"/>
              <w:bottom w:val="nil"/>
            </w:tcBorders>
            <w:shd w:val="clear" w:color="auto" w:fill="auto"/>
            <w:noWrap/>
          </w:tcPr>
          <w:p w14:paraId="3663DFE4" w14:textId="77777777" w:rsidR="004D4620" w:rsidRPr="00FF640C" w:rsidRDefault="004D4620" w:rsidP="004D4620">
            <w:pPr>
              <w:widowControl/>
              <w:spacing w:after="0" w:line="240" w:lineRule="auto"/>
              <w:rPr>
                <w:ins w:id="2802" w:author="Milan Jelinek" w:date="2024-03-27T18:21:00Z"/>
                <w:rFonts w:eastAsia="MS PGothic" w:cs="Arial"/>
                <w:sz w:val="16"/>
                <w:szCs w:val="16"/>
                <w:lang w:val="en-US" w:eastAsia="ja-JP"/>
              </w:rPr>
            </w:pPr>
          </w:p>
        </w:tc>
      </w:tr>
      <w:tr w:rsidR="00AB4189" w:rsidRPr="00FF640C" w14:paraId="279A927D" w14:textId="77777777" w:rsidTr="00B3705D">
        <w:trPr>
          <w:trHeight w:val="52"/>
          <w:jc w:val="center"/>
          <w:ins w:id="2803" w:author="Milan Jelinek" w:date="2024-03-27T18:21:00Z"/>
        </w:trPr>
        <w:tc>
          <w:tcPr>
            <w:tcW w:w="0" w:type="auto"/>
            <w:tcBorders>
              <w:top w:val="nil"/>
              <w:left w:val="nil"/>
              <w:right w:val="single" w:sz="4" w:space="0" w:color="auto"/>
            </w:tcBorders>
            <w:shd w:val="clear" w:color="auto" w:fill="auto"/>
            <w:noWrap/>
            <w:vAlign w:val="bottom"/>
            <w:hideMark/>
          </w:tcPr>
          <w:p w14:paraId="4824CE2E" w14:textId="77777777" w:rsidR="004D4620" w:rsidRPr="00FF640C" w:rsidRDefault="004D4620" w:rsidP="004D4620">
            <w:pPr>
              <w:widowControl/>
              <w:spacing w:after="0" w:line="240" w:lineRule="auto"/>
              <w:rPr>
                <w:ins w:id="2804" w:author="Milan Jelinek" w:date="2024-03-27T18:21:00Z"/>
                <w:rFonts w:eastAsia="MS PGothic" w:cs="Arial"/>
                <w:sz w:val="16"/>
                <w:szCs w:val="16"/>
                <w:lang w:val="en-US" w:eastAsia="ja-JP"/>
              </w:rPr>
            </w:pPr>
            <w:ins w:id="2805" w:author="Milan Jelinek" w:date="2024-03-27T18:21: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7068EC8" w14:textId="77777777" w:rsidR="004D4620" w:rsidRPr="00FF640C" w:rsidRDefault="004D4620" w:rsidP="004D4620">
            <w:pPr>
              <w:widowControl/>
              <w:spacing w:after="0" w:line="240" w:lineRule="auto"/>
              <w:rPr>
                <w:ins w:id="2806" w:author="Milan Jelinek" w:date="2024-03-27T18:21:00Z"/>
                <w:rFonts w:eastAsia="MS PGothic" w:cs="Arial"/>
                <w:sz w:val="16"/>
                <w:szCs w:val="16"/>
                <w:lang w:val="en-US" w:eastAsia="ja-JP"/>
              </w:rPr>
            </w:pPr>
            <w:ins w:id="2807"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1A060DA" w14:textId="719C7F50" w:rsidR="004D4620" w:rsidRPr="00FF640C" w:rsidRDefault="004D4620" w:rsidP="004D4620">
            <w:pPr>
              <w:widowControl/>
              <w:spacing w:after="0" w:line="240" w:lineRule="auto"/>
              <w:rPr>
                <w:ins w:id="2808" w:author="Milan Jelinek" w:date="2024-03-27T18:21:00Z"/>
                <w:rFonts w:eastAsia="MS PGothic" w:cs="Arial"/>
                <w:sz w:val="16"/>
                <w:szCs w:val="16"/>
                <w:lang w:val="en-US" w:eastAsia="ja-JP"/>
              </w:rPr>
            </w:pPr>
            <w:ins w:id="2809" w:author="Fotopoulou, Eleni" w:date="2024-04-02T15:49:00Z">
              <w:r>
                <w:rPr>
                  <w:rFonts w:eastAsia="MS PGothic" w:cs="Arial"/>
                  <w:sz w:val="16"/>
                  <w:szCs w:val="16"/>
                  <w:lang w:eastAsia="ja-JP"/>
                </w:rPr>
                <w:t>64</w:t>
              </w:r>
            </w:ins>
            <w:ins w:id="2810" w:author="Milan Jelinek" w:date="2024-03-27T18:21:00Z">
              <w:del w:id="2811" w:author="Fotopoulou, Eleni" w:date="2024-04-02T15:49:00Z">
                <w:r w:rsidRPr="00FF640C" w:rsidDel="00E76B81">
                  <w:rPr>
                    <w:rFonts w:cs="Arial"/>
                    <w:sz w:val="16"/>
                    <w:szCs w:val="16"/>
                  </w:rPr>
                  <w:delText>24.4</w:delText>
                </w:r>
              </w:del>
            </w:ins>
          </w:p>
        </w:tc>
        <w:tc>
          <w:tcPr>
            <w:tcW w:w="1707" w:type="dxa"/>
            <w:tcBorders>
              <w:top w:val="nil"/>
              <w:left w:val="nil"/>
            </w:tcBorders>
            <w:shd w:val="clear" w:color="auto" w:fill="auto"/>
            <w:noWrap/>
          </w:tcPr>
          <w:p w14:paraId="60B06F00" w14:textId="77777777" w:rsidR="004D4620" w:rsidRPr="00FF640C" w:rsidRDefault="004D4620" w:rsidP="004D4620">
            <w:pPr>
              <w:widowControl/>
              <w:spacing w:after="0" w:line="240" w:lineRule="auto"/>
              <w:rPr>
                <w:ins w:id="2812" w:author="Milan Jelinek" w:date="2024-03-27T18:21:00Z"/>
                <w:rFonts w:eastAsia="MS PGothic" w:cs="Arial"/>
                <w:sz w:val="16"/>
                <w:szCs w:val="16"/>
                <w:lang w:val="en-US" w:eastAsia="ja-JP"/>
              </w:rPr>
            </w:pPr>
          </w:p>
        </w:tc>
      </w:tr>
      <w:tr w:rsidR="00AB4189" w:rsidRPr="00FF640C" w14:paraId="45F3666A" w14:textId="77777777" w:rsidTr="00B3705D">
        <w:trPr>
          <w:trHeight w:val="42"/>
          <w:jc w:val="center"/>
          <w:ins w:id="2813" w:author="Milan Jelinek" w:date="2024-03-27T18:21:00Z"/>
        </w:trPr>
        <w:tc>
          <w:tcPr>
            <w:tcW w:w="0" w:type="auto"/>
            <w:tcBorders>
              <w:top w:val="nil"/>
              <w:left w:val="nil"/>
              <w:right w:val="single" w:sz="4" w:space="0" w:color="auto"/>
            </w:tcBorders>
            <w:shd w:val="clear" w:color="auto" w:fill="auto"/>
            <w:noWrap/>
            <w:vAlign w:val="bottom"/>
            <w:hideMark/>
          </w:tcPr>
          <w:p w14:paraId="54378966" w14:textId="77777777" w:rsidR="004D4620" w:rsidRPr="00FF640C" w:rsidRDefault="004D4620" w:rsidP="004D4620">
            <w:pPr>
              <w:widowControl/>
              <w:spacing w:after="0" w:line="240" w:lineRule="auto"/>
              <w:rPr>
                <w:ins w:id="2814" w:author="Milan Jelinek" w:date="2024-03-27T18:21:00Z"/>
                <w:rFonts w:eastAsia="MS PGothic" w:cs="Arial"/>
                <w:sz w:val="16"/>
                <w:szCs w:val="16"/>
                <w:lang w:val="en-US" w:eastAsia="ja-JP"/>
              </w:rPr>
            </w:pPr>
            <w:ins w:id="2815" w:author="Milan Jelinek" w:date="2024-03-27T18:21: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19EE7E4" w14:textId="77777777" w:rsidR="004D4620" w:rsidRPr="00FF640C" w:rsidRDefault="004D4620" w:rsidP="004D4620">
            <w:pPr>
              <w:widowControl/>
              <w:spacing w:after="0" w:line="240" w:lineRule="auto"/>
              <w:rPr>
                <w:ins w:id="2816" w:author="Milan Jelinek" w:date="2024-03-27T18:21:00Z"/>
                <w:rFonts w:eastAsia="MS PGothic" w:cs="Arial"/>
                <w:sz w:val="16"/>
                <w:szCs w:val="16"/>
                <w:lang w:val="en-US" w:eastAsia="ja-JP"/>
              </w:rPr>
            </w:pPr>
            <w:ins w:id="2817"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8330DDC" w14:textId="508E907E" w:rsidR="004D4620" w:rsidRPr="00FF640C" w:rsidRDefault="004D4620" w:rsidP="004D4620">
            <w:pPr>
              <w:widowControl/>
              <w:spacing w:after="0" w:line="240" w:lineRule="auto"/>
              <w:rPr>
                <w:ins w:id="2818" w:author="Milan Jelinek" w:date="2024-03-27T18:21:00Z"/>
                <w:rFonts w:eastAsia="MS PGothic" w:cs="Arial"/>
                <w:sz w:val="16"/>
                <w:szCs w:val="16"/>
                <w:lang w:val="en-US" w:eastAsia="ja-JP"/>
              </w:rPr>
            </w:pPr>
            <w:ins w:id="2819" w:author="Fotopoulou, Eleni" w:date="2024-04-02T15:49:00Z">
              <w:r>
                <w:rPr>
                  <w:rFonts w:eastAsia="MS PGothic" w:cs="Arial"/>
                  <w:sz w:val="16"/>
                  <w:szCs w:val="16"/>
                  <w:lang w:eastAsia="ja-JP"/>
                </w:rPr>
                <w:t>96</w:t>
              </w:r>
            </w:ins>
            <w:ins w:id="2820" w:author="Milan Jelinek" w:date="2024-03-27T18:21:00Z">
              <w:del w:id="2821" w:author="Fotopoulou, Eleni" w:date="2024-04-02T15:49:00Z">
                <w:r w:rsidRPr="00FF640C" w:rsidDel="00E76B81">
                  <w:rPr>
                    <w:rFonts w:cs="Arial"/>
                    <w:sz w:val="16"/>
                    <w:szCs w:val="16"/>
                  </w:rPr>
                  <w:delText>32</w:delText>
                </w:r>
                <w:r w:rsidDel="00E76B81">
                  <w:rPr>
                    <w:rFonts w:cs="Arial"/>
                    <w:sz w:val="16"/>
                    <w:szCs w:val="16"/>
                  </w:rPr>
                  <w:delText>.0</w:delText>
                </w:r>
              </w:del>
            </w:ins>
          </w:p>
        </w:tc>
        <w:tc>
          <w:tcPr>
            <w:tcW w:w="1707" w:type="dxa"/>
            <w:tcBorders>
              <w:top w:val="nil"/>
              <w:left w:val="nil"/>
            </w:tcBorders>
            <w:shd w:val="clear" w:color="auto" w:fill="auto"/>
            <w:noWrap/>
          </w:tcPr>
          <w:p w14:paraId="59A7B0D3" w14:textId="77777777" w:rsidR="004D4620" w:rsidRPr="00FF640C" w:rsidRDefault="004D4620" w:rsidP="004D4620">
            <w:pPr>
              <w:widowControl/>
              <w:spacing w:after="0" w:line="240" w:lineRule="auto"/>
              <w:rPr>
                <w:ins w:id="2822" w:author="Milan Jelinek" w:date="2024-03-27T18:21:00Z"/>
                <w:rFonts w:eastAsia="MS PGothic" w:cs="Arial"/>
                <w:sz w:val="16"/>
                <w:szCs w:val="16"/>
                <w:lang w:val="en-US" w:eastAsia="ja-JP"/>
              </w:rPr>
            </w:pPr>
          </w:p>
        </w:tc>
      </w:tr>
      <w:tr w:rsidR="00AB4189" w:rsidRPr="00FF640C" w14:paraId="14F8B950" w14:textId="77777777" w:rsidTr="00B3705D">
        <w:trPr>
          <w:trHeight w:val="52"/>
          <w:jc w:val="center"/>
          <w:ins w:id="2823" w:author="Milan Jelinek" w:date="2024-03-27T18:21:00Z"/>
        </w:trPr>
        <w:tc>
          <w:tcPr>
            <w:tcW w:w="0" w:type="auto"/>
            <w:tcBorders>
              <w:left w:val="nil"/>
              <w:right w:val="single" w:sz="4" w:space="0" w:color="auto"/>
            </w:tcBorders>
            <w:shd w:val="clear" w:color="auto" w:fill="auto"/>
            <w:noWrap/>
            <w:vAlign w:val="bottom"/>
            <w:hideMark/>
          </w:tcPr>
          <w:p w14:paraId="160C774F" w14:textId="77777777" w:rsidR="004D4620" w:rsidRPr="00FF640C" w:rsidRDefault="004D4620" w:rsidP="004D4620">
            <w:pPr>
              <w:widowControl/>
              <w:spacing w:after="0" w:line="240" w:lineRule="auto"/>
              <w:rPr>
                <w:ins w:id="2824" w:author="Milan Jelinek" w:date="2024-03-27T18:21:00Z"/>
                <w:rFonts w:eastAsia="MS PGothic" w:cs="Arial"/>
                <w:sz w:val="16"/>
                <w:szCs w:val="16"/>
                <w:lang w:val="en-US" w:eastAsia="ja-JP"/>
              </w:rPr>
            </w:pPr>
            <w:ins w:id="2825" w:author="Milan Jelinek" w:date="2024-03-27T18:21: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749DA4D" w14:textId="77777777" w:rsidR="004D4620" w:rsidRPr="00FF640C" w:rsidRDefault="004D4620" w:rsidP="004D4620">
            <w:pPr>
              <w:widowControl/>
              <w:spacing w:after="0" w:line="240" w:lineRule="auto"/>
              <w:rPr>
                <w:ins w:id="2826" w:author="Milan Jelinek" w:date="2024-03-27T18:21:00Z"/>
                <w:rFonts w:eastAsia="MS PGothic" w:cs="Arial"/>
                <w:sz w:val="16"/>
                <w:szCs w:val="16"/>
                <w:lang w:val="en-US" w:eastAsia="ja-JP"/>
              </w:rPr>
            </w:pPr>
            <w:ins w:id="2827"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748BC8C" w14:textId="1B0B5EF4" w:rsidR="004D4620" w:rsidRPr="00FF640C" w:rsidRDefault="004D4620" w:rsidP="004D4620">
            <w:pPr>
              <w:widowControl/>
              <w:spacing w:after="0" w:line="240" w:lineRule="auto"/>
              <w:rPr>
                <w:ins w:id="2828" w:author="Milan Jelinek" w:date="2024-03-27T18:21:00Z"/>
                <w:rFonts w:eastAsia="MS PGothic" w:cs="Arial"/>
                <w:sz w:val="16"/>
                <w:szCs w:val="16"/>
                <w:lang w:val="en-US" w:eastAsia="ja-JP"/>
              </w:rPr>
            </w:pPr>
            <w:ins w:id="2829" w:author="Fotopoulou, Eleni" w:date="2024-04-02T15:49:00Z">
              <w:r>
                <w:rPr>
                  <w:rFonts w:eastAsia="MS PGothic" w:cs="Arial"/>
                  <w:sz w:val="16"/>
                  <w:szCs w:val="16"/>
                  <w:lang w:eastAsia="ja-JP"/>
                </w:rPr>
                <w:t>128.0</w:t>
              </w:r>
            </w:ins>
            <w:ins w:id="2830" w:author="Milan Jelinek" w:date="2024-03-27T18:21:00Z">
              <w:del w:id="2831" w:author="Fotopoulou, Eleni" w:date="2024-04-02T15:49:00Z">
                <w:r w:rsidDel="00E76B81">
                  <w:rPr>
                    <w:rFonts w:cs="Arial"/>
                    <w:sz w:val="16"/>
                    <w:szCs w:val="16"/>
                  </w:rPr>
                  <w:delText>48.0</w:delText>
                </w:r>
              </w:del>
            </w:ins>
          </w:p>
        </w:tc>
        <w:tc>
          <w:tcPr>
            <w:tcW w:w="1707" w:type="dxa"/>
            <w:shd w:val="clear" w:color="auto" w:fill="auto"/>
            <w:noWrap/>
          </w:tcPr>
          <w:p w14:paraId="6C763B5F" w14:textId="77777777" w:rsidR="004D4620" w:rsidRPr="00FF640C" w:rsidRDefault="004D4620" w:rsidP="004D4620">
            <w:pPr>
              <w:widowControl/>
              <w:spacing w:after="0" w:line="240" w:lineRule="auto"/>
              <w:rPr>
                <w:ins w:id="2832" w:author="Milan Jelinek" w:date="2024-03-27T18:21:00Z"/>
                <w:rFonts w:eastAsia="MS PGothic" w:cs="Arial"/>
                <w:sz w:val="16"/>
                <w:szCs w:val="16"/>
                <w:lang w:val="en-US" w:eastAsia="ja-JP"/>
              </w:rPr>
            </w:pPr>
          </w:p>
        </w:tc>
      </w:tr>
      <w:tr w:rsidR="00AB4189" w:rsidRPr="00FF640C" w14:paraId="5E850108" w14:textId="77777777" w:rsidTr="00B3705D">
        <w:trPr>
          <w:trHeight w:val="52"/>
          <w:jc w:val="center"/>
          <w:ins w:id="2833" w:author="Milan Jelinek" w:date="2024-03-27T18:21:00Z"/>
        </w:trPr>
        <w:tc>
          <w:tcPr>
            <w:tcW w:w="0" w:type="auto"/>
            <w:tcBorders>
              <w:left w:val="nil"/>
              <w:right w:val="single" w:sz="4" w:space="0" w:color="auto"/>
            </w:tcBorders>
            <w:shd w:val="clear" w:color="auto" w:fill="auto"/>
            <w:noWrap/>
            <w:vAlign w:val="bottom"/>
          </w:tcPr>
          <w:p w14:paraId="7330A1A4" w14:textId="77777777" w:rsidR="004D4620" w:rsidRPr="00FF640C" w:rsidRDefault="004D4620" w:rsidP="004D4620">
            <w:pPr>
              <w:widowControl/>
              <w:spacing w:after="0" w:line="240" w:lineRule="auto"/>
              <w:rPr>
                <w:ins w:id="2834" w:author="Milan Jelinek" w:date="2024-03-27T18:21:00Z"/>
                <w:rFonts w:cs="Arial"/>
                <w:sz w:val="16"/>
                <w:szCs w:val="16"/>
              </w:rPr>
            </w:pPr>
            <w:ins w:id="2835" w:author="Milan Jelinek" w:date="2024-03-27T18:21:00Z">
              <w:r>
                <w:rPr>
                  <w:rFonts w:cs="Arial"/>
                  <w:sz w:val="16"/>
                  <w:szCs w:val="16"/>
                </w:rPr>
                <w:t>c33</w:t>
              </w:r>
            </w:ins>
          </w:p>
        </w:tc>
        <w:tc>
          <w:tcPr>
            <w:tcW w:w="0" w:type="auto"/>
            <w:tcBorders>
              <w:left w:val="single" w:sz="4" w:space="0" w:color="auto"/>
              <w:right w:val="single" w:sz="4" w:space="0" w:color="auto"/>
            </w:tcBorders>
            <w:shd w:val="clear" w:color="auto" w:fill="auto"/>
            <w:noWrap/>
          </w:tcPr>
          <w:p w14:paraId="2BB5FF06" w14:textId="77777777" w:rsidR="004D4620" w:rsidRDefault="004D4620" w:rsidP="004D4620">
            <w:pPr>
              <w:widowControl/>
              <w:spacing w:after="0" w:line="240" w:lineRule="auto"/>
              <w:rPr>
                <w:ins w:id="2836" w:author="Milan Jelinek" w:date="2024-03-27T18:21:00Z"/>
                <w:rFonts w:eastAsia="MS PGothic" w:cs="Arial"/>
                <w:sz w:val="16"/>
                <w:szCs w:val="16"/>
                <w:lang w:eastAsia="ja-JP"/>
              </w:rPr>
            </w:pPr>
            <w:ins w:id="2837"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0055922" w14:textId="0E679251" w:rsidR="004D4620" w:rsidRDefault="004D4620" w:rsidP="004D4620">
            <w:pPr>
              <w:widowControl/>
              <w:spacing w:after="0" w:line="240" w:lineRule="auto"/>
              <w:rPr>
                <w:ins w:id="2838" w:author="Milan Jelinek" w:date="2024-03-27T18:21:00Z"/>
                <w:rFonts w:eastAsia="MS PGothic" w:cs="Arial"/>
                <w:sz w:val="16"/>
                <w:szCs w:val="16"/>
                <w:lang w:eastAsia="ja-JP"/>
              </w:rPr>
            </w:pPr>
            <w:ins w:id="2839" w:author="Fotopoulou, Eleni" w:date="2024-04-02T15:49:00Z">
              <w:r>
                <w:rPr>
                  <w:rFonts w:eastAsia="MS PGothic" w:cs="Arial"/>
                  <w:sz w:val="16"/>
                  <w:szCs w:val="16"/>
                  <w:lang w:eastAsia="ja-JP"/>
                </w:rPr>
                <w:t>160.0</w:t>
              </w:r>
            </w:ins>
            <w:ins w:id="2840" w:author="Milan Jelinek" w:date="2024-03-27T18:21:00Z">
              <w:del w:id="2841" w:author="Fotopoulou, Eleni" w:date="2024-04-02T15:49:00Z">
                <w:r w:rsidDel="00E76B81">
                  <w:rPr>
                    <w:rFonts w:cs="Arial"/>
                    <w:sz w:val="16"/>
                    <w:szCs w:val="16"/>
                  </w:rPr>
                  <w:delText>64.0</w:delText>
                </w:r>
              </w:del>
            </w:ins>
          </w:p>
        </w:tc>
        <w:tc>
          <w:tcPr>
            <w:tcW w:w="1707" w:type="dxa"/>
            <w:shd w:val="clear" w:color="auto" w:fill="auto"/>
            <w:noWrap/>
          </w:tcPr>
          <w:p w14:paraId="6839198F" w14:textId="77777777" w:rsidR="004D4620" w:rsidRPr="00FF640C" w:rsidRDefault="004D4620" w:rsidP="004D4620">
            <w:pPr>
              <w:widowControl/>
              <w:spacing w:after="0" w:line="240" w:lineRule="auto"/>
              <w:rPr>
                <w:ins w:id="2842" w:author="Milan Jelinek" w:date="2024-03-27T18:21:00Z"/>
                <w:rFonts w:eastAsia="MS PGothic" w:cs="Arial"/>
                <w:sz w:val="16"/>
                <w:szCs w:val="16"/>
                <w:lang w:val="en-US" w:eastAsia="ja-JP"/>
              </w:rPr>
            </w:pPr>
          </w:p>
        </w:tc>
      </w:tr>
      <w:tr w:rsidR="00AB4189" w:rsidRPr="00FF640C" w14:paraId="1B7DD2D7" w14:textId="77777777" w:rsidTr="00B3705D">
        <w:trPr>
          <w:trHeight w:val="52"/>
          <w:jc w:val="center"/>
          <w:ins w:id="2843" w:author="Milan Jelinek" w:date="2024-03-27T18:21:00Z"/>
        </w:trPr>
        <w:tc>
          <w:tcPr>
            <w:tcW w:w="0" w:type="auto"/>
            <w:tcBorders>
              <w:left w:val="nil"/>
              <w:right w:val="single" w:sz="4" w:space="0" w:color="auto"/>
            </w:tcBorders>
            <w:shd w:val="clear" w:color="auto" w:fill="auto"/>
            <w:noWrap/>
            <w:vAlign w:val="bottom"/>
          </w:tcPr>
          <w:p w14:paraId="3169C5CC" w14:textId="77777777" w:rsidR="004D4620" w:rsidRDefault="004D4620" w:rsidP="004D4620">
            <w:pPr>
              <w:widowControl/>
              <w:spacing w:after="0" w:line="240" w:lineRule="auto"/>
              <w:rPr>
                <w:ins w:id="2844" w:author="Milan Jelinek" w:date="2024-03-27T18:21:00Z"/>
                <w:rFonts w:cs="Arial"/>
                <w:sz w:val="16"/>
                <w:szCs w:val="16"/>
              </w:rPr>
            </w:pPr>
            <w:ins w:id="2845" w:author="Milan Jelinek" w:date="2024-03-27T18:21:00Z">
              <w:r>
                <w:rPr>
                  <w:rFonts w:cs="Arial"/>
                  <w:sz w:val="16"/>
                  <w:szCs w:val="16"/>
                </w:rPr>
                <w:t>c34</w:t>
              </w:r>
            </w:ins>
          </w:p>
        </w:tc>
        <w:tc>
          <w:tcPr>
            <w:tcW w:w="0" w:type="auto"/>
            <w:tcBorders>
              <w:left w:val="single" w:sz="4" w:space="0" w:color="auto"/>
              <w:right w:val="single" w:sz="4" w:space="0" w:color="auto"/>
            </w:tcBorders>
            <w:shd w:val="clear" w:color="auto" w:fill="auto"/>
            <w:noWrap/>
          </w:tcPr>
          <w:p w14:paraId="41D5E439" w14:textId="77777777" w:rsidR="004D4620" w:rsidRDefault="004D4620" w:rsidP="004D4620">
            <w:pPr>
              <w:widowControl/>
              <w:spacing w:after="0" w:line="240" w:lineRule="auto"/>
              <w:rPr>
                <w:ins w:id="2846" w:author="Milan Jelinek" w:date="2024-03-27T18:21:00Z"/>
                <w:rFonts w:eastAsia="MS PGothic" w:cs="Arial"/>
                <w:sz w:val="16"/>
                <w:szCs w:val="16"/>
                <w:lang w:eastAsia="ja-JP"/>
              </w:rPr>
            </w:pPr>
            <w:ins w:id="2847"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5A132A0" w14:textId="55C75E97" w:rsidR="004D4620" w:rsidRDefault="004D4620" w:rsidP="004D4620">
            <w:pPr>
              <w:widowControl/>
              <w:spacing w:after="0" w:line="240" w:lineRule="auto"/>
              <w:rPr>
                <w:ins w:id="2848" w:author="Milan Jelinek" w:date="2024-03-27T18:21:00Z"/>
                <w:rFonts w:eastAsia="MS PGothic" w:cs="Arial"/>
                <w:sz w:val="16"/>
                <w:szCs w:val="16"/>
                <w:lang w:eastAsia="ja-JP"/>
              </w:rPr>
            </w:pPr>
            <w:ins w:id="2849" w:author="Fotopoulou, Eleni" w:date="2024-04-02T15:49:00Z">
              <w:r>
                <w:rPr>
                  <w:rFonts w:eastAsia="MS PGothic" w:cs="Arial"/>
                  <w:sz w:val="16"/>
                  <w:szCs w:val="16"/>
                  <w:lang w:eastAsia="ja-JP"/>
                </w:rPr>
                <w:t>192.0</w:t>
              </w:r>
            </w:ins>
            <w:ins w:id="2850" w:author="Milan Jelinek" w:date="2024-03-27T18:21:00Z">
              <w:del w:id="2851" w:author="Fotopoulou, Eleni" w:date="2024-04-02T15:49:00Z">
                <w:r w:rsidDel="00E76B81">
                  <w:rPr>
                    <w:rFonts w:cs="Arial"/>
                    <w:sz w:val="16"/>
                    <w:szCs w:val="16"/>
                  </w:rPr>
                  <w:delText>80.0</w:delText>
                </w:r>
              </w:del>
            </w:ins>
          </w:p>
        </w:tc>
        <w:tc>
          <w:tcPr>
            <w:tcW w:w="1707" w:type="dxa"/>
            <w:shd w:val="clear" w:color="auto" w:fill="auto"/>
            <w:noWrap/>
          </w:tcPr>
          <w:p w14:paraId="54200EBF" w14:textId="77777777" w:rsidR="004D4620" w:rsidRPr="00FF640C" w:rsidRDefault="004D4620" w:rsidP="004D4620">
            <w:pPr>
              <w:widowControl/>
              <w:spacing w:after="0" w:line="240" w:lineRule="auto"/>
              <w:rPr>
                <w:ins w:id="2852" w:author="Milan Jelinek" w:date="2024-03-27T18:21:00Z"/>
                <w:rFonts w:eastAsia="MS PGothic" w:cs="Arial"/>
                <w:sz w:val="16"/>
                <w:szCs w:val="16"/>
                <w:lang w:val="en-US" w:eastAsia="ja-JP"/>
              </w:rPr>
            </w:pPr>
          </w:p>
        </w:tc>
      </w:tr>
      <w:tr w:rsidR="00AB4189" w:rsidRPr="00FF640C" w14:paraId="0C78CB80" w14:textId="77777777" w:rsidTr="00B3705D">
        <w:trPr>
          <w:trHeight w:val="160"/>
          <w:jc w:val="center"/>
          <w:ins w:id="2853" w:author="Milan Jelinek" w:date="2024-03-27T18:21:00Z"/>
        </w:trPr>
        <w:tc>
          <w:tcPr>
            <w:tcW w:w="0" w:type="auto"/>
            <w:tcBorders>
              <w:left w:val="nil"/>
              <w:right w:val="single" w:sz="4" w:space="0" w:color="auto"/>
            </w:tcBorders>
            <w:shd w:val="clear" w:color="auto" w:fill="auto"/>
            <w:noWrap/>
            <w:vAlign w:val="bottom"/>
            <w:hideMark/>
          </w:tcPr>
          <w:p w14:paraId="4D57F651" w14:textId="77777777" w:rsidR="004D4620" w:rsidRPr="00FF640C" w:rsidRDefault="004D4620" w:rsidP="004D4620">
            <w:pPr>
              <w:widowControl/>
              <w:spacing w:after="0" w:line="240" w:lineRule="auto"/>
              <w:rPr>
                <w:ins w:id="2854" w:author="Milan Jelinek" w:date="2024-03-27T18:21:00Z"/>
                <w:rFonts w:eastAsia="MS PGothic" w:cs="Arial"/>
                <w:sz w:val="16"/>
                <w:szCs w:val="16"/>
                <w:lang w:val="en-US" w:eastAsia="ja-JP"/>
              </w:rPr>
            </w:pPr>
            <w:ins w:id="2855" w:author="Milan Jelinek" w:date="2024-03-27T18:2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29156EB" w14:textId="77777777" w:rsidR="004D4620" w:rsidRPr="00FF640C" w:rsidRDefault="004D4620" w:rsidP="004D4620">
            <w:pPr>
              <w:widowControl/>
              <w:spacing w:after="0" w:line="240" w:lineRule="auto"/>
              <w:rPr>
                <w:ins w:id="2856" w:author="Milan Jelinek" w:date="2024-03-27T18:21:00Z"/>
                <w:rFonts w:eastAsia="MS PGothic" w:cs="Arial"/>
                <w:sz w:val="16"/>
                <w:szCs w:val="16"/>
                <w:lang w:val="en-US" w:eastAsia="ja-JP"/>
              </w:rPr>
            </w:pPr>
            <w:ins w:id="2857" w:author="Milan Jelinek" w:date="2024-03-27T18:21: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5CC058E0" w14:textId="69AAC097" w:rsidR="004D4620" w:rsidRPr="00FF640C" w:rsidRDefault="004D4620" w:rsidP="004D4620">
            <w:pPr>
              <w:widowControl/>
              <w:spacing w:after="0" w:line="240" w:lineRule="auto"/>
              <w:rPr>
                <w:ins w:id="2858" w:author="Milan Jelinek" w:date="2024-03-27T18:21:00Z"/>
                <w:rFonts w:eastAsia="MS PGothic" w:cs="Arial"/>
                <w:sz w:val="16"/>
                <w:szCs w:val="16"/>
                <w:lang w:val="en-US" w:eastAsia="ja-JP"/>
              </w:rPr>
            </w:pPr>
            <w:ins w:id="2859" w:author="Fotopoulou, Eleni" w:date="2024-04-02T15:49:00Z">
              <w:r>
                <w:rPr>
                  <w:rFonts w:eastAsia="MS PGothic" w:cs="Arial"/>
                  <w:sz w:val="16"/>
                  <w:szCs w:val="16"/>
                  <w:lang w:eastAsia="ja-JP"/>
                </w:rPr>
                <w:t>256.0.0</w:t>
              </w:r>
            </w:ins>
            <w:ins w:id="2860" w:author="Milan Jelinek" w:date="2024-03-27T18:21:00Z">
              <w:del w:id="2861" w:author="Fotopoulou, Eleni" w:date="2024-04-02T15:49:00Z">
                <w:r w:rsidDel="00E76B81">
                  <w:rPr>
                    <w:rFonts w:cs="Arial"/>
                    <w:sz w:val="16"/>
                    <w:szCs w:val="16"/>
                  </w:rPr>
                  <w:delText>96.0</w:delText>
                </w:r>
              </w:del>
            </w:ins>
          </w:p>
        </w:tc>
        <w:tc>
          <w:tcPr>
            <w:tcW w:w="1707" w:type="dxa"/>
            <w:shd w:val="clear" w:color="auto" w:fill="auto"/>
            <w:noWrap/>
          </w:tcPr>
          <w:p w14:paraId="5A1E6B9B" w14:textId="77777777" w:rsidR="004D4620" w:rsidRPr="00FF640C" w:rsidRDefault="004D4620" w:rsidP="004D4620">
            <w:pPr>
              <w:widowControl/>
              <w:spacing w:after="0" w:line="240" w:lineRule="auto"/>
              <w:rPr>
                <w:ins w:id="2862" w:author="Milan Jelinek" w:date="2024-03-27T18:21:00Z"/>
                <w:rFonts w:eastAsia="MS PGothic" w:cs="Arial"/>
                <w:sz w:val="16"/>
                <w:szCs w:val="16"/>
                <w:lang w:val="en-US" w:eastAsia="ja-JP"/>
              </w:rPr>
            </w:pPr>
          </w:p>
        </w:tc>
      </w:tr>
      <w:tr w:rsidR="00AB4189" w:rsidRPr="00FF640C" w14:paraId="4CBAF80D" w14:textId="77777777" w:rsidTr="00B3705D">
        <w:trPr>
          <w:trHeight w:val="125"/>
          <w:jc w:val="center"/>
          <w:ins w:id="2863"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5EC761CF" w14:textId="77777777" w:rsidR="004D4620" w:rsidRPr="00FF640C" w:rsidRDefault="004D4620" w:rsidP="004D4620">
            <w:pPr>
              <w:widowControl/>
              <w:spacing w:after="0" w:line="240" w:lineRule="auto"/>
              <w:rPr>
                <w:ins w:id="2864" w:author="Milan Jelinek" w:date="2024-03-27T18:21:00Z"/>
                <w:rFonts w:cs="Arial"/>
                <w:sz w:val="16"/>
                <w:szCs w:val="16"/>
              </w:rPr>
            </w:pPr>
            <w:ins w:id="2865" w:author="Milan Jelinek" w:date="2024-03-27T18:2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D4620" w:rsidRDefault="004D4620" w:rsidP="004D4620">
            <w:pPr>
              <w:widowControl/>
              <w:spacing w:after="0" w:line="240" w:lineRule="auto"/>
              <w:rPr>
                <w:ins w:id="2866" w:author="Milan Jelinek" w:date="2024-03-27T18:21:00Z"/>
                <w:rFonts w:eastAsia="MS PGothic" w:cs="Arial"/>
                <w:sz w:val="16"/>
                <w:szCs w:val="16"/>
                <w:lang w:eastAsia="ja-JP"/>
              </w:rPr>
            </w:pPr>
            <w:ins w:id="2867" w:author="Milan Jelinek" w:date="2024-03-27T18:21: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DCCA8ED" w14:textId="03957DB8" w:rsidR="004D4620" w:rsidRPr="00FF640C" w:rsidRDefault="004D4620" w:rsidP="004D4620">
            <w:pPr>
              <w:widowControl/>
              <w:spacing w:after="0" w:line="240" w:lineRule="auto"/>
              <w:rPr>
                <w:ins w:id="2868" w:author="Milan Jelinek" w:date="2024-03-27T18:21:00Z"/>
                <w:rFonts w:cs="Arial"/>
                <w:sz w:val="16"/>
                <w:szCs w:val="16"/>
              </w:rPr>
            </w:pPr>
            <w:ins w:id="2869" w:author="Fotopoulou, Eleni" w:date="2024-04-02T15:49:00Z">
              <w:r>
                <w:rPr>
                  <w:rFonts w:eastAsia="MS PGothic" w:cs="Arial"/>
                  <w:sz w:val="16"/>
                  <w:szCs w:val="16"/>
                  <w:lang w:eastAsia="ja-JP"/>
                </w:rPr>
                <w:t>384.0</w:t>
              </w:r>
            </w:ins>
            <w:ins w:id="2870" w:author="Milan Jelinek" w:date="2024-03-27T18:21:00Z">
              <w:del w:id="2871" w:author="Fotopoulou, Eleni" w:date="2024-04-02T15:49:00Z">
                <w:r w:rsidDel="00E76B81">
                  <w:rPr>
                    <w:rFonts w:eastAsia="MS PGothic" w:cs="Arial"/>
                    <w:sz w:val="16"/>
                    <w:szCs w:val="16"/>
                    <w:lang w:eastAsia="ja-JP"/>
                  </w:rPr>
                  <w:delText>128.0</w:delText>
                </w:r>
              </w:del>
            </w:ins>
          </w:p>
        </w:tc>
        <w:tc>
          <w:tcPr>
            <w:tcW w:w="1707" w:type="dxa"/>
            <w:tcBorders>
              <w:bottom w:val="single" w:sz="4" w:space="0" w:color="auto"/>
            </w:tcBorders>
            <w:shd w:val="clear" w:color="auto" w:fill="auto"/>
            <w:noWrap/>
          </w:tcPr>
          <w:p w14:paraId="2F797872" w14:textId="77777777" w:rsidR="004D4620" w:rsidRPr="00FF640C" w:rsidRDefault="004D4620" w:rsidP="004D4620">
            <w:pPr>
              <w:widowControl/>
              <w:spacing w:after="0" w:line="240" w:lineRule="auto"/>
              <w:rPr>
                <w:ins w:id="2872" w:author="Milan Jelinek" w:date="2024-03-27T18:21:00Z"/>
                <w:rFonts w:eastAsia="MS PGothic" w:cs="Arial"/>
                <w:sz w:val="16"/>
                <w:szCs w:val="16"/>
                <w:lang w:val="en-US" w:eastAsia="ja-JP"/>
              </w:rPr>
            </w:pPr>
          </w:p>
        </w:tc>
      </w:tr>
    </w:tbl>
    <w:p w14:paraId="606DB10B" w14:textId="77777777" w:rsidR="00982FD2" w:rsidRPr="00373903" w:rsidRDefault="00982FD2" w:rsidP="00982FD2">
      <w:pPr>
        <w:rPr>
          <w:ins w:id="2873" w:author="Milan Jelinek" w:date="2024-03-27T18:21:00Z"/>
        </w:rPr>
      </w:pPr>
    </w:p>
    <w:p w14:paraId="6B2DEF26" w14:textId="77777777" w:rsidR="00982FD2" w:rsidRPr="00D45A16" w:rsidRDefault="00982FD2" w:rsidP="00982FD2">
      <w:pPr>
        <w:rPr>
          <w:ins w:id="2874" w:author="Milan Jelinek" w:date="2024-03-27T18:21:00Z"/>
          <w:rFonts w:cs="Arial"/>
        </w:rPr>
      </w:pPr>
    </w:p>
    <w:p w14:paraId="5C3C842E" w14:textId="77777777" w:rsidR="00982FD2" w:rsidRPr="004D2020" w:rsidRDefault="00982FD2" w:rsidP="00982FD2">
      <w:pPr>
        <w:pStyle w:val="Caption"/>
        <w:rPr>
          <w:ins w:id="2875" w:author="Milan Jelinek" w:date="2024-03-27T18:21:00Z"/>
        </w:rPr>
      </w:pPr>
      <w:ins w:id="2876" w:author="Milan Jelinek" w:date="2024-03-27T18:21:00Z">
        <w:r>
          <w:t xml:space="preserve">Table </w:t>
        </w:r>
        <w:r w:rsidRPr="00B87C92">
          <w:rPr>
            <w:rFonts w:hint="eastAsia"/>
          </w:rPr>
          <w:t xml:space="preserve"> </w:t>
        </w:r>
        <w:r>
          <w:t xml:space="preserve">F.7.4: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AB4189" w:rsidRPr="00CB450D" w14:paraId="28633BBC" w14:textId="77777777" w:rsidTr="00B3705D">
        <w:trPr>
          <w:trHeight w:val="290"/>
          <w:jc w:val="center"/>
          <w:ins w:id="2877" w:author="Milan Jelinek" w:date="2024-03-27T18:21:00Z"/>
        </w:trPr>
        <w:tc>
          <w:tcPr>
            <w:tcW w:w="910" w:type="dxa"/>
            <w:noWrap/>
            <w:hideMark/>
          </w:tcPr>
          <w:p w14:paraId="18A7D0D3" w14:textId="77777777" w:rsidR="00982FD2" w:rsidRPr="00CB450D" w:rsidRDefault="00982FD2" w:rsidP="00B3705D">
            <w:pPr>
              <w:rPr>
                <w:ins w:id="2878" w:author="Milan Jelinek" w:date="2024-03-27T18:21:00Z"/>
                <w:rFonts w:cs="Arial"/>
                <w:b/>
                <w:bCs/>
                <w:i/>
                <w:iCs/>
                <w:sz w:val="16"/>
                <w:szCs w:val="16"/>
              </w:rPr>
            </w:pPr>
            <w:ins w:id="2879" w:author="Milan Jelinek" w:date="2024-03-27T18:21:00Z">
              <w:r w:rsidRPr="00CB450D">
                <w:rPr>
                  <w:rFonts w:cs="Arial"/>
                  <w:b/>
                  <w:bCs/>
                  <w:i/>
                  <w:iCs/>
                  <w:sz w:val="16"/>
                  <w:szCs w:val="16"/>
                </w:rPr>
                <w:t xml:space="preserve">Category </w:t>
              </w:r>
            </w:ins>
          </w:p>
        </w:tc>
        <w:tc>
          <w:tcPr>
            <w:tcW w:w="1399" w:type="dxa"/>
            <w:noWrap/>
          </w:tcPr>
          <w:p w14:paraId="7902E8A5" w14:textId="77777777" w:rsidR="00982FD2" w:rsidRDefault="00982FD2" w:rsidP="00B3705D">
            <w:pPr>
              <w:rPr>
                <w:ins w:id="2880" w:author="Milan Jelinek" w:date="2024-03-27T18:21:00Z"/>
                <w:rFonts w:cs="Arial"/>
                <w:b/>
                <w:bCs/>
                <w:i/>
                <w:iCs/>
                <w:sz w:val="16"/>
                <w:szCs w:val="16"/>
                <w:vertAlign w:val="superscript"/>
              </w:rPr>
            </w:pPr>
            <w:ins w:id="2881" w:author="Milan Jelinek" w:date="2024-03-27T18:21:00Z">
              <w:r>
                <w:rPr>
                  <w:rFonts w:cs="Arial"/>
                  <w:b/>
                  <w:bCs/>
                  <w:i/>
                  <w:iCs/>
                  <w:sz w:val="16"/>
                  <w:szCs w:val="16"/>
                </w:rPr>
                <w:t>Environment</w:t>
              </w:r>
              <w:r>
                <w:rPr>
                  <w:rFonts w:cs="Arial"/>
                  <w:b/>
                  <w:bCs/>
                  <w:i/>
                  <w:iCs/>
                  <w:sz w:val="16"/>
                  <w:szCs w:val="16"/>
                  <w:vertAlign w:val="superscript"/>
                </w:rPr>
                <w:t>(1</w:t>
              </w:r>
            </w:ins>
          </w:p>
          <w:p w14:paraId="7FA3F268" w14:textId="77777777" w:rsidR="00982FD2" w:rsidRPr="00CB450D" w:rsidRDefault="00982FD2" w:rsidP="00B3705D">
            <w:pPr>
              <w:rPr>
                <w:ins w:id="2882" w:author="Milan Jelinek" w:date="2024-03-27T18:21:00Z"/>
                <w:rFonts w:cs="Arial"/>
                <w:b/>
                <w:bCs/>
                <w:i/>
                <w:iCs/>
                <w:sz w:val="16"/>
                <w:szCs w:val="16"/>
              </w:rPr>
            </w:pPr>
          </w:p>
        </w:tc>
        <w:tc>
          <w:tcPr>
            <w:tcW w:w="2049" w:type="dxa"/>
            <w:noWrap/>
            <w:hideMark/>
          </w:tcPr>
          <w:p w14:paraId="4F977259" w14:textId="77777777" w:rsidR="00982FD2" w:rsidRPr="00CB450D" w:rsidRDefault="00982FD2" w:rsidP="00B3705D">
            <w:pPr>
              <w:rPr>
                <w:ins w:id="2883" w:author="Milan Jelinek" w:date="2024-03-27T18:21:00Z"/>
                <w:rFonts w:cs="Arial"/>
                <w:b/>
                <w:bCs/>
                <w:i/>
                <w:iCs/>
                <w:sz w:val="16"/>
                <w:szCs w:val="16"/>
              </w:rPr>
            </w:pPr>
            <w:ins w:id="2884" w:author="Milan Jelinek" w:date="2024-03-27T18:21: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000A8FD6" w14:textId="77777777" w:rsidR="00982FD2" w:rsidRPr="00CB450D" w:rsidRDefault="00982FD2" w:rsidP="00B3705D">
            <w:pPr>
              <w:rPr>
                <w:ins w:id="2885" w:author="Milan Jelinek" w:date="2024-03-27T18:21:00Z"/>
                <w:rFonts w:cs="Arial"/>
                <w:b/>
                <w:bCs/>
                <w:i/>
                <w:iCs/>
                <w:sz w:val="16"/>
                <w:szCs w:val="16"/>
              </w:rPr>
            </w:pPr>
            <w:ins w:id="2886" w:author="Milan Jelinek" w:date="2024-03-27T18:21: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303CAD81" w14:textId="77777777" w:rsidR="00982FD2" w:rsidRPr="00CB450D" w:rsidRDefault="00982FD2" w:rsidP="00B3705D">
            <w:pPr>
              <w:rPr>
                <w:ins w:id="2887" w:author="Milan Jelinek" w:date="2024-03-27T18:21:00Z"/>
                <w:rFonts w:cs="Arial"/>
                <w:b/>
                <w:bCs/>
                <w:i/>
                <w:iCs/>
                <w:sz w:val="16"/>
                <w:szCs w:val="16"/>
              </w:rPr>
            </w:pPr>
            <w:ins w:id="2888" w:author="Milan Jelinek" w:date="2024-03-27T18:21: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2D90083" w14:textId="77777777" w:rsidR="00982FD2" w:rsidRPr="00CB450D" w:rsidRDefault="00982FD2" w:rsidP="00B3705D">
            <w:pPr>
              <w:rPr>
                <w:ins w:id="2889" w:author="Milan Jelinek" w:date="2024-03-27T18:21:00Z"/>
                <w:rFonts w:cs="Arial"/>
                <w:b/>
                <w:bCs/>
                <w:i/>
                <w:iCs/>
                <w:sz w:val="16"/>
                <w:szCs w:val="16"/>
              </w:rPr>
            </w:pPr>
            <w:ins w:id="2890" w:author="Milan Jelinek" w:date="2024-03-27T18:21:00Z">
              <w:r w:rsidRPr="00CB450D">
                <w:rPr>
                  <w:rFonts w:cs="Arial"/>
                  <w:b/>
                  <w:bCs/>
                  <w:i/>
                  <w:iCs/>
                  <w:sz w:val="16"/>
                  <w:szCs w:val="16"/>
                </w:rPr>
                <w:t xml:space="preserve">Bandwidth </w:t>
              </w:r>
            </w:ins>
          </w:p>
        </w:tc>
        <w:tc>
          <w:tcPr>
            <w:tcW w:w="1036" w:type="dxa"/>
          </w:tcPr>
          <w:p w14:paraId="79F5701D" w14:textId="77777777" w:rsidR="00982FD2" w:rsidRPr="00CB450D" w:rsidRDefault="00982FD2" w:rsidP="00B3705D">
            <w:pPr>
              <w:rPr>
                <w:ins w:id="2891" w:author="Milan Jelinek" w:date="2024-03-27T18:21:00Z"/>
                <w:rFonts w:cs="Arial"/>
                <w:b/>
                <w:bCs/>
                <w:i/>
                <w:iCs/>
                <w:sz w:val="16"/>
                <w:szCs w:val="16"/>
              </w:rPr>
            </w:pPr>
            <w:ins w:id="2892" w:author="Milan Jelinek" w:date="2024-03-27T18:21:00Z">
              <w:r>
                <w:rPr>
                  <w:rFonts w:cs="Arial"/>
                  <w:b/>
                  <w:bCs/>
                  <w:i/>
                  <w:iCs/>
                  <w:sz w:val="16"/>
                  <w:szCs w:val="16"/>
                </w:rPr>
                <w:t>Talker positions(</w:t>
              </w:r>
              <w:r>
                <w:rPr>
                  <w:rFonts w:cs="Arial"/>
                  <w:b/>
                  <w:bCs/>
                  <w:i/>
                  <w:iCs/>
                  <w:sz w:val="16"/>
                  <w:szCs w:val="16"/>
                  <w:vertAlign w:val="superscript"/>
                </w:rPr>
                <w:t>4</w:t>
              </w:r>
            </w:ins>
          </w:p>
        </w:tc>
        <w:tc>
          <w:tcPr>
            <w:tcW w:w="910" w:type="dxa"/>
          </w:tcPr>
          <w:p w14:paraId="57DAF029" w14:textId="77777777" w:rsidR="00982FD2" w:rsidRDefault="00982FD2" w:rsidP="00B3705D">
            <w:pPr>
              <w:rPr>
                <w:ins w:id="2893" w:author="Milan Jelinek" w:date="2024-03-27T18:21:00Z"/>
                <w:rFonts w:cs="Arial"/>
                <w:b/>
                <w:bCs/>
                <w:i/>
                <w:iCs/>
                <w:sz w:val="16"/>
                <w:szCs w:val="16"/>
              </w:rPr>
            </w:pPr>
            <w:ins w:id="2894" w:author="Milan Jelinek" w:date="2024-03-27T18:21:00Z">
              <w:r>
                <w:rPr>
                  <w:rFonts w:cs="Arial"/>
                  <w:b/>
                  <w:bCs/>
                  <w:i/>
                  <w:iCs/>
                  <w:sz w:val="16"/>
                  <w:szCs w:val="16"/>
                </w:rPr>
                <w:t>Talker selection by panel(</w:t>
              </w:r>
              <w:r>
                <w:rPr>
                  <w:rFonts w:cs="Arial"/>
                  <w:b/>
                  <w:bCs/>
                  <w:i/>
                  <w:iCs/>
                  <w:sz w:val="16"/>
                  <w:szCs w:val="16"/>
                  <w:vertAlign w:val="superscript"/>
                </w:rPr>
                <w:t>5</w:t>
              </w:r>
            </w:ins>
          </w:p>
        </w:tc>
      </w:tr>
      <w:tr w:rsidR="00AB4189" w:rsidRPr="00CB450D" w14:paraId="38192A20" w14:textId="77777777" w:rsidTr="00B3705D">
        <w:trPr>
          <w:trHeight w:val="290"/>
          <w:jc w:val="center"/>
          <w:ins w:id="2895" w:author="Milan Jelinek" w:date="2024-03-27T18:21:00Z"/>
        </w:trPr>
        <w:tc>
          <w:tcPr>
            <w:tcW w:w="910" w:type="dxa"/>
            <w:noWrap/>
            <w:hideMark/>
          </w:tcPr>
          <w:p w14:paraId="19037828" w14:textId="77777777" w:rsidR="00982FD2" w:rsidRDefault="00982FD2" w:rsidP="00B3705D">
            <w:pPr>
              <w:jc w:val="left"/>
              <w:rPr>
                <w:ins w:id="2896" w:author="Fotopoulou, Eleni" w:date="2024-04-02T15:49:00Z"/>
                <w:rFonts w:cs="Arial"/>
                <w:i/>
                <w:iCs/>
                <w:sz w:val="16"/>
                <w:szCs w:val="16"/>
              </w:rPr>
            </w:pPr>
            <w:ins w:id="2897" w:author="Milan Jelinek" w:date="2024-03-27T18:21:00Z">
              <w:r w:rsidRPr="00CB450D">
                <w:rPr>
                  <w:rFonts w:cs="Arial"/>
                  <w:i/>
                  <w:iCs/>
                  <w:sz w:val="16"/>
                  <w:szCs w:val="16"/>
                </w:rPr>
                <w:t>cat 1</w:t>
              </w:r>
            </w:ins>
          </w:p>
          <w:p w14:paraId="72102600" w14:textId="40526AA8" w:rsidR="004D4620" w:rsidRPr="00CB450D" w:rsidRDefault="004D4620" w:rsidP="00B3705D">
            <w:pPr>
              <w:jc w:val="left"/>
              <w:rPr>
                <w:ins w:id="2898" w:author="Milan Jelinek" w:date="2024-03-27T18:21:00Z"/>
                <w:rFonts w:cs="Arial"/>
                <w:i/>
                <w:iCs/>
                <w:sz w:val="16"/>
                <w:szCs w:val="16"/>
              </w:rPr>
            </w:pPr>
            <w:ins w:id="2899" w:author="Fotopoulou, Eleni" w:date="2024-04-02T15:49:00Z">
              <w:r>
                <w:rPr>
                  <w:rFonts w:cs="Arial"/>
                  <w:i/>
                  <w:iCs/>
                  <w:sz w:val="16"/>
                  <w:szCs w:val="16"/>
                </w:rPr>
                <w:t>5.1+4</w:t>
              </w:r>
            </w:ins>
          </w:p>
        </w:tc>
        <w:tc>
          <w:tcPr>
            <w:tcW w:w="1399" w:type="dxa"/>
            <w:noWrap/>
          </w:tcPr>
          <w:p w14:paraId="708EB6AC" w14:textId="77777777" w:rsidR="00982FD2" w:rsidRPr="00CB450D" w:rsidRDefault="00982FD2" w:rsidP="00B3705D">
            <w:pPr>
              <w:jc w:val="left"/>
              <w:rPr>
                <w:ins w:id="2900" w:author="Milan Jelinek" w:date="2024-03-27T18:21:00Z"/>
                <w:rFonts w:cs="Arial"/>
                <w:i/>
                <w:iCs/>
                <w:sz w:val="16"/>
                <w:szCs w:val="16"/>
              </w:rPr>
            </w:pPr>
            <w:ins w:id="2901" w:author="Milan Jelinek" w:date="2024-03-27T18:21:00Z">
              <w:r>
                <w:rPr>
                  <w:rFonts w:cs="Arial"/>
                  <w:i/>
                  <w:iCs/>
                  <w:sz w:val="16"/>
                  <w:szCs w:val="16"/>
                </w:rPr>
                <w:t>room_1_FOA</w:t>
              </w:r>
              <w:r w:rsidDel="00BD036F">
                <w:rPr>
                  <w:rFonts w:cs="Arial"/>
                  <w:i/>
                  <w:iCs/>
                  <w:sz w:val="16"/>
                  <w:szCs w:val="16"/>
                </w:rPr>
                <w:t xml:space="preserve"> </w:t>
              </w:r>
            </w:ins>
          </w:p>
        </w:tc>
        <w:tc>
          <w:tcPr>
            <w:tcW w:w="2049" w:type="dxa"/>
            <w:noWrap/>
          </w:tcPr>
          <w:p w14:paraId="2E02DB3F" w14:textId="77777777" w:rsidR="00982FD2" w:rsidRDefault="00982FD2" w:rsidP="00B3705D">
            <w:pPr>
              <w:jc w:val="left"/>
              <w:rPr>
                <w:ins w:id="2902" w:author="Milan Jelinek" w:date="2024-03-27T18:21:00Z"/>
                <w:rFonts w:cs="Arial"/>
                <w:i/>
                <w:iCs/>
                <w:sz w:val="16"/>
                <w:szCs w:val="16"/>
              </w:rPr>
            </w:pPr>
            <w:ins w:id="2903" w:author="Milan Jelinek" w:date="2024-03-27T18:21:00Z">
              <w:r>
                <w:rPr>
                  <w:rFonts w:cs="Arial"/>
                  <w:i/>
                  <w:iCs/>
                  <w:sz w:val="16"/>
                  <w:szCs w:val="16"/>
                </w:rPr>
                <w:t>room_1_cleanbg_FOA</w:t>
              </w:r>
            </w:ins>
          </w:p>
          <w:p w14:paraId="3EA1D5FB" w14:textId="77777777" w:rsidR="00982FD2" w:rsidRPr="00CB450D" w:rsidRDefault="00982FD2" w:rsidP="00B3705D">
            <w:pPr>
              <w:jc w:val="left"/>
              <w:rPr>
                <w:ins w:id="2904" w:author="Milan Jelinek" w:date="2024-03-27T18:21:00Z"/>
                <w:rFonts w:cs="Arial"/>
                <w:i/>
                <w:iCs/>
                <w:sz w:val="16"/>
                <w:szCs w:val="16"/>
              </w:rPr>
            </w:pPr>
          </w:p>
        </w:tc>
        <w:tc>
          <w:tcPr>
            <w:tcW w:w="572" w:type="dxa"/>
            <w:noWrap/>
            <w:hideMark/>
          </w:tcPr>
          <w:p w14:paraId="619ACCB5" w14:textId="77777777" w:rsidR="00982FD2" w:rsidRPr="00CB450D" w:rsidRDefault="00982FD2" w:rsidP="00B3705D">
            <w:pPr>
              <w:jc w:val="left"/>
              <w:rPr>
                <w:ins w:id="2905" w:author="Milan Jelinek" w:date="2024-03-27T18:21:00Z"/>
                <w:rFonts w:cs="Arial"/>
                <w:i/>
                <w:iCs/>
                <w:sz w:val="16"/>
                <w:szCs w:val="16"/>
              </w:rPr>
            </w:pPr>
            <w:ins w:id="2906" w:author="Milan Jelinek" w:date="2024-03-27T18:21:00Z">
              <w:r>
                <w:rPr>
                  <w:rFonts w:cs="Arial"/>
                  <w:i/>
                  <w:iCs/>
                  <w:sz w:val="16"/>
                  <w:szCs w:val="16"/>
                </w:rPr>
                <w:t>45</w:t>
              </w:r>
            </w:ins>
          </w:p>
        </w:tc>
        <w:tc>
          <w:tcPr>
            <w:tcW w:w="857" w:type="dxa"/>
            <w:noWrap/>
            <w:hideMark/>
          </w:tcPr>
          <w:p w14:paraId="0AAC2362" w14:textId="77777777" w:rsidR="00982FD2" w:rsidRPr="00CB450D" w:rsidRDefault="00982FD2" w:rsidP="00B3705D">
            <w:pPr>
              <w:jc w:val="left"/>
              <w:rPr>
                <w:ins w:id="2907" w:author="Milan Jelinek" w:date="2024-03-27T18:21:00Z"/>
                <w:rFonts w:cs="Arial"/>
                <w:i/>
                <w:iCs/>
                <w:sz w:val="16"/>
                <w:szCs w:val="16"/>
              </w:rPr>
            </w:pPr>
            <w:ins w:id="2908" w:author="Milan Jelinek" w:date="2024-03-27T18:21:00Z">
              <w:r w:rsidRPr="00CB450D">
                <w:rPr>
                  <w:rFonts w:cs="Arial"/>
                  <w:i/>
                  <w:iCs/>
                  <w:sz w:val="16"/>
                  <w:szCs w:val="16"/>
                </w:rPr>
                <w:t>1</w:t>
              </w:r>
            </w:ins>
          </w:p>
        </w:tc>
        <w:tc>
          <w:tcPr>
            <w:tcW w:w="1123" w:type="dxa"/>
            <w:noWrap/>
            <w:hideMark/>
          </w:tcPr>
          <w:p w14:paraId="08D62219" w14:textId="77777777" w:rsidR="00982FD2" w:rsidRPr="00CB450D" w:rsidRDefault="00982FD2" w:rsidP="00B3705D">
            <w:pPr>
              <w:jc w:val="left"/>
              <w:rPr>
                <w:ins w:id="2909" w:author="Milan Jelinek" w:date="2024-03-27T18:21:00Z"/>
                <w:rFonts w:cs="Arial"/>
                <w:i/>
                <w:iCs/>
                <w:sz w:val="16"/>
                <w:szCs w:val="16"/>
              </w:rPr>
            </w:pPr>
            <w:ins w:id="2910" w:author="Milan Jelinek" w:date="2024-03-27T18:21:00Z">
              <w:r w:rsidRPr="00CB450D">
                <w:rPr>
                  <w:rFonts w:cs="Arial"/>
                  <w:i/>
                  <w:iCs/>
                  <w:sz w:val="16"/>
                  <w:szCs w:val="16"/>
                </w:rPr>
                <w:t xml:space="preserve">Max </w:t>
              </w:r>
            </w:ins>
          </w:p>
        </w:tc>
        <w:tc>
          <w:tcPr>
            <w:tcW w:w="1036" w:type="dxa"/>
          </w:tcPr>
          <w:p w14:paraId="19E6D51A" w14:textId="77777777" w:rsidR="00982FD2" w:rsidRPr="00CB450D" w:rsidRDefault="00982FD2" w:rsidP="00B3705D">
            <w:pPr>
              <w:rPr>
                <w:ins w:id="2911" w:author="Milan Jelinek" w:date="2024-03-27T18:21:00Z"/>
                <w:rFonts w:cs="Arial"/>
                <w:i/>
                <w:iCs/>
                <w:sz w:val="16"/>
                <w:szCs w:val="16"/>
              </w:rPr>
            </w:pPr>
          </w:p>
        </w:tc>
        <w:tc>
          <w:tcPr>
            <w:tcW w:w="910" w:type="dxa"/>
          </w:tcPr>
          <w:p w14:paraId="478A0CE1" w14:textId="77777777" w:rsidR="00982FD2" w:rsidRPr="00D441F4" w:rsidRDefault="00982FD2" w:rsidP="00B3705D">
            <w:pPr>
              <w:jc w:val="left"/>
              <w:rPr>
                <w:ins w:id="2912" w:author="Milan Jelinek" w:date="2024-03-27T18:21:00Z"/>
                <w:rFonts w:cs="Arial"/>
                <w:i/>
                <w:iCs/>
                <w:sz w:val="14"/>
                <w:szCs w:val="14"/>
              </w:rPr>
            </w:pPr>
            <w:ins w:id="2913" w:author="Milan Jelinek" w:date="2024-03-27T18:21: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AB4189" w:rsidRPr="00CB450D" w14:paraId="7BBF9D7F" w14:textId="77777777" w:rsidTr="00B3705D">
        <w:trPr>
          <w:trHeight w:val="290"/>
          <w:jc w:val="center"/>
          <w:ins w:id="2914" w:author="Milan Jelinek" w:date="2024-03-27T18:21:00Z"/>
        </w:trPr>
        <w:tc>
          <w:tcPr>
            <w:tcW w:w="910" w:type="dxa"/>
            <w:noWrap/>
            <w:hideMark/>
          </w:tcPr>
          <w:p w14:paraId="4E12CCCA" w14:textId="77777777" w:rsidR="00982FD2" w:rsidRDefault="00982FD2" w:rsidP="00B3705D">
            <w:pPr>
              <w:jc w:val="left"/>
              <w:rPr>
                <w:ins w:id="2915" w:author="Fotopoulou, Eleni" w:date="2024-04-02T15:49:00Z"/>
                <w:rFonts w:cs="Arial"/>
                <w:i/>
                <w:iCs/>
                <w:sz w:val="16"/>
                <w:szCs w:val="16"/>
              </w:rPr>
            </w:pPr>
            <w:ins w:id="2916" w:author="Milan Jelinek" w:date="2024-03-27T18:21:00Z">
              <w:r w:rsidRPr="00CB450D">
                <w:rPr>
                  <w:rFonts w:cs="Arial"/>
                  <w:i/>
                  <w:iCs/>
                  <w:sz w:val="16"/>
                  <w:szCs w:val="16"/>
                </w:rPr>
                <w:t>cat 2</w:t>
              </w:r>
            </w:ins>
          </w:p>
          <w:p w14:paraId="6D57A982" w14:textId="365A2741" w:rsidR="004D4620" w:rsidRPr="00CB450D" w:rsidRDefault="004D4620" w:rsidP="00B3705D">
            <w:pPr>
              <w:jc w:val="left"/>
              <w:rPr>
                <w:ins w:id="2917" w:author="Milan Jelinek" w:date="2024-03-27T18:21:00Z"/>
                <w:rFonts w:cs="Arial"/>
                <w:i/>
                <w:iCs/>
                <w:sz w:val="16"/>
                <w:szCs w:val="16"/>
              </w:rPr>
            </w:pPr>
            <w:ins w:id="2918" w:author="Fotopoulou, Eleni" w:date="2024-04-02T15:49:00Z">
              <w:r>
                <w:rPr>
                  <w:rFonts w:cs="Arial"/>
                  <w:i/>
                  <w:iCs/>
                  <w:sz w:val="16"/>
                  <w:szCs w:val="16"/>
                </w:rPr>
                <w:t>7.1+4</w:t>
              </w:r>
            </w:ins>
          </w:p>
        </w:tc>
        <w:tc>
          <w:tcPr>
            <w:tcW w:w="1399" w:type="dxa"/>
            <w:noWrap/>
          </w:tcPr>
          <w:p w14:paraId="570EC082" w14:textId="77777777" w:rsidR="00982FD2" w:rsidRPr="00CB450D" w:rsidRDefault="00982FD2" w:rsidP="00B3705D">
            <w:pPr>
              <w:jc w:val="left"/>
              <w:rPr>
                <w:ins w:id="2919" w:author="Milan Jelinek" w:date="2024-03-27T18:21:00Z"/>
                <w:rFonts w:cs="Arial"/>
                <w:i/>
                <w:iCs/>
                <w:sz w:val="16"/>
                <w:szCs w:val="16"/>
              </w:rPr>
            </w:pPr>
            <w:ins w:id="2920" w:author="Milan Jelinek" w:date="2024-03-27T18:21:00Z">
              <w:r>
                <w:rPr>
                  <w:rFonts w:cs="Arial"/>
                  <w:i/>
                  <w:iCs/>
                  <w:sz w:val="16"/>
                  <w:szCs w:val="16"/>
                </w:rPr>
                <w:t>room_4_FOA</w:t>
              </w:r>
              <w:r w:rsidDel="00276FA7">
                <w:rPr>
                  <w:rFonts w:cs="Arial"/>
                  <w:i/>
                  <w:iCs/>
                  <w:sz w:val="16"/>
                  <w:szCs w:val="16"/>
                </w:rPr>
                <w:t xml:space="preserve"> </w:t>
              </w:r>
            </w:ins>
          </w:p>
        </w:tc>
        <w:tc>
          <w:tcPr>
            <w:tcW w:w="2049" w:type="dxa"/>
            <w:noWrap/>
          </w:tcPr>
          <w:p w14:paraId="6BFC24CC" w14:textId="77777777" w:rsidR="00982FD2" w:rsidRDefault="00982FD2" w:rsidP="00B3705D">
            <w:pPr>
              <w:jc w:val="left"/>
              <w:rPr>
                <w:ins w:id="2921" w:author="Milan Jelinek" w:date="2024-03-27T18:21:00Z"/>
                <w:rFonts w:cs="Arial"/>
                <w:i/>
                <w:iCs/>
                <w:sz w:val="16"/>
                <w:szCs w:val="16"/>
              </w:rPr>
            </w:pPr>
            <w:ins w:id="2922" w:author="Milan Jelinek" w:date="2024-03-27T18:21:00Z">
              <w:r>
                <w:rPr>
                  <w:rFonts w:cs="Arial"/>
                  <w:i/>
                  <w:iCs/>
                  <w:sz w:val="16"/>
                  <w:szCs w:val="16"/>
                </w:rPr>
                <w:t>room_[1/4]_</w:t>
              </w:r>
              <w:proofErr w:type="spellStart"/>
              <w:r>
                <w:rPr>
                  <w:rFonts w:cs="Arial"/>
                  <w:i/>
                  <w:iCs/>
                  <w:sz w:val="16"/>
                  <w:szCs w:val="16"/>
                </w:rPr>
                <w:t>cleanbg_FOA</w:t>
              </w:r>
              <w:proofErr w:type="spellEnd"/>
            </w:ins>
          </w:p>
          <w:p w14:paraId="431CA3B0" w14:textId="77777777" w:rsidR="00982FD2" w:rsidRPr="00CB450D" w:rsidRDefault="00982FD2" w:rsidP="00B3705D">
            <w:pPr>
              <w:jc w:val="left"/>
              <w:rPr>
                <w:ins w:id="2923" w:author="Milan Jelinek" w:date="2024-03-27T18:21:00Z"/>
                <w:rFonts w:cs="Arial"/>
                <w:i/>
                <w:iCs/>
                <w:sz w:val="16"/>
                <w:szCs w:val="16"/>
              </w:rPr>
            </w:pPr>
          </w:p>
        </w:tc>
        <w:tc>
          <w:tcPr>
            <w:tcW w:w="572" w:type="dxa"/>
            <w:noWrap/>
            <w:hideMark/>
          </w:tcPr>
          <w:p w14:paraId="3CC08143" w14:textId="77777777" w:rsidR="00982FD2" w:rsidRPr="00CB450D" w:rsidRDefault="00982FD2" w:rsidP="00B3705D">
            <w:pPr>
              <w:jc w:val="left"/>
              <w:rPr>
                <w:ins w:id="2924" w:author="Milan Jelinek" w:date="2024-03-27T18:21:00Z"/>
                <w:rFonts w:cs="Arial"/>
                <w:i/>
                <w:iCs/>
                <w:sz w:val="16"/>
                <w:szCs w:val="16"/>
              </w:rPr>
            </w:pPr>
            <w:ins w:id="2925" w:author="Milan Jelinek" w:date="2024-03-27T18:21:00Z">
              <w:r w:rsidRPr="00D91FC2">
                <w:rPr>
                  <w:rFonts w:cs="Arial"/>
                  <w:i/>
                  <w:iCs/>
                  <w:sz w:val="16"/>
                  <w:szCs w:val="16"/>
                </w:rPr>
                <w:t>45</w:t>
              </w:r>
            </w:ins>
          </w:p>
        </w:tc>
        <w:tc>
          <w:tcPr>
            <w:tcW w:w="857" w:type="dxa"/>
            <w:noWrap/>
            <w:hideMark/>
          </w:tcPr>
          <w:p w14:paraId="402BB783" w14:textId="77777777" w:rsidR="00982FD2" w:rsidRPr="00CB450D" w:rsidRDefault="00982FD2" w:rsidP="00B3705D">
            <w:pPr>
              <w:jc w:val="left"/>
              <w:rPr>
                <w:ins w:id="2926" w:author="Milan Jelinek" w:date="2024-03-27T18:21:00Z"/>
                <w:rFonts w:cs="Arial"/>
                <w:i/>
                <w:iCs/>
                <w:sz w:val="16"/>
                <w:szCs w:val="16"/>
              </w:rPr>
            </w:pPr>
            <w:ins w:id="2927" w:author="Milan Jelinek" w:date="2024-03-27T18:21:00Z">
              <w:r w:rsidRPr="00CB450D">
                <w:rPr>
                  <w:rFonts w:cs="Arial"/>
                  <w:i/>
                  <w:iCs/>
                  <w:sz w:val="16"/>
                  <w:szCs w:val="16"/>
                </w:rPr>
                <w:t>-1</w:t>
              </w:r>
            </w:ins>
          </w:p>
        </w:tc>
        <w:tc>
          <w:tcPr>
            <w:tcW w:w="1123" w:type="dxa"/>
            <w:noWrap/>
            <w:hideMark/>
          </w:tcPr>
          <w:p w14:paraId="682C0410" w14:textId="77777777" w:rsidR="00982FD2" w:rsidRPr="00CB450D" w:rsidRDefault="00982FD2" w:rsidP="00B3705D">
            <w:pPr>
              <w:jc w:val="left"/>
              <w:rPr>
                <w:ins w:id="2928" w:author="Milan Jelinek" w:date="2024-03-27T18:21:00Z"/>
                <w:rFonts w:cs="Arial"/>
                <w:i/>
                <w:iCs/>
                <w:sz w:val="16"/>
                <w:szCs w:val="16"/>
              </w:rPr>
            </w:pPr>
            <w:ins w:id="2929" w:author="Milan Jelinek" w:date="2024-03-27T18:21:00Z">
              <w:r w:rsidRPr="00CB450D">
                <w:rPr>
                  <w:rFonts w:cs="Arial"/>
                  <w:i/>
                  <w:iCs/>
                  <w:sz w:val="16"/>
                  <w:szCs w:val="16"/>
                </w:rPr>
                <w:t xml:space="preserve">Max </w:t>
              </w:r>
            </w:ins>
          </w:p>
        </w:tc>
        <w:tc>
          <w:tcPr>
            <w:tcW w:w="1036" w:type="dxa"/>
          </w:tcPr>
          <w:p w14:paraId="7BA4D418" w14:textId="77777777" w:rsidR="00982FD2" w:rsidRPr="00CB450D" w:rsidRDefault="00982FD2" w:rsidP="00B3705D">
            <w:pPr>
              <w:rPr>
                <w:ins w:id="2930" w:author="Milan Jelinek" w:date="2024-03-27T18:21:00Z"/>
                <w:rFonts w:cs="Arial"/>
                <w:i/>
                <w:iCs/>
                <w:sz w:val="16"/>
                <w:szCs w:val="16"/>
              </w:rPr>
            </w:pPr>
          </w:p>
        </w:tc>
        <w:tc>
          <w:tcPr>
            <w:tcW w:w="910" w:type="dxa"/>
          </w:tcPr>
          <w:p w14:paraId="7D698757" w14:textId="77777777" w:rsidR="00982FD2" w:rsidRDefault="00982FD2" w:rsidP="00B3705D">
            <w:pPr>
              <w:jc w:val="left"/>
              <w:rPr>
                <w:ins w:id="2931" w:author="Milan Jelinek" w:date="2024-03-27T18:21:00Z"/>
                <w:rFonts w:cs="Arial"/>
                <w:i/>
                <w:iCs/>
                <w:sz w:val="16"/>
                <w:szCs w:val="16"/>
              </w:rPr>
            </w:pPr>
            <w:ins w:id="2932" w:author="Milan Jelinek" w:date="2024-03-27T18:21: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AB4189" w:rsidRPr="00CB450D" w14:paraId="61B0705B" w14:textId="77777777" w:rsidTr="00B3705D">
        <w:trPr>
          <w:trHeight w:val="290"/>
          <w:jc w:val="center"/>
          <w:ins w:id="2933" w:author="Milan Jelinek" w:date="2024-03-27T18:21:00Z"/>
        </w:trPr>
        <w:tc>
          <w:tcPr>
            <w:tcW w:w="910" w:type="dxa"/>
            <w:noWrap/>
            <w:hideMark/>
          </w:tcPr>
          <w:p w14:paraId="3C8DDF89" w14:textId="77777777" w:rsidR="00982FD2" w:rsidRDefault="00982FD2" w:rsidP="00B3705D">
            <w:pPr>
              <w:jc w:val="left"/>
              <w:rPr>
                <w:ins w:id="2934" w:author="Fotopoulou, Eleni" w:date="2024-04-02T15:49:00Z"/>
                <w:rFonts w:cs="Arial"/>
                <w:i/>
                <w:iCs/>
                <w:sz w:val="16"/>
                <w:szCs w:val="16"/>
              </w:rPr>
            </w:pPr>
            <w:ins w:id="2935" w:author="Milan Jelinek" w:date="2024-03-27T18:21:00Z">
              <w:r w:rsidRPr="00CB450D">
                <w:rPr>
                  <w:rFonts w:cs="Arial"/>
                  <w:i/>
                  <w:iCs/>
                  <w:sz w:val="16"/>
                  <w:szCs w:val="16"/>
                </w:rPr>
                <w:t>cat 3</w:t>
              </w:r>
            </w:ins>
          </w:p>
          <w:p w14:paraId="677ABD9A" w14:textId="199C66D4" w:rsidR="004D4620" w:rsidRPr="00CB450D" w:rsidRDefault="004D4620" w:rsidP="00B3705D">
            <w:pPr>
              <w:jc w:val="left"/>
              <w:rPr>
                <w:ins w:id="2936" w:author="Milan Jelinek" w:date="2024-03-27T18:21:00Z"/>
                <w:rFonts w:cs="Arial"/>
                <w:i/>
                <w:iCs/>
                <w:sz w:val="16"/>
                <w:szCs w:val="16"/>
              </w:rPr>
            </w:pPr>
            <w:ins w:id="2937" w:author="Fotopoulou, Eleni" w:date="2024-04-02T15:49:00Z">
              <w:r>
                <w:rPr>
                  <w:rFonts w:cs="Arial"/>
                  <w:i/>
                  <w:iCs/>
                  <w:sz w:val="16"/>
                  <w:szCs w:val="16"/>
                </w:rPr>
                <w:t>5.1+4</w:t>
              </w:r>
            </w:ins>
          </w:p>
        </w:tc>
        <w:tc>
          <w:tcPr>
            <w:tcW w:w="1399" w:type="dxa"/>
            <w:noWrap/>
          </w:tcPr>
          <w:p w14:paraId="6AC8BB92" w14:textId="77777777" w:rsidR="00982FD2" w:rsidRPr="00CB450D" w:rsidRDefault="00982FD2" w:rsidP="00B3705D">
            <w:pPr>
              <w:jc w:val="left"/>
              <w:rPr>
                <w:ins w:id="2938" w:author="Milan Jelinek" w:date="2024-03-27T18:21:00Z"/>
                <w:rFonts w:cs="Arial"/>
                <w:i/>
                <w:iCs/>
                <w:sz w:val="16"/>
                <w:szCs w:val="16"/>
              </w:rPr>
            </w:pPr>
            <w:ins w:id="2939" w:author="Milan Jelinek" w:date="2024-03-27T18:21:00Z">
              <w:r>
                <w:rPr>
                  <w:rFonts w:cs="Arial"/>
                  <w:i/>
                  <w:iCs/>
                  <w:sz w:val="16"/>
                  <w:szCs w:val="16"/>
                </w:rPr>
                <w:t>out_[X]_FOA</w:t>
              </w:r>
            </w:ins>
          </w:p>
        </w:tc>
        <w:tc>
          <w:tcPr>
            <w:tcW w:w="2049" w:type="dxa"/>
            <w:noWrap/>
          </w:tcPr>
          <w:p w14:paraId="31D0CF32" w14:textId="77777777" w:rsidR="00982FD2" w:rsidRDefault="00982FD2" w:rsidP="00B3705D">
            <w:pPr>
              <w:jc w:val="left"/>
              <w:rPr>
                <w:ins w:id="2940" w:author="Milan Jelinek" w:date="2024-03-27T18:21:00Z"/>
                <w:rFonts w:cs="Arial"/>
                <w:i/>
                <w:iCs/>
                <w:sz w:val="16"/>
                <w:szCs w:val="16"/>
              </w:rPr>
            </w:pPr>
            <w:ins w:id="2941" w:author="Milan Jelinek" w:date="2024-03-27T18:21:00Z">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ins>
          </w:p>
          <w:p w14:paraId="32A96E15" w14:textId="77777777" w:rsidR="00982FD2" w:rsidRPr="00CB450D" w:rsidRDefault="00982FD2" w:rsidP="00B3705D">
            <w:pPr>
              <w:jc w:val="left"/>
              <w:rPr>
                <w:ins w:id="2942" w:author="Milan Jelinek" w:date="2024-03-27T18:21:00Z"/>
                <w:rFonts w:cs="Arial"/>
                <w:i/>
                <w:iCs/>
                <w:sz w:val="16"/>
                <w:szCs w:val="16"/>
              </w:rPr>
            </w:pPr>
          </w:p>
        </w:tc>
        <w:tc>
          <w:tcPr>
            <w:tcW w:w="572" w:type="dxa"/>
            <w:noWrap/>
          </w:tcPr>
          <w:p w14:paraId="28F0E8F5" w14:textId="77777777" w:rsidR="00982FD2" w:rsidRPr="00CB450D" w:rsidRDefault="00982FD2" w:rsidP="00B3705D">
            <w:pPr>
              <w:jc w:val="left"/>
              <w:rPr>
                <w:ins w:id="2943" w:author="Milan Jelinek" w:date="2024-03-27T18:21:00Z"/>
                <w:rFonts w:cs="Arial"/>
                <w:i/>
                <w:iCs/>
                <w:sz w:val="16"/>
                <w:szCs w:val="16"/>
              </w:rPr>
            </w:pPr>
            <w:ins w:id="2944" w:author="Milan Jelinek" w:date="2024-03-27T18:21:00Z">
              <w:r>
                <w:rPr>
                  <w:rFonts w:cs="Arial"/>
                  <w:i/>
                  <w:iCs/>
                  <w:sz w:val="16"/>
                  <w:szCs w:val="16"/>
                </w:rPr>
                <w:t>15</w:t>
              </w:r>
            </w:ins>
          </w:p>
        </w:tc>
        <w:tc>
          <w:tcPr>
            <w:tcW w:w="857" w:type="dxa"/>
            <w:noWrap/>
          </w:tcPr>
          <w:p w14:paraId="3D25C3DD" w14:textId="77777777" w:rsidR="00982FD2" w:rsidRPr="00CB450D" w:rsidRDefault="00982FD2" w:rsidP="00B3705D">
            <w:pPr>
              <w:jc w:val="left"/>
              <w:rPr>
                <w:ins w:id="2945" w:author="Milan Jelinek" w:date="2024-03-27T18:21:00Z"/>
                <w:rFonts w:cs="Arial"/>
                <w:i/>
                <w:iCs/>
                <w:sz w:val="16"/>
                <w:szCs w:val="16"/>
              </w:rPr>
            </w:pPr>
            <w:ins w:id="2946" w:author="Milan Jelinek" w:date="2024-03-27T18:21:00Z">
              <w:r>
                <w:rPr>
                  <w:rFonts w:cs="Arial"/>
                  <w:i/>
                  <w:iCs/>
                  <w:sz w:val="16"/>
                  <w:szCs w:val="16"/>
                </w:rPr>
                <w:t>1</w:t>
              </w:r>
            </w:ins>
          </w:p>
        </w:tc>
        <w:tc>
          <w:tcPr>
            <w:tcW w:w="1123" w:type="dxa"/>
            <w:noWrap/>
          </w:tcPr>
          <w:p w14:paraId="6CD7CC59" w14:textId="77777777" w:rsidR="00982FD2" w:rsidRPr="00CB450D" w:rsidRDefault="00982FD2" w:rsidP="00B3705D">
            <w:pPr>
              <w:jc w:val="left"/>
              <w:rPr>
                <w:ins w:id="2947" w:author="Milan Jelinek" w:date="2024-03-27T18:21:00Z"/>
                <w:rFonts w:cs="Arial"/>
                <w:i/>
                <w:iCs/>
                <w:sz w:val="16"/>
                <w:szCs w:val="16"/>
              </w:rPr>
            </w:pPr>
            <w:ins w:id="2948" w:author="Milan Jelinek" w:date="2024-03-27T18:21:00Z">
              <w:r>
                <w:rPr>
                  <w:rFonts w:cs="Arial"/>
                  <w:i/>
                  <w:iCs/>
                  <w:sz w:val="16"/>
                  <w:szCs w:val="16"/>
                </w:rPr>
                <w:t>Max</w:t>
              </w:r>
            </w:ins>
          </w:p>
        </w:tc>
        <w:tc>
          <w:tcPr>
            <w:tcW w:w="1036" w:type="dxa"/>
          </w:tcPr>
          <w:p w14:paraId="2DC77515" w14:textId="77777777" w:rsidR="00982FD2" w:rsidRPr="00CB450D" w:rsidRDefault="00982FD2" w:rsidP="00B3705D">
            <w:pPr>
              <w:rPr>
                <w:ins w:id="2949" w:author="Milan Jelinek" w:date="2024-03-27T18:21:00Z"/>
                <w:rFonts w:cs="Arial"/>
                <w:i/>
                <w:iCs/>
                <w:sz w:val="16"/>
                <w:szCs w:val="16"/>
              </w:rPr>
            </w:pPr>
          </w:p>
        </w:tc>
        <w:tc>
          <w:tcPr>
            <w:tcW w:w="910" w:type="dxa"/>
          </w:tcPr>
          <w:p w14:paraId="57E37F1E" w14:textId="77777777" w:rsidR="00982FD2" w:rsidRDefault="00982FD2" w:rsidP="00B3705D">
            <w:pPr>
              <w:jc w:val="left"/>
              <w:rPr>
                <w:ins w:id="2950" w:author="Milan Jelinek" w:date="2024-03-27T18:21:00Z"/>
                <w:rFonts w:cs="Arial"/>
                <w:i/>
                <w:iCs/>
                <w:sz w:val="16"/>
                <w:szCs w:val="16"/>
              </w:rPr>
            </w:pPr>
            <w:ins w:id="2951" w:author="Milan Jelinek" w:date="2024-03-27T18:21: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AB4189" w:rsidRPr="00CB450D" w14:paraId="75612090" w14:textId="77777777" w:rsidTr="00B3705D">
        <w:trPr>
          <w:trHeight w:val="290"/>
          <w:jc w:val="center"/>
          <w:ins w:id="2952" w:author="Milan Jelinek" w:date="2024-03-27T18:21:00Z"/>
        </w:trPr>
        <w:tc>
          <w:tcPr>
            <w:tcW w:w="910" w:type="dxa"/>
            <w:noWrap/>
            <w:hideMark/>
          </w:tcPr>
          <w:p w14:paraId="09C36C2A" w14:textId="77777777" w:rsidR="00982FD2" w:rsidRDefault="00982FD2" w:rsidP="00B3705D">
            <w:pPr>
              <w:jc w:val="left"/>
              <w:rPr>
                <w:ins w:id="2953" w:author="Fotopoulou, Eleni" w:date="2024-04-02T15:49:00Z"/>
                <w:rFonts w:cs="Arial"/>
                <w:i/>
                <w:iCs/>
                <w:sz w:val="16"/>
                <w:szCs w:val="16"/>
              </w:rPr>
            </w:pPr>
            <w:ins w:id="2954" w:author="Milan Jelinek" w:date="2024-03-27T18:21:00Z">
              <w:r w:rsidRPr="00CB450D">
                <w:rPr>
                  <w:rFonts w:cs="Arial"/>
                  <w:i/>
                  <w:iCs/>
                  <w:sz w:val="16"/>
                  <w:szCs w:val="16"/>
                </w:rPr>
                <w:t>cat 4</w:t>
              </w:r>
            </w:ins>
          </w:p>
          <w:p w14:paraId="3DE19110" w14:textId="46BDEFA3" w:rsidR="004D4620" w:rsidRPr="00CB450D" w:rsidRDefault="004D4620" w:rsidP="00B3705D">
            <w:pPr>
              <w:jc w:val="left"/>
              <w:rPr>
                <w:ins w:id="2955" w:author="Milan Jelinek" w:date="2024-03-27T18:21:00Z"/>
                <w:rFonts w:cs="Arial"/>
                <w:i/>
                <w:iCs/>
                <w:sz w:val="16"/>
                <w:szCs w:val="16"/>
              </w:rPr>
            </w:pPr>
            <w:ins w:id="2956" w:author="Fotopoulou, Eleni" w:date="2024-04-02T15:49:00Z">
              <w:r>
                <w:rPr>
                  <w:rFonts w:cs="Arial"/>
                  <w:i/>
                  <w:iCs/>
                  <w:sz w:val="16"/>
                  <w:szCs w:val="16"/>
                </w:rPr>
                <w:t>7.1+4</w:t>
              </w:r>
            </w:ins>
          </w:p>
        </w:tc>
        <w:tc>
          <w:tcPr>
            <w:tcW w:w="1399" w:type="dxa"/>
            <w:noWrap/>
          </w:tcPr>
          <w:p w14:paraId="1186DA4C" w14:textId="77777777" w:rsidR="00982FD2" w:rsidRPr="00CB450D" w:rsidRDefault="00982FD2" w:rsidP="00B3705D">
            <w:pPr>
              <w:jc w:val="left"/>
              <w:rPr>
                <w:ins w:id="2957" w:author="Milan Jelinek" w:date="2024-03-27T18:21:00Z"/>
                <w:rFonts w:cs="Arial"/>
                <w:i/>
                <w:iCs/>
                <w:sz w:val="16"/>
                <w:szCs w:val="16"/>
              </w:rPr>
            </w:pPr>
            <w:ins w:id="2958" w:author="Milan Jelinek" w:date="2024-03-27T18:21:00Z">
              <w:r>
                <w:rPr>
                  <w:rFonts w:cs="Arial"/>
                  <w:i/>
                  <w:iCs/>
                  <w:sz w:val="16"/>
                  <w:szCs w:val="16"/>
                </w:rPr>
                <w:t>room_[X]_FOA</w:t>
              </w:r>
            </w:ins>
          </w:p>
        </w:tc>
        <w:tc>
          <w:tcPr>
            <w:tcW w:w="2049" w:type="dxa"/>
            <w:noWrap/>
          </w:tcPr>
          <w:p w14:paraId="7D715405" w14:textId="77777777" w:rsidR="00982FD2" w:rsidRDefault="00982FD2" w:rsidP="00B3705D">
            <w:pPr>
              <w:jc w:val="left"/>
              <w:rPr>
                <w:ins w:id="2959" w:author="Milan Jelinek" w:date="2024-03-27T18:21:00Z"/>
                <w:rFonts w:cs="Arial"/>
                <w:i/>
                <w:iCs/>
                <w:sz w:val="16"/>
                <w:szCs w:val="16"/>
              </w:rPr>
            </w:pPr>
            <w:ins w:id="2960" w:author="Milan Jelinek" w:date="2024-03-27T18:21:00Z">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ins>
          </w:p>
          <w:p w14:paraId="7FB14FC7" w14:textId="77777777" w:rsidR="00982FD2" w:rsidRPr="00CB450D" w:rsidRDefault="00982FD2" w:rsidP="00B3705D">
            <w:pPr>
              <w:jc w:val="left"/>
              <w:rPr>
                <w:ins w:id="2961" w:author="Milan Jelinek" w:date="2024-03-27T18:21:00Z"/>
                <w:rFonts w:cs="Arial"/>
                <w:i/>
                <w:iCs/>
                <w:sz w:val="16"/>
                <w:szCs w:val="16"/>
              </w:rPr>
            </w:pPr>
          </w:p>
        </w:tc>
        <w:tc>
          <w:tcPr>
            <w:tcW w:w="572" w:type="dxa"/>
            <w:noWrap/>
          </w:tcPr>
          <w:p w14:paraId="504E912F" w14:textId="77777777" w:rsidR="00982FD2" w:rsidRPr="00CB450D" w:rsidRDefault="00982FD2" w:rsidP="00B3705D">
            <w:pPr>
              <w:jc w:val="left"/>
              <w:rPr>
                <w:ins w:id="2962" w:author="Milan Jelinek" w:date="2024-03-27T18:21:00Z"/>
                <w:rFonts w:cs="Arial"/>
                <w:i/>
                <w:iCs/>
                <w:sz w:val="16"/>
                <w:szCs w:val="16"/>
              </w:rPr>
            </w:pPr>
            <w:ins w:id="2963" w:author="Milan Jelinek" w:date="2024-03-27T18:21:00Z">
              <w:r>
                <w:rPr>
                  <w:rFonts w:cs="Arial"/>
                  <w:i/>
                  <w:iCs/>
                  <w:sz w:val="16"/>
                  <w:szCs w:val="16"/>
                </w:rPr>
                <w:t>15</w:t>
              </w:r>
            </w:ins>
          </w:p>
        </w:tc>
        <w:tc>
          <w:tcPr>
            <w:tcW w:w="857" w:type="dxa"/>
            <w:noWrap/>
          </w:tcPr>
          <w:p w14:paraId="712496B5" w14:textId="77777777" w:rsidR="00982FD2" w:rsidRPr="00CB450D" w:rsidRDefault="00982FD2" w:rsidP="00B3705D">
            <w:pPr>
              <w:jc w:val="left"/>
              <w:rPr>
                <w:ins w:id="2964" w:author="Milan Jelinek" w:date="2024-03-27T18:21:00Z"/>
                <w:rFonts w:cs="Arial"/>
                <w:i/>
                <w:iCs/>
                <w:sz w:val="16"/>
                <w:szCs w:val="16"/>
              </w:rPr>
            </w:pPr>
            <w:ins w:id="2965" w:author="Milan Jelinek" w:date="2024-03-27T18:21:00Z">
              <w:r>
                <w:rPr>
                  <w:rFonts w:cs="Arial"/>
                  <w:i/>
                  <w:iCs/>
                  <w:sz w:val="16"/>
                  <w:szCs w:val="16"/>
                </w:rPr>
                <w:t>-1</w:t>
              </w:r>
            </w:ins>
          </w:p>
        </w:tc>
        <w:tc>
          <w:tcPr>
            <w:tcW w:w="1123" w:type="dxa"/>
            <w:noWrap/>
          </w:tcPr>
          <w:p w14:paraId="23B68768" w14:textId="77777777" w:rsidR="00982FD2" w:rsidRPr="00CB450D" w:rsidRDefault="00982FD2" w:rsidP="00B3705D">
            <w:pPr>
              <w:jc w:val="left"/>
              <w:rPr>
                <w:ins w:id="2966" w:author="Milan Jelinek" w:date="2024-03-27T18:21:00Z"/>
                <w:rFonts w:cs="Arial"/>
                <w:i/>
                <w:iCs/>
                <w:sz w:val="16"/>
                <w:szCs w:val="16"/>
              </w:rPr>
            </w:pPr>
            <w:ins w:id="2967" w:author="Milan Jelinek" w:date="2024-03-27T18:21:00Z">
              <w:r>
                <w:rPr>
                  <w:rFonts w:cs="Arial"/>
                  <w:i/>
                  <w:iCs/>
                  <w:sz w:val="16"/>
                  <w:szCs w:val="16"/>
                </w:rPr>
                <w:t>Max</w:t>
              </w:r>
            </w:ins>
          </w:p>
        </w:tc>
        <w:tc>
          <w:tcPr>
            <w:tcW w:w="1036" w:type="dxa"/>
          </w:tcPr>
          <w:p w14:paraId="2C7558C1" w14:textId="77777777" w:rsidR="00982FD2" w:rsidRPr="00CB450D" w:rsidRDefault="00982FD2" w:rsidP="00B3705D">
            <w:pPr>
              <w:rPr>
                <w:ins w:id="2968" w:author="Milan Jelinek" w:date="2024-03-27T18:21:00Z"/>
                <w:rFonts w:cs="Arial"/>
                <w:i/>
                <w:iCs/>
                <w:sz w:val="16"/>
                <w:szCs w:val="16"/>
              </w:rPr>
            </w:pPr>
          </w:p>
        </w:tc>
        <w:tc>
          <w:tcPr>
            <w:tcW w:w="910" w:type="dxa"/>
          </w:tcPr>
          <w:p w14:paraId="2CDAB1E4" w14:textId="77777777" w:rsidR="00982FD2" w:rsidRDefault="00982FD2" w:rsidP="00B3705D">
            <w:pPr>
              <w:jc w:val="left"/>
              <w:rPr>
                <w:ins w:id="2969" w:author="Milan Jelinek" w:date="2024-03-27T18:21:00Z"/>
                <w:rFonts w:cs="Arial"/>
                <w:i/>
                <w:iCs/>
                <w:sz w:val="16"/>
                <w:szCs w:val="16"/>
              </w:rPr>
            </w:pPr>
            <w:ins w:id="2970" w:author="Milan Jelinek" w:date="2024-03-27T18:21: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E943D0E" w14:textId="77777777" w:rsidR="00982FD2" w:rsidRPr="00D45A16" w:rsidRDefault="00982FD2" w:rsidP="00982FD2">
      <w:pPr>
        <w:rPr>
          <w:ins w:id="2971" w:author="Milan Jelinek" w:date="2024-03-27T18:21:00Z"/>
          <w:rFonts w:cs="Arial"/>
        </w:rPr>
      </w:pPr>
    </w:p>
    <w:p w14:paraId="07F720B9" w14:textId="77777777" w:rsidR="00982FD2" w:rsidRPr="00DD0F6A" w:rsidRDefault="00982FD2" w:rsidP="00982FD2">
      <w:pPr>
        <w:pStyle w:val="Caption"/>
        <w:rPr>
          <w:ins w:id="2972" w:author="Milan Jelinek" w:date="2024-03-27T18:21:00Z"/>
          <w:rFonts w:eastAsiaTheme="minorHAnsi"/>
        </w:rPr>
      </w:pPr>
      <w:ins w:id="2973" w:author="Milan Jelinek" w:date="2024-03-27T18:21:00Z">
        <w:r>
          <w:rPr>
            <w:rFonts w:eastAsiaTheme="minorHAnsi"/>
          </w:rPr>
          <w:t xml:space="preserve">Table </w:t>
        </w:r>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199"/>
        <w:gridCol w:w="1302"/>
      </w:tblGrid>
      <w:tr w:rsidR="00982FD2" w14:paraId="7F3CFC34" w14:textId="77777777" w:rsidTr="004D4620">
        <w:trPr>
          <w:jc w:val="center"/>
          <w:ins w:id="2974" w:author="Milan Jelinek" w:date="2024-03-27T18:21:00Z"/>
        </w:trPr>
        <w:tc>
          <w:tcPr>
            <w:tcW w:w="1199" w:type="dxa"/>
          </w:tcPr>
          <w:p w14:paraId="2EAF1C7E" w14:textId="77777777" w:rsidR="00982FD2" w:rsidRDefault="00982FD2" w:rsidP="00B3705D">
            <w:pPr>
              <w:tabs>
                <w:tab w:val="left" w:pos="2127"/>
              </w:tabs>
              <w:rPr>
                <w:ins w:id="2975" w:author="Milan Jelinek" w:date="2024-03-27T18:21:00Z"/>
                <w:rFonts w:eastAsia="Arial" w:cs="Arial"/>
                <w:b/>
                <w:bCs/>
                <w:sz w:val="24"/>
                <w:szCs w:val="24"/>
                <w:lang w:val="en-US"/>
              </w:rPr>
            </w:pPr>
            <w:ins w:id="2976" w:author="Milan Jelinek" w:date="2024-03-27T18:21:00Z">
              <w:r w:rsidRPr="009F581E">
                <w:rPr>
                  <w:rFonts w:cs="Arial"/>
                  <w:b/>
                  <w:sz w:val="16"/>
                  <w:szCs w:val="16"/>
                  <w:lang w:val="en-US"/>
                </w:rPr>
                <w:t xml:space="preserve">Category </w:t>
              </w:r>
            </w:ins>
          </w:p>
        </w:tc>
        <w:tc>
          <w:tcPr>
            <w:tcW w:w="1302" w:type="dxa"/>
          </w:tcPr>
          <w:p w14:paraId="0EE4EBF6" w14:textId="77777777" w:rsidR="00982FD2" w:rsidRPr="009F581E" w:rsidRDefault="00982FD2" w:rsidP="00B3705D">
            <w:pPr>
              <w:tabs>
                <w:tab w:val="left" w:pos="2127"/>
              </w:tabs>
              <w:rPr>
                <w:ins w:id="2977" w:author="Milan Jelinek" w:date="2024-03-27T18:21:00Z"/>
                <w:rFonts w:cs="Arial"/>
                <w:b/>
                <w:sz w:val="16"/>
                <w:szCs w:val="16"/>
                <w:lang w:val="en-US"/>
              </w:rPr>
            </w:pPr>
            <w:ins w:id="2978" w:author="Milan Jelinek" w:date="2024-03-27T18:21:00Z">
              <w:r w:rsidRPr="009F581E">
                <w:rPr>
                  <w:rFonts w:cs="Arial"/>
                  <w:b/>
                  <w:sz w:val="16"/>
                  <w:szCs w:val="16"/>
                  <w:lang w:val="en-US"/>
                </w:rPr>
                <w:t>Type</w:t>
              </w:r>
            </w:ins>
          </w:p>
        </w:tc>
      </w:tr>
      <w:tr w:rsidR="00982FD2" w14:paraId="5CF93C25" w14:textId="77777777" w:rsidTr="004D4620">
        <w:trPr>
          <w:jc w:val="center"/>
          <w:ins w:id="2979" w:author="Milan Jelinek" w:date="2024-03-27T18:21:00Z"/>
        </w:trPr>
        <w:tc>
          <w:tcPr>
            <w:tcW w:w="1199" w:type="dxa"/>
          </w:tcPr>
          <w:p w14:paraId="61A44DCD" w14:textId="239BAE6A" w:rsidR="00982FD2" w:rsidRPr="005F6679" w:rsidRDefault="00982FD2" w:rsidP="00B3705D">
            <w:pPr>
              <w:tabs>
                <w:tab w:val="left" w:pos="2127"/>
              </w:tabs>
              <w:rPr>
                <w:ins w:id="2980" w:author="Milan Jelinek" w:date="2024-03-27T18:21:00Z"/>
                <w:rFonts w:cs="Arial"/>
                <w:bCs/>
                <w:iCs/>
                <w:sz w:val="16"/>
                <w:szCs w:val="16"/>
                <w:lang w:val="en-US"/>
              </w:rPr>
            </w:pPr>
            <w:ins w:id="2981" w:author="Milan Jelinek" w:date="2024-03-27T18:21:00Z">
              <w:r>
                <w:rPr>
                  <w:rFonts w:cs="Arial"/>
                  <w:bCs/>
                  <w:iCs/>
                  <w:sz w:val="16"/>
                  <w:szCs w:val="16"/>
                  <w:lang w:val="en-US"/>
                </w:rPr>
                <w:t>cat 5</w:t>
              </w:r>
            </w:ins>
            <w:ins w:id="2982" w:author="Fotopoulou, Eleni" w:date="2024-04-02T15:49:00Z">
              <w:r w:rsidR="004D4620">
                <w:rPr>
                  <w:rFonts w:cs="Arial"/>
                  <w:bCs/>
                  <w:iCs/>
                  <w:sz w:val="16"/>
                  <w:szCs w:val="16"/>
                  <w:lang w:val="en-US"/>
                </w:rPr>
                <w:t xml:space="preserve"> - 5.1+4</w:t>
              </w:r>
            </w:ins>
          </w:p>
        </w:tc>
        <w:tc>
          <w:tcPr>
            <w:tcW w:w="1302" w:type="dxa"/>
          </w:tcPr>
          <w:p w14:paraId="77499580" w14:textId="4EC6CC0C" w:rsidR="00982FD2" w:rsidRPr="005F6679" w:rsidRDefault="00982FD2" w:rsidP="00B3705D">
            <w:pPr>
              <w:tabs>
                <w:tab w:val="left" w:pos="2127"/>
              </w:tabs>
              <w:rPr>
                <w:ins w:id="2983" w:author="Milan Jelinek" w:date="2024-03-27T18:21:00Z"/>
                <w:rFonts w:cs="Arial"/>
                <w:bCs/>
                <w:iCs/>
                <w:sz w:val="16"/>
                <w:szCs w:val="16"/>
                <w:lang w:val="en-US"/>
              </w:rPr>
            </w:pPr>
            <w:ins w:id="2984" w:author="Milan Jelinek" w:date="2024-03-27T18:21:00Z">
              <w:r>
                <w:rPr>
                  <w:rFonts w:cs="Arial"/>
                  <w:bCs/>
                  <w:iCs/>
                  <w:sz w:val="16"/>
                  <w:szCs w:val="16"/>
                  <w:lang w:val="en-US"/>
                </w:rPr>
                <w:t xml:space="preserve">mixed </w:t>
              </w:r>
            </w:ins>
            <w:ins w:id="2985" w:author="Fotopoulou, Eleni" w:date="2024-04-03T10:50:00Z">
              <w:r w:rsidR="00AB4189">
                <w:rPr>
                  <w:rFonts w:cs="Arial"/>
                  <w:bCs/>
                  <w:iCs/>
                  <w:sz w:val="16"/>
                  <w:szCs w:val="16"/>
                  <w:lang w:val="en-US"/>
                </w:rPr>
                <w:t xml:space="preserve">and music </w:t>
              </w:r>
            </w:ins>
            <w:ins w:id="2986" w:author="Milan Jelinek" w:date="2024-03-27T18:21:00Z">
              <w:r>
                <w:rPr>
                  <w:rFonts w:cs="Arial"/>
                  <w:bCs/>
                  <w:iCs/>
                  <w:sz w:val="16"/>
                  <w:szCs w:val="16"/>
                  <w:lang w:val="en-US"/>
                </w:rPr>
                <w:t>content</w:t>
              </w:r>
            </w:ins>
          </w:p>
        </w:tc>
      </w:tr>
      <w:tr w:rsidR="00982FD2" w14:paraId="0E6B78FA" w14:textId="77777777" w:rsidTr="004D4620">
        <w:trPr>
          <w:jc w:val="center"/>
          <w:ins w:id="2987" w:author="Milan Jelinek" w:date="2024-03-27T18:21:00Z"/>
        </w:trPr>
        <w:tc>
          <w:tcPr>
            <w:tcW w:w="1199" w:type="dxa"/>
          </w:tcPr>
          <w:p w14:paraId="60853FF7" w14:textId="17BCDAED" w:rsidR="00982FD2" w:rsidRDefault="00982FD2" w:rsidP="00B3705D">
            <w:pPr>
              <w:tabs>
                <w:tab w:val="left" w:pos="2127"/>
              </w:tabs>
              <w:rPr>
                <w:ins w:id="2988" w:author="Milan Jelinek" w:date="2024-03-27T18:21:00Z"/>
                <w:rFonts w:cs="Arial"/>
                <w:bCs/>
                <w:iCs/>
                <w:sz w:val="16"/>
                <w:szCs w:val="16"/>
                <w:lang w:val="en-US"/>
              </w:rPr>
            </w:pPr>
            <w:ins w:id="2989" w:author="Milan Jelinek" w:date="2024-03-27T18:21:00Z">
              <w:r>
                <w:rPr>
                  <w:rFonts w:cs="Arial"/>
                  <w:bCs/>
                  <w:iCs/>
                  <w:sz w:val="16"/>
                  <w:szCs w:val="16"/>
                  <w:lang w:val="en-US"/>
                </w:rPr>
                <w:t>cat 6</w:t>
              </w:r>
            </w:ins>
            <w:ins w:id="2990" w:author="Fotopoulou, Eleni" w:date="2024-04-02T15:49:00Z">
              <w:r w:rsidR="004D4620">
                <w:rPr>
                  <w:rFonts w:cs="Arial"/>
                  <w:bCs/>
                  <w:iCs/>
                  <w:sz w:val="16"/>
                  <w:szCs w:val="16"/>
                  <w:lang w:val="en-US"/>
                </w:rPr>
                <w:t xml:space="preserve"> - 7.1+4</w:t>
              </w:r>
            </w:ins>
          </w:p>
        </w:tc>
        <w:tc>
          <w:tcPr>
            <w:tcW w:w="1302" w:type="dxa"/>
          </w:tcPr>
          <w:p w14:paraId="72F3CF7A" w14:textId="690BFE5B" w:rsidR="00982FD2" w:rsidRDefault="00AB4189" w:rsidP="00B3705D">
            <w:pPr>
              <w:tabs>
                <w:tab w:val="left" w:pos="2127"/>
              </w:tabs>
              <w:rPr>
                <w:ins w:id="2991" w:author="Milan Jelinek" w:date="2024-03-27T18:21:00Z"/>
                <w:rFonts w:cs="Arial"/>
                <w:bCs/>
                <w:iCs/>
                <w:sz w:val="16"/>
                <w:szCs w:val="16"/>
                <w:lang w:val="en-US"/>
              </w:rPr>
            </w:pPr>
            <w:ins w:id="2992" w:author="Fotopoulou, Eleni" w:date="2024-04-03T10:50:00Z">
              <w:r>
                <w:rPr>
                  <w:rFonts w:cs="Arial"/>
                  <w:bCs/>
                  <w:iCs/>
                  <w:sz w:val="16"/>
                  <w:szCs w:val="16"/>
                  <w:lang w:val="en-US"/>
                </w:rPr>
                <w:t xml:space="preserve">mixed and </w:t>
              </w:r>
            </w:ins>
            <w:ins w:id="2993" w:author="Milan Jelinek" w:date="2024-03-27T18:21:00Z">
              <w:r w:rsidR="00982FD2">
                <w:rPr>
                  <w:rFonts w:cs="Arial"/>
                  <w:bCs/>
                  <w:iCs/>
                  <w:sz w:val="16"/>
                  <w:szCs w:val="16"/>
                  <w:lang w:val="en-US"/>
                </w:rPr>
                <w:t>music</w:t>
              </w:r>
            </w:ins>
            <w:ins w:id="2994" w:author="Fotopoulou, Eleni" w:date="2024-04-03T10:50:00Z">
              <w:r>
                <w:rPr>
                  <w:rFonts w:cs="Arial"/>
                  <w:bCs/>
                  <w:iCs/>
                  <w:sz w:val="16"/>
                  <w:szCs w:val="16"/>
                  <w:lang w:val="en-US"/>
                </w:rPr>
                <w:t xml:space="preserve"> content</w:t>
              </w:r>
            </w:ins>
          </w:p>
        </w:tc>
      </w:tr>
    </w:tbl>
    <w:p w14:paraId="4C0CD9D3" w14:textId="77777777" w:rsidR="00982FD2" w:rsidRPr="00D45A16" w:rsidRDefault="00982FD2" w:rsidP="00982FD2">
      <w:pPr>
        <w:rPr>
          <w:ins w:id="2995" w:author="Milan Jelinek" w:date="2024-03-27T18:21:00Z"/>
          <w:rFonts w:cs="Arial"/>
        </w:rPr>
      </w:pPr>
    </w:p>
    <w:p w14:paraId="6FDF722A" w14:textId="14259F90" w:rsidR="00982FD2" w:rsidRDefault="00982FD2" w:rsidP="00E05084">
      <w:pPr>
        <w:rPr>
          <w:ins w:id="2996" w:author="Milan Jelinek" w:date="2024-03-27T18:21:00Z"/>
          <w:sz w:val="24"/>
          <w:szCs w:val="24"/>
          <w:lang w:val="en-US" w:eastAsia="ja-JP"/>
        </w:rPr>
      </w:pPr>
    </w:p>
    <w:p w14:paraId="6A2BAB7E" w14:textId="77777777" w:rsidR="00982FD2" w:rsidRDefault="00982FD2" w:rsidP="00982FD2">
      <w:pPr>
        <w:pStyle w:val="h2Annex"/>
        <w:rPr>
          <w:ins w:id="2997" w:author="Milan Jelinek" w:date="2024-03-27T18:21:00Z"/>
        </w:rPr>
      </w:pPr>
      <w:ins w:id="2998" w:author="Milan Jelinek" w:date="2024-03-27T18:21:00Z">
        <w:r w:rsidRPr="002444A2">
          <w:lastRenderedPageBreak/>
          <w:t>Experiment P800-</w:t>
        </w:r>
        <w:r>
          <w:t>8</w:t>
        </w:r>
        <w:r w:rsidRPr="002444A2">
          <w:rPr>
            <w:rFonts w:hint="eastAsia"/>
          </w:rPr>
          <w:t xml:space="preserve">: </w:t>
        </w:r>
        <w:r>
          <w:t xml:space="preserve">MC - </w:t>
        </w:r>
        <w:r w:rsidRPr="0090299E">
          <w:rPr>
            <w:highlight w:val="yellow"/>
          </w:rPr>
          <w:t>Mixed CICP</w:t>
        </w:r>
      </w:ins>
    </w:p>
    <w:p w14:paraId="285EF2E4" w14:textId="77777777" w:rsidR="00982FD2" w:rsidRDefault="00982FD2" w:rsidP="00982FD2">
      <w:pPr>
        <w:widowControl/>
        <w:numPr>
          <w:ilvl w:val="12"/>
          <w:numId w:val="0"/>
        </w:numPr>
        <w:adjustRightInd w:val="0"/>
        <w:snapToGrid w:val="0"/>
        <w:ind w:left="1"/>
        <w:rPr>
          <w:ins w:id="2999" w:author="Milan Jelinek" w:date="2024-03-27T18:21:00Z"/>
          <w:rFonts w:cs="Arial"/>
          <w:color w:val="000000"/>
          <w:lang w:val="en-US" w:eastAsia="ja-JP"/>
        </w:rPr>
      </w:pPr>
      <w:ins w:id="3000" w:author="Milan Jelinek" w:date="2024-03-27T18:21: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5D98E0CE" w14:textId="77777777" w:rsidR="00982FD2" w:rsidRPr="00FF640C" w:rsidRDefault="00982FD2" w:rsidP="00E05084">
      <w:pPr>
        <w:rPr>
          <w:ins w:id="3001" w:author="Milan Jelinek" w:date="2024-03-27T18:21:00Z"/>
          <w:lang w:val="en-US" w:eastAsia="ja-JP"/>
        </w:rPr>
      </w:pPr>
    </w:p>
    <w:p w14:paraId="4CF51FB8" w14:textId="77777777" w:rsidR="00982FD2" w:rsidRDefault="00982FD2" w:rsidP="00982FD2">
      <w:pPr>
        <w:pStyle w:val="Caption"/>
        <w:rPr>
          <w:ins w:id="3002" w:author="Milan Jelinek" w:date="2024-03-27T18:21:00Z"/>
        </w:rPr>
      </w:pPr>
      <w:ins w:id="3003" w:author="Milan Jelinek" w:date="2024-03-27T18:21:00Z">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ins w:id="3004" w:author="Milan Jelinek" w:date="2024-03-27T18:21:00Z"/>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ins w:id="3005" w:author="Milan Jelinek" w:date="2024-03-27T18:21:00Z"/>
                <w:rFonts w:cs="Arial"/>
                <w:b/>
                <w:sz w:val="18"/>
                <w:szCs w:val="18"/>
                <w:lang w:val="en-US" w:eastAsia="ja-JP"/>
              </w:rPr>
            </w:pPr>
            <w:ins w:id="3006" w:author="Milan Jelinek" w:date="2024-03-27T18:21: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ins w:id="3007" w:author="Milan Jelinek" w:date="2024-03-27T18:21:00Z"/>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ins w:id="3008" w:author="Milan Jelinek" w:date="2024-03-27T18:21:00Z"/>
        </w:trPr>
        <w:tc>
          <w:tcPr>
            <w:tcW w:w="2624" w:type="dxa"/>
          </w:tcPr>
          <w:p w14:paraId="248D0392" w14:textId="77777777" w:rsidR="00982FD2" w:rsidRPr="00FF640C" w:rsidRDefault="00982FD2" w:rsidP="00B3705D">
            <w:pPr>
              <w:widowControl/>
              <w:spacing w:after="0" w:line="240" w:lineRule="auto"/>
              <w:rPr>
                <w:ins w:id="3009" w:author="Milan Jelinek" w:date="2024-03-27T18:21:00Z"/>
                <w:rFonts w:cs="Arial"/>
                <w:sz w:val="18"/>
                <w:szCs w:val="18"/>
                <w:lang w:val="en-US" w:eastAsia="ja-JP"/>
              </w:rPr>
            </w:pPr>
            <w:ins w:id="3010" w:author="Milan Jelinek" w:date="2024-03-27T18:21:00Z">
              <w:r w:rsidRPr="00FF640C">
                <w:rPr>
                  <w:rFonts w:cs="Arial"/>
                  <w:sz w:val="18"/>
                  <w:szCs w:val="18"/>
                  <w:lang w:val="en-US" w:eastAsia="ja-JP"/>
                </w:rPr>
                <w:t>Candidate</w:t>
              </w:r>
            </w:ins>
          </w:p>
        </w:tc>
        <w:tc>
          <w:tcPr>
            <w:tcW w:w="5028" w:type="dxa"/>
          </w:tcPr>
          <w:p w14:paraId="50CEB435" w14:textId="77777777" w:rsidR="00982FD2" w:rsidRPr="00FF640C" w:rsidRDefault="00982FD2" w:rsidP="00B3705D">
            <w:pPr>
              <w:widowControl/>
              <w:spacing w:after="0" w:line="240" w:lineRule="auto"/>
              <w:rPr>
                <w:ins w:id="3011" w:author="Milan Jelinek" w:date="2024-03-27T18:21:00Z"/>
                <w:rFonts w:cs="Arial"/>
                <w:sz w:val="18"/>
                <w:szCs w:val="18"/>
                <w:lang w:val="en-US" w:eastAsia="ja-JP"/>
              </w:rPr>
            </w:pPr>
            <w:proofErr w:type="spellStart"/>
            <w:ins w:id="3012" w:author="Milan Jelinek" w:date="2024-03-27T18:21: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982FD2" w:rsidRPr="00FF640C" w14:paraId="53720844" w14:textId="77777777" w:rsidTr="00B3705D">
        <w:tblPrEx>
          <w:tblBorders>
            <w:top w:val="none" w:sz="0" w:space="0" w:color="auto"/>
            <w:bottom w:val="none" w:sz="0" w:space="0" w:color="auto"/>
          </w:tblBorders>
        </w:tblPrEx>
        <w:trPr>
          <w:jc w:val="center"/>
          <w:ins w:id="3013" w:author="Milan Jelinek" w:date="2024-03-27T18:21:00Z"/>
        </w:trPr>
        <w:tc>
          <w:tcPr>
            <w:tcW w:w="2624" w:type="dxa"/>
          </w:tcPr>
          <w:p w14:paraId="601DA6D4" w14:textId="77777777" w:rsidR="00982FD2" w:rsidRPr="00FF640C" w:rsidRDefault="00982FD2" w:rsidP="00B3705D">
            <w:pPr>
              <w:widowControl/>
              <w:spacing w:after="0" w:line="240" w:lineRule="auto"/>
              <w:rPr>
                <w:ins w:id="3014" w:author="Milan Jelinek" w:date="2024-03-27T18:21:00Z"/>
                <w:rFonts w:cs="Arial"/>
                <w:sz w:val="18"/>
                <w:szCs w:val="18"/>
                <w:lang w:val="en-US" w:eastAsia="ja-JP"/>
              </w:rPr>
            </w:pPr>
            <w:ins w:id="3015" w:author="Milan Jelinek" w:date="2024-03-27T18:21:00Z">
              <w:r>
                <w:rPr>
                  <w:rFonts w:cs="Arial"/>
                  <w:sz w:val="18"/>
                  <w:szCs w:val="18"/>
                  <w:lang w:val="en-US" w:eastAsia="ja-JP"/>
                </w:rPr>
                <w:t>Bitrates</w:t>
              </w:r>
            </w:ins>
          </w:p>
        </w:tc>
        <w:tc>
          <w:tcPr>
            <w:tcW w:w="5028" w:type="dxa"/>
          </w:tcPr>
          <w:p w14:paraId="6C960CB2" w14:textId="0795F104" w:rsidR="00982FD2" w:rsidRPr="00FF640C" w:rsidRDefault="00982FD2" w:rsidP="00B3705D">
            <w:pPr>
              <w:widowControl/>
              <w:spacing w:after="0" w:line="240" w:lineRule="auto"/>
              <w:rPr>
                <w:ins w:id="3016" w:author="Milan Jelinek" w:date="2024-03-27T18:21:00Z"/>
                <w:rFonts w:cs="Arial"/>
                <w:sz w:val="18"/>
                <w:szCs w:val="18"/>
                <w:lang w:val="en-US" w:eastAsia="ja-JP"/>
              </w:rPr>
            </w:pPr>
            <w:ins w:id="3017" w:author="Milan Jelinek" w:date="2024-03-27T18:21:00Z">
              <w:del w:id="3018" w:author="Fotopoulou, Eleni" w:date="2024-04-02T16:19:00Z">
                <w:r w:rsidRPr="00982FD2" w:rsidDel="007F6CAD">
                  <w:rPr>
                    <w:rFonts w:cs="Arial" w:hint="eastAsia"/>
                    <w:sz w:val="18"/>
                    <w:szCs w:val="18"/>
                    <w:highlight w:val="yellow"/>
                    <w:lang w:val="en-US" w:eastAsia="ja-JP"/>
                  </w:rPr>
                  <w:delText>13.2</w:delText>
                </w:r>
              </w:del>
              <w:r w:rsidRPr="00982FD2">
                <w:rPr>
                  <w:rFonts w:cs="Arial" w:hint="eastAsia"/>
                  <w:sz w:val="18"/>
                  <w:szCs w:val="18"/>
                  <w:highlight w:val="yellow"/>
                  <w:lang w:val="en-US" w:eastAsia="ja-JP"/>
                </w:rPr>
                <w:t>, 16.4, 24.4</w:t>
              </w:r>
              <w:r w:rsidRPr="00982FD2">
                <w:rPr>
                  <w:rFonts w:cs="Arial"/>
                  <w:sz w:val="18"/>
                  <w:szCs w:val="18"/>
                  <w:highlight w:val="yellow"/>
                  <w:lang w:val="en-US" w:eastAsia="ja-JP"/>
                </w:rPr>
                <w:t>,</w:t>
              </w:r>
              <w:r w:rsidRPr="00982FD2">
                <w:rPr>
                  <w:rFonts w:cs="Arial" w:hint="eastAsia"/>
                  <w:sz w:val="18"/>
                  <w:szCs w:val="18"/>
                  <w:highlight w:val="yellow"/>
                  <w:lang w:val="en-US" w:eastAsia="ja-JP"/>
                </w:rPr>
                <w:t xml:space="preserve"> </w:t>
              </w:r>
              <w:del w:id="3019" w:author="Fotopoulou, Eleni" w:date="2024-04-02T15:55:00Z">
                <w:r w:rsidRPr="00982FD2" w:rsidDel="004D4620">
                  <w:rPr>
                    <w:rFonts w:cs="Arial" w:hint="eastAsia"/>
                    <w:sz w:val="18"/>
                    <w:szCs w:val="18"/>
                    <w:highlight w:val="yellow"/>
                    <w:lang w:val="en-US" w:eastAsia="ja-JP"/>
                  </w:rPr>
                  <w:delText>32</w:delText>
                </w:r>
              </w:del>
              <w:r w:rsidRPr="00982FD2">
                <w:rPr>
                  <w:rFonts w:cs="Arial"/>
                  <w:sz w:val="18"/>
                  <w:szCs w:val="18"/>
                  <w:highlight w:val="yellow"/>
                  <w:lang w:val="en-US" w:eastAsia="ja-JP"/>
                </w:rPr>
                <w:t xml:space="preserve">, </w:t>
              </w:r>
              <w:r w:rsidRPr="00982FD2">
                <w:rPr>
                  <w:rFonts w:cs="Arial" w:hint="eastAsia"/>
                  <w:sz w:val="18"/>
                  <w:szCs w:val="18"/>
                  <w:highlight w:val="yellow"/>
                  <w:lang w:val="en-US" w:eastAsia="ja-JP"/>
                </w:rPr>
                <w:t>48</w:t>
              </w:r>
              <w:r w:rsidRPr="00982FD2">
                <w:rPr>
                  <w:rFonts w:cs="Arial"/>
                  <w:sz w:val="18"/>
                  <w:szCs w:val="18"/>
                  <w:highlight w:val="yellow"/>
                  <w:lang w:val="en-US" w:eastAsia="ja-JP"/>
                </w:rPr>
                <w:t xml:space="preserve">, </w:t>
              </w:r>
            </w:ins>
            <w:ins w:id="3020" w:author="Fotopoulou, Eleni" w:date="2024-04-02T16:19:00Z">
              <w:r w:rsidR="007F6CAD">
                <w:rPr>
                  <w:rFonts w:cs="Arial"/>
                  <w:sz w:val="18"/>
                  <w:szCs w:val="18"/>
                  <w:highlight w:val="yellow"/>
                  <w:lang w:val="en-US" w:eastAsia="ja-JP"/>
                </w:rPr>
                <w:t>64</w:t>
              </w:r>
            </w:ins>
            <w:ins w:id="3021" w:author="Milan Jelinek" w:date="2024-03-27T18:21:00Z">
              <w:del w:id="3022" w:author="Fotopoulou, Eleni" w:date="2024-04-02T15:55:00Z">
                <w:r w:rsidRPr="00982FD2" w:rsidDel="004D4620">
                  <w:rPr>
                    <w:rFonts w:cs="Arial"/>
                    <w:sz w:val="18"/>
                    <w:szCs w:val="18"/>
                    <w:highlight w:val="yellow"/>
                    <w:lang w:val="en-US" w:eastAsia="ja-JP"/>
                  </w:rPr>
                  <w:delText>46</w:delText>
                </w:r>
              </w:del>
              <w:r w:rsidRPr="00982FD2">
                <w:rPr>
                  <w:rFonts w:cs="Arial"/>
                  <w:sz w:val="18"/>
                  <w:szCs w:val="18"/>
                  <w:highlight w:val="yellow"/>
                  <w:lang w:val="en-US" w:eastAsia="ja-JP"/>
                </w:rPr>
                <w:t xml:space="preserve">, </w:t>
              </w:r>
            </w:ins>
            <w:ins w:id="3023" w:author="Fotopoulou, Eleni" w:date="2024-04-02T15:56:00Z">
              <w:r w:rsidR="004D4620">
                <w:rPr>
                  <w:rFonts w:cs="Arial"/>
                  <w:sz w:val="18"/>
                  <w:szCs w:val="18"/>
                  <w:highlight w:val="yellow"/>
                  <w:lang w:val="en-US" w:eastAsia="ja-JP"/>
                </w:rPr>
                <w:t>8</w:t>
              </w:r>
            </w:ins>
            <w:ins w:id="3024" w:author="Fotopoulou, Eleni" w:date="2024-04-02T16:08:00Z">
              <w:r w:rsidR="00B80859">
                <w:rPr>
                  <w:rFonts w:cs="Arial"/>
                  <w:sz w:val="18"/>
                  <w:szCs w:val="18"/>
                  <w:highlight w:val="yellow"/>
                  <w:lang w:val="en-US" w:eastAsia="ja-JP"/>
                </w:rPr>
                <w:t>0</w:t>
              </w:r>
            </w:ins>
            <w:ins w:id="3025" w:author="Milan Jelinek" w:date="2024-03-27T18:21:00Z">
              <w:r w:rsidRPr="00982FD2">
                <w:rPr>
                  <w:rFonts w:cs="Arial"/>
                  <w:sz w:val="18"/>
                  <w:szCs w:val="18"/>
                  <w:highlight w:val="yellow"/>
                  <w:lang w:val="en-US" w:eastAsia="ja-JP"/>
                </w:rPr>
                <w:t xml:space="preserve">, </w:t>
              </w:r>
              <w:del w:id="3026" w:author="Fotopoulou, Eleni" w:date="2024-04-02T16:08:00Z">
                <w:r w:rsidRPr="00982FD2" w:rsidDel="00B80859">
                  <w:rPr>
                    <w:rFonts w:cs="Arial"/>
                    <w:sz w:val="18"/>
                    <w:szCs w:val="18"/>
                    <w:highlight w:val="yellow"/>
                    <w:lang w:val="en-US" w:eastAsia="ja-JP"/>
                  </w:rPr>
                  <w:delText>96</w:delText>
                </w:r>
              </w:del>
              <w:r w:rsidRPr="00982FD2">
                <w:rPr>
                  <w:rFonts w:cs="Arial"/>
                  <w:sz w:val="18"/>
                  <w:szCs w:val="18"/>
                  <w:highlight w:val="yellow"/>
                  <w:lang w:val="en-US" w:eastAsia="ja-JP"/>
                </w:rPr>
                <w:t>, 128</w:t>
              </w:r>
            </w:ins>
            <w:ins w:id="3027" w:author="Fotopoulou, Eleni" w:date="2024-04-02T15:55:00Z">
              <w:r w:rsidR="004D4620">
                <w:rPr>
                  <w:rFonts w:cs="Arial"/>
                  <w:sz w:val="18"/>
                  <w:szCs w:val="18"/>
                  <w:highlight w:val="yellow"/>
                  <w:lang w:val="en-US" w:eastAsia="ja-JP"/>
                </w:rPr>
                <w:t>,</w:t>
              </w:r>
            </w:ins>
            <w:ins w:id="3028" w:author="Fotopoulou, Eleni" w:date="2024-04-02T16:22:00Z">
              <w:r w:rsidR="007F6CAD">
                <w:rPr>
                  <w:rFonts w:cs="Arial"/>
                  <w:sz w:val="18"/>
                  <w:szCs w:val="18"/>
                  <w:highlight w:val="yellow"/>
                  <w:lang w:val="en-US" w:eastAsia="ja-JP"/>
                </w:rPr>
                <w:t xml:space="preserve"> 160,</w:t>
              </w:r>
            </w:ins>
            <w:ins w:id="3029" w:author="Fotopoulou, Eleni" w:date="2024-04-02T15:55:00Z">
              <w:r w:rsidR="004D4620">
                <w:rPr>
                  <w:rFonts w:cs="Arial"/>
                  <w:sz w:val="18"/>
                  <w:szCs w:val="18"/>
                  <w:highlight w:val="yellow"/>
                  <w:lang w:val="en-US" w:eastAsia="ja-JP"/>
                </w:rPr>
                <w:t xml:space="preserve"> 1</w:t>
              </w:r>
            </w:ins>
            <w:ins w:id="3030" w:author="Fotopoulou, Eleni" w:date="2024-04-02T16:11:00Z">
              <w:r w:rsidR="00B80859">
                <w:rPr>
                  <w:rFonts w:cs="Arial"/>
                  <w:sz w:val="18"/>
                  <w:szCs w:val="18"/>
                  <w:highlight w:val="yellow"/>
                  <w:lang w:val="en-US" w:eastAsia="ja-JP"/>
                </w:rPr>
                <w:t>92</w:t>
              </w:r>
            </w:ins>
            <w:ins w:id="3031" w:author="Fotopoulou, Eleni" w:date="2024-04-02T15:55:00Z">
              <w:r w:rsidR="004D4620">
                <w:rPr>
                  <w:rFonts w:cs="Arial"/>
                  <w:sz w:val="18"/>
                  <w:szCs w:val="18"/>
                  <w:highlight w:val="yellow"/>
                  <w:lang w:val="en-US" w:eastAsia="ja-JP"/>
                </w:rPr>
                <w:t xml:space="preserve">, </w:t>
              </w:r>
            </w:ins>
            <w:ins w:id="3032" w:author="Fotopoulou, Eleni" w:date="2024-04-02T16:11:00Z">
              <w:r w:rsidR="00B80859">
                <w:rPr>
                  <w:rFonts w:cs="Arial"/>
                  <w:sz w:val="18"/>
                  <w:szCs w:val="18"/>
                  <w:highlight w:val="yellow"/>
                  <w:lang w:val="en-US" w:eastAsia="ja-JP"/>
                </w:rPr>
                <w:t>384</w:t>
              </w:r>
            </w:ins>
            <w:ins w:id="3033" w:author="Milan Jelinek" w:date="2024-03-27T18:21:00Z">
              <w:r w:rsidRPr="00982FD2">
                <w:rPr>
                  <w:rFonts w:cs="Arial"/>
                  <w:sz w:val="18"/>
                  <w:szCs w:val="18"/>
                  <w:highlight w:val="yellow"/>
                  <w:lang w:val="en-US" w:eastAsia="ja-JP"/>
                </w:rPr>
                <w:t xml:space="preserve"> kbps</w:t>
              </w:r>
            </w:ins>
          </w:p>
        </w:tc>
      </w:tr>
      <w:tr w:rsidR="00982FD2" w:rsidRPr="00FF640C" w14:paraId="1932C035" w14:textId="77777777" w:rsidTr="00B3705D">
        <w:tblPrEx>
          <w:tblBorders>
            <w:top w:val="none" w:sz="0" w:space="0" w:color="auto"/>
            <w:bottom w:val="none" w:sz="0" w:space="0" w:color="auto"/>
          </w:tblBorders>
        </w:tblPrEx>
        <w:trPr>
          <w:jc w:val="center"/>
          <w:ins w:id="3034" w:author="Milan Jelinek" w:date="2024-03-27T18:21:00Z"/>
        </w:trPr>
        <w:tc>
          <w:tcPr>
            <w:tcW w:w="2624" w:type="dxa"/>
          </w:tcPr>
          <w:p w14:paraId="58B3FF6E" w14:textId="77777777" w:rsidR="00982FD2" w:rsidRPr="00FF640C" w:rsidRDefault="00982FD2" w:rsidP="00B3705D">
            <w:pPr>
              <w:widowControl/>
              <w:spacing w:after="0" w:line="240" w:lineRule="auto"/>
              <w:rPr>
                <w:ins w:id="3035" w:author="Milan Jelinek" w:date="2024-03-27T18:21:00Z"/>
                <w:rFonts w:cs="Arial"/>
                <w:sz w:val="18"/>
                <w:szCs w:val="18"/>
                <w:lang w:val="en-US" w:eastAsia="ja-JP"/>
              </w:rPr>
            </w:pPr>
            <w:ins w:id="3036" w:author="Milan Jelinek" w:date="2024-03-27T18:21:00Z">
              <w:r w:rsidRPr="00FF640C">
                <w:rPr>
                  <w:rFonts w:cs="Arial"/>
                  <w:sz w:val="18"/>
                  <w:szCs w:val="18"/>
                  <w:lang w:val="en-US" w:eastAsia="ja-JP"/>
                </w:rPr>
                <w:t>DTX</w:t>
              </w:r>
            </w:ins>
          </w:p>
        </w:tc>
        <w:tc>
          <w:tcPr>
            <w:tcW w:w="5028" w:type="dxa"/>
          </w:tcPr>
          <w:p w14:paraId="0C5AF9ED" w14:textId="77777777" w:rsidR="00982FD2" w:rsidRPr="00FF640C" w:rsidRDefault="00982FD2" w:rsidP="00B3705D">
            <w:pPr>
              <w:widowControl/>
              <w:spacing w:after="0" w:line="240" w:lineRule="auto"/>
              <w:rPr>
                <w:ins w:id="3037" w:author="Milan Jelinek" w:date="2024-03-27T18:21:00Z"/>
                <w:rFonts w:cs="Arial"/>
                <w:sz w:val="18"/>
                <w:szCs w:val="18"/>
                <w:lang w:val="en-US" w:eastAsia="ja-JP"/>
              </w:rPr>
            </w:pPr>
            <w:ins w:id="3038" w:author="Milan Jelinek" w:date="2024-03-27T18:21:00Z">
              <w:r w:rsidRPr="00FF640C">
                <w:rPr>
                  <w:rFonts w:cs="Arial" w:hint="eastAsia"/>
                  <w:sz w:val="18"/>
                  <w:szCs w:val="18"/>
                  <w:lang w:val="en-US" w:eastAsia="ja-JP"/>
                </w:rPr>
                <w:t>DTX</w:t>
              </w:r>
              <w:r>
                <w:rPr>
                  <w:rFonts w:cs="Arial"/>
                  <w:sz w:val="18"/>
                  <w:szCs w:val="18"/>
                  <w:lang w:val="en-US" w:eastAsia="ja-JP"/>
                </w:rPr>
                <w:t xml:space="preserve"> off</w:t>
              </w:r>
            </w:ins>
          </w:p>
        </w:tc>
      </w:tr>
      <w:tr w:rsidR="00982FD2" w:rsidRPr="00FF640C" w14:paraId="6C408798" w14:textId="77777777" w:rsidTr="00B3705D">
        <w:tblPrEx>
          <w:tblBorders>
            <w:top w:val="none" w:sz="0" w:space="0" w:color="auto"/>
            <w:bottom w:val="none" w:sz="0" w:space="0" w:color="auto"/>
          </w:tblBorders>
        </w:tblPrEx>
        <w:trPr>
          <w:jc w:val="center"/>
          <w:ins w:id="3039" w:author="Milan Jelinek" w:date="2024-03-27T18:21:00Z"/>
        </w:trPr>
        <w:tc>
          <w:tcPr>
            <w:tcW w:w="2624" w:type="dxa"/>
          </w:tcPr>
          <w:p w14:paraId="4B047331" w14:textId="77777777" w:rsidR="00982FD2" w:rsidRPr="00FF640C" w:rsidRDefault="00982FD2" w:rsidP="00B3705D">
            <w:pPr>
              <w:widowControl/>
              <w:spacing w:after="0" w:line="240" w:lineRule="auto"/>
              <w:rPr>
                <w:ins w:id="3040" w:author="Milan Jelinek" w:date="2024-03-27T18:21:00Z"/>
                <w:rFonts w:cs="Arial"/>
                <w:sz w:val="18"/>
                <w:szCs w:val="18"/>
                <w:lang w:val="en-US" w:eastAsia="ja-JP"/>
              </w:rPr>
            </w:pPr>
            <w:ins w:id="3041" w:author="Milan Jelinek" w:date="2024-03-27T18:21:00Z">
              <w:r w:rsidRPr="00FF640C">
                <w:rPr>
                  <w:rFonts w:cs="Arial"/>
                  <w:sz w:val="18"/>
                  <w:szCs w:val="18"/>
                  <w:lang w:val="en-US" w:eastAsia="ja-JP"/>
                </w:rPr>
                <w:t>Input level</w:t>
              </w:r>
            </w:ins>
          </w:p>
        </w:tc>
        <w:tc>
          <w:tcPr>
            <w:tcW w:w="5028" w:type="dxa"/>
          </w:tcPr>
          <w:p w14:paraId="04C3F2A6" w14:textId="77777777" w:rsidR="00982FD2" w:rsidRPr="00FF640C" w:rsidRDefault="00982FD2" w:rsidP="00B3705D">
            <w:pPr>
              <w:widowControl/>
              <w:spacing w:after="0" w:line="240" w:lineRule="auto"/>
              <w:rPr>
                <w:ins w:id="3042" w:author="Milan Jelinek" w:date="2024-03-27T18:21:00Z"/>
                <w:rFonts w:cs="Arial"/>
                <w:sz w:val="18"/>
                <w:szCs w:val="18"/>
                <w:lang w:val="en-US" w:eastAsia="ja-JP"/>
              </w:rPr>
            </w:pPr>
            <w:ins w:id="3043" w:author="Milan Jelinek" w:date="2024-03-27T18:21: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82FD2" w:rsidRPr="00FF640C" w14:paraId="119BDAF2" w14:textId="77777777" w:rsidTr="00B3705D">
        <w:tblPrEx>
          <w:tblBorders>
            <w:top w:val="none" w:sz="0" w:space="0" w:color="auto"/>
            <w:bottom w:val="none" w:sz="0" w:space="0" w:color="auto"/>
          </w:tblBorders>
        </w:tblPrEx>
        <w:trPr>
          <w:jc w:val="center"/>
          <w:ins w:id="3044" w:author="Milan Jelinek" w:date="2024-03-27T18:21:00Z"/>
        </w:trPr>
        <w:tc>
          <w:tcPr>
            <w:tcW w:w="2624" w:type="dxa"/>
          </w:tcPr>
          <w:p w14:paraId="029EC264" w14:textId="77777777" w:rsidR="00982FD2" w:rsidRPr="00FF640C" w:rsidRDefault="00982FD2" w:rsidP="00B3705D">
            <w:pPr>
              <w:widowControl/>
              <w:spacing w:after="0" w:line="240" w:lineRule="auto"/>
              <w:rPr>
                <w:ins w:id="3045" w:author="Milan Jelinek" w:date="2024-03-27T18:21:00Z"/>
                <w:rFonts w:cs="Arial"/>
                <w:sz w:val="18"/>
                <w:szCs w:val="18"/>
                <w:lang w:val="en-US" w:eastAsia="ja-JP"/>
              </w:rPr>
            </w:pPr>
            <w:ins w:id="3046" w:author="Milan Jelinek" w:date="2024-03-27T18:21:00Z">
              <w:r w:rsidRPr="00FF640C">
                <w:rPr>
                  <w:rFonts w:cs="Arial" w:hint="eastAsia"/>
                  <w:sz w:val="18"/>
                  <w:szCs w:val="18"/>
                  <w:lang w:val="en-US" w:eastAsia="ja-JP"/>
                </w:rPr>
                <w:t>Input frequency mask</w:t>
              </w:r>
            </w:ins>
          </w:p>
        </w:tc>
        <w:tc>
          <w:tcPr>
            <w:tcW w:w="5028" w:type="dxa"/>
          </w:tcPr>
          <w:p w14:paraId="1F9426A9" w14:textId="10C0FFA6" w:rsidR="00982FD2" w:rsidRPr="005A3E07" w:rsidRDefault="00982FD2" w:rsidP="00B3705D">
            <w:pPr>
              <w:widowControl/>
              <w:spacing w:after="0" w:line="240" w:lineRule="auto"/>
              <w:rPr>
                <w:ins w:id="3047" w:author="Milan Jelinek" w:date="2024-03-27T18:21:00Z"/>
                <w:rFonts w:cs="Arial"/>
                <w:sz w:val="18"/>
                <w:szCs w:val="18"/>
                <w:lang w:val="en-US" w:eastAsia="ja-JP"/>
              </w:rPr>
            </w:pPr>
            <w:ins w:id="3048" w:author="Milan Jelinek" w:date="2024-03-27T18:27:00Z">
              <w:r w:rsidRPr="00F94CA0">
                <w:rPr>
                  <w:rStyle w:val="cf01"/>
                </w:rPr>
                <w:t>20KBP</w:t>
              </w:r>
            </w:ins>
            <w:ins w:id="3049" w:author="Fotopoulou, Eleni" w:date="2024-04-02T15:54:00Z">
              <w:r w:rsidR="004D4620">
                <w:rPr>
                  <w:rStyle w:val="cf01"/>
                </w:rPr>
                <w:t xml:space="preserve"> excluding the LFE channel when present</w:t>
              </w:r>
            </w:ins>
          </w:p>
        </w:tc>
      </w:tr>
      <w:tr w:rsidR="00982FD2" w:rsidRPr="00FF640C" w14:paraId="1DE9F8D1" w14:textId="77777777" w:rsidTr="00B3705D">
        <w:tblPrEx>
          <w:tblBorders>
            <w:top w:val="none" w:sz="0" w:space="0" w:color="auto"/>
            <w:bottom w:val="none" w:sz="0" w:space="0" w:color="auto"/>
          </w:tblBorders>
        </w:tblPrEx>
        <w:trPr>
          <w:jc w:val="center"/>
          <w:ins w:id="3050" w:author="Milan Jelinek" w:date="2024-03-27T18:21:00Z"/>
        </w:trPr>
        <w:tc>
          <w:tcPr>
            <w:tcW w:w="2624" w:type="dxa"/>
          </w:tcPr>
          <w:p w14:paraId="232B2D37" w14:textId="77777777" w:rsidR="00982FD2" w:rsidRPr="00FF640C" w:rsidRDefault="00982FD2" w:rsidP="00B3705D">
            <w:pPr>
              <w:widowControl/>
              <w:spacing w:after="0" w:line="240" w:lineRule="auto"/>
              <w:rPr>
                <w:ins w:id="3051" w:author="Milan Jelinek" w:date="2024-03-27T18:21:00Z"/>
                <w:rFonts w:cs="Arial"/>
                <w:sz w:val="18"/>
                <w:szCs w:val="18"/>
                <w:lang w:val="en-US" w:eastAsia="ja-JP"/>
              </w:rPr>
            </w:pPr>
            <w:ins w:id="3052" w:author="Milan Jelinek" w:date="2024-03-27T18:21: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A724C67" w14:textId="77777777" w:rsidR="00982FD2" w:rsidRPr="00FF640C" w:rsidRDefault="00982FD2" w:rsidP="00B3705D">
            <w:pPr>
              <w:widowControl/>
              <w:spacing w:after="0" w:line="240" w:lineRule="auto"/>
              <w:rPr>
                <w:ins w:id="3053" w:author="Milan Jelinek" w:date="2024-03-27T18:21:00Z"/>
                <w:rFonts w:cs="Arial"/>
                <w:sz w:val="18"/>
                <w:szCs w:val="18"/>
                <w:lang w:val="en-US" w:eastAsia="ja-JP"/>
              </w:rPr>
            </w:pPr>
            <w:ins w:id="3054" w:author="Milan Jelinek" w:date="2024-03-27T18:21:00Z">
              <w:r>
                <w:rPr>
                  <w:rFonts w:cs="Arial"/>
                  <w:sz w:val="18"/>
                  <w:szCs w:val="18"/>
                  <w:lang w:val="en-US" w:eastAsia="ja-JP"/>
                </w:rPr>
                <w:t>No noise</w:t>
              </w:r>
            </w:ins>
          </w:p>
        </w:tc>
      </w:tr>
      <w:tr w:rsidR="00982FD2" w:rsidRPr="00FF640C" w14:paraId="110E0AD0" w14:textId="77777777" w:rsidTr="00B3705D">
        <w:tblPrEx>
          <w:tblBorders>
            <w:top w:val="none" w:sz="0" w:space="0" w:color="auto"/>
            <w:bottom w:val="none" w:sz="0" w:space="0" w:color="auto"/>
          </w:tblBorders>
        </w:tblPrEx>
        <w:trPr>
          <w:jc w:val="center"/>
          <w:ins w:id="3055" w:author="Milan Jelinek" w:date="2024-03-27T18:21:00Z"/>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ins w:id="3056" w:author="Milan Jelinek" w:date="2024-03-27T18:21:00Z"/>
                <w:rFonts w:cs="Arial"/>
                <w:sz w:val="18"/>
                <w:szCs w:val="18"/>
                <w:lang w:val="en-US" w:eastAsia="ja-JP"/>
              </w:rPr>
            </w:pPr>
            <w:ins w:id="3057" w:author="Milan Jelinek" w:date="2024-03-27T18:21:00Z">
              <w:r w:rsidRPr="00FF640C">
                <w:rPr>
                  <w:rFonts w:cs="Arial"/>
                  <w:sz w:val="18"/>
                  <w:szCs w:val="18"/>
                  <w:lang w:val="en-US" w:eastAsia="ja-JP"/>
                </w:rPr>
                <w:t>Error Conditions</w:t>
              </w:r>
            </w:ins>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ins w:id="3058" w:author="Milan Jelinek" w:date="2024-03-27T18:21:00Z"/>
                <w:rFonts w:cs="Arial"/>
                <w:sz w:val="18"/>
                <w:szCs w:val="18"/>
                <w:lang w:val="en-US" w:eastAsia="ja-JP"/>
              </w:rPr>
            </w:pPr>
            <w:ins w:id="3059" w:author="Milan Jelinek" w:date="2024-03-27T18:21:00Z">
              <w:r>
                <w:rPr>
                  <w:rFonts w:cs="Arial"/>
                  <w:sz w:val="18"/>
                  <w:szCs w:val="18"/>
                  <w:lang w:val="en-US" w:eastAsia="ja-JP"/>
                </w:rPr>
                <w:t>5</w:t>
              </w:r>
              <w:r w:rsidRPr="00FF640C">
                <w:rPr>
                  <w:rFonts w:cs="Arial"/>
                  <w:sz w:val="18"/>
                  <w:szCs w:val="18"/>
                  <w:lang w:val="en-US" w:eastAsia="ja-JP"/>
                </w:rPr>
                <w:t>%</w:t>
              </w:r>
            </w:ins>
          </w:p>
        </w:tc>
      </w:tr>
      <w:tr w:rsidR="00982FD2" w:rsidRPr="00FF640C" w14:paraId="5161F401" w14:textId="77777777" w:rsidTr="00B3705D">
        <w:trPr>
          <w:jc w:val="center"/>
          <w:ins w:id="3060" w:author="Milan Jelinek" w:date="2024-03-27T18:21:00Z"/>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ins w:id="3061" w:author="Milan Jelinek" w:date="2024-03-27T18:21:00Z"/>
                <w:rFonts w:cs="Arial"/>
                <w:sz w:val="18"/>
                <w:szCs w:val="18"/>
                <w:lang w:val="en-US" w:eastAsia="ja-JP"/>
              </w:rPr>
            </w:pPr>
            <w:ins w:id="3062" w:author="Milan Jelinek" w:date="2024-03-27T18:21: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ins w:id="3063" w:author="Milan Jelinek" w:date="2024-03-27T18:21:00Z"/>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ins w:id="3064" w:author="Milan Jelinek" w:date="2024-03-27T18:21:00Z"/>
        </w:trPr>
        <w:tc>
          <w:tcPr>
            <w:tcW w:w="2624" w:type="dxa"/>
          </w:tcPr>
          <w:p w14:paraId="35DAA6C0" w14:textId="77777777" w:rsidR="00982FD2" w:rsidRPr="00FF640C" w:rsidRDefault="00982FD2" w:rsidP="00B3705D">
            <w:pPr>
              <w:widowControl/>
              <w:spacing w:after="0"/>
              <w:rPr>
                <w:ins w:id="3065" w:author="Milan Jelinek" w:date="2024-03-27T18:21:00Z"/>
                <w:rFonts w:cs="Arial"/>
                <w:sz w:val="18"/>
                <w:szCs w:val="18"/>
                <w:lang w:eastAsia="ja-JP"/>
              </w:rPr>
            </w:pPr>
            <w:ins w:id="3066" w:author="Milan Jelinek" w:date="2024-03-27T18:21:00Z">
              <w:r w:rsidRPr="00FF640C">
                <w:rPr>
                  <w:rFonts w:cs="Arial"/>
                  <w:sz w:val="18"/>
                  <w:szCs w:val="18"/>
                  <w:lang w:eastAsia="ja-JP"/>
                </w:rPr>
                <w:t>Direct</w:t>
              </w:r>
            </w:ins>
          </w:p>
        </w:tc>
        <w:tc>
          <w:tcPr>
            <w:tcW w:w="5028" w:type="dxa"/>
          </w:tcPr>
          <w:p w14:paraId="203BEC2B" w14:textId="77777777" w:rsidR="00982FD2" w:rsidRPr="00FF640C" w:rsidRDefault="00982FD2" w:rsidP="00B3705D">
            <w:pPr>
              <w:widowControl/>
              <w:spacing w:after="0"/>
              <w:rPr>
                <w:ins w:id="3067" w:author="Milan Jelinek" w:date="2024-03-27T18:21:00Z"/>
                <w:rFonts w:cs="Arial"/>
                <w:sz w:val="18"/>
                <w:szCs w:val="18"/>
                <w:lang w:eastAsia="ja-JP"/>
              </w:rPr>
            </w:pPr>
            <w:ins w:id="3068" w:author="Milan Jelinek" w:date="2024-03-27T18:21:00Z">
              <w:r w:rsidRPr="00FF640C">
                <w:rPr>
                  <w:rFonts w:cs="Arial"/>
                  <w:sz w:val="18"/>
                  <w:szCs w:val="18"/>
                  <w:lang w:eastAsia="ja-JP"/>
                </w:rPr>
                <w:t>-26 LKFS</w:t>
              </w:r>
            </w:ins>
          </w:p>
        </w:tc>
      </w:tr>
      <w:tr w:rsidR="00982FD2" w:rsidRPr="00FF640C" w14:paraId="23A0A90F" w14:textId="77777777" w:rsidTr="00B3705D">
        <w:tblPrEx>
          <w:tblBorders>
            <w:top w:val="none" w:sz="0" w:space="0" w:color="auto"/>
            <w:bottom w:val="none" w:sz="0" w:space="0" w:color="auto"/>
          </w:tblBorders>
        </w:tblPrEx>
        <w:trPr>
          <w:jc w:val="center"/>
          <w:ins w:id="3069" w:author="Milan Jelinek" w:date="2024-03-27T18:21:00Z"/>
        </w:trPr>
        <w:tc>
          <w:tcPr>
            <w:tcW w:w="2624" w:type="dxa"/>
          </w:tcPr>
          <w:p w14:paraId="6AB9B782" w14:textId="77777777" w:rsidR="00982FD2" w:rsidRPr="00FF640C" w:rsidRDefault="00982FD2" w:rsidP="00B3705D">
            <w:pPr>
              <w:widowControl/>
              <w:spacing w:after="0"/>
              <w:rPr>
                <w:ins w:id="3070" w:author="Milan Jelinek" w:date="2024-03-27T18:21:00Z"/>
                <w:rFonts w:cs="Arial"/>
                <w:sz w:val="18"/>
                <w:szCs w:val="18"/>
                <w:lang w:eastAsia="ja-JP"/>
              </w:rPr>
            </w:pPr>
            <w:ins w:id="3071" w:author="Milan Jelinek" w:date="2024-03-27T18:21:00Z">
              <w:r w:rsidRPr="00FF640C">
                <w:rPr>
                  <w:rFonts w:cs="Arial"/>
                  <w:sz w:val="18"/>
                  <w:szCs w:val="18"/>
                  <w:lang w:eastAsia="ja-JP"/>
                </w:rPr>
                <w:t>P.50 MNRU</w:t>
              </w:r>
            </w:ins>
          </w:p>
          <w:p w14:paraId="71C1E3B2" w14:textId="77777777" w:rsidR="00982FD2" w:rsidRPr="00FF640C" w:rsidRDefault="00982FD2" w:rsidP="00B3705D">
            <w:pPr>
              <w:widowControl/>
              <w:spacing w:after="0"/>
              <w:rPr>
                <w:ins w:id="3072" w:author="Milan Jelinek" w:date="2024-03-27T18:21:00Z"/>
                <w:rFonts w:cs="Arial"/>
                <w:sz w:val="18"/>
                <w:szCs w:val="18"/>
                <w:lang w:eastAsia="ja-JP"/>
              </w:rPr>
            </w:pPr>
            <w:ins w:id="3073" w:author="Milan Jelinek" w:date="2024-03-27T18:21:00Z">
              <w:r w:rsidRPr="00FF640C">
                <w:rPr>
                  <w:rFonts w:cs="Arial"/>
                  <w:sz w:val="18"/>
                  <w:szCs w:val="18"/>
                  <w:lang w:eastAsia="ja-JP"/>
                </w:rPr>
                <w:t>ESDRU</w:t>
              </w:r>
            </w:ins>
          </w:p>
        </w:tc>
        <w:tc>
          <w:tcPr>
            <w:tcW w:w="5028" w:type="dxa"/>
          </w:tcPr>
          <w:p w14:paraId="36490BF7" w14:textId="77777777" w:rsidR="00982FD2" w:rsidRPr="002C4450" w:rsidRDefault="00982FD2" w:rsidP="00B3705D">
            <w:pPr>
              <w:widowControl/>
              <w:spacing w:after="0"/>
              <w:rPr>
                <w:ins w:id="3074" w:author="Milan Jelinek" w:date="2024-03-27T18:21:00Z"/>
                <w:rFonts w:cs="Arial"/>
                <w:sz w:val="18"/>
                <w:szCs w:val="18"/>
                <w:lang w:val="fr-FR" w:eastAsia="ja-JP"/>
              </w:rPr>
            </w:pPr>
            <w:ins w:id="3075" w:author="Milan Jelinek" w:date="2024-03-27T18:21: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2B5CD694" w14:textId="77777777" w:rsidR="00982FD2" w:rsidRPr="00E313FB" w:rsidRDefault="00982FD2" w:rsidP="00B3705D">
            <w:pPr>
              <w:widowControl/>
              <w:spacing w:after="0"/>
              <w:rPr>
                <w:ins w:id="3076" w:author="Milan Jelinek" w:date="2024-03-27T18:21:00Z"/>
                <w:rFonts w:cs="Arial"/>
                <w:sz w:val="18"/>
                <w:szCs w:val="18"/>
                <w:lang w:eastAsia="ja-JP"/>
              </w:rPr>
            </w:pPr>
            <m:oMath>
              <m:r>
                <w:ins w:id="3077" w:author="Milan Jelinek" w:date="2024-03-27T18:21:00Z">
                  <w:rPr>
                    <w:rFonts w:ascii="Cambria Math" w:eastAsiaTheme="minorHAnsi" w:hAnsi="Cambria Math" w:cs="Arial"/>
                    <w:sz w:val="22"/>
                    <w:szCs w:val="22"/>
                    <w:lang w:val="fr-FR"/>
                  </w:rPr>
                  <m:t xml:space="preserve"> </m:t>
                </w:ins>
              </m:r>
            </m:oMath>
            <w:ins w:id="3078" w:author="Milan Jelinek" w:date="2024-03-27T18:21: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82FD2" w:rsidRPr="00FF640C" w14:paraId="5CDFD25F" w14:textId="77777777" w:rsidTr="00B3705D">
        <w:tblPrEx>
          <w:tblBorders>
            <w:top w:val="none" w:sz="0" w:space="0" w:color="auto"/>
            <w:bottom w:val="none" w:sz="0" w:space="0" w:color="auto"/>
          </w:tblBorders>
        </w:tblPrEx>
        <w:trPr>
          <w:jc w:val="center"/>
          <w:ins w:id="3079" w:author="Milan Jelinek" w:date="2024-03-27T18:21:00Z"/>
        </w:trPr>
        <w:tc>
          <w:tcPr>
            <w:tcW w:w="2624" w:type="dxa"/>
            <w:tcBorders>
              <w:bottom w:val="single" w:sz="12" w:space="0" w:color="auto"/>
            </w:tcBorders>
          </w:tcPr>
          <w:p w14:paraId="65826E40" w14:textId="77777777" w:rsidR="00982FD2" w:rsidRPr="00FF640C" w:rsidRDefault="00982FD2" w:rsidP="00B3705D">
            <w:pPr>
              <w:widowControl/>
              <w:spacing w:after="0"/>
              <w:rPr>
                <w:ins w:id="3080" w:author="Milan Jelinek" w:date="2024-03-27T18:21:00Z"/>
                <w:rFonts w:cs="Arial"/>
                <w:sz w:val="18"/>
                <w:szCs w:val="18"/>
                <w:lang w:eastAsia="ja-JP"/>
              </w:rPr>
            </w:pPr>
            <w:ins w:id="3081" w:author="Milan Jelinek" w:date="2024-03-27T18:21:00Z">
              <w:r w:rsidRPr="00FF640C">
                <w:rPr>
                  <w:rFonts w:cs="Arial" w:hint="eastAsia"/>
                  <w:sz w:val="18"/>
                  <w:szCs w:val="18"/>
                  <w:lang w:val="en-US" w:eastAsia="ja-JP"/>
                </w:rPr>
                <w:t>Input frequency mask</w:t>
              </w:r>
            </w:ins>
          </w:p>
        </w:tc>
        <w:tc>
          <w:tcPr>
            <w:tcW w:w="5028" w:type="dxa"/>
            <w:tcBorders>
              <w:bottom w:val="single" w:sz="12" w:space="0" w:color="auto"/>
            </w:tcBorders>
          </w:tcPr>
          <w:p w14:paraId="57CC8A3B" w14:textId="2D573B46" w:rsidR="00982FD2" w:rsidRPr="005A3E07" w:rsidRDefault="00907E23" w:rsidP="00B3705D">
            <w:pPr>
              <w:widowControl/>
              <w:spacing w:after="0"/>
              <w:rPr>
                <w:ins w:id="3082" w:author="Milan Jelinek" w:date="2024-03-27T18:21:00Z"/>
                <w:rFonts w:cs="Arial"/>
                <w:sz w:val="18"/>
                <w:szCs w:val="18"/>
                <w:lang w:eastAsia="ja-JP"/>
              </w:rPr>
            </w:pPr>
            <w:ins w:id="3083" w:author="Milan Jelinek" w:date="2024-03-28T15:13:00Z">
              <w:r>
                <w:rPr>
                  <w:rStyle w:val="cf01"/>
                </w:rPr>
                <w:t>20KBP</w:t>
              </w:r>
            </w:ins>
          </w:p>
        </w:tc>
      </w:tr>
      <w:tr w:rsidR="00982FD2" w:rsidRPr="00FF640C" w14:paraId="46B94989" w14:textId="77777777" w:rsidTr="00B3705D">
        <w:trPr>
          <w:jc w:val="center"/>
          <w:ins w:id="3084" w:author="Milan Jelinek" w:date="2024-03-27T18:21:00Z"/>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ins w:id="3085" w:author="Milan Jelinek" w:date="2024-03-27T18:21:00Z"/>
                <w:rFonts w:cs="Arial"/>
                <w:sz w:val="18"/>
                <w:szCs w:val="18"/>
                <w:lang w:val="en-US" w:eastAsia="ja-JP"/>
              </w:rPr>
            </w:pPr>
            <w:ins w:id="3086" w:author="Milan Jelinek" w:date="2024-03-27T18:21: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ins w:id="3087" w:author="Milan Jelinek" w:date="2024-03-27T18:21:00Z"/>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ins w:id="3088" w:author="Milan Jelinek" w:date="2024-03-27T18:21:00Z"/>
        </w:trPr>
        <w:tc>
          <w:tcPr>
            <w:tcW w:w="2624" w:type="dxa"/>
            <w:vAlign w:val="center"/>
          </w:tcPr>
          <w:p w14:paraId="4D46DC6B" w14:textId="77777777" w:rsidR="00982FD2" w:rsidRPr="00FF640C" w:rsidRDefault="00982FD2" w:rsidP="00B3705D">
            <w:pPr>
              <w:widowControl/>
              <w:spacing w:after="0"/>
              <w:rPr>
                <w:ins w:id="3089" w:author="Milan Jelinek" w:date="2024-03-27T18:21:00Z"/>
                <w:rFonts w:cs="Arial"/>
                <w:sz w:val="18"/>
                <w:szCs w:val="18"/>
                <w:lang w:val="en-US" w:eastAsia="ja-JP"/>
              </w:rPr>
            </w:pPr>
            <w:ins w:id="3090" w:author="Milan Jelinek" w:date="2024-03-27T18:21:00Z">
              <w:r w:rsidRPr="00D904D4">
                <w:rPr>
                  <w:rFonts w:cs="Arial"/>
                  <w:sz w:val="18"/>
                  <w:szCs w:val="18"/>
                  <w:lang w:val="en-US" w:eastAsia="ja-JP"/>
                </w:rPr>
                <w:t>Test item generation: pre-processing incl. spatialization</w:t>
              </w:r>
            </w:ins>
          </w:p>
        </w:tc>
        <w:tc>
          <w:tcPr>
            <w:tcW w:w="5028" w:type="dxa"/>
            <w:vAlign w:val="center"/>
          </w:tcPr>
          <w:p w14:paraId="3282D1EF" w14:textId="79E65273" w:rsidR="00982FD2" w:rsidRPr="00FF640C" w:rsidDel="00D904D4" w:rsidRDefault="00982FD2" w:rsidP="00B3705D">
            <w:pPr>
              <w:widowControl/>
              <w:spacing w:after="0"/>
              <w:rPr>
                <w:ins w:id="3091" w:author="Milan Jelinek" w:date="2024-03-27T18:21:00Z"/>
                <w:rFonts w:cs="Arial"/>
                <w:sz w:val="18"/>
                <w:szCs w:val="18"/>
                <w:lang w:val="en-US" w:eastAsia="ja-JP"/>
              </w:rPr>
            </w:pPr>
            <w:ins w:id="3092" w:author="Milan Jelinek" w:date="2024-03-27T18:21: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ins>
            <w:ins w:id="3093" w:author="Fotopoulou, Eleni" w:date="2024-04-02T17:07:00Z">
              <w:r w:rsidR="00A966EF">
                <w:rPr>
                  <w:rFonts w:cs="Arial"/>
                  <w:sz w:val="18"/>
                  <w:szCs w:val="18"/>
                  <w:highlight w:val="yellow"/>
                  <w:lang w:val="en-US" w:eastAsia="ja-JP"/>
                </w:rPr>
                <w:t>MC</w:t>
              </w:r>
            </w:ins>
            <w:ins w:id="3094" w:author="Milan Jelinek" w:date="2024-03-27T18:21:00Z">
              <w:del w:id="3095" w:author="Fotopoulou, Eleni" w:date="2024-04-02T17:07:00Z">
                <w:r w:rsidRPr="00982FD2" w:rsidDel="00A966EF">
                  <w:rPr>
                    <w:rFonts w:cs="Arial"/>
                    <w:sz w:val="18"/>
                    <w:szCs w:val="18"/>
                    <w:highlight w:val="yellow"/>
                    <w:lang w:val="en-US" w:eastAsia="ja-JP"/>
                  </w:rPr>
                  <w:delText>5.1</w:delText>
                </w:r>
              </w:del>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ins>
            <w:ins w:id="3096" w:author="Fotopoulou, Eleni" w:date="2024-04-02T17:07:00Z">
              <w:r w:rsidR="00A966EF">
                <w:rPr>
                  <w:rFonts w:cs="Arial"/>
                  <w:sz w:val="18"/>
                  <w:szCs w:val="18"/>
                  <w:highlight w:val="yellow"/>
                  <w:lang w:val="en-US" w:eastAsia="ja-JP"/>
                </w:rPr>
                <w:t>MC</w:t>
              </w:r>
            </w:ins>
            <w:ins w:id="3097" w:author="Milan Jelinek" w:date="2024-03-27T18:21:00Z">
              <w:del w:id="3098" w:author="Fotopoulou, Eleni" w:date="2024-04-02T17:07:00Z">
                <w:r w:rsidRPr="00982FD2" w:rsidDel="00A966EF">
                  <w:rPr>
                    <w:rFonts w:cs="Arial"/>
                    <w:sz w:val="18"/>
                    <w:szCs w:val="18"/>
                    <w:highlight w:val="yellow"/>
                    <w:lang w:val="en-US" w:eastAsia="ja-JP"/>
                  </w:rPr>
                  <w:delText>5.1</w:delText>
                </w:r>
              </w:del>
              <w:r w:rsidRPr="00982FD2">
                <w:rPr>
                  <w:rFonts w:cs="Arial"/>
                  <w:sz w:val="18"/>
                  <w:szCs w:val="18"/>
                  <w:highlight w:val="yellow"/>
                  <w:lang w:val="en-US" w:eastAsia="ja-JP"/>
                </w:rPr>
                <w:t xml:space="preserve"> content</w:t>
              </w:r>
            </w:ins>
          </w:p>
        </w:tc>
      </w:tr>
      <w:tr w:rsidR="00982FD2" w:rsidRPr="00FF640C" w14:paraId="5D0E7826" w14:textId="77777777" w:rsidTr="00B3705D">
        <w:tblPrEx>
          <w:tblBorders>
            <w:top w:val="none" w:sz="0" w:space="0" w:color="auto"/>
            <w:bottom w:val="none" w:sz="0" w:space="0" w:color="auto"/>
          </w:tblBorders>
        </w:tblPrEx>
        <w:trPr>
          <w:jc w:val="center"/>
          <w:ins w:id="3099" w:author="Milan Jelinek" w:date="2024-03-27T18:21:00Z"/>
        </w:trPr>
        <w:tc>
          <w:tcPr>
            <w:tcW w:w="2624" w:type="dxa"/>
            <w:vAlign w:val="center"/>
          </w:tcPr>
          <w:p w14:paraId="5EC30112" w14:textId="77777777" w:rsidR="00982FD2" w:rsidRPr="00FF640C" w:rsidRDefault="00982FD2" w:rsidP="00B3705D">
            <w:pPr>
              <w:widowControl/>
              <w:spacing w:after="0"/>
              <w:rPr>
                <w:ins w:id="3100" w:author="Milan Jelinek" w:date="2024-03-27T18:21:00Z"/>
                <w:rFonts w:cs="Arial"/>
                <w:sz w:val="18"/>
                <w:szCs w:val="18"/>
                <w:lang w:val="en-US" w:eastAsia="ja-JP"/>
              </w:rPr>
            </w:pPr>
            <w:ins w:id="3101" w:author="Milan Jelinek" w:date="2024-03-27T18:21:00Z">
              <w:r w:rsidRPr="00556316">
                <w:rPr>
                  <w:rFonts w:cs="Arial"/>
                  <w:sz w:val="18"/>
                  <w:szCs w:val="18"/>
                  <w:lang w:val="en-US" w:eastAsia="ja-JP"/>
                </w:rPr>
                <w:t>Binaural renderer</w:t>
              </w:r>
            </w:ins>
          </w:p>
        </w:tc>
        <w:tc>
          <w:tcPr>
            <w:tcW w:w="5028" w:type="dxa"/>
            <w:vAlign w:val="center"/>
          </w:tcPr>
          <w:p w14:paraId="7A0CEDDF" w14:textId="77777777" w:rsidR="00982FD2" w:rsidRPr="00D904D4" w:rsidRDefault="00982FD2" w:rsidP="00B3705D">
            <w:pPr>
              <w:widowControl/>
              <w:spacing w:after="0"/>
              <w:rPr>
                <w:ins w:id="3102" w:author="Milan Jelinek" w:date="2024-03-27T18:21:00Z"/>
                <w:rFonts w:cs="Arial"/>
                <w:sz w:val="18"/>
                <w:szCs w:val="18"/>
                <w:lang w:val="en-US" w:eastAsia="ja-JP"/>
              </w:rPr>
            </w:pPr>
            <w:ins w:id="3103" w:author="Milan Jelinek" w:date="2024-03-27T18:21: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82FD2" w:rsidRPr="00FF640C" w14:paraId="55A42BCF" w14:textId="77777777" w:rsidTr="00B3705D">
        <w:tblPrEx>
          <w:tblBorders>
            <w:top w:val="none" w:sz="0" w:space="0" w:color="auto"/>
            <w:bottom w:val="none" w:sz="0" w:space="0" w:color="auto"/>
          </w:tblBorders>
        </w:tblPrEx>
        <w:trPr>
          <w:jc w:val="center"/>
          <w:ins w:id="3104" w:author="Milan Jelinek" w:date="2024-03-27T18:21:00Z"/>
        </w:trPr>
        <w:tc>
          <w:tcPr>
            <w:tcW w:w="2624" w:type="dxa"/>
            <w:vAlign w:val="center"/>
          </w:tcPr>
          <w:p w14:paraId="0F2438A0" w14:textId="77777777" w:rsidR="00982FD2" w:rsidRPr="00D904D4" w:rsidRDefault="00982FD2" w:rsidP="00B3705D">
            <w:pPr>
              <w:widowControl/>
              <w:spacing w:after="0"/>
              <w:rPr>
                <w:ins w:id="3105" w:author="Milan Jelinek" w:date="2024-03-27T18:21:00Z"/>
                <w:rFonts w:cs="Arial"/>
                <w:sz w:val="18"/>
                <w:szCs w:val="18"/>
                <w:lang w:val="en-US" w:eastAsia="ja-JP"/>
              </w:rPr>
            </w:pPr>
            <w:ins w:id="3106" w:author="Milan Jelinek" w:date="2024-03-27T18:21:00Z">
              <w:r w:rsidRPr="00D904D4">
                <w:rPr>
                  <w:rFonts w:cs="Arial"/>
                  <w:sz w:val="18"/>
                  <w:szCs w:val="18"/>
                  <w:lang w:val="en-US" w:eastAsia="ja-JP"/>
                </w:rPr>
                <w:t>Audio sampling frequency/bandwidth</w:t>
              </w:r>
            </w:ins>
          </w:p>
        </w:tc>
        <w:tc>
          <w:tcPr>
            <w:tcW w:w="5028" w:type="dxa"/>
            <w:vAlign w:val="center"/>
          </w:tcPr>
          <w:p w14:paraId="7B9D1E66" w14:textId="77777777" w:rsidR="00982FD2" w:rsidRPr="00D904D4" w:rsidRDefault="00982FD2" w:rsidP="00B3705D">
            <w:pPr>
              <w:widowControl/>
              <w:spacing w:after="0"/>
              <w:rPr>
                <w:ins w:id="3107" w:author="Milan Jelinek" w:date="2024-03-27T18:21:00Z"/>
                <w:rFonts w:cs="Arial"/>
                <w:sz w:val="18"/>
                <w:szCs w:val="18"/>
                <w:lang w:val="en-US" w:eastAsia="ja-JP"/>
              </w:rPr>
            </w:pPr>
            <w:ins w:id="3108" w:author="Milan Jelinek" w:date="2024-03-27T18:21: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82FD2" w:rsidRPr="00FF640C" w14:paraId="2943B874" w14:textId="77777777" w:rsidTr="00B3705D">
        <w:tblPrEx>
          <w:tblBorders>
            <w:top w:val="none" w:sz="0" w:space="0" w:color="auto"/>
            <w:bottom w:val="none" w:sz="0" w:space="0" w:color="auto"/>
          </w:tblBorders>
        </w:tblPrEx>
        <w:trPr>
          <w:jc w:val="center"/>
          <w:ins w:id="3109" w:author="Milan Jelinek" w:date="2024-03-27T18:21:00Z"/>
        </w:trPr>
        <w:tc>
          <w:tcPr>
            <w:tcW w:w="2624" w:type="dxa"/>
            <w:vAlign w:val="center"/>
          </w:tcPr>
          <w:p w14:paraId="16318EAD" w14:textId="77777777" w:rsidR="00982FD2" w:rsidRPr="00FF640C" w:rsidRDefault="00982FD2" w:rsidP="00B3705D">
            <w:pPr>
              <w:widowControl/>
              <w:spacing w:after="0"/>
              <w:rPr>
                <w:ins w:id="3110" w:author="Milan Jelinek" w:date="2024-03-27T18:21:00Z"/>
                <w:rFonts w:cs="Arial"/>
                <w:sz w:val="18"/>
                <w:szCs w:val="18"/>
                <w:lang w:val="en-US" w:eastAsia="ja-JP"/>
              </w:rPr>
            </w:pPr>
            <w:ins w:id="3111" w:author="Milan Jelinek" w:date="2024-03-27T18:21:00Z">
              <w:r w:rsidRPr="00D904D4">
                <w:rPr>
                  <w:rFonts w:cs="Arial"/>
                  <w:sz w:val="18"/>
                  <w:szCs w:val="18"/>
                  <w:lang w:val="en-US" w:eastAsia="ja-JP"/>
                </w:rPr>
                <w:t>Kind of samples</w:t>
              </w:r>
            </w:ins>
          </w:p>
        </w:tc>
        <w:tc>
          <w:tcPr>
            <w:tcW w:w="5028" w:type="dxa"/>
            <w:vAlign w:val="center"/>
          </w:tcPr>
          <w:p w14:paraId="063B3A99" w14:textId="31210536" w:rsidR="00982FD2" w:rsidRPr="005C07DC" w:rsidRDefault="00982FD2" w:rsidP="00B3705D">
            <w:pPr>
              <w:widowControl/>
              <w:spacing w:after="0"/>
              <w:rPr>
                <w:ins w:id="3112" w:author="Milan Jelinek" w:date="2024-03-27T18:21:00Z"/>
                <w:rFonts w:cs="Arial"/>
                <w:sz w:val="18"/>
                <w:szCs w:val="18"/>
                <w:lang w:val="en-US" w:eastAsia="ja-JP"/>
              </w:rPr>
            </w:pPr>
            <w:ins w:id="3113" w:author="Milan Jelinek" w:date="2024-03-27T18:21: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3114" w:author="Milan Jelinek" w:date="2024-03-27T18:21:00Z">
              <w:r>
                <w:rPr>
                  <w:rFonts w:cs="Arial"/>
                  <w:sz w:val="18"/>
                  <w:szCs w:val="18"/>
                  <w:lang w:val="en-US" w:eastAsia="ja-JP"/>
                </w:rPr>
                <w:fldChar w:fldCharType="separate"/>
              </w:r>
            </w:ins>
            <w:r w:rsidR="00A94F99">
              <w:rPr>
                <w:rFonts w:cs="Arial"/>
                <w:sz w:val="18"/>
                <w:szCs w:val="18"/>
                <w:lang w:val="en-US" w:eastAsia="ja-JP"/>
              </w:rPr>
              <w:t>4.4.1.4</w:t>
            </w:r>
            <w:ins w:id="3115" w:author="Milan Jelinek" w:date="2024-03-27T18:21:00Z">
              <w:r>
                <w:rPr>
                  <w:rFonts w:cs="Arial"/>
                  <w:sz w:val="18"/>
                  <w:szCs w:val="18"/>
                  <w:lang w:val="en-US" w:eastAsia="ja-JP"/>
                </w:rPr>
                <w:fldChar w:fldCharType="end"/>
              </w:r>
            </w:ins>
          </w:p>
        </w:tc>
      </w:tr>
      <w:tr w:rsidR="00982FD2" w:rsidRPr="00FF640C" w14:paraId="3F37017E" w14:textId="77777777" w:rsidTr="00B3705D">
        <w:tblPrEx>
          <w:tblBorders>
            <w:top w:val="none" w:sz="0" w:space="0" w:color="auto"/>
            <w:bottom w:val="none" w:sz="0" w:space="0" w:color="auto"/>
          </w:tblBorders>
        </w:tblPrEx>
        <w:trPr>
          <w:jc w:val="center"/>
          <w:ins w:id="3116" w:author="Milan Jelinek" w:date="2024-03-27T18:21:00Z"/>
        </w:trPr>
        <w:tc>
          <w:tcPr>
            <w:tcW w:w="2624" w:type="dxa"/>
          </w:tcPr>
          <w:p w14:paraId="26080ED0" w14:textId="77777777" w:rsidR="00982FD2" w:rsidRPr="00FF640C" w:rsidRDefault="00982FD2" w:rsidP="00B3705D">
            <w:pPr>
              <w:widowControl/>
              <w:spacing w:after="0"/>
              <w:rPr>
                <w:ins w:id="3117" w:author="Milan Jelinek" w:date="2024-03-27T18:21:00Z"/>
                <w:rFonts w:cs="Arial"/>
                <w:sz w:val="18"/>
                <w:szCs w:val="18"/>
                <w:lang w:eastAsia="ja-JP"/>
              </w:rPr>
            </w:pPr>
            <w:ins w:id="3118" w:author="Milan Jelinek" w:date="2024-03-27T18:21:00Z">
              <w:r w:rsidRPr="00FF640C">
                <w:rPr>
                  <w:rFonts w:cs="Arial"/>
                  <w:sz w:val="18"/>
                  <w:szCs w:val="18"/>
                  <w:lang w:val="en-US" w:eastAsia="ja-JP"/>
                </w:rPr>
                <w:t>Number of categories</w:t>
              </w:r>
            </w:ins>
          </w:p>
        </w:tc>
        <w:tc>
          <w:tcPr>
            <w:tcW w:w="5028" w:type="dxa"/>
          </w:tcPr>
          <w:p w14:paraId="1E2CFEC8" w14:textId="77777777" w:rsidR="00982FD2" w:rsidRPr="00FF640C" w:rsidRDefault="00982FD2" w:rsidP="00B3705D">
            <w:pPr>
              <w:widowControl/>
              <w:spacing w:after="0"/>
              <w:rPr>
                <w:ins w:id="3119" w:author="Milan Jelinek" w:date="2024-03-27T18:21:00Z"/>
                <w:rFonts w:cs="Arial"/>
                <w:sz w:val="18"/>
                <w:szCs w:val="18"/>
                <w:lang w:eastAsia="ja-JP"/>
              </w:rPr>
            </w:pPr>
            <w:ins w:id="3120" w:author="Milan Jelinek" w:date="2024-03-27T18:21: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82FD2" w:rsidRPr="00FF640C" w14:paraId="4D8CBFD5" w14:textId="77777777" w:rsidTr="00B3705D">
        <w:tblPrEx>
          <w:tblBorders>
            <w:top w:val="none" w:sz="0" w:space="0" w:color="auto"/>
            <w:bottom w:val="none" w:sz="0" w:space="0" w:color="auto"/>
          </w:tblBorders>
        </w:tblPrEx>
        <w:trPr>
          <w:jc w:val="center"/>
          <w:ins w:id="3121" w:author="Milan Jelinek" w:date="2024-03-27T18:21:00Z"/>
        </w:trPr>
        <w:tc>
          <w:tcPr>
            <w:tcW w:w="2624" w:type="dxa"/>
          </w:tcPr>
          <w:p w14:paraId="3C411983" w14:textId="77777777" w:rsidR="00982FD2" w:rsidRPr="00FF640C" w:rsidRDefault="00982FD2" w:rsidP="00B3705D">
            <w:pPr>
              <w:widowControl/>
              <w:spacing w:after="0"/>
              <w:rPr>
                <w:ins w:id="3122" w:author="Milan Jelinek" w:date="2024-03-27T18:21:00Z"/>
                <w:rFonts w:cs="Arial"/>
                <w:sz w:val="18"/>
                <w:szCs w:val="18"/>
                <w:lang w:eastAsia="ja-JP"/>
              </w:rPr>
            </w:pPr>
            <w:ins w:id="3123" w:author="Milan Jelinek" w:date="2024-03-27T18:21:00Z">
              <w:r w:rsidRPr="00FF640C">
                <w:rPr>
                  <w:rFonts w:cs="Arial"/>
                  <w:sz w:val="18"/>
                  <w:szCs w:val="18"/>
                  <w:lang w:eastAsia="ja-JP"/>
                </w:rPr>
                <w:t>Number of samples</w:t>
              </w:r>
            </w:ins>
          </w:p>
        </w:tc>
        <w:tc>
          <w:tcPr>
            <w:tcW w:w="5028" w:type="dxa"/>
          </w:tcPr>
          <w:p w14:paraId="287C8F28" w14:textId="77777777" w:rsidR="00982FD2" w:rsidRPr="00FF640C" w:rsidRDefault="00982FD2" w:rsidP="00B3705D">
            <w:pPr>
              <w:widowControl/>
              <w:spacing w:after="0"/>
              <w:rPr>
                <w:ins w:id="3124" w:author="Milan Jelinek" w:date="2024-03-27T18:21:00Z"/>
                <w:rFonts w:cs="Arial"/>
                <w:sz w:val="18"/>
                <w:szCs w:val="18"/>
                <w:lang w:eastAsia="ja-JP"/>
              </w:rPr>
            </w:pPr>
            <w:ins w:id="3125" w:author="Milan Jelinek" w:date="2024-03-27T18:21: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82FD2" w:rsidRPr="00FF640C" w14:paraId="70342D3A" w14:textId="77777777" w:rsidTr="00B3705D">
        <w:tblPrEx>
          <w:tblBorders>
            <w:top w:val="none" w:sz="0" w:space="0" w:color="auto"/>
            <w:bottom w:val="none" w:sz="0" w:space="0" w:color="auto"/>
          </w:tblBorders>
        </w:tblPrEx>
        <w:trPr>
          <w:jc w:val="center"/>
          <w:ins w:id="3126" w:author="Milan Jelinek" w:date="2024-03-27T18:21:00Z"/>
        </w:trPr>
        <w:tc>
          <w:tcPr>
            <w:tcW w:w="2624" w:type="dxa"/>
          </w:tcPr>
          <w:p w14:paraId="2BA8211A" w14:textId="77777777" w:rsidR="00982FD2" w:rsidRPr="00FF640C" w:rsidRDefault="00982FD2" w:rsidP="00B3705D">
            <w:pPr>
              <w:widowControl/>
              <w:spacing w:after="0"/>
              <w:rPr>
                <w:ins w:id="3127" w:author="Milan Jelinek" w:date="2024-03-27T18:21:00Z"/>
                <w:rFonts w:cs="Arial"/>
                <w:sz w:val="18"/>
                <w:szCs w:val="18"/>
                <w:lang w:eastAsia="ja-JP"/>
              </w:rPr>
            </w:pPr>
            <w:ins w:id="3128" w:author="Milan Jelinek" w:date="2024-03-27T18:21:00Z">
              <w:r w:rsidRPr="00FF640C">
                <w:rPr>
                  <w:rFonts w:cs="Arial"/>
                  <w:sz w:val="18"/>
                  <w:szCs w:val="18"/>
                  <w:lang w:eastAsia="ja-JP"/>
                </w:rPr>
                <w:t>Listening Level</w:t>
              </w:r>
            </w:ins>
          </w:p>
        </w:tc>
        <w:tc>
          <w:tcPr>
            <w:tcW w:w="5028" w:type="dxa"/>
          </w:tcPr>
          <w:p w14:paraId="6C0AAA4D" w14:textId="77777777" w:rsidR="00982FD2" w:rsidRPr="00FF640C" w:rsidRDefault="00982FD2" w:rsidP="00B3705D">
            <w:pPr>
              <w:widowControl/>
              <w:spacing w:after="0"/>
              <w:rPr>
                <w:ins w:id="3129" w:author="Milan Jelinek" w:date="2024-03-27T18:21:00Z"/>
                <w:rFonts w:cs="Arial"/>
                <w:sz w:val="18"/>
                <w:szCs w:val="18"/>
                <w:lang w:eastAsia="ja-JP"/>
              </w:rPr>
            </w:pPr>
            <w:ins w:id="3130" w:author="Milan Jelinek" w:date="2024-03-27T18:21: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82FD2" w:rsidRPr="00FF640C" w14:paraId="523F3063" w14:textId="77777777" w:rsidTr="00B3705D">
        <w:tblPrEx>
          <w:tblBorders>
            <w:top w:val="none" w:sz="0" w:space="0" w:color="auto"/>
            <w:bottom w:val="none" w:sz="0" w:space="0" w:color="auto"/>
          </w:tblBorders>
        </w:tblPrEx>
        <w:trPr>
          <w:jc w:val="center"/>
          <w:ins w:id="3131" w:author="Milan Jelinek" w:date="2024-03-27T18:21:00Z"/>
        </w:trPr>
        <w:tc>
          <w:tcPr>
            <w:tcW w:w="2624" w:type="dxa"/>
          </w:tcPr>
          <w:p w14:paraId="1CB80195" w14:textId="77777777" w:rsidR="00982FD2" w:rsidRPr="00FF640C" w:rsidRDefault="00982FD2" w:rsidP="00B3705D">
            <w:pPr>
              <w:widowControl/>
              <w:spacing w:after="0"/>
              <w:rPr>
                <w:ins w:id="3132" w:author="Milan Jelinek" w:date="2024-03-27T18:21:00Z"/>
                <w:rFonts w:cs="Arial"/>
                <w:sz w:val="18"/>
                <w:szCs w:val="18"/>
                <w:lang w:eastAsia="ja-JP"/>
              </w:rPr>
            </w:pPr>
            <w:ins w:id="3133" w:author="Milan Jelinek" w:date="2024-03-27T18:21:00Z">
              <w:r w:rsidRPr="00FF640C">
                <w:rPr>
                  <w:rFonts w:cs="Arial"/>
                  <w:sz w:val="18"/>
                  <w:szCs w:val="18"/>
                  <w:lang w:eastAsia="ja-JP"/>
                </w:rPr>
                <w:t>Listeners</w:t>
              </w:r>
            </w:ins>
          </w:p>
        </w:tc>
        <w:tc>
          <w:tcPr>
            <w:tcW w:w="5028" w:type="dxa"/>
          </w:tcPr>
          <w:p w14:paraId="5A21802D" w14:textId="77777777" w:rsidR="00982FD2" w:rsidRPr="00FF640C" w:rsidRDefault="00982FD2" w:rsidP="00B3705D">
            <w:pPr>
              <w:widowControl/>
              <w:spacing w:after="0"/>
              <w:rPr>
                <w:ins w:id="3134" w:author="Milan Jelinek" w:date="2024-03-27T18:21:00Z"/>
                <w:rFonts w:cs="Arial"/>
                <w:sz w:val="18"/>
                <w:szCs w:val="18"/>
                <w:lang w:eastAsia="ja-JP"/>
              </w:rPr>
            </w:pPr>
            <w:ins w:id="3135" w:author="Milan Jelinek" w:date="2024-03-27T18:21:00Z">
              <w:r w:rsidRPr="00FF640C">
                <w:rPr>
                  <w:rFonts w:cs="Arial"/>
                  <w:sz w:val="18"/>
                  <w:szCs w:val="18"/>
                  <w:lang w:eastAsia="ja-JP"/>
                </w:rPr>
                <w:t>Naïve listeners</w:t>
              </w:r>
            </w:ins>
          </w:p>
        </w:tc>
      </w:tr>
      <w:tr w:rsidR="00982FD2" w:rsidRPr="00FF640C" w14:paraId="15276609" w14:textId="77777777" w:rsidTr="00B3705D">
        <w:tblPrEx>
          <w:tblBorders>
            <w:top w:val="none" w:sz="0" w:space="0" w:color="auto"/>
            <w:bottom w:val="none" w:sz="0" w:space="0" w:color="auto"/>
          </w:tblBorders>
        </w:tblPrEx>
        <w:trPr>
          <w:jc w:val="center"/>
          <w:ins w:id="3136" w:author="Milan Jelinek" w:date="2024-03-27T18:21:00Z"/>
        </w:trPr>
        <w:tc>
          <w:tcPr>
            <w:tcW w:w="2624" w:type="dxa"/>
          </w:tcPr>
          <w:p w14:paraId="5D303156" w14:textId="77777777" w:rsidR="00982FD2" w:rsidRPr="00FF640C" w:rsidRDefault="00982FD2" w:rsidP="00B3705D">
            <w:pPr>
              <w:widowControl/>
              <w:spacing w:after="0"/>
              <w:rPr>
                <w:ins w:id="3137" w:author="Milan Jelinek" w:date="2024-03-27T18:21:00Z"/>
                <w:rFonts w:cs="Arial"/>
                <w:sz w:val="18"/>
                <w:szCs w:val="18"/>
                <w:lang w:eastAsia="ja-JP"/>
              </w:rPr>
            </w:pPr>
            <w:ins w:id="3138" w:author="Milan Jelinek" w:date="2024-03-27T18:21:00Z">
              <w:r w:rsidRPr="00FF640C">
                <w:rPr>
                  <w:rFonts w:cs="Arial"/>
                  <w:sz w:val="18"/>
                  <w:szCs w:val="18"/>
                  <w:lang w:eastAsia="ja-JP"/>
                </w:rPr>
                <w:t>Randomizations</w:t>
              </w:r>
            </w:ins>
          </w:p>
        </w:tc>
        <w:tc>
          <w:tcPr>
            <w:tcW w:w="5028" w:type="dxa"/>
          </w:tcPr>
          <w:p w14:paraId="1CE1953F" w14:textId="77777777" w:rsidR="00982FD2" w:rsidRPr="00FF640C" w:rsidRDefault="00982FD2" w:rsidP="00B3705D">
            <w:pPr>
              <w:widowControl/>
              <w:spacing w:after="0"/>
              <w:rPr>
                <w:ins w:id="3139" w:author="Milan Jelinek" w:date="2024-03-27T18:21:00Z"/>
                <w:rFonts w:cs="Arial"/>
                <w:sz w:val="18"/>
                <w:szCs w:val="18"/>
                <w:lang w:eastAsia="ja-JP"/>
              </w:rPr>
            </w:pPr>
            <w:ins w:id="3140" w:author="Milan Jelinek" w:date="2024-03-27T18:21: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82FD2" w:rsidRPr="00FF640C" w14:paraId="13C1D6D3" w14:textId="77777777" w:rsidTr="00B3705D">
        <w:tblPrEx>
          <w:tblBorders>
            <w:top w:val="none" w:sz="0" w:space="0" w:color="auto"/>
          </w:tblBorders>
        </w:tblPrEx>
        <w:trPr>
          <w:jc w:val="center"/>
          <w:ins w:id="3141" w:author="Milan Jelinek" w:date="2024-03-27T18:21:00Z"/>
        </w:trPr>
        <w:tc>
          <w:tcPr>
            <w:tcW w:w="2624" w:type="dxa"/>
          </w:tcPr>
          <w:p w14:paraId="23821A13" w14:textId="77777777" w:rsidR="00982FD2" w:rsidRPr="00FF640C" w:rsidRDefault="00982FD2" w:rsidP="00B3705D">
            <w:pPr>
              <w:widowControl/>
              <w:spacing w:after="0"/>
              <w:rPr>
                <w:ins w:id="3142" w:author="Milan Jelinek" w:date="2024-03-27T18:21:00Z"/>
                <w:rFonts w:cs="Arial"/>
                <w:sz w:val="18"/>
                <w:szCs w:val="18"/>
                <w:lang w:eastAsia="ja-JP"/>
              </w:rPr>
            </w:pPr>
            <w:ins w:id="3143" w:author="Milan Jelinek" w:date="2024-03-27T18:21:00Z">
              <w:r w:rsidRPr="00FF640C">
                <w:rPr>
                  <w:rFonts w:cs="Arial"/>
                  <w:sz w:val="18"/>
                  <w:szCs w:val="18"/>
                  <w:lang w:eastAsia="ja-JP"/>
                </w:rPr>
                <w:t>Rating Scale</w:t>
              </w:r>
            </w:ins>
          </w:p>
        </w:tc>
        <w:tc>
          <w:tcPr>
            <w:tcW w:w="5028" w:type="dxa"/>
          </w:tcPr>
          <w:p w14:paraId="512F0439" w14:textId="396ED316" w:rsidR="00982FD2" w:rsidRPr="00FF640C" w:rsidRDefault="00982FD2" w:rsidP="00B3705D">
            <w:pPr>
              <w:widowControl/>
              <w:spacing w:after="0"/>
              <w:rPr>
                <w:ins w:id="3144" w:author="Milan Jelinek" w:date="2024-03-27T18:21:00Z"/>
                <w:rFonts w:cs="Arial"/>
                <w:sz w:val="18"/>
                <w:szCs w:val="18"/>
                <w:lang w:eastAsia="ja-JP"/>
              </w:rPr>
            </w:pPr>
            <w:ins w:id="3145" w:author="Milan Jelinek" w:date="2024-03-27T18:21: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146" w:author="Milan Jelinek" w:date="2024-03-27T18:21:00Z">
              <w:r w:rsidRPr="00DB57C4">
                <w:rPr>
                  <w:rFonts w:cs="Arial"/>
                  <w:sz w:val="18"/>
                  <w:szCs w:val="18"/>
                  <w:lang w:eastAsia="ja-JP"/>
                </w:rPr>
                <w:fldChar w:fldCharType="separate"/>
              </w:r>
            </w:ins>
            <w:r w:rsidR="00A94F99">
              <w:rPr>
                <w:rFonts w:cs="Arial"/>
                <w:sz w:val="18"/>
                <w:szCs w:val="18"/>
                <w:lang w:eastAsia="ja-JP"/>
              </w:rPr>
              <w:t>4.3</w:t>
            </w:r>
            <w:ins w:id="3147" w:author="Milan Jelinek" w:date="2024-03-27T18:21:00Z">
              <w:r w:rsidRPr="00DB57C4">
                <w:rPr>
                  <w:rFonts w:cs="Arial"/>
                  <w:sz w:val="18"/>
                  <w:szCs w:val="18"/>
                  <w:lang w:eastAsia="ja-JP"/>
                </w:rPr>
                <w:fldChar w:fldCharType="end"/>
              </w:r>
            </w:ins>
          </w:p>
        </w:tc>
      </w:tr>
      <w:tr w:rsidR="00982FD2" w:rsidRPr="00FF640C" w14:paraId="69ACA1AB" w14:textId="77777777" w:rsidTr="00B3705D">
        <w:tblPrEx>
          <w:tblBorders>
            <w:top w:val="none" w:sz="0" w:space="0" w:color="auto"/>
          </w:tblBorders>
        </w:tblPrEx>
        <w:trPr>
          <w:jc w:val="center"/>
          <w:ins w:id="3148" w:author="Milan Jelinek" w:date="2024-03-27T18:21:00Z"/>
        </w:trPr>
        <w:tc>
          <w:tcPr>
            <w:tcW w:w="2624" w:type="dxa"/>
          </w:tcPr>
          <w:p w14:paraId="0E5B2782" w14:textId="77777777" w:rsidR="00982FD2" w:rsidRPr="00FF640C" w:rsidRDefault="00982FD2" w:rsidP="00B3705D">
            <w:pPr>
              <w:widowControl/>
              <w:spacing w:after="0"/>
              <w:rPr>
                <w:ins w:id="3149" w:author="Milan Jelinek" w:date="2024-03-27T18:21:00Z"/>
                <w:rFonts w:cs="Arial"/>
                <w:sz w:val="18"/>
                <w:szCs w:val="18"/>
                <w:lang w:eastAsia="ja-JP"/>
              </w:rPr>
            </w:pPr>
            <w:ins w:id="3150" w:author="Milan Jelinek" w:date="2024-03-27T18:21:00Z">
              <w:r w:rsidRPr="00FF640C">
                <w:rPr>
                  <w:rFonts w:cs="Arial"/>
                  <w:sz w:val="18"/>
                  <w:szCs w:val="18"/>
                  <w:lang w:eastAsia="ja-JP"/>
                </w:rPr>
                <w:t>Listening System</w:t>
              </w:r>
            </w:ins>
          </w:p>
        </w:tc>
        <w:tc>
          <w:tcPr>
            <w:tcW w:w="5028" w:type="dxa"/>
          </w:tcPr>
          <w:p w14:paraId="5A076B4F" w14:textId="2A618F6D" w:rsidR="00982FD2" w:rsidRPr="00FF640C" w:rsidRDefault="00982FD2" w:rsidP="00B3705D">
            <w:pPr>
              <w:widowControl/>
              <w:spacing w:after="0"/>
              <w:rPr>
                <w:ins w:id="3151" w:author="Milan Jelinek" w:date="2024-03-27T18:21:00Z"/>
                <w:rFonts w:cs="Arial"/>
                <w:sz w:val="18"/>
                <w:szCs w:val="18"/>
                <w:lang w:eastAsia="ja-JP"/>
              </w:rPr>
            </w:pPr>
            <w:ins w:id="3152" w:author="Milan Jelinek" w:date="2024-03-27T18:21:00Z">
              <w:r w:rsidRPr="00FF640C">
                <w:rPr>
                  <w:rFonts w:cs="Arial"/>
                  <w:sz w:val="18"/>
                  <w:szCs w:val="18"/>
                  <w:lang w:eastAsia="ja-JP"/>
                </w:rPr>
                <w:t xml:space="preserve">Headphones, in accordance with clause </w:t>
              </w:r>
            </w:ins>
            <w:ins w:id="3153" w:author="Milan Jelinek" w:date="2024-03-27T18:33:00Z">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lang w:eastAsia="ja-JP"/>
              </w:rPr>
              <w:t>4.5</w:t>
            </w:r>
            <w:ins w:id="3154" w:author="Milan Jelinek" w:date="2024-03-27T18:33:00Z">
              <w:r w:rsidR="0090299E">
                <w:rPr>
                  <w:rFonts w:cs="Arial"/>
                  <w:sz w:val="18"/>
                  <w:szCs w:val="18"/>
                  <w:highlight w:val="yellow"/>
                  <w:lang w:eastAsia="ja-JP"/>
                </w:rPr>
                <w:fldChar w:fldCharType="end"/>
              </w:r>
            </w:ins>
          </w:p>
        </w:tc>
      </w:tr>
      <w:tr w:rsidR="00982FD2" w:rsidRPr="00FF640C" w14:paraId="1B91AA5E" w14:textId="77777777" w:rsidTr="00B3705D">
        <w:tblPrEx>
          <w:tblBorders>
            <w:top w:val="none" w:sz="0" w:space="0" w:color="auto"/>
          </w:tblBorders>
        </w:tblPrEx>
        <w:trPr>
          <w:jc w:val="center"/>
          <w:ins w:id="3155" w:author="Milan Jelinek" w:date="2024-03-27T18:21:00Z"/>
        </w:trPr>
        <w:tc>
          <w:tcPr>
            <w:tcW w:w="2624" w:type="dxa"/>
          </w:tcPr>
          <w:p w14:paraId="1EC31383" w14:textId="77777777" w:rsidR="00982FD2" w:rsidRPr="00FF640C" w:rsidRDefault="00982FD2" w:rsidP="00B3705D">
            <w:pPr>
              <w:widowControl/>
              <w:spacing w:after="0"/>
              <w:rPr>
                <w:ins w:id="3156" w:author="Milan Jelinek" w:date="2024-03-27T18:21:00Z"/>
                <w:rFonts w:cs="Arial"/>
                <w:sz w:val="18"/>
                <w:szCs w:val="18"/>
                <w:lang w:eastAsia="ja-JP"/>
              </w:rPr>
            </w:pPr>
            <w:ins w:id="3157" w:author="Milan Jelinek" w:date="2024-03-27T18:21:00Z">
              <w:r w:rsidRPr="00FF640C">
                <w:rPr>
                  <w:rFonts w:cs="Arial"/>
                  <w:sz w:val="18"/>
                  <w:szCs w:val="18"/>
                  <w:lang w:eastAsia="ja-JP"/>
                </w:rPr>
                <w:t>Listening Environment</w:t>
              </w:r>
            </w:ins>
          </w:p>
        </w:tc>
        <w:tc>
          <w:tcPr>
            <w:tcW w:w="5028" w:type="dxa"/>
          </w:tcPr>
          <w:p w14:paraId="3CD03BC4" w14:textId="77777777" w:rsidR="00982FD2" w:rsidRPr="00FF640C" w:rsidRDefault="00982FD2" w:rsidP="00B3705D">
            <w:pPr>
              <w:widowControl/>
              <w:spacing w:after="0"/>
              <w:rPr>
                <w:ins w:id="3158" w:author="Milan Jelinek" w:date="2024-03-27T18:21:00Z"/>
                <w:rFonts w:cs="Arial"/>
                <w:sz w:val="18"/>
                <w:szCs w:val="18"/>
                <w:lang w:eastAsia="ja-JP"/>
              </w:rPr>
            </w:pPr>
            <w:ins w:id="3159" w:author="Milan Jelinek" w:date="2024-03-27T18:21:00Z">
              <w:r w:rsidRPr="00FF640C">
                <w:rPr>
                  <w:rFonts w:cs="Arial"/>
                  <w:sz w:val="18"/>
                  <w:szCs w:val="18"/>
                  <w:lang w:eastAsia="ja-JP"/>
                </w:rPr>
                <w:t>No room noise</w:t>
              </w:r>
            </w:ins>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ins w:id="3160" w:author="Milan Jelinek" w:date="2024-03-27T18:21:00Z"/>
          <w:lang w:eastAsia="ja-JP"/>
        </w:rPr>
      </w:pPr>
      <w:ins w:id="3161" w:author="Milan Jelinek" w:date="2024-03-27T18:21:00Z">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B3705D">
        <w:trPr>
          <w:trHeight w:val="69"/>
          <w:jc w:val="center"/>
          <w:ins w:id="3162" w:author="Milan Jelinek" w:date="2024-03-27T18:21: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ins w:id="3163" w:author="Milan Jelinek" w:date="2024-03-27T18:21:00Z"/>
                <w:rFonts w:eastAsia="MS PGothic" w:cs="Arial"/>
                <w:b/>
                <w:bCs/>
                <w:color w:val="000000"/>
                <w:sz w:val="18"/>
                <w:szCs w:val="18"/>
                <w:lang w:val="en-US" w:eastAsia="ja-JP"/>
              </w:rPr>
            </w:pPr>
            <w:ins w:id="3164" w:author="Milan Jelinek" w:date="2024-03-27T18:21: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ins w:id="3165" w:author="Milan Jelinek" w:date="2024-03-27T18:21:00Z"/>
                <w:rFonts w:eastAsia="MS PGothic" w:cs="Arial"/>
                <w:b/>
                <w:bCs/>
                <w:sz w:val="18"/>
                <w:szCs w:val="18"/>
                <w:lang w:val="en-US" w:eastAsia="ja-JP"/>
              </w:rPr>
            </w:pPr>
            <w:ins w:id="3166" w:author="Milan Jelinek" w:date="2024-03-27T18:21: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ins w:id="3167" w:author="Milan Jelinek" w:date="2024-03-27T18:21:00Z"/>
                <w:rFonts w:eastAsia="MS PGothic" w:cs="Arial"/>
                <w:b/>
                <w:bCs/>
                <w:sz w:val="18"/>
                <w:szCs w:val="18"/>
                <w:lang w:val="en-US" w:eastAsia="ja-JP"/>
              </w:rPr>
            </w:pPr>
            <w:ins w:id="3168" w:author="Milan Jelinek" w:date="2024-03-27T18:21: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ins w:id="3169" w:author="Milan Jelinek" w:date="2024-03-27T18:21:00Z"/>
                <w:rFonts w:eastAsia="MS PGothic" w:cs="Arial"/>
                <w:b/>
                <w:bCs/>
                <w:sz w:val="18"/>
                <w:szCs w:val="18"/>
                <w:lang w:val="en-US" w:eastAsia="ja-JP"/>
              </w:rPr>
            </w:pPr>
            <w:ins w:id="3170" w:author="Milan Jelinek" w:date="2024-03-27T18:21: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ins w:id="3171" w:author="Milan Jelinek" w:date="2024-03-27T18:21:00Z"/>
                <w:rFonts w:eastAsia="MS PGothic" w:cs="Arial"/>
                <w:b/>
                <w:bCs/>
                <w:sz w:val="18"/>
                <w:szCs w:val="18"/>
                <w:lang w:val="en-US" w:eastAsia="ja-JP"/>
              </w:rPr>
            </w:pPr>
            <w:ins w:id="3172" w:author="Milan Jelinek" w:date="2024-03-27T18:21: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ins w:id="3173" w:author="Milan Jelinek" w:date="2024-03-27T18:21:00Z"/>
                <w:rFonts w:eastAsia="MS PGothic" w:cs="Arial"/>
                <w:b/>
                <w:bCs/>
                <w:sz w:val="18"/>
                <w:szCs w:val="18"/>
                <w:lang w:val="en-US" w:eastAsia="ja-JP"/>
              </w:rPr>
            </w:pPr>
            <w:ins w:id="3174" w:author="Milan Jelinek" w:date="2024-03-27T18:21:00Z">
              <w:r w:rsidRPr="00FF640C">
                <w:rPr>
                  <w:rFonts w:eastAsia="MS PGothic" w:cs="Arial"/>
                  <w:b/>
                  <w:bCs/>
                  <w:sz w:val="18"/>
                  <w:szCs w:val="18"/>
                  <w:lang w:val="en-US" w:eastAsia="ja-JP"/>
                </w:rPr>
                <w:t>FER/Profile</w:t>
              </w:r>
            </w:ins>
          </w:p>
        </w:tc>
      </w:tr>
      <w:tr w:rsidR="00982FD2" w:rsidRPr="00FF640C" w14:paraId="28E02688" w14:textId="77777777" w:rsidTr="00B3705D">
        <w:trPr>
          <w:trHeight w:val="51"/>
          <w:jc w:val="center"/>
          <w:ins w:id="3175" w:author="Milan Jelinek" w:date="2024-03-27T18:21:00Z"/>
        </w:trPr>
        <w:tc>
          <w:tcPr>
            <w:tcW w:w="911" w:type="dxa"/>
            <w:tcBorders>
              <w:top w:val="double" w:sz="4" w:space="0" w:color="auto"/>
              <w:left w:val="nil"/>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ins w:id="3176" w:author="Milan Jelinek" w:date="2024-03-27T18:21:00Z"/>
                <w:rFonts w:eastAsia="MS PGothic" w:cs="Arial"/>
                <w:color w:val="000000"/>
                <w:sz w:val="18"/>
                <w:szCs w:val="18"/>
                <w:lang w:val="en-US" w:eastAsia="ja-JP"/>
              </w:rPr>
            </w:pPr>
            <w:ins w:id="3177" w:author="Milan Jelinek" w:date="2024-03-27T18:21: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ins w:id="3178" w:author="Milan Jelinek" w:date="2024-03-27T18:21:00Z"/>
                <w:rFonts w:eastAsia="MS PGothic" w:cs="Arial"/>
                <w:sz w:val="18"/>
                <w:szCs w:val="18"/>
                <w:lang w:val="en-US" w:eastAsia="ja-JP"/>
              </w:rPr>
            </w:pPr>
            <w:ins w:id="3179" w:author="Milan Jelinek" w:date="2024-03-27T18:21: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ins w:id="3180" w:author="Milan Jelinek" w:date="2024-03-27T18:21: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ins w:id="3181" w:author="Milan Jelinek" w:date="2024-03-27T18:21:00Z"/>
                <w:rFonts w:eastAsia="MS PGothic" w:cs="Arial"/>
                <w:sz w:val="18"/>
                <w:szCs w:val="18"/>
                <w:lang w:val="en-US" w:eastAsia="ja-JP"/>
              </w:rPr>
            </w:pPr>
            <w:ins w:id="3182" w:author="Milan Jelinek" w:date="2024-03-27T18:21: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32462B31" w:rsidR="00982FD2" w:rsidRPr="00FF640C" w:rsidRDefault="00982FD2" w:rsidP="00B3705D">
            <w:pPr>
              <w:keepNext/>
              <w:keepLines/>
              <w:widowControl/>
              <w:spacing w:after="0" w:line="240" w:lineRule="auto"/>
              <w:jc w:val="center"/>
              <w:rPr>
                <w:ins w:id="3183" w:author="Milan Jelinek" w:date="2024-03-27T18:21:00Z"/>
                <w:rFonts w:eastAsia="MS PGothic" w:cs="Arial"/>
                <w:sz w:val="18"/>
                <w:szCs w:val="18"/>
                <w:lang w:val="en-US" w:eastAsia="ja-JP"/>
              </w:rPr>
            </w:pPr>
            <w:ins w:id="3184" w:author="Milan Jelinek" w:date="2024-03-27T18:21:00Z">
              <w:r w:rsidRPr="00FF640C">
                <w:rPr>
                  <w:rFonts w:cs="Arial"/>
                  <w:sz w:val="18"/>
                  <w:szCs w:val="18"/>
                </w:rPr>
                <w:t>1</w:t>
              </w:r>
            </w:ins>
            <w:ins w:id="3185" w:author="Fotopoulou, Eleni" w:date="2024-04-02T16:26:00Z">
              <w:r w:rsidR="00EB563D">
                <w:rPr>
                  <w:rFonts w:cs="Arial"/>
                  <w:sz w:val="18"/>
                  <w:szCs w:val="18"/>
                </w:rPr>
                <w:t>6.4</w:t>
              </w:r>
            </w:ins>
            <w:ins w:id="3186" w:author="Milan Jelinek" w:date="2024-03-27T18:21:00Z">
              <w:del w:id="3187" w:author="Fotopoulou, Eleni" w:date="2024-04-02T16:26:00Z">
                <w:r w:rsidRPr="00FF640C" w:rsidDel="00EB563D">
                  <w:rPr>
                    <w:rFonts w:cs="Arial"/>
                    <w:sz w:val="18"/>
                    <w:szCs w:val="18"/>
                  </w:rPr>
                  <w:delText>3.2</w:delText>
                </w:r>
              </w:del>
            </w:ins>
          </w:p>
        </w:tc>
        <w:tc>
          <w:tcPr>
            <w:tcW w:w="1350" w:type="dxa"/>
            <w:tcBorders>
              <w:top w:val="double" w:sz="4" w:space="0" w:color="auto"/>
              <w:left w:val="single" w:sz="4" w:space="0" w:color="auto"/>
              <w:bottom w:val="nil"/>
              <w:right w:val="nil"/>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ins w:id="3188" w:author="Milan Jelinek" w:date="2024-03-27T18:21:00Z"/>
                <w:rFonts w:eastAsia="MS PGothic" w:cs="Arial"/>
                <w:sz w:val="18"/>
                <w:szCs w:val="18"/>
                <w:lang w:val="en-US" w:eastAsia="ja-JP"/>
              </w:rPr>
            </w:pPr>
            <w:ins w:id="3189" w:author="Milan Jelinek" w:date="2024-03-27T18:21:00Z">
              <w:r>
                <w:rPr>
                  <w:rFonts w:eastAsia="MS PGothic" w:cs="Arial"/>
                  <w:sz w:val="18"/>
                  <w:szCs w:val="18"/>
                  <w:lang w:eastAsia="ja-JP"/>
                </w:rPr>
                <w:t>5%</w:t>
              </w:r>
            </w:ins>
          </w:p>
        </w:tc>
      </w:tr>
      <w:tr w:rsidR="00982FD2" w:rsidRPr="00FF640C" w14:paraId="5F83407F" w14:textId="77777777" w:rsidTr="00B3705D">
        <w:trPr>
          <w:trHeight w:val="79"/>
          <w:jc w:val="center"/>
          <w:ins w:id="3190" w:author="Milan Jelinek" w:date="2024-03-27T18:21:00Z"/>
        </w:trPr>
        <w:tc>
          <w:tcPr>
            <w:tcW w:w="911" w:type="dxa"/>
            <w:tcBorders>
              <w:top w:val="nil"/>
              <w:left w:val="nil"/>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ins w:id="3191" w:author="Milan Jelinek" w:date="2024-03-27T18:21:00Z"/>
                <w:rFonts w:eastAsia="MS PGothic" w:cs="Arial"/>
                <w:color w:val="000000"/>
                <w:sz w:val="18"/>
                <w:szCs w:val="18"/>
                <w:lang w:val="en-US" w:eastAsia="ja-JP"/>
              </w:rPr>
            </w:pPr>
            <w:ins w:id="3192" w:author="Milan Jelinek" w:date="2024-03-27T18:21: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ins w:id="3193" w:author="Milan Jelinek" w:date="2024-03-27T18:21:00Z"/>
                <w:rFonts w:eastAsia="MS PGothic" w:cs="Arial"/>
                <w:sz w:val="18"/>
                <w:szCs w:val="18"/>
                <w:lang w:val="en-US" w:eastAsia="ja-JP"/>
              </w:rPr>
            </w:pPr>
            <w:ins w:id="3194" w:author="Milan Jelinek" w:date="2024-03-27T18:21: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ins w:id="3195"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ins w:id="3196" w:author="Milan Jelinek" w:date="2024-03-27T18:21:00Z"/>
                <w:rFonts w:eastAsia="MS PGothic" w:cs="Arial"/>
                <w:sz w:val="18"/>
                <w:szCs w:val="18"/>
                <w:lang w:val="en-US" w:eastAsia="ja-JP"/>
              </w:rPr>
            </w:pPr>
            <w:ins w:id="3197"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0F98F27B" w:rsidR="00982FD2" w:rsidRPr="00FF640C" w:rsidRDefault="00EB563D" w:rsidP="00B3705D">
            <w:pPr>
              <w:keepNext/>
              <w:keepLines/>
              <w:widowControl/>
              <w:spacing w:after="0" w:line="240" w:lineRule="auto"/>
              <w:jc w:val="center"/>
              <w:rPr>
                <w:ins w:id="3198" w:author="Milan Jelinek" w:date="2024-03-27T18:21:00Z"/>
                <w:rFonts w:eastAsia="MS PGothic" w:cs="Arial"/>
                <w:sz w:val="18"/>
                <w:szCs w:val="18"/>
                <w:lang w:val="en-US" w:eastAsia="ja-JP"/>
              </w:rPr>
            </w:pPr>
            <w:ins w:id="3199" w:author="Fotopoulou, Eleni" w:date="2024-04-02T16:26:00Z">
              <w:r>
                <w:rPr>
                  <w:rFonts w:cs="Arial"/>
                  <w:sz w:val="18"/>
                  <w:szCs w:val="18"/>
                </w:rPr>
                <w:t>256</w:t>
              </w:r>
            </w:ins>
            <w:ins w:id="3200" w:author="Milan Jelinek" w:date="2024-03-27T18:21:00Z">
              <w:del w:id="3201" w:author="Fotopoulou, Eleni" w:date="2024-04-02T16:26:00Z">
                <w:r w:rsidR="00982FD2" w:rsidDel="00EB563D">
                  <w:rPr>
                    <w:rFonts w:cs="Arial"/>
                    <w:sz w:val="18"/>
                    <w:szCs w:val="18"/>
                  </w:rPr>
                  <w:delText>96</w:delText>
                </w:r>
              </w:del>
            </w:ins>
          </w:p>
        </w:tc>
        <w:tc>
          <w:tcPr>
            <w:tcW w:w="1350" w:type="dxa"/>
            <w:tcBorders>
              <w:top w:val="nil"/>
              <w:left w:val="single" w:sz="4" w:space="0" w:color="auto"/>
              <w:bottom w:val="nil"/>
              <w:right w:val="nil"/>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ins w:id="3202" w:author="Milan Jelinek" w:date="2024-03-27T18:21:00Z"/>
                <w:rFonts w:eastAsia="MS PGothic" w:cs="Arial"/>
                <w:sz w:val="18"/>
                <w:szCs w:val="18"/>
                <w:lang w:val="en-US" w:eastAsia="ja-JP"/>
              </w:rPr>
            </w:pPr>
            <w:ins w:id="3203" w:author="Milan Jelinek" w:date="2024-03-27T18:21:00Z">
              <w:r>
                <w:rPr>
                  <w:rFonts w:eastAsia="MS PGothic" w:cs="Arial"/>
                  <w:sz w:val="18"/>
                  <w:szCs w:val="18"/>
                  <w:lang w:eastAsia="ja-JP"/>
                </w:rPr>
                <w:t>5%</w:t>
              </w:r>
            </w:ins>
          </w:p>
        </w:tc>
      </w:tr>
      <w:tr w:rsidR="00982FD2" w:rsidRPr="00FF640C" w14:paraId="7943CB6B" w14:textId="77777777" w:rsidTr="00B3705D">
        <w:trPr>
          <w:trHeight w:val="79"/>
          <w:jc w:val="center"/>
          <w:ins w:id="3204" w:author="Milan Jelinek" w:date="2024-03-27T18:21:00Z"/>
        </w:trPr>
        <w:tc>
          <w:tcPr>
            <w:tcW w:w="911" w:type="dxa"/>
            <w:tcBorders>
              <w:top w:val="nil"/>
              <w:left w:val="nil"/>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ins w:id="3205" w:author="Milan Jelinek" w:date="2024-03-27T18:21:00Z"/>
                <w:rFonts w:eastAsia="MS PGothic" w:cs="Arial"/>
                <w:color w:val="000000"/>
                <w:sz w:val="18"/>
                <w:szCs w:val="18"/>
                <w:lang w:val="en-US" w:eastAsia="ja-JP"/>
              </w:rPr>
            </w:pPr>
            <w:ins w:id="3206" w:author="Milan Jelinek" w:date="2024-03-27T18:21: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ins w:id="3207" w:author="Milan Jelinek" w:date="2024-03-27T18:21:00Z"/>
                <w:rFonts w:eastAsia="MS PGothic" w:cs="Arial"/>
                <w:sz w:val="18"/>
                <w:szCs w:val="18"/>
                <w:lang w:val="en-US" w:eastAsia="ja-JP"/>
              </w:rPr>
            </w:pPr>
            <w:ins w:id="3208" w:author="Milan Jelinek" w:date="2024-03-27T18:21: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ins w:id="3209"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ins w:id="3210" w:author="Milan Jelinek" w:date="2024-03-27T18:21:00Z"/>
                <w:rFonts w:eastAsia="MS PGothic" w:cs="Arial"/>
                <w:sz w:val="18"/>
                <w:szCs w:val="18"/>
                <w:lang w:val="en-US" w:eastAsia="ja-JP"/>
              </w:rPr>
            </w:pPr>
            <w:ins w:id="3211" w:author="Milan Jelinek" w:date="2024-03-27T18:21:00Z">
              <w:r w:rsidRPr="00FF640C">
                <w:rPr>
                  <w:rFonts w:cs="Arial"/>
                  <w:sz w:val="18"/>
                  <w:szCs w:val="18"/>
                </w:rPr>
                <w:t xml:space="preserve">ESDRU </w:t>
              </w:r>
            </w:ins>
            <m:oMath>
              <m:r>
                <w:ins w:id="3212" w:author="Milan Jelinek" w:date="2024-03-27T18:21:00Z">
                  <w:rPr>
                    <w:rFonts w:ascii="Cambria Math" w:hAnsi="Cambria Math" w:cs="Arial"/>
                    <w:sz w:val="18"/>
                    <w:szCs w:val="18"/>
                    <w:lang w:eastAsia="ja-JP"/>
                  </w:rPr>
                  <m:t>α</m:t>
                </w:ins>
              </m:r>
            </m:oMath>
            <w:ins w:id="3213"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ins w:id="3214" w:author="Milan Jelinek" w:date="2024-03-27T18:21:00Z"/>
                <w:rFonts w:eastAsia="MS PGothic" w:cs="Arial"/>
                <w:sz w:val="18"/>
                <w:szCs w:val="18"/>
                <w:lang w:val="en-US" w:eastAsia="ja-JP"/>
              </w:rPr>
            </w:pPr>
            <w:ins w:id="3215"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ins w:id="3216" w:author="Milan Jelinek" w:date="2024-03-27T18:21:00Z"/>
                <w:rFonts w:eastAsia="MS PGothic" w:cs="Arial"/>
                <w:sz w:val="18"/>
                <w:szCs w:val="18"/>
                <w:lang w:val="en-US" w:eastAsia="ja-JP"/>
              </w:rPr>
            </w:pPr>
            <w:ins w:id="3217" w:author="Milan Jelinek" w:date="2024-03-27T18:21:00Z">
              <w:r w:rsidRPr="00FF640C">
                <w:rPr>
                  <w:rFonts w:eastAsia="MS PGothic" w:cs="Arial"/>
                  <w:sz w:val="18"/>
                  <w:szCs w:val="18"/>
                  <w:lang w:val="en-US" w:eastAsia="ja-JP"/>
                </w:rPr>
                <w:t>-</w:t>
              </w:r>
            </w:ins>
          </w:p>
        </w:tc>
      </w:tr>
      <w:tr w:rsidR="00982FD2" w:rsidRPr="00FF640C" w14:paraId="2C58EBAB" w14:textId="77777777" w:rsidTr="00B3705D">
        <w:trPr>
          <w:trHeight w:val="79"/>
          <w:jc w:val="center"/>
          <w:ins w:id="3218" w:author="Milan Jelinek" w:date="2024-03-27T18:21:00Z"/>
        </w:trPr>
        <w:tc>
          <w:tcPr>
            <w:tcW w:w="911" w:type="dxa"/>
            <w:tcBorders>
              <w:top w:val="nil"/>
              <w:left w:val="nil"/>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ins w:id="3219" w:author="Milan Jelinek" w:date="2024-03-27T18:21:00Z"/>
                <w:rFonts w:eastAsia="MS PGothic" w:cs="Arial"/>
                <w:color w:val="000000"/>
                <w:sz w:val="18"/>
                <w:szCs w:val="18"/>
                <w:lang w:val="en-US" w:eastAsia="ja-JP"/>
              </w:rPr>
            </w:pPr>
            <w:ins w:id="3220" w:author="Milan Jelinek" w:date="2024-03-27T18:21: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ins w:id="3221" w:author="Milan Jelinek" w:date="2024-03-27T18:21:00Z"/>
                <w:rFonts w:eastAsia="MS PGothic" w:cs="Arial"/>
                <w:sz w:val="18"/>
                <w:szCs w:val="18"/>
                <w:lang w:val="en-US" w:eastAsia="ja-JP"/>
              </w:rPr>
            </w:pPr>
            <w:ins w:id="3222" w:author="Milan Jelinek" w:date="2024-03-27T18:21: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ins w:id="3223"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ins w:id="3224" w:author="Milan Jelinek" w:date="2024-03-27T18:21:00Z"/>
                <w:rFonts w:eastAsia="MS PGothic" w:cs="Arial"/>
                <w:sz w:val="18"/>
                <w:szCs w:val="18"/>
                <w:lang w:val="en-US" w:eastAsia="ja-JP"/>
              </w:rPr>
            </w:pPr>
            <w:ins w:id="3225" w:author="Milan Jelinek" w:date="2024-03-27T18:21: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E797510" w:rsidR="00982FD2" w:rsidRPr="00FF640C" w:rsidRDefault="00EB563D" w:rsidP="00B3705D">
            <w:pPr>
              <w:keepNext/>
              <w:keepLines/>
              <w:widowControl/>
              <w:spacing w:after="0" w:line="240" w:lineRule="auto"/>
              <w:jc w:val="center"/>
              <w:rPr>
                <w:ins w:id="3226" w:author="Milan Jelinek" w:date="2024-03-27T18:21:00Z"/>
                <w:rFonts w:eastAsia="MS PGothic" w:cs="Arial"/>
                <w:sz w:val="18"/>
                <w:szCs w:val="18"/>
                <w:lang w:val="en-US" w:eastAsia="ja-JP"/>
              </w:rPr>
            </w:pPr>
            <w:ins w:id="3227" w:author="Fotopoulou, Eleni" w:date="2024-04-02T16:26:00Z">
              <w:r>
                <w:rPr>
                  <w:rFonts w:cs="Arial"/>
                  <w:sz w:val="18"/>
                  <w:szCs w:val="18"/>
                </w:rPr>
                <w:t>24</w:t>
              </w:r>
            </w:ins>
            <w:ins w:id="3228" w:author="Milan Jelinek" w:date="2024-03-27T18:21:00Z">
              <w:del w:id="3229" w:author="Fotopoulou, Eleni" w:date="2024-04-02T16:26:00Z">
                <w:r w:rsidR="00982FD2" w:rsidDel="00EB563D">
                  <w:rPr>
                    <w:rFonts w:cs="Arial"/>
                    <w:sz w:val="18"/>
                    <w:szCs w:val="18"/>
                  </w:rPr>
                  <w:delText>1</w:delText>
                </w:r>
                <w:r w:rsidR="00982FD2" w:rsidRPr="00FF640C" w:rsidDel="00EB563D">
                  <w:rPr>
                    <w:rFonts w:cs="Arial"/>
                    <w:sz w:val="18"/>
                    <w:szCs w:val="18"/>
                  </w:rPr>
                  <w:delText>6</w:delText>
                </w:r>
              </w:del>
              <w:r w:rsidR="00982FD2" w:rsidRPr="00FF640C">
                <w:rPr>
                  <w:rFonts w:cs="Arial"/>
                  <w:sz w:val="18"/>
                  <w:szCs w:val="18"/>
                </w:rPr>
                <w:t>.4</w:t>
              </w:r>
            </w:ins>
          </w:p>
        </w:tc>
        <w:tc>
          <w:tcPr>
            <w:tcW w:w="1350" w:type="dxa"/>
            <w:tcBorders>
              <w:top w:val="nil"/>
              <w:left w:val="single" w:sz="4" w:space="0" w:color="auto"/>
              <w:bottom w:val="nil"/>
              <w:right w:val="nil"/>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ins w:id="3230" w:author="Milan Jelinek" w:date="2024-03-27T18:21:00Z"/>
                <w:rFonts w:eastAsia="MS PGothic" w:cs="Arial"/>
                <w:sz w:val="18"/>
                <w:szCs w:val="18"/>
                <w:lang w:val="en-US" w:eastAsia="ja-JP"/>
              </w:rPr>
            </w:pPr>
            <w:ins w:id="3231" w:author="Milan Jelinek" w:date="2024-03-27T18:21:00Z">
              <w:r>
                <w:rPr>
                  <w:rFonts w:eastAsia="MS PGothic" w:cs="Arial"/>
                  <w:sz w:val="18"/>
                  <w:szCs w:val="18"/>
                  <w:lang w:eastAsia="ja-JP"/>
                </w:rPr>
                <w:t>5%</w:t>
              </w:r>
            </w:ins>
          </w:p>
        </w:tc>
      </w:tr>
      <w:tr w:rsidR="00982FD2" w:rsidRPr="00FF640C" w14:paraId="052A5500" w14:textId="77777777" w:rsidTr="00B3705D">
        <w:trPr>
          <w:trHeight w:val="79"/>
          <w:jc w:val="center"/>
          <w:ins w:id="3232" w:author="Milan Jelinek" w:date="2024-03-27T18:21:00Z"/>
        </w:trPr>
        <w:tc>
          <w:tcPr>
            <w:tcW w:w="911" w:type="dxa"/>
            <w:tcBorders>
              <w:top w:val="nil"/>
              <w:left w:val="nil"/>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ins w:id="3233" w:author="Milan Jelinek" w:date="2024-03-27T18:21:00Z"/>
                <w:rFonts w:eastAsia="MS PGothic" w:cs="Arial"/>
                <w:color w:val="000000"/>
                <w:sz w:val="18"/>
                <w:szCs w:val="18"/>
                <w:lang w:val="en-US" w:eastAsia="ja-JP"/>
              </w:rPr>
            </w:pPr>
            <w:ins w:id="3234" w:author="Milan Jelinek" w:date="2024-03-27T18:21: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ins w:id="3235" w:author="Milan Jelinek" w:date="2024-03-27T18:21:00Z"/>
                <w:rFonts w:eastAsia="MS PGothic" w:cs="Arial"/>
                <w:sz w:val="18"/>
                <w:szCs w:val="18"/>
                <w:lang w:val="en-US" w:eastAsia="ja-JP"/>
              </w:rPr>
            </w:pPr>
            <w:ins w:id="3236" w:author="Milan Jelinek" w:date="2024-03-27T18:21: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ins w:id="3237"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ins w:id="3238" w:author="Milan Jelinek" w:date="2024-03-27T18:21:00Z"/>
                <w:rFonts w:eastAsia="MS PGothic" w:cs="Arial"/>
                <w:sz w:val="18"/>
                <w:szCs w:val="18"/>
                <w:lang w:val="en-US" w:eastAsia="ja-JP"/>
              </w:rPr>
            </w:pPr>
            <w:ins w:id="3239" w:author="Milan Jelinek" w:date="2024-03-27T18:21:00Z">
              <w:r w:rsidRPr="00FF640C">
                <w:rPr>
                  <w:rFonts w:cs="Arial"/>
                  <w:sz w:val="18"/>
                  <w:szCs w:val="18"/>
                </w:rPr>
                <w:t xml:space="preserve">ESDRU </w:t>
              </w:r>
            </w:ins>
            <m:oMath>
              <m:r>
                <w:ins w:id="3240" w:author="Milan Jelinek" w:date="2024-03-27T18:21:00Z">
                  <w:rPr>
                    <w:rFonts w:ascii="Cambria Math" w:hAnsi="Cambria Math" w:cs="Arial"/>
                    <w:sz w:val="18"/>
                    <w:szCs w:val="18"/>
                    <w:lang w:eastAsia="ja-JP"/>
                  </w:rPr>
                  <m:t>α</m:t>
                </w:ins>
              </m:r>
            </m:oMath>
            <w:ins w:id="3241"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ins w:id="3242" w:author="Milan Jelinek" w:date="2024-03-27T18:21:00Z"/>
                <w:rFonts w:eastAsia="MS PGothic" w:cs="Arial"/>
                <w:sz w:val="18"/>
                <w:szCs w:val="18"/>
                <w:lang w:val="en-US" w:eastAsia="ja-JP"/>
              </w:rPr>
            </w:pPr>
            <w:ins w:id="3243"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ins w:id="3244" w:author="Milan Jelinek" w:date="2024-03-27T18:21:00Z"/>
                <w:rFonts w:eastAsia="MS PGothic" w:cs="Arial"/>
                <w:sz w:val="18"/>
                <w:szCs w:val="18"/>
                <w:lang w:val="en-US" w:eastAsia="ja-JP"/>
              </w:rPr>
            </w:pPr>
            <w:ins w:id="3245" w:author="Milan Jelinek" w:date="2024-03-27T18:21:00Z">
              <w:r w:rsidRPr="00FF640C">
                <w:rPr>
                  <w:rFonts w:cs="Arial"/>
                  <w:sz w:val="18"/>
                  <w:szCs w:val="18"/>
                </w:rPr>
                <w:t>-</w:t>
              </w:r>
            </w:ins>
          </w:p>
        </w:tc>
      </w:tr>
      <w:tr w:rsidR="00982FD2" w:rsidRPr="00FF640C" w14:paraId="00A790B0" w14:textId="77777777" w:rsidTr="00B3705D">
        <w:trPr>
          <w:trHeight w:val="79"/>
          <w:jc w:val="center"/>
          <w:ins w:id="3246" w:author="Milan Jelinek" w:date="2024-03-27T18:21:00Z"/>
        </w:trPr>
        <w:tc>
          <w:tcPr>
            <w:tcW w:w="911" w:type="dxa"/>
            <w:tcBorders>
              <w:top w:val="nil"/>
              <w:left w:val="nil"/>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ins w:id="3247" w:author="Milan Jelinek" w:date="2024-03-27T18:21:00Z"/>
                <w:rFonts w:eastAsia="MS PGothic" w:cs="Arial"/>
                <w:color w:val="000000"/>
                <w:sz w:val="18"/>
                <w:szCs w:val="18"/>
                <w:lang w:val="en-US" w:eastAsia="ja-JP"/>
              </w:rPr>
            </w:pPr>
            <w:ins w:id="3248" w:author="Milan Jelinek" w:date="2024-03-27T18:21: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ins w:id="3249" w:author="Milan Jelinek" w:date="2024-03-27T18:21:00Z"/>
                <w:rFonts w:eastAsia="MS PGothic" w:cs="Arial"/>
                <w:sz w:val="18"/>
                <w:szCs w:val="18"/>
                <w:lang w:val="en-US" w:eastAsia="ja-JP"/>
              </w:rPr>
            </w:pPr>
            <w:ins w:id="3250" w:author="Milan Jelinek" w:date="2024-03-27T18:21: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ins w:id="3251"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ins w:id="3252" w:author="Milan Jelinek" w:date="2024-03-27T18:21:00Z"/>
                <w:rFonts w:eastAsia="MS PGothic" w:cs="Arial"/>
                <w:sz w:val="18"/>
                <w:szCs w:val="18"/>
                <w:lang w:val="en-US" w:eastAsia="ja-JP"/>
              </w:rPr>
            </w:pPr>
            <w:ins w:id="3253"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345BC37" w14:textId="3C6B1828" w:rsidR="00982FD2" w:rsidRPr="00FF640C" w:rsidRDefault="00EB563D" w:rsidP="00B3705D">
            <w:pPr>
              <w:keepNext/>
              <w:keepLines/>
              <w:widowControl/>
              <w:spacing w:after="0" w:line="240" w:lineRule="auto"/>
              <w:jc w:val="center"/>
              <w:rPr>
                <w:ins w:id="3254" w:author="Milan Jelinek" w:date="2024-03-27T18:21:00Z"/>
                <w:rFonts w:eastAsia="MS PGothic" w:cs="Arial"/>
                <w:sz w:val="18"/>
                <w:szCs w:val="18"/>
                <w:lang w:val="en-US" w:eastAsia="ja-JP"/>
              </w:rPr>
            </w:pPr>
            <w:ins w:id="3255" w:author="Fotopoulou, Eleni" w:date="2024-04-02T16:26:00Z">
              <w:r>
                <w:rPr>
                  <w:rFonts w:eastAsia="MS PGothic" w:cs="Arial"/>
                  <w:sz w:val="18"/>
                  <w:szCs w:val="18"/>
                  <w:lang w:eastAsia="ja-JP"/>
                </w:rPr>
                <w:t>6</w:t>
              </w:r>
            </w:ins>
            <w:ins w:id="3256" w:author="Fotopoulou, Eleni" w:date="2024-04-02T16:27:00Z">
              <w:r>
                <w:rPr>
                  <w:rFonts w:eastAsia="MS PGothic" w:cs="Arial"/>
                  <w:sz w:val="18"/>
                  <w:szCs w:val="18"/>
                  <w:lang w:eastAsia="ja-JP"/>
                </w:rPr>
                <w:t>4</w:t>
              </w:r>
            </w:ins>
            <w:ins w:id="3257" w:author="Milan Jelinek" w:date="2024-03-27T18:21:00Z">
              <w:del w:id="3258" w:author="Fotopoulou, Eleni" w:date="2024-04-02T16:26:00Z">
                <w:r w:rsidR="00982FD2" w:rsidDel="00EB563D">
                  <w:rPr>
                    <w:rFonts w:eastAsia="MS PGothic" w:cs="Arial"/>
                    <w:sz w:val="18"/>
                    <w:szCs w:val="18"/>
                    <w:lang w:eastAsia="ja-JP"/>
                  </w:rPr>
                  <w:delText>32</w:delText>
                </w:r>
              </w:del>
            </w:ins>
          </w:p>
        </w:tc>
        <w:tc>
          <w:tcPr>
            <w:tcW w:w="1350" w:type="dxa"/>
            <w:tcBorders>
              <w:top w:val="nil"/>
              <w:left w:val="single" w:sz="4" w:space="0" w:color="auto"/>
              <w:bottom w:val="nil"/>
              <w:right w:val="nil"/>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ins w:id="3259" w:author="Milan Jelinek" w:date="2024-03-27T18:21:00Z"/>
                <w:rFonts w:eastAsia="MS PGothic" w:cs="Arial"/>
                <w:sz w:val="18"/>
                <w:szCs w:val="18"/>
                <w:lang w:val="en-US" w:eastAsia="ja-JP"/>
              </w:rPr>
            </w:pPr>
            <w:ins w:id="3260" w:author="Milan Jelinek" w:date="2024-03-27T18:21:00Z">
              <w:r>
                <w:rPr>
                  <w:rFonts w:eastAsia="MS PGothic" w:cs="Arial"/>
                  <w:sz w:val="18"/>
                  <w:szCs w:val="18"/>
                  <w:lang w:eastAsia="ja-JP"/>
                </w:rPr>
                <w:t>5%</w:t>
              </w:r>
            </w:ins>
          </w:p>
        </w:tc>
      </w:tr>
      <w:tr w:rsidR="00982FD2" w:rsidRPr="00FF640C" w14:paraId="089C87C2" w14:textId="77777777" w:rsidTr="00B3705D">
        <w:trPr>
          <w:trHeight w:val="79"/>
          <w:jc w:val="center"/>
          <w:ins w:id="3261" w:author="Milan Jelinek" w:date="2024-03-27T18:21:00Z"/>
        </w:trPr>
        <w:tc>
          <w:tcPr>
            <w:tcW w:w="911" w:type="dxa"/>
            <w:tcBorders>
              <w:top w:val="nil"/>
              <w:left w:val="nil"/>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ins w:id="3262" w:author="Milan Jelinek" w:date="2024-03-27T18:21:00Z"/>
                <w:rFonts w:eastAsia="MS PGothic" w:cs="Arial"/>
                <w:color w:val="000000"/>
                <w:sz w:val="18"/>
                <w:szCs w:val="18"/>
                <w:lang w:val="en-US" w:eastAsia="ja-JP"/>
              </w:rPr>
            </w:pPr>
            <w:ins w:id="3263" w:author="Milan Jelinek" w:date="2024-03-27T18:21: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ins w:id="3264" w:author="Milan Jelinek" w:date="2024-03-27T18:21:00Z"/>
                <w:rFonts w:eastAsia="MS PGothic" w:cs="Arial"/>
                <w:sz w:val="18"/>
                <w:szCs w:val="18"/>
                <w:lang w:val="en-US" w:eastAsia="ja-JP"/>
              </w:rPr>
            </w:pPr>
            <w:ins w:id="3265" w:author="Milan Jelinek" w:date="2024-03-27T18:21: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ins w:id="3266"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77777777" w:rsidR="00982FD2" w:rsidRPr="00FF640C" w:rsidRDefault="00982FD2" w:rsidP="00B3705D">
            <w:pPr>
              <w:keepNext/>
              <w:keepLines/>
              <w:widowControl/>
              <w:spacing w:after="0" w:line="240" w:lineRule="auto"/>
              <w:rPr>
                <w:ins w:id="3267" w:author="Milan Jelinek" w:date="2024-03-27T18:21:00Z"/>
                <w:rFonts w:eastAsia="MS PGothic" w:cs="Arial"/>
                <w:sz w:val="18"/>
                <w:szCs w:val="18"/>
                <w:lang w:val="en-US" w:eastAsia="ja-JP"/>
              </w:rPr>
            </w:pPr>
            <w:ins w:id="3268" w:author="Milan Jelinek" w:date="2024-03-27T18:21: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ins w:id="3269" w:author="Milan Jelinek" w:date="2024-03-27T18:21:00Z"/>
                <w:rFonts w:eastAsia="MS PGothic" w:cs="Arial"/>
                <w:sz w:val="18"/>
                <w:szCs w:val="18"/>
                <w:lang w:val="en-US" w:eastAsia="ja-JP"/>
              </w:rPr>
            </w:pPr>
            <w:ins w:id="3270"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ins w:id="3271" w:author="Milan Jelinek" w:date="2024-03-27T18:21:00Z"/>
                <w:rFonts w:eastAsia="MS PGothic" w:cs="Arial"/>
                <w:sz w:val="18"/>
                <w:szCs w:val="18"/>
                <w:lang w:val="en-US" w:eastAsia="ja-JP"/>
              </w:rPr>
            </w:pPr>
            <w:ins w:id="3272" w:author="Milan Jelinek" w:date="2024-03-27T18:21:00Z">
              <w:r w:rsidRPr="00FF640C">
                <w:rPr>
                  <w:rFonts w:cs="Arial"/>
                  <w:sz w:val="18"/>
                  <w:szCs w:val="18"/>
                </w:rPr>
                <w:t>-</w:t>
              </w:r>
            </w:ins>
          </w:p>
        </w:tc>
      </w:tr>
      <w:tr w:rsidR="00982FD2" w:rsidRPr="00FF640C" w14:paraId="11F67334" w14:textId="77777777" w:rsidTr="00B3705D">
        <w:trPr>
          <w:trHeight w:val="79"/>
          <w:jc w:val="center"/>
          <w:ins w:id="3273" w:author="Milan Jelinek" w:date="2024-03-27T18:21:00Z"/>
        </w:trPr>
        <w:tc>
          <w:tcPr>
            <w:tcW w:w="911" w:type="dxa"/>
            <w:tcBorders>
              <w:top w:val="nil"/>
              <w:left w:val="nil"/>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ins w:id="3274" w:author="Milan Jelinek" w:date="2024-03-27T18:21:00Z"/>
                <w:rFonts w:eastAsia="MS PGothic" w:cs="Arial"/>
                <w:color w:val="000000"/>
                <w:sz w:val="18"/>
                <w:szCs w:val="18"/>
                <w:lang w:val="en-US" w:eastAsia="ja-JP"/>
              </w:rPr>
            </w:pPr>
            <w:ins w:id="3275" w:author="Milan Jelinek" w:date="2024-03-27T18:21: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ins w:id="3276" w:author="Milan Jelinek" w:date="2024-03-27T18:21:00Z"/>
                <w:rFonts w:eastAsia="MS PGothic" w:cs="Arial"/>
                <w:sz w:val="18"/>
                <w:szCs w:val="18"/>
                <w:lang w:val="en-US" w:eastAsia="ja-JP"/>
              </w:rPr>
            </w:pPr>
            <w:ins w:id="3277" w:author="Milan Jelinek" w:date="2024-03-27T18:21: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ins w:id="3278"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ins w:id="3279" w:author="Milan Jelinek" w:date="2024-03-27T18:21:00Z"/>
                <w:rFonts w:eastAsia="MS PGothic" w:cs="Arial"/>
                <w:sz w:val="18"/>
                <w:szCs w:val="18"/>
                <w:lang w:val="en-US" w:eastAsia="ja-JP"/>
              </w:rPr>
            </w:pPr>
            <w:ins w:id="3280" w:author="Milan Jelinek" w:date="2024-03-27T18:21: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ins w:id="3281" w:author="Milan Jelinek" w:date="2024-03-27T18:21:00Z"/>
                <w:rFonts w:eastAsia="MS PGothic" w:cs="Arial"/>
                <w:sz w:val="18"/>
                <w:szCs w:val="18"/>
                <w:lang w:val="en-US" w:eastAsia="ja-JP"/>
              </w:rPr>
            </w:pPr>
            <w:ins w:id="3282"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ins w:id="3283" w:author="Milan Jelinek" w:date="2024-03-27T18:21:00Z"/>
                <w:rFonts w:eastAsia="MS PGothic" w:cs="Arial"/>
                <w:sz w:val="18"/>
                <w:szCs w:val="18"/>
                <w:lang w:val="en-US" w:eastAsia="ja-JP"/>
              </w:rPr>
            </w:pPr>
            <w:ins w:id="3284" w:author="Milan Jelinek" w:date="2024-03-27T18:21:00Z">
              <w:r w:rsidRPr="00FF640C">
                <w:rPr>
                  <w:rFonts w:cs="Arial"/>
                  <w:sz w:val="18"/>
                  <w:szCs w:val="18"/>
                </w:rPr>
                <w:t>-</w:t>
              </w:r>
            </w:ins>
          </w:p>
        </w:tc>
      </w:tr>
      <w:tr w:rsidR="00982FD2" w:rsidRPr="00FF640C" w14:paraId="12693E14" w14:textId="77777777" w:rsidTr="00B3705D">
        <w:trPr>
          <w:trHeight w:val="79"/>
          <w:jc w:val="center"/>
          <w:ins w:id="3285" w:author="Milan Jelinek" w:date="2024-03-27T18:21:00Z"/>
        </w:trPr>
        <w:tc>
          <w:tcPr>
            <w:tcW w:w="911" w:type="dxa"/>
            <w:tcBorders>
              <w:top w:val="nil"/>
              <w:left w:val="nil"/>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ins w:id="3286" w:author="Milan Jelinek" w:date="2024-03-27T18:21:00Z"/>
                <w:rFonts w:eastAsia="MS PGothic" w:cs="Arial"/>
                <w:color w:val="000000"/>
                <w:sz w:val="18"/>
                <w:szCs w:val="18"/>
                <w:lang w:val="en-US" w:eastAsia="ja-JP"/>
              </w:rPr>
            </w:pPr>
            <w:ins w:id="3287" w:author="Milan Jelinek" w:date="2024-03-27T18:21: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ins w:id="3288" w:author="Milan Jelinek" w:date="2024-03-27T18:21:00Z"/>
                <w:rFonts w:eastAsia="MS PGothic" w:cs="Arial"/>
                <w:sz w:val="18"/>
                <w:szCs w:val="18"/>
                <w:lang w:val="en-US" w:eastAsia="ja-JP"/>
              </w:rPr>
            </w:pPr>
            <w:ins w:id="3289" w:author="Milan Jelinek" w:date="2024-03-27T18:21: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ins w:id="3290"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ins w:id="3291" w:author="Milan Jelinek" w:date="2024-03-27T18:21:00Z"/>
                <w:rFonts w:eastAsia="MS PGothic" w:cs="Arial"/>
                <w:sz w:val="18"/>
                <w:szCs w:val="18"/>
                <w:lang w:val="en-US" w:eastAsia="ja-JP"/>
              </w:rPr>
            </w:pPr>
            <w:ins w:id="3292"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26CC40AD" w:rsidR="00982FD2" w:rsidRPr="00FF640C" w:rsidRDefault="00EB563D" w:rsidP="00B3705D">
            <w:pPr>
              <w:keepNext/>
              <w:keepLines/>
              <w:widowControl/>
              <w:spacing w:after="0" w:line="240" w:lineRule="auto"/>
              <w:jc w:val="center"/>
              <w:rPr>
                <w:ins w:id="3293" w:author="Milan Jelinek" w:date="2024-03-27T18:21:00Z"/>
                <w:rFonts w:eastAsia="MS PGothic" w:cs="Arial"/>
                <w:sz w:val="18"/>
                <w:szCs w:val="18"/>
                <w:lang w:val="en-US" w:eastAsia="ja-JP"/>
              </w:rPr>
            </w:pPr>
            <w:ins w:id="3294" w:author="Fotopoulou, Eleni" w:date="2024-04-02T16:27:00Z">
              <w:r>
                <w:rPr>
                  <w:rFonts w:eastAsia="MS PGothic" w:cs="Arial"/>
                  <w:sz w:val="18"/>
                  <w:szCs w:val="18"/>
                  <w:lang w:eastAsia="ja-JP"/>
                </w:rPr>
                <w:t>384</w:t>
              </w:r>
            </w:ins>
            <w:ins w:id="3295" w:author="Milan Jelinek" w:date="2024-03-27T18:21:00Z">
              <w:del w:id="3296" w:author="Fotopoulou, Eleni" w:date="2024-04-02T16:27:00Z">
                <w:r w:rsidR="00982FD2" w:rsidDel="00EB563D">
                  <w:rPr>
                    <w:rFonts w:eastAsia="MS PGothic" w:cs="Arial"/>
                    <w:sz w:val="18"/>
                    <w:szCs w:val="18"/>
                    <w:lang w:eastAsia="ja-JP"/>
                  </w:rPr>
                  <w:delText>128</w:delText>
                </w:r>
              </w:del>
            </w:ins>
          </w:p>
        </w:tc>
        <w:tc>
          <w:tcPr>
            <w:tcW w:w="1350" w:type="dxa"/>
            <w:tcBorders>
              <w:top w:val="nil"/>
              <w:left w:val="single" w:sz="4" w:space="0" w:color="auto"/>
              <w:bottom w:val="nil"/>
              <w:right w:val="nil"/>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ins w:id="3297" w:author="Milan Jelinek" w:date="2024-03-27T18:21:00Z"/>
                <w:rFonts w:eastAsia="MS PGothic" w:cs="Arial"/>
                <w:sz w:val="18"/>
                <w:szCs w:val="18"/>
                <w:lang w:val="en-US" w:eastAsia="ja-JP"/>
              </w:rPr>
            </w:pPr>
            <w:ins w:id="3298" w:author="Milan Jelinek" w:date="2024-03-27T18:21:00Z">
              <w:r>
                <w:rPr>
                  <w:rFonts w:eastAsia="MS PGothic" w:cs="Arial"/>
                  <w:sz w:val="18"/>
                  <w:szCs w:val="18"/>
                  <w:lang w:eastAsia="ja-JP"/>
                </w:rPr>
                <w:t>5%</w:t>
              </w:r>
            </w:ins>
          </w:p>
        </w:tc>
      </w:tr>
      <w:tr w:rsidR="00982FD2" w:rsidRPr="00FF640C" w14:paraId="2C797018" w14:textId="77777777" w:rsidTr="00B3705D">
        <w:trPr>
          <w:trHeight w:val="79"/>
          <w:jc w:val="center"/>
          <w:ins w:id="3299" w:author="Milan Jelinek" w:date="2024-03-27T18:21:00Z"/>
        </w:trPr>
        <w:tc>
          <w:tcPr>
            <w:tcW w:w="911" w:type="dxa"/>
            <w:tcBorders>
              <w:top w:val="nil"/>
              <w:left w:val="nil"/>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ins w:id="3300" w:author="Milan Jelinek" w:date="2024-03-27T18:21:00Z"/>
                <w:rFonts w:eastAsia="MS PGothic" w:cs="Arial"/>
                <w:color w:val="000000"/>
                <w:sz w:val="18"/>
                <w:szCs w:val="18"/>
                <w:lang w:val="en-US" w:eastAsia="ja-JP"/>
              </w:rPr>
            </w:pPr>
            <w:ins w:id="3301" w:author="Milan Jelinek" w:date="2024-03-27T18:21: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ins w:id="3302" w:author="Milan Jelinek" w:date="2024-03-27T18:21:00Z"/>
                <w:rFonts w:eastAsia="MS PGothic" w:cs="Arial"/>
                <w:sz w:val="18"/>
                <w:szCs w:val="18"/>
                <w:lang w:val="en-US" w:eastAsia="ja-JP"/>
              </w:rPr>
            </w:pPr>
            <w:ins w:id="3303" w:author="Milan Jelinek" w:date="2024-03-27T18:21: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ins w:id="3304"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ins w:id="3305" w:author="Milan Jelinek" w:date="2024-03-27T18:21:00Z"/>
                <w:rFonts w:eastAsia="MS PGothic" w:cs="Arial"/>
                <w:sz w:val="18"/>
                <w:szCs w:val="18"/>
                <w:lang w:val="en-US" w:eastAsia="ja-JP"/>
              </w:rPr>
            </w:pPr>
            <w:ins w:id="3306" w:author="Milan Jelinek" w:date="2024-03-27T18:21:00Z">
              <w:r w:rsidRPr="00FF640C">
                <w:rPr>
                  <w:rFonts w:cs="Arial"/>
                  <w:sz w:val="18"/>
                  <w:szCs w:val="18"/>
                </w:rPr>
                <w:t xml:space="preserve">ESDRU </w:t>
              </w:r>
            </w:ins>
            <m:oMath>
              <m:r>
                <w:ins w:id="3307" w:author="Milan Jelinek" w:date="2024-03-27T18:21:00Z">
                  <w:rPr>
                    <w:rFonts w:ascii="Cambria Math" w:hAnsi="Cambria Math" w:cs="Arial"/>
                    <w:sz w:val="18"/>
                    <w:szCs w:val="18"/>
                    <w:lang w:eastAsia="ja-JP"/>
                  </w:rPr>
                  <m:t>α</m:t>
                </w:ins>
              </m:r>
            </m:oMath>
            <w:ins w:id="3308" w:author="Milan Jelinek" w:date="2024-03-27T18:21: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ins w:id="3309" w:author="Milan Jelinek" w:date="2024-03-27T18:21:00Z"/>
                <w:rFonts w:eastAsia="MS PGothic" w:cs="Arial"/>
                <w:sz w:val="18"/>
                <w:szCs w:val="18"/>
                <w:lang w:val="en-US" w:eastAsia="ja-JP"/>
              </w:rPr>
            </w:pPr>
            <w:ins w:id="3310"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ins w:id="3311" w:author="Milan Jelinek" w:date="2024-03-27T18:21:00Z"/>
                <w:rFonts w:eastAsia="MS PGothic" w:cs="Arial"/>
                <w:sz w:val="18"/>
                <w:szCs w:val="18"/>
                <w:lang w:val="en-US" w:eastAsia="ja-JP"/>
              </w:rPr>
            </w:pPr>
            <w:ins w:id="3312" w:author="Milan Jelinek" w:date="2024-03-27T18:21:00Z">
              <w:r w:rsidRPr="00FF640C">
                <w:rPr>
                  <w:rFonts w:eastAsia="MS PGothic" w:cs="Arial"/>
                  <w:sz w:val="18"/>
                  <w:szCs w:val="18"/>
                  <w:lang w:eastAsia="ja-JP"/>
                </w:rPr>
                <w:t>-</w:t>
              </w:r>
            </w:ins>
          </w:p>
        </w:tc>
      </w:tr>
      <w:tr w:rsidR="00982FD2" w:rsidRPr="00FF640C" w14:paraId="2A94FF55" w14:textId="77777777" w:rsidTr="00B3705D">
        <w:trPr>
          <w:trHeight w:val="81"/>
          <w:jc w:val="center"/>
          <w:ins w:id="3313" w:author="Milan Jelinek" w:date="2024-03-27T18:21:00Z"/>
        </w:trPr>
        <w:tc>
          <w:tcPr>
            <w:tcW w:w="911" w:type="dxa"/>
            <w:tcBorders>
              <w:top w:val="nil"/>
              <w:left w:val="nil"/>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ins w:id="3314" w:author="Milan Jelinek" w:date="2024-03-27T18:21:00Z"/>
                <w:rFonts w:eastAsia="MS PGothic" w:cs="Arial"/>
                <w:color w:val="000000"/>
                <w:sz w:val="18"/>
                <w:szCs w:val="18"/>
                <w:lang w:val="en-US" w:eastAsia="ja-JP"/>
              </w:rPr>
            </w:pPr>
            <w:ins w:id="3315" w:author="Milan Jelinek" w:date="2024-03-27T18:21: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ins w:id="3316" w:author="Milan Jelinek" w:date="2024-03-27T18:21:00Z"/>
                <w:rFonts w:eastAsia="MS PGothic" w:cs="Arial"/>
                <w:sz w:val="18"/>
                <w:szCs w:val="18"/>
                <w:lang w:val="en-US" w:eastAsia="ja-JP"/>
              </w:rPr>
            </w:pPr>
            <w:ins w:id="3317" w:author="Milan Jelinek" w:date="2024-03-27T18:21: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ins w:id="3318" w:author="Milan Jelinek" w:date="2024-03-27T18:21: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77777777" w:rsidR="00982FD2" w:rsidRPr="00FF640C" w:rsidRDefault="00982FD2" w:rsidP="00B3705D">
            <w:pPr>
              <w:keepNext/>
              <w:keepLines/>
              <w:widowControl/>
              <w:spacing w:after="0" w:line="240" w:lineRule="auto"/>
              <w:rPr>
                <w:ins w:id="3319" w:author="Milan Jelinek" w:date="2024-03-27T18:21:00Z"/>
                <w:rFonts w:eastAsia="MS PGothic" w:cs="Arial"/>
                <w:sz w:val="18"/>
                <w:szCs w:val="18"/>
                <w:lang w:val="en-US" w:eastAsia="ja-JP"/>
              </w:rPr>
            </w:pPr>
            <w:ins w:id="3320" w:author="Milan Jelinek" w:date="2024-03-27T18:21: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ins w:id="3321" w:author="Milan Jelinek" w:date="2024-03-27T18:21:00Z"/>
                <w:rFonts w:eastAsia="MS PGothic" w:cs="Arial"/>
                <w:sz w:val="18"/>
                <w:szCs w:val="18"/>
                <w:lang w:val="en-US" w:eastAsia="ja-JP"/>
              </w:rPr>
            </w:pPr>
            <w:ins w:id="3322" w:author="Milan Jelinek" w:date="2024-03-27T18:21: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ins w:id="3323" w:author="Milan Jelinek" w:date="2024-03-27T18:21:00Z"/>
                <w:rFonts w:eastAsia="MS PGothic" w:cs="Arial"/>
                <w:sz w:val="18"/>
                <w:szCs w:val="18"/>
                <w:lang w:val="en-US" w:eastAsia="ja-JP"/>
              </w:rPr>
            </w:pPr>
            <w:ins w:id="3324" w:author="Milan Jelinek" w:date="2024-03-27T18:21:00Z">
              <w:r w:rsidRPr="00FF640C">
                <w:rPr>
                  <w:rFonts w:cs="Arial"/>
                  <w:sz w:val="18"/>
                  <w:szCs w:val="18"/>
                </w:rPr>
                <w:t>-</w:t>
              </w:r>
            </w:ins>
          </w:p>
        </w:tc>
      </w:tr>
      <w:tr w:rsidR="00982FD2" w:rsidRPr="00FF640C" w14:paraId="665AD315" w14:textId="77777777" w:rsidTr="00B3705D">
        <w:trPr>
          <w:trHeight w:val="79"/>
          <w:jc w:val="center"/>
          <w:ins w:id="3325" w:author="Milan Jelinek" w:date="2024-03-27T18:21:00Z"/>
        </w:trPr>
        <w:tc>
          <w:tcPr>
            <w:tcW w:w="911" w:type="dxa"/>
            <w:tcBorders>
              <w:top w:val="nil"/>
              <w:left w:val="nil"/>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ins w:id="3326" w:author="Milan Jelinek" w:date="2024-03-27T18:21:00Z"/>
                <w:rFonts w:eastAsia="MS PGothic" w:cs="Arial"/>
                <w:color w:val="000000"/>
                <w:sz w:val="18"/>
                <w:szCs w:val="18"/>
                <w:lang w:val="en-US" w:eastAsia="ja-JP"/>
              </w:rPr>
            </w:pPr>
            <w:ins w:id="3327" w:author="Milan Jelinek" w:date="2024-03-27T18:21: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ins w:id="3328" w:author="Milan Jelinek" w:date="2024-03-27T18:21:00Z"/>
                <w:rFonts w:eastAsia="MS PGothic" w:cs="Arial"/>
                <w:sz w:val="18"/>
                <w:szCs w:val="18"/>
                <w:lang w:val="en-US" w:eastAsia="ja-JP"/>
              </w:rPr>
            </w:pPr>
            <w:ins w:id="3329" w:author="Milan Jelinek" w:date="2024-03-27T18:21: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ins w:id="3330" w:author="Milan Jelinek" w:date="2024-03-27T18:21: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ins w:id="3331" w:author="Milan Jelinek" w:date="2024-03-27T18:21:00Z"/>
                <w:rFonts w:eastAsia="MS PGothic" w:cs="Arial"/>
                <w:sz w:val="18"/>
                <w:szCs w:val="18"/>
                <w:lang w:val="en-US" w:eastAsia="ja-JP"/>
              </w:rPr>
            </w:pPr>
            <w:ins w:id="3332" w:author="Milan Jelinek" w:date="2024-03-27T18:21: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6A0CBB03" w:rsidR="00982FD2" w:rsidRPr="00FF640C" w:rsidRDefault="00EB563D" w:rsidP="00B3705D">
            <w:pPr>
              <w:keepNext/>
              <w:keepLines/>
              <w:widowControl/>
              <w:spacing w:after="0" w:line="240" w:lineRule="auto"/>
              <w:jc w:val="center"/>
              <w:rPr>
                <w:ins w:id="3333" w:author="Milan Jelinek" w:date="2024-03-27T18:21:00Z"/>
                <w:rFonts w:eastAsia="MS PGothic" w:cs="Arial"/>
                <w:sz w:val="18"/>
                <w:szCs w:val="18"/>
                <w:lang w:val="en-US" w:eastAsia="ja-JP"/>
              </w:rPr>
            </w:pPr>
            <w:ins w:id="3334" w:author="Fotopoulou, Eleni" w:date="2024-04-02T16:27:00Z">
              <w:r>
                <w:rPr>
                  <w:rFonts w:cs="Arial"/>
                  <w:sz w:val="18"/>
                  <w:szCs w:val="18"/>
                </w:rPr>
                <w:t>128</w:t>
              </w:r>
            </w:ins>
            <w:ins w:id="3335" w:author="Milan Jelinek" w:date="2024-03-27T18:21:00Z">
              <w:del w:id="3336" w:author="Fotopoulou, Eleni" w:date="2024-04-02T16:27:00Z">
                <w:r w:rsidR="00982FD2" w:rsidDel="00EB563D">
                  <w:rPr>
                    <w:rFonts w:cs="Arial"/>
                    <w:sz w:val="18"/>
                    <w:szCs w:val="18"/>
                  </w:rPr>
                  <w:delText>64</w:delText>
                </w:r>
              </w:del>
            </w:ins>
          </w:p>
        </w:tc>
        <w:tc>
          <w:tcPr>
            <w:tcW w:w="1350" w:type="dxa"/>
            <w:tcBorders>
              <w:top w:val="nil"/>
              <w:left w:val="single" w:sz="4" w:space="0" w:color="auto"/>
              <w:bottom w:val="single" w:sz="4" w:space="0" w:color="auto"/>
              <w:right w:val="nil"/>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ins w:id="3337" w:author="Milan Jelinek" w:date="2024-03-27T18:21:00Z"/>
                <w:rFonts w:eastAsia="MS PGothic" w:cs="Arial"/>
                <w:sz w:val="18"/>
                <w:szCs w:val="18"/>
                <w:lang w:val="en-US" w:eastAsia="ja-JP"/>
              </w:rPr>
            </w:pPr>
            <w:ins w:id="3338" w:author="Milan Jelinek" w:date="2024-03-27T18:21:00Z">
              <w:r>
                <w:rPr>
                  <w:rFonts w:eastAsia="MS PGothic" w:cs="Arial"/>
                  <w:sz w:val="18"/>
                  <w:szCs w:val="18"/>
                  <w:lang w:eastAsia="ja-JP"/>
                </w:rPr>
                <w:t>5%</w:t>
              </w:r>
            </w:ins>
          </w:p>
        </w:tc>
      </w:tr>
    </w:tbl>
    <w:p w14:paraId="4560B2B8" w14:textId="77777777" w:rsidR="00982FD2" w:rsidRPr="00FF640C" w:rsidRDefault="00982FD2" w:rsidP="00E05084">
      <w:pPr>
        <w:rPr>
          <w:ins w:id="3339" w:author="Milan Jelinek" w:date="2024-03-27T18:21:00Z"/>
          <w:lang w:val="en-US" w:eastAsia="ja-JP"/>
        </w:rPr>
      </w:pPr>
    </w:p>
    <w:p w14:paraId="29B51629" w14:textId="77777777" w:rsidR="00982FD2" w:rsidRDefault="00982FD2" w:rsidP="00982FD2">
      <w:pPr>
        <w:pStyle w:val="Caption"/>
        <w:rPr>
          <w:ins w:id="3340" w:author="Milan Jelinek" w:date="2024-03-28T14:11:00Z"/>
          <w:lang w:eastAsia="ja-JP"/>
        </w:rPr>
      </w:pPr>
      <w:ins w:id="3341" w:author="Milan Jelinek" w:date="2024-03-27T18:21:00Z">
        <w:r w:rsidRPr="00FF640C">
          <w:rPr>
            <w:lang w:eastAsia="ja-JP"/>
          </w:rPr>
          <w:lastRenderedPageBreak/>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ins>
    </w:p>
    <w:p w14:paraId="05B03ED8" w14:textId="7B9911FC" w:rsidR="002A098C" w:rsidRPr="002A098C" w:rsidRDefault="002A098C" w:rsidP="002A098C">
      <w:pPr>
        <w:rPr>
          <w:ins w:id="3342" w:author="Milan Jelinek" w:date="2024-03-27T18:21:00Z"/>
          <w:lang w:val="en-US" w:eastAsia="ja-JP"/>
        </w:rPr>
      </w:pPr>
      <w:ins w:id="3343" w:author="Milan Jelinek" w:date="2024-03-28T14:11:00Z">
        <w:r w:rsidRPr="002A098C">
          <w:rPr>
            <w:highlight w:val="yellow"/>
            <w:lang w:val="en-US" w:eastAsia="ja-JP"/>
          </w:rPr>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68417F" w:rsidRPr="00FF640C" w14:paraId="406201CC" w14:textId="77777777" w:rsidTr="00B3705D">
        <w:trPr>
          <w:trHeight w:val="255"/>
          <w:jc w:val="center"/>
          <w:ins w:id="3344" w:author="Milan Jelinek" w:date="2024-03-27T18:21:00Z"/>
        </w:trPr>
        <w:tc>
          <w:tcPr>
            <w:tcW w:w="0" w:type="auto"/>
            <w:tcBorders>
              <w:top w:val="single" w:sz="4" w:space="0" w:color="auto"/>
              <w:left w:val="nil"/>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ins w:id="3345" w:author="Milan Jelinek" w:date="2024-03-27T18:21:00Z"/>
                <w:rFonts w:eastAsia="MS PGothic" w:cs="Arial"/>
                <w:b/>
                <w:bCs/>
                <w:sz w:val="16"/>
                <w:szCs w:val="16"/>
                <w:lang w:val="en-US" w:eastAsia="ja-JP"/>
              </w:rPr>
            </w:pPr>
            <w:ins w:id="3346" w:author="Milan Jelinek" w:date="2024-03-27T18:2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ins w:id="3347" w:author="Milan Jelinek" w:date="2024-03-27T18:21:00Z"/>
                <w:rFonts w:eastAsia="MS PGothic" w:cs="Arial"/>
                <w:b/>
                <w:bCs/>
                <w:sz w:val="16"/>
                <w:szCs w:val="16"/>
                <w:lang w:val="en-US" w:eastAsia="ja-JP"/>
              </w:rPr>
            </w:pPr>
            <w:ins w:id="3348" w:author="Milan Jelinek" w:date="2024-03-27T18:21: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F963399" w14:textId="77777777" w:rsidR="00982FD2" w:rsidRPr="00FF640C" w:rsidRDefault="00982FD2" w:rsidP="00B3705D">
            <w:pPr>
              <w:widowControl/>
              <w:spacing w:after="0" w:line="240" w:lineRule="auto"/>
              <w:rPr>
                <w:ins w:id="3349" w:author="Milan Jelinek" w:date="2024-03-27T18:21:00Z"/>
                <w:rFonts w:eastAsia="MS PGothic" w:cs="Arial"/>
                <w:b/>
                <w:bCs/>
                <w:sz w:val="16"/>
                <w:szCs w:val="16"/>
                <w:lang w:val="en-US" w:eastAsia="ja-JP"/>
              </w:rPr>
            </w:pPr>
            <w:ins w:id="3350" w:author="Milan Jelinek" w:date="2024-03-27T18:21: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04658FC" w14:textId="77777777" w:rsidR="00982FD2" w:rsidRPr="00FF640C" w:rsidRDefault="00982FD2" w:rsidP="00B3705D">
            <w:pPr>
              <w:widowControl/>
              <w:spacing w:after="0" w:line="240" w:lineRule="auto"/>
              <w:rPr>
                <w:ins w:id="3351" w:author="Milan Jelinek" w:date="2024-03-27T18:21:00Z"/>
                <w:rFonts w:eastAsia="MS PGothic" w:cs="Arial"/>
                <w:b/>
                <w:bCs/>
                <w:sz w:val="16"/>
                <w:szCs w:val="16"/>
                <w:lang w:val="en-US" w:eastAsia="ja-JP"/>
              </w:rPr>
            </w:pPr>
            <w:ins w:id="3352" w:author="Milan Jelinek" w:date="2024-03-27T18:21:00Z">
              <w:r>
                <w:rPr>
                  <w:rFonts w:eastAsia="MS PGothic" w:cs="Arial"/>
                  <w:b/>
                  <w:bCs/>
                  <w:sz w:val="16"/>
                  <w:szCs w:val="16"/>
                  <w:lang w:val="en-US" w:eastAsia="ja-JP"/>
                </w:rPr>
                <w:t>FER</w:t>
              </w:r>
            </w:ins>
          </w:p>
        </w:tc>
      </w:tr>
      <w:tr w:rsidR="0068417F" w:rsidRPr="00FF640C" w14:paraId="1A7414E3" w14:textId="77777777" w:rsidTr="00B3705D">
        <w:trPr>
          <w:trHeight w:val="26"/>
          <w:jc w:val="center"/>
          <w:ins w:id="3353" w:author="Milan Jelinek" w:date="2024-03-27T18:21:00Z"/>
        </w:trPr>
        <w:tc>
          <w:tcPr>
            <w:tcW w:w="0" w:type="auto"/>
            <w:tcBorders>
              <w:top w:val="double" w:sz="4" w:space="0" w:color="auto"/>
              <w:left w:val="nil"/>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ins w:id="3354" w:author="Milan Jelinek" w:date="2024-03-27T18:21:00Z"/>
                <w:rFonts w:eastAsia="MS PGothic" w:cs="Arial"/>
                <w:sz w:val="16"/>
                <w:szCs w:val="16"/>
                <w:lang w:val="en-US" w:eastAsia="ja-JP"/>
              </w:rPr>
            </w:pPr>
            <w:ins w:id="3355" w:author="Milan Jelinek" w:date="2024-03-27T18:2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ins w:id="3356" w:author="Milan Jelinek" w:date="2024-03-27T18:21:00Z"/>
                <w:rFonts w:eastAsia="MS PGothic" w:cs="Arial"/>
                <w:sz w:val="16"/>
                <w:szCs w:val="16"/>
                <w:lang w:val="en-US" w:eastAsia="ja-JP"/>
              </w:rPr>
            </w:pPr>
            <w:ins w:id="3357" w:author="Milan Jelinek" w:date="2024-03-27T18:21: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BA4D1CA" w14:textId="77777777" w:rsidR="00982FD2" w:rsidRPr="00FF640C" w:rsidRDefault="00982FD2" w:rsidP="00B3705D">
            <w:pPr>
              <w:widowControl/>
              <w:spacing w:after="0" w:line="240" w:lineRule="auto"/>
              <w:rPr>
                <w:ins w:id="3358" w:author="Milan Jelinek" w:date="2024-03-27T18:21:00Z"/>
                <w:rFonts w:eastAsia="MS PGothic" w:cs="Arial"/>
                <w:sz w:val="16"/>
                <w:szCs w:val="16"/>
                <w:lang w:val="en-US" w:eastAsia="ja-JP"/>
              </w:rPr>
            </w:pPr>
            <w:ins w:id="3359" w:author="Milan Jelinek" w:date="2024-03-27T18:21: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ins w:id="3360" w:author="Milan Jelinek" w:date="2024-03-27T18:21:00Z"/>
                <w:rFonts w:eastAsia="MS PGothic" w:cs="Arial"/>
                <w:sz w:val="16"/>
                <w:szCs w:val="16"/>
                <w:lang w:val="en-US" w:eastAsia="ja-JP"/>
              </w:rPr>
            </w:pPr>
            <w:ins w:id="3361" w:author="Milan Jelinek" w:date="2024-03-27T18:21:00Z">
              <w:r w:rsidRPr="00FF640C">
                <w:rPr>
                  <w:rFonts w:cs="Arial"/>
                  <w:sz w:val="16"/>
                  <w:szCs w:val="16"/>
                </w:rPr>
                <w:t>-</w:t>
              </w:r>
            </w:ins>
          </w:p>
        </w:tc>
      </w:tr>
      <w:tr w:rsidR="0068417F" w:rsidRPr="00FF640C" w14:paraId="595D800A" w14:textId="77777777" w:rsidTr="00B3705D">
        <w:trPr>
          <w:trHeight w:val="60"/>
          <w:jc w:val="center"/>
          <w:ins w:id="3362" w:author="Milan Jelinek" w:date="2024-03-27T18:21:00Z"/>
        </w:trPr>
        <w:tc>
          <w:tcPr>
            <w:tcW w:w="0" w:type="auto"/>
            <w:tcBorders>
              <w:top w:val="single" w:sz="4" w:space="0" w:color="auto"/>
              <w:left w:val="nil"/>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ins w:id="3363" w:author="Milan Jelinek" w:date="2024-03-27T18:21:00Z"/>
                <w:rFonts w:eastAsia="MS PGothic" w:cs="Arial"/>
                <w:sz w:val="16"/>
                <w:szCs w:val="16"/>
                <w:lang w:val="en-US" w:eastAsia="ja-JP"/>
              </w:rPr>
            </w:pPr>
            <w:ins w:id="3364" w:author="Milan Jelinek" w:date="2024-03-27T18:2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D84D833" w14:textId="77777777" w:rsidR="00982FD2" w:rsidRPr="00FF640C" w:rsidRDefault="00982FD2" w:rsidP="00B3705D">
            <w:pPr>
              <w:widowControl/>
              <w:spacing w:after="0" w:line="240" w:lineRule="auto"/>
              <w:rPr>
                <w:ins w:id="3365" w:author="Milan Jelinek" w:date="2024-03-27T18:21:00Z"/>
                <w:rFonts w:eastAsia="MS PGothic" w:cs="Arial"/>
                <w:sz w:val="16"/>
                <w:szCs w:val="16"/>
                <w:lang w:val="en-US" w:eastAsia="ja-JP"/>
              </w:rPr>
            </w:pPr>
            <w:ins w:id="3366"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C66E2BD" w14:textId="77777777" w:rsidR="00982FD2" w:rsidRPr="00FF640C" w:rsidRDefault="00982FD2" w:rsidP="00B3705D">
            <w:pPr>
              <w:widowControl/>
              <w:spacing w:after="0" w:line="240" w:lineRule="auto"/>
              <w:rPr>
                <w:ins w:id="3367" w:author="Milan Jelinek" w:date="2024-03-27T18:21:00Z"/>
                <w:rFonts w:eastAsia="MS PGothic" w:cs="Arial"/>
                <w:sz w:val="16"/>
                <w:szCs w:val="16"/>
                <w:lang w:val="en-US" w:eastAsia="ja-JP"/>
              </w:rPr>
            </w:pPr>
            <w:ins w:id="3368" w:author="Milan Jelinek" w:date="2024-03-27T18:21: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21527B4" w14:textId="77777777" w:rsidR="00982FD2" w:rsidRPr="00FF640C" w:rsidRDefault="00982FD2" w:rsidP="00B3705D">
            <w:pPr>
              <w:widowControl/>
              <w:spacing w:after="0" w:line="240" w:lineRule="auto"/>
              <w:rPr>
                <w:ins w:id="3369" w:author="Milan Jelinek" w:date="2024-03-27T18:21:00Z"/>
                <w:rFonts w:eastAsia="MS PGothic" w:cs="Arial"/>
                <w:sz w:val="16"/>
                <w:szCs w:val="16"/>
                <w:lang w:val="en-US" w:eastAsia="ja-JP"/>
              </w:rPr>
            </w:pPr>
            <w:ins w:id="3370" w:author="Milan Jelinek" w:date="2024-03-27T18:21:00Z">
              <w:r w:rsidRPr="00FF640C">
                <w:rPr>
                  <w:rFonts w:cs="Arial"/>
                  <w:sz w:val="16"/>
                  <w:szCs w:val="16"/>
                </w:rPr>
                <w:t>-</w:t>
              </w:r>
            </w:ins>
          </w:p>
        </w:tc>
      </w:tr>
      <w:tr w:rsidR="0068417F" w:rsidRPr="00FF640C" w14:paraId="0DEB2505" w14:textId="77777777" w:rsidTr="00B3705D">
        <w:trPr>
          <w:trHeight w:val="92"/>
          <w:jc w:val="center"/>
          <w:ins w:id="3371" w:author="Milan Jelinek" w:date="2024-03-27T18:21:00Z"/>
        </w:trPr>
        <w:tc>
          <w:tcPr>
            <w:tcW w:w="0" w:type="auto"/>
            <w:tcBorders>
              <w:top w:val="nil"/>
              <w:left w:val="nil"/>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ins w:id="3372" w:author="Milan Jelinek" w:date="2024-03-27T18:21:00Z"/>
                <w:rFonts w:eastAsia="MS PGothic" w:cs="Arial"/>
                <w:sz w:val="16"/>
                <w:szCs w:val="16"/>
                <w:lang w:val="en-US" w:eastAsia="ja-JP"/>
              </w:rPr>
            </w:pPr>
            <w:ins w:id="3373" w:author="Milan Jelinek" w:date="2024-03-27T18:2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2FA6D8C4" w14:textId="77777777" w:rsidR="00982FD2" w:rsidRPr="00FF640C" w:rsidRDefault="00982FD2" w:rsidP="00B3705D">
            <w:pPr>
              <w:widowControl/>
              <w:spacing w:after="0" w:line="240" w:lineRule="auto"/>
              <w:rPr>
                <w:ins w:id="3374" w:author="Milan Jelinek" w:date="2024-03-27T18:21:00Z"/>
                <w:rFonts w:eastAsia="MS PGothic" w:cs="Arial"/>
                <w:sz w:val="16"/>
                <w:szCs w:val="16"/>
                <w:lang w:val="en-US" w:eastAsia="ja-JP"/>
              </w:rPr>
            </w:pPr>
            <w:ins w:id="3375"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ED6988B" w14:textId="77777777" w:rsidR="00982FD2" w:rsidRPr="00FF640C" w:rsidRDefault="00982FD2" w:rsidP="00B3705D">
            <w:pPr>
              <w:widowControl/>
              <w:spacing w:after="0" w:line="240" w:lineRule="auto"/>
              <w:rPr>
                <w:ins w:id="3376" w:author="Milan Jelinek" w:date="2024-03-27T18:21:00Z"/>
                <w:rFonts w:eastAsia="MS PGothic" w:cs="Arial"/>
                <w:sz w:val="16"/>
                <w:szCs w:val="16"/>
                <w:lang w:val="en-US" w:eastAsia="ja-JP"/>
              </w:rPr>
            </w:pPr>
            <w:ins w:id="3377"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79A6CEF4" w14:textId="77777777" w:rsidR="00982FD2" w:rsidRPr="00FF640C" w:rsidRDefault="00982FD2" w:rsidP="00B3705D">
            <w:pPr>
              <w:widowControl/>
              <w:spacing w:after="0" w:line="240" w:lineRule="auto"/>
              <w:rPr>
                <w:ins w:id="3378" w:author="Milan Jelinek" w:date="2024-03-27T18:21:00Z"/>
                <w:rFonts w:eastAsia="MS PGothic" w:cs="Arial"/>
                <w:sz w:val="16"/>
                <w:szCs w:val="16"/>
                <w:lang w:val="en-US" w:eastAsia="ja-JP"/>
              </w:rPr>
            </w:pPr>
            <w:ins w:id="3379" w:author="Milan Jelinek" w:date="2024-03-27T18:21:00Z">
              <w:r w:rsidRPr="00FF640C">
                <w:rPr>
                  <w:rFonts w:cs="Arial"/>
                  <w:sz w:val="16"/>
                  <w:szCs w:val="16"/>
                </w:rPr>
                <w:t>-</w:t>
              </w:r>
            </w:ins>
          </w:p>
        </w:tc>
      </w:tr>
      <w:tr w:rsidR="0068417F" w:rsidRPr="00FF640C" w14:paraId="449ACCBA" w14:textId="77777777" w:rsidTr="00B3705D">
        <w:trPr>
          <w:trHeight w:val="124"/>
          <w:jc w:val="center"/>
          <w:ins w:id="3380" w:author="Milan Jelinek" w:date="2024-03-27T18:21:00Z"/>
        </w:trPr>
        <w:tc>
          <w:tcPr>
            <w:tcW w:w="0" w:type="auto"/>
            <w:tcBorders>
              <w:top w:val="nil"/>
              <w:left w:val="nil"/>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ins w:id="3381" w:author="Milan Jelinek" w:date="2024-03-27T18:21:00Z"/>
                <w:rFonts w:eastAsia="MS PGothic" w:cs="Arial"/>
                <w:sz w:val="16"/>
                <w:szCs w:val="16"/>
                <w:lang w:val="en-US" w:eastAsia="ja-JP"/>
              </w:rPr>
            </w:pPr>
            <w:ins w:id="3382" w:author="Milan Jelinek" w:date="2024-03-27T18:2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648EBC1" w14:textId="77777777" w:rsidR="00982FD2" w:rsidRPr="00FF640C" w:rsidRDefault="00982FD2" w:rsidP="00B3705D">
            <w:pPr>
              <w:widowControl/>
              <w:spacing w:after="0" w:line="240" w:lineRule="auto"/>
              <w:rPr>
                <w:ins w:id="3383" w:author="Milan Jelinek" w:date="2024-03-27T18:21:00Z"/>
                <w:rFonts w:eastAsia="MS PGothic" w:cs="Arial"/>
                <w:sz w:val="16"/>
                <w:szCs w:val="16"/>
                <w:lang w:val="en-US" w:eastAsia="ja-JP"/>
              </w:rPr>
            </w:pPr>
            <w:ins w:id="3384"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6894D90" w14:textId="77777777" w:rsidR="00982FD2" w:rsidRPr="00FF640C" w:rsidRDefault="00982FD2" w:rsidP="00B3705D">
            <w:pPr>
              <w:widowControl/>
              <w:spacing w:after="0" w:line="240" w:lineRule="auto"/>
              <w:rPr>
                <w:ins w:id="3385" w:author="Milan Jelinek" w:date="2024-03-27T18:21:00Z"/>
                <w:rFonts w:eastAsia="MS PGothic" w:cs="Arial"/>
                <w:sz w:val="16"/>
                <w:szCs w:val="16"/>
                <w:lang w:val="en-US" w:eastAsia="ja-JP"/>
              </w:rPr>
            </w:pPr>
            <w:ins w:id="3386"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3C71704B" w14:textId="77777777" w:rsidR="00982FD2" w:rsidRPr="00FF640C" w:rsidRDefault="00982FD2" w:rsidP="00B3705D">
            <w:pPr>
              <w:widowControl/>
              <w:spacing w:after="0" w:line="240" w:lineRule="auto"/>
              <w:rPr>
                <w:ins w:id="3387" w:author="Milan Jelinek" w:date="2024-03-27T18:21:00Z"/>
                <w:rFonts w:eastAsia="MS PGothic" w:cs="Arial"/>
                <w:sz w:val="16"/>
                <w:szCs w:val="16"/>
                <w:lang w:val="en-US" w:eastAsia="ja-JP"/>
              </w:rPr>
            </w:pPr>
            <w:ins w:id="3388" w:author="Milan Jelinek" w:date="2024-03-27T18:21:00Z">
              <w:r w:rsidRPr="00FF640C">
                <w:rPr>
                  <w:rFonts w:cs="Arial"/>
                  <w:sz w:val="16"/>
                  <w:szCs w:val="16"/>
                </w:rPr>
                <w:t>-</w:t>
              </w:r>
            </w:ins>
          </w:p>
        </w:tc>
      </w:tr>
      <w:tr w:rsidR="0068417F" w:rsidRPr="00FF640C" w14:paraId="36CA2FC6" w14:textId="77777777" w:rsidTr="00B3705D">
        <w:trPr>
          <w:trHeight w:val="70"/>
          <w:jc w:val="center"/>
          <w:ins w:id="3389" w:author="Milan Jelinek" w:date="2024-03-27T18:21:00Z"/>
        </w:trPr>
        <w:tc>
          <w:tcPr>
            <w:tcW w:w="0" w:type="auto"/>
            <w:tcBorders>
              <w:top w:val="nil"/>
              <w:left w:val="nil"/>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ins w:id="3390" w:author="Milan Jelinek" w:date="2024-03-27T18:21:00Z"/>
                <w:rFonts w:cs="Arial"/>
                <w:sz w:val="16"/>
                <w:szCs w:val="16"/>
              </w:rPr>
            </w:pPr>
            <w:ins w:id="3391" w:author="Milan Jelinek" w:date="2024-03-27T18:2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87DF01A" w14:textId="77777777" w:rsidR="00982FD2" w:rsidRPr="00FF640C" w:rsidRDefault="00982FD2" w:rsidP="00B3705D">
            <w:pPr>
              <w:widowControl/>
              <w:spacing w:after="0" w:line="240" w:lineRule="auto"/>
              <w:rPr>
                <w:ins w:id="3392" w:author="Milan Jelinek" w:date="2024-03-27T18:21:00Z"/>
                <w:rFonts w:cs="Arial"/>
                <w:sz w:val="16"/>
                <w:szCs w:val="16"/>
              </w:rPr>
            </w:pPr>
            <w:ins w:id="3393"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270D98E" w14:textId="77777777" w:rsidR="00982FD2" w:rsidRPr="00FF640C" w:rsidRDefault="00982FD2" w:rsidP="00B3705D">
            <w:pPr>
              <w:widowControl/>
              <w:spacing w:after="0" w:line="240" w:lineRule="auto"/>
              <w:rPr>
                <w:ins w:id="3394" w:author="Milan Jelinek" w:date="2024-03-27T18:21:00Z"/>
                <w:rFonts w:eastAsia="MS PGothic" w:cs="Arial"/>
                <w:sz w:val="16"/>
                <w:szCs w:val="16"/>
                <w:lang w:val="en-US" w:eastAsia="ja-JP"/>
              </w:rPr>
            </w:pPr>
            <w:ins w:id="3395" w:author="Milan Jelinek" w:date="2024-03-27T18:21:00Z">
              <w:r w:rsidRPr="00FF640C">
                <w:rPr>
                  <w:rFonts w:cs="Arial"/>
                  <w:sz w:val="16"/>
                  <w:szCs w:val="16"/>
                </w:rPr>
                <w:t>-</w:t>
              </w:r>
            </w:ins>
          </w:p>
        </w:tc>
        <w:tc>
          <w:tcPr>
            <w:tcW w:w="1707" w:type="dxa"/>
            <w:tcBorders>
              <w:top w:val="nil"/>
              <w:left w:val="nil"/>
            </w:tcBorders>
            <w:shd w:val="clear" w:color="auto" w:fill="auto"/>
            <w:noWrap/>
            <w:hideMark/>
          </w:tcPr>
          <w:p w14:paraId="1E56FAB3" w14:textId="77777777" w:rsidR="00982FD2" w:rsidRPr="00FF640C" w:rsidRDefault="00982FD2" w:rsidP="00B3705D">
            <w:pPr>
              <w:widowControl/>
              <w:spacing w:after="0" w:line="240" w:lineRule="auto"/>
              <w:rPr>
                <w:ins w:id="3396" w:author="Milan Jelinek" w:date="2024-03-27T18:21:00Z"/>
                <w:rFonts w:eastAsia="MS PGothic" w:cs="Arial"/>
                <w:sz w:val="16"/>
                <w:szCs w:val="16"/>
                <w:lang w:val="en-US" w:eastAsia="ja-JP"/>
              </w:rPr>
            </w:pPr>
            <w:ins w:id="3397" w:author="Milan Jelinek" w:date="2024-03-27T18:21:00Z">
              <w:r w:rsidRPr="00FF640C">
                <w:rPr>
                  <w:rFonts w:cs="Arial"/>
                  <w:sz w:val="16"/>
                  <w:szCs w:val="16"/>
                </w:rPr>
                <w:t>-</w:t>
              </w:r>
            </w:ins>
          </w:p>
        </w:tc>
      </w:tr>
      <w:tr w:rsidR="0068417F" w:rsidRPr="00FF640C" w14:paraId="2C41BCB1" w14:textId="77777777" w:rsidTr="00B3705D">
        <w:trPr>
          <w:trHeight w:val="70"/>
          <w:jc w:val="center"/>
          <w:ins w:id="3398" w:author="Milan Jelinek" w:date="2024-03-27T18:21:00Z"/>
        </w:trPr>
        <w:tc>
          <w:tcPr>
            <w:tcW w:w="0" w:type="auto"/>
            <w:tcBorders>
              <w:top w:val="single" w:sz="4" w:space="0" w:color="auto"/>
              <w:left w:val="nil"/>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ins w:id="3399" w:author="Milan Jelinek" w:date="2024-03-27T18:21:00Z"/>
                <w:rFonts w:eastAsia="MS PGothic" w:cs="Arial"/>
                <w:sz w:val="16"/>
                <w:szCs w:val="16"/>
                <w:lang w:val="en-US" w:eastAsia="ja-JP"/>
              </w:rPr>
            </w:pPr>
            <w:ins w:id="3400" w:author="Milan Jelinek" w:date="2024-03-27T18:2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ins w:id="3401" w:author="Milan Jelinek" w:date="2024-03-27T18:21:00Z"/>
                <w:rFonts w:eastAsia="MS PGothic" w:cs="Arial"/>
                <w:sz w:val="16"/>
                <w:szCs w:val="16"/>
                <w:lang w:val="en-US" w:eastAsia="ja-JP"/>
              </w:rPr>
            </w:pPr>
            <w:ins w:id="3402" w:author="Milan Jelinek" w:date="2024-03-27T18:21:00Z">
              <w:r w:rsidRPr="00FF640C">
                <w:rPr>
                  <w:rFonts w:cs="Arial"/>
                  <w:sz w:val="16"/>
                  <w:szCs w:val="16"/>
                </w:rPr>
                <w:t xml:space="preserve">ESDRU </w:t>
              </w:r>
            </w:ins>
            <m:oMath>
              <m:r>
                <w:ins w:id="3403" w:author="Milan Jelinek" w:date="2024-03-27T18:21:00Z">
                  <w:rPr>
                    <w:rFonts w:ascii="Cambria Math" w:hAnsi="Cambria Math" w:cs="Arial"/>
                    <w:sz w:val="16"/>
                    <w:szCs w:val="16"/>
                  </w:rPr>
                  <m:t>α=</m:t>
                </w:ins>
              </m:r>
              <m:r>
                <w:ins w:id="3404" w:author="Milan Jelinek" w:date="2024-03-27T18:21: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18694CB9" w14:textId="77777777" w:rsidR="00982FD2" w:rsidRPr="00FF640C" w:rsidRDefault="00982FD2" w:rsidP="00B3705D">
            <w:pPr>
              <w:widowControl/>
              <w:spacing w:after="0" w:line="240" w:lineRule="auto"/>
              <w:rPr>
                <w:ins w:id="3405" w:author="Milan Jelinek" w:date="2024-03-27T18:21:00Z"/>
                <w:rFonts w:eastAsia="MS PGothic" w:cs="Arial"/>
                <w:sz w:val="16"/>
                <w:szCs w:val="16"/>
                <w:lang w:val="en-US" w:eastAsia="ja-JP"/>
              </w:rPr>
            </w:pPr>
            <w:ins w:id="3406" w:author="Milan Jelinek" w:date="2024-03-27T18:21:00Z">
              <w:r w:rsidRPr="00FF640C">
                <w:rPr>
                  <w:rFonts w:cs="Arial"/>
                  <w:sz w:val="16"/>
                  <w:szCs w:val="16"/>
                </w:rPr>
                <w:t>-</w:t>
              </w:r>
            </w:ins>
          </w:p>
        </w:tc>
        <w:tc>
          <w:tcPr>
            <w:tcW w:w="1707" w:type="dxa"/>
            <w:tcBorders>
              <w:top w:val="single" w:sz="4" w:space="0" w:color="auto"/>
              <w:left w:val="nil"/>
            </w:tcBorders>
            <w:shd w:val="clear" w:color="auto" w:fill="auto"/>
            <w:noWrap/>
            <w:hideMark/>
          </w:tcPr>
          <w:p w14:paraId="1AB10996" w14:textId="77777777" w:rsidR="00982FD2" w:rsidRPr="00FF640C" w:rsidRDefault="00982FD2" w:rsidP="00B3705D">
            <w:pPr>
              <w:widowControl/>
              <w:spacing w:after="0" w:line="240" w:lineRule="auto"/>
              <w:rPr>
                <w:ins w:id="3407" w:author="Milan Jelinek" w:date="2024-03-27T18:21:00Z"/>
                <w:rFonts w:eastAsia="MS PGothic" w:cs="Arial"/>
                <w:sz w:val="16"/>
                <w:szCs w:val="16"/>
                <w:lang w:val="en-US" w:eastAsia="ja-JP"/>
              </w:rPr>
            </w:pPr>
            <w:ins w:id="3408" w:author="Milan Jelinek" w:date="2024-03-27T18:21:00Z">
              <w:r w:rsidRPr="00FF640C">
                <w:rPr>
                  <w:rFonts w:cs="Arial"/>
                  <w:sz w:val="16"/>
                  <w:szCs w:val="16"/>
                </w:rPr>
                <w:t>-</w:t>
              </w:r>
            </w:ins>
          </w:p>
        </w:tc>
      </w:tr>
      <w:tr w:rsidR="0068417F" w:rsidRPr="00FF640C" w14:paraId="157A955A" w14:textId="77777777" w:rsidTr="00B3705D">
        <w:trPr>
          <w:trHeight w:val="53"/>
          <w:jc w:val="center"/>
          <w:ins w:id="3409" w:author="Milan Jelinek" w:date="2024-03-27T18:21:00Z"/>
        </w:trPr>
        <w:tc>
          <w:tcPr>
            <w:tcW w:w="0" w:type="auto"/>
            <w:tcBorders>
              <w:left w:val="nil"/>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ins w:id="3410" w:author="Milan Jelinek" w:date="2024-03-27T18:21:00Z"/>
                <w:rFonts w:eastAsia="MS PGothic" w:cs="Arial"/>
                <w:sz w:val="16"/>
                <w:szCs w:val="16"/>
                <w:lang w:val="en-US" w:eastAsia="ja-JP"/>
              </w:rPr>
            </w:pPr>
            <w:ins w:id="3411" w:author="Milan Jelinek" w:date="2024-03-27T18:21: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ins w:id="3412" w:author="Milan Jelinek" w:date="2024-03-27T18:21:00Z"/>
                <w:rFonts w:eastAsia="MS PGothic" w:cs="Arial"/>
                <w:sz w:val="16"/>
                <w:szCs w:val="16"/>
                <w:lang w:val="en-US" w:eastAsia="ja-JP"/>
              </w:rPr>
            </w:pPr>
            <w:ins w:id="3413" w:author="Milan Jelinek" w:date="2024-03-27T18:21:00Z">
              <w:r w:rsidRPr="00FF640C">
                <w:rPr>
                  <w:rFonts w:cs="Arial"/>
                  <w:sz w:val="16"/>
                  <w:szCs w:val="16"/>
                </w:rPr>
                <w:t xml:space="preserve">ESDRU </w:t>
              </w:r>
            </w:ins>
            <m:oMath>
              <m:r>
                <w:ins w:id="3414" w:author="Milan Jelinek" w:date="2024-03-27T18:21:00Z">
                  <w:rPr>
                    <w:rFonts w:ascii="Cambria Math" w:hAnsi="Cambria Math" w:cs="Arial"/>
                    <w:sz w:val="16"/>
                    <w:szCs w:val="16"/>
                  </w:rPr>
                  <m:t>α=</m:t>
                </w:ins>
              </m:r>
              <m:r>
                <w:ins w:id="3415" w:author="Milan Jelinek" w:date="2024-03-27T18:21: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4A44E6FF" w14:textId="77777777" w:rsidR="00982FD2" w:rsidRPr="00FF640C" w:rsidRDefault="00982FD2" w:rsidP="00B3705D">
            <w:pPr>
              <w:widowControl/>
              <w:spacing w:after="0" w:line="240" w:lineRule="auto"/>
              <w:rPr>
                <w:ins w:id="3416" w:author="Milan Jelinek" w:date="2024-03-27T18:21:00Z"/>
                <w:rFonts w:eastAsia="MS PGothic" w:cs="Arial"/>
                <w:sz w:val="16"/>
                <w:szCs w:val="16"/>
                <w:lang w:val="en-US" w:eastAsia="ja-JP"/>
              </w:rPr>
            </w:pPr>
            <w:ins w:id="3417" w:author="Milan Jelinek" w:date="2024-03-27T18:21:00Z">
              <w:r w:rsidRPr="00FF640C">
                <w:rPr>
                  <w:rFonts w:cs="Arial"/>
                  <w:sz w:val="16"/>
                  <w:szCs w:val="16"/>
                </w:rPr>
                <w:t>-</w:t>
              </w:r>
            </w:ins>
          </w:p>
        </w:tc>
        <w:tc>
          <w:tcPr>
            <w:tcW w:w="1707" w:type="dxa"/>
            <w:tcBorders>
              <w:left w:val="nil"/>
              <w:bottom w:val="nil"/>
            </w:tcBorders>
            <w:shd w:val="clear" w:color="auto" w:fill="auto"/>
            <w:noWrap/>
            <w:vAlign w:val="bottom"/>
            <w:hideMark/>
          </w:tcPr>
          <w:p w14:paraId="505EA5E5" w14:textId="77777777" w:rsidR="00982FD2" w:rsidRPr="00FF640C" w:rsidRDefault="00982FD2" w:rsidP="00B3705D">
            <w:pPr>
              <w:widowControl/>
              <w:spacing w:after="0" w:line="240" w:lineRule="auto"/>
              <w:rPr>
                <w:ins w:id="3418" w:author="Milan Jelinek" w:date="2024-03-27T18:21:00Z"/>
                <w:rFonts w:eastAsia="MS PGothic" w:cs="Arial"/>
                <w:sz w:val="16"/>
                <w:szCs w:val="16"/>
                <w:lang w:val="en-US" w:eastAsia="ja-JP"/>
              </w:rPr>
            </w:pPr>
            <w:ins w:id="3419" w:author="Milan Jelinek" w:date="2024-03-27T18:21:00Z">
              <w:r w:rsidRPr="00FF640C">
                <w:rPr>
                  <w:rFonts w:cs="Arial"/>
                  <w:sz w:val="16"/>
                  <w:szCs w:val="16"/>
                </w:rPr>
                <w:t>-</w:t>
              </w:r>
            </w:ins>
          </w:p>
        </w:tc>
      </w:tr>
      <w:tr w:rsidR="0068417F" w:rsidRPr="00FF640C" w14:paraId="2D4F3BA7" w14:textId="77777777" w:rsidTr="00B3705D">
        <w:trPr>
          <w:trHeight w:val="66"/>
          <w:jc w:val="center"/>
          <w:ins w:id="3420" w:author="Milan Jelinek" w:date="2024-03-27T18:21:00Z"/>
        </w:trPr>
        <w:tc>
          <w:tcPr>
            <w:tcW w:w="0" w:type="auto"/>
            <w:tcBorders>
              <w:top w:val="nil"/>
              <w:left w:val="nil"/>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ins w:id="3421" w:author="Milan Jelinek" w:date="2024-03-27T18:21:00Z"/>
                <w:rFonts w:cs="Arial"/>
                <w:sz w:val="16"/>
                <w:szCs w:val="16"/>
              </w:rPr>
            </w:pPr>
            <w:ins w:id="3422" w:author="Milan Jelinek" w:date="2024-03-27T18:21: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ins w:id="3423" w:author="Milan Jelinek" w:date="2024-03-27T18:21:00Z"/>
                <w:rFonts w:cs="Arial"/>
                <w:sz w:val="16"/>
                <w:szCs w:val="16"/>
              </w:rPr>
            </w:pPr>
            <w:ins w:id="3424"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3425" w:author="Milan Jelinek" w:date="2024-03-27T18:21:00Z">
                  <w:rPr>
                    <w:rFonts w:ascii="Cambria Math" w:hAnsi="Cambria Math" w:cs="Arial"/>
                    <w:sz w:val="16"/>
                    <w:szCs w:val="16"/>
                  </w:rPr>
                  <m:t>α</m:t>
                </w:ins>
              </m:r>
              <m:r>
                <w:ins w:id="3426" w:author="Milan Jelinek" w:date="2024-03-27T18:21:00Z">
                  <w:rPr>
                    <w:rFonts w:ascii="Cambria Math" w:eastAsia="MS PGothic" w:hAnsi="Cambria Math" w:cs="Arial"/>
                    <w:sz w:val="16"/>
                    <w:szCs w:val="16"/>
                  </w:rPr>
                  <m:t>=</m:t>
                </w:ins>
              </m:r>
              <m:r>
                <w:ins w:id="3427"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BCA0FD4" w14:textId="77777777" w:rsidR="00982FD2" w:rsidRPr="00FF640C" w:rsidRDefault="00982FD2" w:rsidP="00B3705D">
            <w:pPr>
              <w:widowControl/>
              <w:spacing w:after="0" w:line="240" w:lineRule="auto"/>
              <w:rPr>
                <w:ins w:id="3428" w:author="Milan Jelinek" w:date="2024-03-27T18:21:00Z"/>
                <w:rFonts w:cs="Arial"/>
                <w:sz w:val="16"/>
                <w:szCs w:val="16"/>
              </w:rPr>
            </w:pPr>
          </w:p>
        </w:tc>
        <w:tc>
          <w:tcPr>
            <w:tcW w:w="1707" w:type="dxa"/>
            <w:tcBorders>
              <w:top w:val="nil"/>
              <w:left w:val="nil"/>
              <w:bottom w:val="nil"/>
            </w:tcBorders>
            <w:shd w:val="clear" w:color="auto" w:fill="auto"/>
            <w:noWrap/>
            <w:vAlign w:val="bottom"/>
          </w:tcPr>
          <w:p w14:paraId="71CE23D6" w14:textId="77777777" w:rsidR="00982FD2" w:rsidRPr="00FF640C" w:rsidRDefault="00982FD2" w:rsidP="00B3705D">
            <w:pPr>
              <w:widowControl/>
              <w:spacing w:after="0" w:line="240" w:lineRule="auto"/>
              <w:rPr>
                <w:ins w:id="3429" w:author="Milan Jelinek" w:date="2024-03-27T18:21:00Z"/>
                <w:rFonts w:cs="Arial"/>
                <w:sz w:val="16"/>
                <w:szCs w:val="16"/>
              </w:rPr>
            </w:pPr>
          </w:p>
        </w:tc>
      </w:tr>
      <w:tr w:rsidR="0068417F" w:rsidRPr="00FF640C" w14:paraId="140C9E43" w14:textId="77777777" w:rsidTr="00B3705D">
        <w:trPr>
          <w:trHeight w:val="66"/>
          <w:jc w:val="center"/>
          <w:ins w:id="3430" w:author="Milan Jelinek" w:date="2024-03-27T18:21:00Z"/>
        </w:trPr>
        <w:tc>
          <w:tcPr>
            <w:tcW w:w="0" w:type="auto"/>
            <w:tcBorders>
              <w:top w:val="nil"/>
              <w:left w:val="nil"/>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ins w:id="3431" w:author="Milan Jelinek" w:date="2024-03-27T18:21:00Z"/>
                <w:rFonts w:eastAsia="MS PGothic" w:cs="Arial"/>
                <w:sz w:val="16"/>
                <w:szCs w:val="16"/>
                <w:lang w:val="en-US" w:eastAsia="ja-JP"/>
              </w:rPr>
            </w:pPr>
            <w:ins w:id="3432" w:author="Milan Jelinek" w:date="2024-03-27T18:21: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ins w:id="3433" w:author="Milan Jelinek" w:date="2024-03-27T18:21:00Z"/>
                <w:rFonts w:eastAsia="MS PGothic" w:cs="Arial"/>
                <w:sz w:val="16"/>
                <w:szCs w:val="16"/>
                <w:lang w:val="en-US" w:eastAsia="ja-JP"/>
              </w:rPr>
            </w:pPr>
            <w:ins w:id="3434"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3435" w:author="Milan Jelinek" w:date="2024-03-27T18:21:00Z">
                  <w:rPr>
                    <w:rFonts w:ascii="Cambria Math" w:hAnsi="Cambria Math" w:cs="Arial"/>
                    <w:sz w:val="16"/>
                    <w:szCs w:val="16"/>
                  </w:rPr>
                  <m:t>α</m:t>
                </w:ins>
              </m:r>
              <m:r>
                <w:ins w:id="3436" w:author="Milan Jelinek" w:date="2024-03-27T18:21:00Z">
                  <w:rPr>
                    <w:rFonts w:ascii="Cambria Math" w:eastAsia="MS PGothic" w:hAnsi="Cambria Math" w:cs="Arial"/>
                    <w:sz w:val="16"/>
                    <w:szCs w:val="16"/>
                  </w:rPr>
                  <m:t>=</m:t>
                </w:ins>
              </m:r>
              <m:r>
                <w:ins w:id="3437"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6F6BBD5" w14:textId="77777777" w:rsidR="00982FD2" w:rsidRPr="00FF640C" w:rsidRDefault="00982FD2" w:rsidP="00B3705D">
            <w:pPr>
              <w:widowControl/>
              <w:spacing w:after="0" w:line="240" w:lineRule="auto"/>
              <w:rPr>
                <w:ins w:id="3438" w:author="Milan Jelinek" w:date="2024-03-27T18:21:00Z"/>
                <w:rFonts w:eastAsia="MS PGothic" w:cs="Arial"/>
                <w:sz w:val="16"/>
                <w:szCs w:val="16"/>
                <w:lang w:val="en-US" w:eastAsia="ja-JP"/>
              </w:rPr>
            </w:pPr>
            <w:ins w:id="3439" w:author="Milan Jelinek" w:date="2024-03-27T18:21: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ins w:id="3440" w:author="Milan Jelinek" w:date="2024-03-27T18:21:00Z"/>
                <w:rFonts w:eastAsia="MS PGothic" w:cs="Arial"/>
                <w:sz w:val="16"/>
                <w:szCs w:val="16"/>
                <w:lang w:val="en-US" w:eastAsia="ja-JP"/>
              </w:rPr>
            </w:pPr>
            <w:ins w:id="3441" w:author="Milan Jelinek" w:date="2024-03-27T18:21:00Z">
              <w:r w:rsidRPr="00FF640C">
                <w:rPr>
                  <w:rFonts w:cs="Arial"/>
                  <w:sz w:val="16"/>
                  <w:szCs w:val="16"/>
                </w:rPr>
                <w:t>-</w:t>
              </w:r>
            </w:ins>
          </w:p>
        </w:tc>
      </w:tr>
      <w:tr w:rsidR="0068417F" w:rsidRPr="00FF640C" w14:paraId="6D6EC439" w14:textId="77777777" w:rsidTr="00B3705D">
        <w:trPr>
          <w:trHeight w:val="56"/>
          <w:jc w:val="center"/>
          <w:ins w:id="3442" w:author="Milan Jelinek" w:date="2024-03-27T18:21:00Z"/>
        </w:trPr>
        <w:tc>
          <w:tcPr>
            <w:tcW w:w="0" w:type="auto"/>
            <w:tcBorders>
              <w:top w:val="single" w:sz="4" w:space="0" w:color="auto"/>
              <w:left w:val="nil"/>
            </w:tcBorders>
            <w:shd w:val="clear" w:color="auto" w:fill="auto"/>
            <w:noWrap/>
            <w:vAlign w:val="bottom"/>
          </w:tcPr>
          <w:p w14:paraId="3758DCBB" w14:textId="77777777" w:rsidR="00982FD2" w:rsidRPr="00FF640C" w:rsidRDefault="00982FD2" w:rsidP="00B3705D">
            <w:pPr>
              <w:widowControl/>
              <w:spacing w:after="0" w:line="240" w:lineRule="auto"/>
              <w:rPr>
                <w:ins w:id="3443" w:author="Milan Jelinek" w:date="2024-03-27T18:21:00Z"/>
                <w:rFonts w:eastAsia="MS PGothic" w:cs="Arial"/>
                <w:sz w:val="16"/>
                <w:szCs w:val="16"/>
                <w:lang w:val="en-US" w:eastAsia="ja-JP"/>
              </w:rPr>
            </w:pPr>
            <w:ins w:id="3444" w:author="Milan Jelinek" w:date="2024-03-27T18:21: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718B717" w14:textId="77777777" w:rsidR="00982FD2" w:rsidRPr="002401A5" w:rsidRDefault="00982FD2" w:rsidP="00B3705D">
            <w:pPr>
              <w:widowControl/>
              <w:spacing w:after="0" w:line="240" w:lineRule="auto"/>
              <w:rPr>
                <w:ins w:id="3445" w:author="Milan Jelinek" w:date="2024-03-27T18:21:00Z"/>
                <w:rFonts w:eastAsia="MS PGothic" w:cs="Arial"/>
                <w:sz w:val="16"/>
                <w:szCs w:val="16"/>
                <w:lang w:val="fr-CA" w:eastAsia="ja-JP"/>
              </w:rPr>
            </w:pPr>
            <w:ins w:id="3446"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3A34E04C" w14:textId="38E2FC66" w:rsidR="00982FD2" w:rsidRPr="00FF640C" w:rsidRDefault="00EB563D" w:rsidP="00B3705D">
            <w:pPr>
              <w:widowControl/>
              <w:spacing w:after="0" w:line="240" w:lineRule="auto"/>
              <w:rPr>
                <w:ins w:id="3447" w:author="Milan Jelinek" w:date="2024-03-27T18:21:00Z"/>
                <w:rFonts w:eastAsia="MS PGothic" w:cs="Arial"/>
                <w:sz w:val="16"/>
                <w:szCs w:val="16"/>
                <w:lang w:val="en-US" w:eastAsia="ja-JP"/>
              </w:rPr>
            </w:pPr>
            <w:ins w:id="3448" w:author="Fotopoulou, Eleni" w:date="2024-04-02T16:23:00Z">
              <w:r>
                <w:rPr>
                  <w:rFonts w:eastAsia="MS PGothic" w:cs="Arial"/>
                  <w:sz w:val="16"/>
                  <w:szCs w:val="16"/>
                  <w:lang w:eastAsia="ja-JP"/>
                </w:rPr>
                <w:t>16.4</w:t>
              </w:r>
            </w:ins>
            <w:ins w:id="3449" w:author="Milan Jelinek" w:date="2024-03-27T18:21:00Z">
              <w:del w:id="3450" w:author="Fotopoulou, Eleni" w:date="2024-04-02T16:23:00Z">
                <w:r w:rsidR="00982FD2" w:rsidDel="00EB563D">
                  <w:rPr>
                    <w:rFonts w:eastAsia="MS PGothic" w:cs="Arial"/>
                    <w:sz w:val="16"/>
                    <w:szCs w:val="16"/>
                    <w:lang w:eastAsia="ja-JP"/>
                  </w:rPr>
                  <w:delText>13.2</w:delText>
                </w:r>
              </w:del>
            </w:ins>
          </w:p>
        </w:tc>
        <w:tc>
          <w:tcPr>
            <w:tcW w:w="1707" w:type="dxa"/>
            <w:tcBorders>
              <w:top w:val="single" w:sz="4" w:space="0" w:color="auto"/>
            </w:tcBorders>
            <w:shd w:val="clear" w:color="auto" w:fill="auto"/>
            <w:noWrap/>
          </w:tcPr>
          <w:p w14:paraId="198D8F84" w14:textId="77777777" w:rsidR="00982FD2" w:rsidRPr="00FF640C" w:rsidRDefault="00982FD2" w:rsidP="00B3705D">
            <w:pPr>
              <w:widowControl/>
              <w:spacing w:after="0" w:line="240" w:lineRule="auto"/>
              <w:rPr>
                <w:ins w:id="3451" w:author="Milan Jelinek" w:date="2024-03-27T18:21:00Z"/>
                <w:rFonts w:eastAsia="MS PGothic" w:cs="Arial"/>
                <w:sz w:val="16"/>
                <w:szCs w:val="16"/>
                <w:lang w:val="en-US" w:eastAsia="ja-JP"/>
              </w:rPr>
            </w:pPr>
            <w:ins w:id="3452" w:author="Milan Jelinek" w:date="2024-03-27T18:21:00Z">
              <w:r>
                <w:rPr>
                  <w:rFonts w:eastAsia="MS PGothic" w:cs="Arial"/>
                  <w:sz w:val="16"/>
                  <w:szCs w:val="16"/>
                  <w:lang w:val="en-US" w:eastAsia="ja-JP"/>
                </w:rPr>
                <w:t>5%</w:t>
              </w:r>
            </w:ins>
          </w:p>
        </w:tc>
      </w:tr>
      <w:tr w:rsidR="0068417F" w:rsidRPr="00FF640C" w14:paraId="7BAAC957" w14:textId="77777777" w:rsidTr="00B3705D">
        <w:trPr>
          <w:trHeight w:val="52"/>
          <w:jc w:val="center"/>
          <w:ins w:id="3453" w:author="Milan Jelinek" w:date="2024-03-27T18:21:00Z"/>
        </w:trPr>
        <w:tc>
          <w:tcPr>
            <w:tcW w:w="0" w:type="auto"/>
            <w:tcBorders>
              <w:top w:val="nil"/>
              <w:left w:val="nil"/>
              <w:right w:val="single" w:sz="4" w:space="0" w:color="auto"/>
            </w:tcBorders>
            <w:shd w:val="clear" w:color="auto" w:fill="auto"/>
            <w:noWrap/>
            <w:vAlign w:val="bottom"/>
          </w:tcPr>
          <w:p w14:paraId="0BE72382" w14:textId="77777777" w:rsidR="00982FD2" w:rsidRPr="00FF640C" w:rsidRDefault="00982FD2" w:rsidP="00B3705D">
            <w:pPr>
              <w:widowControl/>
              <w:spacing w:after="0" w:line="240" w:lineRule="auto"/>
              <w:rPr>
                <w:ins w:id="3454" w:author="Milan Jelinek" w:date="2024-03-27T18:21:00Z"/>
                <w:rFonts w:cs="Arial"/>
                <w:sz w:val="16"/>
                <w:szCs w:val="16"/>
              </w:rPr>
            </w:pPr>
            <w:ins w:id="3455" w:author="Milan Jelinek" w:date="2024-03-27T18:2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D49E122" w14:textId="77777777" w:rsidR="00982FD2" w:rsidRPr="002401A5" w:rsidRDefault="00982FD2" w:rsidP="00B3705D">
            <w:pPr>
              <w:widowControl/>
              <w:spacing w:after="0" w:line="240" w:lineRule="auto"/>
              <w:rPr>
                <w:ins w:id="3456" w:author="Milan Jelinek" w:date="2024-03-27T18:21:00Z"/>
                <w:rFonts w:cs="Arial"/>
                <w:sz w:val="16"/>
                <w:szCs w:val="16"/>
                <w:lang w:val="fr-CA"/>
              </w:rPr>
            </w:pPr>
            <w:ins w:id="3457"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64EA3F3" w14:textId="68E00E78" w:rsidR="00982FD2" w:rsidRDefault="00EB563D" w:rsidP="00B3705D">
            <w:pPr>
              <w:widowControl/>
              <w:spacing w:after="0" w:line="240" w:lineRule="auto"/>
              <w:rPr>
                <w:ins w:id="3458" w:author="Milan Jelinek" w:date="2024-03-27T18:21:00Z"/>
                <w:rFonts w:cs="Arial"/>
                <w:sz w:val="16"/>
                <w:szCs w:val="16"/>
              </w:rPr>
            </w:pPr>
            <w:ins w:id="3459" w:author="Fotopoulou, Eleni" w:date="2024-04-02T16:24:00Z">
              <w:r>
                <w:rPr>
                  <w:rFonts w:cs="Arial"/>
                  <w:sz w:val="16"/>
                  <w:szCs w:val="16"/>
                </w:rPr>
                <w:t>24.4</w:t>
              </w:r>
            </w:ins>
            <w:ins w:id="3460" w:author="Milan Jelinek" w:date="2024-03-27T18:21:00Z">
              <w:del w:id="3461" w:author="Fotopoulou, Eleni" w:date="2024-04-02T16:24:00Z">
                <w:r w:rsidR="00982FD2" w:rsidDel="00EB563D">
                  <w:rPr>
                    <w:rFonts w:cs="Arial"/>
                    <w:sz w:val="16"/>
                    <w:szCs w:val="16"/>
                  </w:rPr>
                  <w:delText>16.4</w:delText>
                </w:r>
              </w:del>
            </w:ins>
          </w:p>
        </w:tc>
        <w:tc>
          <w:tcPr>
            <w:tcW w:w="1707" w:type="dxa"/>
            <w:tcBorders>
              <w:top w:val="nil"/>
              <w:left w:val="nil"/>
            </w:tcBorders>
            <w:shd w:val="clear" w:color="auto" w:fill="auto"/>
            <w:noWrap/>
          </w:tcPr>
          <w:p w14:paraId="21F48FE0" w14:textId="77777777" w:rsidR="00982FD2" w:rsidRPr="001600CD" w:rsidRDefault="00982FD2" w:rsidP="00B3705D">
            <w:pPr>
              <w:widowControl/>
              <w:spacing w:after="0" w:line="240" w:lineRule="auto"/>
              <w:rPr>
                <w:ins w:id="3462" w:author="Milan Jelinek" w:date="2024-03-27T18:21:00Z"/>
                <w:rFonts w:eastAsia="MS PGothic" w:cs="Arial"/>
                <w:sz w:val="16"/>
                <w:szCs w:val="16"/>
                <w:lang w:eastAsia="ja-JP"/>
              </w:rPr>
            </w:pPr>
            <w:ins w:id="3463" w:author="Milan Jelinek" w:date="2024-03-27T18:21:00Z">
              <w:r w:rsidRPr="005031A6">
                <w:rPr>
                  <w:rFonts w:eastAsia="MS PGothic" w:cs="Arial"/>
                  <w:sz w:val="16"/>
                  <w:szCs w:val="16"/>
                  <w:lang w:val="en-US" w:eastAsia="ja-JP"/>
                </w:rPr>
                <w:t>5%</w:t>
              </w:r>
            </w:ins>
          </w:p>
        </w:tc>
      </w:tr>
      <w:tr w:rsidR="0068417F" w:rsidRPr="00FF640C" w14:paraId="39FC99C3" w14:textId="77777777" w:rsidTr="00B3705D">
        <w:trPr>
          <w:trHeight w:val="52"/>
          <w:jc w:val="center"/>
          <w:ins w:id="3464" w:author="Milan Jelinek" w:date="2024-03-27T18:21:00Z"/>
        </w:trPr>
        <w:tc>
          <w:tcPr>
            <w:tcW w:w="0" w:type="auto"/>
            <w:tcBorders>
              <w:top w:val="nil"/>
              <w:left w:val="nil"/>
              <w:right w:val="single" w:sz="4" w:space="0" w:color="auto"/>
            </w:tcBorders>
            <w:shd w:val="clear" w:color="auto" w:fill="auto"/>
            <w:noWrap/>
            <w:vAlign w:val="bottom"/>
          </w:tcPr>
          <w:p w14:paraId="4140F124" w14:textId="77777777" w:rsidR="00982FD2" w:rsidRPr="00FF640C" w:rsidRDefault="00982FD2" w:rsidP="00B3705D">
            <w:pPr>
              <w:widowControl/>
              <w:spacing w:after="0" w:line="240" w:lineRule="auto"/>
              <w:rPr>
                <w:ins w:id="3465" w:author="Milan Jelinek" w:date="2024-03-27T18:21:00Z"/>
                <w:rFonts w:eastAsia="MS PGothic" w:cs="Arial"/>
                <w:sz w:val="16"/>
                <w:szCs w:val="16"/>
                <w:lang w:val="en-US" w:eastAsia="ja-JP"/>
              </w:rPr>
            </w:pPr>
            <w:ins w:id="3466" w:author="Milan Jelinek" w:date="2024-03-27T18:2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36FDB59" w14:textId="77777777" w:rsidR="00982FD2" w:rsidRPr="002401A5" w:rsidRDefault="00982FD2" w:rsidP="00B3705D">
            <w:pPr>
              <w:widowControl/>
              <w:spacing w:after="0" w:line="240" w:lineRule="auto"/>
              <w:rPr>
                <w:ins w:id="3467" w:author="Milan Jelinek" w:date="2024-03-27T18:21:00Z"/>
                <w:rFonts w:eastAsia="MS PGothic" w:cs="Arial"/>
                <w:sz w:val="16"/>
                <w:szCs w:val="16"/>
                <w:lang w:val="fr-CA" w:eastAsia="ja-JP"/>
              </w:rPr>
            </w:pPr>
            <w:ins w:id="3468"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253EED67" w14:textId="3159F61D" w:rsidR="00982FD2" w:rsidRPr="00FF640C" w:rsidRDefault="00EB563D" w:rsidP="00B3705D">
            <w:pPr>
              <w:widowControl/>
              <w:spacing w:after="0" w:line="240" w:lineRule="auto"/>
              <w:rPr>
                <w:ins w:id="3469" w:author="Milan Jelinek" w:date="2024-03-27T18:21:00Z"/>
                <w:rFonts w:eastAsia="MS PGothic" w:cs="Arial"/>
                <w:sz w:val="16"/>
                <w:szCs w:val="16"/>
                <w:lang w:val="en-US" w:eastAsia="ja-JP"/>
              </w:rPr>
            </w:pPr>
            <w:ins w:id="3470" w:author="Fotopoulou, Eleni" w:date="2024-04-02T16:24:00Z">
              <w:r>
                <w:rPr>
                  <w:rFonts w:eastAsia="MS PGothic" w:cs="Arial"/>
                  <w:sz w:val="16"/>
                  <w:szCs w:val="16"/>
                  <w:lang w:eastAsia="ja-JP"/>
                </w:rPr>
                <w:t>48.0</w:t>
              </w:r>
            </w:ins>
            <w:ins w:id="3471" w:author="Milan Jelinek" w:date="2024-03-27T18:21:00Z">
              <w:del w:id="3472" w:author="Fotopoulou, Eleni" w:date="2024-04-02T16:24:00Z">
                <w:r w:rsidR="00982FD2" w:rsidDel="00EB563D">
                  <w:rPr>
                    <w:rFonts w:eastAsia="MS PGothic" w:cs="Arial"/>
                    <w:sz w:val="16"/>
                    <w:szCs w:val="16"/>
                    <w:lang w:eastAsia="ja-JP"/>
                  </w:rPr>
                  <w:delText>24.4</w:delText>
                </w:r>
              </w:del>
            </w:ins>
          </w:p>
        </w:tc>
        <w:tc>
          <w:tcPr>
            <w:tcW w:w="1707" w:type="dxa"/>
            <w:tcBorders>
              <w:top w:val="nil"/>
              <w:left w:val="nil"/>
            </w:tcBorders>
            <w:shd w:val="clear" w:color="auto" w:fill="auto"/>
            <w:noWrap/>
          </w:tcPr>
          <w:p w14:paraId="7A265CDC" w14:textId="77777777" w:rsidR="00982FD2" w:rsidRPr="00FF640C" w:rsidRDefault="00982FD2" w:rsidP="00B3705D">
            <w:pPr>
              <w:widowControl/>
              <w:spacing w:after="0" w:line="240" w:lineRule="auto"/>
              <w:rPr>
                <w:ins w:id="3473" w:author="Milan Jelinek" w:date="2024-03-27T18:21:00Z"/>
                <w:rFonts w:eastAsia="MS PGothic" w:cs="Arial"/>
                <w:sz w:val="16"/>
                <w:szCs w:val="16"/>
                <w:lang w:val="en-US" w:eastAsia="ja-JP"/>
              </w:rPr>
            </w:pPr>
            <w:ins w:id="3474" w:author="Milan Jelinek" w:date="2024-03-27T18:21:00Z">
              <w:r w:rsidRPr="005031A6">
                <w:rPr>
                  <w:rFonts w:eastAsia="MS PGothic" w:cs="Arial"/>
                  <w:sz w:val="16"/>
                  <w:szCs w:val="16"/>
                  <w:lang w:val="en-US" w:eastAsia="ja-JP"/>
                </w:rPr>
                <w:t>5%</w:t>
              </w:r>
            </w:ins>
          </w:p>
        </w:tc>
      </w:tr>
      <w:tr w:rsidR="0068417F" w:rsidRPr="00FF640C" w14:paraId="6DD8111C" w14:textId="77777777" w:rsidTr="00B3705D">
        <w:trPr>
          <w:trHeight w:val="66"/>
          <w:jc w:val="center"/>
          <w:ins w:id="3475" w:author="Milan Jelinek" w:date="2024-03-27T18:21:00Z"/>
        </w:trPr>
        <w:tc>
          <w:tcPr>
            <w:tcW w:w="0" w:type="auto"/>
            <w:tcBorders>
              <w:top w:val="nil"/>
              <w:left w:val="nil"/>
              <w:right w:val="single" w:sz="4" w:space="0" w:color="auto"/>
            </w:tcBorders>
            <w:shd w:val="clear" w:color="auto" w:fill="auto"/>
            <w:noWrap/>
            <w:vAlign w:val="bottom"/>
          </w:tcPr>
          <w:p w14:paraId="29F2A4B8" w14:textId="77777777" w:rsidR="00982FD2" w:rsidRPr="00FF640C" w:rsidRDefault="00982FD2" w:rsidP="00B3705D">
            <w:pPr>
              <w:widowControl/>
              <w:spacing w:after="0" w:line="240" w:lineRule="auto"/>
              <w:rPr>
                <w:ins w:id="3476" w:author="Milan Jelinek" w:date="2024-03-27T18:21:00Z"/>
                <w:rFonts w:eastAsia="MS PGothic" w:cs="Arial"/>
                <w:sz w:val="16"/>
                <w:szCs w:val="16"/>
                <w:lang w:val="en-US" w:eastAsia="ja-JP"/>
              </w:rPr>
            </w:pPr>
            <w:ins w:id="3477" w:author="Milan Jelinek" w:date="2024-03-27T18:2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CA5E808" w14:textId="77777777" w:rsidR="00982FD2" w:rsidRPr="002401A5" w:rsidRDefault="00982FD2" w:rsidP="00B3705D">
            <w:pPr>
              <w:widowControl/>
              <w:spacing w:after="0" w:line="240" w:lineRule="auto"/>
              <w:rPr>
                <w:ins w:id="3478" w:author="Milan Jelinek" w:date="2024-03-27T18:21:00Z"/>
                <w:rFonts w:eastAsia="MS PGothic" w:cs="Arial"/>
                <w:sz w:val="16"/>
                <w:szCs w:val="16"/>
                <w:lang w:val="fr-CA" w:eastAsia="ja-JP"/>
              </w:rPr>
            </w:pPr>
            <w:ins w:id="3479"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63C355CB" w14:textId="3356501B" w:rsidR="00982FD2" w:rsidRPr="00FF640C" w:rsidRDefault="00EB563D" w:rsidP="00B3705D">
            <w:pPr>
              <w:widowControl/>
              <w:spacing w:after="0" w:line="240" w:lineRule="auto"/>
              <w:rPr>
                <w:ins w:id="3480" w:author="Milan Jelinek" w:date="2024-03-27T18:21:00Z"/>
                <w:rFonts w:eastAsia="MS PGothic" w:cs="Arial"/>
                <w:sz w:val="16"/>
                <w:szCs w:val="16"/>
                <w:lang w:val="en-US" w:eastAsia="ja-JP"/>
              </w:rPr>
            </w:pPr>
            <w:ins w:id="3481" w:author="Fotopoulou, Eleni" w:date="2024-04-02T16:24:00Z">
              <w:r>
                <w:rPr>
                  <w:rFonts w:eastAsia="MS PGothic" w:cs="Arial"/>
                  <w:sz w:val="16"/>
                  <w:szCs w:val="16"/>
                  <w:lang w:eastAsia="ja-JP"/>
                </w:rPr>
                <w:t>64.0</w:t>
              </w:r>
            </w:ins>
            <w:ins w:id="3482" w:author="Milan Jelinek" w:date="2024-03-27T18:21:00Z">
              <w:del w:id="3483" w:author="Fotopoulou, Eleni" w:date="2024-04-02T16:24:00Z">
                <w:r w:rsidR="00982FD2" w:rsidDel="00EB563D">
                  <w:rPr>
                    <w:rFonts w:eastAsia="MS PGothic" w:cs="Arial"/>
                    <w:sz w:val="16"/>
                    <w:szCs w:val="16"/>
                    <w:lang w:eastAsia="ja-JP"/>
                  </w:rPr>
                  <w:delText>32.0</w:delText>
                </w:r>
              </w:del>
            </w:ins>
          </w:p>
        </w:tc>
        <w:tc>
          <w:tcPr>
            <w:tcW w:w="1707" w:type="dxa"/>
            <w:tcBorders>
              <w:top w:val="nil"/>
              <w:left w:val="nil"/>
            </w:tcBorders>
            <w:shd w:val="clear" w:color="auto" w:fill="auto"/>
            <w:noWrap/>
          </w:tcPr>
          <w:p w14:paraId="57BF333F" w14:textId="77777777" w:rsidR="00982FD2" w:rsidRPr="00FF640C" w:rsidRDefault="00982FD2" w:rsidP="00B3705D">
            <w:pPr>
              <w:widowControl/>
              <w:spacing w:after="0" w:line="240" w:lineRule="auto"/>
              <w:rPr>
                <w:ins w:id="3484" w:author="Milan Jelinek" w:date="2024-03-27T18:21:00Z"/>
                <w:rFonts w:eastAsia="MS PGothic" w:cs="Arial"/>
                <w:sz w:val="16"/>
                <w:szCs w:val="16"/>
                <w:lang w:val="en-US" w:eastAsia="ja-JP"/>
              </w:rPr>
            </w:pPr>
            <w:ins w:id="3485" w:author="Milan Jelinek" w:date="2024-03-27T18:21:00Z">
              <w:r w:rsidRPr="005031A6">
                <w:rPr>
                  <w:rFonts w:eastAsia="MS PGothic" w:cs="Arial"/>
                  <w:sz w:val="16"/>
                  <w:szCs w:val="16"/>
                  <w:lang w:val="en-US" w:eastAsia="ja-JP"/>
                </w:rPr>
                <w:t>5%</w:t>
              </w:r>
            </w:ins>
          </w:p>
        </w:tc>
      </w:tr>
      <w:tr w:rsidR="0068417F" w:rsidRPr="00FF640C" w14:paraId="5B1C2414" w14:textId="77777777" w:rsidTr="00B3705D">
        <w:trPr>
          <w:trHeight w:val="84"/>
          <w:jc w:val="center"/>
          <w:ins w:id="3486" w:author="Milan Jelinek" w:date="2024-03-27T18:21:00Z"/>
        </w:trPr>
        <w:tc>
          <w:tcPr>
            <w:tcW w:w="0" w:type="auto"/>
            <w:tcBorders>
              <w:top w:val="nil"/>
              <w:left w:val="nil"/>
              <w:right w:val="single" w:sz="4" w:space="0" w:color="auto"/>
            </w:tcBorders>
            <w:shd w:val="clear" w:color="auto" w:fill="auto"/>
            <w:noWrap/>
            <w:vAlign w:val="bottom"/>
          </w:tcPr>
          <w:p w14:paraId="5ECC7E2B" w14:textId="77777777" w:rsidR="00982FD2" w:rsidRPr="00FF640C" w:rsidRDefault="00982FD2" w:rsidP="00B3705D">
            <w:pPr>
              <w:widowControl/>
              <w:spacing w:after="0" w:line="240" w:lineRule="auto"/>
              <w:rPr>
                <w:ins w:id="3487" w:author="Milan Jelinek" w:date="2024-03-27T18:21:00Z"/>
                <w:rFonts w:eastAsia="MS PGothic" w:cs="Arial"/>
                <w:sz w:val="16"/>
                <w:szCs w:val="16"/>
                <w:lang w:val="en-US" w:eastAsia="ja-JP"/>
              </w:rPr>
            </w:pPr>
            <w:ins w:id="3488" w:author="Milan Jelinek" w:date="2024-03-27T18:2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6111ECC" w14:textId="77777777" w:rsidR="00982FD2" w:rsidRPr="002401A5" w:rsidRDefault="00982FD2" w:rsidP="00B3705D">
            <w:pPr>
              <w:widowControl/>
              <w:spacing w:after="0" w:line="240" w:lineRule="auto"/>
              <w:rPr>
                <w:ins w:id="3489" w:author="Milan Jelinek" w:date="2024-03-27T18:21:00Z"/>
                <w:rFonts w:eastAsia="MS PGothic" w:cs="Arial"/>
                <w:sz w:val="16"/>
                <w:szCs w:val="16"/>
                <w:lang w:val="fr-CA" w:eastAsia="ja-JP"/>
              </w:rPr>
            </w:pPr>
            <w:ins w:id="3490"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9D75685" w14:textId="0A78F8FC" w:rsidR="00982FD2" w:rsidRPr="00FF640C" w:rsidRDefault="00EB563D" w:rsidP="00B3705D">
            <w:pPr>
              <w:widowControl/>
              <w:spacing w:after="0" w:line="240" w:lineRule="auto"/>
              <w:rPr>
                <w:ins w:id="3491" w:author="Milan Jelinek" w:date="2024-03-27T18:21:00Z"/>
                <w:rFonts w:eastAsia="MS PGothic" w:cs="Arial"/>
                <w:sz w:val="16"/>
                <w:szCs w:val="16"/>
                <w:lang w:val="en-US" w:eastAsia="ja-JP"/>
              </w:rPr>
            </w:pPr>
            <w:ins w:id="3492" w:author="Fotopoulou, Eleni" w:date="2024-04-02T16:24:00Z">
              <w:r>
                <w:rPr>
                  <w:rFonts w:eastAsia="MS PGothic" w:cs="Arial"/>
                  <w:sz w:val="16"/>
                  <w:szCs w:val="16"/>
                  <w:lang w:eastAsia="ja-JP"/>
                </w:rPr>
                <w:t>80.0</w:t>
              </w:r>
            </w:ins>
            <w:ins w:id="3493" w:author="Milan Jelinek" w:date="2024-03-27T18:21:00Z">
              <w:del w:id="3494" w:author="Fotopoulou, Eleni" w:date="2024-04-02T16:24:00Z">
                <w:r w:rsidR="00982FD2" w:rsidDel="00EB563D">
                  <w:rPr>
                    <w:rFonts w:eastAsia="MS PGothic" w:cs="Arial"/>
                    <w:sz w:val="16"/>
                    <w:szCs w:val="16"/>
                    <w:lang w:eastAsia="ja-JP"/>
                  </w:rPr>
                  <w:delText>48.0</w:delText>
                </w:r>
              </w:del>
            </w:ins>
          </w:p>
        </w:tc>
        <w:tc>
          <w:tcPr>
            <w:tcW w:w="1707" w:type="dxa"/>
            <w:tcBorders>
              <w:top w:val="nil"/>
              <w:left w:val="nil"/>
            </w:tcBorders>
            <w:shd w:val="clear" w:color="auto" w:fill="auto"/>
            <w:noWrap/>
          </w:tcPr>
          <w:p w14:paraId="151F0110" w14:textId="77777777" w:rsidR="00982FD2" w:rsidRPr="00FF640C" w:rsidRDefault="00982FD2" w:rsidP="00B3705D">
            <w:pPr>
              <w:widowControl/>
              <w:spacing w:after="0" w:line="240" w:lineRule="auto"/>
              <w:rPr>
                <w:ins w:id="3495" w:author="Milan Jelinek" w:date="2024-03-27T18:21:00Z"/>
                <w:rFonts w:eastAsia="MS PGothic" w:cs="Arial"/>
                <w:sz w:val="16"/>
                <w:szCs w:val="16"/>
                <w:lang w:val="en-US" w:eastAsia="ja-JP"/>
              </w:rPr>
            </w:pPr>
            <w:ins w:id="3496" w:author="Milan Jelinek" w:date="2024-03-27T18:21:00Z">
              <w:r w:rsidRPr="005031A6">
                <w:rPr>
                  <w:rFonts w:eastAsia="MS PGothic" w:cs="Arial"/>
                  <w:sz w:val="16"/>
                  <w:szCs w:val="16"/>
                  <w:lang w:val="en-US" w:eastAsia="ja-JP"/>
                </w:rPr>
                <w:t>5%</w:t>
              </w:r>
            </w:ins>
          </w:p>
        </w:tc>
      </w:tr>
      <w:tr w:rsidR="0068417F" w:rsidRPr="00FF640C" w14:paraId="718539A6" w14:textId="77777777" w:rsidTr="00B3705D">
        <w:trPr>
          <w:trHeight w:val="52"/>
          <w:jc w:val="center"/>
          <w:ins w:id="3497" w:author="Milan Jelinek" w:date="2024-03-27T18:21:00Z"/>
        </w:trPr>
        <w:tc>
          <w:tcPr>
            <w:tcW w:w="0" w:type="auto"/>
            <w:tcBorders>
              <w:top w:val="nil"/>
              <w:left w:val="nil"/>
              <w:right w:val="single" w:sz="4" w:space="0" w:color="auto"/>
            </w:tcBorders>
            <w:shd w:val="clear" w:color="auto" w:fill="auto"/>
            <w:noWrap/>
            <w:vAlign w:val="bottom"/>
          </w:tcPr>
          <w:p w14:paraId="67DFC9B6" w14:textId="77777777" w:rsidR="00982FD2" w:rsidRPr="00FF640C" w:rsidRDefault="00982FD2" w:rsidP="00B3705D">
            <w:pPr>
              <w:widowControl/>
              <w:spacing w:after="0" w:line="240" w:lineRule="auto"/>
              <w:rPr>
                <w:ins w:id="3498" w:author="Milan Jelinek" w:date="2024-03-27T18:21:00Z"/>
                <w:rFonts w:eastAsia="MS PGothic" w:cs="Arial"/>
                <w:sz w:val="16"/>
                <w:szCs w:val="16"/>
                <w:lang w:val="en-US" w:eastAsia="ja-JP"/>
              </w:rPr>
            </w:pPr>
            <w:ins w:id="3499" w:author="Milan Jelinek" w:date="2024-03-27T18:2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F4A4C99" w14:textId="77777777" w:rsidR="00982FD2" w:rsidRPr="002401A5" w:rsidRDefault="00982FD2" w:rsidP="00B3705D">
            <w:pPr>
              <w:widowControl/>
              <w:spacing w:after="0" w:line="240" w:lineRule="auto"/>
              <w:rPr>
                <w:ins w:id="3500" w:author="Milan Jelinek" w:date="2024-03-27T18:21:00Z"/>
                <w:rFonts w:eastAsia="MS PGothic" w:cs="Arial"/>
                <w:sz w:val="16"/>
                <w:szCs w:val="16"/>
                <w:lang w:val="fr-CA" w:eastAsia="ja-JP"/>
              </w:rPr>
            </w:pPr>
            <w:ins w:id="3501"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0693843" w14:textId="3723D499" w:rsidR="00982FD2" w:rsidRPr="00FF640C" w:rsidRDefault="00EB563D" w:rsidP="00B3705D">
            <w:pPr>
              <w:widowControl/>
              <w:spacing w:after="0" w:line="240" w:lineRule="auto"/>
              <w:rPr>
                <w:ins w:id="3502" w:author="Milan Jelinek" w:date="2024-03-27T18:21:00Z"/>
                <w:rFonts w:eastAsia="MS PGothic" w:cs="Arial"/>
                <w:sz w:val="16"/>
                <w:szCs w:val="16"/>
                <w:lang w:val="en-US" w:eastAsia="ja-JP"/>
              </w:rPr>
            </w:pPr>
            <w:ins w:id="3503" w:author="Fotopoulou, Eleni" w:date="2024-04-02T16:24:00Z">
              <w:r>
                <w:rPr>
                  <w:rFonts w:eastAsia="MS PGothic" w:cs="Arial"/>
                  <w:sz w:val="16"/>
                  <w:szCs w:val="16"/>
                  <w:lang w:eastAsia="ja-JP"/>
                </w:rPr>
                <w:t>12</w:t>
              </w:r>
            </w:ins>
            <w:ins w:id="3504" w:author="Fotopoulou, Eleni" w:date="2024-04-02T16:25:00Z">
              <w:r>
                <w:rPr>
                  <w:rFonts w:eastAsia="MS PGothic" w:cs="Arial"/>
                  <w:sz w:val="16"/>
                  <w:szCs w:val="16"/>
                  <w:lang w:eastAsia="ja-JP"/>
                </w:rPr>
                <w:t>8.0</w:t>
              </w:r>
            </w:ins>
            <w:ins w:id="3505" w:author="Milan Jelinek" w:date="2024-03-27T18:21:00Z">
              <w:del w:id="3506" w:author="Fotopoulou, Eleni" w:date="2024-04-02T16:24:00Z">
                <w:r w:rsidR="00982FD2" w:rsidDel="00EB563D">
                  <w:rPr>
                    <w:rFonts w:eastAsia="MS PGothic" w:cs="Arial"/>
                    <w:sz w:val="16"/>
                    <w:szCs w:val="16"/>
                    <w:lang w:eastAsia="ja-JP"/>
                  </w:rPr>
                  <w:delText>64.0</w:delText>
                </w:r>
              </w:del>
            </w:ins>
          </w:p>
        </w:tc>
        <w:tc>
          <w:tcPr>
            <w:tcW w:w="1707" w:type="dxa"/>
            <w:tcBorders>
              <w:top w:val="nil"/>
              <w:left w:val="nil"/>
            </w:tcBorders>
            <w:shd w:val="clear" w:color="auto" w:fill="auto"/>
            <w:noWrap/>
          </w:tcPr>
          <w:p w14:paraId="4FA04266" w14:textId="77777777" w:rsidR="00982FD2" w:rsidRPr="00FF640C" w:rsidRDefault="00982FD2" w:rsidP="00B3705D">
            <w:pPr>
              <w:widowControl/>
              <w:spacing w:after="0" w:line="240" w:lineRule="auto"/>
              <w:rPr>
                <w:ins w:id="3507" w:author="Milan Jelinek" w:date="2024-03-27T18:21:00Z"/>
                <w:rFonts w:eastAsia="MS PGothic" w:cs="Arial"/>
                <w:sz w:val="16"/>
                <w:szCs w:val="16"/>
                <w:lang w:val="en-US" w:eastAsia="ja-JP"/>
              </w:rPr>
            </w:pPr>
            <w:ins w:id="3508" w:author="Milan Jelinek" w:date="2024-03-27T18:21:00Z">
              <w:r w:rsidRPr="005031A6">
                <w:rPr>
                  <w:rFonts w:eastAsia="MS PGothic" w:cs="Arial"/>
                  <w:sz w:val="16"/>
                  <w:szCs w:val="16"/>
                  <w:lang w:val="en-US" w:eastAsia="ja-JP"/>
                </w:rPr>
                <w:t>5%</w:t>
              </w:r>
            </w:ins>
          </w:p>
        </w:tc>
      </w:tr>
      <w:tr w:rsidR="0068417F" w:rsidRPr="00FF640C" w14:paraId="55A3FF48" w14:textId="77777777" w:rsidTr="00B3705D">
        <w:trPr>
          <w:trHeight w:val="52"/>
          <w:jc w:val="center"/>
          <w:ins w:id="3509" w:author="Milan Jelinek" w:date="2024-03-27T18:21:00Z"/>
        </w:trPr>
        <w:tc>
          <w:tcPr>
            <w:tcW w:w="0" w:type="auto"/>
            <w:tcBorders>
              <w:top w:val="nil"/>
              <w:left w:val="nil"/>
              <w:right w:val="single" w:sz="4" w:space="0" w:color="auto"/>
            </w:tcBorders>
            <w:shd w:val="clear" w:color="auto" w:fill="auto"/>
            <w:noWrap/>
            <w:vAlign w:val="bottom"/>
          </w:tcPr>
          <w:p w14:paraId="343817EB" w14:textId="77777777" w:rsidR="00982FD2" w:rsidRPr="00FF640C" w:rsidRDefault="00982FD2" w:rsidP="00B3705D">
            <w:pPr>
              <w:widowControl/>
              <w:spacing w:after="0" w:line="240" w:lineRule="auto"/>
              <w:rPr>
                <w:ins w:id="3510" w:author="Milan Jelinek" w:date="2024-03-27T18:21:00Z"/>
                <w:rFonts w:eastAsia="MS PGothic" w:cs="Arial"/>
                <w:sz w:val="16"/>
                <w:szCs w:val="16"/>
                <w:lang w:val="en-US" w:eastAsia="ja-JP"/>
              </w:rPr>
            </w:pPr>
            <w:ins w:id="3511" w:author="Milan Jelinek" w:date="2024-03-27T18:2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6FA5953" w14:textId="77777777" w:rsidR="00982FD2" w:rsidRPr="002401A5" w:rsidRDefault="00982FD2" w:rsidP="00B3705D">
            <w:pPr>
              <w:widowControl/>
              <w:spacing w:after="0" w:line="240" w:lineRule="auto"/>
              <w:rPr>
                <w:ins w:id="3512" w:author="Milan Jelinek" w:date="2024-03-27T18:21:00Z"/>
                <w:rFonts w:eastAsia="MS PGothic" w:cs="Arial"/>
                <w:sz w:val="16"/>
                <w:szCs w:val="16"/>
                <w:lang w:val="fr-CA" w:eastAsia="ja-JP"/>
              </w:rPr>
            </w:pPr>
            <w:ins w:id="3513"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2D41C5E1" w14:textId="21118CAD" w:rsidR="00982FD2" w:rsidRPr="00FF640C" w:rsidRDefault="00EB563D" w:rsidP="00B3705D">
            <w:pPr>
              <w:widowControl/>
              <w:spacing w:after="0" w:line="240" w:lineRule="auto"/>
              <w:rPr>
                <w:ins w:id="3514" w:author="Milan Jelinek" w:date="2024-03-27T18:21:00Z"/>
                <w:rFonts w:eastAsia="MS PGothic" w:cs="Arial"/>
                <w:sz w:val="16"/>
                <w:szCs w:val="16"/>
                <w:lang w:val="en-US" w:eastAsia="ja-JP"/>
              </w:rPr>
            </w:pPr>
            <w:ins w:id="3515" w:author="Fotopoulou, Eleni" w:date="2024-04-02T16:25:00Z">
              <w:r>
                <w:rPr>
                  <w:rFonts w:eastAsia="MS PGothic" w:cs="Arial"/>
                  <w:sz w:val="16"/>
                  <w:szCs w:val="16"/>
                  <w:lang w:eastAsia="ja-JP"/>
                </w:rPr>
                <w:t>160.0</w:t>
              </w:r>
            </w:ins>
            <w:ins w:id="3516" w:author="Milan Jelinek" w:date="2024-03-27T18:21:00Z">
              <w:del w:id="3517" w:author="Fotopoulou, Eleni" w:date="2024-04-02T16:25:00Z">
                <w:r w:rsidR="00982FD2" w:rsidDel="00EB563D">
                  <w:rPr>
                    <w:rFonts w:eastAsia="MS PGothic" w:cs="Arial"/>
                    <w:sz w:val="16"/>
                    <w:szCs w:val="16"/>
                    <w:lang w:eastAsia="ja-JP"/>
                  </w:rPr>
                  <w:delText>80.0</w:delText>
                </w:r>
              </w:del>
            </w:ins>
          </w:p>
        </w:tc>
        <w:tc>
          <w:tcPr>
            <w:tcW w:w="1707" w:type="dxa"/>
            <w:tcBorders>
              <w:top w:val="nil"/>
              <w:left w:val="nil"/>
            </w:tcBorders>
            <w:shd w:val="clear" w:color="auto" w:fill="auto"/>
            <w:noWrap/>
          </w:tcPr>
          <w:p w14:paraId="4F5124D3" w14:textId="77777777" w:rsidR="00982FD2" w:rsidRPr="00FF640C" w:rsidRDefault="00982FD2" w:rsidP="00B3705D">
            <w:pPr>
              <w:widowControl/>
              <w:spacing w:after="0" w:line="240" w:lineRule="auto"/>
              <w:rPr>
                <w:ins w:id="3518" w:author="Milan Jelinek" w:date="2024-03-27T18:21:00Z"/>
                <w:rFonts w:eastAsia="MS PGothic" w:cs="Arial"/>
                <w:sz w:val="16"/>
                <w:szCs w:val="16"/>
                <w:lang w:val="en-US" w:eastAsia="ja-JP"/>
              </w:rPr>
            </w:pPr>
            <w:ins w:id="3519" w:author="Milan Jelinek" w:date="2024-03-27T18:21:00Z">
              <w:r w:rsidRPr="005031A6">
                <w:rPr>
                  <w:rFonts w:eastAsia="MS PGothic" w:cs="Arial"/>
                  <w:sz w:val="16"/>
                  <w:szCs w:val="16"/>
                  <w:lang w:val="en-US" w:eastAsia="ja-JP"/>
                </w:rPr>
                <w:t>5%</w:t>
              </w:r>
            </w:ins>
          </w:p>
        </w:tc>
      </w:tr>
      <w:tr w:rsidR="0068417F" w:rsidRPr="00FF640C" w14:paraId="38864811" w14:textId="77777777" w:rsidTr="00B3705D">
        <w:trPr>
          <w:trHeight w:val="52"/>
          <w:jc w:val="center"/>
          <w:ins w:id="3520" w:author="Milan Jelinek" w:date="2024-03-27T18:21:00Z"/>
        </w:trPr>
        <w:tc>
          <w:tcPr>
            <w:tcW w:w="0" w:type="auto"/>
            <w:tcBorders>
              <w:top w:val="nil"/>
              <w:left w:val="nil"/>
              <w:right w:val="single" w:sz="4" w:space="0" w:color="auto"/>
            </w:tcBorders>
            <w:shd w:val="clear" w:color="auto" w:fill="auto"/>
            <w:noWrap/>
            <w:vAlign w:val="bottom"/>
          </w:tcPr>
          <w:p w14:paraId="1FBC5FCD" w14:textId="77777777" w:rsidR="00982FD2" w:rsidRPr="00FF640C" w:rsidRDefault="00982FD2" w:rsidP="00B3705D">
            <w:pPr>
              <w:widowControl/>
              <w:spacing w:after="0" w:line="240" w:lineRule="auto"/>
              <w:rPr>
                <w:ins w:id="3521" w:author="Milan Jelinek" w:date="2024-03-27T18:21:00Z"/>
                <w:rFonts w:eastAsia="MS PGothic" w:cs="Arial"/>
                <w:sz w:val="16"/>
                <w:szCs w:val="16"/>
                <w:lang w:val="en-US" w:eastAsia="ja-JP"/>
              </w:rPr>
            </w:pPr>
            <w:ins w:id="3522" w:author="Milan Jelinek" w:date="2024-03-27T18:2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8B3EEA7" w14:textId="77777777" w:rsidR="00982FD2" w:rsidRPr="002401A5" w:rsidRDefault="00982FD2" w:rsidP="00B3705D">
            <w:pPr>
              <w:widowControl/>
              <w:spacing w:after="0" w:line="240" w:lineRule="auto"/>
              <w:rPr>
                <w:ins w:id="3523" w:author="Milan Jelinek" w:date="2024-03-27T18:21:00Z"/>
                <w:rFonts w:eastAsia="MS PGothic" w:cs="Arial"/>
                <w:sz w:val="16"/>
                <w:szCs w:val="16"/>
                <w:lang w:val="fr-CA" w:eastAsia="ja-JP"/>
              </w:rPr>
            </w:pPr>
            <w:ins w:id="3524" w:author="Milan Jelinek" w:date="2024-03-27T18:2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9D73277" w14:textId="589F6A3F" w:rsidR="00982FD2" w:rsidRPr="00FF640C" w:rsidRDefault="00EB563D" w:rsidP="00B3705D">
            <w:pPr>
              <w:widowControl/>
              <w:spacing w:after="0" w:line="240" w:lineRule="auto"/>
              <w:rPr>
                <w:ins w:id="3525" w:author="Milan Jelinek" w:date="2024-03-27T18:21:00Z"/>
                <w:rFonts w:eastAsia="MS PGothic" w:cs="Arial"/>
                <w:sz w:val="16"/>
                <w:szCs w:val="16"/>
                <w:lang w:val="en-US" w:eastAsia="ja-JP"/>
              </w:rPr>
            </w:pPr>
            <w:ins w:id="3526" w:author="Fotopoulou, Eleni" w:date="2024-04-02T16:25:00Z">
              <w:r>
                <w:rPr>
                  <w:rFonts w:eastAsia="MS PGothic" w:cs="Arial"/>
                  <w:sz w:val="16"/>
                  <w:szCs w:val="16"/>
                  <w:lang w:eastAsia="ja-JP"/>
                </w:rPr>
                <w:t>256.0</w:t>
              </w:r>
            </w:ins>
            <w:ins w:id="3527" w:author="Milan Jelinek" w:date="2024-03-27T18:21:00Z">
              <w:del w:id="3528" w:author="Fotopoulou, Eleni" w:date="2024-04-02T16:25:00Z">
                <w:r w:rsidR="00982FD2" w:rsidDel="00EB563D">
                  <w:rPr>
                    <w:rFonts w:eastAsia="MS PGothic" w:cs="Arial"/>
                    <w:sz w:val="16"/>
                    <w:szCs w:val="16"/>
                    <w:lang w:eastAsia="ja-JP"/>
                  </w:rPr>
                  <w:delText>96.0</w:delText>
                </w:r>
              </w:del>
            </w:ins>
          </w:p>
        </w:tc>
        <w:tc>
          <w:tcPr>
            <w:tcW w:w="1707" w:type="dxa"/>
            <w:tcBorders>
              <w:top w:val="nil"/>
              <w:left w:val="nil"/>
            </w:tcBorders>
            <w:shd w:val="clear" w:color="auto" w:fill="auto"/>
            <w:noWrap/>
          </w:tcPr>
          <w:p w14:paraId="5FB7E91A" w14:textId="77777777" w:rsidR="00982FD2" w:rsidRPr="00FF640C" w:rsidRDefault="00982FD2" w:rsidP="00B3705D">
            <w:pPr>
              <w:widowControl/>
              <w:spacing w:after="0" w:line="240" w:lineRule="auto"/>
              <w:rPr>
                <w:ins w:id="3529" w:author="Milan Jelinek" w:date="2024-03-27T18:21:00Z"/>
                <w:rFonts w:eastAsia="MS PGothic" w:cs="Arial"/>
                <w:sz w:val="16"/>
                <w:szCs w:val="16"/>
                <w:lang w:val="en-US" w:eastAsia="ja-JP"/>
              </w:rPr>
            </w:pPr>
            <w:ins w:id="3530" w:author="Milan Jelinek" w:date="2024-03-27T18:21:00Z">
              <w:r w:rsidRPr="005031A6">
                <w:rPr>
                  <w:rFonts w:eastAsia="MS PGothic" w:cs="Arial"/>
                  <w:sz w:val="16"/>
                  <w:szCs w:val="16"/>
                  <w:lang w:val="en-US" w:eastAsia="ja-JP"/>
                </w:rPr>
                <w:t>5%</w:t>
              </w:r>
            </w:ins>
          </w:p>
        </w:tc>
      </w:tr>
      <w:tr w:rsidR="0068417F" w:rsidRPr="00FF640C" w14:paraId="0AF6BF16" w14:textId="77777777" w:rsidTr="00B3705D">
        <w:trPr>
          <w:trHeight w:val="52"/>
          <w:jc w:val="center"/>
          <w:ins w:id="3531"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35BACA9C" w14:textId="77777777" w:rsidR="00982FD2" w:rsidRPr="00FF640C" w:rsidRDefault="00982FD2" w:rsidP="00B3705D">
            <w:pPr>
              <w:widowControl/>
              <w:spacing w:after="0" w:line="240" w:lineRule="auto"/>
              <w:rPr>
                <w:ins w:id="3532" w:author="Milan Jelinek" w:date="2024-03-27T18:21:00Z"/>
                <w:rFonts w:cs="Arial"/>
                <w:sz w:val="16"/>
                <w:szCs w:val="16"/>
              </w:rPr>
            </w:pPr>
            <w:ins w:id="3533" w:author="Milan Jelinek" w:date="2024-03-27T18:2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982FD2" w:rsidRPr="00410E8F" w:rsidRDefault="00982FD2" w:rsidP="00B3705D">
            <w:pPr>
              <w:widowControl/>
              <w:spacing w:after="0" w:line="240" w:lineRule="auto"/>
              <w:rPr>
                <w:ins w:id="3534" w:author="Milan Jelinek" w:date="2024-03-27T18:21:00Z"/>
                <w:rFonts w:cs="Arial"/>
                <w:sz w:val="16"/>
                <w:szCs w:val="16"/>
                <w:lang w:val="fr-CA"/>
              </w:rPr>
            </w:pPr>
            <w:ins w:id="3535" w:author="Milan Jelinek" w:date="2024-03-27T18:2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2376CD5C" w14:textId="084A1352" w:rsidR="00982FD2" w:rsidRDefault="00EB563D" w:rsidP="00B3705D">
            <w:pPr>
              <w:widowControl/>
              <w:spacing w:after="0" w:line="240" w:lineRule="auto"/>
              <w:rPr>
                <w:ins w:id="3536" w:author="Milan Jelinek" w:date="2024-03-27T18:21:00Z"/>
                <w:rFonts w:cs="Arial"/>
                <w:sz w:val="16"/>
                <w:szCs w:val="16"/>
              </w:rPr>
            </w:pPr>
            <w:ins w:id="3537" w:author="Fotopoulou, Eleni" w:date="2024-04-02T16:25:00Z">
              <w:r>
                <w:rPr>
                  <w:rFonts w:eastAsia="MS PGothic" w:cs="Arial"/>
                  <w:sz w:val="16"/>
                  <w:szCs w:val="16"/>
                  <w:lang w:eastAsia="ja-JP"/>
                </w:rPr>
                <w:t>384.0</w:t>
              </w:r>
            </w:ins>
            <w:ins w:id="3538" w:author="Milan Jelinek" w:date="2024-03-27T18:21:00Z">
              <w:del w:id="3539" w:author="Fotopoulou, Eleni" w:date="2024-04-02T16:25:00Z">
                <w:r w:rsidR="00982FD2" w:rsidDel="00EB563D">
                  <w:rPr>
                    <w:rFonts w:eastAsia="MS PGothic" w:cs="Arial"/>
                    <w:sz w:val="16"/>
                    <w:szCs w:val="16"/>
                    <w:lang w:eastAsia="ja-JP"/>
                  </w:rPr>
                  <w:delText>128.0</w:delText>
                </w:r>
              </w:del>
            </w:ins>
          </w:p>
        </w:tc>
        <w:tc>
          <w:tcPr>
            <w:tcW w:w="1707" w:type="dxa"/>
            <w:tcBorders>
              <w:left w:val="nil"/>
              <w:bottom w:val="single" w:sz="4" w:space="0" w:color="auto"/>
            </w:tcBorders>
            <w:shd w:val="clear" w:color="auto" w:fill="auto"/>
            <w:noWrap/>
          </w:tcPr>
          <w:p w14:paraId="1FB110A6" w14:textId="77777777" w:rsidR="00982FD2" w:rsidRPr="00FF640C" w:rsidRDefault="00982FD2" w:rsidP="00B3705D">
            <w:pPr>
              <w:widowControl/>
              <w:spacing w:after="0" w:line="240" w:lineRule="auto"/>
              <w:rPr>
                <w:ins w:id="3540" w:author="Milan Jelinek" w:date="2024-03-27T18:21:00Z"/>
                <w:rFonts w:eastAsia="MS PGothic" w:cs="Arial"/>
                <w:sz w:val="16"/>
                <w:szCs w:val="16"/>
                <w:lang w:val="en-US" w:eastAsia="ja-JP"/>
              </w:rPr>
            </w:pPr>
            <w:ins w:id="3541" w:author="Milan Jelinek" w:date="2024-03-27T18:21:00Z">
              <w:r w:rsidRPr="005031A6">
                <w:rPr>
                  <w:rFonts w:eastAsia="MS PGothic" w:cs="Arial"/>
                  <w:sz w:val="16"/>
                  <w:szCs w:val="16"/>
                  <w:lang w:val="en-US" w:eastAsia="ja-JP"/>
                </w:rPr>
                <w:t>5%</w:t>
              </w:r>
            </w:ins>
          </w:p>
        </w:tc>
      </w:tr>
      <w:tr w:rsidR="0068417F" w:rsidRPr="00FF640C" w14:paraId="104BA9E7" w14:textId="77777777" w:rsidTr="00B3705D">
        <w:trPr>
          <w:trHeight w:val="52"/>
          <w:jc w:val="center"/>
          <w:ins w:id="3542" w:author="Milan Jelinek" w:date="2024-03-27T18:21:00Z"/>
        </w:trPr>
        <w:tc>
          <w:tcPr>
            <w:tcW w:w="0" w:type="auto"/>
            <w:tcBorders>
              <w:top w:val="single" w:sz="4" w:space="0" w:color="auto"/>
              <w:left w:val="nil"/>
              <w:bottom w:val="nil"/>
              <w:right w:val="single" w:sz="4" w:space="0" w:color="auto"/>
            </w:tcBorders>
            <w:shd w:val="clear" w:color="auto" w:fill="auto"/>
            <w:noWrap/>
            <w:vAlign w:val="bottom"/>
          </w:tcPr>
          <w:p w14:paraId="1A1C176E" w14:textId="77777777" w:rsidR="00EB563D" w:rsidRPr="00FF640C" w:rsidRDefault="00EB563D" w:rsidP="00EB563D">
            <w:pPr>
              <w:widowControl/>
              <w:spacing w:after="0" w:line="240" w:lineRule="auto"/>
              <w:rPr>
                <w:ins w:id="3543" w:author="Milan Jelinek" w:date="2024-03-27T18:21:00Z"/>
                <w:rFonts w:cs="Arial"/>
                <w:sz w:val="16"/>
                <w:szCs w:val="16"/>
              </w:rPr>
            </w:pPr>
            <w:ins w:id="3544" w:author="Milan Jelinek" w:date="2024-03-27T18:21: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EB563D" w:rsidRPr="00410E8F" w:rsidRDefault="00EB563D" w:rsidP="00EB563D">
            <w:pPr>
              <w:widowControl/>
              <w:spacing w:after="0" w:line="240" w:lineRule="auto"/>
              <w:rPr>
                <w:ins w:id="3545" w:author="Milan Jelinek" w:date="2024-03-27T18:21:00Z"/>
                <w:rFonts w:cs="Arial"/>
                <w:sz w:val="16"/>
                <w:szCs w:val="16"/>
                <w:lang w:val="fr-CA"/>
              </w:rPr>
            </w:pPr>
            <w:ins w:id="3546" w:author="Milan Jelinek" w:date="2024-03-27T18:21: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0C8F034" w14:textId="4194BA0A" w:rsidR="00EB563D" w:rsidRDefault="00EB563D" w:rsidP="00EB563D">
            <w:pPr>
              <w:widowControl/>
              <w:spacing w:after="0" w:line="240" w:lineRule="auto"/>
              <w:rPr>
                <w:ins w:id="3547" w:author="Milan Jelinek" w:date="2024-03-27T18:21:00Z"/>
                <w:rFonts w:cs="Arial"/>
                <w:sz w:val="16"/>
                <w:szCs w:val="16"/>
              </w:rPr>
            </w:pPr>
            <w:ins w:id="3548" w:author="Fotopoulou, Eleni" w:date="2024-04-02T16:25:00Z">
              <w:r>
                <w:rPr>
                  <w:rFonts w:eastAsia="MS PGothic" w:cs="Arial"/>
                  <w:sz w:val="16"/>
                  <w:szCs w:val="16"/>
                  <w:lang w:eastAsia="ja-JP"/>
                </w:rPr>
                <w:t>16.4</w:t>
              </w:r>
            </w:ins>
            <w:ins w:id="3549" w:author="Milan Jelinek" w:date="2024-03-27T18:21:00Z">
              <w:del w:id="3550" w:author="Fotopoulou, Eleni" w:date="2024-04-02T16:25:00Z">
                <w:r w:rsidDel="0066688F">
                  <w:rPr>
                    <w:rFonts w:eastAsia="MS PGothic" w:cs="Arial"/>
                    <w:sz w:val="16"/>
                    <w:szCs w:val="16"/>
                    <w:lang w:eastAsia="ja-JP"/>
                  </w:rPr>
                  <w:delText>13.2</w:delText>
                </w:r>
              </w:del>
            </w:ins>
          </w:p>
        </w:tc>
        <w:tc>
          <w:tcPr>
            <w:tcW w:w="1707" w:type="dxa"/>
            <w:tcBorders>
              <w:top w:val="single" w:sz="4" w:space="0" w:color="auto"/>
              <w:left w:val="nil"/>
              <w:bottom w:val="nil"/>
            </w:tcBorders>
            <w:shd w:val="clear" w:color="auto" w:fill="auto"/>
            <w:noWrap/>
          </w:tcPr>
          <w:p w14:paraId="27B3D089" w14:textId="77777777" w:rsidR="00EB563D" w:rsidRPr="00FF640C" w:rsidRDefault="00EB563D" w:rsidP="00EB563D">
            <w:pPr>
              <w:widowControl/>
              <w:spacing w:after="0" w:line="240" w:lineRule="auto"/>
              <w:rPr>
                <w:ins w:id="3551" w:author="Milan Jelinek" w:date="2024-03-27T18:21:00Z"/>
                <w:rFonts w:eastAsia="MS PGothic" w:cs="Arial"/>
                <w:sz w:val="16"/>
                <w:szCs w:val="16"/>
                <w:lang w:val="en-US" w:eastAsia="ja-JP"/>
              </w:rPr>
            </w:pPr>
            <w:ins w:id="3552" w:author="Milan Jelinek" w:date="2024-03-27T18:21:00Z">
              <w:r w:rsidRPr="00D44197">
                <w:rPr>
                  <w:rFonts w:eastAsia="MS PGothic" w:cs="Arial"/>
                  <w:sz w:val="16"/>
                  <w:szCs w:val="16"/>
                  <w:lang w:val="en-US" w:eastAsia="ja-JP"/>
                </w:rPr>
                <w:t>5%</w:t>
              </w:r>
            </w:ins>
          </w:p>
        </w:tc>
      </w:tr>
      <w:tr w:rsidR="0068417F" w:rsidRPr="00FF640C" w14:paraId="3D2CE633" w14:textId="77777777" w:rsidTr="00B3705D">
        <w:trPr>
          <w:trHeight w:val="52"/>
          <w:jc w:val="center"/>
          <w:ins w:id="3553" w:author="Milan Jelinek" w:date="2024-03-27T18:21:00Z"/>
        </w:trPr>
        <w:tc>
          <w:tcPr>
            <w:tcW w:w="0" w:type="auto"/>
            <w:tcBorders>
              <w:top w:val="nil"/>
              <w:left w:val="nil"/>
              <w:right w:val="single" w:sz="4" w:space="0" w:color="auto"/>
            </w:tcBorders>
            <w:shd w:val="clear" w:color="auto" w:fill="auto"/>
            <w:noWrap/>
            <w:vAlign w:val="bottom"/>
          </w:tcPr>
          <w:p w14:paraId="053278D3" w14:textId="77777777" w:rsidR="00EB563D" w:rsidRPr="00FF640C" w:rsidRDefault="00EB563D" w:rsidP="00EB563D">
            <w:pPr>
              <w:widowControl/>
              <w:spacing w:after="0" w:line="240" w:lineRule="auto"/>
              <w:rPr>
                <w:ins w:id="3554" w:author="Milan Jelinek" w:date="2024-03-27T18:21:00Z"/>
                <w:rFonts w:cs="Arial"/>
                <w:sz w:val="16"/>
                <w:szCs w:val="16"/>
              </w:rPr>
            </w:pPr>
            <w:ins w:id="3555" w:author="Milan Jelinek" w:date="2024-03-27T18:2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C51EFE5" w14:textId="77777777" w:rsidR="00EB563D" w:rsidRPr="00410E8F" w:rsidRDefault="00EB563D" w:rsidP="00EB563D">
            <w:pPr>
              <w:widowControl/>
              <w:spacing w:after="0" w:line="240" w:lineRule="auto"/>
              <w:rPr>
                <w:ins w:id="3556" w:author="Milan Jelinek" w:date="2024-03-27T18:21:00Z"/>
                <w:rFonts w:cs="Arial"/>
                <w:sz w:val="16"/>
                <w:szCs w:val="16"/>
                <w:lang w:val="fr-CA"/>
              </w:rPr>
            </w:pPr>
            <w:ins w:id="3557"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E6D1BB3" w14:textId="23807D2A" w:rsidR="00EB563D" w:rsidRDefault="00EB563D" w:rsidP="00EB563D">
            <w:pPr>
              <w:widowControl/>
              <w:spacing w:after="0" w:line="240" w:lineRule="auto"/>
              <w:rPr>
                <w:ins w:id="3558" w:author="Milan Jelinek" w:date="2024-03-27T18:21:00Z"/>
                <w:rFonts w:cs="Arial"/>
                <w:sz w:val="16"/>
                <w:szCs w:val="16"/>
              </w:rPr>
            </w:pPr>
            <w:ins w:id="3559" w:author="Fotopoulou, Eleni" w:date="2024-04-02T16:25:00Z">
              <w:r>
                <w:rPr>
                  <w:rFonts w:cs="Arial"/>
                  <w:sz w:val="16"/>
                  <w:szCs w:val="16"/>
                </w:rPr>
                <w:t>24.4</w:t>
              </w:r>
            </w:ins>
            <w:ins w:id="3560" w:author="Milan Jelinek" w:date="2024-03-27T18:21:00Z">
              <w:del w:id="3561" w:author="Fotopoulou, Eleni" w:date="2024-04-02T16:25:00Z">
                <w:r w:rsidDel="0066688F">
                  <w:rPr>
                    <w:rFonts w:cs="Arial"/>
                    <w:sz w:val="16"/>
                    <w:szCs w:val="16"/>
                  </w:rPr>
                  <w:delText>16.4</w:delText>
                </w:r>
              </w:del>
            </w:ins>
          </w:p>
        </w:tc>
        <w:tc>
          <w:tcPr>
            <w:tcW w:w="1707" w:type="dxa"/>
            <w:tcBorders>
              <w:top w:val="nil"/>
              <w:left w:val="nil"/>
            </w:tcBorders>
            <w:shd w:val="clear" w:color="auto" w:fill="auto"/>
            <w:noWrap/>
          </w:tcPr>
          <w:p w14:paraId="6ACC9770" w14:textId="77777777" w:rsidR="00EB563D" w:rsidRPr="00FF640C" w:rsidRDefault="00EB563D" w:rsidP="00EB563D">
            <w:pPr>
              <w:widowControl/>
              <w:spacing w:after="0" w:line="240" w:lineRule="auto"/>
              <w:rPr>
                <w:ins w:id="3562" w:author="Milan Jelinek" w:date="2024-03-27T18:21:00Z"/>
                <w:rFonts w:eastAsia="MS PGothic" w:cs="Arial"/>
                <w:sz w:val="16"/>
                <w:szCs w:val="16"/>
                <w:lang w:val="en-US" w:eastAsia="ja-JP"/>
              </w:rPr>
            </w:pPr>
            <w:ins w:id="3563" w:author="Milan Jelinek" w:date="2024-03-27T18:21:00Z">
              <w:r w:rsidRPr="00D44197">
                <w:rPr>
                  <w:rFonts w:eastAsia="MS PGothic" w:cs="Arial"/>
                  <w:sz w:val="16"/>
                  <w:szCs w:val="16"/>
                  <w:lang w:val="en-US" w:eastAsia="ja-JP"/>
                </w:rPr>
                <w:t>5%</w:t>
              </w:r>
            </w:ins>
          </w:p>
        </w:tc>
      </w:tr>
      <w:tr w:rsidR="0068417F" w:rsidRPr="00FF640C" w14:paraId="27D381B1" w14:textId="77777777" w:rsidTr="00B3705D">
        <w:trPr>
          <w:trHeight w:val="52"/>
          <w:jc w:val="center"/>
          <w:ins w:id="3564" w:author="Milan Jelinek" w:date="2024-03-27T18:21:00Z"/>
        </w:trPr>
        <w:tc>
          <w:tcPr>
            <w:tcW w:w="0" w:type="auto"/>
            <w:tcBorders>
              <w:top w:val="nil"/>
              <w:left w:val="nil"/>
              <w:right w:val="single" w:sz="4" w:space="0" w:color="auto"/>
            </w:tcBorders>
            <w:shd w:val="clear" w:color="auto" w:fill="auto"/>
            <w:noWrap/>
            <w:vAlign w:val="bottom"/>
          </w:tcPr>
          <w:p w14:paraId="6DB1CBE3" w14:textId="77777777" w:rsidR="00EB563D" w:rsidRPr="00FF640C" w:rsidRDefault="00EB563D" w:rsidP="00EB563D">
            <w:pPr>
              <w:widowControl/>
              <w:spacing w:after="0" w:line="240" w:lineRule="auto"/>
              <w:rPr>
                <w:ins w:id="3565" w:author="Milan Jelinek" w:date="2024-03-27T18:21:00Z"/>
                <w:rFonts w:cs="Arial"/>
                <w:sz w:val="16"/>
                <w:szCs w:val="16"/>
              </w:rPr>
            </w:pPr>
            <w:ins w:id="3566" w:author="Milan Jelinek" w:date="2024-03-27T18:2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58E7AB50" w14:textId="77777777" w:rsidR="00EB563D" w:rsidRPr="00410E8F" w:rsidRDefault="00EB563D" w:rsidP="00EB563D">
            <w:pPr>
              <w:widowControl/>
              <w:spacing w:after="0" w:line="240" w:lineRule="auto"/>
              <w:rPr>
                <w:ins w:id="3567" w:author="Milan Jelinek" w:date="2024-03-27T18:21:00Z"/>
                <w:rFonts w:cs="Arial"/>
                <w:sz w:val="16"/>
                <w:szCs w:val="16"/>
                <w:lang w:val="fr-CA"/>
              </w:rPr>
            </w:pPr>
            <w:ins w:id="3568"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AA412F9" w14:textId="42D475A0" w:rsidR="00EB563D" w:rsidRDefault="00EB563D" w:rsidP="00EB563D">
            <w:pPr>
              <w:widowControl/>
              <w:spacing w:after="0" w:line="240" w:lineRule="auto"/>
              <w:rPr>
                <w:ins w:id="3569" w:author="Milan Jelinek" w:date="2024-03-27T18:21:00Z"/>
                <w:rFonts w:cs="Arial"/>
                <w:sz w:val="16"/>
                <w:szCs w:val="16"/>
              </w:rPr>
            </w:pPr>
            <w:ins w:id="3570" w:author="Fotopoulou, Eleni" w:date="2024-04-02T16:25:00Z">
              <w:r>
                <w:rPr>
                  <w:rFonts w:eastAsia="MS PGothic" w:cs="Arial"/>
                  <w:sz w:val="16"/>
                  <w:szCs w:val="16"/>
                  <w:lang w:eastAsia="ja-JP"/>
                </w:rPr>
                <w:t>48.0</w:t>
              </w:r>
            </w:ins>
            <w:ins w:id="3571" w:author="Milan Jelinek" w:date="2024-03-27T18:21:00Z">
              <w:del w:id="3572" w:author="Fotopoulou, Eleni" w:date="2024-04-02T16:25:00Z">
                <w:r w:rsidDel="0066688F">
                  <w:rPr>
                    <w:rFonts w:eastAsia="MS PGothic" w:cs="Arial"/>
                    <w:sz w:val="16"/>
                    <w:szCs w:val="16"/>
                    <w:lang w:eastAsia="ja-JP"/>
                  </w:rPr>
                  <w:delText>24.4</w:delText>
                </w:r>
              </w:del>
            </w:ins>
          </w:p>
        </w:tc>
        <w:tc>
          <w:tcPr>
            <w:tcW w:w="1707" w:type="dxa"/>
            <w:tcBorders>
              <w:top w:val="nil"/>
              <w:left w:val="nil"/>
            </w:tcBorders>
            <w:shd w:val="clear" w:color="auto" w:fill="auto"/>
            <w:noWrap/>
          </w:tcPr>
          <w:p w14:paraId="1378BE6A" w14:textId="77777777" w:rsidR="00EB563D" w:rsidRPr="00FF640C" w:rsidRDefault="00EB563D" w:rsidP="00EB563D">
            <w:pPr>
              <w:widowControl/>
              <w:spacing w:after="0" w:line="240" w:lineRule="auto"/>
              <w:rPr>
                <w:ins w:id="3573" w:author="Milan Jelinek" w:date="2024-03-27T18:21:00Z"/>
                <w:rFonts w:eastAsia="MS PGothic" w:cs="Arial"/>
                <w:sz w:val="16"/>
                <w:szCs w:val="16"/>
                <w:lang w:val="en-US" w:eastAsia="ja-JP"/>
              </w:rPr>
            </w:pPr>
            <w:ins w:id="3574" w:author="Milan Jelinek" w:date="2024-03-27T18:21:00Z">
              <w:r w:rsidRPr="00D44197">
                <w:rPr>
                  <w:rFonts w:eastAsia="MS PGothic" w:cs="Arial"/>
                  <w:sz w:val="16"/>
                  <w:szCs w:val="16"/>
                  <w:lang w:val="en-US" w:eastAsia="ja-JP"/>
                </w:rPr>
                <w:t>5%</w:t>
              </w:r>
            </w:ins>
          </w:p>
        </w:tc>
      </w:tr>
      <w:tr w:rsidR="0068417F" w:rsidRPr="00FF640C" w14:paraId="50FFBD6B" w14:textId="77777777" w:rsidTr="00B3705D">
        <w:trPr>
          <w:trHeight w:val="52"/>
          <w:jc w:val="center"/>
          <w:ins w:id="3575" w:author="Milan Jelinek" w:date="2024-03-27T18:21:00Z"/>
        </w:trPr>
        <w:tc>
          <w:tcPr>
            <w:tcW w:w="0" w:type="auto"/>
            <w:tcBorders>
              <w:top w:val="nil"/>
              <w:left w:val="nil"/>
              <w:right w:val="single" w:sz="4" w:space="0" w:color="auto"/>
            </w:tcBorders>
            <w:shd w:val="clear" w:color="auto" w:fill="auto"/>
            <w:noWrap/>
            <w:vAlign w:val="bottom"/>
          </w:tcPr>
          <w:p w14:paraId="648C0FC9" w14:textId="77777777" w:rsidR="00EB563D" w:rsidRPr="00FF640C" w:rsidRDefault="00EB563D" w:rsidP="00EB563D">
            <w:pPr>
              <w:widowControl/>
              <w:spacing w:after="0" w:line="240" w:lineRule="auto"/>
              <w:rPr>
                <w:ins w:id="3576" w:author="Milan Jelinek" w:date="2024-03-27T18:21:00Z"/>
                <w:rFonts w:cs="Arial"/>
                <w:sz w:val="16"/>
                <w:szCs w:val="16"/>
              </w:rPr>
            </w:pPr>
            <w:ins w:id="3577" w:author="Milan Jelinek" w:date="2024-03-27T18:21: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6C466C75" w14:textId="77777777" w:rsidR="00EB563D" w:rsidRPr="00410E8F" w:rsidRDefault="00EB563D" w:rsidP="00EB563D">
            <w:pPr>
              <w:widowControl/>
              <w:spacing w:after="0" w:line="240" w:lineRule="auto"/>
              <w:rPr>
                <w:ins w:id="3578" w:author="Milan Jelinek" w:date="2024-03-27T18:21:00Z"/>
                <w:rFonts w:cs="Arial"/>
                <w:sz w:val="16"/>
                <w:szCs w:val="16"/>
                <w:lang w:val="fr-CA"/>
              </w:rPr>
            </w:pPr>
            <w:ins w:id="3579"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4BBA78F" w14:textId="0DFE2EEE" w:rsidR="00EB563D" w:rsidRDefault="00EB563D" w:rsidP="00EB563D">
            <w:pPr>
              <w:widowControl/>
              <w:spacing w:after="0" w:line="240" w:lineRule="auto"/>
              <w:rPr>
                <w:ins w:id="3580" w:author="Milan Jelinek" w:date="2024-03-27T18:21:00Z"/>
                <w:rFonts w:cs="Arial"/>
                <w:sz w:val="16"/>
                <w:szCs w:val="16"/>
              </w:rPr>
            </w:pPr>
            <w:ins w:id="3581" w:author="Fotopoulou, Eleni" w:date="2024-04-02T16:25:00Z">
              <w:r>
                <w:rPr>
                  <w:rFonts w:eastAsia="MS PGothic" w:cs="Arial"/>
                  <w:sz w:val="16"/>
                  <w:szCs w:val="16"/>
                  <w:lang w:eastAsia="ja-JP"/>
                </w:rPr>
                <w:t>64.0</w:t>
              </w:r>
            </w:ins>
            <w:ins w:id="3582" w:author="Milan Jelinek" w:date="2024-03-27T18:21:00Z">
              <w:del w:id="3583" w:author="Fotopoulou, Eleni" w:date="2024-04-02T16:25:00Z">
                <w:r w:rsidDel="0066688F">
                  <w:rPr>
                    <w:rFonts w:eastAsia="MS PGothic" w:cs="Arial"/>
                    <w:sz w:val="16"/>
                    <w:szCs w:val="16"/>
                    <w:lang w:eastAsia="ja-JP"/>
                  </w:rPr>
                  <w:delText>32.0</w:delText>
                </w:r>
              </w:del>
            </w:ins>
          </w:p>
        </w:tc>
        <w:tc>
          <w:tcPr>
            <w:tcW w:w="1707" w:type="dxa"/>
            <w:tcBorders>
              <w:top w:val="nil"/>
              <w:left w:val="nil"/>
            </w:tcBorders>
            <w:shd w:val="clear" w:color="auto" w:fill="auto"/>
            <w:noWrap/>
          </w:tcPr>
          <w:p w14:paraId="0E17F7E3" w14:textId="77777777" w:rsidR="00EB563D" w:rsidRPr="00FF640C" w:rsidRDefault="00EB563D" w:rsidP="00EB563D">
            <w:pPr>
              <w:widowControl/>
              <w:spacing w:after="0" w:line="240" w:lineRule="auto"/>
              <w:rPr>
                <w:ins w:id="3584" w:author="Milan Jelinek" w:date="2024-03-27T18:21:00Z"/>
                <w:rFonts w:eastAsia="MS PGothic" w:cs="Arial"/>
                <w:sz w:val="16"/>
                <w:szCs w:val="16"/>
                <w:lang w:val="en-US" w:eastAsia="ja-JP"/>
              </w:rPr>
            </w:pPr>
            <w:ins w:id="3585" w:author="Milan Jelinek" w:date="2024-03-27T18:21:00Z">
              <w:r w:rsidRPr="00D44197">
                <w:rPr>
                  <w:rFonts w:eastAsia="MS PGothic" w:cs="Arial"/>
                  <w:sz w:val="16"/>
                  <w:szCs w:val="16"/>
                  <w:lang w:val="en-US" w:eastAsia="ja-JP"/>
                </w:rPr>
                <w:t>5%</w:t>
              </w:r>
            </w:ins>
          </w:p>
        </w:tc>
      </w:tr>
      <w:tr w:rsidR="0068417F" w:rsidRPr="00FF640C" w14:paraId="16554B43" w14:textId="77777777" w:rsidTr="00B3705D">
        <w:trPr>
          <w:trHeight w:val="52"/>
          <w:jc w:val="center"/>
          <w:ins w:id="3586" w:author="Milan Jelinek" w:date="2024-03-27T18:21:00Z"/>
        </w:trPr>
        <w:tc>
          <w:tcPr>
            <w:tcW w:w="0" w:type="auto"/>
            <w:tcBorders>
              <w:left w:val="nil"/>
              <w:right w:val="single" w:sz="4" w:space="0" w:color="auto"/>
            </w:tcBorders>
            <w:shd w:val="clear" w:color="auto" w:fill="auto"/>
            <w:noWrap/>
            <w:vAlign w:val="bottom"/>
          </w:tcPr>
          <w:p w14:paraId="764B700A" w14:textId="77777777" w:rsidR="00EB563D" w:rsidRPr="00FF640C" w:rsidRDefault="00EB563D" w:rsidP="00EB563D">
            <w:pPr>
              <w:widowControl/>
              <w:spacing w:after="0" w:line="240" w:lineRule="auto"/>
              <w:rPr>
                <w:ins w:id="3587" w:author="Milan Jelinek" w:date="2024-03-27T18:21:00Z"/>
                <w:rFonts w:cs="Arial"/>
                <w:sz w:val="16"/>
                <w:szCs w:val="16"/>
              </w:rPr>
            </w:pPr>
            <w:ins w:id="3588" w:author="Milan Jelinek" w:date="2024-03-27T18:21:00Z">
              <w:r>
                <w:rPr>
                  <w:rFonts w:cs="Arial"/>
                  <w:sz w:val="16"/>
                  <w:szCs w:val="16"/>
                </w:rPr>
                <w:t>c23</w:t>
              </w:r>
            </w:ins>
          </w:p>
        </w:tc>
        <w:tc>
          <w:tcPr>
            <w:tcW w:w="0" w:type="auto"/>
            <w:tcBorders>
              <w:left w:val="single" w:sz="4" w:space="0" w:color="auto"/>
              <w:right w:val="single" w:sz="4" w:space="0" w:color="auto"/>
            </w:tcBorders>
            <w:shd w:val="clear" w:color="auto" w:fill="auto"/>
            <w:noWrap/>
          </w:tcPr>
          <w:p w14:paraId="47161755" w14:textId="77777777" w:rsidR="00EB563D" w:rsidRPr="00410E8F" w:rsidRDefault="00EB563D" w:rsidP="00EB563D">
            <w:pPr>
              <w:widowControl/>
              <w:spacing w:after="0" w:line="240" w:lineRule="auto"/>
              <w:rPr>
                <w:ins w:id="3589" w:author="Milan Jelinek" w:date="2024-03-27T18:21:00Z"/>
                <w:rFonts w:cs="Arial"/>
                <w:sz w:val="16"/>
                <w:szCs w:val="16"/>
                <w:lang w:val="fr-CA"/>
              </w:rPr>
            </w:pPr>
            <w:ins w:id="3590"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58A00B4" w14:textId="21C21CB9" w:rsidR="00EB563D" w:rsidRDefault="00EB563D" w:rsidP="00EB563D">
            <w:pPr>
              <w:widowControl/>
              <w:spacing w:after="0" w:line="240" w:lineRule="auto"/>
              <w:rPr>
                <w:ins w:id="3591" w:author="Milan Jelinek" w:date="2024-03-27T18:21:00Z"/>
                <w:rFonts w:cs="Arial"/>
                <w:sz w:val="16"/>
                <w:szCs w:val="16"/>
              </w:rPr>
            </w:pPr>
            <w:ins w:id="3592" w:author="Fotopoulou, Eleni" w:date="2024-04-02T16:25:00Z">
              <w:r>
                <w:rPr>
                  <w:rFonts w:eastAsia="MS PGothic" w:cs="Arial"/>
                  <w:sz w:val="16"/>
                  <w:szCs w:val="16"/>
                  <w:lang w:eastAsia="ja-JP"/>
                </w:rPr>
                <w:t>80.0</w:t>
              </w:r>
            </w:ins>
            <w:ins w:id="3593" w:author="Milan Jelinek" w:date="2024-03-27T18:21:00Z">
              <w:del w:id="3594" w:author="Fotopoulou, Eleni" w:date="2024-04-02T16:25:00Z">
                <w:r w:rsidDel="0066688F">
                  <w:rPr>
                    <w:rFonts w:eastAsia="MS PGothic" w:cs="Arial"/>
                    <w:sz w:val="16"/>
                    <w:szCs w:val="16"/>
                    <w:lang w:eastAsia="ja-JP"/>
                  </w:rPr>
                  <w:delText>48.0</w:delText>
                </w:r>
              </w:del>
            </w:ins>
          </w:p>
        </w:tc>
        <w:tc>
          <w:tcPr>
            <w:tcW w:w="1707" w:type="dxa"/>
            <w:tcBorders>
              <w:left w:val="nil"/>
            </w:tcBorders>
            <w:shd w:val="clear" w:color="auto" w:fill="auto"/>
            <w:noWrap/>
          </w:tcPr>
          <w:p w14:paraId="0A49D7A7" w14:textId="77777777" w:rsidR="00EB563D" w:rsidRPr="00FF640C" w:rsidRDefault="00EB563D" w:rsidP="00EB563D">
            <w:pPr>
              <w:widowControl/>
              <w:spacing w:after="0" w:line="240" w:lineRule="auto"/>
              <w:rPr>
                <w:ins w:id="3595" w:author="Milan Jelinek" w:date="2024-03-27T18:21:00Z"/>
                <w:rFonts w:eastAsia="MS PGothic" w:cs="Arial"/>
                <w:sz w:val="16"/>
                <w:szCs w:val="16"/>
                <w:lang w:val="en-US" w:eastAsia="ja-JP"/>
              </w:rPr>
            </w:pPr>
            <w:ins w:id="3596" w:author="Milan Jelinek" w:date="2024-03-27T18:21:00Z">
              <w:r w:rsidRPr="00D44197">
                <w:rPr>
                  <w:rFonts w:eastAsia="MS PGothic" w:cs="Arial"/>
                  <w:sz w:val="16"/>
                  <w:szCs w:val="16"/>
                  <w:lang w:val="en-US" w:eastAsia="ja-JP"/>
                </w:rPr>
                <w:t>5%</w:t>
              </w:r>
            </w:ins>
          </w:p>
        </w:tc>
      </w:tr>
      <w:tr w:rsidR="0068417F" w:rsidRPr="00FF640C" w14:paraId="00F15A6B" w14:textId="77777777" w:rsidTr="00B3705D">
        <w:trPr>
          <w:trHeight w:val="52"/>
          <w:jc w:val="center"/>
          <w:ins w:id="3597" w:author="Milan Jelinek" w:date="2024-03-27T18:21:00Z"/>
        </w:trPr>
        <w:tc>
          <w:tcPr>
            <w:tcW w:w="0" w:type="auto"/>
            <w:tcBorders>
              <w:left w:val="nil"/>
              <w:right w:val="single" w:sz="4" w:space="0" w:color="auto"/>
            </w:tcBorders>
            <w:shd w:val="clear" w:color="auto" w:fill="auto"/>
            <w:noWrap/>
            <w:vAlign w:val="bottom"/>
          </w:tcPr>
          <w:p w14:paraId="14FD5CC0" w14:textId="77777777" w:rsidR="00EB563D" w:rsidRPr="00FF640C" w:rsidRDefault="00EB563D" w:rsidP="00EB563D">
            <w:pPr>
              <w:widowControl/>
              <w:spacing w:after="0" w:line="240" w:lineRule="auto"/>
              <w:rPr>
                <w:ins w:id="3598" w:author="Milan Jelinek" w:date="2024-03-27T18:21:00Z"/>
                <w:rFonts w:cs="Arial"/>
                <w:sz w:val="16"/>
                <w:szCs w:val="16"/>
              </w:rPr>
            </w:pPr>
            <w:ins w:id="3599" w:author="Milan Jelinek" w:date="2024-03-27T18:2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6DBEFB7" w14:textId="77777777" w:rsidR="00EB563D" w:rsidRPr="00410E8F" w:rsidRDefault="00EB563D" w:rsidP="00EB563D">
            <w:pPr>
              <w:widowControl/>
              <w:spacing w:after="0" w:line="240" w:lineRule="auto"/>
              <w:rPr>
                <w:ins w:id="3600" w:author="Milan Jelinek" w:date="2024-03-27T18:21:00Z"/>
                <w:rFonts w:cs="Arial"/>
                <w:sz w:val="16"/>
                <w:szCs w:val="16"/>
                <w:lang w:val="fr-CA"/>
              </w:rPr>
            </w:pPr>
            <w:ins w:id="3601"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E8821A3" w14:textId="2D767D4C" w:rsidR="00EB563D" w:rsidRDefault="00EB563D" w:rsidP="00EB563D">
            <w:pPr>
              <w:widowControl/>
              <w:spacing w:after="0" w:line="240" w:lineRule="auto"/>
              <w:rPr>
                <w:ins w:id="3602" w:author="Milan Jelinek" w:date="2024-03-27T18:21:00Z"/>
                <w:rFonts w:cs="Arial"/>
                <w:sz w:val="16"/>
                <w:szCs w:val="16"/>
              </w:rPr>
            </w:pPr>
            <w:ins w:id="3603" w:author="Fotopoulou, Eleni" w:date="2024-04-02T16:25:00Z">
              <w:r>
                <w:rPr>
                  <w:rFonts w:eastAsia="MS PGothic" w:cs="Arial"/>
                  <w:sz w:val="16"/>
                  <w:szCs w:val="16"/>
                  <w:lang w:eastAsia="ja-JP"/>
                </w:rPr>
                <w:t>128.0</w:t>
              </w:r>
            </w:ins>
            <w:ins w:id="3604" w:author="Milan Jelinek" w:date="2024-03-27T18:21:00Z">
              <w:del w:id="3605" w:author="Fotopoulou, Eleni" w:date="2024-04-02T16:25:00Z">
                <w:r w:rsidDel="0066688F">
                  <w:rPr>
                    <w:rFonts w:eastAsia="MS PGothic" w:cs="Arial"/>
                    <w:sz w:val="16"/>
                    <w:szCs w:val="16"/>
                    <w:lang w:eastAsia="ja-JP"/>
                  </w:rPr>
                  <w:delText>64.0</w:delText>
                </w:r>
              </w:del>
            </w:ins>
          </w:p>
        </w:tc>
        <w:tc>
          <w:tcPr>
            <w:tcW w:w="1707" w:type="dxa"/>
            <w:tcBorders>
              <w:left w:val="nil"/>
            </w:tcBorders>
            <w:shd w:val="clear" w:color="auto" w:fill="auto"/>
            <w:noWrap/>
          </w:tcPr>
          <w:p w14:paraId="577F421B" w14:textId="77777777" w:rsidR="00EB563D" w:rsidRPr="00FF640C" w:rsidRDefault="00EB563D" w:rsidP="00EB563D">
            <w:pPr>
              <w:widowControl/>
              <w:spacing w:after="0" w:line="240" w:lineRule="auto"/>
              <w:rPr>
                <w:ins w:id="3606" w:author="Milan Jelinek" w:date="2024-03-27T18:21:00Z"/>
                <w:rFonts w:eastAsia="MS PGothic" w:cs="Arial"/>
                <w:sz w:val="16"/>
                <w:szCs w:val="16"/>
                <w:lang w:val="en-US" w:eastAsia="ja-JP"/>
              </w:rPr>
            </w:pPr>
            <w:ins w:id="3607" w:author="Milan Jelinek" w:date="2024-03-27T18:21:00Z">
              <w:r w:rsidRPr="00D44197">
                <w:rPr>
                  <w:rFonts w:eastAsia="MS PGothic" w:cs="Arial"/>
                  <w:sz w:val="16"/>
                  <w:szCs w:val="16"/>
                  <w:lang w:val="en-US" w:eastAsia="ja-JP"/>
                </w:rPr>
                <w:t>5%</w:t>
              </w:r>
            </w:ins>
          </w:p>
        </w:tc>
      </w:tr>
      <w:tr w:rsidR="0068417F" w:rsidRPr="00FF640C" w14:paraId="1EDD335C" w14:textId="77777777" w:rsidTr="00B3705D">
        <w:trPr>
          <w:trHeight w:val="52"/>
          <w:jc w:val="center"/>
          <w:ins w:id="3608" w:author="Milan Jelinek" w:date="2024-03-27T18:21:00Z"/>
        </w:trPr>
        <w:tc>
          <w:tcPr>
            <w:tcW w:w="0" w:type="auto"/>
            <w:tcBorders>
              <w:left w:val="nil"/>
              <w:right w:val="single" w:sz="4" w:space="0" w:color="auto"/>
            </w:tcBorders>
            <w:shd w:val="clear" w:color="auto" w:fill="auto"/>
            <w:noWrap/>
            <w:vAlign w:val="bottom"/>
          </w:tcPr>
          <w:p w14:paraId="574A90B5" w14:textId="77777777" w:rsidR="00EB563D" w:rsidRPr="00FF640C" w:rsidRDefault="00EB563D" w:rsidP="00EB563D">
            <w:pPr>
              <w:widowControl/>
              <w:spacing w:after="0" w:line="240" w:lineRule="auto"/>
              <w:rPr>
                <w:ins w:id="3609" w:author="Milan Jelinek" w:date="2024-03-27T18:21:00Z"/>
                <w:rFonts w:cs="Arial"/>
                <w:sz w:val="16"/>
                <w:szCs w:val="16"/>
              </w:rPr>
            </w:pPr>
            <w:ins w:id="3610" w:author="Milan Jelinek" w:date="2024-03-27T18:21:00Z">
              <w:r>
                <w:rPr>
                  <w:rFonts w:cs="Arial"/>
                  <w:sz w:val="16"/>
                  <w:szCs w:val="16"/>
                </w:rPr>
                <w:t>c25</w:t>
              </w:r>
            </w:ins>
          </w:p>
        </w:tc>
        <w:tc>
          <w:tcPr>
            <w:tcW w:w="0" w:type="auto"/>
            <w:tcBorders>
              <w:left w:val="single" w:sz="4" w:space="0" w:color="auto"/>
              <w:right w:val="single" w:sz="4" w:space="0" w:color="auto"/>
            </w:tcBorders>
            <w:shd w:val="clear" w:color="auto" w:fill="auto"/>
            <w:noWrap/>
          </w:tcPr>
          <w:p w14:paraId="629E5A9A" w14:textId="77777777" w:rsidR="00EB563D" w:rsidRPr="00410E8F" w:rsidRDefault="00EB563D" w:rsidP="00EB563D">
            <w:pPr>
              <w:widowControl/>
              <w:spacing w:after="0" w:line="240" w:lineRule="auto"/>
              <w:rPr>
                <w:ins w:id="3611" w:author="Milan Jelinek" w:date="2024-03-27T18:21:00Z"/>
                <w:rFonts w:cs="Arial"/>
                <w:sz w:val="16"/>
                <w:szCs w:val="16"/>
                <w:lang w:val="fr-CA"/>
              </w:rPr>
            </w:pPr>
            <w:ins w:id="3612"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006A088" w14:textId="7B905858" w:rsidR="00EB563D" w:rsidRDefault="00EB563D" w:rsidP="00EB563D">
            <w:pPr>
              <w:widowControl/>
              <w:spacing w:after="0" w:line="240" w:lineRule="auto"/>
              <w:rPr>
                <w:ins w:id="3613" w:author="Milan Jelinek" w:date="2024-03-27T18:21:00Z"/>
                <w:rFonts w:cs="Arial"/>
                <w:sz w:val="16"/>
                <w:szCs w:val="16"/>
              </w:rPr>
            </w:pPr>
            <w:ins w:id="3614" w:author="Fotopoulou, Eleni" w:date="2024-04-02T16:25:00Z">
              <w:r>
                <w:rPr>
                  <w:rFonts w:eastAsia="MS PGothic" w:cs="Arial"/>
                  <w:sz w:val="16"/>
                  <w:szCs w:val="16"/>
                  <w:lang w:eastAsia="ja-JP"/>
                </w:rPr>
                <w:t>160.0</w:t>
              </w:r>
            </w:ins>
            <w:ins w:id="3615" w:author="Milan Jelinek" w:date="2024-03-27T18:21:00Z">
              <w:del w:id="3616" w:author="Fotopoulou, Eleni" w:date="2024-04-02T16:25:00Z">
                <w:r w:rsidDel="0066688F">
                  <w:rPr>
                    <w:rFonts w:eastAsia="MS PGothic" w:cs="Arial"/>
                    <w:sz w:val="16"/>
                    <w:szCs w:val="16"/>
                    <w:lang w:eastAsia="ja-JP"/>
                  </w:rPr>
                  <w:delText>80.0</w:delText>
                </w:r>
              </w:del>
            </w:ins>
          </w:p>
        </w:tc>
        <w:tc>
          <w:tcPr>
            <w:tcW w:w="1707" w:type="dxa"/>
            <w:tcBorders>
              <w:left w:val="nil"/>
            </w:tcBorders>
            <w:shd w:val="clear" w:color="auto" w:fill="auto"/>
            <w:noWrap/>
          </w:tcPr>
          <w:p w14:paraId="49497266" w14:textId="77777777" w:rsidR="00EB563D" w:rsidRPr="00FF640C" w:rsidRDefault="00EB563D" w:rsidP="00EB563D">
            <w:pPr>
              <w:widowControl/>
              <w:spacing w:after="0" w:line="240" w:lineRule="auto"/>
              <w:rPr>
                <w:ins w:id="3617" w:author="Milan Jelinek" w:date="2024-03-27T18:21:00Z"/>
                <w:rFonts w:eastAsia="MS PGothic" w:cs="Arial"/>
                <w:sz w:val="16"/>
                <w:szCs w:val="16"/>
                <w:lang w:val="en-US" w:eastAsia="ja-JP"/>
              </w:rPr>
            </w:pPr>
            <w:ins w:id="3618" w:author="Milan Jelinek" w:date="2024-03-27T18:21:00Z">
              <w:r w:rsidRPr="00D44197">
                <w:rPr>
                  <w:rFonts w:eastAsia="MS PGothic" w:cs="Arial"/>
                  <w:sz w:val="16"/>
                  <w:szCs w:val="16"/>
                  <w:lang w:val="en-US" w:eastAsia="ja-JP"/>
                </w:rPr>
                <w:t>5%</w:t>
              </w:r>
            </w:ins>
          </w:p>
        </w:tc>
      </w:tr>
      <w:tr w:rsidR="0068417F" w:rsidRPr="00FF640C" w14:paraId="17153E53" w14:textId="77777777" w:rsidTr="00B3705D">
        <w:trPr>
          <w:trHeight w:val="52"/>
          <w:jc w:val="center"/>
          <w:ins w:id="3619" w:author="Milan Jelinek" w:date="2024-03-27T18:21:00Z"/>
        </w:trPr>
        <w:tc>
          <w:tcPr>
            <w:tcW w:w="0" w:type="auto"/>
            <w:tcBorders>
              <w:left w:val="nil"/>
              <w:right w:val="single" w:sz="4" w:space="0" w:color="auto"/>
            </w:tcBorders>
            <w:shd w:val="clear" w:color="auto" w:fill="auto"/>
            <w:noWrap/>
            <w:vAlign w:val="bottom"/>
          </w:tcPr>
          <w:p w14:paraId="72C9848D" w14:textId="77777777" w:rsidR="00EB563D" w:rsidRPr="00FF640C" w:rsidRDefault="00EB563D" w:rsidP="00EB563D">
            <w:pPr>
              <w:widowControl/>
              <w:spacing w:after="0" w:line="240" w:lineRule="auto"/>
              <w:rPr>
                <w:ins w:id="3620" w:author="Milan Jelinek" w:date="2024-03-27T18:21:00Z"/>
                <w:rFonts w:cs="Arial"/>
                <w:sz w:val="16"/>
                <w:szCs w:val="16"/>
              </w:rPr>
            </w:pPr>
            <w:ins w:id="3621" w:author="Milan Jelinek" w:date="2024-03-27T18:21:00Z">
              <w:r>
                <w:rPr>
                  <w:rFonts w:cs="Arial"/>
                  <w:sz w:val="16"/>
                  <w:szCs w:val="16"/>
                </w:rPr>
                <w:t>c26</w:t>
              </w:r>
            </w:ins>
          </w:p>
        </w:tc>
        <w:tc>
          <w:tcPr>
            <w:tcW w:w="0" w:type="auto"/>
            <w:tcBorders>
              <w:left w:val="single" w:sz="4" w:space="0" w:color="auto"/>
              <w:right w:val="single" w:sz="4" w:space="0" w:color="auto"/>
            </w:tcBorders>
            <w:shd w:val="clear" w:color="auto" w:fill="auto"/>
            <w:noWrap/>
          </w:tcPr>
          <w:p w14:paraId="37EF0A7C" w14:textId="77777777" w:rsidR="00EB563D" w:rsidRPr="00410E8F" w:rsidRDefault="00EB563D" w:rsidP="00EB563D">
            <w:pPr>
              <w:widowControl/>
              <w:spacing w:after="0" w:line="240" w:lineRule="auto"/>
              <w:rPr>
                <w:ins w:id="3622" w:author="Milan Jelinek" w:date="2024-03-27T18:21:00Z"/>
                <w:rFonts w:cs="Arial"/>
                <w:sz w:val="16"/>
                <w:szCs w:val="16"/>
                <w:lang w:val="fr-CA"/>
              </w:rPr>
            </w:pPr>
            <w:ins w:id="3623" w:author="Milan Jelinek" w:date="2024-03-27T18:21: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8721B39" w14:textId="109FD8CA" w:rsidR="00EB563D" w:rsidRDefault="00EB563D" w:rsidP="00EB563D">
            <w:pPr>
              <w:widowControl/>
              <w:spacing w:after="0" w:line="240" w:lineRule="auto"/>
              <w:rPr>
                <w:ins w:id="3624" w:author="Milan Jelinek" w:date="2024-03-27T18:21:00Z"/>
                <w:rFonts w:cs="Arial"/>
                <w:sz w:val="16"/>
                <w:szCs w:val="16"/>
              </w:rPr>
            </w:pPr>
            <w:ins w:id="3625" w:author="Fotopoulou, Eleni" w:date="2024-04-02T16:25:00Z">
              <w:r>
                <w:rPr>
                  <w:rFonts w:eastAsia="MS PGothic" w:cs="Arial"/>
                  <w:sz w:val="16"/>
                  <w:szCs w:val="16"/>
                  <w:lang w:eastAsia="ja-JP"/>
                </w:rPr>
                <w:t>256.0</w:t>
              </w:r>
            </w:ins>
            <w:ins w:id="3626" w:author="Milan Jelinek" w:date="2024-03-27T18:21:00Z">
              <w:del w:id="3627" w:author="Fotopoulou, Eleni" w:date="2024-04-02T16:25:00Z">
                <w:r w:rsidDel="0066688F">
                  <w:rPr>
                    <w:rFonts w:eastAsia="MS PGothic" w:cs="Arial"/>
                    <w:sz w:val="16"/>
                    <w:szCs w:val="16"/>
                    <w:lang w:eastAsia="ja-JP"/>
                  </w:rPr>
                  <w:delText>96.0</w:delText>
                </w:r>
              </w:del>
            </w:ins>
          </w:p>
        </w:tc>
        <w:tc>
          <w:tcPr>
            <w:tcW w:w="1707" w:type="dxa"/>
            <w:tcBorders>
              <w:left w:val="nil"/>
            </w:tcBorders>
            <w:shd w:val="clear" w:color="auto" w:fill="auto"/>
            <w:noWrap/>
          </w:tcPr>
          <w:p w14:paraId="7C8B5449" w14:textId="77777777" w:rsidR="00EB563D" w:rsidRPr="00FF640C" w:rsidRDefault="00EB563D" w:rsidP="00EB563D">
            <w:pPr>
              <w:widowControl/>
              <w:spacing w:after="0" w:line="240" w:lineRule="auto"/>
              <w:rPr>
                <w:ins w:id="3628" w:author="Milan Jelinek" w:date="2024-03-27T18:21:00Z"/>
                <w:rFonts w:eastAsia="MS PGothic" w:cs="Arial"/>
                <w:sz w:val="16"/>
                <w:szCs w:val="16"/>
                <w:lang w:val="en-US" w:eastAsia="ja-JP"/>
              </w:rPr>
            </w:pPr>
            <w:ins w:id="3629" w:author="Milan Jelinek" w:date="2024-03-27T18:21:00Z">
              <w:r w:rsidRPr="00D44197">
                <w:rPr>
                  <w:rFonts w:eastAsia="MS PGothic" w:cs="Arial"/>
                  <w:sz w:val="16"/>
                  <w:szCs w:val="16"/>
                  <w:lang w:val="en-US" w:eastAsia="ja-JP"/>
                </w:rPr>
                <w:t>5%</w:t>
              </w:r>
            </w:ins>
          </w:p>
        </w:tc>
      </w:tr>
      <w:tr w:rsidR="0068417F" w:rsidRPr="00FF640C" w14:paraId="1C6B03CF" w14:textId="77777777" w:rsidTr="00B3705D">
        <w:trPr>
          <w:trHeight w:val="52"/>
          <w:jc w:val="center"/>
          <w:ins w:id="3630" w:author="Milan Jelinek" w:date="2024-03-27T18:21:00Z"/>
        </w:trPr>
        <w:tc>
          <w:tcPr>
            <w:tcW w:w="0" w:type="auto"/>
            <w:tcBorders>
              <w:top w:val="nil"/>
              <w:left w:val="nil"/>
              <w:bottom w:val="single" w:sz="4" w:space="0" w:color="auto"/>
              <w:right w:val="single" w:sz="4" w:space="0" w:color="auto"/>
            </w:tcBorders>
            <w:shd w:val="clear" w:color="auto" w:fill="auto"/>
            <w:noWrap/>
            <w:vAlign w:val="bottom"/>
          </w:tcPr>
          <w:p w14:paraId="53D52417" w14:textId="77777777" w:rsidR="00EB563D" w:rsidRPr="00FF640C" w:rsidRDefault="00EB563D" w:rsidP="00EB563D">
            <w:pPr>
              <w:widowControl/>
              <w:spacing w:after="0" w:line="240" w:lineRule="auto"/>
              <w:rPr>
                <w:ins w:id="3631" w:author="Milan Jelinek" w:date="2024-03-27T18:21:00Z"/>
                <w:rFonts w:eastAsia="MS PGothic" w:cs="Arial"/>
                <w:sz w:val="16"/>
                <w:szCs w:val="16"/>
                <w:lang w:val="en-US" w:eastAsia="ja-JP"/>
              </w:rPr>
            </w:pPr>
            <w:ins w:id="3632" w:author="Milan Jelinek" w:date="2024-03-27T18:21: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EB563D" w:rsidRPr="00FF640C" w:rsidRDefault="00EB563D" w:rsidP="00EB563D">
            <w:pPr>
              <w:widowControl/>
              <w:spacing w:after="0" w:line="240" w:lineRule="auto"/>
              <w:rPr>
                <w:ins w:id="3633" w:author="Milan Jelinek" w:date="2024-03-27T18:21:00Z"/>
                <w:rFonts w:eastAsia="MS PGothic" w:cs="Arial"/>
                <w:sz w:val="16"/>
                <w:szCs w:val="16"/>
                <w:lang w:val="en-US" w:eastAsia="ja-JP"/>
              </w:rPr>
            </w:pPr>
            <w:ins w:id="3634" w:author="Milan Jelinek" w:date="2024-03-27T18:21: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60CC622" w14:textId="161910FD" w:rsidR="00EB563D" w:rsidRPr="00FF640C" w:rsidRDefault="00EB563D" w:rsidP="00EB563D">
            <w:pPr>
              <w:widowControl/>
              <w:spacing w:after="0" w:line="240" w:lineRule="auto"/>
              <w:rPr>
                <w:ins w:id="3635" w:author="Milan Jelinek" w:date="2024-03-27T18:21:00Z"/>
                <w:rFonts w:eastAsia="MS PGothic" w:cs="Arial"/>
                <w:sz w:val="16"/>
                <w:szCs w:val="16"/>
                <w:lang w:val="en-US" w:eastAsia="ja-JP"/>
              </w:rPr>
            </w:pPr>
            <w:ins w:id="3636" w:author="Fotopoulou, Eleni" w:date="2024-04-02T16:25:00Z">
              <w:r>
                <w:rPr>
                  <w:rFonts w:eastAsia="MS PGothic" w:cs="Arial"/>
                  <w:sz w:val="16"/>
                  <w:szCs w:val="16"/>
                  <w:lang w:eastAsia="ja-JP"/>
                </w:rPr>
                <w:t>384.0</w:t>
              </w:r>
            </w:ins>
            <w:ins w:id="3637" w:author="Milan Jelinek" w:date="2024-03-27T18:21:00Z">
              <w:del w:id="3638" w:author="Fotopoulou, Eleni" w:date="2024-04-02T16:25:00Z">
                <w:r w:rsidDel="0066688F">
                  <w:rPr>
                    <w:rFonts w:eastAsia="MS PGothic" w:cs="Arial"/>
                    <w:sz w:val="16"/>
                    <w:szCs w:val="16"/>
                    <w:lang w:eastAsia="ja-JP"/>
                  </w:rPr>
                  <w:delText>128.0</w:delText>
                </w:r>
              </w:del>
            </w:ins>
          </w:p>
        </w:tc>
        <w:tc>
          <w:tcPr>
            <w:tcW w:w="1707" w:type="dxa"/>
            <w:tcBorders>
              <w:top w:val="nil"/>
              <w:left w:val="nil"/>
              <w:bottom w:val="single" w:sz="4" w:space="0" w:color="auto"/>
            </w:tcBorders>
            <w:shd w:val="clear" w:color="auto" w:fill="auto"/>
            <w:noWrap/>
          </w:tcPr>
          <w:p w14:paraId="131A03EF" w14:textId="77777777" w:rsidR="00EB563D" w:rsidRPr="00FF640C" w:rsidRDefault="00EB563D" w:rsidP="00EB563D">
            <w:pPr>
              <w:widowControl/>
              <w:spacing w:after="0" w:line="240" w:lineRule="auto"/>
              <w:rPr>
                <w:ins w:id="3639" w:author="Milan Jelinek" w:date="2024-03-27T18:21:00Z"/>
                <w:rFonts w:eastAsia="MS PGothic" w:cs="Arial"/>
                <w:sz w:val="16"/>
                <w:szCs w:val="16"/>
                <w:lang w:val="en-US" w:eastAsia="ja-JP"/>
              </w:rPr>
            </w:pPr>
            <w:ins w:id="3640" w:author="Milan Jelinek" w:date="2024-03-27T18:21:00Z">
              <w:r w:rsidRPr="00D44197">
                <w:rPr>
                  <w:rFonts w:eastAsia="MS PGothic" w:cs="Arial"/>
                  <w:sz w:val="16"/>
                  <w:szCs w:val="16"/>
                  <w:lang w:val="en-US" w:eastAsia="ja-JP"/>
                </w:rPr>
                <w:t>5%</w:t>
              </w:r>
            </w:ins>
          </w:p>
        </w:tc>
      </w:tr>
      <w:tr w:rsidR="0068417F" w:rsidRPr="00FF640C" w14:paraId="75BD62FA" w14:textId="77777777" w:rsidTr="00B3705D">
        <w:trPr>
          <w:trHeight w:val="52"/>
          <w:jc w:val="center"/>
          <w:ins w:id="3641" w:author="Milan Jelinek" w:date="2024-03-27T18:21:00Z"/>
        </w:trPr>
        <w:tc>
          <w:tcPr>
            <w:tcW w:w="0" w:type="auto"/>
            <w:tcBorders>
              <w:top w:val="nil"/>
              <w:left w:val="nil"/>
              <w:bottom w:val="nil"/>
              <w:right w:val="single" w:sz="4" w:space="0" w:color="auto"/>
            </w:tcBorders>
            <w:shd w:val="clear" w:color="auto" w:fill="auto"/>
            <w:noWrap/>
            <w:vAlign w:val="bottom"/>
          </w:tcPr>
          <w:p w14:paraId="226C0E32" w14:textId="77777777" w:rsidR="00EB563D" w:rsidRDefault="00EB563D" w:rsidP="00EB563D">
            <w:pPr>
              <w:widowControl/>
              <w:spacing w:after="0" w:line="240" w:lineRule="auto"/>
              <w:rPr>
                <w:ins w:id="3642" w:author="Milan Jelinek" w:date="2024-03-27T18:21:00Z"/>
                <w:rFonts w:cs="Arial"/>
                <w:sz w:val="16"/>
                <w:szCs w:val="16"/>
              </w:rPr>
            </w:pPr>
            <w:ins w:id="3643" w:author="Milan Jelinek" w:date="2024-03-27T18:21: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26695547" w14:textId="77777777" w:rsidR="00EB563D" w:rsidRPr="00FF640C" w:rsidRDefault="00EB563D" w:rsidP="00EB563D">
            <w:pPr>
              <w:widowControl/>
              <w:spacing w:after="0" w:line="240" w:lineRule="auto"/>
              <w:rPr>
                <w:ins w:id="3644" w:author="Milan Jelinek" w:date="2024-03-27T18:21:00Z"/>
                <w:rFonts w:cs="Arial"/>
                <w:sz w:val="16"/>
                <w:szCs w:val="16"/>
              </w:rPr>
            </w:pPr>
            <w:ins w:id="3645"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1F958B7" w14:textId="2C66586F" w:rsidR="00EB563D" w:rsidRDefault="00EB563D" w:rsidP="00EB563D">
            <w:pPr>
              <w:widowControl/>
              <w:spacing w:after="0" w:line="240" w:lineRule="auto"/>
              <w:rPr>
                <w:ins w:id="3646" w:author="Milan Jelinek" w:date="2024-03-27T18:21:00Z"/>
                <w:rFonts w:cs="Arial"/>
                <w:sz w:val="16"/>
                <w:szCs w:val="16"/>
              </w:rPr>
            </w:pPr>
            <w:ins w:id="3647" w:author="Fotopoulou, Eleni" w:date="2024-04-02T16:25:00Z">
              <w:r>
                <w:rPr>
                  <w:rFonts w:eastAsia="MS PGothic" w:cs="Arial"/>
                  <w:sz w:val="16"/>
                  <w:szCs w:val="16"/>
                  <w:lang w:eastAsia="ja-JP"/>
                </w:rPr>
                <w:t>16.4</w:t>
              </w:r>
            </w:ins>
            <w:ins w:id="3648" w:author="Milan Jelinek" w:date="2024-03-27T18:21:00Z">
              <w:del w:id="3649" w:author="Fotopoulou, Eleni" w:date="2024-04-02T16:25:00Z">
                <w:r w:rsidDel="00296BDD">
                  <w:rPr>
                    <w:rFonts w:cs="Arial"/>
                    <w:sz w:val="16"/>
                    <w:szCs w:val="16"/>
                  </w:rPr>
                  <w:delText>13.2</w:delText>
                </w:r>
              </w:del>
            </w:ins>
          </w:p>
        </w:tc>
        <w:tc>
          <w:tcPr>
            <w:tcW w:w="1707" w:type="dxa"/>
            <w:tcBorders>
              <w:top w:val="nil"/>
              <w:left w:val="nil"/>
              <w:bottom w:val="nil"/>
            </w:tcBorders>
            <w:shd w:val="clear" w:color="auto" w:fill="auto"/>
            <w:noWrap/>
          </w:tcPr>
          <w:p w14:paraId="45CD28BD" w14:textId="77777777" w:rsidR="00EB563D" w:rsidRPr="00B912FA" w:rsidRDefault="00EB563D" w:rsidP="00EB563D">
            <w:pPr>
              <w:widowControl/>
              <w:spacing w:after="0" w:line="240" w:lineRule="auto"/>
              <w:rPr>
                <w:ins w:id="3650" w:author="Milan Jelinek" w:date="2024-03-27T18:21:00Z"/>
                <w:rFonts w:eastAsia="MS PGothic" w:cs="Arial"/>
                <w:sz w:val="16"/>
                <w:szCs w:val="16"/>
                <w:lang w:eastAsia="ja-JP"/>
              </w:rPr>
            </w:pPr>
            <w:ins w:id="3651" w:author="Milan Jelinek" w:date="2024-03-27T18:21:00Z">
              <w:r w:rsidRPr="001806A9">
                <w:rPr>
                  <w:rFonts w:eastAsia="MS PGothic" w:cs="Arial"/>
                  <w:sz w:val="16"/>
                  <w:szCs w:val="16"/>
                  <w:lang w:val="en-US" w:eastAsia="ja-JP"/>
                </w:rPr>
                <w:t>5%</w:t>
              </w:r>
            </w:ins>
          </w:p>
        </w:tc>
      </w:tr>
      <w:tr w:rsidR="0068417F" w:rsidRPr="00FF640C" w14:paraId="6E8B5735" w14:textId="77777777" w:rsidTr="00B3705D">
        <w:trPr>
          <w:trHeight w:val="52"/>
          <w:jc w:val="center"/>
          <w:ins w:id="3652" w:author="Milan Jelinek" w:date="2024-03-27T18:21:00Z"/>
        </w:trPr>
        <w:tc>
          <w:tcPr>
            <w:tcW w:w="0" w:type="auto"/>
            <w:tcBorders>
              <w:top w:val="nil"/>
              <w:left w:val="nil"/>
              <w:bottom w:val="nil"/>
              <w:right w:val="single" w:sz="4" w:space="0" w:color="auto"/>
            </w:tcBorders>
            <w:shd w:val="clear" w:color="auto" w:fill="auto"/>
            <w:noWrap/>
            <w:vAlign w:val="bottom"/>
            <w:hideMark/>
          </w:tcPr>
          <w:p w14:paraId="34F3E4BF" w14:textId="77777777" w:rsidR="00EB563D" w:rsidRPr="00FF640C" w:rsidRDefault="00EB563D" w:rsidP="00EB563D">
            <w:pPr>
              <w:widowControl/>
              <w:spacing w:after="0" w:line="240" w:lineRule="auto"/>
              <w:rPr>
                <w:ins w:id="3653" w:author="Milan Jelinek" w:date="2024-03-27T18:21:00Z"/>
                <w:rFonts w:eastAsia="MS PGothic" w:cs="Arial"/>
                <w:sz w:val="16"/>
                <w:szCs w:val="16"/>
                <w:lang w:val="en-US" w:eastAsia="ja-JP"/>
              </w:rPr>
            </w:pPr>
            <w:ins w:id="3654" w:author="Milan Jelinek" w:date="2024-03-27T18:21: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B9B48CF" w14:textId="77777777" w:rsidR="00EB563D" w:rsidRPr="00FF640C" w:rsidRDefault="00EB563D" w:rsidP="00EB563D">
            <w:pPr>
              <w:widowControl/>
              <w:spacing w:after="0" w:line="240" w:lineRule="auto"/>
              <w:rPr>
                <w:ins w:id="3655" w:author="Milan Jelinek" w:date="2024-03-27T18:21:00Z"/>
                <w:rFonts w:eastAsia="MS PGothic" w:cs="Arial"/>
                <w:sz w:val="16"/>
                <w:szCs w:val="16"/>
                <w:lang w:val="en-US" w:eastAsia="ja-JP"/>
              </w:rPr>
            </w:pPr>
            <w:ins w:id="3656"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F44E35F" w14:textId="67CF2913" w:rsidR="00EB563D" w:rsidRPr="00FF640C" w:rsidRDefault="00EB563D" w:rsidP="00EB563D">
            <w:pPr>
              <w:widowControl/>
              <w:spacing w:after="0" w:line="240" w:lineRule="auto"/>
              <w:rPr>
                <w:ins w:id="3657" w:author="Milan Jelinek" w:date="2024-03-27T18:21:00Z"/>
                <w:rFonts w:eastAsia="MS PGothic" w:cs="Arial"/>
                <w:sz w:val="16"/>
                <w:szCs w:val="16"/>
                <w:lang w:val="en-US" w:eastAsia="ja-JP"/>
              </w:rPr>
            </w:pPr>
            <w:ins w:id="3658" w:author="Fotopoulou, Eleni" w:date="2024-04-02T16:25:00Z">
              <w:r>
                <w:rPr>
                  <w:rFonts w:cs="Arial"/>
                  <w:sz w:val="16"/>
                  <w:szCs w:val="16"/>
                </w:rPr>
                <w:t>24.4</w:t>
              </w:r>
            </w:ins>
            <w:ins w:id="3659" w:author="Milan Jelinek" w:date="2024-03-27T18:21:00Z">
              <w:del w:id="3660" w:author="Fotopoulou, Eleni" w:date="2024-04-02T16:25:00Z">
                <w:r w:rsidRPr="00FF640C" w:rsidDel="00296BDD">
                  <w:rPr>
                    <w:rFonts w:cs="Arial"/>
                    <w:sz w:val="16"/>
                    <w:szCs w:val="16"/>
                  </w:rPr>
                  <w:delText>16.4</w:delText>
                </w:r>
              </w:del>
            </w:ins>
          </w:p>
        </w:tc>
        <w:tc>
          <w:tcPr>
            <w:tcW w:w="1707" w:type="dxa"/>
            <w:tcBorders>
              <w:top w:val="nil"/>
              <w:left w:val="nil"/>
              <w:bottom w:val="nil"/>
            </w:tcBorders>
            <w:shd w:val="clear" w:color="auto" w:fill="auto"/>
            <w:noWrap/>
          </w:tcPr>
          <w:p w14:paraId="70D399DC" w14:textId="77777777" w:rsidR="00EB563D" w:rsidRPr="00FF640C" w:rsidRDefault="00EB563D" w:rsidP="00EB563D">
            <w:pPr>
              <w:widowControl/>
              <w:spacing w:after="0" w:line="240" w:lineRule="auto"/>
              <w:rPr>
                <w:ins w:id="3661" w:author="Milan Jelinek" w:date="2024-03-27T18:21:00Z"/>
                <w:rFonts w:eastAsia="MS PGothic" w:cs="Arial"/>
                <w:sz w:val="16"/>
                <w:szCs w:val="16"/>
                <w:lang w:val="en-US" w:eastAsia="ja-JP"/>
              </w:rPr>
            </w:pPr>
            <w:ins w:id="3662" w:author="Milan Jelinek" w:date="2024-03-27T18:21:00Z">
              <w:r w:rsidRPr="001806A9">
                <w:rPr>
                  <w:rFonts w:eastAsia="MS PGothic" w:cs="Arial"/>
                  <w:sz w:val="16"/>
                  <w:szCs w:val="16"/>
                  <w:lang w:val="en-US" w:eastAsia="ja-JP"/>
                </w:rPr>
                <w:t>5%</w:t>
              </w:r>
            </w:ins>
          </w:p>
        </w:tc>
      </w:tr>
      <w:tr w:rsidR="0068417F" w:rsidRPr="00FF640C" w14:paraId="420A4583" w14:textId="77777777" w:rsidTr="00B3705D">
        <w:trPr>
          <w:trHeight w:val="52"/>
          <w:jc w:val="center"/>
          <w:ins w:id="3663" w:author="Milan Jelinek" w:date="2024-03-27T18:21:00Z"/>
        </w:trPr>
        <w:tc>
          <w:tcPr>
            <w:tcW w:w="0" w:type="auto"/>
            <w:tcBorders>
              <w:top w:val="nil"/>
              <w:left w:val="nil"/>
              <w:right w:val="single" w:sz="4" w:space="0" w:color="auto"/>
            </w:tcBorders>
            <w:shd w:val="clear" w:color="auto" w:fill="auto"/>
            <w:noWrap/>
            <w:vAlign w:val="bottom"/>
            <w:hideMark/>
          </w:tcPr>
          <w:p w14:paraId="435F0E5B" w14:textId="77777777" w:rsidR="00EB563D" w:rsidRPr="00FF640C" w:rsidRDefault="00EB563D" w:rsidP="00EB563D">
            <w:pPr>
              <w:widowControl/>
              <w:spacing w:after="0" w:line="240" w:lineRule="auto"/>
              <w:rPr>
                <w:ins w:id="3664" w:author="Milan Jelinek" w:date="2024-03-27T18:21:00Z"/>
                <w:rFonts w:eastAsia="MS PGothic" w:cs="Arial"/>
                <w:sz w:val="16"/>
                <w:szCs w:val="16"/>
                <w:lang w:val="en-US" w:eastAsia="ja-JP"/>
              </w:rPr>
            </w:pPr>
            <w:ins w:id="3665" w:author="Milan Jelinek" w:date="2024-03-27T18:21: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0B68018" w14:textId="77777777" w:rsidR="00EB563D" w:rsidRPr="00FF640C" w:rsidRDefault="00EB563D" w:rsidP="00EB563D">
            <w:pPr>
              <w:widowControl/>
              <w:spacing w:after="0" w:line="240" w:lineRule="auto"/>
              <w:rPr>
                <w:ins w:id="3666" w:author="Milan Jelinek" w:date="2024-03-27T18:21:00Z"/>
                <w:rFonts w:eastAsia="MS PGothic" w:cs="Arial"/>
                <w:sz w:val="16"/>
                <w:szCs w:val="16"/>
                <w:lang w:val="en-US" w:eastAsia="ja-JP"/>
              </w:rPr>
            </w:pPr>
            <w:ins w:id="3667"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45CDF26" w14:textId="52907384" w:rsidR="00EB563D" w:rsidRPr="00FF640C" w:rsidRDefault="00EB563D" w:rsidP="00EB563D">
            <w:pPr>
              <w:widowControl/>
              <w:spacing w:after="0" w:line="240" w:lineRule="auto"/>
              <w:rPr>
                <w:ins w:id="3668" w:author="Milan Jelinek" w:date="2024-03-27T18:21:00Z"/>
                <w:rFonts w:eastAsia="MS PGothic" w:cs="Arial"/>
                <w:sz w:val="16"/>
                <w:szCs w:val="16"/>
                <w:lang w:val="en-US" w:eastAsia="ja-JP"/>
              </w:rPr>
            </w:pPr>
            <w:ins w:id="3669" w:author="Fotopoulou, Eleni" w:date="2024-04-02T16:25:00Z">
              <w:r>
                <w:rPr>
                  <w:rFonts w:eastAsia="MS PGothic" w:cs="Arial"/>
                  <w:sz w:val="16"/>
                  <w:szCs w:val="16"/>
                  <w:lang w:eastAsia="ja-JP"/>
                </w:rPr>
                <w:t>48.0</w:t>
              </w:r>
            </w:ins>
            <w:ins w:id="3670" w:author="Milan Jelinek" w:date="2024-03-27T18:21:00Z">
              <w:del w:id="3671" w:author="Fotopoulou, Eleni" w:date="2024-04-02T16:25:00Z">
                <w:r w:rsidRPr="00FF640C" w:rsidDel="00296BDD">
                  <w:rPr>
                    <w:rFonts w:cs="Arial"/>
                    <w:sz w:val="16"/>
                    <w:szCs w:val="16"/>
                  </w:rPr>
                  <w:delText>24.4</w:delText>
                </w:r>
              </w:del>
            </w:ins>
          </w:p>
        </w:tc>
        <w:tc>
          <w:tcPr>
            <w:tcW w:w="1707" w:type="dxa"/>
            <w:tcBorders>
              <w:top w:val="nil"/>
              <w:left w:val="nil"/>
            </w:tcBorders>
            <w:shd w:val="clear" w:color="auto" w:fill="auto"/>
            <w:noWrap/>
          </w:tcPr>
          <w:p w14:paraId="59E9AB1D" w14:textId="77777777" w:rsidR="00EB563D" w:rsidRPr="00FF640C" w:rsidRDefault="00EB563D" w:rsidP="00EB563D">
            <w:pPr>
              <w:widowControl/>
              <w:spacing w:after="0" w:line="240" w:lineRule="auto"/>
              <w:rPr>
                <w:ins w:id="3672" w:author="Milan Jelinek" w:date="2024-03-27T18:21:00Z"/>
                <w:rFonts w:eastAsia="MS PGothic" w:cs="Arial"/>
                <w:sz w:val="16"/>
                <w:szCs w:val="16"/>
                <w:lang w:val="en-US" w:eastAsia="ja-JP"/>
              </w:rPr>
            </w:pPr>
            <w:ins w:id="3673" w:author="Milan Jelinek" w:date="2024-03-27T18:21:00Z">
              <w:r w:rsidRPr="001806A9">
                <w:rPr>
                  <w:rFonts w:eastAsia="MS PGothic" w:cs="Arial"/>
                  <w:sz w:val="16"/>
                  <w:szCs w:val="16"/>
                  <w:lang w:val="en-US" w:eastAsia="ja-JP"/>
                </w:rPr>
                <w:t>5%</w:t>
              </w:r>
            </w:ins>
          </w:p>
        </w:tc>
      </w:tr>
      <w:tr w:rsidR="0068417F" w:rsidRPr="00FF640C" w14:paraId="1366ED78" w14:textId="77777777" w:rsidTr="00B3705D">
        <w:trPr>
          <w:trHeight w:val="42"/>
          <w:jc w:val="center"/>
          <w:ins w:id="3674" w:author="Milan Jelinek" w:date="2024-03-27T18:21:00Z"/>
        </w:trPr>
        <w:tc>
          <w:tcPr>
            <w:tcW w:w="0" w:type="auto"/>
            <w:tcBorders>
              <w:top w:val="nil"/>
              <w:left w:val="nil"/>
              <w:right w:val="single" w:sz="4" w:space="0" w:color="auto"/>
            </w:tcBorders>
            <w:shd w:val="clear" w:color="auto" w:fill="auto"/>
            <w:noWrap/>
            <w:vAlign w:val="bottom"/>
            <w:hideMark/>
          </w:tcPr>
          <w:p w14:paraId="33258BE1" w14:textId="77777777" w:rsidR="00EB563D" w:rsidRPr="00FF640C" w:rsidRDefault="00EB563D" w:rsidP="00EB563D">
            <w:pPr>
              <w:widowControl/>
              <w:spacing w:after="0" w:line="240" w:lineRule="auto"/>
              <w:rPr>
                <w:ins w:id="3675" w:author="Milan Jelinek" w:date="2024-03-27T18:21:00Z"/>
                <w:rFonts w:eastAsia="MS PGothic" w:cs="Arial"/>
                <w:sz w:val="16"/>
                <w:szCs w:val="16"/>
                <w:lang w:val="en-US" w:eastAsia="ja-JP"/>
              </w:rPr>
            </w:pPr>
            <w:ins w:id="3676" w:author="Milan Jelinek" w:date="2024-03-27T18:21: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273F9F3" w14:textId="77777777" w:rsidR="00EB563D" w:rsidRPr="00FF640C" w:rsidRDefault="00EB563D" w:rsidP="00EB563D">
            <w:pPr>
              <w:widowControl/>
              <w:spacing w:after="0" w:line="240" w:lineRule="auto"/>
              <w:rPr>
                <w:ins w:id="3677" w:author="Milan Jelinek" w:date="2024-03-27T18:21:00Z"/>
                <w:rFonts w:eastAsia="MS PGothic" w:cs="Arial"/>
                <w:sz w:val="16"/>
                <w:szCs w:val="16"/>
                <w:lang w:val="en-US" w:eastAsia="ja-JP"/>
              </w:rPr>
            </w:pPr>
            <w:ins w:id="3678"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648B67E" w14:textId="367B0DFC" w:rsidR="00EB563D" w:rsidRPr="00FF640C" w:rsidRDefault="00EB563D" w:rsidP="00EB563D">
            <w:pPr>
              <w:widowControl/>
              <w:spacing w:after="0" w:line="240" w:lineRule="auto"/>
              <w:rPr>
                <w:ins w:id="3679" w:author="Milan Jelinek" w:date="2024-03-27T18:21:00Z"/>
                <w:rFonts w:eastAsia="MS PGothic" w:cs="Arial"/>
                <w:sz w:val="16"/>
                <w:szCs w:val="16"/>
                <w:lang w:val="en-US" w:eastAsia="ja-JP"/>
              </w:rPr>
            </w:pPr>
            <w:ins w:id="3680" w:author="Fotopoulou, Eleni" w:date="2024-04-02T16:25:00Z">
              <w:r>
                <w:rPr>
                  <w:rFonts w:eastAsia="MS PGothic" w:cs="Arial"/>
                  <w:sz w:val="16"/>
                  <w:szCs w:val="16"/>
                  <w:lang w:eastAsia="ja-JP"/>
                </w:rPr>
                <w:t>64.0</w:t>
              </w:r>
            </w:ins>
            <w:ins w:id="3681" w:author="Milan Jelinek" w:date="2024-03-27T18:21:00Z">
              <w:del w:id="3682" w:author="Fotopoulou, Eleni" w:date="2024-04-02T16:25:00Z">
                <w:r w:rsidRPr="00FF640C" w:rsidDel="00296BDD">
                  <w:rPr>
                    <w:rFonts w:cs="Arial"/>
                    <w:sz w:val="16"/>
                    <w:szCs w:val="16"/>
                  </w:rPr>
                  <w:delText>32</w:delText>
                </w:r>
                <w:r w:rsidDel="00296BDD">
                  <w:rPr>
                    <w:rFonts w:cs="Arial"/>
                    <w:sz w:val="16"/>
                    <w:szCs w:val="16"/>
                  </w:rPr>
                  <w:delText>.0</w:delText>
                </w:r>
              </w:del>
            </w:ins>
          </w:p>
        </w:tc>
        <w:tc>
          <w:tcPr>
            <w:tcW w:w="1707" w:type="dxa"/>
            <w:tcBorders>
              <w:top w:val="nil"/>
              <w:left w:val="nil"/>
            </w:tcBorders>
            <w:shd w:val="clear" w:color="auto" w:fill="auto"/>
            <w:noWrap/>
          </w:tcPr>
          <w:p w14:paraId="5E8DEA18" w14:textId="77777777" w:rsidR="00EB563D" w:rsidRPr="00FF640C" w:rsidRDefault="00EB563D" w:rsidP="00EB563D">
            <w:pPr>
              <w:widowControl/>
              <w:spacing w:after="0" w:line="240" w:lineRule="auto"/>
              <w:rPr>
                <w:ins w:id="3683" w:author="Milan Jelinek" w:date="2024-03-27T18:21:00Z"/>
                <w:rFonts w:eastAsia="MS PGothic" w:cs="Arial"/>
                <w:sz w:val="16"/>
                <w:szCs w:val="16"/>
                <w:lang w:val="en-US" w:eastAsia="ja-JP"/>
              </w:rPr>
            </w:pPr>
            <w:ins w:id="3684" w:author="Milan Jelinek" w:date="2024-03-27T18:21:00Z">
              <w:r w:rsidRPr="001806A9">
                <w:rPr>
                  <w:rFonts w:eastAsia="MS PGothic" w:cs="Arial"/>
                  <w:sz w:val="16"/>
                  <w:szCs w:val="16"/>
                  <w:lang w:val="en-US" w:eastAsia="ja-JP"/>
                </w:rPr>
                <w:t>5%</w:t>
              </w:r>
            </w:ins>
          </w:p>
        </w:tc>
      </w:tr>
      <w:tr w:rsidR="0068417F" w:rsidRPr="00FF640C" w14:paraId="2A61C739" w14:textId="77777777" w:rsidTr="00B3705D">
        <w:trPr>
          <w:trHeight w:val="52"/>
          <w:jc w:val="center"/>
          <w:ins w:id="3685" w:author="Milan Jelinek" w:date="2024-03-27T18:21:00Z"/>
        </w:trPr>
        <w:tc>
          <w:tcPr>
            <w:tcW w:w="0" w:type="auto"/>
            <w:tcBorders>
              <w:left w:val="nil"/>
              <w:right w:val="single" w:sz="4" w:space="0" w:color="auto"/>
            </w:tcBorders>
            <w:shd w:val="clear" w:color="auto" w:fill="auto"/>
            <w:noWrap/>
            <w:vAlign w:val="bottom"/>
            <w:hideMark/>
          </w:tcPr>
          <w:p w14:paraId="7E8631F5" w14:textId="77777777" w:rsidR="00EB563D" w:rsidRPr="00FF640C" w:rsidRDefault="00EB563D" w:rsidP="00EB563D">
            <w:pPr>
              <w:widowControl/>
              <w:spacing w:after="0" w:line="240" w:lineRule="auto"/>
              <w:rPr>
                <w:ins w:id="3686" w:author="Milan Jelinek" w:date="2024-03-27T18:21:00Z"/>
                <w:rFonts w:eastAsia="MS PGothic" w:cs="Arial"/>
                <w:sz w:val="16"/>
                <w:szCs w:val="16"/>
                <w:lang w:val="en-US" w:eastAsia="ja-JP"/>
              </w:rPr>
            </w:pPr>
            <w:ins w:id="3687" w:author="Milan Jelinek" w:date="2024-03-27T18:21: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D377A2A" w14:textId="77777777" w:rsidR="00EB563D" w:rsidRPr="00FF640C" w:rsidRDefault="00EB563D" w:rsidP="00EB563D">
            <w:pPr>
              <w:widowControl/>
              <w:spacing w:after="0" w:line="240" w:lineRule="auto"/>
              <w:rPr>
                <w:ins w:id="3688" w:author="Milan Jelinek" w:date="2024-03-27T18:21:00Z"/>
                <w:rFonts w:eastAsia="MS PGothic" w:cs="Arial"/>
                <w:sz w:val="16"/>
                <w:szCs w:val="16"/>
                <w:lang w:val="en-US" w:eastAsia="ja-JP"/>
              </w:rPr>
            </w:pPr>
            <w:ins w:id="3689"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54568854" w14:textId="536475BB" w:rsidR="00EB563D" w:rsidRPr="00FF640C" w:rsidRDefault="00EB563D" w:rsidP="00EB563D">
            <w:pPr>
              <w:widowControl/>
              <w:spacing w:after="0" w:line="240" w:lineRule="auto"/>
              <w:rPr>
                <w:ins w:id="3690" w:author="Milan Jelinek" w:date="2024-03-27T18:21:00Z"/>
                <w:rFonts w:eastAsia="MS PGothic" w:cs="Arial"/>
                <w:sz w:val="16"/>
                <w:szCs w:val="16"/>
                <w:lang w:val="en-US" w:eastAsia="ja-JP"/>
              </w:rPr>
            </w:pPr>
            <w:ins w:id="3691" w:author="Fotopoulou, Eleni" w:date="2024-04-02T16:25:00Z">
              <w:r>
                <w:rPr>
                  <w:rFonts w:eastAsia="MS PGothic" w:cs="Arial"/>
                  <w:sz w:val="16"/>
                  <w:szCs w:val="16"/>
                  <w:lang w:eastAsia="ja-JP"/>
                </w:rPr>
                <w:t>80.0</w:t>
              </w:r>
            </w:ins>
            <w:ins w:id="3692" w:author="Milan Jelinek" w:date="2024-03-27T18:21:00Z">
              <w:del w:id="3693" w:author="Fotopoulou, Eleni" w:date="2024-04-02T16:25:00Z">
                <w:r w:rsidDel="00296BDD">
                  <w:rPr>
                    <w:rFonts w:cs="Arial"/>
                    <w:sz w:val="16"/>
                    <w:szCs w:val="16"/>
                  </w:rPr>
                  <w:delText>48.0</w:delText>
                </w:r>
              </w:del>
            </w:ins>
          </w:p>
        </w:tc>
        <w:tc>
          <w:tcPr>
            <w:tcW w:w="1707" w:type="dxa"/>
            <w:shd w:val="clear" w:color="auto" w:fill="auto"/>
            <w:noWrap/>
          </w:tcPr>
          <w:p w14:paraId="16B8EE16" w14:textId="77777777" w:rsidR="00EB563D" w:rsidRPr="00FF640C" w:rsidRDefault="00EB563D" w:rsidP="00EB563D">
            <w:pPr>
              <w:widowControl/>
              <w:spacing w:after="0" w:line="240" w:lineRule="auto"/>
              <w:rPr>
                <w:ins w:id="3694" w:author="Milan Jelinek" w:date="2024-03-27T18:21:00Z"/>
                <w:rFonts w:eastAsia="MS PGothic" w:cs="Arial"/>
                <w:sz w:val="16"/>
                <w:szCs w:val="16"/>
                <w:lang w:val="en-US" w:eastAsia="ja-JP"/>
              </w:rPr>
            </w:pPr>
            <w:ins w:id="3695" w:author="Milan Jelinek" w:date="2024-03-27T18:21:00Z">
              <w:r w:rsidRPr="001806A9">
                <w:rPr>
                  <w:rFonts w:eastAsia="MS PGothic" w:cs="Arial"/>
                  <w:sz w:val="16"/>
                  <w:szCs w:val="16"/>
                  <w:lang w:val="en-US" w:eastAsia="ja-JP"/>
                </w:rPr>
                <w:t>5%</w:t>
              </w:r>
            </w:ins>
          </w:p>
        </w:tc>
      </w:tr>
      <w:tr w:rsidR="0068417F" w:rsidRPr="00FF640C" w14:paraId="279A9ED2" w14:textId="77777777" w:rsidTr="00B3705D">
        <w:trPr>
          <w:trHeight w:val="52"/>
          <w:jc w:val="center"/>
          <w:ins w:id="3696" w:author="Milan Jelinek" w:date="2024-03-27T18:21:00Z"/>
        </w:trPr>
        <w:tc>
          <w:tcPr>
            <w:tcW w:w="0" w:type="auto"/>
            <w:tcBorders>
              <w:left w:val="nil"/>
              <w:right w:val="single" w:sz="4" w:space="0" w:color="auto"/>
            </w:tcBorders>
            <w:shd w:val="clear" w:color="auto" w:fill="auto"/>
            <w:noWrap/>
            <w:vAlign w:val="bottom"/>
          </w:tcPr>
          <w:p w14:paraId="435A8F9E" w14:textId="77777777" w:rsidR="00EB563D" w:rsidRPr="00FF640C" w:rsidRDefault="00EB563D" w:rsidP="00EB563D">
            <w:pPr>
              <w:widowControl/>
              <w:spacing w:after="0" w:line="240" w:lineRule="auto"/>
              <w:rPr>
                <w:ins w:id="3697" w:author="Milan Jelinek" w:date="2024-03-27T18:21:00Z"/>
                <w:rFonts w:cs="Arial"/>
                <w:sz w:val="16"/>
                <w:szCs w:val="16"/>
              </w:rPr>
            </w:pPr>
            <w:ins w:id="3698" w:author="Milan Jelinek" w:date="2024-03-27T18:21:00Z">
              <w:r>
                <w:rPr>
                  <w:rFonts w:cs="Arial"/>
                  <w:sz w:val="16"/>
                  <w:szCs w:val="16"/>
                </w:rPr>
                <w:t>c33</w:t>
              </w:r>
            </w:ins>
          </w:p>
        </w:tc>
        <w:tc>
          <w:tcPr>
            <w:tcW w:w="0" w:type="auto"/>
            <w:tcBorders>
              <w:left w:val="single" w:sz="4" w:space="0" w:color="auto"/>
              <w:right w:val="single" w:sz="4" w:space="0" w:color="auto"/>
            </w:tcBorders>
            <w:shd w:val="clear" w:color="auto" w:fill="auto"/>
            <w:noWrap/>
          </w:tcPr>
          <w:p w14:paraId="0444682F" w14:textId="77777777" w:rsidR="00EB563D" w:rsidRDefault="00EB563D" w:rsidP="00EB563D">
            <w:pPr>
              <w:widowControl/>
              <w:spacing w:after="0" w:line="240" w:lineRule="auto"/>
              <w:rPr>
                <w:ins w:id="3699" w:author="Milan Jelinek" w:date="2024-03-27T18:21:00Z"/>
                <w:rFonts w:eastAsia="MS PGothic" w:cs="Arial"/>
                <w:sz w:val="16"/>
                <w:szCs w:val="16"/>
                <w:lang w:eastAsia="ja-JP"/>
              </w:rPr>
            </w:pPr>
            <w:ins w:id="3700"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F5D8700" w14:textId="7813CC79" w:rsidR="00EB563D" w:rsidRDefault="00EB563D" w:rsidP="00EB563D">
            <w:pPr>
              <w:widowControl/>
              <w:spacing w:after="0" w:line="240" w:lineRule="auto"/>
              <w:rPr>
                <w:ins w:id="3701" w:author="Milan Jelinek" w:date="2024-03-27T18:21:00Z"/>
                <w:rFonts w:eastAsia="MS PGothic" w:cs="Arial"/>
                <w:sz w:val="16"/>
                <w:szCs w:val="16"/>
                <w:lang w:eastAsia="ja-JP"/>
              </w:rPr>
            </w:pPr>
            <w:ins w:id="3702" w:author="Fotopoulou, Eleni" w:date="2024-04-02T16:25:00Z">
              <w:r>
                <w:rPr>
                  <w:rFonts w:eastAsia="MS PGothic" w:cs="Arial"/>
                  <w:sz w:val="16"/>
                  <w:szCs w:val="16"/>
                  <w:lang w:eastAsia="ja-JP"/>
                </w:rPr>
                <w:t>128.0</w:t>
              </w:r>
            </w:ins>
            <w:ins w:id="3703" w:author="Milan Jelinek" w:date="2024-03-27T18:21:00Z">
              <w:del w:id="3704" w:author="Fotopoulou, Eleni" w:date="2024-04-02T16:25:00Z">
                <w:r w:rsidDel="00296BDD">
                  <w:rPr>
                    <w:rFonts w:cs="Arial"/>
                    <w:sz w:val="16"/>
                    <w:szCs w:val="16"/>
                  </w:rPr>
                  <w:delText>64.0</w:delText>
                </w:r>
              </w:del>
            </w:ins>
          </w:p>
        </w:tc>
        <w:tc>
          <w:tcPr>
            <w:tcW w:w="1707" w:type="dxa"/>
            <w:shd w:val="clear" w:color="auto" w:fill="auto"/>
            <w:noWrap/>
          </w:tcPr>
          <w:p w14:paraId="5210E01E" w14:textId="77777777" w:rsidR="00EB563D" w:rsidRPr="00FF640C" w:rsidRDefault="00EB563D" w:rsidP="00EB563D">
            <w:pPr>
              <w:widowControl/>
              <w:spacing w:after="0" w:line="240" w:lineRule="auto"/>
              <w:rPr>
                <w:ins w:id="3705" w:author="Milan Jelinek" w:date="2024-03-27T18:21:00Z"/>
                <w:rFonts w:eastAsia="MS PGothic" w:cs="Arial"/>
                <w:sz w:val="16"/>
                <w:szCs w:val="16"/>
                <w:lang w:val="en-US" w:eastAsia="ja-JP"/>
              </w:rPr>
            </w:pPr>
            <w:ins w:id="3706" w:author="Milan Jelinek" w:date="2024-03-27T18:21:00Z">
              <w:r w:rsidRPr="001806A9">
                <w:rPr>
                  <w:rFonts w:eastAsia="MS PGothic" w:cs="Arial"/>
                  <w:sz w:val="16"/>
                  <w:szCs w:val="16"/>
                  <w:lang w:val="en-US" w:eastAsia="ja-JP"/>
                </w:rPr>
                <w:t>5%</w:t>
              </w:r>
            </w:ins>
          </w:p>
        </w:tc>
      </w:tr>
      <w:tr w:rsidR="0068417F" w:rsidRPr="00FF640C" w14:paraId="03FB9ED2" w14:textId="77777777" w:rsidTr="00B3705D">
        <w:trPr>
          <w:trHeight w:val="52"/>
          <w:jc w:val="center"/>
          <w:ins w:id="3707" w:author="Milan Jelinek" w:date="2024-03-27T18:21:00Z"/>
        </w:trPr>
        <w:tc>
          <w:tcPr>
            <w:tcW w:w="0" w:type="auto"/>
            <w:tcBorders>
              <w:left w:val="nil"/>
              <w:right w:val="single" w:sz="4" w:space="0" w:color="auto"/>
            </w:tcBorders>
            <w:shd w:val="clear" w:color="auto" w:fill="auto"/>
            <w:noWrap/>
            <w:vAlign w:val="bottom"/>
          </w:tcPr>
          <w:p w14:paraId="0A1FE593" w14:textId="77777777" w:rsidR="00EB563D" w:rsidRDefault="00EB563D" w:rsidP="00EB563D">
            <w:pPr>
              <w:widowControl/>
              <w:spacing w:after="0" w:line="240" w:lineRule="auto"/>
              <w:rPr>
                <w:ins w:id="3708" w:author="Milan Jelinek" w:date="2024-03-27T18:21:00Z"/>
                <w:rFonts w:cs="Arial"/>
                <w:sz w:val="16"/>
                <w:szCs w:val="16"/>
              </w:rPr>
            </w:pPr>
            <w:ins w:id="3709" w:author="Milan Jelinek" w:date="2024-03-27T18:21:00Z">
              <w:r>
                <w:rPr>
                  <w:rFonts w:cs="Arial"/>
                  <w:sz w:val="16"/>
                  <w:szCs w:val="16"/>
                </w:rPr>
                <w:t>c34</w:t>
              </w:r>
            </w:ins>
          </w:p>
        </w:tc>
        <w:tc>
          <w:tcPr>
            <w:tcW w:w="0" w:type="auto"/>
            <w:tcBorders>
              <w:left w:val="single" w:sz="4" w:space="0" w:color="auto"/>
              <w:right w:val="single" w:sz="4" w:space="0" w:color="auto"/>
            </w:tcBorders>
            <w:shd w:val="clear" w:color="auto" w:fill="auto"/>
            <w:noWrap/>
          </w:tcPr>
          <w:p w14:paraId="04B6EF2E" w14:textId="77777777" w:rsidR="00EB563D" w:rsidRDefault="00EB563D" w:rsidP="00EB563D">
            <w:pPr>
              <w:widowControl/>
              <w:spacing w:after="0" w:line="240" w:lineRule="auto"/>
              <w:rPr>
                <w:ins w:id="3710" w:author="Milan Jelinek" w:date="2024-03-27T18:21:00Z"/>
                <w:rFonts w:eastAsia="MS PGothic" w:cs="Arial"/>
                <w:sz w:val="16"/>
                <w:szCs w:val="16"/>
                <w:lang w:eastAsia="ja-JP"/>
              </w:rPr>
            </w:pPr>
            <w:ins w:id="3711"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90262B7" w14:textId="29CCC827" w:rsidR="00EB563D" w:rsidRDefault="00EB563D" w:rsidP="00EB563D">
            <w:pPr>
              <w:widowControl/>
              <w:spacing w:after="0" w:line="240" w:lineRule="auto"/>
              <w:rPr>
                <w:ins w:id="3712" w:author="Milan Jelinek" w:date="2024-03-27T18:21:00Z"/>
                <w:rFonts w:eastAsia="MS PGothic" w:cs="Arial"/>
                <w:sz w:val="16"/>
                <w:szCs w:val="16"/>
                <w:lang w:eastAsia="ja-JP"/>
              </w:rPr>
            </w:pPr>
            <w:ins w:id="3713" w:author="Fotopoulou, Eleni" w:date="2024-04-02T16:25:00Z">
              <w:r>
                <w:rPr>
                  <w:rFonts w:eastAsia="MS PGothic" w:cs="Arial"/>
                  <w:sz w:val="16"/>
                  <w:szCs w:val="16"/>
                  <w:lang w:eastAsia="ja-JP"/>
                </w:rPr>
                <w:t>160.0</w:t>
              </w:r>
            </w:ins>
            <w:ins w:id="3714" w:author="Milan Jelinek" w:date="2024-03-27T18:21:00Z">
              <w:del w:id="3715" w:author="Fotopoulou, Eleni" w:date="2024-04-02T16:25:00Z">
                <w:r w:rsidDel="00296BDD">
                  <w:rPr>
                    <w:rFonts w:cs="Arial"/>
                    <w:sz w:val="16"/>
                    <w:szCs w:val="16"/>
                  </w:rPr>
                  <w:delText>80.0</w:delText>
                </w:r>
              </w:del>
            </w:ins>
          </w:p>
        </w:tc>
        <w:tc>
          <w:tcPr>
            <w:tcW w:w="1707" w:type="dxa"/>
            <w:shd w:val="clear" w:color="auto" w:fill="auto"/>
            <w:noWrap/>
          </w:tcPr>
          <w:p w14:paraId="6B9210B9" w14:textId="77777777" w:rsidR="00EB563D" w:rsidRPr="00FF640C" w:rsidRDefault="00EB563D" w:rsidP="00EB563D">
            <w:pPr>
              <w:widowControl/>
              <w:spacing w:after="0" w:line="240" w:lineRule="auto"/>
              <w:rPr>
                <w:ins w:id="3716" w:author="Milan Jelinek" w:date="2024-03-27T18:21:00Z"/>
                <w:rFonts w:eastAsia="MS PGothic" w:cs="Arial"/>
                <w:sz w:val="16"/>
                <w:szCs w:val="16"/>
                <w:lang w:val="en-US" w:eastAsia="ja-JP"/>
              </w:rPr>
            </w:pPr>
            <w:ins w:id="3717" w:author="Milan Jelinek" w:date="2024-03-27T18:21:00Z">
              <w:r w:rsidRPr="001806A9">
                <w:rPr>
                  <w:rFonts w:eastAsia="MS PGothic" w:cs="Arial"/>
                  <w:sz w:val="16"/>
                  <w:szCs w:val="16"/>
                  <w:lang w:val="en-US" w:eastAsia="ja-JP"/>
                </w:rPr>
                <w:t>5%</w:t>
              </w:r>
            </w:ins>
          </w:p>
        </w:tc>
      </w:tr>
      <w:tr w:rsidR="0068417F" w:rsidRPr="00FF640C" w14:paraId="7601A55B" w14:textId="77777777" w:rsidTr="00B3705D">
        <w:trPr>
          <w:trHeight w:val="160"/>
          <w:jc w:val="center"/>
          <w:ins w:id="3718" w:author="Milan Jelinek" w:date="2024-03-27T18:21:00Z"/>
        </w:trPr>
        <w:tc>
          <w:tcPr>
            <w:tcW w:w="0" w:type="auto"/>
            <w:tcBorders>
              <w:left w:val="nil"/>
              <w:right w:val="single" w:sz="4" w:space="0" w:color="auto"/>
            </w:tcBorders>
            <w:shd w:val="clear" w:color="auto" w:fill="auto"/>
            <w:noWrap/>
            <w:vAlign w:val="bottom"/>
            <w:hideMark/>
          </w:tcPr>
          <w:p w14:paraId="3ADA4C92" w14:textId="77777777" w:rsidR="00EB563D" w:rsidRPr="00FF640C" w:rsidRDefault="00EB563D" w:rsidP="00EB563D">
            <w:pPr>
              <w:widowControl/>
              <w:spacing w:after="0" w:line="240" w:lineRule="auto"/>
              <w:rPr>
                <w:ins w:id="3719" w:author="Milan Jelinek" w:date="2024-03-27T18:21:00Z"/>
                <w:rFonts w:eastAsia="MS PGothic" w:cs="Arial"/>
                <w:sz w:val="16"/>
                <w:szCs w:val="16"/>
                <w:lang w:val="en-US" w:eastAsia="ja-JP"/>
              </w:rPr>
            </w:pPr>
            <w:ins w:id="3720" w:author="Milan Jelinek" w:date="2024-03-27T18:2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63B859F3" w14:textId="77777777" w:rsidR="00EB563D" w:rsidRPr="00FF640C" w:rsidRDefault="00EB563D" w:rsidP="00EB563D">
            <w:pPr>
              <w:widowControl/>
              <w:spacing w:after="0" w:line="240" w:lineRule="auto"/>
              <w:rPr>
                <w:ins w:id="3721" w:author="Milan Jelinek" w:date="2024-03-27T18:21:00Z"/>
                <w:rFonts w:eastAsia="MS PGothic" w:cs="Arial"/>
                <w:sz w:val="16"/>
                <w:szCs w:val="16"/>
                <w:lang w:val="en-US" w:eastAsia="ja-JP"/>
              </w:rPr>
            </w:pPr>
            <w:ins w:id="3722" w:author="Milan Jelinek" w:date="2024-03-27T18:21: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25FA21C" w14:textId="6C0BE611" w:rsidR="00EB563D" w:rsidRPr="00FF640C" w:rsidRDefault="00EB563D" w:rsidP="00EB563D">
            <w:pPr>
              <w:widowControl/>
              <w:spacing w:after="0" w:line="240" w:lineRule="auto"/>
              <w:rPr>
                <w:ins w:id="3723" w:author="Milan Jelinek" w:date="2024-03-27T18:21:00Z"/>
                <w:rFonts w:eastAsia="MS PGothic" w:cs="Arial"/>
                <w:sz w:val="16"/>
                <w:szCs w:val="16"/>
                <w:lang w:val="en-US" w:eastAsia="ja-JP"/>
              </w:rPr>
            </w:pPr>
            <w:ins w:id="3724" w:author="Fotopoulou, Eleni" w:date="2024-04-02T16:25:00Z">
              <w:r>
                <w:rPr>
                  <w:rFonts w:eastAsia="MS PGothic" w:cs="Arial"/>
                  <w:sz w:val="16"/>
                  <w:szCs w:val="16"/>
                  <w:lang w:eastAsia="ja-JP"/>
                </w:rPr>
                <w:t>256.0</w:t>
              </w:r>
            </w:ins>
            <w:ins w:id="3725" w:author="Milan Jelinek" w:date="2024-03-27T18:21:00Z">
              <w:del w:id="3726" w:author="Fotopoulou, Eleni" w:date="2024-04-02T16:25:00Z">
                <w:r w:rsidDel="00296BDD">
                  <w:rPr>
                    <w:rFonts w:cs="Arial"/>
                    <w:sz w:val="16"/>
                    <w:szCs w:val="16"/>
                  </w:rPr>
                  <w:delText>96.0</w:delText>
                </w:r>
              </w:del>
            </w:ins>
          </w:p>
        </w:tc>
        <w:tc>
          <w:tcPr>
            <w:tcW w:w="1707" w:type="dxa"/>
            <w:shd w:val="clear" w:color="auto" w:fill="auto"/>
            <w:noWrap/>
          </w:tcPr>
          <w:p w14:paraId="19DAD60E" w14:textId="77777777" w:rsidR="00EB563D" w:rsidRPr="00FF640C" w:rsidRDefault="00EB563D" w:rsidP="00EB563D">
            <w:pPr>
              <w:widowControl/>
              <w:spacing w:after="0" w:line="240" w:lineRule="auto"/>
              <w:rPr>
                <w:ins w:id="3727" w:author="Milan Jelinek" w:date="2024-03-27T18:21:00Z"/>
                <w:rFonts w:eastAsia="MS PGothic" w:cs="Arial"/>
                <w:sz w:val="16"/>
                <w:szCs w:val="16"/>
                <w:lang w:val="en-US" w:eastAsia="ja-JP"/>
              </w:rPr>
            </w:pPr>
            <w:ins w:id="3728" w:author="Milan Jelinek" w:date="2024-03-27T18:21:00Z">
              <w:r w:rsidRPr="001806A9">
                <w:rPr>
                  <w:rFonts w:eastAsia="MS PGothic" w:cs="Arial"/>
                  <w:sz w:val="16"/>
                  <w:szCs w:val="16"/>
                  <w:lang w:val="en-US" w:eastAsia="ja-JP"/>
                </w:rPr>
                <w:t>5%</w:t>
              </w:r>
            </w:ins>
          </w:p>
        </w:tc>
      </w:tr>
      <w:tr w:rsidR="0068417F" w:rsidRPr="00FF640C" w14:paraId="0F9B2A01" w14:textId="77777777" w:rsidTr="00B3705D">
        <w:trPr>
          <w:trHeight w:val="125"/>
          <w:jc w:val="center"/>
          <w:ins w:id="3729"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292A4185" w14:textId="77777777" w:rsidR="00EB563D" w:rsidRPr="00FF640C" w:rsidRDefault="00EB563D" w:rsidP="00EB563D">
            <w:pPr>
              <w:widowControl/>
              <w:spacing w:after="0" w:line="240" w:lineRule="auto"/>
              <w:rPr>
                <w:ins w:id="3730" w:author="Milan Jelinek" w:date="2024-03-27T18:21:00Z"/>
                <w:rFonts w:cs="Arial"/>
                <w:sz w:val="16"/>
                <w:szCs w:val="16"/>
              </w:rPr>
            </w:pPr>
            <w:ins w:id="3731" w:author="Milan Jelinek" w:date="2024-03-27T18:2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EB563D" w:rsidRDefault="00EB563D" w:rsidP="00EB563D">
            <w:pPr>
              <w:widowControl/>
              <w:spacing w:after="0" w:line="240" w:lineRule="auto"/>
              <w:rPr>
                <w:ins w:id="3732" w:author="Milan Jelinek" w:date="2024-03-27T18:21:00Z"/>
                <w:rFonts w:eastAsia="MS PGothic" w:cs="Arial"/>
                <w:sz w:val="16"/>
                <w:szCs w:val="16"/>
                <w:lang w:eastAsia="ja-JP"/>
              </w:rPr>
            </w:pPr>
            <w:ins w:id="3733" w:author="Milan Jelinek" w:date="2024-03-27T18:21: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4A21A8D" w14:textId="7433897D" w:rsidR="00EB563D" w:rsidRPr="00FF640C" w:rsidRDefault="00EB563D" w:rsidP="00EB563D">
            <w:pPr>
              <w:widowControl/>
              <w:spacing w:after="0" w:line="240" w:lineRule="auto"/>
              <w:rPr>
                <w:ins w:id="3734" w:author="Milan Jelinek" w:date="2024-03-27T18:21:00Z"/>
                <w:rFonts w:cs="Arial"/>
                <w:sz w:val="16"/>
                <w:szCs w:val="16"/>
              </w:rPr>
            </w:pPr>
            <w:ins w:id="3735" w:author="Fotopoulou, Eleni" w:date="2024-04-02T16:25:00Z">
              <w:r>
                <w:rPr>
                  <w:rFonts w:eastAsia="MS PGothic" w:cs="Arial"/>
                  <w:sz w:val="16"/>
                  <w:szCs w:val="16"/>
                  <w:lang w:eastAsia="ja-JP"/>
                </w:rPr>
                <w:t>384.0</w:t>
              </w:r>
            </w:ins>
            <w:ins w:id="3736" w:author="Milan Jelinek" w:date="2024-03-27T18:21:00Z">
              <w:del w:id="3737" w:author="Fotopoulou, Eleni" w:date="2024-04-02T16:25:00Z">
                <w:r w:rsidDel="00296BDD">
                  <w:rPr>
                    <w:rFonts w:eastAsia="MS PGothic" w:cs="Arial"/>
                    <w:sz w:val="16"/>
                    <w:szCs w:val="16"/>
                    <w:lang w:eastAsia="ja-JP"/>
                  </w:rPr>
                  <w:delText>128.0</w:delText>
                </w:r>
              </w:del>
            </w:ins>
          </w:p>
        </w:tc>
        <w:tc>
          <w:tcPr>
            <w:tcW w:w="1707" w:type="dxa"/>
            <w:tcBorders>
              <w:bottom w:val="single" w:sz="4" w:space="0" w:color="auto"/>
            </w:tcBorders>
            <w:shd w:val="clear" w:color="auto" w:fill="auto"/>
            <w:noWrap/>
          </w:tcPr>
          <w:p w14:paraId="69E16EB5" w14:textId="77777777" w:rsidR="00EB563D" w:rsidRPr="00FF640C" w:rsidRDefault="00EB563D" w:rsidP="00EB563D">
            <w:pPr>
              <w:widowControl/>
              <w:spacing w:after="0" w:line="240" w:lineRule="auto"/>
              <w:rPr>
                <w:ins w:id="3738" w:author="Milan Jelinek" w:date="2024-03-27T18:21:00Z"/>
                <w:rFonts w:eastAsia="MS PGothic" w:cs="Arial"/>
                <w:sz w:val="16"/>
                <w:szCs w:val="16"/>
                <w:lang w:val="en-US" w:eastAsia="ja-JP"/>
              </w:rPr>
            </w:pPr>
            <w:ins w:id="3739" w:author="Milan Jelinek" w:date="2024-03-27T18:21:00Z">
              <w:r w:rsidRPr="001806A9">
                <w:rPr>
                  <w:rFonts w:eastAsia="MS PGothic" w:cs="Arial"/>
                  <w:sz w:val="16"/>
                  <w:szCs w:val="16"/>
                  <w:lang w:val="en-US" w:eastAsia="ja-JP"/>
                </w:rPr>
                <w:t>5%</w:t>
              </w:r>
            </w:ins>
          </w:p>
        </w:tc>
      </w:tr>
    </w:tbl>
    <w:p w14:paraId="0E551809" w14:textId="4F27B0F1" w:rsidR="00982FD2" w:rsidRPr="00373903" w:rsidRDefault="002A098C" w:rsidP="00982FD2">
      <w:pPr>
        <w:rPr>
          <w:ins w:id="3740" w:author="Milan Jelinek" w:date="2024-03-27T18:21:00Z"/>
        </w:rPr>
      </w:pPr>
      <w:ins w:id="3741" w:author="Milan Jelinek" w:date="2024-03-28T14:11:00Z">
        <w:r w:rsidRPr="002A098C">
          <w:rPr>
            <w:highlight w:val="yellow"/>
          </w:rPr>
          <w:t>Alternative 2:</w:t>
        </w:r>
      </w:ins>
    </w:p>
    <w:tbl>
      <w:tblPr>
        <w:tblW w:w="0" w:type="auto"/>
        <w:jc w:val="center"/>
        <w:tblCellMar>
          <w:left w:w="99" w:type="dxa"/>
          <w:right w:w="99" w:type="dxa"/>
        </w:tblCellMar>
        <w:tblLook w:val="04A0" w:firstRow="1" w:lastRow="0" w:firstColumn="1" w:lastColumn="0" w:noHBand="0" w:noVBand="1"/>
      </w:tblPr>
      <w:tblGrid>
        <w:gridCol w:w="616"/>
        <w:gridCol w:w="1755"/>
        <w:gridCol w:w="1173"/>
        <w:gridCol w:w="705"/>
        <w:gridCol w:w="607"/>
        <w:gridCol w:w="1707"/>
      </w:tblGrid>
      <w:tr w:rsidR="0068417F" w:rsidRPr="00FF640C" w14:paraId="14917406" w14:textId="77777777" w:rsidTr="00691F8F">
        <w:trPr>
          <w:trHeight w:val="255"/>
          <w:jc w:val="center"/>
          <w:ins w:id="3742" w:author="Milan Jelinek" w:date="2024-03-28T14:11:00Z"/>
        </w:trPr>
        <w:tc>
          <w:tcPr>
            <w:tcW w:w="0" w:type="auto"/>
            <w:tcBorders>
              <w:top w:val="single" w:sz="4" w:space="0" w:color="auto"/>
              <w:left w:val="nil"/>
              <w:bottom w:val="double" w:sz="4" w:space="0" w:color="auto"/>
              <w:right w:val="single" w:sz="4" w:space="0" w:color="auto"/>
            </w:tcBorders>
            <w:shd w:val="clear" w:color="auto" w:fill="auto"/>
            <w:noWrap/>
            <w:hideMark/>
          </w:tcPr>
          <w:p w14:paraId="705BFD6F" w14:textId="77777777" w:rsidR="002A098C" w:rsidRPr="00FF640C" w:rsidRDefault="002A098C" w:rsidP="00691F8F">
            <w:pPr>
              <w:widowControl/>
              <w:spacing w:after="0" w:line="240" w:lineRule="auto"/>
              <w:rPr>
                <w:ins w:id="3743" w:author="Milan Jelinek" w:date="2024-03-28T14:11:00Z"/>
                <w:rFonts w:eastAsia="MS PGothic" w:cs="Arial"/>
                <w:b/>
                <w:bCs/>
                <w:sz w:val="16"/>
                <w:szCs w:val="16"/>
                <w:lang w:val="en-US" w:eastAsia="ja-JP"/>
              </w:rPr>
            </w:pPr>
            <w:ins w:id="3744" w:author="Milan Jelinek" w:date="2024-03-28T14:1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77777777" w:rsidR="002A098C" w:rsidRPr="00FF640C" w:rsidRDefault="002A098C" w:rsidP="00691F8F">
            <w:pPr>
              <w:widowControl/>
              <w:spacing w:after="0" w:line="240" w:lineRule="auto"/>
              <w:rPr>
                <w:ins w:id="3745" w:author="Milan Jelinek" w:date="2024-03-28T14:11:00Z"/>
                <w:rFonts w:eastAsia="MS PGothic" w:cs="Arial"/>
                <w:b/>
                <w:bCs/>
                <w:sz w:val="16"/>
                <w:szCs w:val="16"/>
                <w:lang w:val="en-US" w:eastAsia="ja-JP"/>
              </w:rPr>
            </w:pPr>
            <w:ins w:id="3746" w:author="Milan Jelinek" w:date="2024-03-28T14:11:00Z">
              <w:r w:rsidRPr="00FF640C">
                <w:rPr>
                  <w:rFonts w:eastAsia="MS PGothic" w:cs="Arial"/>
                  <w:b/>
                  <w:bCs/>
                  <w:sz w:val="16"/>
                  <w:szCs w:val="16"/>
                  <w:lang w:val="en-US" w:eastAsia="ja-JP"/>
                </w:rPr>
                <w:t>Condition</w:t>
              </w:r>
            </w:ins>
          </w:p>
        </w:tc>
        <w:tc>
          <w:tcPr>
            <w:tcW w:w="1173" w:type="dxa"/>
            <w:tcBorders>
              <w:top w:val="single" w:sz="4" w:space="0" w:color="auto"/>
              <w:left w:val="nil"/>
              <w:bottom w:val="double" w:sz="4" w:space="0" w:color="auto"/>
              <w:right w:val="single" w:sz="4" w:space="0" w:color="auto"/>
            </w:tcBorders>
          </w:tcPr>
          <w:p w14:paraId="3F5852C6" w14:textId="77777777" w:rsidR="002A098C" w:rsidRPr="00FF640C" w:rsidRDefault="002A098C" w:rsidP="00691F8F">
            <w:pPr>
              <w:widowControl/>
              <w:spacing w:after="0" w:line="240" w:lineRule="auto"/>
              <w:rPr>
                <w:ins w:id="3747" w:author="Milan Jelinek" w:date="2024-03-28T14:11:00Z"/>
                <w:rFonts w:eastAsia="MS PGothic" w:cs="Arial"/>
                <w:b/>
                <w:bCs/>
                <w:sz w:val="16"/>
                <w:szCs w:val="16"/>
                <w:lang w:val="en-US" w:eastAsia="ja-JP"/>
              </w:rPr>
            </w:pPr>
            <w:ins w:id="3748" w:author="Milan Jelinek" w:date="2024-03-28T14:11:00Z">
              <w:r>
                <w:rPr>
                  <w:rFonts w:eastAsia="MS PGothic" w:cs="Arial"/>
                  <w:b/>
                  <w:bCs/>
                  <w:sz w:val="16"/>
                  <w:szCs w:val="16"/>
                  <w:lang w:val="en-US" w:eastAsia="ja-JP"/>
                </w:rPr>
                <w:t>Bandwidth</w:t>
              </w:r>
            </w:ins>
          </w:p>
        </w:tc>
        <w:tc>
          <w:tcPr>
            <w:tcW w:w="705" w:type="dxa"/>
            <w:tcBorders>
              <w:top w:val="single" w:sz="4" w:space="0" w:color="auto"/>
              <w:left w:val="single" w:sz="4" w:space="0" w:color="auto"/>
              <w:bottom w:val="double" w:sz="4" w:space="0" w:color="auto"/>
              <w:right w:val="nil"/>
            </w:tcBorders>
            <w:shd w:val="clear" w:color="auto" w:fill="auto"/>
            <w:noWrap/>
            <w:hideMark/>
          </w:tcPr>
          <w:p w14:paraId="3A6C4EA5" w14:textId="77777777" w:rsidR="002A098C" w:rsidRPr="00FF640C" w:rsidRDefault="002A098C" w:rsidP="00691F8F">
            <w:pPr>
              <w:widowControl/>
              <w:spacing w:after="0" w:line="240" w:lineRule="auto"/>
              <w:rPr>
                <w:ins w:id="3749" w:author="Milan Jelinek" w:date="2024-03-28T14:11:00Z"/>
                <w:rFonts w:eastAsia="MS PGothic" w:cs="Arial"/>
                <w:b/>
                <w:bCs/>
                <w:sz w:val="16"/>
                <w:szCs w:val="16"/>
                <w:lang w:val="en-US" w:eastAsia="ja-JP"/>
              </w:rPr>
            </w:pPr>
            <w:ins w:id="3750" w:author="Milan Jelinek" w:date="2024-03-28T14:11: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6811EC2D" w14:textId="77777777" w:rsidR="002A098C" w:rsidRPr="00FF640C" w:rsidRDefault="002A098C" w:rsidP="00691F8F">
            <w:pPr>
              <w:widowControl/>
              <w:spacing w:after="0" w:line="240" w:lineRule="auto"/>
              <w:rPr>
                <w:ins w:id="3751" w:author="Milan Jelinek" w:date="2024-03-28T14:11:00Z"/>
                <w:rFonts w:eastAsia="MS PGothic" w:cs="Arial"/>
                <w:b/>
                <w:bCs/>
                <w:sz w:val="16"/>
                <w:szCs w:val="16"/>
                <w:lang w:val="en-US" w:eastAsia="ja-JP"/>
              </w:rPr>
            </w:pPr>
            <w:ins w:id="3752" w:author="Milan Jelinek" w:date="2024-03-28T14:11: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129E6B31" w14:textId="77777777" w:rsidR="002A098C" w:rsidRDefault="002A098C" w:rsidP="00691F8F">
            <w:pPr>
              <w:widowControl/>
              <w:spacing w:after="0" w:line="240" w:lineRule="auto"/>
              <w:rPr>
                <w:ins w:id="3753" w:author="Milan Jelinek" w:date="2024-03-28T14:11:00Z"/>
                <w:rFonts w:eastAsia="MS PGothic" w:cs="Arial"/>
                <w:b/>
                <w:bCs/>
                <w:sz w:val="16"/>
                <w:szCs w:val="16"/>
                <w:lang w:val="en-US" w:eastAsia="ja-JP"/>
              </w:rPr>
            </w:pPr>
            <w:ins w:id="3754" w:author="Milan Jelinek" w:date="2024-03-28T14:11:00Z">
              <w:r>
                <w:rPr>
                  <w:rFonts w:eastAsia="MS PGothic" w:cs="Arial"/>
                  <w:b/>
                  <w:bCs/>
                  <w:sz w:val="16"/>
                  <w:szCs w:val="16"/>
                  <w:lang w:val="en-US" w:eastAsia="ja-JP"/>
                </w:rPr>
                <w:t>FER</w:t>
              </w:r>
            </w:ins>
          </w:p>
        </w:tc>
      </w:tr>
      <w:tr w:rsidR="0068417F" w:rsidRPr="00FF640C" w14:paraId="73ADAF52" w14:textId="77777777" w:rsidTr="00691F8F">
        <w:trPr>
          <w:trHeight w:val="26"/>
          <w:jc w:val="center"/>
          <w:ins w:id="3755" w:author="Milan Jelinek" w:date="2024-03-28T14:11:00Z"/>
        </w:trPr>
        <w:tc>
          <w:tcPr>
            <w:tcW w:w="0" w:type="auto"/>
            <w:tcBorders>
              <w:top w:val="double" w:sz="4" w:space="0" w:color="auto"/>
              <w:left w:val="nil"/>
              <w:bottom w:val="single" w:sz="4" w:space="0" w:color="auto"/>
              <w:right w:val="single" w:sz="4" w:space="0" w:color="auto"/>
            </w:tcBorders>
            <w:shd w:val="clear" w:color="auto" w:fill="auto"/>
            <w:noWrap/>
            <w:hideMark/>
          </w:tcPr>
          <w:p w14:paraId="568D12FE" w14:textId="77777777" w:rsidR="002A098C" w:rsidRPr="00FF640C" w:rsidRDefault="002A098C" w:rsidP="00691F8F">
            <w:pPr>
              <w:widowControl/>
              <w:spacing w:after="0" w:line="240" w:lineRule="auto"/>
              <w:rPr>
                <w:ins w:id="3756" w:author="Milan Jelinek" w:date="2024-03-28T14:11:00Z"/>
                <w:rFonts w:eastAsia="MS PGothic" w:cs="Arial"/>
                <w:sz w:val="16"/>
                <w:szCs w:val="16"/>
                <w:lang w:val="en-US" w:eastAsia="ja-JP"/>
              </w:rPr>
            </w:pPr>
            <w:ins w:id="3757" w:author="Milan Jelinek" w:date="2024-03-28T14:1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77777777" w:rsidR="002A098C" w:rsidRPr="00FF640C" w:rsidRDefault="002A098C" w:rsidP="00691F8F">
            <w:pPr>
              <w:widowControl/>
              <w:spacing w:after="0" w:line="240" w:lineRule="auto"/>
              <w:rPr>
                <w:ins w:id="3758" w:author="Milan Jelinek" w:date="2024-03-28T14:11:00Z"/>
                <w:rFonts w:eastAsia="MS PGothic" w:cs="Arial"/>
                <w:sz w:val="16"/>
                <w:szCs w:val="16"/>
                <w:lang w:val="en-US" w:eastAsia="ja-JP"/>
              </w:rPr>
            </w:pPr>
            <w:ins w:id="3759" w:author="Milan Jelinek" w:date="2024-03-28T14:11:00Z">
              <w:r w:rsidRPr="00FF640C">
                <w:rPr>
                  <w:rFonts w:cs="Arial"/>
                  <w:sz w:val="16"/>
                  <w:szCs w:val="16"/>
                </w:rPr>
                <w:t>Reference</w:t>
              </w:r>
            </w:ins>
          </w:p>
        </w:tc>
        <w:tc>
          <w:tcPr>
            <w:tcW w:w="1173" w:type="dxa"/>
            <w:tcBorders>
              <w:top w:val="double" w:sz="4" w:space="0" w:color="auto"/>
              <w:left w:val="nil"/>
              <w:bottom w:val="single" w:sz="4" w:space="0" w:color="auto"/>
              <w:right w:val="single" w:sz="4" w:space="0" w:color="auto"/>
            </w:tcBorders>
          </w:tcPr>
          <w:p w14:paraId="1858A02B" w14:textId="77777777" w:rsidR="002A098C" w:rsidRPr="00FF640C" w:rsidRDefault="002A098C" w:rsidP="00691F8F">
            <w:pPr>
              <w:widowControl/>
              <w:spacing w:after="0" w:line="240" w:lineRule="auto"/>
              <w:rPr>
                <w:ins w:id="3760" w:author="Milan Jelinek" w:date="2024-03-28T14:11:00Z"/>
                <w:rFonts w:cs="Arial"/>
                <w:sz w:val="16"/>
                <w:szCs w:val="16"/>
              </w:rPr>
            </w:pPr>
            <w:ins w:id="3761" w:author="Milan Jelinek" w:date="2024-03-28T14:11:00Z">
              <w:r>
                <w:rPr>
                  <w:rFonts w:cs="Arial"/>
                  <w:sz w:val="16"/>
                  <w:szCs w:val="16"/>
                </w:rPr>
                <w:t>FB</w:t>
              </w:r>
            </w:ins>
          </w:p>
        </w:tc>
        <w:tc>
          <w:tcPr>
            <w:tcW w:w="705" w:type="dxa"/>
            <w:tcBorders>
              <w:top w:val="double" w:sz="4" w:space="0" w:color="auto"/>
              <w:left w:val="single" w:sz="4" w:space="0" w:color="auto"/>
              <w:bottom w:val="single" w:sz="4" w:space="0" w:color="auto"/>
              <w:right w:val="nil"/>
            </w:tcBorders>
            <w:shd w:val="clear" w:color="auto" w:fill="auto"/>
            <w:noWrap/>
            <w:hideMark/>
          </w:tcPr>
          <w:p w14:paraId="1B0561DF" w14:textId="77777777" w:rsidR="002A098C" w:rsidRPr="00FF640C" w:rsidRDefault="002A098C" w:rsidP="00691F8F">
            <w:pPr>
              <w:widowControl/>
              <w:spacing w:after="0" w:line="240" w:lineRule="auto"/>
              <w:rPr>
                <w:ins w:id="3762" w:author="Milan Jelinek" w:date="2024-03-28T14:11:00Z"/>
                <w:rFonts w:eastAsia="MS PGothic" w:cs="Arial"/>
                <w:sz w:val="16"/>
                <w:szCs w:val="16"/>
                <w:lang w:val="en-US" w:eastAsia="ja-JP"/>
              </w:rPr>
            </w:pPr>
            <w:ins w:id="3763" w:author="Milan Jelinek" w:date="2024-03-28T14:11: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38887018" w14:textId="77777777" w:rsidR="002A098C" w:rsidRPr="00FF640C" w:rsidRDefault="002A098C" w:rsidP="00691F8F">
            <w:pPr>
              <w:widowControl/>
              <w:spacing w:after="0" w:line="240" w:lineRule="auto"/>
              <w:rPr>
                <w:ins w:id="3764" w:author="Milan Jelinek" w:date="2024-03-28T14:11:00Z"/>
                <w:rFonts w:eastAsia="MS PGothic" w:cs="Arial"/>
                <w:sz w:val="16"/>
                <w:szCs w:val="16"/>
                <w:lang w:val="en-US" w:eastAsia="ja-JP"/>
              </w:rPr>
            </w:pPr>
            <w:ins w:id="3765" w:author="Milan Jelinek" w:date="2024-03-28T14:11:00Z">
              <w:r w:rsidRPr="00FF640C">
                <w:rPr>
                  <w:rFonts w:cs="Arial"/>
                  <w:sz w:val="16"/>
                  <w:szCs w:val="16"/>
                </w:rPr>
                <w:t>-</w:t>
              </w:r>
            </w:ins>
          </w:p>
        </w:tc>
        <w:tc>
          <w:tcPr>
            <w:tcW w:w="1707" w:type="dxa"/>
            <w:tcBorders>
              <w:top w:val="double" w:sz="4" w:space="0" w:color="auto"/>
              <w:left w:val="nil"/>
              <w:bottom w:val="single" w:sz="4" w:space="0" w:color="auto"/>
            </w:tcBorders>
          </w:tcPr>
          <w:p w14:paraId="65411884" w14:textId="77777777" w:rsidR="002A098C" w:rsidRPr="00FF640C" w:rsidRDefault="002A098C" w:rsidP="00691F8F">
            <w:pPr>
              <w:widowControl/>
              <w:spacing w:after="0" w:line="240" w:lineRule="auto"/>
              <w:rPr>
                <w:ins w:id="3766" w:author="Milan Jelinek" w:date="2024-03-28T14:11:00Z"/>
                <w:rFonts w:cs="Arial"/>
                <w:sz w:val="16"/>
                <w:szCs w:val="16"/>
              </w:rPr>
            </w:pPr>
          </w:p>
        </w:tc>
      </w:tr>
      <w:tr w:rsidR="0068417F" w:rsidRPr="00FF640C" w14:paraId="3D702D87" w14:textId="77777777" w:rsidTr="00691F8F">
        <w:trPr>
          <w:trHeight w:val="60"/>
          <w:jc w:val="center"/>
          <w:ins w:id="3767" w:author="Milan Jelinek" w:date="2024-03-28T14:11:00Z"/>
        </w:trPr>
        <w:tc>
          <w:tcPr>
            <w:tcW w:w="0" w:type="auto"/>
            <w:tcBorders>
              <w:top w:val="single" w:sz="4" w:space="0" w:color="auto"/>
              <w:left w:val="nil"/>
              <w:bottom w:val="nil"/>
              <w:right w:val="single" w:sz="4" w:space="0" w:color="auto"/>
            </w:tcBorders>
            <w:shd w:val="clear" w:color="auto" w:fill="auto"/>
            <w:noWrap/>
            <w:hideMark/>
          </w:tcPr>
          <w:p w14:paraId="4751D4CD" w14:textId="77777777" w:rsidR="002A098C" w:rsidRPr="00FF640C" w:rsidRDefault="002A098C" w:rsidP="00691F8F">
            <w:pPr>
              <w:widowControl/>
              <w:spacing w:after="0" w:line="240" w:lineRule="auto"/>
              <w:rPr>
                <w:ins w:id="3768" w:author="Milan Jelinek" w:date="2024-03-28T14:11:00Z"/>
                <w:rFonts w:eastAsia="MS PGothic" w:cs="Arial"/>
                <w:sz w:val="16"/>
                <w:szCs w:val="16"/>
                <w:lang w:val="en-US" w:eastAsia="ja-JP"/>
              </w:rPr>
            </w:pPr>
            <w:ins w:id="3769" w:author="Milan Jelinek" w:date="2024-03-28T14:1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95DA539" w14:textId="77777777" w:rsidR="002A098C" w:rsidRPr="00FF640C" w:rsidRDefault="002A098C" w:rsidP="00691F8F">
            <w:pPr>
              <w:widowControl/>
              <w:spacing w:after="0" w:line="240" w:lineRule="auto"/>
              <w:rPr>
                <w:ins w:id="3770" w:author="Milan Jelinek" w:date="2024-03-28T14:11:00Z"/>
                <w:rFonts w:eastAsia="MS PGothic" w:cs="Arial"/>
                <w:sz w:val="16"/>
                <w:szCs w:val="16"/>
                <w:lang w:val="en-US" w:eastAsia="ja-JP"/>
              </w:rPr>
            </w:pPr>
            <w:ins w:id="3771"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single" w:sz="4" w:space="0" w:color="auto"/>
              <w:left w:val="nil"/>
              <w:bottom w:val="nil"/>
              <w:right w:val="single" w:sz="4" w:space="0" w:color="auto"/>
            </w:tcBorders>
          </w:tcPr>
          <w:p w14:paraId="08985301" w14:textId="77777777" w:rsidR="002A098C" w:rsidRPr="00FF640C" w:rsidRDefault="002A098C" w:rsidP="00691F8F">
            <w:pPr>
              <w:widowControl/>
              <w:spacing w:after="0" w:line="240" w:lineRule="auto"/>
              <w:rPr>
                <w:ins w:id="3772" w:author="Milan Jelinek" w:date="2024-03-28T14:11:00Z"/>
                <w:rFonts w:cs="Arial"/>
                <w:sz w:val="16"/>
                <w:szCs w:val="16"/>
              </w:rPr>
            </w:pPr>
            <w:ins w:id="3773" w:author="Milan Jelinek" w:date="2024-03-28T14:11:00Z">
              <w:r>
                <w:rPr>
                  <w:rFonts w:cs="Arial"/>
                  <w:sz w:val="16"/>
                  <w:szCs w:val="16"/>
                </w:rPr>
                <w:t>FB</w:t>
              </w:r>
            </w:ins>
          </w:p>
        </w:tc>
        <w:tc>
          <w:tcPr>
            <w:tcW w:w="705" w:type="dxa"/>
            <w:tcBorders>
              <w:top w:val="single" w:sz="4" w:space="0" w:color="auto"/>
              <w:left w:val="single" w:sz="4" w:space="0" w:color="auto"/>
              <w:bottom w:val="nil"/>
              <w:right w:val="nil"/>
            </w:tcBorders>
            <w:shd w:val="clear" w:color="auto" w:fill="auto"/>
            <w:noWrap/>
            <w:hideMark/>
          </w:tcPr>
          <w:p w14:paraId="56B4F1ED" w14:textId="77777777" w:rsidR="002A098C" w:rsidRPr="00FF640C" w:rsidRDefault="002A098C" w:rsidP="00691F8F">
            <w:pPr>
              <w:widowControl/>
              <w:spacing w:after="0" w:line="240" w:lineRule="auto"/>
              <w:rPr>
                <w:ins w:id="3774" w:author="Milan Jelinek" w:date="2024-03-28T14:11:00Z"/>
                <w:rFonts w:eastAsia="MS PGothic" w:cs="Arial"/>
                <w:sz w:val="16"/>
                <w:szCs w:val="16"/>
                <w:lang w:val="en-US" w:eastAsia="ja-JP"/>
              </w:rPr>
            </w:pPr>
            <w:ins w:id="3775" w:author="Milan Jelinek" w:date="2024-03-28T14:11: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76B20383" w14:textId="77777777" w:rsidR="002A098C" w:rsidRPr="00FF640C" w:rsidRDefault="002A098C" w:rsidP="00691F8F">
            <w:pPr>
              <w:widowControl/>
              <w:spacing w:after="0" w:line="240" w:lineRule="auto"/>
              <w:rPr>
                <w:ins w:id="3776" w:author="Milan Jelinek" w:date="2024-03-28T14:11:00Z"/>
                <w:rFonts w:eastAsia="MS PGothic" w:cs="Arial"/>
                <w:sz w:val="16"/>
                <w:szCs w:val="16"/>
                <w:lang w:val="en-US" w:eastAsia="ja-JP"/>
              </w:rPr>
            </w:pPr>
            <w:ins w:id="3777" w:author="Milan Jelinek" w:date="2024-03-28T14:11:00Z">
              <w:r w:rsidRPr="00FF640C">
                <w:rPr>
                  <w:rFonts w:cs="Arial"/>
                  <w:sz w:val="16"/>
                  <w:szCs w:val="16"/>
                </w:rPr>
                <w:t>-</w:t>
              </w:r>
            </w:ins>
          </w:p>
        </w:tc>
        <w:tc>
          <w:tcPr>
            <w:tcW w:w="1707" w:type="dxa"/>
            <w:tcBorders>
              <w:top w:val="single" w:sz="4" w:space="0" w:color="auto"/>
              <w:left w:val="nil"/>
              <w:bottom w:val="nil"/>
            </w:tcBorders>
          </w:tcPr>
          <w:p w14:paraId="263DA071" w14:textId="77777777" w:rsidR="002A098C" w:rsidRPr="00FF640C" w:rsidRDefault="002A098C" w:rsidP="00691F8F">
            <w:pPr>
              <w:widowControl/>
              <w:spacing w:after="0" w:line="240" w:lineRule="auto"/>
              <w:rPr>
                <w:ins w:id="3778" w:author="Milan Jelinek" w:date="2024-03-28T14:11:00Z"/>
                <w:rFonts w:cs="Arial"/>
                <w:sz w:val="16"/>
                <w:szCs w:val="16"/>
              </w:rPr>
            </w:pPr>
          </w:p>
        </w:tc>
      </w:tr>
      <w:tr w:rsidR="0068417F" w:rsidRPr="00FF640C" w14:paraId="3AF04F9B" w14:textId="77777777" w:rsidTr="00691F8F">
        <w:trPr>
          <w:trHeight w:val="92"/>
          <w:jc w:val="center"/>
          <w:ins w:id="3779" w:author="Milan Jelinek" w:date="2024-03-28T14:11:00Z"/>
        </w:trPr>
        <w:tc>
          <w:tcPr>
            <w:tcW w:w="0" w:type="auto"/>
            <w:tcBorders>
              <w:top w:val="nil"/>
              <w:left w:val="nil"/>
              <w:bottom w:val="nil"/>
              <w:right w:val="single" w:sz="4" w:space="0" w:color="auto"/>
            </w:tcBorders>
            <w:shd w:val="clear" w:color="auto" w:fill="auto"/>
            <w:noWrap/>
            <w:hideMark/>
          </w:tcPr>
          <w:p w14:paraId="44CED489" w14:textId="77777777" w:rsidR="002A098C" w:rsidRPr="00FF640C" w:rsidRDefault="002A098C" w:rsidP="00691F8F">
            <w:pPr>
              <w:widowControl/>
              <w:spacing w:after="0" w:line="240" w:lineRule="auto"/>
              <w:rPr>
                <w:ins w:id="3780" w:author="Milan Jelinek" w:date="2024-03-28T14:11:00Z"/>
                <w:rFonts w:eastAsia="MS PGothic" w:cs="Arial"/>
                <w:sz w:val="16"/>
                <w:szCs w:val="16"/>
                <w:lang w:val="en-US" w:eastAsia="ja-JP"/>
              </w:rPr>
            </w:pPr>
            <w:ins w:id="3781" w:author="Milan Jelinek" w:date="2024-03-28T14:1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DBC7172" w14:textId="77777777" w:rsidR="002A098C" w:rsidRPr="00FF640C" w:rsidRDefault="002A098C" w:rsidP="00691F8F">
            <w:pPr>
              <w:widowControl/>
              <w:spacing w:after="0" w:line="240" w:lineRule="auto"/>
              <w:rPr>
                <w:ins w:id="3782" w:author="Milan Jelinek" w:date="2024-03-28T14:11:00Z"/>
                <w:rFonts w:eastAsia="MS PGothic" w:cs="Arial"/>
                <w:sz w:val="16"/>
                <w:szCs w:val="16"/>
                <w:lang w:val="en-US" w:eastAsia="ja-JP"/>
              </w:rPr>
            </w:pPr>
            <w:ins w:id="3783"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bottom w:val="nil"/>
              <w:right w:val="single" w:sz="4" w:space="0" w:color="auto"/>
            </w:tcBorders>
          </w:tcPr>
          <w:p w14:paraId="51590EE9" w14:textId="77777777" w:rsidR="002A098C" w:rsidRPr="00FF640C" w:rsidRDefault="002A098C" w:rsidP="00691F8F">
            <w:pPr>
              <w:widowControl/>
              <w:spacing w:after="0" w:line="240" w:lineRule="auto"/>
              <w:rPr>
                <w:ins w:id="3784" w:author="Milan Jelinek" w:date="2024-03-28T14:11:00Z"/>
                <w:rFonts w:cs="Arial"/>
                <w:sz w:val="16"/>
                <w:szCs w:val="16"/>
              </w:rPr>
            </w:pPr>
            <w:ins w:id="3785" w:author="Milan Jelinek" w:date="2024-03-28T14:11:00Z">
              <w:r>
                <w:rPr>
                  <w:rFonts w:cs="Arial"/>
                  <w:sz w:val="16"/>
                  <w:szCs w:val="16"/>
                </w:rPr>
                <w:t>FB</w:t>
              </w:r>
            </w:ins>
          </w:p>
        </w:tc>
        <w:tc>
          <w:tcPr>
            <w:tcW w:w="705" w:type="dxa"/>
            <w:tcBorders>
              <w:top w:val="nil"/>
              <w:left w:val="single" w:sz="4" w:space="0" w:color="auto"/>
              <w:bottom w:val="nil"/>
              <w:right w:val="nil"/>
            </w:tcBorders>
            <w:shd w:val="clear" w:color="auto" w:fill="auto"/>
            <w:noWrap/>
            <w:hideMark/>
          </w:tcPr>
          <w:p w14:paraId="609DDB15" w14:textId="77777777" w:rsidR="002A098C" w:rsidRPr="00FF640C" w:rsidRDefault="002A098C" w:rsidP="00691F8F">
            <w:pPr>
              <w:widowControl/>
              <w:spacing w:after="0" w:line="240" w:lineRule="auto"/>
              <w:rPr>
                <w:ins w:id="3786" w:author="Milan Jelinek" w:date="2024-03-28T14:11:00Z"/>
                <w:rFonts w:eastAsia="MS PGothic" w:cs="Arial"/>
                <w:sz w:val="16"/>
                <w:szCs w:val="16"/>
                <w:lang w:val="en-US" w:eastAsia="ja-JP"/>
              </w:rPr>
            </w:pPr>
            <w:ins w:id="3787" w:author="Milan Jelinek" w:date="2024-03-28T14:11:00Z">
              <w:r w:rsidRPr="00FF640C">
                <w:rPr>
                  <w:rFonts w:cs="Arial"/>
                  <w:sz w:val="16"/>
                  <w:szCs w:val="16"/>
                </w:rPr>
                <w:t>-</w:t>
              </w:r>
            </w:ins>
          </w:p>
        </w:tc>
        <w:tc>
          <w:tcPr>
            <w:tcW w:w="607" w:type="dxa"/>
            <w:tcBorders>
              <w:top w:val="nil"/>
              <w:left w:val="nil"/>
              <w:bottom w:val="nil"/>
            </w:tcBorders>
            <w:shd w:val="clear" w:color="auto" w:fill="auto"/>
            <w:noWrap/>
            <w:hideMark/>
          </w:tcPr>
          <w:p w14:paraId="22EA97B0" w14:textId="77777777" w:rsidR="002A098C" w:rsidRPr="00FF640C" w:rsidRDefault="002A098C" w:rsidP="00691F8F">
            <w:pPr>
              <w:widowControl/>
              <w:spacing w:after="0" w:line="240" w:lineRule="auto"/>
              <w:rPr>
                <w:ins w:id="3788" w:author="Milan Jelinek" w:date="2024-03-28T14:11:00Z"/>
                <w:rFonts w:eastAsia="MS PGothic" w:cs="Arial"/>
                <w:sz w:val="16"/>
                <w:szCs w:val="16"/>
                <w:lang w:val="en-US" w:eastAsia="ja-JP"/>
              </w:rPr>
            </w:pPr>
            <w:ins w:id="3789" w:author="Milan Jelinek" w:date="2024-03-28T14:11:00Z">
              <w:r w:rsidRPr="00FF640C">
                <w:rPr>
                  <w:rFonts w:cs="Arial"/>
                  <w:sz w:val="16"/>
                  <w:szCs w:val="16"/>
                </w:rPr>
                <w:t>-</w:t>
              </w:r>
            </w:ins>
          </w:p>
        </w:tc>
        <w:tc>
          <w:tcPr>
            <w:tcW w:w="1707" w:type="dxa"/>
            <w:tcBorders>
              <w:top w:val="nil"/>
              <w:left w:val="nil"/>
              <w:bottom w:val="nil"/>
            </w:tcBorders>
          </w:tcPr>
          <w:p w14:paraId="1CC9F35C" w14:textId="77777777" w:rsidR="002A098C" w:rsidRPr="00FF640C" w:rsidRDefault="002A098C" w:rsidP="00691F8F">
            <w:pPr>
              <w:widowControl/>
              <w:spacing w:after="0" w:line="240" w:lineRule="auto"/>
              <w:rPr>
                <w:ins w:id="3790" w:author="Milan Jelinek" w:date="2024-03-28T14:11:00Z"/>
                <w:rFonts w:cs="Arial"/>
                <w:sz w:val="16"/>
                <w:szCs w:val="16"/>
              </w:rPr>
            </w:pPr>
          </w:p>
        </w:tc>
      </w:tr>
      <w:tr w:rsidR="0068417F" w:rsidRPr="00FF640C" w14:paraId="70EFF7B7" w14:textId="77777777" w:rsidTr="00691F8F">
        <w:trPr>
          <w:trHeight w:val="124"/>
          <w:jc w:val="center"/>
          <w:ins w:id="3791" w:author="Milan Jelinek" w:date="2024-03-28T14:11:00Z"/>
        </w:trPr>
        <w:tc>
          <w:tcPr>
            <w:tcW w:w="0" w:type="auto"/>
            <w:tcBorders>
              <w:top w:val="nil"/>
              <w:left w:val="nil"/>
              <w:bottom w:val="nil"/>
              <w:right w:val="single" w:sz="4" w:space="0" w:color="auto"/>
            </w:tcBorders>
            <w:shd w:val="clear" w:color="auto" w:fill="auto"/>
            <w:noWrap/>
            <w:hideMark/>
          </w:tcPr>
          <w:p w14:paraId="66A24CE2" w14:textId="77777777" w:rsidR="002A098C" w:rsidRPr="00FF640C" w:rsidRDefault="002A098C" w:rsidP="00691F8F">
            <w:pPr>
              <w:widowControl/>
              <w:spacing w:after="0" w:line="240" w:lineRule="auto"/>
              <w:rPr>
                <w:ins w:id="3792" w:author="Milan Jelinek" w:date="2024-03-28T14:11:00Z"/>
                <w:rFonts w:eastAsia="MS PGothic" w:cs="Arial"/>
                <w:sz w:val="16"/>
                <w:szCs w:val="16"/>
                <w:lang w:val="en-US" w:eastAsia="ja-JP"/>
              </w:rPr>
            </w:pPr>
            <w:ins w:id="3793" w:author="Milan Jelinek" w:date="2024-03-28T14:1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B6C610D" w14:textId="77777777" w:rsidR="002A098C" w:rsidRPr="00FF640C" w:rsidRDefault="002A098C" w:rsidP="00691F8F">
            <w:pPr>
              <w:widowControl/>
              <w:spacing w:after="0" w:line="240" w:lineRule="auto"/>
              <w:rPr>
                <w:ins w:id="3794" w:author="Milan Jelinek" w:date="2024-03-28T14:11:00Z"/>
                <w:rFonts w:eastAsia="MS PGothic" w:cs="Arial"/>
                <w:sz w:val="16"/>
                <w:szCs w:val="16"/>
                <w:lang w:val="en-US" w:eastAsia="ja-JP"/>
              </w:rPr>
            </w:pPr>
            <w:ins w:id="3795"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bottom w:val="nil"/>
              <w:right w:val="single" w:sz="4" w:space="0" w:color="auto"/>
            </w:tcBorders>
          </w:tcPr>
          <w:p w14:paraId="07D41F98" w14:textId="77777777" w:rsidR="002A098C" w:rsidRPr="00FF640C" w:rsidRDefault="002A098C" w:rsidP="00691F8F">
            <w:pPr>
              <w:widowControl/>
              <w:spacing w:after="0" w:line="240" w:lineRule="auto"/>
              <w:rPr>
                <w:ins w:id="3796" w:author="Milan Jelinek" w:date="2024-03-28T14:11:00Z"/>
                <w:rFonts w:cs="Arial"/>
                <w:sz w:val="16"/>
                <w:szCs w:val="16"/>
              </w:rPr>
            </w:pPr>
            <w:ins w:id="3797" w:author="Milan Jelinek" w:date="2024-03-28T14:11:00Z">
              <w:r>
                <w:rPr>
                  <w:rFonts w:cs="Arial"/>
                  <w:sz w:val="16"/>
                  <w:szCs w:val="16"/>
                </w:rPr>
                <w:t>FB</w:t>
              </w:r>
            </w:ins>
          </w:p>
        </w:tc>
        <w:tc>
          <w:tcPr>
            <w:tcW w:w="705" w:type="dxa"/>
            <w:tcBorders>
              <w:top w:val="nil"/>
              <w:left w:val="single" w:sz="4" w:space="0" w:color="auto"/>
              <w:bottom w:val="nil"/>
              <w:right w:val="nil"/>
            </w:tcBorders>
            <w:shd w:val="clear" w:color="auto" w:fill="auto"/>
            <w:noWrap/>
            <w:hideMark/>
          </w:tcPr>
          <w:p w14:paraId="6FCCC509" w14:textId="77777777" w:rsidR="002A098C" w:rsidRPr="00FF640C" w:rsidRDefault="002A098C" w:rsidP="00691F8F">
            <w:pPr>
              <w:widowControl/>
              <w:spacing w:after="0" w:line="240" w:lineRule="auto"/>
              <w:rPr>
                <w:ins w:id="3798" w:author="Milan Jelinek" w:date="2024-03-28T14:11:00Z"/>
                <w:rFonts w:eastAsia="MS PGothic" w:cs="Arial"/>
                <w:sz w:val="16"/>
                <w:szCs w:val="16"/>
                <w:lang w:val="en-US" w:eastAsia="ja-JP"/>
              </w:rPr>
            </w:pPr>
            <w:ins w:id="3799" w:author="Milan Jelinek" w:date="2024-03-28T14:11:00Z">
              <w:r w:rsidRPr="00FF640C">
                <w:rPr>
                  <w:rFonts w:cs="Arial"/>
                  <w:sz w:val="16"/>
                  <w:szCs w:val="16"/>
                </w:rPr>
                <w:t>-</w:t>
              </w:r>
            </w:ins>
          </w:p>
        </w:tc>
        <w:tc>
          <w:tcPr>
            <w:tcW w:w="607" w:type="dxa"/>
            <w:tcBorders>
              <w:top w:val="nil"/>
              <w:left w:val="nil"/>
              <w:bottom w:val="nil"/>
            </w:tcBorders>
            <w:shd w:val="clear" w:color="auto" w:fill="auto"/>
            <w:noWrap/>
            <w:hideMark/>
          </w:tcPr>
          <w:p w14:paraId="1DAFDAAA" w14:textId="77777777" w:rsidR="002A098C" w:rsidRPr="00FF640C" w:rsidRDefault="002A098C" w:rsidP="00691F8F">
            <w:pPr>
              <w:widowControl/>
              <w:spacing w:after="0" w:line="240" w:lineRule="auto"/>
              <w:rPr>
                <w:ins w:id="3800" w:author="Milan Jelinek" w:date="2024-03-28T14:11:00Z"/>
                <w:rFonts w:eastAsia="MS PGothic" w:cs="Arial"/>
                <w:sz w:val="16"/>
                <w:szCs w:val="16"/>
                <w:lang w:val="en-US" w:eastAsia="ja-JP"/>
              </w:rPr>
            </w:pPr>
            <w:ins w:id="3801" w:author="Milan Jelinek" w:date="2024-03-28T14:11:00Z">
              <w:r w:rsidRPr="00FF640C">
                <w:rPr>
                  <w:rFonts w:cs="Arial"/>
                  <w:sz w:val="16"/>
                  <w:szCs w:val="16"/>
                </w:rPr>
                <w:t>-</w:t>
              </w:r>
            </w:ins>
          </w:p>
        </w:tc>
        <w:tc>
          <w:tcPr>
            <w:tcW w:w="1707" w:type="dxa"/>
            <w:tcBorders>
              <w:top w:val="nil"/>
              <w:left w:val="nil"/>
              <w:bottom w:val="nil"/>
            </w:tcBorders>
          </w:tcPr>
          <w:p w14:paraId="7E6470EA" w14:textId="77777777" w:rsidR="002A098C" w:rsidRPr="00FF640C" w:rsidRDefault="002A098C" w:rsidP="00691F8F">
            <w:pPr>
              <w:widowControl/>
              <w:spacing w:after="0" w:line="240" w:lineRule="auto"/>
              <w:rPr>
                <w:ins w:id="3802" w:author="Milan Jelinek" w:date="2024-03-28T14:11:00Z"/>
                <w:rFonts w:cs="Arial"/>
                <w:sz w:val="16"/>
                <w:szCs w:val="16"/>
              </w:rPr>
            </w:pPr>
          </w:p>
        </w:tc>
      </w:tr>
      <w:tr w:rsidR="0068417F" w:rsidRPr="00FF640C" w14:paraId="091ECF3A" w14:textId="77777777" w:rsidTr="00691F8F">
        <w:trPr>
          <w:trHeight w:val="70"/>
          <w:jc w:val="center"/>
          <w:ins w:id="3803" w:author="Milan Jelinek" w:date="2024-03-28T14:11:00Z"/>
        </w:trPr>
        <w:tc>
          <w:tcPr>
            <w:tcW w:w="0" w:type="auto"/>
            <w:tcBorders>
              <w:top w:val="nil"/>
              <w:left w:val="nil"/>
              <w:right w:val="single" w:sz="4" w:space="0" w:color="auto"/>
            </w:tcBorders>
            <w:shd w:val="clear" w:color="auto" w:fill="auto"/>
            <w:noWrap/>
            <w:hideMark/>
          </w:tcPr>
          <w:p w14:paraId="0FA03D55" w14:textId="77777777" w:rsidR="002A098C" w:rsidRPr="00FF640C" w:rsidRDefault="002A098C" w:rsidP="00691F8F">
            <w:pPr>
              <w:widowControl/>
              <w:spacing w:after="0" w:line="240" w:lineRule="auto"/>
              <w:rPr>
                <w:ins w:id="3804" w:author="Milan Jelinek" w:date="2024-03-28T14:11:00Z"/>
                <w:rFonts w:cs="Arial"/>
                <w:sz w:val="16"/>
                <w:szCs w:val="16"/>
              </w:rPr>
            </w:pPr>
            <w:ins w:id="3805" w:author="Milan Jelinek" w:date="2024-03-28T14:1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115DA772" w14:textId="77777777" w:rsidR="002A098C" w:rsidRPr="00FF640C" w:rsidRDefault="002A098C" w:rsidP="00691F8F">
            <w:pPr>
              <w:widowControl/>
              <w:spacing w:after="0" w:line="240" w:lineRule="auto"/>
              <w:rPr>
                <w:ins w:id="3806" w:author="Milan Jelinek" w:date="2024-03-28T14:11:00Z"/>
                <w:rFonts w:cs="Arial"/>
                <w:sz w:val="16"/>
                <w:szCs w:val="16"/>
              </w:rPr>
            </w:pPr>
            <w:ins w:id="3807"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right w:val="single" w:sz="4" w:space="0" w:color="auto"/>
            </w:tcBorders>
          </w:tcPr>
          <w:p w14:paraId="50ED716B" w14:textId="77777777" w:rsidR="002A098C" w:rsidRPr="00FF640C" w:rsidRDefault="002A098C" w:rsidP="00691F8F">
            <w:pPr>
              <w:widowControl/>
              <w:spacing w:after="0" w:line="240" w:lineRule="auto"/>
              <w:rPr>
                <w:ins w:id="3808" w:author="Milan Jelinek" w:date="2024-03-28T14:11:00Z"/>
                <w:rFonts w:cs="Arial"/>
                <w:sz w:val="16"/>
                <w:szCs w:val="16"/>
              </w:rPr>
            </w:pPr>
            <w:ins w:id="3809" w:author="Milan Jelinek" w:date="2024-03-28T14:11:00Z">
              <w:r>
                <w:rPr>
                  <w:rFonts w:cs="Arial"/>
                  <w:sz w:val="16"/>
                  <w:szCs w:val="16"/>
                </w:rPr>
                <w:t>FB</w:t>
              </w:r>
            </w:ins>
          </w:p>
        </w:tc>
        <w:tc>
          <w:tcPr>
            <w:tcW w:w="705" w:type="dxa"/>
            <w:tcBorders>
              <w:top w:val="nil"/>
              <w:left w:val="single" w:sz="4" w:space="0" w:color="auto"/>
              <w:right w:val="nil"/>
            </w:tcBorders>
            <w:shd w:val="clear" w:color="auto" w:fill="auto"/>
            <w:noWrap/>
            <w:hideMark/>
          </w:tcPr>
          <w:p w14:paraId="4024E7C5" w14:textId="77777777" w:rsidR="002A098C" w:rsidRPr="00FF640C" w:rsidRDefault="002A098C" w:rsidP="00691F8F">
            <w:pPr>
              <w:widowControl/>
              <w:spacing w:after="0" w:line="240" w:lineRule="auto"/>
              <w:rPr>
                <w:ins w:id="3810" w:author="Milan Jelinek" w:date="2024-03-28T14:11:00Z"/>
                <w:rFonts w:eastAsia="MS PGothic" w:cs="Arial"/>
                <w:sz w:val="16"/>
                <w:szCs w:val="16"/>
                <w:lang w:val="en-US" w:eastAsia="ja-JP"/>
              </w:rPr>
            </w:pPr>
            <w:ins w:id="3811" w:author="Milan Jelinek" w:date="2024-03-28T14:11:00Z">
              <w:r w:rsidRPr="00FF640C">
                <w:rPr>
                  <w:rFonts w:cs="Arial"/>
                  <w:sz w:val="16"/>
                  <w:szCs w:val="16"/>
                </w:rPr>
                <w:t>-</w:t>
              </w:r>
            </w:ins>
          </w:p>
        </w:tc>
        <w:tc>
          <w:tcPr>
            <w:tcW w:w="607" w:type="dxa"/>
            <w:tcBorders>
              <w:top w:val="nil"/>
              <w:left w:val="nil"/>
            </w:tcBorders>
            <w:shd w:val="clear" w:color="auto" w:fill="auto"/>
            <w:noWrap/>
            <w:hideMark/>
          </w:tcPr>
          <w:p w14:paraId="62DC387F" w14:textId="77777777" w:rsidR="002A098C" w:rsidRPr="00FF640C" w:rsidRDefault="002A098C" w:rsidP="00691F8F">
            <w:pPr>
              <w:widowControl/>
              <w:spacing w:after="0" w:line="240" w:lineRule="auto"/>
              <w:rPr>
                <w:ins w:id="3812" w:author="Milan Jelinek" w:date="2024-03-28T14:11:00Z"/>
                <w:rFonts w:eastAsia="MS PGothic" w:cs="Arial"/>
                <w:sz w:val="16"/>
                <w:szCs w:val="16"/>
                <w:lang w:val="en-US" w:eastAsia="ja-JP"/>
              </w:rPr>
            </w:pPr>
            <w:ins w:id="3813" w:author="Milan Jelinek" w:date="2024-03-28T14:11:00Z">
              <w:r w:rsidRPr="00FF640C">
                <w:rPr>
                  <w:rFonts w:cs="Arial"/>
                  <w:sz w:val="16"/>
                  <w:szCs w:val="16"/>
                </w:rPr>
                <w:t>-</w:t>
              </w:r>
            </w:ins>
          </w:p>
        </w:tc>
        <w:tc>
          <w:tcPr>
            <w:tcW w:w="1707" w:type="dxa"/>
            <w:tcBorders>
              <w:top w:val="nil"/>
              <w:left w:val="nil"/>
            </w:tcBorders>
          </w:tcPr>
          <w:p w14:paraId="3570485D" w14:textId="77777777" w:rsidR="002A098C" w:rsidRPr="00FF640C" w:rsidRDefault="002A098C" w:rsidP="00691F8F">
            <w:pPr>
              <w:widowControl/>
              <w:spacing w:after="0" w:line="240" w:lineRule="auto"/>
              <w:rPr>
                <w:ins w:id="3814" w:author="Milan Jelinek" w:date="2024-03-28T14:11:00Z"/>
                <w:rFonts w:cs="Arial"/>
                <w:sz w:val="16"/>
                <w:szCs w:val="16"/>
              </w:rPr>
            </w:pPr>
          </w:p>
        </w:tc>
      </w:tr>
      <w:tr w:rsidR="0068417F" w:rsidRPr="00FF640C" w14:paraId="579D607C" w14:textId="77777777" w:rsidTr="00691F8F">
        <w:trPr>
          <w:trHeight w:val="70"/>
          <w:jc w:val="center"/>
          <w:ins w:id="3815" w:author="Milan Jelinek" w:date="2024-03-28T14:11:00Z"/>
        </w:trPr>
        <w:tc>
          <w:tcPr>
            <w:tcW w:w="0" w:type="auto"/>
            <w:tcBorders>
              <w:top w:val="single" w:sz="4" w:space="0" w:color="auto"/>
              <w:left w:val="nil"/>
              <w:right w:val="single" w:sz="4" w:space="0" w:color="auto"/>
            </w:tcBorders>
            <w:shd w:val="clear" w:color="auto" w:fill="auto"/>
            <w:noWrap/>
            <w:hideMark/>
          </w:tcPr>
          <w:p w14:paraId="7E150F2B" w14:textId="77777777" w:rsidR="002A098C" w:rsidRPr="00FF640C" w:rsidRDefault="002A098C" w:rsidP="00691F8F">
            <w:pPr>
              <w:widowControl/>
              <w:spacing w:after="0" w:line="240" w:lineRule="auto"/>
              <w:rPr>
                <w:ins w:id="3816" w:author="Milan Jelinek" w:date="2024-03-28T14:11:00Z"/>
                <w:rFonts w:eastAsia="MS PGothic" w:cs="Arial"/>
                <w:sz w:val="16"/>
                <w:szCs w:val="16"/>
                <w:lang w:val="en-US" w:eastAsia="ja-JP"/>
              </w:rPr>
            </w:pPr>
            <w:ins w:id="3817" w:author="Milan Jelinek" w:date="2024-03-28T14:1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8F3D46B" w14:textId="77777777" w:rsidR="002A098C" w:rsidRPr="00FF640C" w:rsidRDefault="002A098C" w:rsidP="00691F8F">
            <w:pPr>
              <w:widowControl/>
              <w:spacing w:after="0" w:line="240" w:lineRule="auto"/>
              <w:rPr>
                <w:ins w:id="3818" w:author="Milan Jelinek" w:date="2024-03-28T14:11:00Z"/>
                <w:rFonts w:eastAsia="MS PGothic" w:cs="Arial"/>
                <w:sz w:val="16"/>
                <w:szCs w:val="16"/>
                <w:lang w:val="en-US" w:eastAsia="ja-JP"/>
              </w:rPr>
            </w:pPr>
            <w:ins w:id="3819" w:author="Milan Jelinek" w:date="2024-03-28T14:11:00Z">
              <w:r w:rsidRPr="00FF640C">
                <w:rPr>
                  <w:rFonts w:cs="Arial"/>
                  <w:sz w:val="16"/>
                  <w:szCs w:val="16"/>
                </w:rPr>
                <w:t xml:space="preserve">ESDRU </w:t>
              </w:r>
            </w:ins>
            <m:oMath>
              <m:r>
                <w:ins w:id="3820" w:author="Milan Jelinek" w:date="2024-03-28T14:11:00Z">
                  <w:rPr>
                    <w:rFonts w:ascii="Cambria Math" w:hAnsi="Cambria Math" w:cs="Arial"/>
                    <w:sz w:val="16"/>
                    <w:szCs w:val="16"/>
                  </w:rPr>
                  <m:t>α=</m:t>
                </w:ins>
              </m:r>
              <m:r>
                <w:ins w:id="3821" w:author="Milan Jelinek" w:date="2024-03-28T14:11:00Z">
                  <w:rPr>
                    <w:rFonts w:ascii="Cambria Math" w:hAnsi="Cambria Math" w:cs="Arial"/>
                    <w:sz w:val="16"/>
                    <w:szCs w:val="16"/>
                    <w:highlight w:val="yellow"/>
                  </w:rPr>
                  <m:t>xx</m:t>
                </w:ins>
              </m:r>
            </m:oMath>
          </w:p>
        </w:tc>
        <w:tc>
          <w:tcPr>
            <w:tcW w:w="1173" w:type="dxa"/>
            <w:tcBorders>
              <w:top w:val="single" w:sz="4" w:space="0" w:color="auto"/>
              <w:left w:val="nil"/>
              <w:right w:val="single" w:sz="4" w:space="0" w:color="auto"/>
            </w:tcBorders>
          </w:tcPr>
          <w:p w14:paraId="0D28C0A6" w14:textId="77777777" w:rsidR="002A098C" w:rsidRPr="00FF640C" w:rsidRDefault="002A098C" w:rsidP="00691F8F">
            <w:pPr>
              <w:widowControl/>
              <w:spacing w:after="0" w:line="240" w:lineRule="auto"/>
              <w:rPr>
                <w:ins w:id="3822" w:author="Milan Jelinek" w:date="2024-03-28T14:11:00Z"/>
                <w:rFonts w:cs="Arial"/>
                <w:sz w:val="16"/>
                <w:szCs w:val="16"/>
              </w:rPr>
            </w:pPr>
            <w:ins w:id="3823" w:author="Milan Jelinek" w:date="2024-03-28T14:11:00Z">
              <w:r>
                <w:rPr>
                  <w:rFonts w:cs="Arial"/>
                  <w:sz w:val="16"/>
                  <w:szCs w:val="16"/>
                </w:rPr>
                <w:t>FB</w:t>
              </w:r>
            </w:ins>
          </w:p>
        </w:tc>
        <w:tc>
          <w:tcPr>
            <w:tcW w:w="705" w:type="dxa"/>
            <w:tcBorders>
              <w:top w:val="single" w:sz="4" w:space="0" w:color="auto"/>
              <w:left w:val="single" w:sz="4" w:space="0" w:color="auto"/>
              <w:right w:val="nil"/>
            </w:tcBorders>
            <w:shd w:val="clear" w:color="auto" w:fill="auto"/>
            <w:noWrap/>
            <w:hideMark/>
          </w:tcPr>
          <w:p w14:paraId="6F73677C" w14:textId="77777777" w:rsidR="002A098C" w:rsidRPr="00FF640C" w:rsidRDefault="002A098C" w:rsidP="00691F8F">
            <w:pPr>
              <w:widowControl/>
              <w:spacing w:after="0" w:line="240" w:lineRule="auto"/>
              <w:rPr>
                <w:ins w:id="3824" w:author="Milan Jelinek" w:date="2024-03-28T14:11:00Z"/>
                <w:rFonts w:eastAsia="MS PGothic" w:cs="Arial"/>
                <w:sz w:val="16"/>
                <w:szCs w:val="16"/>
                <w:lang w:val="en-US" w:eastAsia="ja-JP"/>
              </w:rPr>
            </w:pPr>
            <w:ins w:id="3825" w:author="Milan Jelinek" w:date="2024-03-28T14:11:00Z">
              <w:r w:rsidRPr="00FF640C">
                <w:rPr>
                  <w:rFonts w:cs="Arial"/>
                  <w:sz w:val="16"/>
                  <w:szCs w:val="16"/>
                </w:rPr>
                <w:t>-</w:t>
              </w:r>
            </w:ins>
          </w:p>
        </w:tc>
        <w:tc>
          <w:tcPr>
            <w:tcW w:w="607" w:type="dxa"/>
            <w:tcBorders>
              <w:top w:val="single" w:sz="4" w:space="0" w:color="auto"/>
              <w:left w:val="nil"/>
            </w:tcBorders>
            <w:shd w:val="clear" w:color="auto" w:fill="auto"/>
            <w:noWrap/>
            <w:hideMark/>
          </w:tcPr>
          <w:p w14:paraId="3955EF51" w14:textId="77777777" w:rsidR="002A098C" w:rsidRPr="00FF640C" w:rsidRDefault="002A098C" w:rsidP="00691F8F">
            <w:pPr>
              <w:widowControl/>
              <w:spacing w:after="0" w:line="240" w:lineRule="auto"/>
              <w:rPr>
                <w:ins w:id="3826" w:author="Milan Jelinek" w:date="2024-03-28T14:11:00Z"/>
                <w:rFonts w:eastAsia="MS PGothic" w:cs="Arial"/>
                <w:sz w:val="16"/>
                <w:szCs w:val="16"/>
                <w:lang w:val="en-US" w:eastAsia="ja-JP"/>
              </w:rPr>
            </w:pPr>
            <w:ins w:id="3827" w:author="Milan Jelinek" w:date="2024-03-28T14:11:00Z">
              <w:r w:rsidRPr="00FF640C">
                <w:rPr>
                  <w:rFonts w:cs="Arial"/>
                  <w:sz w:val="16"/>
                  <w:szCs w:val="16"/>
                </w:rPr>
                <w:t>-</w:t>
              </w:r>
            </w:ins>
          </w:p>
        </w:tc>
        <w:tc>
          <w:tcPr>
            <w:tcW w:w="1707" w:type="dxa"/>
            <w:tcBorders>
              <w:top w:val="single" w:sz="4" w:space="0" w:color="auto"/>
              <w:left w:val="nil"/>
            </w:tcBorders>
          </w:tcPr>
          <w:p w14:paraId="30CAC63A" w14:textId="77777777" w:rsidR="002A098C" w:rsidRPr="00FF640C" w:rsidRDefault="002A098C" w:rsidP="00691F8F">
            <w:pPr>
              <w:widowControl/>
              <w:spacing w:after="0" w:line="240" w:lineRule="auto"/>
              <w:rPr>
                <w:ins w:id="3828" w:author="Milan Jelinek" w:date="2024-03-28T14:11:00Z"/>
                <w:rFonts w:cs="Arial"/>
                <w:sz w:val="16"/>
                <w:szCs w:val="16"/>
              </w:rPr>
            </w:pPr>
          </w:p>
        </w:tc>
      </w:tr>
      <w:tr w:rsidR="0068417F" w:rsidRPr="00FF640C" w14:paraId="4ED4570B" w14:textId="77777777" w:rsidTr="00691F8F">
        <w:trPr>
          <w:trHeight w:val="53"/>
          <w:jc w:val="center"/>
          <w:ins w:id="3829" w:author="Milan Jelinek" w:date="2024-03-28T14:11:00Z"/>
        </w:trPr>
        <w:tc>
          <w:tcPr>
            <w:tcW w:w="0" w:type="auto"/>
            <w:tcBorders>
              <w:left w:val="nil"/>
              <w:right w:val="single" w:sz="4" w:space="0" w:color="auto"/>
            </w:tcBorders>
            <w:shd w:val="clear" w:color="auto" w:fill="auto"/>
            <w:noWrap/>
            <w:vAlign w:val="bottom"/>
            <w:hideMark/>
          </w:tcPr>
          <w:p w14:paraId="5EB4D8EA" w14:textId="77777777" w:rsidR="002A098C" w:rsidRPr="00FF640C" w:rsidRDefault="002A098C" w:rsidP="00691F8F">
            <w:pPr>
              <w:widowControl/>
              <w:spacing w:after="0" w:line="240" w:lineRule="auto"/>
              <w:rPr>
                <w:ins w:id="3830" w:author="Milan Jelinek" w:date="2024-03-28T14:11:00Z"/>
                <w:rFonts w:eastAsia="MS PGothic" w:cs="Arial"/>
                <w:sz w:val="16"/>
                <w:szCs w:val="16"/>
                <w:lang w:val="en-US" w:eastAsia="ja-JP"/>
              </w:rPr>
            </w:pPr>
            <w:ins w:id="3831" w:author="Milan Jelinek" w:date="2024-03-28T14:11: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5AF271D5" w14:textId="77777777" w:rsidR="002A098C" w:rsidRPr="00FF640C" w:rsidRDefault="002A098C" w:rsidP="00691F8F">
            <w:pPr>
              <w:widowControl/>
              <w:spacing w:after="0" w:line="240" w:lineRule="auto"/>
              <w:rPr>
                <w:ins w:id="3832" w:author="Milan Jelinek" w:date="2024-03-28T14:11:00Z"/>
                <w:rFonts w:eastAsia="MS PGothic" w:cs="Arial"/>
                <w:sz w:val="16"/>
                <w:szCs w:val="16"/>
                <w:lang w:val="en-US" w:eastAsia="ja-JP"/>
              </w:rPr>
            </w:pPr>
            <w:ins w:id="3833" w:author="Milan Jelinek" w:date="2024-03-28T14:11:00Z">
              <w:r w:rsidRPr="00FF640C">
                <w:rPr>
                  <w:rFonts w:cs="Arial"/>
                  <w:sz w:val="16"/>
                  <w:szCs w:val="16"/>
                </w:rPr>
                <w:t xml:space="preserve">ESDRU </w:t>
              </w:r>
            </w:ins>
            <m:oMath>
              <m:r>
                <w:ins w:id="3834" w:author="Milan Jelinek" w:date="2024-03-28T14:11:00Z">
                  <w:rPr>
                    <w:rFonts w:ascii="Cambria Math" w:hAnsi="Cambria Math" w:cs="Arial"/>
                    <w:sz w:val="16"/>
                    <w:szCs w:val="16"/>
                  </w:rPr>
                  <m:t>α=</m:t>
                </w:ins>
              </m:r>
              <m:r>
                <w:ins w:id="3835" w:author="Milan Jelinek" w:date="2024-03-28T14:11:00Z">
                  <w:rPr>
                    <w:rFonts w:ascii="Cambria Math" w:hAnsi="Cambria Math" w:cs="Arial"/>
                    <w:sz w:val="16"/>
                    <w:szCs w:val="16"/>
                    <w:highlight w:val="yellow"/>
                  </w:rPr>
                  <m:t>xx</m:t>
                </w:ins>
              </m:r>
            </m:oMath>
          </w:p>
        </w:tc>
        <w:tc>
          <w:tcPr>
            <w:tcW w:w="1173" w:type="dxa"/>
            <w:tcBorders>
              <w:left w:val="nil"/>
              <w:right w:val="single" w:sz="4" w:space="0" w:color="auto"/>
            </w:tcBorders>
          </w:tcPr>
          <w:p w14:paraId="2205D6A4" w14:textId="77777777" w:rsidR="002A098C" w:rsidRPr="00FF640C" w:rsidRDefault="002A098C" w:rsidP="00691F8F">
            <w:pPr>
              <w:widowControl/>
              <w:spacing w:after="0" w:line="240" w:lineRule="auto"/>
              <w:rPr>
                <w:ins w:id="3836" w:author="Milan Jelinek" w:date="2024-03-28T14:11:00Z"/>
                <w:rFonts w:cs="Arial"/>
                <w:sz w:val="16"/>
                <w:szCs w:val="16"/>
              </w:rPr>
            </w:pPr>
            <w:ins w:id="3837" w:author="Milan Jelinek" w:date="2024-03-28T14:11:00Z">
              <w:r>
                <w:rPr>
                  <w:rFonts w:cs="Arial"/>
                  <w:sz w:val="16"/>
                  <w:szCs w:val="16"/>
                </w:rPr>
                <w:t>FB</w:t>
              </w:r>
            </w:ins>
          </w:p>
        </w:tc>
        <w:tc>
          <w:tcPr>
            <w:tcW w:w="705" w:type="dxa"/>
            <w:tcBorders>
              <w:left w:val="single" w:sz="4" w:space="0" w:color="auto"/>
              <w:right w:val="nil"/>
            </w:tcBorders>
            <w:shd w:val="clear" w:color="auto" w:fill="auto"/>
            <w:noWrap/>
            <w:vAlign w:val="bottom"/>
            <w:hideMark/>
          </w:tcPr>
          <w:p w14:paraId="55081862" w14:textId="77777777" w:rsidR="002A098C" w:rsidRPr="00FF640C" w:rsidRDefault="002A098C" w:rsidP="00691F8F">
            <w:pPr>
              <w:widowControl/>
              <w:spacing w:after="0" w:line="240" w:lineRule="auto"/>
              <w:rPr>
                <w:ins w:id="3838" w:author="Milan Jelinek" w:date="2024-03-28T14:11:00Z"/>
                <w:rFonts w:eastAsia="MS PGothic" w:cs="Arial"/>
                <w:sz w:val="16"/>
                <w:szCs w:val="16"/>
                <w:lang w:val="en-US" w:eastAsia="ja-JP"/>
              </w:rPr>
            </w:pPr>
            <w:ins w:id="3839" w:author="Milan Jelinek" w:date="2024-03-28T14:11:00Z">
              <w:r w:rsidRPr="00FF640C">
                <w:rPr>
                  <w:rFonts w:cs="Arial"/>
                  <w:sz w:val="16"/>
                  <w:szCs w:val="16"/>
                </w:rPr>
                <w:t>-</w:t>
              </w:r>
            </w:ins>
          </w:p>
        </w:tc>
        <w:tc>
          <w:tcPr>
            <w:tcW w:w="607" w:type="dxa"/>
            <w:tcBorders>
              <w:left w:val="nil"/>
            </w:tcBorders>
            <w:shd w:val="clear" w:color="auto" w:fill="auto"/>
            <w:noWrap/>
            <w:vAlign w:val="bottom"/>
            <w:hideMark/>
          </w:tcPr>
          <w:p w14:paraId="329C5A65" w14:textId="77777777" w:rsidR="002A098C" w:rsidRPr="00FF640C" w:rsidRDefault="002A098C" w:rsidP="00691F8F">
            <w:pPr>
              <w:widowControl/>
              <w:spacing w:after="0" w:line="240" w:lineRule="auto"/>
              <w:rPr>
                <w:ins w:id="3840" w:author="Milan Jelinek" w:date="2024-03-28T14:11:00Z"/>
                <w:rFonts w:eastAsia="MS PGothic" w:cs="Arial"/>
                <w:sz w:val="16"/>
                <w:szCs w:val="16"/>
                <w:lang w:val="en-US" w:eastAsia="ja-JP"/>
              </w:rPr>
            </w:pPr>
            <w:ins w:id="3841" w:author="Milan Jelinek" w:date="2024-03-28T14:11:00Z">
              <w:r w:rsidRPr="00FF640C">
                <w:rPr>
                  <w:rFonts w:cs="Arial"/>
                  <w:sz w:val="16"/>
                  <w:szCs w:val="16"/>
                </w:rPr>
                <w:t>-</w:t>
              </w:r>
            </w:ins>
          </w:p>
        </w:tc>
        <w:tc>
          <w:tcPr>
            <w:tcW w:w="1707" w:type="dxa"/>
            <w:tcBorders>
              <w:left w:val="nil"/>
            </w:tcBorders>
          </w:tcPr>
          <w:p w14:paraId="334492A9" w14:textId="77777777" w:rsidR="002A098C" w:rsidRPr="00FF640C" w:rsidRDefault="002A098C" w:rsidP="00691F8F">
            <w:pPr>
              <w:widowControl/>
              <w:spacing w:after="0" w:line="240" w:lineRule="auto"/>
              <w:rPr>
                <w:ins w:id="3842" w:author="Milan Jelinek" w:date="2024-03-28T14:11:00Z"/>
                <w:rFonts w:cs="Arial"/>
                <w:sz w:val="16"/>
                <w:szCs w:val="16"/>
              </w:rPr>
            </w:pPr>
          </w:p>
        </w:tc>
      </w:tr>
      <w:tr w:rsidR="0068417F" w:rsidRPr="00FF640C" w14:paraId="3A2EF59C" w14:textId="77777777" w:rsidTr="00691F8F">
        <w:trPr>
          <w:trHeight w:val="66"/>
          <w:jc w:val="center"/>
          <w:ins w:id="3843"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6CC21E53" w14:textId="77777777" w:rsidR="002A098C" w:rsidRDefault="002A098C" w:rsidP="00691F8F">
            <w:pPr>
              <w:widowControl/>
              <w:spacing w:after="0" w:line="240" w:lineRule="auto"/>
              <w:rPr>
                <w:ins w:id="3844" w:author="Milan Jelinek" w:date="2024-03-28T14:11:00Z"/>
                <w:rFonts w:cs="Arial"/>
                <w:sz w:val="16"/>
                <w:szCs w:val="16"/>
              </w:rPr>
            </w:pPr>
            <w:ins w:id="3845" w:author="Milan Jelinek" w:date="2024-03-28T14:11: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E1258D3" w14:textId="77777777" w:rsidR="002A098C" w:rsidRPr="00FF640C" w:rsidRDefault="002A098C" w:rsidP="00691F8F">
            <w:pPr>
              <w:widowControl/>
              <w:spacing w:after="0" w:line="240" w:lineRule="auto"/>
              <w:rPr>
                <w:ins w:id="3846" w:author="Milan Jelinek" w:date="2024-03-28T14:11:00Z"/>
                <w:rFonts w:cs="Arial"/>
                <w:sz w:val="16"/>
                <w:szCs w:val="16"/>
              </w:rPr>
            </w:pPr>
            <w:ins w:id="3847" w:author="Milan Jelinek" w:date="2024-03-28T14:11:00Z">
              <w:r w:rsidRPr="00FF640C">
                <w:rPr>
                  <w:rFonts w:cs="Arial"/>
                  <w:sz w:val="16"/>
                  <w:szCs w:val="16"/>
                </w:rPr>
                <w:t>ESDRU</w:t>
              </w:r>
              <w:r w:rsidRPr="00FF640C">
                <w:rPr>
                  <w:rFonts w:ascii="Cambria Math" w:hAnsi="Cambria Math" w:cs="Arial"/>
                  <w:i/>
                  <w:sz w:val="16"/>
                  <w:szCs w:val="16"/>
                </w:rPr>
                <w:t xml:space="preserve"> </w:t>
              </w:r>
            </w:ins>
            <m:oMath>
              <m:r>
                <w:ins w:id="3848" w:author="Milan Jelinek" w:date="2024-03-28T14:11:00Z">
                  <w:rPr>
                    <w:rFonts w:ascii="Cambria Math" w:hAnsi="Cambria Math" w:cs="Arial"/>
                    <w:sz w:val="16"/>
                    <w:szCs w:val="16"/>
                  </w:rPr>
                  <m:t>α</m:t>
                </w:ins>
              </m:r>
              <m:r>
                <w:ins w:id="3849" w:author="Milan Jelinek" w:date="2024-03-28T14:11:00Z">
                  <w:rPr>
                    <w:rFonts w:ascii="Cambria Math" w:eastAsia="MS PGothic" w:hAnsi="Cambria Math" w:cs="Arial"/>
                    <w:sz w:val="16"/>
                    <w:szCs w:val="16"/>
                  </w:rPr>
                  <m:t>=</m:t>
                </w:ins>
              </m:r>
              <m:r>
                <w:ins w:id="3850" w:author="Milan Jelinek" w:date="2024-03-28T14:11:00Z">
                  <w:rPr>
                    <w:rFonts w:ascii="Cambria Math" w:eastAsia="MS PGothic" w:hAnsi="Cambria Math" w:cs="Arial"/>
                    <w:sz w:val="16"/>
                    <w:szCs w:val="16"/>
                    <w:highlight w:val="yellow"/>
                  </w:rPr>
                  <m:t>xx</m:t>
                </w:ins>
              </m:r>
            </m:oMath>
          </w:p>
        </w:tc>
        <w:tc>
          <w:tcPr>
            <w:tcW w:w="1173" w:type="dxa"/>
            <w:tcBorders>
              <w:top w:val="nil"/>
              <w:left w:val="nil"/>
              <w:bottom w:val="single" w:sz="4" w:space="0" w:color="auto"/>
              <w:right w:val="single" w:sz="4" w:space="0" w:color="auto"/>
            </w:tcBorders>
          </w:tcPr>
          <w:p w14:paraId="50E68E76" w14:textId="77777777" w:rsidR="002A098C" w:rsidRPr="00FF640C" w:rsidRDefault="002A098C" w:rsidP="00691F8F">
            <w:pPr>
              <w:widowControl/>
              <w:spacing w:after="0" w:line="240" w:lineRule="auto"/>
              <w:rPr>
                <w:ins w:id="3851" w:author="Milan Jelinek" w:date="2024-03-28T14:11:00Z"/>
                <w:rFonts w:cs="Arial"/>
                <w:sz w:val="16"/>
                <w:szCs w:val="16"/>
              </w:rPr>
            </w:pPr>
            <w:ins w:id="3852" w:author="Milan Jelinek" w:date="2024-03-28T14:11:00Z">
              <w:r>
                <w:rPr>
                  <w:rFonts w:cs="Arial"/>
                  <w:sz w:val="16"/>
                  <w:szCs w:val="16"/>
                </w:rPr>
                <w:t>FB</w:t>
              </w:r>
            </w:ins>
          </w:p>
        </w:tc>
        <w:tc>
          <w:tcPr>
            <w:tcW w:w="705" w:type="dxa"/>
            <w:tcBorders>
              <w:top w:val="nil"/>
              <w:left w:val="single" w:sz="4" w:space="0" w:color="auto"/>
              <w:bottom w:val="single" w:sz="4" w:space="0" w:color="auto"/>
              <w:right w:val="nil"/>
            </w:tcBorders>
            <w:shd w:val="clear" w:color="auto" w:fill="auto"/>
            <w:noWrap/>
            <w:vAlign w:val="bottom"/>
          </w:tcPr>
          <w:p w14:paraId="37F42FCA" w14:textId="77777777" w:rsidR="002A098C" w:rsidRPr="00FF640C" w:rsidRDefault="002A098C" w:rsidP="00691F8F">
            <w:pPr>
              <w:widowControl/>
              <w:spacing w:after="0" w:line="240" w:lineRule="auto"/>
              <w:rPr>
                <w:ins w:id="3853" w:author="Milan Jelinek" w:date="2024-03-28T14:11:00Z"/>
                <w:rFonts w:cs="Arial"/>
                <w:sz w:val="16"/>
                <w:szCs w:val="16"/>
              </w:rPr>
            </w:pPr>
          </w:p>
        </w:tc>
        <w:tc>
          <w:tcPr>
            <w:tcW w:w="607" w:type="dxa"/>
            <w:tcBorders>
              <w:top w:val="nil"/>
              <w:left w:val="nil"/>
              <w:bottom w:val="single" w:sz="4" w:space="0" w:color="auto"/>
            </w:tcBorders>
            <w:shd w:val="clear" w:color="auto" w:fill="auto"/>
            <w:noWrap/>
            <w:vAlign w:val="bottom"/>
          </w:tcPr>
          <w:p w14:paraId="2DDA39F1" w14:textId="77777777" w:rsidR="002A098C" w:rsidRPr="00FF640C" w:rsidRDefault="002A098C" w:rsidP="00691F8F">
            <w:pPr>
              <w:widowControl/>
              <w:spacing w:after="0" w:line="240" w:lineRule="auto"/>
              <w:rPr>
                <w:ins w:id="3854" w:author="Milan Jelinek" w:date="2024-03-28T14:11:00Z"/>
                <w:rFonts w:cs="Arial"/>
                <w:sz w:val="16"/>
                <w:szCs w:val="16"/>
              </w:rPr>
            </w:pPr>
          </w:p>
        </w:tc>
        <w:tc>
          <w:tcPr>
            <w:tcW w:w="1707" w:type="dxa"/>
            <w:tcBorders>
              <w:top w:val="nil"/>
              <w:left w:val="nil"/>
              <w:bottom w:val="single" w:sz="4" w:space="0" w:color="auto"/>
            </w:tcBorders>
          </w:tcPr>
          <w:p w14:paraId="27ED990F" w14:textId="77777777" w:rsidR="002A098C" w:rsidRPr="00FF640C" w:rsidRDefault="002A098C" w:rsidP="00691F8F">
            <w:pPr>
              <w:widowControl/>
              <w:spacing w:after="0" w:line="240" w:lineRule="auto"/>
              <w:rPr>
                <w:ins w:id="3855" w:author="Milan Jelinek" w:date="2024-03-28T14:11:00Z"/>
                <w:rFonts w:cs="Arial"/>
                <w:sz w:val="16"/>
                <w:szCs w:val="16"/>
              </w:rPr>
            </w:pPr>
          </w:p>
        </w:tc>
      </w:tr>
      <w:tr w:rsidR="0068417F" w:rsidRPr="00FF640C" w14:paraId="5DBEF783" w14:textId="77777777" w:rsidTr="00691F8F">
        <w:trPr>
          <w:trHeight w:val="144"/>
          <w:jc w:val="center"/>
          <w:ins w:id="3856" w:author="Milan Jelinek" w:date="2024-03-28T14:11:00Z"/>
        </w:trPr>
        <w:tc>
          <w:tcPr>
            <w:tcW w:w="0" w:type="auto"/>
            <w:tcBorders>
              <w:top w:val="single" w:sz="4" w:space="0" w:color="auto"/>
              <w:left w:val="nil"/>
              <w:right w:val="single" w:sz="4" w:space="0" w:color="auto"/>
            </w:tcBorders>
            <w:shd w:val="clear" w:color="auto" w:fill="auto"/>
            <w:noWrap/>
            <w:vAlign w:val="bottom"/>
            <w:hideMark/>
          </w:tcPr>
          <w:p w14:paraId="175C039A" w14:textId="77777777" w:rsidR="002A098C" w:rsidRPr="00DC4D09" w:rsidRDefault="002A098C" w:rsidP="00691F8F">
            <w:pPr>
              <w:widowControl/>
              <w:spacing w:after="0" w:line="240" w:lineRule="auto"/>
              <w:rPr>
                <w:ins w:id="3857" w:author="Milan Jelinek" w:date="2024-03-28T14:11:00Z"/>
                <w:rFonts w:eastAsia="MS PGothic" w:cs="Arial"/>
                <w:sz w:val="16"/>
                <w:szCs w:val="16"/>
                <w:lang w:val="en-US" w:eastAsia="ja-JP"/>
              </w:rPr>
            </w:pPr>
            <w:ins w:id="3858" w:author="Milan Jelinek" w:date="2024-03-28T14:11: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4002E53D" w14:textId="77777777" w:rsidR="002A098C" w:rsidRPr="00DE65E0" w:rsidRDefault="002A098C" w:rsidP="00691F8F">
            <w:pPr>
              <w:widowControl/>
              <w:spacing w:after="0" w:line="240" w:lineRule="auto"/>
              <w:rPr>
                <w:ins w:id="3859" w:author="Milan Jelinek" w:date="2024-03-28T14:11:00Z"/>
                <w:rFonts w:eastAsia="MS PGothic" w:cs="Arial"/>
                <w:sz w:val="16"/>
                <w:szCs w:val="16"/>
                <w:lang w:val="fr-CA" w:eastAsia="ja-JP"/>
              </w:rPr>
            </w:pPr>
            <w:ins w:id="3860"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top w:val="single" w:sz="4" w:space="0" w:color="auto"/>
              <w:left w:val="single" w:sz="4" w:space="0" w:color="auto"/>
              <w:right w:val="single" w:sz="4" w:space="0" w:color="auto"/>
            </w:tcBorders>
          </w:tcPr>
          <w:p w14:paraId="4A213B23" w14:textId="77777777" w:rsidR="002A098C" w:rsidRDefault="002A098C" w:rsidP="00691F8F">
            <w:pPr>
              <w:widowControl/>
              <w:spacing w:after="0" w:line="240" w:lineRule="auto"/>
              <w:rPr>
                <w:ins w:id="3861" w:author="Milan Jelinek" w:date="2024-03-28T14:11:00Z"/>
                <w:rFonts w:eastAsia="MS PGothic" w:cs="Arial"/>
                <w:sz w:val="16"/>
                <w:szCs w:val="16"/>
                <w:lang w:eastAsia="ja-JP"/>
              </w:rPr>
            </w:pPr>
            <w:ins w:id="3862" w:author="Milan Jelinek" w:date="2024-03-28T14:11:00Z">
              <w:r>
                <w:rPr>
                  <w:rFonts w:eastAsia="MS PGothic" w:cs="Arial"/>
                  <w:sz w:val="16"/>
                  <w:szCs w:val="16"/>
                  <w:lang w:eastAsia="ja-JP"/>
                </w:rPr>
                <w:t>FB</w:t>
              </w:r>
            </w:ins>
          </w:p>
        </w:tc>
        <w:tc>
          <w:tcPr>
            <w:tcW w:w="705" w:type="dxa"/>
            <w:tcBorders>
              <w:top w:val="single" w:sz="4" w:space="0" w:color="auto"/>
              <w:left w:val="single" w:sz="4" w:space="0" w:color="auto"/>
            </w:tcBorders>
            <w:shd w:val="clear" w:color="auto" w:fill="auto"/>
            <w:noWrap/>
            <w:vAlign w:val="bottom"/>
            <w:hideMark/>
          </w:tcPr>
          <w:p w14:paraId="77E68FB8" w14:textId="77777777" w:rsidR="002A098C" w:rsidRPr="00FF640C" w:rsidRDefault="002A098C" w:rsidP="00691F8F">
            <w:pPr>
              <w:widowControl/>
              <w:spacing w:after="0" w:line="240" w:lineRule="auto"/>
              <w:rPr>
                <w:ins w:id="3863" w:author="Milan Jelinek" w:date="2024-03-28T14:11:00Z"/>
                <w:rFonts w:eastAsia="MS PGothic" w:cs="Arial"/>
                <w:sz w:val="16"/>
                <w:szCs w:val="16"/>
                <w:lang w:val="en-US" w:eastAsia="ja-JP"/>
              </w:rPr>
            </w:pPr>
            <w:ins w:id="3864" w:author="Milan Jelinek" w:date="2024-03-28T14:11:00Z">
              <w:r>
                <w:rPr>
                  <w:rFonts w:cs="Arial"/>
                  <w:sz w:val="16"/>
                  <w:szCs w:val="16"/>
                </w:rPr>
                <w:t>16.4</w:t>
              </w:r>
            </w:ins>
          </w:p>
        </w:tc>
        <w:tc>
          <w:tcPr>
            <w:tcW w:w="607" w:type="dxa"/>
            <w:tcBorders>
              <w:top w:val="single" w:sz="4" w:space="0" w:color="auto"/>
            </w:tcBorders>
            <w:shd w:val="clear" w:color="auto" w:fill="auto"/>
            <w:noWrap/>
            <w:hideMark/>
          </w:tcPr>
          <w:p w14:paraId="63247629" w14:textId="77777777" w:rsidR="002A098C" w:rsidRPr="00FF640C" w:rsidRDefault="002A098C" w:rsidP="00691F8F">
            <w:pPr>
              <w:widowControl/>
              <w:spacing w:after="0" w:line="240" w:lineRule="auto"/>
              <w:rPr>
                <w:ins w:id="3865" w:author="Milan Jelinek" w:date="2024-03-28T14:11:00Z"/>
                <w:rFonts w:eastAsia="MS PGothic" w:cs="Arial"/>
                <w:sz w:val="16"/>
                <w:szCs w:val="16"/>
                <w:lang w:val="en-US" w:eastAsia="ja-JP"/>
              </w:rPr>
            </w:pPr>
            <w:ins w:id="3866" w:author="Milan Jelinek" w:date="2024-03-28T14:11:00Z">
              <w:r>
                <w:rPr>
                  <w:rFonts w:eastAsia="MS PGothic" w:cs="Arial"/>
                  <w:sz w:val="16"/>
                  <w:szCs w:val="16"/>
                  <w:lang w:eastAsia="ja-JP"/>
                </w:rPr>
                <w:t>off</w:t>
              </w:r>
            </w:ins>
          </w:p>
        </w:tc>
        <w:tc>
          <w:tcPr>
            <w:tcW w:w="1707" w:type="dxa"/>
            <w:tcBorders>
              <w:top w:val="single" w:sz="4" w:space="0" w:color="auto"/>
            </w:tcBorders>
          </w:tcPr>
          <w:p w14:paraId="08D5E787" w14:textId="77777777" w:rsidR="002A098C" w:rsidRPr="00FF640C" w:rsidRDefault="002A098C" w:rsidP="00691F8F">
            <w:pPr>
              <w:widowControl/>
              <w:spacing w:after="0" w:line="240" w:lineRule="auto"/>
              <w:rPr>
                <w:ins w:id="3867" w:author="Milan Jelinek" w:date="2024-03-28T14:11:00Z"/>
                <w:rFonts w:cs="Arial"/>
                <w:sz w:val="16"/>
                <w:szCs w:val="16"/>
              </w:rPr>
            </w:pPr>
            <w:ins w:id="3868" w:author="Milan Jelinek" w:date="2024-03-28T14:11:00Z">
              <w:r>
                <w:rPr>
                  <w:rFonts w:eastAsia="MS PGothic" w:cs="Arial"/>
                  <w:sz w:val="16"/>
                  <w:szCs w:val="16"/>
                  <w:lang w:val="en-US" w:eastAsia="ja-JP"/>
                </w:rPr>
                <w:t>3%</w:t>
              </w:r>
            </w:ins>
          </w:p>
        </w:tc>
      </w:tr>
      <w:tr w:rsidR="0068417F" w:rsidRPr="00FF640C" w14:paraId="44F9CEF7" w14:textId="77777777" w:rsidTr="00691F8F">
        <w:trPr>
          <w:trHeight w:val="56"/>
          <w:jc w:val="center"/>
          <w:ins w:id="3869" w:author="Milan Jelinek" w:date="2024-03-28T14:11:00Z"/>
        </w:trPr>
        <w:tc>
          <w:tcPr>
            <w:tcW w:w="0" w:type="auto"/>
            <w:tcBorders>
              <w:left w:val="nil"/>
              <w:right w:val="single" w:sz="4" w:space="0" w:color="auto"/>
            </w:tcBorders>
            <w:shd w:val="clear" w:color="auto" w:fill="auto"/>
            <w:noWrap/>
            <w:vAlign w:val="bottom"/>
          </w:tcPr>
          <w:p w14:paraId="0D9538BE" w14:textId="77777777" w:rsidR="002A098C" w:rsidRPr="00FF640C" w:rsidRDefault="002A098C" w:rsidP="00691F8F">
            <w:pPr>
              <w:widowControl/>
              <w:spacing w:after="0" w:line="240" w:lineRule="auto"/>
              <w:rPr>
                <w:ins w:id="3870" w:author="Milan Jelinek" w:date="2024-03-28T14:11:00Z"/>
                <w:rFonts w:eastAsia="MS PGothic" w:cs="Arial"/>
                <w:sz w:val="16"/>
                <w:szCs w:val="16"/>
                <w:lang w:val="en-US" w:eastAsia="ja-JP"/>
              </w:rPr>
            </w:pPr>
            <w:ins w:id="3871" w:author="Milan Jelinek" w:date="2024-03-28T14:11: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30AE8879" w14:textId="77777777" w:rsidR="002A098C" w:rsidRPr="002401A5" w:rsidRDefault="002A098C" w:rsidP="00691F8F">
            <w:pPr>
              <w:widowControl/>
              <w:spacing w:after="0" w:line="240" w:lineRule="auto"/>
              <w:rPr>
                <w:ins w:id="3872" w:author="Milan Jelinek" w:date="2024-03-28T14:11:00Z"/>
                <w:rFonts w:eastAsia="MS PGothic" w:cs="Arial"/>
                <w:sz w:val="16"/>
                <w:szCs w:val="16"/>
                <w:lang w:val="fr-CA" w:eastAsia="ja-JP"/>
              </w:rPr>
            </w:pPr>
            <w:ins w:id="3873"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single" w:sz="4" w:space="0" w:color="auto"/>
              <w:right w:val="single" w:sz="4" w:space="0" w:color="auto"/>
            </w:tcBorders>
          </w:tcPr>
          <w:p w14:paraId="32B64D52" w14:textId="77777777" w:rsidR="002A098C" w:rsidRDefault="002A098C" w:rsidP="00691F8F">
            <w:pPr>
              <w:widowControl/>
              <w:spacing w:after="0" w:line="240" w:lineRule="auto"/>
              <w:rPr>
                <w:ins w:id="3874" w:author="Milan Jelinek" w:date="2024-03-28T14:11:00Z"/>
                <w:rFonts w:cs="Arial"/>
                <w:sz w:val="16"/>
                <w:szCs w:val="16"/>
              </w:rPr>
            </w:pPr>
            <w:ins w:id="3875" w:author="Milan Jelinek" w:date="2024-03-28T14:11:00Z">
              <w:r>
                <w:rPr>
                  <w:rFonts w:cs="Arial"/>
                  <w:sz w:val="16"/>
                  <w:szCs w:val="16"/>
                </w:rPr>
                <w:t>FB</w:t>
              </w:r>
            </w:ins>
          </w:p>
        </w:tc>
        <w:tc>
          <w:tcPr>
            <w:tcW w:w="705" w:type="dxa"/>
            <w:tcBorders>
              <w:left w:val="single" w:sz="4" w:space="0" w:color="auto"/>
            </w:tcBorders>
            <w:shd w:val="clear" w:color="auto" w:fill="auto"/>
            <w:noWrap/>
            <w:vAlign w:val="bottom"/>
          </w:tcPr>
          <w:p w14:paraId="16C10195" w14:textId="77777777" w:rsidR="002A098C" w:rsidRPr="00FF640C" w:rsidRDefault="002A098C" w:rsidP="00691F8F">
            <w:pPr>
              <w:widowControl/>
              <w:spacing w:after="0" w:line="240" w:lineRule="auto"/>
              <w:rPr>
                <w:ins w:id="3876" w:author="Milan Jelinek" w:date="2024-03-28T14:11:00Z"/>
                <w:rFonts w:eastAsia="MS PGothic" w:cs="Arial"/>
                <w:sz w:val="16"/>
                <w:szCs w:val="16"/>
                <w:lang w:val="en-US" w:eastAsia="ja-JP"/>
              </w:rPr>
            </w:pPr>
            <w:ins w:id="3877" w:author="Milan Jelinek" w:date="2024-03-28T14:11:00Z">
              <w:r>
                <w:rPr>
                  <w:rFonts w:eastAsia="MS PGothic" w:cs="Arial"/>
                  <w:sz w:val="16"/>
                  <w:szCs w:val="16"/>
                  <w:lang w:eastAsia="ja-JP"/>
                </w:rPr>
                <w:t>24.4</w:t>
              </w:r>
            </w:ins>
          </w:p>
        </w:tc>
        <w:tc>
          <w:tcPr>
            <w:tcW w:w="607" w:type="dxa"/>
            <w:shd w:val="clear" w:color="auto" w:fill="auto"/>
            <w:noWrap/>
          </w:tcPr>
          <w:p w14:paraId="05666CDA" w14:textId="77777777" w:rsidR="002A098C" w:rsidRPr="00FF640C" w:rsidRDefault="002A098C" w:rsidP="00691F8F">
            <w:pPr>
              <w:widowControl/>
              <w:spacing w:after="0" w:line="240" w:lineRule="auto"/>
              <w:rPr>
                <w:ins w:id="3878" w:author="Milan Jelinek" w:date="2024-03-28T14:11:00Z"/>
                <w:rFonts w:eastAsia="MS PGothic" w:cs="Arial"/>
                <w:sz w:val="16"/>
                <w:szCs w:val="16"/>
                <w:lang w:val="en-US" w:eastAsia="ja-JP"/>
              </w:rPr>
            </w:pPr>
            <w:ins w:id="3879" w:author="Milan Jelinek" w:date="2024-03-28T14:11:00Z">
              <w:r>
                <w:rPr>
                  <w:rFonts w:eastAsia="MS PGothic" w:cs="Arial"/>
                  <w:sz w:val="16"/>
                  <w:szCs w:val="16"/>
                  <w:lang w:eastAsia="ja-JP"/>
                </w:rPr>
                <w:t>off</w:t>
              </w:r>
            </w:ins>
          </w:p>
        </w:tc>
        <w:tc>
          <w:tcPr>
            <w:tcW w:w="1707" w:type="dxa"/>
          </w:tcPr>
          <w:p w14:paraId="456A91C1" w14:textId="77777777" w:rsidR="002A098C" w:rsidRDefault="002A098C" w:rsidP="00691F8F">
            <w:pPr>
              <w:widowControl/>
              <w:spacing w:after="0" w:line="240" w:lineRule="auto"/>
              <w:rPr>
                <w:ins w:id="3880" w:author="Milan Jelinek" w:date="2024-03-28T14:11:00Z"/>
                <w:rFonts w:eastAsia="MS PGothic" w:cs="Arial"/>
                <w:sz w:val="16"/>
                <w:szCs w:val="16"/>
                <w:lang w:val="en-US" w:eastAsia="ja-JP"/>
              </w:rPr>
            </w:pPr>
            <w:ins w:id="3881" w:author="Milan Jelinek" w:date="2024-03-28T14:11:00Z">
              <w:r>
                <w:rPr>
                  <w:rFonts w:eastAsia="MS PGothic" w:cs="Arial"/>
                  <w:sz w:val="16"/>
                  <w:szCs w:val="16"/>
                  <w:lang w:val="en-US" w:eastAsia="ja-JP"/>
                </w:rPr>
                <w:t>3%</w:t>
              </w:r>
            </w:ins>
          </w:p>
        </w:tc>
      </w:tr>
      <w:tr w:rsidR="0068417F" w:rsidRPr="00FF640C" w14:paraId="696A7A9D" w14:textId="77777777" w:rsidTr="00691F8F">
        <w:trPr>
          <w:trHeight w:val="52"/>
          <w:jc w:val="center"/>
          <w:ins w:id="3882" w:author="Milan Jelinek" w:date="2024-03-28T14:11:00Z"/>
        </w:trPr>
        <w:tc>
          <w:tcPr>
            <w:tcW w:w="0" w:type="auto"/>
            <w:tcBorders>
              <w:top w:val="nil"/>
              <w:left w:val="nil"/>
              <w:right w:val="single" w:sz="4" w:space="0" w:color="auto"/>
            </w:tcBorders>
            <w:shd w:val="clear" w:color="auto" w:fill="auto"/>
            <w:noWrap/>
            <w:vAlign w:val="bottom"/>
          </w:tcPr>
          <w:p w14:paraId="0A51C0EF" w14:textId="77777777" w:rsidR="002A098C" w:rsidRPr="00FF640C" w:rsidRDefault="002A098C" w:rsidP="00691F8F">
            <w:pPr>
              <w:widowControl/>
              <w:spacing w:after="0" w:line="240" w:lineRule="auto"/>
              <w:rPr>
                <w:ins w:id="3883" w:author="Milan Jelinek" w:date="2024-03-28T14:11:00Z"/>
                <w:rFonts w:cs="Arial"/>
                <w:sz w:val="16"/>
                <w:szCs w:val="16"/>
              </w:rPr>
            </w:pPr>
            <w:ins w:id="3884" w:author="Milan Jelinek" w:date="2024-03-28T14:1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D6358D4" w14:textId="77777777" w:rsidR="002A098C" w:rsidRPr="002401A5" w:rsidRDefault="002A098C" w:rsidP="00691F8F">
            <w:pPr>
              <w:widowControl/>
              <w:spacing w:after="0" w:line="240" w:lineRule="auto"/>
              <w:rPr>
                <w:ins w:id="3885" w:author="Milan Jelinek" w:date="2024-03-28T14:11:00Z"/>
                <w:rFonts w:cs="Arial"/>
                <w:sz w:val="16"/>
                <w:szCs w:val="16"/>
                <w:lang w:val="fr-CA"/>
              </w:rPr>
            </w:pPr>
            <w:ins w:id="3886"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top w:val="nil"/>
              <w:left w:val="nil"/>
              <w:right w:val="single" w:sz="4" w:space="0" w:color="auto"/>
            </w:tcBorders>
          </w:tcPr>
          <w:p w14:paraId="6753AC35" w14:textId="77777777" w:rsidR="002A098C" w:rsidRDefault="002A098C" w:rsidP="00691F8F">
            <w:pPr>
              <w:widowControl/>
              <w:spacing w:after="0" w:line="240" w:lineRule="auto"/>
              <w:rPr>
                <w:ins w:id="3887" w:author="Milan Jelinek" w:date="2024-03-28T14:11:00Z"/>
                <w:rFonts w:eastAsia="MS PGothic" w:cs="Arial"/>
                <w:sz w:val="16"/>
                <w:szCs w:val="16"/>
                <w:lang w:eastAsia="ja-JP"/>
              </w:rPr>
            </w:pPr>
            <w:ins w:id="3888"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10025C60" w14:textId="77777777" w:rsidR="002A098C" w:rsidRDefault="002A098C" w:rsidP="00691F8F">
            <w:pPr>
              <w:widowControl/>
              <w:spacing w:after="0" w:line="240" w:lineRule="auto"/>
              <w:rPr>
                <w:ins w:id="3889" w:author="Milan Jelinek" w:date="2024-03-28T14:11:00Z"/>
                <w:rFonts w:cs="Arial"/>
                <w:sz w:val="16"/>
                <w:szCs w:val="16"/>
              </w:rPr>
            </w:pPr>
            <w:ins w:id="3890" w:author="Milan Jelinek" w:date="2024-03-28T14:11:00Z">
              <w:r>
                <w:rPr>
                  <w:rFonts w:eastAsia="MS PGothic" w:cs="Arial"/>
                  <w:sz w:val="16"/>
                  <w:szCs w:val="16"/>
                  <w:lang w:eastAsia="ja-JP"/>
                </w:rPr>
                <w:t>32.0</w:t>
              </w:r>
            </w:ins>
          </w:p>
        </w:tc>
        <w:tc>
          <w:tcPr>
            <w:tcW w:w="607" w:type="dxa"/>
            <w:tcBorders>
              <w:top w:val="nil"/>
              <w:left w:val="nil"/>
            </w:tcBorders>
            <w:shd w:val="clear" w:color="auto" w:fill="auto"/>
            <w:noWrap/>
          </w:tcPr>
          <w:p w14:paraId="459E90A9" w14:textId="77777777" w:rsidR="002A098C" w:rsidRPr="001600CD" w:rsidRDefault="002A098C" w:rsidP="00691F8F">
            <w:pPr>
              <w:widowControl/>
              <w:spacing w:after="0" w:line="240" w:lineRule="auto"/>
              <w:rPr>
                <w:ins w:id="3891" w:author="Milan Jelinek" w:date="2024-03-28T14:11:00Z"/>
                <w:rFonts w:eastAsia="MS PGothic" w:cs="Arial"/>
                <w:sz w:val="16"/>
                <w:szCs w:val="16"/>
                <w:lang w:eastAsia="ja-JP"/>
              </w:rPr>
            </w:pPr>
            <w:ins w:id="3892" w:author="Milan Jelinek" w:date="2024-03-28T14:11:00Z">
              <w:r>
                <w:rPr>
                  <w:rFonts w:eastAsia="MS PGothic" w:cs="Arial"/>
                  <w:sz w:val="16"/>
                  <w:szCs w:val="16"/>
                  <w:lang w:eastAsia="ja-JP"/>
                </w:rPr>
                <w:t>off</w:t>
              </w:r>
            </w:ins>
          </w:p>
        </w:tc>
        <w:tc>
          <w:tcPr>
            <w:tcW w:w="1707" w:type="dxa"/>
            <w:tcBorders>
              <w:top w:val="nil"/>
              <w:left w:val="nil"/>
            </w:tcBorders>
          </w:tcPr>
          <w:p w14:paraId="6F208FAA" w14:textId="77777777" w:rsidR="002A098C" w:rsidRDefault="002A098C" w:rsidP="00691F8F">
            <w:pPr>
              <w:widowControl/>
              <w:spacing w:after="0" w:line="240" w:lineRule="auto"/>
              <w:rPr>
                <w:ins w:id="3893" w:author="Milan Jelinek" w:date="2024-03-28T14:11:00Z"/>
                <w:rFonts w:eastAsia="MS PGothic" w:cs="Arial"/>
                <w:sz w:val="16"/>
                <w:szCs w:val="16"/>
                <w:lang w:val="en-US" w:eastAsia="ja-JP"/>
              </w:rPr>
            </w:pPr>
            <w:ins w:id="3894" w:author="Milan Jelinek" w:date="2024-03-28T14:11:00Z">
              <w:r>
                <w:rPr>
                  <w:rFonts w:eastAsia="MS PGothic" w:cs="Arial"/>
                  <w:sz w:val="16"/>
                  <w:szCs w:val="16"/>
                  <w:lang w:val="en-US" w:eastAsia="ja-JP"/>
                </w:rPr>
                <w:t>3%</w:t>
              </w:r>
            </w:ins>
          </w:p>
        </w:tc>
      </w:tr>
      <w:tr w:rsidR="0068417F" w:rsidRPr="00FF640C" w14:paraId="07479DC7" w14:textId="77777777" w:rsidTr="00691F8F">
        <w:trPr>
          <w:trHeight w:val="52"/>
          <w:jc w:val="center"/>
          <w:ins w:id="3895" w:author="Milan Jelinek" w:date="2024-03-28T14:11:00Z"/>
        </w:trPr>
        <w:tc>
          <w:tcPr>
            <w:tcW w:w="0" w:type="auto"/>
            <w:tcBorders>
              <w:top w:val="nil"/>
              <w:left w:val="nil"/>
              <w:right w:val="single" w:sz="4" w:space="0" w:color="auto"/>
            </w:tcBorders>
            <w:shd w:val="clear" w:color="auto" w:fill="auto"/>
            <w:noWrap/>
            <w:vAlign w:val="bottom"/>
          </w:tcPr>
          <w:p w14:paraId="2639EE17" w14:textId="77777777" w:rsidR="002A098C" w:rsidRPr="00FF640C" w:rsidRDefault="002A098C" w:rsidP="00691F8F">
            <w:pPr>
              <w:widowControl/>
              <w:spacing w:after="0" w:line="240" w:lineRule="auto"/>
              <w:rPr>
                <w:ins w:id="3896" w:author="Milan Jelinek" w:date="2024-03-28T14:11:00Z"/>
                <w:rFonts w:eastAsia="MS PGothic" w:cs="Arial"/>
                <w:sz w:val="16"/>
                <w:szCs w:val="16"/>
                <w:lang w:val="en-US" w:eastAsia="ja-JP"/>
              </w:rPr>
            </w:pPr>
            <w:ins w:id="3897" w:author="Milan Jelinek" w:date="2024-03-28T14:1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76F9FA8" w14:textId="77777777" w:rsidR="002A098C" w:rsidRPr="002401A5" w:rsidRDefault="002A098C" w:rsidP="00691F8F">
            <w:pPr>
              <w:widowControl/>
              <w:spacing w:after="0" w:line="240" w:lineRule="auto"/>
              <w:rPr>
                <w:ins w:id="3898" w:author="Milan Jelinek" w:date="2024-03-28T14:11:00Z"/>
                <w:rFonts w:eastAsia="MS PGothic" w:cs="Arial"/>
                <w:sz w:val="16"/>
                <w:szCs w:val="16"/>
                <w:lang w:val="fr-CA" w:eastAsia="ja-JP"/>
              </w:rPr>
            </w:pPr>
            <w:ins w:id="3899"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nil"/>
              <w:left w:val="nil"/>
              <w:right w:val="single" w:sz="4" w:space="0" w:color="auto"/>
            </w:tcBorders>
          </w:tcPr>
          <w:p w14:paraId="304CA575" w14:textId="77777777" w:rsidR="002A098C" w:rsidRDefault="002A098C" w:rsidP="00691F8F">
            <w:pPr>
              <w:widowControl/>
              <w:spacing w:after="0" w:line="240" w:lineRule="auto"/>
              <w:rPr>
                <w:ins w:id="3900" w:author="Milan Jelinek" w:date="2024-03-28T14:11:00Z"/>
                <w:rFonts w:eastAsia="MS PGothic" w:cs="Arial"/>
                <w:sz w:val="16"/>
                <w:szCs w:val="16"/>
                <w:lang w:eastAsia="ja-JP"/>
              </w:rPr>
            </w:pPr>
            <w:ins w:id="3901"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0774408A" w14:textId="77777777" w:rsidR="002A098C" w:rsidRPr="00FF640C" w:rsidRDefault="002A098C" w:rsidP="00691F8F">
            <w:pPr>
              <w:widowControl/>
              <w:spacing w:after="0" w:line="240" w:lineRule="auto"/>
              <w:rPr>
                <w:ins w:id="3902" w:author="Milan Jelinek" w:date="2024-03-28T14:11:00Z"/>
                <w:rFonts w:eastAsia="MS PGothic" w:cs="Arial"/>
                <w:sz w:val="16"/>
                <w:szCs w:val="16"/>
                <w:lang w:val="en-US" w:eastAsia="ja-JP"/>
              </w:rPr>
            </w:pPr>
            <w:ins w:id="3903" w:author="Milan Jelinek" w:date="2024-03-28T14:11:00Z">
              <w:r>
                <w:rPr>
                  <w:rFonts w:eastAsia="MS PGothic" w:cs="Arial"/>
                  <w:sz w:val="16"/>
                  <w:szCs w:val="16"/>
                  <w:lang w:eastAsia="ja-JP"/>
                </w:rPr>
                <w:t>48.0</w:t>
              </w:r>
            </w:ins>
          </w:p>
        </w:tc>
        <w:tc>
          <w:tcPr>
            <w:tcW w:w="607" w:type="dxa"/>
            <w:tcBorders>
              <w:top w:val="nil"/>
              <w:left w:val="nil"/>
            </w:tcBorders>
            <w:shd w:val="clear" w:color="auto" w:fill="auto"/>
            <w:noWrap/>
          </w:tcPr>
          <w:p w14:paraId="11DCA91B" w14:textId="77777777" w:rsidR="002A098C" w:rsidRPr="00FF640C" w:rsidRDefault="002A098C" w:rsidP="00691F8F">
            <w:pPr>
              <w:widowControl/>
              <w:spacing w:after="0" w:line="240" w:lineRule="auto"/>
              <w:rPr>
                <w:ins w:id="3904" w:author="Milan Jelinek" w:date="2024-03-28T14:11:00Z"/>
                <w:rFonts w:eastAsia="MS PGothic" w:cs="Arial"/>
                <w:sz w:val="16"/>
                <w:szCs w:val="16"/>
                <w:lang w:val="en-US" w:eastAsia="ja-JP"/>
              </w:rPr>
            </w:pPr>
            <w:ins w:id="3905" w:author="Milan Jelinek" w:date="2024-03-28T14:11:00Z">
              <w:r>
                <w:rPr>
                  <w:rFonts w:eastAsia="MS PGothic" w:cs="Arial"/>
                  <w:sz w:val="16"/>
                  <w:szCs w:val="16"/>
                  <w:lang w:eastAsia="ja-JP"/>
                </w:rPr>
                <w:t>off</w:t>
              </w:r>
            </w:ins>
          </w:p>
        </w:tc>
        <w:tc>
          <w:tcPr>
            <w:tcW w:w="1707" w:type="dxa"/>
            <w:tcBorders>
              <w:top w:val="nil"/>
              <w:left w:val="nil"/>
            </w:tcBorders>
          </w:tcPr>
          <w:p w14:paraId="59502269" w14:textId="77777777" w:rsidR="002A098C" w:rsidRPr="00FF640C" w:rsidRDefault="002A098C" w:rsidP="00691F8F">
            <w:pPr>
              <w:widowControl/>
              <w:spacing w:after="0" w:line="240" w:lineRule="auto"/>
              <w:rPr>
                <w:ins w:id="3906" w:author="Milan Jelinek" w:date="2024-03-28T14:11:00Z"/>
                <w:rFonts w:eastAsia="MS PGothic" w:cs="Arial"/>
                <w:sz w:val="16"/>
                <w:szCs w:val="16"/>
                <w:lang w:val="en-US" w:eastAsia="ja-JP"/>
              </w:rPr>
            </w:pPr>
            <w:ins w:id="3907" w:author="Milan Jelinek" w:date="2024-03-28T14:11:00Z">
              <w:r>
                <w:rPr>
                  <w:rFonts w:eastAsia="MS PGothic" w:cs="Arial"/>
                  <w:sz w:val="16"/>
                  <w:szCs w:val="16"/>
                  <w:lang w:val="en-US" w:eastAsia="ja-JP"/>
                </w:rPr>
                <w:t>3%</w:t>
              </w:r>
            </w:ins>
          </w:p>
        </w:tc>
      </w:tr>
      <w:tr w:rsidR="0068417F" w:rsidRPr="00FF640C" w14:paraId="79FB9625" w14:textId="77777777" w:rsidTr="00691F8F">
        <w:trPr>
          <w:trHeight w:val="66"/>
          <w:jc w:val="center"/>
          <w:ins w:id="3908" w:author="Milan Jelinek" w:date="2024-03-28T14:11:00Z"/>
        </w:trPr>
        <w:tc>
          <w:tcPr>
            <w:tcW w:w="0" w:type="auto"/>
            <w:tcBorders>
              <w:top w:val="nil"/>
              <w:left w:val="nil"/>
              <w:right w:val="single" w:sz="4" w:space="0" w:color="auto"/>
            </w:tcBorders>
            <w:shd w:val="clear" w:color="auto" w:fill="auto"/>
            <w:noWrap/>
            <w:vAlign w:val="bottom"/>
          </w:tcPr>
          <w:p w14:paraId="5B2197EC" w14:textId="77777777" w:rsidR="002A098C" w:rsidRPr="00FF640C" w:rsidRDefault="002A098C" w:rsidP="00691F8F">
            <w:pPr>
              <w:widowControl/>
              <w:spacing w:after="0" w:line="240" w:lineRule="auto"/>
              <w:rPr>
                <w:ins w:id="3909" w:author="Milan Jelinek" w:date="2024-03-28T14:11:00Z"/>
                <w:rFonts w:eastAsia="MS PGothic" w:cs="Arial"/>
                <w:sz w:val="16"/>
                <w:szCs w:val="16"/>
                <w:lang w:val="en-US" w:eastAsia="ja-JP"/>
              </w:rPr>
            </w:pPr>
            <w:ins w:id="3910" w:author="Milan Jelinek" w:date="2024-03-28T14:1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2CE23F5" w14:textId="77777777" w:rsidR="002A098C" w:rsidRPr="002401A5" w:rsidRDefault="002A098C" w:rsidP="00691F8F">
            <w:pPr>
              <w:widowControl/>
              <w:spacing w:after="0" w:line="240" w:lineRule="auto"/>
              <w:rPr>
                <w:ins w:id="3911" w:author="Milan Jelinek" w:date="2024-03-28T14:11:00Z"/>
                <w:rFonts w:eastAsia="MS PGothic" w:cs="Arial"/>
                <w:sz w:val="16"/>
                <w:szCs w:val="16"/>
                <w:lang w:val="fr-CA" w:eastAsia="ja-JP"/>
              </w:rPr>
            </w:pPr>
            <w:ins w:id="3912"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top w:val="nil"/>
              <w:left w:val="nil"/>
              <w:right w:val="single" w:sz="4" w:space="0" w:color="auto"/>
            </w:tcBorders>
          </w:tcPr>
          <w:p w14:paraId="29464513" w14:textId="77777777" w:rsidR="002A098C" w:rsidRDefault="002A098C" w:rsidP="00691F8F">
            <w:pPr>
              <w:widowControl/>
              <w:spacing w:after="0" w:line="240" w:lineRule="auto"/>
              <w:rPr>
                <w:ins w:id="3913" w:author="Milan Jelinek" w:date="2024-03-28T14:11:00Z"/>
                <w:rFonts w:eastAsia="MS PGothic" w:cs="Arial"/>
                <w:sz w:val="16"/>
                <w:szCs w:val="16"/>
                <w:lang w:eastAsia="ja-JP"/>
              </w:rPr>
            </w:pPr>
            <w:ins w:id="3914"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07D49FEE" w14:textId="77777777" w:rsidR="002A098C" w:rsidRPr="00FF640C" w:rsidRDefault="002A098C" w:rsidP="00691F8F">
            <w:pPr>
              <w:widowControl/>
              <w:spacing w:after="0" w:line="240" w:lineRule="auto"/>
              <w:rPr>
                <w:ins w:id="3915" w:author="Milan Jelinek" w:date="2024-03-28T14:11:00Z"/>
                <w:rFonts w:eastAsia="MS PGothic" w:cs="Arial"/>
                <w:sz w:val="16"/>
                <w:szCs w:val="16"/>
                <w:lang w:val="en-US" w:eastAsia="ja-JP"/>
              </w:rPr>
            </w:pPr>
            <w:ins w:id="3916" w:author="Milan Jelinek" w:date="2024-03-28T14:11:00Z">
              <w:r>
                <w:rPr>
                  <w:rFonts w:eastAsia="MS PGothic" w:cs="Arial"/>
                  <w:sz w:val="16"/>
                  <w:szCs w:val="16"/>
                  <w:lang w:val="en-US" w:eastAsia="ja-JP"/>
                </w:rPr>
                <w:t>80.0</w:t>
              </w:r>
            </w:ins>
          </w:p>
        </w:tc>
        <w:tc>
          <w:tcPr>
            <w:tcW w:w="607" w:type="dxa"/>
            <w:tcBorders>
              <w:top w:val="nil"/>
              <w:left w:val="nil"/>
            </w:tcBorders>
            <w:shd w:val="clear" w:color="auto" w:fill="auto"/>
            <w:noWrap/>
          </w:tcPr>
          <w:p w14:paraId="03081F84" w14:textId="77777777" w:rsidR="002A098C" w:rsidRPr="00FF640C" w:rsidRDefault="002A098C" w:rsidP="00691F8F">
            <w:pPr>
              <w:widowControl/>
              <w:spacing w:after="0" w:line="240" w:lineRule="auto"/>
              <w:rPr>
                <w:ins w:id="3917" w:author="Milan Jelinek" w:date="2024-03-28T14:11:00Z"/>
                <w:rFonts w:eastAsia="MS PGothic" w:cs="Arial"/>
                <w:sz w:val="16"/>
                <w:szCs w:val="16"/>
                <w:lang w:val="en-US" w:eastAsia="ja-JP"/>
              </w:rPr>
            </w:pPr>
            <w:ins w:id="3918" w:author="Milan Jelinek" w:date="2024-03-28T14:11:00Z">
              <w:r>
                <w:rPr>
                  <w:rFonts w:eastAsia="MS PGothic" w:cs="Arial"/>
                  <w:sz w:val="16"/>
                  <w:szCs w:val="16"/>
                  <w:lang w:eastAsia="ja-JP"/>
                </w:rPr>
                <w:t>off</w:t>
              </w:r>
            </w:ins>
          </w:p>
        </w:tc>
        <w:tc>
          <w:tcPr>
            <w:tcW w:w="1707" w:type="dxa"/>
            <w:tcBorders>
              <w:top w:val="nil"/>
              <w:left w:val="nil"/>
            </w:tcBorders>
          </w:tcPr>
          <w:p w14:paraId="69ADCB50" w14:textId="77777777" w:rsidR="002A098C" w:rsidRPr="00FF640C" w:rsidRDefault="002A098C" w:rsidP="00691F8F">
            <w:pPr>
              <w:widowControl/>
              <w:spacing w:after="0" w:line="240" w:lineRule="auto"/>
              <w:rPr>
                <w:ins w:id="3919" w:author="Milan Jelinek" w:date="2024-03-28T14:11:00Z"/>
                <w:rFonts w:eastAsia="MS PGothic" w:cs="Arial"/>
                <w:sz w:val="16"/>
                <w:szCs w:val="16"/>
                <w:lang w:val="en-US" w:eastAsia="ja-JP"/>
              </w:rPr>
            </w:pPr>
            <w:ins w:id="3920" w:author="Milan Jelinek" w:date="2024-03-28T14:11:00Z">
              <w:r>
                <w:rPr>
                  <w:rFonts w:eastAsia="MS PGothic" w:cs="Arial"/>
                  <w:sz w:val="16"/>
                  <w:szCs w:val="16"/>
                  <w:lang w:val="en-US" w:eastAsia="ja-JP"/>
                </w:rPr>
                <w:t>3%</w:t>
              </w:r>
            </w:ins>
          </w:p>
        </w:tc>
      </w:tr>
      <w:tr w:rsidR="0068417F" w:rsidRPr="00FF640C" w14:paraId="5A115B1F" w14:textId="77777777" w:rsidTr="00691F8F">
        <w:trPr>
          <w:trHeight w:val="84"/>
          <w:jc w:val="center"/>
          <w:ins w:id="3921" w:author="Milan Jelinek" w:date="2024-03-28T14:11:00Z"/>
        </w:trPr>
        <w:tc>
          <w:tcPr>
            <w:tcW w:w="0" w:type="auto"/>
            <w:tcBorders>
              <w:top w:val="nil"/>
              <w:left w:val="nil"/>
              <w:right w:val="single" w:sz="4" w:space="0" w:color="auto"/>
            </w:tcBorders>
            <w:shd w:val="clear" w:color="auto" w:fill="auto"/>
            <w:noWrap/>
            <w:vAlign w:val="bottom"/>
          </w:tcPr>
          <w:p w14:paraId="66378370" w14:textId="77777777" w:rsidR="002A098C" w:rsidRPr="00FF640C" w:rsidRDefault="002A098C" w:rsidP="00691F8F">
            <w:pPr>
              <w:widowControl/>
              <w:spacing w:after="0" w:line="240" w:lineRule="auto"/>
              <w:rPr>
                <w:ins w:id="3922" w:author="Milan Jelinek" w:date="2024-03-28T14:11:00Z"/>
                <w:rFonts w:eastAsia="MS PGothic" w:cs="Arial"/>
                <w:sz w:val="16"/>
                <w:szCs w:val="16"/>
                <w:lang w:val="en-US" w:eastAsia="ja-JP"/>
              </w:rPr>
            </w:pPr>
            <w:ins w:id="3923" w:author="Milan Jelinek" w:date="2024-03-28T14:1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ABA3EEB" w14:textId="77777777" w:rsidR="002A098C" w:rsidRPr="002401A5" w:rsidRDefault="002A098C" w:rsidP="00691F8F">
            <w:pPr>
              <w:widowControl/>
              <w:spacing w:after="0" w:line="240" w:lineRule="auto"/>
              <w:rPr>
                <w:ins w:id="3924" w:author="Milan Jelinek" w:date="2024-03-28T14:11:00Z"/>
                <w:rFonts w:eastAsia="MS PGothic" w:cs="Arial"/>
                <w:sz w:val="16"/>
                <w:szCs w:val="16"/>
                <w:lang w:val="fr-CA" w:eastAsia="ja-JP"/>
              </w:rPr>
            </w:pPr>
            <w:ins w:id="3925"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nil"/>
              <w:left w:val="nil"/>
              <w:right w:val="single" w:sz="4" w:space="0" w:color="auto"/>
            </w:tcBorders>
          </w:tcPr>
          <w:p w14:paraId="560CB867" w14:textId="77777777" w:rsidR="002A098C" w:rsidRDefault="002A098C" w:rsidP="00691F8F">
            <w:pPr>
              <w:widowControl/>
              <w:spacing w:after="0" w:line="240" w:lineRule="auto"/>
              <w:rPr>
                <w:ins w:id="3926" w:author="Milan Jelinek" w:date="2024-03-28T14:11:00Z"/>
                <w:rFonts w:eastAsia="MS PGothic" w:cs="Arial"/>
                <w:sz w:val="16"/>
                <w:szCs w:val="16"/>
                <w:lang w:eastAsia="ja-JP"/>
              </w:rPr>
            </w:pPr>
            <w:ins w:id="3927"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410B2B26" w14:textId="77777777" w:rsidR="002A098C" w:rsidRPr="00FF640C" w:rsidRDefault="002A098C" w:rsidP="00691F8F">
            <w:pPr>
              <w:widowControl/>
              <w:spacing w:after="0" w:line="240" w:lineRule="auto"/>
              <w:rPr>
                <w:ins w:id="3928" w:author="Milan Jelinek" w:date="2024-03-28T14:11:00Z"/>
                <w:rFonts w:eastAsia="MS PGothic" w:cs="Arial"/>
                <w:sz w:val="16"/>
                <w:szCs w:val="16"/>
                <w:lang w:val="en-US" w:eastAsia="ja-JP"/>
              </w:rPr>
            </w:pPr>
            <w:ins w:id="3929" w:author="Milan Jelinek" w:date="2024-03-28T14:11:00Z">
              <w:r>
                <w:rPr>
                  <w:rFonts w:eastAsia="MS PGothic" w:cs="Arial"/>
                  <w:sz w:val="16"/>
                  <w:szCs w:val="16"/>
                  <w:lang w:eastAsia="ja-JP"/>
                </w:rPr>
                <w:t>96.0</w:t>
              </w:r>
            </w:ins>
          </w:p>
        </w:tc>
        <w:tc>
          <w:tcPr>
            <w:tcW w:w="607" w:type="dxa"/>
            <w:tcBorders>
              <w:top w:val="nil"/>
              <w:left w:val="nil"/>
            </w:tcBorders>
            <w:shd w:val="clear" w:color="auto" w:fill="auto"/>
            <w:noWrap/>
          </w:tcPr>
          <w:p w14:paraId="64832193" w14:textId="77777777" w:rsidR="002A098C" w:rsidRPr="00FF640C" w:rsidRDefault="002A098C" w:rsidP="00691F8F">
            <w:pPr>
              <w:widowControl/>
              <w:spacing w:after="0" w:line="240" w:lineRule="auto"/>
              <w:rPr>
                <w:ins w:id="3930" w:author="Milan Jelinek" w:date="2024-03-28T14:11:00Z"/>
                <w:rFonts w:eastAsia="MS PGothic" w:cs="Arial"/>
                <w:sz w:val="16"/>
                <w:szCs w:val="16"/>
                <w:lang w:val="en-US" w:eastAsia="ja-JP"/>
              </w:rPr>
            </w:pPr>
            <w:ins w:id="3931" w:author="Milan Jelinek" w:date="2024-03-28T14:11:00Z">
              <w:r>
                <w:rPr>
                  <w:rFonts w:eastAsia="MS PGothic" w:cs="Arial"/>
                  <w:sz w:val="16"/>
                  <w:szCs w:val="16"/>
                  <w:lang w:eastAsia="ja-JP"/>
                </w:rPr>
                <w:t>off</w:t>
              </w:r>
            </w:ins>
          </w:p>
        </w:tc>
        <w:tc>
          <w:tcPr>
            <w:tcW w:w="1707" w:type="dxa"/>
            <w:tcBorders>
              <w:top w:val="nil"/>
              <w:left w:val="nil"/>
            </w:tcBorders>
          </w:tcPr>
          <w:p w14:paraId="15ABFD44" w14:textId="77777777" w:rsidR="002A098C" w:rsidRPr="00FF640C" w:rsidRDefault="002A098C" w:rsidP="00691F8F">
            <w:pPr>
              <w:widowControl/>
              <w:spacing w:after="0" w:line="240" w:lineRule="auto"/>
              <w:rPr>
                <w:ins w:id="3932" w:author="Milan Jelinek" w:date="2024-03-28T14:11:00Z"/>
                <w:rFonts w:eastAsia="MS PGothic" w:cs="Arial"/>
                <w:sz w:val="16"/>
                <w:szCs w:val="16"/>
                <w:lang w:val="en-US" w:eastAsia="ja-JP"/>
              </w:rPr>
            </w:pPr>
            <w:ins w:id="3933" w:author="Milan Jelinek" w:date="2024-03-28T14:11:00Z">
              <w:r>
                <w:rPr>
                  <w:rFonts w:eastAsia="MS PGothic" w:cs="Arial"/>
                  <w:sz w:val="16"/>
                  <w:szCs w:val="16"/>
                  <w:lang w:val="en-US" w:eastAsia="ja-JP"/>
                </w:rPr>
                <w:t>3%</w:t>
              </w:r>
            </w:ins>
          </w:p>
        </w:tc>
      </w:tr>
      <w:tr w:rsidR="0068417F" w:rsidRPr="00FF640C" w14:paraId="455B5F2A" w14:textId="77777777" w:rsidTr="00691F8F">
        <w:trPr>
          <w:trHeight w:val="52"/>
          <w:jc w:val="center"/>
          <w:ins w:id="3934"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18FB104A" w14:textId="77777777" w:rsidR="002A098C" w:rsidRPr="00FF640C" w:rsidRDefault="002A098C" w:rsidP="00691F8F">
            <w:pPr>
              <w:widowControl/>
              <w:spacing w:after="0" w:line="240" w:lineRule="auto"/>
              <w:rPr>
                <w:ins w:id="3935" w:author="Milan Jelinek" w:date="2024-03-28T14:11:00Z"/>
                <w:rFonts w:eastAsia="MS PGothic" w:cs="Arial"/>
                <w:sz w:val="16"/>
                <w:szCs w:val="16"/>
                <w:lang w:val="en-US" w:eastAsia="ja-JP"/>
              </w:rPr>
            </w:pPr>
            <w:ins w:id="3936" w:author="Milan Jelinek" w:date="2024-03-28T14:11: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72ACB6C2" w14:textId="77777777" w:rsidR="002A098C" w:rsidRPr="002401A5" w:rsidRDefault="002A098C" w:rsidP="00691F8F">
            <w:pPr>
              <w:widowControl/>
              <w:spacing w:after="0" w:line="240" w:lineRule="auto"/>
              <w:rPr>
                <w:ins w:id="3937" w:author="Milan Jelinek" w:date="2024-03-28T14:11:00Z"/>
                <w:rFonts w:eastAsia="MS PGothic" w:cs="Arial"/>
                <w:sz w:val="16"/>
                <w:szCs w:val="16"/>
                <w:lang w:val="fr-CA" w:eastAsia="ja-JP"/>
              </w:rPr>
            </w:pPr>
            <w:ins w:id="3938"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top w:val="nil"/>
              <w:left w:val="nil"/>
              <w:bottom w:val="single" w:sz="4" w:space="0" w:color="auto"/>
              <w:right w:val="single" w:sz="4" w:space="0" w:color="auto"/>
            </w:tcBorders>
          </w:tcPr>
          <w:p w14:paraId="66EC1315" w14:textId="77777777" w:rsidR="002A098C" w:rsidRDefault="002A098C" w:rsidP="00691F8F">
            <w:pPr>
              <w:widowControl/>
              <w:spacing w:after="0" w:line="240" w:lineRule="auto"/>
              <w:rPr>
                <w:ins w:id="3939" w:author="Milan Jelinek" w:date="2024-03-28T14:11:00Z"/>
                <w:rFonts w:eastAsia="MS PGothic" w:cs="Arial"/>
                <w:sz w:val="16"/>
                <w:szCs w:val="16"/>
                <w:lang w:eastAsia="ja-JP"/>
              </w:rPr>
            </w:pPr>
            <w:ins w:id="3940" w:author="Milan Jelinek" w:date="2024-03-28T14:11:00Z">
              <w:r>
                <w:rPr>
                  <w:rFonts w:eastAsia="MS PGothic" w:cs="Arial"/>
                  <w:sz w:val="16"/>
                  <w:szCs w:val="16"/>
                  <w:lang w:eastAsia="ja-JP"/>
                </w:rPr>
                <w:t>FB</w:t>
              </w:r>
            </w:ins>
          </w:p>
        </w:tc>
        <w:tc>
          <w:tcPr>
            <w:tcW w:w="705" w:type="dxa"/>
            <w:tcBorders>
              <w:top w:val="nil"/>
              <w:left w:val="single" w:sz="4" w:space="0" w:color="auto"/>
              <w:bottom w:val="single" w:sz="4" w:space="0" w:color="auto"/>
              <w:right w:val="nil"/>
            </w:tcBorders>
            <w:shd w:val="clear" w:color="auto" w:fill="auto"/>
            <w:noWrap/>
            <w:vAlign w:val="bottom"/>
          </w:tcPr>
          <w:p w14:paraId="09A4E7F8" w14:textId="77777777" w:rsidR="002A098C" w:rsidRPr="00FF640C" w:rsidRDefault="002A098C" w:rsidP="00691F8F">
            <w:pPr>
              <w:widowControl/>
              <w:spacing w:after="0" w:line="240" w:lineRule="auto"/>
              <w:rPr>
                <w:ins w:id="3941" w:author="Milan Jelinek" w:date="2024-03-28T14:11:00Z"/>
                <w:rFonts w:eastAsia="MS PGothic" w:cs="Arial"/>
                <w:sz w:val="16"/>
                <w:szCs w:val="16"/>
                <w:lang w:val="en-US" w:eastAsia="ja-JP"/>
              </w:rPr>
            </w:pPr>
            <w:ins w:id="3942"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1663D8AF" w14:textId="77777777" w:rsidR="002A098C" w:rsidRPr="00FF640C" w:rsidRDefault="002A098C" w:rsidP="00691F8F">
            <w:pPr>
              <w:widowControl/>
              <w:spacing w:after="0" w:line="240" w:lineRule="auto"/>
              <w:rPr>
                <w:ins w:id="3943" w:author="Milan Jelinek" w:date="2024-03-28T14:11:00Z"/>
                <w:rFonts w:eastAsia="MS PGothic" w:cs="Arial"/>
                <w:sz w:val="16"/>
                <w:szCs w:val="16"/>
                <w:lang w:val="en-US" w:eastAsia="ja-JP"/>
              </w:rPr>
            </w:pPr>
            <w:ins w:id="3944" w:author="Milan Jelinek" w:date="2024-03-28T14:11:00Z">
              <w:r>
                <w:rPr>
                  <w:rFonts w:eastAsia="MS PGothic" w:cs="Arial"/>
                  <w:sz w:val="16"/>
                  <w:szCs w:val="16"/>
                  <w:lang w:eastAsia="ja-JP"/>
                </w:rPr>
                <w:t>off</w:t>
              </w:r>
            </w:ins>
          </w:p>
        </w:tc>
        <w:tc>
          <w:tcPr>
            <w:tcW w:w="1707" w:type="dxa"/>
            <w:tcBorders>
              <w:top w:val="nil"/>
              <w:left w:val="nil"/>
              <w:bottom w:val="single" w:sz="4" w:space="0" w:color="auto"/>
            </w:tcBorders>
          </w:tcPr>
          <w:p w14:paraId="0F7C5EE9" w14:textId="77777777" w:rsidR="002A098C" w:rsidRPr="00FF640C" w:rsidRDefault="002A098C" w:rsidP="00691F8F">
            <w:pPr>
              <w:widowControl/>
              <w:spacing w:after="0" w:line="240" w:lineRule="auto"/>
              <w:rPr>
                <w:ins w:id="3945" w:author="Milan Jelinek" w:date="2024-03-28T14:11:00Z"/>
                <w:rFonts w:eastAsia="MS PGothic" w:cs="Arial"/>
                <w:sz w:val="16"/>
                <w:szCs w:val="16"/>
                <w:lang w:val="en-US" w:eastAsia="ja-JP"/>
              </w:rPr>
            </w:pPr>
            <w:ins w:id="3946" w:author="Milan Jelinek" w:date="2024-03-28T14:11:00Z">
              <w:r>
                <w:rPr>
                  <w:rFonts w:eastAsia="MS PGothic" w:cs="Arial"/>
                  <w:sz w:val="16"/>
                  <w:szCs w:val="16"/>
                  <w:lang w:val="en-US" w:eastAsia="ja-JP"/>
                </w:rPr>
                <w:t>3%</w:t>
              </w:r>
            </w:ins>
          </w:p>
        </w:tc>
      </w:tr>
      <w:tr w:rsidR="0068417F" w:rsidRPr="00FF640C" w14:paraId="6AA8631F" w14:textId="77777777" w:rsidTr="00691F8F">
        <w:trPr>
          <w:trHeight w:val="52"/>
          <w:jc w:val="center"/>
          <w:ins w:id="3947" w:author="Milan Jelinek" w:date="2024-03-28T14:11:00Z"/>
        </w:trPr>
        <w:tc>
          <w:tcPr>
            <w:tcW w:w="0" w:type="auto"/>
            <w:tcBorders>
              <w:top w:val="single" w:sz="4" w:space="0" w:color="auto"/>
              <w:left w:val="nil"/>
              <w:right w:val="single" w:sz="4" w:space="0" w:color="auto"/>
            </w:tcBorders>
            <w:shd w:val="clear" w:color="auto" w:fill="auto"/>
            <w:noWrap/>
            <w:vAlign w:val="bottom"/>
          </w:tcPr>
          <w:p w14:paraId="283F920C" w14:textId="77777777" w:rsidR="002A098C" w:rsidRPr="00FF640C" w:rsidRDefault="002A098C" w:rsidP="00691F8F">
            <w:pPr>
              <w:widowControl/>
              <w:spacing w:after="0" w:line="240" w:lineRule="auto"/>
              <w:rPr>
                <w:ins w:id="3948" w:author="Milan Jelinek" w:date="2024-03-28T14:11:00Z"/>
                <w:rFonts w:eastAsia="MS PGothic" w:cs="Arial"/>
                <w:sz w:val="16"/>
                <w:szCs w:val="16"/>
                <w:lang w:val="en-US" w:eastAsia="ja-JP"/>
              </w:rPr>
            </w:pPr>
            <w:ins w:id="3949" w:author="Milan Jelinek" w:date="2024-03-28T14:11: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29D2AC3B" w14:textId="77777777" w:rsidR="002A098C" w:rsidRPr="002401A5" w:rsidRDefault="002A098C" w:rsidP="00691F8F">
            <w:pPr>
              <w:widowControl/>
              <w:spacing w:after="0" w:line="240" w:lineRule="auto"/>
              <w:rPr>
                <w:ins w:id="3950" w:author="Milan Jelinek" w:date="2024-03-28T14:11:00Z"/>
                <w:rFonts w:eastAsia="MS PGothic" w:cs="Arial"/>
                <w:sz w:val="16"/>
                <w:szCs w:val="16"/>
                <w:lang w:val="fr-CA" w:eastAsia="ja-JP"/>
              </w:rPr>
            </w:pPr>
            <w:ins w:id="3951"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single" w:sz="4" w:space="0" w:color="auto"/>
              <w:left w:val="nil"/>
              <w:right w:val="single" w:sz="4" w:space="0" w:color="auto"/>
            </w:tcBorders>
          </w:tcPr>
          <w:p w14:paraId="12260D0E" w14:textId="77777777" w:rsidR="002A098C" w:rsidRDefault="002A098C" w:rsidP="00691F8F">
            <w:pPr>
              <w:widowControl/>
              <w:spacing w:after="0" w:line="240" w:lineRule="auto"/>
              <w:rPr>
                <w:ins w:id="3952" w:author="Milan Jelinek" w:date="2024-03-28T14:11:00Z"/>
                <w:rFonts w:eastAsia="MS PGothic" w:cs="Arial"/>
                <w:sz w:val="16"/>
                <w:szCs w:val="16"/>
                <w:lang w:eastAsia="ja-JP"/>
              </w:rPr>
            </w:pPr>
            <w:ins w:id="3953" w:author="Milan Jelinek" w:date="2024-03-28T14:11:00Z">
              <w:r>
                <w:rPr>
                  <w:rFonts w:eastAsia="MS PGothic" w:cs="Arial"/>
                  <w:sz w:val="16"/>
                  <w:szCs w:val="16"/>
                  <w:lang w:eastAsia="ja-JP"/>
                </w:rPr>
                <w:t>SWB (32k IO)</w:t>
              </w:r>
            </w:ins>
          </w:p>
        </w:tc>
        <w:tc>
          <w:tcPr>
            <w:tcW w:w="705" w:type="dxa"/>
            <w:tcBorders>
              <w:top w:val="single" w:sz="4" w:space="0" w:color="auto"/>
              <w:left w:val="single" w:sz="4" w:space="0" w:color="auto"/>
              <w:right w:val="nil"/>
            </w:tcBorders>
            <w:shd w:val="clear" w:color="auto" w:fill="auto"/>
            <w:noWrap/>
            <w:vAlign w:val="bottom"/>
          </w:tcPr>
          <w:p w14:paraId="58CF9FB6" w14:textId="77777777" w:rsidR="002A098C" w:rsidRPr="00FF640C" w:rsidRDefault="002A098C" w:rsidP="00691F8F">
            <w:pPr>
              <w:widowControl/>
              <w:spacing w:after="0" w:line="240" w:lineRule="auto"/>
              <w:rPr>
                <w:ins w:id="3954" w:author="Milan Jelinek" w:date="2024-03-28T14:11:00Z"/>
                <w:rFonts w:eastAsia="MS PGothic" w:cs="Arial"/>
                <w:sz w:val="16"/>
                <w:szCs w:val="16"/>
                <w:lang w:val="en-US" w:eastAsia="ja-JP"/>
              </w:rPr>
            </w:pPr>
            <w:ins w:id="3955"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302EE9DA" w14:textId="77777777" w:rsidR="002A098C" w:rsidRPr="00FF640C" w:rsidRDefault="002A098C" w:rsidP="00691F8F">
            <w:pPr>
              <w:widowControl/>
              <w:spacing w:after="0" w:line="240" w:lineRule="auto"/>
              <w:rPr>
                <w:ins w:id="3956" w:author="Milan Jelinek" w:date="2024-03-28T14:11:00Z"/>
                <w:rFonts w:eastAsia="MS PGothic" w:cs="Arial"/>
                <w:sz w:val="16"/>
                <w:szCs w:val="16"/>
                <w:lang w:val="en-US" w:eastAsia="ja-JP"/>
              </w:rPr>
            </w:pPr>
            <w:ins w:id="3957" w:author="Milan Jelinek" w:date="2024-03-28T14:11:00Z">
              <w:r>
                <w:rPr>
                  <w:rFonts w:eastAsia="MS PGothic" w:cs="Arial"/>
                  <w:sz w:val="16"/>
                  <w:szCs w:val="16"/>
                  <w:lang w:eastAsia="ja-JP"/>
                </w:rPr>
                <w:t>off</w:t>
              </w:r>
            </w:ins>
          </w:p>
        </w:tc>
        <w:tc>
          <w:tcPr>
            <w:tcW w:w="1707" w:type="dxa"/>
            <w:tcBorders>
              <w:top w:val="single" w:sz="4" w:space="0" w:color="auto"/>
              <w:left w:val="nil"/>
            </w:tcBorders>
          </w:tcPr>
          <w:p w14:paraId="12CE16C8" w14:textId="77777777" w:rsidR="002A098C" w:rsidRPr="00FF640C" w:rsidRDefault="002A098C" w:rsidP="00691F8F">
            <w:pPr>
              <w:widowControl/>
              <w:spacing w:after="0" w:line="240" w:lineRule="auto"/>
              <w:rPr>
                <w:ins w:id="3958" w:author="Milan Jelinek" w:date="2024-03-28T14:11:00Z"/>
                <w:rFonts w:eastAsia="MS PGothic" w:cs="Arial"/>
                <w:sz w:val="16"/>
                <w:szCs w:val="16"/>
                <w:lang w:val="en-US" w:eastAsia="ja-JP"/>
              </w:rPr>
            </w:pPr>
            <w:ins w:id="3959" w:author="Milan Jelinek" w:date="2024-03-28T14:11:00Z">
              <w:r>
                <w:rPr>
                  <w:rFonts w:eastAsia="MS PGothic" w:cs="Arial"/>
                  <w:sz w:val="16"/>
                  <w:szCs w:val="16"/>
                  <w:lang w:val="en-US" w:eastAsia="ja-JP"/>
                </w:rPr>
                <w:t>3%</w:t>
              </w:r>
            </w:ins>
          </w:p>
        </w:tc>
      </w:tr>
      <w:tr w:rsidR="0068417F" w:rsidRPr="00FF640C" w14:paraId="535F1651" w14:textId="77777777" w:rsidTr="00691F8F">
        <w:trPr>
          <w:trHeight w:val="52"/>
          <w:jc w:val="center"/>
          <w:ins w:id="3960" w:author="Milan Jelinek" w:date="2024-03-28T14:11:00Z"/>
        </w:trPr>
        <w:tc>
          <w:tcPr>
            <w:tcW w:w="0" w:type="auto"/>
            <w:tcBorders>
              <w:top w:val="nil"/>
              <w:left w:val="nil"/>
              <w:right w:val="single" w:sz="4" w:space="0" w:color="auto"/>
            </w:tcBorders>
            <w:shd w:val="clear" w:color="auto" w:fill="auto"/>
            <w:noWrap/>
            <w:vAlign w:val="bottom"/>
          </w:tcPr>
          <w:p w14:paraId="23C2E50B" w14:textId="77777777" w:rsidR="002A098C" w:rsidRPr="00FF640C" w:rsidRDefault="002A098C" w:rsidP="00691F8F">
            <w:pPr>
              <w:widowControl/>
              <w:spacing w:after="0" w:line="240" w:lineRule="auto"/>
              <w:rPr>
                <w:ins w:id="3961" w:author="Milan Jelinek" w:date="2024-03-28T14:11:00Z"/>
                <w:rFonts w:eastAsia="MS PGothic" w:cs="Arial"/>
                <w:sz w:val="16"/>
                <w:szCs w:val="16"/>
                <w:lang w:val="en-US" w:eastAsia="ja-JP"/>
              </w:rPr>
            </w:pPr>
            <w:ins w:id="3962" w:author="Milan Jelinek" w:date="2024-03-28T14:1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6D991AB" w14:textId="77777777" w:rsidR="002A098C" w:rsidRPr="002401A5" w:rsidRDefault="002A098C" w:rsidP="00691F8F">
            <w:pPr>
              <w:widowControl/>
              <w:spacing w:after="0" w:line="240" w:lineRule="auto"/>
              <w:rPr>
                <w:ins w:id="3963" w:author="Milan Jelinek" w:date="2024-03-28T14:11:00Z"/>
                <w:rFonts w:eastAsia="MS PGothic" w:cs="Arial"/>
                <w:sz w:val="16"/>
                <w:szCs w:val="16"/>
                <w:lang w:val="fr-CA" w:eastAsia="ja-JP"/>
              </w:rPr>
            </w:pPr>
            <w:ins w:id="3964"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top w:val="nil"/>
              <w:left w:val="nil"/>
              <w:right w:val="single" w:sz="4" w:space="0" w:color="auto"/>
            </w:tcBorders>
          </w:tcPr>
          <w:p w14:paraId="63B60936" w14:textId="77777777" w:rsidR="002A098C" w:rsidRDefault="002A098C" w:rsidP="00691F8F">
            <w:pPr>
              <w:widowControl/>
              <w:spacing w:after="0" w:line="240" w:lineRule="auto"/>
              <w:rPr>
                <w:ins w:id="3965" w:author="Milan Jelinek" w:date="2024-03-28T14:11:00Z"/>
                <w:rFonts w:cs="Arial"/>
                <w:sz w:val="16"/>
                <w:szCs w:val="16"/>
              </w:rPr>
            </w:pPr>
            <w:ins w:id="3966" w:author="Milan Jelinek" w:date="2024-03-28T14:11:00Z">
              <w:r>
                <w:rPr>
                  <w:rFonts w:cs="Arial"/>
                  <w:sz w:val="16"/>
                  <w:szCs w:val="16"/>
                </w:rPr>
                <w:t>S</w:t>
              </w:r>
              <w:r w:rsidRPr="008C74E3">
                <w:rPr>
                  <w:rFonts w:cs="Arial"/>
                  <w:sz w:val="16"/>
                  <w:szCs w:val="16"/>
                </w:rPr>
                <w:t>WB (32k IO)</w:t>
              </w:r>
            </w:ins>
          </w:p>
        </w:tc>
        <w:tc>
          <w:tcPr>
            <w:tcW w:w="705" w:type="dxa"/>
            <w:tcBorders>
              <w:top w:val="nil"/>
              <w:left w:val="single" w:sz="4" w:space="0" w:color="auto"/>
              <w:right w:val="nil"/>
            </w:tcBorders>
            <w:shd w:val="clear" w:color="auto" w:fill="auto"/>
            <w:noWrap/>
            <w:vAlign w:val="bottom"/>
          </w:tcPr>
          <w:p w14:paraId="598C5061" w14:textId="77777777" w:rsidR="002A098C" w:rsidRPr="00FF640C" w:rsidRDefault="002A098C" w:rsidP="00691F8F">
            <w:pPr>
              <w:widowControl/>
              <w:spacing w:after="0" w:line="240" w:lineRule="auto"/>
              <w:rPr>
                <w:ins w:id="3967" w:author="Milan Jelinek" w:date="2024-03-28T14:11:00Z"/>
                <w:rFonts w:eastAsia="MS PGothic" w:cs="Arial"/>
                <w:sz w:val="16"/>
                <w:szCs w:val="16"/>
                <w:lang w:val="en-US" w:eastAsia="ja-JP"/>
              </w:rPr>
            </w:pPr>
            <w:ins w:id="3968" w:author="Milan Jelinek" w:date="2024-03-28T14:11:00Z">
              <w:r>
                <w:rPr>
                  <w:rFonts w:eastAsia="MS PGothic" w:cs="Arial"/>
                  <w:sz w:val="16"/>
                  <w:szCs w:val="16"/>
                  <w:lang w:eastAsia="ja-JP"/>
                </w:rPr>
                <w:t>24.4</w:t>
              </w:r>
            </w:ins>
          </w:p>
        </w:tc>
        <w:tc>
          <w:tcPr>
            <w:tcW w:w="607" w:type="dxa"/>
            <w:tcBorders>
              <w:top w:val="nil"/>
              <w:left w:val="nil"/>
            </w:tcBorders>
            <w:shd w:val="clear" w:color="auto" w:fill="auto"/>
            <w:noWrap/>
          </w:tcPr>
          <w:p w14:paraId="76F48B6D" w14:textId="77777777" w:rsidR="002A098C" w:rsidRPr="00FF640C" w:rsidRDefault="002A098C" w:rsidP="00691F8F">
            <w:pPr>
              <w:widowControl/>
              <w:spacing w:after="0" w:line="240" w:lineRule="auto"/>
              <w:rPr>
                <w:ins w:id="3969" w:author="Milan Jelinek" w:date="2024-03-28T14:11:00Z"/>
                <w:rFonts w:eastAsia="MS PGothic" w:cs="Arial"/>
                <w:sz w:val="16"/>
                <w:szCs w:val="16"/>
                <w:lang w:val="en-US" w:eastAsia="ja-JP"/>
              </w:rPr>
            </w:pPr>
            <w:ins w:id="3970" w:author="Milan Jelinek" w:date="2024-03-28T14:11:00Z">
              <w:r>
                <w:rPr>
                  <w:rFonts w:eastAsia="MS PGothic" w:cs="Arial"/>
                  <w:sz w:val="16"/>
                  <w:szCs w:val="16"/>
                  <w:lang w:eastAsia="ja-JP"/>
                </w:rPr>
                <w:t>off</w:t>
              </w:r>
            </w:ins>
          </w:p>
        </w:tc>
        <w:tc>
          <w:tcPr>
            <w:tcW w:w="1707" w:type="dxa"/>
            <w:tcBorders>
              <w:top w:val="nil"/>
              <w:left w:val="nil"/>
            </w:tcBorders>
          </w:tcPr>
          <w:p w14:paraId="1E95CDE9" w14:textId="77777777" w:rsidR="002A098C" w:rsidRPr="00FF640C" w:rsidRDefault="002A098C" w:rsidP="00691F8F">
            <w:pPr>
              <w:widowControl/>
              <w:spacing w:after="0" w:line="240" w:lineRule="auto"/>
              <w:rPr>
                <w:ins w:id="3971" w:author="Milan Jelinek" w:date="2024-03-28T14:11:00Z"/>
                <w:rFonts w:eastAsia="MS PGothic" w:cs="Arial"/>
                <w:sz w:val="16"/>
                <w:szCs w:val="16"/>
                <w:lang w:val="en-US" w:eastAsia="ja-JP"/>
              </w:rPr>
            </w:pPr>
            <w:ins w:id="3972" w:author="Milan Jelinek" w:date="2024-03-28T14:11:00Z">
              <w:r>
                <w:rPr>
                  <w:rFonts w:eastAsia="MS PGothic" w:cs="Arial"/>
                  <w:sz w:val="16"/>
                  <w:szCs w:val="16"/>
                  <w:lang w:val="en-US" w:eastAsia="ja-JP"/>
                </w:rPr>
                <w:t>3%</w:t>
              </w:r>
            </w:ins>
          </w:p>
        </w:tc>
      </w:tr>
      <w:tr w:rsidR="0068417F" w:rsidRPr="00FF640C" w14:paraId="4C181A15" w14:textId="77777777" w:rsidTr="00691F8F">
        <w:trPr>
          <w:trHeight w:val="52"/>
          <w:jc w:val="center"/>
          <w:ins w:id="3973" w:author="Milan Jelinek" w:date="2024-03-28T14:11:00Z"/>
        </w:trPr>
        <w:tc>
          <w:tcPr>
            <w:tcW w:w="0" w:type="auto"/>
            <w:tcBorders>
              <w:left w:val="nil"/>
              <w:right w:val="single" w:sz="4" w:space="0" w:color="auto"/>
            </w:tcBorders>
            <w:shd w:val="clear" w:color="auto" w:fill="auto"/>
            <w:noWrap/>
            <w:vAlign w:val="bottom"/>
          </w:tcPr>
          <w:p w14:paraId="1C3BCCC3" w14:textId="77777777" w:rsidR="002A098C" w:rsidRPr="00FF640C" w:rsidRDefault="002A098C" w:rsidP="00691F8F">
            <w:pPr>
              <w:widowControl/>
              <w:spacing w:after="0" w:line="240" w:lineRule="auto"/>
              <w:rPr>
                <w:ins w:id="3974" w:author="Milan Jelinek" w:date="2024-03-28T14:11:00Z"/>
                <w:rFonts w:cs="Arial"/>
                <w:sz w:val="16"/>
                <w:szCs w:val="16"/>
              </w:rPr>
            </w:pPr>
            <w:ins w:id="3975" w:author="Milan Jelinek" w:date="2024-03-28T14:11: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3D2B22FE" w14:textId="77777777" w:rsidR="002A098C" w:rsidRPr="00410E8F" w:rsidRDefault="002A098C" w:rsidP="00691F8F">
            <w:pPr>
              <w:widowControl/>
              <w:spacing w:after="0" w:line="240" w:lineRule="auto"/>
              <w:rPr>
                <w:ins w:id="3976" w:author="Milan Jelinek" w:date="2024-03-28T14:11:00Z"/>
                <w:rFonts w:cs="Arial"/>
                <w:sz w:val="16"/>
                <w:szCs w:val="16"/>
                <w:lang w:val="fr-CA"/>
              </w:rPr>
            </w:pPr>
            <w:ins w:id="3977"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single" w:sz="4" w:space="0" w:color="auto"/>
              <w:right w:val="single" w:sz="4" w:space="0" w:color="auto"/>
            </w:tcBorders>
          </w:tcPr>
          <w:p w14:paraId="3AEA2F0F" w14:textId="77777777" w:rsidR="002A098C" w:rsidRDefault="002A098C" w:rsidP="00691F8F">
            <w:pPr>
              <w:widowControl/>
              <w:spacing w:after="0" w:line="240" w:lineRule="auto"/>
              <w:rPr>
                <w:ins w:id="3978" w:author="Milan Jelinek" w:date="2024-03-28T14:11:00Z"/>
                <w:rFonts w:eastAsia="MS PGothic" w:cs="Arial"/>
                <w:sz w:val="16"/>
                <w:szCs w:val="16"/>
                <w:lang w:eastAsia="ja-JP"/>
              </w:rPr>
            </w:pPr>
            <w:ins w:id="3979"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left w:val="single" w:sz="4" w:space="0" w:color="auto"/>
            </w:tcBorders>
            <w:shd w:val="clear" w:color="auto" w:fill="auto"/>
            <w:noWrap/>
            <w:vAlign w:val="bottom"/>
          </w:tcPr>
          <w:p w14:paraId="451C228C" w14:textId="77777777" w:rsidR="002A098C" w:rsidRDefault="002A098C" w:rsidP="00691F8F">
            <w:pPr>
              <w:widowControl/>
              <w:spacing w:after="0" w:line="240" w:lineRule="auto"/>
              <w:rPr>
                <w:ins w:id="3980" w:author="Milan Jelinek" w:date="2024-03-28T14:11:00Z"/>
                <w:rFonts w:cs="Arial"/>
                <w:sz w:val="16"/>
                <w:szCs w:val="16"/>
              </w:rPr>
            </w:pPr>
            <w:ins w:id="3981" w:author="Milan Jelinek" w:date="2024-03-28T14:11:00Z">
              <w:r>
                <w:rPr>
                  <w:rFonts w:eastAsia="MS PGothic" w:cs="Arial"/>
                  <w:sz w:val="16"/>
                  <w:szCs w:val="16"/>
                  <w:lang w:eastAsia="ja-JP"/>
                </w:rPr>
                <w:t>32.0</w:t>
              </w:r>
            </w:ins>
          </w:p>
        </w:tc>
        <w:tc>
          <w:tcPr>
            <w:tcW w:w="607" w:type="dxa"/>
            <w:shd w:val="clear" w:color="auto" w:fill="auto"/>
            <w:noWrap/>
          </w:tcPr>
          <w:p w14:paraId="6366355D" w14:textId="77777777" w:rsidR="002A098C" w:rsidRPr="00FF640C" w:rsidRDefault="002A098C" w:rsidP="00691F8F">
            <w:pPr>
              <w:widowControl/>
              <w:spacing w:after="0" w:line="240" w:lineRule="auto"/>
              <w:rPr>
                <w:ins w:id="3982" w:author="Milan Jelinek" w:date="2024-03-28T14:11:00Z"/>
                <w:rFonts w:eastAsia="MS PGothic" w:cs="Arial"/>
                <w:sz w:val="16"/>
                <w:szCs w:val="16"/>
                <w:lang w:val="en-US" w:eastAsia="ja-JP"/>
              </w:rPr>
            </w:pPr>
            <w:ins w:id="3983" w:author="Milan Jelinek" w:date="2024-03-28T14:11:00Z">
              <w:r>
                <w:rPr>
                  <w:rFonts w:eastAsia="MS PGothic" w:cs="Arial"/>
                  <w:sz w:val="16"/>
                  <w:szCs w:val="16"/>
                  <w:lang w:eastAsia="ja-JP"/>
                </w:rPr>
                <w:t>off</w:t>
              </w:r>
            </w:ins>
          </w:p>
        </w:tc>
        <w:tc>
          <w:tcPr>
            <w:tcW w:w="1707" w:type="dxa"/>
          </w:tcPr>
          <w:p w14:paraId="631A2F30" w14:textId="77777777" w:rsidR="002A098C" w:rsidRPr="00FF640C" w:rsidRDefault="002A098C" w:rsidP="00691F8F">
            <w:pPr>
              <w:widowControl/>
              <w:spacing w:after="0" w:line="240" w:lineRule="auto"/>
              <w:rPr>
                <w:ins w:id="3984" w:author="Milan Jelinek" w:date="2024-03-28T14:11:00Z"/>
                <w:rFonts w:eastAsia="MS PGothic" w:cs="Arial"/>
                <w:sz w:val="16"/>
                <w:szCs w:val="16"/>
                <w:lang w:val="en-US" w:eastAsia="ja-JP"/>
              </w:rPr>
            </w:pPr>
            <w:ins w:id="3985" w:author="Milan Jelinek" w:date="2024-03-28T14:11:00Z">
              <w:r>
                <w:rPr>
                  <w:rFonts w:eastAsia="MS PGothic" w:cs="Arial"/>
                  <w:sz w:val="16"/>
                  <w:szCs w:val="16"/>
                  <w:lang w:val="en-US" w:eastAsia="ja-JP"/>
                </w:rPr>
                <w:t>3%</w:t>
              </w:r>
            </w:ins>
          </w:p>
        </w:tc>
      </w:tr>
      <w:tr w:rsidR="0068417F" w:rsidRPr="00FF640C" w14:paraId="3AF7CA11" w14:textId="77777777" w:rsidTr="00691F8F">
        <w:trPr>
          <w:trHeight w:val="52"/>
          <w:jc w:val="center"/>
          <w:ins w:id="3986" w:author="Milan Jelinek" w:date="2024-03-28T14:11:00Z"/>
        </w:trPr>
        <w:tc>
          <w:tcPr>
            <w:tcW w:w="0" w:type="auto"/>
            <w:tcBorders>
              <w:left w:val="nil"/>
              <w:bottom w:val="nil"/>
              <w:right w:val="single" w:sz="4" w:space="0" w:color="auto"/>
            </w:tcBorders>
            <w:shd w:val="clear" w:color="auto" w:fill="auto"/>
            <w:noWrap/>
            <w:vAlign w:val="bottom"/>
          </w:tcPr>
          <w:p w14:paraId="22B8DF25" w14:textId="77777777" w:rsidR="002A098C" w:rsidRPr="00FF640C" w:rsidRDefault="002A098C" w:rsidP="00691F8F">
            <w:pPr>
              <w:widowControl/>
              <w:spacing w:after="0" w:line="240" w:lineRule="auto"/>
              <w:rPr>
                <w:ins w:id="3987" w:author="Milan Jelinek" w:date="2024-03-28T14:11:00Z"/>
                <w:rFonts w:cs="Arial"/>
                <w:sz w:val="16"/>
                <w:szCs w:val="16"/>
              </w:rPr>
            </w:pPr>
            <w:ins w:id="3988" w:author="Milan Jelinek" w:date="2024-03-28T14:11: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295553C0" w14:textId="77777777" w:rsidR="002A098C" w:rsidRPr="00410E8F" w:rsidRDefault="002A098C" w:rsidP="00691F8F">
            <w:pPr>
              <w:widowControl/>
              <w:spacing w:after="0" w:line="240" w:lineRule="auto"/>
              <w:rPr>
                <w:ins w:id="3989" w:author="Milan Jelinek" w:date="2024-03-28T14:11:00Z"/>
                <w:rFonts w:cs="Arial"/>
                <w:sz w:val="16"/>
                <w:szCs w:val="16"/>
                <w:lang w:val="fr-CA"/>
              </w:rPr>
            </w:pPr>
            <w:ins w:id="3990"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left w:val="nil"/>
              <w:bottom w:val="nil"/>
              <w:right w:val="single" w:sz="4" w:space="0" w:color="auto"/>
            </w:tcBorders>
          </w:tcPr>
          <w:p w14:paraId="497AC743" w14:textId="77777777" w:rsidR="002A098C" w:rsidRDefault="002A098C" w:rsidP="00691F8F">
            <w:pPr>
              <w:widowControl/>
              <w:spacing w:after="0" w:line="240" w:lineRule="auto"/>
              <w:rPr>
                <w:ins w:id="3991" w:author="Milan Jelinek" w:date="2024-03-28T14:11:00Z"/>
                <w:rFonts w:eastAsia="MS PGothic" w:cs="Arial"/>
                <w:sz w:val="16"/>
                <w:szCs w:val="16"/>
                <w:lang w:eastAsia="ja-JP"/>
              </w:rPr>
            </w:pPr>
            <w:ins w:id="3992"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left w:val="single" w:sz="4" w:space="0" w:color="auto"/>
              <w:bottom w:val="nil"/>
              <w:right w:val="nil"/>
            </w:tcBorders>
            <w:shd w:val="clear" w:color="auto" w:fill="auto"/>
            <w:noWrap/>
            <w:vAlign w:val="bottom"/>
          </w:tcPr>
          <w:p w14:paraId="063B3F5E" w14:textId="77777777" w:rsidR="002A098C" w:rsidRDefault="002A098C" w:rsidP="00691F8F">
            <w:pPr>
              <w:widowControl/>
              <w:spacing w:after="0" w:line="240" w:lineRule="auto"/>
              <w:rPr>
                <w:ins w:id="3993" w:author="Milan Jelinek" w:date="2024-03-28T14:11:00Z"/>
                <w:rFonts w:cs="Arial"/>
                <w:sz w:val="16"/>
                <w:szCs w:val="16"/>
              </w:rPr>
            </w:pPr>
            <w:ins w:id="3994" w:author="Milan Jelinek" w:date="2024-03-28T14:11:00Z">
              <w:r>
                <w:rPr>
                  <w:rFonts w:eastAsia="MS PGothic" w:cs="Arial"/>
                  <w:sz w:val="16"/>
                  <w:szCs w:val="16"/>
                  <w:lang w:eastAsia="ja-JP"/>
                </w:rPr>
                <w:t>48.0</w:t>
              </w:r>
            </w:ins>
          </w:p>
        </w:tc>
        <w:tc>
          <w:tcPr>
            <w:tcW w:w="607" w:type="dxa"/>
            <w:tcBorders>
              <w:left w:val="nil"/>
              <w:bottom w:val="nil"/>
            </w:tcBorders>
            <w:shd w:val="clear" w:color="auto" w:fill="auto"/>
            <w:noWrap/>
          </w:tcPr>
          <w:p w14:paraId="29FAAD73" w14:textId="77777777" w:rsidR="002A098C" w:rsidRPr="00FF640C" w:rsidRDefault="002A098C" w:rsidP="00691F8F">
            <w:pPr>
              <w:widowControl/>
              <w:spacing w:after="0" w:line="240" w:lineRule="auto"/>
              <w:rPr>
                <w:ins w:id="3995" w:author="Milan Jelinek" w:date="2024-03-28T14:11:00Z"/>
                <w:rFonts w:eastAsia="MS PGothic" w:cs="Arial"/>
                <w:sz w:val="16"/>
                <w:szCs w:val="16"/>
                <w:lang w:val="en-US" w:eastAsia="ja-JP"/>
              </w:rPr>
            </w:pPr>
            <w:ins w:id="3996" w:author="Milan Jelinek" w:date="2024-03-28T14:11:00Z">
              <w:r>
                <w:rPr>
                  <w:rFonts w:eastAsia="MS PGothic" w:cs="Arial"/>
                  <w:sz w:val="16"/>
                  <w:szCs w:val="16"/>
                  <w:lang w:eastAsia="ja-JP"/>
                </w:rPr>
                <w:t>off</w:t>
              </w:r>
            </w:ins>
          </w:p>
        </w:tc>
        <w:tc>
          <w:tcPr>
            <w:tcW w:w="1707" w:type="dxa"/>
            <w:tcBorders>
              <w:left w:val="nil"/>
              <w:bottom w:val="nil"/>
            </w:tcBorders>
          </w:tcPr>
          <w:p w14:paraId="10DCE661" w14:textId="77777777" w:rsidR="002A098C" w:rsidRPr="00FF640C" w:rsidRDefault="002A098C" w:rsidP="00691F8F">
            <w:pPr>
              <w:widowControl/>
              <w:spacing w:after="0" w:line="240" w:lineRule="auto"/>
              <w:rPr>
                <w:ins w:id="3997" w:author="Milan Jelinek" w:date="2024-03-28T14:11:00Z"/>
                <w:rFonts w:eastAsia="MS PGothic" w:cs="Arial"/>
                <w:sz w:val="16"/>
                <w:szCs w:val="16"/>
                <w:lang w:val="en-US" w:eastAsia="ja-JP"/>
              </w:rPr>
            </w:pPr>
            <w:ins w:id="3998" w:author="Milan Jelinek" w:date="2024-03-28T14:11:00Z">
              <w:r>
                <w:rPr>
                  <w:rFonts w:eastAsia="MS PGothic" w:cs="Arial"/>
                  <w:sz w:val="16"/>
                  <w:szCs w:val="16"/>
                  <w:lang w:val="en-US" w:eastAsia="ja-JP"/>
                </w:rPr>
                <w:t>3%</w:t>
              </w:r>
            </w:ins>
          </w:p>
        </w:tc>
      </w:tr>
      <w:tr w:rsidR="0068417F" w:rsidRPr="00FF640C" w14:paraId="693A83D0" w14:textId="77777777" w:rsidTr="00691F8F">
        <w:trPr>
          <w:trHeight w:val="52"/>
          <w:jc w:val="center"/>
          <w:ins w:id="3999" w:author="Milan Jelinek" w:date="2024-03-28T14:11:00Z"/>
        </w:trPr>
        <w:tc>
          <w:tcPr>
            <w:tcW w:w="0" w:type="auto"/>
            <w:tcBorders>
              <w:top w:val="nil"/>
              <w:left w:val="nil"/>
              <w:right w:val="single" w:sz="4" w:space="0" w:color="auto"/>
            </w:tcBorders>
            <w:shd w:val="clear" w:color="auto" w:fill="auto"/>
            <w:noWrap/>
            <w:vAlign w:val="bottom"/>
          </w:tcPr>
          <w:p w14:paraId="6B170CF4" w14:textId="77777777" w:rsidR="002A098C" w:rsidRPr="00FF640C" w:rsidRDefault="002A098C" w:rsidP="00691F8F">
            <w:pPr>
              <w:widowControl/>
              <w:spacing w:after="0" w:line="240" w:lineRule="auto"/>
              <w:rPr>
                <w:ins w:id="4000" w:author="Milan Jelinek" w:date="2024-03-28T14:11:00Z"/>
                <w:rFonts w:cs="Arial"/>
                <w:sz w:val="16"/>
                <w:szCs w:val="16"/>
              </w:rPr>
            </w:pPr>
            <w:ins w:id="4001" w:author="Milan Jelinek" w:date="2024-03-28T14:1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E58DE61" w14:textId="77777777" w:rsidR="002A098C" w:rsidRPr="00410E8F" w:rsidRDefault="002A098C" w:rsidP="00691F8F">
            <w:pPr>
              <w:widowControl/>
              <w:spacing w:after="0" w:line="240" w:lineRule="auto"/>
              <w:rPr>
                <w:ins w:id="4002" w:author="Milan Jelinek" w:date="2024-03-28T14:11:00Z"/>
                <w:rFonts w:cs="Arial"/>
                <w:sz w:val="16"/>
                <w:szCs w:val="16"/>
                <w:lang w:val="fr-CA"/>
              </w:rPr>
            </w:pPr>
            <w:ins w:id="4003"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nil"/>
              <w:left w:val="nil"/>
              <w:right w:val="single" w:sz="4" w:space="0" w:color="auto"/>
            </w:tcBorders>
          </w:tcPr>
          <w:p w14:paraId="62582540" w14:textId="77777777" w:rsidR="002A098C" w:rsidRDefault="002A098C" w:rsidP="00691F8F">
            <w:pPr>
              <w:widowControl/>
              <w:spacing w:after="0" w:line="240" w:lineRule="auto"/>
              <w:rPr>
                <w:ins w:id="4004" w:author="Milan Jelinek" w:date="2024-03-28T14:11:00Z"/>
                <w:rFonts w:eastAsia="MS PGothic" w:cs="Arial"/>
                <w:sz w:val="16"/>
                <w:szCs w:val="16"/>
                <w:lang w:eastAsia="ja-JP"/>
              </w:rPr>
            </w:pPr>
            <w:ins w:id="4005"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right w:val="nil"/>
            </w:tcBorders>
            <w:shd w:val="clear" w:color="auto" w:fill="auto"/>
            <w:noWrap/>
            <w:vAlign w:val="bottom"/>
          </w:tcPr>
          <w:p w14:paraId="6A99E562" w14:textId="77777777" w:rsidR="002A098C" w:rsidRDefault="002A098C" w:rsidP="00691F8F">
            <w:pPr>
              <w:widowControl/>
              <w:spacing w:after="0" w:line="240" w:lineRule="auto"/>
              <w:rPr>
                <w:ins w:id="4006" w:author="Milan Jelinek" w:date="2024-03-28T14:11:00Z"/>
                <w:rFonts w:cs="Arial"/>
                <w:sz w:val="16"/>
                <w:szCs w:val="16"/>
              </w:rPr>
            </w:pPr>
            <w:ins w:id="4007" w:author="Milan Jelinek" w:date="2024-03-28T14:11:00Z">
              <w:r>
                <w:rPr>
                  <w:rFonts w:cs="Arial"/>
                  <w:sz w:val="16"/>
                  <w:szCs w:val="16"/>
                </w:rPr>
                <w:t>80.0</w:t>
              </w:r>
            </w:ins>
          </w:p>
        </w:tc>
        <w:tc>
          <w:tcPr>
            <w:tcW w:w="607" w:type="dxa"/>
            <w:tcBorders>
              <w:top w:val="nil"/>
              <w:left w:val="nil"/>
            </w:tcBorders>
            <w:shd w:val="clear" w:color="auto" w:fill="auto"/>
            <w:noWrap/>
          </w:tcPr>
          <w:p w14:paraId="2D01D857" w14:textId="77777777" w:rsidR="002A098C" w:rsidRPr="00FF640C" w:rsidRDefault="002A098C" w:rsidP="00691F8F">
            <w:pPr>
              <w:widowControl/>
              <w:spacing w:after="0" w:line="240" w:lineRule="auto"/>
              <w:rPr>
                <w:ins w:id="4008" w:author="Milan Jelinek" w:date="2024-03-28T14:11:00Z"/>
                <w:rFonts w:eastAsia="MS PGothic" w:cs="Arial"/>
                <w:sz w:val="16"/>
                <w:szCs w:val="16"/>
                <w:lang w:val="en-US" w:eastAsia="ja-JP"/>
              </w:rPr>
            </w:pPr>
            <w:ins w:id="4009" w:author="Milan Jelinek" w:date="2024-03-28T14:11:00Z">
              <w:r>
                <w:rPr>
                  <w:rFonts w:eastAsia="MS PGothic" w:cs="Arial"/>
                  <w:sz w:val="16"/>
                  <w:szCs w:val="16"/>
                  <w:lang w:eastAsia="ja-JP"/>
                </w:rPr>
                <w:t>off</w:t>
              </w:r>
            </w:ins>
          </w:p>
        </w:tc>
        <w:tc>
          <w:tcPr>
            <w:tcW w:w="1707" w:type="dxa"/>
            <w:tcBorders>
              <w:top w:val="nil"/>
              <w:left w:val="nil"/>
            </w:tcBorders>
          </w:tcPr>
          <w:p w14:paraId="3AD53F1F" w14:textId="77777777" w:rsidR="002A098C" w:rsidRPr="00FF640C" w:rsidRDefault="002A098C" w:rsidP="00691F8F">
            <w:pPr>
              <w:widowControl/>
              <w:spacing w:after="0" w:line="240" w:lineRule="auto"/>
              <w:rPr>
                <w:ins w:id="4010" w:author="Milan Jelinek" w:date="2024-03-28T14:11:00Z"/>
                <w:rFonts w:eastAsia="MS PGothic" w:cs="Arial"/>
                <w:sz w:val="16"/>
                <w:szCs w:val="16"/>
                <w:lang w:val="en-US" w:eastAsia="ja-JP"/>
              </w:rPr>
            </w:pPr>
            <w:ins w:id="4011" w:author="Milan Jelinek" w:date="2024-03-28T14:11:00Z">
              <w:r>
                <w:rPr>
                  <w:rFonts w:eastAsia="MS PGothic" w:cs="Arial"/>
                  <w:sz w:val="16"/>
                  <w:szCs w:val="16"/>
                  <w:lang w:val="en-US" w:eastAsia="ja-JP"/>
                </w:rPr>
                <w:t>3%</w:t>
              </w:r>
            </w:ins>
          </w:p>
        </w:tc>
      </w:tr>
      <w:tr w:rsidR="0068417F" w:rsidRPr="00FF640C" w14:paraId="3FF7C9FD" w14:textId="77777777" w:rsidTr="00691F8F">
        <w:trPr>
          <w:trHeight w:val="52"/>
          <w:jc w:val="center"/>
          <w:ins w:id="4012" w:author="Milan Jelinek" w:date="2024-03-28T14:11:00Z"/>
        </w:trPr>
        <w:tc>
          <w:tcPr>
            <w:tcW w:w="0" w:type="auto"/>
            <w:tcBorders>
              <w:top w:val="nil"/>
              <w:left w:val="nil"/>
              <w:right w:val="single" w:sz="4" w:space="0" w:color="auto"/>
            </w:tcBorders>
            <w:shd w:val="clear" w:color="auto" w:fill="auto"/>
            <w:noWrap/>
            <w:vAlign w:val="bottom"/>
          </w:tcPr>
          <w:p w14:paraId="2BF228B6" w14:textId="77777777" w:rsidR="002A098C" w:rsidRPr="00FF640C" w:rsidRDefault="002A098C" w:rsidP="00691F8F">
            <w:pPr>
              <w:widowControl/>
              <w:spacing w:after="0" w:line="240" w:lineRule="auto"/>
              <w:rPr>
                <w:ins w:id="4013" w:author="Milan Jelinek" w:date="2024-03-28T14:11:00Z"/>
                <w:rFonts w:cs="Arial"/>
                <w:sz w:val="16"/>
                <w:szCs w:val="16"/>
              </w:rPr>
            </w:pPr>
            <w:ins w:id="4014" w:author="Milan Jelinek" w:date="2024-03-28T14:1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410A82F" w14:textId="77777777" w:rsidR="002A098C" w:rsidRPr="00410E8F" w:rsidRDefault="002A098C" w:rsidP="00691F8F">
            <w:pPr>
              <w:widowControl/>
              <w:spacing w:after="0" w:line="240" w:lineRule="auto"/>
              <w:rPr>
                <w:ins w:id="4015" w:author="Milan Jelinek" w:date="2024-03-28T14:11:00Z"/>
                <w:rFonts w:cs="Arial"/>
                <w:sz w:val="16"/>
                <w:szCs w:val="16"/>
                <w:lang w:val="fr-CA"/>
              </w:rPr>
            </w:pPr>
            <w:ins w:id="4016"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top w:val="nil"/>
              <w:left w:val="nil"/>
              <w:right w:val="single" w:sz="4" w:space="0" w:color="auto"/>
            </w:tcBorders>
          </w:tcPr>
          <w:p w14:paraId="0E10D34B" w14:textId="77777777" w:rsidR="002A098C" w:rsidRDefault="002A098C" w:rsidP="00691F8F">
            <w:pPr>
              <w:widowControl/>
              <w:spacing w:after="0" w:line="240" w:lineRule="auto"/>
              <w:rPr>
                <w:ins w:id="4017" w:author="Milan Jelinek" w:date="2024-03-28T14:11:00Z"/>
                <w:rFonts w:eastAsia="MS PGothic" w:cs="Arial"/>
                <w:sz w:val="16"/>
                <w:szCs w:val="16"/>
                <w:lang w:eastAsia="ja-JP"/>
              </w:rPr>
            </w:pPr>
            <w:ins w:id="4018"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right w:val="nil"/>
            </w:tcBorders>
            <w:shd w:val="clear" w:color="auto" w:fill="auto"/>
            <w:noWrap/>
            <w:vAlign w:val="bottom"/>
          </w:tcPr>
          <w:p w14:paraId="36868AE9" w14:textId="77777777" w:rsidR="002A098C" w:rsidRDefault="002A098C" w:rsidP="00691F8F">
            <w:pPr>
              <w:widowControl/>
              <w:spacing w:after="0" w:line="240" w:lineRule="auto"/>
              <w:rPr>
                <w:ins w:id="4019" w:author="Milan Jelinek" w:date="2024-03-28T14:11:00Z"/>
                <w:rFonts w:cs="Arial"/>
                <w:sz w:val="16"/>
                <w:szCs w:val="16"/>
              </w:rPr>
            </w:pPr>
            <w:ins w:id="4020" w:author="Milan Jelinek" w:date="2024-03-28T14:11:00Z">
              <w:r>
                <w:rPr>
                  <w:rFonts w:eastAsia="MS PGothic" w:cs="Arial"/>
                  <w:sz w:val="16"/>
                  <w:szCs w:val="16"/>
                  <w:lang w:eastAsia="ja-JP"/>
                </w:rPr>
                <w:t>96.0</w:t>
              </w:r>
            </w:ins>
          </w:p>
        </w:tc>
        <w:tc>
          <w:tcPr>
            <w:tcW w:w="607" w:type="dxa"/>
            <w:tcBorders>
              <w:top w:val="nil"/>
              <w:left w:val="nil"/>
            </w:tcBorders>
            <w:shd w:val="clear" w:color="auto" w:fill="auto"/>
            <w:noWrap/>
          </w:tcPr>
          <w:p w14:paraId="628BDBFE" w14:textId="77777777" w:rsidR="002A098C" w:rsidRPr="00FF640C" w:rsidRDefault="002A098C" w:rsidP="00691F8F">
            <w:pPr>
              <w:widowControl/>
              <w:spacing w:after="0" w:line="240" w:lineRule="auto"/>
              <w:rPr>
                <w:ins w:id="4021" w:author="Milan Jelinek" w:date="2024-03-28T14:11:00Z"/>
                <w:rFonts w:eastAsia="MS PGothic" w:cs="Arial"/>
                <w:sz w:val="16"/>
                <w:szCs w:val="16"/>
                <w:lang w:val="en-US" w:eastAsia="ja-JP"/>
              </w:rPr>
            </w:pPr>
            <w:ins w:id="4022" w:author="Milan Jelinek" w:date="2024-03-28T14:11:00Z">
              <w:r>
                <w:rPr>
                  <w:rFonts w:eastAsia="MS PGothic" w:cs="Arial"/>
                  <w:sz w:val="16"/>
                  <w:szCs w:val="16"/>
                  <w:lang w:eastAsia="ja-JP"/>
                </w:rPr>
                <w:t>off</w:t>
              </w:r>
            </w:ins>
          </w:p>
        </w:tc>
        <w:tc>
          <w:tcPr>
            <w:tcW w:w="1707" w:type="dxa"/>
            <w:tcBorders>
              <w:top w:val="nil"/>
              <w:left w:val="nil"/>
            </w:tcBorders>
          </w:tcPr>
          <w:p w14:paraId="2A8386D3" w14:textId="77777777" w:rsidR="002A098C" w:rsidRPr="00FF640C" w:rsidRDefault="002A098C" w:rsidP="00691F8F">
            <w:pPr>
              <w:widowControl/>
              <w:spacing w:after="0" w:line="240" w:lineRule="auto"/>
              <w:rPr>
                <w:ins w:id="4023" w:author="Milan Jelinek" w:date="2024-03-28T14:11:00Z"/>
                <w:rFonts w:eastAsia="MS PGothic" w:cs="Arial"/>
                <w:sz w:val="16"/>
                <w:szCs w:val="16"/>
                <w:lang w:val="en-US" w:eastAsia="ja-JP"/>
              </w:rPr>
            </w:pPr>
            <w:ins w:id="4024" w:author="Milan Jelinek" w:date="2024-03-28T14:11:00Z">
              <w:r>
                <w:rPr>
                  <w:rFonts w:eastAsia="MS PGothic" w:cs="Arial"/>
                  <w:sz w:val="16"/>
                  <w:szCs w:val="16"/>
                  <w:lang w:val="en-US" w:eastAsia="ja-JP"/>
                </w:rPr>
                <w:t>3%</w:t>
              </w:r>
            </w:ins>
          </w:p>
        </w:tc>
      </w:tr>
      <w:tr w:rsidR="0068417F" w:rsidRPr="00FF640C" w14:paraId="518149A4" w14:textId="77777777" w:rsidTr="00691F8F">
        <w:trPr>
          <w:trHeight w:val="52"/>
          <w:jc w:val="center"/>
          <w:ins w:id="4025"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0971BFA3" w14:textId="77777777" w:rsidR="002A098C" w:rsidRPr="00FF640C" w:rsidRDefault="002A098C" w:rsidP="00691F8F">
            <w:pPr>
              <w:widowControl/>
              <w:spacing w:after="0" w:line="240" w:lineRule="auto"/>
              <w:rPr>
                <w:ins w:id="4026" w:author="Milan Jelinek" w:date="2024-03-28T14:11:00Z"/>
                <w:rFonts w:cs="Arial"/>
                <w:sz w:val="16"/>
                <w:szCs w:val="16"/>
              </w:rPr>
            </w:pPr>
            <w:ins w:id="4027" w:author="Milan Jelinek" w:date="2024-03-28T14:11:00Z">
              <w:r>
                <w:rPr>
                  <w:rFonts w:cs="Arial"/>
                  <w:sz w:val="16"/>
                  <w:szCs w:val="16"/>
                </w:rPr>
                <w:lastRenderedPageBreak/>
                <w:t>c22</w:t>
              </w:r>
            </w:ins>
          </w:p>
        </w:tc>
        <w:tc>
          <w:tcPr>
            <w:tcW w:w="0" w:type="auto"/>
            <w:tcBorders>
              <w:top w:val="nil"/>
              <w:left w:val="single" w:sz="4" w:space="0" w:color="auto"/>
              <w:bottom w:val="single" w:sz="4" w:space="0" w:color="auto"/>
              <w:right w:val="single" w:sz="4" w:space="0" w:color="auto"/>
            </w:tcBorders>
            <w:shd w:val="clear" w:color="auto" w:fill="auto"/>
            <w:noWrap/>
          </w:tcPr>
          <w:p w14:paraId="6BD19645" w14:textId="77777777" w:rsidR="002A098C" w:rsidRPr="00410E8F" w:rsidRDefault="002A098C" w:rsidP="00691F8F">
            <w:pPr>
              <w:widowControl/>
              <w:spacing w:after="0" w:line="240" w:lineRule="auto"/>
              <w:rPr>
                <w:ins w:id="4028" w:author="Milan Jelinek" w:date="2024-03-28T14:11:00Z"/>
                <w:rFonts w:cs="Arial"/>
                <w:sz w:val="16"/>
                <w:szCs w:val="16"/>
                <w:lang w:val="fr-CA"/>
              </w:rPr>
            </w:pPr>
            <w:ins w:id="4029"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nil"/>
              <w:left w:val="nil"/>
              <w:bottom w:val="single" w:sz="4" w:space="0" w:color="auto"/>
              <w:right w:val="single" w:sz="4" w:space="0" w:color="auto"/>
            </w:tcBorders>
          </w:tcPr>
          <w:p w14:paraId="627ECEE6" w14:textId="77777777" w:rsidR="002A098C" w:rsidRDefault="002A098C" w:rsidP="00691F8F">
            <w:pPr>
              <w:widowControl/>
              <w:spacing w:after="0" w:line="240" w:lineRule="auto"/>
              <w:rPr>
                <w:ins w:id="4030" w:author="Milan Jelinek" w:date="2024-03-28T14:11:00Z"/>
                <w:rFonts w:eastAsia="MS PGothic" w:cs="Arial"/>
                <w:sz w:val="16"/>
                <w:szCs w:val="16"/>
                <w:lang w:eastAsia="ja-JP"/>
              </w:rPr>
            </w:pPr>
            <w:ins w:id="4031"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bottom w:val="single" w:sz="4" w:space="0" w:color="auto"/>
              <w:right w:val="nil"/>
            </w:tcBorders>
            <w:shd w:val="clear" w:color="auto" w:fill="auto"/>
            <w:noWrap/>
            <w:vAlign w:val="bottom"/>
          </w:tcPr>
          <w:p w14:paraId="35D434E2" w14:textId="77777777" w:rsidR="002A098C" w:rsidRDefault="002A098C" w:rsidP="00691F8F">
            <w:pPr>
              <w:widowControl/>
              <w:spacing w:after="0" w:line="240" w:lineRule="auto"/>
              <w:rPr>
                <w:ins w:id="4032" w:author="Milan Jelinek" w:date="2024-03-28T14:11:00Z"/>
                <w:rFonts w:cs="Arial"/>
                <w:sz w:val="16"/>
                <w:szCs w:val="16"/>
              </w:rPr>
            </w:pPr>
            <w:ins w:id="4033"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28FD8816" w14:textId="77777777" w:rsidR="002A098C" w:rsidRPr="00FF640C" w:rsidRDefault="002A098C" w:rsidP="00691F8F">
            <w:pPr>
              <w:widowControl/>
              <w:spacing w:after="0" w:line="240" w:lineRule="auto"/>
              <w:rPr>
                <w:ins w:id="4034" w:author="Milan Jelinek" w:date="2024-03-28T14:11:00Z"/>
                <w:rFonts w:eastAsia="MS PGothic" w:cs="Arial"/>
                <w:sz w:val="16"/>
                <w:szCs w:val="16"/>
                <w:lang w:val="en-US" w:eastAsia="ja-JP"/>
              </w:rPr>
            </w:pPr>
            <w:ins w:id="4035" w:author="Milan Jelinek" w:date="2024-03-28T14:11:00Z">
              <w:r>
                <w:rPr>
                  <w:rFonts w:eastAsia="MS PGothic" w:cs="Arial"/>
                  <w:sz w:val="16"/>
                  <w:szCs w:val="16"/>
                  <w:lang w:eastAsia="ja-JP"/>
                </w:rPr>
                <w:t>off</w:t>
              </w:r>
            </w:ins>
          </w:p>
        </w:tc>
        <w:tc>
          <w:tcPr>
            <w:tcW w:w="1707" w:type="dxa"/>
            <w:tcBorders>
              <w:top w:val="nil"/>
              <w:left w:val="nil"/>
              <w:bottom w:val="single" w:sz="4" w:space="0" w:color="auto"/>
            </w:tcBorders>
          </w:tcPr>
          <w:p w14:paraId="215A807F" w14:textId="77777777" w:rsidR="002A098C" w:rsidRPr="00FF640C" w:rsidRDefault="002A098C" w:rsidP="00691F8F">
            <w:pPr>
              <w:widowControl/>
              <w:spacing w:after="0" w:line="240" w:lineRule="auto"/>
              <w:rPr>
                <w:ins w:id="4036" w:author="Milan Jelinek" w:date="2024-03-28T14:11:00Z"/>
                <w:rFonts w:eastAsia="MS PGothic" w:cs="Arial"/>
                <w:sz w:val="16"/>
                <w:szCs w:val="16"/>
                <w:lang w:val="en-US" w:eastAsia="ja-JP"/>
              </w:rPr>
            </w:pPr>
            <w:ins w:id="4037" w:author="Milan Jelinek" w:date="2024-03-28T14:11:00Z">
              <w:r>
                <w:rPr>
                  <w:rFonts w:eastAsia="MS PGothic" w:cs="Arial"/>
                  <w:sz w:val="16"/>
                  <w:szCs w:val="16"/>
                  <w:lang w:val="en-US" w:eastAsia="ja-JP"/>
                </w:rPr>
                <w:t>3%</w:t>
              </w:r>
            </w:ins>
          </w:p>
        </w:tc>
      </w:tr>
      <w:tr w:rsidR="0068417F" w:rsidRPr="00FF640C" w14:paraId="665F3C07" w14:textId="77777777" w:rsidTr="00691F8F">
        <w:trPr>
          <w:trHeight w:val="134"/>
          <w:jc w:val="center"/>
          <w:ins w:id="4038" w:author="Milan Jelinek" w:date="2024-03-28T14:11:00Z"/>
        </w:trPr>
        <w:tc>
          <w:tcPr>
            <w:tcW w:w="0" w:type="auto"/>
            <w:tcBorders>
              <w:top w:val="single" w:sz="4" w:space="0" w:color="auto"/>
              <w:left w:val="nil"/>
              <w:right w:val="single" w:sz="4" w:space="0" w:color="auto"/>
            </w:tcBorders>
            <w:shd w:val="clear" w:color="auto" w:fill="auto"/>
            <w:noWrap/>
            <w:vAlign w:val="bottom"/>
          </w:tcPr>
          <w:p w14:paraId="2E998993" w14:textId="77777777" w:rsidR="002A098C" w:rsidRPr="00FF640C" w:rsidRDefault="002A098C" w:rsidP="00691F8F">
            <w:pPr>
              <w:widowControl/>
              <w:spacing w:after="0" w:line="240" w:lineRule="auto"/>
              <w:rPr>
                <w:ins w:id="4039" w:author="Milan Jelinek" w:date="2024-03-28T14:11:00Z"/>
                <w:rFonts w:cs="Arial"/>
                <w:sz w:val="16"/>
                <w:szCs w:val="16"/>
              </w:rPr>
            </w:pPr>
            <w:ins w:id="4040" w:author="Milan Jelinek" w:date="2024-03-28T14:11: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533FA4AB" w14:textId="77777777" w:rsidR="002A098C" w:rsidRPr="00410E8F" w:rsidRDefault="002A098C" w:rsidP="00691F8F">
            <w:pPr>
              <w:widowControl/>
              <w:spacing w:after="0" w:line="240" w:lineRule="auto"/>
              <w:rPr>
                <w:ins w:id="4041" w:author="Milan Jelinek" w:date="2024-03-28T14:11:00Z"/>
                <w:rFonts w:cs="Arial"/>
                <w:sz w:val="16"/>
                <w:szCs w:val="16"/>
                <w:lang w:val="fr-CA"/>
              </w:rPr>
            </w:pPr>
            <w:ins w:id="4042"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top w:val="single" w:sz="4" w:space="0" w:color="auto"/>
              <w:left w:val="nil"/>
              <w:right w:val="single" w:sz="4" w:space="0" w:color="auto"/>
            </w:tcBorders>
          </w:tcPr>
          <w:p w14:paraId="4B9D0CE9" w14:textId="77777777" w:rsidR="002A098C" w:rsidRDefault="002A098C" w:rsidP="00691F8F">
            <w:pPr>
              <w:widowControl/>
              <w:spacing w:after="0" w:line="240" w:lineRule="auto"/>
              <w:rPr>
                <w:ins w:id="4043" w:author="Milan Jelinek" w:date="2024-03-28T14:11:00Z"/>
                <w:rFonts w:eastAsia="MS PGothic" w:cs="Arial"/>
                <w:sz w:val="16"/>
                <w:szCs w:val="16"/>
                <w:lang w:eastAsia="ja-JP"/>
              </w:rPr>
            </w:pPr>
            <w:ins w:id="4044" w:author="Milan Jelinek" w:date="2024-03-28T14:11:00Z">
              <w:r>
                <w:rPr>
                  <w:rFonts w:eastAsia="MS PGothic" w:cs="Arial"/>
                  <w:sz w:val="16"/>
                  <w:szCs w:val="16"/>
                  <w:lang w:eastAsia="ja-JP"/>
                </w:rPr>
                <w:t>FB</w:t>
              </w:r>
            </w:ins>
          </w:p>
        </w:tc>
        <w:tc>
          <w:tcPr>
            <w:tcW w:w="705" w:type="dxa"/>
            <w:tcBorders>
              <w:top w:val="single" w:sz="4" w:space="0" w:color="auto"/>
              <w:left w:val="single" w:sz="4" w:space="0" w:color="auto"/>
              <w:right w:val="nil"/>
            </w:tcBorders>
            <w:shd w:val="clear" w:color="auto" w:fill="auto"/>
            <w:noWrap/>
            <w:vAlign w:val="bottom"/>
          </w:tcPr>
          <w:p w14:paraId="630529D9" w14:textId="77777777" w:rsidR="002A098C" w:rsidRDefault="002A098C" w:rsidP="00691F8F">
            <w:pPr>
              <w:widowControl/>
              <w:spacing w:after="0" w:line="240" w:lineRule="auto"/>
              <w:rPr>
                <w:ins w:id="4045" w:author="Milan Jelinek" w:date="2024-03-28T14:11:00Z"/>
                <w:rFonts w:cs="Arial"/>
                <w:sz w:val="16"/>
                <w:szCs w:val="16"/>
              </w:rPr>
            </w:pPr>
            <w:ins w:id="4046"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5823568D" w14:textId="77777777" w:rsidR="002A098C" w:rsidRPr="00FF640C" w:rsidRDefault="002A098C" w:rsidP="00691F8F">
            <w:pPr>
              <w:widowControl/>
              <w:spacing w:after="0" w:line="240" w:lineRule="auto"/>
              <w:rPr>
                <w:ins w:id="4047" w:author="Milan Jelinek" w:date="2024-03-28T14:11:00Z"/>
                <w:rFonts w:eastAsia="MS PGothic" w:cs="Arial"/>
                <w:sz w:val="16"/>
                <w:szCs w:val="16"/>
                <w:lang w:val="en-US" w:eastAsia="ja-JP"/>
              </w:rPr>
            </w:pPr>
            <w:ins w:id="4048" w:author="Milan Jelinek" w:date="2024-03-28T14:11:00Z">
              <w:r>
                <w:rPr>
                  <w:rFonts w:eastAsia="MS PGothic" w:cs="Arial"/>
                  <w:sz w:val="16"/>
                  <w:szCs w:val="16"/>
                  <w:lang w:val="en-US" w:eastAsia="ja-JP"/>
                </w:rPr>
                <w:t>off</w:t>
              </w:r>
            </w:ins>
          </w:p>
        </w:tc>
        <w:tc>
          <w:tcPr>
            <w:tcW w:w="1707" w:type="dxa"/>
            <w:tcBorders>
              <w:top w:val="single" w:sz="4" w:space="0" w:color="auto"/>
              <w:left w:val="nil"/>
            </w:tcBorders>
          </w:tcPr>
          <w:p w14:paraId="5EBC4E91" w14:textId="77777777" w:rsidR="002A098C" w:rsidRPr="00FF640C" w:rsidRDefault="002A098C" w:rsidP="00691F8F">
            <w:pPr>
              <w:widowControl/>
              <w:spacing w:after="0" w:line="240" w:lineRule="auto"/>
              <w:rPr>
                <w:ins w:id="4049" w:author="Milan Jelinek" w:date="2024-03-28T14:11:00Z"/>
                <w:rFonts w:eastAsia="MS PGothic" w:cs="Arial"/>
                <w:sz w:val="16"/>
                <w:szCs w:val="16"/>
                <w:lang w:val="en-US" w:eastAsia="ja-JP"/>
              </w:rPr>
            </w:pPr>
            <w:ins w:id="4050" w:author="Milan Jelinek" w:date="2024-03-28T14:11:00Z">
              <w:r>
                <w:rPr>
                  <w:rFonts w:eastAsia="MS PGothic" w:cs="Arial"/>
                  <w:sz w:val="16"/>
                  <w:szCs w:val="16"/>
                  <w:lang w:val="en-US" w:eastAsia="ja-JP"/>
                </w:rPr>
                <w:t>6%</w:t>
              </w:r>
            </w:ins>
          </w:p>
        </w:tc>
      </w:tr>
      <w:tr w:rsidR="0068417F" w:rsidRPr="00FF640C" w14:paraId="47271B0D" w14:textId="77777777" w:rsidTr="00691F8F">
        <w:trPr>
          <w:trHeight w:val="52"/>
          <w:jc w:val="center"/>
          <w:ins w:id="4051" w:author="Milan Jelinek" w:date="2024-03-28T14:11:00Z"/>
        </w:trPr>
        <w:tc>
          <w:tcPr>
            <w:tcW w:w="0" w:type="auto"/>
            <w:tcBorders>
              <w:left w:val="nil"/>
              <w:right w:val="single" w:sz="4" w:space="0" w:color="auto"/>
            </w:tcBorders>
            <w:shd w:val="clear" w:color="auto" w:fill="auto"/>
            <w:noWrap/>
            <w:vAlign w:val="bottom"/>
          </w:tcPr>
          <w:p w14:paraId="319EE10F" w14:textId="77777777" w:rsidR="002A098C" w:rsidRPr="00FF640C" w:rsidRDefault="002A098C" w:rsidP="00691F8F">
            <w:pPr>
              <w:widowControl/>
              <w:spacing w:after="0" w:line="240" w:lineRule="auto"/>
              <w:rPr>
                <w:ins w:id="4052" w:author="Milan Jelinek" w:date="2024-03-28T14:11:00Z"/>
                <w:rFonts w:cs="Arial"/>
                <w:sz w:val="16"/>
                <w:szCs w:val="16"/>
              </w:rPr>
            </w:pPr>
            <w:ins w:id="4053" w:author="Milan Jelinek" w:date="2024-03-28T14:1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72CC31C" w14:textId="77777777" w:rsidR="002A098C" w:rsidRPr="00410E8F" w:rsidRDefault="002A098C" w:rsidP="00691F8F">
            <w:pPr>
              <w:widowControl/>
              <w:spacing w:after="0" w:line="240" w:lineRule="auto"/>
              <w:rPr>
                <w:ins w:id="4054" w:author="Milan Jelinek" w:date="2024-03-28T14:11:00Z"/>
                <w:rFonts w:cs="Arial"/>
                <w:sz w:val="16"/>
                <w:szCs w:val="16"/>
                <w:lang w:val="fr-CA"/>
              </w:rPr>
            </w:pPr>
            <w:ins w:id="4055"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nil"/>
              <w:right w:val="single" w:sz="4" w:space="0" w:color="auto"/>
            </w:tcBorders>
          </w:tcPr>
          <w:p w14:paraId="4B45C7A9" w14:textId="77777777" w:rsidR="002A098C" w:rsidRDefault="002A098C" w:rsidP="00691F8F">
            <w:pPr>
              <w:widowControl/>
              <w:spacing w:after="0" w:line="240" w:lineRule="auto"/>
              <w:rPr>
                <w:ins w:id="4056" w:author="Milan Jelinek" w:date="2024-03-28T14:11:00Z"/>
                <w:rFonts w:cs="Arial"/>
                <w:sz w:val="16"/>
                <w:szCs w:val="16"/>
              </w:rPr>
            </w:pPr>
            <w:ins w:id="4057" w:author="Milan Jelinek" w:date="2024-03-28T14:11:00Z">
              <w:r>
                <w:rPr>
                  <w:rFonts w:cs="Arial"/>
                  <w:sz w:val="16"/>
                  <w:szCs w:val="16"/>
                </w:rPr>
                <w:t>FB</w:t>
              </w:r>
            </w:ins>
          </w:p>
        </w:tc>
        <w:tc>
          <w:tcPr>
            <w:tcW w:w="705" w:type="dxa"/>
            <w:tcBorders>
              <w:left w:val="single" w:sz="4" w:space="0" w:color="auto"/>
              <w:right w:val="nil"/>
            </w:tcBorders>
            <w:shd w:val="clear" w:color="auto" w:fill="auto"/>
            <w:noWrap/>
            <w:vAlign w:val="bottom"/>
          </w:tcPr>
          <w:p w14:paraId="4F098AF7" w14:textId="77777777" w:rsidR="002A098C" w:rsidRDefault="002A098C" w:rsidP="00691F8F">
            <w:pPr>
              <w:widowControl/>
              <w:spacing w:after="0" w:line="240" w:lineRule="auto"/>
              <w:rPr>
                <w:ins w:id="4058" w:author="Milan Jelinek" w:date="2024-03-28T14:11:00Z"/>
                <w:rFonts w:cs="Arial"/>
                <w:sz w:val="16"/>
                <w:szCs w:val="16"/>
              </w:rPr>
            </w:pPr>
            <w:ins w:id="4059" w:author="Milan Jelinek" w:date="2024-03-28T14:11:00Z">
              <w:r>
                <w:rPr>
                  <w:rFonts w:eastAsia="MS PGothic" w:cs="Arial"/>
                  <w:sz w:val="16"/>
                  <w:szCs w:val="16"/>
                  <w:lang w:eastAsia="ja-JP"/>
                </w:rPr>
                <w:t>24.4</w:t>
              </w:r>
            </w:ins>
          </w:p>
        </w:tc>
        <w:tc>
          <w:tcPr>
            <w:tcW w:w="607" w:type="dxa"/>
            <w:tcBorders>
              <w:left w:val="nil"/>
            </w:tcBorders>
            <w:shd w:val="clear" w:color="auto" w:fill="auto"/>
            <w:noWrap/>
          </w:tcPr>
          <w:p w14:paraId="3C250723" w14:textId="77777777" w:rsidR="002A098C" w:rsidRPr="00FF640C" w:rsidRDefault="002A098C" w:rsidP="00691F8F">
            <w:pPr>
              <w:widowControl/>
              <w:spacing w:after="0" w:line="240" w:lineRule="auto"/>
              <w:rPr>
                <w:ins w:id="4060" w:author="Milan Jelinek" w:date="2024-03-28T14:11:00Z"/>
                <w:rFonts w:eastAsia="MS PGothic" w:cs="Arial"/>
                <w:sz w:val="16"/>
                <w:szCs w:val="16"/>
                <w:lang w:val="en-US" w:eastAsia="ja-JP"/>
              </w:rPr>
            </w:pPr>
            <w:ins w:id="4061" w:author="Milan Jelinek" w:date="2024-03-28T14:11:00Z">
              <w:r>
                <w:rPr>
                  <w:rFonts w:eastAsia="MS PGothic" w:cs="Arial"/>
                  <w:sz w:val="16"/>
                  <w:szCs w:val="16"/>
                  <w:lang w:val="en-US" w:eastAsia="ja-JP"/>
                </w:rPr>
                <w:t>off</w:t>
              </w:r>
            </w:ins>
          </w:p>
        </w:tc>
        <w:tc>
          <w:tcPr>
            <w:tcW w:w="1707" w:type="dxa"/>
            <w:tcBorders>
              <w:left w:val="nil"/>
            </w:tcBorders>
          </w:tcPr>
          <w:p w14:paraId="738FA8A5" w14:textId="77777777" w:rsidR="002A098C" w:rsidRPr="00FF640C" w:rsidRDefault="002A098C" w:rsidP="00691F8F">
            <w:pPr>
              <w:widowControl/>
              <w:spacing w:after="0" w:line="240" w:lineRule="auto"/>
              <w:rPr>
                <w:ins w:id="4062" w:author="Milan Jelinek" w:date="2024-03-28T14:11:00Z"/>
                <w:rFonts w:eastAsia="MS PGothic" w:cs="Arial"/>
                <w:sz w:val="16"/>
                <w:szCs w:val="16"/>
                <w:lang w:val="en-US" w:eastAsia="ja-JP"/>
              </w:rPr>
            </w:pPr>
            <w:ins w:id="4063" w:author="Milan Jelinek" w:date="2024-03-28T14:11:00Z">
              <w:r>
                <w:rPr>
                  <w:rFonts w:eastAsia="MS PGothic" w:cs="Arial"/>
                  <w:sz w:val="16"/>
                  <w:szCs w:val="16"/>
                  <w:lang w:val="en-US" w:eastAsia="ja-JP"/>
                </w:rPr>
                <w:t>6%</w:t>
              </w:r>
            </w:ins>
          </w:p>
        </w:tc>
      </w:tr>
      <w:tr w:rsidR="0068417F" w:rsidRPr="00FF640C" w14:paraId="62AA446D" w14:textId="77777777" w:rsidTr="00691F8F">
        <w:trPr>
          <w:trHeight w:val="52"/>
          <w:jc w:val="center"/>
          <w:ins w:id="4064" w:author="Milan Jelinek" w:date="2024-03-28T14:11:00Z"/>
        </w:trPr>
        <w:tc>
          <w:tcPr>
            <w:tcW w:w="0" w:type="auto"/>
            <w:tcBorders>
              <w:left w:val="nil"/>
              <w:right w:val="single" w:sz="4" w:space="0" w:color="auto"/>
            </w:tcBorders>
            <w:shd w:val="clear" w:color="auto" w:fill="auto"/>
            <w:noWrap/>
            <w:vAlign w:val="bottom"/>
          </w:tcPr>
          <w:p w14:paraId="3501EE15" w14:textId="77777777" w:rsidR="002A098C" w:rsidRPr="00FF640C" w:rsidRDefault="002A098C" w:rsidP="00691F8F">
            <w:pPr>
              <w:widowControl/>
              <w:spacing w:after="0" w:line="240" w:lineRule="auto"/>
              <w:rPr>
                <w:ins w:id="4065" w:author="Milan Jelinek" w:date="2024-03-28T14:11:00Z"/>
                <w:rFonts w:cs="Arial"/>
                <w:sz w:val="16"/>
                <w:szCs w:val="16"/>
              </w:rPr>
            </w:pPr>
            <w:ins w:id="4066" w:author="Milan Jelinek" w:date="2024-03-28T14:11:00Z">
              <w:r>
                <w:rPr>
                  <w:rFonts w:cs="Arial"/>
                  <w:sz w:val="16"/>
                  <w:szCs w:val="16"/>
                </w:rPr>
                <w:t>c25</w:t>
              </w:r>
            </w:ins>
          </w:p>
        </w:tc>
        <w:tc>
          <w:tcPr>
            <w:tcW w:w="0" w:type="auto"/>
            <w:tcBorders>
              <w:left w:val="single" w:sz="4" w:space="0" w:color="auto"/>
              <w:right w:val="single" w:sz="4" w:space="0" w:color="auto"/>
            </w:tcBorders>
            <w:shd w:val="clear" w:color="auto" w:fill="auto"/>
            <w:noWrap/>
          </w:tcPr>
          <w:p w14:paraId="26176AE8" w14:textId="77777777" w:rsidR="002A098C" w:rsidRPr="00410E8F" w:rsidRDefault="002A098C" w:rsidP="00691F8F">
            <w:pPr>
              <w:widowControl/>
              <w:spacing w:after="0" w:line="240" w:lineRule="auto"/>
              <w:rPr>
                <w:ins w:id="4067" w:author="Milan Jelinek" w:date="2024-03-28T14:11:00Z"/>
                <w:rFonts w:cs="Arial"/>
                <w:sz w:val="16"/>
                <w:szCs w:val="16"/>
                <w:lang w:val="fr-CA"/>
              </w:rPr>
            </w:pPr>
            <w:ins w:id="4068"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left w:val="nil"/>
              <w:right w:val="single" w:sz="4" w:space="0" w:color="auto"/>
            </w:tcBorders>
          </w:tcPr>
          <w:p w14:paraId="6B6D0080" w14:textId="77777777" w:rsidR="002A098C" w:rsidRDefault="002A098C" w:rsidP="00691F8F">
            <w:pPr>
              <w:widowControl/>
              <w:spacing w:after="0" w:line="240" w:lineRule="auto"/>
              <w:rPr>
                <w:ins w:id="4069" w:author="Milan Jelinek" w:date="2024-03-28T14:11:00Z"/>
                <w:rFonts w:eastAsia="MS PGothic" w:cs="Arial"/>
                <w:sz w:val="16"/>
                <w:szCs w:val="16"/>
                <w:lang w:eastAsia="ja-JP"/>
              </w:rPr>
            </w:pPr>
            <w:ins w:id="4070"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4FB90D82" w14:textId="77777777" w:rsidR="002A098C" w:rsidRDefault="002A098C" w:rsidP="00691F8F">
            <w:pPr>
              <w:widowControl/>
              <w:spacing w:after="0" w:line="240" w:lineRule="auto"/>
              <w:rPr>
                <w:ins w:id="4071" w:author="Milan Jelinek" w:date="2024-03-28T14:11:00Z"/>
                <w:rFonts w:cs="Arial"/>
                <w:sz w:val="16"/>
                <w:szCs w:val="16"/>
              </w:rPr>
            </w:pPr>
            <w:ins w:id="4072" w:author="Milan Jelinek" w:date="2024-03-28T14:11:00Z">
              <w:r>
                <w:rPr>
                  <w:rFonts w:eastAsia="MS PGothic" w:cs="Arial"/>
                  <w:sz w:val="16"/>
                  <w:szCs w:val="16"/>
                  <w:lang w:eastAsia="ja-JP"/>
                </w:rPr>
                <w:t>32.0</w:t>
              </w:r>
            </w:ins>
          </w:p>
        </w:tc>
        <w:tc>
          <w:tcPr>
            <w:tcW w:w="607" w:type="dxa"/>
            <w:tcBorders>
              <w:left w:val="nil"/>
            </w:tcBorders>
            <w:shd w:val="clear" w:color="auto" w:fill="auto"/>
            <w:noWrap/>
          </w:tcPr>
          <w:p w14:paraId="09481A5C" w14:textId="77777777" w:rsidR="002A098C" w:rsidRPr="00FF640C" w:rsidRDefault="002A098C" w:rsidP="00691F8F">
            <w:pPr>
              <w:widowControl/>
              <w:spacing w:after="0" w:line="240" w:lineRule="auto"/>
              <w:rPr>
                <w:ins w:id="4073" w:author="Milan Jelinek" w:date="2024-03-28T14:11:00Z"/>
                <w:rFonts w:eastAsia="MS PGothic" w:cs="Arial"/>
                <w:sz w:val="16"/>
                <w:szCs w:val="16"/>
                <w:lang w:val="en-US" w:eastAsia="ja-JP"/>
              </w:rPr>
            </w:pPr>
            <w:ins w:id="4074" w:author="Milan Jelinek" w:date="2024-03-28T14:11:00Z">
              <w:r>
                <w:rPr>
                  <w:rFonts w:eastAsia="MS PGothic" w:cs="Arial"/>
                  <w:sz w:val="16"/>
                  <w:szCs w:val="16"/>
                  <w:lang w:val="en-US" w:eastAsia="ja-JP"/>
                </w:rPr>
                <w:t>off</w:t>
              </w:r>
            </w:ins>
          </w:p>
        </w:tc>
        <w:tc>
          <w:tcPr>
            <w:tcW w:w="1707" w:type="dxa"/>
            <w:tcBorders>
              <w:left w:val="nil"/>
            </w:tcBorders>
          </w:tcPr>
          <w:p w14:paraId="2E27DEA4" w14:textId="77777777" w:rsidR="002A098C" w:rsidRPr="00FF640C" w:rsidRDefault="002A098C" w:rsidP="00691F8F">
            <w:pPr>
              <w:widowControl/>
              <w:spacing w:after="0" w:line="240" w:lineRule="auto"/>
              <w:rPr>
                <w:ins w:id="4075" w:author="Milan Jelinek" w:date="2024-03-28T14:11:00Z"/>
                <w:rFonts w:eastAsia="MS PGothic" w:cs="Arial"/>
                <w:sz w:val="16"/>
                <w:szCs w:val="16"/>
                <w:lang w:val="en-US" w:eastAsia="ja-JP"/>
              </w:rPr>
            </w:pPr>
            <w:ins w:id="4076" w:author="Milan Jelinek" w:date="2024-03-28T14:11:00Z">
              <w:r>
                <w:rPr>
                  <w:rFonts w:eastAsia="MS PGothic" w:cs="Arial"/>
                  <w:sz w:val="16"/>
                  <w:szCs w:val="16"/>
                  <w:lang w:val="en-US" w:eastAsia="ja-JP"/>
                </w:rPr>
                <w:t>6%</w:t>
              </w:r>
            </w:ins>
          </w:p>
        </w:tc>
      </w:tr>
      <w:tr w:rsidR="0068417F" w:rsidRPr="00FF640C" w14:paraId="083FDE9F" w14:textId="77777777" w:rsidTr="00691F8F">
        <w:trPr>
          <w:trHeight w:val="52"/>
          <w:jc w:val="center"/>
          <w:ins w:id="4077" w:author="Milan Jelinek" w:date="2024-03-28T14:11:00Z"/>
        </w:trPr>
        <w:tc>
          <w:tcPr>
            <w:tcW w:w="0" w:type="auto"/>
            <w:tcBorders>
              <w:left w:val="nil"/>
              <w:right w:val="single" w:sz="4" w:space="0" w:color="auto"/>
            </w:tcBorders>
            <w:shd w:val="clear" w:color="auto" w:fill="auto"/>
            <w:noWrap/>
            <w:vAlign w:val="bottom"/>
          </w:tcPr>
          <w:p w14:paraId="50792B2F" w14:textId="77777777" w:rsidR="002A098C" w:rsidRPr="00FF640C" w:rsidRDefault="002A098C" w:rsidP="00691F8F">
            <w:pPr>
              <w:widowControl/>
              <w:spacing w:after="0" w:line="240" w:lineRule="auto"/>
              <w:rPr>
                <w:ins w:id="4078" w:author="Milan Jelinek" w:date="2024-03-28T14:11:00Z"/>
                <w:rFonts w:cs="Arial"/>
                <w:sz w:val="16"/>
                <w:szCs w:val="16"/>
              </w:rPr>
            </w:pPr>
            <w:ins w:id="4079" w:author="Milan Jelinek" w:date="2024-03-28T14:11:00Z">
              <w:r>
                <w:rPr>
                  <w:rFonts w:cs="Arial"/>
                  <w:sz w:val="16"/>
                  <w:szCs w:val="16"/>
                </w:rPr>
                <w:t>c26</w:t>
              </w:r>
            </w:ins>
          </w:p>
        </w:tc>
        <w:tc>
          <w:tcPr>
            <w:tcW w:w="0" w:type="auto"/>
            <w:tcBorders>
              <w:left w:val="single" w:sz="4" w:space="0" w:color="auto"/>
              <w:right w:val="single" w:sz="4" w:space="0" w:color="auto"/>
            </w:tcBorders>
            <w:shd w:val="clear" w:color="auto" w:fill="auto"/>
            <w:noWrap/>
          </w:tcPr>
          <w:p w14:paraId="537A9A17" w14:textId="77777777" w:rsidR="002A098C" w:rsidRPr="00410E8F" w:rsidRDefault="002A098C" w:rsidP="00691F8F">
            <w:pPr>
              <w:widowControl/>
              <w:spacing w:after="0" w:line="240" w:lineRule="auto"/>
              <w:rPr>
                <w:ins w:id="4080" w:author="Milan Jelinek" w:date="2024-03-28T14:11:00Z"/>
                <w:rFonts w:cs="Arial"/>
                <w:sz w:val="16"/>
                <w:szCs w:val="16"/>
                <w:lang w:val="fr-CA"/>
              </w:rPr>
            </w:pPr>
            <w:ins w:id="4081"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nil"/>
              <w:right w:val="single" w:sz="4" w:space="0" w:color="auto"/>
            </w:tcBorders>
          </w:tcPr>
          <w:p w14:paraId="21765367" w14:textId="77777777" w:rsidR="002A098C" w:rsidRDefault="002A098C" w:rsidP="00691F8F">
            <w:pPr>
              <w:widowControl/>
              <w:spacing w:after="0" w:line="240" w:lineRule="auto"/>
              <w:rPr>
                <w:ins w:id="4082" w:author="Milan Jelinek" w:date="2024-03-28T14:11:00Z"/>
                <w:rFonts w:eastAsia="MS PGothic" w:cs="Arial"/>
                <w:sz w:val="16"/>
                <w:szCs w:val="16"/>
                <w:lang w:eastAsia="ja-JP"/>
              </w:rPr>
            </w:pPr>
            <w:ins w:id="4083"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536A513C" w14:textId="77777777" w:rsidR="002A098C" w:rsidRDefault="002A098C" w:rsidP="00691F8F">
            <w:pPr>
              <w:widowControl/>
              <w:spacing w:after="0" w:line="240" w:lineRule="auto"/>
              <w:rPr>
                <w:ins w:id="4084" w:author="Milan Jelinek" w:date="2024-03-28T14:11:00Z"/>
                <w:rFonts w:cs="Arial"/>
                <w:sz w:val="16"/>
                <w:szCs w:val="16"/>
              </w:rPr>
            </w:pPr>
            <w:ins w:id="4085" w:author="Milan Jelinek" w:date="2024-03-28T14:11:00Z">
              <w:r>
                <w:rPr>
                  <w:rFonts w:eastAsia="MS PGothic" w:cs="Arial"/>
                  <w:sz w:val="16"/>
                  <w:szCs w:val="16"/>
                  <w:lang w:eastAsia="ja-JP"/>
                </w:rPr>
                <w:t>48.0</w:t>
              </w:r>
            </w:ins>
          </w:p>
        </w:tc>
        <w:tc>
          <w:tcPr>
            <w:tcW w:w="607" w:type="dxa"/>
            <w:tcBorders>
              <w:left w:val="nil"/>
            </w:tcBorders>
            <w:shd w:val="clear" w:color="auto" w:fill="auto"/>
            <w:noWrap/>
          </w:tcPr>
          <w:p w14:paraId="30BB5B31" w14:textId="77777777" w:rsidR="002A098C" w:rsidRPr="00FF640C" w:rsidRDefault="002A098C" w:rsidP="00691F8F">
            <w:pPr>
              <w:widowControl/>
              <w:spacing w:after="0" w:line="240" w:lineRule="auto"/>
              <w:rPr>
                <w:ins w:id="4086" w:author="Milan Jelinek" w:date="2024-03-28T14:11:00Z"/>
                <w:rFonts w:eastAsia="MS PGothic" w:cs="Arial"/>
                <w:sz w:val="16"/>
                <w:szCs w:val="16"/>
                <w:lang w:val="en-US" w:eastAsia="ja-JP"/>
              </w:rPr>
            </w:pPr>
            <w:ins w:id="4087" w:author="Milan Jelinek" w:date="2024-03-28T14:11:00Z">
              <w:r>
                <w:rPr>
                  <w:rFonts w:eastAsia="MS PGothic" w:cs="Arial"/>
                  <w:sz w:val="16"/>
                  <w:szCs w:val="16"/>
                  <w:lang w:val="en-US" w:eastAsia="ja-JP"/>
                </w:rPr>
                <w:t>off</w:t>
              </w:r>
            </w:ins>
          </w:p>
        </w:tc>
        <w:tc>
          <w:tcPr>
            <w:tcW w:w="1707" w:type="dxa"/>
            <w:tcBorders>
              <w:left w:val="nil"/>
            </w:tcBorders>
          </w:tcPr>
          <w:p w14:paraId="1EA62BF6" w14:textId="77777777" w:rsidR="002A098C" w:rsidRPr="00FF640C" w:rsidRDefault="002A098C" w:rsidP="00691F8F">
            <w:pPr>
              <w:widowControl/>
              <w:spacing w:after="0" w:line="240" w:lineRule="auto"/>
              <w:rPr>
                <w:ins w:id="4088" w:author="Milan Jelinek" w:date="2024-03-28T14:11:00Z"/>
                <w:rFonts w:eastAsia="MS PGothic" w:cs="Arial"/>
                <w:sz w:val="16"/>
                <w:szCs w:val="16"/>
                <w:lang w:val="en-US" w:eastAsia="ja-JP"/>
              </w:rPr>
            </w:pPr>
            <w:ins w:id="4089" w:author="Milan Jelinek" w:date="2024-03-28T14:11:00Z">
              <w:r>
                <w:rPr>
                  <w:rFonts w:eastAsia="MS PGothic" w:cs="Arial"/>
                  <w:sz w:val="16"/>
                  <w:szCs w:val="16"/>
                  <w:lang w:val="en-US" w:eastAsia="ja-JP"/>
                </w:rPr>
                <w:t>6%</w:t>
              </w:r>
            </w:ins>
          </w:p>
        </w:tc>
      </w:tr>
      <w:tr w:rsidR="0068417F" w:rsidRPr="00FF640C" w14:paraId="417EFB2C" w14:textId="77777777" w:rsidTr="00691F8F">
        <w:trPr>
          <w:trHeight w:val="52"/>
          <w:jc w:val="center"/>
          <w:ins w:id="4090" w:author="Milan Jelinek" w:date="2024-03-28T14:11:00Z"/>
        </w:trPr>
        <w:tc>
          <w:tcPr>
            <w:tcW w:w="0" w:type="auto"/>
            <w:tcBorders>
              <w:top w:val="nil"/>
              <w:left w:val="nil"/>
              <w:right w:val="single" w:sz="4" w:space="0" w:color="auto"/>
            </w:tcBorders>
            <w:shd w:val="clear" w:color="auto" w:fill="auto"/>
            <w:noWrap/>
            <w:vAlign w:val="bottom"/>
          </w:tcPr>
          <w:p w14:paraId="2E8837D1" w14:textId="77777777" w:rsidR="002A098C" w:rsidRPr="00FF640C" w:rsidRDefault="002A098C" w:rsidP="00691F8F">
            <w:pPr>
              <w:widowControl/>
              <w:spacing w:after="0" w:line="240" w:lineRule="auto"/>
              <w:rPr>
                <w:ins w:id="4091" w:author="Milan Jelinek" w:date="2024-03-28T14:11:00Z"/>
                <w:rFonts w:eastAsia="MS PGothic" w:cs="Arial"/>
                <w:sz w:val="16"/>
                <w:szCs w:val="16"/>
                <w:lang w:val="en-US" w:eastAsia="ja-JP"/>
              </w:rPr>
            </w:pPr>
            <w:ins w:id="4092" w:author="Milan Jelinek" w:date="2024-03-28T14:11: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3AD226D7" w14:textId="77777777" w:rsidR="002A098C" w:rsidRPr="00DE65E0" w:rsidRDefault="002A098C" w:rsidP="00691F8F">
            <w:pPr>
              <w:widowControl/>
              <w:spacing w:after="0" w:line="240" w:lineRule="auto"/>
              <w:rPr>
                <w:ins w:id="4093" w:author="Milan Jelinek" w:date="2024-03-28T14:11:00Z"/>
                <w:rFonts w:eastAsia="MS PGothic" w:cs="Arial"/>
                <w:sz w:val="16"/>
                <w:szCs w:val="16"/>
                <w:lang w:val="fr-CA" w:eastAsia="ja-JP"/>
              </w:rPr>
            </w:pPr>
            <w:ins w:id="4094"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top w:val="nil"/>
              <w:left w:val="single" w:sz="4" w:space="0" w:color="auto"/>
              <w:right w:val="single" w:sz="4" w:space="0" w:color="auto"/>
            </w:tcBorders>
          </w:tcPr>
          <w:p w14:paraId="2B28DEBF" w14:textId="77777777" w:rsidR="002A098C" w:rsidRDefault="002A098C" w:rsidP="00691F8F">
            <w:pPr>
              <w:widowControl/>
              <w:spacing w:after="0" w:line="240" w:lineRule="auto"/>
              <w:rPr>
                <w:ins w:id="4095" w:author="Milan Jelinek" w:date="2024-03-28T14:11:00Z"/>
                <w:rFonts w:eastAsia="MS PGothic" w:cs="Arial"/>
                <w:sz w:val="16"/>
                <w:szCs w:val="16"/>
                <w:lang w:eastAsia="ja-JP"/>
              </w:rPr>
            </w:pPr>
            <w:ins w:id="4096" w:author="Milan Jelinek" w:date="2024-03-28T14:11:00Z">
              <w:r>
                <w:rPr>
                  <w:rFonts w:eastAsia="MS PGothic" w:cs="Arial"/>
                  <w:sz w:val="16"/>
                  <w:szCs w:val="16"/>
                  <w:lang w:eastAsia="ja-JP"/>
                </w:rPr>
                <w:t>FB</w:t>
              </w:r>
            </w:ins>
          </w:p>
        </w:tc>
        <w:tc>
          <w:tcPr>
            <w:tcW w:w="705" w:type="dxa"/>
            <w:tcBorders>
              <w:top w:val="nil"/>
              <w:left w:val="single" w:sz="4" w:space="0" w:color="auto"/>
            </w:tcBorders>
            <w:shd w:val="clear" w:color="auto" w:fill="auto"/>
            <w:noWrap/>
            <w:vAlign w:val="bottom"/>
          </w:tcPr>
          <w:p w14:paraId="59F61AA7" w14:textId="77777777" w:rsidR="002A098C" w:rsidRPr="00FF640C" w:rsidRDefault="002A098C" w:rsidP="00691F8F">
            <w:pPr>
              <w:widowControl/>
              <w:spacing w:after="0" w:line="240" w:lineRule="auto"/>
              <w:rPr>
                <w:ins w:id="4097" w:author="Milan Jelinek" w:date="2024-03-28T14:11:00Z"/>
                <w:rFonts w:eastAsia="MS PGothic" w:cs="Arial"/>
                <w:sz w:val="16"/>
                <w:szCs w:val="16"/>
                <w:lang w:val="en-US" w:eastAsia="ja-JP"/>
              </w:rPr>
            </w:pPr>
            <w:ins w:id="4098" w:author="Milan Jelinek" w:date="2024-03-28T14:11:00Z">
              <w:r>
                <w:rPr>
                  <w:rFonts w:eastAsia="MS PGothic" w:cs="Arial"/>
                  <w:sz w:val="16"/>
                  <w:szCs w:val="16"/>
                  <w:lang w:val="en-US" w:eastAsia="ja-JP"/>
                </w:rPr>
                <w:t>80.0</w:t>
              </w:r>
            </w:ins>
          </w:p>
        </w:tc>
        <w:tc>
          <w:tcPr>
            <w:tcW w:w="607" w:type="dxa"/>
            <w:tcBorders>
              <w:top w:val="nil"/>
            </w:tcBorders>
            <w:shd w:val="clear" w:color="auto" w:fill="auto"/>
            <w:noWrap/>
          </w:tcPr>
          <w:p w14:paraId="51696DA1" w14:textId="77777777" w:rsidR="002A098C" w:rsidRPr="00FF640C" w:rsidRDefault="002A098C" w:rsidP="00691F8F">
            <w:pPr>
              <w:widowControl/>
              <w:spacing w:after="0" w:line="240" w:lineRule="auto"/>
              <w:rPr>
                <w:ins w:id="4099" w:author="Milan Jelinek" w:date="2024-03-28T14:11:00Z"/>
                <w:rFonts w:eastAsia="MS PGothic" w:cs="Arial"/>
                <w:sz w:val="16"/>
                <w:szCs w:val="16"/>
                <w:lang w:val="en-US" w:eastAsia="ja-JP"/>
              </w:rPr>
            </w:pPr>
            <w:ins w:id="4100" w:author="Milan Jelinek" w:date="2024-03-28T14:11:00Z">
              <w:r>
                <w:rPr>
                  <w:rFonts w:eastAsia="MS PGothic" w:cs="Arial"/>
                  <w:sz w:val="16"/>
                  <w:szCs w:val="16"/>
                  <w:lang w:val="en-US" w:eastAsia="ja-JP"/>
                </w:rPr>
                <w:t>off</w:t>
              </w:r>
            </w:ins>
          </w:p>
        </w:tc>
        <w:tc>
          <w:tcPr>
            <w:tcW w:w="1707" w:type="dxa"/>
            <w:tcBorders>
              <w:top w:val="nil"/>
            </w:tcBorders>
          </w:tcPr>
          <w:p w14:paraId="549FA815" w14:textId="77777777" w:rsidR="002A098C" w:rsidRPr="00FF640C" w:rsidRDefault="002A098C" w:rsidP="00691F8F">
            <w:pPr>
              <w:widowControl/>
              <w:spacing w:after="0" w:line="240" w:lineRule="auto"/>
              <w:rPr>
                <w:ins w:id="4101" w:author="Milan Jelinek" w:date="2024-03-28T14:11:00Z"/>
                <w:rFonts w:eastAsia="MS PGothic" w:cs="Arial"/>
                <w:sz w:val="16"/>
                <w:szCs w:val="16"/>
                <w:lang w:val="en-US" w:eastAsia="ja-JP"/>
              </w:rPr>
            </w:pPr>
            <w:ins w:id="4102" w:author="Milan Jelinek" w:date="2024-03-28T14:11:00Z">
              <w:r>
                <w:rPr>
                  <w:rFonts w:eastAsia="MS PGothic" w:cs="Arial"/>
                  <w:sz w:val="16"/>
                  <w:szCs w:val="16"/>
                  <w:lang w:val="en-US" w:eastAsia="ja-JP"/>
                </w:rPr>
                <w:t>6%</w:t>
              </w:r>
            </w:ins>
          </w:p>
        </w:tc>
      </w:tr>
      <w:tr w:rsidR="0068417F" w:rsidRPr="00FF640C" w14:paraId="0CB54147" w14:textId="77777777" w:rsidTr="00691F8F">
        <w:trPr>
          <w:trHeight w:val="52"/>
          <w:jc w:val="center"/>
          <w:ins w:id="4103" w:author="Milan Jelinek" w:date="2024-03-28T14:11:00Z"/>
        </w:trPr>
        <w:tc>
          <w:tcPr>
            <w:tcW w:w="0" w:type="auto"/>
            <w:tcBorders>
              <w:left w:val="nil"/>
              <w:right w:val="single" w:sz="4" w:space="0" w:color="auto"/>
            </w:tcBorders>
            <w:shd w:val="clear" w:color="auto" w:fill="auto"/>
            <w:noWrap/>
            <w:vAlign w:val="bottom"/>
          </w:tcPr>
          <w:p w14:paraId="78C0D18A" w14:textId="77777777" w:rsidR="002A098C" w:rsidRDefault="002A098C" w:rsidP="00691F8F">
            <w:pPr>
              <w:widowControl/>
              <w:spacing w:after="0" w:line="240" w:lineRule="auto"/>
              <w:rPr>
                <w:ins w:id="4104" w:author="Milan Jelinek" w:date="2024-03-28T14:11:00Z"/>
                <w:rFonts w:cs="Arial"/>
                <w:sz w:val="16"/>
                <w:szCs w:val="16"/>
              </w:rPr>
            </w:pPr>
            <w:ins w:id="4105" w:author="Milan Jelinek" w:date="2024-03-28T14:11:00Z">
              <w:r>
                <w:rPr>
                  <w:rFonts w:cs="Arial"/>
                  <w:sz w:val="16"/>
                  <w:szCs w:val="16"/>
                </w:rPr>
                <w:t>c28</w:t>
              </w:r>
            </w:ins>
          </w:p>
        </w:tc>
        <w:tc>
          <w:tcPr>
            <w:tcW w:w="0" w:type="auto"/>
            <w:tcBorders>
              <w:left w:val="single" w:sz="4" w:space="0" w:color="auto"/>
              <w:right w:val="single" w:sz="4" w:space="0" w:color="auto"/>
            </w:tcBorders>
            <w:shd w:val="clear" w:color="auto" w:fill="auto"/>
            <w:noWrap/>
          </w:tcPr>
          <w:p w14:paraId="18338469" w14:textId="77777777" w:rsidR="002A098C" w:rsidRPr="00DE65E0" w:rsidRDefault="002A098C" w:rsidP="00691F8F">
            <w:pPr>
              <w:widowControl/>
              <w:spacing w:after="0" w:line="240" w:lineRule="auto"/>
              <w:rPr>
                <w:ins w:id="4106" w:author="Milan Jelinek" w:date="2024-03-28T14:11:00Z"/>
                <w:rFonts w:cs="Arial"/>
                <w:sz w:val="16"/>
                <w:szCs w:val="16"/>
                <w:lang w:val="fr-CA"/>
              </w:rPr>
            </w:pPr>
            <w:ins w:id="4107"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nil"/>
              <w:right w:val="single" w:sz="4" w:space="0" w:color="auto"/>
            </w:tcBorders>
          </w:tcPr>
          <w:p w14:paraId="0B6B6B91" w14:textId="77777777" w:rsidR="002A098C" w:rsidRDefault="002A098C" w:rsidP="00691F8F">
            <w:pPr>
              <w:widowControl/>
              <w:spacing w:after="0" w:line="240" w:lineRule="auto"/>
              <w:rPr>
                <w:ins w:id="4108" w:author="Milan Jelinek" w:date="2024-03-28T14:11:00Z"/>
                <w:rFonts w:eastAsia="MS PGothic" w:cs="Arial"/>
                <w:sz w:val="16"/>
                <w:szCs w:val="16"/>
                <w:lang w:eastAsia="ja-JP"/>
              </w:rPr>
            </w:pPr>
            <w:ins w:id="4109"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330A4EBA" w14:textId="77777777" w:rsidR="002A098C" w:rsidRDefault="002A098C" w:rsidP="00691F8F">
            <w:pPr>
              <w:widowControl/>
              <w:spacing w:after="0" w:line="240" w:lineRule="auto"/>
              <w:rPr>
                <w:ins w:id="4110" w:author="Milan Jelinek" w:date="2024-03-28T14:11:00Z"/>
                <w:rFonts w:cs="Arial"/>
                <w:sz w:val="16"/>
                <w:szCs w:val="16"/>
              </w:rPr>
            </w:pPr>
            <w:ins w:id="4111" w:author="Milan Jelinek" w:date="2024-03-28T14:11:00Z">
              <w:r>
                <w:rPr>
                  <w:rFonts w:eastAsia="MS PGothic" w:cs="Arial"/>
                  <w:sz w:val="16"/>
                  <w:szCs w:val="16"/>
                  <w:lang w:eastAsia="ja-JP"/>
                </w:rPr>
                <w:t>96.0</w:t>
              </w:r>
            </w:ins>
          </w:p>
        </w:tc>
        <w:tc>
          <w:tcPr>
            <w:tcW w:w="607" w:type="dxa"/>
            <w:tcBorders>
              <w:left w:val="nil"/>
            </w:tcBorders>
            <w:shd w:val="clear" w:color="auto" w:fill="auto"/>
            <w:noWrap/>
          </w:tcPr>
          <w:p w14:paraId="2D7B0020" w14:textId="77777777" w:rsidR="002A098C" w:rsidRPr="00B912FA" w:rsidRDefault="002A098C" w:rsidP="00691F8F">
            <w:pPr>
              <w:widowControl/>
              <w:spacing w:after="0" w:line="240" w:lineRule="auto"/>
              <w:rPr>
                <w:ins w:id="4112" w:author="Milan Jelinek" w:date="2024-03-28T14:11:00Z"/>
                <w:rFonts w:eastAsia="MS PGothic" w:cs="Arial"/>
                <w:sz w:val="16"/>
                <w:szCs w:val="16"/>
                <w:lang w:eastAsia="ja-JP"/>
              </w:rPr>
            </w:pPr>
            <w:ins w:id="4113" w:author="Milan Jelinek" w:date="2024-03-28T14:11:00Z">
              <w:r>
                <w:rPr>
                  <w:rFonts w:eastAsia="MS PGothic" w:cs="Arial"/>
                  <w:sz w:val="16"/>
                  <w:szCs w:val="16"/>
                  <w:lang w:val="en-US" w:eastAsia="ja-JP"/>
                </w:rPr>
                <w:t>off</w:t>
              </w:r>
            </w:ins>
          </w:p>
        </w:tc>
        <w:tc>
          <w:tcPr>
            <w:tcW w:w="1707" w:type="dxa"/>
            <w:tcBorders>
              <w:left w:val="nil"/>
            </w:tcBorders>
          </w:tcPr>
          <w:p w14:paraId="62C09B32" w14:textId="77777777" w:rsidR="002A098C" w:rsidRPr="00B912FA" w:rsidRDefault="002A098C" w:rsidP="00691F8F">
            <w:pPr>
              <w:widowControl/>
              <w:spacing w:after="0" w:line="240" w:lineRule="auto"/>
              <w:rPr>
                <w:ins w:id="4114" w:author="Milan Jelinek" w:date="2024-03-28T14:11:00Z"/>
                <w:rFonts w:eastAsia="MS PGothic" w:cs="Arial"/>
                <w:sz w:val="16"/>
                <w:szCs w:val="16"/>
                <w:lang w:eastAsia="ja-JP"/>
              </w:rPr>
            </w:pPr>
            <w:ins w:id="4115" w:author="Milan Jelinek" w:date="2024-03-28T14:11:00Z">
              <w:r>
                <w:rPr>
                  <w:rFonts w:eastAsia="MS PGothic" w:cs="Arial"/>
                  <w:sz w:val="16"/>
                  <w:szCs w:val="16"/>
                  <w:lang w:val="en-US" w:eastAsia="ja-JP"/>
                </w:rPr>
                <w:t>6%</w:t>
              </w:r>
            </w:ins>
          </w:p>
        </w:tc>
      </w:tr>
      <w:tr w:rsidR="0068417F" w:rsidRPr="00FF640C" w14:paraId="425C82C5" w14:textId="77777777" w:rsidTr="00691F8F">
        <w:trPr>
          <w:trHeight w:val="52"/>
          <w:jc w:val="center"/>
          <w:ins w:id="4116" w:author="Milan Jelinek" w:date="2024-03-28T14:11:00Z"/>
        </w:trPr>
        <w:tc>
          <w:tcPr>
            <w:tcW w:w="0" w:type="auto"/>
            <w:tcBorders>
              <w:top w:val="nil"/>
              <w:left w:val="nil"/>
              <w:bottom w:val="single" w:sz="4" w:space="0" w:color="auto"/>
              <w:right w:val="single" w:sz="4" w:space="0" w:color="auto"/>
            </w:tcBorders>
            <w:shd w:val="clear" w:color="auto" w:fill="auto"/>
            <w:noWrap/>
            <w:vAlign w:val="bottom"/>
            <w:hideMark/>
          </w:tcPr>
          <w:p w14:paraId="5C59A749" w14:textId="77777777" w:rsidR="002A098C" w:rsidRPr="00FF640C" w:rsidRDefault="002A098C" w:rsidP="00691F8F">
            <w:pPr>
              <w:widowControl/>
              <w:spacing w:after="0" w:line="240" w:lineRule="auto"/>
              <w:rPr>
                <w:ins w:id="4117" w:author="Milan Jelinek" w:date="2024-03-28T14:11:00Z"/>
                <w:rFonts w:eastAsia="MS PGothic" w:cs="Arial"/>
                <w:sz w:val="16"/>
                <w:szCs w:val="16"/>
                <w:lang w:val="en-US" w:eastAsia="ja-JP"/>
              </w:rPr>
            </w:pPr>
            <w:ins w:id="4118" w:author="Milan Jelinek" w:date="2024-03-28T14:11: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76738324" w14:textId="77777777" w:rsidR="002A098C" w:rsidRPr="00DE65E0" w:rsidRDefault="002A098C" w:rsidP="00691F8F">
            <w:pPr>
              <w:widowControl/>
              <w:spacing w:after="0" w:line="240" w:lineRule="auto"/>
              <w:rPr>
                <w:ins w:id="4119" w:author="Milan Jelinek" w:date="2024-03-28T14:11:00Z"/>
                <w:rFonts w:eastAsia="MS PGothic" w:cs="Arial"/>
                <w:sz w:val="16"/>
                <w:szCs w:val="16"/>
                <w:lang w:val="fr-CA" w:eastAsia="ja-JP"/>
              </w:rPr>
            </w:pPr>
            <w:ins w:id="4120"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top w:val="nil"/>
              <w:left w:val="nil"/>
              <w:bottom w:val="single" w:sz="4" w:space="0" w:color="auto"/>
              <w:right w:val="single" w:sz="4" w:space="0" w:color="auto"/>
            </w:tcBorders>
          </w:tcPr>
          <w:p w14:paraId="487B044C" w14:textId="77777777" w:rsidR="002A098C" w:rsidRDefault="002A098C" w:rsidP="00691F8F">
            <w:pPr>
              <w:widowControl/>
              <w:spacing w:after="0" w:line="240" w:lineRule="auto"/>
              <w:rPr>
                <w:ins w:id="4121" w:author="Milan Jelinek" w:date="2024-03-28T14:11:00Z"/>
                <w:rFonts w:eastAsia="MS PGothic" w:cs="Arial"/>
                <w:sz w:val="16"/>
                <w:szCs w:val="16"/>
                <w:lang w:eastAsia="ja-JP"/>
              </w:rPr>
            </w:pPr>
            <w:ins w:id="4122" w:author="Milan Jelinek" w:date="2024-03-28T14:11:00Z">
              <w:r>
                <w:rPr>
                  <w:rFonts w:eastAsia="MS PGothic" w:cs="Arial"/>
                  <w:sz w:val="16"/>
                  <w:szCs w:val="16"/>
                  <w:lang w:eastAsia="ja-JP"/>
                </w:rPr>
                <w:t>FB</w:t>
              </w:r>
            </w:ins>
          </w:p>
        </w:tc>
        <w:tc>
          <w:tcPr>
            <w:tcW w:w="705" w:type="dxa"/>
            <w:tcBorders>
              <w:top w:val="nil"/>
              <w:left w:val="single" w:sz="4" w:space="0" w:color="auto"/>
              <w:bottom w:val="single" w:sz="4" w:space="0" w:color="auto"/>
              <w:right w:val="nil"/>
            </w:tcBorders>
            <w:shd w:val="clear" w:color="auto" w:fill="auto"/>
            <w:noWrap/>
            <w:vAlign w:val="bottom"/>
            <w:hideMark/>
          </w:tcPr>
          <w:p w14:paraId="3260BA24" w14:textId="77777777" w:rsidR="002A098C" w:rsidRPr="00FF640C" w:rsidRDefault="002A098C" w:rsidP="00691F8F">
            <w:pPr>
              <w:widowControl/>
              <w:spacing w:after="0" w:line="240" w:lineRule="auto"/>
              <w:rPr>
                <w:ins w:id="4123" w:author="Milan Jelinek" w:date="2024-03-28T14:11:00Z"/>
                <w:rFonts w:eastAsia="MS PGothic" w:cs="Arial"/>
                <w:sz w:val="16"/>
                <w:szCs w:val="16"/>
                <w:lang w:val="en-US" w:eastAsia="ja-JP"/>
              </w:rPr>
            </w:pPr>
            <w:ins w:id="4124"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43D1CB73" w14:textId="77777777" w:rsidR="002A098C" w:rsidRPr="00FF640C" w:rsidRDefault="002A098C" w:rsidP="00691F8F">
            <w:pPr>
              <w:widowControl/>
              <w:spacing w:after="0" w:line="240" w:lineRule="auto"/>
              <w:rPr>
                <w:ins w:id="4125" w:author="Milan Jelinek" w:date="2024-03-28T14:11:00Z"/>
                <w:rFonts w:eastAsia="MS PGothic" w:cs="Arial"/>
                <w:sz w:val="16"/>
                <w:szCs w:val="16"/>
                <w:lang w:val="en-US" w:eastAsia="ja-JP"/>
              </w:rPr>
            </w:pPr>
            <w:ins w:id="4126" w:author="Milan Jelinek" w:date="2024-03-28T14:11:00Z">
              <w:r>
                <w:rPr>
                  <w:rFonts w:eastAsia="MS PGothic" w:cs="Arial"/>
                  <w:sz w:val="16"/>
                  <w:szCs w:val="16"/>
                  <w:lang w:val="en-US" w:eastAsia="ja-JP"/>
                </w:rPr>
                <w:t>off</w:t>
              </w:r>
            </w:ins>
          </w:p>
        </w:tc>
        <w:tc>
          <w:tcPr>
            <w:tcW w:w="1707" w:type="dxa"/>
            <w:tcBorders>
              <w:top w:val="nil"/>
              <w:left w:val="nil"/>
              <w:bottom w:val="single" w:sz="4" w:space="0" w:color="auto"/>
            </w:tcBorders>
          </w:tcPr>
          <w:p w14:paraId="6276C27B" w14:textId="77777777" w:rsidR="002A098C" w:rsidRPr="00FF640C" w:rsidRDefault="002A098C" w:rsidP="00691F8F">
            <w:pPr>
              <w:widowControl/>
              <w:spacing w:after="0" w:line="240" w:lineRule="auto"/>
              <w:rPr>
                <w:ins w:id="4127" w:author="Milan Jelinek" w:date="2024-03-28T14:11:00Z"/>
                <w:rFonts w:eastAsia="MS PGothic" w:cs="Arial"/>
                <w:sz w:val="16"/>
                <w:szCs w:val="16"/>
                <w:lang w:val="en-US" w:eastAsia="ja-JP"/>
              </w:rPr>
            </w:pPr>
            <w:ins w:id="4128" w:author="Milan Jelinek" w:date="2024-03-28T14:11:00Z">
              <w:r>
                <w:rPr>
                  <w:rFonts w:eastAsia="MS PGothic" w:cs="Arial"/>
                  <w:sz w:val="16"/>
                  <w:szCs w:val="16"/>
                  <w:lang w:val="en-US" w:eastAsia="ja-JP"/>
                </w:rPr>
                <w:t>6%</w:t>
              </w:r>
            </w:ins>
          </w:p>
        </w:tc>
      </w:tr>
      <w:tr w:rsidR="0068417F" w:rsidRPr="00FF640C" w14:paraId="63153D86" w14:textId="77777777" w:rsidTr="00691F8F">
        <w:trPr>
          <w:trHeight w:val="52"/>
          <w:jc w:val="center"/>
          <w:ins w:id="4129" w:author="Milan Jelinek" w:date="2024-03-28T14:11:00Z"/>
        </w:trPr>
        <w:tc>
          <w:tcPr>
            <w:tcW w:w="0" w:type="auto"/>
            <w:tcBorders>
              <w:top w:val="single" w:sz="4" w:space="0" w:color="auto"/>
              <w:left w:val="nil"/>
              <w:right w:val="single" w:sz="4" w:space="0" w:color="auto"/>
            </w:tcBorders>
            <w:shd w:val="clear" w:color="auto" w:fill="auto"/>
            <w:noWrap/>
            <w:vAlign w:val="bottom"/>
            <w:hideMark/>
          </w:tcPr>
          <w:p w14:paraId="596C0963" w14:textId="77777777" w:rsidR="002A098C" w:rsidRPr="00FF640C" w:rsidRDefault="002A098C" w:rsidP="00691F8F">
            <w:pPr>
              <w:widowControl/>
              <w:spacing w:after="0" w:line="240" w:lineRule="auto"/>
              <w:rPr>
                <w:ins w:id="4130" w:author="Milan Jelinek" w:date="2024-03-28T14:11:00Z"/>
                <w:rFonts w:eastAsia="MS PGothic" w:cs="Arial"/>
                <w:sz w:val="16"/>
                <w:szCs w:val="16"/>
                <w:lang w:val="en-US" w:eastAsia="ja-JP"/>
              </w:rPr>
            </w:pPr>
            <w:ins w:id="4131" w:author="Milan Jelinek" w:date="2024-03-28T14:11: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20B1019F" w14:textId="77777777" w:rsidR="002A098C" w:rsidRPr="00DE65E0" w:rsidRDefault="002A098C" w:rsidP="00691F8F">
            <w:pPr>
              <w:widowControl/>
              <w:spacing w:after="0" w:line="240" w:lineRule="auto"/>
              <w:rPr>
                <w:ins w:id="4132" w:author="Milan Jelinek" w:date="2024-03-28T14:11:00Z"/>
                <w:rFonts w:eastAsia="MS PGothic" w:cs="Arial"/>
                <w:sz w:val="16"/>
                <w:szCs w:val="16"/>
                <w:lang w:val="fr-CA" w:eastAsia="ja-JP"/>
              </w:rPr>
            </w:pPr>
            <w:ins w:id="4133"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top w:val="single" w:sz="4" w:space="0" w:color="auto"/>
              <w:left w:val="nil"/>
              <w:right w:val="single" w:sz="4" w:space="0" w:color="auto"/>
            </w:tcBorders>
          </w:tcPr>
          <w:p w14:paraId="4197E9DB" w14:textId="77777777" w:rsidR="002A098C" w:rsidRDefault="002A098C" w:rsidP="00691F8F">
            <w:pPr>
              <w:widowControl/>
              <w:spacing w:after="0" w:line="240" w:lineRule="auto"/>
              <w:rPr>
                <w:ins w:id="4134" w:author="Milan Jelinek" w:date="2024-03-28T14:11:00Z"/>
                <w:rFonts w:eastAsia="MS PGothic" w:cs="Arial"/>
                <w:sz w:val="16"/>
                <w:szCs w:val="16"/>
                <w:lang w:eastAsia="ja-JP"/>
              </w:rPr>
            </w:pPr>
            <w:ins w:id="4135" w:author="Milan Jelinek" w:date="2024-03-28T14:11:00Z">
              <w:r>
                <w:rPr>
                  <w:rFonts w:eastAsia="MS PGothic" w:cs="Arial"/>
                  <w:sz w:val="16"/>
                  <w:szCs w:val="16"/>
                  <w:lang w:eastAsia="ja-JP"/>
                </w:rPr>
                <w:t>WB (16k IO)</w:t>
              </w:r>
            </w:ins>
          </w:p>
        </w:tc>
        <w:tc>
          <w:tcPr>
            <w:tcW w:w="705" w:type="dxa"/>
            <w:tcBorders>
              <w:top w:val="single" w:sz="4" w:space="0" w:color="auto"/>
              <w:left w:val="single" w:sz="4" w:space="0" w:color="auto"/>
              <w:right w:val="nil"/>
            </w:tcBorders>
            <w:shd w:val="clear" w:color="auto" w:fill="auto"/>
            <w:noWrap/>
            <w:vAlign w:val="bottom"/>
            <w:hideMark/>
          </w:tcPr>
          <w:p w14:paraId="7BF36021" w14:textId="77777777" w:rsidR="002A098C" w:rsidRPr="00FF640C" w:rsidRDefault="002A098C" w:rsidP="00691F8F">
            <w:pPr>
              <w:widowControl/>
              <w:spacing w:after="0" w:line="240" w:lineRule="auto"/>
              <w:rPr>
                <w:ins w:id="4136" w:author="Milan Jelinek" w:date="2024-03-28T14:11:00Z"/>
                <w:rFonts w:eastAsia="MS PGothic" w:cs="Arial"/>
                <w:sz w:val="16"/>
                <w:szCs w:val="16"/>
                <w:lang w:val="en-US" w:eastAsia="ja-JP"/>
              </w:rPr>
            </w:pPr>
            <w:ins w:id="4137"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42BBCF91" w14:textId="77777777" w:rsidR="002A098C" w:rsidRPr="00FF640C" w:rsidRDefault="002A098C" w:rsidP="00691F8F">
            <w:pPr>
              <w:widowControl/>
              <w:spacing w:after="0" w:line="240" w:lineRule="auto"/>
              <w:rPr>
                <w:ins w:id="4138" w:author="Milan Jelinek" w:date="2024-03-28T14:11:00Z"/>
                <w:rFonts w:eastAsia="MS PGothic" w:cs="Arial"/>
                <w:sz w:val="16"/>
                <w:szCs w:val="16"/>
                <w:lang w:val="en-US" w:eastAsia="ja-JP"/>
              </w:rPr>
            </w:pPr>
            <w:ins w:id="4139" w:author="Milan Jelinek" w:date="2024-03-28T14:11:00Z">
              <w:r>
                <w:rPr>
                  <w:rFonts w:eastAsia="MS PGothic" w:cs="Arial"/>
                  <w:sz w:val="16"/>
                  <w:szCs w:val="16"/>
                  <w:lang w:val="en-US" w:eastAsia="ja-JP"/>
                </w:rPr>
                <w:t>off</w:t>
              </w:r>
            </w:ins>
          </w:p>
        </w:tc>
        <w:tc>
          <w:tcPr>
            <w:tcW w:w="1707" w:type="dxa"/>
            <w:tcBorders>
              <w:top w:val="single" w:sz="4" w:space="0" w:color="auto"/>
              <w:left w:val="nil"/>
            </w:tcBorders>
          </w:tcPr>
          <w:p w14:paraId="3A16D800" w14:textId="77777777" w:rsidR="002A098C" w:rsidRPr="00FF640C" w:rsidRDefault="002A098C" w:rsidP="00691F8F">
            <w:pPr>
              <w:widowControl/>
              <w:spacing w:after="0" w:line="240" w:lineRule="auto"/>
              <w:rPr>
                <w:ins w:id="4140" w:author="Milan Jelinek" w:date="2024-03-28T14:11:00Z"/>
                <w:rFonts w:eastAsia="MS PGothic" w:cs="Arial"/>
                <w:sz w:val="16"/>
                <w:szCs w:val="16"/>
                <w:lang w:val="en-US" w:eastAsia="ja-JP"/>
              </w:rPr>
            </w:pPr>
            <w:ins w:id="4141" w:author="Milan Jelinek" w:date="2024-03-28T14:11:00Z">
              <w:r>
                <w:rPr>
                  <w:rFonts w:eastAsia="MS PGothic" w:cs="Arial"/>
                  <w:sz w:val="16"/>
                  <w:szCs w:val="16"/>
                  <w:lang w:val="en-US" w:eastAsia="ja-JP"/>
                </w:rPr>
                <w:t>6%</w:t>
              </w:r>
            </w:ins>
          </w:p>
        </w:tc>
      </w:tr>
      <w:tr w:rsidR="0068417F" w:rsidRPr="00FF640C" w14:paraId="12F7124C" w14:textId="77777777" w:rsidTr="00691F8F">
        <w:trPr>
          <w:trHeight w:val="42"/>
          <w:jc w:val="center"/>
          <w:ins w:id="4142" w:author="Milan Jelinek" w:date="2024-03-28T14:11:00Z"/>
        </w:trPr>
        <w:tc>
          <w:tcPr>
            <w:tcW w:w="0" w:type="auto"/>
            <w:tcBorders>
              <w:top w:val="nil"/>
              <w:left w:val="nil"/>
              <w:right w:val="single" w:sz="4" w:space="0" w:color="auto"/>
            </w:tcBorders>
            <w:shd w:val="clear" w:color="auto" w:fill="auto"/>
            <w:noWrap/>
            <w:vAlign w:val="bottom"/>
            <w:hideMark/>
          </w:tcPr>
          <w:p w14:paraId="7702A775" w14:textId="77777777" w:rsidR="002A098C" w:rsidRPr="00FF640C" w:rsidRDefault="002A098C" w:rsidP="00691F8F">
            <w:pPr>
              <w:widowControl/>
              <w:spacing w:after="0" w:line="240" w:lineRule="auto"/>
              <w:rPr>
                <w:ins w:id="4143" w:author="Milan Jelinek" w:date="2024-03-28T14:11:00Z"/>
                <w:rFonts w:eastAsia="MS PGothic" w:cs="Arial"/>
                <w:sz w:val="16"/>
                <w:szCs w:val="16"/>
                <w:lang w:val="en-US" w:eastAsia="ja-JP"/>
              </w:rPr>
            </w:pPr>
            <w:ins w:id="4144" w:author="Milan Jelinek" w:date="2024-03-28T14:11: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3BDF2DCA" w14:textId="77777777" w:rsidR="002A098C" w:rsidRPr="00DE65E0" w:rsidRDefault="002A098C" w:rsidP="00691F8F">
            <w:pPr>
              <w:widowControl/>
              <w:spacing w:after="0" w:line="240" w:lineRule="auto"/>
              <w:rPr>
                <w:ins w:id="4145" w:author="Milan Jelinek" w:date="2024-03-28T14:11:00Z"/>
                <w:rFonts w:eastAsia="MS PGothic" w:cs="Arial"/>
                <w:sz w:val="16"/>
                <w:szCs w:val="16"/>
                <w:lang w:val="fr-CA" w:eastAsia="ja-JP"/>
              </w:rPr>
            </w:pPr>
            <w:ins w:id="4146"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top w:val="nil"/>
              <w:left w:val="nil"/>
              <w:right w:val="single" w:sz="4" w:space="0" w:color="auto"/>
            </w:tcBorders>
          </w:tcPr>
          <w:p w14:paraId="7BEC62A4" w14:textId="77777777" w:rsidR="002A098C" w:rsidRDefault="002A098C" w:rsidP="00691F8F">
            <w:pPr>
              <w:widowControl/>
              <w:spacing w:after="0" w:line="240" w:lineRule="auto"/>
              <w:rPr>
                <w:ins w:id="4147" w:author="Milan Jelinek" w:date="2024-03-28T14:11:00Z"/>
                <w:rFonts w:cs="Arial"/>
                <w:sz w:val="16"/>
                <w:szCs w:val="16"/>
              </w:rPr>
            </w:pPr>
            <w:ins w:id="4148" w:author="Milan Jelinek" w:date="2024-03-28T14:11:00Z">
              <w:r w:rsidRPr="008C74E3">
                <w:rPr>
                  <w:rFonts w:cs="Arial"/>
                  <w:sz w:val="16"/>
                  <w:szCs w:val="16"/>
                </w:rPr>
                <w:t>WB (16k IO)</w:t>
              </w:r>
            </w:ins>
          </w:p>
        </w:tc>
        <w:tc>
          <w:tcPr>
            <w:tcW w:w="705" w:type="dxa"/>
            <w:tcBorders>
              <w:top w:val="nil"/>
              <w:left w:val="single" w:sz="4" w:space="0" w:color="auto"/>
              <w:right w:val="nil"/>
            </w:tcBorders>
            <w:shd w:val="clear" w:color="auto" w:fill="auto"/>
            <w:noWrap/>
            <w:vAlign w:val="bottom"/>
          </w:tcPr>
          <w:p w14:paraId="369119A0" w14:textId="77777777" w:rsidR="002A098C" w:rsidRPr="00FF640C" w:rsidRDefault="002A098C" w:rsidP="00691F8F">
            <w:pPr>
              <w:widowControl/>
              <w:spacing w:after="0" w:line="240" w:lineRule="auto"/>
              <w:rPr>
                <w:ins w:id="4149" w:author="Milan Jelinek" w:date="2024-03-28T14:11:00Z"/>
                <w:rFonts w:eastAsia="MS PGothic" w:cs="Arial"/>
                <w:sz w:val="16"/>
                <w:szCs w:val="16"/>
                <w:lang w:val="en-US" w:eastAsia="ja-JP"/>
              </w:rPr>
            </w:pPr>
            <w:ins w:id="4150" w:author="Milan Jelinek" w:date="2024-03-28T14:11:00Z">
              <w:r>
                <w:rPr>
                  <w:rFonts w:eastAsia="MS PGothic" w:cs="Arial"/>
                  <w:sz w:val="16"/>
                  <w:szCs w:val="16"/>
                  <w:lang w:eastAsia="ja-JP"/>
                </w:rPr>
                <w:t>24.4</w:t>
              </w:r>
            </w:ins>
          </w:p>
        </w:tc>
        <w:tc>
          <w:tcPr>
            <w:tcW w:w="607" w:type="dxa"/>
            <w:tcBorders>
              <w:top w:val="nil"/>
              <w:left w:val="nil"/>
            </w:tcBorders>
            <w:shd w:val="clear" w:color="auto" w:fill="auto"/>
            <w:noWrap/>
          </w:tcPr>
          <w:p w14:paraId="7790E643" w14:textId="77777777" w:rsidR="002A098C" w:rsidRPr="00FF640C" w:rsidRDefault="002A098C" w:rsidP="00691F8F">
            <w:pPr>
              <w:widowControl/>
              <w:spacing w:after="0" w:line="240" w:lineRule="auto"/>
              <w:rPr>
                <w:ins w:id="4151" w:author="Milan Jelinek" w:date="2024-03-28T14:11:00Z"/>
                <w:rFonts w:eastAsia="MS PGothic" w:cs="Arial"/>
                <w:sz w:val="16"/>
                <w:szCs w:val="16"/>
                <w:lang w:val="en-US" w:eastAsia="ja-JP"/>
              </w:rPr>
            </w:pPr>
            <w:ins w:id="4152" w:author="Milan Jelinek" w:date="2024-03-28T14:11:00Z">
              <w:r>
                <w:rPr>
                  <w:rFonts w:eastAsia="MS PGothic" w:cs="Arial"/>
                  <w:sz w:val="16"/>
                  <w:szCs w:val="16"/>
                  <w:lang w:val="en-US" w:eastAsia="ja-JP"/>
                </w:rPr>
                <w:t>off</w:t>
              </w:r>
            </w:ins>
          </w:p>
        </w:tc>
        <w:tc>
          <w:tcPr>
            <w:tcW w:w="1707" w:type="dxa"/>
            <w:tcBorders>
              <w:top w:val="nil"/>
              <w:left w:val="nil"/>
            </w:tcBorders>
          </w:tcPr>
          <w:p w14:paraId="0CDEA210" w14:textId="77777777" w:rsidR="002A098C" w:rsidRPr="00FF640C" w:rsidRDefault="002A098C" w:rsidP="00691F8F">
            <w:pPr>
              <w:widowControl/>
              <w:spacing w:after="0" w:line="240" w:lineRule="auto"/>
              <w:rPr>
                <w:ins w:id="4153" w:author="Milan Jelinek" w:date="2024-03-28T14:11:00Z"/>
                <w:rFonts w:eastAsia="MS PGothic" w:cs="Arial"/>
                <w:sz w:val="16"/>
                <w:szCs w:val="16"/>
                <w:lang w:val="en-US" w:eastAsia="ja-JP"/>
              </w:rPr>
            </w:pPr>
            <w:ins w:id="4154" w:author="Milan Jelinek" w:date="2024-03-28T14:11:00Z">
              <w:r>
                <w:rPr>
                  <w:rFonts w:eastAsia="MS PGothic" w:cs="Arial"/>
                  <w:sz w:val="16"/>
                  <w:szCs w:val="16"/>
                  <w:lang w:val="en-US" w:eastAsia="ja-JP"/>
                </w:rPr>
                <w:t>6%</w:t>
              </w:r>
            </w:ins>
          </w:p>
        </w:tc>
      </w:tr>
      <w:tr w:rsidR="0068417F" w:rsidRPr="00FF640C" w14:paraId="020B893E" w14:textId="77777777" w:rsidTr="00691F8F">
        <w:trPr>
          <w:trHeight w:val="52"/>
          <w:jc w:val="center"/>
          <w:ins w:id="4155" w:author="Milan Jelinek" w:date="2024-03-28T14:11:00Z"/>
        </w:trPr>
        <w:tc>
          <w:tcPr>
            <w:tcW w:w="0" w:type="auto"/>
            <w:tcBorders>
              <w:left w:val="nil"/>
              <w:right w:val="single" w:sz="4" w:space="0" w:color="auto"/>
            </w:tcBorders>
            <w:shd w:val="clear" w:color="auto" w:fill="auto"/>
            <w:noWrap/>
            <w:vAlign w:val="bottom"/>
            <w:hideMark/>
          </w:tcPr>
          <w:p w14:paraId="02E238DF" w14:textId="77777777" w:rsidR="002A098C" w:rsidRPr="00FF640C" w:rsidRDefault="002A098C" w:rsidP="00691F8F">
            <w:pPr>
              <w:widowControl/>
              <w:spacing w:after="0" w:line="240" w:lineRule="auto"/>
              <w:rPr>
                <w:ins w:id="4156" w:author="Milan Jelinek" w:date="2024-03-28T14:11:00Z"/>
                <w:rFonts w:eastAsia="MS PGothic" w:cs="Arial"/>
                <w:sz w:val="16"/>
                <w:szCs w:val="16"/>
                <w:lang w:val="en-US" w:eastAsia="ja-JP"/>
              </w:rPr>
            </w:pPr>
            <w:ins w:id="4157" w:author="Milan Jelinek" w:date="2024-03-28T14:11:00Z">
              <w:r>
                <w:rPr>
                  <w:rFonts w:cs="Arial"/>
                  <w:sz w:val="16"/>
                  <w:szCs w:val="16"/>
                </w:rPr>
                <w:t>c32</w:t>
              </w:r>
            </w:ins>
          </w:p>
        </w:tc>
        <w:tc>
          <w:tcPr>
            <w:tcW w:w="0" w:type="auto"/>
            <w:tcBorders>
              <w:left w:val="single" w:sz="4" w:space="0" w:color="auto"/>
              <w:right w:val="single" w:sz="4" w:space="0" w:color="auto"/>
            </w:tcBorders>
            <w:shd w:val="clear" w:color="auto" w:fill="auto"/>
            <w:noWrap/>
          </w:tcPr>
          <w:p w14:paraId="3BAC6BD9" w14:textId="77777777" w:rsidR="002A098C" w:rsidRPr="00DE65E0" w:rsidRDefault="002A098C" w:rsidP="00691F8F">
            <w:pPr>
              <w:widowControl/>
              <w:spacing w:after="0" w:line="240" w:lineRule="auto"/>
              <w:rPr>
                <w:ins w:id="4158" w:author="Milan Jelinek" w:date="2024-03-28T14:11:00Z"/>
                <w:rFonts w:eastAsia="MS PGothic" w:cs="Arial"/>
                <w:sz w:val="16"/>
                <w:szCs w:val="16"/>
                <w:lang w:val="fr-CA" w:eastAsia="ja-JP"/>
              </w:rPr>
            </w:pPr>
            <w:ins w:id="4159"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single" w:sz="4" w:space="0" w:color="auto"/>
              <w:right w:val="single" w:sz="4" w:space="0" w:color="auto"/>
            </w:tcBorders>
          </w:tcPr>
          <w:p w14:paraId="60B23D72" w14:textId="77777777" w:rsidR="002A098C" w:rsidRDefault="002A098C" w:rsidP="00691F8F">
            <w:pPr>
              <w:widowControl/>
              <w:spacing w:after="0" w:line="240" w:lineRule="auto"/>
              <w:rPr>
                <w:ins w:id="4160" w:author="Milan Jelinek" w:date="2024-03-28T14:11:00Z"/>
                <w:rFonts w:eastAsia="MS PGothic" w:cs="Arial"/>
                <w:sz w:val="16"/>
                <w:szCs w:val="16"/>
                <w:lang w:eastAsia="ja-JP"/>
              </w:rPr>
            </w:pPr>
            <w:ins w:id="4161"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30EC388C" w14:textId="77777777" w:rsidR="002A098C" w:rsidRPr="00FF640C" w:rsidRDefault="002A098C" w:rsidP="00691F8F">
            <w:pPr>
              <w:widowControl/>
              <w:spacing w:after="0" w:line="240" w:lineRule="auto"/>
              <w:rPr>
                <w:ins w:id="4162" w:author="Milan Jelinek" w:date="2024-03-28T14:11:00Z"/>
                <w:rFonts w:eastAsia="MS PGothic" w:cs="Arial"/>
                <w:sz w:val="16"/>
                <w:szCs w:val="16"/>
                <w:lang w:val="en-US" w:eastAsia="ja-JP"/>
              </w:rPr>
            </w:pPr>
            <w:ins w:id="4163" w:author="Milan Jelinek" w:date="2024-03-28T14:11:00Z">
              <w:r>
                <w:rPr>
                  <w:rFonts w:eastAsia="MS PGothic" w:cs="Arial"/>
                  <w:sz w:val="16"/>
                  <w:szCs w:val="16"/>
                  <w:lang w:eastAsia="ja-JP"/>
                </w:rPr>
                <w:t>32.0</w:t>
              </w:r>
            </w:ins>
          </w:p>
        </w:tc>
        <w:tc>
          <w:tcPr>
            <w:tcW w:w="607" w:type="dxa"/>
            <w:shd w:val="clear" w:color="auto" w:fill="auto"/>
            <w:noWrap/>
          </w:tcPr>
          <w:p w14:paraId="71422F8B" w14:textId="77777777" w:rsidR="002A098C" w:rsidRPr="00FF640C" w:rsidRDefault="002A098C" w:rsidP="00691F8F">
            <w:pPr>
              <w:widowControl/>
              <w:spacing w:after="0" w:line="240" w:lineRule="auto"/>
              <w:rPr>
                <w:ins w:id="4164" w:author="Milan Jelinek" w:date="2024-03-28T14:11:00Z"/>
                <w:rFonts w:eastAsia="MS PGothic" w:cs="Arial"/>
                <w:sz w:val="16"/>
                <w:szCs w:val="16"/>
                <w:lang w:val="en-US" w:eastAsia="ja-JP"/>
              </w:rPr>
            </w:pPr>
            <w:ins w:id="4165" w:author="Milan Jelinek" w:date="2024-03-28T14:11:00Z">
              <w:r>
                <w:rPr>
                  <w:rFonts w:eastAsia="MS PGothic" w:cs="Arial"/>
                  <w:sz w:val="16"/>
                  <w:szCs w:val="16"/>
                  <w:lang w:val="en-US" w:eastAsia="ja-JP"/>
                </w:rPr>
                <w:t>off</w:t>
              </w:r>
            </w:ins>
          </w:p>
        </w:tc>
        <w:tc>
          <w:tcPr>
            <w:tcW w:w="1707" w:type="dxa"/>
          </w:tcPr>
          <w:p w14:paraId="1326DBCA" w14:textId="77777777" w:rsidR="002A098C" w:rsidRPr="00FF640C" w:rsidRDefault="002A098C" w:rsidP="00691F8F">
            <w:pPr>
              <w:widowControl/>
              <w:spacing w:after="0" w:line="240" w:lineRule="auto"/>
              <w:rPr>
                <w:ins w:id="4166" w:author="Milan Jelinek" w:date="2024-03-28T14:11:00Z"/>
                <w:rFonts w:eastAsia="MS PGothic" w:cs="Arial"/>
                <w:sz w:val="16"/>
                <w:szCs w:val="16"/>
                <w:lang w:val="en-US" w:eastAsia="ja-JP"/>
              </w:rPr>
            </w:pPr>
            <w:ins w:id="4167" w:author="Milan Jelinek" w:date="2024-03-28T14:11:00Z">
              <w:r>
                <w:rPr>
                  <w:rFonts w:eastAsia="MS PGothic" w:cs="Arial"/>
                  <w:sz w:val="16"/>
                  <w:szCs w:val="16"/>
                  <w:lang w:val="en-US" w:eastAsia="ja-JP"/>
                </w:rPr>
                <w:t>6%</w:t>
              </w:r>
            </w:ins>
          </w:p>
        </w:tc>
      </w:tr>
      <w:tr w:rsidR="0068417F" w:rsidRPr="00FF640C" w14:paraId="39DC1A4D" w14:textId="77777777" w:rsidTr="00691F8F">
        <w:trPr>
          <w:trHeight w:val="52"/>
          <w:jc w:val="center"/>
          <w:ins w:id="4168" w:author="Milan Jelinek" w:date="2024-03-28T14:11:00Z"/>
        </w:trPr>
        <w:tc>
          <w:tcPr>
            <w:tcW w:w="0" w:type="auto"/>
            <w:tcBorders>
              <w:left w:val="nil"/>
              <w:right w:val="single" w:sz="4" w:space="0" w:color="auto"/>
            </w:tcBorders>
            <w:shd w:val="clear" w:color="auto" w:fill="auto"/>
            <w:noWrap/>
            <w:vAlign w:val="bottom"/>
          </w:tcPr>
          <w:p w14:paraId="7840DACC" w14:textId="77777777" w:rsidR="002A098C" w:rsidRPr="00FF640C" w:rsidRDefault="002A098C" w:rsidP="00691F8F">
            <w:pPr>
              <w:widowControl/>
              <w:spacing w:after="0" w:line="240" w:lineRule="auto"/>
              <w:rPr>
                <w:ins w:id="4169" w:author="Milan Jelinek" w:date="2024-03-28T14:11:00Z"/>
                <w:rFonts w:cs="Arial"/>
                <w:sz w:val="16"/>
                <w:szCs w:val="16"/>
              </w:rPr>
            </w:pPr>
            <w:ins w:id="4170" w:author="Milan Jelinek" w:date="2024-03-28T14:11:00Z">
              <w:r>
                <w:rPr>
                  <w:rFonts w:cs="Arial"/>
                  <w:sz w:val="16"/>
                  <w:szCs w:val="16"/>
                </w:rPr>
                <w:t>c33</w:t>
              </w:r>
            </w:ins>
          </w:p>
        </w:tc>
        <w:tc>
          <w:tcPr>
            <w:tcW w:w="0" w:type="auto"/>
            <w:tcBorders>
              <w:left w:val="single" w:sz="4" w:space="0" w:color="auto"/>
              <w:right w:val="single" w:sz="4" w:space="0" w:color="auto"/>
            </w:tcBorders>
            <w:shd w:val="clear" w:color="auto" w:fill="auto"/>
            <w:noWrap/>
          </w:tcPr>
          <w:p w14:paraId="6B16C9DB" w14:textId="77777777" w:rsidR="002A098C" w:rsidRPr="00DE65E0" w:rsidRDefault="002A098C" w:rsidP="00691F8F">
            <w:pPr>
              <w:widowControl/>
              <w:spacing w:after="0" w:line="240" w:lineRule="auto"/>
              <w:rPr>
                <w:ins w:id="4171" w:author="Milan Jelinek" w:date="2024-03-28T14:11:00Z"/>
                <w:rFonts w:eastAsia="MS PGothic" w:cs="Arial"/>
                <w:sz w:val="16"/>
                <w:szCs w:val="16"/>
                <w:lang w:val="fr-CA" w:eastAsia="ja-JP"/>
              </w:rPr>
            </w:pPr>
            <w:ins w:id="4172"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1173" w:type="dxa"/>
            <w:tcBorders>
              <w:left w:val="single" w:sz="4" w:space="0" w:color="auto"/>
              <w:right w:val="single" w:sz="4" w:space="0" w:color="auto"/>
            </w:tcBorders>
          </w:tcPr>
          <w:p w14:paraId="644AB93D" w14:textId="77777777" w:rsidR="002A098C" w:rsidRDefault="002A098C" w:rsidP="00691F8F">
            <w:pPr>
              <w:widowControl/>
              <w:spacing w:after="0" w:line="240" w:lineRule="auto"/>
              <w:rPr>
                <w:ins w:id="4173" w:author="Milan Jelinek" w:date="2024-03-28T14:11:00Z"/>
                <w:rFonts w:eastAsia="MS PGothic" w:cs="Arial"/>
                <w:sz w:val="16"/>
                <w:szCs w:val="16"/>
                <w:lang w:eastAsia="ja-JP"/>
              </w:rPr>
            </w:pPr>
            <w:ins w:id="4174"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21B13B8B" w14:textId="77777777" w:rsidR="002A098C" w:rsidRDefault="002A098C" w:rsidP="00691F8F">
            <w:pPr>
              <w:widowControl/>
              <w:spacing w:after="0" w:line="240" w:lineRule="auto"/>
              <w:rPr>
                <w:ins w:id="4175" w:author="Milan Jelinek" w:date="2024-03-28T14:11:00Z"/>
                <w:rFonts w:eastAsia="MS PGothic" w:cs="Arial"/>
                <w:sz w:val="16"/>
                <w:szCs w:val="16"/>
                <w:lang w:eastAsia="ja-JP"/>
              </w:rPr>
            </w:pPr>
            <w:ins w:id="4176" w:author="Milan Jelinek" w:date="2024-03-28T14:11:00Z">
              <w:r>
                <w:rPr>
                  <w:rFonts w:eastAsia="MS PGothic" w:cs="Arial"/>
                  <w:sz w:val="16"/>
                  <w:szCs w:val="16"/>
                  <w:lang w:eastAsia="ja-JP"/>
                </w:rPr>
                <w:t>64.0</w:t>
              </w:r>
            </w:ins>
          </w:p>
        </w:tc>
        <w:tc>
          <w:tcPr>
            <w:tcW w:w="607" w:type="dxa"/>
            <w:shd w:val="clear" w:color="auto" w:fill="auto"/>
            <w:noWrap/>
          </w:tcPr>
          <w:p w14:paraId="274609EE" w14:textId="77777777" w:rsidR="002A098C" w:rsidRPr="00FF640C" w:rsidRDefault="002A098C" w:rsidP="00691F8F">
            <w:pPr>
              <w:widowControl/>
              <w:spacing w:after="0" w:line="240" w:lineRule="auto"/>
              <w:rPr>
                <w:ins w:id="4177" w:author="Milan Jelinek" w:date="2024-03-28T14:11:00Z"/>
                <w:rFonts w:eastAsia="MS PGothic" w:cs="Arial"/>
                <w:sz w:val="16"/>
                <w:szCs w:val="16"/>
                <w:lang w:val="en-US" w:eastAsia="ja-JP"/>
              </w:rPr>
            </w:pPr>
            <w:ins w:id="4178" w:author="Milan Jelinek" w:date="2024-03-28T14:11:00Z">
              <w:r>
                <w:rPr>
                  <w:rFonts w:eastAsia="MS PGothic" w:cs="Arial"/>
                  <w:sz w:val="16"/>
                  <w:szCs w:val="16"/>
                  <w:lang w:val="en-US" w:eastAsia="ja-JP"/>
                </w:rPr>
                <w:t>off</w:t>
              </w:r>
            </w:ins>
          </w:p>
        </w:tc>
        <w:tc>
          <w:tcPr>
            <w:tcW w:w="1707" w:type="dxa"/>
          </w:tcPr>
          <w:p w14:paraId="44F7BF69" w14:textId="77777777" w:rsidR="002A098C" w:rsidRPr="00FF640C" w:rsidRDefault="002A098C" w:rsidP="00691F8F">
            <w:pPr>
              <w:widowControl/>
              <w:spacing w:after="0" w:line="240" w:lineRule="auto"/>
              <w:rPr>
                <w:ins w:id="4179" w:author="Milan Jelinek" w:date="2024-03-28T14:11:00Z"/>
                <w:rFonts w:eastAsia="MS PGothic" w:cs="Arial"/>
                <w:sz w:val="16"/>
                <w:szCs w:val="16"/>
                <w:lang w:val="en-US" w:eastAsia="ja-JP"/>
              </w:rPr>
            </w:pPr>
            <w:ins w:id="4180" w:author="Milan Jelinek" w:date="2024-03-28T14:11:00Z">
              <w:r>
                <w:rPr>
                  <w:rFonts w:eastAsia="MS PGothic" w:cs="Arial"/>
                  <w:sz w:val="16"/>
                  <w:szCs w:val="16"/>
                  <w:lang w:val="en-US" w:eastAsia="ja-JP"/>
                </w:rPr>
                <w:t>6%</w:t>
              </w:r>
            </w:ins>
          </w:p>
        </w:tc>
      </w:tr>
      <w:tr w:rsidR="0068417F" w:rsidRPr="00FF640C" w14:paraId="1DE88FD7" w14:textId="77777777" w:rsidTr="00691F8F">
        <w:trPr>
          <w:trHeight w:val="52"/>
          <w:jc w:val="center"/>
          <w:ins w:id="4181" w:author="Milan Jelinek" w:date="2024-03-28T14:11:00Z"/>
        </w:trPr>
        <w:tc>
          <w:tcPr>
            <w:tcW w:w="0" w:type="auto"/>
            <w:tcBorders>
              <w:left w:val="nil"/>
              <w:right w:val="single" w:sz="4" w:space="0" w:color="auto"/>
            </w:tcBorders>
            <w:shd w:val="clear" w:color="auto" w:fill="auto"/>
            <w:noWrap/>
            <w:vAlign w:val="bottom"/>
          </w:tcPr>
          <w:p w14:paraId="4123D9C3" w14:textId="77777777" w:rsidR="002A098C" w:rsidRDefault="002A098C" w:rsidP="00691F8F">
            <w:pPr>
              <w:widowControl/>
              <w:spacing w:after="0" w:line="240" w:lineRule="auto"/>
              <w:rPr>
                <w:ins w:id="4182" w:author="Milan Jelinek" w:date="2024-03-28T14:11:00Z"/>
                <w:rFonts w:cs="Arial"/>
                <w:sz w:val="16"/>
                <w:szCs w:val="16"/>
              </w:rPr>
            </w:pPr>
            <w:ins w:id="4183" w:author="Milan Jelinek" w:date="2024-03-28T14:11:00Z">
              <w:r>
                <w:rPr>
                  <w:rFonts w:cs="Arial"/>
                  <w:sz w:val="16"/>
                  <w:szCs w:val="16"/>
                </w:rPr>
                <w:t>c34</w:t>
              </w:r>
            </w:ins>
          </w:p>
        </w:tc>
        <w:tc>
          <w:tcPr>
            <w:tcW w:w="0" w:type="auto"/>
            <w:tcBorders>
              <w:left w:val="single" w:sz="4" w:space="0" w:color="auto"/>
              <w:right w:val="single" w:sz="4" w:space="0" w:color="auto"/>
            </w:tcBorders>
            <w:shd w:val="clear" w:color="auto" w:fill="auto"/>
            <w:noWrap/>
          </w:tcPr>
          <w:p w14:paraId="1765F76B" w14:textId="77777777" w:rsidR="002A098C" w:rsidRPr="00DE65E0" w:rsidRDefault="002A098C" w:rsidP="00691F8F">
            <w:pPr>
              <w:widowControl/>
              <w:spacing w:after="0" w:line="240" w:lineRule="auto"/>
              <w:rPr>
                <w:ins w:id="4184" w:author="Milan Jelinek" w:date="2024-03-28T14:11:00Z"/>
                <w:rFonts w:eastAsia="MS PGothic" w:cs="Arial"/>
                <w:sz w:val="16"/>
                <w:szCs w:val="16"/>
                <w:lang w:val="fr-CA" w:eastAsia="ja-JP"/>
              </w:rPr>
            </w:pPr>
            <w:ins w:id="4185"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single" w:sz="4" w:space="0" w:color="auto"/>
              <w:right w:val="single" w:sz="4" w:space="0" w:color="auto"/>
            </w:tcBorders>
          </w:tcPr>
          <w:p w14:paraId="3DD174BA" w14:textId="77777777" w:rsidR="002A098C" w:rsidRDefault="002A098C" w:rsidP="00691F8F">
            <w:pPr>
              <w:widowControl/>
              <w:spacing w:after="0" w:line="240" w:lineRule="auto"/>
              <w:rPr>
                <w:ins w:id="4186" w:author="Milan Jelinek" w:date="2024-03-28T14:11:00Z"/>
                <w:rFonts w:eastAsia="MS PGothic" w:cs="Arial"/>
                <w:sz w:val="16"/>
                <w:szCs w:val="16"/>
                <w:lang w:eastAsia="ja-JP"/>
              </w:rPr>
            </w:pPr>
            <w:ins w:id="4187"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2777C788" w14:textId="77777777" w:rsidR="002A098C" w:rsidRDefault="002A098C" w:rsidP="00691F8F">
            <w:pPr>
              <w:widowControl/>
              <w:spacing w:after="0" w:line="240" w:lineRule="auto"/>
              <w:rPr>
                <w:ins w:id="4188" w:author="Milan Jelinek" w:date="2024-03-28T14:11:00Z"/>
                <w:rFonts w:eastAsia="MS PGothic" w:cs="Arial"/>
                <w:sz w:val="16"/>
                <w:szCs w:val="16"/>
                <w:lang w:eastAsia="ja-JP"/>
              </w:rPr>
            </w:pPr>
            <w:ins w:id="4189" w:author="Milan Jelinek" w:date="2024-03-28T14:11:00Z">
              <w:r>
                <w:rPr>
                  <w:rFonts w:eastAsia="MS PGothic" w:cs="Arial"/>
                  <w:sz w:val="16"/>
                  <w:szCs w:val="16"/>
                  <w:lang w:eastAsia="ja-JP"/>
                </w:rPr>
                <w:t>80.0</w:t>
              </w:r>
            </w:ins>
          </w:p>
        </w:tc>
        <w:tc>
          <w:tcPr>
            <w:tcW w:w="607" w:type="dxa"/>
            <w:shd w:val="clear" w:color="auto" w:fill="auto"/>
            <w:noWrap/>
          </w:tcPr>
          <w:p w14:paraId="392E7C95" w14:textId="77777777" w:rsidR="002A098C" w:rsidRPr="00FF640C" w:rsidRDefault="002A098C" w:rsidP="00691F8F">
            <w:pPr>
              <w:widowControl/>
              <w:spacing w:after="0" w:line="240" w:lineRule="auto"/>
              <w:rPr>
                <w:ins w:id="4190" w:author="Milan Jelinek" w:date="2024-03-28T14:11:00Z"/>
                <w:rFonts w:eastAsia="MS PGothic" w:cs="Arial"/>
                <w:sz w:val="16"/>
                <w:szCs w:val="16"/>
                <w:lang w:val="en-US" w:eastAsia="ja-JP"/>
              </w:rPr>
            </w:pPr>
            <w:ins w:id="4191" w:author="Milan Jelinek" w:date="2024-03-28T14:11:00Z">
              <w:r>
                <w:rPr>
                  <w:rFonts w:eastAsia="MS PGothic" w:cs="Arial"/>
                  <w:sz w:val="16"/>
                  <w:szCs w:val="16"/>
                  <w:lang w:val="en-US" w:eastAsia="ja-JP"/>
                </w:rPr>
                <w:t>off</w:t>
              </w:r>
            </w:ins>
          </w:p>
        </w:tc>
        <w:tc>
          <w:tcPr>
            <w:tcW w:w="1707" w:type="dxa"/>
          </w:tcPr>
          <w:p w14:paraId="476E213E" w14:textId="77777777" w:rsidR="002A098C" w:rsidRPr="00FF640C" w:rsidRDefault="002A098C" w:rsidP="00691F8F">
            <w:pPr>
              <w:widowControl/>
              <w:spacing w:after="0" w:line="240" w:lineRule="auto"/>
              <w:rPr>
                <w:ins w:id="4192" w:author="Milan Jelinek" w:date="2024-03-28T14:11:00Z"/>
                <w:rFonts w:eastAsia="MS PGothic" w:cs="Arial"/>
                <w:sz w:val="16"/>
                <w:szCs w:val="16"/>
                <w:lang w:val="en-US" w:eastAsia="ja-JP"/>
              </w:rPr>
            </w:pPr>
            <w:ins w:id="4193" w:author="Milan Jelinek" w:date="2024-03-28T14:11:00Z">
              <w:r>
                <w:rPr>
                  <w:rFonts w:eastAsia="MS PGothic" w:cs="Arial"/>
                  <w:sz w:val="16"/>
                  <w:szCs w:val="16"/>
                  <w:lang w:val="en-US" w:eastAsia="ja-JP"/>
                </w:rPr>
                <w:t>6%</w:t>
              </w:r>
            </w:ins>
          </w:p>
        </w:tc>
      </w:tr>
      <w:tr w:rsidR="0068417F" w:rsidRPr="00FF640C" w14:paraId="5FA422FF" w14:textId="77777777" w:rsidTr="00691F8F">
        <w:trPr>
          <w:trHeight w:val="160"/>
          <w:jc w:val="center"/>
          <w:ins w:id="4194" w:author="Milan Jelinek" w:date="2024-03-28T14:11:00Z"/>
        </w:trPr>
        <w:tc>
          <w:tcPr>
            <w:tcW w:w="0" w:type="auto"/>
            <w:tcBorders>
              <w:left w:val="nil"/>
              <w:right w:val="single" w:sz="4" w:space="0" w:color="auto"/>
            </w:tcBorders>
            <w:shd w:val="clear" w:color="auto" w:fill="auto"/>
            <w:noWrap/>
            <w:vAlign w:val="bottom"/>
            <w:hideMark/>
          </w:tcPr>
          <w:p w14:paraId="3D6FA8AD" w14:textId="77777777" w:rsidR="002A098C" w:rsidRPr="00FF640C" w:rsidRDefault="002A098C" w:rsidP="00691F8F">
            <w:pPr>
              <w:widowControl/>
              <w:spacing w:after="0" w:line="240" w:lineRule="auto"/>
              <w:rPr>
                <w:ins w:id="4195" w:author="Milan Jelinek" w:date="2024-03-28T14:11:00Z"/>
                <w:rFonts w:eastAsia="MS PGothic" w:cs="Arial"/>
                <w:sz w:val="16"/>
                <w:szCs w:val="16"/>
                <w:lang w:val="en-US" w:eastAsia="ja-JP"/>
              </w:rPr>
            </w:pPr>
            <w:ins w:id="4196" w:author="Milan Jelinek" w:date="2024-03-28T14:1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FA6BA87" w14:textId="77777777" w:rsidR="002A098C" w:rsidRPr="00DE65E0" w:rsidRDefault="002A098C" w:rsidP="00691F8F">
            <w:pPr>
              <w:widowControl/>
              <w:spacing w:after="0" w:line="240" w:lineRule="auto"/>
              <w:rPr>
                <w:ins w:id="4197" w:author="Milan Jelinek" w:date="2024-03-28T14:11:00Z"/>
                <w:rFonts w:eastAsia="MS PGothic" w:cs="Arial"/>
                <w:sz w:val="16"/>
                <w:szCs w:val="16"/>
                <w:lang w:val="fr-CA" w:eastAsia="ja-JP"/>
              </w:rPr>
            </w:pPr>
            <w:ins w:id="4198" w:author="Milan Jelinek" w:date="2024-03-28T14:11: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ins>
          </w:p>
        </w:tc>
        <w:tc>
          <w:tcPr>
            <w:tcW w:w="1173" w:type="dxa"/>
            <w:tcBorders>
              <w:left w:val="single" w:sz="4" w:space="0" w:color="auto"/>
              <w:right w:val="single" w:sz="4" w:space="0" w:color="auto"/>
            </w:tcBorders>
          </w:tcPr>
          <w:p w14:paraId="3A4ECA66" w14:textId="77777777" w:rsidR="002A098C" w:rsidRDefault="002A098C" w:rsidP="00691F8F">
            <w:pPr>
              <w:widowControl/>
              <w:spacing w:after="0" w:line="240" w:lineRule="auto"/>
              <w:rPr>
                <w:ins w:id="4199" w:author="Milan Jelinek" w:date="2024-03-28T14:11:00Z"/>
                <w:rFonts w:eastAsia="MS PGothic" w:cs="Arial"/>
                <w:sz w:val="16"/>
                <w:szCs w:val="16"/>
                <w:lang w:eastAsia="ja-JP"/>
              </w:rPr>
            </w:pPr>
            <w:ins w:id="4200"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hideMark/>
          </w:tcPr>
          <w:p w14:paraId="7BB7808B" w14:textId="77777777" w:rsidR="002A098C" w:rsidRPr="00FF640C" w:rsidRDefault="002A098C" w:rsidP="00691F8F">
            <w:pPr>
              <w:widowControl/>
              <w:spacing w:after="0" w:line="240" w:lineRule="auto"/>
              <w:rPr>
                <w:ins w:id="4201" w:author="Milan Jelinek" w:date="2024-03-28T14:11:00Z"/>
                <w:rFonts w:eastAsia="MS PGothic" w:cs="Arial"/>
                <w:sz w:val="16"/>
                <w:szCs w:val="16"/>
                <w:lang w:val="en-US" w:eastAsia="ja-JP"/>
              </w:rPr>
            </w:pPr>
            <w:ins w:id="4202" w:author="Milan Jelinek" w:date="2024-03-28T14:11:00Z">
              <w:r>
                <w:rPr>
                  <w:rFonts w:eastAsia="MS PGothic" w:cs="Arial"/>
                  <w:sz w:val="16"/>
                  <w:szCs w:val="16"/>
                  <w:lang w:eastAsia="ja-JP"/>
                </w:rPr>
                <w:t>96.0</w:t>
              </w:r>
            </w:ins>
          </w:p>
        </w:tc>
        <w:tc>
          <w:tcPr>
            <w:tcW w:w="607" w:type="dxa"/>
            <w:shd w:val="clear" w:color="auto" w:fill="auto"/>
            <w:noWrap/>
          </w:tcPr>
          <w:p w14:paraId="49CB5E5D" w14:textId="77777777" w:rsidR="002A098C" w:rsidRPr="00FF640C" w:rsidRDefault="002A098C" w:rsidP="00691F8F">
            <w:pPr>
              <w:widowControl/>
              <w:spacing w:after="0" w:line="240" w:lineRule="auto"/>
              <w:rPr>
                <w:ins w:id="4203" w:author="Milan Jelinek" w:date="2024-03-28T14:11:00Z"/>
                <w:rFonts w:eastAsia="MS PGothic" w:cs="Arial"/>
                <w:sz w:val="16"/>
                <w:szCs w:val="16"/>
                <w:lang w:val="en-US" w:eastAsia="ja-JP"/>
              </w:rPr>
            </w:pPr>
            <w:ins w:id="4204" w:author="Milan Jelinek" w:date="2024-03-28T14:11:00Z">
              <w:r>
                <w:rPr>
                  <w:rFonts w:eastAsia="MS PGothic" w:cs="Arial"/>
                  <w:sz w:val="16"/>
                  <w:szCs w:val="16"/>
                  <w:lang w:val="en-US" w:eastAsia="ja-JP"/>
                </w:rPr>
                <w:t>off</w:t>
              </w:r>
            </w:ins>
          </w:p>
        </w:tc>
        <w:tc>
          <w:tcPr>
            <w:tcW w:w="1707" w:type="dxa"/>
          </w:tcPr>
          <w:p w14:paraId="19EFF805" w14:textId="77777777" w:rsidR="002A098C" w:rsidRPr="00FF640C" w:rsidRDefault="002A098C" w:rsidP="00691F8F">
            <w:pPr>
              <w:widowControl/>
              <w:spacing w:after="0" w:line="240" w:lineRule="auto"/>
              <w:rPr>
                <w:ins w:id="4205" w:author="Milan Jelinek" w:date="2024-03-28T14:11:00Z"/>
                <w:rFonts w:eastAsia="MS PGothic" w:cs="Arial"/>
                <w:sz w:val="16"/>
                <w:szCs w:val="16"/>
                <w:lang w:val="en-US" w:eastAsia="ja-JP"/>
              </w:rPr>
            </w:pPr>
            <w:ins w:id="4206" w:author="Milan Jelinek" w:date="2024-03-28T14:11:00Z">
              <w:r>
                <w:rPr>
                  <w:rFonts w:eastAsia="MS PGothic" w:cs="Arial"/>
                  <w:sz w:val="16"/>
                  <w:szCs w:val="16"/>
                  <w:lang w:val="en-US" w:eastAsia="ja-JP"/>
                </w:rPr>
                <w:t>6%</w:t>
              </w:r>
            </w:ins>
          </w:p>
        </w:tc>
      </w:tr>
      <w:tr w:rsidR="0068417F" w:rsidRPr="00FF640C" w14:paraId="4E816C96" w14:textId="77777777" w:rsidTr="00691F8F">
        <w:trPr>
          <w:trHeight w:val="125"/>
          <w:jc w:val="center"/>
          <w:ins w:id="4207" w:author="Milan Jelinek" w:date="2024-03-28T14:11:00Z"/>
        </w:trPr>
        <w:tc>
          <w:tcPr>
            <w:tcW w:w="0" w:type="auto"/>
            <w:tcBorders>
              <w:left w:val="nil"/>
              <w:bottom w:val="single" w:sz="4" w:space="0" w:color="auto"/>
              <w:right w:val="single" w:sz="4" w:space="0" w:color="auto"/>
            </w:tcBorders>
            <w:shd w:val="clear" w:color="auto" w:fill="auto"/>
            <w:noWrap/>
            <w:vAlign w:val="bottom"/>
          </w:tcPr>
          <w:p w14:paraId="7E4F2540" w14:textId="77777777" w:rsidR="002A098C" w:rsidRPr="00FF640C" w:rsidRDefault="002A098C" w:rsidP="00691F8F">
            <w:pPr>
              <w:widowControl/>
              <w:spacing w:after="0" w:line="240" w:lineRule="auto"/>
              <w:rPr>
                <w:ins w:id="4208" w:author="Milan Jelinek" w:date="2024-03-28T14:11:00Z"/>
                <w:rFonts w:cs="Arial"/>
                <w:sz w:val="16"/>
                <w:szCs w:val="16"/>
              </w:rPr>
            </w:pPr>
            <w:ins w:id="4209" w:author="Milan Jelinek" w:date="2024-03-28T14:1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D55006F" w14:textId="77777777" w:rsidR="002A098C" w:rsidRPr="00DE65E0" w:rsidRDefault="002A098C" w:rsidP="00691F8F">
            <w:pPr>
              <w:widowControl/>
              <w:spacing w:after="0" w:line="240" w:lineRule="auto"/>
              <w:rPr>
                <w:ins w:id="4210" w:author="Milan Jelinek" w:date="2024-03-28T14:11:00Z"/>
                <w:rFonts w:eastAsia="MS PGothic" w:cs="Arial"/>
                <w:sz w:val="16"/>
                <w:szCs w:val="16"/>
                <w:lang w:val="fr-CA" w:eastAsia="ja-JP"/>
              </w:rPr>
            </w:pPr>
            <w:ins w:id="4211" w:author="Milan Jelinek" w:date="2024-03-28T14:11: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1173" w:type="dxa"/>
            <w:tcBorders>
              <w:left w:val="single" w:sz="4" w:space="0" w:color="auto"/>
              <w:bottom w:val="single" w:sz="4" w:space="0" w:color="auto"/>
              <w:right w:val="single" w:sz="4" w:space="0" w:color="auto"/>
            </w:tcBorders>
          </w:tcPr>
          <w:p w14:paraId="00FE89A8" w14:textId="77777777" w:rsidR="002A098C" w:rsidRPr="00DC0AFF" w:rsidRDefault="002A098C" w:rsidP="00691F8F">
            <w:pPr>
              <w:widowControl/>
              <w:spacing w:after="0" w:line="240" w:lineRule="auto"/>
              <w:rPr>
                <w:ins w:id="4212" w:author="Milan Jelinek" w:date="2024-03-28T14:11:00Z"/>
                <w:rFonts w:eastAsia="MS PGothic" w:cs="Arial"/>
                <w:sz w:val="16"/>
                <w:szCs w:val="16"/>
                <w:lang w:eastAsia="ja-JP"/>
              </w:rPr>
            </w:pPr>
            <w:ins w:id="4213" w:author="Milan Jelinek" w:date="2024-03-28T14:11:00Z">
              <w:r w:rsidRPr="008C74E3">
                <w:rPr>
                  <w:rFonts w:eastAsia="MS PGothic" w:cs="Arial"/>
                  <w:sz w:val="16"/>
                  <w:szCs w:val="16"/>
                  <w:lang w:eastAsia="ja-JP"/>
                </w:rPr>
                <w:t>WB (16k IO)</w:t>
              </w:r>
            </w:ins>
          </w:p>
        </w:tc>
        <w:tc>
          <w:tcPr>
            <w:tcW w:w="705" w:type="dxa"/>
            <w:tcBorders>
              <w:left w:val="single" w:sz="4" w:space="0" w:color="auto"/>
              <w:bottom w:val="single" w:sz="4" w:space="0" w:color="auto"/>
            </w:tcBorders>
            <w:shd w:val="clear" w:color="auto" w:fill="auto"/>
            <w:noWrap/>
            <w:vAlign w:val="bottom"/>
          </w:tcPr>
          <w:p w14:paraId="3FF391A7" w14:textId="77777777" w:rsidR="002A098C" w:rsidRPr="00FF640C" w:rsidRDefault="002A098C" w:rsidP="00691F8F">
            <w:pPr>
              <w:widowControl/>
              <w:spacing w:after="0" w:line="240" w:lineRule="auto"/>
              <w:rPr>
                <w:ins w:id="4214" w:author="Milan Jelinek" w:date="2024-03-28T14:11:00Z"/>
                <w:rFonts w:cs="Arial"/>
                <w:sz w:val="16"/>
                <w:szCs w:val="16"/>
              </w:rPr>
            </w:pPr>
            <w:ins w:id="4215" w:author="Milan Jelinek" w:date="2024-03-28T14:11:00Z">
              <w:r>
                <w:rPr>
                  <w:rFonts w:eastAsia="MS PGothic" w:cs="Arial"/>
                  <w:sz w:val="16"/>
                  <w:szCs w:val="16"/>
                  <w:lang w:eastAsia="ja-JP"/>
                </w:rPr>
                <w:t>160</w:t>
              </w:r>
              <w:r w:rsidRPr="00DC0AFF">
                <w:rPr>
                  <w:rFonts w:eastAsia="MS PGothic" w:cs="Arial"/>
                  <w:sz w:val="16"/>
                  <w:szCs w:val="16"/>
                  <w:lang w:eastAsia="ja-JP"/>
                </w:rPr>
                <w:t>.0</w:t>
              </w:r>
            </w:ins>
          </w:p>
        </w:tc>
        <w:tc>
          <w:tcPr>
            <w:tcW w:w="607" w:type="dxa"/>
            <w:tcBorders>
              <w:bottom w:val="single" w:sz="4" w:space="0" w:color="auto"/>
            </w:tcBorders>
            <w:shd w:val="clear" w:color="auto" w:fill="auto"/>
            <w:noWrap/>
          </w:tcPr>
          <w:p w14:paraId="7E27802B" w14:textId="77777777" w:rsidR="002A098C" w:rsidRPr="00FF640C" w:rsidRDefault="002A098C" w:rsidP="00691F8F">
            <w:pPr>
              <w:widowControl/>
              <w:spacing w:after="0" w:line="240" w:lineRule="auto"/>
              <w:rPr>
                <w:ins w:id="4216" w:author="Milan Jelinek" w:date="2024-03-28T14:11:00Z"/>
                <w:rFonts w:eastAsia="MS PGothic" w:cs="Arial"/>
                <w:sz w:val="16"/>
                <w:szCs w:val="16"/>
                <w:lang w:val="en-US" w:eastAsia="ja-JP"/>
              </w:rPr>
            </w:pPr>
            <w:ins w:id="4217" w:author="Milan Jelinek" w:date="2024-03-28T14:11:00Z">
              <w:r>
                <w:rPr>
                  <w:rFonts w:eastAsia="MS PGothic" w:cs="Arial"/>
                  <w:sz w:val="16"/>
                  <w:szCs w:val="16"/>
                  <w:lang w:val="en-US" w:eastAsia="ja-JP"/>
                </w:rPr>
                <w:t>off</w:t>
              </w:r>
            </w:ins>
          </w:p>
        </w:tc>
        <w:tc>
          <w:tcPr>
            <w:tcW w:w="1707" w:type="dxa"/>
            <w:tcBorders>
              <w:bottom w:val="single" w:sz="4" w:space="0" w:color="auto"/>
            </w:tcBorders>
          </w:tcPr>
          <w:p w14:paraId="4C6CE862" w14:textId="77777777" w:rsidR="002A098C" w:rsidRPr="00FF640C" w:rsidRDefault="002A098C" w:rsidP="00691F8F">
            <w:pPr>
              <w:widowControl/>
              <w:spacing w:after="0" w:line="240" w:lineRule="auto"/>
              <w:rPr>
                <w:ins w:id="4218" w:author="Milan Jelinek" w:date="2024-03-28T14:11:00Z"/>
                <w:rFonts w:eastAsia="MS PGothic" w:cs="Arial"/>
                <w:sz w:val="16"/>
                <w:szCs w:val="16"/>
                <w:lang w:val="en-US" w:eastAsia="ja-JP"/>
              </w:rPr>
            </w:pPr>
            <w:ins w:id="4219" w:author="Milan Jelinek" w:date="2024-03-28T14:11:00Z">
              <w:r>
                <w:rPr>
                  <w:rFonts w:eastAsia="MS PGothic" w:cs="Arial"/>
                  <w:sz w:val="16"/>
                  <w:szCs w:val="16"/>
                  <w:lang w:val="en-US" w:eastAsia="ja-JP"/>
                </w:rPr>
                <w:t>6%</w:t>
              </w:r>
            </w:ins>
          </w:p>
        </w:tc>
      </w:tr>
    </w:tbl>
    <w:p w14:paraId="7187C15F" w14:textId="77777777" w:rsidR="00982FD2" w:rsidRPr="002A098C" w:rsidRDefault="00982FD2" w:rsidP="00982FD2">
      <w:pPr>
        <w:rPr>
          <w:ins w:id="4220" w:author="Milan Jelinek" w:date="2024-03-28T14:11:00Z"/>
          <w:rFonts w:cs="Arial"/>
        </w:rPr>
      </w:pPr>
    </w:p>
    <w:p w14:paraId="7660BBA2" w14:textId="77777777" w:rsidR="002A098C" w:rsidRPr="002A098C" w:rsidRDefault="002A098C" w:rsidP="00982FD2">
      <w:pPr>
        <w:rPr>
          <w:ins w:id="4221" w:author="Milan Jelinek" w:date="2024-03-27T18:21:00Z"/>
          <w:rFonts w:cs="Arial"/>
        </w:rPr>
      </w:pPr>
    </w:p>
    <w:p w14:paraId="00124AE2" w14:textId="77777777" w:rsidR="00982FD2" w:rsidRPr="004D2020" w:rsidRDefault="00982FD2" w:rsidP="00982FD2">
      <w:pPr>
        <w:pStyle w:val="Caption"/>
        <w:rPr>
          <w:ins w:id="4222" w:author="Milan Jelinek" w:date="2024-03-27T18:21:00Z"/>
        </w:rPr>
      </w:pPr>
      <w:ins w:id="4223" w:author="Milan Jelinek" w:date="2024-03-27T18:21:00Z">
        <w:r>
          <w:t xml:space="preserve">Table </w:t>
        </w:r>
        <w:r w:rsidRPr="00B87C92">
          <w:rPr>
            <w:rFonts w:hint="eastAsia"/>
          </w:rPr>
          <w:t xml:space="preserve"> </w:t>
        </w:r>
        <w:r>
          <w:t xml:space="preserve">F.8.4: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68417F" w:rsidRPr="00CB450D" w14:paraId="2C06013B" w14:textId="77777777" w:rsidTr="00B3705D">
        <w:trPr>
          <w:trHeight w:val="290"/>
          <w:jc w:val="center"/>
          <w:ins w:id="4224" w:author="Milan Jelinek" w:date="2024-03-27T18:21:00Z"/>
        </w:trPr>
        <w:tc>
          <w:tcPr>
            <w:tcW w:w="910" w:type="dxa"/>
            <w:noWrap/>
            <w:hideMark/>
          </w:tcPr>
          <w:p w14:paraId="58CF6CD5" w14:textId="77777777" w:rsidR="00982FD2" w:rsidRPr="00CB450D" w:rsidRDefault="00982FD2" w:rsidP="00B3705D">
            <w:pPr>
              <w:rPr>
                <w:ins w:id="4225" w:author="Milan Jelinek" w:date="2024-03-27T18:21:00Z"/>
                <w:rFonts w:cs="Arial"/>
                <w:b/>
                <w:bCs/>
                <w:i/>
                <w:iCs/>
                <w:sz w:val="16"/>
                <w:szCs w:val="16"/>
              </w:rPr>
            </w:pPr>
            <w:ins w:id="4226" w:author="Milan Jelinek" w:date="2024-03-27T18:21:00Z">
              <w:r w:rsidRPr="00CB450D">
                <w:rPr>
                  <w:rFonts w:cs="Arial"/>
                  <w:b/>
                  <w:bCs/>
                  <w:i/>
                  <w:iCs/>
                  <w:sz w:val="16"/>
                  <w:szCs w:val="16"/>
                </w:rPr>
                <w:t xml:space="preserve">Category </w:t>
              </w:r>
            </w:ins>
          </w:p>
        </w:tc>
        <w:tc>
          <w:tcPr>
            <w:tcW w:w="1399" w:type="dxa"/>
            <w:noWrap/>
          </w:tcPr>
          <w:p w14:paraId="288F1214" w14:textId="77777777" w:rsidR="00982FD2" w:rsidRDefault="00982FD2" w:rsidP="00B3705D">
            <w:pPr>
              <w:rPr>
                <w:ins w:id="4227" w:author="Milan Jelinek" w:date="2024-03-27T18:21:00Z"/>
                <w:rFonts w:cs="Arial"/>
                <w:b/>
                <w:bCs/>
                <w:i/>
                <w:iCs/>
                <w:sz w:val="16"/>
                <w:szCs w:val="16"/>
                <w:vertAlign w:val="superscript"/>
              </w:rPr>
            </w:pPr>
            <w:ins w:id="4228" w:author="Milan Jelinek" w:date="2024-03-27T18:21:00Z">
              <w:r>
                <w:rPr>
                  <w:rFonts w:cs="Arial"/>
                  <w:b/>
                  <w:bCs/>
                  <w:i/>
                  <w:iCs/>
                  <w:sz w:val="16"/>
                  <w:szCs w:val="16"/>
                </w:rPr>
                <w:t>Environment</w:t>
              </w:r>
              <w:r>
                <w:rPr>
                  <w:rFonts w:cs="Arial"/>
                  <w:b/>
                  <w:bCs/>
                  <w:i/>
                  <w:iCs/>
                  <w:sz w:val="16"/>
                  <w:szCs w:val="16"/>
                  <w:vertAlign w:val="superscript"/>
                </w:rPr>
                <w:t>(1</w:t>
              </w:r>
            </w:ins>
          </w:p>
          <w:p w14:paraId="13B5638F" w14:textId="77777777" w:rsidR="00982FD2" w:rsidRPr="00CB450D" w:rsidRDefault="00982FD2" w:rsidP="00B3705D">
            <w:pPr>
              <w:rPr>
                <w:ins w:id="4229" w:author="Milan Jelinek" w:date="2024-03-27T18:21:00Z"/>
                <w:rFonts w:cs="Arial"/>
                <w:b/>
                <w:bCs/>
                <w:i/>
                <w:iCs/>
                <w:sz w:val="16"/>
                <w:szCs w:val="16"/>
              </w:rPr>
            </w:pPr>
          </w:p>
        </w:tc>
        <w:tc>
          <w:tcPr>
            <w:tcW w:w="2049" w:type="dxa"/>
            <w:noWrap/>
            <w:hideMark/>
          </w:tcPr>
          <w:p w14:paraId="30B913B5" w14:textId="77777777" w:rsidR="00982FD2" w:rsidRPr="00CB450D" w:rsidRDefault="00982FD2" w:rsidP="00B3705D">
            <w:pPr>
              <w:rPr>
                <w:ins w:id="4230" w:author="Milan Jelinek" w:date="2024-03-27T18:21:00Z"/>
                <w:rFonts w:cs="Arial"/>
                <w:b/>
                <w:bCs/>
                <w:i/>
                <w:iCs/>
                <w:sz w:val="16"/>
                <w:szCs w:val="16"/>
              </w:rPr>
            </w:pPr>
            <w:ins w:id="4231" w:author="Milan Jelinek" w:date="2024-03-27T18:21: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735C76B" w14:textId="77777777" w:rsidR="00982FD2" w:rsidRPr="00CB450D" w:rsidRDefault="00982FD2" w:rsidP="00B3705D">
            <w:pPr>
              <w:rPr>
                <w:ins w:id="4232" w:author="Milan Jelinek" w:date="2024-03-27T18:21:00Z"/>
                <w:rFonts w:cs="Arial"/>
                <w:b/>
                <w:bCs/>
                <w:i/>
                <w:iCs/>
                <w:sz w:val="16"/>
                <w:szCs w:val="16"/>
              </w:rPr>
            </w:pPr>
            <w:ins w:id="4233" w:author="Milan Jelinek" w:date="2024-03-27T18:21: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75302457" w14:textId="77777777" w:rsidR="00982FD2" w:rsidRPr="00CB450D" w:rsidRDefault="00982FD2" w:rsidP="00B3705D">
            <w:pPr>
              <w:rPr>
                <w:ins w:id="4234" w:author="Milan Jelinek" w:date="2024-03-27T18:21:00Z"/>
                <w:rFonts w:cs="Arial"/>
                <w:b/>
                <w:bCs/>
                <w:i/>
                <w:iCs/>
                <w:sz w:val="16"/>
                <w:szCs w:val="16"/>
              </w:rPr>
            </w:pPr>
            <w:ins w:id="4235" w:author="Milan Jelinek" w:date="2024-03-27T18:21: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52EF20F4" w14:textId="77777777" w:rsidR="00982FD2" w:rsidRPr="00CB450D" w:rsidRDefault="00982FD2" w:rsidP="00B3705D">
            <w:pPr>
              <w:rPr>
                <w:ins w:id="4236" w:author="Milan Jelinek" w:date="2024-03-27T18:21:00Z"/>
                <w:rFonts w:cs="Arial"/>
                <w:b/>
                <w:bCs/>
                <w:i/>
                <w:iCs/>
                <w:sz w:val="16"/>
                <w:szCs w:val="16"/>
              </w:rPr>
            </w:pPr>
            <w:ins w:id="4237" w:author="Milan Jelinek" w:date="2024-03-27T18:21:00Z">
              <w:r w:rsidRPr="00CB450D">
                <w:rPr>
                  <w:rFonts w:cs="Arial"/>
                  <w:b/>
                  <w:bCs/>
                  <w:i/>
                  <w:iCs/>
                  <w:sz w:val="16"/>
                  <w:szCs w:val="16"/>
                </w:rPr>
                <w:t xml:space="preserve">Bandwidth </w:t>
              </w:r>
            </w:ins>
          </w:p>
        </w:tc>
        <w:tc>
          <w:tcPr>
            <w:tcW w:w="1036" w:type="dxa"/>
          </w:tcPr>
          <w:p w14:paraId="3AD01A84" w14:textId="77777777" w:rsidR="00982FD2" w:rsidRPr="00CB450D" w:rsidRDefault="00982FD2" w:rsidP="00B3705D">
            <w:pPr>
              <w:rPr>
                <w:ins w:id="4238" w:author="Milan Jelinek" w:date="2024-03-27T18:21:00Z"/>
                <w:rFonts w:cs="Arial"/>
                <w:b/>
                <w:bCs/>
                <w:i/>
                <w:iCs/>
                <w:sz w:val="16"/>
                <w:szCs w:val="16"/>
              </w:rPr>
            </w:pPr>
            <w:ins w:id="4239" w:author="Milan Jelinek" w:date="2024-03-27T18:21:00Z">
              <w:r>
                <w:rPr>
                  <w:rFonts w:cs="Arial"/>
                  <w:b/>
                  <w:bCs/>
                  <w:i/>
                  <w:iCs/>
                  <w:sz w:val="16"/>
                  <w:szCs w:val="16"/>
                </w:rPr>
                <w:t>Talker positions(</w:t>
              </w:r>
              <w:r>
                <w:rPr>
                  <w:rFonts w:cs="Arial"/>
                  <w:b/>
                  <w:bCs/>
                  <w:i/>
                  <w:iCs/>
                  <w:sz w:val="16"/>
                  <w:szCs w:val="16"/>
                  <w:vertAlign w:val="superscript"/>
                </w:rPr>
                <w:t>4</w:t>
              </w:r>
            </w:ins>
          </w:p>
        </w:tc>
        <w:tc>
          <w:tcPr>
            <w:tcW w:w="910" w:type="dxa"/>
          </w:tcPr>
          <w:p w14:paraId="5C9606AE" w14:textId="77777777" w:rsidR="00982FD2" w:rsidRDefault="00982FD2" w:rsidP="00B3705D">
            <w:pPr>
              <w:rPr>
                <w:ins w:id="4240" w:author="Milan Jelinek" w:date="2024-03-27T18:21:00Z"/>
                <w:rFonts w:cs="Arial"/>
                <w:b/>
                <w:bCs/>
                <w:i/>
                <w:iCs/>
                <w:sz w:val="16"/>
                <w:szCs w:val="16"/>
              </w:rPr>
            </w:pPr>
            <w:ins w:id="4241" w:author="Milan Jelinek" w:date="2024-03-27T18:21:00Z">
              <w:r>
                <w:rPr>
                  <w:rFonts w:cs="Arial"/>
                  <w:b/>
                  <w:bCs/>
                  <w:i/>
                  <w:iCs/>
                  <w:sz w:val="16"/>
                  <w:szCs w:val="16"/>
                </w:rPr>
                <w:t>Talker selection by panel(</w:t>
              </w:r>
              <w:r>
                <w:rPr>
                  <w:rFonts w:cs="Arial"/>
                  <w:b/>
                  <w:bCs/>
                  <w:i/>
                  <w:iCs/>
                  <w:sz w:val="16"/>
                  <w:szCs w:val="16"/>
                  <w:vertAlign w:val="superscript"/>
                </w:rPr>
                <w:t>5</w:t>
              </w:r>
            </w:ins>
          </w:p>
        </w:tc>
      </w:tr>
      <w:tr w:rsidR="0068417F" w:rsidRPr="00CB450D" w14:paraId="6EB115EC" w14:textId="77777777" w:rsidTr="00B3705D">
        <w:trPr>
          <w:trHeight w:val="290"/>
          <w:jc w:val="center"/>
          <w:ins w:id="4242" w:author="Milan Jelinek" w:date="2024-03-27T18:21:00Z"/>
        </w:trPr>
        <w:tc>
          <w:tcPr>
            <w:tcW w:w="910" w:type="dxa"/>
            <w:noWrap/>
            <w:hideMark/>
          </w:tcPr>
          <w:p w14:paraId="37044771" w14:textId="77777777" w:rsidR="00982FD2" w:rsidRDefault="00982FD2" w:rsidP="00B3705D">
            <w:pPr>
              <w:jc w:val="left"/>
              <w:rPr>
                <w:ins w:id="4243" w:author="Fotopoulou, Eleni" w:date="2024-04-02T16:27:00Z"/>
                <w:rFonts w:cs="Arial"/>
                <w:i/>
                <w:iCs/>
                <w:sz w:val="16"/>
                <w:szCs w:val="16"/>
              </w:rPr>
            </w:pPr>
            <w:ins w:id="4244" w:author="Milan Jelinek" w:date="2024-03-27T18:21:00Z">
              <w:r w:rsidRPr="00CB450D">
                <w:rPr>
                  <w:rFonts w:cs="Arial"/>
                  <w:i/>
                  <w:iCs/>
                  <w:sz w:val="16"/>
                  <w:szCs w:val="16"/>
                </w:rPr>
                <w:t>cat 1</w:t>
              </w:r>
            </w:ins>
          </w:p>
          <w:p w14:paraId="2D999365" w14:textId="0801E3F0" w:rsidR="00EB563D" w:rsidRPr="00CB450D" w:rsidRDefault="00EB563D" w:rsidP="00B3705D">
            <w:pPr>
              <w:jc w:val="left"/>
              <w:rPr>
                <w:ins w:id="4245" w:author="Milan Jelinek" w:date="2024-03-27T18:21:00Z"/>
                <w:rFonts w:cs="Arial"/>
                <w:i/>
                <w:iCs/>
                <w:sz w:val="16"/>
                <w:szCs w:val="16"/>
              </w:rPr>
            </w:pPr>
            <w:ins w:id="4246" w:author="Fotopoulou, Eleni" w:date="2024-04-02T16:27:00Z">
              <w:r>
                <w:rPr>
                  <w:rFonts w:cs="Arial"/>
                  <w:i/>
                  <w:iCs/>
                  <w:sz w:val="16"/>
                  <w:szCs w:val="16"/>
                </w:rPr>
                <w:t>5.1</w:t>
              </w:r>
            </w:ins>
          </w:p>
        </w:tc>
        <w:tc>
          <w:tcPr>
            <w:tcW w:w="1399" w:type="dxa"/>
            <w:noWrap/>
          </w:tcPr>
          <w:p w14:paraId="77B86315" w14:textId="77777777" w:rsidR="00982FD2" w:rsidRPr="00CB450D" w:rsidRDefault="00982FD2" w:rsidP="00B3705D">
            <w:pPr>
              <w:jc w:val="left"/>
              <w:rPr>
                <w:ins w:id="4247" w:author="Milan Jelinek" w:date="2024-03-27T18:21:00Z"/>
                <w:rFonts w:cs="Arial"/>
                <w:i/>
                <w:iCs/>
                <w:sz w:val="16"/>
                <w:szCs w:val="16"/>
              </w:rPr>
            </w:pPr>
            <w:ins w:id="4248" w:author="Milan Jelinek" w:date="2024-03-27T18:21:00Z">
              <w:r>
                <w:rPr>
                  <w:rFonts w:cs="Arial"/>
                  <w:i/>
                  <w:iCs/>
                  <w:sz w:val="16"/>
                  <w:szCs w:val="16"/>
                </w:rPr>
                <w:t>room_1_FOA</w:t>
              </w:r>
              <w:r w:rsidDel="00BD036F">
                <w:rPr>
                  <w:rFonts w:cs="Arial"/>
                  <w:i/>
                  <w:iCs/>
                  <w:sz w:val="16"/>
                  <w:szCs w:val="16"/>
                </w:rPr>
                <w:t xml:space="preserve"> </w:t>
              </w:r>
            </w:ins>
          </w:p>
        </w:tc>
        <w:tc>
          <w:tcPr>
            <w:tcW w:w="2049" w:type="dxa"/>
            <w:noWrap/>
          </w:tcPr>
          <w:p w14:paraId="77BE01DB" w14:textId="77777777" w:rsidR="00982FD2" w:rsidRDefault="00982FD2" w:rsidP="00B3705D">
            <w:pPr>
              <w:jc w:val="left"/>
              <w:rPr>
                <w:ins w:id="4249" w:author="Milan Jelinek" w:date="2024-03-27T18:21:00Z"/>
                <w:rFonts w:cs="Arial"/>
                <w:i/>
                <w:iCs/>
                <w:sz w:val="16"/>
                <w:szCs w:val="16"/>
              </w:rPr>
            </w:pPr>
            <w:ins w:id="4250" w:author="Milan Jelinek" w:date="2024-03-27T18:21:00Z">
              <w:r>
                <w:rPr>
                  <w:rFonts w:cs="Arial"/>
                  <w:i/>
                  <w:iCs/>
                  <w:sz w:val="16"/>
                  <w:szCs w:val="16"/>
                </w:rPr>
                <w:t>room_1_cleanbg_FOA</w:t>
              </w:r>
            </w:ins>
          </w:p>
          <w:p w14:paraId="4F5A17AF" w14:textId="77777777" w:rsidR="00982FD2" w:rsidRPr="00CB450D" w:rsidRDefault="00982FD2" w:rsidP="00B3705D">
            <w:pPr>
              <w:jc w:val="left"/>
              <w:rPr>
                <w:ins w:id="4251" w:author="Milan Jelinek" w:date="2024-03-27T18:21:00Z"/>
                <w:rFonts w:cs="Arial"/>
                <w:i/>
                <w:iCs/>
                <w:sz w:val="16"/>
                <w:szCs w:val="16"/>
              </w:rPr>
            </w:pPr>
          </w:p>
        </w:tc>
        <w:tc>
          <w:tcPr>
            <w:tcW w:w="572" w:type="dxa"/>
            <w:noWrap/>
            <w:hideMark/>
          </w:tcPr>
          <w:p w14:paraId="4E4B686B" w14:textId="77777777" w:rsidR="00982FD2" w:rsidRPr="00CB450D" w:rsidRDefault="00982FD2" w:rsidP="00B3705D">
            <w:pPr>
              <w:jc w:val="left"/>
              <w:rPr>
                <w:ins w:id="4252" w:author="Milan Jelinek" w:date="2024-03-27T18:21:00Z"/>
                <w:rFonts w:cs="Arial"/>
                <w:i/>
                <w:iCs/>
                <w:sz w:val="16"/>
                <w:szCs w:val="16"/>
              </w:rPr>
            </w:pPr>
            <w:ins w:id="4253" w:author="Milan Jelinek" w:date="2024-03-27T18:21:00Z">
              <w:r>
                <w:rPr>
                  <w:rFonts w:cs="Arial"/>
                  <w:i/>
                  <w:iCs/>
                  <w:sz w:val="16"/>
                  <w:szCs w:val="16"/>
                </w:rPr>
                <w:t>45</w:t>
              </w:r>
            </w:ins>
          </w:p>
        </w:tc>
        <w:tc>
          <w:tcPr>
            <w:tcW w:w="857" w:type="dxa"/>
            <w:noWrap/>
            <w:hideMark/>
          </w:tcPr>
          <w:p w14:paraId="3DF1B487" w14:textId="77777777" w:rsidR="00982FD2" w:rsidRPr="00CB450D" w:rsidRDefault="00982FD2" w:rsidP="00B3705D">
            <w:pPr>
              <w:jc w:val="left"/>
              <w:rPr>
                <w:ins w:id="4254" w:author="Milan Jelinek" w:date="2024-03-27T18:21:00Z"/>
                <w:rFonts w:cs="Arial"/>
                <w:i/>
                <w:iCs/>
                <w:sz w:val="16"/>
                <w:szCs w:val="16"/>
              </w:rPr>
            </w:pPr>
            <w:ins w:id="4255" w:author="Milan Jelinek" w:date="2024-03-27T18:21:00Z">
              <w:r w:rsidRPr="00CB450D">
                <w:rPr>
                  <w:rFonts w:cs="Arial"/>
                  <w:i/>
                  <w:iCs/>
                  <w:sz w:val="16"/>
                  <w:szCs w:val="16"/>
                </w:rPr>
                <w:t>1</w:t>
              </w:r>
            </w:ins>
          </w:p>
        </w:tc>
        <w:tc>
          <w:tcPr>
            <w:tcW w:w="1123" w:type="dxa"/>
            <w:noWrap/>
            <w:hideMark/>
          </w:tcPr>
          <w:p w14:paraId="7CA768D8" w14:textId="77777777" w:rsidR="00982FD2" w:rsidRPr="00CB450D" w:rsidRDefault="00982FD2" w:rsidP="00B3705D">
            <w:pPr>
              <w:jc w:val="left"/>
              <w:rPr>
                <w:ins w:id="4256" w:author="Milan Jelinek" w:date="2024-03-27T18:21:00Z"/>
                <w:rFonts w:cs="Arial"/>
                <w:i/>
                <w:iCs/>
                <w:sz w:val="16"/>
                <w:szCs w:val="16"/>
              </w:rPr>
            </w:pPr>
            <w:ins w:id="4257" w:author="Milan Jelinek" w:date="2024-03-27T18:21:00Z">
              <w:r w:rsidRPr="00CB450D">
                <w:rPr>
                  <w:rFonts w:cs="Arial"/>
                  <w:i/>
                  <w:iCs/>
                  <w:sz w:val="16"/>
                  <w:szCs w:val="16"/>
                </w:rPr>
                <w:t xml:space="preserve">Max </w:t>
              </w:r>
            </w:ins>
          </w:p>
        </w:tc>
        <w:tc>
          <w:tcPr>
            <w:tcW w:w="1036" w:type="dxa"/>
          </w:tcPr>
          <w:p w14:paraId="3D6E2373" w14:textId="77777777" w:rsidR="00982FD2" w:rsidRPr="00CB450D" w:rsidRDefault="00982FD2" w:rsidP="00B3705D">
            <w:pPr>
              <w:rPr>
                <w:ins w:id="4258" w:author="Milan Jelinek" w:date="2024-03-27T18:21:00Z"/>
                <w:rFonts w:cs="Arial"/>
                <w:i/>
                <w:iCs/>
                <w:sz w:val="16"/>
                <w:szCs w:val="16"/>
              </w:rPr>
            </w:pPr>
          </w:p>
        </w:tc>
        <w:tc>
          <w:tcPr>
            <w:tcW w:w="910" w:type="dxa"/>
          </w:tcPr>
          <w:p w14:paraId="4552CBB8" w14:textId="77777777" w:rsidR="00982FD2" w:rsidRPr="00D441F4" w:rsidRDefault="00982FD2" w:rsidP="00B3705D">
            <w:pPr>
              <w:jc w:val="left"/>
              <w:rPr>
                <w:ins w:id="4259" w:author="Milan Jelinek" w:date="2024-03-27T18:21:00Z"/>
                <w:rFonts w:cs="Arial"/>
                <w:i/>
                <w:iCs/>
                <w:sz w:val="14"/>
                <w:szCs w:val="14"/>
              </w:rPr>
            </w:pPr>
            <w:ins w:id="4260" w:author="Milan Jelinek" w:date="2024-03-27T18:21: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68417F" w:rsidRPr="00CB450D" w14:paraId="5D59D525" w14:textId="77777777" w:rsidTr="00B3705D">
        <w:trPr>
          <w:trHeight w:val="290"/>
          <w:jc w:val="center"/>
          <w:ins w:id="4261" w:author="Milan Jelinek" w:date="2024-03-27T18:21:00Z"/>
        </w:trPr>
        <w:tc>
          <w:tcPr>
            <w:tcW w:w="910" w:type="dxa"/>
            <w:noWrap/>
            <w:hideMark/>
          </w:tcPr>
          <w:p w14:paraId="6A3578C0" w14:textId="77777777" w:rsidR="00982FD2" w:rsidRDefault="00982FD2" w:rsidP="00B3705D">
            <w:pPr>
              <w:jc w:val="left"/>
              <w:rPr>
                <w:ins w:id="4262" w:author="Fotopoulou, Eleni" w:date="2024-04-02T16:27:00Z"/>
                <w:rFonts w:cs="Arial"/>
                <w:i/>
                <w:iCs/>
                <w:sz w:val="16"/>
                <w:szCs w:val="16"/>
              </w:rPr>
            </w:pPr>
            <w:ins w:id="4263" w:author="Milan Jelinek" w:date="2024-03-27T18:21:00Z">
              <w:r w:rsidRPr="00CB450D">
                <w:rPr>
                  <w:rFonts w:cs="Arial"/>
                  <w:i/>
                  <w:iCs/>
                  <w:sz w:val="16"/>
                  <w:szCs w:val="16"/>
                </w:rPr>
                <w:t>cat 2</w:t>
              </w:r>
            </w:ins>
          </w:p>
          <w:p w14:paraId="797CE43D" w14:textId="578827DD" w:rsidR="00EB563D" w:rsidRPr="00CB450D" w:rsidRDefault="00EB563D" w:rsidP="00B3705D">
            <w:pPr>
              <w:jc w:val="left"/>
              <w:rPr>
                <w:ins w:id="4264" w:author="Milan Jelinek" w:date="2024-03-27T18:21:00Z"/>
                <w:rFonts w:cs="Arial"/>
                <w:i/>
                <w:iCs/>
                <w:sz w:val="16"/>
                <w:szCs w:val="16"/>
              </w:rPr>
            </w:pPr>
            <w:ins w:id="4265" w:author="Fotopoulou, Eleni" w:date="2024-04-02T16:27:00Z">
              <w:r>
                <w:rPr>
                  <w:rFonts w:cs="Arial"/>
                  <w:i/>
                  <w:iCs/>
                  <w:sz w:val="16"/>
                  <w:szCs w:val="16"/>
                </w:rPr>
                <w:t>7.1</w:t>
              </w:r>
            </w:ins>
          </w:p>
        </w:tc>
        <w:tc>
          <w:tcPr>
            <w:tcW w:w="1399" w:type="dxa"/>
            <w:noWrap/>
          </w:tcPr>
          <w:p w14:paraId="474CE841" w14:textId="77777777" w:rsidR="00982FD2" w:rsidRPr="00CB450D" w:rsidRDefault="00982FD2" w:rsidP="00B3705D">
            <w:pPr>
              <w:jc w:val="left"/>
              <w:rPr>
                <w:ins w:id="4266" w:author="Milan Jelinek" w:date="2024-03-27T18:21:00Z"/>
                <w:rFonts w:cs="Arial"/>
                <w:i/>
                <w:iCs/>
                <w:sz w:val="16"/>
                <w:szCs w:val="16"/>
              </w:rPr>
            </w:pPr>
            <w:ins w:id="4267" w:author="Milan Jelinek" w:date="2024-03-27T18:21:00Z">
              <w:r>
                <w:rPr>
                  <w:rFonts w:cs="Arial"/>
                  <w:i/>
                  <w:iCs/>
                  <w:sz w:val="16"/>
                  <w:szCs w:val="16"/>
                </w:rPr>
                <w:t>room_4_FOA</w:t>
              </w:r>
              <w:r w:rsidDel="00276FA7">
                <w:rPr>
                  <w:rFonts w:cs="Arial"/>
                  <w:i/>
                  <w:iCs/>
                  <w:sz w:val="16"/>
                  <w:szCs w:val="16"/>
                </w:rPr>
                <w:t xml:space="preserve"> </w:t>
              </w:r>
            </w:ins>
          </w:p>
        </w:tc>
        <w:tc>
          <w:tcPr>
            <w:tcW w:w="2049" w:type="dxa"/>
            <w:noWrap/>
          </w:tcPr>
          <w:p w14:paraId="6C76D542" w14:textId="77777777" w:rsidR="00982FD2" w:rsidRDefault="00982FD2" w:rsidP="00B3705D">
            <w:pPr>
              <w:jc w:val="left"/>
              <w:rPr>
                <w:ins w:id="4268" w:author="Milan Jelinek" w:date="2024-03-27T18:21:00Z"/>
                <w:rFonts w:cs="Arial"/>
                <w:i/>
                <w:iCs/>
                <w:sz w:val="16"/>
                <w:szCs w:val="16"/>
              </w:rPr>
            </w:pPr>
            <w:ins w:id="4269" w:author="Milan Jelinek" w:date="2024-03-27T18:21:00Z">
              <w:r>
                <w:rPr>
                  <w:rFonts w:cs="Arial"/>
                  <w:i/>
                  <w:iCs/>
                  <w:sz w:val="16"/>
                  <w:szCs w:val="16"/>
                </w:rPr>
                <w:t>room_[1/4]_</w:t>
              </w:r>
              <w:proofErr w:type="spellStart"/>
              <w:r>
                <w:rPr>
                  <w:rFonts w:cs="Arial"/>
                  <w:i/>
                  <w:iCs/>
                  <w:sz w:val="16"/>
                  <w:szCs w:val="16"/>
                </w:rPr>
                <w:t>cleanbg_FOA</w:t>
              </w:r>
              <w:proofErr w:type="spellEnd"/>
            </w:ins>
          </w:p>
          <w:p w14:paraId="25E04867" w14:textId="77777777" w:rsidR="00982FD2" w:rsidRPr="00CB450D" w:rsidRDefault="00982FD2" w:rsidP="00B3705D">
            <w:pPr>
              <w:jc w:val="left"/>
              <w:rPr>
                <w:ins w:id="4270" w:author="Milan Jelinek" w:date="2024-03-27T18:21:00Z"/>
                <w:rFonts w:cs="Arial"/>
                <w:i/>
                <w:iCs/>
                <w:sz w:val="16"/>
                <w:szCs w:val="16"/>
              </w:rPr>
            </w:pPr>
          </w:p>
        </w:tc>
        <w:tc>
          <w:tcPr>
            <w:tcW w:w="572" w:type="dxa"/>
            <w:noWrap/>
            <w:hideMark/>
          </w:tcPr>
          <w:p w14:paraId="284661F9" w14:textId="77777777" w:rsidR="00982FD2" w:rsidRPr="00CB450D" w:rsidRDefault="00982FD2" w:rsidP="00B3705D">
            <w:pPr>
              <w:jc w:val="left"/>
              <w:rPr>
                <w:ins w:id="4271" w:author="Milan Jelinek" w:date="2024-03-27T18:21:00Z"/>
                <w:rFonts w:cs="Arial"/>
                <w:i/>
                <w:iCs/>
                <w:sz w:val="16"/>
                <w:szCs w:val="16"/>
              </w:rPr>
            </w:pPr>
            <w:ins w:id="4272" w:author="Milan Jelinek" w:date="2024-03-27T18:21:00Z">
              <w:r w:rsidRPr="00D91FC2">
                <w:rPr>
                  <w:rFonts w:cs="Arial"/>
                  <w:i/>
                  <w:iCs/>
                  <w:sz w:val="16"/>
                  <w:szCs w:val="16"/>
                </w:rPr>
                <w:t>45</w:t>
              </w:r>
            </w:ins>
          </w:p>
        </w:tc>
        <w:tc>
          <w:tcPr>
            <w:tcW w:w="857" w:type="dxa"/>
            <w:noWrap/>
            <w:hideMark/>
          </w:tcPr>
          <w:p w14:paraId="2F295D08" w14:textId="77777777" w:rsidR="00982FD2" w:rsidRPr="00CB450D" w:rsidRDefault="00982FD2" w:rsidP="00B3705D">
            <w:pPr>
              <w:jc w:val="left"/>
              <w:rPr>
                <w:ins w:id="4273" w:author="Milan Jelinek" w:date="2024-03-27T18:21:00Z"/>
                <w:rFonts w:cs="Arial"/>
                <w:i/>
                <w:iCs/>
                <w:sz w:val="16"/>
                <w:szCs w:val="16"/>
              </w:rPr>
            </w:pPr>
            <w:ins w:id="4274" w:author="Milan Jelinek" w:date="2024-03-27T18:21:00Z">
              <w:r w:rsidRPr="00CB450D">
                <w:rPr>
                  <w:rFonts w:cs="Arial"/>
                  <w:i/>
                  <w:iCs/>
                  <w:sz w:val="16"/>
                  <w:szCs w:val="16"/>
                </w:rPr>
                <w:t>-1</w:t>
              </w:r>
            </w:ins>
          </w:p>
        </w:tc>
        <w:tc>
          <w:tcPr>
            <w:tcW w:w="1123" w:type="dxa"/>
            <w:noWrap/>
            <w:hideMark/>
          </w:tcPr>
          <w:p w14:paraId="60E2D1FF" w14:textId="77777777" w:rsidR="00982FD2" w:rsidRPr="00CB450D" w:rsidRDefault="00982FD2" w:rsidP="00B3705D">
            <w:pPr>
              <w:jc w:val="left"/>
              <w:rPr>
                <w:ins w:id="4275" w:author="Milan Jelinek" w:date="2024-03-27T18:21:00Z"/>
                <w:rFonts w:cs="Arial"/>
                <w:i/>
                <w:iCs/>
                <w:sz w:val="16"/>
                <w:szCs w:val="16"/>
              </w:rPr>
            </w:pPr>
            <w:ins w:id="4276" w:author="Milan Jelinek" w:date="2024-03-27T18:21:00Z">
              <w:r w:rsidRPr="00CB450D">
                <w:rPr>
                  <w:rFonts w:cs="Arial"/>
                  <w:i/>
                  <w:iCs/>
                  <w:sz w:val="16"/>
                  <w:szCs w:val="16"/>
                </w:rPr>
                <w:t xml:space="preserve">Max </w:t>
              </w:r>
            </w:ins>
          </w:p>
        </w:tc>
        <w:tc>
          <w:tcPr>
            <w:tcW w:w="1036" w:type="dxa"/>
          </w:tcPr>
          <w:p w14:paraId="789F1886" w14:textId="77777777" w:rsidR="00982FD2" w:rsidRPr="00CB450D" w:rsidRDefault="00982FD2" w:rsidP="00B3705D">
            <w:pPr>
              <w:rPr>
                <w:ins w:id="4277" w:author="Milan Jelinek" w:date="2024-03-27T18:21:00Z"/>
                <w:rFonts w:cs="Arial"/>
                <w:i/>
                <w:iCs/>
                <w:sz w:val="16"/>
                <w:szCs w:val="16"/>
              </w:rPr>
            </w:pPr>
          </w:p>
        </w:tc>
        <w:tc>
          <w:tcPr>
            <w:tcW w:w="910" w:type="dxa"/>
          </w:tcPr>
          <w:p w14:paraId="0A7CB44F" w14:textId="77777777" w:rsidR="00982FD2" w:rsidRDefault="00982FD2" w:rsidP="00B3705D">
            <w:pPr>
              <w:jc w:val="left"/>
              <w:rPr>
                <w:ins w:id="4278" w:author="Milan Jelinek" w:date="2024-03-27T18:21:00Z"/>
                <w:rFonts w:cs="Arial"/>
                <w:i/>
                <w:iCs/>
                <w:sz w:val="16"/>
                <w:szCs w:val="16"/>
              </w:rPr>
            </w:pPr>
            <w:ins w:id="4279" w:author="Milan Jelinek" w:date="2024-03-27T18:21: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68417F" w:rsidRPr="00CB450D" w14:paraId="0CD5C124" w14:textId="77777777" w:rsidTr="00B3705D">
        <w:trPr>
          <w:trHeight w:val="290"/>
          <w:jc w:val="center"/>
          <w:ins w:id="4280" w:author="Milan Jelinek" w:date="2024-03-27T18:21:00Z"/>
        </w:trPr>
        <w:tc>
          <w:tcPr>
            <w:tcW w:w="910" w:type="dxa"/>
            <w:noWrap/>
            <w:hideMark/>
          </w:tcPr>
          <w:p w14:paraId="58908C64" w14:textId="77777777" w:rsidR="00982FD2" w:rsidRDefault="00982FD2" w:rsidP="00B3705D">
            <w:pPr>
              <w:jc w:val="left"/>
              <w:rPr>
                <w:ins w:id="4281" w:author="Fotopoulou, Eleni" w:date="2024-04-02T16:28:00Z"/>
                <w:rFonts w:cs="Arial"/>
                <w:i/>
                <w:iCs/>
                <w:sz w:val="16"/>
                <w:szCs w:val="16"/>
              </w:rPr>
            </w:pPr>
            <w:ins w:id="4282" w:author="Milan Jelinek" w:date="2024-03-27T18:21:00Z">
              <w:r w:rsidRPr="00CB450D">
                <w:rPr>
                  <w:rFonts w:cs="Arial"/>
                  <w:i/>
                  <w:iCs/>
                  <w:sz w:val="16"/>
                  <w:szCs w:val="16"/>
                </w:rPr>
                <w:t>cat 3</w:t>
              </w:r>
            </w:ins>
          </w:p>
          <w:p w14:paraId="317D780E" w14:textId="6B23DECD" w:rsidR="00EB563D" w:rsidRPr="00CB450D" w:rsidRDefault="00EB563D" w:rsidP="00B3705D">
            <w:pPr>
              <w:jc w:val="left"/>
              <w:rPr>
                <w:ins w:id="4283" w:author="Milan Jelinek" w:date="2024-03-27T18:21:00Z"/>
                <w:rFonts w:cs="Arial"/>
                <w:i/>
                <w:iCs/>
                <w:sz w:val="16"/>
                <w:szCs w:val="16"/>
              </w:rPr>
            </w:pPr>
            <w:ins w:id="4284" w:author="Fotopoulou, Eleni" w:date="2024-04-02T16:28:00Z">
              <w:r>
                <w:rPr>
                  <w:rFonts w:cs="Arial"/>
                  <w:i/>
                  <w:iCs/>
                  <w:sz w:val="16"/>
                  <w:szCs w:val="16"/>
                </w:rPr>
                <w:t>5.1+4</w:t>
              </w:r>
            </w:ins>
          </w:p>
        </w:tc>
        <w:tc>
          <w:tcPr>
            <w:tcW w:w="1399" w:type="dxa"/>
            <w:noWrap/>
          </w:tcPr>
          <w:p w14:paraId="3573738C" w14:textId="77777777" w:rsidR="00982FD2" w:rsidRPr="00CB450D" w:rsidRDefault="00982FD2" w:rsidP="00B3705D">
            <w:pPr>
              <w:jc w:val="left"/>
              <w:rPr>
                <w:ins w:id="4285" w:author="Milan Jelinek" w:date="2024-03-27T18:21:00Z"/>
                <w:rFonts w:cs="Arial"/>
                <w:i/>
                <w:iCs/>
                <w:sz w:val="16"/>
                <w:szCs w:val="16"/>
              </w:rPr>
            </w:pPr>
            <w:ins w:id="4286" w:author="Milan Jelinek" w:date="2024-03-27T18:21:00Z">
              <w:r>
                <w:rPr>
                  <w:rFonts w:cs="Arial"/>
                  <w:i/>
                  <w:iCs/>
                  <w:sz w:val="16"/>
                  <w:szCs w:val="16"/>
                </w:rPr>
                <w:t>out_[X]_FOA</w:t>
              </w:r>
            </w:ins>
          </w:p>
        </w:tc>
        <w:tc>
          <w:tcPr>
            <w:tcW w:w="2049" w:type="dxa"/>
            <w:noWrap/>
          </w:tcPr>
          <w:p w14:paraId="2924A01F" w14:textId="77777777" w:rsidR="00982FD2" w:rsidRDefault="00982FD2" w:rsidP="00B3705D">
            <w:pPr>
              <w:jc w:val="left"/>
              <w:rPr>
                <w:ins w:id="4287" w:author="Milan Jelinek" w:date="2024-03-27T18:21:00Z"/>
                <w:rFonts w:cs="Arial"/>
                <w:i/>
                <w:iCs/>
                <w:sz w:val="16"/>
                <w:szCs w:val="16"/>
              </w:rPr>
            </w:pPr>
            <w:ins w:id="4288" w:author="Milan Jelinek" w:date="2024-03-27T18:21:00Z">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ins>
          </w:p>
          <w:p w14:paraId="7D1F8C11" w14:textId="77777777" w:rsidR="00982FD2" w:rsidRPr="00CB450D" w:rsidRDefault="00982FD2" w:rsidP="00B3705D">
            <w:pPr>
              <w:jc w:val="left"/>
              <w:rPr>
                <w:ins w:id="4289" w:author="Milan Jelinek" w:date="2024-03-27T18:21:00Z"/>
                <w:rFonts w:cs="Arial"/>
                <w:i/>
                <w:iCs/>
                <w:sz w:val="16"/>
                <w:szCs w:val="16"/>
              </w:rPr>
            </w:pPr>
          </w:p>
        </w:tc>
        <w:tc>
          <w:tcPr>
            <w:tcW w:w="572" w:type="dxa"/>
            <w:noWrap/>
          </w:tcPr>
          <w:p w14:paraId="3E4D5AF7" w14:textId="77777777" w:rsidR="00982FD2" w:rsidRPr="00CB450D" w:rsidRDefault="00982FD2" w:rsidP="00B3705D">
            <w:pPr>
              <w:jc w:val="left"/>
              <w:rPr>
                <w:ins w:id="4290" w:author="Milan Jelinek" w:date="2024-03-27T18:21:00Z"/>
                <w:rFonts w:cs="Arial"/>
                <w:i/>
                <w:iCs/>
                <w:sz w:val="16"/>
                <w:szCs w:val="16"/>
              </w:rPr>
            </w:pPr>
            <w:ins w:id="4291" w:author="Milan Jelinek" w:date="2024-03-27T18:21:00Z">
              <w:r>
                <w:rPr>
                  <w:rFonts w:cs="Arial"/>
                  <w:i/>
                  <w:iCs/>
                  <w:sz w:val="16"/>
                  <w:szCs w:val="16"/>
                </w:rPr>
                <w:t>15</w:t>
              </w:r>
            </w:ins>
          </w:p>
        </w:tc>
        <w:tc>
          <w:tcPr>
            <w:tcW w:w="857" w:type="dxa"/>
            <w:noWrap/>
          </w:tcPr>
          <w:p w14:paraId="38A79A0F" w14:textId="77777777" w:rsidR="00982FD2" w:rsidRPr="00CB450D" w:rsidRDefault="00982FD2" w:rsidP="00B3705D">
            <w:pPr>
              <w:jc w:val="left"/>
              <w:rPr>
                <w:ins w:id="4292" w:author="Milan Jelinek" w:date="2024-03-27T18:21:00Z"/>
                <w:rFonts w:cs="Arial"/>
                <w:i/>
                <w:iCs/>
                <w:sz w:val="16"/>
                <w:szCs w:val="16"/>
              </w:rPr>
            </w:pPr>
            <w:ins w:id="4293" w:author="Milan Jelinek" w:date="2024-03-27T18:21:00Z">
              <w:r>
                <w:rPr>
                  <w:rFonts w:cs="Arial"/>
                  <w:i/>
                  <w:iCs/>
                  <w:sz w:val="16"/>
                  <w:szCs w:val="16"/>
                </w:rPr>
                <w:t>1</w:t>
              </w:r>
            </w:ins>
          </w:p>
        </w:tc>
        <w:tc>
          <w:tcPr>
            <w:tcW w:w="1123" w:type="dxa"/>
            <w:noWrap/>
          </w:tcPr>
          <w:p w14:paraId="10CE139C" w14:textId="77777777" w:rsidR="00982FD2" w:rsidRPr="00CB450D" w:rsidRDefault="00982FD2" w:rsidP="00B3705D">
            <w:pPr>
              <w:jc w:val="left"/>
              <w:rPr>
                <w:ins w:id="4294" w:author="Milan Jelinek" w:date="2024-03-27T18:21:00Z"/>
                <w:rFonts w:cs="Arial"/>
                <w:i/>
                <w:iCs/>
                <w:sz w:val="16"/>
                <w:szCs w:val="16"/>
              </w:rPr>
            </w:pPr>
            <w:ins w:id="4295" w:author="Milan Jelinek" w:date="2024-03-27T18:21:00Z">
              <w:r>
                <w:rPr>
                  <w:rFonts w:cs="Arial"/>
                  <w:i/>
                  <w:iCs/>
                  <w:sz w:val="16"/>
                  <w:szCs w:val="16"/>
                </w:rPr>
                <w:t>Max</w:t>
              </w:r>
            </w:ins>
          </w:p>
        </w:tc>
        <w:tc>
          <w:tcPr>
            <w:tcW w:w="1036" w:type="dxa"/>
          </w:tcPr>
          <w:p w14:paraId="4CD2F933" w14:textId="77777777" w:rsidR="00982FD2" w:rsidRPr="00CB450D" w:rsidRDefault="00982FD2" w:rsidP="00B3705D">
            <w:pPr>
              <w:rPr>
                <w:ins w:id="4296" w:author="Milan Jelinek" w:date="2024-03-27T18:21:00Z"/>
                <w:rFonts w:cs="Arial"/>
                <w:i/>
                <w:iCs/>
                <w:sz w:val="16"/>
                <w:szCs w:val="16"/>
              </w:rPr>
            </w:pPr>
          </w:p>
        </w:tc>
        <w:tc>
          <w:tcPr>
            <w:tcW w:w="910" w:type="dxa"/>
          </w:tcPr>
          <w:p w14:paraId="54AEF5D7" w14:textId="77777777" w:rsidR="00982FD2" w:rsidRDefault="00982FD2" w:rsidP="00B3705D">
            <w:pPr>
              <w:jc w:val="left"/>
              <w:rPr>
                <w:ins w:id="4297" w:author="Milan Jelinek" w:date="2024-03-27T18:21:00Z"/>
                <w:rFonts w:cs="Arial"/>
                <w:i/>
                <w:iCs/>
                <w:sz w:val="16"/>
                <w:szCs w:val="16"/>
              </w:rPr>
            </w:pPr>
            <w:ins w:id="4298" w:author="Milan Jelinek" w:date="2024-03-27T18:21: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68417F" w:rsidRPr="00CB450D" w14:paraId="7104CDA1" w14:textId="77777777" w:rsidTr="00B3705D">
        <w:trPr>
          <w:trHeight w:val="290"/>
          <w:jc w:val="center"/>
          <w:ins w:id="4299" w:author="Milan Jelinek" w:date="2024-03-27T18:21:00Z"/>
        </w:trPr>
        <w:tc>
          <w:tcPr>
            <w:tcW w:w="910" w:type="dxa"/>
            <w:noWrap/>
            <w:hideMark/>
          </w:tcPr>
          <w:p w14:paraId="07D3E140" w14:textId="77777777" w:rsidR="00982FD2" w:rsidRDefault="00982FD2" w:rsidP="00B3705D">
            <w:pPr>
              <w:jc w:val="left"/>
              <w:rPr>
                <w:ins w:id="4300" w:author="Fotopoulou, Eleni" w:date="2024-04-02T16:28:00Z"/>
                <w:rFonts w:cs="Arial"/>
                <w:i/>
                <w:iCs/>
                <w:sz w:val="16"/>
                <w:szCs w:val="16"/>
              </w:rPr>
            </w:pPr>
            <w:ins w:id="4301" w:author="Milan Jelinek" w:date="2024-03-27T18:21:00Z">
              <w:r w:rsidRPr="00CB450D">
                <w:rPr>
                  <w:rFonts w:cs="Arial"/>
                  <w:i/>
                  <w:iCs/>
                  <w:sz w:val="16"/>
                  <w:szCs w:val="16"/>
                </w:rPr>
                <w:t>cat 4</w:t>
              </w:r>
            </w:ins>
          </w:p>
          <w:p w14:paraId="1D13AE13" w14:textId="24F6F294" w:rsidR="00EB563D" w:rsidRPr="00CB450D" w:rsidRDefault="00EB563D" w:rsidP="00B3705D">
            <w:pPr>
              <w:jc w:val="left"/>
              <w:rPr>
                <w:ins w:id="4302" w:author="Milan Jelinek" w:date="2024-03-27T18:21:00Z"/>
                <w:rFonts w:cs="Arial"/>
                <w:i/>
                <w:iCs/>
                <w:sz w:val="16"/>
                <w:szCs w:val="16"/>
              </w:rPr>
            </w:pPr>
            <w:ins w:id="4303" w:author="Fotopoulou, Eleni" w:date="2024-04-02T16:28:00Z">
              <w:r>
                <w:rPr>
                  <w:rFonts w:cs="Arial"/>
                  <w:i/>
                  <w:iCs/>
                  <w:sz w:val="16"/>
                  <w:szCs w:val="16"/>
                </w:rPr>
                <w:t>7.1+4</w:t>
              </w:r>
            </w:ins>
          </w:p>
        </w:tc>
        <w:tc>
          <w:tcPr>
            <w:tcW w:w="1399" w:type="dxa"/>
            <w:noWrap/>
          </w:tcPr>
          <w:p w14:paraId="1709C321" w14:textId="77777777" w:rsidR="00982FD2" w:rsidRPr="00CB450D" w:rsidRDefault="00982FD2" w:rsidP="00B3705D">
            <w:pPr>
              <w:jc w:val="left"/>
              <w:rPr>
                <w:ins w:id="4304" w:author="Milan Jelinek" w:date="2024-03-27T18:21:00Z"/>
                <w:rFonts w:cs="Arial"/>
                <w:i/>
                <w:iCs/>
                <w:sz w:val="16"/>
                <w:szCs w:val="16"/>
              </w:rPr>
            </w:pPr>
            <w:ins w:id="4305" w:author="Milan Jelinek" w:date="2024-03-27T18:21:00Z">
              <w:r>
                <w:rPr>
                  <w:rFonts w:cs="Arial"/>
                  <w:i/>
                  <w:iCs/>
                  <w:sz w:val="16"/>
                  <w:szCs w:val="16"/>
                </w:rPr>
                <w:t>room_[X]_FOA</w:t>
              </w:r>
            </w:ins>
          </w:p>
        </w:tc>
        <w:tc>
          <w:tcPr>
            <w:tcW w:w="2049" w:type="dxa"/>
            <w:noWrap/>
          </w:tcPr>
          <w:p w14:paraId="6C8F939D" w14:textId="77777777" w:rsidR="00982FD2" w:rsidRDefault="00982FD2" w:rsidP="00B3705D">
            <w:pPr>
              <w:jc w:val="left"/>
              <w:rPr>
                <w:ins w:id="4306" w:author="Milan Jelinek" w:date="2024-03-27T18:21:00Z"/>
                <w:rFonts w:cs="Arial"/>
                <w:i/>
                <w:iCs/>
                <w:sz w:val="16"/>
                <w:szCs w:val="16"/>
              </w:rPr>
            </w:pPr>
            <w:ins w:id="4307" w:author="Milan Jelinek" w:date="2024-03-27T18:21:00Z">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ins>
          </w:p>
          <w:p w14:paraId="5B1EEAF0" w14:textId="77777777" w:rsidR="00982FD2" w:rsidRPr="00CB450D" w:rsidRDefault="00982FD2" w:rsidP="00B3705D">
            <w:pPr>
              <w:jc w:val="left"/>
              <w:rPr>
                <w:ins w:id="4308" w:author="Milan Jelinek" w:date="2024-03-27T18:21:00Z"/>
                <w:rFonts w:cs="Arial"/>
                <w:i/>
                <w:iCs/>
                <w:sz w:val="16"/>
                <w:szCs w:val="16"/>
              </w:rPr>
            </w:pPr>
          </w:p>
        </w:tc>
        <w:tc>
          <w:tcPr>
            <w:tcW w:w="572" w:type="dxa"/>
            <w:noWrap/>
          </w:tcPr>
          <w:p w14:paraId="4C27F199" w14:textId="77777777" w:rsidR="00982FD2" w:rsidRPr="00CB450D" w:rsidRDefault="00982FD2" w:rsidP="00B3705D">
            <w:pPr>
              <w:jc w:val="left"/>
              <w:rPr>
                <w:ins w:id="4309" w:author="Milan Jelinek" w:date="2024-03-27T18:21:00Z"/>
                <w:rFonts w:cs="Arial"/>
                <w:i/>
                <w:iCs/>
                <w:sz w:val="16"/>
                <w:szCs w:val="16"/>
              </w:rPr>
            </w:pPr>
            <w:ins w:id="4310" w:author="Milan Jelinek" w:date="2024-03-27T18:21:00Z">
              <w:r>
                <w:rPr>
                  <w:rFonts w:cs="Arial"/>
                  <w:i/>
                  <w:iCs/>
                  <w:sz w:val="16"/>
                  <w:szCs w:val="16"/>
                </w:rPr>
                <w:t>15</w:t>
              </w:r>
            </w:ins>
          </w:p>
        </w:tc>
        <w:tc>
          <w:tcPr>
            <w:tcW w:w="857" w:type="dxa"/>
            <w:noWrap/>
          </w:tcPr>
          <w:p w14:paraId="336C5073" w14:textId="77777777" w:rsidR="00982FD2" w:rsidRPr="00CB450D" w:rsidRDefault="00982FD2" w:rsidP="00B3705D">
            <w:pPr>
              <w:jc w:val="left"/>
              <w:rPr>
                <w:ins w:id="4311" w:author="Milan Jelinek" w:date="2024-03-27T18:21:00Z"/>
                <w:rFonts w:cs="Arial"/>
                <w:i/>
                <w:iCs/>
                <w:sz w:val="16"/>
                <w:szCs w:val="16"/>
              </w:rPr>
            </w:pPr>
            <w:ins w:id="4312" w:author="Milan Jelinek" w:date="2024-03-27T18:21:00Z">
              <w:r>
                <w:rPr>
                  <w:rFonts w:cs="Arial"/>
                  <w:i/>
                  <w:iCs/>
                  <w:sz w:val="16"/>
                  <w:szCs w:val="16"/>
                </w:rPr>
                <w:t>-1</w:t>
              </w:r>
            </w:ins>
          </w:p>
        </w:tc>
        <w:tc>
          <w:tcPr>
            <w:tcW w:w="1123" w:type="dxa"/>
            <w:noWrap/>
          </w:tcPr>
          <w:p w14:paraId="5D572BC2" w14:textId="77777777" w:rsidR="00982FD2" w:rsidRPr="00CB450D" w:rsidRDefault="00982FD2" w:rsidP="00B3705D">
            <w:pPr>
              <w:jc w:val="left"/>
              <w:rPr>
                <w:ins w:id="4313" w:author="Milan Jelinek" w:date="2024-03-27T18:21:00Z"/>
                <w:rFonts w:cs="Arial"/>
                <w:i/>
                <w:iCs/>
                <w:sz w:val="16"/>
                <w:szCs w:val="16"/>
              </w:rPr>
            </w:pPr>
            <w:ins w:id="4314" w:author="Milan Jelinek" w:date="2024-03-27T18:21:00Z">
              <w:r>
                <w:rPr>
                  <w:rFonts w:cs="Arial"/>
                  <w:i/>
                  <w:iCs/>
                  <w:sz w:val="16"/>
                  <w:szCs w:val="16"/>
                </w:rPr>
                <w:t>Max</w:t>
              </w:r>
            </w:ins>
          </w:p>
        </w:tc>
        <w:tc>
          <w:tcPr>
            <w:tcW w:w="1036" w:type="dxa"/>
          </w:tcPr>
          <w:p w14:paraId="7436A576" w14:textId="77777777" w:rsidR="00982FD2" w:rsidRPr="00CB450D" w:rsidRDefault="00982FD2" w:rsidP="00B3705D">
            <w:pPr>
              <w:rPr>
                <w:ins w:id="4315" w:author="Milan Jelinek" w:date="2024-03-27T18:21:00Z"/>
                <w:rFonts w:cs="Arial"/>
                <w:i/>
                <w:iCs/>
                <w:sz w:val="16"/>
                <w:szCs w:val="16"/>
              </w:rPr>
            </w:pPr>
          </w:p>
        </w:tc>
        <w:tc>
          <w:tcPr>
            <w:tcW w:w="910" w:type="dxa"/>
          </w:tcPr>
          <w:p w14:paraId="6F76A6F6" w14:textId="77777777" w:rsidR="00982FD2" w:rsidRDefault="00982FD2" w:rsidP="00B3705D">
            <w:pPr>
              <w:jc w:val="left"/>
              <w:rPr>
                <w:ins w:id="4316" w:author="Milan Jelinek" w:date="2024-03-27T18:21:00Z"/>
                <w:rFonts w:cs="Arial"/>
                <w:i/>
                <w:iCs/>
                <w:sz w:val="16"/>
                <w:szCs w:val="16"/>
              </w:rPr>
            </w:pPr>
            <w:ins w:id="4317" w:author="Milan Jelinek" w:date="2024-03-27T18:21: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6E472E4" w14:textId="77777777" w:rsidR="00982FD2" w:rsidRPr="00E05084" w:rsidRDefault="00982FD2" w:rsidP="00982FD2">
      <w:pPr>
        <w:rPr>
          <w:ins w:id="4318" w:author="Milan Jelinek" w:date="2024-03-27T18:21:00Z"/>
          <w:rFonts w:cs="Arial"/>
        </w:rPr>
      </w:pPr>
    </w:p>
    <w:p w14:paraId="1518885F" w14:textId="77777777" w:rsidR="00982FD2" w:rsidRPr="00DD0F6A" w:rsidRDefault="00982FD2" w:rsidP="00982FD2">
      <w:pPr>
        <w:pStyle w:val="Caption"/>
        <w:rPr>
          <w:ins w:id="4319" w:author="Milan Jelinek" w:date="2024-03-27T18:21:00Z"/>
          <w:rFonts w:eastAsiaTheme="minorHAnsi"/>
        </w:rPr>
      </w:pPr>
      <w:ins w:id="4320" w:author="Milan Jelinek" w:date="2024-03-27T18:21:00Z">
        <w:r>
          <w:rPr>
            <w:rFonts w:eastAsiaTheme="minorHAnsi"/>
          </w:rPr>
          <w:t xml:space="preserve">Table </w:t>
        </w:r>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71"/>
        <w:gridCol w:w="1302"/>
      </w:tblGrid>
      <w:tr w:rsidR="0068417F" w14:paraId="22E50518" w14:textId="77777777" w:rsidTr="00B3705D">
        <w:trPr>
          <w:jc w:val="center"/>
          <w:ins w:id="4321" w:author="Milan Jelinek" w:date="2024-03-27T18:21:00Z"/>
        </w:trPr>
        <w:tc>
          <w:tcPr>
            <w:tcW w:w="1044" w:type="dxa"/>
          </w:tcPr>
          <w:p w14:paraId="69345B6F" w14:textId="77777777" w:rsidR="00982FD2" w:rsidRDefault="00982FD2" w:rsidP="00B3705D">
            <w:pPr>
              <w:tabs>
                <w:tab w:val="left" w:pos="2127"/>
              </w:tabs>
              <w:rPr>
                <w:ins w:id="4322" w:author="Milan Jelinek" w:date="2024-03-27T18:21:00Z"/>
                <w:rFonts w:eastAsia="Arial" w:cs="Arial"/>
                <w:b/>
                <w:bCs/>
                <w:sz w:val="24"/>
                <w:szCs w:val="24"/>
                <w:lang w:val="en-US"/>
              </w:rPr>
            </w:pPr>
            <w:ins w:id="4323" w:author="Milan Jelinek" w:date="2024-03-27T18:21:00Z">
              <w:r w:rsidRPr="009F581E">
                <w:rPr>
                  <w:rFonts w:cs="Arial"/>
                  <w:b/>
                  <w:sz w:val="16"/>
                  <w:szCs w:val="16"/>
                  <w:lang w:val="en-US"/>
                </w:rPr>
                <w:t xml:space="preserve">Category </w:t>
              </w:r>
            </w:ins>
          </w:p>
        </w:tc>
        <w:tc>
          <w:tcPr>
            <w:tcW w:w="1302" w:type="dxa"/>
          </w:tcPr>
          <w:p w14:paraId="18A490A3" w14:textId="77777777" w:rsidR="00982FD2" w:rsidRPr="009F581E" w:rsidRDefault="00982FD2" w:rsidP="00B3705D">
            <w:pPr>
              <w:tabs>
                <w:tab w:val="left" w:pos="2127"/>
              </w:tabs>
              <w:rPr>
                <w:ins w:id="4324" w:author="Milan Jelinek" w:date="2024-03-27T18:21:00Z"/>
                <w:rFonts w:cs="Arial"/>
                <w:b/>
                <w:sz w:val="16"/>
                <w:szCs w:val="16"/>
                <w:lang w:val="en-US"/>
              </w:rPr>
            </w:pPr>
            <w:ins w:id="4325" w:author="Milan Jelinek" w:date="2024-03-27T18:21:00Z">
              <w:r w:rsidRPr="009F581E">
                <w:rPr>
                  <w:rFonts w:cs="Arial"/>
                  <w:b/>
                  <w:sz w:val="16"/>
                  <w:szCs w:val="16"/>
                  <w:lang w:val="en-US"/>
                </w:rPr>
                <w:t>Type</w:t>
              </w:r>
            </w:ins>
          </w:p>
        </w:tc>
      </w:tr>
      <w:tr w:rsidR="0068417F" w14:paraId="768FD639" w14:textId="77777777" w:rsidTr="00B3705D">
        <w:trPr>
          <w:jc w:val="center"/>
          <w:ins w:id="4326" w:author="Milan Jelinek" w:date="2024-03-27T18:21:00Z"/>
        </w:trPr>
        <w:tc>
          <w:tcPr>
            <w:tcW w:w="1044" w:type="dxa"/>
          </w:tcPr>
          <w:p w14:paraId="422E04DE" w14:textId="4641C236" w:rsidR="00982FD2" w:rsidRPr="005F6679" w:rsidRDefault="00982FD2" w:rsidP="00B3705D">
            <w:pPr>
              <w:tabs>
                <w:tab w:val="left" w:pos="2127"/>
              </w:tabs>
              <w:rPr>
                <w:ins w:id="4327" w:author="Milan Jelinek" w:date="2024-03-27T18:21:00Z"/>
                <w:rFonts w:cs="Arial"/>
                <w:bCs/>
                <w:iCs/>
                <w:sz w:val="16"/>
                <w:szCs w:val="16"/>
                <w:lang w:val="en-US"/>
              </w:rPr>
            </w:pPr>
            <w:ins w:id="4328" w:author="Milan Jelinek" w:date="2024-03-27T18:21:00Z">
              <w:r>
                <w:rPr>
                  <w:rFonts w:cs="Arial"/>
                  <w:bCs/>
                  <w:iCs/>
                  <w:sz w:val="16"/>
                  <w:szCs w:val="16"/>
                  <w:lang w:val="en-US"/>
                </w:rPr>
                <w:t>cat 5</w:t>
              </w:r>
            </w:ins>
            <w:ins w:id="4329" w:author="Fotopoulou, Eleni" w:date="2024-04-02T16:28:00Z">
              <w:r w:rsidR="00EB563D">
                <w:rPr>
                  <w:rFonts w:cs="Arial"/>
                  <w:bCs/>
                  <w:iCs/>
                  <w:sz w:val="16"/>
                  <w:szCs w:val="16"/>
                  <w:lang w:val="en-US"/>
                </w:rPr>
                <w:t xml:space="preserve"> </w:t>
              </w:r>
            </w:ins>
            <w:ins w:id="4330" w:author="Fotopoulou, Eleni" w:date="2024-04-02T16:29:00Z">
              <w:r w:rsidR="00EB563D">
                <w:rPr>
                  <w:rFonts w:cs="Arial"/>
                  <w:bCs/>
                  <w:iCs/>
                  <w:sz w:val="16"/>
                  <w:szCs w:val="16"/>
                  <w:lang w:val="en-US"/>
                </w:rPr>
                <w:t>- 5.1 /7.1</w:t>
              </w:r>
            </w:ins>
          </w:p>
        </w:tc>
        <w:tc>
          <w:tcPr>
            <w:tcW w:w="1302" w:type="dxa"/>
          </w:tcPr>
          <w:p w14:paraId="7A7DA25E" w14:textId="0B33838E" w:rsidR="00982FD2" w:rsidRPr="005F6679" w:rsidRDefault="00982FD2" w:rsidP="00B3705D">
            <w:pPr>
              <w:tabs>
                <w:tab w:val="left" w:pos="2127"/>
              </w:tabs>
              <w:rPr>
                <w:ins w:id="4331" w:author="Milan Jelinek" w:date="2024-03-27T18:21:00Z"/>
                <w:rFonts w:cs="Arial"/>
                <w:bCs/>
                <w:iCs/>
                <w:sz w:val="16"/>
                <w:szCs w:val="16"/>
                <w:lang w:val="en-US"/>
              </w:rPr>
            </w:pPr>
            <w:ins w:id="4332" w:author="Milan Jelinek" w:date="2024-03-27T18:21:00Z">
              <w:r>
                <w:rPr>
                  <w:rFonts w:cs="Arial"/>
                  <w:bCs/>
                  <w:iCs/>
                  <w:sz w:val="16"/>
                  <w:szCs w:val="16"/>
                  <w:lang w:val="en-US"/>
                </w:rPr>
                <w:t>mixed</w:t>
              </w:r>
            </w:ins>
            <w:ins w:id="4333" w:author="Fotopoulou, Eleni" w:date="2024-04-03T10:50:00Z">
              <w:r w:rsidR="00AB4189">
                <w:rPr>
                  <w:rFonts w:cs="Arial"/>
                  <w:bCs/>
                  <w:iCs/>
                  <w:sz w:val="16"/>
                  <w:szCs w:val="16"/>
                  <w:lang w:val="en-US"/>
                </w:rPr>
                <w:t xml:space="preserve"> and music</w:t>
              </w:r>
            </w:ins>
            <w:ins w:id="4334" w:author="Milan Jelinek" w:date="2024-03-27T18:21:00Z">
              <w:r>
                <w:rPr>
                  <w:rFonts w:cs="Arial"/>
                  <w:bCs/>
                  <w:iCs/>
                  <w:sz w:val="16"/>
                  <w:szCs w:val="16"/>
                  <w:lang w:val="en-US"/>
                </w:rPr>
                <w:t xml:space="preserve"> content</w:t>
              </w:r>
            </w:ins>
          </w:p>
        </w:tc>
      </w:tr>
      <w:tr w:rsidR="0068417F" w14:paraId="4831B307" w14:textId="77777777" w:rsidTr="00B3705D">
        <w:trPr>
          <w:jc w:val="center"/>
          <w:ins w:id="4335" w:author="Milan Jelinek" w:date="2024-03-27T18:21:00Z"/>
        </w:trPr>
        <w:tc>
          <w:tcPr>
            <w:tcW w:w="1044" w:type="dxa"/>
          </w:tcPr>
          <w:p w14:paraId="46258AFD" w14:textId="3EC8957A" w:rsidR="00982FD2" w:rsidRDefault="00982FD2" w:rsidP="00B3705D">
            <w:pPr>
              <w:tabs>
                <w:tab w:val="left" w:pos="2127"/>
              </w:tabs>
              <w:rPr>
                <w:ins w:id="4336" w:author="Milan Jelinek" w:date="2024-03-27T18:21:00Z"/>
                <w:rFonts w:cs="Arial"/>
                <w:bCs/>
                <w:iCs/>
                <w:sz w:val="16"/>
                <w:szCs w:val="16"/>
                <w:lang w:val="en-US"/>
              </w:rPr>
            </w:pPr>
            <w:ins w:id="4337" w:author="Milan Jelinek" w:date="2024-03-27T18:21:00Z">
              <w:r>
                <w:rPr>
                  <w:rFonts w:cs="Arial"/>
                  <w:bCs/>
                  <w:iCs/>
                  <w:sz w:val="16"/>
                  <w:szCs w:val="16"/>
                  <w:lang w:val="en-US"/>
                </w:rPr>
                <w:t>cat 6</w:t>
              </w:r>
            </w:ins>
            <w:ins w:id="4338" w:author="Fotopoulou, Eleni" w:date="2024-04-02T16:29:00Z">
              <w:r w:rsidR="00EB563D">
                <w:rPr>
                  <w:rFonts w:cs="Arial"/>
                  <w:bCs/>
                  <w:iCs/>
                  <w:sz w:val="16"/>
                  <w:szCs w:val="16"/>
                  <w:lang w:val="en-US"/>
                </w:rPr>
                <w:t xml:space="preserve"> - 5.1+4/7.1+4</w:t>
              </w:r>
            </w:ins>
          </w:p>
        </w:tc>
        <w:tc>
          <w:tcPr>
            <w:tcW w:w="1302" w:type="dxa"/>
          </w:tcPr>
          <w:p w14:paraId="2951EAC5" w14:textId="19B85805" w:rsidR="00982FD2" w:rsidRDefault="00AB4189" w:rsidP="00B3705D">
            <w:pPr>
              <w:tabs>
                <w:tab w:val="left" w:pos="2127"/>
              </w:tabs>
              <w:rPr>
                <w:ins w:id="4339" w:author="Milan Jelinek" w:date="2024-03-27T18:21:00Z"/>
                <w:rFonts w:cs="Arial"/>
                <w:bCs/>
                <w:iCs/>
                <w:sz w:val="16"/>
                <w:szCs w:val="16"/>
                <w:lang w:val="en-US"/>
              </w:rPr>
            </w:pPr>
            <w:ins w:id="4340" w:author="Fotopoulou, Eleni" w:date="2024-04-03T10:50:00Z">
              <w:r>
                <w:rPr>
                  <w:rFonts w:cs="Arial"/>
                  <w:bCs/>
                  <w:iCs/>
                  <w:sz w:val="16"/>
                  <w:szCs w:val="16"/>
                  <w:lang w:val="en-US"/>
                </w:rPr>
                <w:t xml:space="preserve">mixed and </w:t>
              </w:r>
            </w:ins>
            <w:ins w:id="4341" w:author="Milan Jelinek" w:date="2024-03-27T18:21:00Z">
              <w:r w:rsidR="00982FD2">
                <w:rPr>
                  <w:rFonts w:cs="Arial"/>
                  <w:bCs/>
                  <w:iCs/>
                  <w:sz w:val="16"/>
                  <w:szCs w:val="16"/>
                  <w:lang w:val="en-US"/>
                </w:rPr>
                <w:t>music</w:t>
              </w:r>
            </w:ins>
            <w:ins w:id="4342" w:author="Fotopoulou, Eleni" w:date="2024-04-03T10:50:00Z">
              <w:r>
                <w:rPr>
                  <w:rFonts w:cs="Arial"/>
                  <w:bCs/>
                  <w:iCs/>
                  <w:sz w:val="16"/>
                  <w:szCs w:val="16"/>
                  <w:lang w:val="en-US"/>
                </w:rPr>
                <w:t xml:space="preserve"> content</w:t>
              </w:r>
            </w:ins>
          </w:p>
        </w:tc>
      </w:tr>
    </w:tbl>
    <w:p w14:paraId="446E674C" w14:textId="77777777" w:rsidR="00982FD2" w:rsidRPr="00E05084" w:rsidRDefault="00982FD2" w:rsidP="00982FD2">
      <w:pPr>
        <w:rPr>
          <w:ins w:id="4343" w:author="Milan Jelinek" w:date="2024-03-27T18:21:00Z"/>
          <w:rFonts w:cs="Arial"/>
        </w:rPr>
      </w:pPr>
    </w:p>
    <w:p w14:paraId="047666A2" w14:textId="77777777" w:rsidR="00982FD2" w:rsidRDefault="00982FD2" w:rsidP="00090904">
      <w:pPr>
        <w:rPr>
          <w:ins w:id="4344" w:author="Milan Jelinek" w:date="2024-03-27T18:21:00Z"/>
        </w:rPr>
      </w:pPr>
    </w:p>
    <w:p w14:paraId="280B2F27" w14:textId="77777777" w:rsidR="0017593A" w:rsidRDefault="0017593A" w:rsidP="00090904"/>
    <w:p w14:paraId="1FD19AF4" w14:textId="2E662667" w:rsidR="0017593A" w:rsidRDefault="0017593A" w:rsidP="007D2E77">
      <w:pPr>
        <w:rPr>
          <w:lang w:val="en-US" w:eastAsia="ja-JP"/>
        </w:rPr>
      </w:pPr>
    </w:p>
    <w:p w14:paraId="47324ACC" w14:textId="0C719B9E" w:rsidR="0017593A" w:rsidRDefault="0017593A" w:rsidP="00424120">
      <w:pPr>
        <w:pStyle w:val="h2Annex"/>
        <w:numPr>
          <w:ilvl w:val="1"/>
          <w:numId w:val="17"/>
        </w:numPr>
      </w:pPr>
      <w:bookmarkStart w:id="4345" w:name="_Ref157106743"/>
      <w:r w:rsidRPr="002444A2">
        <w:t>Experiment P800-</w:t>
      </w:r>
      <w:del w:id="4346" w:author="Milan Jelinek" w:date="2024-03-28T12:14:00Z">
        <w:r w:rsidDel="000566F1">
          <w:delText>6</w:delText>
        </w:r>
      </w:del>
      <w:ins w:id="4347" w:author="Milan Jelinek" w:date="2024-03-28T12:14:00Z">
        <w:r w:rsidR="000566F1">
          <w:t>15</w:t>
        </w:r>
      </w:ins>
      <w:r w:rsidRPr="002444A2">
        <w:rPr>
          <w:rFonts w:hint="eastAsia"/>
        </w:rPr>
        <w:t xml:space="preserve">: </w:t>
      </w:r>
      <w:r>
        <w:t>OSBA (1-</w:t>
      </w:r>
      <w:del w:id="4348" w:author="Milan Jelinek" w:date="2024-03-28T12:14:00Z">
        <w:r w:rsidDel="001F3774">
          <w:delText>4</w:delText>
        </w:r>
      </w:del>
      <w:ins w:id="4349" w:author="Milan Jelinek" w:date="2024-03-28T12:14:00Z">
        <w:r w:rsidR="001F3774">
          <w:t>2</w:t>
        </w:r>
      </w:ins>
      <w:r>
        <w:t xml:space="preserve"> objects)</w:t>
      </w:r>
      <w:bookmarkEnd w:id="4345"/>
    </w:p>
    <w:p w14:paraId="28815A41" w14:textId="172E7CF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A94F9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A94F9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D553A1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A94F9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4350" w:author="Milan Jelinek" w:date="2024-03-28T12:15:00Z">
        <w:r w:rsidR="00AD359E">
          <w:t>15</w:t>
        </w:r>
      </w:ins>
      <w:del w:id="4351" w:author="Milan Jelinek" w:date="2024-03-28T12:15:00Z">
        <w:r w:rsidDel="00AD359E">
          <w:delText xml:space="preserve">6 </w:delText>
        </w:r>
      </w:del>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4B048A05" w14:textId="77777777" w:rsidTr="00206130">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0C8D84AD" w:rsidR="0017593A" w:rsidRPr="00FF640C" w:rsidRDefault="0017593A" w:rsidP="00206130">
            <w:pPr>
              <w:widowControl/>
              <w:spacing w:after="0" w:line="240" w:lineRule="auto"/>
              <w:rPr>
                <w:rFonts w:cs="Arial"/>
                <w:sz w:val="18"/>
                <w:szCs w:val="18"/>
                <w:lang w:val="en-US" w:eastAsia="ja-JP"/>
              </w:rPr>
            </w:pPr>
            <w:del w:id="4352" w:author="Fotopoulou, Eleni" w:date="2024-04-02T16:31:00Z">
              <w:r w:rsidRPr="00907E23" w:rsidDel="00EB563D">
                <w:rPr>
                  <w:rFonts w:cs="Arial" w:hint="eastAsia"/>
                  <w:sz w:val="18"/>
                  <w:szCs w:val="18"/>
                  <w:highlight w:val="yellow"/>
                  <w:lang w:val="en-US" w:eastAsia="ja-JP"/>
                </w:rPr>
                <w:delText>13.2, 16.4, 24.4</w:delText>
              </w:r>
            </w:del>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ins w:id="4353" w:author="Fotopoulou, Eleni" w:date="2024-04-02T16:32:00Z">
              <w:r w:rsidR="00EB563D">
                <w:rPr>
                  <w:rFonts w:cs="Arial"/>
                  <w:sz w:val="18"/>
                  <w:szCs w:val="18"/>
                  <w:highlight w:val="yellow"/>
                  <w:lang w:val="en-US" w:eastAsia="ja-JP"/>
                </w:rPr>
                <w:t>64</w:t>
              </w:r>
            </w:ins>
            <w:del w:id="4354" w:author="Fotopoulou, Eleni" w:date="2024-04-02T16:32:00Z">
              <w:r w:rsidRPr="00907E23" w:rsidDel="00EB563D">
                <w:rPr>
                  <w:rFonts w:cs="Arial"/>
                  <w:sz w:val="18"/>
                  <w:szCs w:val="18"/>
                  <w:highlight w:val="yellow"/>
                  <w:lang w:val="en-US" w:eastAsia="ja-JP"/>
                </w:rPr>
                <w:delText>46</w:delText>
              </w:r>
            </w:del>
            <w:r w:rsidRPr="00907E23">
              <w:rPr>
                <w:rFonts w:cs="Arial"/>
                <w:sz w:val="18"/>
                <w:szCs w:val="18"/>
                <w:highlight w:val="yellow"/>
                <w:lang w:val="en-US" w:eastAsia="ja-JP"/>
              </w:rPr>
              <w:t xml:space="preserve">, </w:t>
            </w:r>
            <w:del w:id="4355" w:author="Fotopoulou, Eleni" w:date="2024-04-02T16:32:00Z">
              <w:r w:rsidRPr="00907E23" w:rsidDel="00EB563D">
                <w:rPr>
                  <w:rFonts w:cs="Arial"/>
                  <w:sz w:val="18"/>
                  <w:szCs w:val="18"/>
                  <w:highlight w:val="yellow"/>
                  <w:lang w:val="en-US" w:eastAsia="ja-JP"/>
                </w:rPr>
                <w:delText>80</w:delText>
              </w:r>
            </w:del>
            <w:r w:rsidRPr="00907E23">
              <w:rPr>
                <w:rFonts w:cs="Arial"/>
                <w:sz w:val="18"/>
                <w:szCs w:val="18"/>
                <w:highlight w:val="yellow"/>
                <w:lang w:val="en-US" w:eastAsia="ja-JP"/>
              </w:rPr>
              <w:t>, 96, 128</w:t>
            </w:r>
            <w:ins w:id="4356" w:author="Fotopoulou, Eleni" w:date="2024-04-02T16:32:00Z">
              <w:r w:rsidR="00EB563D">
                <w:rPr>
                  <w:rFonts w:cs="Arial"/>
                  <w:sz w:val="18"/>
                  <w:szCs w:val="18"/>
                  <w:highlight w:val="yellow"/>
                  <w:lang w:val="en-US" w:eastAsia="ja-JP"/>
                </w:rPr>
                <w:t>, 192, 256, 384,</w:t>
              </w:r>
            </w:ins>
            <w:ins w:id="4357" w:author="Fotopoulou, Eleni" w:date="2024-04-02T16:33:00Z">
              <w:r w:rsidR="000C3403">
                <w:rPr>
                  <w:rFonts w:cs="Arial"/>
                  <w:sz w:val="18"/>
                  <w:szCs w:val="18"/>
                  <w:highlight w:val="yellow"/>
                  <w:lang w:val="en-US" w:eastAsia="ja-JP"/>
                </w:rPr>
                <w:t xml:space="preserve"> </w:t>
              </w:r>
            </w:ins>
            <w:ins w:id="4358" w:author="Fotopoulou, Eleni" w:date="2024-04-02T16:32:00Z">
              <w:r w:rsidR="00EB563D">
                <w:rPr>
                  <w:rFonts w:cs="Arial"/>
                  <w:sz w:val="18"/>
                  <w:szCs w:val="18"/>
                  <w:highlight w:val="yellow"/>
                  <w:lang w:val="en-US" w:eastAsia="ja-JP"/>
                </w:rPr>
                <w:t>512</w:t>
              </w:r>
            </w:ins>
            <w:r w:rsidRPr="00907E23">
              <w:rPr>
                <w:rFonts w:cs="Arial"/>
                <w:sz w:val="18"/>
                <w:szCs w:val="18"/>
                <w:highlight w:val="yellow"/>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0F87377E" w:rsidR="0017593A" w:rsidRPr="005A3E07" w:rsidRDefault="0017593A" w:rsidP="00206130">
            <w:pPr>
              <w:widowControl/>
              <w:spacing w:after="0" w:line="240" w:lineRule="auto"/>
              <w:rPr>
                <w:rFonts w:cs="Arial"/>
                <w:sz w:val="18"/>
                <w:szCs w:val="18"/>
                <w:lang w:val="en-US" w:eastAsia="ja-JP"/>
              </w:rPr>
            </w:pPr>
            <w:del w:id="4359" w:author="Milan Jelinek" w:date="2024-03-28T15:13:00Z">
              <w:r w:rsidDel="00907E23">
                <w:rPr>
                  <w:rStyle w:val="cf01"/>
                </w:rPr>
                <w:delText>HP50</w:delText>
              </w:r>
            </w:del>
            <w:ins w:id="4360" w:author="Milan Jelinek" w:date="2024-03-28T15:13:00Z">
              <w:r w:rsidR="00907E23">
                <w:rPr>
                  <w:rStyle w:val="cf01"/>
                </w:rPr>
                <w:t>20KBP</w:t>
              </w:r>
            </w:ins>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1BEFFD8B" w:rsidR="0017593A" w:rsidRPr="005A3E07" w:rsidRDefault="0017593A" w:rsidP="00206130">
            <w:pPr>
              <w:widowControl/>
              <w:spacing w:after="0"/>
              <w:rPr>
                <w:rFonts w:cs="Arial"/>
                <w:sz w:val="18"/>
                <w:szCs w:val="18"/>
                <w:lang w:eastAsia="ja-JP"/>
              </w:rPr>
            </w:pPr>
            <w:del w:id="4361" w:author="Milan Jelinek" w:date="2024-03-28T15:13:00Z">
              <w:r w:rsidDel="00907E23">
                <w:rPr>
                  <w:rStyle w:val="cf01"/>
                </w:rPr>
                <w:delText>HP50</w:delText>
              </w:r>
            </w:del>
            <w:ins w:id="4362" w:author="Milan Jelinek" w:date="2024-03-28T15:13:00Z">
              <w:r w:rsidR="00907E23">
                <w:rPr>
                  <w:rStyle w:val="cf01"/>
                </w:rPr>
                <w:t>20KBP</w:t>
              </w:r>
            </w:ins>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2E66734D" w:rsidR="0017593A" w:rsidRDefault="0017593A" w:rsidP="00206130">
            <w:pPr>
              <w:widowControl/>
              <w:spacing w:after="0"/>
              <w:rPr>
                <w:rFonts w:cs="Arial"/>
                <w:sz w:val="18"/>
                <w:szCs w:val="18"/>
                <w:lang w:val="en-US" w:eastAsia="ja-JP"/>
              </w:rPr>
            </w:pPr>
            <w:r>
              <w:rPr>
                <w:rFonts w:cs="Arial"/>
                <w:sz w:val="18"/>
                <w:szCs w:val="18"/>
                <w:lang w:val="en-US" w:eastAsia="ja-JP"/>
              </w:rPr>
              <w:t>Cat. 1-</w:t>
            </w:r>
            <w:del w:id="4363" w:author="Milan Jelinek" w:date="2024-03-28T12:15:00Z">
              <w:r w:rsidDel="00AD359E">
                <w:rPr>
                  <w:rFonts w:cs="Arial"/>
                  <w:sz w:val="18"/>
                  <w:szCs w:val="18"/>
                  <w:lang w:val="en-US" w:eastAsia="ja-JP"/>
                </w:rPr>
                <w:delText>2</w:delText>
              </w:r>
            </w:del>
            <w:ins w:id="4364" w:author="Milan Jelinek" w:date="2024-03-28T12:15:00Z">
              <w:r w:rsidR="00AD359E">
                <w:rPr>
                  <w:rFonts w:cs="Arial"/>
                  <w:sz w:val="18"/>
                  <w:szCs w:val="18"/>
                  <w:lang w:val="en-US" w:eastAsia="ja-JP"/>
                </w:rPr>
                <w:t>3</w:t>
              </w:r>
            </w:ins>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4BAEC27D"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del w:id="4365" w:author="Milan Jelinek" w:date="2024-03-28T12:16:00Z">
              <w:r w:rsidDel="007952EF">
                <w:rPr>
                  <w:rFonts w:cs="Arial"/>
                  <w:sz w:val="18"/>
                  <w:szCs w:val="18"/>
                  <w:lang w:val="en-US" w:eastAsia="ja-JP"/>
                </w:rPr>
                <w:delText>3-</w:delText>
              </w:r>
            </w:del>
            <w:r>
              <w:rPr>
                <w:rFonts w:cs="Arial"/>
                <w:sz w:val="18"/>
                <w:szCs w:val="18"/>
                <w:lang w:val="en-US" w:eastAsia="ja-JP"/>
              </w:rPr>
              <w:t>4</w:t>
            </w:r>
            <w:ins w:id="4366" w:author="Milan Jelinek" w:date="2024-03-28T12:16:00Z">
              <w:r w:rsidR="007952EF">
                <w:rPr>
                  <w:rFonts w:cs="Arial"/>
                  <w:sz w:val="18"/>
                  <w:szCs w:val="18"/>
                  <w:lang w:val="en-US" w:eastAsia="ja-JP"/>
                </w:rPr>
                <w:t>-6</w:t>
              </w:r>
            </w:ins>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del w:id="4367" w:author="Milan Jelinek" w:date="2024-03-28T12:17:00Z">
              <w:r w:rsidDel="0053476E">
                <w:rPr>
                  <w:rFonts w:cs="Arial"/>
                  <w:sz w:val="18"/>
                  <w:szCs w:val="18"/>
                  <w:lang w:val="en-US" w:eastAsia="ja-JP"/>
                </w:rPr>
                <w:delText xml:space="preserve">Cat. 5-6: Pre-produced content, 3-4 ISMs + </w:delText>
              </w:r>
              <w:r w:rsidRPr="00615051" w:rsidDel="0053476E">
                <w:rPr>
                  <w:rFonts w:cs="Arial"/>
                  <w:sz w:val="18"/>
                  <w:szCs w:val="18"/>
                  <w:lang w:val="en-US" w:eastAsia="ja-JP"/>
                </w:rPr>
                <w:delText>FOA [</w:delText>
              </w:r>
              <w:r w:rsidRPr="009E50A5" w:rsidDel="0053476E">
                <w:rPr>
                  <w:rFonts w:cs="Arial"/>
                  <w:sz w:val="18"/>
                  <w:szCs w:val="18"/>
                  <w:highlight w:val="yellow"/>
                  <w:lang w:val="en-US" w:eastAsia="ja-JP"/>
                </w:rPr>
                <w:delText>or</w:delText>
              </w:r>
              <w:r w:rsidDel="0053476E">
                <w:rPr>
                  <w:rFonts w:cs="Arial"/>
                  <w:sz w:val="18"/>
                  <w:szCs w:val="18"/>
                  <w:highlight w:val="yellow"/>
                  <w:lang w:val="en-US" w:eastAsia="ja-JP"/>
                </w:rPr>
                <w:delText>/and</w:delText>
              </w:r>
              <w:r w:rsidRPr="009E50A5" w:rsidDel="0053476E">
                <w:rPr>
                  <w:rFonts w:cs="Arial"/>
                  <w:sz w:val="18"/>
                  <w:szCs w:val="18"/>
                  <w:highlight w:val="yellow"/>
                  <w:lang w:val="en-US" w:eastAsia="ja-JP"/>
                </w:rPr>
                <w:delText xml:space="preserve"> HOA3</w:delText>
              </w:r>
              <w:r w:rsidDel="0053476E">
                <w:rPr>
                  <w:rFonts w:cs="Arial"/>
                  <w:sz w:val="18"/>
                  <w:szCs w:val="18"/>
                  <w:highlight w:val="yellow"/>
                  <w:lang w:val="en-US" w:eastAsia="ja-JP"/>
                </w:rPr>
                <w:delText xml:space="preserve"> if available</w:delText>
              </w:r>
              <w:r w:rsidRPr="009E50A5" w:rsidDel="0053476E">
                <w:rPr>
                  <w:rFonts w:cs="Arial"/>
                  <w:sz w:val="18"/>
                  <w:szCs w:val="18"/>
                  <w:highlight w:val="yellow"/>
                  <w:lang w:val="en-US" w:eastAsia="ja-JP"/>
                </w:rPr>
                <w:delText>]</w:delText>
              </w:r>
              <w:r w:rsidDel="0053476E">
                <w:rPr>
                  <w:rFonts w:cs="Arial"/>
                  <w:sz w:val="18"/>
                  <w:szCs w:val="18"/>
                  <w:lang w:val="en-US" w:eastAsia="ja-JP"/>
                </w:rPr>
                <w:delText xml:space="preserve"> background</w:delText>
              </w:r>
            </w:del>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1EA92F9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A94F99">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68D7EDE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A94F99">
              <w:rPr>
                <w:rFonts w:cs="Arial"/>
                <w:sz w:val="18"/>
                <w:szCs w:val="18"/>
                <w:lang w:eastAsia="ja-JP"/>
              </w:rPr>
              <w:t>4.5</w:t>
            </w:r>
            <w:r w:rsidR="00ED2798">
              <w:rPr>
                <w:rFonts w:cs="Arial"/>
                <w:sz w:val="18"/>
                <w:szCs w:val="18"/>
                <w:highlight w:val="yellow"/>
                <w:lang w:eastAsia="ja-JP"/>
              </w:rPr>
              <w:fldChar w:fldCharType="end"/>
            </w:r>
            <w:del w:id="4368" w:author="Milan Jelinek" w:date="2024-03-28T12:16:00Z">
              <w:r w:rsidRPr="00182BFA" w:rsidDel="007952EF">
                <w:rPr>
                  <w:rFonts w:cs="Arial"/>
                  <w:sz w:val="18"/>
                  <w:szCs w:val="18"/>
                  <w:highlight w:val="yellow"/>
                  <w:lang w:eastAsia="ja-JP"/>
                </w:rPr>
                <w:fldChar w:fldCharType="begin"/>
              </w:r>
              <w:r w:rsidRPr="00182BFA" w:rsidDel="007952EF">
                <w:rPr>
                  <w:rFonts w:cs="Arial"/>
                  <w:sz w:val="18"/>
                  <w:szCs w:val="18"/>
                  <w:highlight w:val="yellow"/>
                  <w:lang w:eastAsia="ja-JP"/>
                </w:rPr>
                <w:delInstrText xml:space="preserve"> REF _Ref135128609 \r \h </w:delInstrText>
              </w:r>
              <w:r w:rsidR="00182BFA" w:rsidDel="007952EF">
                <w:rPr>
                  <w:rFonts w:cs="Arial"/>
                  <w:sz w:val="18"/>
                  <w:szCs w:val="18"/>
                  <w:highlight w:val="yellow"/>
                  <w:lang w:eastAsia="ja-JP"/>
                </w:rPr>
                <w:delInstrText xml:space="preserve"> \* MERGEFORMAT </w:delInstrText>
              </w:r>
              <w:r w:rsidRPr="00182BFA" w:rsidDel="007952EF">
                <w:rPr>
                  <w:rFonts w:cs="Arial"/>
                  <w:sz w:val="18"/>
                  <w:szCs w:val="18"/>
                  <w:highlight w:val="yellow"/>
                  <w:lang w:eastAsia="ja-JP"/>
                </w:rPr>
              </w:r>
              <w:r w:rsidRPr="00182BFA" w:rsidDel="007952EF">
                <w:rPr>
                  <w:rFonts w:cs="Arial"/>
                  <w:sz w:val="18"/>
                  <w:szCs w:val="18"/>
                  <w:highlight w:val="yellow"/>
                  <w:lang w:eastAsia="ja-JP"/>
                </w:rPr>
                <w:fldChar w:fldCharType="separate"/>
              </w:r>
              <w:r w:rsidR="008A3697" w:rsidDel="007952EF">
                <w:rPr>
                  <w:rFonts w:cs="Arial"/>
                  <w:sz w:val="18"/>
                  <w:szCs w:val="18"/>
                  <w:highlight w:val="yellow"/>
                  <w:lang w:eastAsia="ja-JP"/>
                </w:rPr>
                <w:delText>4.5</w:delText>
              </w:r>
              <w:r w:rsidRPr="00182BFA" w:rsidDel="007952EF">
                <w:rPr>
                  <w:rFonts w:cs="Arial"/>
                  <w:sz w:val="18"/>
                  <w:szCs w:val="18"/>
                  <w:highlight w:val="yellow"/>
                  <w:lang w:eastAsia="ja-JP"/>
                </w:rPr>
                <w:fldChar w:fldCharType="end"/>
              </w:r>
            </w:del>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394918E5"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F.15</w:t>
      </w:r>
      <w:r w:rsidR="00E026F0">
        <w:rPr>
          <w:lang w:eastAsia="ja-JP"/>
        </w:rPr>
        <w:fldChar w:fldCharType="end"/>
      </w:r>
      <w:r w:rsidRPr="00FF640C">
        <w:rPr>
          <w:lang w:eastAsia="ja-JP"/>
        </w:rPr>
        <w:t>.2: Preliminaries for Experiment P800-</w:t>
      </w:r>
      <w:del w:id="4369" w:author="Milan Jelinek" w:date="2024-03-28T12:15:00Z">
        <w:r w:rsidDel="00AD359E">
          <w:rPr>
            <w:lang w:eastAsia="ja-JP"/>
          </w:rPr>
          <w:delText>6</w:delText>
        </w:r>
      </w:del>
      <w:ins w:id="4370" w:author="Milan Jelinek" w:date="2024-03-28T12:15:00Z">
        <w:r w:rsidR="00AD359E">
          <w:rPr>
            <w:lang w:eastAsia="ja-JP"/>
          </w:rPr>
          <w:t>15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274A27F" w:rsidR="0017593A" w:rsidRPr="00FF640C" w:rsidRDefault="00A966EF" w:rsidP="00206130">
            <w:pPr>
              <w:keepNext/>
              <w:keepLines/>
              <w:widowControl/>
              <w:spacing w:after="0" w:line="240" w:lineRule="auto"/>
              <w:jc w:val="center"/>
              <w:rPr>
                <w:rFonts w:eastAsia="MS PGothic" w:cs="Arial"/>
                <w:sz w:val="18"/>
                <w:szCs w:val="18"/>
                <w:lang w:val="en-US" w:eastAsia="ja-JP"/>
              </w:rPr>
            </w:pPr>
            <w:ins w:id="4371" w:author="Fotopoulou, Eleni" w:date="2024-04-02T17:09:00Z">
              <w:r>
                <w:rPr>
                  <w:rFonts w:cs="Arial"/>
                  <w:sz w:val="18"/>
                  <w:szCs w:val="18"/>
                </w:rPr>
                <w:t>32</w:t>
              </w:r>
            </w:ins>
            <w:del w:id="4372" w:author="Fotopoulou, Eleni" w:date="2024-04-02T17:09:00Z">
              <w:r w:rsidR="0017593A" w:rsidRPr="00FF640C" w:rsidDel="00A966EF">
                <w:rPr>
                  <w:rFonts w:cs="Arial"/>
                  <w:sz w:val="18"/>
                  <w:szCs w:val="18"/>
                </w:rPr>
                <w:delText>13.2</w:delText>
              </w:r>
            </w:del>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0996E3AE" w:rsidR="00481CEA" w:rsidRPr="00FF640C" w:rsidRDefault="00A966EF" w:rsidP="00481CEA">
            <w:pPr>
              <w:keepNext/>
              <w:keepLines/>
              <w:widowControl/>
              <w:spacing w:after="0" w:line="240" w:lineRule="auto"/>
              <w:jc w:val="center"/>
              <w:rPr>
                <w:rFonts w:eastAsia="MS PGothic" w:cs="Arial"/>
                <w:sz w:val="18"/>
                <w:szCs w:val="18"/>
                <w:lang w:val="en-US" w:eastAsia="ja-JP"/>
              </w:rPr>
            </w:pPr>
            <w:ins w:id="4373" w:author="Fotopoulou, Eleni" w:date="2024-04-02T17:10:00Z">
              <w:r>
                <w:rPr>
                  <w:rFonts w:cs="Arial"/>
                  <w:sz w:val="18"/>
                  <w:szCs w:val="18"/>
                </w:rPr>
                <w:t>384</w:t>
              </w:r>
            </w:ins>
            <w:del w:id="4374" w:author="Fotopoulou, Eleni" w:date="2024-04-02T17:10:00Z">
              <w:r w:rsidR="00481CEA" w:rsidDel="00A966EF">
                <w:rPr>
                  <w:rFonts w:cs="Arial"/>
                  <w:sz w:val="18"/>
                  <w:szCs w:val="18"/>
                </w:rPr>
                <w:delText>96</w:delText>
              </w:r>
            </w:del>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2E4891D5" w:rsidR="00481CEA" w:rsidRPr="00FF640C" w:rsidRDefault="00A966EF" w:rsidP="00481CEA">
            <w:pPr>
              <w:keepNext/>
              <w:keepLines/>
              <w:widowControl/>
              <w:spacing w:after="0" w:line="240" w:lineRule="auto"/>
              <w:jc w:val="center"/>
              <w:rPr>
                <w:rFonts w:eastAsia="MS PGothic" w:cs="Arial"/>
                <w:sz w:val="18"/>
                <w:szCs w:val="18"/>
                <w:lang w:val="en-US" w:eastAsia="ja-JP"/>
              </w:rPr>
            </w:pPr>
            <w:ins w:id="4375" w:author="Fotopoulou, Eleni" w:date="2024-04-02T17:10:00Z">
              <w:r>
                <w:rPr>
                  <w:rFonts w:cs="Arial"/>
                  <w:sz w:val="18"/>
                  <w:szCs w:val="18"/>
                </w:rPr>
                <w:t>48</w:t>
              </w:r>
            </w:ins>
            <w:del w:id="4376" w:author="Fotopoulou, Eleni" w:date="2024-04-02T17:10:00Z">
              <w:r w:rsidR="00481CEA" w:rsidDel="00A966EF">
                <w:rPr>
                  <w:rFonts w:cs="Arial"/>
                  <w:sz w:val="18"/>
                  <w:szCs w:val="18"/>
                </w:rPr>
                <w:delText>1</w:delText>
              </w:r>
              <w:r w:rsidR="00481CEA" w:rsidRPr="00FF640C" w:rsidDel="00A966EF">
                <w:rPr>
                  <w:rFonts w:cs="Arial"/>
                  <w:sz w:val="18"/>
                  <w:szCs w:val="18"/>
                </w:rPr>
                <w:delText>6.4</w:delText>
              </w:r>
            </w:del>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57E59A62" w:rsidR="00481CEA" w:rsidRPr="00FF640C" w:rsidRDefault="00A966EF" w:rsidP="00481CEA">
            <w:pPr>
              <w:keepNext/>
              <w:keepLines/>
              <w:widowControl/>
              <w:spacing w:after="0" w:line="240" w:lineRule="auto"/>
              <w:jc w:val="center"/>
              <w:rPr>
                <w:rFonts w:eastAsia="MS PGothic" w:cs="Arial"/>
                <w:sz w:val="18"/>
                <w:szCs w:val="18"/>
                <w:lang w:val="en-US" w:eastAsia="ja-JP"/>
              </w:rPr>
            </w:pPr>
            <w:ins w:id="4377" w:author="Fotopoulou, Eleni" w:date="2024-04-02T17:10:00Z">
              <w:r>
                <w:rPr>
                  <w:rFonts w:eastAsia="MS PGothic" w:cs="Arial"/>
                  <w:sz w:val="18"/>
                  <w:szCs w:val="18"/>
                  <w:lang w:eastAsia="ja-JP"/>
                </w:rPr>
                <w:t>96</w:t>
              </w:r>
            </w:ins>
            <w:del w:id="4378" w:author="Fotopoulou, Eleni" w:date="2024-04-02T17:10:00Z">
              <w:r w:rsidR="00481CEA" w:rsidDel="00A966EF">
                <w:rPr>
                  <w:rFonts w:eastAsia="MS PGothic" w:cs="Arial"/>
                  <w:sz w:val="18"/>
                  <w:szCs w:val="18"/>
                  <w:lang w:eastAsia="ja-JP"/>
                </w:rPr>
                <w:delText>32</w:delText>
              </w:r>
            </w:del>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1089230" w:rsidR="00481CEA" w:rsidRPr="00FF640C" w:rsidRDefault="00A966EF" w:rsidP="00481CEA">
            <w:pPr>
              <w:keepNext/>
              <w:keepLines/>
              <w:widowControl/>
              <w:spacing w:after="0" w:line="240" w:lineRule="auto"/>
              <w:jc w:val="center"/>
              <w:rPr>
                <w:rFonts w:eastAsia="MS PGothic" w:cs="Arial"/>
                <w:sz w:val="18"/>
                <w:szCs w:val="18"/>
                <w:lang w:val="en-US" w:eastAsia="ja-JP"/>
              </w:rPr>
            </w:pPr>
            <w:ins w:id="4379" w:author="Fotopoulou, Eleni" w:date="2024-04-02T17:10:00Z">
              <w:r>
                <w:rPr>
                  <w:rFonts w:eastAsia="MS PGothic" w:cs="Arial"/>
                  <w:sz w:val="18"/>
                  <w:szCs w:val="18"/>
                  <w:lang w:eastAsia="ja-JP"/>
                </w:rPr>
                <w:t>512</w:t>
              </w:r>
            </w:ins>
            <w:del w:id="4380" w:author="Fotopoulou, Eleni" w:date="2024-04-02T17:10:00Z">
              <w:r w:rsidR="00481CEA" w:rsidDel="00A966EF">
                <w:rPr>
                  <w:rFonts w:eastAsia="MS PGothic" w:cs="Arial"/>
                  <w:sz w:val="18"/>
                  <w:szCs w:val="18"/>
                  <w:lang w:eastAsia="ja-JP"/>
                </w:rPr>
                <w:delText>128</w:delText>
              </w:r>
            </w:del>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2E4D4882" w:rsidR="00481CEA" w:rsidRPr="00FF640C" w:rsidRDefault="00A966EF" w:rsidP="00481CEA">
            <w:pPr>
              <w:keepNext/>
              <w:keepLines/>
              <w:widowControl/>
              <w:spacing w:after="0" w:line="240" w:lineRule="auto"/>
              <w:jc w:val="center"/>
              <w:rPr>
                <w:rFonts w:eastAsia="MS PGothic" w:cs="Arial"/>
                <w:sz w:val="18"/>
                <w:szCs w:val="18"/>
                <w:lang w:val="en-US" w:eastAsia="ja-JP"/>
              </w:rPr>
            </w:pPr>
            <w:ins w:id="4381" w:author="Fotopoulou, Eleni" w:date="2024-04-02T17:10:00Z">
              <w:r>
                <w:rPr>
                  <w:rFonts w:cs="Arial"/>
                  <w:sz w:val="18"/>
                  <w:szCs w:val="18"/>
                </w:rPr>
                <w:t>192</w:t>
              </w:r>
            </w:ins>
            <w:del w:id="4382" w:author="Fotopoulou, Eleni" w:date="2024-04-02T17:10:00Z">
              <w:r w:rsidR="00481CEA" w:rsidDel="00A966EF">
                <w:rPr>
                  <w:rFonts w:cs="Arial"/>
                  <w:sz w:val="18"/>
                  <w:szCs w:val="18"/>
                </w:rPr>
                <w:delText>64</w:delText>
              </w:r>
            </w:del>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127E43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del w:id="4383" w:author="Milan Jelinek" w:date="2024-03-28T12:17:00Z">
        <w:r w:rsidDel="0053476E">
          <w:rPr>
            <w:lang w:eastAsia="ja-JP"/>
          </w:rPr>
          <w:delText>6</w:delText>
        </w:r>
      </w:del>
      <w:ins w:id="4384" w:author="Milan Jelinek" w:date="2024-03-28T12:17:00Z">
        <w:r w:rsidR="0053476E">
          <w:rPr>
            <w:lang w:eastAsia="ja-JP"/>
          </w:rPr>
          <w:t>15</w:t>
        </w:r>
      </w:ins>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1F7CD657" w14:textId="7D641813" w:rsidR="00805D9E" w:rsidRPr="00FF640C" w:rsidRDefault="000C3403" w:rsidP="00DC19F3">
            <w:pPr>
              <w:widowControl/>
              <w:spacing w:after="0" w:line="240" w:lineRule="auto"/>
              <w:rPr>
                <w:rFonts w:eastAsia="MS PGothic" w:cs="Arial"/>
                <w:sz w:val="16"/>
                <w:szCs w:val="16"/>
                <w:lang w:val="en-US" w:eastAsia="ja-JP"/>
              </w:rPr>
            </w:pPr>
            <w:ins w:id="4385" w:author="Fotopoulou, Eleni" w:date="2024-04-02T16:34:00Z">
              <w:r>
                <w:rPr>
                  <w:rFonts w:eastAsia="MS PGothic" w:cs="Arial"/>
                  <w:sz w:val="16"/>
                  <w:szCs w:val="16"/>
                  <w:lang w:eastAsia="ja-JP"/>
                </w:rPr>
                <w:t>32.0</w:t>
              </w:r>
            </w:ins>
            <w:del w:id="4386" w:author="Fotopoulou, Eleni" w:date="2024-04-02T16:34:00Z">
              <w:r w:rsidR="00805D9E" w:rsidDel="000C3403">
                <w:rPr>
                  <w:rFonts w:eastAsia="MS PGothic" w:cs="Arial"/>
                  <w:sz w:val="16"/>
                  <w:szCs w:val="16"/>
                  <w:lang w:eastAsia="ja-JP"/>
                </w:rPr>
                <w:delText>13.2</w:delText>
              </w:r>
            </w:del>
          </w:p>
        </w:tc>
        <w:tc>
          <w:tcPr>
            <w:tcW w:w="1707" w:type="dxa"/>
            <w:tcBorders>
              <w:top w:val="single" w:sz="4" w:space="0" w:color="auto"/>
            </w:tcBorders>
            <w:shd w:val="clear" w:color="auto" w:fill="auto"/>
            <w:noWrap/>
          </w:tcPr>
          <w:p w14:paraId="1337978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5F04EE0F" w14:textId="1AE34151" w:rsidR="00805D9E" w:rsidRDefault="000C3403" w:rsidP="00DC19F3">
            <w:pPr>
              <w:widowControl/>
              <w:spacing w:after="0" w:line="240" w:lineRule="auto"/>
              <w:rPr>
                <w:rFonts w:cs="Arial"/>
                <w:sz w:val="16"/>
                <w:szCs w:val="16"/>
              </w:rPr>
            </w:pPr>
            <w:ins w:id="4387" w:author="Fotopoulou, Eleni" w:date="2024-04-02T16:34:00Z">
              <w:r>
                <w:rPr>
                  <w:rFonts w:cs="Arial"/>
                  <w:sz w:val="16"/>
                  <w:szCs w:val="16"/>
                </w:rPr>
                <w:t>48.0</w:t>
              </w:r>
            </w:ins>
            <w:del w:id="4388" w:author="Fotopoulou, Eleni" w:date="2024-04-02T16:34:00Z">
              <w:r w:rsidR="00805D9E" w:rsidDel="000C3403">
                <w:rPr>
                  <w:rFonts w:cs="Arial"/>
                  <w:sz w:val="16"/>
                  <w:szCs w:val="16"/>
                </w:rPr>
                <w:delText>16.4</w:delText>
              </w:r>
            </w:del>
          </w:p>
        </w:tc>
        <w:tc>
          <w:tcPr>
            <w:tcW w:w="1707" w:type="dxa"/>
            <w:tcBorders>
              <w:top w:val="nil"/>
              <w:left w:val="nil"/>
            </w:tcBorders>
            <w:shd w:val="clear" w:color="auto" w:fill="auto"/>
            <w:noWrap/>
          </w:tcPr>
          <w:p w14:paraId="5B2DA3E4"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234760E" w14:textId="6F931337" w:rsidR="00805D9E" w:rsidRPr="00FF640C" w:rsidRDefault="000C3403" w:rsidP="00DC19F3">
            <w:pPr>
              <w:widowControl/>
              <w:spacing w:after="0" w:line="240" w:lineRule="auto"/>
              <w:rPr>
                <w:rFonts w:eastAsia="MS PGothic" w:cs="Arial"/>
                <w:sz w:val="16"/>
                <w:szCs w:val="16"/>
                <w:lang w:val="en-US" w:eastAsia="ja-JP"/>
              </w:rPr>
            </w:pPr>
            <w:ins w:id="4389" w:author="Fotopoulou, Eleni" w:date="2024-04-02T16:34:00Z">
              <w:r>
                <w:rPr>
                  <w:rFonts w:eastAsia="MS PGothic" w:cs="Arial"/>
                  <w:sz w:val="16"/>
                  <w:szCs w:val="16"/>
                  <w:lang w:eastAsia="ja-JP"/>
                </w:rPr>
                <w:t>64.0</w:t>
              </w:r>
            </w:ins>
            <w:del w:id="4390" w:author="Fotopoulou, Eleni" w:date="2024-04-02T16:34:00Z">
              <w:r w:rsidR="00805D9E" w:rsidDel="000C3403">
                <w:rPr>
                  <w:rFonts w:eastAsia="MS PGothic" w:cs="Arial"/>
                  <w:sz w:val="16"/>
                  <w:szCs w:val="16"/>
                  <w:lang w:eastAsia="ja-JP"/>
                </w:rPr>
                <w:delText>24.4</w:delText>
              </w:r>
            </w:del>
          </w:p>
        </w:tc>
        <w:tc>
          <w:tcPr>
            <w:tcW w:w="1707" w:type="dxa"/>
            <w:tcBorders>
              <w:top w:val="nil"/>
              <w:left w:val="nil"/>
            </w:tcBorders>
            <w:shd w:val="clear" w:color="auto" w:fill="auto"/>
            <w:noWrap/>
          </w:tcPr>
          <w:p w14:paraId="31A19FF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2CADBD0" w14:textId="78FFE7DE" w:rsidR="00805D9E" w:rsidRPr="00FF640C" w:rsidRDefault="000C3403" w:rsidP="00DC19F3">
            <w:pPr>
              <w:widowControl/>
              <w:spacing w:after="0" w:line="240" w:lineRule="auto"/>
              <w:rPr>
                <w:rFonts w:eastAsia="MS PGothic" w:cs="Arial"/>
                <w:sz w:val="16"/>
                <w:szCs w:val="16"/>
                <w:lang w:val="en-US" w:eastAsia="ja-JP"/>
              </w:rPr>
            </w:pPr>
            <w:ins w:id="4391" w:author="Fotopoulou, Eleni" w:date="2024-04-02T16:34:00Z">
              <w:r>
                <w:rPr>
                  <w:rFonts w:eastAsia="MS PGothic" w:cs="Arial"/>
                  <w:sz w:val="16"/>
                  <w:szCs w:val="16"/>
                  <w:lang w:eastAsia="ja-JP"/>
                </w:rPr>
                <w:t>96</w:t>
              </w:r>
            </w:ins>
            <w:ins w:id="4392" w:author="Fotopoulou, Eleni" w:date="2024-04-02T16:35:00Z">
              <w:r>
                <w:rPr>
                  <w:rFonts w:eastAsia="MS PGothic" w:cs="Arial"/>
                  <w:sz w:val="16"/>
                  <w:szCs w:val="16"/>
                  <w:lang w:eastAsia="ja-JP"/>
                </w:rPr>
                <w:t>.0</w:t>
              </w:r>
            </w:ins>
            <w:del w:id="4393" w:author="Fotopoulou, Eleni" w:date="2024-04-02T16:34:00Z">
              <w:r w:rsidR="00805D9E" w:rsidDel="000C3403">
                <w:rPr>
                  <w:rFonts w:eastAsia="MS PGothic" w:cs="Arial"/>
                  <w:sz w:val="16"/>
                  <w:szCs w:val="16"/>
                  <w:lang w:eastAsia="ja-JP"/>
                </w:rPr>
                <w:delText>32.0</w:delText>
              </w:r>
            </w:del>
          </w:p>
        </w:tc>
        <w:tc>
          <w:tcPr>
            <w:tcW w:w="1707" w:type="dxa"/>
            <w:tcBorders>
              <w:top w:val="nil"/>
              <w:left w:val="nil"/>
            </w:tcBorders>
            <w:shd w:val="clear" w:color="auto" w:fill="auto"/>
            <w:noWrap/>
          </w:tcPr>
          <w:p w14:paraId="1B5FB08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C0D632A" w14:textId="3BB57144" w:rsidR="00805D9E" w:rsidRPr="00FF640C" w:rsidRDefault="000C3403" w:rsidP="00DC19F3">
            <w:pPr>
              <w:widowControl/>
              <w:spacing w:after="0" w:line="240" w:lineRule="auto"/>
              <w:rPr>
                <w:rFonts w:eastAsia="MS PGothic" w:cs="Arial"/>
                <w:sz w:val="16"/>
                <w:szCs w:val="16"/>
                <w:lang w:val="en-US" w:eastAsia="ja-JP"/>
              </w:rPr>
            </w:pPr>
            <w:ins w:id="4394" w:author="Fotopoulou, Eleni" w:date="2024-04-02T16:34:00Z">
              <w:r>
                <w:rPr>
                  <w:rFonts w:eastAsia="MS PGothic" w:cs="Arial"/>
                  <w:sz w:val="16"/>
                  <w:szCs w:val="16"/>
                  <w:lang w:eastAsia="ja-JP"/>
                </w:rPr>
                <w:t>128</w:t>
              </w:r>
            </w:ins>
            <w:ins w:id="4395" w:author="Fotopoulou, Eleni" w:date="2024-04-02T16:35:00Z">
              <w:r>
                <w:rPr>
                  <w:rFonts w:eastAsia="MS PGothic" w:cs="Arial"/>
                  <w:sz w:val="16"/>
                  <w:szCs w:val="16"/>
                  <w:lang w:eastAsia="ja-JP"/>
                </w:rPr>
                <w:t>.0</w:t>
              </w:r>
            </w:ins>
            <w:del w:id="4396" w:author="Fotopoulou, Eleni" w:date="2024-04-02T16:34:00Z">
              <w:r w:rsidR="00805D9E" w:rsidDel="000C3403">
                <w:rPr>
                  <w:rFonts w:eastAsia="MS PGothic" w:cs="Arial"/>
                  <w:sz w:val="16"/>
                  <w:szCs w:val="16"/>
                  <w:lang w:eastAsia="ja-JP"/>
                </w:rPr>
                <w:delText>48.0</w:delText>
              </w:r>
            </w:del>
          </w:p>
        </w:tc>
        <w:tc>
          <w:tcPr>
            <w:tcW w:w="1707" w:type="dxa"/>
            <w:tcBorders>
              <w:top w:val="nil"/>
              <w:left w:val="nil"/>
            </w:tcBorders>
            <w:shd w:val="clear" w:color="auto" w:fill="auto"/>
            <w:noWrap/>
          </w:tcPr>
          <w:p w14:paraId="78A1FE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F8F591E" w14:textId="6D8045F4" w:rsidR="00805D9E" w:rsidRPr="00FF640C" w:rsidRDefault="000C3403" w:rsidP="00DC19F3">
            <w:pPr>
              <w:widowControl/>
              <w:spacing w:after="0" w:line="240" w:lineRule="auto"/>
              <w:rPr>
                <w:rFonts w:eastAsia="MS PGothic" w:cs="Arial"/>
                <w:sz w:val="16"/>
                <w:szCs w:val="16"/>
                <w:lang w:val="en-US" w:eastAsia="ja-JP"/>
              </w:rPr>
            </w:pPr>
            <w:ins w:id="4397" w:author="Fotopoulou, Eleni" w:date="2024-04-02T16:34:00Z">
              <w:r>
                <w:rPr>
                  <w:rFonts w:eastAsia="MS PGothic" w:cs="Arial"/>
                  <w:sz w:val="16"/>
                  <w:szCs w:val="16"/>
                  <w:lang w:eastAsia="ja-JP"/>
                </w:rPr>
                <w:t>192</w:t>
              </w:r>
            </w:ins>
            <w:ins w:id="4398" w:author="Fotopoulou, Eleni" w:date="2024-04-02T16:35:00Z">
              <w:r>
                <w:rPr>
                  <w:rFonts w:eastAsia="MS PGothic" w:cs="Arial"/>
                  <w:sz w:val="16"/>
                  <w:szCs w:val="16"/>
                  <w:lang w:eastAsia="ja-JP"/>
                </w:rPr>
                <w:t>.0</w:t>
              </w:r>
            </w:ins>
            <w:del w:id="4399" w:author="Fotopoulou, Eleni" w:date="2024-04-02T16:34:00Z">
              <w:r w:rsidR="00805D9E" w:rsidDel="000C3403">
                <w:rPr>
                  <w:rFonts w:eastAsia="MS PGothic" w:cs="Arial"/>
                  <w:sz w:val="16"/>
                  <w:szCs w:val="16"/>
                  <w:lang w:eastAsia="ja-JP"/>
                </w:rPr>
                <w:delText>64.0</w:delText>
              </w:r>
            </w:del>
          </w:p>
        </w:tc>
        <w:tc>
          <w:tcPr>
            <w:tcW w:w="1707" w:type="dxa"/>
            <w:tcBorders>
              <w:top w:val="nil"/>
              <w:left w:val="nil"/>
            </w:tcBorders>
            <w:shd w:val="clear" w:color="auto" w:fill="auto"/>
            <w:noWrap/>
          </w:tcPr>
          <w:p w14:paraId="695AB9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D711006" w14:textId="6507C0ED" w:rsidR="00805D9E" w:rsidRPr="00FF640C" w:rsidRDefault="000C3403" w:rsidP="00DC19F3">
            <w:pPr>
              <w:widowControl/>
              <w:spacing w:after="0" w:line="240" w:lineRule="auto"/>
              <w:rPr>
                <w:rFonts w:eastAsia="MS PGothic" w:cs="Arial"/>
                <w:sz w:val="16"/>
                <w:szCs w:val="16"/>
                <w:lang w:val="en-US" w:eastAsia="ja-JP"/>
              </w:rPr>
            </w:pPr>
            <w:ins w:id="4400" w:author="Fotopoulou, Eleni" w:date="2024-04-02T16:35:00Z">
              <w:r>
                <w:rPr>
                  <w:rFonts w:eastAsia="MS PGothic" w:cs="Arial"/>
                  <w:sz w:val="16"/>
                  <w:szCs w:val="16"/>
                  <w:lang w:eastAsia="ja-JP"/>
                </w:rPr>
                <w:t>256.0</w:t>
              </w:r>
            </w:ins>
            <w:del w:id="4401" w:author="Fotopoulou, Eleni" w:date="2024-04-02T16:35:00Z">
              <w:r w:rsidR="00805D9E" w:rsidDel="000C3403">
                <w:rPr>
                  <w:rFonts w:eastAsia="MS PGothic" w:cs="Arial"/>
                  <w:sz w:val="16"/>
                  <w:szCs w:val="16"/>
                  <w:lang w:eastAsia="ja-JP"/>
                </w:rPr>
                <w:delText>80.0</w:delText>
              </w:r>
            </w:del>
          </w:p>
        </w:tc>
        <w:tc>
          <w:tcPr>
            <w:tcW w:w="1707" w:type="dxa"/>
            <w:tcBorders>
              <w:top w:val="nil"/>
              <w:left w:val="nil"/>
            </w:tcBorders>
            <w:shd w:val="clear" w:color="auto" w:fill="auto"/>
            <w:noWrap/>
          </w:tcPr>
          <w:p w14:paraId="2580AFF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E4E992C" w14:textId="3665846E" w:rsidR="00805D9E" w:rsidRPr="00FF640C" w:rsidRDefault="000C3403" w:rsidP="00DC19F3">
            <w:pPr>
              <w:widowControl/>
              <w:spacing w:after="0" w:line="240" w:lineRule="auto"/>
              <w:rPr>
                <w:rFonts w:eastAsia="MS PGothic" w:cs="Arial"/>
                <w:sz w:val="16"/>
                <w:szCs w:val="16"/>
                <w:lang w:val="en-US" w:eastAsia="ja-JP"/>
              </w:rPr>
            </w:pPr>
            <w:ins w:id="4402" w:author="Fotopoulou, Eleni" w:date="2024-04-02T16:35:00Z">
              <w:r>
                <w:rPr>
                  <w:rFonts w:eastAsia="MS PGothic" w:cs="Arial"/>
                  <w:sz w:val="16"/>
                  <w:szCs w:val="16"/>
                  <w:lang w:eastAsia="ja-JP"/>
                </w:rPr>
                <w:t>384.0</w:t>
              </w:r>
            </w:ins>
            <w:del w:id="4403" w:author="Fotopoulou, Eleni" w:date="2024-04-02T16:35:00Z">
              <w:r w:rsidR="00805D9E" w:rsidDel="000C3403">
                <w:rPr>
                  <w:rFonts w:eastAsia="MS PGothic" w:cs="Arial"/>
                  <w:sz w:val="16"/>
                  <w:szCs w:val="16"/>
                  <w:lang w:eastAsia="ja-JP"/>
                </w:rPr>
                <w:delText>96.0</w:delText>
              </w:r>
            </w:del>
          </w:p>
        </w:tc>
        <w:tc>
          <w:tcPr>
            <w:tcW w:w="1707" w:type="dxa"/>
            <w:tcBorders>
              <w:top w:val="nil"/>
              <w:left w:val="nil"/>
            </w:tcBorders>
            <w:shd w:val="clear" w:color="auto" w:fill="auto"/>
            <w:noWrap/>
          </w:tcPr>
          <w:p w14:paraId="2857232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6BCA17A4" w14:textId="216B7475" w:rsidR="00805D9E" w:rsidRDefault="000C3403" w:rsidP="00DC19F3">
            <w:pPr>
              <w:widowControl/>
              <w:spacing w:after="0" w:line="240" w:lineRule="auto"/>
              <w:rPr>
                <w:rFonts w:cs="Arial"/>
                <w:sz w:val="16"/>
                <w:szCs w:val="16"/>
              </w:rPr>
            </w:pPr>
            <w:ins w:id="4404" w:author="Fotopoulou, Eleni" w:date="2024-04-02T16:35:00Z">
              <w:r>
                <w:rPr>
                  <w:rFonts w:eastAsia="MS PGothic" w:cs="Arial"/>
                  <w:sz w:val="16"/>
                  <w:szCs w:val="16"/>
                  <w:lang w:eastAsia="ja-JP"/>
                </w:rPr>
                <w:t>512.0</w:t>
              </w:r>
            </w:ins>
            <w:del w:id="4405" w:author="Fotopoulou, Eleni" w:date="2024-04-02T16:35:00Z">
              <w:r w:rsidR="00805D9E" w:rsidDel="000C3403">
                <w:rPr>
                  <w:rFonts w:eastAsia="MS PGothic" w:cs="Arial"/>
                  <w:sz w:val="16"/>
                  <w:szCs w:val="16"/>
                  <w:lang w:eastAsia="ja-JP"/>
                </w:rPr>
                <w:delText>128.0</w:delText>
              </w:r>
            </w:del>
          </w:p>
        </w:tc>
        <w:tc>
          <w:tcPr>
            <w:tcW w:w="1707" w:type="dxa"/>
            <w:tcBorders>
              <w:left w:val="nil"/>
              <w:bottom w:val="single" w:sz="4" w:space="0" w:color="auto"/>
            </w:tcBorders>
            <w:shd w:val="clear" w:color="auto" w:fill="auto"/>
            <w:noWrap/>
          </w:tcPr>
          <w:p w14:paraId="42F9DC80" w14:textId="77777777" w:rsidR="00805D9E" w:rsidRPr="00FF640C" w:rsidRDefault="00805D9E" w:rsidP="00DC19F3">
            <w:pPr>
              <w:widowControl/>
              <w:spacing w:after="0" w:line="240" w:lineRule="auto"/>
              <w:rPr>
                <w:rFonts w:eastAsia="MS PGothic" w:cs="Arial"/>
                <w:sz w:val="16"/>
                <w:szCs w:val="16"/>
                <w:lang w:val="en-US" w:eastAsia="ja-JP"/>
              </w:rPr>
            </w:pPr>
          </w:p>
        </w:tc>
      </w:tr>
      <w:tr w:rsidR="000C3403"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0C3403" w:rsidRPr="00FF640C" w:rsidRDefault="000C3403" w:rsidP="000C340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2F4F9087" w:rsidR="000C3403" w:rsidRDefault="000C3403" w:rsidP="000C3403">
            <w:pPr>
              <w:widowControl/>
              <w:spacing w:after="0" w:line="240" w:lineRule="auto"/>
              <w:rPr>
                <w:rFonts w:cs="Arial"/>
                <w:sz w:val="16"/>
                <w:szCs w:val="16"/>
              </w:rPr>
            </w:pPr>
            <w:ins w:id="4406" w:author="Fotopoulou, Eleni" w:date="2024-04-02T16:35:00Z">
              <w:r>
                <w:rPr>
                  <w:rFonts w:eastAsia="MS PGothic" w:cs="Arial"/>
                  <w:sz w:val="16"/>
                  <w:szCs w:val="16"/>
                  <w:lang w:eastAsia="ja-JP"/>
                </w:rPr>
                <w:t>32.0</w:t>
              </w:r>
            </w:ins>
            <w:del w:id="4407" w:author="Fotopoulou, Eleni" w:date="2024-04-02T16:35:00Z">
              <w:r w:rsidDel="00F30B07">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0331F65D"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0C3403" w:rsidRPr="00FF640C" w:rsidRDefault="000C3403" w:rsidP="000C340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2D38DA39" w:rsidR="000C3403" w:rsidRDefault="000C3403" w:rsidP="000C3403">
            <w:pPr>
              <w:widowControl/>
              <w:spacing w:after="0" w:line="240" w:lineRule="auto"/>
              <w:rPr>
                <w:rFonts w:cs="Arial"/>
                <w:sz w:val="16"/>
                <w:szCs w:val="16"/>
              </w:rPr>
            </w:pPr>
            <w:ins w:id="4408" w:author="Fotopoulou, Eleni" w:date="2024-04-02T16:35:00Z">
              <w:r>
                <w:rPr>
                  <w:rFonts w:cs="Arial"/>
                  <w:sz w:val="16"/>
                  <w:szCs w:val="16"/>
                </w:rPr>
                <w:t>48.0</w:t>
              </w:r>
            </w:ins>
            <w:del w:id="4409" w:author="Fotopoulou, Eleni" w:date="2024-04-02T16:35:00Z">
              <w:r w:rsidDel="00F30B07">
                <w:rPr>
                  <w:rFonts w:cs="Arial"/>
                  <w:sz w:val="16"/>
                  <w:szCs w:val="16"/>
                </w:rPr>
                <w:delText>16.4</w:delText>
              </w:r>
            </w:del>
          </w:p>
        </w:tc>
        <w:tc>
          <w:tcPr>
            <w:tcW w:w="1707" w:type="dxa"/>
            <w:tcBorders>
              <w:top w:val="nil"/>
              <w:left w:val="nil"/>
            </w:tcBorders>
            <w:shd w:val="clear" w:color="auto" w:fill="auto"/>
            <w:noWrap/>
          </w:tcPr>
          <w:p w14:paraId="56EA0647"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0C3403" w:rsidRPr="00FF640C" w:rsidRDefault="000C3403" w:rsidP="000C340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3ACDDEA6" w:rsidR="000C3403" w:rsidRDefault="000C3403" w:rsidP="000C3403">
            <w:pPr>
              <w:widowControl/>
              <w:spacing w:after="0" w:line="240" w:lineRule="auto"/>
              <w:rPr>
                <w:rFonts w:cs="Arial"/>
                <w:sz w:val="16"/>
                <w:szCs w:val="16"/>
              </w:rPr>
            </w:pPr>
            <w:ins w:id="4410" w:author="Fotopoulou, Eleni" w:date="2024-04-02T16:35:00Z">
              <w:r>
                <w:rPr>
                  <w:rFonts w:eastAsia="MS PGothic" w:cs="Arial"/>
                  <w:sz w:val="16"/>
                  <w:szCs w:val="16"/>
                  <w:lang w:eastAsia="ja-JP"/>
                </w:rPr>
                <w:t>64.0</w:t>
              </w:r>
            </w:ins>
            <w:del w:id="4411" w:author="Fotopoulou, Eleni" w:date="2024-04-02T16:35:00Z">
              <w:r w:rsidDel="00F30B07">
                <w:rPr>
                  <w:rFonts w:eastAsia="MS PGothic" w:cs="Arial"/>
                  <w:sz w:val="16"/>
                  <w:szCs w:val="16"/>
                  <w:lang w:eastAsia="ja-JP"/>
                </w:rPr>
                <w:delText>24.4</w:delText>
              </w:r>
            </w:del>
          </w:p>
        </w:tc>
        <w:tc>
          <w:tcPr>
            <w:tcW w:w="1707" w:type="dxa"/>
            <w:tcBorders>
              <w:top w:val="nil"/>
              <w:left w:val="nil"/>
            </w:tcBorders>
            <w:shd w:val="clear" w:color="auto" w:fill="auto"/>
            <w:noWrap/>
          </w:tcPr>
          <w:p w14:paraId="29A5F67D"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0C3403" w:rsidRPr="00FF640C" w:rsidRDefault="000C3403" w:rsidP="000C340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5D8A2A7D" w:rsidR="000C3403" w:rsidRDefault="000C3403" w:rsidP="000C3403">
            <w:pPr>
              <w:widowControl/>
              <w:spacing w:after="0" w:line="240" w:lineRule="auto"/>
              <w:rPr>
                <w:rFonts w:cs="Arial"/>
                <w:sz w:val="16"/>
                <w:szCs w:val="16"/>
              </w:rPr>
            </w:pPr>
            <w:ins w:id="4412" w:author="Fotopoulou, Eleni" w:date="2024-04-02T16:35:00Z">
              <w:r>
                <w:rPr>
                  <w:rFonts w:eastAsia="MS PGothic" w:cs="Arial"/>
                  <w:sz w:val="16"/>
                  <w:szCs w:val="16"/>
                  <w:lang w:eastAsia="ja-JP"/>
                </w:rPr>
                <w:t>96.0</w:t>
              </w:r>
            </w:ins>
            <w:del w:id="4413" w:author="Fotopoulou, Eleni" w:date="2024-04-02T16:35:00Z">
              <w:r w:rsidDel="00F30B07">
                <w:rPr>
                  <w:rFonts w:eastAsia="MS PGothic" w:cs="Arial"/>
                  <w:sz w:val="16"/>
                  <w:szCs w:val="16"/>
                  <w:lang w:eastAsia="ja-JP"/>
                </w:rPr>
                <w:delText>32.0</w:delText>
              </w:r>
            </w:del>
          </w:p>
        </w:tc>
        <w:tc>
          <w:tcPr>
            <w:tcW w:w="1707" w:type="dxa"/>
            <w:tcBorders>
              <w:top w:val="nil"/>
              <w:left w:val="nil"/>
            </w:tcBorders>
            <w:shd w:val="clear" w:color="auto" w:fill="auto"/>
            <w:noWrap/>
          </w:tcPr>
          <w:p w14:paraId="48E3447C"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0C3403" w:rsidRPr="00FF640C" w:rsidRDefault="000C3403" w:rsidP="000C340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71272185" w:rsidR="000C3403" w:rsidRDefault="000C3403" w:rsidP="000C3403">
            <w:pPr>
              <w:widowControl/>
              <w:spacing w:after="0" w:line="240" w:lineRule="auto"/>
              <w:rPr>
                <w:rFonts w:cs="Arial"/>
                <w:sz w:val="16"/>
                <w:szCs w:val="16"/>
              </w:rPr>
            </w:pPr>
            <w:ins w:id="4414" w:author="Fotopoulou, Eleni" w:date="2024-04-02T16:35:00Z">
              <w:r>
                <w:rPr>
                  <w:rFonts w:eastAsia="MS PGothic" w:cs="Arial"/>
                  <w:sz w:val="16"/>
                  <w:szCs w:val="16"/>
                  <w:lang w:eastAsia="ja-JP"/>
                </w:rPr>
                <w:t>128.0</w:t>
              </w:r>
            </w:ins>
            <w:del w:id="4415" w:author="Fotopoulou, Eleni" w:date="2024-04-02T16:35:00Z">
              <w:r w:rsidDel="00F30B07">
                <w:rPr>
                  <w:rFonts w:eastAsia="MS PGothic" w:cs="Arial"/>
                  <w:sz w:val="16"/>
                  <w:szCs w:val="16"/>
                  <w:lang w:eastAsia="ja-JP"/>
                </w:rPr>
                <w:delText>48.0</w:delText>
              </w:r>
            </w:del>
          </w:p>
        </w:tc>
        <w:tc>
          <w:tcPr>
            <w:tcW w:w="1707" w:type="dxa"/>
            <w:tcBorders>
              <w:left w:val="nil"/>
            </w:tcBorders>
            <w:shd w:val="clear" w:color="auto" w:fill="auto"/>
            <w:noWrap/>
          </w:tcPr>
          <w:p w14:paraId="0E5D160F"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0C3403" w:rsidRPr="00FF640C" w:rsidRDefault="000C3403" w:rsidP="000C340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3022C5DD" w:rsidR="000C3403" w:rsidRDefault="000C3403" w:rsidP="000C3403">
            <w:pPr>
              <w:widowControl/>
              <w:spacing w:after="0" w:line="240" w:lineRule="auto"/>
              <w:rPr>
                <w:rFonts w:cs="Arial"/>
                <w:sz w:val="16"/>
                <w:szCs w:val="16"/>
              </w:rPr>
            </w:pPr>
            <w:ins w:id="4416" w:author="Fotopoulou, Eleni" w:date="2024-04-02T16:35:00Z">
              <w:r>
                <w:rPr>
                  <w:rFonts w:eastAsia="MS PGothic" w:cs="Arial"/>
                  <w:sz w:val="16"/>
                  <w:szCs w:val="16"/>
                  <w:lang w:eastAsia="ja-JP"/>
                </w:rPr>
                <w:t>192.0</w:t>
              </w:r>
            </w:ins>
            <w:del w:id="4417" w:author="Fotopoulou, Eleni" w:date="2024-04-02T16:35:00Z">
              <w:r w:rsidDel="00F30B07">
                <w:rPr>
                  <w:rFonts w:eastAsia="MS PGothic" w:cs="Arial"/>
                  <w:sz w:val="16"/>
                  <w:szCs w:val="16"/>
                  <w:lang w:eastAsia="ja-JP"/>
                </w:rPr>
                <w:delText>64.0</w:delText>
              </w:r>
            </w:del>
          </w:p>
        </w:tc>
        <w:tc>
          <w:tcPr>
            <w:tcW w:w="1707" w:type="dxa"/>
            <w:tcBorders>
              <w:left w:val="nil"/>
            </w:tcBorders>
            <w:shd w:val="clear" w:color="auto" w:fill="auto"/>
            <w:noWrap/>
          </w:tcPr>
          <w:p w14:paraId="145537C8"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0C3403" w:rsidRPr="00FF640C" w:rsidRDefault="000C3403" w:rsidP="000C340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0C3403" w:rsidRPr="00410E8F" w:rsidRDefault="000C3403" w:rsidP="000C340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3BDA2A42" w:rsidR="000C3403" w:rsidRDefault="000C3403" w:rsidP="000C3403">
            <w:pPr>
              <w:widowControl/>
              <w:spacing w:after="0" w:line="240" w:lineRule="auto"/>
              <w:rPr>
                <w:rFonts w:cs="Arial"/>
                <w:sz w:val="16"/>
                <w:szCs w:val="16"/>
              </w:rPr>
            </w:pPr>
            <w:ins w:id="4418" w:author="Fotopoulou, Eleni" w:date="2024-04-02T16:35:00Z">
              <w:r>
                <w:rPr>
                  <w:rFonts w:eastAsia="MS PGothic" w:cs="Arial"/>
                  <w:sz w:val="16"/>
                  <w:szCs w:val="16"/>
                  <w:lang w:eastAsia="ja-JP"/>
                </w:rPr>
                <w:t>256.0</w:t>
              </w:r>
            </w:ins>
            <w:del w:id="4419" w:author="Fotopoulou, Eleni" w:date="2024-04-02T16:35:00Z">
              <w:r w:rsidDel="00F30B07">
                <w:rPr>
                  <w:rFonts w:eastAsia="MS PGothic" w:cs="Arial"/>
                  <w:sz w:val="16"/>
                  <w:szCs w:val="16"/>
                  <w:lang w:eastAsia="ja-JP"/>
                </w:rPr>
                <w:delText>80.0</w:delText>
              </w:r>
            </w:del>
          </w:p>
        </w:tc>
        <w:tc>
          <w:tcPr>
            <w:tcW w:w="1707" w:type="dxa"/>
            <w:tcBorders>
              <w:left w:val="nil"/>
            </w:tcBorders>
            <w:shd w:val="clear" w:color="auto" w:fill="auto"/>
            <w:noWrap/>
          </w:tcPr>
          <w:p w14:paraId="15A6E999"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0C3403" w:rsidRPr="00FF640C" w:rsidRDefault="000C3403" w:rsidP="000C340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0C3403" w:rsidRPr="00410E8F" w:rsidRDefault="000C3403" w:rsidP="000C340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38D51A92" w:rsidR="000C3403" w:rsidRDefault="000C3403" w:rsidP="000C3403">
            <w:pPr>
              <w:widowControl/>
              <w:spacing w:after="0" w:line="240" w:lineRule="auto"/>
              <w:rPr>
                <w:rFonts w:cs="Arial"/>
                <w:sz w:val="16"/>
                <w:szCs w:val="16"/>
              </w:rPr>
            </w:pPr>
            <w:ins w:id="4420" w:author="Fotopoulou, Eleni" w:date="2024-04-02T16:35:00Z">
              <w:r>
                <w:rPr>
                  <w:rFonts w:eastAsia="MS PGothic" w:cs="Arial"/>
                  <w:sz w:val="16"/>
                  <w:szCs w:val="16"/>
                  <w:lang w:eastAsia="ja-JP"/>
                </w:rPr>
                <w:t>384.0</w:t>
              </w:r>
            </w:ins>
            <w:del w:id="4421" w:author="Fotopoulou, Eleni" w:date="2024-04-02T16:35:00Z">
              <w:r w:rsidDel="00F30B07">
                <w:rPr>
                  <w:rFonts w:eastAsia="MS PGothic" w:cs="Arial"/>
                  <w:sz w:val="16"/>
                  <w:szCs w:val="16"/>
                  <w:lang w:eastAsia="ja-JP"/>
                </w:rPr>
                <w:delText>96.0</w:delText>
              </w:r>
            </w:del>
          </w:p>
        </w:tc>
        <w:tc>
          <w:tcPr>
            <w:tcW w:w="1707" w:type="dxa"/>
            <w:tcBorders>
              <w:left w:val="nil"/>
            </w:tcBorders>
            <w:shd w:val="clear" w:color="auto" w:fill="auto"/>
            <w:noWrap/>
          </w:tcPr>
          <w:p w14:paraId="22CB0CCE"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0C3403" w:rsidRPr="00FF640C" w:rsidRDefault="000C3403" w:rsidP="000C340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0C3403" w:rsidRPr="00FF640C" w:rsidRDefault="000C3403" w:rsidP="000C340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77E8A589" w:rsidR="000C3403" w:rsidRPr="00FF640C" w:rsidRDefault="000C3403" w:rsidP="000C3403">
            <w:pPr>
              <w:widowControl/>
              <w:spacing w:after="0" w:line="240" w:lineRule="auto"/>
              <w:rPr>
                <w:rFonts w:eastAsia="MS PGothic" w:cs="Arial"/>
                <w:sz w:val="16"/>
                <w:szCs w:val="16"/>
                <w:lang w:val="en-US" w:eastAsia="ja-JP"/>
              </w:rPr>
            </w:pPr>
            <w:ins w:id="4422" w:author="Fotopoulou, Eleni" w:date="2024-04-02T16:35:00Z">
              <w:r>
                <w:rPr>
                  <w:rFonts w:eastAsia="MS PGothic" w:cs="Arial"/>
                  <w:sz w:val="16"/>
                  <w:szCs w:val="16"/>
                  <w:lang w:eastAsia="ja-JP"/>
                </w:rPr>
                <w:t>512.0</w:t>
              </w:r>
            </w:ins>
            <w:del w:id="4423" w:author="Fotopoulou, Eleni" w:date="2024-04-02T16:35:00Z">
              <w:r w:rsidDel="00F30B07">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5AD3FA4F"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0C3403" w:rsidRDefault="000C3403" w:rsidP="000C340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0C3403" w:rsidRPr="00FF640C" w:rsidRDefault="000C3403" w:rsidP="000C340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301BB0DE" w:rsidR="000C3403" w:rsidRDefault="000C3403" w:rsidP="000C3403">
            <w:pPr>
              <w:widowControl/>
              <w:spacing w:after="0" w:line="240" w:lineRule="auto"/>
              <w:rPr>
                <w:rFonts w:cs="Arial"/>
                <w:sz w:val="16"/>
                <w:szCs w:val="16"/>
              </w:rPr>
            </w:pPr>
            <w:ins w:id="4424" w:author="Fotopoulou, Eleni" w:date="2024-04-02T16:35:00Z">
              <w:r>
                <w:rPr>
                  <w:rFonts w:eastAsia="MS PGothic" w:cs="Arial"/>
                  <w:sz w:val="16"/>
                  <w:szCs w:val="16"/>
                  <w:lang w:eastAsia="ja-JP"/>
                </w:rPr>
                <w:t>32.0</w:t>
              </w:r>
            </w:ins>
            <w:del w:id="4425" w:author="Fotopoulou, Eleni" w:date="2024-04-02T16:35:00Z">
              <w:r w:rsidDel="003830E0">
                <w:rPr>
                  <w:rFonts w:cs="Arial"/>
                  <w:sz w:val="16"/>
                  <w:szCs w:val="16"/>
                </w:rPr>
                <w:delText>13.2</w:delText>
              </w:r>
            </w:del>
          </w:p>
        </w:tc>
        <w:tc>
          <w:tcPr>
            <w:tcW w:w="1707" w:type="dxa"/>
            <w:tcBorders>
              <w:top w:val="nil"/>
              <w:left w:val="nil"/>
              <w:bottom w:val="nil"/>
            </w:tcBorders>
            <w:shd w:val="clear" w:color="auto" w:fill="auto"/>
            <w:noWrap/>
          </w:tcPr>
          <w:p w14:paraId="6A0E2498" w14:textId="77777777" w:rsidR="000C3403" w:rsidRPr="00B912FA" w:rsidRDefault="000C3403" w:rsidP="000C3403">
            <w:pPr>
              <w:widowControl/>
              <w:spacing w:after="0" w:line="240" w:lineRule="auto"/>
              <w:rPr>
                <w:rFonts w:eastAsia="MS PGothic" w:cs="Arial"/>
                <w:sz w:val="16"/>
                <w:szCs w:val="16"/>
                <w:lang w:eastAsia="ja-JP"/>
              </w:rPr>
            </w:pPr>
          </w:p>
        </w:tc>
      </w:tr>
      <w:tr w:rsidR="000C3403"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0C3403" w:rsidRPr="00FF640C" w:rsidRDefault="000C3403" w:rsidP="000C340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0C3403" w:rsidRPr="00FF640C" w:rsidRDefault="000C3403" w:rsidP="000C340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599A27BD" w:rsidR="000C3403" w:rsidRPr="00FF640C" w:rsidRDefault="000C3403" w:rsidP="000C3403">
            <w:pPr>
              <w:widowControl/>
              <w:spacing w:after="0" w:line="240" w:lineRule="auto"/>
              <w:rPr>
                <w:rFonts w:eastAsia="MS PGothic" w:cs="Arial"/>
                <w:sz w:val="16"/>
                <w:szCs w:val="16"/>
                <w:lang w:val="en-US" w:eastAsia="ja-JP"/>
              </w:rPr>
            </w:pPr>
            <w:ins w:id="4426" w:author="Fotopoulou, Eleni" w:date="2024-04-02T16:35:00Z">
              <w:r>
                <w:rPr>
                  <w:rFonts w:cs="Arial"/>
                  <w:sz w:val="16"/>
                  <w:szCs w:val="16"/>
                </w:rPr>
                <w:t>48.0</w:t>
              </w:r>
            </w:ins>
            <w:del w:id="4427" w:author="Fotopoulou, Eleni" w:date="2024-04-02T16:35:00Z">
              <w:r w:rsidRPr="00FF640C" w:rsidDel="003830E0">
                <w:rPr>
                  <w:rFonts w:cs="Arial"/>
                  <w:sz w:val="16"/>
                  <w:szCs w:val="16"/>
                </w:rPr>
                <w:delText>16.4</w:delText>
              </w:r>
            </w:del>
          </w:p>
        </w:tc>
        <w:tc>
          <w:tcPr>
            <w:tcW w:w="1707" w:type="dxa"/>
            <w:tcBorders>
              <w:top w:val="nil"/>
              <w:left w:val="nil"/>
              <w:bottom w:val="nil"/>
            </w:tcBorders>
            <w:shd w:val="clear" w:color="auto" w:fill="auto"/>
            <w:noWrap/>
          </w:tcPr>
          <w:p w14:paraId="4FF349D8"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0C3403" w:rsidRPr="00FF640C" w:rsidRDefault="000C3403" w:rsidP="000C340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0C3403" w:rsidRPr="00FF640C" w:rsidRDefault="000C3403" w:rsidP="000C340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569BE4BE" w:rsidR="000C3403" w:rsidRPr="00FF640C" w:rsidRDefault="000C3403" w:rsidP="000C3403">
            <w:pPr>
              <w:widowControl/>
              <w:spacing w:after="0" w:line="240" w:lineRule="auto"/>
              <w:rPr>
                <w:rFonts w:eastAsia="MS PGothic" w:cs="Arial"/>
                <w:sz w:val="16"/>
                <w:szCs w:val="16"/>
                <w:lang w:val="en-US" w:eastAsia="ja-JP"/>
              </w:rPr>
            </w:pPr>
            <w:ins w:id="4428" w:author="Fotopoulou, Eleni" w:date="2024-04-02T16:35:00Z">
              <w:r>
                <w:rPr>
                  <w:rFonts w:eastAsia="MS PGothic" w:cs="Arial"/>
                  <w:sz w:val="16"/>
                  <w:szCs w:val="16"/>
                  <w:lang w:eastAsia="ja-JP"/>
                </w:rPr>
                <w:t>64.0</w:t>
              </w:r>
            </w:ins>
            <w:del w:id="4429" w:author="Fotopoulou, Eleni" w:date="2024-04-02T16:35:00Z">
              <w:r w:rsidRPr="00FF640C" w:rsidDel="003830E0">
                <w:rPr>
                  <w:rFonts w:cs="Arial"/>
                  <w:sz w:val="16"/>
                  <w:szCs w:val="16"/>
                </w:rPr>
                <w:delText>24.4</w:delText>
              </w:r>
            </w:del>
          </w:p>
        </w:tc>
        <w:tc>
          <w:tcPr>
            <w:tcW w:w="1707" w:type="dxa"/>
            <w:tcBorders>
              <w:top w:val="nil"/>
              <w:left w:val="nil"/>
            </w:tcBorders>
            <w:shd w:val="clear" w:color="auto" w:fill="auto"/>
            <w:noWrap/>
          </w:tcPr>
          <w:p w14:paraId="71DE849D"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0C3403" w:rsidRPr="00FF640C" w:rsidRDefault="000C3403" w:rsidP="000C340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0C3403" w:rsidRPr="00FF640C" w:rsidRDefault="000C3403" w:rsidP="000C340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6DB4FCE4" w:rsidR="000C3403" w:rsidRPr="00FF640C" w:rsidRDefault="000C3403" w:rsidP="000C3403">
            <w:pPr>
              <w:widowControl/>
              <w:spacing w:after="0" w:line="240" w:lineRule="auto"/>
              <w:rPr>
                <w:rFonts w:eastAsia="MS PGothic" w:cs="Arial"/>
                <w:sz w:val="16"/>
                <w:szCs w:val="16"/>
                <w:lang w:val="en-US" w:eastAsia="ja-JP"/>
              </w:rPr>
            </w:pPr>
            <w:ins w:id="4430" w:author="Fotopoulou, Eleni" w:date="2024-04-02T16:35:00Z">
              <w:r>
                <w:rPr>
                  <w:rFonts w:eastAsia="MS PGothic" w:cs="Arial"/>
                  <w:sz w:val="16"/>
                  <w:szCs w:val="16"/>
                  <w:lang w:eastAsia="ja-JP"/>
                </w:rPr>
                <w:t>96.0</w:t>
              </w:r>
            </w:ins>
            <w:del w:id="4431" w:author="Fotopoulou, Eleni" w:date="2024-04-02T16:35:00Z">
              <w:r w:rsidRPr="00FF640C" w:rsidDel="003830E0">
                <w:rPr>
                  <w:rFonts w:cs="Arial"/>
                  <w:sz w:val="16"/>
                  <w:szCs w:val="16"/>
                </w:rPr>
                <w:delText>32</w:delText>
              </w:r>
              <w:r w:rsidDel="003830E0">
                <w:rPr>
                  <w:rFonts w:cs="Arial"/>
                  <w:sz w:val="16"/>
                  <w:szCs w:val="16"/>
                </w:rPr>
                <w:delText>.0</w:delText>
              </w:r>
            </w:del>
          </w:p>
        </w:tc>
        <w:tc>
          <w:tcPr>
            <w:tcW w:w="1707" w:type="dxa"/>
            <w:tcBorders>
              <w:top w:val="nil"/>
              <w:left w:val="nil"/>
            </w:tcBorders>
            <w:shd w:val="clear" w:color="auto" w:fill="auto"/>
            <w:noWrap/>
          </w:tcPr>
          <w:p w14:paraId="3D4E3E3C"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0C3403" w:rsidRPr="00FF640C" w:rsidRDefault="000C3403" w:rsidP="000C340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0C3403" w:rsidRPr="00FF640C" w:rsidRDefault="000C3403" w:rsidP="000C340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3D2F0851" w:rsidR="000C3403" w:rsidRPr="00FF640C" w:rsidRDefault="000C3403" w:rsidP="000C3403">
            <w:pPr>
              <w:widowControl/>
              <w:spacing w:after="0" w:line="240" w:lineRule="auto"/>
              <w:rPr>
                <w:rFonts w:eastAsia="MS PGothic" w:cs="Arial"/>
                <w:sz w:val="16"/>
                <w:szCs w:val="16"/>
                <w:lang w:val="en-US" w:eastAsia="ja-JP"/>
              </w:rPr>
            </w:pPr>
            <w:ins w:id="4432" w:author="Fotopoulou, Eleni" w:date="2024-04-02T16:35:00Z">
              <w:r>
                <w:rPr>
                  <w:rFonts w:eastAsia="MS PGothic" w:cs="Arial"/>
                  <w:sz w:val="16"/>
                  <w:szCs w:val="16"/>
                  <w:lang w:eastAsia="ja-JP"/>
                </w:rPr>
                <w:t>128.0</w:t>
              </w:r>
            </w:ins>
            <w:del w:id="4433" w:author="Fotopoulou, Eleni" w:date="2024-04-02T16:35:00Z">
              <w:r w:rsidDel="003830E0">
                <w:rPr>
                  <w:rFonts w:cs="Arial"/>
                  <w:sz w:val="16"/>
                  <w:szCs w:val="16"/>
                </w:rPr>
                <w:delText>48.0</w:delText>
              </w:r>
            </w:del>
          </w:p>
        </w:tc>
        <w:tc>
          <w:tcPr>
            <w:tcW w:w="1707" w:type="dxa"/>
            <w:shd w:val="clear" w:color="auto" w:fill="auto"/>
            <w:noWrap/>
          </w:tcPr>
          <w:p w14:paraId="17EE2461"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0C3403" w:rsidRPr="00FF640C" w:rsidRDefault="000C3403" w:rsidP="000C340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0C3403" w:rsidRDefault="000C3403" w:rsidP="000C340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628E5EE2" w:rsidR="000C3403" w:rsidRDefault="000C3403" w:rsidP="000C3403">
            <w:pPr>
              <w:widowControl/>
              <w:spacing w:after="0" w:line="240" w:lineRule="auto"/>
              <w:rPr>
                <w:rFonts w:eastAsia="MS PGothic" w:cs="Arial"/>
                <w:sz w:val="16"/>
                <w:szCs w:val="16"/>
                <w:lang w:eastAsia="ja-JP"/>
              </w:rPr>
            </w:pPr>
            <w:ins w:id="4434" w:author="Fotopoulou, Eleni" w:date="2024-04-02T16:35:00Z">
              <w:r>
                <w:rPr>
                  <w:rFonts w:eastAsia="MS PGothic" w:cs="Arial"/>
                  <w:sz w:val="16"/>
                  <w:szCs w:val="16"/>
                  <w:lang w:eastAsia="ja-JP"/>
                </w:rPr>
                <w:t>192.0</w:t>
              </w:r>
            </w:ins>
            <w:del w:id="4435" w:author="Fotopoulou, Eleni" w:date="2024-04-02T16:35:00Z">
              <w:r w:rsidDel="003830E0">
                <w:rPr>
                  <w:rFonts w:cs="Arial"/>
                  <w:sz w:val="16"/>
                  <w:szCs w:val="16"/>
                </w:rPr>
                <w:delText>64.0</w:delText>
              </w:r>
            </w:del>
          </w:p>
        </w:tc>
        <w:tc>
          <w:tcPr>
            <w:tcW w:w="1707" w:type="dxa"/>
            <w:shd w:val="clear" w:color="auto" w:fill="auto"/>
            <w:noWrap/>
          </w:tcPr>
          <w:p w14:paraId="71A223E9"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0C3403" w:rsidRDefault="000C3403" w:rsidP="000C340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0C3403" w:rsidRDefault="000C3403" w:rsidP="000C340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0CA8F3E3" w:rsidR="000C3403" w:rsidRDefault="000C3403" w:rsidP="000C3403">
            <w:pPr>
              <w:widowControl/>
              <w:spacing w:after="0" w:line="240" w:lineRule="auto"/>
              <w:rPr>
                <w:rFonts w:eastAsia="MS PGothic" w:cs="Arial"/>
                <w:sz w:val="16"/>
                <w:szCs w:val="16"/>
                <w:lang w:eastAsia="ja-JP"/>
              </w:rPr>
            </w:pPr>
            <w:ins w:id="4436" w:author="Fotopoulou, Eleni" w:date="2024-04-02T16:35:00Z">
              <w:r>
                <w:rPr>
                  <w:rFonts w:eastAsia="MS PGothic" w:cs="Arial"/>
                  <w:sz w:val="16"/>
                  <w:szCs w:val="16"/>
                  <w:lang w:eastAsia="ja-JP"/>
                </w:rPr>
                <w:t>256.0</w:t>
              </w:r>
            </w:ins>
            <w:del w:id="4437" w:author="Fotopoulou, Eleni" w:date="2024-04-02T16:35:00Z">
              <w:r w:rsidDel="003830E0">
                <w:rPr>
                  <w:rFonts w:cs="Arial"/>
                  <w:sz w:val="16"/>
                  <w:szCs w:val="16"/>
                </w:rPr>
                <w:delText>80.0</w:delText>
              </w:r>
            </w:del>
          </w:p>
        </w:tc>
        <w:tc>
          <w:tcPr>
            <w:tcW w:w="1707" w:type="dxa"/>
            <w:shd w:val="clear" w:color="auto" w:fill="auto"/>
            <w:noWrap/>
          </w:tcPr>
          <w:p w14:paraId="0479F39A"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0C3403" w:rsidRPr="00FF640C" w:rsidRDefault="000C3403" w:rsidP="000C340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0C3403" w:rsidRPr="00FF640C" w:rsidRDefault="000C3403" w:rsidP="000C340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623EE248" w:rsidR="000C3403" w:rsidRPr="00FF640C" w:rsidRDefault="000C3403" w:rsidP="000C3403">
            <w:pPr>
              <w:widowControl/>
              <w:spacing w:after="0" w:line="240" w:lineRule="auto"/>
              <w:rPr>
                <w:rFonts w:eastAsia="MS PGothic" w:cs="Arial"/>
                <w:sz w:val="16"/>
                <w:szCs w:val="16"/>
                <w:lang w:val="en-US" w:eastAsia="ja-JP"/>
              </w:rPr>
            </w:pPr>
            <w:ins w:id="4438" w:author="Fotopoulou, Eleni" w:date="2024-04-02T16:35:00Z">
              <w:r>
                <w:rPr>
                  <w:rFonts w:eastAsia="MS PGothic" w:cs="Arial"/>
                  <w:sz w:val="16"/>
                  <w:szCs w:val="16"/>
                  <w:lang w:eastAsia="ja-JP"/>
                </w:rPr>
                <w:t>384.0</w:t>
              </w:r>
            </w:ins>
            <w:del w:id="4439" w:author="Fotopoulou, Eleni" w:date="2024-04-02T16:35:00Z">
              <w:r w:rsidDel="003830E0">
                <w:rPr>
                  <w:rFonts w:cs="Arial"/>
                  <w:sz w:val="16"/>
                  <w:szCs w:val="16"/>
                </w:rPr>
                <w:delText>96.0</w:delText>
              </w:r>
            </w:del>
          </w:p>
        </w:tc>
        <w:tc>
          <w:tcPr>
            <w:tcW w:w="1707" w:type="dxa"/>
            <w:shd w:val="clear" w:color="auto" w:fill="auto"/>
            <w:noWrap/>
          </w:tcPr>
          <w:p w14:paraId="5706622E" w14:textId="77777777" w:rsidR="000C3403" w:rsidRPr="00FF640C" w:rsidRDefault="000C3403" w:rsidP="000C3403">
            <w:pPr>
              <w:widowControl/>
              <w:spacing w:after="0" w:line="240" w:lineRule="auto"/>
              <w:rPr>
                <w:rFonts w:eastAsia="MS PGothic" w:cs="Arial"/>
                <w:sz w:val="16"/>
                <w:szCs w:val="16"/>
                <w:lang w:val="en-US" w:eastAsia="ja-JP"/>
              </w:rPr>
            </w:pPr>
          </w:p>
        </w:tc>
      </w:tr>
      <w:tr w:rsidR="000C3403"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0C3403" w:rsidRPr="00FF640C" w:rsidRDefault="000C3403" w:rsidP="000C340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0C3403" w:rsidRDefault="000C3403" w:rsidP="000C340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2805D9D4" w:rsidR="000C3403" w:rsidRPr="00FF640C" w:rsidRDefault="000C3403" w:rsidP="000C3403">
            <w:pPr>
              <w:widowControl/>
              <w:spacing w:after="0" w:line="240" w:lineRule="auto"/>
              <w:rPr>
                <w:rFonts w:cs="Arial"/>
                <w:sz w:val="16"/>
                <w:szCs w:val="16"/>
              </w:rPr>
            </w:pPr>
            <w:ins w:id="4440" w:author="Fotopoulou, Eleni" w:date="2024-04-02T16:35:00Z">
              <w:r>
                <w:rPr>
                  <w:rFonts w:eastAsia="MS PGothic" w:cs="Arial"/>
                  <w:sz w:val="16"/>
                  <w:szCs w:val="16"/>
                  <w:lang w:eastAsia="ja-JP"/>
                </w:rPr>
                <w:t>512.0</w:t>
              </w:r>
            </w:ins>
            <w:del w:id="4441" w:author="Fotopoulou, Eleni" w:date="2024-04-02T16:35:00Z">
              <w:r w:rsidDel="003830E0">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2086C67B" w14:textId="77777777" w:rsidR="000C3403" w:rsidRPr="00FF640C" w:rsidRDefault="000C3403" w:rsidP="000C3403">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59D74208" w14:textId="31098B17"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A94F9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lastRenderedPageBreak/>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rsidDel="000C3403" w14:paraId="363D52A7" w14:textId="47EFF2D6" w:rsidTr="00E026F0">
        <w:trPr>
          <w:trHeight w:val="290"/>
          <w:jc w:val="center"/>
          <w:ins w:id="4442" w:author="Milan Jelinek" w:date="2024-03-28T12:20:00Z"/>
          <w:del w:id="4443" w:author="Fotopoulou, Eleni" w:date="2024-04-02T16:38:00Z"/>
        </w:trPr>
        <w:tc>
          <w:tcPr>
            <w:tcW w:w="910" w:type="dxa"/>
            <w:noWrap/>
          </w:tcPr>
          <w:p w14:paraId="1833766C" w14:textId="5E4F917F" w:rsidR="0072276A" w:rsidRPr="00CB450D" w:rsidDel="000C3403" w:rsidRDefault="0072276A" w:rsidP="00206130">
            <w:pPr>
              <w:rPr>
                <w:ins w:id="4444" w:author="Milan Jelinek" w:date="2024-03-28T12:20:00Z"/>
                <w:del w:id="4445" w:author="Fotopoulou, Eleni" w:date="2024-04-02T16:38:00Z"/>
                <w:rFonts w:cs="Arial"/>
                <w:i/>
                <w:iCs/>
                <w:sz w:val="16"/>
                <w:szCs w:val="16"/>
              </w:rPr>
            </w:pPr>
            <w:ins w:id="4446" w:author="Milan Jelinek" w:date="2024-03-28T12:20:00Z">
              <w:del w:id="4447" w:author="Fotopoulou, Eleni" w:date="2024-04-02T16:38:00Z">
                <w:r w:rsidDel="000C3403">
                  <w:rPr>
                    <w:rFonts w:cs="Arial"/>
                    <w:i/>
                    <w:iCs/>
                    <w:sz w:val="16"/>
                    <w:szCs w:val="16"/>
                  </w:rPr>
                  <w:delText>cat 3</w:delText>
                </w:r>
              </w:del>
            </w:ins>
          </w:p>
        </w:tc>
        <w:tc>
          <w:tcPr>
            <w:tcW w:w="1399" w:type="dxa"/>
            <w:noWrap/>
          </w:tcPr>
          <w:p w14:paraId="0952DBB0" w14:textId="2D8D8E14" w:rsidR="0072276A" w:rsidDel="000C3403" w:rsidRDefault="0072276A" w:rsidP="00206130">
            <w:pPr>
              <w:rPr>
                <w:ins w:id="4448" w:author="Milan Jelinek" w:date="2024-03-28T12:20:00Z"/>
                <w:del w:id="4449" w:author="Fotopoulou, Eleni" w:date="2024-04-02T16:38:00Z"/>
                <w:rFonts w:cs="Arial"/>
                <w:i/>
                <w:iCs/>
                <w:sz w:val="16"/>
                <w:szCs w:val="16"/>
              </w:rPr>
            </w:pPr>
          </w:p>
        </w:tc>
        <w:tc>
          <w:tcPr>
            <w:tcW w:w="2049" w:type="dxa"/>
            <w:noWrap/>
          </w:tcPr>
          <w:p w14:paraId="4AC2A93B" w14:textId="2A90600C" w:rsidR="0072276A" w:rsidDel="000C3403" w:rsidRDefault="0072276A" w:rsidP="00206130">
            <w:pPr>
              <w:rPr>
                <w:ins w:id="4450" w:author="Milan Jelinek" w:date="2024-03-28T12:20:00Z"/>
                <w:del w:id="4451" w:author="Fotopoulou, Eleni" w:date="2024-04-02T16:38:00Z"/>
                <w:rFonts w:cs="Arial"/>
                <w:i/>
                <w:iCs/>
                <w:sz w:val="16"/>
                <w:szCs w:val="16"/>
              </w:rPr>
            </w:pPr>
          </w:p>
        </w:tc>
        <w:tc>
          <w:tcPr>
            <w:tcW w:w="572" w:type="dxa"/>
            <w:noWrap/>
          </w:tcPr>
          <w:p w14:paraId="28E3226A" w14:textId="7FC16A79" w:rsidR="0072276A" w:rsidDel="000C3403" w:rsidRDefault="0072276A" w:rsidP="00206130">
            <w:pPr>
              <w:rPr>
                <w:ins w:id="4452" w:author="Milan Jelinek" w:date="2024-03-28T12:20:00Z"/>
                <w:del w:id="4453" w:author="Fotopoulou, Eleni" w:date="2024-04-02T16:38:00Z"/>
                <w:rFonts w:cs="Arial"/>
                <w:i/>
                <w:iCs/>
                <w:sz w:val="16"/>
                <w:szCs w:val="16"/>
              </w:rPr>
            </w:pPr>
          </w:p>
        </w:tc>
        <w:tc>
          <w:tcPr>
            <w:tcW w:w="857" w:type="dxa"/>
            <w:noWrap/>
          </w:tcPr>
          <w:p w14:paraId="2CABF827" w14:textId="3A1E940D" w:rsidR="0072276A" w:rsidRPr="00CB450D" w:rsidDel="000C3403" w:rsidRDefault="0072276A" w:rsidP="00206130">
            <w:pPr>
              <w:rPr>
                <w:ins w:id="4454" w:author="Milan Jelinek" w:date="2024-03-28T12:20:00Z"/>
                <w:del w:id="4455" w:author="Fotopoulou, Eleni" w:date="2024-04-02T16:38:00Z"/>
                <w:rFonts w:cs="Arial"/>
                <w:i/>
                <w:iCs/>
                <w:sz w:val="16"/>
                <w:szCs w:val="16"/>
              </w:rPr>
            </w:pPr>
          </w:p>
        </w:tc>
        <w:tc>
          <w:tcPr>
            <w:tcW w:w="1123" w:type="dxa"/>
            <w:noWrap/>
          </w:tcPr>
          <w:p w14:paraId="5C5BBA1F" w14:textId="4222865F" w:rsidR="0072276A" w:rsidRPr="00CB450D" w:rsidDel="000C3403" w:rsidRDefault="0072276A" w:rsidP="00206130">
            <w:pPr>
              <w:rPr>
                <w:ins w:id="4456" w:author="Milan Jelinek" w:date="2024-03-28T12:20:00Z"/>
                <w:del w:id="4457" w:author="Fotopoulou, Eleni" w:date="2024-04-02T16:38:00Z"/>
                <w:rFonts w:cs="Arial"/>
                <w:i/>
                <w:iCs/>
                <w:sz w:val="16"/>
                <w:szCs w:val="16"/>
              </w:rPr>
            </w:pPr>
          </w:p>
        </w:tc>
        <w:tc>
          <w:tcPr>
            <w:tcW w:w="1036" w:type="dxa"/>
          </w:tcPr>
          <w:p w14:paraId="46001BD1" w14:textId="4189C793" w:rsidR="0072276A" w:rsidRPr="00CB450D" w:rsidDel="000C3403" w:rsidRDefault="0072276A" w:rsidP="00206130">
            <w:pPr>
              <w:rPr>
                <w:ins w:id="4458" w:author="Milan Jelinek" w:date="2024-03-28T12:20:00Z"/>
                <w:del w:id="4459" w:author="Fotopoulou, Eleni" w:date="2024-04-02T16:38:00Z"/>
                <w:rFonts w:cs="Arial"/>
                <w:i/>
                <w:iCs/>
                <w:sz w:val="16"/>
                <w:szCs w:val="16"/>
              </w:rPr>
            </w:pPr>
          </w:p>
        </w:tc>
        <w:tc>
          <w:tcPr>
            <w:tcW w:w="910" w:type="dxa"/>
          </w:tcPr>
          <w:p w14:paraId="0D37F1A1" w14:textId="5DBA1CCE" w:rsidR="0072276A" w:rsidRPr="00D46F3D" w:rsidDel="000C3403" w:rsidRDefault="0072276A" w:rsidP="00206130">
            <w:pPr>
              <w:rPr>
                <w:ins w:id="4460" w:author="Milan Jelinek" w:date="2024-03-28T12:20:00Z"/>
                <w:del w:id="4461" w:author="Fotopoulou, Eleni" w:date="2024-04-02T16:38:00Z"/>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75688AD4" w:rsidR="0017593A" w:rsidRPr="00CB450D" w:rsidRDefault="0017593A" w:rsidP="00206130">
            <w:pPr>
              <w:jc w:val="left"/>
              <w:rPr>
                <w:rFonts w:cs="Arial"/>
                <w:i/>
                <w:iCs/>
                <w:sz w:val="16"/>
                <w:szCs w:val="16"/>
              </w:rPr>
            </w:pPr>
            <w:r w:rsidRPr="00CB450D">
              <w:rPr>
                <w:rFonts w:cs="Arial"/>
                <w:i/>
                <w:iCs/>
                <w:sz w:val="16"/>
                <w:szCs w:val="16"/>
              </w:rPr>
              <w:t xml:space="preserve">cat </w:t>
            </w:r>
            <w:ins w:id="4462" w:author="Milan Jelinek" w:date="2024-03-28T12:20:00Z">
              <w:r w:rsidR="0072276A">
                <w:rPr>
                  <w:rFonts w:cs="Arial"/>
                  <w:i/>
                  <w:iCs/>
                  <w:sz w:val="16"/>
                  <w:szCs w:val="16"/>
                </w:rPr>
                <w:t>4</w:t>
              </w:r>
            </w:ins>
            <w:del w:id="4463" w:author="Milan Jelinek" w:date="2024-03-28T12:20:00Z">
              <w:r w:rsidRPr="00CB450D" w:rsidDel="0072276A">
                <w:rPr>
                  <w:rFonts w:cs="Arial"/>
                  <w:i/>
                  <w:iCs/>
                  <w:sz w:val="16"/>
                  <w:szCs w:val="16"/>
                </w:rPr>
                <w:delText>3</w:delText>
              </w:r>
            </w:del>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142A60CE" w:rsidR="0017593A" w:rsidRPr="00CB450D" w:rsidRDefault="0017593A" w:rsidP="00206130">
            <w:pPr>
              <w:jc w:val="left"/>
              <w:rPr>
                <w:rFonts w:cs="Arial"/>
                <w:i/>
                <w:iCs/>
                <w:sz w:val="16"/>
                <w:szCs w:val="16"/>
              </w:rPr>
            </w:pPr>
            <w:r w:rsidRPr="00CB450D">
              <w:rPr>
                <w:rFonts w:cs="Arial"/>
                <w:i/>
                <w:iCs/>
                <w:sz w:val="16"/>
                <w:szCs w:val="16"/>
              </w:rPr>
              <w:t xml:space="preserve">cat </w:t>
            </w:r>
            <w:ins w:id="4464" w:author="Milan Jelinek" w:date="2024-03-28T12:20:00Z">
              <w:r w:rsidR="0072276A">
                <w:rPr>
                  <w:rFonts w:cs="Arial"/>
                  <w:i/>
                  <w:iCs/>
                  <w:sz w:val="16"/>
                  <w:szCs w:val="16"/>
                </w:rPr>
                <w:t>5</w:t>
              </w:r>
            </w:ins>
            <w:del w:id="4465" w:author="Milan Jelinek" w:date="2024-03-28T12:20:00Z">
              <w:r w:rsidRPr="00CB450D" w:rsidDel="0072276A">
                <w:rPr>
                  <w:rFonts w:cs="Arial"/>
                  <w:i/>
                  <w:iCs/>
                  <w:sz w:val="16"/>
                  <w:szCs w:val="16"/>
                </w:rPr>
                <w:delText>4</w:delText>
              </w:r>
            </w:del>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276A" w:rsidRPr="00CB450D" w:rsidDel="000C3403" w14:paraId="7E4FE591" w14:textId="547E2E99" w:rsidTr="00E026F0">
        <w:trPr>
          <w:trHeight w:val="290"/>
          <w:jc w:val="center"/>
          <w:ins w:id="4466" w:author="Milan Jelinek" w:date="2024-03-28T12:20:00Z"/>
          <w:del w:id="4467" w:author="Fotopoulou, Eleni" w:date="2024-04-02T16:38:00Z"/>
        </w:trPr>
        <w:tc>
          <w:tcPr>
            <w:tcW w:w="910" w:type="dxa"/>
            <w:noWrap/>
          </w:tcPr>
          <w:p w14:paraId="157E5FCE" w14:textId="64240CE4" w:rsidR="0072276A" w:rsidRPr="00CB450D" w:rsidDel="000C3403" w:rsidRDefault="0072276A" w:rsidP="00206130">
            <w:pPr>
              <w:rPr>
                <w:ins w:id="4468" w:author="Milan Jelinek" w:date="2024-03-28T12:20:00Z"/>
                <w:del w:id="4469" w:author="Fotopoulou, Eleni" w:date="2024-04-02T16:38:00Z"/>
                <w:rFonts w:cs="Arial"/>
                <w:i/>
                <w:iCs/>
                <w:sz w:val="16"/>
                <w:szCs w:val="16"/>
              </w:rPr>
            </w:pPr>
            <w:ins w:id="4470" w:author="Milan Jelinek" w:date="2024-03-28T12:20:00Z">
              <w:del w:id="4471" w:author="Fotopoulou, Eleni" w:date="2024-04-02T16:38:00Z">
                <w:r w:rsidDel="000C3403">
                  <w:rPr>
                    <w:rFonts w:cs="Arial"/>
                    <w:i/>
                    <w:iCs/>
                    <w:sz w:val="16"/>
                    <w:szCs w:val="16"/>
                  </w:rPr>
                  <w:delText>cat 6</w:delText>
                </w:r>
              </w:del>
            </w:ins>
          </w:p>
        </w:tc>
        <w:tc>
          <w:tcPr>
            <w:tcW w:w="1399" w:type="dxa"/>
            <w:noWrap/>
          </w:tcPr>
          <w:p w14:paraId="2C2E1BE8" w14:textId="560F7CC4" w:rsidR="0072276A" w:rsidDel="000C3403" w:rsidRDefault="0072276A" w:rsidP="00206130">
            <w:pPr>
              <w:rPr>
                <w:ins w:id="4472" w:author="Milan Jelinek" w:date="2024-03-28T12:20:00Z"/>
                <w:del w:id="4473" w:author="Fotopoulou, Eleni" w:date="2024-04-02T16:38:00Z"/>
                <w:rFonts w:cs="Arial"/>
                <w:i/>
                <w:iCs/>
                <w:sz w:val="16"/>
                <w:szCs w:val="16"/>
              </w:rPr>
            </w:pPr>
          </w:p>
        </w:tc>
        <w:tc>
          <w:tcPr>
            <w:tcW w:w="2049" w:type="dxa"/>
            <w:noWrap/>
          </w:tcPr>
          <w:p w14:paraId="7FF1645A" w14:textId="2B32414C" w:rsidR="0072276A" w:rsidDel="000C3403" w:rsidRDefault="0072276A" w:rsidP="00206130">
            <w:pPr>
              <w:rPr>
                <w:ins w:id="4474" w:author="Milan Jelinek" w:date="2024-03-28T12:20:00Z"/>
                <w:del w:id="4475" w:author="Fotopoulou, Eleni" w:date="2024-04-02T16:38:00Z"/>
                <w:rFonts w:cs="Arial"/>
                <w:i/>
                <w:iCs/>
                <w:sz w:val="16"/>
                <w:szCs w:val="16"/>
              </w:rPr>
            </w:pPr>
          </w:p>
        </w:tc>
        <w:tc>
          <w:tcPr>
            <w:tcW w:w="572" w:type="dxa"/>
            <w:noWrap/>
          </w:tcPr>
          <w:p w14:paraId="6AA3BF10" w14:textId="41FFCF22" w:rsidR="0072276A" w:rsidDel="000C3403" w:rsidRDefault="0072276A" w:rsidP="00206130">
            <w:pPr>
              <w:rPr>
                <w:ins w:id="4476" w:author="Milan Jelinek" w:date="2024-03-28T12:20:00Z"/>
                <w:del w:id="4477" w:author="Fotopoulou, Eleni" w:date="2024-04-02T16:38:00Z"/>
                <w:rFonts w:cs="Arial"/>
                <w:i/>
                <w:iCs/>
                <w:sz w:val="16"/>
                <w:szCs w:val="16"/>
              </w:rPr>
            </w:pPr>
          </w:p>
        </w:tc>
        <w:tc>
          <w:tcPr>
            <w:tcW w:w="857" w:type="dxa"/>
            <w:noWrap/>
          </w:tcPr>
          <w:p w14:paraId="26E5B815" w14:textId="0DBA32FB" w:rsidR="0072276A" w:rsidDel="000C3403" w:rsidRDefault="0072276A" w:rsidP="00206130">
            <w:pPr>
              <w:rPr>
                <w:ins w:id="4478" w:author="Milan Jelinek" w:date="2024-03-28T12:20:00Z"/>
                <w:del w:id="4479" w:author="Fotopoulou, Eleni" w:date="2024-04-02T16:38:00Z"/>
                <w:rFonts w:cs="Arial"/>
                <w:i/>
                <w:iCs/>
                <w:sz w:val="16"/>
                <w:szCs w:val="16"/>
              </w:rPr>
            </w:pPr>
          </w:p>
        </w:tc>
        <w:tc>
          <w:tcPr>
            <w:tcW w:w="1123" w:type="dxa"/>
            <w:noWrap/>
          </w:tcPr>
          <w:p w14:paraId="55D3CD5A" w14:textId="3B4282AD" w:rsidR="0072276A" w:rsidDel="000C3403" w:rsidRDefault="0072276A" w:rsidP="00206130">
            <w:pPr>
              <w:rPr>
                <w:ins w:id="4480" w:author="Milan Jelinek" w:date="2024-03-28T12:20:00Z"/>
                <w:del w:id="4481" w:author="Fotopoulou, Eleni" w:date="2024-04-02T16:38:00Z"/>
                <w:rFonts w:cs="Arial"/>
                <w:i/>
                <w:iCs/>
                <w:sz w:val="16"/>
                <w:szCs w:val="16"/>
              </w:rPr>
            </w:pPr>
          </w:p>
        </w:tc>
        <w:tc>
          <w:tcPr>
            <w:tcW w:w="1036" w:type="dxa"/>
          </w:tcPr>
          <w:p w14:paraId="3979D9BA" w14:textId="019C093C" w:rsidR="0072276A" w:rsidRPr="00CB450D" w:rsidDel="000C3403" w:rsidRDefault="0072276A" w:rsidP="00206130">
            <w:pPr>
              <w:rPr>
                <w:ins w:id="4482" w:author="Milan Jelinek" w:date="2024-03-28T12:20:00Z"/>
                <w:del w:id="4483" w:author="Fotopoulou, Eleni" w:date="2024-04-02T16:38:00Z"/>
                <w:rFonts w:cs="Arial"/>
                <w:i/>
                <w:iCs/>
                <w:sz w:val="16"/>
                <w:szCs w:val="16"/>
              </w:rPr>
            </w:pPr>
          </w:p>
        </w:tc>
        <w:tc>
          <w:tcPr>
            <w:tcW w:w="910" w:type="dxa"/>
          </w:tcPr>
          <w:p w14:paraId="12A27ADB" w14:textId="5A1AE2DD" w:rsidR="0072276A" w:rsidRPr="00D46F3D" w:rsidDel="000C3403" w:rsidRDefault="0072276A" w:rsidP="00206130">
            <w:pPr>
              <w:rPr>
                <w:ins w:id="4484" w:author="Milan Jelinek" w:date="2024-03-28T12:20:00Z"/>
                <w:del w:id="4485" w:author="Fotopoulou, Eleni" w:date="2024-04-02T16:38:00Z"/>
                <w:rFonts w:cs="Arial"/>
                <w:i/>
                <w:iCs/>
                <w:sz w:val="14"/>
                <w:szCs w:val="14"/>
              </w:rPr>
            </w:pPr>
          </w:p>
        </w:tc>
      </w:tr>
    </w:tbl>
    <w:p w14:paraId="070A78E9" w14:textId="77777777" w:rsidR="0017593A" w:rsidRDefault="0017593A" w:rsidP="00A070C0"/>
    <w:p w14:paraId="3A2F36A4" w14:textId="194609CB" w:rsidR="00A070C0" w:rsidRDefault="00A070C0" w:rsidP="00A070C0">
      <w:r>
        <w:t xml:space="preserve">Note: </w:t>
      </w:r>
      <w:r>
        <w:rPr>
          <w:lang w:val="en-US" w:eastAsia="ja-JP"/>
        </w:rPr>
        <w:t xml:space="preserve">ISM positions for categories cat 1-4 are as defined respectively in Table </w:t>
      </w:r>
      <w:r>
        <w:rPr>
          <w:lang w:val="en-US" w:eastAsia="ja-JP"/>
        </w:rPr>
        <w:fldChar w:fldCharType="begin"/>
      </w:r>
      <w:r>
        <w:rPr>
          <w:lang w:val="en-US" w:eastAsia="ja-JP"/>
        </w:rPr>
        <w:instrText xml:space="preserve"> REF _Ref157106706 \n \h </w:instrText>
      </w:r>
      <w:r>
        <w:rPr>
          <w:lang w:val="en-US" w:eastAsia="ja-JP"/>
        </w:rPr>
      </w:r>
      <w:r>
        <w:rPr>
          <w:lang w:val="en-US" w:eastAsia="ja-JP"/>
        </w:rPr>
        <w:fldChar w:fldCharType="separate"/>
      </w:r>
      <w:r w:rsidR="00A94F99">
        <w:rPr>
          <w:lang w:val="en-US" w:eastAsia="ja-JP"/>
        </w:rPr>
        <w:t>F.9</w:t>
      </w:r>
      <w:r>
        <w:rPr>
          <w:lang w:val="en-US" w:eastAsia="ja-JP"/>
        </w:rPr>
        <w:fldChar w:fldCharType="end"/>
      </w:r>
      <w:r>
        <w:rPr>
          <w:lang w:val="en-US" w:eastAsia="ja-JP"/>
        </w:rPr>
        <w:t>.4.</w:t>
      </w:r>
    </w:p>
    <w:p w14:paraId="03EA8762" w14:textId="7BDF0FD0" w:rsidR="00A070C0" w:rsidRPr="00DD0F6A" w:rsidRDefault="00A070C0" w:rsidP="00A070C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3319BE">
        <w:t>F.6</w:t>
      </w:r>
      <w:r>
        <w:fldChar w:fldCharType="end"/>
      </w:r>
      <w:r>
        <w:t xml:space="preserve">.5: </w:t>
      </w:r>
      <w:r>
        <w:rPr>
          <w:rFonts w:eastAsiaTheme="minorHAnsi"/>
        </w:rPr>
        <w:t>C</w:t>
      </w:r>
      <w:r w:rsidRPr="00DD0F6A">
        <w:rPr>
          <w:rFonts w:eastAsiaTheme="minorHAnsi"/>
        </w:rPr>
        <w:t>ategories</w:t>
      </w:r>
      <w:r>
        <w:rPr>
          <w:rFonts w:eastAsiaTheme="minorHAnsi"/>
        </w:rPr>
        <w:t xml:space="preserve"> for </w:t>
      </w:r>
      <w:r w:rsidR="00137DAA">
        <w:rPr>
          <w:rFonts w:eastAsiaTheme="minorHAnsi"/>
        </w:rPr>
        <w:t>O</w:t>
      </w:r>
      <w:r>
        <w:rPr>
          <w:rFonts w:eastAsiaTheme="minorHAnsi"/>
        </w:rPr>
        <w:t>bjects with Generic audio background</w:t>
      </w:r>
    </w:p>
    <w:tbl>
      <w:tblPr>
        <w:tblStyle w:val="TableGrid"/>
        <w:tblW w:w="0" w:type="auto"/>
        <w:jc w:val="center"/>
        <w:tblLook w:val="04A0" w:firstRow="1" w:lastRow="0" w:firstColumn="1" w:lastColumn="0" w:noHBand="0" w:noVBand="1"/>
      </w:tblPr>
      <w:tblGrid>
        <w:gridCol w:w="1044"/>
        <w:gridCol w:w="2929"/>
      </w:tblGrid>
      <w:tr w:rsidR="0017593A" w14:paraId="0FBA5673" w14:textId="6AEDC36B" w:rsidTr="00E026F0">
        <w:trPr>
          <w:jc w:val="center"/>
        </w:trPr>
        <w:tc>
          <w:tcPr>
            <w:tcW w:w="1044" w:type="dxa"/>
          </w:tcPr>
          <w:p w14:paraId="55FB5C6F" w14:textId="2954DC62" w:rsidR="0017593A" w:rsidRDefault="0017593A" w:rsidP="00206130">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2715F08F" w14:textId="46ACB6CD" w:rsidR="0017593A" w:rsidRPr="006776A4" w:rsidRDefault="0017593A" w:rsidP="00206130">
            <w:pPr>
              <w:tabs>
                <w:tab w:val="left" w:pos="2127"/>
              </w:tabs>
              <w:rPr>
                <w:rFonts w:cs="Arial"/>
                <w:b/>
                <w:sz w:val="16"/>
                <w:szCs w:val="16"/>
                <w:lang w:val="en-US"/>
              </w:rPr>
            </w:pPr>
            <w:r w:rsidRPr="006776A4">
              <w:rPr>
                <w:rFonts w:cs="Arial"/>
                <w:b/>
                <w:sz w:val="16"/>
                <w:szCs w:val="16"/>
                <w:lang w:val="en-US"/>
              </w:rPr>
              <w:t>Type</w:t>
            </w:r>
          </w:p>
        </w:tc>
      </w:tr>
      <w:tr w:rsidR="0017593A" w14:paraId="4A3DF850" w14:textId="306BE47D" w:rsidTr="00E026F0">
        <w:trPr>
          <w:jc w:val="center"/>
        </w:trPr>
        <w:tc>
          <w:tcPr>
            <w:tcW w:w="1044" w:type="dxa"/>
          </w:tcPr>
          <w:p w14:paraId="7A932B9A" w14:textId="397285E2"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2929" w:type="dxa"/>
          </w:tcPr>
          <w:p w14:paraId="7AFCAB21" w14:textId="1847166A" w:rsidR="0017593A" w:rsidRPr="005F6679" w:rsidRDefault="000C3403" w:rsidP="00206130">
            <w:pPr>
              <w:tabs>
                <w:tab w:val="left" w:pos="2127"/>
              </w:tabs>
              <w:rPr>
                <w:rFonts w:cs="Arial"/>
                <w:bCs/>
                <w:iCs/>
                <w:sz w:val="16"/>
                <w:szCs w:val="16"/>
                <w:lang w:val="en-US"/>
              </w:rPr>
            </w:pPr>
            <w:ins w:id="4486" w:author="Fotopoulou, Eleni" w:date="2024-04-02T16:38:00Z">
              <w:r>
                <w:rPr>
                  <w:rFonts w:cs="Arial"/>
                  <w:bCs/>
                  <w:iCs/>
                  <w:sz w:val="16"/>
                  <w:szCs w:val="16"/>
                  <w:lang w:val="en-US"/>
                </w:rPr>
                <w:t>1</w:t>
              </w:r>
            </w:ins>
            <w:del w:id="4487" w:author="Fotopoulou, Eleni" w:date="2024-04-02T16:38:00Z">
              <w:r w:rsidR="0017593A" w:rsidDel="000C3403">
                <w:rPr>
                  <w:rFonts w:cs="Arial"/>
                  <w:bCs/>
                  <w:iCs/>
                  <w:sz w:val="16"/>
                  <w:szCs w:val="16"/>
                  <w:lang w:val="en-US"/>
                </w:rPr>
                <w:delText>3</w:delText>
              </w:r>
            </w:del>
            <w:r w:rsidR="0017593A">
              <w:rPr>
                <w:rFonts w:cs="Arial"/>
                <w:bCs/>
                <w:iCs/>
                <w:sz w:val="16"/>
                <w:szCs w:val="16"/>
                <w:lang w:val="en-US"/>
              </w:rPr>
              <w:t>-object + General audio background</w:t>
            </w:r>
          </w:p>
        </w:tc>
      </w:tr>
      <w:tr w:rsidR="0017593A" w14:paraId="65834021" w14:textId="22E55CFF" w:rsidTr="00E026F0">
        <w:trPr>
          <w:jc w:val="center"/>
        </w:trPr>
        <w:tc>
          <w:tcPr>
            <w:tcW w:w="1044" w:type="dxa"/>
          </w:tcPr>
          <w:p w14:paraId="466C017C" w14:textId="6C224028"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2929" w:type="dxa"/>
          </w:tcPr>
          <w:p w14:paraId="3881C585" w14:textId="782A1F28" w:rsidR="0017593A" w:rsidRDefault="000C3403" w:rsidP="00206130">
            <w:pPr>
              <w:tabs>
                <w:tab w:val="left" w:pos="2127"/>
              </w:tabs>
              <w:rPr>
                <w:rFonts w:cs="Arial"/>
                <w:bCs/>
                <w:iCs/>
                <w:sz w:val="16"/>
                <w:szCs w:val="16"/>
                <w:lang w:val="en-US"/>
              </w:rPr>
            </w:pPr>
            <w:ins w:id="4488" w:author="Fotopoulou, Eleni" w:date="2024-04-02T16:39:00Z">
              <w:r>
                <w:rPr>
                  <w:rFonts w:cs="Arial"/>
                  <w:bCs/>
                  <w:iCs/>
                  <w:sz w:val="16"/>
                  <w:szCs w:val="16"/>
                  <w:lang w:val="en-US"/>
                </w:rPr>
                <w:t>2</w:t>
              </w:r>
            </w:ins>
            <w:del w:id="4489" w:author="Fotopoulou, Eleni" w:date="2024-04-02T16:39:00Z">
              <w:r w:rsidR="0017593A" w:rsidDel="000C3403">
                <w:rPr>
                  <w:rFonts w:cs="Arial"/>
                  <w:bCs/>
                  <w:iCs/>
                  <w:sz w:val="16"/>
                  <w:szCs w:val="16"/>
                  <w:lang w:val="en-US"/>
                </w:rPr>
                <w:delText>4</w:delText>
              </w:r>
            </w:del>
            <w:r w:rsidR="0017593A">
              <w:rPr>
                <w:rFonts w:cs="Arial"/>
                <w:bCs/>
                <w:iCs/>
                <w:sz w:val="16"/>
                <w:szCs w:val="16"/>
                <w:lang w:val="en-US"/>
              </w:rPr>
              <w:t>-objects + General audio background</w:t>
            </w:r>
          </w:p>
        </w:tc>
      </w:tr>
    </w:tbl>
    <w:p w14:paraId="77401065" w14:textId="77777777" w:rsidR="0017593A" w:rsidRPr="0072276A" w:rsidRDefault="0017593A" w:rsidP="0017593A">
      <w:pPr>
        <w:rPr>
          <w:rFonts w:cs="Arial"/>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rPr>
          <w:ins w:id="4490" w:author="Milan Jelinek" w:date="2024-03-28T12:29:00Z"/>
        </w:rPr>
      </w:pPr>
      <w:ins w:id="4491" w:author="Milan Jelinek" w:date="2024-03-28T12:29:00Z">
        <w:r w:rsidRPr="002444A2">
          <w:t>Experiment P800-</w:t>
        </w:r>
        <w:r>
          <w:t>16</w:t>
        </w:r>
        <w:r w:rsidRPr="002444A2">
          <w:rPr>
            <w:rFonts w:hint="eastAsia"/>
          </w:rPr>
          <w:t xml:space="preserve">: </w:t>
        </w:r>
        <w:r>
          <w:t>OSBA (3-4 objects)</w:t>
        </w:r>
      </w:ins>
    </w:p>
    <w:p w14:paraId="2246F9DB" w14:textId="77777777" w:rsidR="00195ADB" w:rsidRDefault="00195ADB" w:rsidP="00195ADB">
      <w:pPr>
        <w:widowControl/>
        <w:numPr>
          <w:ilvl w:val="12"/>
          <w:numId w:val="0"/>
        </w:numPr>
        <w:adjustRightInd w:val="0"/>
        <w:snapToGrid w:val="0"/>
        <w:ind w:left="1"/>
        <w:rPr>
          <w:ins w:id="4492" w:author="Milan Jelinek" w:date="2024-03-28T12:29:00Z"/>
          <w:rFonts w:cs="Arial"/>
          <w:color w:val="000000"/>
          <w:lang w:val="en-US" w:eastAsia="ja-JP"/>
        </w:rPr>
      </w:pPr>
      <w:ins w:id="4493" w:author="Milan Jelinek" w:date="2024-03-28T12:2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w:t>
        </w:r>
        <w:r>
          <w:rPr>
            <w:rFonts w:cs="Arial"/>
            <w:color w:val="000000"/>
            <w:lang w:val="en-US" w:eastAsia="ja-JP"/>
          </w:rPr>
          <w:t xml:space="preserve"> F.16.5 show definition of categories and scenes.</w:t>
        </w:r>
      </w:ins>
    </w:p>
    <w:p w14:paraId="17EC1C6E" w14:textId="77777777" w:rsidR="00195ADB" w:rsidRPr="00FF640C" w:rsidRDefault="00195ADB" w:rsidP="00195ADB">
      <w:pPr>
        <w:widowControl/>
        <w:numPr>
          <w:ilvl w:val="12"/>
          <w:numId w:val="0"/>
        </w:numPr>
        <w:adjustRightInd w:val="0"/>
        <w:snapToGrid w:val="0"/>
        <w:ind w:left="1"/>
        <w:rPr>
          <w:ins w:id="4494" w:author="Milan Jelinek" w:date="2024-03-28T12:29:00Z"/>
          <w:rFonts w:cs="Arial"/>
          <w:color w:val="000000"/>
          <w:lang w:val="en-US" w:eastAsia="ja-JP"/>
        </w:rPr>
      </w:pPr>
    </w:p>
    <w:p w14:paraId="580B6194" w14:textId="77777777" w:rsidR="00195ADB" w:rsidRDefault="00195ADB" w:rsidP="00195ADB">
      <w:pPr>
        <w:pStyle w:val="Caption"/>
        <w:rPr>
          <w:ins w:id="4495" w:author="Milan Jelinek" w:date="2024-03-28T12:29:00Z"/>
        </w:rPr>
      </w:pPr>
      <w:ins w:id="4496" w:author="Milan Jelinek" w:date="2024-03-28T12:29:00Z">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ins w:id="4497" w:author="Milan Jelinek" w:date="2024-03-28T12:29:00Z"/>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ins w:id="4498" w:author="Milan Jelinek" w:date="2024-03-28T12:29:00Z"/>
                <w:rFonts w:cs="Arial"/>
                <w:b/>
                <w:sz w:val="18"/>
                <w:szCs w:val="18"/>
                <w:lang w:val="en-US" w:eastAsia="ja-JP"/>
              </w:rPr>
            </w:pPr>
            <w:ins w:id="4499" w:author="Milan Jelinek" w:date="2024-03-28T12:2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ins w:id="4500" w:author="Milan Jelinek" w:date="2024-03-28T12:29:00Z"/>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ins w:id="4501" w:author="Milan Jelinek" w:date="2024-03-28T12:29:00Z"/>
        </w:trPr>
        <w:tc>
          <w:tcPr>
            <w:tcW w:w="2624" w:type="dxa"/>
          </w:tcPr>
          <w:p w14:paraId="58E90164" w14:textId="77777777" w:rsidR="00195ADB" w:rsidRPr="00FF640C" w:rsidRDefault="00195ADB" w:rsidP="00691F8F">
            <w:pPr>
              <w:widowControl/>
              <w:spacing w:after="0" w:line="240" w:lineRule="auto"/>
              <w:rPr>
                <w:ins w:id="4502" w:author="Milan Jelinek" w:date="2024-03-28T12:29:00Z"/>
                <w:rFonts w:cs="Arial"/>
                <w:sz w:val="18"/>
                <w:szCs w:val="18"/>
                <w:lang w:val="en-US" w:eastAsia="ja-JP"/>
              </w:rPr>
            </w:pPr>
            <w:ins w:id="4503" w:author="Milan Jelinek" w:date="2024-03-28T12:29:00Z">
              <w:r w:rsidRPr="00FF640C">
                <w:rPr>
                  <w:rFonts w:cs="Arial"/>
                  <w:sz w:val="18"/>
                  <w:szCs w:val="18"/>
                  <w:lang w:val="en-US" w:eastAsia="ja-JP"/>
                </w:rPr>
                <w:t>Candidate</w:t>
              </w:r>
            </w:ins>
          </w:p>
        </w:tc>
        <w:tc>
          <w:tcPr>
            <w:tcW w:w="5028" w:type="dxa"/>
          </w:tcPr>
          <w:p w14:paraId="7DE74A04" w14:textId="77777777" w:rsidR="00195ADB" w:rsidRPr="00FF640C" w:rsidRDefault="00195ADB" w:rsidP="00691F8F">
            <w:pPr>
              <w:widowControl/>
              <w:spacing w:after="0" w:line="240" w:lineRule="auto"/>
              <w:rPr>
                <w:ins w:id="4504" w:author="Milan Jelinek" w:date="2024-03-28T12:29:00Z"/>
                <w:rFonts w:cs="Arial"/>
                <w:sz w:val="18"/>
                <w:szCs w:val="18"/>
                <w:lang w:val="en-US" w:eastAsia="ja-JP"/>
              </w:rPr>
            </w:pPr>
            <w:proofErr w:type="spellStart"/>
            <w:ins w:id="4505" w:author="Milan Jelinek" w:date="2024-03-28T12:29: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195ADB" w:rsidRPr="00FF640C" w14:paraId="4672633D" w14:textId="77777777" w:rsidTr="00691F8F">
        <w:tblPrEx>
          <w:tblBorders>
            <w:top w:val="none" w:sz="0" w:space="0" w:color="auto"/>
            <w:bottom w:val="none" w:sz="0" w:space="0" w:color="auto"/>
          </w:tblBorders>
        </w:tblPrEx>
        <w:trPr>
          <w:jc w:val="center"/>
          <w:ins w:id="4506" w:author="Milan Jelinek" w:date="2024-03-28T12:29:00Z"/>
        </w:trPr>
        <w:tc>
          <w:tcPr>
            <w:tcW w:w="2624" w:type="dxa"/>
          </w:tcPr>
          <w:p w14:paraId="471BA15D" w14:textId="77777777" w:rsidR="00195ADB" w:rsidRPr="00FF640C" w:rsidRDefault="00195ADB" w:rsidP="00691F8F">
            <w:pPr>
              <w:widowControl/>
              <w:spacing w:after="0" w:line="240" w:lineRule="auto"/>
              <w:rPr>
                <w:ins w:id="4507" w:author="Milan Jelinek" w:date="2024-03-28T12:29:00Z"/>
                <w:rFonts w:cs="Arial"/>
                <w:sz w:val="18"/>
                <w:szCs w:val="18"/>
                <w:lang w:val="en-US" w:eastAsia="ja-JP"/>
              </w:rPr>
            </w:pPr>
            <w:ins w:id="4508" w:author="Milan Jelinek" w:date="2024-03-28T12:29:00Z">
              <w:r>
                <w:rPr>
                  <w:rFonts w:cs="Arial"/>
                  <w:sz w:val="18"/>
                  <w:szCs w:val="18"/>
                  <w:lang w:val="en-US" w:eastAsia="ja-JP"/>
                </w:rPr>
                <w:t>Bitrates</w:t>
              </w:r>
            </w:ins>
          </w:p>
        </w:tc>
        <w:tc>
          <w:tcPr>
            <w:tcW w:w="5028" w:type="dxa"/>
          </w:tcPr>
          <w:p w14:paraId="0A0A4128" w14:textId="0E0A4865" w:rsidR="00195ADB" w:rsidRPr="00FF640C" w:rsidRDefault="00195ADB" w:rsidP="00691F8F">
            <w:pPr>
              <w:widowControl/>
              <w:spacing w:after="0" w:line="240" w:lineRule="auto"/>
              <w:rPr>
                <w:ins w:id="4509" w:author="Milan Jelinek" w:date="2024-03-28T12:29:00Z"/>
                <w:rFonts w:cs="Arial"/>
                <w:sz w:val="18"/>
                <w:szCs w:val="18"/>
                <w:lang w:val="en-US" w:eastAsia="ja-JP"/>
              </w:rPr>
            </w:pPr>
            <w:ins w:id="4510" w:author="Milan Jelinek" w:date="2024-03-28T12:29:00Z">
              <w:del w:id="4511" w:author="Fotopoulou, Eleni" w:date="2024-04-02T16:40:00Z">
                <w:r w:rsidRPr="006F4D3E" w:rsidDel="000C3403">
                  <w:rPr>
                    <w:rFonts w:cs="Arial" w:hint="eastAsia"/>
                    <w:sz w:val="18"/>
                    <w:szCs w:val="18"/>
                    <w:highlight w:val="yellow"/>
                    <w:lang w:val="en-US" w:eastAsia="ja-JP"/>
                  </w:rPr>
                  <w:delText>13.2, 16.4, 24.4</w:delText>
                </w:r>
              </w:del>
              <w:r w:rsidRPr="006F4D3E">
                <w:rPr>
                  <w:rFonts w:cs="Arial"/>
                  <w:sz w:val="18"/>
                  <w:szCs w:val="18"/>
                  <w:highlight w:val="yellow"/>
                  <w:lang w:val="en-US" w:eastAsia="ja-JP"/>
                </w:rPr>
                <w:t>,</w:t>
              </w:r>
              <w:r w:rsidRPr="006F4D3E">
                <w:rPr>
                  <w:rFonts w:cs="Arial" w:hint="eastAsia"/>
                  <w:sz w:val="18"/>
                  <w:szCs w:val="18"/>
                  <w:highlight w:val="yellow"/>
                  <w:lang w:val="en-US" w:eastAsia="ja-JP"/>
                </w:rPr>
                <w:t xml:space="preserve"> 32</w:t>
              </w:r>
              <w:r w:rsidRPr="006F4D3E">
                <w:rPr>
                  <w:rFonts w:cs="Arial"/>
                  <w:sz w:val="18"/>
                  <w:szCs w:val="18"/>
                  <w:highlight w:val="yellow"/>
                  <w:lang w:val="en-US" w:eastAsia="ja-JP"/>
                </w:rPr>
                <w:t xml:space="preserve">, </w:t>
              </w:r>
              <w:r w:rsidRPr="006F4D3E">
                <w:rPr>
                  <w:rFonts w:cs="Arial" w:hint="eastAsia"/>
                  <w:sz w:val="18"/>
                  <w:szCs w:val="18"/>
                  <w:highlight w:val="yellow"/>
                  <w:lang w:val="en-US" w:eastAsia="ja-JP"/>
                </w:rPr>
                <w:t>48</w:t>
              </w:r>
              <w:r w:rsidRPr="006F4D3E">
                <w:rPr>
                  <w:rFonts w:cs="Arial"/>
                  <w:sz w:val="18"/>
                  <w:szCs w:val="18"/>
                  <w:highlight w:val="yellow"/>
                  <w:lang w:val="en-US" w:eastAsia="ja-JP"/>
                </w:rPr>
                <w:t xml:space="preserve">, </w:t>
              </w:r>
            </w:ins>
            <w:ins w:id="4512" w:author="Fotopoulou, Eleni" w:date="2024-04-02T16:40:00Z">
              <w:r w:rsidR="000C3403">
                <w:rPr>
                  <w:rFonts w:cs="Arial"/>
                  <w:sz w:val="18"/>
                  <w:szCs w:val="18"/>
                  <w:highlight w:val="yellow"/>
                  <w:lang w:val="en-US" w:eastAsia="ja-JP"/>
                </w:rPr>
                <w:t>64</w:t>
              </w:r>
            </w:ins>
            <w:ins w:id="4513" w:author="Milan Jelinek" w:date="2024-03-28T12:29:00Z">
              <w:del w:id="4514" w:author="Fotopoulou, Eleni" w:date="2024-04-02T16:40:00Z">
                <w:r w:rsidRPr="006F4D3E" w:rsidDel="000C3403">
                  <w:rPr>
                    <w:rFonts w:cs="Arial"/>
                    <w:sz w:val="18"/>
                    <w:szCs w:val="18"/>
                    <w:highlight w:val="yellow"/>
                    <w:lang w:val="en-US" w:eastAsia="ja-JP"/>
                  </w:rPr>
                  <w:delText>46</w:delText>
                </w:r>
              </w:del>
              <w:r w:rsidRPr="006F4D3E">
                <w:rPr>
                  <w:rFonts w:cs="Arial"/>
                  <w:sz w:val="18"/>
                  <w:szCs w:val="18"/>
                  <w:highlight w:val="yellow"/>
                  <w:lang w:val="en-US" w:eastAsia="ja-JP"/>
                </w:rPr>
                <w:t xml:space="preserve">, </w:t>
              </w:r>
              <w:del w:id="4515" w:author="Fotopoulou, Eleni" w:date="2024-04-02T16:40:00Z">
                <w:r w:rsidRPr="006F4D3E" w:rsidDel="000C3403">
                  <w:rPr>
                    <w:rFonts w:cs="Arial"/>
                    <w:sz w:val="18"/>
                    <w:szCs w:val="18"/>
                    <w:highlight w:val="yellow"/>
                    <w:lang w:val="en-US" w:eastAsia="ja-JP"/>
                  </w:rPr>
                  <w:delText>80</w:delText>
                </w:r>
              </w:del>
              <w:r w:rsidRPr="006F4D3E">
                <w:rPr>
                  <w:rFonts w:cs="Arial"/>
                  <w:sz w:val="18"/>
                  <w:szCs w:val="18"/>
                  <w:highlight w:val="yellow"/>
                  <w:lang w:val="en-US" w:eastAsia="ja-JP"/>
                </w:rPr>
                <w:t>, 96, 128</w:t>
              </w:r>
            </w:ins>
            <w:ins w:id="4516" w:author="Fotopoulou, Eleni" w:date="2024-04-02T16:40:00Z">
              <w:r w:rsidR="000C3403">
                <w:rPr>
                  <w:rFonts w:cs="Arial"/>
                  <w:sz w:val="18"/>
                  <w:szCs w:val="18"/>
                  <w:highlight w:val="yellow"/>
                  <w:lang w:val="en-US" w:eastAsia="ja-JP"/>
                </w:rPr>
                <w:t>, 192, 256, 384, 512</w:t>
              </w:r>
            </w:ins>
            <w:ins w:id="4517" w:author="Milan Jelinek" w:date="2024-03-28T12:29:00Z">
              <w:r w:rsidRPr="006F4D3E">
                <w:rPr>
                  <w:rFonts w:cs="Arial"/>
                  <w:sz w:val="18"/>
                  <w:szCs w:val="18"/>
                  <w:highlight w:val="yellow"/>
                  <w:lang w:val="en-US" w:eastAsia="ja-JP"/>
                </w:rPr>
                <w:t xml:space="preserve"> kbps</w:t>
              </w:r>
            </w:ins>
          </w:p>
        </w:tc>
      </w:tr>
      <w:tr w:rsidR="00195ADB" w:rsidRPr="00FF640C" w14:paraId="3544ED63" w14:textId="77777777" w:rsidTr="00691F8F">
        <w:tblPrEx>
          <w:tblBorders>
            <w:top w:val="none" w:sz="0" w:space="0" w:color="auto"/>
            <w:bottom w:val="none" w:sz="0" w:space="0" w:color="auto"/>
          </w:tblBorders>
        </w:tblPrEx>
        <w:trPr>
          <w:jc w:val="center"/>
          <w:ins w:id="4518" w:author="Milan Jelinek" w:date="2024-03-28T12:29:00Z"/>
        </w:trPr>
        <w:tc>
          <w:tcPr>
            <w:tcW w:w="2624" w:type="dxa"/>
          </w:tcPr>
          <w:p w14:paraId="2D55EE7B" w14:textId="77777777" w:rsidR="00195ADB" w:rsidRPr="00FF640C" w:rsidRDefault="00195ADB" w:rsidP="00691F8F">
            <w:pPr>
              <w:widowControl/>
              <w:spacing w:after="0" w:line="240" w:lineRule="auto"/>
              <w:rPr>
                <w:ins w:id="4519" w:author="Milan Jelinek" w:date="2024-03-28T12:29:00Z"/>
                <w:rFonts w:cs="Arial"/>
                <w:sz w:val="18"/>
                <w:szCs w:val="18"/>
                <w:lang w:val="en-US" w:eastAsia="ja-JP"/>
              </w:rPr>
            </w:pPr>
            <w:ins w:id="4520" w:author="Milan Jelinek" w:date="2024-03-28T12:29:00Z">
              <w:r w:rsidRPr="00FF640C">
                <w:rPr>
                  <w:rFonts w:cs="Arial"/>
                  <w:sz w:val="18"/>
                  <w:szCs w:val="18"/>
                  <w:lang w:val="en-US" w:eastAsia="ja-JP"/>
                </w:rPr>
                <w:t>DTX</w:t>
              </w:r>
            </w:ins>
          </w:p>
        </w:tc>
        <w:tc>
          <w:tcPr>
            <w:tcW w:w="5028" w:type="dxa"/>
          </w:tcPr>
          <w:p w14:paraId="54AABDEC" w14:textId="77777777" w:rsidR="00195ADB" w:rsidRPr="00FF640C" w:rsidRDefault="00195ADB" w:rsidP="00691F8F">
            <w:pPr>
              <w:widowControl/>
              <w:spacing w:after="0" w:line="240" w:lineRule="auto"/>
              <w:rPr>
                <w:ins w:id="4521" w:author="Milan Jelinek" w:date="2024-03-28T12:29:00Z"/>
                <w:rFonts w:cs="Arial"/>
                <w:sz w:val="18"/>
                <w:szCs w:val="18"/>
                <w:lang w:val="en-US" w:eastAsia="ja-JP"/>
              </w:rPr>
            </w:pPr>
            <w:ins w:id="4522" w:author="Milan Jelinek" w:date="2024-03-28T12:2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95ADB" w:rsidRPr="00FF640C" w14:paraId="611B0925" w14:textId="77777777" w:rsidTr="00691F8F">
        <w:tblPrEx>
          <w:tblBorders>
            <w:top w:val="none" w:sz="0" w:space="0" w:color="auto"/>
            <w:bottom w:val="none" w:sz="0" w:space="0" w:color="auto"/>
          </w:tblBorders>
        </w:tblPrEx>
        <w:trPr>
          <w:jc w:val="center"/>
          <w:ins w:id="4523" w:author="Milan Jelinek" w:date="2024-03-28T12:29:00Z"/>
        </w:trPr>
        <w:tc>
          <w:tcPr>
            <w:tcW w:w="2624" w:type="dxa"/>
          </w:tcPr>
          <w:p w14:paraId="3053C2F6" w14:textId="77777777" w:rsidR="00195ADB" w:rsidRPr="00FF640C" w:rsidRDefault="00195ADB" w:rsidP="00691F8F">
            <w:pPr>
              <w:widowControl/>
              <w:spacing w:after="0" w:line="240" w:lineRule="auto"/>
              <w:rPr>
                <w:ins w:id="4524" w:author="Milan Jelinek" w:date="2024-03-28T12:29:00Z"/>
                <w:rFonts w:cs="Arial"/>
                <w:sz w:val="18"/>
                <w:szCs w:val="18"/>
                <w:lang w:val="en-US" w:eastAsia="ja-JP"/>
              </w:rPr>
            </w:pPr>
            <w:ins w:id="4525" w:author="Milan Jelinek" w:date="2024-03-28T12:29:00Z">
              <w:r w:rsidRPr="00FF640C">
                <w:rPr>
                  <w:rFonts w:cs="Arial"/>
                  <w:sz w:val="18"/>
                  <w:szCs w:val="18"/>
                  <w:lang w:val="en-US" w:eastAsia="ja-JP"/>
                </w:rPr>
                <w:t>Input level</w:t>
              </w:r>
            </w:ins>
          </w:p>
        </w:tc>
        <w:tc>
          <w:tcPr>
            <w:tcW w:w="5028" w:type="dxa"/>
          </w:tcPr>
          <w:p w14:paraId="186B2299" w14:textId="77777777" w:rsidR="00195ADB" w:rsidRPr="00FF640C" w:rsidRDefault="00195ADB" w:rsidP="00691F8F">
            <w:pPr>
              <w:widowControl/>
              <w:spacing w:after="0" w:line="240" w:lineRule="auto"/>
              <w:rPr>
                <w:ins w:id="4526" w:author="Milan Jelinek" w:date="2024-03-28T12:29:00Z"/>
                <w:rFonts w:cs="Arial"/>
                <w:sz w:val="18"/>
                <w:szCs w:val="18"/>
                <w:lang w:val="en-US" w:eastAsia="ja-JP"/>
              </w:rPr>
            </w:pPr>
            <w:ins w:id="4527" w:author="Milan Jelinek" w:date="2024-03-28T12:2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95ADB" w:rsidRPr="00FF640C" w14:paraId="5D3FC103" w14:textId="77777777" w:rsidTr="00691F8F">
        <w:tblPrEx>
          <w:tblBorders>
            <w:top w:val="none" w:sz="0" w:space="0" w:color="auto"/>
            <w:bottom w:val="none" w:sz="0" w:space="0" w:color="auto"/>
          </w:tblBorders>
        </w:tblPrEx>
        <w:trPr>
          <w:jc w:val="center"/>
          <w:ins w:id="4528" w:author="Milan Jelinek" w:date="2024-03-28T12:29:00Z"/>
        </w:trPr>
        <w:tc>
          <w:tcPr>
            <w:tcW w:w="2624" w:type="dxa"/>
          </w:tcPr>
          <w:p w14:paraId="653AA7CE" w14:textId="77777777" w:rsidR="00195ADB" w:rsidRPr="00FF640C" w:rsidRDefault="00195ADB" w:rsidP="00691F8F">
            <w:pPr>
              <w:widowControl/>
              <w:spacing w:after="0" w:line="240" w:lineRule="auto"/>
              <w:rPr>
                <w:ins w:id="4529" w:author="Milan Jelinek" w:date="2024-03-28T12:29:00Z"/>
                <w:rFonts w:cs="Arial"/>
                <w:sz w:val="18"/>
                <w:szCs w:val="18"/>
                <w:lang w:val="en-US" w:eastAsia="ja-JP"/>
              </w:rPr>
            </w:pPr>
            <w:ins w:id="4530" w:author="Milan Jelinek" w:date="2024-03-28T12:29:00Z">
              <w:r w:rsidRPr="00FF640C">
                <w:rPr>
                  <w:rFonts w:cs="Arial" w:hint="eastAsia"/>
                  <w:sz w:val="18"/>
                  <w:szCs w:val="18"/>
                  <w:lang w:val="en-US" w:eastAsia="ja-JP"/>
                </w:rPr>
                <w:t>Input frequency mask</w:t>
              </w:r>
            </w:ins>
          </w:p>
        </w:tc>
        <w:tc>
          <w:tcPr>
            <w:tcW w:w="5028" w:type="dxa"/>
          </w:tcPr>
          <w:p w14:paraId="16448219" w14:textId="542D2943" w:rsidR="00195ADB" w:rsidRPr="005A3E07" w:rsidRDefault="00907E23" w:rsidP="00691F8F">
            <w:pPr>
              <w:widowControl/>
              <w:spacing w:after="0" w:line="240" w:lineRule="auto"/>
              <w:rPr>
                <w:ins w:id="4531" w:author="Milan Jelinek" w:date="2024-03-28T12:29:00Z"/>
                <w:rFonts w:cs="Arial"/>
                <w:sz w:val="18"/>
                <w:szCs w:val="18"/>
                <w:lang w:val="en-US" w:eastAsia="ja-JP"/>
              </w:rPr>
            </w:pPr>
            <w:ins w:id="4532" w:author="Milan Jelinek" w:date="2024-03-28T15:13:00Z">
              <w:r>
                <w:rPr>
                  <w:rStyle w:val="cf01"/>
                </w:rPr>
                <w:t>20KBP</w:t>
              </w:r>
            </w:ins>
          </w:p>
        </w:tc>
      </w:tr>
      <w:tr w:rsidR="00195ADB" w:rsidRPr="00FF640C" w14:paraId="5979D9E6" w14:textId="77777777" w:rsidTr="00691F8F">
        <w:tblPrEx>
          <w:tblBorders>
            <w:top w:val="none" w:sz="0" w:space="0" w:color="auto"/>
            <w:bottom w:val="none" w:sz="0" w:space="0" w:color="auto"/>
          </w:tblBorders>
        </w:tblPrEx>
        <w:trPr>
          <w:jc w:val="center"/>
          <w:ins w:id="4533" w:author="Milan Jelinek" w:date="2024-03-28T12:29:00Z"/>
        </w:trPr>
        <w:tc>
          <w:tcPr>
            <w:tcW w:w="2624" w:type="dxa"/>
          </w:tcPr>
          <w:p w14:paraId="71DC7850" w14:textId="77777777" w:rsidR="00195ADB" w:rsidRPr="00FF640C" w:rsidRDefault="00195ADB" w:rsidP="00691F8F">
            <w:pPr>
              <w:widowControl/>
              <w:spacing w:after="0" w:line="240" w:lineRule="auto"/>
              <w:rPr>
                <w:ins w:id="4534" w:author="Milan Jelinek" w:date="2024-03-28T12:29:00Z"/>
                <w:rFonts w:cs="Arial"/>
                <w:sz w:val="18"/>
                <w:szCs w:val="18"/>
                <w:lang w:val="en-US" w:eastAsia="ja-JP"/>
              </w:rPr>
            </w:pPr>
            <w:ins w:id="4535" w:author="Milan Jelinek" w:date="2024-03-28T12:2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200884E" w14:textId="77777777" w:rsidR="00195ADB" w:rsidRPr="00FF640C" w:rsidRDefault="00195ADB" w:rsidP="00691F8F">
            <w:pPr>
              <w:widowControl/>
              <w:spacing w:after="0" w:line="240" w:lineRule="auto"/>
              <w:rPr>
                <w:ins w:id="4536" w:author="Milan Jelinek" w:date="2024-03-28T12:29:00Z"/>
                <w:rFonts w:cs="Arial"/>
                <w:sz w:val="18"/>
                <w:szCs w:val="18"/>
                <w:lang w:val="en-US" w:eastAsia="ja-JP"/>
              </w:rPr>
            </w:pPr>
            <w:ins w:id="4537" w:author="Milan Jelinek" w:date="2024-03-28T12:29:00Z">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ins>
          </w:p>
        </w:tc>
      </w:tr>
      <w:tr w:rsidR="00195ADB" w:rsidRPr="00FF640C" w14:paraId="65439CC8" w14:textId="77777777" w:rsidTr="00691F8F">
        <w:tblPrEx>
          <w:tblBorders>
            <w:top w:val="none" w:sz="0" w:space="0" w:color="auto"/>
            <w:bottom w:val="none" w:sz="0" w:space="0" w:color="auto"/>
          </w:tblBorders>
        </w:tblPrEx>
        <w:trPr>
          <w:jc w:val="center"/>
          <w:ins w:id="4538" w:author="Milan Jelinek" w:date="2024-03-28T12:29:00Z"/>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ins w:id="4539" w:author="Milan Jelinek" w:date="2024-03-28T12:29:00Z"/>
                <w:rFonts w:cs="Arial"/>
                <w:sz w:val="18"/>
                <w:szCs w:val="18"/>
                <w:lang w:val="en-US" w:eastAsia="ja-JP"/>
              </w:rPr>
            </w:pPr>
            <w:ins w:id="4540" w:author="Milan Jelinek" w:date="2024-03-28T12:29:00Z">
              <w:r w:rsidRPr="00FF640C">
                <w:rPr>
                  <w:rFonts w:cs="Arial"/>
                  <w:sz w:val="18"/>
                  <w:szCs w:val="18"/>
                  <w:lang w:val="en-US" w:eastAsia="ja-JP"/>
                </w:rPr>
                <w:t>Error Conditions</w:t>
              </w:r>
            </w:ins>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ins w:id="4541" w:author="Milan Jelinek" w:date="2024-03-28T12:29:00Z"/>
                <w:rFonts w:cs="Arial"/>
                <w:sz w:val="18"/>
                <w:szCs w:val="18"/>
                <w:lang w:val="en-US" w:eastAsia="ja-JP"/>
              </w:rPr>
            </w:pPr>
            <w:ins w:id="4542" w:author="Milan Jelinek" w:date="2024-03-28T12:29:00Z">
              <w:r w:rsidRPr="00FF640C">
                <w:rPr>
                  <w:rFonts w:cs="Arial"/>
                  <w:sz w:val="18"/>
                  <w:szCs w:val="18"/>
                  <w:lang w:val="en-US" w:eastAsia="ja-JP"/>
                </w:rPr>
                <w:t>0%</w:t>
              </w:r>
            </w:ins>
          </w:p>
        </w:tc>
      </w:tr>
      <w:tr w:rsidR="00195ADB" w:rsidRPr="00FF640C" w14:paraId="649E0CBE" w14:textId="77777777" w:rsidTr="00691F8F">
        <w:trPr>
          <w:jc w:val="center"/>
          <w:ins w:id="4543" w:author="Milan Jelinek" w:date="2024-03-28T12:29:00Z"/>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ins w:id="4544" w:author="Milan Jelinek" w:date="2024-03-28T12:29:00Z"/>
                <w:rFonts w:cs="Arial"/>
                <w:sz w:val="18"/>
                <w:szCs w:val="18"/>
                <w:lang w:val="en-US" w:eastAsia="ja-JP"/>
              </w:rPr>
            </w:pPr>
            <w:ins w:id="4545" w:author="Milan Jelinek" w:date="2024-03-28T12:2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ins w:id="4546" w:author="Milan Jelinek" w:date="2024-03-28T12:29:00Z"/>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ins w:id="4547" w:author="Milan Jelinek" w:date="2024-03-28T12:29:00Z"/>
        </w:trPr>
        <w:tc>
          <w:tcPr>
            <w:tcW w:w="2624" w:type="dxa"/>
          </w:tcPr>
          <w:p w14:paraId="1E5BD2C1" w14:textId="77777777" w:rsidR="00195ADB" w:rsidRPr="00FF640C" w:rsidRDefault="00195ADB" w:rsidP="00691F8F">
            <w:pPr>
              <w:widowControl/>
              <w:spacing w:after="0"/>
              <w:rPr>
                <w:ins w:id="4548" w:author="Milan Jelinek" w:date="2024-03-28T12:29:00Z"/>
                <w:rFonts w:cs="Arial"/>
                <w:sz w:val="18"/>
                <w:szCs w:val="18"/>
                <w:lang w:eastAsia="ja-JP"/>
              </w:rPr>
            </w:pPr>
            <w:ins w:id="4549" w:author="Milan Jelinek" w:date="2024-03-28T12:29:00Z">
              <w:r w:rsidRPr="00FF640C">
                <w:rPr>
                  <w:rFonts w:cs="Arial"/>
                  <w:sz w:val="18"/>
                  <w:szCs w:val="18"/>
                  <w:lang w:eastAsia="ja-JP"/>
                </w:rPr>
                <w:t>Direct</w:t>
              </w:r>
            </w:ins>
          </w:p>
        </w:tc>
        <w:tc>
          <w:tcPr>
            <w:tcW w:w="5028" w:type="dxa"/>
          </w:tcPr>
          <w:p w14:paraId="43B10803" w14:textId="77777777" w:rsidR="00195ADB" w:rsidRPr="00FF640C" w:rsidRDefault="00195ADB" w:rsidP="00691F8F">
            <w:pPr>
              <w:widowControl/>
              <w:spacing w:after="0"/>
              <w:rPr>
                <w:ins w:id="4550" w:author="Milan Jelinek" w:date="2024-03-28T12:29:00Z"/>
                <w:rFonts w:cs="Arial"/>
                <w:sz w:val="18"/>
                <w:szCs w:val="18"/>
                <w:lang w:eastAsia="ja-JP"/>
              </w:rPr>
            </w:pPr>
            <w:ins w:id="4551" w:author="Milan Jelinek" w:date="2024-03-28T12:29:00Z">
              <w:r w:rsidRPr="00FF640C">
                <w:rPr>
                  <w:rFonts w:cs="Arial"/>
                  <w:sz w:val="18"/>
                  <w:szCs w:val="18"/>
                  <w:lang w:eastAsia="ja-JP"/>
                </w:rPr>
                <w:t>-26 LKFS</w:t>
              </w:r>
            </w:ins>
          </w:p>
        </w:tc>
      </w:tr>
      <w:tr w:rsidR="00195ADB" w:rsidRPr="00FF640C" w14:paraId="6B8C96E7" w14:textId="77777777" w:rsidTr="00691F8F">
        <w:tblPrEx>
          <w:tblBorders>
            <w:top w:val="none" w:sz="0" w:space="0" w:color="auto"/>
            <w:bottom w:val="none" w:sz="0" w:space="0" w:color="auto"/>
          </w:tblBorders>
        </w:tblPrEx>
        <w:trPr>
          <w:jc w:val="center"/>
          <w:ins w:id="4552" w:author="Milan Jelinek" w:date="2024-03-28T12:29:00Z"/>
        </w:trPr>
        <w:tc>
          <w:tcPr>
            <w:tcW w:w="2624" w:type="dxa"/>
          </w:tcPr>
          <w:p w14:paraId="36855F0B" w14:textId="77777777" w:rsidR="00195ADB" w:rsidRPr="00FF640C" w:rsidRDefault="00195ADB" w:rsidP="00691F8F">
            <w:pPr>
              <w:widowControl/>
              <w:spacing w:after="0"/>
              <w:rPr>
                <w:ins w:id="4553" w:author="Milan Jelinek" w:date="2024-03-28T12:29:00Z"/>
                <w:rFonts w:cs="Arial"/>
                <w:sz w:val="18"/>
                <w:szCs w:val="18"/>
                <w:lang w:eastAsia="ja-JP"/>
              </w:rPr>
            </w:pPr>
            <w:ins w:id="4554" w:author="Milan Jelinek" w:date="2024-03-28T12:29:00Z">
              <w:r w:rsidRPr="00FF640C">
                <w:rPr>
                  <w:rFonts w:cs="Arial"/>
                  <w:sz w:val="18"/>
                  <w:szCs w:val="18"/>
                  <w:lang w:eastAsia="ja-JP"/>
                </w:rPr>
                <w:t>P.50 MNRU</w:t>
              </w:r>
            </w:ins>
          </w:p>
          <w:p w14:paraId="359BF5F3" w14:textId="77777777" w:rsidR="00195ADB" w:rsidRPr="00FF640C" w:rsidRDefault="00195ADB" w:rsidP="00691F8F">
            <w:pPr>
              <w:widowControl/>
              <w:spacing w:after="0"/>
              <w:rPr>
                <w:ins w:id="4555" w:author="Milan Jelinek" w:date="2024-03-28T12:29:00Z"/>
                <w:rFonts w:cs="Arial"/>
                <w:sz w:val="18"/>
                <w:szCs w:val="18"/>
                <w:lang w:eastAsia="ja-JP"/>
              </w:rPr>
            </w:pPr>
            <w:ins w:id="4556" w:author="Milan Jelinek" w:date="2024-03-28T12:29:00Z">
              <w:r w:rsidRPr="00FF640C">
                <w:rPr>
                  <w:rFonts w:cs="Arial"/>
                  <w:sz w:val="18"/>
                  <w:szCs w:val="18"/>
                  <w:lang w:eastAsia="ja-JP"/>
                </w:rPr>
                <w:t>ESDRU</w:t>
              </w:r>
            </w:ins>
          </w:p>
        </w:tc>
        <w:tc>
          <w:tcPr>
            <w:tcW w:w="5028" w:type="dxa"/>
          </w:tcPr>
          <w:p w14:paraId="3B3733A9" w14:textId="77777777" w:rsidR="00195ADB" w:rsidRPr="00206130" w:rsidRDefault="00195ADB" w:rsidP="00691F8F">
            <w:pPr>
              <w:widowControl/>
              <w:spacing w:after="0"/>
              <w:rPr>
                <w:ins w:id="4557" w:author="Milan Jelinek" w:date="2024-03-28T12:29:00Z"/>
                <w:rFonts w:cs="Arial"/>
                <w:sz w:val="18"/>
                <w:szCs w:val="18"/>
                <w:lang w:val="fr-FR" w:eastAsia="ja-JP"/>
              </w:rPr>
            </w:pPr>
            <w:ins w:id="4558" w:author="Milan Jelinek" w:date="2024-03-28T12:2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4FC59FB4" w14:textId="77777777" w:rsidR="00195ADB" w:rsidRPr="00E313FB" w:rsidRDefault="00195ADB" w:rsidP="00691F8F">
            <w:pPr>
              <w:widowControl/>
              <w:spacing w:after="0"/>
              <w:rPr>
                <w:ins w:id="4559" w:author="Milan Jelinek" w:date="2024-03-28T12:29:00Z"/>
                <w:rFonts w:cs="Arial"/>
                <w:sz w:val="18"/>
                <w:szCs w:val="18"/>
                <w:lang w:eastAsia="ja-JP"/>
              </w:rPr>
            </w:pPr>
            <m:oMath>
              <m:r>
                <w:ins w:id="4560" w:author="Milan Jelinek" w:date="2024-03-28T12:29:00Z">
                  <w:rPr>
                    <w:rFonts w:ascii="Cambria Math" w:eastAsiaTheme="minorHAnsi" w:hAnsi="Cambria Math" w:cs="Arial"/>
                    <w:sz w:val="22"/>
                    <w:szCs w:val="22"/>
                    <w:lang w:val="fr-FR"/>
                  </w:rPr>
                  <m:t xml:space="preserve"> </m:t>
                </w:ins>
              </m:r>
            </m:oMath>
            <w:ins w:id="4561" w:author="Milan Jelinek" w:date="2024-03-28T12:2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95ADB" w:rsidRPr="00FF640C" w14:paraId="799CF472" w14:textId="77777777" w:rsidTr="00691F8F">
        <w:tblPrEx>
          <w:tblBorders>
            <w:top w:val="none" w:sz="0" w:space="0" w:color="auto"/>
            <w:bottom w:val="none" w:sz="0" w:space="0" w:color="auto"/>
          </w:tblBorders>
        </w:tblPrEx>
        <w:trPr>
          <w:jc w:val="center"/>
          <w:ins w:id="4562" w:author="Milan Jelinek" w:date="2024-03-28T12:29:00Z"/>
        </w:trPr>
        <w:tc>
          <w:tcPr>
            <w:tcW w:w="2624" w:type="dxa"/>
            <w:tcBorders>
              <w:bottom w:val="single" w:sz="12" w:space="0" w:color="auto"/>
            </w:tcBorders>
          </w:tcPr>
          <w:p w14:paraId="0B8605F2" w14:textId="77777777" w:rsidR="00195ADB" w:rsidRPr="00FF640C" w:rsidRDefault="00195ADB" w:rsidP="00691F8F">
            <w:pPr>
              <w:widowControl/>
              <w:spacing w:after="0"/>
              <w:rPr>
                <w:ins w:id="4563" w:author="Milan Jelinek" w:date="2024-03-28T12:29:00Z"/>
                <w:rFonts w:cs="Arial"/>
                <w:sz w:val="18"/>
                <w:szCs w:val="18"/>
                <w:lang w:eastAsia="ja-JP"/>
              </w:rPr>
            </w:pPr>
            <w:ins w:id="4564" w:author="Milan Jelinek" w:date="2024-03-28T12:29:00Z">
              <w:r w:rsidRPr="00FF640C">
                <w:rPr>
                  <w:rFonts w:cs="Arial" w:hint="eastAsia"/>
                  <w:sz w:val="18"/>
                  <w:szCs w:val="18"/>
                  <w:lang w:val="en-US" w:eastAsia="ja-JP"/>
                </w:rPr>
                <w:t>Input frequency mask</w:t>
              </w:r>
            </w:ins>
          </w:p>
        </w:tc>
        <w:tc>
          <w:tcPr>
            <w:tcW w:w="5028" w:type="dxa"/>
            <w:tcBorders>
              <w:bottom w:val="single" w:sz="12" w:space="0" w:color="auto"/>
            </w:tcBorders>
          </w:tcPr>
          <w:p w14:paraId="2F9EC94A" w14:textId="5E35F889" w:rsidR="00195ADB" w:rsidRPr="005A3E07" w:rsidRDefault="00907E23" w:rsidP="00691F8F">
            <w:pPr>
              <w:widowControl/>
              <w:spacing w:after="0"/>
              <w:rPr>
                <w:ins w:id="4565" w:author="Milan Jelinek" w:date="2024-03-28T12:29:00Z"/>
                <w:rFonts w:cs="Arial"/>
                <w:sz w:val="18"/>
                <w:szCs w:val="18"/>
                <w:lang w:eastAsia="ja-JP"/>
              </w:rPr>
            </w:pPr>
            <w:ins w:id="4566" w:author="Milan Jelinek" w:date="2024-03-28T15:13:00Z">
              <w:r>
                <w:rPr>
                  <w:rStyle w:val="cf01"/>
                </w:rPr>
                <w:t>20KBP</w:t>
              </w:r>
            </w:ins>
          </w:p>
        </w:tc>
      </w:tr>
      <w:tr w:rsidR="00195ADB" w:rsidRPr="00FF640C" w14:paraId="51A31CA3" w14:textId="77777777" w:rsidTr="00691F8F">
        <w:trPr>
          <w:jc w:val="center"/>
          <w:ins w:id="4567" w:author="Milan Jelinek" w:date="2024-03-28T12:29:00Z"/>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ins w:id="4568" w:author="Milan Jelinek" w:date="2024-03-28T12:29:00Z"/>
                <w:rFonts w:cs="Arial"/>
                <w:sz w:val="18"/>
                <w:szCs w:val="18"/>
                <w:lang w:val="en-US" w:eastAsia="ja-JP"/>
              </w:rPr>
            </w:pPr>
            <w:ins w:id="4569" w:author="Milan Jelinek" w:date="2024-03-28T12:29:00Z">
              <w:r w:rsidRPr="00FF640C">
                <w:rPr>
                  <w:rFonts w:cs="Arial"/>
                  <w:b/>
                  <w:sz w:val="18"/>
                  <w:szCs w:val="18"/>
                  <w:lang w:val="en-US" w:eastAsia="ja-JP"/>
                </w:rPr>
                <w:lastRenderedPageBreak/>
                <w:t>Common Conditions</w:t>
              </w:r>
            </w:ins>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ins w:id="4570" w:author="Milan Jelinek" w:date="2024-03-28T12:29:00Z"/>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ins w:id="4571" w:author="Milan Jelinek" w:date="2024-03-28T12:29:00Z"/>
        </w:trPr>
        <w:tc>
          <w:tcPr>
            <w:tcW w:w="2624" w:type="dxa"/>
            <w:vAlign w:val="center"/>
          </w:tcPr>
          <w:p w14:paraId="798E7659" w14:textId="77777777" w:rsidR="00195ADB" w:rsidRPr="00FF640C" w:rsidRDefault="00195ADB" w:rsidP="00691F8F">
            <w:pPr>
              <w:widowControl/>
              <w:spacing w:after="0"/>
              <w:rPr>
                <w:ins w:id="4572" w:author="Milan Jelinek" w:date="2024-03-28T12:29:00Z"/>
                <w:rFonts w:cs="Arial"/>
                <w:sz w:val="18"/>
                <w:szCs w:val="18"/>
                <w:lang w:val="en-US" w:eastAsia="ja-JP"/>
              </w:rPr>
            </w:pPr>
            <w:ins w:id="4573" w:author="Milan Jelinek" w:date="2024-03-28T12:29:00Z">
              <w:r w:rsidRPr="00D904D4">
                <w:rPr>
                  <w:rFonts w:cs="Arial"/>
                  <w:sz w:val="18"/>
                  <w:szCs w:val="18"/>
                  <w:lang w:val="en-US" w:eastAsia="ja-JP"/>
                </w:rPr>
                <w:t>Test item generation: pre-processing incl. spatialization</w:t>
              </w:r>
            </w:ins>
          </w:p>
        </w:tc>
        <w:tc>
          <w:tcPr>
            <w:tcW w:w="5028" w:type="dxa"/>
            <w:vAlign w:val="center"/>
          </w:tcPr>
          <w:p w14:paraId="695F2C11" w14:textId="77777777" w:rsidR="00195ADB" w:rsidRDefault="00195ADB" w:rsidP="00691F8F">
            <w:pPr>
              <w:widowControl/>
              <w:spacing w:after="0"/>
              <w:rPr>
                <w:ins w:id="4574" w:author="Milan Jelinek" w:date="2024-03-28T12:29:00Z"/>
                <w:rFonts w:cs="Arial"/>
                <w:sz w:val="18"/>
                <w:szCs w:val="18"/>
                <w:lang w:val="en-US" w:eastAsia="ja-JP"/>
              </w:rPr>
            </w:pPr>
            <w:ins w:id="4575" w:author="Milan Jelinek" w:date="2024-03-28T12:29:00Z">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p w14:paraId="032A6C36" w14:textId="77777777" w:rsidR="00195ADB" w:rsidRPr="00FF640C" w:rsidDel="00D904D4" w:rsidRDefault="00195ADB" w:rsidP="00691F8F">
            <w:pPr>
              <w:widowControl/>
              <w:spacing w:after="0"/>
              <w:rPr>
                <w:ins w:id="4576" w:author="Milan Jelinek" w:date="2024-03-28T12:29:00Z"/>
                <w:rFonts w:cs="Arial"/>
                <w:sz w:val="18"/>
                <w:szCs w:val="18"/>
                <w:lang w:val="en-US" w:eastAsia="ja-JP"/>
              </w:rPr>
            </w:pPr>
            <w:ins w:id="4577" w:author="Milan Jelinek" w:date="2024-03-28T12:29:00Z">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tc>
      </w:tr>
      <w:tr w:rsidR="00195ADB" w:rsidRPr="00FF640C" w14:paraId="6EC2D271" w14:textId="77777777" w:rsidTr="00691F8F">
        <w:tblPrEx>
          <w:tblBorders>
            <w:top w:val="none" w:sz="0" w:space="0" w:color="auto"/>
            <w:bottom w:val="none" w:sz="0" w:space="0" w:color="auto"/>
          </w:tblBorders>
        </w:tblPrEx>
        <w:trPr>
          <w:jc w:val="center"/>
          <w:ins w:id="4578" w:author="Milan Jelinek" w:date="2024-03-28T12:29:00Z"/>
        </w:trPr>
        <w:tc>
          <w:tcPr>
            <w:tcW w:w="2624" w:type="dxa"/>
            <w:vAlign w:val="center"/>
          </w:tcPr>
          <w:p w14:paraId="66DCB725" w14:textId="77777777" w:rsidR="00195ADB" w:rsidRPr="00FF640C" w:rsidRDefault="00195ADB" w:rsidP="00691F8F">
            <w:pPr>
              <w:widowControl/>
              <w:spacing w:after="0"/>
              <w:rPr>
                <w:ins w:id="4579" w:author="Milan Jelinek" w:date="2024-03-28T12:29:00Z"/>
                <w:rFonts w:cs="Arial"/>
                <w:sz w:val="18"/>
                <w:szCs w:val="18"/>
                <w:lang w:val="en-US" w:eastAsia="ja-JP"/>
              </w:rPr>
            </w:pPr>
            <w:ins w:id="4580" w:author="Milan Jelinek" w:date="2024-03-28T12:29:00Z">
              <w:r w:rsidRPr="00556316">
                <w:rPr>
                  <w:rFonts w:cs="Arial"/>
                  <w:sz w:val="18"/>
                  <w:szCs w:val="18"/>
                  <w:lang w:val="en-US" w:eastAsia="ja-JP"/>
                </w:rPr>
                <w:t>Binaural renderer</w:t>
              </w:r>
            </w:ins>
          </w:p>
        </w:tc>
        <w:tc>
          <w:tcPr>
            <w:tcW w:w="5028" w:type="dxa"/>
            <w:vAlign w:val="center"/>
          </w:tcPr>
          <w:p w14:paraId="3C6AF842" w14:textId="77777777" w:rsidR="00195ADB" w:rsidRPr="00D904D4" w:rsidRDefault="00195ADB" w:rsidP="00691F8F">
            <w:pPr>
              <w:widowControl/>
              <w:spacing w:after="0"/>
              <w:rPr>
                <w:ins w:id="4581" w:author="Milan Jelinek" w:date="2024-03-28T12:29:00Z"/>
                <w:rFonts w:cs="Arial"/>
                <w:sz w:val="18"/>
                <w:szCs w:val="18"/>
                <w:lang w:val="en-US" w:eastAsia="ja-JP"/>
              </w:rPr>
            </w:pPr>
            <w:ins w:id="4582" w:author="Milan Jelinek" w:date="2024-03-28T12:29: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95ADB" w:rsidRPr="00FF640C" w14:paraId="29E2776E" w14:textId="77777777" w:rsidTr="00691F8F">
        <w:tblPrEx>
          <w:tblBorders>
            <w:top w:val="none" w:sz="0" w:space="0" w:color="auto"/>
            <w:bottom w:val="none" w:sz="0" w:space="0" w:color="auto"/>
          </w:tblBorders>
        </w:tblPrEx>
        <w:trPr>
          <w:jc w:val="center"/>
          <w:ins w:id="4583" w:author="Milan Jelinek" w:date="2024-03-28T12:29:00Z"/>
        </w:trPr>
        <w:tc>
          <w:tcPr>
            <w:tcW w:w="2624" w:type="dxa"/>
            <w:vAlign w:val="center"/>
          </w:tcPr>
          <w:p w14:paraId="43102A6B" w14:textId="77777777" w:rsidR="00195ADB" w:rsidRPr="00D904D4" w:rsidRDefault="00195ADB" w:rsidP="00691F8F">
            <w:pPr>
              <w:widowControl/>
              <w:spacing w:after="0"/>
              <w:rPr>
                <w:ins w:id="4584" w:author="Milan Jelinek" w:date="2024-03-28T12:29:00Z"/>
                <w:rFonts w:cs="Arial"/>
                <w:sz w:val="18"/>
                <w:szCs w:val="18"/>
                <w:lang w:val="en-US" w:eastAsia="ja-JP"/>
              </w:rPr>
            </w:pPr>
            <w:ins w:id="4585" w:author="Milan Jelinek" w:date="2024-03-28T12:29:00Z">
              <w:r w:rsidRPr="00D904D4">
                <w:rPr>
                  <w:rFonts w:cs="Arial"/>
                  <w:sz w:val="18"/>
                  <w:szCs w:val="18"/>
                  <w:lang w:val="en-US" w:eastAsia="ja-JP"/>
                </w:rPr>
                <w:t>Audio sampling frequency/bandwidth</w:t>
              </w:r>
            </w:ins>
          </w:p>
        </w:tc>
        <w:tc>
          <w:tcPr>
            <w:tcW w:w="5028" w:type="dxa"/>
            <w:vAlign w:val="center"/>
          </w:tcPr>
          <w:p w14:paraId="5E381DF7" w14:textId="77777777" w:rsidR="00195ADB" w:rsidRPr="00D904D4" w:rsidRDefault="00195ADB" w:rsidP="00691F8F">
            <w:pPr>
              <w:widowControl/>
              <w:spacing w:after="0"/>
              <w:rPr>
                <w:ins w:id="4586" w:author="Milan Jelinek" w:date="2024-03-28T12:29:00Z"/>
                <w:rFonts w:cs="Arial"/>
                <w:sz w:val="18"/>
                <w:szCs w:val="18"/>
                <w:lang w:val="en-US" w:eastAsia="ja-JP"/>
              </w:rPr>
            </w:pPr>
            <w:ins w:id="4587" w:author="Milan Jelinek" w:date="2024-03-28T12:2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95ADB" w:rsidRPr="00FF640C" w14:paraId="5023CA39" w14:textId="77777777" w:rsidTr="00691F8F">
        <w:tblPrEx>
          <w:tblBorders>
            <w:top w:val="none" w:sz="0" w:space="0" w:color="auto"/>
            <w:bottom w:val="none" w:sz="0" w:space="0" w:color="auto"/>
          </w:tblBorders>
        </w:tblPrEx>
        <w:trPr>
          <w:jc w:val="center"/>
          <w:ins w:id="4588" w:author="Milan Jelinek" w:date="2024-03-28T12:29:00Z"/>
        </w:trPr>
        <w:tc>
          <w:tcPr>
            <w:tcW w:w="2624" w:type="dxa"/>
            <w:vAlign w:val="center"/>
          </w:tcPr>
          <w:p w14:paraId="700C839C" w14:textId="77777777" w:rsidR="00195ADB" w:rsidRPr="00FF640C" w:rsidRDefault="00195ADB" w:rsidP="00691F8F">
            <w:pPr>
              <w:widowControl/>
              <w:spacing w:after="0"/>
              <w:rPr>
                <w:ins w:id="4589" w:author="Milan Jelinek" w:date="2024-03-28T12:29:00Z"/>
                <w:rFonts w:cs="Arial"/>
                <w:sz w:val="18"/>
                <w:szCs w:val="18"/>
                <w:lang w:val="en-US" w:eastAsia="ja-JP"/>
              </w:rPr>
            </w:pPr>
            <w:ins w:id="4590" w:author="Milan Jelinek" w:date="2024-03-28T12:29:00Z">
              <w:r w:rsidRPr="00D904D4">
                <w:rPr>
                  <w:rFonts w:cs="Arial"/>
                  <w:sz w:val="18"/>
                  <w:szCs w:val="18"/>
                  <w:lang w:val="en-US" w:eastAsia="ja-JP"/>
                </w:rPr>
                <w:t>Kind of samples</w:t>
              </w:r>
            </w:ins>
          </w:p>
        </w:tc>
        <w:tc>
          <w:tcPr>
            <w:tcW w:w="5028" w:type="dxa"/>
            <w:vAlign w:val="center"/>
          </w:tcPr>
          <w:p w14:paraId="2B21F0E8" w14:textId="77777777" w:rsidR="00195ADB" w:rsidRPr="00FF640C" w:rsidRDefault="00195ADB" w:rsidP="00691F8F">
            <w:pPr>
              <w:widowControl/>
              <w:spacing w:after="0"/>
              <w:rPr>
                <w:ins w:id="4591" w:author="Milan Jelinek" w:date="2024-03-28T12:29:00Z"/>
                <w:rFonts w:cs="Arial"/>
                <w:sz w:val="18"/>
                <w:szCs w:val="18"/>
                <w:lang w:val="en-US" w:eastAsia="ja-JP"/>
              </w:rPr>
            </w:pPr>
            <w:ins w:id="4592" w:author="Milan Jelinek" w:date="2024-03-28T12:29:00Z">
              <w:r w:rsidRPr="00D904D4">
                <w:rPr>
                  <w:rFonts w:cs="Arial"/>
                  <w:sz w:val="18"/>
                  <w:szCs w:val="18"/>
                  <w:lang w:val="en-US" w:eastAsia="ja-JP"/>
                </w:rPr>
                <w:t>Sentence pair uttered by different talkers and genders (3 male and 3 female)</w:t>
              </w:r>
            </w:ins>
          </w:p>
        </w:tc>
      </w:tr>
      <w:tr w:rsidR="00195ADB" w:rsidRPr="00FF640C" w14:paraId="0BF52FAA" w14:textId="77777777" w:rsidTr="00691F8F">
        <w:tblPrEx>
          <w:tblBorders>
            <w:top w:val="none" w:sz="0" w:space="0" w:color="auto"/>
            <w:bottom w:val="none" w:sz="0" w:space="0" w:color="auto"/>
          </w:tblBorders>
        </w:tblPrEx>
        <w:trPr>
          <w:jc w:val="center"/>
          <w:ins w:id="4593" w:author="Milan Jelinek" w:date="2024-03-28T12:29:00Z"/>
        </w:trPr>
        <w:tc>
          <w:tcPr>
            <w:tcW w:w="2624" w:type="dxa"/>
          </w:tcPr>
          <w:p w14:paraId="0811D3AA" w14:textId="77777777" w:rsidR="00195ADB" w:rsidRPr="00FF640C" w:rsidRDefault="00195ADB" w:rsidP="00691F8F">
            <w:pPr>
              <w:widowControl/>
              <w:spacing w:after="0"/>
              <w:rPr>
                <w:ins w:id="4594" w:author="Milan Jelinek" w:date="2024-03-28T12:29:00Z"/>
                <w:rFonts w:cs="Arial"/>
                <w:sz w:val="18"/>
                <w:szCs w:val="18"/>
                <w:lang w:eastAsia="ja-JP"/>
              </w:rPr>
            </w:pPr>
            <w:ins w:id="4595" w:author="Milan Jelinek" w:date="2024-03-28T12:29:00Z">
              <w:r w:rsidRPr="00FF640C">
                <w:rPr>
                  <w:rFonts w:cs="Arial"/>
                  <w:sz w:val="18"/>
                  <w:szCs w:val="18"/>
                  <w:lang w:val="en-US" w:eastAsia="ja-JP"/>
                </w:rPr>
                <w:t>Number of categories</w:t>
              </w:r>
            </w:ins>
          </w:p>
        </w:tc>
        <w:tc>
          <w:tcPr>
            <w:tcW w:w="5028" w:type="dxa"/>
          </w:tcPr>
          <w:p w14:paraId="2EF1C3E7" w14:textId="77777777" w:rsidR="00195ADB" w:rsidRPr="00FF640C" w:rsidRDefault="00195ADB" w:rsidP="00691F8F">
            <w:pPr>
              <w:widowControl/>
              <w:spacing w:after="0"/>
              <w:rPr>
                <w:ins w:id="4596" w:author="Milan Jelinek" w:date="2024-03-28T12:29:00Z"/>
                <w:rFonts w:cs="Arial"/>
                <w:sz w:val="18"/>
                <w:szCs w:val="18"/>
                <w:lang w:eastAsia="ja-JP"/>
              </w:rPr>
            </w:pPr>
            <w:ins w:id="4597" w:author="Milan Jelinek" w:date="2024-03-28T12:2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95ADB" w:rsidRPr="00FF640C" w14:paraId="60AF513D" w14:textId="77777777" w:rsidTr="00691F8F">
        <w:tblPrEx>
          <w:tblBorders>
            <w:top w:val="none" w:sz="0" w:space="0" w:color="auto"/>
            <w:bottom w:val="none" w:sz="0" w:space="0" w:color="auto"/>
          </w:tblBorders>
        </w:tblPrEx>
        <w:trPr>
          <w:jc w:val="center"/>
          <w:ins w:id="4598" w:author="Milan Jelinek" w:date="2024-03-28T12:29:00Z"/>
        </w:trPr>
        <w:tc>
          <w:tcPr>
            <w:tcW w:w="2624" w:type="dxa"/>
          </w:tcPr>
          <w:p w14:paraId="58324FD1" w14:textId="77777777" w:rsidR="00195ADB" w:rsidRPr="00FF640C" w:rsidRDefault="00195ADB" w:rsidP="00691F8F">
            <w:pPr>
              <w:widowControl/>
              <w:spacing w:after="0"/>
              <w:rPr>
                <w:ins w:id="4599" w:author="Milan Jelinek" w:date="2024-03-28T12:29:00Z"/>
                <w:rFonts w:cs="Arial"/>
                <w:sz w:val="18"/>
                <w:szCs w:val="18"/>
                <w:lang w:eastAsia="ja-JP"/>
              </w:rPr>
            </w:pPr>
            <w:ins w:id="4600" w:author="Milan Jelinek" w:date="2024-03-28T12:29:00Z">
              <w:r w:rsidRPr="00FF640C">
                <w:rPr>
                  <w:rFonts w:cs="Arial"/>
                  <w:sz w:val="18"/>
                  <w:szCs w:val="18"/>
                  <w:lang w:eastAsia="ja-JP"/>
                </w:rPr>
                <w:t>Number of samples</w:t>
              </w:r>
            </w:ins>
          </w:p>
        </w:tc>
        <w:tc>
          <w:tcPr>
            <w:tcW w:w="5028" w:type="dxa"/>
          </w:tcPr>
          <w:p w14:paraId="1D2CF492" w14:textId="77777777" w:rsidR="00195ADB" w:rsidRPr="00FF640C" w:rsidRDefault="00195ADB" w:rsidP="00691F8F">
            <w:pPr>
              <w:widowControl/>
              <w:spacing w:after="0"/>
              <w:rPr>
                <w:ins w:id="4601" w:author="Milan Jelinek" w:date="2024-03-28T12:29:00Z"/>
                <w:rFonts w:cs="Arial"/>
                <w:sz w:val="18"/>
                <w:szCs w:val="18"/>
                <w:lang w:eastAsia="ja-JP"/>
              </w:rPr>
            </w:pPr>
            <w:ins w:id="4602" w:author="Milan Jelinek" w:date="2024-03-28T12:2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95ADB" w:rsidRPr="00FF640C" w14:paraId="22EBD918" w14:textId="77777777" w:rsidTr="00691F8F">
        <w:tblPrEx>
          <w:tblBorders>
            <w:top w:val="none" w:sz="0" w:space="0" w:color="auto"/>
            <w:bottom w:val="none" w:sz="0" w:space="0" w:color="auto"/>
          </w:tblBorders>
        </w:tblPrEx>
        <w:trPr>
          <w:jc w:val="center"/>
          <w:ins w:id="4603" w:author="Milan Jelinek" w:date="2024-03-28T12:29:00Z"/>
        </w:trPr>
        <w:tc>
          <w:tcPr>
            <w:tcW w:w="2624" w:type="dxa"/>
          </w:tcPr>
          <w:p w14:paraId="40CC86F3" w14:textId="77777777" w:rsidR="00195ADB" w:rsidRPr="00FF640C" w:rsidRDefault="00195ADB" w:rsidP="00691F8F">
            <w:pPr>
              <w:widowControl/>
              <w:spacing w:after="0"/>
              <w:rPr>
                <w:ins w:id="4604" w:author="Milan Jelinek" w:date="2024-03-28T12:29:00Z"/>
                <w:rFonts w:cs="Arial"/>
                <w:sz w:val="18"/>
                <w:szCs w:val="18"/>
                <w:lang w:eastAsia="ja-JP"/>
              </w:rPr>
            </w:pPr>
            <w:ins w:id="4605" w:author="Milan Jelinek" w:date="2024-03-28T12:29:00Z">
              <w:r w:rsidRPr="00FF640C">
                <w:rPr>
                  <w:rFonts w:cs="Arial"/>
                  <w:sz w:val="18"/>
                  <w:szCs w:val="18"/>
                  <w:lang w:eastAsia="ja-JP"/>
                </w:rPr>
                <w:t>Listening Level</w:t>
              </w:r>
            </w:ins>
          </w:p>
        </w:tc>
        <w:tc>
          <w:tcPr>
            <w:tcW w:w="5028" w:type="dxa"/>
          </w:tcPr>
          <w:p w14:paraId="0161E070" w14:textId="77777777" w:rsidR="00195ADB" w:rsidRPr="00FF640C" w:rsidRDefault="00195ADB" w:rsidP="00691F8F">
            <w:pPr>
              <w:widowControl/>
              <w:spacing w:after="0"/>
              <w:rPr>
                <w:ins w:id="4606" w:author="Milan Jelinek" w:date="2024-03-28T12:29:00Z"/>
                <w:rFonts w:cs="Arial"/>
                <w:sz w:val="18"/>
                <w:szCs w:val="18"/>
                <w:lang w:eastAsia="ja-JP"/>
              </w:rPr>
            </w:pPr>
            <w:ins w:id="4607" w:author="Milan Jelinek" w:date="2024-03-28T12:2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95ADB" w:rsidRPr="00FF640C" w14:paraId="31E7BC38" w14:textId="77777777" w:rsidTr="00691F8F">
        <w:tblPrEx>
          <w:tblBorders>
            <w:top w:val="none" w:sz="0" w:space="0" w:color="auto"/>
            <w:bottom w:val="none" w:sz="0" w:space="0" w:color="auto"/>
          </w:tblBorders>
        </w:tblPrEx>
        <w:trPr>
          <w:jc w:val="center"/>
          <w:ins w:id="4608" w:author="Milan Jelinek" w:date="2024-03-28T12:29:00Z"/>
        </w:trPr>
        <w:tc>
          <w:tcPr>
            <w:tcW w:w="2624" w:type="dxa"/>
          </w:tcPr>
          <w:p w14:paraId="4CF42E3C" w14:textId="77777777" w:rsidR="00195ADB" w:rsidRPr="00FF640C" w:rsidRDefault="00195ADB" w:rsidP="00691F8F">
            <w:pPr>
              <w:widowControl/>
              <w:spacing w:after="0"/>
              <w:rPr>
                <w:ins w:id="4609" w:author="Milan Jelinek" w:date="2024-03-28T12:29:00Z"/>
                <w:rFonts w:cs="Arial"/>
                <w:sz w:val="18"/>
                <w:szCs w:val="18"/>
                <w:lang w:eastAsia="ja-JP"/>
              </w:rPr>
            </w:pPr>
            <w:ins w:id="4610" w:author="Milan Jelinek" w:date="2024-03-28T12:29:00Z">
              <w:r w:rsidRPr="00FF640C">
                <w:rPr>
                  <w:rFonts w:cs="Arial"/>
                  <w:sz w:val="18"/>
                  <w:szCs w:val="18"/>
                  <w:lang w:eastAsia="ja-JP"/>
                </w:rPr>
                <w:t>Listeners</w:t>
              </w:r>
            </w:ins>
          </w:p>
        </w:tc>
        <w:tc>
          <w:tcPr>
            <w:tcW w:w="5028" w:type="dxa"/>
          </w:tcPr>
          <w:p w14:paraId="4E9E81D6" w14:textId="77777777" w:rsidR="00195ADB" w:rsidRPr="00FF640C" w:rsidRDefault="00195ADB" w:rsidP="00691F8F">
            <w:pPr>
              <w:widowControl/>
              <w:spacing w:after="0"/>
              <w:rPr>
                <w:ins w:id="4611" w:author="Milan Jelinek" w:date="2024-03-28T12:29:00Z"/>
                <w:rFonts w:cs="Arial"/>
                <w:sz w:val="18"/>
                <w:szCs w:val="18"/>
                <w:lang w:eastAsia="ja-JP"/>
              </w:rPr>
            </w:pPr>
            <w:ins w:id="4612" w:author="Milan Jelinek" w:date="2024-03-28T12:29:00Z">
              <w:r w:rsidRPr="00FF640C">
                <w:rPr>
                  <w:rFonts w:cs="Arial"/>
                  <w:sz w:val="18"/>
                  <w:szCs w:val="18"/>
                  <w:lang w:eastAsia="ja-JP"/>
                </w:rPr>
                <w:t>Naïve listeners</w:t>
              </w:r>
            </w:ins>
          </w:p>
        </w:tc>
      </w:tr>
      <w:tr w:rsidR="00195ADB" w:rsidRPr="00FF640C" w14:paraId="1307DD0F" w14:textId="77777777" w:rsidTr="00691F8F">
        <w:tblPrEx>
          <w:tblBorders>
            <w:top w:val="none" w:sz="0" w:space="0" w:color="auto"/>
            <w:bottom w:val="none" w:sz="0" w:space="0" w:color="auto"/>
          </w:tblBorders>
        </w:tblPrEx>
        <w:trPr>
          <w:jc w:val="center"/>
          <w:ins w:id="4613" w:author="Milan Jelinek" w:date="2024-03-28T12:29:00Z"/>
        </w:trPr>
        <w:tc>
          <w:tcPr>
            <w:tcW w:w="2624" w:type="dxa"/>
          </w:tcPr>
          <w:p w14:paraId="222C8324" w14:textId="77777777" w:rsidR="00195ADB" w:rsidRPr="00FF640C" w:rsidRDefault="00195ADB" w:rsidP="00691F8F">
            <w:pPr>
              <w:widowControl/>
              <w:spacing w:after="0"/>
              <w:rPr>
                <w:ins w:id="4614" w:author="Milan Jelinek" w:date="2024-03-28T12:29:00Z"/>
                <w:rFonts w:cs="Arial"/>
                <w:sz w:val="18"/>
                <w:szCs w:val="18"/>
                <w:lang w:eastAsia="ja-JP"/>
              </w:rPr>
            </w:pPr>
            <w:ins w:id="4615" w:author="Milan Jelinek" w:date="2024-03-28T12:29:00Z">
              <w:r w:rsidRPr="00FF640C">
                <w:rPr>
                  <w:rFonts w:cs="Arial"/>
                  <w:sz w:val="18"/>
                  <w:szCs w:val="18"/>
                  <w:lang w:eastAsia="ja-JP"/>
                </w:rPr>
                <w:t>Randomizations</w:t>
              </w:r>
            </w:ins>
          </w:p>
        </w:tc>
        <w:tc>
          <w:tcPr>
            <w:tcW w:w="5028" w:type="dxa"/>
          </w:tcPr>
          <w:p w14:paraId="20AFCAE8" w14:textId="77777777" w:rsidR="00195ADB" w:rsidRPr="00FF640C" w:rsidRDefault="00195ADB" w:rsidP="00691F8F">
            <w:pPr>
              <w:widowControl/>
              <w:spacing w:after="0"/>
              <w:rPr>
                <w:ins w:id="4616" w:author="Milan Jelinek" w:date="2024-03-28T12:29:00Z"/>
                <w:rFonts w:cs="Arial"/>
                <w:sz w:val="18"/>
                <w:szCs w:val="18"/>
                <w:lang w:eastAsia="ja-JP"/>
              </w:rPr>
            </w:pPr>
            <w:ins w:id="4617" w:author="Milan Jelinek" w:date="2024-03-28T12:2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95ADB" w:rsidRPr="00FF640C" w14:paraId="7B77D54F" w14:textId="77777777" w:rsidTr="00691F8F">
        <w:tblPrEx>
          <w:tblBorders>
            <w:top w:val="none" w:sz="0" w:space="0" w:color="auto"/>
          </w:tblBorders>
        </w:tblPrEx>
        <w:trPr>
          <w:jc w:val="center"/>
          <w:ins w:id="4618" w:author="Milan Jelinek" w:date="2024-03-28T12:29:00Z"/>
        </w:trPr>
        <w:tc>
          <w:tcPr>
            <w:tcW w:w="2624" w:type="dxa"/>
          </w:tcPr>
          <w:p w14:paraId="2FB83376" w14:textId="77777777" w:rsidR="00195ADB" w:rsidRPr="00FF640C" w:rsidRDefault="00195ADB" w:rsidP="00691F8F">
            <w:pPr>
              <w:widowControl/>
              <w:spacing w:after="0"/>
              <w:rPr>
                <w:ins w:id="4619" w:author="Milan Jelinek" w:date="2024-03-28T12:29:00Z"/>
                <w:rFonts w:cs="Arial"/>
                <w:sz w:val="18"/>
                <w:szCs w:val="18"/>
                <w:lang w:eastAsia="ja-JP"/>
              </w:rPr>
            </w:pPr>
            <w:ins w:id="4620" w:author="Milan Jelinek" w:date="2024-03-28T12:29:00Z">
              <w:r w:rsidRPr="00FF640C">
                <w:rPr>
                  <w:rFonts w:cs="Arial"/>
                  <w:sz w:val="18"/>
                  <w:szCs w:val="18"/>
                  <w:lang w:eastAsia="ja-JP"/>
                </w:rPr>
                <w:t>Rating Scale</w:t>
              </w:r>
            </w:ins>
          </w:p>
        </w:tc>
        <w:tc>
          <w:tcPr>
            <w:tcW w:w="5028" w:type="dxa"/>
          </w:tcPr>
          <w:p w14:paraId="489AF362" w14:textId="278527A5" w:rsidR="00195ADB" w:rsidRPr="00FF640C" w:rsidRDefault="00195ADB" w:rsidP="00691F8F">
            <w:pPr>
              <w:widowControl/>
              <w:spacing w:after="0"/>
              <w:rPr>
                <w:ins w:id="4621" w:author="Milan Jelinek" w:date="2024-03-28T12:29:00Z"/>
                <w:rFonts w:cs="Arial"/>
                <w:sz w:val="18"/>
                <w:szCs w:val="18"/>
                <w:lang w:eastAsia="ja-JP"/>
              </w:rPr>
            </w:pPr>
            <w:ins w:id="4622" w:author="Milan Jelinek" w:date="2024-03-28T12:2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4623" w:author="Milan Jelinek" w:date="2024-03-28T12:29:00Z">
              <w:r w:rsidRPr="00DB57C4">
                <w:rPr>
                  <w:rFonts w:cs="Arial"/>
                  <w:sz w:val="18"/>
                  <w:szCs w:val="18"/>
                  <w:lang w:eastAsia="ja-JP"/>
                </w:rPr>
                <w:fldChar w:fldCharType="separate"/>
              </w:r>
            </w:ins>
            <w:r w:rsidR="00A94F99">
              <w:rPr>
                <w:rFonts w:cs="Arial"/>
                <w:sz w:val="18"/>
                <w:szCs w:val="18"/>
                <w:lang w:eastAsia="ja-JP"/>
              </w:rPr>
              <w:t>4.3</w:t>
            </w:r>
            <w:ins w:id="4624" w:author="Milan Jelinek" w:date="2024-03-28T12:29:00Z">
              <w:r w:rsidRPr="00DB57C4">
                <w:rPr>
                  <w:rFonts w:cs="Arial"/>
                  <w:sz w:val="18"/>
                  <w:szCs w:val="18"/>
                  <w:lang w:eastAsia="ja-JP"/>
                </w:rPr>
                <w:fldChar w:fldCharType="end"/>
              </w:r>
            </w:ins>
          </w:p>
        </w:tc>
      </w:tr>
      <w:tr w:rsidR="00195ADB" w:rsidRPr="00FF640C" w14:paraId="49E2D2DB" w14:textId="77777777" w:rsidTr="00691F8F">
        <w:tblPrEx>
          <w:tblBorders>
            <w:top w:val="none" w:sz="0" w:space="0" w:color="auto"/>
          </w:tblBorders>
        </w:tblPrEx>
        <w:trPr>
          <w:jc w:val="center"/>
          <w:ins w:id="4625" w:author="Milan Jelinek" w:date="2024-03-28T12:29:00Z"/>
        </w:trPr>
        <w:tc>
          <w:tcPr>
            <w:tcW w:w="2624" w:type="dxa"/>
          </w:tcPr>
          <w:p w14:paraId="3F3F2851" w14:textId="77777777" w:rsidR="00195ADB" w:rsidRPr="00FF640C" w:rsidRDefault="00195ADB" w:rsidP="00691F8F">
            <w:pPr>
              <w:widowControl/>
              <w:spacing w:after="0"/>
              <w:rPr>
                <w:ins w:id="4626" w:author="Milan Jelinek" w:date="2024-03-28T12:29:00Z"/>
                <w:rFonts w:cs="Arial"/>
                <w:sz w:val="18"/>
                <w:szCs w:val="18"/>
                <w:lang w:eastAsia="ja-JP"/>
              </w:rPr>
            </w:pPr>
            <w:ins w:id="4627" w:author="Milan Jelinek" w:date="2024-03-28T12:29:00Z">
              <w:r w:rsidRPr="00FF640C">
                <w:rPr>
                  <w:rFonts w:cs="Arial"/>
                  <w:sz w:val="18"/>
                  <w:szCs w:val="18"/>
                  <w:lang w:eastAsia="ja-JP"/>
                </w:rPr>
                <w:t>Listening System</w:t>
              </w:r>
            </w:ins>
          </w:p>
        </w:tc>
        <w:tc>
          <w:tcPr>
            <w:tcW w:w="5028" w:type="dxa"/>
          </w:tcPr>
          <w:p w14:paraId="74FA8590" w14:textId="75176895" w:rsidR="00195ADB" w:rsidRPr="00FF640C" w:rsidRDefault="00195ADB" w:rsidP="00691F8F">
            <w:pPr>
              <w:widowControl/>
              <w:spacing w:after="0"/>
              <w:rPr>
                <w:ins w:id="4628" w:author="Milan Jelinek" w:date="2024-03-28T12:29:00Z"/>
                <w:rFonts w:cs="Arial"/>
                <w:sz w:val="18"/>
                <w:szCs w:val="18"/>
                <w:lang w:eastAsia="ja-JP"/>
              </w:rPr>
            </w:pPr>
            <w:ins w:id="4629" w:author="Milan Jelinek" w:date="2024-03-28T12:29: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4630" w:author="Milan Jelinek" w:date="2024-03-28T12:29:00Z">
              <w:r>
                <w:rPr>
                  <w:rFonts w:cs="Arial"/>
                  <w:sz w:val="18"/>
                  <w:szCs w:val="18"/>
                  <w:highlight w:val="yellow"/>
                  <w:lang w:eastAsia="ja-JP"/>
                </w:rPr>
                <w:fldChar w:fldCharType="separate"/>
              </w:r>
            </w:ins>
            <w:r w:rsidR="00A94F99">
              <w:rPr>
                <w:rFonts w:cs="Arial"/>
                <w:sz w:val="18"/>
                <w:szCs w:val="18"/>
                <w:lang w:eastAsia="ja-JP"/>
              </w:rPr>
              <w:t>4.5</w:t>
            </w:r>
            <w:ins w:id="4631" w:author="Milan Jelinek" w:date="2024-03-28T12:29:00Z">
              <w:r>
                <w:rPr>
                  <w:rFonts w:cs="Arial"/>
                  <w:sz w:val="18"/>
                  <w:szCs w:val="18"/>
                  <w:highlight w:val="yellow"/>
                  <w:lang w:eastAsia="ja-JP"/>
                </w:rPr>
                <w:fldChar w:fldCharType="end"/>
              </w:r>
            </w:ins>
          </w:p>
        </w:tc>
      </w:tr>
      <w:tr w:rsidR="00195ADB" w:rsidRPr="00FF640C" w14:paraId="0E09A879" w14:textId="77777777" w:rsidTr="00691F8F">
        <w:tblPrEx>
          <w:tblBorders>
            <w:top w:val="none" w:sz="0" w:space="0" w:color="auto"/>
          </w:tblBorders>
        </w:tblPrEx>
        <w:trPr>
          <w:jc w:val="center"/>
          <w:ins w:id="4632" w:author="Milan Jelinek" w:date="2024-03-28T12:29:00Z"/>
        </w:trPr>
        <w:tc>
          <w:tcPr>
            <w:tcW w:w="2624" w:type="dxa"/>
          </w:tcPr>
          <w:p w14:paraId="1DC00AFB" w14:textId="77777777" w:rsidR="00195ADB" w:rsidRPr="00FF640C" w:rsidRDefault="00195ADB" w:rsidP="00691F8F">
            <w:pPr>
              <w:widowControl/>
              <w:spacing w:after="0"/>
              <w:rPr>
                <w:ins w:id="4633" w:author="Milan Jelinek" w:date="2024-03-28T12:29:00Z"/>
                <w:rFonts w:cs="Arial"/>
                <w:sz w:val="18"/>
                <w:szCs w:val="18"/>
                <w:lang w:eastAsia="ja-JP"/>
              </w:rPr>
            </w:pPr>
            <w:ins w:id="4634" w:author="Milan Jelinek" w:date="2024-03-28T12:29:00Z">
              <w:r w:rsidRPr="00FF640C">
                <w:rPr>
                  <w:rFonts w:cs="Arial"/>
                  <w:sz w:val="18"/>
                  <w:szCs w:val="18"/>
                  <w:lang w:eastAsia="ja-JP"/>
                </w:rPr>
                <w:t>Listening Environment</w:t>
              </w:r>
            </w:ins>
          </w:p>
        </w:tc>
        <w:tc>
          <w:tcPr>
            <w:tcW w:w="5028" w:type="dxa"/>
          </w:tcPr>
          <w:p w14:paraId="6B71F67A" w14:textId="77777777" w:rsidR="00195ADB" w:rsidRPr="00FF640C" w:rsidRDefault="00195ADB" w:rsidP="00691F8F">
            <w:pPr>
              <w:widowControl/>
              <w:spacing w:after="0"/>
              <w:rPr>
                <w:ins w:id="4635" w:author="Milan Jelinek" w:date="2024-03-28T12:29:00Z"/>
                <w:rFonts w:cs="Arial"/>
                <w:sz w:val="18"/>
                <w:szCs w:val="18"/>
                <w:lang w:eastAsia="ja-JP"/>
              </w:rPr>
            </w:pPr>
            <w:ins w:id="4636" w:author="Milan Jelinek" w:date="2024-03-28T12:29:00Z">
              <w:r w:rsidRPr="00FF640C">
                <w:rPr>
                  <w:rFonts w:cs="Arial"/>
                  <w:sz w:val="18"/>
                  <w:szCs w:val="18"/>
                  <w:lang w:eastAsia="ja-JP"/>
                </w:rPr>
                <w:t>No room noise</w:t>
              </w:r>
            </w:ins>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ins w:id="4637" w:author="Milan Jelinek" w:date="2024-03-28T12:29:00Z"/>
          <w:lang w:eastAsia="ja-JP"/>
        </w:rPr>
      </w:pPr>
      <w:ins w:id="4638" w:author="Milan Jelinek" w:date="2024-03-28T12:29:00Z">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691F8F">
        <w:trPr>
          <w:trHeight w:val="69"/>
          <w:jc w:val="center"/>
          <w:ins w:id="4639" w:author="Milan Jelinek" w:date="2024-03-28T12:2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ins w:id="4640" w:author="Milan Jelinek" w:date="2024-03-28T12:29:00Z"/>
                <w:rFonts w:eastAsia="MS PGothic" w:cs="Arial"/>
                <w:b/>
                <w:bCs/>
                <w:color w:val="000000"/>
                <w:sz w:val="18"/>
                <w:szCs w:val="18"/>
                <w:lang w:val="en-US" w:eastAsia="ja-JP"/>
              </w:rPr>
            </w:pPr>
            <w:ins w:id="4641" w:author="Milan Jelinek" w:date="2024-03-28T12:2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ins w:id="4642" w:author="Milan Jelinek" w:date="2024-03-28T12:29:00Z"/>
                <w:rFonts w:eastAsia="MS PGothic" w:cs="Arial"/>
                <w:b/>
                <w:bCs/>
                <w:sz w:val="18"/>
                <w:szCs w:val="18"/>
                <w:lang w:val="en-US" w:eastAsia="ja-JP"/>
              </w:rPr>
            </w:pPr>
            <w:ins w:id="4643" w:author="Milan Jelinek" w:date="2024-03-28T12:2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ins w:id="4644" w:author="Milan Jelinek" w:date="2024-03-28T12:29:00Z"/>
                <w:rFonts w:eastAsia="MS PGothic" w:cs="Arial"/>
                <w:b/>
                <w:bCs/>
                <w:sz w:val="18"/>
                <w:szCs w:val="18"/>
                <w:lang w:val="en-US" w:eastAsia="ja-JP"/>
              </w:rPr>
            </w:pPr>
            <w:ins w:id="4645" w:author="Milan Jelinek" w:date="2024-03-28T12:2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ins w:id="4646" w:author="Milan Jelinek" w:date="2024-03-28T12:29:00Z"/>
                <w:rFonts w:eastAsia="MS PGothic" w:cs="Arial"/>
                <w:b/>
                <w:bCs/>
                <w:sz w:val="18"/>
                <w:szCs w:val="18"/>
                <w:lang w:val="en-US" w:eastAsia="ja-JP"/>
              </w:rPr>
            </w:pPr>
            <w:ins w:id="4647" w:author="Milan Jelinek" w:date="2024-03-28T12:2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ins w:id="4648" w:author="Milan Jelinek" w:date="2024-03-28T12:29:00Z"/>
                <w:rFonts w:eastAsia="MS PGothic" w:cs="Arial"/>
                <w:b/>
                <w:bCs/>
                <w:sz w:val="18"/>
                <w:szCs w:val="18"/>
                <w:lang w:val="en-US" w:eastAsia="ja-JP"/>
              </w:rPr>
            </w:pPr>
            <w:ins w:id="4649" w:author="Milan Jelinek" w:date="2024-03-28T12:2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ins w:id="4650" w:author="Milan Jelinek" w:date="2024-03-28T12:29:00Z"/>
                <w:rFonts w:eastAsia="MS PGothic" w:cs="Arial"/>
                <w:b/>
                <w:bCs/>
                <w:sz w:val="18"/>
                <w:szCs w:val="18"/>
                <w:lang w:val="en-US" w:eastAsia="ja-JP"/>
              </w:rPr>
            </w:pPr>
            <w:ins w:id="4651" w:author="Milan Jelinek" w:date="2024-03-28T12:29:00Z">
              <w:r w:rsidRPr="00FF640C">
                <w:rPr>
                  <w:rFonts w:eastAsia="MS PGothic" w:cs="Arial"/>
                  <w:b/>
                  <w:bCs/>
                  <w:sz w:val="18"/>
                  <w:szCs w:val="18"/>
                  <w:lang w:val="en-US" w:eastAsia="ja-JP"/>
                </w:rPr>
                <w:t>FER/Profile</w:t>
              </w:r>
            </w:ins>
          </w:p>
        </w:tc>
      </w:tr>
      <w:tr w:rsidR="00195ADB" w:rsidRPr="00FF640C" w14:paraId="61B07F1B" w14:textId="77777777" w:rsidTr="00691F8F">
        <w:trPr>
          <w:trHeight w:val="51"/>
          <w:jc w:val="center"/>
          <w:ins w:id="4652" w:author="Milan Jelinek" w:date="2024-03-28T12:29:00Z"/>
        </w:trPr>
        <w:tc>
          <w:tcPr>
            <w:tcW w:w="911" w:type="dxa"/>
            <w:tcBorders>
              <w:top w:val="double" w:sz="4" w:space="0" w:color="auto"/>
              <w:left w:val="nil"/>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ins w:id="4653" w:author="Milan Jelinek" w:date="2024-03-28T12:29:00Z"/>
                <w:rFonts w:eastAsia="MS PGothic" w:cs="Arial"/>
                <w:color w:val="000000"/>
                <w:sz w:val="18"/>
                <w:szCs w:val="18"/>
                <w:lang w:val="en-US" w:eastAsia="ja-JP"/>
              </w:rPr>
            </w:pPr>
            <w:ins w:id="4654" w:author="Milan Jelinek" w:date="2024-03-28T12:2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ins w:id="4655" w:author="Milan Jelinek" w:date="2024-03-28T12:29:00Z"/>
                <w:rFonts w:eastAsia="MS PGothic" w:cs="Arial"/>
                <w:sz w:val="18"/>
                <w:szCs w:val="18"/>
                <w:lang w:val="en-US" w:eastAsia="ja-JP"/>
              </w:rPr>
            </w:pPr>
            <w:ins w:id="4656" w:author="Milan Jelinek" w:date="2024-03-28T12:2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ins w:id="4657" w:author="Milan Jelinek" w:date="2024-03-28T12:2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ins w:id="4658" w:author="Milan Jelinek" w:date="2024-03-28T12:29:00Z"/>
                <w:rFonts w:eastAsia="MS PGothic" w:cs="Arial"/>
                <w:sz w:val="18"/>
                <w:szCs w:val="18"/>
                <w:lang w:val="en-US" w:eastAsia="ja-JP"/>
              </w:rPr>
            </w:pPr>
            <w:ins w:id="4659" w:author="Milan Jelinek" w:date="2024-03-28T12:2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73AB15BA" w:rsidR="00195ADB" w:rsidRPr="00FF640C" w:rsidRDefault="00046EF1" w:rsidP="00691F8F">
            <w:pPr>
              <w:keepNext/>
              <w:keepLines/>
              <w:widowControl/>
              <w:spacing w:after="0" w:line="240" w:lineRule="auto"/>
              <w:jc w:val="center"/>
              <w:rPr>
                <w:ins w:id="4660" w:author="Milan Jelinek" w:date="2024-03-28T12:29:00Z"/>
                <w:rFonts w:eastAsia="MS PGothic" w:cs="Arial"/>
                <w:sz w:val="18"/>
                <w:szCs w:val="18"/>
                <w:lang w:val="en-US" w:eastAsia="ja-JP"/>
              </w:rPr>
            </w:pPr>
            <w:ins w:id="4661" w:author="Fotopoulou, Eleni" w:date="2024-04-02T16:50:00Z">
              <w:r>
                <w:rPr>
                  <w:rFonts w:cs="Arial"/>
                  <w:sz w:val="18"/>
                  <w:szCs w:val="18"/>
                </w:rPr>
                <w:t>32</w:t>
              </w:r>
            </w:ins>
            <w:ins w:id="4662" w:author="Milan Jelinek" w:date="2024-03-28T12:29:00Z">
              <w:del w:id="4663" w:author="Fotopoulou, Eleni" w:date="2024-04-02T16:50:00Z">
                <w:r w:rsidR="00195ADB" w:rsidRPr="00FF640C" w:rsidDel="00046EF1">
                  <w:rPr>
                    <w:rFonts w:cs="Arial"/>
                    <w:sz w:val="18"/>
                    <w:szCs w:val="18"/>
                  </w:rPr>
                  <w:delText>13.2</w:delText>
                </w:r>
              </w:del>
            </w:ins>
          </w:p>
        </w:tc>
        <w:tc>
          <w:tcPr>
            <w:tcW w:w="1350" w:type="dxa"/>
            <w:tcBorders>
              <w:top w:val="double" w:sz="4" w:space="0" w:color="auto"/>
              <w:left w:val="single" w:sz="4" w:space="0" w:color="auto"/>
              <w:bottom w:val="nil"/>
              <w:right w:val="nil"/>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ins w:id="4664" w:author="Milan Jelinek" w:date="2024-03-28T12:29:00Z"/>
                <w:rFonts w:eastAsia="MS PGothic" w:cs="Arial"/>
                <w:sz w:val="18"/>
                <w:szCs w:val="18"/>
                <w:lang w:val="en-US" w:eastAsia="ja-JP"/>
              </w:rPr>
            </w:pPr>
            <w:ins w:id="4665" w:author="Milan Jelinek" w:date="2024-03-28T12:29:00Z">
              <w:r>
                <w:rPr>
                  <w:rFonts w:cs="Arial"/>
                  <w:sz w:val="18"/>
                  <w:szCs w:val="18"/>
                </w:rPr>
                <w:t>No errors</w:t>
              </w:r>
            </w:ins>
          </w:p>
        </w:tc>
      </w:tr>
      <w:tr w:rsidR="00195ADB" w:rsidRPr="00FF640C" w14:paraId="232F307F" w14:textId="77777777" w:rsidTr="00691F8F">
        <w:trPr>
          <w:trHeight w:val="79"/>
          <w:jc w:val="center"/>
          <w:ins w:id="4666" w:author="Milan Jelinek" w:date="2024-03-28T12:29:00Z"/>
        </w:trPr>
        <w:tc>
          <w:tcPr>
            <w:tcW w:w="911" w:type="dxa"/>
            <w:tcBorders>
              <w:top w:val="nil"/>
              <w:left w:val="nil"/>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ins w:id="4667" w:author="Milan Jelinek" w:date="2024-03-28T12:29:00Z"/>
                <w:rFonts w:eastAsia="MS PGothic" w:cs="Arial"/>
                <w:color w:val="000000"/>
                <w:sz w:val="18"/>
                <w:szCs w:val="18"/>
                <w:lang w:val="en-US" w:eastAsia="ja-JP"/>
              </w:rPr>
            </w:pPr>
            <w:ins w:id="4668" w:author="Milan Jelinek" w:date="2024-03-28T12:2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ins w:id="4669" w:author="Milan Jelinek" w:date="2024-03-28T12:29:00Z"/>
                <w:rFonts w:eastAsia="MS PGothic" w:cs="Arial"/>
                <w:sz w:val="18"/>
                <w:szCs w:val="18"/>
                <w:lang w:val="en-US" w:eastAsia="ja-JP"/>
              </w:rPr>
            </w:pPr>
            <w:ins w:id="4670" w:author="Milan Jelinek" w:date="2024-03-28T12:2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ins w:id="4671"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ins w:id="4672" w:author="Milan Jelinek" w:date="2024-03-28T12:29:00Z"/>
                <w:rFonts w:eastAsia="MS PGothic" w:cs="Arial"/>
                <w:sz w:val="18"/>
                <w:szCs w:val="18"/>
                <w:lang w:val="en-US" w:eastAsia="ja-JP"/>
              </w:rPr>
            </w:pPr>
            <w:ins w:id="4673"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535DA491" w:rsidR="00195ADB" w:rsidRPr="00FF640C" w:rsidRDefault="00046EF1" w:rsidP="00691F8F">
            <w:pPr>
              <w:keepNext/>
              <w:keepLines/>
              <w:widowControl/>
              <w:spacing w:after="0" w:line="240" w:lineRule="auto"/>
              <w:jc w:val="center"/>
              <w:rPr>
                <w:ins w:id="4674" w:author="Milan Jelinek" w:date="2024-03-28T12:29:00Z"/>
                <w:rFonts w:eastAsia="MS PGothic" w:cs="Arial"/>
                <w:sz w:val="18"/>
                <w:szCs w:val="18"/>
                <w:lang w:val="en-US" w:eastAsia="ja-JP"/>
              </w:rPr>
            </w:pPr>
            <w:ins w:id="4675" w:author="Fotopoulou, Eleni" w:date="2024-04-02T16:50:00Z">
              <w:r>
                <w:rPr>
                  <w:rFonts w:cs="Arial"/>
                  <w:sz w:val="18"/>
                  <w:szCs w:val="18"/>
                </w:rPr>
                <w:t>384</w:t>
              </w:r>
            </w:ins>
            <w:ins w:id="4676" w:author="Milan Jelinek" w:date="2024-03-28T12:29:00Z">
              <w:del w:id="4677" w:author="Fotopoulou, Eleni" w:date="2024-04-02T16:50:00Z">
                <w:r w:rsidR="00195ADB" w:rsidDel="00046EF1">
                  <w:rPr>
                    <w:rFonts w:cs="Arial"/>
                    <w:sz w:val="18"/>
                    <w:szCs w:val="18"/>
                  </w:rPr>
                  <w:delText>96</w:delText>
                </w:r>
              </w:del>
            </w:ins>
          </w:p>
        </w:tc>
        <w:tc>
          <w:tcPr>
            <w:tcW w:w="1350" w:type="dxa"/>
            <w:tcBorders>
              <w:top w:val="nil"/>
              <w:left w:val="single" w:sz="4" w:space="0" w:color="auto"/>
              <w:bottom w:val="nil"/>
              <w:right w:val="nil"/>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ins w:id="4678" w:author="Milan Jelinek" w:date="2024-03-28T12:29:00Z"/>
                <w:rFonts w:eastAsia="MS PGothic" w:cs="Arial"/>
                <w:sz w:val="18"/>
                <w:szCs w:val="18"/>
                <w:lang w:val="en-US" w:eastAsia="ja-JP"/>
              </w:rPr>
            </w:pPr>
            <w:ins w:id="4679" w:author="Milan Jelinek" w:date="2024-03-28T12:29:00Z">
              <w:r w:rsidRPr="00FF640C">
                <w:rPr>
                  <w:rFonts w:cs="Arial"/>
                  <w:sz w:val="18"/>
                  <w:szCs w:val="18"/>
                </w:rPr>
                <w:t>No errors</w:t>
              </w:r>
            </w:ins>
          </w:p>
        </w:tc>
      </w:tr>
      <w:tr w:rsidR="00195ADB" w:rsidRPr="00FF640C" w14:paraId="7DC5341F" w14:textId="77777777" w:rsidTr="00691F8F">
        <w:trPr>
          <w:trHeight w:val="79"/>
          <w:jc w:val="center"/>
          <w:ins w:id="4680" w:author="Milan Jelinek" w:date="2024-03-28T12:29:00Z"/>
        </w:trPr>
        <w:tc>
          <w:tcPr>
            <w:tcW w:w="911" w:type="dxa"/>
            <w:tcBorders>
              <w:top w:val="nil"/>
              <w:left w:val="nil"/>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ins w:id="4681" w:author="Milan Jelinek" w:date="2024-03-28T12:29:00Z"/>
                <w:rFonts w:eastAsia="MS PGothic" w:cs="Arial"/>
                <w:color w:val="000000"/>
                <w:sz w:val="18"/>
                <w:szCs w:val="18"/>
                <w:lang w:val="en-US" w:eastAsia="ja-JP"/>
              </w:rPr>
            </w:pPr>
            <w:ins w:id="4682" w:author="Milan Jelinek" w:date="2024-03-28T12:2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ins w:id="4683" w:author="Milan Jelinek" w:date="2024-03-28T12:29:00Z"/>
                <w:rFonts w:eastAsia="MS PGothic" w:cs="Arial"/>
                <w:sz w:val="18"/>
                <w:szCs w:val="18"/>
                <w:lang w:val="en-US" w:eastAsia="ja-JP"/>
              </w:rPr>
            </w:pPr>
            <w:ins w:id="4684" w:author="Milan Jelinek" w:date="2024-03-28T12:2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ins w:id="468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ins w:id="4686" w:author="Milan Jelinek" w:date="2024-03-28T12:29:00Z"/>
                <w:rFonts w:eastAsia="MS PGothic" w:cs="Arial"/>
                <w:sz w:val="18"/>
                <w:szCs w:val="18"/>
                <w:lang w:val="en-US" w:eastAsia="ja-JP"/>
              </w:rPr>
            </w:pPr>
            <w:ins w:id="4687" w:author="Milan Jelinek" w:date="2024-03-28T12:29:00Z">
              <w:r w:rsidRPr="00FF640C">
                <w:rPr>
                  <w:rFonts w:cs="Arial"/>
                  <w:sz w:val="18"/>
                  <w:szCs w:val="18"/>
                </w:rPr>
                <w:t xml:space="preserve">ESDRU </w:t>
              </w:r>
            </w:ins>
            <m:oMath>
              <m:r>
                <w:ins w:id="4688" w:author="Milan Jelinek" w:date="2024-03-28T12:29:00Z">
                  <w:rPr>
                    <w:rFonts w:ascii="Cambria Math" w:hAnsi="Cambria Math" w:cs="Arial"/>
                    <w:sz w:val="18"/>
                    <w:szCs w:val="18"/>
                    <w:lang w:eastAsia="ja-JP"/>
                  </w:rPr>
                  <m:t>α</m:t>
                </w:ins>
              </m:r>
            </m:oMath>
            <w:ins w:id="4689"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ins w:id="4690" w:author="Milan Jelinek" w:date="2024-03-28T12:29:00Z"/>
                <w:rFonts w:eastAsia="MS PGothic" w:cs="Arial"/>
                <w:sz w:val="18"/>
                <w:szCs w:val="18"/>
                <w:lang w:val="en-US" w:eastAsia="ja-JP"/>
              </w:rPr>
            </w:pPr>
            <w:ins w:id="4691"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ins w:id="4692" w:author="Milan Jelinek" w:date="2024-03-28T12:29:00Z"/>
                <w:rFonts w:eastAsia="MS PGothic" w:cs="Arial"/>
                <w:sz w:val="18"/>
                <w:szCs w:val="18"/>
                <w:lang w:val="en-US" w:eastAsia="ja-JP"/>
              </w:rPr>
            </w:pPr>
            <w:ins w:id="4693" w:author="Milan Jelinek" w:date="2024-03-28T12:29:00Z">
              <w:r w:rsidRPr="00FF640C">
                <w:rPr>
                  <w:rFonts w:eastAsia="MS PGothic" w:cs="Arial"/>
                  <w:sz w:val="18"/>
                  <w:szCs w:val="18"/>
                  <w:lang w:val="en-US" w:eastAsia="ja-JP"/>
                </w:rPr>
                <w:t>-</w:t>
              </w:r>
            </w:ins>
          </w:p>
        </w:tc>
      </w:tr>
      <w:tr w:rsidR="00195ADB" w:rsidRPr="00FF640C" w14:paraId="776FBC2F" w14:textId="77777777" w:rsidTr="00691F8F">
        <w:trPr>
          <w:trHeight w:val="79"/>
          <w:jc w:val="center"/>
          <w:ins w:id="4694" w:author="Milan Jelinek" w:date="2024-03-28T12:29:00Z"/>
        </w:trPr>
        <w:tc>
          <w:tcPr>
            <w:tcW w:w="911" w:type="dxa"/>
            <w:tcBorders>
              <w:top w:val="nil"/>
              <w:left w:val="nil"/>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ins w:id="4695" w:author="Milan Jelinek" w:date="2024-03-28T12:29:00Z"/>
                <w:rFonts w:eastAsia="MS PGothic" w:cs="Arial"/>
                <w:color w:val="000000"/>
                <w:sz w:val="18"/>
                <w:szCs w:val="18"/>
                <w:lang w:val="en-US" w:eastAsia="ja-JP"/>
              </w:rPr>
            </w:pPr>
            <w:ins w:id="4696" w:author="Milan Jelinek" w:date="2024-03-28T12:2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ins w:id="4697" w:author="Milan Jelinek" w:date="2024-03-28T12:29:00Z"/>
                <w:rFonts w:eastAsia="MS PGothic" w:cs="Arial"/>
                <w:sz w:val="18"/>
                <w:szCs w:val="18"/>
                <w:lang w:val="en-US" w:eastAsia="ja-JP"/>
              </w:rPr>
            </w:pPr>
            <w:ins w:id="4698" w:author="Milan Jelinek" w:date="2024-03-28T12:2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ins w:id="469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ins w:id="4700" w:author="Milan Jelinek" w:date="2024-03-28T12:29:00Z"/>
                <w:rFonts w:eastAsia="MS PGothic" w:cs="Arial"/>
                <w:sz w:val="18"/>
                <w:szCs w:val="18"/>
                <w:lang w:val="en-US" w:eastAsia="ja-JP"/>
              </w:rPr>
            </w:pPr>
            <w:ins w:id="4701"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16DBD603" w:rsidR="00195ADB" w:rsidRPr="00FF640C" w:rsidRDefault="00046EF1" w:rsidP="00691F8F">
            <w:pPr>
              <w:keepNext/>
              <w:keepLines/>
              <w:widowControl/>
              <w:spacing w:after="0" w:line="240" w:lineRule="auto"/>
              <w:jc w:val="center"/>
              <w:rPr>
                <w:ins w:id="4702" w:author="Milan Jelinek" w:date="2024-03-28T12:29:00Z"/>
                <w:rFonts w:eastAsia="MS PGothic" w:cs="Arial"/>
                <w:sz w:val="18"/>
                <w:szCs w:val="18"/>
                <w:lang w:val="en-US" w:eastAsia="ja-JP"/>
              </w:rPr>
            </w:pPr>
            <w:ins w:id="4703" w:author="Fotopoulou, Eleni" w:date="2024-04-02T16:50:00Z">
              <w:r>
                <w:rPr>
                  <w:rFonts w:cs="Arial"/>
                  <w:sz w:val="18"/>
                  <w:szCs w:val="18"/>
                </w:rPr>
                <w:t>48</w:t>
              </w:r>
            </w:ins>
            <w:ins w:id="4704" w:author="Milan Jelinek" w:date="2024-03-28T12:29:00Z">
              <w:del w:id="4705" w:author="Fotopoulou, Eleni" w:date="2024-04-02T16:50:00Z">
                <w:r w:rsidR="00195ADB" w:rsidDel="00046EF1">
                  <w:rPr>
                    <w:rFonts w:cs="Arial"/>
                    <w:sz w:val="18"/>
                    <w:szCs w:val="18"/>
                  </w:rPr>
                  <w:delText>1</w:delText>
                </w:r>
                <w:r w:rsidR="00195ADB" w:rsidRPr="00FF640C" w:rsidDel="00046EF1">
                  <w:rPr>
                    <w:rFonts w:cs="Arial"/>
                    <w:sz w:val="18"/>
                    <w:szCs w:val="18"/>
                  </w:rPr>
                  <w:delText>6.4</w:delText>
                </w:r>
              </w:del>
            </w:ins>
          </w:p>
        </w:tc>
        <w:tc>
          <w:tcPr>
            <w:tcW w:w="1350" w:type="dxa"/>
            <w:tcBorders>
              <w:top w:val="nil"/>
              <w:left w:val="single" w:sz="4" w:space="0" w:color="auto"/>
              <w:bottom w:val="nil"/>
              <w:right w:val="nil"/>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ins w:id="4706" w:author="Milan Jelinek" w:date="2024-03-28T12:29:00Z"/>
                <w:rFonts w:eastAsia="MS PGothic" w:cs="Arial"/>
                <w:sz w:val="18"/>
                <w:szCs w:val="18"/>
                <w:lang w:val="en-US" w:eastAsia="ja-JP"/>
              </w:rPr>
            </w:pPr>
            <w:ins w:id="4707" w:author="Milan Jelinek" w:date="2024-03-28T12:29:00Z">
              <w:r w:rsidRPr="00FF640C">
                <w:rPr>
                  <w:rFonts w:cs="Arial"/>
                  <w:sz w:val="18"/>
                  <w:szCs w:val="18"/>
                </w:rPr>
                <w:t>No errors</w:t>
              </w:r>
            </w:ins>
          </w:p>
        </w:tc>
      </w:tr>
      <w:tr w:rsidR="00195ADB" w:rsidRPr="00FF640C" w14:paraId="7C1D0A1E" w14:textId="77777777" w:rsidTr="00691F8F">
        <w:trPr>
          <w:trHeight w:val="79"/>
          <w:jc w:val="center"/>
          <w:ins w:id="4708" w:author="Milan Jelinek" w:date="2024-03-28T12:29:00Z"/>
        </w:trPr>
        <w:tc>
          <w:tcPr>
            <w:tcW w:w="911" w:type="dxa"/>
            <w:tcBorders>
              <w:top w:val="nil"/>
              <w:left w:val="nil"/>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ins w:id="4709" w:author="Milan Jelinek" w:date="2024-03-28T12:29:00Z"/>
                <w:rFonts w:eastAsia="MS PGothic" w:cs="Arial"/>
                <w:color w:val="000000"/>
                <w:sz w:val="18"/>
                <w:szCs w:val="18"/>
                <w:lang w:val="en-US" w:eastAsia="ja-JP"/>
              </w:rPr>
            </w:pPr>
            <w:ins w:id="4710" w:author="Milan Jelinek" w:date="2024-03-28T12:2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ins w:id="4711" w:author="Milan Jelinek" w:date="2024-03-28T12:29:00Z"/>
                <w:rFonts w:eastAsia="MS PGothic" w:cs="Arial"/>
                <w:sz w:val="18"/>
                <w:szCs w:val="18"/>
                <w:lang w:val="en-US" w:eastAsia="ja-JP"/>
              </w:rPr>
            </w:pPr>
            <w:ins w:id="4712" w:author="Milan Jelinek" w:date="2024-03-28T12:2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ins w:id="471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ins w:id="4714" w:author="Milan Jelinek" w:date="2024-03-28T12:29:00Z"/>
                <w:rFonts w:eastAsia="MS PGothic" w:cs="Arial"/>
                <w:sz w:val="18"/>
                <w:szCs w:val="18"/>
                <w:lang w:val="en-US" w:eastAsia="ja-JP"/>
              </w:rPr>
            </w:pPr>
            <w:ins w:id="4715" w:author="Milan Jelinek" w:date="2024-03-28T12:29:00Z">
              <w:r w:rsidRPr="00FF640C">
                <w:rPr>
                  <w:rFonts w:cs="Arial"/>
                  <w:sz w:val="18"/>
                  <w:szCs w:val="18"/>
                </w:rPr>
                <w:t xml:space="preserve">ESDRU </w:t>
              </w:r>
            </w:ins>
            <m:oMath>
              <m:r>
                <w:ins w:id="4716" w:author="Milan Jelinek" w:date="2024-03-28T12:29:00Z">
                  <w:rPr>
                    <w:rFonts w:ascii="Cambria Math" w:hAnsi="Cambria Math" w:cs="Arial"/>
                    <w:sz w:val="18"/>
                    <w:szCs w:val="18"/>
                    <w:lang w:eastAsia="ja-JP"/>
                  </w:rPr>
                  <m:t>α</m:t>
                </w:ins>
              </m:r>
            </m:oMath>
            <w:ins w:id="4717"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ins w:id="4718" w:author="Milan Jelinek" w:date="2024-03-28T12:29:00Z"/>
                <w:rFonts w:eastAsia="MS PGothic" w:cs="Arial"/>
                <w:sz w:val="18"/>
                <w:szCs w:val="18"/>
                <w:lang w:val="en-US" w:eastAsia="ja-JP"/>
              </w:rPr>
            </w:pPr>
            <w:ins w:id="4719"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ins w:id="4720" w:author="Milan Jelinek" w:date="2024-03-28T12:29:00Z"/>
                <w:rFonts w:eastAsia="MS PGothic" w:cs="Arial"/>
                <w:sz w:val="18"/>
                <w:szCs w:val="18"/>
                <w:lang w:val="en-US" w:eastAsia="ja-JP"/>
              </w:rPr>
            </w:pPr>
            <w:ins w:id="4721" w:author="Milan Jelinek" w:date="2024-03-28T12:29:00Z">
              <w:r w:rsidRPr="00FF640C">
                <w:rPr>
                  <w:rFonts w:cs="Arial"/>
                  <w:sz w:val="18"/>
                  <w:szCs w:val="18"/>
                </w:rPr>
                <w:t>-</w:t>
              </w:r>
            </w:ins>
          </w:p>
        </w:tc>
      </w:tr>
      <w:tr w:rsidR="00195ADB" w:rsidRPr="00FF640C" w14:paraId="76F8BCBA" w14:textId="77777777" w:rsidTr="00691F8F">
        <w:trPr>
          <w:trHeight w:val="79"/>
          <w:jc w:val="center"/>
          <w:ins w:id="4722" w:author="Milan Jelinek" w:date="2024-03-28T12:29:00Z"/>
        </w:trPr>
        <w:tc>
          <w:tcPr>
            <w:tcW w:w="911" w:type="dxa"/>
            <w:tcBorders>
              <w:top w:val="nil"/>
              <w:left w:val="nil"/>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ins w:id="4723" w:author="Milan Jelinek" w:date="2024-03-28T12:29:00Z"/>
                <w:rFonts w:eastAsia="MS PGothic" w:cs="Arial"/>
                <w:color w:val="000000"/>
                <w:sz w:val="18"/>
                <w:szCs w:val="18"/>
                <w:lang w:val="en-US" w:eastAsia="ja-JP"/>
              </w:rPr>
            </w:pPr>
            <w:ins w:id="4724" w:author="Milan Jelinek" w:date="2024-03-28T12:2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ins w:id="4725" w:author="Milan Jelinek" w:date="2024-03-28T12:29:00Z"/>
                <w:rFonts w:eastAsia="MS PGothic" w:cs="Arial"/>
                <w:sz w:val="18"/>
                <w:szCs w:val="18"/>
                <w:lang w:val="en-US" w:eastAsia="ja-JP"/>
              </w:rPr>
            </w:pPr>
            <w:ins w:id="4726" w:author="Milan Jelinek" w:date="2024-03-28T12:2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ins w:id="4727"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ins w:id="4728" w:author="Milan Jelinek" w:date="2024-03-28T12:29:00Z"/>
                <w:rFonts w:eastAsia="MS PGothic" w:cs="Arial"/>
                <w:sz w:val="18"/>
                <w:szCs w:val="18"/>
                <w:lang w:val="en-US" w:eastAsia="ja-JP"/>
              </w:rPr>
            </w:pPr>
            <w:ins w:id="4729"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7AE9A4B" w14:textId="76EBE102" w:rsidR="00195ADB" w:rsidRPr="00FF640C" w:rsidRDefault="00046EF1" w:rsidP="00691F8F">
            <w:pPr>
              <w:keepNext/>
              <w:keepLines/>
              <w:widowControl/>
              <w:spacing w:after="0" w:line="240" w:lineRule="auto"/>
              <w:jc w:val="center"/>
              <w:rPr>
                <w:ins w:id="4730" w:author="Milan Jelinek" w:date="2024-03-28T12:29:00Z"/>
                <w:rFonts w:eastAsia="MS PGothic" w:cs="Arial"/>
                <w:sz w:val="18"/>
                <w:szCs w:val="18"/>
                <w:lang w:val="en-US" w:eastAsia="ja-JP"/>
              </w:rPr>
            </w:pPr>
            <w:ins w:id="4731" w:author="Fotopoulou, Eleni" w:date="2024-04-02T16:51:00Z">
              <w:r>
                <w:rPr>
                  <w:rFonts w:eastAsia="MS PGothic" w:cs="Arial"/>
                  <w:sz w:val="18"/>
                  <w:szCs w:val="18"/>
                  <w:lang w:eastAsia="ja-JP"/>
                </w:rPr>
                <w:t>96</w:t>
              </w:r>
            </w:ins>
            <w:ins w:id="4732" w:author="Milan Jelinek" w:date="2024-03-28T12:29:00Z">
              <w:del w:id="4733" w:author="Fotopoulou, Eleni" w:date="2024-04-02T16:51:00Z">
                <w:r w:rsidR="00195ADB" w:rsidDel="00046EF1">
                  <w:rPr>
                    <w:rFonts w:eastAsia="MS PGothic" w:cs="Arial"/>
                    <w:sz w:val="18"/>
                    <w:szCs w:val="18"/>
                    <w:lang w:eastAsia="ja-JP"/>
                  </w:rPr>
                  <w:delText>32</w:delText>
                </w:r>
              </w:del>
            </w:ins>
          </w:p>
        </w:tc>
        <w:tc>
          <w:tcPr>
            <w:tcW w:w="1350" w:type="dxa"/>
            <w:tcBorders>
              <w:top w:val="nil"/>
              <w:left w:val="single" w:sz="4" w:space="0" w:color="auto"/>
              <w:bottom w:val="nil"/>
              <w:right w:val="nil"/>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ins w:id="4734" w:author="Milan Jelinek" w:date="2024-03-28T12:29:00Z"/>
                <w:rFonts w:eastAsia="MS PGothic" w:cs="Arial"/>
                <w:sz w:val="18"/>
                <w:szCs w:val="18"/>
                <w:lang w:val="en-US" w:eastAsia="ja-JP"/>
              </w:rPr>
            </w:pPr>
            <w:ins w:id="4735" w:author="Milan Jelinek" w:date="2024-03-28T12:29:00Z">
              <w:r w:rsidRPr="00FF640C">
                <w:rPr>
                  <w:rFonts w:cs="Arial"/>
                  <w:sz w:val="18"/>
                  <w:szCs w:val="18"/>
                </w:rPr>
                <w:t>No errors</w:t>
              </w:r>
            </w:ins>
          </w:p>
        </w:tc>
      </w:tr>
      <w:tr w:rsidR="00195ADB" w:rsidRPr="00FF640C" w14:paraId="2E8F0319" w14:textId="77777777" w:rsidTr="00691F8F">
        <w:trPr>
          <w:trHeight w:val="79"/>
          <w:jc w:val="center"/>
          <w:ins w:id="4736" w:author="Milan Jelinek" w:date="2024-03-28T12:29:00Z"/>
        </w:trPr>
        <w:tc>
          <w:tcPr>
            <w:tcW w:w="911" w:type="dxa"/>
            <w:tcBorders>
              <w:top w:val="nil"/>
              <w:left w:val="nil"/>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ins w:id="4737" w:author="Milan Jelinek" w:date="2024-03-28T12:29:00Z"/>
                <w:rFonts w:eastAsia="MS PGothic" w:cs="Arial"/>
                <w:color w:val="000000"/>
                <w:sz w:val="18"/>
                <w:szCs w:val="18"/>
                <w:lang w:val="en-US" w:eastAsia="ja-JP"/>
              </w:rPr>
            </w:pPr>
            <w:ins w:id="4738" w:author="Milan Jelinek" w:date="2024-03-28T12:2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ins w:id="4739" w:author="Milan Jelinek" w:date="2024-03-28T12:29:00Z"/>
                <w:rFonts w:eastAsia="MS PGothic" w:cs="Arial"/>
                <w:sz w:val="18"/>
                <w:szCs w:val="18"/>
                <w:lang w:val="en-US" w:eastAsia="ja-JP"/>
              </w:rPr>
            </w:pPr>
            <w:ins w:id="4740" w:author="Milan Jelinek" w:date="2024-03-28T12:2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ins w:id="4741"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77777777" w:rsidR="00195ADB" w:rsidRPr="00FF640C" w:rsidRDefault="00195ADB" w:rsidP="00691F8F">
            <w:pPr>
              <w:keepNext/>
              <w:keepLines/>
              <w:widowControl/>
              <w:spacing w:after="0" w:line="240" w:lineRule="auto"/>
              <w:rPr>
                <w:ins w:id="4742" w:author="Milan Jelinek" w:date="2024-03-28T12:29:00Z"/>
                <w:rFonts w:eastAsia="MS PGothic" w:cs="Arial"/>
                <w:sz w:val="18"/>
                <w:szCs w:val="18"/>
                <w:lang w:val="en-US" w:eastAsia="ja-JP"/>
              </w:rPr>
            </w:pPr>
            <w:ins w:id="4743" w:author="Milan Jelinek" w:date="2024-03-28T12:2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ins w:id="4744" w:author="Milan Jelinek" w:date="2024-03-28T12:29:00Z"/>
                <w:rFonts w:eastAsia="MS PGothic" w:cs="Arial"/>
                <w:sz w:val="18"/>
                <w:szCs w:val="18"/>
                <w:lang w:val="en-US" w:eastAsia="ja-JP"/>
              </w:rPr>
            </w:pPr>
            <w:ins w:id="4745"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ins w:id="4746" w:author="Milan Jelinek" w:date="2024-03-28T12:29:00Z"/>
                <w:rFonts w:eastAsia="MS PGothic" w:cs="Arial"/>
                <w:sz w:val="18"/>
                <w:szCs w:val="18"/>
                <w:lang w:val="en-US" w:eastAsia="ja-JP"/>
              </w:rPr>
            </w:pPr>
            <w:ins w:id="4747" w:author="Milan Jelinek" w:date="2024-03-28T12:29:00Z">
              <w:r w:rsidRPr="00FF640C">
                <w:rPr>
                  <w:rFonts w:cs="Arial"/>
                  <w:sz w:val="18"/>
                  <w:szCs w:val="18"/>
                </w:rPr>
                <w:t>-</w:t>
              </w:r>
            </w:ins>
          </w:p>
        </w:tc>
      </w:tr>
      <w:tr w:rsidR="00195ADB" w:rsidRPr="00FF640C" w14:paraId="55C6D58C" w14:textId="77777777" w:rsidTr="00691F8F">
        <w:trPr>
          <w:trHeight w:val="79"/>
          <w:jc w:val="center"/>
          <w:ins w:id="4748" w:author="Milan Jelinek" w:date="2024-03-28T12:29:00Z"/>
        </w:trPr>
        <w:tc>
          <w:tcPr>
            <w:tcW w:w="911" w:type="dxa"/>
            <w:tcBorders>
              <w:top w:val="nil"/>
              <w:left w:val="nil"/>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ins w:id="4749" w:author="Milan Jelinek" w:date="2024-03-28T12:29:00Z"/>
                <w:rFonts w:eastAsia="MS PGothic" w:cs="Arial"/>
                <w:color w:val="000000"/>
                <w:sz w:val="18"/>
                <w:szCs w:val="18"/>
                <w:lang w:val="en-US" w:eastAsia="ja-JP"/>
              </w:rPr>
            </w:pPr>
            <w:ins w:id="4750" w:author="Milan Jelinek" w:date="2024-03-28T12:2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ins w:id="4751" w:author="Milan Jelinek" w:date="2024-03-28T12:29:00Z"/>
                <w:rFonts w:eastAsia="MS PGothic" w:cs="Arial"/>
                <w:sz w:val="18"/>
                <w:szCs w:val="18"/>
                <w:lang w:val="en-US" w:eastAsia="ja-JP"/>
              </w:rPr>
            </w:pPr>
            <w:ins w:id="4752" w:author="Milan Jelinek" w:date="2024-03-28T12:2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ins w:id="475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ins w:id="4754" w:author="Milan Jelinek" w:date="2024-03-28T12:29:00Z"/>
                <w:rFonts w:eastAsia="MS PGothic" w:cs="Arial"/>
                <w:sz w:val="18"/>
                <w:szCs w:val="18"/>
                <w:lang w:val="en-US" w:eastAsia="ja-JP"/>
              </w:rPr>
            </w:pPr>
            <w:ins w:id="4755" w:author="Milan Jelinek" w:date="2024-03-28T12:2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ins w:id="4756" w:author="Milan Jelinek" w:date="2024-03-28T12:29:00Z"/>
                <w:rFonts w:eastAsia="MS PGothic" w:cs="Arial"/>
                <w:sz w:val="18"/>
                <w:szCs w:val="18"/>
                <w:lang w:val="en-US" w:eastAsia="ja-JP"/>
              </w:rPr>
            </w:pPr>
            <w:ins w:id="4757"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ins w:id="4758" w:author="Milan Jelinek" w:date="2024-03-28T12:29:00Z"/>
                <w:rFonts w:eastAsia="MS PGothic" w:cs="Arial"/>
                <w:sz w:val="18"/>
                <w:szCs w:val="18"/>
                <w:lang w:val="en-US" w:eastAsia="ja-JP"/>
              </w:rPr>
            </w:pPr>
            <w:ins w:id="4759" w:author="Milan Jelinek" w:date="2024-03-28T12:29:00Z">
              <w:r w:rsidRPr="00FF640C">
                <w:rPr>
                  <w:rFonts w:cs="Arial"/>
                  <w:sz w:val="18"/>
                  <w:szCs w:val="18"/>
                </w:rPr>
                <w:t>-</w:t>
              </w:r>
            </w:ins>
          </w:p>
        </w:tc>
      </w:tr>
      <w:tr w:rsidR="00195ADB" w:rsidRPr="00FF640C" w14:paraId="2525EDC0" w14:textId="77777777" w:rsidTr="00691F8F">
        <w:trPr>
          <w:trHeight w:val="79"/>
          <w:jc w:val="center"/>
          <w:ins w:id="4760" w:author="Milan Jelinek" w:date="2024-03-28T12:29:00Z"/>
        </w:trPr>
        <w:tc>
          <w:tcPr>
            <w:tcW w:w="911" w:type="dxa"/>
            <w:tcBorders>
              <w:top w:val="nil"/>
              <w:left w:val="nil"/>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ins w:id="4761" w:author="Milan Jelinek" w:date="2024-03-28T12:29:00Z"/>
                <w:rFonts w:eastAsia="MS PGothic" w:cs="Arial"/>
                <w:color w:val="000000"/>
                <w:sz w:val="18"/>
                <w:szCs w:val="18"/>
                <w:lang w:val="en-US" w:eastAsia="ja-JP"/>
              </w:rPr>
            </w:pPr>
            <w:ins w:id="4762" w:author="Milan Jelinek" w:date="2024-03-28T12:2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ins w:id="4763" w:author="Milan Jelinek" w:date="2024-03-28T12:29:00Z"/>
                <w:rFonts w:eastAsia="MS PGothic" w:cs="Arial"/>
                <w:sz w:val="18"/>
                <w:szCs w:val="18"/>
                <w:lang w:val="en-US" w:eastAsia="ja-JP"/>
              </w:rPr>
            </w:pPr>
            <w:ins w:id="4764" w:author="Milan Jelinek" w:date="2024-03-28T12:2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ins w:id="476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ins w:id="4766" w:author="Milan Jelinek" w:date="2024-03-28T12:29:00Z"/>
                <w:rFonts w:eastAsia="MS PGothic" w:cs="Arial"/>
                <w:sz w:val="18"/>
                <w:szCs w:val="18"/>
                <w:lang w:val="en-US" w:eastAsia="ja-JP"/>
              </w:rPr>
            </w:pPr>
            <w:ins w:id="4767"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480E58B7" w:rsidR="00195ADB" w:rsidRPr="00FF640C" w:rsidRDefault="00046EF1" w:rsidP="00691F8F">
            <w:pPr>
              <w:keepNext/>
              <w:keepLines/>
              <w:widowControl/>
              <w:spacing w:after="0" w:line="240" w:lineRule="auto"/>
              <w:jc w:val="center"/>
              <w:rPr>
                <w:ins w:id="4768" w:author="Milan Jelinek" w:date="2024-03-28T12:29:00Z"/>
                <w:rFonts w:eastAsia="MS PGothic" w:cs="Arial"/>
                <w:sz w:val="18"/>
                <w:szCs w:val="18"/>
                <w:lang w:val="en-US" w:eastAsia="ja-JP"/>
              </w:rPr>
            </w:pPr>
            <w:ins w:id="4769" w:author="Fotopoulou, Eleni" w:date="2024-04-02T16:51:00Z">
              <w:r>
                <w:rPr>
                  <w:rFonts w:eastAsia="MS PGothic" w:cs="Arial"/>
                  <w:sz w:val="18"/>
                  <w:szCs w:val="18"/>
                  <w:lang w:eastAsia="ja-JP"/>
                </w:rPr>
                <w:t>512</w:t>
              </w:r>
            </w:ins>
            <w:ins w:id="4770" w:author="Milan Jelinek" w:date="2024-03-28T12:29:00Z">
              <w:del w:id="4771" w:author="Fotopoulou, Eleni" w:date="2024-04-02T16:51:00Z">
                <w:r w:rsidR="00195ADB" w:rsidDel="00046EF1">
                  <w:rPr>
                    <w:rFonts w:eastAsia="MS PGothic" w:cs="Arial"/>
                    <w:sz w:val="18"/>
                    <w:szCs w:val="18"/>
                    <w:lang w:eastAsia="ja-JP"/>
                  </w:rPr>
                  <w:delText>128</w:delText>
                </w:r>
              </w:del>
            </w:ins>
          </w:p>
        </w:tc>
        <w:tc>
          <w:tcPr>
            <w:tcW w:w="1350" w:type="dxa"/>
            <w:tcBorders>
              <w:top w:val="nil"/>
              <w:left w:val="single" w:sz="4" w:space="0" w:color="auto"/>
              <w:bottom w:val="nil"/>
              <w:right w:val="nil"/>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ins w:id="4772" w:author="Milan Jelinek" w:date="2024-03-28T12:29:00Z"/>
                <w:rFonts w:eastAsia="MS PGothic" w:cs="Arial"/>
                <w:sz w:val="18"/>
                <w:szCs w:val="18"/>
                <w:lang w:val="en-US" w:eastAsia="ja-JP"/>
              </w:rPr>
            </w:pPr>
            <w:ins w:id="4773" w:author="Milan Jelinek" w:date="2024-03-28T12:29:00Z">
              <w:r w:rsidRPr="00FF640C">
                <w:rPr>
                  <w:rFonts w:cs="Arial"/>
                  <w:sz w:val="18"/>
                  <w:szCs w:val="18"/>
                </w:rPr>
                <w:t>No errors</w:t>
              </w:r>
            </w:ins>
          </w:p>
        </w:tc>
      </w:tr>
      <w:tr w:rsidR="00195ADB" w:rsidRPr="00FF640C" w14:paraId="79B8140D" w14:textId="77777777" w:rsidTr="00691F8F">
        <w:trPr>
          <w:trHeight w:val="79"/>
          <w:jc w:val="center"/>
          <w:ins w:id="4774" w:author="Milan Jelinek" w:date="2024-03-28T12:29:00Z"/>
        </w:trPr>
        <w:tc>
          <w:tcPr>
            <w:tcW w:w="911" w:type="dxa"/>
            <w:tcBorders>
              <w:top w:val="nil"/>
              <w:left w:val="nil"/>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ins w:id="4775" w:author="Milan Jelinek" w:date="2024-03-28T12:29:00Z"/>
                <w:rFonts w:eastAsia="MS PGothic" w:cs="Arial"/>
                <w:color w:val="000000"/>
                <w:sz w:val="18"/>
                <w:szCs w:val="18"/>
                <w:lang w:val="en-US" w:eastAsia="ja-JP"/>
              </w:rPr>
            </w:pPr>
            <w:ins w:id="4776" w:author="Milan Jelinek" w:date="2024-03-28T12:2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ins w:id="4777" w:author="Milan Jelinek" w:date="2024-03-28T12:29:00Z"/>
                <w:rFonts w:eastAsia="MS PGothic" w:cs="Arial"/>
                <w:sz w:val="18"/>
                <w:szCs w:val="18"/>
                <w:lang w:val="en-US" w:eastAsia="ja-JP"/>
              </w:rPr>
            </w:pPr>
            <w:ins w:id="4778" w:author="Milan Jelinek" w:date="2024-03-28T12:2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ins w:id="477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ins w:id="4780" w:author="Milan Jelinek" w:date="2024-03-28T12:29:00Z"/>
                <w:rFonts w:eastAsia="MS PGothic" w:cs="Arial"/>
                <w:sz w:val="18"/>
                <w:szCs w:val="18"/>
                <w:lang w:val="en-US" w:eastAsia="ja-JP"/>
              </w:rPr>
            </w:pPr>
            <w:ins w:id="4781" w:author="Milan Jelinek" w:date="2024-03-28T12:29:00Z">
              <w:r w:rsidRPr="00FF640C">
                <w:rPr>
                  <w:rFonts w:cs="Arial"/>
                  <w:sz w:val="18"/>
                  <w:szCs w:val="18"/>
                </w:rPr>
                <w:t xml:space="preserve">ESDRU </w:t>
              </w:r>
            </w:ins>
            <m:oMath>
              <m:r>
                <w:ins w:id="4782" w:author="Milan Jelinek" w:date="2024-03-28T12:29:00Z">
                  <w:rPr>
                    <w:rFonts w:ascii="Cambria Math" w:hAnsi="Cambria Math" w:cs="Arial"/>
                    <w:sz w:val="18"/>
                    <w:szCs w:val="18"/>
                    <w:lang w:eastAsia="ja-JP"/>
                  </w:rPr>
                  <m:t>α</m:t>
                </w:ins>
              </m:r>
            </m:oMath>
            <w:ins w:id="4783" w:author="Milan Jelinek" w:date="2024-03-28T12:2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ins w:id="4784" w:author="Milan Jelinek" w:date="2024-03-28T12:29:00Z"/>
                <w:rFonts w:eastAsia="MS PGothic" w:cs="Arial"/>
                <w:sz w:val="18"/>
                <w:szCs w:val="18"/>
                <w:lang w:val="en-US" w:eastAsia="ja-JP"/>
              </w:rPr>
            </w:pPr>
            <w:ins w:id="4785"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ins w:id="4786" w:author="Milan Jelinek" w:date="2024-03-28T12:29:00Z"/>
                <w:rFonts w:eastAsia="MS PGothic" w:cs="Arial"/>
                <w:sz w:val="18"/>
                <w:szCs w:val="18"/>
                <w:lang w:val="en-US" w:eastAsia="ja-JP"/>
              </w:rPr>
            </w:pPr>
            <w:ins w:id="4787" w:author="Milan Jelinek" w:date="2024-03-28T12:29:00Z">
              <w:r w:rsidRPr="00FF640C">
                <w:rPr>
                  <w:rFonts w:eastAsia="MS PGothic" w:cs="Arial"/>
                  <w:sz w:val="18"/>
                  <w:szCs w:val="18"/>
                  <w:lang w:eastAsia="ja-JP"/>
                </w:rPr>
                <w:t>-</w:t>
              </w:r>
            </w:ins>
          </w:p>
        </w:tc>
      </w:tr>
      <w:tr w:rsidR="00195ADB" w:rsidRPr="00FF640C" w14:paraId="3468906B" w14:textId="77777777" w:rsidTr="00691F8F">
        <w:trPr>
          <w:trHeight w:val="81"/>
          <w:jc w:val="center"/>
          <w:ins w:id="4788" w:author="Milan Jelinek" w:date="2024-03-28T12:29:00Z"/>
        </w:trPr>
        <w:tc>
          <w:tcPr>
            <w:tcW w:w="911" w:type="dxa"/>
            <w:tcBorders>
              <w:top w:val="nil"/>
              <w:left w:val="nil"/>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ins w:id="4789" w:author="Milan Jelinek" w:date="2024-03-28T12:29:00Z"/>
                <w:rFonts w:eastAsia="MS PGothic" w:cs="Arial"/>
                <w:color w:val="000000"/>
                <w:sz w:val="18"/>
                <w:szCs w:val="18"/>
                <w:lang w:val="en-US" w:eastAsia="ja-JP"/>
              </w:rPr>
            </w:pPr>
            <w:ins w:id="4790" w:author="Milan Jelinek" w:date="2024-03-28T12:2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ins w:id="4791" w:author="Milan Jelinek" w:date="2024-03-28T12:29:00Z"/>
                <w:rFonts w:eastAsia="MS PGothic" w:cs="Arial"/>
                <w:sz w:val="18"/>
                <w:szCs w:val="18"/>
                <w:lang w:val="en-US" w:eastAsia="ja-JP"/>
              </w:rPr>
            </w:pPr>
            <w:ins w:id="4792" w:author="Milan Jelinek" w:date="2024-03-28T12:2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ins w:id="4793" w:author="Milan Jelinek" w:date="2024-03-28T12:2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77777777" w:rsidR="00195ADB" w:rsidRPr="00FF640C" w:rsidRDefault="00195ADB" w:rsidP="00691F8F">
            <w:pPr>
              <w:keepNext/>
              <w:keepLines/>
              <w:widowControl/>
              <w:spacing w:after="0" w:line="240" w:lineRule="auto"/>
              <w:rPr>
                <w:ins w:id="4794" w:author="Milan Jelinek" w:date="2024-03-28T12:29:00Z"/>
                <w:rFonts w:eastAsia="MS PGothic" w:cs="Arial"/>
                <w:sz w:val="18"/>
                <w:szCs w:val="18"/>
                <w:lang w:val="en-US" w:eastAsia="ja-JP"/>
              </w:rPr>
            </w:pPr>
            <w:ins w:id="4795" w:author="Milan Jelinek" w:date="2024-03-28T12:2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ins w:id="4796" w:author="Milan Jelinek" w:date="2024-03-28T12:29:00Z"/>
                <w:rFonts w:eastAsia="MS PGothic" w:cs="Arial"/>
                <w:sz w:val="18"/>
                <w:szCs w:val="18"/>
                <w:lang w:val="en-US" w:eastAsia="ja-JP"/>
              </w:rPr>
            </w:pPr>
            <w:ins w:id="4797" w:author="Milan Jelinek" w:date="2024-03-28T12:2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ins w:id="4798" w:author="Milan Jelinek" w:date="2024-03-28T12:29:00Z"/>
                <w:rFonts w:eastAsia="MS PGothic" w:cs="Arial"/>
                <w:sz w:val="18"/>
                <w:szCs w:val="18"/>
                <w:lang w:val="en-US" w:eastAsia="ja-JP"/>
              </w:rPr>
            </w:pPr>
            <w:ins w:id="4799" w:author="Milan Jelinek" w:date="2024-03-28T12:29:00Z">
              <w:r w:rsidRPr="00FF640C">
                <w:rPr>
                  <w:rFonts w:cs="Arial"/>
                  <w:sz w:val="18"/>
                  <w:szCs w:val="18"/>
                </w:rPr>
                <w:t>-</w:t>
              </w:r>
            </w:ins>
          </w:p>
        </w:tc>
      </w:tr>
      <w:tr w:rsidR="00195ADB" w:rsidRPr="00FF640C" w14:paraId="357863BE" w14:textId="77777777" w:rsidTr="00691F8F">
        <w:trPr>
          <w:trHeight w:val="79"/>
          <w:jc w:val="center"/>
          <w:ins w:id="4800" w:author="Milan Jelinek" w:date="2024-03-28T12:29:00Z"/>
        </w:trPr>
        <w:tc>
          <w:tcPr>
            <w:tcW w:w="911" w:type="dxa"/>
            <w:tcBorders>
              <w:top w:val="nil"/>
              <w:left w:val="nil"/>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ins w:id="4801" w:author="Milan Jelinek" w:date="2024-03-28T12:29:00Z"/>
                <w:rFonts w:eastAsia="MS PGothic" w:cs="Arial"/>
                <w:color w:val="000000"/>
                <w:sz w:val="18"/>
                <w:szCs w:val="18"/>
                <w:lang w:val="en-US" w:eastAsia="ja-JP"/>
              </w:rPr>
            </w:pPr>
            <w:ins w:id="4802" w:author="Milan Jelinek" w:date="2024-03-28T12:2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ins w:id="4803" w:author="Milan Jelinek" w:date="2024-03-28T12:29:00Z"/>
                <w:rFonts w:eastAsia="MS PGothic" w:cs="Arial"/>
                <w:sz w:val="18"/>
                <w:szCs w:val="18"/>
                <w:lang w:val="en-US" w:eastAsia="ja-JP"/>
              </w:rPr>
            </w:pPr>
            <w:ins w:id="4804" w:author="Milan Jelinek" w:date="2024-03-28T12:2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ins w:id="4805" w:author="Milan Jelinek" w:date="2024-03-28T12:2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ins w:id="4806" w:author="Milan Jelinek" w:date="2024-03-28T12:29:00Z"/>
                <w:rFonts w:eastAsia="MS PGothic" w:cs="Arial"/>
                <w:sz w:val="18"/>
                <w:szCs w:val="18"/>
                <w:lang w:val="en-US" w:eastAsia="ja-JP"/>
              </w:rPr>
            </w:pPr>
            <w:ins w:id="4807" w:author="Milan Jelinek" w:date="2024-03-28T12:2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71B5EB77" w:rsidR="00195ADB" w:rsidRPr="00FF640C" w:rsidRDefault="00046EF1" w:rsidP="00691F8F">
            <w:pPr>
              <w:keepNext/>
              <w:keepLines/>
              <w:widowControl/>
              <w:spacing w:after="0" w:line="240" w:lineRule="auto"/>
              <w:jc w:val="center"/>
              <w:rPr>
                <w:ins w:id="4808" w:author="Milan Jelinek" w:date="2024-03-28T12:29:00Z"/>
                <w:rFonts w:eastAsia="MS PGothic" w:cs="Arial"/>
                <w:sz w:val="18"/>
                <w:szCs w:val="18"/>
                <w:lang w:val="en-US" w:eastAsia="ja-JP"/>
              </w:rPr>
            </w:pPr>
            <w:ins w:id="4809" w:author="Fotopoulou, Eleni" w:date="2024-04-02T16:51:00Z">
              <w:r>
                <w:rPr>
                  <w:rFonts w:cs="Arial"/>
                  <w:sz w:val="18"/>
                  <w:szCs w:val="18"/>
                </w:rPr>
                <w:t>192</w:t>
              </w:r>
            </w:ins>
            <w:ins w:id="4810" w:author="Milan Jelinek" w:date="2024-03-28T12:29:00Z">
              <w:del w:id="4811" w:author="Fotopoulou, Eleni" w:date="2024-04-02T16:51:00Z">
                <w:r w:rsidR="00195ADB" w:rsidDel="00046EF1">
                  <w:rPr>
                    <w:rFonts w:cs="Arial"/>
                    <w:sz w:val="18"/>
                    <w:szCs w:val="18"/>
                  </w:rPr>
                  <w:delText>64</w:delText>
                </w:r>
              </w:del>
            </w:ins>
          </w:p>
        </w:tc>
        <w:tc>
          <w:tcPr>
            <w:tcW w:w="1350" w:type="dxa"/>
            <w:tcBorders>
              <w:top w:val="nil"/>
              <w:left w:val="single" w:sz="4" w:space="0" w:color="auto"/>
              <w:bottom w:val="single" w:sz="4" w:space="0" w:color="auto"/>
              <w:right w:val="nil"/>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ins w:id="4812" w:author="Milan Jelinek" w:date="2024-03-28T12:29:00Z"/>
                <w:rFonts w:eastAsia="MS PGothic" w:cs="Arial"/>
                <w:sz w:val="18"/>
                <w:szCs w:val="18"/>
                <w:lang w:val="en-US" w:eastAsia="ja-JP"/>
              </w:rPr>
            </w:pPr>
            <w:ins w:id="4813" w:author="Milan Jelinek" w:date="2024-03-28T12:29:00Z">
              <w:r>
                <w:rPr>
                  <w:rFonts w:cs="Arial"/>
                  <w:sz w:val="18"/>
                  <w:szCs w:val="18"/>
                </w:rPr>
                <w:t>No errors</w:t>
              </w:r>
            </w:ins>
          </w:p>
        </w:tc>
      </w:tr>
    </w:tbl>
    <w:p w14:paraId="6697467E" w14:textId="77777777" w:rsidR="00195ADB" w:rsidRPr="00FF640C" w:rsidRDefault="00195ADB" w:rsidP="00540C86">
      <w:pPr>
        <w:rPr>
          <w:ins w:id="4814" w:author="Milan Jelinek" w:date="2024-03-28T12:29:00Z"/>
          <w:lang w:val="en-US" w:eastAsia="ja-JP"/>
        </w:rPr>
      </w:pPr>
    </w:p>
    <w:p w14:paraId="547831C7" w14:textId="77777777" w:rsidR="00195ADB" w:rsidRPr="00FF640C" w:rsidRDefault="00195ADB" w:rsidP="00195ADB">
      <w:pPr>
        <w:pStyle w:val="Caption"/>
        <w:rPr>
          <w:ins w:id="4815" w:author="Milan Jelinek" w:date="2024-03-28T12:29:00Z"/>
          <w:rFonts w:ascii="Palatino" w:hAnsi="Palatino"/>
          <w:lang w:eastAsia="ja-JP"/>
        </w:rPr>
      </w:pPr>
      <w:ins w:id="4816" w:author="Milan Jelinek" w:date="2024-03-28T12:29:00Z">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7B7AB4" w:rsidRPr="00FF640C" w14:paraId="4339BEED" w14:textId="77777777" w:rsidTr="00691F8F">
        <w:trPr>
          <w:trHeight w:val="255"/>
          <w:jc w:val="center"/>
          <w:ins w:id="4817" w:author="Milan Jelinek" w:date="2024-03-28T12:29:00Z"/>
        </w:trPr>
        <w:tc>
          <w:tcPr>
            <w:tcW w:w="0" w:type="auto"/>
            <w:tcBorders>
              <w:top w:val="single" w:sz="4" w:space="0" w:color="auto"/>
              <w:left w:val="nil"/>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ins w:id="4818" w:author="Milan Jelinek" w:date="2024-03-28T12:29:00Z"/>
                <w:rFonts w:eastAsia="MS PGothic" w:cs="Arial"/>
                <w:b/>
                <w:bCs/>
                <w:sz w:val="16"/>
                <w:szCs w:val="16"/>
                <w:lang w:val="en-US" w:eastAsia="ja-JP"/>
              </w:rPr>
            </w:pPr>
            <w:ins w:id="4819" w:author="Milan Jelinek" w:date="2024-03-28T12:2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ins w:id="4820" w:author="Milan Jelinek" w:date="2024-03-28T12:29:00Z"/>
                <w:rFonts w:eastAsia="MS PGothic" w:cs="Arial"/>
                <w:b/>
                <w:bCs/>
                <w:sz w:val="16"/>
                <w:szCs w:val="16"/>
                <w:lang w:val="en-US" w:eastAsia="ja-JP"/>
              </w:rPr>
            </w:pPr>
            <w:ins w:id="4821" w:author="Milan Jelinek" w:date="2024-03-28T12:2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CEDD9C4" w14:textId="77777777" w:rsidR="00195ADB" w:rsidRPr="00FF640C" w:rsidRDefault="00195ADB" w:rsidP="00691F8F">
            <w:pPr>
              <w:widowControl/>
              <w:spacing w:after="0" w:line="240" w:lineRule="auto"/>
              <w:rPr>
                <w:ins w:id="4822" w:author="Milan Jelinek" w:date="2024-03-28T12:29:00Z"/>
                <w:rFonts w:eastAsia="MS PGothic" w:cs="Arial"/>
                <w:b/>
                <w:bCs/>
                <w:sz w:val="16"/>
                <w:szCs w:val="16"/>
                <w:lang w:val="en-US" w:eastAsia="ja-JP"/>
              </w:rPr>
            </w:pPr>
            <w:ins w:id="4823" w:author="Milan Jelinek" w:date="2024-03-28T12:2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BC8262A" w14:textId="77777777" w:rsidR="00195ADB" w:rsidRPr="00FF640C" w:rsidRDefault="00195ADB" w:rsidP="00691F8F">
            <w:pPr>
              <w:widowControl/>
              <w:spacing w:after="0" w:line="240" w:lineRule="auto"/>
              <w:rPr>
                <w:ins w:id="4824" w:author="Milan Jelinek" w:date="2024-03-28T12:29:00Z"/>
                <w:rFonts w:eastAsia="MS PGothic" w:cs="Arial"/>
                <w:b/>
                <w:bCs/>
                <w:sz w:val="16"/>
                <w:szCs w:val="16"/>
                <w:lang w:val="en-US" w:eastAsia="ja-JP"/>
              </w:rPr>
            </w:pPr>
            <w:ins w:id="4825" w:author="Milan Jelinek" w:date="2024-03-28T12:29:00Z">
              <w:r>
                <w:rPr>
                  <w:rFonts w:eastAsia="MS PGothic" w:cs="Arial"/>
                  <w:b/>
                  <w:bCs/>
                  <w:sz w:val="16"/>
                  <w:szCs w:val="16"/>
                  <w:lang w:val="en-US" w:eastAsia="ja-JP"/>
                </w:rPr>
                <w:t>DTX</w:t>
              </w:r>
            </w:ins>
          </w:p>
        </w:tc>
      </w:tr>
      <w:tr w:rsidR="007B7AB4" w:rsidRPr="00FF640C" w14:paraId="6FFDBA6F" w14:textId="77777777" w:rsidTr="00691F8F">
        <w:trPr>
          <w:trHeight w:val="26"/>
          <w:jc w:val="center"/>
          <w:ins w:id="4826" w:author="Milan Jelinek" w:date="2024-03-28T12:29:00Z"/>
        </w:trPr>
        <w:tc>
          <w:tcPr>
            <w:tcW w:w="0" w:type="auto"/>
            <w:tcBorders>
              <w:top w:val="double" w:sz="4" w:space="0" w:color="auto"/>
              <w:left w:val="nil"/>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ins w:id="4827" w:author="Milan Jelinek" w:date="2024-03-28T12:29:00Z"/>
                <w:rFonts w:eastAsia="MS PGothic" w:cs="Arial"/>
                <w:sz w:val="16"/>
                <w:szCs w:val="16"/>
                <w:lang w:val="en-US" w:eastAsia="ja-JP"/>
              </w:rPr>
            </w:pPr>
            <w:ins w:id="4828" w:author="Milan Jelinek" w:date="2024-03-28T12:2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ins w:id="4829" w:author="Milan Jelinek" w:date="2024-03-28T12:29:00Z"/>
                <w:rFonts w:eastAsia="MS PGothic" w:cs="Arial"/>
                <w:sz w:val="16"/>
                <w:szCs w:val="16"/>
                <w:lang w:val="en-US" w:eastAsia="ja-JP"/>
              </w:rPr>
            </w:pPr>
            <w:ins w:id="4830" w:author="Milan Jelinek" w:date="2024-03-28T12:2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30FD197" w14:textId="77777777" w:rsidR="00195ADB" w:rsidRPr="00FF640C" w:rsidRDefault="00195ADB" w:rsidP="00691F8F">
            <w:pPr>
              <w:widowControl/>
              <w:spacing w:after="0" w:line="240" w:lineRule="auto"/>
              <w:rPr>
                <w:ins w:id="4831" w:author="Milan Jelinek" w:date="2024-03-28T12:29:00Z"/>
                <w:rFonts w:eastAsia="MS PGothic" w:cs="Arial"/>
                <w:sz w:val="16"/>
                <w:szCs w:val="16"/>
                <w:lang w:val="en-US" w:eastAsia="ja-JP"/>
              </w:rPr>
            </w:pPr>
            <w:ins w:id="4832" w:author="Milan Jelinek" w:date="2024-03-28T12:2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ins w:id="4833" w:author="Milan Jelinek" w:date="2024-03-28T12:29:00Z"/>
                <w:rFonts w:eastAsia="MS PGothic" w:cs="Arial"/>
                <w:sz w:val="16"/>
                <w:szCs w:val="16"/>
                <w:lang w:val="en-US" w:eastAsia="ja-JP"/>
              </w:rPr>
            </w:pPr>
            <w:ins w:id="4834" w:author="Milan Jelinek" w:date="2024-03-28T12:29:00Z">
              <w:r w:rsidRPr="00FF640C">
                <w:rPr>
                  <w:rFonts w:cs="Arial"/>
                  <w:sz w:val="16"/>
                  <w:szCs w:val="16"/>
                </w:rPr>
                <w:t>-</w:t>
              </w:r>
            </w:ins>
          </w:p>
        </w:tc>
      </w:tr>
      <w:tr w:rsidR="007B7AB4" w:rsidRPr="00FF640C" w14:paraId="4B78A534" w14:textId="77777777" w:rsidTr="00691F8F">
        <w:trPr>
          <w:trHeight w:val="60"/>
          <w:jc w:val="center"/>
          <w:ins w:id="4835" w:author="Milan Jelinek" w:date="2024-03-28T12:29:00Z"/>
        </w:trPr>
        <w:tc>
          <w:tcPr>
            <w:tcW w:w="0" w:type="auto"/>
            <w:tcBorders>
              <w:top w:val="single" w:sz="4" w:space="0" w:color="auto"/>
              <w:left w:val="nil"/>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ins w:id="4836" w:author="Milan Jelinek" w:date="2024-03-28T12:29:00Z"/>
                <w:rFonts w:eastAsia="MS PGothic" w:cs="Arial"/>
                <w:sz w:val="16"/>
                <w:szCs w:val="16"/>
                <w:lang w:val="en-US" w:eastAsia="ja-JP"/>
              </w:rPr>
            </w:pPr>
            <w:ins w:id="4837" w:author="Milan Jelinek" w:date="2024-03-28T12:2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4855952" w14:textId="77777777" w:rsidR="00195ADB" w:rsidRPr="00FF640C" w:rsidRDefault="00195ADB" w:rsidP="00691F8F">
            <w:pPr>
              <w:widowControl/>
              <w:spacing w:after="0" w:line="240" w:lineRule="auto"/>
              <w:rPr>
                <w:ins w:id="4838" w:author="Milan Jelinek" w:date="2024-03-28T12:29:00Z"/>
                <w:rFonts w:eastAsia="MS PGothic" w:cs="Arial"/>
                <w:sz w:val="16"/>
                <w:szCs w:val="16"/>
                <w:lang w:val="en-US" w:eastAsia="ja-JP"/>
              </w:rPr>
            </w:pPr>
            <w:ins w:id="4839"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AC07BD9" w14:textId="77777777" w:rsidR="00195ADB" w:rsidRPr="00FF640C" w:rsidRDefault="00195ADB" w:rsidP="00691F8F">
            <w:pPr>
              <w:widowControl/>
              <w:spacing w:after="0" w:line="240" w:lineRule="auto"/>
              <w:rPr>
                <w:ins w:id="4840" w:author="Milan Jelinek" w:date="2024-03-28T12:29:00Z"/>
                <w:rFonts w:eastAsia="MS PGothic" w:cs="Arial"/>
                <w:sz w:val="16"/>
                <w:szCs w:val="16"/>
                <w:lang w:val="en-US" w:eastAsia="ja-JP"/>
              </w:rPr>
            </w:pPr>
            <w:ins w:id="4841" w:author="Milan Jelinek" w:date="2024-03-28T12:2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55C2499" w14:textId="77777777" w:rsidR="00195ADB" w:rsidRPr="00FF640C" w:rsidRDefault="00195ADB" w:rsidP="00691F8F">
            <w:pPr>
              <w:widowControl/>
              <w:spacing w:after="0" w:line="240" w:lineRule="auto"/>
              <w:rPr>
                <w:ins w:id="4842" w:author="Milan Jelinek" w:date="2024-03-28T12:29:00Z"/>
                <w:rFonts w:eastAsia="MS PGothic" w:cs="Arial"/>
                <w:sz w:val="16"/>
                <w:szCs w:val="16"/>
                <w:lang w:val="en-US" w:eastAsia="ja-JP"/>
              </w:rPr>
            </w:pPr>
            <w:ins w:id="4843" w:author="Milan Jelinek" w:date="2024-03-28T12:29:00Z">
              <w:r w:rsidRPr="00FF640C">
                <w:rPr>
                  <w:rFonts w:cs="Arial"/>
                  <w:sz w:val="16"/>
                  <w:szCs w:val="16"/>
                </w:rPr>
                <w:t>-</w:t>
              </w:r>
            </w:ins>
          </w:p>
        </w:tc>
      </w:tr>
      <w:tr w:rsidR="007B7AB4" w:rsidRPr="00FF640C" w14:paraId="431E1C4A" w14:textId="77777777" w:rsidTr="00691F8F">
        <w:trPr>
          <w:trHeight w:val="92"/>
          <w:jc w:val="center"/>
          <w:ins w:id="4844" w:author="Milan Jelinek" w:date="2024-03-28T12:29:00Z"/>
        </w:trPr>
        <w:tc>
          <w:tcPr>
            <w:tcW w:w="0" w:type="auto"/>
            <w:tcBorders>
              <w:top w:val="nil"/>
              <w:left w:val="nil"/>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ins w:id="4845" w:author="Milan Jelinek" w:date="2024-03-28T12:29:00Z"/>
                <w:rFonts w:eastAsia="MS PGothic" w:cs="Arial"/>
                <w:sz w:val="16"/>
                <w:szCs w:val="16"/>
                <w:lang w:val="en-US" w:eastAsia="ja-JP"/>
              </w:rPr>
            </w:pPr>
            <w:ins w:id="4846" w:author="Milan Jelinek" w:date="2024-03-28T12:2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FEA27E5" w14:textId="77777777" w:rsidR="00195ADB" w:rsidRPr="00FF640C" w:rsidRDefault="00195ADB" w:rsidP="00691F8F">
            <w:pPr>
              <w:widowControl/>
              <w:spacing w:after="0" w:line="240" w:lineRule="auto"/>
              <w:rPr>
                <w:ins w:id="4847" w:author="Milan Jelinek" w:date="2024-03-28T12:29:00Z"/>
                <w:rFonts w:eastAsia="MS PGothic" w:cs="Arial"/>
                <w:sz w:val="16"/>
                <w:szCs w:val="16"/>
                <w:lang w:val="en-US" w:eastAsia="ja-JP"/>
              </w:rPr>
            </w:pPr>
            <w:ins w:id="4848"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5096B3C" w14:textId="77777777" w:rsidR="00195ADB" w:rsidRPr="00FF640C" w:rsidRDefault="00195ADB" w:rsidP="00691F8F">
            <w:pPr>
              <w:widowControl/>
              <w:spacing w:after="0" w:line="240" w:lineRule="auto"/>
              <w:rPr>
                <w:ins w:id="4849" w:author="Milan Jelinek" w:date="2024-03-28T12:29:00Z"/>
                <w:rFonts w:eastAsia="MS PGothic" w:cs="Arial"/>
                <w:sz w:val="16"/>
                <w:szCs w:val="16"/>
                <w:lang w:val="en-US" w:eastAsia="ja-JP"/>
              </w:rPr>
            </w:pPr>
            <w:ins w:id="4850"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3563BDFB" w14:textId="77777777" w:rsidR="00195ADB" w:rsidRPr="00FF640C" w:rsidRDefault="00195ADB" w:rsidP="00691F8F">
            <w:pPr>
              <w:widowControl/>
              <w:spacing w:after="0" w:line="240" w:lineRule="auto"/>
              <w:rPr>
                <w:ins w:id="4851" w:author="Milan Jelinek" w:date="2024-03-28T12:29:00Z"/>
                <w:rFonts w:eastAsia="MS PGothic" w:cs="Arial"/>
                <w:sz w:val="16"/>
                <w:szCs w:val="16"/>
                <w:lang w:val="en-US" w:eastAsia="ja-JP"/>
              </w:rPr>
            </w:pPr>
            <w:ins w:id="4852" w:author="Milan Jelinek" w:date="2024-03-28T12:29:00Z">
              <w:r w:rsidRPr="00FF640C">
                <w:rPr>
                  <w:rFonts w:cs="Arial"/>
                  <w:sz w:val="16"/>
                  <w:szCs w:val="16"/>
                </w:rPr>
                <w:t>-</w:t>
              </w:r>
            </w:ins>
          </w:p>
        </w:tc>
      </w:tr>
      <w:tr w:rsidR="007B7AB4" w:rsidRPr="00FF640C" w14:paraId="1DEC1752" w14:textId="77777777" w:rsidTr="00691F8F">
        <w:trPr>
          <w:trHeight w:val="124"/>
          <w:jc w:val="center"/>
          <w:ins w:id="4853" w:author="Milan Jelinek" w:date="2024-03-28T12:29:00Z"/>
        </w:trPr>
        <w:tc>
          <w:tcPr>
            <w:tcW w:w="0" w:type="auto"/>
            <w:tcBorders>
              <w:top w:val="nil"/>
              <w:left w:val="nil"/>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ins w:id="4854" w:author="Milan Jelinek" w:date="2024-03-28T12:29:00Z"/>
                <w:rFonts w:eastAsia="MS PGothic" w:cs="Arial"/>
                <w:sz w:val="16"/>
                <w:szCs w:val="16"/>
                <w:lang w:val="en-US" w:eastAsia="ja-JP"/>
              </w:rPr>
            </w:pPr>
            <w:ins w:id="4855" w:author="Milan Jelinek" w:date="2024-03-28T12:2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75ED8A8" w14:textId="77777777" w:rsidR="00195ADB" w:rsidRPr="00FF640C" w:rsidRDefault="00195ADB" w:rsidP="00691F8F">
            <w:pPr>
              <w:widowControl/>
              <w:spacing w:after="0" w:line="240" w:lineRule="auto"/>
              <w:rPr>
                <w:ins w:id="4856" w:author="Milan Jelinek" w:date="2024-03-28T12:29:00Z"/>
                <w:rFonts w:eastAsia="MS PGothic" w:cs="Arial"/>
                <w:sz w:val="16"/>
                <w:szCs w:val="16"/>
                <w:lang w:val="en-US" w:eastAsia="ja-JP"/>
              </w:rPr>
            </w:pPr>
            <w:ins w:id="4857"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CAA70EF" w14:textId="77777777" w:rsidR="00195ADB" w:rsidRPr="00FF640C" w:rsidRDefault="00195ADB" w:rsidP="00691F8F">
            <w:pPr>
              <w:widowControl/>
              <w:spacing w:after="0" w:line="240" w:lineRule="auto"/>
              <w:rPr>
                <w:ins w:id="4858" w:author="Milan Jelinek" w:date="2024-03-28T12:29:00Z"/>
                <w:rFonts w:eastAsia="MS PGothic" w:cs="Arial"/>
                <w:sz w:val="16"/>
                <w:szCs w:val="16"/>
                <w:lang w:val="en-US" w:eastAsia="ja-JP"/>
              </w:rPr>
            </w:pPr>
            <w:ins w:id="4859"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41BB5ABD" w14:textId="77777777" w:rsidR="00195ADB" w:rsidRPr="00FF640C" w:rsidRDefault="00195ADB" w:rsidP="00691F8F">
            <w:pPr>
              <w:widowControl/>
              <w:spacing w:after="0" w:line="240" w:lineRule="auto"/>
              <w:rPr>
                <w:ins w:id="4860" w:author="Milan Jelinek" w:date="2024-03-28T12:29:00Z"/>
                <w:rFonts w:eastAsia="MS PGothic" w:cs="Arial"/>
                <w:sz w:val="16"/>
                <w:szCs w:val="16"/>
                <w:lang w:val="en-US" w:eastAsia="ja-JP"/>
              </w:rPr>
            </w:pPr>
            <w:ins w:id="4861" w:author="Milan Jelinek" w:date="2024-03-28T12:29:00Z">
              <w:r w:rsidRPr="00FF640C">
                <w:rPr>
                  <w:rFonts w:cs="Arial"/>
                  <w:sz w:val="16"/>
                  <w:szCs w:val="16"/>
                </w:rPr>
                <w:t>-</w:t>
              </w:r>
            </w:ins>
          </w:p>
        </w:tc>
      </w:tr>
      <w:tr w:rsidR="007B7AB4" w:rsidRPr="00FF640C" w14:paraId="74B2557F" w14:textId="77777777" w:rsidTr="00691F8F">
        <w:trPr>
          <w:trHeight w:val="70"/>
          <w:jc w:val="center"/>
          <w:ins w:id="4862" w:author="Milan Jelinek" w:date="2024-03-28T12:29:00Z"/>
        </w:trPr>
        <w:tc>
          <w:tcPr>
            <w:tcW w:w="0" w:type="auto"/>
            <w:tcBorders>
              <w:top w:val="nil"/>
              <w:left w:val="nil"/>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ins w:id="4863" w:author="Milan Jelinek" w:date="2024-03-28T12:29:00Z"/>
                <w:rFonts w:cs="Arial"/>
                <w:sz w:val="16"/>
                <w:szCs w:val="16"/>
              </w:rPr>
            </w:pPr>
            <w:ins w:id="4864" w:author="Milan Jelinek" w:date="2024-03-28T12:2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3152120" w14:textId="77777777" w:rsidR="00195ADB" w:rsidRPr="00FF640C" w:rsidRDefault="00195ADB" w:rsidP="00691F8F">
            <w:pPr>
              <w:widowControl/>
              <w:spacing w:after="0" w:line="240" w:lineRule="auto"/>
              <w:rPr>
                <w:ins w:id="4865" w:author="Milan Jelinek" w:date="2024-03-28T12:29:00Z"/>
                <w:rFonts w:cs="Arial"/>
                <w:sz w:val="16"/>
                <w:szCs w:val="16"/>
              </w:rPr>
            </w:pPr>
            <w:ins w:id="4866"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CA490DB" w14:textId="77777777" w:rsidR="00195ADB" w:rsidRPr="00FF640C" w:rsidRDefault="00195ADB" w:rsidP="00691F8F">
            <w:pPr>
              <w:widowControl/>
              <w:spacing w:after="0" w:line="240" w:lineRule="auto"/>
              <w:rPr>
                <w:ins w:id="4867" w:author="Milan Jelinek" w:date="2024-03-28T12:29:00Z"/>
                <w:rFonts w:eastAsia="MS PGothic" w:cs="Arial"/>
                <w:sz w:val="16"/>
                <w:szCs w:val="16"/>
                <w:lang w:val="en-US" w:eastAsia="ja-JP"/>
              </w:rPr>
            </w:pPr>
            <w:ins w:id="4868" w:author="Milan Jelinek" w:date="2024-03-28T12:29:00Z">
              <w:r w:rsidRPr="00FF640C">
                <w:rPr>
                  <w:rFonts w:cs="Arial"/>
                  <w:sz w:val="16"/>
                  <w:szCs w:val="16"/>
                </w:rPr>
                <w:t>-</w:t>
              </w:r>
            </w:ins>
          </w:p>
        </w:tc>
        <w:tc>
          <w:tcPr>
            <w:tcW w:w="1707" w:type="dxa"/>
            <w:tcBorders>
              <w:top w:val="nil"/>
              <w:left w:val="nil"/>
            </w:tcBorders>
            <w:shd w:val="clear" w:color="auto" w:fill="auto"/>
            <w:noWrap/>
            <w:hideMark/>
          </w:tcPr>
          <w:p w14:paraId="6055FF4B" w14:textId="77777777" w:rsidR="00195ADB" w:rsidRPr="00FF640C" w:rsidRDefault="00195ADB" w:rsidP="00691F8F">
            <w:pPr>
              <w:widowControl/>
              <w:spacing w:after="0" w:line="240" w:lineRule="auto"/>
              <w:rPr>
                <w:ins w:id="4869" w:author="Milan Jelinek" w:date="2024-03-28T12:29:00Z"/>
                <w:rFonts w:eastAsia="MS PGothic" w:cs="Arial"/>
                <w:sz w:val="16"/>
                <w:szCs w:val="16"/>
                <w:lang w:val="en-US" w:eastAsia="ja-JP"/>
              </w:rPr>
            </w:pPr>
            <w:ins w:id="4870" w:author="Milan Jelinek" w:date="2024-03-28T12:29:00Z">
              <w:r w:rsidRPr="00FF640C">
                <w:rPr>
                  <w:rFonts w:cs="Arial"/>
                  <w:sz w:val="16"/>
                  <w:szCs w:val="16"/>
                </w:rPr>
                <w:t>-</w:t>
              </w:r>
            </w:ins>
          </w:p>
        </w:tc>
      </w:tr>
      <w:tr w:rsidR="007B7AB4" w:rsidRPr="00FF640C" w14:paraId="6E52A5FD" w14:textId="77777777" w:rsidTr="00691F8F">
        <w:trPr>
          <w:trHeight w:val="70"/>
          <w:jc w:val="center"/>
          <w:ins w:id="4871" w:author="Milan Jelinek" w:date="2024-03-28T12:29:00Z"/>
        </w:trPr>
        <w:tc>
          <w:tcPr>
            <w:tcW w:w="0" w:type="auto"/>
            <w:tcBorders>
              <w:top w:val="single" w:sz="4" w:space="0" w:color="auto"/>
              <w:left w:val="nil"/>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ins w:id="4872" w:author="Milan Jelinek" w:date="2024-03-28T12:29:00Z"/>
                <w:rFonts w:eastAsia="MS PGothic" w:cs="Arial"/>
                <w:sz w:val="16"/>
                <w:szCs w:val="16"/>
                <w:lang w:val="en-US" w:eastAsia="ja-JP"/>
              </w:rPr>
            </w:pPr>
            <w:ins w:id="4873" w:author="Milan Jelinek" w:date="2024-03-28T12:2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ins w:id="4874" w:author="Milan Jelinek" w:date="2024-03-28T12:29:00Z"/>
                <w:rFonts w:eastAsia="MS PGothic" w:cs="Arial"/>
                <w:sz w:val="16"/>
                <w:szCs w:val="16"/>
                <w:lang w:val="en-US" w:eastAsia="ja-JP"/>
              </w:rPr>
            </w:pPr>
            <w:ins w:id="4875" w:author="Milan Jelinek" w:date="2024-03-28T12:29:00Z">
              <w:r w:rsidRPr="00FF640C">
                <w:rPr>
                  <w:rFonts w:cs="Arial"/>
                  <w:sz w:val="16"/>
                  <w:szCs w:val="16"/>
                </w:rPr>
                <w:t xml:space="preserve">ESDRU </w:t>
              </w:r>
            </w:ins>
            <m:oMath>
              <m:r>
                <w:ins w:id="4876" w:author="Milan Jelinek" w:date="2024-03-28T12:29:00Z">
                  <w:rPr>
                    <w:rFonts w:ascii="Cambria Math" w:hAnsi="Cambria Math" w:cs="Arial"/>
                    <w:sz w:val="16"/>
                    <w:szCs w:val="16"/>
                  </w:rPr>
                  <m:t>α=</m:t>
                </w:ins>
              </m:r>
              <m:r>
                <w:ins w:id="4877" w:author="Milan Jelinek" w:date="2024-03-28T12:2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7185628" w14:textId="77777777" w:rsidR="00195ADB" w:rsidRPr="00FF640C" w:rsidRDefault="00195ADB" w:rsidP="00691F8F">
            <w:pPr>
              <w:widowControl/>
              <w:spacing w:after="0" w:line="240" w:lineRule="auto"/>
              <w:rPr>
                <w:ins w:id="4878" w:author="Milan Jelinek" w:date="2024-03-28T12:29:00Z"/>
                <w:rFonts w:eastAsia="MS PGothic" w:cs="Arial"/>
                <w:sz w:val="16"/>
                <w:szCs w:val="16"/>
                <w:lang w:val="en-US" w:eastAsia="ja-JP"/>
              </w:rPr>
            </w:pPr>
            <w:ins w:id="4879" w:author="Milan Jelinek" w:date="2024-03-28T12:29:00Z">
              <w:r w:rsidRPr="00FF640C">
                <w:rPr>
                  <w:rFonts w:cs="Arial"/>
                  <w:sz w:val="16"/>
                  <w:szCs w:val="16"/>
                </w:rPr>
                <w:t>-</w:t>
              </w:r>
            </w:ins>
          </w:p>
        </w:tc>
        <w:tc>
          <w:tcPr>
            <w:tcW w:w="1707" w:type="dxa"/>
            <w:tcBorders>
              <w:top w:val="single" w:sz="4" w:space="0" w:color="auto"/>
              <w:left w:val="nil"/>
            </w:tcBorders>
            <w:shd w:val="clear" w:color="auto" w:fill="auto"/>
            <w:noWrap/>
            <w:hideMark/>
          </w:tcPr>
          <w:p w14:paraId="2BAE3192" w14:textId="77777777" w:rsidR="00195ADB" w:rsidRPr="00FF640C" w:rsidRDefault="00195ADB" w:rsidP="00691F8F">
            <w:pPr>
              <w:widowControl/>
              <w:spacing w:after="0" w:line="240" w:lineRule="auto"/>
              <w:rPr>
                <w:ins w:id="4880" w:author="Milan Jelinek" w:date="2024-03-28T12:29:00Z"/>
                <w:rFonts w:eastAsia="MS PGothic" w:cs="Arial"/>
                <w:sz w:val="16"/>
                <w:szCs w:val="16"/>
                <w:lang w:val="en-US" w:eastAsia="ja-JP"/>
              </w:rPr>
            </w:pPr>
            <w:ins w:id="4881" w:author="Milan Jelinek" w:date="2024-03-28T12:29:00Z">
              <w:r w:rsidRPr="00FF640C">
                <w:rPr>
                  <w:rFonts w:cs="Arial"/>
                  <w:sz w:val="16"/>
                  <w:szCs w:val="16"/>
                </w:rPr>
                <w:t>-</w:t>
              </w:r>
            </w:ins>
          </w:p>
        </w:tc>
      </w:tr>
      <w:tr w:rsidR="007B7AB4" w:rsidRPr="00FF640C" w14:paraId="0D1FFF7E" w14:textId="77777777" w:rsidTr="00691F8F">
        <w:trPr>
          <w:trHeight w:val="53"/>
          <w:jc w:val="center"/>
          <w:ins w:id="4882" w:author="Milan Jelinek" w:date="2024-03-28T12:29:00Z"/>
        </w:trPr>
        <w:tc>
          <w:tcPr>
            <w:tcW w:w="0" w:type="auto"/>
            <w:tcBorders>
              <w:left w:val="nil"/>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ins w:id="4883" w:author="Milan Jelinek" w:date="2024-03-28T12:29:00Z"/>
                <w:rFonts w:eastAsia="MS PGothic" w:cs="Arial"/>
                <w:sz w:val="16"/>
                <w:szCs w:val="16"/>
                <w:lang w:val="en-US" w:eastAsia="ja-JP"/>
              </w:rPr>
            </w:pPr>
            <w:ins w:id="4884" w:author="Milan Jelinek" w:date="2024-03-28T12:2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ins w:id="4885" w:author="Milan Jelinek" w:date="2024-03-28T12:29:00Z"/>
                <w:rFonts w:eastAsia="MS PGothic" w:cs="Arial"/>
                <w:sz w:val="16"/>
                <w:szCs w:val="16"/>
                <w:lang w:val="en-US" w:eastAsia="ja-JP"/>
              </w:rPr>
            </w:pPr>
            <w:ins w:id="4886" w:author="Milan Jelinek" w:date="2024-03-28T12:29:00Z">
              <w:r w:rsidRPr="00FF640C">
                <w:rPr>
                  <w:rFonts w:cs="Arial"/>
                  <w:sz w:val="16"/>
                  <w:szCs w:val="16"/>
                </w:rPr>
                <w:t xml:space="preserve">ESDRU </w:t>
              </w:r>
            </w:ins>
            <m:oMath>
              <m:r>
                <w:ins w:id="4887" w:author="Milan Jelinek" w:date="2024-03-28T12:29:00Z">
                  <w:rPr>
                    <w:rFonts w:ascii="Cambria Math" w:hAnsi="Cambria Math" w:cs="Arial"/>
                    <w:sz w:val="16"/>
                    <w:szCs w:val="16"/>
                  </w:rPr>
                  <m:t>α=</m:t>
                </w:ins>
              </m:r>
              <m:r>
                <w:ins w:id="4888" w:author="Milan Jelinek" w:date="2024-03-28T12:2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DE62E34" w14:textId="77777777" w:rsidR="00195ADB" w:rsidRPr="00FF640C" w:rsidRDefault="00195ADB" w:rsidP="00691F8F">
            <w:pPr>
              <w:widowControl/>
              <w:spacing w:after="0" w:line="240" w:lineRule="auto"/>
              <w:rPr>
                <w:ins w:id="4889" w:author="Milan Jelinek" w:date="2024-03-28T12:29:00Z"/>
                <w:rFonts w:eastAsia="MS PGothic" w:cs="Arial"/>
                <w:sz w:val="16"/>
                <w:szCs w:val="16"/>
                <w:lang w:val="en-US" w:eastAsia="ja-JP"/>
              </w:rPr>
            </w:pPr>
            <w:ins w:id="4890" w:author="Milan Jelinek" w:date="2024-03-28T12:29:00Z">
              <w:r w:rsidRPr="00FF640C">
                <w:rPr>
                  <w:rFonts w:cs="Arial"/>
                  <w:sz w:val="16"/>
                  <w:szCs w:val="16"/>
                </w:rPr>
                <w:t>-</w:t>
              </w:r>
            </w:ins>
          </w:p>
        </w:tc>
        <w:tc>
          <w:tcPr>
            <w:tcW w:w="1707" w:type="dxa"/>
            <w:tcBorders>
              <w:left w:val="nil"/>
              <w:bottom w:val="nil"/>
            </w:tcBorders>
            <w:shd w:val="clear" w:color="auto" w:fill="auto"/>
            <w:noWrap/>
            <w:vAlign w:val="bottom"/>
            <w:hideMark/>
          </w:tcPr>
          <w:p w14:paraId="22874DFE" w14:textId="77777777" w:rsidR="00195ADB" w:rsidRPr="00FF640C" w:rsidRDefault="00195ADB" w:rsidP="00691F8F">
            <w:pPr>
              <w:widowControl/>
              <w:spacing w:after="0" w:line="240" w:lineRule="auto"/>
              <w:rPr>
                <w:ins w:id="4891" w:author="Milan Jelinek" w:date="2024-03-28T12:29:00Z"/>
                <w:rFonts w:eastAsia="MS PGothic" w:cs="Arial"/>
                <w:sz w:val="16"/>
                <w:szCs w:val="16"/>
                <w:lang w:val="en-US" w:eastAsia="ja-JP"/>
              </w:rPr>
            </w:pPr>
            <w:ins w:id="4892" w:author="Milan Jelinek" w:date="2024-03-28T12:29:00Z">
              <w:r w:rsidRPr="00FF640C">
                <w:rPr>
                  <w:rFonts w:cs="Arial"/>
                  <w:sz w:val="16"/>
                  <w:szCs w:val="16"/>
                </w:rPr>
                <w:t>-</w:t>
              </w:r>
            </w:ins>
          </w:p>
        </w:tc>
      </w:tr>
      <w:tr w:rsidR="007B7AB4" w:rsidRPr="00FF640C" w14:paraId="19CA5CE9" w14:textId="77777777" w:rsidTr="00691F8F">
        <w:trPr>
          <w:trHeight w:val="66"/>
          <w:jc w:val="center"/>
          <w:ins w:id="4893" w:author="Milan Jelinek" w:date="2024-03-28T12:29:00Z"/>
        </w:trPr>
        <w:tc>
          <w:tcPr>
            <w:tcW w:w="0" w:type="auto"/>
            <w:tcBorders>
              <w:top w:val="nil"/>
              <w:left w:val="nil"/>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ins w:id="4894" w:author="Milan Jelinek" w:date="2024-03-28T12:29:00Z"/>
                <w:rFonts w:cs="Arial"/>
                <w:sz w:val="16"/>
                <w:szCs w:val="16"/>
              </w:rPr>
            </w:pPr>
            <w:ins w:id="4895" w:author="Milan Jelinek" w:date="2024-03-28T12:2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ins w:id="4896" w:author="Milan Jelinek" w:date="2024-03-28T12:29:00Z"/>
                <w:rFonts w:cs="Arial"/>
                <w:sz w:val="16"/>
                <w:szCs w:val="16"/>
              </w:rPr>
            </w:pPr>
            <w:ins w:id="4897"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4898" w:author="Milan Jelinek" w:date="2024-03-28T12:29:00Z">
                  <w:rPr>
                    <w:rFonts w:ascii="Cambria Math" w:hAnsi="Cambria Math" w:cs="Arial"/>
                    <w:sz w:val="16"/>
                    <w:szCs w:val="16"/>
                  </w:rPr>
                  <m:t>α</m:t>
                </w:ins>
              </m:r>
              <m:r>
                <w:ins w:id="4899" w:author="Milan Jelinek" w:date="2024-03-28T12:29:00Z">
                  <w:rPr>
                    <w:rFonts w:ascii="Cambria Math" w:eastAsia="MS PGothic" w:hAnsi="Cambria Math" w:cs="Arial"/>
                    <w:sz w:val="16"/>
                    <w:szCs w:val="16"/>
                  </w:rPr>
                  <m:t>=</m:t>
                </w:ins>
              </m:r>
              <m:r>
                <w:ins w:id="4900"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1C6799CA" w14:textId="77777777" w:rsidR="00195ADB" w:rsidRPr="00FF640C" w:rsidRDefault="00195ADB" w:rsidP="00691F8F">
            <w:pPr>
              <w:widowControl/>
              <w:spacing w:after="0" w:line="240" w:lineRule="auto"/>
              <w:rPr>
                <w:ins w:id="4901" w:author="Milan Jelinek" w:date="2024-03-28T12:29:00Z"/>
                <w:rFonts w:cs="Arial"/>
                <w:sz w:val="16"/>
                <w:szCs w:val="16"/>
              </w:rPr>
            </w:pPr>
          </w:p>
        </w:tc>
        <w:tc>
          <w:tcPr>
            <w:tcW w:w="1707" w:type="dxa"/>
            <w:tcBorders>
              <w:top w:val="nil"/>
              <w:left w:val="nil"/>
              <w:bottom w:val="nil"/>
            </w:tcBorders>
            <w:shd w:val="clear" w:color="auto" w:fill="auto"/>
            <w:noWrap/>
            <w:vAlign w:val="bottom"/>
          </w:tcPr>
          <w:p w14:paraId="4D8399C6" w14:textId="77777777" w:rsidR="00195ADB" w:rsidRPr="00FF640C" w:rsidRDefault="00195ADB" w:rsidP="00691F8F">
            <w:pPr>
              <w:widowControl/>
              <w:spacing w:after="0" w:line="240" w:lineRule="auto"/>
              <w:rPr>
                <w:ins w:id="4902" w:author="Milan Jelinek" w:date="2024-03-28T12:29:00Z"/>
                <w:rFonts w:cs="Arial"/>
                <w:sz w:val="16"/>
                <w:szCs w:val="16"/>
              </w:rPr>
            </w:pPr>
          </w:p>
        </w:tc>
      </w:tr>
      <w:tr w:rsidR="007B7AB4" w:rsidRPr="00FF640C" w14:paraId="7C6274B1" w14:textId="77777777" w:rsidTr="00691F8F">
        <w:trPr>
          <w:trHeight w:val="66"/>
          <w:jc w:val="center"/>
          <w:ins w:id="4903" w:author="Milan Jelinek" w:date="2024-03-28T12:29:00Z"/>
        </w:trPr>
        <w:tc>
          <w:tcPr>
            <w:tcW w:w="0" w:type="auto"/>
            <w:tcBorders>
              <w:top w:val="nil"/>
              <w:left w:val="nil"/>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ins w:id="4904" w:author="Milan Jelinek" w:date="2024-03-28T12:29:00Z"/>
                <w:rFonts w:eastAsia="MS PGothic" w:cs="Arial"/>
                <w:sz w:val="16"/>
                <w:szCs w:val="16"/>
                <w:lang w:val="en-US" w:eastAsia="ja-JP"/>
              </w:rPr>
            </w:pPr>
            <w:ins w:id="4905" w:author="Milan Jelinek" w:date="2024-03-28T12:2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ins w:id="4906" w:author="Milan Jelinek" w:date="2024-03-28T12:29:00Z"/>
                <w:rFonts w:eastAsia="MS PGothic" w:cs="Arial"/>
                <w:sz w:val="16"/>
                <w:szCs w:val="16"/>
                <w:lang w:val="en-US" w:eastAsia="ja-JP"/>
              </w:rPr>
            </w:pPr>
            <w:ins w:id="4907"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4908" w:author="Milan Jelinek" w:date="2024-03-28T12:29:00Z">
                  <w:rPr>
                    <w:rFonts w:ascii="Cambria Math" w:hAnsi="Cambria Math" w:cs="Arial"/>
                    <w:sz w:val="16"/>
                    <w:szCs w:val="16"/>
                  </w:rPr>
                  <m:t>α</m:t>
                </w:ins>
              </m:r>
              <m:r>
                <w:ins w:id="4909" w:author="Milan Jelinek" w:date="2024-03-28T12:29:00Z">
                  <w:rPr>
                    <w:rFonts w:ascii="Cambria Math" w:eastAsia="MS PGothic" w:hAnsi="Cambria Math" w:cs="Arial"/>
                    <w:sz w:val="16"/>
                    <w:szCs w:val="16"/>
                  </w:rPr>
                  <m:t>=</m:t>
                </w:ins>
              </m:r>
              <m:r>
                <w:ins w:id="4910"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E34670E" w14:textId="77777777" w:rsidR="00195ADB" w:rsidRPr="00FF640C" w:rsidRDefault="00195ADB" w:rsidP="00691F8F">
            <w:pPr>
              <w:widowControl/>
              <w:spacing w:after="0" w:line="240" w:lineRule="auto"/>
              <w:rPr>
                <w:ins w:id="4911" w:author="Milan Jelinek" w:date="2024-03-28T12:29:00Z"/>
                <w:rFonts w:eastAsia="MS PGothic" w:cs="Arial"/>
                <w:sz w:val="16"/>
                <w:szCs w:val="16"/>
                <w:lang w:val="en-US" w:eastAsia="ja-JP"/>
              </w:rPr>
            </w:pPr>
            <w:ins w:id="4912" w:author="Milan Jelinek" w:date="2024-03-28T12:29: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ins w:id="4913" w:author="Milan Jelinek" w:date="2024-03-28T12:29:00Z"/>
                <w:rFonts w:eastAsia="MS PGothic" w:cs="Arial"/>
                <w:sz w:val="16"/>
                <w:szCs w:val="16"/>
                <w:lang w:val="en-US" w:eastAsia="ja-JP"/>
              </w:rPr>
            </w:pPr>
            <w:ins w:id="4914" w:author="Milan Jelinek" w:date="2024-03-28T12:29:00Z">
              <w:r w:rsidRPr="00FF640C">
                <w:rPr>
                  <w:rFonts w:cs="Arial"/>
                  <w:sz w:val="16"/>
                  <w:szCs w:val="16"/>
                </w:rPr>
                <w:t>-</w:t>
              </w:r>
            </w:ins>
          </w:p>
        </w:tc>
      </w:tr>
      <w:tr w:rsidR="007B7AB4" w:rsidRPr="00FF640C" w14:paraId="3DACD224" w14:textId="77777777" w:rsidTr="00691F8F">
        <w:trPr>
          <w:trHeight w:val="56"/>
          <w:jc w:val="center"/>
          <w:ins w:id="4915" w:author="Milan Jelinek" w:date="2024-03-28T12:29:00Z"/>
        </w:trPr>
        <w:tc>
          <w:tcPr>
            <w:tcW w:w="0" w:type="auto"/>
            <w:tcBorders>
              <w:top w:val="single" w:sz="4" w:space="0" w:color="auto"/>
              <w:left w:val="nil"/>
            </w:tcBorders>
            <w:shd w:val="clear" w:color="auto" w:fill="auto"/>
            <w:noWrap/>
            <w:vAlign w:val="bottom"/>
          </w:tcPr>
          <w:p w14:paraId="1A8A6B82" w14:textId="77777777" w:rsidR="00195ADB" w:rsidRPr="00FF640C" w:rsidRDefault="00195ADB" w:rsidP="00691F8F">
            <w:pPr>
              <w:widowControl/>
              <w:spacing w:after="0" w:line="240" w:lineRule="auto"/>
              <w:rPr>
                <w:ins w:id="4916" w:author="Milan Jelinek" w:date="2024-03-28T12:29:00Z"/>
                <w:rFonts w:eastAsia="MS PGothic" w:cs="Arial"/>
                <w:sz w:val="16"/>
                <w:szCs w:val="16"/>
                <w:lang w:val="en-US" w:eastAsia="ja-JP"/>
              </w:rPr>
            </w:pPr>
            <w:ins w:id="4917" w:author="Milan Jelinek" w:date="2024-03-28T12:2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4B4B0CE1" w14:textId="77777777" w:rsidR="00195ADB" w:rsidRPr="002401A5" w:rsidRDefault="00195ADB" w:rsidP="00691F8F">
            <w:pPr>
              <w:widowControl/>
              <w:spacing w:after="0" w:line="240" w:lineRule="auto"/>
              <w:rPr>
                <w:ins w:id="4918" w:author="Milan Jelinek" w:date="2024-03-28T12:29:00Z"/>
                <w:rFonts w:eastAsia="MS PGothic" w:cs="Arial"/>
                <w:sz w:val="16"/>
                <w:szCs w:val="16"/>
                <w:lang w:val="fr-CA" w:eastAsia="ja-JP"/>
              </w:rPr>
            </w:pPr>
            <w:ins w:id="4919" w:author="Milan Jelinek" w:date="2024-03-28T12:29: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1939E57D" w14:textId="00424714" w:rsidR="00195ADB" w:rsidRPr="00FF640C" w:rsidRDefault="000C3403" w:rsidP="00691F8F">
            <w:pPr>
              <w:widowControl/>
              <w:spacing w:after="0" w:line="240" w:lineRule="auto"/>
              <w:rPr>
                <w:ins w:id="4920" w:author="Milan Jelinek" w:date="2024-03-28T12:29:00Z"/>
                <w:rFonts w:eastAsia="MS PGothic" w:cs="Arial"/>
                <w:sz w:val="16"/>
                <w:szCs w:val="16"/>
                <w:lang w:val="en-US" w:eastAsia="ja-JP"/>
              </w:rPr>
            </w:pPr>
            <w:ins w:id="4921" w:author="Fotopoulou, Eleni" w:date="2024-04-02T16:41:00Z">
              <w:r>
                <w:rPr>
                  <w:rFonts w:eastAsia="MS PGothic" w:cs="Arial"/>
                  <w:sz w:val="16"/>
                  <w:szCs w:val="16"/>
                  <w:lang w:eastAsia="ja-JP"/>
                </w:rPr>
                <w:t>32.0</w:t>
              </w:r>
            </w:ins>
            <w:ins w:id="4922" w:author="Milan Jelinek" w:date="2024-03-28T12:29:00Z">
              <w:del w:id="4923" w:author="Fotopoulou, Eleni" w:date="2024-04-02T16:41:00Z">
                <w:r w:rsidR="00195ADB" w:rsidDel="000C3403">
                  <w:rPr>
                    <w:rFonts w:eastAsia="MS PGothic" w:cs="Arial"/>
                    <w:sz w:val="16"/>
                    <w:szCs w:val="16"/>
                    <w:lang w:eastAsia="ja-JP"/>
                  </w:rPr>
                  <w:delText>13.2</w:delText>
                </w:r>
              </w:del>
            </w:ins>
          </w:p>
        </w:tc>
        <w:tc>
          <w:tcPr>
            <w:tcW w:w="1707" w:type="dxa"/>
            <w:tcBorders>
              <w:top w:val="single" w:sz="4" w:space="0" w:color="auto"/>
            </w:tcBorders>
            <w:shd w:val="clear" w:color="auto" w:fill="auto"/>
            <w:noWrap/>
          </w:tcPr>
          <w:p w14:paraId="5D25A667" w14:textId="77777777" w:rsidR="00195ADB" w:rsidRPr="00FF640C" w:rsidRDefault="00195ADB" w:rsidP="00691F8F">
            <w:pPr>
              <w:widowControl/>
              <w:spacing w:after="0" w:line="240" w:lineRule="auto"/>
              <w:rPr>
                <w:ins w:id="4924" w:author="Milan Jelinek" w:date="2024-03-28T12:29:00Z"/>
                <w:rFonts w:eastAsia="MS PGothic" w:cs="Arial"/>
                <w:sz w:val="16"/>
                <w:szCs w:val="16"/>
                <w:lang w:val="en-US" w:eastAsia="ja-JP"/>
              </w:rPr>
            </w:pPr>
          </w:p>
        </w:tc>
      </w:tr>
      <w:tr w:rsidR="007B7AB4" w:rsidRPr="00FF640C" w14:paraId="0EE94D12" w14:textId="77777777" w:rsidTr="00691F8F">
        <w:trPr>
          <w:trHeight w:val="52"/>
          <w:jc w:val="center"/>
          <w:ins w:id="4925" w:author="Milan Jelinek" w:date="2024-03-28T12:29:00Z"/>
        </w:trPr>
        <w:tc>
          <w:tcPr>
            <w:tcW w:w="0" w:type="auto"/>
            <w:tcBorders>
              <w:top w:val="nil"/>
              <w:left w:val="nil"/>
              <w:right w:val="single" w:sz="4" w:space="0" w:color="auto"/>
            </w:tcBorders>
            <w:shd w:val="clear" w:color="auto" w:fill="auto"/>
            <w:noWrap/>
            <w:vAlign w:val="bottom"/>
          </w:tcPr>
          <w:p w14:paraId="72B4A997" w14:textId="77777777" w:rsidR="00195ADB" w:rsidRPr="00FF640C" w:rsidRDefault="00195ADB" w:rsidP="00691F8F">
            <w:pPr>
              <w:widowControl/>
              <w:spacing w:after="0" w:line="240" w:lineRule="auto"/>
              <w:rPr>
                <w:ins w:id="4926" w:author="Milan Jelinek" w:date="2024-03-28T12:29:00Z"/>
                <w:rFonts w:cs="Arial"/>
                <w:sz w:val="16"/>
                <w:szCs w:val="16"/>
              </w:rPr>
            </w:pPr>
            <w:ins w:id="4927" w:author="Milan Jelinek" w:date="2024-03-28T12:2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17DAF4AD" w14:textId="77777777" w:rsidR="00195ADB" w:rsidRPr="002401A5" w:rsidRDefault="00195ADB" w:rsidP="00691F8F">
            <w:pPr>
              <w:widowControl/>
              <w:spacing w:after="0" w:line="240" w:lineRule="auto"/>
              <w:rPr>
                <w:ins w:id="4928" w:author="Milan Jelinek" w:date="2024-03-28T12:29:00Z"/>
                <w:rFonts w:cs="Arial"/>
                <w:sz w:val="16"/>
                <w:szCs w:val="16"/>
                <w:lang w:val="fr-CA"/>
              </w:rPr>
            </w:pPr>
            <w:ins w:id="4929" w:author="Milan Jelinek" w:date="2024-03-28T12:29: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5E95D33" w14:textId="42EAD444" w:rsidR="00195ADB" w:rsidRDefault="000C3403" w:rsidP="00691F8F">
            <w:pPr>
              <w:widowControl/>
              <w:spacing w:after="0" w:line="240" w:lineRule="auto"/>
              <w:rPr>
                <w:ins w:id="4930" w:author="Milan Jelinek" w:date="2024-03-28T12:29:00Z"/>
                <w:rFonts w:cs="Arial"/>
                <w:sz w:val="16"/>
                <w:szCs w:val="16"/>
              </w:rPr>
            </w:pPr>
            <w:ins w:id="4931" w:author="Fotopoulou, Eleni" w:date="2024-04-02T16:41:00Z">
              <w:r>
                <w:rPr>
                  <w:rFonts w:cs="Arial"/>
                  <w:sz w:val="16"/>
                  <w:szCs w:val="16"/>
                </w:rPr>
                <w:t>48.0</w:t>
              </w:r>
            </w:ins>
            <w:ins w:id="4932" w:author="Milan Jelinek" w:date="2024-03-28T12:29:00Z">
              <w:del w:id="4933" w:author="Fotopoulou, Eleni" w:date="2024-04-02T16:41:00Z">
                <w:r w:rsidR="00195ADB" w:rsidDel="000C3403">
                  <w:rPr>
                    <w:rFonts w:cs="Arial"/>
                    <w:sz w:val="16"/>
                    <w:szCs w:val="16"/>
                  </w:rPr>
                  <w:delText>16.4</w:delText>
                </w:r>
              </w:del>
            </w:ins>
          </w:p>
        </w:tc>
        <w:tc>
          <w:tcPr>
            <w:tcW w:w="1707" w:type="dxa"/>
            <w:tcBorders>
              <w:top w:val="nil"/>
              <w:left w:val="nil"/>
            </w:tcBorders>
            <w:shd w:val="clear" w:color="auto" w:fill="auto"/>
            <w:noWrap/>
          </w:tcPr>
          <w:p w14:paraId="24A94AE4" w14:textId="77777777" w:rsidR="00195ADB" w:rsidRPr="001600CD" w:rsidRDefault="00195ADB" w:rsidP="00691F8F">
            <w:pPr>
              <w:widowControl/>
              <w:spacing w:after="0" w:line="240" w:lineRule="auto"/>
              <w:rPr>
                <w:ins w:id="4934" w:author="Milan Jelinek" w:date="2024-03-28T12:29:00Z"/>
                <w:rFonts w:eastAsia="MS PGothic" w:cs="Arial"/>
                <w:sz w:val="16"/>
                <w:szCs w:val="16"/>
                <w:lang w:eastAsia="ja-JP"/>
              </w:rPr>
            </w:pPr>
          </w:p>
        </w:tc>
      </w:tr>
      <w:tr w:rsidR="007B7AB4" w:rsidRPr="00FF640C" w14:paraId="4B86E3A7" w14:textId="77777777" w:rsidTr="00691F8F">
        <w:trPr>
          <w:trHeight w:val="52"/>
          <w:jc w:val="center"/>
          <w:ins w:id="4935" w:author="Milan Jelinek" w:date="2024-03-28T12:29:00Z"/>
        </w:trPr>
        <w:tc>
          <w:tcPr>
            <w:tcW w:w="0" w:type="auto"/>
            <w:tcBorders>
              <w:top w:val="nil"/>
              <w:left w:val="nil"/>
              <w:right w:val="single" w:sz="4" w:space="0" w:color="auto"/>
            </w:tcBorders>
            <w:shd w:val="clear" w:color="auto" w:fill="auto"/>
            <w:noWrap/>
            <w:vAlign w:val="bottom"/>
          </w:tcPr>
          <w:p w14:paraId="6C7D6C8A" w14:textId="77777777" w:rsidR="00195ADB" w:rsidRPr="00FF640C" w:rsidRDefault="00195ADB" w:rsidP="00691F8F">
            <w:pPr>
              <w:widowControl/>
              <w:spacing w:after="0" w:line="240" w:lineRule="auto"/>
              <w:rPr>
                <w:ins w:id="4936" w:author="Milan Jelinek" w:date="2024-03-28T12:29:00Z"/>
                <w:rFonts w:eastAsia="MS PGothic" w:cs="Arial"/>
                <w:sz w:val="16"/>
                <w:szCs w:val="16"/>
                <w:lang w:val="en-US" w:eastAsia="ja-JP"/>
              </w:rPr>
            </w:pPr>
            <w:ins w:id="4937" w:author="Milan Jelinek" w:date="2024-03-28T12:2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22B9C9F8" w14:textId="77777777" w:rsidR="00195ADB" w:rsidRPr="002401A5" w:rsidRDefault="00195ADB" w:rsidP="00691F8F">
            <w:pPr>
              <w:widowControl/>
              <w:spacing w:after="0" w:line="240" w:lineRule="auto"/>
              <w:rPr>
                <w:ins w:id="4938" w:author="Milan Jelinek" w:date="2024-03-28T12:29:00Z"/>
                <w:rFonts w:eastAsia="MS PGothic" w:cs="Arial"/>
                <w:sz w:val="16"/>
                <w:szCs w:val="16"/>
                <w:lang w:val="fr-CA" w:eastAsia="ja-JP"/>
              </w:rPr>
            </w:pPr>
            <w:ins w:id="4939" w:author="Milan Jelinek" w:date="2024-03-28T12:29: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C85EEDB" w14:textId="1FA6DCD6" w:rsidR="00195ADB" w:rsidRPr="00FF640C" w:rsidRDefault="000C3403" w:rsidP="00691F8F">
            <w:pPr>
              <w:widowControl/>
              <w:spacing w:after="0" w:line="240" w:lineRule="auto"/>
              <w:rPr>
                <w:ins w:id="4940" w:author="Milan Jelinek" w:date="2024-03-28T12:29:00Z"/>
                <w:rFonts w:eastAsia="MS PGothic" w:cs="Arial"/>
                <w:sz w:val="16"/>
                <w:szCs w:val="16"/>
                <w:lang w:val="en-US" w:eastAsia="ja-JP"/>
              </w:rPr>
            </w:pPr>
            <w:ins w:id="4941" w:author="Fotopoulou, Eleni" w:date="2024-04-02T16:41:00Z">
              <w:r>
                <w:rPr>
                  <w:rFonts w:eastAsia="MS PGothic" w:cs="Arial"/>
                  <w:sz w:val="16"/>
                  <w:szCs w:val="16"/>
                  <w:lang w:eastAsia="ja-JP"/>
                </w:rPr>
                <w:t>64.0</w:t>
              </w:r>
            </w:ins>
            <w:ins w:id="4942" w:author="Milan Jelinek" w:date="2024-03-28T12:29:00Z">
              <w:del w:id="4943" w:author="Fotopoulou, Eleni" w:date="2024-04-02T16:41:00Z">
                <w:r w:rsidR="00195ADB" w:rsidDel="000C3403">
                  <w:rPr>
                    <w:rFonts w:eastAsia="MS PGothic" w:cs="Arial"/>
                    <w:sz w:val="16"/>
                    <w:szCs w:val="16"/>
                    <w:lang w:eastAsia="ja-JP"/>
                  </w:rPr>
                  <w:delText>24.4</w:delText>
                </w:r>
              </w:del>
            </w:ins>
          </w:p>
        </w:tc>
        <w:tc>
          <w:tcPr>
            <w:tcW w:w="1707" w:type="dxa"/>
            <w:tcBorders>
              <w:top w:val="nil"/>
              <w:left w:val="nil"/>
            </w:tcBorders>
            <w:shd w:val="clear" w:color="auto" w:fill="auto"/>
            <w:noWrap/>
          </w:tcPr>
          <w:p w14:paraId="49293780" w14:textId="77777777" w:rsidR="00195ADB" w:rsidRPr="00FF640C" w:rsidRDefault="00195ADB" w:rsidP="00691F8F">
            <w:pPr>
              <w:widowControl/>
              <w:spacing w:after="0" w:line="240" w:lineRule="auto"/>
              <w:rPr>
                <w:ins w:id="4944" w:author="Milan Jelinek" w:date="2024-03-28T12:29:00Z"/>
                <w:rFonts w:eastAsia="MS PGothic" w:cs="Arial"/>
                <w:sz w:val="16"/>
                <w:szCs w:val="16"/>
                <w:lang w:val="en-US" w:eastAsia="ja-JP"/>
              </w:rPr>
            </w:pPr>
          </w:p>
        </w:tc>
      </w:tr>
      <w:tr w:rsidR="007B7AB4" w:rsidRPr="00FF640C" w14:paraId="786C8B37" w14:textId="77777777" w:rsidTr="00691F8F">
        <w:trPr>
          <w:trHeight w:val="66"/>
          <w:jc w:val="center"/>
          <w:ins w:id="4945" w:author="Milan Jelinek" w:date="2024-03-28T12:29:00Z"/>
        </w:trPr>
        <w:tc>
          <w:tcPr>
            <w:tcW w:w="0" w:type="auto"/>
            <w:tcBorders>
              <w:top w:val="nil"/>
              <w:left w:val="nil"/>
              <w:right w:val="single" w:sz="4" w:space="0" w:color="auto"/>
            </w:tcBorders>
            <w:shd w:val="clear" w:color="auto" w:fill="auto"/>
            <w:noWrap/>
            <w:vAlign w:val="bottom"/>
          </w:tcPr>
          <w:p w14:paraId="210619B5" w14:textId="77777777" w:rsidR="00195ADB" w:rsidRPr="00FF640C" w:rsidRDefault="00195ADB" w:rsidP="00691F8F">
            <w:pPr>
              <w:widowControl/>
              <w:spacing w:after="0" w:line="240" w:lineRule="auto"/>
              <w:rPr>
                <w:ins w:id="4946" w:author="Milan Jelinek" w:date="2024-03-28T12:29:00Z"/>
                <w:rFonts w:eastAsia="MS PGothic" w:cs="Arial"/>
                <w:sz w:val="16"/>
                <w:szCs w:val="16"/>
                <w:lang w:val="en-US" w:eastAsia="ja-JP"/>
              </w:rPr>
            </w:pPr>
            <w:ins w:id="4947" w:author="Milan Jelinek" w:date="2024-03-28T12:2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0214FE6A" w14:textId="77777777" w:rsidR="00195ADB" w:rsidRPr="002401A5" w:rsidRDefault="00195ADB" w:rsidP="00691F8F">
            <w:pPr>
              <w:widowControl/>
              <w:spacing w:after="0" w:line="240" w:lineRule="auto"/>
              <w:rPr>
                <w:ins w:id="4948" w:author="Milan Jelinek" w:date="2024-03-28T12:29:00Z"/>
                <w:rFonts w:eastAsia="MS PGothic" w:cs="Arial"/>
                <w:sz w:val="16"/>
                <w:szCs w:val="16"/>
                <w:lang w:val="fr-CA" w:eastAsia="ja-JP"/>
              </w:rPr>
            </w:pPr>
            <w:ins w:id="4949" w:author="Milan Jelinek" w:date="2024-03-28T12:29: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A70CAD2" w14:textId="76346B6A" w:rsidR="00195ADB" w:rsidRPr="00FF640C" w:rsidRDefault="000C3403" w:rsidP="00691F8F">
            <w:pPr>
              <w:widowControl/>
              <w:spacing w:after="0" w:line="240" w:lineRule="auto"/>
              <w:rPr>
                <w:ins w:id="4950" w:author="Milan Jelinek" w:date="2024-03-28T12:29:00Z"/>
                <w:rFonts w:eastAsia="MS PGothic" w:cs="Arial"/>
                <w:sz w:val="16"/>
                <w:szCs w:val="16"/>
                <w:lang w:val="en-US" w:eastAsia="ja-JP"/>
              </w:rPr>
            </w:pPr>
            <w:ins w:id="4951" w:author="Fotopoulou, Eleni" w:date="2024-04-02T16:41:00Z">
              <w:r>
                <w:rPr>
                  <w:rFonts w:eastAsia="MS PGothic" w:cs="Arial"/>
                  <w:sz w:val="16"/>
                  <w:szCs w:val="16"/>
                  <w:lang w:eastAsia="ja-JP"/>
                </w:rPr>
                <w:t>96.0</w:t>
              </w:r>
            </w:ins>
            <w:ins w:id="4952" w:author="Milan Jelinek" w:date="2024-03-28T12:29:00Z">
              <w:del w:id="4953" w:author="Fotopoulou, Eleni" w:date="2024-04-02T16:41:00Z">
                <w:r w:rsidR="00195ADB" w:rsidDel="000C3403">
                  <w:rPr>
                    <w:rFonts w:eastAsia="MS PGothic" w:cs="Arial"/>
                    <w:sz w:val="16"/>
                    <w:szCs w:val="16"/>
                    <w:lang w:eastAsia="ja-JP"/>
                  </w:rPr>
                  <w:delText>32.0</w:delText>
                </w:r>
              </w:del>
            </w:ins>
          </w:p>
        </w:tc>
        <w:tc>
          <w:tcPr>
            <w:tcW w:w="1707" w:type="dxa"/>
            <w:tcBorders>
              <w:top w:val="nil"/>
              <w:left w:val="nil"/>
            </w:tcBorders>
            <w:shd w:val="clear" w:color="auto" w:fill="auto"/>
            <w:noWrap/>
          </w:tcPr>
          <w:p w14:paraId="5421E1D6" w14:textId="77777777" w:rsidR="00195ADB" w:rsidRPr="00FF640C" w:rsidRDefault="00195ADB" w:rsidP="00691F8F">
            <w:pPr>
              <w:widowControl/>
              <w:spacing w:after="0" w:line="240" w:lineRule="auto"/>
              <w:rPr>
                <w:ins w:id="4954" w:author="Milan Jelinek" w:date="2024-03-28T12:29:00Z"/>
                <w:rFonts w:eastAsia="MS PGothic" w:cs="Arial"/>
                <w:sz w:val="16"/>
                <w:szCs w:val="16"/>
                <w:lang w:val="en-US" w:eastAsia="ja-JP"/>
              </w:rPr>
            </w:pPr>
          </w:p>
        </w:tc>
      </w:tr>
      <w:tr w:rsidR="007B7AB4" w:rsidRPr="00FF640C" w14:paraId="6EF07A1F" w14:textId="77777777" w:rsidTr="00691F8F">
        <w:trPr>
          <w:trHeight w:val="84"/>
          <w:jc w:val="center"/>
          <w:ins w:id="4955" w:author="Milan Jelinek" w:date="2024-03-28T12:29:00Z"/>
        </w:trPr>
        <w:tc>
          <w:tcPr>
            <w:tcW w:w="0" w:type="auto"/>
            <w:tcBorders>
              <w:top w:val="nil"/>
              <w:left w:val="nil"/>
              <w:right w:val="single" w:sz="4" w:space="0" w:color="auto"/>
            </w:tcBorders>
            <w:shd w:val="clear" w:color="auto" w:fill="auto"/>
            <w:noWrap/>
            <w:vAlign w:val="bottom"/>
          </w:tcPr>
          <w:p w14:paraId="17212163" w14:textId="77777777" w:rsidR="00195ADB" w:rsidRPr="00FF640C" w:rsidRDefault="00195ADB" w:rsidP="00691F8F">
            <w:pPr>
              <w:widowControl/>
              <w:spacing w:after="0" w:line="240" w:lineRule="auto"/>
              <w:rPr>
                <w:ins w:id="4956" w:author="Milan Jelinek" w:date="2024-03-28T12:29:00Z"/>
                <w:rFonts w:eastAsia="MS PGothic" w:cs="Arial"/>
                <w:sz w:val="16"/>
                <w:szCs w:val="16"/>
                <w:lang w:val="en-US" w:eastAsia="ja-JP"/>
              </w:rPr>
            </w:pPr>
            <w:ins w:id="4957" w:author="Milan Jelinek" w:date="2024-03-28T12:2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D0AA05D" w14:textId="77777777" w:rsidR="00195ADB" w:rsidRPr="002401A5" w:rsidRDefault="00195ADB" w:rsidP="00691F8F">
            <w:pPr>
              <w:widowControl/>
              <w:spacing w:after="0" w:line="240" w:lineRule="auto"/>
              <w:rPr>
                <w:ins w:id="4958" w:author="Milan Jelinek" w:date="2024-03-28T12:29:00Z"/>
                <w:rFonts w:eastAsia="MS PGothic" w:cs="Arial"/>
                <w:sz w:val="16"/>
                <w:szCs w:val="16"/>
                <w:lang w:val="fr-CA" w:eastAsia="ja-JP"/>
              </w:rPr>
            </w:pPr>
            <w:ins w:id="4959" w:author="Milan Jelinek" w:date="2024-03-28T12:29: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BB701FA" w14:textId="04B67BAD" w:rsidR="00195ADB" w:rsidRPr="00FF640C" w:rsidRDefault="000C3403" w:rsidP="00691F8F">
            <w:pPr>
              <w:widowControl/>
              <w:spacing w:after="0" w:line="240" w:lineRule="auto"/>
              <w:rPr>
                <w:ins w:id="4960" w:author="Milan Jelinek" w:date="2024-03-28T12:29:00Z"/>
                <w:rFonts w:eastAsia="MS PGothic" w:cs="Arial"/>
                <w:sz w:val="16"/>
                <w:szCs w:val="16"/>
                <w:lang w:val="en-US" w:eastAsia="ja-JP"/>
              </w:rPr>
            </w:pPr>
            <w:ins w:id="4961" w:author="Fotopoulou, Eleni" w:date="2024-04-02T16:41:00Z">
              <w:r>
                <w:rPr>
                  <w:rFonts w:eastAsia="MS PGothic" w:cs="Arial"/>
                  <w:sz w:val="16"/>
                  <w:szCs w:val="16"/>
                  <w:lang w:eastAsia="ja-JP"/>
                </w:rPr>
                <w:t>128.0</w:t>
              </w:r>
            </w:ins>
            <w:ins w:id="4962" w:author="Milan Jelinek" w:date="2024-03-28T12:29:00Z">
              <w:del w:id="4963" w:author="Fotopoulou, Eleni" w:date="2024-04-02T16:41:00Z">
                <w:r w:rsidR="00195ADB" w:rsidDel="000C3403">
                  <w:rPr>
                    <w:rFonts w:eastAsia="MS PGothic" w:cs="Arial"/>
                    <w:sz w:val="16"/>
                    <w:szCs w:val="16"/>
                    <w:lang w:eastAsia="ja-JP"/>
                  </w:rPr>
                  <w:delText>48.0</w:delText>
                </w:r>
              </w:del>
            </w:ins>
          </w:p>
        </w:tc>
        <w:tc>
          <w:tcPr>
            <w:tcW w:w="1707" w:type="dxa"/>
            <w:tcBorders>
              <w:top w:val="nil"/>
              <w:left w:val="nil"/>
            </w:tcBorders>
            <w:shd w:val="clear" w:color="auto" w:fill="auto"/>
            <w:noWrap/>
          </w:tcPr>
          <w:p w14:paraId="46D3A6C4" w14:textId="77777777" w:rsidR="00195ADB" w:rsidRPr="00FF640C" w:rsidRDefault="00195ADB" w:rsidP="00691F8F">
            <w:pPr>
              <w:widowControl/>
              <w:spacing w:after="0" w:line="240" w:lineRule="auto"/>
              <w:rPr>
                <w:ins w:id="4964" w:author="Milan Jelinek" w:date="2024-03-28T12:29:00Z"/>
                <w:rFonts w:eastAsia="MS PGothic" w:cs="Arial"/>
                <w:sz w:val="16"/>
                <w:szCs w:val="16"/>
                <w:lang w:val="en-US" w:eastAsia="ja-JP"/>
              </w:rPr>
            </w:pPr>
          </w:p>
        </w:tc>
      </w:tr>
      <w:tr w:rsidR="007B7AB4" w:rsidRPr="00FF640C" w14:paraId="27549008" w14:textId="77777777" w:rsidTr="00691F8F">
        <w:trPr>
          <w:trHeight w:val="52"/>
          <w:jc w:val="center"/>
          <w:ins w:id="4965" w:author="Milan Jelinek" w:date="2024-03-28T12:29:00Z"/>
        </w:trPr>
        <w:tc>
          <w:tcPr>
            <w:tcW w:w="0" w:type="auto"/>
            <w:tcBorders>
              <w:top w:val="nil"/>
              <w:left w:val="nil"/>
              <w:right w:val="single" w:sz="4" w:space="0" w:color="auto"/>
            </w:tcBorders>
            <w:shd w:val="clear" w:color="auto" w:fill="auto"/>
            <w:noWrap/>
            <w:vAlign w:val="bottom"/>
          </w:tcPr>
          <w:p w14:paraId="76069D9F" w14:textId="77777777" w:rsidR="00195ADB" w:rsidRPr="00FF640C" w:rsidRDefault="00195ADB" w:rsidP="00691F8F">
            <w:pPr>
              <w:widowControl/>
              <w:spacing w:after="0" w:line="240" w:lineRule="auto"/>
              <w:rPr>
                <w:ins w:id="4966" w:author="Milan Jelinek" w:date="2024-03-28T12:29:00Z"/>
                <w:rFonts w:eastAsia="MS PGothic" w:cs="Arial"/>
                <w:sz w:val="16"/>
                <w:szCs w:val="16"/>
                <w:lang w:val="en-US" w:eastAsia="ja-JP"/>
              </w:rPr>
            </w:pPr>
            <w:ins w:id="4967" w:author="Milan Jelinek" w:date="2024-03-28T12:2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6D9D53E" w14:textId="77777777" w:rsidR="00195ADB" w:rsidRPr="002401A5" w:rsidRDefault="00195ADB" w:rsidP="00691F8F">
            <w:pPr>
              <w:widowControl/>
              <w:spacing w:after="0" w:line="240" w:lineRule="auto"/>
              <w:rPr>
                <w:ins w:id="4968" w:author="Milan Jelinek" w:date="2024-03-28T12:29:00Z"/>
                <w:rFonts w:eastAsia="MS PGothic" w:cs="Arial"/>
                <w:sz w:val="16"/>
                <w:szCs w:val="16"/>
                <w:lang w:val="fr-CA" w:eastAsia="ja-JP"/>
              </w:rPr>
            </w:pPr>
            <w:ins w:id="4969" w:author="Milan Jelinek" w:date="2024-03-28T12:29: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DD6AEBA" w14:textId="5624ECAF" w:rsidR="00195ADB" w:rsidRPr="00FF640C" w:rsidRDefault="000C3403" w:rsidP="00691F8F">
            <w:pPr>
              <w:widowControl/>
              <w:spacing w:after="0" w:line="240" w:lineRule="auto"/>
              <w:rPr>
                <w:ins w:id="4970" w:author="Milan Jelinek" w:date="2024-03-28T12:29:00Z"/>
                <w:rFonts w:eastAsia="MS PGothic" w:cs="Arial"/>
                <w:sz w:val="16"/>
                <w:szCs w:val="16"/>
                <w:lang w:val="en-US" w:eastAsia="ja-JP"/>
              </w:rPr>
            </w:pPr>
            <w:ins w:id="4971" w:author="Fotopoulou, Eleni" w:date="2024-04-02T16:41:00Z">
              <w:r>
                <w:rPr>
                  <w:rFonts w:eastAsia="MS PGothic" w:cs="Arial"/>
                  <w:sz w:val="16"/>
                  <w:szCs w:val="16"/>
                  <w:lang w:eastAsia="ja-JP"/>
                </w:rPr>
                <w:t>192.0</w:t>
              </w:r>
            </w:ins>
            <w:ins w:id="4972" w:author="Milan Jelinek" w:date="2024-03-28T12:29:00Z">
              <w:del w:id="4973" w:author="Fotopoulou, Eleni" w:date="2024-04-02T16:41:00Z">
                <w:r w:rsidR="00195ADB" w:rsidDel="000C3403">
                  <w:rPr>
                    <w:rFonts w:eastAsia="MS PGothic" w:cs="Arial"/>
                    <w:sz w:val="16"/>
                    <w:szCs w:val="16"/>
                    <w:lang w:eastAsia="ja-JP"/>
                  </w:rPr>
                  <w:delText>64.0</w:delText>
                </w:r>
              </w:del>
            </w:ins>
          </w:p>
        </w:tc>
        <w:tc>
          <w:tcPr>
            <w:tcW w:w="1707" w:type="dxa"/>
            <w:tcBorders>
              <w:top w:val="nil"/>
              <w:left w:val="nil"/>
            </w:tcBorders>
            <w:shd w:val="clear" w:color="auto" w:fill="auto"/>
            <w:noWrap/>
          </w:tcPr>
          <w:p w14:paraId="4FF9CB25" w14:textId="77777777" w:rsidR="00195ADB" w:rsidRPr="00FF640C" w:rsidRDefault="00195ADB" w:rsidP="00691F8F">
            <w:pPr>
              <w:widowControl/>
              <w:spacing w:after="0" w:line="240" w:lineRule="auto"/>
              <w:rPr>
                <w:ins w:id="4974" w:author="Milan Jelinek" w:date="2024-03-28T12:29:00Z"/>
                <w:rFonts w:eastAsia="MS PGothic" w:cs="Arial"/>
                <w:sz w:val="16"/>
                <w:szCs w:val="16"/>
                <w:lang w:val="en-US" w:eastAsia="ja-JP"/>
              </w:rPr>
            </w:pPr>
          </w:p>
        </w:tc>
      </w:tr>
      <w:tr w:rsidR="007B7AB4" w:rsidRPr="00FF640C" w14:paraId="0E845D84" w14:textId="77777777" w:rsidTr="00691F8F">
        <w:trPr>
          <w:trHeight w:val="52"/>
          <w:jc w:val="center"/>
          <w:ins w:id="4975" w:author="Milan Jelinek" w:date="2024-03-28T12:29:00Z"/>
        </w:trPr>
        <w:tc>
          <w:tcPr>
            <w:tcW w:w="0" w:type="auto"/>
            <w:tcBorders>
              <w:top w:val="nil"/>
              <w:left w:val="nil"/>
              <w:right w:val="single" w:sz="4" w:space="0" w:color="auto"/>
            </w:tcBorders>
            <w:shd w:val="clear" w:color="auto" w:fill="auto"/>
            <w:noWrap/>
            <w:vAlign w:val="bottom"/>
          </w:tcPr>
          <w:p w14:paraId="5608D83C" w14:textId="77777777" w:rsidR="00195ADB" w:rsidRPr="00FF640C" w:rsidRDefault="00195ADB" w:rsidP="00691F8F">
            <w:pPr>
              <w:widowControl/>
              <w:spacing w:after="0" w:line="240" w:lineRule="auto"/>
              <w:rPr>
                <w:ins w:id="4976" w:author="Milan Jelinek" w:date="2024-03-28T12:29:00Z"/>
                <w:rFonts w:eastAsia="MS PGothic" w:cs="Arial"/>
                <w:sz w:val="16"/>
                <w:szCs w:val="16"/>
                <w:lang w:val="en-US" w:eastAsia="ja-JP"/>
              </w:rPr>
            </w:pPr>
            <w:ins w:id="4977" w:author="Milan Jelinek" w:date="2024-03-28T12:2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C5C4E83" w14:textId="77777777" w:rsidR="00195ADB" w:rsidRPr="002401A5" w:rsidRDefault="00195ADB" w:rsidP="00691F8F">
            <w:pPr>
              <w:widowControl/>
              <w:spacing w:after="0" w:line="240" w:lineRule="auto"/>
              <w:rPr>
                <w:ins w:id="4978" w:author="Milan Jelinek" w:date="2024-03-28T12:29:00Z"/>
                <w:rFonts w:eastAsia="MS PGothic" w:cs="Arial"/>
                <w:sz w:val="16"/>
                <w:szCs w:val="16"/>
                <w:lang w:val="fr-CA" w:eastAsia="ja-JP"/>
              </w:rPr>
            </w:pPr>
            <w:ins w:id="4979" w:author="Milan Jelinek" w:date="2024-03-28T12:29: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C3CD3D3" w14:textId="771CBFA8" w:rsidR="00195ADB" w:rsidRPr="00FF640C" w:rsidRDefault="000C3403" w:rsidP="00691F8F">
            <w:pPr>
              <w:widowControl/>
              <w:spacing w:after="0" w:line="240" w:lineRule="auto"/>
              <w:rPr>
                <w:ins w:id="4980" w:author="Milan Jelinek" w:date="2024-03-28T12:29:00Z"/>
                <w:rFonts w:eastAsia="MS PGothic" w:cs="Arial"/>
                <w:sz w:val="16"/>
                <w:szCs w:val="16"/>
                <w:lang w:val="en-US" w:eastAsia="ja-JP"/>
              </w:rPr>
            </w:pPr>
            <w:ins w:id="4981" w:author="Fotopoulou, Eleni" w:date="2024-04-02T16:41:00Z">
              <w:r>
                <w:rPr>
                  <w:rFonts w:eastAsia="MS PGothic" w:cs="Arial"/>
                  <w:sz w:val="16"/>
                  <w:szCs w:val="16"/>
                  <w:lang w:eastAsia="ja-JP"/>
                </w:rPr>
                <w:t>256.0</w:t>
              </w:r>
            </w:ins>
            <w:ins w:id="4982" w:author="Milan Jelinek" w:date="2024-03-28T12:29:00Z">
              <w:del w:id="4983" w:author="Fotopoulou, Eleni" w:date="2024-04-02T16:41:00Z">
                <w:r w:rsidR="00195ADB" w:rsidDel="000C3403">
                  <w:rPr>
                    <w:rFonts w:eastAsia="MS PGothic" w:cs="Arial"/>
                    <w:sz w:val="16"/>
                    <w:szCs w:val="16"/>
                    <w:lang w:eastAsia="ja-JP"/>
                  </w:rPr>
                  <w:delText>80.0</w:delText>
                </w:r>
              </w:del>
            </w:ins>
          </w:p>
        </w:tc>
        <w:tc>
          <w:tcPr>
            <w:tcW w:w="1707" w:type="dxa"/>
            <w:tcBorders>
              <w:top w:val="nil"/>
              <w:left w:val="nil"/>
            </w:tcBorders>
            <w:shd w:val="clear" w:color="auto" w:fill="auto"/>
            <w:noWrap/>
          </w:tcPr>
          <w:p w14:paraId="7497367E" w14:textId="77777777" w:rsidR="00195ADB" w:rsidRPr="00FF640C" w:rsidRDefault="00195ADB" w:rsidP="00691F8F">
            <w:pPr>
              <w:widowControl/>
              <w:spacing w:after="0" w:line="240" w:lineRule="auto"/>
              <w:rPr>
                <w:ins w:id="4984" w:author="Milan Jelinek" w:date="2024-03-28T12:29:00Z"/>
                <w:rFonts w:eastAsia="MS PGothic" w:cs="Arial"/>
                <w:sz w:val="16"/>
                <w:szCs w:val="16"/>
                <w:lang w:val="en-US" w:eastAsia="ja-JP"/>
              </w:rPr>
            </w:pPr>
          </w:p>
        </w:tc>
      </w:tr>
      <w:tr w:rsidR="007B7AB4" w:rsidRPr="00FF640C" w14:paraId="2F7C737B" w14:textId="77777777" w:rsidTr="00691F8F">
        <w:trPr>
          <w:trHeight w:val="52"/>
          <w:jc w:val="center"/>
          <w:ins w:id="4985" w:author="Milan Jelinek" w:date="2024-03-28T12:29:00Z"/>
        </w:trPr>
        <w:tc>
          <w:tcPr>
            <w:tcW w:w="0" w:type="auto"/>
            <w:tcBorders>
              <w:top w:val="nil"/>
              <w:left w:val="nil"/>
              <w:right w:val="single" w:sz="4" w:space="0" w:color="auto"/>
            </w:tcBorders>
            <w:shd w:val="clear" w:color="auto" w:fill="auto"/>
            <w:noWrap/>
            <w:vAlign w:val="bottom"/>
          </w:tcPr>
          <w:p w14:paraId="2635090E" w14:textId="77777777" w:rsidR="00195ADB" w:rsidRPr="00FF640C" w:rsidRDefault="00195ADB" w:rsidP="00691F8F">
            <w:pPr>
              <w:widowControl/>
              <w:spacing w:after="0" w:line="240" w:lineRule="auto"/>
              <w:rPr>
                <w:ins w:id="4986" w:author="Milan Jelinek" w:date="2024-03-28T12:29:00Z"/>
                <w:rFonts w:eastAsia="MS PGothic" w:cs="Arial"/>
                <w:sz w:val="16"/>
                <w:szCs w:val="16"/>
                <w:lang w:val="en-US" w:eastAsia="ja-JP"/>
              </w:rPr>
            </w:pPr>
            <w:ins w:id="4987" w:author="Milan Jelinek" w:date="2024-03-28T12:2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BA92AF6" w14:textId="77777777" w:rsidR="00195ADB" w:rsidRPr="002401A5" w:rsidRDefault="00195ADB" w:rsidP="00691F8F">
            <w:pPr>
              <w:widowControl/>
              <w:spacing w:after="0" w:line="240" w:lineRule="auto"/>
              <w:rPr>
                <w:ins w:id="4988" w:author="Milan Jelinek" w:date="2024-03-28T12:29:00Z"/>
                <w:rFonts w:eastAsia="MS PGothic" w:cs="Arial"/>
                <w:sz w:val="16"/>
                <w:szCs w:val="16"/>
                <w:lang w:val="fr-CA" w:eastAsia="ja-JP"/>
              </w:rPr>
            </w:pPr>
            <w:ins w:id="4989" w:author="Milan Jelinek" w:date="2024-03-28T12:29: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3E20726" w14:textId="6982EFE4" w:rsidR="00195ADB" w:rsidRPr="00FF640C" w:rsidRDefault="000C3403" w:rsidP="00691F8F">
            <w:pPr>
              <w:widowControl/>
              <w:spacing w:after="0" w:line="240" w:lineRule="auto"/>
              <w:rPr>
                <w:ins w:id="4990" w:author="Milan Jelinek" w:date="2024-03-28T12:29:00Z"/>
                <w:rFonts w:eastAsia="MS PGothic" w:cs="Arial"/>
                <w:sz w:val="16"/>
                <w:szCs w:val="16"/>
                <w:lang w:val="en-US" w:eastAsia="ja-JP"/>
              </w:rPr>
            </w:pPr>
            <w:ins w:id="4991" w:author="Fotopoulou, Eleni" w:date="2024-04-02T16:42:00Z">
              <w:r>
                <w:rPr>
                  <w:rFonts w:eastAsia="MS PGothic" w:cs="Arial"/>
                  <w:sz w:val="16"/>
                  <w:szCs w:val="16"/>
                  <w:lang w:eastAsia="ja-JP"/>
                </w:rPr>
                <w:t>384.0</w:t>
              </w:r>
            </w:ins>
            <w:ins w:id="4992" w:author="Milan Jelinek" w:date="2024-03-28T12:29:00Z">
              <w:del w:id="4993" w:author="Fotopoulou, Eleni" w:date="2024-04-02T16:42:00Z">
                <w:r w:rsidR="00195ADB" w:rsidDel="000C3403">
                  <w:rPr>
                    <w:rFonts w:eastAsia="MS PGothic" w:cs="Arial"/>
                    <w:sz w:val="16"/>
                    <w:szCs w:val="16"/>
                    <w:lang w:eastAsia="ja-JP"/>
                  </w:rPr>
                  <w:delText>96.0</w:delText>
                </w:r>
              </w:del>
            </w:ins>
          </w:p>
        </w:tc>
        <w:tc>
          <w:tcPr>
            <w:tcW w:w="1707" w:type="dxa"/>
            <w:tcBorders>
              <w:top w:val="nil"/>
              <w:left w:val="nil"/>
            </w:tcBorders>
            <w:shd w:val="clear" w:color="auto" w:fill="auto"/>
            <w:noWrap/>
          </w:tcPr>
          <w:p w14:paraId="1138DFE0" w14:textId="77777777" w:rsidR="00195ADB" w:rsidRPr="00FF640C" w:rsidRDefault="00195ADB" w:rsidP="00691F8F">
            <w:pPr>
              <w:widowControl/>
              <w:spacing w:after="0" w:line="240" w:lineRule="auto"/>
              <w:rPr>
                <w:ins w:id="4994" w:author="Milan Jelinek" w:date="2024-03-28T12:29:00Z"/>
                <w:rFonts w:eastAsia="MS PGothic" w:cs="Arial"/>
                <w:sz w:val="16"/>
                <w:szCs w:val="16"/>
                <w:lang w:val="en-US" w:eastAsia="ja-JP"/>
              </w:rPr>
            </w:pPr>
          </w:p>
        </w:tc>
      </w:tr>
      <w:tr w:rsidR="007B7AB4" w:rsidRPr="00FF640C" w14:paraId="081C2929" w14:textId="77777777" w:rsidTr="00691F8F">
        <w:trPr>
          <w:trHeight w:val="52"/>
          <w:jc w:val="center"/>
          <w:ins w:id="4995"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3C69C75A" w14:textId="77777777" w:rsidR="00195ADB" w:rsidRPr="00FF640C" w:rsidRDefault="00195ADB" w:rsidP="00691F8F">
            <w:pPr>
              <w:widowControl/>
              <w:spacing w:after="0" w:line="240" w:lineRule="auto"/>
              <w:rPr>
                <w:ins w:id="4996" w:author="Milan Jelinek" w:date="2024-03-28T12:29:00Z"/>
                <w:rFonts w:cs="Arial"/>
                <w:sz w:val="16"/>
                <w:szCs w:val="16"/>
              </w:rPr>
            </w:pPr>
            <w:ins w:id="4997" w:author="Milan Jelinek" w:date="2024-03-28T12:2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195ADB" w:rsidRPr="00410E8F" w:rsidRDefault="00195ADB" w:rsidP="00691F8F">
            <w:pPr>
              <w:widowControl/>
              <w:spacing w:after="0" w:line="240" w:lineRule="auto"/>
              <w:rPr>
                <w:ins w:id="4998" w:author="Milan Jelinek" w:date="2024-03-28T12:29:00Z"/>
                <w:rFonts w:cs="Arial"/>
                <w:sz w:val="16"/>
                <w:szCs w:val="16"/>
                <w:lang w:val="fr-CA"/>
              </w:rPr>
            </w:pPr>
            <w:ins w:id="4999" w:author="Milan Jelinek" w:date="2024-03-28T12:29: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59E533AB" w14:textId="6933DDC7" w:rsidR="00195ADB" w:rsidRDefault="000C3403" w:rsidP="00691F8F">
            <w:pPr>
              <w:widowControl/>
              <w:spacing w:after="0" w:line="240" w:lineRule="auto"/>
              <w:rPr>
                <w:ins w:id="5000" w:author="Milan Jelinek" w:date="2024-03-28T12:29:00Z"/>
                <w:rFonts w:cs="Arial"/>
                <w:sz w:val="16"/>
                <w:szCs w:val="16"/>
              </w:rPr>
            </w:pPr>
            <w:ins w:id="5001" w:author="Fotopoulou, Eleni" w:date="2024-04-02T16:42:00Z">
              <w:r>
                <w:rPr>
                  <w:rFonts w:eastAsia="MS PGothic" w:cs="Arial"/>
                  <w:sz w:val="16"/>
                  <w:szCs w:val="16"/>
                  <w:lang w:eastAsia="ja-JP"/>
                </w:rPr>
                <w:t>512.0</w:t>
              </w:r>
            </w:ins>
            <w:ins w:id="5002" w:author="Milan Jelinek" w:date="2024-03-28T12:29:00Z">
              <w:del w:id="5003" w:author="Fotopoulou, Eleni" w:date="2024-04-02T16:42:00Z">
                <w:r w:rsidR="00195ADB" w:rsidDel="000C3403">
                  <w:rPr>
                    <w:rFonts w:eastAsia="MS PGothic" w:cs="Arial"/>
                    <w:sz w:val="16"/>
                    <w:szCs w:val="16"/>
                    <w:lang w:eastAsia="ja-JP"/>
                  </w:rPr>
                  <w:delText>128.0</w:delText>
                </w:r>
              </w:del>
            </w:ins>
          </w:p>
        </w:tc>
        <w:tc>
          <w:tcPr>
            <w:tcW w:w="1707" w:type="dxa"/>
            <w:tcBorders>
              <w:left w:val="nil"/>
              <w:bottom w:val="single" w:sz="4" w:space="0" w:color="auto"/>
            </w:tcBorders>
            <w:shd w:val="clear" w:color="auto" w:fill="auto"/>
            <w:noWrap/>
          </w:tcPr>
          <w:p w14:paraId="48FC0B26" w14:textId="77777777" w:rsidR="00195ADB" w:rsidRPr="00FF640C" w:rsidRDefault="00195ADB" w:rsidP="00691F8F">
            <w:pPr>
              <w:widowControl/>
              <w:spacing w:after="0" w:line="240" w:lineRule="auto"/>
              <w:rPr>
                <w:ins w:id="5004" w:author="Milan Jelinek" w:date="2024-03-28T12:29:00Z"/>
                <w:rFonts w:eastAsia="MS PGothic" w:cs="Arial"/>
                <w:sz w:val="16"/>
                <w:szCs w:val="16"/>
                <w:lang w:val="en-US" w:eastAsia="ja-JP"/>
              </w:rPr>
            </w:pPr>
          </w:p>
        </w:tc>
      </w:tr>
      <w:tr w:rsidR="007B7AB4" w:rsidRPr="00FF640C" w14:paraId="4FAECD80" w14:textId="77777777" w:rsidTr="00691F8F">
        <w:trPr>
          <w:trHeight w:val="52"/>
          <w:jc w:val="center"/>
          <w:ins w:id="5005" w:author="Milan Jelinek" w:date="2024-03-28T12:29:00Z"/>
        </w:trPr>
        <w:tc>
          <w:tcPr>
            <w:tcW w:w="0" w:type="auto"/>
            <w:tcBorders>
              <w:top w:val="single" w:sz="4" w:space="0" w:color="auto"/>
              <w:left w:val="nil"/>
              <w:bottom w:val="nil"/>
              <w:right w:val="single" w:sz="4" w:space="0" w:color="auto"/>
            </w:tcBorders>
            <w:shd w:val="clear" w:color="auto" w:fill="auto"/>
            <w:noWrap/>
            <w:vAlign w:val="bottom"/>
          </w:tcPr>
          <w:p w14:paraId="4B592D27" w14:textId="77777777" w:rsidR="000C3403" w:rsidRPr="00FF640C" w:rsidRDefault="000C3403" w:rsidP="000C3403">
            <w:pPr>
              <w:widowControl/>
              <w:spacing w:after="0" w:line="240" w:lineRule="auto"/>
              <w:rPr>
                <w:ins w:id="5006" w:author="Milan Jelinek" w:date="2024-03-28T12:29:00Z"/>
                <w:rFonts w:cs="Arial"/>
                <w:sz w:val="16"/>
                <w:szCs w:val="16"/>
              </w:rPr>
            </w:pPr>
            <w:ins w:id="5007" w:author="Milan Jelinek" w:date="2024-03-28T12:2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0C3403" w:rsidRPr="00410E8F" w:rsidRDefault="000C3403" w:rsidP="000C3403">
            <w:pPr>
              <w:widowControl/>
              <w:spacing w:after="0" w:line="240" w:lineRule="auto"/>
              <w:rPr>
                <w:ins w:id="5008" w:author="Milan Jelinek" w:date="2024-03-28T12:29:00Z"/>
                <w:rFonts w:cs="Arial"/>
                <w:sz w:val="16"/>
                <w:szCs w:val="16"/>
                <w:lang w:val="fr-CA"/>
              </w:rPr>
            </w:pPr>
            <w:ins w:id="5009" w:author="Milan Jelinek" w:date="2024-03-28T12:2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9A67BB8" w14:textId="4E574B43" w:rsidR="000C3403" w:rsidRDefault="000C3403" w:rsidP="000C3403">
            <w:pPr>
              <w:widowControl/>
              <w:spacing w:after="0" w:line="240" w:lineRule="auto"/>
              <w:rPr>
                <w:ins w:id="5010" w:author="Milan Jelinek" w:date="2024-03-28T12:29:00Z"/>
                <w:rFonts w:cs="Arial"/>
                <w:sz w:val="16"/>
                <w:szCs w:val="16"/>
              </w:rPr>
            </w:pPr>
            <w:ins w:id="5011" w:author="Fotopoulou, Eleni" w:date="2024-04-02T16:42:00Z">
              <w:r>
                <w:rPr>
                  <w:rFonts w:eastAsia="MS PGothic" w:cs="Arial"/>
                  <w:sz w:val="16"/>
                  <w:szCs w:val="16"/>
                  <w:lang w:eastAsia="ja-JP"/>
                </w:rPr>
                <w:t>32.0</w:t>
              </w:r>
            </w:ins>
            <w:ins w:id="5012" w:author="Milan Jelinek" w:date="2024-03-28T12:29:00Z">
              <w:del w:id="5013" w:author="Fotopoulou, Eleni" w:date="2024-04-02T16:42:00Z">
                <w:r w:rsidDel="00DF1307">
                  <w:rPr>
                    <w:rFonts w:eastAsia="MS PGothic" w:cs="Arial"/>
                    <w:sz w:val="16"/>
                    <w:szCs w:val="16"/>
                    <w:lang w:eastAsia="ja-JP"/>
                  </w:rPr>
                  <w:delText>13.2</w:delText>
                </w:r>
              </w:del>
            </w:ins>
          </w:p>
        </w:tc>
        <w:tc>
          <w:tcPr>
            <w:tcW w:w="1707" w:type="dxa"/>
            <w:tcBorders>
              <w:top w:val="single" w:sz="4" w:space="0" w:color="auto"/>
              <w:left w:val="nil"/>
              <w:bottom w:val="nil"/>
            </w:tcBorders>
            <w:shd w:val="clear" w:color="auto" w:fill="auto"/>
            <w:noWrap/>
            <w:vAlign w:val="bottom"/>
          </w:tcPr>
          <w:p w14:paraId="12E50C07" w14:textId="77777777" w:rsidR="000C3403" w:rsidRPr="00FF640C" w:rsidRDefault="000C3403" w:rsidP="000C3403">
            <w:pPr>
              <w:widowControl/>
              <w:spacing w:after="0" w:line="240" w:lineRule="auto"/>
              <w:rPr>
                <w:ins w:id="5014" w:author="Milan Jelinek" w:date="2024-03-28T12:29:00Z"/>
                <w:rFonts w:eastAsia="MS PGothic" w:cs="Arial"/>
                <w:sz w:val="16"/>
                <w:szCs w:val="16"/>
                <w:lang w:val="en-US" w:eastAsia="ja-JP"/>
              </w:rPr>
            </w:pPr>
          </w:p>
        </w:tc>
      </w:tr>
      <w:tr w:rsidR="007B7AB4" w:rsidRPr="00FF640C" w14:paraId="09F180E3" w14:textId="77777777" w:rsidTr="00691F8F">
        <w:trPr>
          <w:trHeight w:val="52"/>
          <w:jc w:val="center"/>
          <w:ins w:id="5015" w:author="Milan Jelinek" w:date="2024-03-28T12:29:00Z"/>
        </w:trPr>
        <w:tc>
          <w:tcPr>
            <w:tcW w:w="0" w:type="auto"/>
            <w:tcBorders>
              <w:top w:val="nil"/>
              <w:left w:val="nil"/>
              <w:right w:val="single" w:sz="4" w:space="0" w:color="auto"/>
            </w:tcBorders>
            <w:shd w:val="clear" w:color="auto" w:fill="auto"/>
            <w:noWrap/>
            <w:vAlign w:val="bottom"/>
          </w:tcPr>
          <w:p w14:paraId="5C3C0920" w14:textId="77777777" w:rsidR="000C3403" w:rsidRPr="00FF640C" w:rsidRDefault="000C3403" w:rsidP="000C3403">
            <w:pPr>
              <w:widowControl/>
              <w:spacing w:after="0" w:line="240" w:lineRule="auto"/>
              <w:rPr>
                <w:ins w:id="5016" w:author="Milan Jelinek" w:date="2024-03-28T12:29:00Z"/>
                <w:rFonts w:cs="Arial"/>
                <w:sz w:val="16"/>
                <w:szCs w:val="16"/>
              </w:rPr>
            </w:pPr>
            <w:ins w:id="5017" w:author="Milan Jelinek" w:date="2024-03-28T12:2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63703A5" w14:textId="77777777" w:rsidR="000C3403" w:rsidRPr="00410E8F" w:rsidRDefault="000C3403" w:rsidP="000C3403">
            <w:pPr>
              <w:widowControl/>
              <w:spacing w:after="0" w:line="240" w:lineRule="auto"/>
              <w:rPr>
                <w:ins w:id="5018" w:author="Milan Jelinek" w:date="2024-03-28T12:29:00Z"/>
                <w:rFonts w:cs="Arial"/>
                <w:sz w:val="16"/>
                <w:szCs w:val="16"/>
                <w:lang w:val="fr-CA"/>
              </w:rPr>
            </w:pPr>
            <w:ins w:id="5019"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7937D74" w14:textId="428FC899" w:rsidR="000C3403" w:rsidRDefault="000C3403" w:rsidP="000C3403">
            <w:pPr>
              <w:widowControl/>
              <w:spacing w:after="0" w:line="240" w:lineRule="auto"/>
              <w:rPr>
                <w:ins w:id="5020" w:author="Milan Jelinek" w:date="2024-03-28T12:29:00Z"/>
                <w:rFonts w:cs="Arial"/>
                <w:sz w:val="16"/>
                <w:szCs w:val="16"/>
              </w:rPr>
            </w:pPr>
            <w:ins w:id="5021" w:author="Fotopoulou, Eleni" w:date="2024-04-02T16:42:00Z">
              <w:r>
                <w:rPr>
                  <w:rFonts w:cs="Arial"/>
                  <w:sz w:val="16"/>
                  <w:szCs w:val="16"/>
                </w:rPr>
                <w:t>48.0</w:t>
              </w:r>
            </w:ins>
            <w:ins w:id="5022" w:author="Milan Jelinek" w:date="2024-03-28T12:29:00Z">
              <w:del w:id="5023" w:author="Fotopoulou, Eleni" w:date="2024-04-02T16:42:00Z">
                <w:r w:rsidDel="00DF1307">
                  <w:rPr>
                    <w:rFonts w:cs="Arial"/>
                    <w:sz w:val="16"/>
                    <w:szCs w:val="16"/>
                  </w:rPr>
                  <w:delText>16.4</w:delText>
                </w:r>
              </w:del>
            </w:ins>
          </w:p>
        </w:tc>
        <w:tc>
          <w:tcPr>
            <w:tcW w:w="1707" w:type="dxa"/>
            <w:tcBorders>
              <w:top w:val="nil"/>
              <w:left w:val="nil"/>
            </w:tcBorders>
            <w:shd w:val="clear" w:color="auto" w:fill="auto"/>
            <w:noWrap/>
          </w:tcPr>
          <w:p w14:paraId="40407A92" w14:textId="77777777" w:rsidR="000C3403" w:rsidRPr="00FF640C" w:rsidRDefault="000C3403" w:rsidP="000C3403">
            <w:pPr>
              <w:widowControl/>
              <w:spacing w:after="0" w:line="240" w:lineRule="auto"/>
              <w:rPr>
                <w:ins w:id="5024" w:author="Milan Jelinek" w:date="2024-03-28T12:29:00Z"/>
                <w:rFonts w:eastAsia="MS PGothic" w:cs="Arial"/>
                <w:sz w:val="16"/>
                <w:szCs w:val="16"/>
                <w:lang w:val="en-US" w:eastAsia="ja-JP"/>
              </w:rPr>
            </w:pPr>
          </w:p>
        </w:tc>
      </w:tr>
      <w:tr w:rsidR="007B7AB4" w:rsidRPr="00FF640C" w14:paraId="63549478" w14:textId="77777777" w:rsidTr="00691F8F">
        <w:trPr>
          <w:trHeight w:val="52"/>
          <w:jc w:val="center"/>
          <w:ins w:id="5025" w:author="Milan Jelinek" w:date="2024-03-28T12:29:00Z"/>
        </w:trPr>
        <w:tc>
          <w:tcPr>
            <w:tcW w:w="0" w:type="auto"/>
            <w:tcBorders>
              <w:top w:val="nil"/>
              <w:left w:val="nil"/>
              <w:right w:val="single" w:sz="4" w:space="0" w:color="auto"/>
            </w:tcBorders>
            <w:shd w:val="clear" w:color="auto" w:fill="auto"/>
            <w:noWrap/>
            <w:vAlign w:val="bottom"/>
          </w:tcPr>
          <w:p w14:paraId="30FA46D5" w14:textId="77777777" w:rsidR="000C3403" w:rsidRPr="00FF640C" w:rsidRDefault="000C3403" w:rsidP="000C3403">
            <w:pPr>
              <w:widowControl/>
              <w:spacing w:after="0" w:line="240" w:lineRule="auto"/>
              <w:rPr>
                <w:ins w:id="5026" w:author="Milan Jelinek" w:date="2024-03-28T12:29:00Z"/>
                <w:rFonts w:cs="Arial"/>
                <w:sz w:val="16"/>
                <w:szCs w:val="16"/>
              </w:rPr>
            </w:pPr>
            <w:ins w:id="5027" w:author="Milan Jelinek" w:date="2024-03-28T12:2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C7C39BD" w14:textId="77777777" w:rsidR="000C3403" w:rsidRPr="00410E8F" w:rsidRDefault="000C3403" w:rsidP="000C3403">
            <w:pPr>
              <w:widowControl/>
              <w:spacing w:after="0" w:line="240" w:lineRule="auto"/>
              <w:rPr>
                <w:ins w:id="5028" w:author="Milan Jelinek" w:date="2024-03-28T12:29:00Z"/>
                <w:rFonts w:cs="Arial"/>
                <w:sz w:val="16"/>
                <w:szCs w:val="16"/>
                <w:lang w:val="fr-CA"/>
              </w:rPr>
            </w:pPr>
            <w:ins w:id="5029"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4BFD1C4" w14:textId="68467300" w:rsidR="000C3403" w:rsidRDefault="000C3403" w:rsidP="000C3403">
            <w:pPr>
              <w:widowControl/>
              <w:spacing w:after="0" w:line="240" w:lineRule="auto"/>
              <w:rPr>
                <w:ins w:id="5030" w:author="Milan Jelinek" w:date="2024-03-28T12:29:00Z"/>
                <w:rFonts w:cs="Arial"/>
                <w:sz w:val="16"/>
                <w:szCs w:val="16"/>
              </w:rPr>
            </w:pPr>
            <w:ins w:id="5031" w:author="Fotopoulou, Eleni" w:date="2024-04-02T16:42:00Z">
              <w:r>
                <w:rPr>
                  <w:rFonts w:eastAsia="MS PGothic" w:cs="Arial"/>
                  <w:sz w:val="16"/>
                  <w:szCs w:val="16"/>
                  <w:lang w:eastAsia="ja-JP"/>
                </w:rPr>
                <w:t>64.0</w:t>
              </w:r>
            </w:ins>
            <w:ins w:id="5032" w:author="Milan Jelinek" w:date="2024-03-28T12:29:00Z">
              <w:del w:id="5033" w:author="Fotopoulou, Eleni" w:date="2024-04-02T16:42:00Z">
                <w:r w:rsidDel="00DF1307">
                  <w:rPr>
                    <w:rFonts w:eastAsia="MS PGothic" w:cs="Arial"/>
                    <w:sz w:val="16"/>
                    <w:szCs w:val="16"/>
                    <w:lang w:eastAsia="ja-JP"/>
                  </w:rPr>
                  <w:delText>24.4</w:delText>
                </w:r>
              </w:del>
            </w:ins>
          </w:p>
        </w:tc>
        <w:tc>
          <w:tcPr>
            <w:tcW w:w="1707" w:type="dxa"/>
            <w:tcBorders>
              <w:top w:val="nil"/>
              <w:left w:val="nil"/>
            </w:tcBorders>
            <w:shd w:val="clear" w:color="auto" w:fill="auto"/>
            <w:noWrap/>
          </w:tcPr>
          <w:p w14:paraId="1DDF1855" w14:textId="77777777" w:rsidR="000C3403" w:rsidRPr="00FF640C" w:rsidRDefault="000C3403" w:rsidP="000C3403">
            <w:pPr>
              <w:widowControl/>
              <w:spacing w:after="0" w:line="240" w:lineRule="auto"/>
              <w:rPr>
                <w:ins w:id="5034" w:author="Milan Jelinek" w:date="2024-03-28T12:29:00Z"/>
                <w:rFonts w:eastAsia="MS PGothic" w:cs="Arial"/>
                <w:sz w:val="16"/>
                <w:szCs w:val="16"/>
                <w:lang w:val="en-US" w:eastAsia="ja-JP"/>
              </w:rPr>
            </w:pPr>
          </w:p>
        </w:tc>
      </w:tr>
      <w:tr w:rsidR="007B7AB4" w:rsidRPr="00FF640C" w14:paraId="1D8D2F5B" w14:textId="77777777" w:rsidTr="00691F8F">
        <w:trPr>
          <w:trHeight w:val="52"/>
          <w:jc w:val="center"/>
          <w:ins w:id="5035" w:author="Milan Jelinek" w:date="2024-03-28T12:29:00Z"/>
        </w:trPr>
        <w:tc>
          <w:tcPr>
            <w:tcW w:w="0" w:type="auto"/>
            <w:tcBorders>
              <w:top w:val="nil"/>
              <w:left w:val="nil"/>
              <w:right w:val="single" w:sz="4" w:space="0" w:color="auto"/>
            </w:tcBorders>
            <w:shd w:val="clear" w:color="auto" w:fill="auto"/>
            <w:noWrap/>
            <w:vAlign w:val="bottom"/>
          </w:tcPr>
          <w:p w14:paraId="4DFED885" w14:textId="77777777" w:rsidR="000C3403" w:rsidRPr="00FF640C" w:rsidRDefault="000C3403" w:rsidP="000C3403">
            <w:pPr>
              <w:widowControl/>
              <w:spacing w:after="0" w:line="240" w:lineRule="auto"/>
              <w:rPr>
                <w:ins w:id="5036" w:author="Milan Jelinek" w:date="2024-03-28T12:29:00Z"/>
                <w:rFonts w:cs="Arial"/>
                <w:sz w:val="16"/>
                <w:szCs w:val="16"/>
              </w:rPr>
            </w:pPr>
            <w:ins w:id="5037" w:author="Milan Jelinek" w:date="2024-03-28T12:2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4C53CB5" w14:textId="77777777" w:rsidR="000C3403" w:rsidRPr="00410E8F" w:rsidRDefault="000C3403" w:rsidP="000C3403">
            <w:pPr>
              <w:widowControl/>
              <w:spacing w:after="0" w:line="240" w:lineRule="auto"/>
              <w:rPr>
                <w:ins w:id="5038" w:author="Milan Jelinek" w:date="2024-03-28T12:29:00Z"/>
                <w:rFonts w:cs="Arial"/>
                <w:sz w:val="16"/>
                <w:szCs w:val="16"/>
                <w:lang w:val="fr-CA"/>
              </w:rPr>
            </w:pPr>
            <w:ins w:id="5039"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DB6D627" w14:textId="07A0FA22" w:rsidR="000C3403" w:rsidRDefault="000C3403" w:rsidP="000C3403">
            <w:pPr>
              <w:widowControl/>
              <w:spacing w:after="0" w:line="240" w:lineRule="auto"/>
              <w:rPr>
                <w:ins w:id="5040" w:author="Milan Jelinek" w:date="2024-03-28T12:29:00Z"/>
                <w:rFonts w:cs="Arial"/>
                <w:sz w:val="16"/>
                <w:szCs w:val="16"/>
              </w:rPr>
            </w:pPr>
            <w:ins w:id="5041" w:author="Fotopoulou, Eleni" w:date="2024-04-02T16:42:00Z">
              <w:r>
                <w:rPr>
                  <w:rFonts w:eastAsia="MS PGothic" w:cs="Arial"/>
                  <w:sz w:val="16"/>
                  <w:szCs w:val="16"/>
                  <w:lang w:eastAsia="ja-JP"/>
                </w:rPr>
                <w:t>96.0</w:t>
              </w:r>
            </w:ins>
            <w:ins w:id="5042" w:author="Milan Jelinek" w:date="2024-03-28T12:29:00Z">
              <w:del w:id="5043" w:author="Fotopoulou, Eleni" w:date="2024-04-02T16:42:00Z">
                <w:r w:rsidDel="00DF1307">
                  <w:rPr>
                    <w:rFonts w:eastAsia="MS PGothic" w:cs="Arial"/>
                    <w:sz w:val="16"/>
                    <w:szCs w:val="16"/>
                    <w:lang w:eastAsia="ja-JP"/>
                  </w:rPr>
                  <w:delText>32.0</w:delText>
                </w:r>
              </w:del>
            </w:ins>
          </w:p>
        </w:tc>
        <w:tc>
          <w:tcPr>
            <w:tcW w:w="1707" w:type="dxa"/>
            <w:tcBorders>
              <w:top w:val="nil"/>
              <w:left w:val="nil"/>
            </w:tcBorders>
            <w:shd w:val="clear" w:color="auto" w:fill="auto"/>
            <w:noWrap/>
          </w:tcPr>
          <w:p w14:paraId="4A426D4F" w14:textId="77777777" w:rsidR="000C3403" w:rsidRPr="00FF640C" w:rsidRDefault="000C3403" w:rsidP="000C3403">
            <w:pPr>
              <w:widowControl/>
              <w:spacing w:after="0" w:line="240" w:lineRule="auto"/>
              <w:rPr>
                <w:ins w:id="5044" w:author="Milan Jelinek" w:date="2024-03-28T12:29:00Z"/>
                <w:rFonts w:eastAsia="MS PGothic" w:cs="Arial"/>
                <w:sz w:val="16"/>
                <w:szCs w:val="16"/>
                <w:lang w:val="en-US" w:eastAsia="ja-JP"/>
              </w:rPr>
            </w:pPr>
          </w:p>
        </w:tc>
      </w:tr>
      <w:tr w:rsidR="007B7AB4" w:rsidRPr="00FF640C" w14:paraId="1308AEFA" w14:textId="77777777" w:rsidTr="00691F8F">
        <w:trPr>
          <w:trHeight w:val="52"/>
          <w:jc w:val="center"/>
          <w:ins w:id="5045" w:author="Milan Jelinek" w:date="2024-03-28T12:29:00Z"/>
        </w:trPr>
        <w:tc>
          <w:tcPr>
            <w:tcW w:w="0" w:type="auto"/>
            <w:tcBorders>
              <w:left w:val="nil"/>
              <w:right w:val="single" w:sz="4" w:space="0" w:color="auto"/>
            </w:tcBorders>
            <w:shd w:val="clear" w:color="auto" w:fill="auto"/>
            <w:noWrap/>
            <w:vAlign w:val="bottom"/>
          </w:tcPr>
          <w:p w14:paraId="4A471461" w14:textId="77777777" w:rsidR="000C3403" w:rsidRPr="00FF640C" w:rsidRDefault="000C3403" w:rsidP="000C3403">
            <w:pPr>
              <w:widowControl/>
              <w:spacing w:after="0" w:line="240" w:lineRule="auto"/>
              <w:rPr>
                <w:ins w:id="5046" w:author="Milan Jelinek" w:date="2024-03-28T12:29:00Z"/>
                <w:rFonts w:cs="Arial"/>
                <w:sz w:val="16"/>
                <w:szCs w:val="16"/>
              </w:rPr>
            </w:pPr>
            <w:ins w:id="5047" w:author="Milan Jelinek" w:date="2024-03-28T12:29:00Z">
              <w:r>
                <w:rPr>
                  <w:rFonts w:cs="Arial"/>
                  <w:sz w:val="16"/>
                  <w:szCs w:val="16"/>
                </w:rPr>
                <w:t>c23</w:t>
              </w:r>
            </w:ins>
          </w:p>
        </w:tc>
        <w:tc>
          <w:tcPr>
            <w:tcW w:w="0" w:type="auto"/>
            <w:tcBorders>
              <w:left w:val="single" w:sz="4" w:space="0" w:color="auto"/>
              <w:right w:val="single" w:sz="4" w:space="0" w:color="auto"/>
            </w:tcBorders>
            <w:shd w:val="clear" w:color="auto" w:fill="auto"/>
            <w:noWrap/>
          </w:tcPr>
          <w:p w14:paraId="23E5B46B" w14:textId="77777777" w:rsidR="000C3403" w:rsidRPr="00410E8F" w:rsidRDefault="000C3403" w:rsidP="000C3403">
            <w:pPr>
              <w:widowControl/>
              <w:spacing w:after="0" w:line="240" w:lineRule="auto"/>
              <w:rPr>
                <w:ins w:id="5048" w:author="Milan Jelinek" w:date="2024-03-28T12:29:00Z"/>
                <w:rFonts w:cs="Arial"/>
                <w:sz w:val="16"/>
                <w:szCs w:val="16"/>
                <w:lang w:val="fr-CA"/>
              </w:rPr>
            </w:pPr>
            <w:ins w:id="5049"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E4724EB" w14:textId="70B02034" w:rsidR="000C3403" w:rsidRDefault="000C3403" w:rsidP="000C3403">
            <w:pPr>
              <w:widowControl/>
              <w:spacing w:after="0" w:line="240" w:lineRule="auto"/>
              <w:rPr>
                <w:ins w:id="5050" w:author="Milan Jelinek" w:date="2024-03-28T12:29:00Z"/>
                <w:rFonts w:cs="Arial"/>
                <w:sz w:val="16"/>
                <w:szCs w:val="16"/>
              </w:rPr>
            </w:pPr>
            <w:ins w:id="5051" w:author="Fotopoulou, Eleni" w:date="2024-04-02T16:42:00Z">
              <w:r>
                <w:rPr>
                  <w:rFonts w:eastAsia="MS PGothic" w:cs="Arial"/>
                  <w:sz w:val="16"/>
                  <w:szCs w:val="16"/>
                  <w:lang w:eastAsia="ja-JP"/>
                </w:rPr>
                <w:t>128.0</w:t>
              </w:r>
            </w:ins>
            <w:ins w:id="5052" w:author="Milan Jelinek" w:date="2024-03-28T12:29:00Z">
              <w:del w:id="5053" w:author="Fotopoulou, Eleni" w:date="2024-04-02T16:42:00Z">
                <w:r w:rsidDel="00DF1307">
                  <w:rPr>
                    <w:rFonts w:eastAsia="MS PGothic" w:cs="Arial"/>
                    <w:sz w:val="16"/>
                    <w:szCs w:val="16"/>
                    <w:lang w:eastAsia="ja-JP"/>
                  </w:rPr>
                  <w:delText>48.0</w:delText>
                </w:r>
              </w:del>
            </w:ins>
          </w:p>
        </w:tc>
        <w:tc>
          <w:tcPr>
            <w:tcW w:w="1707" w:type="dxa"/>
            <w:tcBorders>
              <w:left w:val="nil"/>
            </w:tcBorders>
            <w:shd w:val="clear" w:color="auto" w:fill="auto"/>
            <w:noWrap/>
          </w:tcPr>
          <w:p w14:paraId="4A60201D" w14:textId="77777777" w:rsidR="000C3403" w:rsidRPr="00FF640C" w:rsidRDefault="000C3403" w:rsidP="000C3403">
            <w:pPr>
              <w:widowControl/>
              <w:spacing w:after="0" w:line="240" w:lineRule="auto"/>
              <w:rPr>
                <w:ins w:id="5054" w:author="Milan Jelinek" w:date="2024-03-28T12:29:00Z"/>
                <w:rFonts w:eastAsia="MS PGothic" w:cs="Arial"/>
                <w:sz w:val="16"/>
                <w:szCs w:val="16"/>
                <w:lang w:val="en-US" w:eastAsia="ja-JP"/>
              </w:rPr>
            </w:pPr>
          </w:p>
        </w:tc>
      </w:tr>
      <w:tr w:rsidR="007B7AB4" w:rsidRPr="00FF640C" w14:paraId="65D1CA59" w14:textId="77777777" w:rsidTr="00691F8F">
        <w:trPr>
          <w:trHeight w:val="52"/>
          <w:jc w:val="center"/>
          <w:ins w:id="5055" w:author="Milan Jelinek" w:date="2024-03-28T12:29:00Z"/>
        </w:trPr>
        <w:tc>
          <w:tcPr>
            <w:tcW w:w="0" w:type="auto"/>
            <w:tcBorders>
              <w:left w:val="nil"/>
              <w:right w:val="single" w:sz="4" w:space="0" w:color="auto"/>
            </w:tcBorders>
            <w:shd w:val="clear" w:color="auto" w:fill="auto"/>
            <w:noWrap/>
            <w:vAlign w:val="bottom"/>
          </w:tcPr>
          <w:p w14:paraId="3D6081B5" w14:textId="77777777" w:rsidR="000C3403" w:rsidRPr="00FF640C" w:rsidRDefault="000C3403" w:rsidP="000C3403">
            <w:pPr>
              <w:widowControl/>
              <w:spacing w:after="0" w:line="240" w:lineRule="auto"/>
              <w:rPr>
                <w:ins w:id="5056" w:author="Milan Jelinek" w:date="2024-03-28T12:29:00Z"/>
                <w:rFonts w:cs="Arial"/>
                <w:sz w:val="16"/>
                <w:szCs w:val="16"/>
              </w:rPr>
            </w:pPr>
            <w:ins w:id="5057" w:author="Milan Jelinek" w:date="2024-03-28T12:2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A5CD7DE" w14:textId="77777777" w:rsidR="000C3403" w:rsidRPr="00410E8F" w:rsidRDefault="000C3403" w:rsidP="000C3403">
            <w:pPr>
              <w:widowControl/>
              <w:spacing w:after="0" w:line="240" w:lineRule="auto"/>
              <w:rPr>
                <w:ins w:id="5058" w:author="Milan Jelinek" w:date="2024-03-28T12:29:00Z"/>
                <w:rFonts w:cs="Arial"/>
                <w:sz w:val="16"/>
                <w:szCs w:val="16"/>
                <w:lang w:val="fr-CA"/>
              </w:rPr>
            </w:pPr>
            <w:ins w:id="5059"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6D234B2" w14:textId="6650B001" w:rsidR="000C3403" w:rsidRDefault="000C3403" w:rsidP="000C3403">
            <w:pPr>
              <w:widowControl/>
              <w:spacing w:after="0" w:line="240" w:lineRule="auto"/>
              <w:rPr>
                <w:ins w:id="5060" w:author="Milan Jelinek" w:date="2024-03-28T12:29:00Z"/>
                <w:rFonts w:cs="Arial"/>
                <w:sz w:val="16"/>
                <w:szCs w:val="16"/>
              </w:rPr>
            </w:pPr>
            <w:ins w:id="5061" w:author="Fotopoulou, Eleni" w:date="2024-04-02T16:42:00Z">
              <w:r>
                <w:rPr>
                  <w:rFonts w:eastAsia="MS PGothic" w:cs="Arial"/>
                  <w:sz w:val="16"/>
                  <w:szCs w:val="16"/>
                  <w:lang w:eastAsia="ja-JP"/>
                </w:rPr>
                <w:t>192.0</w:t>
              </w:r>
            </w:ins>
            <w:ins w:id="5062" w:author="Milan Jelinek" w:date="2024-03-28T12:29:00Z">
              <w:del w:id="5063" w:author="Fotopoulou, Eleni" w:date="2024-04-02T16:42:00Z">
                <w:r w:rsidDel="00DF1307">
                  <w:rPr>
                    <w:rFonts w:eastAsia="MS PGothic" w:cs="Arial"/>
                    <w:sz w:val="16"/>
                    <w:szCs w:val="16"/>
                    <w:lang w:eastAsia="ja-JP"/>
                  </w:rPr>
                  <w:delText>64.0</w:delText>
                </w:r>
              </w:del>
            </w:ins>
          </w:p>
        </w:tc>
        <w:tc>
          <w:tcPr>
            <w:tcW w:w="1707" w:type="dxa"/>
            <w:tcBorders>
              <w:left w:val="nil"/>
            </w:tcBorders>
            <w:shd w:val="clear" w:color="auto" w:fill="auto"/>
            <w:noWrap/>
          </w:tcPr>
          <w:p w14:paraId="193C4A5D" w14:textId="77777777" w:rsidR="000C3403" w:rsidRPr="00FF640C" w:rsidRDefault="000C3403" w:rsidP="000C3403">
            <w:pPr>
              <w:widowControl/>
              <w:spacing w:after="0" w:line="240" w:lineRule="auto"/>
              <w:rPr>
                <w:ins w:id="5064" w:author="Milan Jelinek" w:date="2024-03-28T12:29:00Z"/>
                <w:rFonts w:eastAsia="MS PGothic" w:cs="Arial"/>
                <w:sz w:val="16"/>
                <w:szCs w:val="16"/>
                <w:lang w:val="en-US" w:eastAsia="ja-JP"/>
              </w:rPr>
            </w:pPr>
          </w:p>
        </w:tc>
      </w:tr>
      <w:tr w:rsidR="007B7AB4" w:rsidRPr="00FF640C" w14:paraId="371DCFC2" w14:textId="77777777" w:rsidTr="00691F8F">
        <w:trPr>
          <w:trHeight w:val="52"/>
          <w:jc w:val="center"/>
          <w:ins w:id="5065" w:author="Milan Jelinek" w:date="2024-03-28T12:29:00Z"/>
        </w:trPr>
        <w:tc>
          <w:tcPr>
            <w:tcW w:w="0" w:type="auto"/>
            <w:tcBorders>
              <w:left w:val="nil"/>
              <w:right w:val="single" w:sz="4" w:space="0" w:color="auto"/>
            </w:tcBorders>
            <w:shd w:val="clear" w:color="auto" w:fill="auto"/>
            <w:noWrap/>
            <w:vAlign w:val="bottom"/>
          </w:tcPr>
          <w:p w14:paraId="7024F610" w14:textId="77777777" w:rsidR="000C3403" w:rsidRPr="00FF640C" w:rsidRDefault="000C3403" w:rsidP="000C3403">
            <w:pPr>
              <w:widowControl/>
              <w:spacing w:after="0" w:line="240" w:lineRule="auto"/>
              <w:rPr>
                <w:ins w:id="5066" w:author="Milan Jelinek" w:date="2024-03-28T12:29:00Z"/>
                <w:rFonts w:cs="Arial"/>
                <w:sz w:val="16"/>
                <w:szCs w:val="16"/>
              </w:rPr>
            </w:pPr>
            <w:ins w:id="5067" w:author="Milan Jelinek" w:date="2024-03-28T12:29:00Z">
              <w:r>
                <w:rPr>
                  <w:rFonts w:cs="Arial"/>
                  <w:sz w:val="16"/>
                  <w:szCs w:val="16"/>
                </w:rPr>
                <w:t>c25</w:t>
              </w:r>
            </w:ins>
          </w:p>
        </w:tc>
        <w:tc>
          <w:tcPr>
            <w:tcW w:w="0" w:type="auto"/>
            <w:tcBorders>
              <w:left w:val="single" w:sz="4" w:space="0" w:color="auto"/>
              <w:right w:val="single" w:sz="4" w:space="0" w:color="auto"/>
            </w:tcBorders>
            <w:shd w:val="clear" w:color="auto" w:fill="auto"/>
            <w:noWrap/>
          </w:tcPr>
          <w:p w14:paraId="5500B122" w14:textId="77777777" w:rsidR="000C3403" w:rsidRPr="00410E8F" w:rsidRDefault="000C3403" w:rsidP="000C3403">
            <w:pPr>
              <w:widowControl/>
              <w:spacing w:after="0" w:line="240" w:lineRule="auto"/>
              <w:rPr>
                <w:ins w:id="5068" w:author="Milan Jelinek" w:date="2024-03-28T12:29:00Z"/>
                <w:rFonts w:cs="Arial"/>
                <w:sz w:val="16"/>
                <w:szCs w:val="16"/>
                <w:lang w:val="fr-CA"/>
              </w:rPr>
            </w:pPr>
            <w:ins w:id="5069"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6983FCB" w14:textId="1523208A" w:rsidR="000C3403" w:rsidRDefault="000C3403" w:rsidP="000C3403">
            <w:pPr>
              <w:widowControl/>
              <w:spacing w:after="0" w:line="240" w:lineRule="auto"/>
              <w:rPr>
                <w:ins w:id="5070" w:author="Milan Jelinek" w:date="2024-03-28T12:29:00Z"/>
                <w:rFonts w:cs="Arial"/>
                <w:sz w:val="16"/>
                <w:szCs w:val="16"/>
              </w:rPr>
            </w:pPr>
            <w:ins w:id="5071" w:author="Fotopoulou, Eleni" w:date="2024-04-02T16:42:00Z">
              <w:r>
                <w:rPr>
                  <w:rFonts w:eastAsia="MS PGothic" w:cs="Arial"/>
                  <w:sz w:val="16"/>
                  <w:szCs w:val="16"/>
                  <w:lang w:eastAsia="ja-JP"/>
                </w:rPr>
                <w:t>256.0</w:t>
              </w:r>
            </w:ins>
            <w:ins w:id="5072" w:author="Milan Jelinek" w:date="2024-03-28T12:29:00Z">
              <w:del w:id="5073" w:author="Fotopoulou, Eleni" w:date="2024-04-02T16:42:00Z">
                <w:r w:rsidDel="00DF1307">
                  <w:rPr>
                    <w:rFonts w:eastAsia="MS PGothic" w:cs="Arial"/>
                    <w:sz w:val="16"/>
                    <w:szCs w:val="16"/>
                    <w:lang w:eastAsia="ja-JP"/>
                  </w:rPr>
                  <w:delText>80.0</w:delText>
                </w:r>
              </w:del>
            </w:ins>
          </w:p>
        </w:tc>
        <w:tc>
          <w:tcPr>
            <w:tcW w:w="1707" w:type="dxa"/>
            <w:tcBorders>
              <w:left w:val="nil"/>
            </w:tcBorders>
            <w:shd w:val="clear" w:color="auto" w:fill="auto"/>
            <w:noWrap/>
          </w:tcPr>
          <w:p w14:paraId="69D40B70" w14:textId="77777777" w:rsidR="000C3403" w:rsidRPr="00FF640C" w:rsidRDefault="000C3403" w:rsidP="000C3403">
            <w:pPr>
              <w:widowControl/>
              <w:spacing w:after="0" w:line="240" w:lineRule="auto"/>
              <w:rPr>
                <w:ins w:id="5074" w:author="Milan Jelinek" w:date="2024-03-28T12:29:00Z"/>
                <w:rFonts w:eastAsia="MS PGothic" w:cs="Arial"/>
                <w:sz w:val="16"/>
                <w:szCs w:val="16"/>
                <w:lang w:val="en-US" w:eastAsia="ja-JP"/>
              </w:rPr>
            </w:pPr>
          </w:p>
        </w:tc>
      </w:tr>
      <w:tr w:rsidR="007B7AB4" w:rsidRPr="00FF640C" w14:paraId="28613586" w14:textId="77777777" w:rsidTr="00691F8F">
        <w:trPr>
          <w:trHeight w:val="52"/>
          <w:jc w:val="center"/>
          <w:ins w:id="5075" w:author="Milan Jelinek" w:date="2024-03-28T12:29:00Z"/>
        </w:trPr>
        <w:tc>
          <w:tcPr>
            <w:tcW w:w="0" w:type="auto"/>
            <w:tcBorders>
              <w:left w:val="nil"/>
              <w:right w:val="single" w:sz="4" w:space="0" w:color="auto"/>
            </w:tcBorders>
            <w:shd w:val="clear" w:color="auto" w:fill="auto"/>
            <w:noWrap/>
            <w:vAlign w:val="bottom"/>
          </w:tcPr>
          <w:p w14:paraId="344A412E" w14:textId="77777777" w:rsidR="000C3403" w:rsidRPr="00FF640C" w:rsidRDefault="000C3403" w:rsidP="000C3403">
            <w:pPr>
              <w:widowControl/>
              <w:spacing w:after="0" w:line="240" w:lineRule="auto"/>
              <w:rPr>
                <w:ins w:id="5076" w:author="Milan Jelinek" w:date="2024-03-28T12:29:00Z"/>
                <w:rFonts w:cs="Arial"/>
                <w:sz w:val="16"/>
                <w:szCs w:val="16"/>
              </w:rPr>
            </w:pPr>
            <w:ins w:id="5077" w:author="Milan Jelinek" w:date="2024-03-28T12:29:00Z">
              <w:r>
                <w:rPr>
                  <w:rFonts w:cs="Arial"/>
                  <w:sz w:val="16"/>
                  <w:szCs w:val="16"/>
                </w:rPr>
                <w:lastRenderedPageBreak/>
                <w:t>c26</w:t>
              </w:r>
            </w:ins>
          </w:p>
        </w:tc>
        <w:tc>
          <w:tcPr>
            <w:tcW w:w="0" w:type="auto"/>
            <w:tcBorders>
              <w:left w:val="single" w:sz="4" w:space="0" w:color="auto"/>
              <w:right w:val="single" w:sz="4" w:space="0" w:color="auto"/>
            </w:tcBorders>
            <w:shd w:val="clear" w:color="auto" w:fill="auto"/>
            <w:noWrap/>
          </w:tcPr>
          <w:p w14:paraId="1FB357A8" w14:textId="77777777" w:rsidR="000C3403" w:rsidRPr="00410E8F" w:rsidRDefault="000C3403" w:rsidP="000C3403">
            <w:pPr>
              <w:widowControl/>
              <w:spacing w:after="0" w:line="240" w:lineRule="auto"/>
              <w:rPr>
                <w:ins w:id="5078" w:author="Milan Jelinek" w:date="2024-03-28T12:29:00Z"/>
                <w:rFonts w:cs="Arial"/>
                <w:sz w:val="16"/>
                <w:szCs w:val="16"/>
                <w:lang w:val="fr-CA"/>
              </w:rPr>
            </w:pPr>
            <w:ins w:id="5079" w:author="Milan Jelinek" w:date="2024-03-28T12:2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3E36889F" w14:textId="51DBAF79" w:rsidR="000C3403" w:rsidRDefault="000C3403" w:rsidP="000C3403">
            <w:pPr>
              <w:widowControl/>
              <w:spacing w:after="0" w:line="240" w:lineRule="auto"/>
              <w:rPr>
                <w:ins w:id="5080" w:author="Milan Jelinek" w:date="2024-03-28T12:29:00Z"/>
                <w:rFonts w:cs="Arial"/>
                <w:sz w:val="16"/>
                <w:szCs w:val="16"/>
              </w:rPr>
            </w:pPr>
            <w:ins w:id="5081" w:author="Fotopoulou, Eleni" w:date="2024-04-02T16:42:00Z">
              <w:r>
                <w:rPr>
                  <w:rFonts w:eastAsia="MS PGothic" w:cs="Arial"/>
                  <w:sz w:val="16"/>
                  <w:szCs w:val="16"/>
                  <w:lang w:eastAsia="ja-JP"/>
                </w:rPr>
                <w:t>384.0</w:t>
              </w:r>
            </w:ins>
            <w:ins w:id="5082" w:author="Milan Jelinek" w:date="2024-03-28T12:29:00Z">
              <w:del w:id="5083" w:author="Fotopoulou, Eleni" w:date="2024-04-02T16:42:00Z">
                <w:r w:rsidDel="00DF1307">
                  <w:rPr>
                    <w:rFonts w:eastAsia="MS PGothic" w:cs="Arial"/>
                    <w:sz w:val="16"/>
                    <w:szCs w:val="16"/>
                    <w:lang w:eastAsia="ja-JP"/>
                  </w:rPr>
                  <w:delText>96.0</w:delText>
                </w:r>
              </w:del>
            </w:ins>
          </w:p>
        </w:tc>
        <w:tc>
          <w:tcPr>
            <w:tcW w:w="1707" w:type="dxa"/>
            <w:tcBorders>
              <w:left w:val="nil"/>
            </w:tcBorders>
            <w:shd w:val="clear" w:color="auto" w:fill="auto"/>
            <w:noWrap/>
          </w:tcPr>
          <w:p w14:paraId="4D240544" w14:textId="77777777" w:rsidR="000C3403" w:rsidRPr="00FF640C" w:rsidRDefault="000C3403" w:rsidP="000C3403">
            <w:pPr>
              <w:widowControl/>
              <w:spacing w:after="0" w:line="240" w:lineRule="auto"/>
              <w:rPr>
                <w:ins w:id="5084" w:author="Milan Jelinek" w:date="2024-03-28T12:29:00Z"/>
                <w:rFonts w:eastAsia="MS PGothic" w:cs="Arial"/>
                <w:sz w:val="16"/>
                <w:szCs w:val="16"/>
                <w:lang w:val="en-US" w:eastAsia="ja-JP"/>
              </w:rPr>
            </w:pPr>
          </w:p>
        </w:tc>
      </w:tr>
      <w:tr w:rsidR="007B7AB4" w:rsidRPr="00FF640C" w14:paraId="344F9C0C" w14:textId="77777777" w:rsidTr="00691F8F">
        <w:trPr>
          <w:trHeight w:val="52"/>
          <w:jc w:val="center"/>
          <w:ins w:id="5085" w:author="Milan Jelinek" w:date="2024-03-28T12:29:00Z"/>
        </w:trPr>
        <w:tc>
          <w:tcPr>
            <w:tcW w:w="0" w:type="auto"/>
            <w:tcBorders>
              <w:top w:val="nil"/>
              <w:left w:val="nil"/>
              <w:bottom w:val="single" w:sz="4" w:space="0" w:color="auto"/>
              <w:right w:val="single" w:sz="4" w:space="0" w:color="auto"/>
            </w:tcBorders>
            <w:shd w:val="clear" w:color="auto" w:fill="auto"/>
            <w:noWrap/>
            <w:vAlign w:val="bottom"/>
          </w:tcPr>
          <w:p w14:paraId="430C08A0" w14:textId="77777777" w:rsidR="000C3403" w:rsidRPr="00FF640C" w:rsidRDefault="000C3403" w:rsidP="000C3403">
            <w:pPr>
              <w:widowControl/>
              <w:spacing w:after="0" w:line="240" w:lineRule="auto"/>
              <w:rPr>
                <w:ins w:id="5086" w:author="Milan Jelinek" w:date="2024-03-28T12:29:00Z"/>
                <w:rFonts w:eastAsia="MS PGothic" w:cs="Arial"/>
                <w:sz w:val="16"/>
                <w:szCs w:val="16"/>
                <w:lang w:val="en-US" w:eastAsia="ja-JP"/>
              </w:rPr>
            </w:pPr>
            <w:ins w:id="5087" w:author="Milan Jelinek" w:date="2024-03-28T12:2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0C3403" w:rsidRPr="00FF640C" w:rsidRDefault="000C3403" w:rsidP="000C3403">
            <w:pPr>
              <w:widowControl/>
              <w:spacing w:after="0" w:line="240" w:lineRule="auto"/>
              <w:rPr>
                <w:ins w:id="5088" w:author="Milan Jelinek" w:date="2024-03-28T12:29:00Z"/>
                <w:rFonts w:eastAsia="MS PGothic" w:cs="Arial"/>
                <w:sz w:val="16"/>
                <w:szCs w:val="16"/>
                <w:lang w:val="en-US" w:eastAsia="ja-JP"/>
              </w:rPr>
            </w:pPr>
            <w:ins w:id="5089" w:author="Milan Jelinek" w:date="2024-03-28T12:2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AC660DA" w14:textId="15EDB351" w:rsidR="000C3403" w:rsidRPr="00FF640C" w:rsidRDefault="000C3403" w:rsidP="000C3403">
            <w:pPr>
              <w:widowControl/>
              <w:spacing w:after="0" w:line="240" w:lineRule="auto"/>
              <w:rPr>
                <w:ins w:id="5090" w:author="Milan Jelinek" w:date="2024-03-28T12:29:00Z"/>
                <w:rFonts w:eastAsia="MS PGothic" w:cs="Arial"/>
                <w:sz w:val="16"/>
                <w:szCs w:val="16"/>
                <w:lang w:val="en-US" w:eastAsia="ja-JP"/>
              </w:rPr>
            </w:pPr>
            <w:ins w:id="5091" w:author="Fotopoulou, Eleni" w:date="2024-04-02T16:42:00Z">
              <w:r>
                <w:rPr>
                  <w:rFonts w:eastAsia="MS PGothic" w:cs="Arial"/>
                  <w:sz w:val="16"/>
                  <w:szCs w:val="16"/>
                  <w:lang w:eastAsia="ja-JP"/>
                </w:rPr>
                <w:t>512.0</w:t>
              </w:r>
            </w:ins>
            <w:ins w:id="5092" w:author="Milan Jelinek" w:date="2024-03-28T12:29:00Z">
              <w:del w:id="5093" w:author="Fotopoulou, Eleni" w:date="2024-04-02T16:42:00Z">
                <w:r w:rsidDel="00DF1307">
                  <w:rPr>
                    <w:rFonts w:eastAsia="MS PGothic" w:cs="Arial"/>
                    <w:sz w:val="16"/>
                    <w:szCs w:val="16"/>
                    <w:lang w:eastAsia="ja-JP"/>
                  </w:rPr>
                  <w:delText>128.0</w:delText>
                </w:r>
              </w:del>
            </w:ins>
          </w:p>
        </w:tc>
        <w:tc>
          <w:tcPr>
            <w:tcW w:w="1707" w:type="dxa"/>
            <w:tcBorders>
              <w:top w:val="nil"/>
              <w:left w:val="nil"/>
              <w:bottom w:val="single" w:sz="4" w:space="0" w:color="auto"/>
            </w:tcBorders>
            <w:shd w:val="clear" w:color="auto" w:fill="auto"/>
            <w:noWrap/>
          </w:tcPr>
          <w:p w14:paraId="577E7CDC" w14:textId="77777777" w:rsidR="000C3403" w:rsidRPr="00FF640C" w:rsidRDefault="000C3403" w:rsidP="000C3403">
            <w:pPr>
              <w:widowControl/>
              <w:spacing w:after="0" w:line="240" w:lineRule="auto"/>
              <w:rPr>
                <w:ins w:id="5094" w:author="Milan Jelinek" w:date="2024-03-28T12:29:00Z"/>
                <w:rFonts w:eastAsia="MS PGothic" w:cs="Arial"/>
                <w:sz w:val="16"/>
                <w:szCs w:val="16"/>
                <w:lang w:val="en-US" w:eastAsia="ja-JP"/>
              </w:rPr>
            </w:pPr>
          </w:p>
        </w:tc>
      </w:tr>
      <w:tr w:rsidR="007B7AB4" w:rsidRPr="00FF640C" w14:paraId="6901E6DC" w14:textId="77777777" w:rsidTr="00691F8F">
        <w:trPr>
          <w:trHeight w:val="52"/>
          <w:jc w:val="center"/>
          <w:ins w:id="5095" w:author="Milan Jelinek" w:date="2024-03-28T12:29:00Z"/>
        </w:trPr>
        <w:tc>
          <w:tcPr>
            <w:tcW w:w="0" w:type="auto"/>
            <w:tcBorders>
              <w:top w:val="nil"/>
              <w:left w:val="nil"/>
              <w:bottom w:val="nil"/>
              <w:right w:val="single" w:sz="4" w:space="0" w:color="auto"/>
            </w:tcBorders>
            <w:shd w:val="clear" w:color="auto" w:fill="auto"/>
            <w:noWrap/>
            <w:vAlign w:val="bottom"/>
          </w:tcPr>
          <w:p w14:paraId="62DAEF0A" w14:textId="77777777" w:rsidR="000C3403" w:rsidRDefault="000C3403" w:rsidP="000C3403">
            <w:pPr>
              <w:widowControl/>
              <w:spacing w:after="0" w:line="240" w:lineRule="auto"/>
              <w:rPr>
                <w:ins w:id="5096" w:author="Milan Jelinek" w:date="2024-03-28T12:29:00Z"/>
                <w:rFonts w:cs="Arial"/>
                <w:sz w:val="16"/>
                <w:szCs w:val="16"/>
              </w:rPr>
            </w:pPr>
            <w:ins w:id="5097" w:author="Milan Jelinek" w:date="2024-03-28T12:2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4114726" w14:textId="77777777" w:rsidR="000C3403" w:rsidRPr="00FF640C" w:rsidRDefault="000C3403" w:rsidP="000C3403">
            <w:pPr>
              <w:widowControl/>
              <w:spacing w:after="0" w:line="240" w:lineRule="auto"/>
              <w:rPr>
                <w:ins w:id="5098" w:author="Milan Jelinek" w:date="2024-03-28T12:29:00Z"/>
                <w:rFonts w:cs="Arial"/>
                <w:sz w:val="16"/>
                <w:szCs w:val="16"/>
              </w:rPr>
            </w:pPr>
            <w:ins w:id="5099"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5E34197" w14:textId="4E38949D" w:rsidR="000C3403" w:rsidRDefault="000C3403" w:rsidP="000C3403">
            <w:pPr>
              <w:widowControl/>
              <w:spacing w:after="0" w:line="240" w:lineRule="auto"/>
              <w:rPr>
                <w:ins w:id="5100" w:author="Milan Jelinek" w:date="2024-03-28T12:29:00Z"/>
                <w:rFonts w:cs="Arial"/>
                <w:sz w:val="16"/>
                <w:szCs w:val="16"/>
              </w:rPr>
            </w:pPr>
            <w:ins w:id="5101" w:author="Fotopoulou, Eleni" w:date="2024-04-02T16:42:00Z">
              <w:r>
                <w:rPr>
                  <w:rFonts w:eastAsia="MS PGothic" w:cs="Arial"/>
                  <w:sz w:val="16"/>
                  <w:szCs w:val="16"/>
                  <w:lang w:eastAsia="ja-JP"/>
                </w:rPr>
                <w:t>32.0</w:t>
              </w:r>
            </w:ins>
            <w:ins w:id="5102" w:author="Milan Jelinek" w:date="2024-03-28T12:29:00Z">
              <w:del w:id="5103" w:author="Fotopoulou, Eleni" w:date="2024-04-02T16:42:00Z">
                <w:r w:rsidDel="00396B7E">
                  <w:rPr>
                    <w:rFonts w:cs="Arial"/>
                    <w:sz w:val="16"/>
                    <w:szCs w:val="16"/>
                  </w:rPr>
                  <w:delText>13.2</w:delText>
                </w:r>
              </w:del>
            </w:ins>
          </w:p>
        </w:tc>
        <w:tc>
          <w:tcPr>
            <w:tcW w:w="1707" w:type="dxa"/>
            <w:tcBorders>
              <w:top w:val="nil"/>
              <w:left w:val="nil"/>
              <w:bottom w:val="nil"/>
            </w:tcBorders>
            <w:shd w:val="clear" w:color="auto" w:fill="auto"/>
            <w:noWrap/>
          </w:tcPr>
          <w:p w14:paraId="1A580DF5" w14:textId="77777777" w:rsidR="000C3403" w:rsidRPr="00B912FA" w:rsidRDefault="000C3403" w:rsidP="000C3403">
            <w:pPr>
              <w:widowControl/>
              <w:spacing w:after="0" w:line="240" w:lineRule="auto"/>
              <w:rPr>
                <w:ins w:id="5104" w:author="Milan Jelinek" w:date="2024-03-28T12:29:00Z"/>
                <w:rFonts w:eastAsia="MS PGothic" w:cs="Arial"/>
                <w:sz w:val="16"/>
                <w:szCs w:val="16"/>
                <w:lang w:eastAsia="ja-JP"/>
              </w:rPr>
            </w:pPr>
          </w:p>
        </w:tc>
      </w:tr>
      <w:tr w:rsidR="007B7AB4" w:rsidRPr="00FF640C" w14:paraId="0E9175BF" w14:textId="77777777" w:rsidTr="00691F8F">
        <w:trPr>
          <w:trHeight w:val="52"/>
          <w:jc w:val="center"/>
          <w:ins w:id="5105" w:author="Milan Jelinek" w:date="2024-03-28T12:29:00Z"/>
        </w:trPr>
        <w:tc>
          <w:tcPr>
            <w:tcW w:w="0" w:type="auto"/>
            <w:tcBorders>
              <w:top w:val="nil"/>
              <w:left w:val="nil"/>
              <w:bottom w:val="nil"/>
              <w:right w:val="single" w:sz="4" w:space="0" w:color="auto"/>
            </w:tcBorders>
            <w:shd w:val="clear" w:color="auto" w:fill="auto"/>
            <w:noWrap/>
            <w:vAlign w:val="bottom"/>
            <w:hideMark/>
          </w:tcPr>
          <w:p w14:paraId="3689CBD9" w14:textId="77777777" w:rsidR="000C3403" w:rsidRPr="00FF640C" w:rsidRDefault="000C3403" w:rsidP="000C3403">
            <w:pPr>
              <w:widowControl/>
              <w:spacing w:after="0" w:line="240" w:lineRule="auto"/>
              <w:rPr>
                <w:ins w:id="5106" w:author="Milan Jelinek" w:date="2024-03-28T12:29:00Z"/>
                <w:rFonts w:eastAsia="MS PGothic" w:cs="Arial"/>
                <w:sz w:val="16"/>
                <w:szCs w:val="16"/>
                <w:lang w:val="en-US" w:eastAsia="ja-JP"/>
              </w:rPr>
            </w:pPr>
            <w:ins w:id="5107" w:author="Milan Jelinek" w:date="2024-03-28T12:2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F5E07B7" w14:textId="77777777" w:rsidR="000C3403" w:rsidRPr="00FF640C" w:rsidRDefault="000C3403" w:rsidP="000C3403">
            <w:pPr>
              <w:widowControl/>
              <w:spacing w:after="0" w:line="240" w:lineRule="auto"/>
              <w:rPr>
                <w:ins w:id="5108" w:author="Milan Jelinek" w:date="2024-03-28T12:29:00Z"/>
                <w:rFonts w:eastAsia="MS PGothic" w:cs="Arial"/>
                <w:sz w:val="16"/>
                <w:szCs w:val="16"/>
                <w:lang w:val="en-US" w:eastAsia="ja-JP"/>
              </w:rPr>
            </w:pPr>
            <w:ins w:id="5109"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55AE70D" w14:textId="784FE2D0" w:rsidR="000C3403" w:rsidRPr="00FF640C" w:rsidRDefault="000C3403" w:rsidP="000C3403">
            <w:pPr>
              <w:widowControl/>
              <w:spacing w:after="0" w:line="240" w:lineRule="auto"/>
              <w:rPr>
                <w:ins w:id="5110" w:author="Milan Jelinek" w:date="2024-03-28T12:29:00Z"/>
                <w:rFonts w:eastAsia="MS PGothic" w:cs="Arial"/>
                <w:sz w:val="16"/>
                <w:szCs w:val="16"/>
                <w:lang w:val="en-US" w:eastAsia="ja-JP"/>
              </w:rPr>
            </w:pPr>
            <w:ins w:id="5111" w:author="Fotopoulou, Eleni" w:date="2024-04-02T16:42:00Z">
              <w:r>
                <w:rPr>
                  <w:rFonts w:cs="Arial"/>
                  <w:sz w:val="16"/>
                  <w:szCs w:val="16"/>
                </w:rPr>
                <w:t>48.0</w:t>
              </w:r>
            </w:ins>
            <w:ins w:id="5112" w:author="Milan Jelinek" w:date="2024-03-28T12:29:00Z">
              <w:del w:id="5113" w:author="Fotopoulou, Eleni" w:date="2024-04-02T16:42:00Z">
                <w:r w:rsidRPr="00FF640C" w:rsidDel="00396B7E">
                  <w:rPr>
                    <w:rFonts w:cs="Arial"/>
                    <w:sz w:val="16"/>
                    <w:szCs w:val="16"/>
                  </w:rPr>
                  <w:delText>16.4</w:delText>
                </w:r>
              </w:del>
            </w:ins>
          </w:p>
        </w:tc>
        <w:tc>
          <w:tcPr>
            <w:tcW w:w="1707" w:type="dxa"/>
            <w:tcBorders>
              <w:top w:val="nil"/>
              <w:left w:val="nil"/>
              <w:bottom w:val="nil"/>
            </w:tcBorders>
            <w:shd w:val="clear" w:color="auto" w:fill="auto"/>
            <w:noWrap/>
          </w:tcPr>
          <w:p w14:paraId="7B5EA2F4" w14:textId="77777777" w:rsidR="000C3403" w:rsidRPr="00FF640C" w:rsidRDefault="000C3403" w:rsidP="000C3403">
            <w:pPr>
              <w:widowControl/>
              <w:spacing w:after="0" w:line="240" w:lineRule="auto"/>
              <w:rPr>
                <w:ins w:id="5114" w:author="Milan Jelinek" w:date="2024-03-28T12:29:00Z"/>
                <w:rFonts w:eastAsia="MS PGothic" w:cs="Arial"/>
                <w:sz w:val="16"/>
                <w:szCs w:val="16"/>
                <w:lang w:val="en-US" w:eastAsia="ja-JP"/>
              </w:rPr>
            </w:pPr>
          </w:p>
        </w:tc>
      </w:tr>
      <w:tr w:rsidR="007B7AB4" w:rsidRPr="00FF640C" w14:paraId="324AAF02" w14:textId="77777777" w:rsidTr="00691F8F">
        <w:trPr>
          <w:trHeight w:val="52"/>
          <w:jc w:val="center"/>
          <w:ins w:id="5115" w:author="Milan Jelinek" w:date="2024-03-28T12:29:00Z"/>
        </w:trPr>
        <w:tc>
          <w:tcPr>
            <w:tcW w:w="0" w:type="auto"/>
            <w:tcBorders>
              <w:top w:val="nil"/>
              <w:left w:val="nil"/>
              <w:right w:val="single" w:sz="4" w:space="0" w:color="auto"/>
            </w:tcBorders>
            <w:shd w:val="clear" w:color="auto" w:fill="auto"/>
            <w:noWrap/>
            <w:vAlign w:val="bottom"/>
            <w:hideMark/>
          </w:tcPr>
          <w:p w14:paraId="6F843D14" w14:textId="77777777" w:rsidR="000C3403" w:rsidRPr="00FF640C" w:rsidRDefault="000C3403" w:rsidP="000C3403">
            <w:pPr>
              <w:widowControl/>
              <w:spacing w:after="0" w:line="240" w:lineRule="auto"/>
              <w:rPr>
                <w:ins w:id="5116" w:author="Milan Jelinek" w:date="2024-03-28T12:29:00Z"/>
                <w:rFonts w:eastAsia="MS PGothic" w:cs="Arial"/>
                <w:sz w:val="16"/>
                <w:szCs w:val="16"/>
                <w:lang w:val="en-US" w:eastAsia="ja-JP"/>
              </w:rPr>
            </w:pPr>
            <w:ins w:id="5117" w:author="Milan Jelinek" w:date="2024-03-28T12:2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F280999" w14:textId="77777777" w:rsidR="000C3403" w:rsidRPr="00FF640C" w:rsidRDefault="000C3403" w:rsidP="000C3403">
            <w:pPr>
              <w:widowControl/>
              <w:spacing w:after="0" w:line="240" w:lineRule="auto"/>
              <w:rPr>
                <w:ins w:id="5118" w:author="Milan Jelinek" w:date="2024-03-28T12:29:00Z"/>
                <w:rFonts w:eastAsia="MS PGothic" w:cs="Arial"/>
                <w:sz w:val="16"/>
                <w:szCs w:val="16"/>
                <w:lang w:val="en-US" w:eastAsia="ja-JP"/>
              </w:rPr>
            </w:pPr>
            <w:ins w:id="5119"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E050A9F" w14:textId="15D15179" w:rsidR="000C3403" w:rsidRPr="00FF640C" w:rsidRDefault="000C3403" w:rsidP="000C3403">
            <w:pPr>
              <w:widowControl/>
              <w:spacing w:after="0" w:line="240" w:lineRule="auto"/>
              <w:rPr>
                <w:ins w:id="5120" w:author="Milan Jelinek" w:date="2024-03-28T12:29:00Z"/>
                <w:rFonts w:eastAsia="MS PGothic" w:cs="Arial"/>
                <w:sz w:val="16"/>
                <w:szCs w:val="16"/>
                <w:lang w:val="en-US" w:eastAsia="ja-JP"/>
              </w:rPr>
            </w:pPr>
            <w:ins w:id="5121" w:author="Fotopoulou, Eleni" w:date="2024-04-02T16:42:00Z">
              <w:r>
                <w:rPr>
                  <w:rFonts w:eastAsia="MS PGothic" w:cs="Arial"/>
                  <w:sz w:val="16"/>
                  <w:szCs w:val="16"/>
                  <w:lang w:eastAsia="ja-JP"/>
                </w:rPr>
                <w:t>64.0</w:t>
              </w:r>
            </w:ins>
            <w:ins w:id="5122" w:author="Milan Jelinek" w:date="2024-03-28T12:29:00Z">
              <w:del w:id="5123" w:author="Fotopoulou, Eleni" w:date="2024-04-02T16:42:00Z">
                <w:r w:rsidRPr="00FF640C" w:rsidDel="00396B7E">
                  <w:rPr>
                    <w:rFonts w:cs="Arial"/>
                    <w:sz w:val="16"/>
                    <w:szCs w:val="16"/>
                  </w:rPr>
                  <w:delText>24.4</w:delText>
                </w:r>
              </w:del>
            </w:ins>
          </w:p>
        </w:tc>
        <w:tc>
          <w:tcPr>
            <w:tcW w:w="1707" w:type="dxa"/>
            <w:tcBorders>
              <w:top w:val="nil"/>
              <w:left w:val="nil"/>
            </w:tcBorders>
            <w:shd w:val="clear" w:color="auto" w:fill="auto"/>
            <w:noWrap/>
          </w:tcPr>
          <w:p w14:paraId="22756003" w14:textId="77777777" w:rsidR="000C3403" w:rsidRPr="00FF640C" w:rsidRDefault="000C3403" w:rsidP="000C3403">
            <w:pPr>
              <w:widowControl/>
              <w:spacing w:after="0" w:line="240" w:lineRule="auto"/>
              <w:rPr>
                <w:ins w:id="5124" w:author="Milan Jelinek" w:date="2024-03-28T12:29:00Z"/>
                <w:rFonts w:eastAsia="MS PGothic" w:cs="Arial"/>
                <w:sz w:val="16"/>
                <w:szCs w:val="16"/>
                <w:lang w:val="en-US" w:eastAsia="ja-JP"/>
              </w:rPr>
            </w:pPr>
          </w:p>
        </w:tc>
      </w:tr>
      <w:tr w:rsidR="007B7AB4" w:rsidRPr="00FF640C" w14:paraId="41D8D705" w14:textId="77777777" w:rsidTr="00691F8F">
        <w:trPr>
          <w:trHeight w:val="42"/>
          <w:jc w:val="center"/>
          <w:ins w:id="5125" w:author="Milan Jelinek" w:date="2024-03-28T12:29:00Z"/>
        </w:trPr>
        <w:tc>
          <w:tcPr>
            <w:tcW w:w="0" w:type="auto"/>
            <w:tcBorders>
              <w:top w:val="nil"/>
              <w:left w:val="nil"/>
              <w:right w:val="single" w:sz="4" w:space="0" w:color="auto"/>
            </w:tcBorders>
            <w:shd w:val="clear" w:color="auto" w:fill="auto"/>
            <w:noWrap/>
            <w:vAlign w:val="bottom"/>
            <w:hideMark/>
          </w:tcPr>
          <w:p w14:paraId="3BDD1496" w14:textId="77777777" w:rsidR="000C3403" w:rsidRPr="00FF640C" w:rsidRDefault="000C3403" w:rsidP="000C3403">
            <w:pPr>
              <w:widowControl/>
              <w:spacing w:after="0" w:line="240" w:lineRule="auto"/>
              <w:rPr>
                <w:ins w:id="5126" w:author="Milan Jelinek" w:date="2024-03-28T12:29:00Z"/>
                <w:rFonts w:eastAsia="MS PGothic" w:cs="Arial"/>
                <w:sz w:val="16"/>
                <w:szCs w:val="16"/>
                <w:lang w:val="en-US" w:eastAsia="ja-JP"/>
              </w:rPr>
            </w:pPr>
            <w:ins w:id="5127" w:author="Milan Jelinek" w:date="2024-03-28T12:2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B6B89CC" w14:textId="77777777" w:rsidR="000C3403" w:rsidRPr="00FF640C" w:rsidRDefault="000C3403" w:rsidP="000C3403">
            <w:pPr>
              <w:widowControl/>
              <w:spacing w:after="0" w:line="240" w:lineRule="auto"/>
              <w:rPr>
                <w:ins w:id="5128" w:author="Milan Jelinek" w:date="2024-03-28T12:29:00Z"/>
                <w:rFonts w:eastAsia="MS PGothic" w:cs="Arial"/>
                <w:sz w:val="16"/>
                <w:szCs w:val="16"/>
                <w:lang w:val="en-US" w:eastAsia="ja-JP"/>
              </w:rPr>
            </w:pPr>
            <w:ins w:id="5129"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7921FA4" w14:textId="5F537BA3" w:rsidR="000C3403" w:rsidRPr="00FF640C" w:rsidRDefault="000C3403" w:rsidP="000C3403">
            <w:pPr>
              <w:widowControl/>
              <w:spacing w:after="0" w:line="240" w:lineRule="auto"/>
              <w:rPr>
                <w:ins w:id="5130" w:author="Milan Jelinek" w:date="2024-03-28T12:29:00Z"/>
                <w:rFonts w:eastAsia="MS PGothic" w:cs="Arial"/>
                <w:sz w:val="16"/>
                <w:szCs w:val="16"/>
                <w:lang w:val="en-US" w:eastAsia="ja-JP"/>
              </w:rPr>
            </w:pPr>
            <w:ins w:id="5131" w:author="Fotopoulou, Eleni" w:date="2024-04-02T16:42:00Z">
              <w:r>
                <w:rPr>
                  <w:rFonts w:eastAsia="MS PGothic" w:cs="Arial"/>
                  <w:sz w:val="16"/>
                  <w:szCs w:val="16"/>
                  <w:lang w:eastAsia="ja-JP"/>
                </w:rPr>
                <w:t>96.0</w:t>
              </w:r>
            </w:ins>
            <w:ins w:id="5132" w:author="Milan Jelinek" w:date="2024-03-28T12:29:00Z">
              <w:del w:id="5133" w:author="Fotopoulou, Eleni" w:date="2024-04-02T16:42:00Z">
                <w:r w:rsidRPr="00FF640C" w:rsidDel="00396B7E">
                  <w:rPr>
                    <w:rFonts w:cs="Arial"/>
                    <w:sz w:val="16"/>
                    <w:szCs w:val="16"/>
                  </w:rPr>
                  <w:delText>32</w:delText>
                </w:r>
                <w:r w:rsidDel="00396B7E">
                  <w:rPr>
                    <w:rFonts w:cs="Arial"/>
                    <w:sz w:val="16"/>
                    <w:szCs w:val="16"/>
                  </w:rPr>
                  <w:delText>.0</w:delText>
                </w:r>
              </w:del>
            </w:ins>
          </w:p>
        </w:tc>
        <w:tc>
          <w:tcPr>
            <w:tcW w:w="1707" w:type="dxa"/>
            <w:tcBorders>
              <w:top w:val="nil"/>
              <w:left w:val="nil"/>
            </w:tcBorders>
            <w:shd w:val="clear" w:color="auto" w:fill="auto"/>
            <w:noWrap/>
          </w:tcPr>
          <w:p w14:paraId="1BD4A9D3" w14:textId="77777777" w:rsidR="000C3403" w:rsidRPr="00FF640C" w:rsidRDefault="000C3403" w:rsidP="000C3403">
            <w:pPr>
              <w:widowControl/>
              <w:spacing w:after="0" w:line="240" w:lineRule="auto"/>
              <w:rPr>
                <w:ins w:id="5134" w:author="Milan Jelinek" w:date="2024-03-28T12:29:00Z"/>
                <w:rFonts w:eastAsia="MS PGothic" w:cs="Arial"/>
                <w:sz w:val="16"/>
                <w:szCs w:val="16"/>
                <w:lang w:val="en-US" w:eastAsia="ja-JP"/>
              </w:rPr>
            </w:pPr>
          </w:p>
        </w:tc>
      </w:tr>
      <w:tr w:rsidR="007B7AB4" w:rsidRPr="00FF640C" w14:paraId="33ADDCC3" w14:textId="77777777" w:rsidTr="00691F8F">
        <w:trPr>
          <w:trHeight w:val="52"/>
          <w:jc w:val="center"/>
          <w:ins w:id="5135" w:author="Milan Jelinek" w:date="2024-03-28T12:29:00Z"/>
        </w:trPr>
        <w:tc>
          <w:tcPr>
            <w:tcW w:w="0" w:type="auto"/>
            <w:tcBorders>
              <w:left w:val="nil"/>
              <w:right w:val="single" w:sz="4" w:space="0" w:color="auto"/>
            </w:tcBorders>
            <w:shd w:val="clear" w:color="auto" w:fill="auto"/>
            <w:noWrap/>
            <w:vAlign w:val="bottom"/>
            <w:hideMark/>
          </w:tcPr>
          <w:p w14:paraId="04B2A983" w14:textId="77777777" w:rsidR="000C3403" w:rsidRPr="00FF640C" w:rsidRDefault="000C3403" w:rsidP="000C3403">
            <w:pPr>
              <w:widowControl/>
              <w:spacing w:after="0" w:line="240" w:lineRule="auto"/>
              <w:rPr>
                <w:ins w:id="5136" w:author="Milan Jelinek" w:date="2024-03-28T12:29:00Z"/>
                <w:rFonts w:eastAsia="MS PGothic" w:cs="Arial"/>
                <w:sz w:val="16"/>
                <w:szCs w:val="16"/>
                <w:lang w:val="en-US" w:eastAsia="ja-JP"/>
              </w:rPr>
            </w:pPr>
            <w:ins w:id="5137" w:author="Milan Jelinek" w:date="2024-03-28T12:2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51DB3D8" w14:textId="77777777" w:rsidR="000C3403" w:rsidRPr="00FF640C" w:rsidRDefault="000C3403" w:rsidP="000C3403">
            <w:pPr>
              <w:widowControl/>
              <w:spacing w:after="0" w:line="240" w:lineRule="auto"/>
              <w:rPr>
                <w:ins w:id="5138" w:author="Milan Jelinek" w:date="2024-03-28T12:29:00Z"/>
                <w:rFonts w:eastAsia="MS PGothic" w:cs="Arial"/>
                <w:sz w:val="16"/>
                <w:szCs w:val="16"/>
                <w:lang w:val="en-US" w:eastAsia="ja-JP"/>
              </w:rPr>
            </w:pPr>
            <w:ins w:id="5139"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F895A94" w14:textId="3F7E48C2" w:rsidR="000C3403" w:rsidRPr="00FF640C" w:rsidRDefault="000C3403" w:rsidP="000C3403">
            <w:pPr>
              <w:widowControl/>
              <w:spacing w:after="0" w:line="240" w:lineRule="auto"/>
              <w:rPr>
                <w:ins w:id="5140" w:author="Milan Jelinek" w:date="2024-03-28T12:29:00Z"/>
                <w:rFonts w:eastAsia="MS PGothic" w:cs="Arial"/>
                <w:sz w:val="16"/>
                <w:szCs w:val="16"/>
                <w:lang w:val="en-US" w:eastAsia="ja-JP"/>
              </w:rPr>
            </w:pPr>
            <w:ins w:id="5141" w:author="Fotopoulou, Eleni" w:date="2024-04-02T16:42:00Z">
              <w:r>
                <w:rPr>
                  <w:rFonts w:eastAsia="MS PGothic" w:cs="Arial"/>
                  <w:sz w:val="16"/>
                  <w:szCs w:val="16"/>
                  <w:lang w:eastAsia="ja-JP"/>
                </w:rPr>
                <w:t>128.0</w:t>
              </w:r>
            </w:ins>
            <w:ins w:id="5142" w:author="Milan Jelinek" w:date="2024-03-28T12:29:00Z">
              <w:del w:id="5143" w:author="Fotopoulou, Eleni" w:date="2024-04-02T16:42:00Z">
                <w:r w:rsidDel="00396B7E">
                  <w:rPr>
                    <w:rFonts w:cs="Arial"/>
                    <w:sz w:val="16"/>
                    <w:szCs w:val="16"/>
                  </w:rPr>
                  <w:delText>48.0</w:delText>
                </w:r>
              </w:del>
            </w:ins>
          </w:p>
        </w:tc>
        <w:tc>
          <w:tcPr>
            <w:tcW w:w="1707" w:type="dxa"/>
            <w:shd w:val="clear" w:color="auto" w:fill="auto"/>
            <w:noWrap/>
          </w:tcPr>
          <w:p w14:paraId="0364DC4D" w14:textId="77777777" w:rsidR="000C3403" w:rsidRPr="00FF640C" w:rsidRDefault="000C3403" w:rsidP="000C3403">
            <w:pPr>
              <w:widowControl/>
              <w:spacing w:after="0" w:line="240" w:lineRule="auto"/>
              <w:rPr>
                <w:ins w:id="5144" w:author="Milan Jelinek" w:date="2024-03-28T12:29:00Z"/>
                <w:rFonts w:eastAsia="MS PGothic" w:cs="Arial"/>
                <w:sz w:val="16"/>
                <w:szCs w:val="16"/>
                <w:lang w:val="en-US" w:eastAsia="ja-JP"/>
              </w:rPr>
            </w:pPr>
          </w:p>
        </w:tc>
      </w:tr>
      <w:tr w:rsidR="007B7AB4" w:rsidRPr="00FF640C" w14:paraId="7D4A9D79" w14:textId="77777777" w:rsidTr="00691F8F">
        <w:trPr>
          <w:trHeight w:val="52"/>
          <w:jc w:val="center"/>
          <w:ins w:id="5145" w:author="Milan Jelinek" w:date="2024-03-28T12:29:00Z"/>
        </w:trPr>
        <w:tc>
          <w:tcPr>
            <w:tcW w:w="0" w:type="auto"/>
            <w:tcBorders>
              <w:left w:val="nil"/>
              <w:right w:val="single" w:sz="4" w:space="0" w:color="auto"/>
            </w:tcBorders>
            <w:shd w:val="clear" w:color="auto" w:fill="auto"/>
            <w:noWrap/>
            <w:vAlign w:val="bottom"/>
          </w:tcPr>
          <w:p w14:paraId="4FF5F9B1" w14:textId="77777777" w:rsidR="000C3403" w:rsidRPr="00FF640C" w:rsidRDefault="000C3403" w:rsidP="000C3403">
            <w:pPr>
              <w:widowControl/>
              <w:spacing w:after="0" w:line="240" w:lineRule="auto"/>
              <w:rPr>
                <w:ins w:id="5146" w:author="Milan Jelinek" w:date="2024-03-28T12:29:00Z"/>
                <w:rFonts w:cs="Arial"/>
                <w:sz w:val="16"/>
                <w:szCs w:val="16"/>
              </w:rPr>
            </w:pPr>
            <w:ins w:id="5147" w:author="Milan Jelinek" w:date="2024-03-28T12:29:00Z">
              <w:r>
                <w:rPr>
                  <w:rFonts w:cs="Arial"/>
                  <w:sz w:val="16"/>
                  <w:szCs w:val="16"/>
                </w:rPr>
                <w:t>c33</w:t>
              </w:r>
            </w:ins>
          </w:p>
        </w:tc>
        <w:tc>
          <w:tcPr>
            <w:tcW w:w="0" w:type="auto"/>
            <w:tcBorders>
              <w:left w:val="single" w:sz="4" w:space="0" w:color="auto"/>
              <w:right w:val="single" w:sz="4" w:space="0" w:color="auto"/>
            </w:tcBorders>
            <w:shd w:val="clear" w:color="auto" w:fill="auto"/>
            <w:noWrap/>
          </w:tcPr>
          <w:p w14:paraId="2A78D54B" w14:textId="77777777" w:rsidR="000C3403" w:rsidRDefault="000C3403" w:rsidP="000C3403">
            <w:pPr>
              <w:widowControl/>
              <w:spacing w:after="0" w:line="240" w:lineRule="auto"/>
              <w:rPr>
                <w:ins w:id="5148" w:author="Milan Jelinek" w:date="2024-03-28T12:29:00Z"/>
                <w:rFonts w:eastAsia="MS PGothic" w:cs="Arial"/>
                <w:sz w:val="16"/>
                <w:szCs w:val="16"/>
                <w:lang w:eastAsia="ja-JP"/>
              </w:rPr>
            </w:pPr>
            <w:ins w:id="5149"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89B577D" w14:textId="7F98F9DF" w:rsidR="000C3403" w:rsidRDefault="000C3403" w:rsidP="000C3403">
            <w:pPr>
              <w:widowControl/>
              <w:spacing w:after="0" w:line="240" w:lineRule="auto"/>
              <w:rPr>
                <w:ins w:id="5150" w:author="Milan Jelinek" w:date="2024-03-28T12:29:00Z"/>
                <w:rFonts w:eastAsia="MS PGothic" w:cs="Arial"/>
                <w:sz w:val="16"/>
                <w:szCs w:val="16"/>
                <w:lang w:eastAsia="ja-JP"/>
              </w:rPr>
            </w:pPr>
            <w:ins w:id="5151" w:author="Fotopoulou, Eleni" w:date="2024-04-02T16:42:00Z">
              <w:r>
                <w:rPr>
                  <w:rFonts w:eastAsia="MS PGothic" w:cs="Arial"/>
                  <w:sz w:val="16"/>
                  <w:szCs w:val="16"/>
                  <w:lang w:eastAsia="ja-JP"/>
                </w:rPr>
                <w:t>192.0</w:t>
              </w:r>
            </w:ins>
            <w:ins w:id="5152" w:author="Milan Jelinek" w:date="2024-03-28T12:29:00Z">
              <w:del w:id="5153" w:author="Fotopoulou, Eleni" w:date="2024-04-02T16:42:00Z">
                <w:r w:rsidDel="00396B7E">
                  <w:rPr>
                    <w:rFonts w:cs="Arial"/>
                    <w:sz w:val="16"/>
                    <w:szCs w:val="16"/>
                  </w:rPr>
                  <w:delText>64.0</w:delText>
                </w:r>
              </w:del>
            </w:ins>
          </w:p>
        </w:tc>
        <w:tc>
          <w:tcPr>
            <w:tcW w:w="1707" w:type="dxa"/>
            <w:shd w:val="clear" w:color="auto" w:fill="auto"/>
            <w:noWrap/>
          </w:tcPr>
          <w:p w14:paraId="7A784DEB" w14:textId="77777777" w:rsidR="000C3403" w:rsidRPr="00FF640C" w:rsidRDefault="000C3403" w:rsidP="000C3403">
            <w:pPr>
              <w:widowControl/>
              <w:spacing w:after="0" w:line="240" w:lineRule="auto"/>
              <w:rPr>
                <w:ins w:id="5154" w:author="Milan Jelinek" w:date="2024-03-28T12:29:00Z"/>
                <w:rFonts w:eastAsia="MS PGothic" w:cs="Arial"/>
                <w:sz w:val="16"/>
                <w:szCs w:val="16"/>
                <w:lang w:val="en-US" w:eastAsia="ja-JP"/>
              </w:rPr>
            </w:pPr>
          </w:p>
        </w:tc>
      </w:tr>
      <w:tr w:rsidR="007B7AB4" w:rsidRPr="00FF640C" w14:paraId="41B70EA7" w14:textId="77777777" w:rsidTr="00691F8F">
        <w:trPr>
          <w:trHeight w:val="52"/>
          <w:jc w:val="center"/>
          <w:ins w:id="5155" w:author="Milan Jelinek" w:date="2024-03-28T12:29:00Z"/>
        </w:trPr>
        <w:tc>
          <w:tcPr>
            <w:tcW w:w="0" w:type="auto"/>
            <w:tcBorders>
              <w:left w:val="nil"/>
              <w:right w:val="single" w:sz="4" w:space="0" w:color="auto"/>
            </w:tcBorders>
            <w:shd w:val="clear" w:color="auto" w:fill="auto"/>
            <w:noWrap/>
            <w:vAlign w:val="bottom"/>
          </w:tcPr>
          <w:p w14:paraId="0E805BC6" w14:textId="77777777" w:rsidR="000C3403" w:rsidRDefault="000C3403" w:rsidP="000C3403">
            <w:pPr>
              <w:widowControl/>
              <w:spacing w:after="0" w:line="240" w:lineRule="auto"/>
              <w:rPr>
                <w:ins w:id="5156" w:author="Milan Jelinek" w:date="2024-03-28T12:29:00Z"/>
                <w:rFonts w:cs="Arial"/>
                <w:sz w:val="16"/>
                <w:szCs w:val="16"/>
              </w:rPr>
            </w:pPr>
            <w:ins w:id="5157" w:author="Milan Jelinek" w:date="2024-03-28T12:29:00Z">
              <w:r>
                <w:rPr>
                  <w:rFonts w:cs="Arial"/>
                  <w:sz w:val="16"/>
                  <w:szCs w:val="16"/>
                </w:rPr>
                <w:t>c34</w:t>
              </w:r>
            </w:ins>
          </w:p>
        </w:tc>
        <w:tc>
          <w:tcPr>
            <w:tcW w:w="0" w:type="auto"/>
            <w:tcBorders>
              <w:left w:val="single" w:sz="4" w:space="0" w:color="auto"/>
              <w:right w:val="single" w:sz="4" w:space="0" w:color="auto"/>
            </w:tcBorders>
            <w:shd w:val="clear" w:color="auto" w:fill="auto"/>
            <w:noWrap/>
          </w:tcPr>
          <w:p w14:paraId="6D4D86FB" w14:textId="77777777" w:rsidR="000C3403" w:rsidRDefault="000C3403" w:rsidP="000C3403">
            <w:pPr>
              <w:widowControl/>
              <w:spacing w:after="0" w:line="240" w:lineRule="auto"/>
              <w:rPr>
                <w:ins w:id="5158" w:author="Milan Jelinek" w:date="2024-03-28T12:29:00Z"/>
                <w:rFonts w:eastAsia="MS PGothic" w:cs="Arial"/>
                <w:sz w:val="16"/>
                <w:szCs w:val="16"/>
                <w:lang w:eastAsia="ja-JP"/>
              </w:rPr>
            </w:pPr>
            <w:ins w:id="5159"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2403309" w14:textId="42A8080A" w:rsidR="000C3403" w:rsidRDefault="000C3403" w:rsidP="000C3403">
            <w:pPr>
              <w:widowControl/>
              <w:spacing w:after="0" w:line="240" w:lineRule="auto"/>
              <w:rPr>
                <w:ins w:id="5160" w:author="Milan Jelinek" w:date="2024-03-28T12:29:00Z"/>
                <w:rFonts w:eastAsia="MS PGothic" w:cs="Arial"/>
                <w:sz w:val="16"/>
                <w:szCs w:val="16"/>
                <w:lang w:eastAsia="ja-JP"/>
              </w:rPr>
            </w:pPr>
            <w:ins w:id="5161" w:author="Fotopoulou, Eleni" w:date="2024-04-02T16:42:00Z">
              <w:r>
                <w:rPr>
                  <w:rFonts w:eastAsia="MS PGothic" w:cs="Arial"/>
                  <w:sz w:val="16"/>
                  <w:szCs w:val="16"/>
                  <w:lang w:eastAsia="ja-JP"/>
                </w:rPr>
                <w:t>256.0</w:t>
              </w:r>
            </w:ins>
            <w:ins w:id="5162" w:author="Milan Jelinek" w:date="2024-03-28T12:29:00Z">
              <w:del w:id="5163" w:author="Fotopoulou, Eleni" w:date="2024-04-02T16:42:00Z">
                <w:r w:rsidDel="00396B7E">
                  <w:rPr>
                    <w:rFonts w:cs="Arial"/>
                    <w:sz w:val="16"/>
                    <w:szCs w:val="16"/>
                  </w:rPr>
                  <w:delText>80.0</w:delText>
                </w:r>
              </w:del>
            </w:ins>
          </w:p>
        </w:tc>
        <w:tc>
          <w:tcPr>
            <w:tcW w:w="1707" w:type="dxa"/>
            <w:shd w:val="clear" w:color="auto" w:fill="auto"/>
            <w:noWrap/>
          </w:tcPr>
          <w:p w14:paraId="03F2B0D2" w14:textId="77777777" w:rsidR="000C3403" w:rsidRPr="00FF640C" w:rsidRDefault="000C3403" w:rsidP="000C3403">
            <w:pPr>
              <w:widowControl/>
              <w:spacing w:after="0" w:line="240" w:lineRule="auto"/>
              <w:rPr>
                <w:ins w:id="5164" w:author="Milan Jelinek" w:date="2024-03-28T12:29:00Z"/>
                <w:rFonts w:eastAsia="MS PGothic" w:cs="Arial"/>
                <w:sz w:val="16"/>
                <w:szCs w:val="16"/>
                <w:lang w:val="en-US" w:eastAsia="ja-JP"/>
              </w:rPr>
            </w:pPr>
          </w:p>
        </w:tc>
      </w:tr>
      <w:tr w:rsidR="007B7AB4" w:rsidRPr="00FF640C" w14:paraId="0B9D3691" w14:textId="77777777" w:rsidTr="00691F8F">
        <w:trPr>
          <w:trHeight w:val="160"/>
          <w:jc w:val="center"/>
          <w:ins w:id="5165" w:author="Milan Jelinek" w:date="2024-03-28T12:29:00Z"/>
        </w:trPr>
        <w:tc>
          <w:tcPr>
            <w:tcW w:w="0" w:type="auto"/>
            <w:tcBorders>
              <w:left w:val="nil"/>
              <w:right w:val="single" w:sz="4" w:space="0" w:color="auto"/>
            </w:tcBorders>
            <w:shd w:val="clear" w:color="auto" w:fill="auto"/>
            <w:noWrap/>
            <w:vAlign w:val="bottom"/>
            <w:hideMark/>
          </w:tcPr>
          <w:p w14:paraId="1F980E6B" w14:textId="77777777" w:rsidR="000C3403" w:rsidRPr="00FF640C" w:rsidRDefault="000C3403" w:rsidP="000C3403">
            <w:pPr>
              <w:widowControl/>
              <w:spacing w:after="0" w:line="240" w:lineRule="auto"/>
              <w:rPr>
                <w:ins w:id="5166" w:author="Milan Jelinek" w:date="2024-03-28T12:29:00Z"/>
                <w:rFonts w:eastAsia="MS PGothic" w:cs="Arial"/>
                <w:sz w:val="16"/>
                <w:szCs w:val="16"/>
                <w:lang w:val="en-US" w:eastAsia="ja-JP"/>
              </w:rPr>
            </w:pPr>
            <w:ins w:id="5167" w:author="Milan Jelinek" w:date="2024-03-28T12:2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76DE501" w14:textId="77777777" w:rsidR="000C3403" w:rsidRPr="00FF640C" w:rsidRDefault="000C3403" w:rsidP="000C3403">
            <w:pPr>
              <w:widowControl/>
              <w:spacing w:after="0" w:line="240" w:lineRule="auto"/>
              <w:rPr>
                <w:ins w:id="5168" w:author="Milan Jelinek" w:date="2024-03-28T12:29:00Z"/>
                <w:rFonts w:eastAsia="MS PGothic" w:cs="Arial"/>
                <w:sz w:val="16"/>
                <w:szCs w:val="16"/>
                <w:lang w:val="en-US" w:eastAsia="ja-JP"/>
              </w:rPr>
            </w:pPr>
            <w:ins w:id="5169" w:author="Milan Jelinek" w:date="2024-03-28T12:2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DF731CD" w14:textId="6E7B1871" w:rsidR="000C3403" w:rsidRPr="00FF640C" w:rsidRDefault="000C3403" w:rsidP="000C3403">
            <w:pPr>
              <w:widowControl/>
              <w:spacing w:after="0" w:line="240" w:lineRule="auto"/>
              <w:rPr>
                <w:ins w:id="5170" w:author="Milan Jelinek" w:date="2024-03-28T12:29:00Z"/>
                <w:rFonts w:eastAsia="MS PGothic" w:cs="Arial"/>
                <w:sz w:val="16"/>
                <w:szCs w:val="16"/>
                <w:lang w:val="en-US" w:eastAsia="ja-JP"/>
              </w:rPr>
            </w:pPr>
            <w:ins w:id="5171" w:author="Fotopoulou, Eleni" w:date="2024-04-02T16:42:00Z">
              <w:r>
                <w:rPr>
                  <w:rFonts w:eastAsia="MS PGothic" w:cs="Arial"/>
                  <w:sz w:val="16"/>
                  <w:szCs w:val="16"/>
                  <w:lang w:eastAsia="ja-JP"/>
                </w:rPr>
                <w:t>384.0</w:t>
              </w:r>
            </w:ins>
            <w:ins w:id="5172" w:author="Milan Jelinek" w:date="2024-03-28T12:29:00Z">
              <w:del w:id="5173" w:author="Fotopoulou, Eleni" w:date="2024-04-02T16:42:00Z">
                <w:r w:rsidDel="00396B7E">
                  <w:rPr>
                    <w:rFonts w:cs="Arial"/>
                    <w:sz w:val="16"/>
                    <w:szCs w:val="16"/>
                  </w:rPr>
                  <w:delText>96.0</w:delText>
                </w:r>
              </w:del>
            </w:ins>
          </w:p>
        </w:tc>
        <w:tc>
          <w:tcPr>
            <w:tcW w:w="1707" w:type="dxa"/>
            <w:shd w:val="clear" w:color="auto" w:fill="auto"/>
            <w:noWrap/>
          </w:tcPr>
          <w:p w14:paraId="4F3E6887" w14:textId="77777777" w:rsidR="000C3403" w:rsidRPr="00FF640C" w:rsidRDefault="000C3403" w:rsidP="000C3403">
            <w:pPr>
              <w:widowControl/>
              <w:spacing w:after="0" w:line="240" w:lineRule="auto"/>
              <w:rPr>
                <w:ins w:id="5174" w:author="Milan Jelinek" w:date="2024-03-28T12:29:00Z"/>
                <w:rFonts w:eastAsia="MS PGothic" w:cs="Arial"/>
                <w:sz w:val="16"/>
                <w:szCs w:val="16"/>
                <w:lang w:val="en-US" w:eastAsia="ja-JP"/>
              </w:rPr>
            </w:pPr>
          </w:p>
        </w:tc>
      </w:tr>
      <w:tr w:rsidR="007B7AB4" w:rsidRPr="00FF640C" w14:paraId="78359309" w14:textId="77777777" w:rsidTr="00691F8F">
        <w:trPr>
          <w:trHeight w:val="125"/>
          <w:jc w:val="center"/>
          <w:ins w:id="5175"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42B0533D" w14:textId="77777777" w:rsidR="000C3403" w:rsidRPr="00FF640C" w:rsidRDefault="000C3403" w:rsidP="000C3403">
            <w:pPr>
              <w:widowControl/>
              <w:spacing w:after="0" w:line="240" w:lineRule="auto"/>
              <w:rPr>
                <w:ins w:id="5176" w:author="Milan Jelinek" w:date="2024-03-28T12:29:00Z"/>
                <w:rFonts w:cs="Arial"/>
                <w:sz w:val="16"/>
                <w:szCs w:val="16"/>
              </w:rPr>
            </w:pPr>
            <w:ins w:id="5177" w:author="Milan Jelinek" w:date="2024-03-28T12:2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0C3403" w:rsidRDefault="000C3403" w:rsidP="000C3403">
            <w:pPr>
              <w:widowControl/>
              <w:spacing w:after="0" w:line="240" w:lineRule="auto"/>
              <w:rPr>
                <w:ins w:id="5178" w:author="Milan Jelinek" w:date="2024-03-28T12:29:00Z"/>
                <w:rFonts w:eastAsia="MS PGothic" w:cs="Arial"/>
                <w:sz w:val="16"/>
                <w:szCs w:val="16"/>
                <w:lang w:eastAsia="ja-JP"/>
              </w:rPr>
            </w:pPr>
            <w:ins w:id="5179" w:author="Milan Jelinek" w:date="2024-03-28T12:2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2BE0C966" w14:textId="6D3BA0E1" w:rsidR="000C3403" w:rsidRPr="00FF640C" w:rsidRDefault="000C3403" w:rsidP="000C3403">
            <w:pPr>
              <w:widowControl/>
              <w:spacing w:after="0" w:line="240" w:lineRule="auto"/>
              <w:rPr>
                <w:ins w:id="5180" w:author="Milan Jelinek" w:date="2024-03-28T12:29:00Z"/>
                <w:rFonts w:cs="Arial"/>
                <w:sz w:val="16"/>
                <w:szCs w:val="16"/>
              </w:rPr>
            </w:pPr>
            <w:ins w:id="5181" w:author="Fotopoulou, Eleni" w:date="2024-04-02T16:42:00Z">
              <w:r>
                <w:rPr>
                  <w:rFonts w:eastAsia="MS PGothic" w:cs="Arial"/>
                  <w:sz w:val="16"/>
                  <w:szCs w:val="16"/>
                  <w:lang w:eastAsia="ja-JP"/>
                </w:rPr>
                <w:t>512.0</w:t>
              </w:r>
            </w:ins>
            <w:ins w:id="5182" w:author="Milan Jelinek" w:date="2024-03-28T12:29:00Z">
              <w:del w:id="5183" w:author="Fotopoulou, Eleni" w:date="2024-04-02T16:42:00Z">
                <w:r w:rsidDel="00396B7E">
                  <w:rPr>
                    <w:rFonts w:eastAsia="MS PGothic" w:cs="Arial"/>
                    <w:sz w:val="16"/>
                    <w:szCs w:val="16"/>
                    <w:lang w:eastAsia="ja-JP"/>
                  </w:rPr>
                  <w:delText>128.0</w:delText>
                </w:r>
              </w:del>
            </w:ins>
          </w:p>
        </w:tc>
        <w:tc>
          <w:tcPr>
            <w:tcW w:w="1707" w:type="dxa"/>
            <w:tcBorders>
              <w:bottom w:val="single" w:sz="4" w:space="0" w:color="auto"/>
            </w:tcBorders>
            <w:shd w:val="clear" w:color="auto" w:fill="auto"/>
            <w:noWrap/>
          </w:tcPr>
          <w:p w14:paraId="699B178F" w14:textId="77777777" w:rsidR="000C3403" w:rsidRPr="00FF640C" w:rsidRDefault="000C3403" w:rsidP="000C3403">
            <w:pPr>
              <w:widowControl/>
              <w:spacing w:after="0" w:line="240" w:lineRule="auto"/>
              <w:rPr>
                <w:ins w:id="5184" w:author="Milan Jelinek" w:date="2024-03-28T12:29:00Z"/>
                <w:rFonts w:eastAsia="MS PGothic" w:cs="Arial"/>
                <w:sz w:val="16"/>
                <w:szCs w:val="16"/>
                <w:lang w:val="en-US" w:eastAsia="ja-JP"/>
              </w:rPr>
            </w:pPr>
          </w:p>
        </w:tc>
      </w:tr>
    </w:tbl>
    <w:p w14:paraId="23B900A0" w14:textId="77777777" w:rsidR="00195ADB" w:rsidRPr="00373903" w:rsidRDefault="00195ADB" w:rsidP="00195ADB">
      <w:pPr>
        <w:rPr>
          <w:ins w:id="5185" w:author="Milan Jelinek" w:date="2024-03-28T12:29:00Z"/>
        </w:rPr>
      </w:pPr>
    </w:p>
    <w:p w14:paraId="4334E53A" w14:textId="77777777" w:rsidR="00195ADB" w:rsidRPr="00CE0F36" w:rsidRDefault="00195ADB" w:rsidP="00195ADB">
      <w:pPr>
        <w:pStyle w:val="Caption"/>
        <w:rPr>
          <w:ins w:id="5186" w:author="Milan Jelinek" w:date="2024-03-28T12:29:00Z"/>
        </w:rPr>
      </w:pPr>
      <w:ins w:id="5187" w:author="Milan Jelinek" w:date="2024-03-28T12:29:00Z">
        <w:r>
          <w:t xml:space="preserve">Table </w:t>
        </w:r>
        <w:r w:rsidRPr="00B87C92">
          <w:rPr>
            <w:rFonts w:hint="eastAsia"/>
          </w:rPr>
          <w:t xml:space="preserve"> </w:t>
        </w:r>
        <w:r>
          <w:t xml:space="preserve">F.16.4: </w:t>
        </w:r>
        <w:r w:rsidRPr="00A035BB">
          <w:t>Clean and noisy speech categories</w:t>
        </w:r>
        <w:r>
          <w:t xml:space="preserve"> and scene definitions for SBA</w:t>
        </w:r>
      </w:ins>
    </w:p>
    <w:tbl>
      <w:tblPr>
        <w:tblStyle w:val="TableGrid"/>
        <w:tblW w:w="0" w:type="auto"/>
        <w:jc w:val="center"/>
        <w:tblLook w:val="04A0" w:firstRow="1" w:lastRow="0" w:firstColumn="1" w:lastColumn="0" w:noHBand="0" w:noVBand="1"/>
      </w:tblPr>
      <w:tblGrid>
        <w:gridCol w:w="1044"/>
        <w:gridCol w:w="6482"/>
        <w:gridCol w:w="92"/>
      </w:tblGrid>
      <w:tr w:rsidR="007B7AB4" w14:paraId="35FE17FD" w14:textId="77777777" w:rsidTr="00991860">
        <w:trPr>
          <w:jc w:val="center"/>
          <w:ins w:id="5188" w:author="Milan Jelinek" w:date="2024-03-28T12:29:00Z"/>
        </w:trPr>
        <w:tc>
          <w:tcPr>
            <w:tcW w:w="1044" w:type="dxa"/>
          </w:tcPr>
          <w:p w14:paraId="4F20A1F3" w14:textId="77777777" w:rsidR="00195ADB" w:rsidRDefault="00195ADB" w:rsidP="00CD3121">
            <w:pPr>
              <w:tabs>
                <w:tab w:val="left" w:pos="2127"/>
              </w:tabs>
              <w:rPr>
                <w:ins w:id="5189" w:author="Milan Jelinek" w:date="2024-03-28T12:29:00Z"/>
                <w:rFonts w:eastAsia="Arial" w:cs="Arial"/>
                <w:b/>
                <w:bCs/>
                <w:sz w:val="24"/>
                <w:szCs w:val="24"/>
                <w:lang w:val="en-US"/>
              </w:rPr>
            </w:pPr>
            <w:ins w:id="5190" w:author="Milan Jelinek" w:date="2024-03-28T12:29:00Z">
              <w:r w:rsidRPr="006776A4">
                <w:rPr>
                  <w:rFonts w:cs="Arial"/>
                  <w:b/>
                  <w:sz w:val="16"/>
                  <w:szCs w:val="16"/>
                  <w:lang w:val="en-US"/>
                </w:rPr>
                <w:t xml:space="preserve">Category </w:t>
              </w:r>
            </w:ins>
          </w:p>
        </w:tc>
        <w:tc>
          <w:tcPr>
            <w:tcW w:w="6528" w:type="dxa"/>
            <w:gridSpan w:val="2"/>
          </w:tcPr>
          <w:p w14:paraId="31F1B8F3" w14:textId="77777777" w:rsidR="00195ADB" w:rsidRPr="006776A4" w:rsidRDefault="00195ADB" w:rsidP="00CD3121">
            <w:pPr>
              <w:tabs>
                <w:tab w:val="left" w:pos="2127"/>
              </w:tabs>
              <w:rPr>
                <w:ins w:id="5191" w:author="Milan Jelinek" w:date="2024-03-28T12:29:00Z"/>
                <w:rFonts w:cs="Arial"/>
                <w:b/>
                <w:sz w:val="16"/>
                <w:szCs w:val="16"/>
                <w:lang w:val="en-US"/>
              </w:rPr>
            </w:pPr>
            <w:ins w:id="5192" w:author="Milan Jelinek" w:date="2024-03-28T12:29:00Z">
              <w:r w:rsidRPr="006776A4">
                <w:rPr>
                  <w:rFonts w:cs="Arial"/>
                  <w:b/>
                  <w:sz w:val="16"/>
                  <w:szCs w:val="16"/>
                  <w:lang w:val="en-US"/>
                </w:rPr>
                <w:t>Type</w:t>
              </w:r>
            </w:ins>
          </w:p>
        </w:tc>
      </w:tr>
      <w:tr w:rsidR="007B7AB4" w14:paraId="45EB5CC4" w14:textId="77777777" w:rsidTr="00991860">
        <w:trPr>
          <w:jc w:val="center"/>
          <w:ins w:id="5193" w:author="Milan Jelinek" w:date="2024-03-28T12:29:00Z"/>
        </w:trPr>
        <w:tc>
          <w:tcPr>
            <w:tcW w:w="1044" w:type="dxa"/>
          </w:tcPr>
          <w:p w14:paraId="3F9F3D59" w14:textId="01028F6D" w:rsidR="00195ADB" w:rsidRPr="005F6679" w:rsidRDefault="00195ADB" w:rsidP="00CD3121">
            <w:pPr>
              <w:tabs>
                <w:tab w:val="left" w:pos="2127"/>
              </w:tabs>
              <w:rPr>
                <w:ins w:id="5194" w:author="Milan Jelinek" w:date="2024-03-28T12:29:00Z"/>
                <w:rFonts w:cs="Arial"/>
                <w:bCs/>
                <w:iCs/>
                <w:sz w:val="16"/>
                <w:szCs w:val="16"/>
                <w:lang w:val="en-US"/>
              </w:rPr>
            </w:pPr>
            <w:ins w:id="5195" w:author="Milan Jelinek" w:date="2024-03-28T12:29:00Z">
              <w:r>
                <w:rPr>
                  <w:rFonts w:cs="Arial"/>
                  <w:bCs/>
                  <w:iCs/>
                  <w:sz w:val="16"/>
                  <w:szCs w:val="16"/>
                  <w:lang w:val="en-US"/>
                </w:rPr>
                <w:t>cat 1</w:t>
              </w:r>
            </w:ins>
            <w:ins w:id="5196" w:author="Fotopoulou, Eleni" w:date="2024-04-02T16:46:00Z">
              <w:r w:rsidR="00046EF1">
                <w:rPr>
                  <w:rFonts w:cs="Arial"/>
                  <w:bCs/>
                  <w:iCs/>
                  <w:sz w:val="16"/>
                  <w:szCs w:val="16"/>
                  <w:lang w:val="en-US"/>
                </w:rPr>
                <w:t>, 4</w:t>
              </w:r>
            </w:ins>
            <w:ins w:id="5197" w:author="Milan Jelinek" w:date="2024-03-28T12:29:00Z">
              <w:del w:id="5198" w:author="Fotopoulou, Eleni" w:date="2024-04-02T16:46:00Z">
                <w:r w:rsidDel="00046EF1">
                  <w:rPr>
                    <w:rFonts w:cs="Arial"/>
                    <w:bCs/>
                    <w:iCs/>
                    <w:sz w:val="16"/>
                    <w:szCs w:val="16"/>
                    <w:lang w:val="en-US"/>
                  </w:rPr>
                  <w:delText>-3</w:delText>
                </w:r>
              </w:del>
            </w:ins>
          </w:p>
        </w:tc>
        <w:tc>
          <w:tcPr>
            <w:tcW w:w="6528" w:type="dxa"/>
            <w:gridSpan w:val="2"/>
          </w:tcPr>
          <w:p w14:paraId="5B014B15" w14:textId="73A3BE33" w:rsidR="00195ADB" w:rsidRPr="005F6679" w:rsidRDefault="00195ADB" w:rsidP="00CD3121">
            <w:pPr>
              <w:tabs>
                <w:tab w:val="left" w:pos="2127"/>
              </w:tabs>
              <w:rPr>
                <w:ins w:id="5199" w:author="Milan Jelinek" w:date="2024-03-28T12:29:00Z"/>
                <w:rFonts w:cs="Arial"/>
                <w:bCs/>
                <w:iCs/>
                <w:sz w:val="16"/>
                <w:szCs w:val="16"/>
                <w:lang w:val="en-US"/>
              </w:rPr>
            </w:pPr>
            <w:ins w:id="5200" w:author="Milan Jelinek" w:date="2024-03-28T12:29:00Z">
              <w:r>
                <w:rPr>
                  <w:rFonts w:cs="Arial"/>
                  <w:bCs/>
                  <w:iCs/>
                  <w:sz w:val="16"/>
                  <w:szCs w:val="16"/>
                  <w:lang w:val="en-US"/>
                </w:rPr>
                <w:t>3-object</w:t>
              </w:r>
            </w:ins>
            <w:ins w:id="5201" w:author="Fotopoulou, Eleni" w:date="2024-04-02T16:46:00Z">
              <w:r w:rsidR="00046EF1">
                <w:rPr>
                  <w:rFonts w:cs="Arial"/>
                  <w:bCs/>
                  <w:iCs/>
                  <w:sz w:val="16"/>
                  <w:szCs w:val="16"/>
                  <w:lang w:val="en-US"/>
                </w:rPr>
                <w:t>, 4-objects respectively</w:t>
              </w:r>
            </w:ins>
            <w:ins w:id="5202" w:author="Milan Jelinek" w:date="2024-03-28T12:29:00Z">
              <w:r>
                <w:rPr>
                  <w:rFonts w:cs="Arial"/>
                  <w:bCs/>
                  <w:iCs/>
                  <w:sz w:val="16"/>
                  <w:szCs w:val="16"/>
                  <w:lang w:val="en-US"/>
                </w:rPr>
                <w:t xml:space="preserve"> + </w:t>
              </w:r>
            </w:ins>
            <w:ins w:id="5203" w:author="Fotopoulou, Eleni" w:date="2024-04-02T16:49:00Z">
              <w:r w:rsidR="00046EF1">
                <w:rPr>
                  <w:rFonts w:cs="Arial"/>
                  <w:bCs/>
                  <w:iCs/>
                  <w:sz w:val="16"/>
                  <w:szCs w:val="16"/>
                  <w:lang w:val="en-US"/>
                </w:rPr>
                <w:t>ambient</w:t>
              </w:r>
            </w:ins>
            <w:ins w:id="5204" w:author="Milan Jelinek" w:date="2024-03-28T12:29:00Z">
              <w:del w:id="5205" w:author="Fotopoulou, Eleni" w:date="2024-04-02T16:49:00Z">
                <w:r w:rsidDel="00046EF1">
                  <w:rPr>
                    <w:rFonts w:cs="Arial"/>
                    <w:bCs/>
                    <w:iCs/>
                    <w:sz w:val="16"/>
                    <w:szCs w:val="16"/>
                    <w:lang w:val="en-US"/>
                  </w:rPr>
                  <w:delText>General audio</w:delText>
                </w:r>
              </w:del>
              <w:r>
                <w:rPr>
                  <w:rFonts w:cs="Arial"/>
                  <w:bCs/>
                  <w:iCs/>
                  <w:sz w:val="16"/>
                  <w:szCs w:val="16"/>
                  <w:lang w:val="en-US"/>
                </w:rPr>
                <w:t xml:space="preserve"> background</w:t>
              </w:r>
            </w:ins>
            <w:r w:rsidR="003B4992">
              <w:rPr>
                <w:rFonts w:cs="Arial"/>
                <w:bCs/>
                <w:iCs/>
                <w:sz w:val="16"/>
                <w:szCs w:val="16"/>
                <w:lang w:val="en-US"/>
              </w:rPr>
              <w:t xml:space="preserve"> </w:t>
            </w:r>
            <w:ins w:id="5206" w:author="Fotopoulou, Eleni" w:date="2024-04-03T10:53:00Z">
              <w:r w:rsidR="003B4992">
                <w:rPr>
                  <w:rFonts w:cs="Arial"/>
                  <w:bCs/>
                  <w:iCs/>
                  <w:sz w:val="16"/>
                  <w:szCs w:val="16"/>
                  <w:lang w:val="en-US"/>
                </w:rPr>
                <w:t xml:space="preserve">(office, nature, </w:t>
              </w:r>
            </w:ins>
            <w:ins w:id="5207" w:author="Fotopoulou, Eleni" w:date="2024-04-03T10:54:00Z">
              <w:r w:rsidR="00583DD6">
                <w:rPr>
                  <w:rFonts w:cs="Arial"/>
                  <w:bCs/>
                  <w:iCs/>
                  <w:sz w:val="16"/>
                  <w:szCs w:val="16"/>
                  <w:lang w:val="en-US"/>
                </w:rPr>
                <w:t xml:space="preserve">outdoor/indoor </w:t>
              </w:r>
              <w:proofErr w:type="spellStart"/>
              <w:r w:rsidR="00583DD6">
                <w:rPr>
                  <w:rFonts w:cs="Arial"/>
                  <w:bCs/>
                  <w:iCs/>
                  <w:sz w:val="16"/>
                  <w:szCs w:val="16"/>
                  <w:lang w:val="en-US"/>
                </w:rPr>
                <w:t>enviroment</w:t>
              </w:r>
              <w:proofErr w:type="spellEnd"/>
              <w:r w:rsidR="00583DD6">
                <w:rPr>
                  <w:rFonts w:cs="Arial"/>
                  <w:bCs/>
                  <w:iCs/>
                  <w:sz w:val="16"/>
                  <w:szCs w:val="16"/>
                  <w:lang w:val="en-US"/>
                </w:rPr>
                <w:t>)</w:t>
              </w:r>
            </w:ins>
            <w:ins w:id="5208" w:author="Fotopoulou, Eleni" w:date="2024-04-02T16:46:00Z">
              <w:r w:rsidR="00046EF1">
                <w:rPr>
                  <w:rFonts w:cs="Arial"/>
                  <w:bCs/>
                  <w:iCs/>
                  <w:sz w:val="16"/>
                  <w:szCs w:val="16"/>
                  <w:lang w:val="en-US"/>
                </w:rPr>
                <w:t>, where objects are speech</w:t>
              </w:r>
            </w:ins>
            <w:ins w:id="5209" w:author="Fotopoulou, Eleni" w:date="2024-04-02T16:47:00Z">
              <w:r w:rsidR="00046EF1">
                <w:rPr>
                  <w:rFonts w:cs="Arial"/>
                  <w:bCs/>
                  <w:iCs/>
                  <w:sz w:val="16"/>
                  <w:szCs w:val="16"/>
                  <w:lang w:val="en-US"/>
                </w:rPr>
                <w:t xml:space="preserve"> </w:t>
              </w:r>
            </w:ins>
            <w:ins w:id="5210" w:author="Fotopoulou, Eleni" w:date="2024-04-02T16:48:00Z">
              <w:r w:rsidR="00046EF1">
                <w:rPr>
                  <w:rFonts w:cs="Arial"/>
                  <w:bCs/>
                  <w:iCs/>
                  <w:sz w:val="16"/>
                  <w:szCs w:val="16"/>
                  <w:lang w:val="en-US"/>
                </w:rPr>
                <w:t>(including overlap with max. 2 talkers)</w:t>
              </w:r>
            </w:ins>
          </w:p>
        </w:tc>
      </w:tr>
      <w:tr w:rsidR="007B7AB4" w14:paraId="0C1ADC54" w14:textId="77777777" w:rsidTr="00991860">
        <w:trPr>
          <w:jc w:val="center"/>
          <w:ins w:id="5211" w:author="Milan Jelinek" w:date="2024-03-28T12:29:00Z"/>
        </w:trPr>
        <w:tc>
          <w:tcPr>
            <w:tcW w:w="1044" w:type="dxa"/>
          </w:tcPr>
          <w:p w14:paraId="30D748FA" w14:textId="671E7A16" w:rsidR="00195ADB" w:rsidRDefault="00195ADB" w:rsidP="00CD3121">
            <w:pPr>
              <w:tabs>
                <w:tab w:val="left" w:pos="2127"/>
              </w:tabs>
              <w:rPr>
                <w:ins w:id="5212" w:author="Milan Jelinek" w:date="2024-03-28T12:29:00Z"/>
                <w:rFonts w:cs="Arial"/>
                <w:bCs/>
                <w:iCs/>
                <w:sz w:val="16"/>
                <w:szCs w:val="16"/>
                <w:lang w:val="en-US"/>
              </w:rPr>
            </w:pPr>
            <w:ins w:id="5213" w:author="Milan Jelinek" w:date="2024-03-28T12:29:00Z">
              <w:del w:id="5214" w:author="Fotopoulou, Eleni" w:date="2024-04-02T16:47:00Z">
                <w:r w:rsidDel="00046EF1">
                  <w:rPr>
                    <w:rFonts w:cs="Arial"/>
                    <w:bCs/>
                    <w:iCs/>
                    <w:sz w:val="16"/>
                    <w:szCs w:val="16"/>
                    <w:lang w:val="en-US"/>
                  </w:rPr>
                  <w:delText>cat 4-6</w:delText>
                </w:r>
              </w:del>
            </w:ins>
            <w:ins w:id="5215" w:author="Fotopoulou, Eleni" w:date="2024-04-02T16:47:00Z">
              <w:r w:rsidR="00046EF1">
                <w:rPr>
                  <w:rFonts w:cs="Arial"/>
                  <w:bCs/>
                  <w:iCs/>
                  <w:sz w:val="16"/>
                  <w:szCs w:val="16"/>
                  <w:lang w:val="en-US"/>
                </w:rPr>
                <w:t>cat 2, 5</w:t>
              </w:r>
            </w:ins>
          </w:p>
        </w:tc>
        <w:tc>
          <w:tcPr>
            <w:tcW w:w="6528" w:type="dxa"/>
            <w:gridSpan w:val="2"/>
          </w:tcPr>
          <w:p w14:paraId="4E177357" w14:textId="2E8A7751" w:rsidR="00195ADB" w:rsidRDefault="00046EF1" w:rsidP="00CD3121">
            <w:pPr>
              <w:tabs>
                <w:tab w:val="left" w:pos="2127"/>
              </w:tabs>
              <w:rPr>
                <w:ins w:id="5216" w:author="Milan Jelinek" w:date="2024-03-28T12:29:00Z"/>
                <w:rFonts w:cs="Arial"/>
                <w:bCs/>
                <w:iCs/>
                <w:sz w:val="16"/>
                <w:szCs w:val="16"/>
                <w:lang w:val="en-US"/>
              </w:rPr>
            </w:pPr>
            <w:ins w:id="5217" w:author="Fotopoulou, Eleni" w:date="2024-04-02T16:47:00Z">
              <w:r>
                <w:rPr>
                  <w:rFonts w:cs="Arial"/>
                  <w:bCs/>
                  <w:iCs/>
                  <w:sz w:val="16"/>
                  <w:szCs w:val="16"/>
                  <w:lang w:val="en-US"/>
                </w:rPr>
                <w:t>3-object, 4-objects respectively</w:t>
              </w:r>
            </w:ins>
            <w:ins w:id="5218" w:author="Milan Jelinek" w:date="2024-03-28T12:29:00Z">
              <w:del w:id="5219" w:author="Fotopoulou, Eleni" w:date="2024-04-02T16:47:00Z">
                <w:r w:rsidR="00195ADB" w:rsidDel="00046EF1">
                  <w:rPr>
                    <w:rFonts w:cs="Arial"/>
                    <w:bCs/>
                    <w:iCs/>
                    <w:sz w:val="16"/>
                    <w:szCs w:val="16"/>
                    <w:lang w:val="en-US"/>
                  </w:rPr>
                  <w:delText>4-objects + General audio background</w:delText>
                </w:r>
              </w:del>
            </w:ins>
            <w:ins w:id="5220" w:author="Fotopoulou, Eleni" w:date="2024-04-02T16:47:00Z">
              <w:r>
                <w:rPr>
                  <w:rFonts w:cs="Arial"/>
                  <w:bCs/>
                  <w:iCs/>
                  <w:sz w:val="16"/>
                  <w:szCs w:val="16"/>
                  <w:lang w:val="en-US"/>
                </w:rPr>
                <w:t xml:space="preserve"> + </w:t>
              </w:r>
            </w:ins>
            <w:ins w:id="5221" w:author="Fotopoulou, Eleni" w:date="2024-04-03T10:52:00Z">
              <w:r w:rsidR="0068417F">
                <w:rPr>
                  <w:rFonts w:cs="Arial"/>
                  <w:bCs/>
                  <w:iCs/>
                  <w:sz w:val="16"/>
                  <w:szCs w:val="16"/>
                  <w:lang w:val="en-US"/>
                </w:rPr>
                <w:t>mixed a</w:t>
              </w:r>
            </w:ins>
            <w:ins w:id="5222" w:author="Fotopoulou, Eleni" w:date="2024-04-03T10:53:00Z">
              <w:r w:rsidR="0068417F">
                <w:rPr>
                  <w:rFonts w:cs="Arial"/>
                  <w:bCs/>
                  <w:iCs/>
                  <w:sz w:val="16"/>
                  <w:szCs w:val="16"/>
                  <w:lang w:val="en-US"/>
                </w:rPr>
                <w:t>nd m</w:t>
              </w:r>
            </w:ins>
            <w:ins w:id="5223" w:author="Fotopoulou, Eleni" w:date="2024-04-02T16:47:00Z">
              <w:r>
                <w:rPr>
                  <w:rFonts w:cs="Arial"/>
                  <w:bCs/>
                  <w:iCs/>
                  <w:sz w:val="16"/>
                  <w:szCs w:val="16"/>
                  <w:lang w:val="en-US"/>
                </w:rPr>
                <w:t>usic where objects are speech</w:t>
              </w:r>
            </w:ins>
            <w:ins w:id="5224" w:author="Fotopoulou, Eleni" w:date="2024-04-02T16:49:00Z">
              <w:r>
                <w:rPr>
                  <w:rFonts w:cs="Arial"/>
                  <w:bCs/>
                  <w:iCs/>
                  <w:sz w:val="16"/>
                  <w:szCs w:val="16"/>
                  <w:lang w:val="en-US"/>
                </w:rPr>
                <w:t xml:space="preserve"> (including overlap with max. 2 talkers)</w:t>
              </w:r>
            </w:ins>
          </w:p>
        </w:tc>
      </w:tr>
      <w:tr w:rsidR="00046EF1" w14:paraId="6E7BA6B2" w14:textId="77777777" w:rsidTr="00046EF1">
        <w:trPr>
          <w:gridAfter w:val="1"/>
          <w:wAfter w:w="92" w:type="dxa"/>
          <w:jc w:val="center"/>
          <w:ins w:id="5225" w:author="Fotopoulou, Eleni" w:date="2024-04-02T16:49:00Z"/>
        </w:trPr>
        <w:tc>
          <w:tcPr>
            <w:tcW w:w="1044" w:type="dxa"/>
          </w:tcPr>
          <w:p w14:paraId="157022A1" w14:textId="697AAC13" w:rsidR="00046EF1" w:rsidDel="00046EF1" w:rsidRDefault="00046EF1" w:rsidP="00691F8F">
            <w:pPr>
              <w:tabs>
                <w:tab w:val="left" w:pos="2127"/>
              </w:tabs>
              <w:rPr>
                <w:ins w:id="5226" w:author="Fotopoulou, Eleni" w:date="2024-04-02T16:49:00Z"/>
                <w:rFonts w:cs="Arial"/>
                <w:bCs/>
                <w:iCs/>
                <w:sz w:val="16"/>
                <w:szCs w:val="16"/>
                <w:lang w:val="en-US"/>
              </w:rPr>
            </w:pPr>
            <w:ins w:id="5227" w:author="Fotopoulou, Eleni" w:date="2024-04-02T16:49:00Z">
              <w:r>
                <w:rPr>
                  <w:rFonts w:cs="Arial"/>
                  <w:bCs/>
                  <w:iCs/>
                  <w:sz w:val="16"/>
                  <w:szCs w:val="16"/>
                  <w:lang w:val="en-US"/>
                </w:rPr>
                <w:t>cat 3, 6</w:t>
              </w:r>
            </w:ins>
          </w:p>
        </w:tc>
        <w:tc>
          <w:tcPr>
            <w:tcW w:w="6482" w:type="dxa"/>
          </w:tcPr>
          <w:p w14:paraId="09ED44F8" w14:textId="72901716" w:rsidR="00046EF1" w:rsidRDefault="00046EF1" w:rsidP="00691F8F">
            <w:pPr>
              <w:tabs>
                <w:tab w:val="left" w:pos="2127"/>
              </w:tabs>
              <w:rPr>
                <w:ins w:id="5228" w:author="Fotopoulou, Eleni" w:date="2024-04-02T16:49:00Z"/>
                <w:rFonts w:cs="Arial"/>
                <w:bCs/>
                <w:iCs/>
                <w:sz w:val="16"/>
                <w:szCs w:val="16"/>
                <w:lang w:val="en-US"/>
              </w:rPr>
            </w:pPr>
            <w:ins w:id="5229" w:author="Fotopoulou, Eleni" w:date="2024-04-02T16:49:00Z">
              <w:r>
                <w:rPr>
                  <w:rFonts w:cs="Arial"/>
                  <w:bCs/>
                  <w:iCs/>
                  <w:sz w:val="16"/>
                  <w:szCs w:val="16"/>
                  <w:lang w:val="en-US"/>
                </w:rPr>
                <w:t>3-object, 4-objects respectively + General audio background, where objects may be speech, music or</w:t>
              </w:r>
            </w:ins>
            <w:ins w:id="5230" w:author="Fotopoulou, Eleni" w:date="2024-04-02T16:50:00Z">
              <w:r>
                <w:rPr>
                  <w:rFonts w:cs="Arial"/>
                  <w:bCs/>
                  <w:iCs/>
                  <w:sz w:val="16"/>
                  <w:szCs w:val="16"/>
                  <w:lang w:val="en-US"/>
                </w:rPr>
                <w:t>/and</w:t>
              </w:r>
            </w:ins>
            <w:ins w:id="5231" w:author="Fotopoulou, Eleni" w:date="2024-04-02T16:49:00Z">
              <w:r>
                <w:rPr>
                  <w:rFonts w:cs="Arial"/>
                  <w:bCs/>
                  <w:iCs/>
                  <w:sz w:val="16"/>
                  <w:szCs w:val="16"/>
                  <w:lang w:val="en-US"/>
                </w:rPr>
                <w:t xml:space="preserve"> effects</w:t>
              </w:r>
            </w:ins>
          </w:p>
        </w:tc>
      </w:tr>
      <w:bookmarkEnd w:id="0"/>
    </w:tbl>
    <w:p w14:paraId="33D89A89" w14:textId="77777777" w:rsidR="00991860" w:rsidRDefault="00991860" w:rsidP="00991860">
      <w:pPr>
        <w:rPr>
          <w:rFonts w:ascii="Calibri" w:hAnsi="Calibri" w:cs="Calibri"/>
          <w:color w:val="000000"/>
          <w:sz w:val="22"/>
          <w:szCs w:val="22"/>
          <w:lang w:val="en-US"/>
        </w:rPr>
      </w:pPr>
    </w:p>
    <w:p w14:paraId="0FBED971" w14:textId="7152610B" w:rsidR="00FA6D08" w:rsidRPr="004039EE" w:rsidRDefault="00991860" w:rsidP="00991860">
      <w:pPr>
        <w:rPr>
          <w:lang w:val="de-DE"/>
        </w:rPr>
      </w:pPr>
      <w:r>
        <w:rPr>
          <w:rFonts w:ascii="Calibri" w:hAnsi="Calibri" w:cs="Calibri"/>
          <w:color w:val="000000"/>
          <w:sz w:val="22"/>
          <w:szCs w:val="22"/>
          <w:lang w:val="en-US"/>
        </w:rPr>
        <w:t>----------------------------------------------------------</w:t>
      </w:r>
    </w:p>
    <w:p w14:paraId="61E6FD44" w14:textId="06419094" w:rsidR="00C23692" w:rsidRDefault="00C23692" w:rsidP="00C23692">
      <w:pPr>
        <w:pStyle w:val="h1"/>
        <w:rPr>
          <w:lang w:eastAsia="ja-JP"/>
        </w:rPr>
      </w:pPr>
      <w:r>
        <w:rPr>
          <w:lang w:eastAsia="ja-JP"/>
        </w:rPr>
        <w:t>Conclusion</w:t>
      </w:r>
    </w:p>
    <w:p w14:paraId="4B55B981" w14:textId="153ACC38" w:rsidR="00A147AF" w:rsidRDefault="00A147AF" w:rsidP="00C23692">
      <w:pPr>
        <w:rPr>
          <w:lang w:eastAsia="ja-JP"/>
        </w:rPr>
      </w:pPr>
      <w:r>
        <w:t xml:space="preserve">Several </w:t>
      </w:r>
      <w:r w:rsidR="00B80EDA">
        <w:t>modifications</w:t>
      </w:r>
      <w:r>
        <w:t xml:space="preserve"> have been suggested for the specifics of the P.SUPPL800 experiments F.3, F.4, F.5, F.6, F.7, F.8, F.15, and F.16 mentioned in [2]. The </w:t>
      </w:r>
      <w:r w:rsidR="00B80EDA">
        <w:t>source</w:t>
      </w:r>
      <w:r>
        <w:t xml:space="preserve"> </w:t>
      </w:r>
      <w:r w:rsidR="008765FC">
        <w:t>asks for</w:t>
      </w:r>
      <w:r>
        <w:t xml:space="preserve"> the group's </w:t>
      </w:r>
      <w:r w:rsidR="001B6257">
        <w:t>agreement</w:t>
      </w:r>
      <w:r>
        <w:t xml:space="preserve"> to incorporate these modifications into the </w:t>
      </w:r>
      <w:r w:rsidR="00DE7229">
        <w:t>next</w:t>
      </w:r>
      <w:r>
        <w:t xml:space="preserve"> revision of the IVAS-8b </w:t>
      </w:r>
      <w:proofErr w:type="spellStart"/>
      <w:r>
        <w:t>Pdoc</w:t>
      </w:r>
      <w:proofErr w:type="spellEnd"/>
      <w:r>
        <w:t>.</w:t>
      </w:r>
    </w:p>
    <w:p w14:paraId="3FD26526" w14:textId="77777777" w:rsidR="005E60AF" w:rsidRDefault="005E60AF" w:rsidP="00C23692">
      <w:pPr>
        <w:rPr>
          <w:lang w:eastAsia="ja-JP"/>
        </w:rPr>
      </w:pPr>
    </w:p>
    <w:p w14:paraId="7DEFEFFB" w14:textId="00E54A2C" w:rsidR="005E60AF" w:rsidRDefault="005E60AF" w:rsidP="00C23692">
      <w:pPr>
        <w:rPr>
          <w:rStyle w:val="Strong"/>
          <w:sz w:val="24"/>
          <w:szCs w:val="24"/>
        </w:rPr>
      </w:pPr>
      <w:r w:rsidRPr="00A85AF5">
        <w:rPr>
          <w:rStyle w:val="Strong"/>
          <w:sz w:val="24"/>
          <w:szCs w:val="24"/>
        </w:rPr>
        <w:t xml:space="preserve">References </w:t>
      </w:r>
    </w:p>
    <w:p w14:paraId="7088D2E8" w14:textId="25496D8C" w:rsidR="00A85AF5" w:rsidRDefault="00691DAF" w:rsidP="007A174E">
      <w:pPr>
        <w:pStyle w:val="References"/>
        <w:rPr>
          <w:rStyle w:val="Strong"/>
          <w:b w:val="0"/>
          <w:bCs w:val="0"/>
        </w:rPr>
      </w:pPr>
      <w:bookmarkStart w:id="5232" w:name="_Ref163031523"/>
      <w:r w:rsidRPr="007A174E">
        <w:rPr>
          <w:rStyle w:val="Strong"/>
          <w:b w:val="0"/>
          <w:bCs w:val="0"/>
        </w:rPr>
        <w:t>S4aA240025</w:t>
      </w:r>
      <w:r w:rsidR="00C60C01">
        <w:rPr>
          <w:rStyle w:val="Strong"/>
          <w:b w:val="0"/>
          <w:bCs w:val="0"/>
        </w:rPr>
        <w:t xml:space="preserve"> </w:t>
      </w:r>
      <w:r w:rsidR="007A174E">
        <w:rPr>
          <w:rStyle w:val="Strong"/>
          <w:b w:val="0"/>
          <w:bCs w:val="0"/>
        </w:rPr>
        <w:t>-</w:t>
      </w:r>
      <w:r w:rsidR="003C12B9" w:rsidRPr="003C12B9">
        <w:t xml:space="preserve"> </w:t>
      </w:r>
      <w:r w:rsidR="003C12B9" w:rsidRPr="003C12B9">
        <w:rPr>
          <w:rStyle w:val="Strong"/>
          <w:b w:val="0"/>
          <w:bCs w:val="0"/>
        </w:rPr>
        <w:t>Detailed experiment description of P.SUPPL800 tests for IVAS characterization testing</w:t>
      </w:r>
      <w:r w:rsidR="003C12B9">
        <w:rPr>
          <w:rStyle w:val="Strong"/>
          <w:b w:val="0"/>
          <w:bCs w:val="0"/>
        </w:rPr>
        <w:t xml:space="preserve">, </w:t>
      </w:r>
      <w:proofErr w:type="spellStart"/>
      <w:r w:rsidR="003C12B9">
        <w:rPr>
          <w:rStyle w:val="Strong"/>
          <w:b w:val="0"/>
          <w:bCs w:val="0"/>
        </w:rPr>
        <w:t>FhG</w:t>
      </w:r>
      <w:bookmarkEnd w:id="5232"/>
      <w:proofErr w:type="spellEnd"/>
    </w:p>
    <w:bookmarkStart w:id="5233" w:name="_Ref163031563"/>
    <w:p w14:paraId="50D518C1" w14:textId="47FB94B8" w:rsidR="003C12B9" w:rsidRPr="007A174E" w:rsidRDefault="00D65281" w:rsidP="007A174E">
      <w:pPr>
        <w:pStyle w:val="References"/>
        <w:rPr>
          <w:rStyle w:val="Strong"/>
          <w:b w:val="0"/>
          <w:bCs w:val="0"/>
        </w:rPr>
      </w:pPr>
      <w:r>
        <w:fldChar w:fldCharType="begin"/>
      </w:r>
      <w:r>
        <w:instrText>HYPERLINK "https://www.3gpp.org/ftp/TSG_SA/WG4_CODEC/TSGS4_127-bis-e/Docs/S4-240543.zip" \t "_blank"</w:instrText>
      </w:r>
      <w:r>
        <w:fldChar w:fldCharType="separate"/>
      </w:r>
      <w:r>
        <w:rPr>
          <w:rStyle w:val="Hyperlink"/>
        </w:rPr>
        <w:t>S4-240543</w:t>
      </w:r>
      <w:r>
        <w:fldChar w:fldCharType="end"/>
      </w:r>
      <w:r>
        <w:t xml:space="preserve"> - </w:t>
      </w:r>
      <w:r w:rsidR="00BB3C3F">
        <w:t>IVAS Permanent Document IVAS-8b: Test Plan for Characterization Phase, Version v.0.2.3</w:t>
      </w:r>
      <w:bookmarkEnd w:id="5233"/>
    </w:p>
    <w:sectPr w:rsidR="003C12B9" w:rsidRPr="007A174E" w:rsidSect="00D5302D">
      <w:headerReference w:type="default" r:id="rId16"/>
      <w:footerReference w:type="default" r:id="rId17"/>
      <w:headerReference w:type="first" r:id="rId18"/>
      <w:footerReference w:type="first" r:id="rId19"/>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4CA46" w14:textId="77777777" w:rsidR="00D5302D" w:rsidRDefault="00D5302D">
      <w:r>
        <w:separator/>
      </w:r>
    </w:p>
    <w:p w14:paraId="1230A617" w14:textId="77777777" w:rsidR="00D5302D" w:rsidRDefault="00D5302D"/>
    <w:p w14:paraId="6F607ED8" w14:textId="77777777" w:rsidR="00D5302D" w:rsidRDefault="00D5302D"/>
    <w:p w14:paraId="63EF110A" w14:textId="77777777" w:rsidR="00D5302D" w:rsidRDefault="00D5302D"/>
  </w:endnote>
  <w:endnote w:type="continuationSeparator" w:id="0">
    <w:p w14:paraId="36F1D470" w14:textId="77777777" w:rsidR="00D5302D" w:rsidRDefault="00D5302D">
      <w:r>
        <w:continuationSeparator/>
      </w:r>
    </w:p>
    <w:p w14:paraId="766FA7B9" w14:textId="77777777" w:rsidR="00D5302D" w:rsidRDefault="00D5302D"/>
    <w:p w14:paraId="348258A6" w14:textId="77777777" w:rsidR="00D5302D" w:rsidRDefault="00D5302D"/>
    <w:p w14:paraId="078F9620" w14:textId="77777777" w:rsidR="00D5302D" w:rsidRDefault="00D5302D"/>
  </w:endnote>
  <w:endnote w:type="continuationNotice" w:id="1">
    <w:p w14:paraId="63E909D1" w14:textId="77777777" w:rsidR="00D5302D" w:rsidRDefault="00D5302D">
      <w:pPr>
        <w:spacing w:after="0" w:line="240" w:lineRule="auto"/>
      </w:pPr>
    </w:p>
    <w:p w14:paraId="7E2A727C" w14:textId="77777777" w:rsidR="00D5302D" w:rsidRDefault="00D5302D"/>
    <w:p w14:paraId="3D76FDE7" w14:textId="77777777" w:rsidR="00D5302D" w:rsidRDefault="00D5302D"/>
    <w:p w14:paraId="18F74E54" w14:textId="77777777" w:rsidR="00D5302D" w:rsidRDefault="00D53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panose1 w:val="00000000000000000000"/>
    <w:charset w:val="4D"/>
    <w:family w:val="auto"/>
    <w:pitch w:val="variable"/>
    <w:sig w:usb0="A00002FF" w:usb1="7800205A" w:usb2="14600000" w:usb3="00000000" w:csb0="00000193"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0653ED1" w14:paraId="6C796FA0" w14:textId="77777777" w:rsidTr="70653ED1">
      <w:trPr>
        <w:trHeight w:val="300"/>
      </w:trPr>
      <w:tc>
        <w:tcPr>
          <w:tcW w:w="3005" w:type="dxa"/>
        </w:tcPr>
        <w:p w14:paraId="68E56257" w14:textId="65BB41C2" w:rsidR="70653ED1" w:rsidRDefault="70653ED1" w:rsidP="70653ED1">
          <w:pPr>
            <w:ind w:left="-115"/>
          </w:pPr>
        </w:p>
      </w:tc>
      <w:tc>
        <w:tcPr>
          <w:tcW w:w="3005" w:type="dxa"/>
        </w:tcPr>
        <w:p w14:paraId="4C68FFB3" w14:textId="2F8F8C27" w:rsidR="70653ED1" w:rsidRDefault="70653ED1" w:rsidP="70653ED1">
          <w:pPr>
            <w:jc w:val="center"/>
          </w:pPr>
        </w:p>
      </w:tc>
      <w:tc>
        <w:tcPr>
          <w:tcW w:w="3005" w:type="dxa"/>
        </w:tcPr>
        <w:p w14:paraId="2AC8722D" w14:textId="6FC983AD" w:rsidR="70653ED1" w:rsidRDefault="70653ED1" w:rsidP="70653ED1">
          <w:pPr>
            <w:ind w:right="-115"/>
            <w:jc w:val="right"/>
          </w:pPr>
        </w:p>
      </w:tc>
    </w:tr>
  </w:tbl>
  <w:p w14:paraId="4F6A7D66" w14:textId="000EAEBA" w:rsidR="00187033" w:rsidRDefault="00187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3011964"/>
      <w:docPartObj>
        <w:docPartGallery w:val="Page Numbers (Bottom of Page)"/>
        <w:docPartUnique/>
      </w:docPartObj>
    </w:sdtPr>
    <w:sdtContent>
      <w:p w14:paraId="61A1EA65" w14:textId="380EF202" w:rsidR="009A10E0" w:rsidRDefault="009A10E0" w:rsidP="00F948D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1D84AF" w14:textId="77777777" w:rsidR="00051E95" w:rsidRDefault="00051E95" w:rsidP="009A10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A7F3" w14:textId="77777777" w:rsidR="00D5302D" w:rsidRDefault="00D5302D">
      <w:r>
        <w:separator/>
      </w:r>
    </w:p>
    <w:p w14:paraId="56AEF88E" w14:textId="77777777" w:rsidR="00D5302D" w:rsidRDefault="00D5302D"/>
    <w:p w14:paraId="11825347" w14:textId="77777777" w:rsidR="00D5302D" w:rsidRDefault="00D5302D"/>
    <w:p w14:paraId="4FC18FA7" w14:textId="77777777" w:rsidR="00D5302D" w:rsidRDefault="00D5302D"/>
  </w:footnote>
  <w:footnote w:type="continuationSeparator" w:id="0">
    <w:p w14:paraId="4D4498AF" w14:textId="77777777" w:rsidR="00D5302D" w:rsidRDefault="00D5302D">
      <w:r>
        <w:continuationSeparator/>
      </w:r>
    </w:p>
    <w:p w14:paraId="5BA249FD" w14:textId="77777777" w:rsidR="00D5302D" w:rsidRDefault="00D5302D"/>
    <w:p w14:paraId="7BFD55A2" w14:textId="77777777" w:rsidR="00D5302D" w:rsidRDefault="00D5302D"/>
    <w:p w14:paraId="40CB292E" w14:textId="77777777" w:rsidR="00D5302D" w:rsidRDefault="00D5302D"/>
  </w:footnote>
  <w:footnote w:type="continuationNotice" w:id="1">
    <w:p w14:paraId="507B8A3A" w14:textId="77777777" w:rsidR="00D5302D" w:rsidRDefault="00D5302D">
      <w:pPr>
        <w:spacing w:after="0" w:line="240" w:lineRule="auto"/>
      </w:pPr>
    </w:p>
    <w:p w14:paraId="2E72A6EB" w14:textId="77777777" w:rsidR="00D5302D" w:rsidRDefault="00D5302D"/>
    <w:p w14:paraId="7F7A42A9" w14:textId="77777777" w:rsidR="00D5302D" w:rsidRDefault="00D5302D"/>
    <w:p w14:paraId="105C3D91" w14:textId="77777777" w:rsidR="00D5302D" w:rsidRDefault="00D53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0653ED1" w14:paraId="1E9282CC" w14:textId="77777777" w:rsidTr="70653ED1">
      <w:trPr>
        <w:trHeight w:val="300"/>
      </w:trPr>
      <w:tc>
        <w:tcPr>
          <w:tcW w:w="3005" w:type="dxa"/>
        </w:tcPr>
        <w:p w14:paraId="07149224" w14:textId="4D52F8AA" w:rsidR="70653ED1" w:rsidRDefault="70653ED1" w:rsidP="70653ED1">
          <w:pPr>
            <w:ind w:left="-115"/>
          </w:pPr>
        </w:p>
      </w:tc>
      <w:tc>
        <w:tcPr>
          <w:tcW w:w="3005" w:type="dxa"/>
        </w:tcPr>
        <w:p w14:paraId="17B64327" w14:textId="55E7F417" w:rsidR="70653ED1" w:rsidRDefault="70653ED1" w:rsidP="70653ED1">
          <w:pPr>
            <w:jc w:val="center"/>
          </w:pPr>
        </w:p>
      </w:tc>
      <w:tc>
        <w:tcPr>
          <w:tcW w:w="3005" w:type="dxa"/>
        </w:tcPr>
        <w:p w14:paraId="718FC9AF" w14:textId="5CFFB2BD" w:rsidR="70653ED1" w:rsidRDefault="70653ED1" w:rsidP="70653ED1">
          <w:pPr>
            <w:ind w:right="-115"/>
            <w:jc w:val="right"/>
          </w:pPr>
        </w:p>
      </w:tc>
    </w:tr>
  </w:tbl>
  <w:p w14:paraId="352497B3" w14:textId="13EA972D" w:rsidR="00187033" w:rsidRDefault="001870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51F97738"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127</w:t>
    </w:r>
    <w:r w:rsidR="00122EC4">
      <w:rPr>
        <w:rFonts w:cs="Arial"/>
        <w:lang w:val="de-DE"/>
      </w:rPr>
      <w:t xml:space="preserve">-e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526433">
      <w:rPr>
        <w:rFonts w:cs="Arial"/>
        <w:bCs/>
      </w:rPr>
      <w:t>S4</w:t>
    </w:r>
    <w:r w:rsidR="00122EC4">
      <w:rPr>
        <w:rFonts w:cs="Arial"/>
        <w:bCs/>
      </w:rPr>
      <w:t>-</w:t>
    </w:r>
    <w:r w:rsidR="00772AE0">
      <w:rPr>
        <w:rFonts w:cs="Arial"/>
        <w:bCs/>
      </w:rPr>
      <w:t>24</w:t>
    </w:r>
    <w:r w:rsidR="00405A60">
      <w:rPr>
        <w:rFonts w:cs="Arial"/>
        <w:bCs/>
      </w:rPr>
      <w:t>0</w:t>
    </w:r>
    <w:r w:rsidR="0080713E">
      <w:rPr>
        <w:rFonts w:cs="Arial"/>
        <w:bCs/>
      </w:rPr>
      <w:t>667</w:t>
    </w:r>
    <w:r w:rsidR="00526433">
      <w:rPr>
        <w:rFonts w:cs="Arial"/>
      </w:rPr>
      <w:br/>
    </w:r>
    <w:r w:rsidR="00122EC4">
      <w:rPr>
        <w:rFonts w:cs="Arial"/>
        <w:lang w:eastAsia="zh-CN"/>
      </w:rPr>
      <w:t>e-meeting, 8-12 April</w:t>
    </w:r>
    <w:r w:rsidR="00F7276F">
      <w:rPr>
        <w:rFonts w:cs="Arial"/>
        <w:lang w:eastAsia="zh-CN"/>
      </w:rPr>
      <w:t xml:space="preserve"> </w:t>
    </w:r>
    <w:r w:rsidR="00F7276F" w:rsidRPr="00823C63">
      <w:rPr>
        <w:rFonts w:cs="Arial"/>
        <w:lang w:eastAsia="zh-CN"/>
      </w:rPr>
      <w:t>202</w:t>
    </w:r>
    <w:r w:rsidR="00F7276F">
      <w:rPr>
        <w:rFonts w:cs="Arial"/>
        <w:lang w:eastAsia="zh-CN"/>
      </w:rPr>
      <w:t>4</w:t>
    </w:r>
    <w:r w:rsidR="0091110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6725339"/>
    <w:multiLevelType w:val="multilevel"/>
    <w:tmpl w:val="B88ECF90"/>
    <w:styleLink w:val="CurrentList3"/>
    <w:lvl w:ilvl="0">
      <w:start w:val="1"/>
      <w:numFmt w:val="upperLetter"/>
      <w:lvlText w:val="Annex %1:"/>
      <w:lvlJc w:val="left"/>
      <w:pPr>
        <w:tabs>
          <w:tab w:val="num" w:pos="1701"/>
        </w:tabs>
        <w:ind w:left="0" w:firstLine="0"/>
      </w:pPr>
      <w:rPr>
        <w:rFonts w:ascii="Arial" w:hAnsi="Arial" w:hint="default"/>
        <w:b/>
        <w:i w:val="0"/>
        <w:sz w:val="28"/>
      </w:rPr>
    </w:lvl>
    <w:lvl w:ilvl="1">
      <w:start w:val="3"/>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5AC251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3"/>
      <w:numFmt w:val="decimal"/>
      <w:pStyle w:val="h2Annex"/>
      <w:lvlText w:val="F.%2"/>
      <w:lvlJc w:val="left"/>
      <w:pPr>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5497709"/>
    <w:multiLevelType w:val="multilevel"/>
    <w:tmpl w:val="9D80BEDC"/>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8"/>
  </w:num>
  <w:num w:numId="2" w16cid:durableId="1047686079">
    <w:abstractNumId w:val="4"/>
  </w:num>
  <w:num w:numId="3" w16cid:durableId="1162158911">
    <w:abstractNumId w:val="11"/>
  </w:num>
  <w:num w:numId="4" w16cid:durableId="1215891495">
    <w:abstractNumId w:val="14"/>
  </w:num>
  <w:num w:numId="5" w16cid:durableId="1351222102">
    <w:abstractNumId w:val="2"/>
  </w:num>
  <w:num w:numId="6" w16cid:durableId="1654871441">
    <w:abstractNumId w:val="10"/>
  </w:num>
  <w:num w:numId="7" w16cid:durableId="312374096">
    <w:abstractNumId w:val="5"/>
  </w:num>
  <w:num w:numId="8" w16cid:durableId="428087752">
    <w:abstractNumId w:val="6"/>
  </w:num>
  <w:num w:numId="9" w16cid:durableId="1094782262">
    <w:abstractNumId w:val="1"/>
  </w:num>
  <w:num w:numId="10" w16cid:durableId="1035691749">
    <w:abstractNumId w:val="16"/>
  </w:num>
  <w:num w:numId="11" w16cid:durableId="266233336">
    <w:abstractNumId w:val="12"/>
  </w:num>
  <w:num w:numId="12" w16cid:durableId="53236076">
    <w:abstractNumId w:val="9"/>
  </w:num>
  <w:num w:numId="13" w16cid:durableId="2083525578">
    <w:abstractNumId w:val="13"/>
  </w:num>
  <w:num w:numId="14" w16cid:durableId="2055540615">
    <w:abstractNumId w:val="15"/>
  </w:num>
  <w:num w:numId="15" w16cid:durableId="1859929531">
    <w:abstractNumId w:val="7"/>
  </w:num>
  <w:num w:numId="16" w16cid:durableId="2069569032">
    <w:abstractNumId w:val="3"/>
  </w:num>
  <w:num w:numId="17" w16cid:durableId="222759677">
    <w:abstractNumId w:val="5"/>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7A8"/>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3A"/>
    <w:rsid w:val="000111C4"/>
    <w:rsid w:val="000112B1"/>
    <w:rsid w:val="00011A67"/>
    <w:rsid w:val="00011FAD"/>
    <w:rsid w:val="00012070"/>
    <w:rsid w:val="0001309C"/>
    <w:rsid w:val="0001309F"/>
    <w:rsid w:val="00013B85"/>
    <w:rsid w:val="0001425C"/>
    <w:rsid w:val="000148C2"/>
    <w:rsid w:val="00014E81"/>
    <w:rsid w:val="00014F0C"/>
    <w:rsid w:val="00015003"/>
    <w:rsid w:val="00015277"/>
    <w:rsid w:val="00015493"/>
    <w:rsid w:val="00015773"/>
    <w:rsid w:val="00015A34"/>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5BB"/>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EF1"/>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385"/>
    <w:rsid w:val="000566F1"/>
    <w:rsid w:val="000569C2"/>
    <w:rsid w:val="00056DCB"/>
    <w:rsid w:val="000572DB"/>
    <w:rsid w:val="0005756D"/>
    <w:rsid w:val="0005758A"/>
    <w:rsid w:val="00057627"/>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0DF0"/>
    <w:rsid w:val="00071158"/>
    <w:rsid w:val="0007130B"/>
    <w:rsid w:val="00071544"/>
    <w:rsid w:val="000716F0"/>
    <w:rsid w:val="00071BB6"/>
    <w:rsid w:val="00071DC1"/>
    <w:rsid w:val="000729A2"/>
    <w:rsid w:val="0007307A"/>
    <w:rsid w:val="00073110"/>
    <w:rsid w:val="0007320A"/>
    <w:rsid w:val="000732C0"/>
    <w:rsid w:val="0007333D"/>
    <w:rsid w:val="00073390"/>
    <w:rsid w:val="000738C5"/>
    <w:rsid w:val="000738C9"/>
    <w:rsid w:val="00073ACA"/>
    <w:rsid w:val="00073C37"/>
    <w:rsid w:val="00073E3C"/>
    <w:rsid w:val="000740C5"/>
    <w:rsid w:val="000741E0"/>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09A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2F5A"/>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AD3"/>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468"/>
    <w:rsid w:val="000C17AA"/>
    <w:rsid w:val="000C1C2E"/>
    <w:rsid w:val="000C2594"/>
    <w:rsid w:val="000C25AD"/>
    <w:rsid w:val="000C25EA"/>
    <w:rsid w:val="000C265E"/>
    <w:rsid w:val="000C2ECF"/>
    <w:rsid w:val="000C311D"/>
    <w:rsid w:val="000C32CA"/>
    <w:rsid w:val="000C3403"/>
    <w:rsid w:val="000C35F4"/>
    <w:rsid w:val="000C36C7"/>
    <w:rsid w:val="000C3816"/>
    <w:rsid w:val="000C3968"/>
    <w:rsid w:val="000C3BDE"/>
    <w:rsid w:val="000C4043"/>
    <w:rsid w:val="000C4B89"/>
    <w:rsid w:val="000C5418"/>
    <w:rsid w:val="000C5433"/>
    <w:rsid w:val="000C6448"/>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288"/>
    <w:rsid w:val="0013172B"/>
    <w:rsid w:val="0013285B"/>
    <w:rsid w:val="00132A4E"/>
    <w:rsid w:val="00132F43"/>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57E90"/>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033"/>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DB"/>
    <w:rsid w:val="00195AE4"/>
    <w:rsid w:val="001960CE"/>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87E"/>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257"/>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55A"/>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4592"/>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2F20"/>
    <w:rsid w:val="002131A4"/>
    <w:rsid w:val="002132CA"/>
    <w:rsid w:val="00213398"/>
    <w:rsid w:val="002133C5"/>
    <w:rsid w:val="002133C7"/>
    <w:rsid w:val="0021352E"/>
    <w:rsid w:val="002142AC"/>
    <w:rsid w:val="002152C0"/>
    <w:rsid w:val="0021585D"/>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39B"/>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4BF"/>
    <w:rsid w:val="0026777D"/>
    <w:rsid w:val="0026787A"/>
    <w:rsid w:val="0027034F"/>
    <w:rsid w:val="0027125D"/>
    <w:rsid w:val="002715C6"/>
    <w:rsid w:val="00271FF6"/>
    <w:rsid w:val="0027274A"/>
    <w:rsid w:val="00272A0B"/>
    <w:rsid w:val="00272CAC"/>
    <w:rsid w:val="00272E59"/>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C39"/>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6BB"/>
    <w:rsid w:val="002A06DF"/>
    <w:rsid w:val="002A098C"/>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CEE"/>
    <w:rsid w:val="002A5D54"/>
    <w:rsid w:val="002A632D"/>
    <w:rsid w:val="002A660D"/>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31C3"/>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73B"/>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3B4F"/>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14"/>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6C"/>
    <w:rsid w:val="003920A7"/>
    <w:rsid w:val="003927B8"/>
    <w:rsid w:val="00392AD0"/>
    <w:rsid w:val="00392AD5"/>
    <w:rsid w:val="00392E1A"/>
    <w:rsid w:val="00392F86"/>
    <w:rsid w:val="0039350F"/>
    <w:rsid w:val="00393592"/>
    <w:rsid w:val="003936C3"/>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B28"/>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92"/>
    <w:rsid w:val="003B49C1"/>
    <w:rsid w:val="003B4D2D"/>
    <w:rsid w:val="003B5589"/>
    <w:rsid w:val="003B57CA"/>
    <w:rsid w:val="003B58A9"/>
    <w:rsid w:val="003B5EA9"/>
    <w:rsid w:val="003B614F"/>
    <w:rsid w:val="003B63C5"/>
    <w:rsid w:val="003B6ED7"/>
    <w:rsid w:val="003B6FA8"/>
    <w:rsid w:val="003B7136"/>
    <w:rsid w:val="003B71EE"/>
    <w:rsid w:val="003B7924"/>
    <w:rsid w:val="003C044D"/>
    <w:rsid w:val="003C070F"/>
    <w:rsid w:val="003C0A64"/>
    <w:rsid w:val="003C0AC5"/>
    <w:rsid w:val="003C0C5E"/>
    <w:rsid w:val="003C0C61"/>
    <w:rsid w:val="003C11E3"/>
    <w:rsid w:val="003C12B9"/>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BAE"/>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7C9"/>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69B"/>
    <w:rsid w:val="003E48C8"/>
    <w:rsid w:val="003E4EB2"/>
    <w:rsid w:val="003E50A5"/>
    <w:rsid w:val="003E5387"/>
    <w:rsid w:val="003E5A45"/>
    <w:rsid w:val="003E5F4F"/>
    <w:rsid w:val="003E6690"/>
    <w:rsid w:val="003E6C33"/>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39EE"/>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12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937"/>
    <w:rsid w:val="00437A5F"/>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E3"/>
    <w:rsid w:val="00453060"/>
    <w:rsid w:val="00453871"/>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5E73"/>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8D6"/>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D58"/>
    <w:rsid w:val="00493EC7"/>
    <w:rsid w:val="004944BC"/>
    <w:rsid w:val="004947F9"/>
    <w:rsid w:val="004950B2"/>
    <w:rsid w:val="004952A9"/>
    <w:rsid w:val="004953BB"/>
    <w:rsid w:val="0049587A"/>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620"/>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2DAB"/>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D6"/>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31BE"/>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A74"/>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0AF"/>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5A85"/>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5E11"/>
    <w:rsid w:val="006360E6"/>
    <w:rsid w:val="006363FF"/>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01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DFD"/>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043"/>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17F"/>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DAF"/>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9FD"/>
    <w:rsid w:val="006A31F2"/>
    <w:rsid w:val="006A3333"/>
    <w:rsid w:val="006A35A8"/>
    <w:rsid w:val="006A35EA"/>
    <w:rsid w:val="006A3782"/>
    <w:rsid w:val="006A3888"/>
    <w:rsid w:val="006A3BF5"/>
    <w:rsid w:val="006A3E2E"/>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565"/>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114"/>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0B6"/>
    <w:rsid w:val="0073320E"/>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04A"/>
    <w:rsid w:val="007402B7"/>
    <w:rsid w:val="007402FE"/>
    <w:rsid w:val="00740340"/>
    <w:rsid w:val="00740AF0"/>
    <w:rsid w:val="00740E38"/>
    <w:rsid w:val="0074116D"/>
    <w:rsid w:val="007419A3"/>
    <w:rsid w:val="00742512"/>
    <w:rsid w:val="0074265B"/>
    <w:rsid w:val="00742F33"/>
    <w:rsid w:val="0074324D"/>
    <w:rsid w:val="00743434"/>
    <w:rsid w:val="00743E93"/>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A65"/>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74E"/>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AB4"/>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0EF9"/>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38B6"/>
    <w:rsid w:val="007F4636"/>
    <w:rsid w:val="007F48BD"/>
    <w:rsid w:val="007F50A4"/>
    <w:rsid w:val="007F50D4"/>
    <w:rsid w:val="007F5185"/>
    <w:rsid w:val="007F5569"/>
    <w:rsid w:val="007F5E09"/>
    <w:rsid w:val="007F5EE0"/>
    <w:rsid w:val="007F5F51"/>
    <w:rsid w:val="007F5FDC"/>
    <w:rsid w:val="007F6330"/>
    <w:rsid w:val="007F6570"/>
    <w:rsid w:val="007F65D4"/>
    <w:rsid w:val="007F6CAD"/>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13E"/>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2C1"/>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B78"/>
    <w:rsid w:val="00825494"/>
    <w:rsid w:val="008256FE"/>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5FC"/>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2F6"/>
    <w:rsid w:val="008D1464"/>
    <w:rsid w:val="008D15EB"/>
    <w:rsid w:val="008D1632"/>
    <w:rsid w:val="008D1905"/>
    <w:rsid w:val="008D1F86"/>
    <w:rsid w:val="008D2147"/>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3F6"/>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3CD"/>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9CE"/>
    <w:rsid w:val="00971C1F"/>
    <w:rsid w:val="00971E8F"/>
    <w:rsid w:val="00971F61"/>
    <w:rsid w:val="00972C81"/>
    <w:rsid w:val="00972D3B"/>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60"/>
    <w:rsid w:val="009918F1"/>
    <w:rsid w:val="00991945"/>
    <w:rsid w:val="00991C2E"/>
    <w:rsid w:val="00991D94"/>
    <w:rsid w:val="00992101"/>
    <w:rsid w:val="009927FC"/>
    <w:rsid w:val="00992DC6"/>
    <w:rsid w:val="0099344F"/>
    <w:rsid w:val="009937C8"/>
    <w:rsid w:val="009938F1"/>
    <w:rsid w:val="00993B1D"/>
    <w:rsid w:val="00993B2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0E0"/>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AF"/>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47"/>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175"/>
    <w:rsid w:val="00A439D9"/>
    <w:rsid w:val="00A43DE1"/>
    <w:rsid w:val="00A43E76"/>
    <w:rsid w:val="00A43ECB"/>
    <w:rsid w:val="00A4418C"/>
    <w:rsid w:val="00A445EB"/>
    <w:rsid w:val="00A447A5"/>
    <w:rsid w:val="00A4499A"/>
    <w:rsid w:val="00A45268"/>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A3"/>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3F5B"/>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AF5"/>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9"/>
    <w:rsid w:val="00A94F9B"/>
    <w:rsid w:val="00A954C1"/>
    <w:rsid w:val="00A9555E"/>
    <w:rsid w:val="00A95C1F"/>
    <w:rsid w:val="00A9627E"/>
    <w:rsid w:val="00A966EF"/>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410C"/>
    <w:rsid w:val="00AB416F"/>
    <w:rsid w:val="00AB417E"/>
    <w:rsid w:val="00AB4189"/>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3B8"/>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7126"/>
    <w:rsid w:val="00B079D6"/>
    <w:rsid w:val="00B07F3D"/>
    <w:rsid w:val="00B106AD"/>
    <w:rsid w:val="00B10F56"/>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81"/>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41C"/>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859"/>
    <w:rsid w:val="00B80A6F"/>
    <w:rsid w:val="00B80C7F"/>
    <w:rsid w:val="00B80EDA"/>
    <w:rsid w:val="00B80F15"/>
    <w:rsid w:val="00B80FAF"/>
    <w:rsid w:val="00B8105F"/>
    <w:rsid w:val="00B817CF"/>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4FB2"/>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1A"/>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C3F"/>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3692"/>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8A8"/>
    <w:rsid w:val="00C32BE3"/>
    <w:rsid w:val="00C330D6"/>
    <w:rsid w:val="00C33528"/>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0C01"/>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FB4"/>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374"/>
    <w:rsid w:val="00C9472D"/>
    <w:rsid w:val="00C94C25"/>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4CD"/>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418"/>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121"/>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377"/>
    <w:rsid w:val="00D028C1"/>
    <w:rsid w:val="00D02A39"/>
    <w:rsid w:val="00D03460"/>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2BA"/>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02D"/>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81"/>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183"/>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0BB"/>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4707"/>
    <w:rsid w:val="00DD571B"/>
    <w:rsid w:val="00DD5796"/>
    <w:rsid w:val="00DD57DF"/>
    <w:rsid w:val="00DD5E5F"/>
    <w:rsid w:val="00DD6D9C"/>
    <w:rsid w:val="00DD6DA0"/>
    <w:rsid w:val="00DD6EE1"/>
    <w:rsid w:val="00DD6F71"/>
    <w:rsid w:val="00DD72C6"/>
    <w:rsid w:val="00DD7A97"/>
    <w:rsid w:val="00DD7AD2"/>
    <w:rsid w:val="00DE01A2"/>
    <w:rsid w:val="00DE03FA"/>
    <w:rsid w:val="00DE16C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29"/>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20"/>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060"/>
    <w:rsid w:val="00E67A9A"/>
    <w:rsid w:val="00E67AE3"/>
    <w:rsid w:val="00E67EE0"/>
    <w:rsid w:val="00E70329"/>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AB8"/>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372"/>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563D"/>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757"/>
    <w:rsid w:val="00EF09E5"/>
    <w:rsid w:val="00EF0D73"/>
    <w:rsid w:val="00EF1485"/>
    <w:rsid w:val="00EF14BC"/>
    <w:rsid w:val="00EF18F0"/>
    <w:rsid w:val="00EF1D64"/>
    <w:rsid w:val="00EF2437"/>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1F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005"/>
    <w:rsid w:val="00F34343"/>
    <w:rsid w:val="00F34446"/>
    <w:rsid w:val="00F35239"/>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3C"/>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1F1E"/>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BC1"/>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9BE"/>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D7F09"/>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 w:val="70653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0"/>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2"/>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2"/>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2"/>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2"/>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2"/>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3"/>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3"/>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3"/>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4"/>
      </w:numPr>
    </w:pPr>
  </w:style>
  <w:style w:type="numbering" w:customStyle="1" w:styleId="CurrentList2">
    <w:name w:val="Current List2"/>
    <w:uiPriority w:val="99"/>
    <w:rsid w:val="00AC53B8"/>
    <w:pPr>
      <w:numPr>
        <w:numId w:val="15"/>
      </w:numPr>
    </w:pPr>
  </w:style>
  <w:style w:type="numbering" w:customStyle="1" w:styleId="CurrentList3">
    <w:name w:val="Current List3"/>
    <w:uiPriority w:val="99"/>
    <w:rsid w:val="00A966E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4B138403-0E25-40FA-96B5-B2F4131F4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6068</Words>
  <Characters>29779</Characters>
  <Application>Microsoft Office Word</Application>
  <DocSecurity>0</DocSecurity>
  <Lines>248</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35776</CharactersWithSpaces>
  <SharedDoc>false</SharedDoc>
  <HLinks>
    <vt:vector size="6" baseType="variant">
      <vt:variant>
        <vt:i4>4325497</vt:i4>
      </vt:variant>
      <vt:variant>
        <vt:i4>132</vt:i4>
      </vt:variant>
      <vt:variant>
        <vt:i4>0</vt:i4>
      </vt:variant>
      <vt:variant>
        <vt:i4>5</vt:i4>
      </vt:variant>
      <vt:variant>
        <vt:lpwstr>https://www.3gpp.org/ftp/TSG_SA/WG4_CODEC/TSGS4_127-bis-e/Docs/S4-240543.zip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Fotopoulou, Eleni</cp:lastModifiedBy>
  <cp:revision>2</cp:revision>
  <cp:lastPrinted>2012-08-14T00:10:00Z</cp:lastPrinted>
  <dcterms:created xsi:type="dcterms:W3CDTF">2024-04-03T08:55:00Z</dcterms:created>
  <dcterms:modified xsi:type="dcterms:W3CDTF">2024-04-03T08:55:00Z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