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6D148D30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</w:t>
      </w:r>
      <w:r w:rsidR="00060EE2">
        <w:rPr>
          <w:rFonts w:cs="Arial"/>
          <w:sz w:val="28"/>
          <w:szCs w:val="28"/>
          <w:lang w:val="en-US"/>
        </w:rPr>
        <w:t>5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</w:t>
      </w:r>
      <w:r w:rsidR="007D3995">
        <w:rPr>
          <w:rFonts w:cs="Arial"/>
          <w:b/>
          <w:i/>
          <w:sz w:val="28"/>
          <w:szCs w:val="28"/>
        </w:rPr>
        <w:t>-</w:t>
      </w:r>
      <w:r>
        <w:rPr>
          <w:rFonts w:cs="Arial"/>
          <w:b/>
          <w:i/>
          <w:sz w:val="28"/>
          <w:szCs w:val="28"/>
        </w:rPr>
        <w:t>23</w:t>
      </w:r>
      <w:r w:rsidR="007D3995">
        <w:rPr>
          <w:rFonts w:cs="Arial"/>
          <w:b/>
          <w:i/>
          <w:sz w:val="28"/>
          <w:szCs w:val="28"/>
        </w:rPr>
        <w:t>1</w:t>
      </w:r>
      <w:r w:rsidR="00D724F0">
        <w:rPr>
          <w:rFonts w:cs="Arial"/>
          <w:b/>
          <w:i/>
          <w:sz w:val="28"/>
          <w:szCs w:val="28"/>
        </w:rPr>
        <w:t>5</w:t>
      </w:r>
      <w:r w:rsidR="009B4C7B">
        <w:rPr>
          <w:rFonts w:cs="Arial"/>
          <w:b/>
          <w:i/>
          <w:sz w:val="28"/>
          <w:szCs w:val="28"/>
        </w:rPr>
        <w:t>89</w:t>
      </w:r>
    </w:p>
    <w:p w14:paraId="7A48C037" w14:textId="710BDB5A" w:rsidR="00463E93" w:rsidRPr="009C3571" w:rsidRDefault="00060EE2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8"/>
          <w:szCs w:val="28"/>
        </w:rPr>
        <w:t>Gothenburg</w:t>
      </w:r>
      <w:r w:rsidR="001B32DF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SE</w:t>
      </w:r>
      <w:r w:rsidR="00885006">
        <w:rPr>
          <w:rFonts w:cs="Arial"/>
          <w:sz w:val="28"/>
          <w:szCs w:val="28"/>
        </w:rPr>
        <w:t xml:space="preserve">, </w:t>
      </w:r>
      <w:r w:rsidR="001B32DF">
        <w:rPr>
          <w:rFonts w:cs="Arial"/>
          <w:sz w:val="28"/>
          <w:szCs w:val="28"/>
        </w:rPr>
        <w:t>2</w:t>
      </w:r>
      <w:r>
        <w:rPr>
          <w:rFonts w:cs="Arial"/>
          <w:sz w:val="28"/>
          <w:szCs w:val="28"/>
        </w:rPr>
        <w:t>1</w:t>
      </w:r>
      <w:r>
        <w:rPr>
          <w:rFonts w:cs="Arial"/>
          <w:sz w:val="28"/>
          <w:szCs w:val="28"/>
          <w:vertAlign w:val="superscript"/>
        </w:rPr>
        <w:t>st</w:t>
      </w:r>
      <w:r w:rsidR="009C3571" w:rsidRPr="009C3571">
        <w:rPr>
          <w:rFonts w:cs="Arial"/>
          <w:sz w:val="28"/>
          <w:szCs w:val="28"/>
        </w:rPr>
        <w:t xml:space="preserve"> – 2</w:t>
      </w:r>
      <w:r>
        <w:rPr>
          <w:rFonts w:cs="Arial"/>
          <w:sz w:val="28"/>
          <w:szCs w:val="28"/>
        </w:rPr>
        <w:t>5</w:t>
      </w:r>
      <w:r w:rsidR="001B32DF">
        <w:rPr>
          <w:rFonts w:cs="Arial"/>
          <w:sz w:val="28"/>
          <w:szCs w:val="28"/>
          <w:vertAlign w:val="superscript"/>
        </w:rPr>
        <w:t>th</w:t>
      </w:r>
      <w:r w:rsidR="009C3571" w:rsidRPr="009C357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August</w:t>
      </w:r>
      <w:r w:rsidR="009C3571" w:rsidRPr="009C3571">
        <w:rPr>
          <w:rFonts w:cs="Arial"/>
          <w:sz w:val="28"/>
          <w:szCs w:val="28"/>
        </w:rPr>
        <w:t xml:space="preserve"> 2023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16D52AA2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D724F0">
        <w:rPr>
          <w:rFonts w:ascii="Arial" w:hAnsi="Arial" w:cs="Arial"/>
          <w:sz w:val="24"/>
          <w:szCs w:val="24"/>
          <w:lang w:val="pt-BR"/>
        </w:rPr>
        <w:t>15</w:t>
      </w:r>
      <w:r w:rsidR="00197600">
        <w:rPr>
          <w:rFonts w:ascii="Arial" w:hAnsi="Arial" w:cs="Arial"/>
          <w:sz w:val="24"/>
          <w:szCs w:val="24"/>
          <w:lang w:val="pt-BR"/>
        </w:rPr>
        <w:t>.</w:t>
      </w:r>
      <w:r w:rsidR="00522485">
        <w:rPr>
          <w:rFonts w:ascii="Arial" w:hAnsi="Arial" w:cs="Arial"/>
          <w:sz w:val="24"/>
          <w:szCs w:val="24"/>
          <w:lang w:val="pt-BR"/>
        </w:rPr>
        <w:t>9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4CF2E1FC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060EE2">
        <w:rPr>
          <w:rFonts w:ascii="Arial" w:hAnsi="Arial" w:cs="Arial"/>
          <w:sz w:val="24"/>
          <w:szCs w:val="24"/>
        </w:rPr>
        <w:t>1</w:t>
      </w:r>
      <w:r w:rsidR="00D866B4">
        <w:rPr>
          <w:rFonts w:ascii="Arial" w:hAnsi="Arial" w:cs="Arial"/>
          <w:sz w:val="24"/>
          <w:szCs w:val="24"/>
        </w:rPr>
        <w:t>.</w:t>
      </w:r>
      <w:ins w:id="3" w:author="Author">
        <w:r w:rsidR="00466EAC">
          <w:rPr>
            <w:rFonts w:ascii="Arial" w:hAnsi="Arial" w:cs="Arial"/>
            <w:sz w:val="24"/>
            <w:szCs w:val="24"/>
          </w:rPr>
          <w:t>2</w:t>
        </w:r>
      </w:ins>
      <w:del w:id="4" w:author="Author">
        <w:r w:rsidR="0011319C" w:rsidDel="00466EAC">
          <w:rPr>
            <w:rFonts w:ascii="Arial" w:hAnsi="Arial" w:cs="Arial"/>
            <w:sz w:val="24"/>
            <w:szCs w:val="24"/>
          </w:rPr>
          <w:delText>1</w:delText>
        </w:r>
      </w:del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77777777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5" w:author="Author"/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del w:id="6" w:author="Author">
              <w:r w:rsidDel="007D3995">
                <w:rPr>
                  <w:rFonts w:eastAsia="MS Mincho"/>
                  <w:bCs/>
                  <w:sz w:val="20"/>
                  <w:lang w:val="en-US"/>
                </w:rPr>
                <w:delText xml:space="preserve">MBS </w:delText>
              </w:r>
            </w:del>
            <w:ins w:id="7" w:author="Author">
              <w:r w:rsidR="007D3995">
                <w:rPr>
                  <w:rFonts w:eastAsia="MS Mincho"/>
                  <w:bCs/>
                  <w:sz w:val="20"/>
                  <w:lang w:val="en-US"/>
                </w:rPr>
                <w:t xml:space="preserve">Video </w:t>
              </w:r>
            </w:ins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77777777" w:rsidR="00D724F0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ins w:id="8" w:author="Author"/>
                <w:rFonts w:eastAsia="MS Mincho"/>
                <w:bCs/>
                <w:sz w:val="20"/>
                <w:lang w:val="en-US"/>
              </w:rPr>
            </w:pPr>
            <w:ins w:id="9" w:author="Author">
              <w:r>
                <w:rPr>
                  <w:rFonts w:eastAsia="MS Mincho"/>
                  <w:bCs/>
                  <w:sz w:val="20"/>
                  <w:lang w:val="en-US"/>
                </w:rPr>
                <w:t>24</w:t>
              </w:r>
              <w:r w:rsidRPr="00D724F0">
                <w:rPr>
                  <w:rFonts w:eastAsia="MS Mincho"/>
                  <w:bCs/>
                  <w:sz w:val="20"/>
                  <w:vertAlign w:val="superscript"/>
                  <w:lang w:val="en-US"/>
                </w:rPr>
                <w:t>th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 October 2023</w:t>
              </w:r>
            </w:ins>
          </w:p>
          <w:p w14:paraId="4F36BE36" w14:textId="246AFADD" w:rsidR="00D724F0" w:rsidRPr="00700F39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ins w:id="10" w:author="Author">
              <w:r>
                <w:rPr>
                  <w:rFonts w:eastAsia="MS Mincho"/>
                  <w:bCs/>
                  <w:sz w:val="20"/>
                  <w:lang w:val="en-US"/>
                </w:rPr>
                <w:lastRenderedPageBreak/>
                <w:t>31</w:t>
              </w:r>
              <w:r w:rsidRPr="00D724F0">
                <w:rPr>
                  <w:rFonts w:eastAsia="MS Mincho"/>
                  <w:bCs/>
                  <w:sz w:val="20"/>
                  <w:vertAlign w:val="superscript"/>
                  <w:lang w:val="en-US"/>
                  <w:rPrChange w:id="11" w:author="Author">
                    <w:rPr>
                      <w:rFonts w:eastAsia="MS Mincho"/>
                      <w:bCs/>
                      <w:sz w:val="20"/>
                      <w:lang w:val="en-US"/>
                    </w:rPr>
                  </w:rPrChange>
                </w:rPr>
                <w:t>st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 October 2023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Finalize collection and documentation of use cases.</w:t>
            </w:r>
          </w:p>
        </w:tc>
      </w:tr>
      <w:tr w:rsidR="000E10E3" w:rsidRPr="00576392" w14:paraId="46A06CF4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2AEAEA06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2" w:author="Author"/>
              </w:rPr>
            </w:pPr>
            <w:r w:rsidRPr="00DE1727">
              <w:t>Document formats for the animation data</w:t>
            </w:r>
            <w:r>
              <w:t>.</w:t>
            </w:r>
          </w:p>
          <w:p w14:paraId="67085B38" w14:textId="168EFDAA" w:rsidR="007D3995" w:rsidRPr="00583245" w:rsidRDefault="007D399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ins w:id="13" w:author="Author">
              <w:r w:rsidRPr="00583245">
                <w:t>Discuss with relevant 3GPP groups on architecture and security aspects.</w:t>
              </w:r>
            </w:ins>
          </w:p>
        </w:tc>
      </w:tr>
      <w:tr w:rsidR="009B4C7B" w:rsidRPr="00576392" w14:paraId="19866E81" w14:textId="77777777" w:rsidTr="004D7B38">
        <w:trPr>
          <w:ins w:id="14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7E3257" w14:textId="22C140F3" w:rsidR="009B4C7B" w:rsidRPr="00700F39" w:rsidRDefault="009B4C7B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5" w:author="Author"/>
                <w:rFonts w:eastAsia="MS Mincho"/>
                <w:bCs/>
                <w:sz w:val="20"/>
                <w:lang w:val="en-US"/>
              </w:rPr>
            </w:pPr>
            <w:ins w:id="16" w:author="Author">
              <w:r>
                <w:rPr>
                  <w:rFonts w:eastAsia="MS Mincho"/>
                  <w:bCs/>
                  <w:sz w:val="20"/>
                  <w:lang w:val="en-US"/>
                </w:rPr>
                <w:t>SA#102 (11</w:t>
              </w:r>
              <w:r w:rsidRPr="009B4C7B">
                <w:rPr>
                  <w:rFonts w:eastAsia="MS Mincho"/>
                  <w:bCs/>
                  <w:sz w:val="20"/>
                  <w:vertAlign w:val="superscript"/>
                  <w:lang w:val="en-US"/>
                  <w:rPrChange w:id="17" w:author="Author">
                    <w:rPr>
                      <w:rFonts w:eastAsia="MS Mincho"/>
                      <w:bCs/>
                      <w:sz w:val="20"/>
                      <w:lang w:val="en-US"/>
                    </w:rPr>
                  </w:rPrChange>
                </w:rPr>
                <w:t>th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 – 15</w:t>
              </w:r>
              <w:r w:rsidRPr="009B4C7B">
                <w:rPr>
                  <w:rFonts w:eastAsia="MS Mincho"/>
                  <w:bCs/>
                  <w:sz w:val="20"/>
                  <w:vertAlign w:val="superscript"/>
                  <w:lang w:val="en-US"/>
                  <w:rPrChange w:id="18" w:author="Author">
                    <w:rPr>
                      <w:rFonts w:eastAsia="MS Mincho"/>
                      <w:bCs/>
                      <w:sz w:val="20"/>
                      <w:lang w:val="en-US"/>
                    </w:rPr>
                  </w:rPrChange>
                </w:rPr>
                <w:t>th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 December 2023, Bangalore, IN) 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E2A37" w14:textId="38BDDA56" w:rsidR="009B4C7B" w:rsidRPr="00DE1727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9" w:author="Author"/>
              </w:rPr>
            </w:pPr>
            <w:ins w:id="20" w:author="Author">
              <w:r w:rsidRPr="00583245">
                <w:t>Send T</w:t>
              </w:r>
              <w:r>
                <w:t>R</w:t>
              </w:r>
              <w:r w:rsidRPr="00583245">
                <w:t>26.</w:t>
              </w:r>
              <w:r>
                <w:t>813</w:t>
              </w:r>
              <w:r w:rsidRPr="00583245">
                <w:t xml:space="preserve"> to SA for information.</w:t>
              </w:r>
            </w:ins>
          </w:p>
        </w:tc>
      </w:tr>
      <w:tr w:rsidR="00BE1DEC" w:rsidRPr="00576392" w14:paraId="1EE908EA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E510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.</w:t>
            </w:r>
          </w:p>
          <w:p w14:paraId="6D58683D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.</w:t>
            </w:r>
          </w:p>
          <w:p w14:paraId="73A3EA69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.</w:t>
            </w:r>
          </w:p>
          <w:p w14:paraId="5A512397" w14:textId="77777777" w:rsidR="00BE1DEC" w:rsidRDefault="00583245" w:rsidP="0058324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1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4DB80178" w14:textId="77777777" w:rsidR="009B4C7B" w:rsidRPr="00583245" w:rsidRDefault="009B4C7B" w:rsidP="009B4C7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2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ins w:id="23" w:author="Author">
              <w:r w:rsidRPr="00583245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t>Document the network procedures and the impact on the 5G-RTC architecture.</w:t>
              </w:r>
            </w:ins>
          </w:p>
          <w:p w14:paraId="3CE456F7" w14:textId="7AAF0862" w:rsidR="009B4C7B" w:rsidRPr="00583245" w:rsidRDefault="009B4C7B" w:rsidP="0058324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ins w:id="24" w:author="Author">
              <w:r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t>Finalize conclusions of the TR</w:t>
              </w:r>
            </w:ins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70E47A55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SA#103 (19 – 22 March 2024, FR)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04FD34F3" w:rsidR="00BE1DEC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ins w:id="25" w:author="Author">
              <w:r w:rsidRPr="00583245">
                <w:t>Send TR26.</w:t>
              </w:r>
              <w:r>
                <w:t>813</w:t>
              </w:r>
              <w:r w:rsidRPr="00583245">
                <w:t xml:space="preserve"> to SA for approval.</w:t>
              </w:r>
            </w:ins>
            <w:del w:id="26" w:author="Author">
              <w:r w:rsidR="00BE1DEC" w:rsidRPr="00583245" w:rsidDel="009B4C7B">
                <w:delText>Send T</w:delText>
              </w:r>
              <w:r w:rsidR="00583245" w:rsidDel="009B4C7B">
                <w:delText>R</w:delText>
              </w:r>
              <w:r w:rsidR="00BE1DEC" w:rsidRPr="00583245" w:rsidDel="009B4C7B">
                <w:delText>26.</w:delText>
              </w:r>
            </w:del>
            <w:ins w:id="27" w:author="Author">
              <w:del w:id="28" w:author="Author">
                <w:r w:rsidR="00522485" w:rsidDel="009B4C7B">
                  <w:delText>812</w:delText>
                </w:r>
              </w:del>
            </w:ins>
            <w:del w:id="29" w:author="Author">
              <w:r w:rsidR="00583245" w:rsidDel="009B4C7B">
                <w:delText>xxx</w:delText>
              </w:r>
              <w:r w:rsidR="00BE1DEC" w:rsidRPr="00583245" w:rsidDel="009B4C7B">
                <w:delText xml:space="preserve"> to SA for </w:delText>
              </w:r>
              <w:r w:rsidR="00060EE2" w:rsidRPr="00583245" w:rsidDel="009B4C7B">
                <w:delText>information</w:delText>
              </w:r>
              <w:r w:rsidR="00BE1DEC" w:rsidRPr="00583245" w:rsidDel="009B4C7B">
                <w:delText>.</w:delText>
              </w:r>
            </w:del>
          </w:p>
        </w:tc>
      </w:tr>
      <w:tr w:rsidR="00060EE2" w:rsidRPr="00576392" w:rsidDel="009B4C7B" w14:paraId="1CAD1F97" w14:textId="328DB7D8" w:rsidTr="004D7B38">
        <w:trPr>
          <w:del w:id="30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B51762" w14:textId="3FDC4019" w:rsidR="00060EE2" w:rsidDel="009B4C7B" w:rsidRDefault="00060EE2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del w:id="31" w:author="Author"/>
                <w:rFonts w:eastAsia="MS Mincho"/>
                <w:bCs/>
                <w:sz w:val="20"/>
                <w:lang w:val="en-US"/>
              </w:rPr>
            </w:pPr>
            <w:del w:id="32" w:author="Author">
              <w:r w:rsidDel="009B4C7B">
                <w:rPr>
                  <w:rFonts w:eastAsia="MS Mincho"/>
                  <w:bCs/>
                  <w:sz w:val="20"/>
                  <w:lang w:val="en-US"/>
                </w:rPr>
                <w:delText>SA4#128 (20 – 24 May 2023, KR)</w:delText>
              </w:r>
            </w:del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AF8AF" w14:textId="788AADDD" w:rsidR="00583245" w:rsidRPr="00583245" w:rsidDel="009B4C7B" w:rsidRDefault="00583245" w:rsidP="0058324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33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del w:id="34" w:author="Author">
              <w:r w:rsidRPr="00583245" w:rsidDel="009B4C7B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delText>Document the network procedures and the impact on the 5G-RTC architecture.</w:delText>
              </w:r>
            </w:del>
          </w:p>
          <w:p w14:paraId="704EDE25" w14:textId="4F0CA11D" w:rsidR="00060EE2" w:rsidDel="009B4C7B" w:rsidRDefault="00583245" w:rsidP="0058324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35" w:author="Author"/>
                <w:b w:val="0"/>
                <w:bCs/>
                <w:color w:val="000000"/>
                <w:szCs w:val="22"/>
                <w:lang w:val="en-US"/>
              </w:rPr>
            </w:pPr>
            <w:del w:id="36" w:author="Author">
              <w:r w:rsidRPr="00583245" w:rsidDel="009B4C7B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delText>Discuss with relevant 3GPP groups on architecture and security aspects.</w:delText>
              </w:r>
            </w:del>
          </w:p>
        </w:tc>
      </w:tr>
      <w:tr w:rsidR="00060EE2" w:rsidRPr="00576392" w:rsidDel="009B4C7B" w14:paraId="15091A4F" w14:textId="708F43C3" w:rsidTr="004D7B38">
        <w:trPr>
          <w:del w:id="37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7F9AF5" w14:textId="0741DCE6" w:rsidR="00060EE2" w:rsidDel="009B4C7B" w:rsidRDefault="00583245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del w:id="38" w:author="Author"/>
                <w:rFonts w:eastAsia="MS Mincho"/>
                <w:bCs/>
                <w:sz w:val="20"/>
                <w:lang w:val="en-US"/>
              </w:rPr>
            </w:pPr>
            <w:del w:id="39" w:author="Author">
              <w:r w:rsidDel="009B4C7B">
                <w:rPr>
                  <w:rFonts w:eastAsia="MS Mincho"/>
                  <w:bCs/>
                  <w:sz w:val="20"/>
                  <w:lang w:val="en-US"/>
                </w:rPr>
                <w:delText>SA#104 (18 – 21 June 2024, FR)</w:delText>
              </w:r>
            </w:del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87979" w14:textId="04C40F65" w:rsidR="00060EE2" w:rsidDel="009B4C7B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del w:id="40" w:author="Author"/>
                <w:b/>
                <w:bCs/>
                <w:szCs w:val="22"/>
                <w:lang w:val="en-US"/>
              </w:rPr>
            </w:pPr>
            <w:del w:id="41" w:author="Author">
              <w:r w:rsidRPr="00583245" w:rsidDel="009B4C7B">
                <w:delText>Send TR26.</w:delText>
              </w:r>
            </w:del>
            <w:ins w:id="42" w:author="Author">
              <w:del w:id="43" w:author="Author">
                <w:r w:rsidR="00522485" w:rsidDel="009B4C7B">
                  <w:delText>812</w:delText>
                </w:r>
              </w:del>
            </w:ins>
            <w:del w:id="44" w:author="Author">
              <w:r w:rsidRPr="00583245" w:rsidDel="009B4C7B">
                <w:delText>xxx to SA for approval.</w:delText>
              </w:r>
            </w:del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FE4C3" w14:textId="77777777" w:rsidR="004E43C7" w:rsidRDefault="004E43C7" w:rsidP="00625305">
      <w:r>
        <w:separator/>
      </w:r>
    </w:p>
  </w:endnote>
  <w:endnote w:type="continuationSeparator" w:id="0">
    <w:p w14:paraId="1E00888E" w14:textId="77777777" w:rsidR="004E43C7" w:rsidRDefault="004E43C7" w:rsidP="00625305">
      <w:r>
        <w:continuationSeparator/>
      </w:r>
    </w:p>
  </w:endnote>
  <w:endnote w:type="continuationNotice" w:id="1">
    <w:p w14:paraId="6FC0A8D9" w14:textId="77777777" w:rsidR="004E43C7" w:rsidRDefault="004E43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60208" w14:textId="77777777" w:rsidR="004E43C7" w:rsidRDefault="004E43C7" w:rsidP="00625305">
      <w:r>
        <w:separator/>
      </w:r>
    </w:p>
  </w:footnote>
  <w:footnote w:type="continuationSeparator" w:id="0">
    <w:p w14:paraId="18DE4B97" w14:textId="77777777" w:rsidR="004E43C7" w:rsidRDefault="004E43C7" w:rsidP="00625305">
      <w:r>
        <w:continuationSeparator/>
      </w:r>
    </w:p>
  </w:footnote>
  <w:footnote w:type="continuationNotice" w:id="1">
    <w:p w14:paraId="52C42235" w14:textId="77777777" w:rsidR="004E43C7" w:rsidRDefault="004E43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5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6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6"/>
  </w:num>
  <w:num w:numId="2" w16cid:durableId="610936914">
    <w:abstractNumId w:val="16"/>
  </w:num>
  <w:num w:numId="3" w16cid:durableId="107165585">
    <w:abstractNumId w:val="16"/>
  </w:num>
  <w:num w:numId="4" w16cid:durableId="27873059">
    <w:abstractNumId w:val="7"/>
  </w:num>
  <w:num w:numId="5" w16cid:durableId="1304119265">
    <w:abstractNumId w:val="14"/>
  </w:num>
  <w:num w:numId="6" w16cid:durableId="819082921">
    <w:abstractNumId w:val="16"/>
  </w:num>
  <w:num w:numId="7" w16cid:durableId="1686863105">
    <w:abstractNumId w:val="4"/>
  </w:num>
  <w:num w:numId="8" w16cid:durableId="293753879">
    <w:abstractNumId w:val="6"/>
  </w:num>
  <w:num w:numId="9" w16cid:durableId="395200949">
    <w:abstractNumId w:val="15"/>
  </w:num>
  <w:num w:numId="10" w16cid:durableId="1015227364">
    <w:abstractNumId w:val="9"/>
  </w:num>
  <w:num w:numId="11" w16cid:durableId="1952545239">
    <w:abstractNumId w:val="10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2"/>
  </w:num>
  <w:num w:numId="15" w16cid:durableId="562062706">
    <w:abstractNumId w:val="5"/>
  </w:num>
  <w:num w:numId="16" w16cid:durableId="1377005242">
    <w:abstractNumId w:val="3"/>
  </w:num>
  <w:num w:numId="17" w16cid:durableId="200747909">
    <w:abstractNumId w:val="4"/>
  </w:num>
  <w:num w:numId="18" w16cid:durableId="1162506804">
    <w:abstractNumId w:val="8"/>
  </w:num>
  <w:num w:numId="19" w16cid:durableId="334767182">
    <w:abstractNumId w:val="1"/>
  </w:num>
  <w:num w:numId="20" w16cid:durableId="809596924">
    <w:abstractNumId w:val="13"/>
  </w:num>
  <w:num w:numId="21" w16cid:durableId="14633098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19C"/>
    <w:rsid w:val="00113696"/>
    <w:rsid w:val="00113D03"/>
    <w:rsid w:val="00123CC8"/>
    <w:rsid w:val="0012688F"/>
    <w:rsid w:val="00127155"/>
    <w:rsid w:val="001311DB"/>
    <w:rsid w:val="00135311"/>
    <w:rsid w:val="00137FCA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2485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80569D"/>
    <w:rsid w:val="00827B01"/>
    <w:rsid w:val="00834593"/>
    <w:rsid w:val="00835FD2"/>
    <w:rsid w:val="00846029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65B1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B6BB5"/>
    <w:rsid w:val="00BE1DEC"/>
    <w:rsid w:val="00BE43EA"/>
    <w:rsid w:val="00BE673F"/>
    <w:rsid w:val="00C05FAE"/>
    <w:rsid w:val="00C2077F"/>
    <w:rsid w:val="00C213CB"/>
    <w:rsid w:val="00C25347"/>
    <w:rsid w:val="00C3251B"/>
    <w:rsid w:val="00C3343D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A3CAC"/>
    <w:rsid w:val="00FB09F0"/>
    <w:rsid w:val="00FC0FB8"/>
    <w:rsid w:val="00FC5852"/>
    <w:rsid w:val="00FD7386"/>
    <w:rsid w:val="00FE02D0"/>
    <w:rsid w:val="00FE0BFF"/>
    <w:rsid w:val="00FE20A7"/>
    <w:rsid w:val="00FE2DDD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2023-08-25T09:32:00Z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