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25BCA754" w14:textId="77777777" w:rsidTr="006924D1">
        <w:tc>
          <w:tcPr>
            <w:tcW w:w="10423" w:type="dxa"/>
            <w:gridSpan w:val="2"/>
            <w:shd w:val="clear" w:color="auto" w:fill="auto"/>
          </w:tcPr>
          <w:p w14:paraId="0CE419C1" w14:textId="340955D4"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924D1">
              <w:rPr>
                <w:sz w:val="64"/>
              </w:rPr>
              <w:t>TS</w:t>
            </w:r>
            <w:bookmarkEnd w:id="1"/>
            <w:r w:rsidRPr="006924D1">
              <w:rPr>
                <w:sz w:val="64"/>
              </w:rPr>
              <w:t xml:space="preserve"> </w:t>
            </w:r>
            <w:bookmarkStart w:id="2" w:name="specNumber"/>
            <w:r w:rsidR="006924D1" w:rsidRPr="006924D1">
              <w:rPr>
                <w:sz w:val="64"/>
              </w:rPr>
              <w:t>26</w:t>
            </w:r>
            <w:r w:rsidRPr="00854B27">
              <w:rPr>
                <w:sz w:val="64"/>
              </w:rPr>
              <w:t>.</w:t>
            </w:r>
            <w:bookmarkEnd w:id="2"/>
            <w:r w:rsidR="00854B27" w:rsidRPr="00854B27">
              <w:rPr>
                <w:sz w:val="64"/>
              </w:rPr>
              <w:t>119</w:t>
            </w:r>
            <w:r w:rsidRPr="00133525">
              <w:rPr>
                <w:sz w:val="64"/>
              </w:rPr>
              <w:t xml:space="preserve"> </w:t>
            </w:r>
            <w:r w:rsidRPr="004D3578">
              <w:t>V</w:t>
            </w:r>
            <w:r w:rsidR="006924D1">
              <w:t>0.</w:t>
            </w:r>
            <w:del w:id="3" w:author="Gilles Teniou" w:date="2023-08-24T16:40:00Z">
              <w:r w:rsidR="00385CA1" w:rsidDel="00191307">
                <w:delText>2</w:delText>
              </w:r>
            </w:del>
            <w:ins w:id="4" w:author="Gilles Teniou" w:date="2023-08-24T16:40:00Z">
              <w:r w:rsidR="00191307">
                <w:t>3</w:t>
              </w:r>
            </w:ins>
            <w:r w:rsidR="006924D1">
              <w:t>.</w:t>
            </w:r>
            <w:r w:rsidR="003074F6">
              <w:t>0</w:t>
            </w:r>
            <w:r w:rsidR="003074F6" w:rsidRPr="004D3578">
              <w:t xml:space="preserve"> </w:t>
            </w:r>
            <w:r w:rsidRPr="00133525">
              <w:rPr>
                <w:sz w:val="32"/>
              </w:rPr>
              <w:t>(</w:t>
            </w:r>
            <w:bookmarkStart w:id="5" w:name="issueDate"/>
            <w:r w:rsidR="006924D1" w:rsidRPr="006924D1">
              <w:rPr>
                <w:sz w:val="32"/>
              </w:rPr>
              <w:t>2022</w:t>
            </w:r>
            <w:r w:rsidRPr="006924D1">
              <w:rPr>
                <w:sz w:val="32"/>
              </w:rPr>
              <w:t>-</w:t>
            </w:r>
            <w:bookmarkEnd w:id="5"/>
            <w:r w:rsidR="006924D1" w:rsidRPr="006924D1">
              <w:rPr>
                <w:sz w:val="32"/>
              </w:rPr>
              <w:t>0</w:t>
            </w:r>
            <w:ins w:id="6" w:author="Gilles Teniou" w:date="2023-08-24T16:40:00Z">
              <w:r w:rsidR="00191307">
                <w:rPr>
                  <w:sz w:val="32"/>
                </w:rPr>
                <w:t>8</w:t>
              </w:r>
            </w:ins>
            <w:del w:id="7" w:author="Gilles Teniou" w:date="2023-08-24T16:40:00Z">
              <w:r w:rsidR="00385CA1" w:rsidDel="00191307">
                <w:rPr>
                  <w:sz w:val="32"/>
                </w:rPr>
                <w:delText>5</w:delText>
              </w:r>
            </w:del>
            <w:r w:rsidRPr="00133525">
              <w:rPr>
                <w:sz w:val="32"/>
              </w:rPr>
              <w:t>)</w:t>
            </w:r>
          </w:p>
        </w:tc>
      </w:tr>
      <w:tr w:rsidR="004F0988" w14:paraId="24A446A9" w14:textId="77777777" w:rsidTr="006924D1">
        <w:trPr>
          <w:trHeight w:hRule="exact" w:val="1134"/>
        </w:trPr>
        <w:tc>
          <w:tcPr>
            <w:tcW w:w="10423" w:type="dxa"/>
            <w:gridSpan w:val="2"/>
            <w:shd w:val="clear" w:color="auto" w:fill="auto"/>
          </w:tcPr>
          <w:p w14:paraId="516C0D6B" w14:textId="70FF8C24" w:rsidR="004F0988" w:rsidRDefault="004F0988" w:rsidP="00133525">
            <w:pPr>
              <w:pStyle w:val="ZB"/>
              <w:framePr w:w="0" w:hRule="auto" w:wrap="auto" w:vAnchor="margin" w:hAnchor="text" w:yAlign="inline"/>
            </w:pPr>
            <w:r w:rsidRPr="004D3578">
              <w:t xml:space="preserve">Technical </w:t>
            </w:r>
            <w:bookmarkStart w:id="8" w:name="spectype2"/>
            <w:r w:rsidRPr="006924D1">
              <w:t>Specification</w:t>
            </w:r>
            <w:bookmarkEnd w:id="8"/>
          </w:p>
          <w:p w14:paraId="394B9BC9" w14:textId="16B0384B" w:rsidR="00BA4B8D" w:rsidRDefault="00BA4B8D" w:rsidP="00BA4B8D">
            <w:pPr>
              <w:pStyle w:val="Guidance"/>
            </w:pPr>
            <w:r>
              <w:br/>
            </w:r>
            <w:r>
              <w:br/>
            </w:r>
          </w:p>
        </w:tc>
      </w:tr>
      <w:tr w:rsidR="004F0988" w14:paraId="4FA507F9" w14:textId="77777777" w:rsidTr="006924D1">
        <w:trPr>
          <w:trHeight w:hRule="exact" w:val="3686"/>
        </w:trPr>
        <w:tc>
          <w:tcPr>
            <w:tcW w:w="10423" w:type="dxa"/>
            <w:gridSpan w:val="2"/>
            <w:shd w:val="clear" w:color="auto" w:fill="auto"/>
          </w:tcPr>
          <w:p w14:paraId="4D3796AA" w14:textId="77777777" w:rsidR="004F0988" w:rsidRPr="006924D1" w:rsidRDefault="004F0988" w:rsidP="00133525">
            <w:pPr>
              <w:pStyle w:val="ZT"/>
              <w:framePr w:wrap="auto" w:hAnchor="text" w:yAlign="inline"/>
            </w:pPr>
            <w:r w:rsidRPr="006924D1">
              <w:t xml:space="preserve">3rd Generation Partnership </w:t>
            </w:r>
            <w:proofErr w:type="gramStart"/>
            <w:r w:rsidRPr="006924D1">
              <w:t>Project;</w:t>
            </w:r>
            <w:proofErr w:type="gramEnd"/>
          </w:p>
          <w:p w14:paraId="689BC65B" w14:textId="130F207C" w:rsidR="004F0988" w:rsidRPr="006924D1" w:rsidRDefault="004F0988" w:rsidP="00133525">
            <w:pPr>
              <w:pStyle w:val="ZT"/>
              <w:framePr w:wrap="auto" w:hAnchor="text" w:yAlign="inline"/>
            </w:pPr>
            <w:r w:rsidRPr="006924D1">
              <w:t xml:space="preserve">Technical Specification Group </w:t>
            </w:r>
            <w:bookmarkStart w:id="9" w:name="specTitle"/>
            <w:r w:rsidR="006924D1" w:rsidRPr="006924D1">
              <w:t>S</w:t>
            </w:r>
            <w:r w:rsidR="002005B2">
              <w:t xml:space="preserve">ervices and System </w:t>
            </w:r>
            <w:proofErr w:type="gramStart"/>
            <w:r w:rsidR="006924D1" w:rsidRPr="006924D1">
              <w:t>A</w:t>
            </w:r>
            <w:r w:rsidR="002005B2">
              <w:t>spects</w:t>
            </w:r>
            <w:r w:rsidRPr="006924D1">
              <w:t>;</w:t>
            </w:r>
            <w:proofErr w:type="gramEnd"/>
          </w:p>
          <w:p w14:paraId="3B157FA7" w14:textId="2AA2E4A8" w:rsidR="004F0988" w:rsidRPr="006924D1" w:rsidRDefault="006924D1" w:rsidP="00133525">
            <w:pPr>
              <w:pStyle w:val="ZT"/>
              <w:framePr w:wrap="auto" w:hAnchor="text" w:yAlign="inline"/>
            </w:pPr>
            <w:r w:rsidRPr="006924D1">
              <w:t>Media Capabilities for Augmented Reality</w:t>
            </w:r>
          </w:p>
          <w:bookmarkEnd w:id="9"/>
          <w:p w14:paraId="56B7437D" w14:textId="487D0032" w:rsidR="004F0988" w:rsidRPr="00133525" w:rsidRDefault="004F0988" w:rsidP="00133525">
            <w:pPr>
              <w:pStyle w:val="ZT"/>
              <w:framePr w:wrap="auto" w:hAnchor="text" w:yAlign="inline"/>
              <w:rPr>
                <w:i/>
                <w:sz w:val="28"/>
              </w:rPr>
            </w:pPr>
            <w:r w:rsidRPr="006924D1">
              <w:t>(</w:t>
            </w:r>
            <w:r w:rsidRPr="006924D1">
              <w:rPr>
                <w:rStyle w:val="ZGSM"/>
              </w:rPr>
              <w:t xml:space="preserve">Release </w:t>
            </w:r>
            <w:bookmarkStart w:id="10" w:name="specRelease"/>
            <w:r w:rsidRPr="006924D1">
              <w:rPr>
                <w:rStyle w:val="ZGSM"/>
              </w:rPr>
              <w:t>1</w:t>
            </w:r>
            <w:r w:rsidR="00D82E6F" w:rsidRPr="006924D1">
              <w:rPr>
                <w:rStyle w:val="ZGSM"/>
              </w:rPr>
              <w:t>8</w:t>
            </w:r>
            <w:bookmarkEnd w:id="10"/>
            <w:r w:rsidRPr="006924D1">
              <w:t>)</w:t>
            </w:r>
          </w:p>
        </w:tc>
      </w:tr>
      <w:tr w:rsidR="00BF128E" w14:paraId="064256AC" w14:textId="77777777" w:rsidTr="006924D1">
        <w:tc>
          <w:tcPr>
            <w:tcW w:w="10423" w:type="dxa"/>
            <w:gridSpan w:val="2"/>
            <w:shd w:val="clear" w:color="auto" w:fill="auto"/>
          </w:tcPr>
          <w:p w14:paraId="092FB51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2DD65FA4" w14:textId="77777777" w:rsidTr="006924D1">
        <w:trPr>
          <w:trHeight w:hRule="exact" w:val="1531"/>
        </w:trPr>
        <w:tc>
          <w:tcPr>
            <w:tcW w:w="4883" w:type="dxa"/>
            <w:shd w:val="clear" w:color="auto" w:fill="auto"/>
          </w:tcPr>
          <w:p w14:paraId="3A03C3E0" w14:textId="77777777" w:rsidR="00D82E6F" w:rsidRDefault="002730E1" w:rsidP="00D82E6F">
            <w:pPr>
              <w:rPr>
                <w:i/>
              </w:rPr>
            </w:pPr>
            <w:r>
              <w:rPr>
                <w:i/>
                <w:noProof/>
              </w:rPr>
              <w:drawing>
                <wp:inline distT="0" distB="0" distL="0" distR="0" wp14:anchorId="26436F22" wp14:editId="040B402D">
                  <wp:extent cx="1287145" cy="79565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a:ext>
                            </a:extLst>
                          </a:blip>
                          <a:srcRect/>
                          <a:stretch>
                            <a:fillRect/>
                          </a:stretch>
                        </pic:blipFill>
                        <pic:spPr bwMode="auto">
                          <a:xfrm>
                            <a:off x="0" y="0"/>
                            <a:ext cx="1287145" cy="795655"/>
                          </a:xfrm>
                          <a:prstGeom prst="rect">
                            <a:avLst/>
                          </a:prstGeom>
                          <a:noFill/>
                          <a:ln>
                            <a:noFill/>
                          </a:ln>
                        </pic:spPr>
                      </pic:pic>
                    </a:graphicData>
                  </a:graphic>
                </wp:inline>
              </w:drawing>
            </w:r>
          </w:p>
        </w:tc>
        <w:tc>
          <w:tcPr>
            <w:tcW w:w="5540" w:type="dxa"/>
            <w:shd w:val="clear" w:color="auto" w:fill="auto"/>
          </w:tcPr>
          <w:p w14:paraId="3D7E357A" w14:textId="77777777" w:rsidR="00D82E6F" w:rsidRDefault="002730E1" w:rsidP="00D82E6F">
            <w:pPr>
              <w:jc w:val="right"/>
            </w:pPr>
            <w:r>
              <w:rPr>
                <w:noProof/>
              </w:rPr>
              <w:drawing>
                <wp:inline distT="0" distB="0" distL="0" distR="0" wp14:anchorId="3EA9A323" wp14:editId="0CE456AD">
                  <wp:extent cx="1617345" cy="948055"/>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a:ext>
                            </a:extLst>
                          </a:blip>
                          <a:srcRect/>
                          <a:stretch>
                            <a:fillRect/>
                          </a:stretch>
                        </pic:blipFill>
                        <pic:spPr bwMode="auto">
                          <a:xfrm>
                            <a:off x="0" y="0"/>
                            <a:ext cx="1617345" cy="948055"/>
                          </a:xfrm>
                          <a:prstGeom prst="rect">
                            <a:avLst/>
                          </a:prstGeom>
                          <a:noFill/>
                          <a:ln>
                            <a:noFill/>
                          </a:ln>
                        </pic:spPr>
                      </pic:pic>
                    </a:graphicData>
                  </a:graphic>
                </wp:inline>
              </w:drawing>
            </w:r>
          </w:p>
        </w:tc>
      </w:tr>
      <w:tr w:rsidR="00D82E6F" w14:paraId="4D037434" w14:textId="77777777" w:rsidTr="006924D1">
        <w:trPr>
          <w:trHeight w:hRule="exact" w:val="5783"/>
        </w:trPr>
        <w:tc>
          <w:tcPr>
            <w:tcW w:w="10423" w:type="dxa"/>
            <w:gridSpan w:val="2"/>
            <w:shd w:val="clear" w:color="auto" w:fill="auto"/>
          </w:tcPr>
          <w:p w14:paraId="420821BF" w14:textId="527B1C55" w:rsidR="00D82E6F" w:rsidRPr="00C074DD" w:rsidRDefault="00D82E6F" w:rsidP="00D82E6F">
            <w:pPr>
              <w:pStyle w:val="Guidance"/>
              <w:rPr>
                <w:b/>
              </w:rPr>
            </w:pPr>
          </w:p>
        </w:tc>
      </w:tr>
      <w:tr w:rsidR="00D82E6F" w14:paraId="06027317" w14:textId="77777777" w:rsidTr="006924D1">
        <w:trPr>
          <w:cantSplit/>
          <w:trHeight w:hRule="exact" w:val="964"/>
        </w:trPr>
        <w:tc>
          <w:tcPr>
            <w:tcW w:w="10423" w:type="dxa"/>
            <w:gridSpan w:val="2"/>
            <w:shd w:val="clear" w:color="auto" w:fill="auto"/>
          </w:tcPr>
          <w:p w14:paraId="188DC43D" w14:textId="77777777"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11AE075E" w14:textId="77777777" w:rsidR="00D82E6F" w:rsidRPr="004D3578" w:rsidRDefault="00D82E6F" w:rsidP="00D82E6F">
            <w:pPr>
              <w:pStyle w:val="ZV"/>
              <w:framePr w:w="0" w:wrap="auto" w:vAnchor="margin" w:hAnchor="text" w:yAlign="inline"/>
            </w:pPr>
          </w:p>
          <w:p w14:paraId="5C5D6542" w14:textId="77777777" w:rsidR="00D82E6F" w:rsidRPr="00133525" w:rsidRDefault="00D82E6F" w:rsidP="00D82E6F">
            <w:pPr>
              <w:rPr>
                <w:sz w:val="16"/>
              </w:rPr>
            </w:pPr>
          </w:p>
        </w:tc>
      </w:tr>
      <w:bookmarkEnd w:id="0"/>
    </w:tbl>
    <w:p w14:paraId="2705F23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90D893E" w14:textId="77777777" w:rsidTr="00133525">
        <w:trPr>
          <w:trHeight w:hRule="exact" w:val="5670"/>
        </w:trPr>
        <w:tc>
          <w:tcPr>
            <w:tcW w:w="10423" w:type="dxa"/>
            <w:shd w:val="clear" w:color="auto" w:fill="auto"/>
          </w:tcPr>
          <w:p w14:paraId="2A2A6FBE" w14:textId="77777777" w:rsidR="00E16509" w:rsidRDefault="00E16509" w:rsidP="00E16509">
            <w:pPr>
              <w:pStyle w:val="Guidance"/>
            </w:pPr>
            <w:bookmarkStart w:id="12" w:name="page2"/>
          </w:p>
        </w:tc>
      </w:tr>
      <w:tr w:rsidR="00E16509" w14:paraId="3D092C80" w14:textId="77777777" w:rsidTr="00C074DD">
        <w:trPr>
          <w:trHeight w:hRule="exact" w:val="5387"/>
        </w:trPr>
        <w:tc>
          <w:tcPr>
            <w:tcW w:w="10423" w:type="dxa"/>
            <w:shd w:val="clear" w:color="auto" w:fill="auto"/>
          </w:tcPr>
          <w:p w14:paraId="5756D25C"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38D0EE29" w14:textId="77777777" w:rsidR="00E16509" w:rsidRPr="004D3578" w:rsidRDefault="00E16509" w:rsidP="00133525">
            <w:pPr>
              <w:pStyle w:val="FP"/>
              <w:pBdr>
                <w:bottom w:val="single" w:sz="6" w:space="1" w:color="auto"/>
              </w:pBdr>
              <w:ind w:left="2835" w:right="2835"/>
              <w:jc w:val="center"/>
            </w:pPr>
            <w:r w:rsidRPr="004D3578">
              <w:t>Postal address</w:t>
            </w:r>
          </w:p>
          <w:p w14:paraId="424D7376" w14:textId="77777777" w:rsidR="00E16509" w:rsidRPr="00133525" w:rsidRDefault="00E16509" w:rsidP="00133525">
            <w:pPr>
              <w:pStyle w:val="FP"/>
              <w:ind w:left="2835" w:right="2835"/>
              <w:jc w:val="center"/>
              <w:rPr>
                <w:rFonts w:ascii="Arial" w:hAnsi="Arial"/>
                <w:sz w:val="18"/>
              </w:rPr>
            </w:pPr>
          </w:p>
          <w:p w14:paraId="3053442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56AF859"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3C60FD2"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1059F2E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5C8A5C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D8D2BB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0BD31CEB" w14:textId="77777777" w:rsidR="00E16509" w:rsidRDefault="00E16509" w:rsidP="00133525"/>
        </w:tc>
      </w:tr>
      <w:tr w:rsidR="00E16509" w14:paraId="1C12B868" w14:textId="77777777" w:rsidTr="00C074DD">
        <w:tc>
          <w:tcPr>
            <w:tcW w:w="10423" w:type="dxa"/>
            <w:shd w:val="clear" w:color="auto" w:fill="auto"/>
            <w:vAlign w:val="bottom"/>
          </w:tcPr>
          <w:p w14:paraId="23FD0F21"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3E3A3C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B35C070" w14:textId="77777777" w:rsidR="00E16509" w:rsidRPr="004D3578" w:rsidRDefault="00E16509" w:rsidP="00133525">
            <w:pPr>
              <w:pStyle w:val="FP"/>
              <w:jc w:val="center"/>
              <w:rPr>
                <w:noProof/>
              </w:rPr>
            </w:pPr>
          </w:p>
          <w:p w14:paraId="38246680" w14:textId="77777777" w:rsidR="00E16509" w:rsidRPr="00133525" w:rsidRDefault="00E16509" w:rsidP="00133525">
            <w:pPr>
              <w:pStyle w:val="FP"/>
              <w:jc w:val="center"/>
              <w:rPr>
                <w:noProof/>
                <w:sz w:val="18"/>
              </w:rPr>
            </w:pPr>
            <w:r w:rsidRPr="00133525">
              <w:rPr>
                <w:noProof/>
                <w:sz w:val="18"/>
              </w:rPr>
              <w:t xml:space="preserve">© </w:t>
            </w:r>
            <w:bookmarkStart w:id="15" w:name="copyrightDate"/>
            <w:r w:rsidRPr="00EA15B0">
              <w:rPr>
                <w:noProof/>
                <w:sz w:val="18"/>
                <w:highlight w:val="yellow"/>
              </w:rPr>
              <w:t>2</w:t>
            </w:r>
            <w:r w:rsidR="008E2D68">
              <w:rPr>
                <w:noProof/>
                <w:sz w:val="18"/>
                <w:highlight w:val="yellow"/>
              </w:rPr>
              <w:t>021</w:t>
            </w:r>
            <w:bookmarkEnd w:id="15"/>
            <w:r w:rsidRPr="00133525">
              <w:rPr>
                <w:noProof/>
                <w:sz w:val="18"/>
              </w:rPr>
              <w:t>, 3GPP Organizational Partners (ARIB, ATIS, CCSA, ETSI, TSDSI, TTA, TTC).</w:t>
            </w:r>
            <w:bookmarkStart w:id="16" w:name="copyrightaddon"/>
            <w:bookmarkEnd w:id="16"/>
          </w:p>
          <w:p w14:paraId="677CFFDC" w14:textId="77777777" w:rsidR="00E16509" w:rsidRPr="00133525" w:rsidRDefault="00E16509" w:rsidP="00133525">
            <w:pPr>
              <w:pStyle w:val="FP"/>
              <w:jc w:val="center"/>
              <w:rPr>
                <w:noProof/>
                <w:sz w:val="18"/>
              </w:rPr>
            </w:pPr>
            <w:r w:rsidRPr="00133525">
              <w:rPr>
                <w:noProof/>
                <w:sz w:val="18"/>
              </w:rPr>
              <w:t>All rights reserved.</w:t>
            </w:r>
          </w:p>
          <w:p w14:paraId="41708013" w14:textId="77777777" w:rsidR="00E16509" w:rsidRPr="00133525" w:rsidRDefault="00E16509" w:rsidP="00E16509">
            <w:pPr>
              <w:pStyle w:val="FP"/>
              <w:rPr>
                <w:noProof/>
                <w:sz w:val="18"/>
              </w:rPr>
            </w:pPr>
          </w:p>
          <w:p w14:paraId="13EE3AF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559A67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B542A0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76DD1F9D" w14:textId="77777777" w:rsidR="00E16509" w:rsidRDefault="00E16509" w:rsidP="00133525"/>
        </w:tc>
      </w:tr>
      <w:bookmarkEnd w:id="12"/>
    </w:tbl>
    <w:p w14:paraId="153936B0" w14:textId="77777777" w:rsidR="00080512" w:rsidRPr="004D3578" w:rsidRDefault="00080512">
      <w:pPr>
        <w:pStyle w:val="TT"/>
      </w:pPr>
      <w:r w:rsidRPr="004D3578">
        <w:br w:type="page"/>
      </w:r>
      <w:bookmarkStart w:id="17" w:name="tableOfContents"/>
      <w:bookmarkEnd w:id="17"/>
      <w:r w:rsidRPr="004D3578">
        <w:lastRenderedPageBreak/>
        <w:t>Contents</w:t>
      </w:r>
    </w:p>
    <w:p w14:paraId="15D65CE0" w14:textId="67131E47" w:rsidR="00B51E8A" w:rsidRPr="005D68BA" w:rsidRDefault="004D3578">
      <w:pPr>
        <w:pStyle w:val="TM1"/>
        <w:rPr>
          <w:ins w:id="18" w:author="Gilles Teniou" w:date="2023-08-24T17:30:00Z"/>
          <w:rFonts w:asciiTheme="minorHAnsi" w:eastAsiaTheme="minorEastAsia" w:hAnsiTheme="minorHAnsi" w:cstheme="minorBidi"/>
          <w:kern w:val="2"/>
          <w:sz w:val="24"/>
          <w:szCs w:val="24"/>
          <w:lang w:val="en-US" w:eastAsia="fr-FR"/>
          <w14:ligatures w14:val="standardContextual"/>
          <w:rPrChange w:id="19" w:author="Gilles Teniou" w:date="2023-08-24T17:31:00Z">
            <w:rPr>
              <w:ins w:id="20" w:author="Gilles Teniou" w:date="2023-08-24T17:30:00Z"/>
              <w:rFonts w:asciiTheme="minorHAnsi" w:eastAsiaTheme="minorEastAsia" w:hAnsiTheme="minorHAnsi" w:cstheme="minorBidi"/>
              <w:kern w:val="2"/>
              <w:sz w:val="24"/>
              <w:szCs w:val="24"/>
              <w:lang w:val="fr-FR" w:eastAsia="fr-FR"/>
              <w14:ligatures w14:val="standardContextual"/>
            </w:rPr>
          </w:rPrChange>
        </w:rPr>
      </w:pPr>
      <w:r w:rsidRPr="004D3578">
        <w:fldChar w:fldCharType="begin"/>
      </w:r>
      <w:r w:rsidRPr="004D3578">
        <w:instrText xml:space="preserve"> TOC \o "1-9" </w:instrText>
      </w:r>
      <w:r w:rsidRPr="004D3578">
        <w:fldChar w:fldCharType="separate"/>
      </w:r>
      <w:ins w:id="21" w:author="Gilles Teniou" w:date="2023-08-24T17:30:00Z">
        <w:r w:rsidR="00B51E8A">
          <w:t>Foreword</w:t>
        </w:r>
        <w:r w:rsidR="00B51E8A">
          <w:tab/>
        </w:r>
        <w:r w:rsidR="00B51E8A">
          <w:fldChar w:fldCharType="begin"/>
        </w:r>
        <w:r w:rsidR="00B51E8A">
          <w:instrText xml:space="preserve"> PAGEREF _Toc143790627 \h </w:instrText>
        </w:r>
      </w:ins>
      <w:r w:rsidR="00B51E8A">
        <w:fldChar w:fldCharType="separate"/>
      </w:r>
      <w:ins w:id="22" w:author="Gilles Teniou" w:date="2023-08-24T17:30:00Z">
        <w:r w:rsidR="00B51E8A">
          <w:t>5</w:t>
        </w:r>
        <w:r w:rsidR="00B51E8A">
          <w:fldChar w:fldCharType="end"/>
        </w:r>
      </w:ins>
    </w:p>
    <w:p w14:paraId="5BB5BB31" w14:textId="383F90B1" w:rsidR="00B51E8A" w:rsidRPr="005D68BA" w:rsidRDefault="00B51E8A">
      <w:pPr>
        <w:pStyle w:val="TM1"/>
        <w:rPr>
          <w:ins w:id="23" w:author="Gilles Teniou" w:date="2023-08-24T17:30:00Z"/>
          <w:rFonts w:asciiTheme="minorHAnsi" w:eastAsiaTheme="minorEastAsia" w:hAnsiTheme="minorHAnsi" w:cstheme="minorBidi"/>
          <w:kern w:val="2"/>
          <w:sz w:val="24"/>
          <w:szCs w:val="24"/>
          <w:lang w:val="en-US" w:eastAsia="fr-FR"/>
          <w14:ligatures w14:val="standardContextual"/>
          <w:rPrChange w:id="24" w:author="Gilles Teniou" w:date="2023-08-24T17:31:00Z">
            <w:rPr>
              <w:ins w:id="25" w:author="Gilles Teniou" w:date="2023-08-24T17:30:00Z"/>
              <w:rFonts w:asciiTheme="minorHAnsi" w:eastAsiaTheme="minorEastAsia" w:hAnsiTheme="minorHAnsi" w:cstheme="minorBidi"/>
              <w:kern w:val="2"/>
              <w:sz w:val="24"/>
              <w:szCs w:val="24"/>
              <w:lang w:val="fr-FR" w:eastAsia="fr-FR"/>
              <w14:ligatures w14:val="standardContextual"/>
            </w:rPr>
          </w:rPrChange>
        </w:rPr>
      </w:pPr>
      <w:ins w:id="26" w:author="Gilles Teniou" w:date="2023-08-24T17:30:00Z">
        <w:r>
          <w:t>Introduction</w:t>
        </w:r>
        <w:r>
          <w:tab/>
        </w:r>
        <w:r>
          <w:fldChar w:fldCharType="begin"/>
        </w:r>
        <w:r>
          <w:instrText xml:space="preserve"> PAGEREF _Toc143790628 \h </w:instrText>
        </w:r>
      </w:ins>
      <w:r>
        <w:fldChar w:fldCharType="separate"/>
      </w:r>
      <w:ins w:id="27" w:author="Gilles Teniou" w:date="2023-08-24T17:30:00Z">
        <w:r>
          <w:t>6</w:t>
        </w:r>
        <w:r>
          <w:fldChar w:fldCharType="end"/>
        </w:r>
      </w:ins>
    </w:p>
    <w:p w14:paraId="65DB1B05" w14:textId="2BEDE64B" w:rsidR="00B51E8A" w:rsidRPr="005D68BA" w:rsidRDefault="00B51E8A">
      <w:pPr>
        <w:pStyle w:val="TM1"/>
        <w:rPr>
          <w:ins w:id="28" w:author="Gilles Teniou" w:date="2023-08-24T17:30:00Z"/>
          <w:rFonts w:asciiTheme="minorHAnsi" w:eastAsiaTheme="minorEastAsia" w:hAnsiTheme="minorHAnsi" w:cstheme="minorBidi"/>
          <w:kern w:val="2"/>
          <w:sz w:val="24"/>
          <w:szCs w:val="24"/>
          <w:lang w:val="en-US" w:eastAsia="fr-FR"/>
          <w14:ligatures w14:val="standardContextual"/>
          <w:rPrChange w:id="29" w:author="Gilles Teniou" w:date="2023-08-24T17:31:00Z">
            <w:rPr>
              <w:ins w:id="30" w:author="Gilles Teniou" w:date="2023-08-24T17:30:00Z"/>
              <w:rFonts w:asciiTheme="minorHAnsi" w:eastAsiaTheme="minorEastAsia" w:hAnsiTheme="minorHAnsi" w:cstheme="minorBidi"/>
              <w:kern w:val="2"/>
              <w:sz w:val="24"/>
              <w:szCs w:val="24"/>
              <w:lang w:val="fr-FR" w:eastAsia="fr-FR"/>
              <w14:ligatures w14:val="standardContextual"/>
            </w:rPr>
          </w:rPrChange>
        </w:rPr>
      </w:pPr>
      <w:ins w:id="31" w:author="Gilles Teniou" w:date="2023-08-24T17:30:00Z">
        <w:r>
          <w:t>1</w:t>
        </w:r>
        <w:r w:rsidRPr="005D68BA">
          <w:rPr>
            <w:rFonts w:asciiTheme="minorHAnsi" w:eastAsiaTheme="minorEastAsia" w:hAnsiTheme="minorHAnsi" w:cstheme="minorBidi"/>
            <w:kern w:val="2"/>
            <w:sz w:val="24"/>
            <w:szCs w:val="24"/>
            <w:lang w:val="en-US" w:eastAsia="fr-FR"/>
            <w14:ligatures w14:val="standardContextual"/>
            <w:rPrChange w:id="32"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t>Scope</w:t>
        </w:r>
        <w:r>
          <w:tab/>
        </w:r>
        <w:r>
          <w:fldChar w:fldCharType="begin"/>
        </w:r>
        <w:r>
          <w:instrText xml:space="preserve"> PAGEREF _Toc143790629 \h </w:instrText>
        </w:r>
      </w:ins>
      <w:r>
        <w:fldChar w:fldCharType="separate"/>
      </w:r>
      <w:ins w:id="33" w:author="Gilles Teniou" w:date="2023-08-24T17:30:00Z">
        <w:r>
          <w:t>7</w:t>
        </w:r>
        <w:r>
          <w:fldChar w:fldCharType="end"/>
        </w:r>
      </w:ins>
    </w:p>
    <w:p w14:paraId="21A86EF4" w14:textId="7B40D0BF" w:rsidR="00B51E8A" w:rsidRPr="005D68BA" w:rsidRDefault="00B51E8A">
      <w:pPr>
        <w:pStyle w:val="TM1"/>
        <w:rPr>
          <w:ins w:id="34" w:author="Gilles Teniou" w:date="2023-08-24T17:30:00Z"/>
          <w:rFonts w:asciiTheme="minorHAnsi" w:eastAsiaTheme="minorEastAsia" w:hAnsiTheme="minorHAnsi" w:cstheme="minorBidi"/>
          <w:kern w:val="2"/>
          <w:sz w:val="24"/>
          <w:szCs w:val="24"/>
          <w:lang w:val="en-US" w:eastAsia="fr-FR"/>
          <w14:ligatures w14:val="standardContextual"/>
          <w:rPrChange w:id="35" w:author="Gilles Teniou" w:date="2023-08-24T17:31:00Z">
            <w:rPr>
              <w:ins w:id="36" w:author="Gilles Teniou" w:date="2023-08-24T17:30:00Z"/>
              <w:rFonts w:asciiTheme="minorHAnsi" w:eastAsiaTheme="minorEastAsia" w:hAnsiTheme="minorHAnsi" w:cstheme="minorBidi"/>
              <w:kern w:val="2"/>
              <w:sz w:val="24"/>
              <w:szCs w:val="24"/>
              <w:lang w:val="fr-FR" w:eastAsia="fr-FR"/>
              <w14:ligatures w14:val="standardContextual"/>
            </w:rPr>
          </w:rPrChange>
        </w:rPr>
      </w:pPr>
      <w:ins w:id="37" w:author="Gilles Teniou" w:date="2023-08-24T17:30:00Z">
        <w:r>
          <w:t>2</w:t>
        </w:r>
        <w:r w:rsidRPr="005D68BA">
          <w:rPr>
            <w:rFonts w:asciiTheme="minorHAnsi" w:eastAsiaTheme="minorEastAsia" w:hAnsiTheme="minorHAnsi" w:cstheme="minorBidi"/>
            <w:kern w:val="2"/>
            <w:sz w:val="24"/>
            <w:szCs w:val="24"/>
            <w:lang w:val="en-US" w:eastAsia="fr-FR"/>
            <w14:ligatures w14:val="standardContextual"/>
            <w:rPrChange w:id="38"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t>References</w:t>
        </w:r>
        <w:r>
          <w:tab/>
        </w:r>
        <w:r>
          <w:fldChar w:fldCharType="begin"/>
        </w:r>
        <w:r>
          <w:instrText xml:space="preserve"> PAGEREF _Toc143790630 \h </w:instrText>
        </w:r>
      </w:ins>
      <w:r>
        <w:fldChar w:fldCharType="separate"/>
      </w:r>
      <w:ins w:id="39" w:author="Gilles Teniou" w:date="2023-08-24T17:30:00Z">
        <w:r>
          <w:t>7</w:t>
        </w:r>
        <w:r>
          <w:fldChar w:fldCharType="end"/>
        </w:r>
      </w:ins>
    </w:p>
    <w:p w14:paraId="55B53BD7" w14:textId="755FBE4E" w:rsidR="00B51E8A" w:rsidRPr="005D68BA" w:rsidRDefault="00B51E8A">
      <w:pPr>
        <w:pStyle w:val="TM1"/>
        <w:rPr>
          <w:ins w:id="40" w:author="Gilles Teniou" w:date="2023-08-24T17:30:00Z"/>
          <w:rFonts w:asciiTheme="minorHAnsi" w:eastAsiaTheme="minorEastAsia" w:hAnsiTheme="minorHAnsi" w:cstheme="minorBidi"/>
          <w:kern w:val="2"/>
          <w:sz w:val="24"/>
          <w:szCs w:val="24"/>
          <w:lang w:val="en-US" w:eastAsia="fr-FR"/>
          <w14:ligatures w14:val="standardContextual"/>
          <w:rPrChange w:id="41" w:author="Gilles Teniou" w:date="2023-08-24T17:31:00Z">
            <w:rPr>
              <w:ins w:id="42" w:author="Gilles Teniou" w:date="2023-08-24T17:30:00Z"/>
              <w:rFonts w:asciiTheme="minorHAnsi" w:eastAsiaTheme="minorEastAsia" w:hAnsiTheme="minorHAnsi" w:cstheme="minorBidi"/>
              <w:kern w:val="2"/>
              <w:sz w:val="24"/>
              <w:szCs w:val="24"/>
              <w:lang w:val="fr-FR" w:eastAsia="fr-FR"/>
              <w14:ligatures w14:val="standardContextual"/>
            </w:rPr>
          </w:rPrChange>
        </w:rPr>
      </w:pPr>
      <w:ins w:id="43" w:author="Gilles Teniou" w:date="2023-08-24T17:30:00Z">
        <w:r>
          <w:t>3</w:t>
        </w:r>
        <w:r w:rsidRPr="005D68BA">
          <w:rPr>
            <w:rFonts w:asciiTheme="minorHAnsi" w:eastAsiaTheme="minorEastAsia" w:hAnsiTheme="minorHAnsi" w:cstheme="minorBidi"/>
            <w:kern w:val="2"/>
            <w:sz w:val="24"/>
            <w:szCs w:val="24"/>
            <w:lang w:val="en-US" w:eastAsia="fr-FR"/>
            <w14:ligatures w14:val="standardContextual"/>
            <w:rPrChange w:id="44"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t>Definitions of terms, symbols and abbreviations</w:t>
        </w:r>
        <w:r>
          <w:tab/>
        </w:r>
        <w:r>
          <w:fldChar w:fldCharType="begin"/>
        </w:r>
        <w:r>
          <w:instrText xml:space="preserve"> PAGEREF _Toc143790631 \h </w:instrText>
        </w:r>
      </w:ins>
      <w:r>
        <w:fldChar w:fldCharType="separate"/>
      </w:r>
      <w:ins w:id="45" w:author="Gilles Teniou" w:date="2023-08-24T17:30:00Z">
        <w:r>
          <w:t>7</w:t>
        </w:r>
        <w:r>
          <w:fldChar w:fldCharType="end"/>
        </w:r>
      </w:ins>
    </w:p>
    <w:p w14:paraId="24C57F99" w14:textId="1C9E0C4A" w:rsidR="00B51E8A" w:rsidRPr="005D68BA" w:rsidRDefault="00B51E8A">
      <w:pPr>
        <w:pStyle w:val="TM2"/>
        <w:rPr>
          <w:ins w:id="46" w:author="Gilles Teniou" w:date="2023-08-24T17:30:00Z"/>
          <w:rFonts w:asciiTheme="minorHAnsi" w:eastAsiaTheme="minorEastAsia" w:hAnsiTheme="minorHAnsi" w:cstheme="minorBidi"/>
          <w:kern w:val="2"/>
          <w:sz w:val="24"/>
          <w:szCs w:val="24"/>
          <w:lang w:val="en-US" w:eastAsia="fr-FR"/>
          <w14:ligatures w14:val="standardContextual"/>
          <w:rPrChange w:id="47" w:author="Gilles Teniou" w:date="2023-08-24T17:31:00Z">
            <w:rPr>
              <w:ins w:id="48" w:author="Gilles Teniou" w:date="2023-08-24T17:30:00Z"/>
              <w:rFonts w:asciiTheme="minorHAnsi" w:eastAsiaTheme="minorEastAsia" w:hAnsiTheme="minorHAnsi" w:cstheme="minorBidi"/>
              <w:kern w:val="2"/>
              <w:sz w:val="24"/>
              <w:szCs w:val="24"/>
              <w:lang w:val="fr-FR" w:eastAsia="fr-FR"/>
              <w14:ligatures w14:val="standardContextual"/>
            </w:rPr>
          </w:rPrChange>
        </w:rPr>
      </w:pPr>
      <w:ins w:id="49" w:author="Gilles Teniou" w:date="2023-08-24T17:30:00Z">
        <w:r>
          <w:t>3.1</w:t>
        </w:r>
        <w:r w:rsidRPr="005D68BA">
          <w:rPr>
            <w:rFonts w:asciiTheme="minorHAnsi" w:eastAsiaTheme="minorEastAsia" w:hAnsiTheme="minorHAnsi" w:cstheme="minorBidi"/>
            <w:kern w:val="2"/>
            <w:sz w:val="24"/>
            <w:szCs w:val="24"/>
            <w:lang w:val="en-US" w:eastAsia="fr-FR"/>
            <w14:ligatures w14:val="standardContextual"/>
            <w:rPrChange w:id="50"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t>Terms</w:t>
        </w:r>
        <w:r>
          <w:tab/>
        </w:r>
        <w:r>
          <w:fldChar w:fldCharType="begin"/>
        </w:r>
        <w:r>
          <w:instrText xml:space="preserve"> PAGEREF _Toc143790632 \h </w:instrText>
        </w:r>
      </w:ins>
      <w:r>
        <w:fldChar w:fldCharType="separate"/>
      </w:r>
      <w:ins w:id="51" w:author="Gilles Teniou" w:date="2023-08-24T17:30:00Z">
        <w:r>
          <w:t>7</w:t>
        </w:r>
        <w:r>
          <w:fldChar w:fldCharType="end"/>
        </w:r>
      </w:ins>
    </w:p>
    <w:p w14:paraId="47BCD7EA" w14:textId="7A3EA19C" w:rsidR="00B51E8A" w:rsidRPr="005D68BA" w:rsidRDefault="00B51E8A">
      <w:pPr>
        <w:pStyle w:val="TM2"/>
        <w:rPr>
          <w:ins w:id="52" w:author="Gilles Teniou" w:date="2023-08-24T17:30:00Z"/>
          <w:rFonts w:asciiTheme="minorHAnsi" w:eastAsiaTheme="minorEastAsia" w:hAnsiTheme="minorHAnsi" w:cstheme="minorBidi"/>
          <w:kern w:val="2"/>
          <w:sz w:val="24"/>
          <w:szCs w:val="24"/>
          <w:lang w:val="en-US" w:eastAsia="fr-FR"/>
          <w14:ligatures w14:val="standardContextual"/>
          <w:rPrChange w:id="53" w:author="Gilles Teniou" w:date="2023-08-24T17:31:00Z">
            <w:rPr>
              <w:ins w:id="54" w:author="Gilles Teniou" w:date="2023-08-24T17:30:00Z"/>
              <w:rFonts w:asciiTheme="minorHAnsi" w:eastAsiaTheme="minorEastAsia" w:hAnsiTheme="minorHAnsi" w:cstheme="minorBidi"/>
              <w:kern w:val="2"/>
              <w:sz w:val="24"/>
              <w:szCs w:val="24"/>
              <w:lang w:val="fr-FR" w:eastAsia="fr-FR"/>
              <w14:ligatures w14:val="standardContextual"/>
            </w:rPr>
          </w:rPrChange>
        </w:rPr>
      </w:pPr>
      <w:ins w:id="55" w:author="Gilles Teniou" w:date="2023-08-24T17:30:00Z">
        <w:r>
          <w:t>3.2</w:t>
        </w:r>
        <w:r w:rsidRPr="005D68BA">
          <w:rPr>
            <w:rFonts w:asciiTheme="minorHAnsi" w:eastAsiaTheme="minorEastAsia" w:hAnsiTheme="minorHAnsi" w:cstheme="minorBidi"/>
            <w:kern w:val="2"/>
            <w:sz w:val="24"/>
            <w:szCs w:val="24"/>
            <w:lang w:val="en-US" w:eastAsia="fr-FR"/>
            <w14:ligatures w14:val="standardContextual"/>
            <w:rPrChange w:id="56"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t>Symbols</w:t>
        </w:r>
        <w:r>
          <w:tab/>
        </w:r>
        <w:r>
          <w:fldChar w:fldCharType="begin"/>
        </w:r>
        <w:r>
          <w:instrText xml:space="preserve"> PAGEREF _Toc143790633 \h </w:instrText>
        </w:r>
      </w:ins>
      <w:r>
        <w:fldChar w:fldCharType="separate"/>
      </w:r>
      <w:ins w:id="57" w:author="Gilles Teniou" w:date="2023-08-24T17:30:00Z">
        <w:r>
          <w:t>8</w:t>
        </w:r>
        <w:r>
          <w:fldChar w:fldCharType="end"/>
        </w:r>
      </w:ins>
    </w:p>
    <w:p w14:paraId="32B402DA" w14:textId="658220A1" w:rsidR="00B51E8A" w:rsidRPr="005D68BA" w:rsidRDefault="00B51E8A">
      <w:pPr>
        <w:pStyle w:val="TM2"/>
        <w:rPr>
          <w:ins w:id="58" w:author="Gilles Teniou" w:date="2023-08-24T17:30:00Z"/>
          <w:rFonts w:asciiTheme="minorHAnsi" w:eastAsiaTheme="minorEastAsia" w:hAnsiTheme="minorHAnsi" w:cstheme="minorBidi"/>
          <w:kern w:val="2"/>
          <w:sz w:val="24"/>
          <w:szCs w:val="24"/>
          <w:lang w:val="en-US" w:eastAsia="fr-FR"/>
          <w14:ligatures w14:val="standardContextual"/>
          <w:rPrChange w:id="59" w:author="Gilles Teniou" w:date="2023-08-24T17:31:00Z">
            <w:rPr>
              <w:ins w:id="60" w:author="Gilles Teniou" w:date="2023-08-24T17:30:00Z"/>
              <w:rFonts w:asciiTheme="minorHAnsi" w:eastAsiaTheme="minorEastAsia" w:hAnsiTheme="minorHAnsi" w:cstheme="minorBidi"/>
              <w:kern w:val="2"/>
              <w:sz w:val="24"/>
              <w:szCs w:val="24"/>
              <w:lang w:val="fr-FR" w:eastAsia="fr-FR"/>
              <w14:ligatures w14:val="standardContextual"/>
            </w:rPr>
          </w:rPrChange>
        </w:rPr>
      </w:pPr>
      <w:ins w:id="61" w:author="Gilles Teniou" w:date="2023-08-24T17:30:00Z">
        <w:r>
          <w:t>3.3</w:t>
        </w:r>
        <w:r w:rsidRPr="005D68BA">
          <w:rPr>
            <w:rFonts w:asciiTheme="minorHAnsi" w:eastAsiaTheme="minorEastAsia" w:hAnsiTheme="minorHAnsi" w:cstheme="minorBidi"/>
            <w:kern w:val="2"/>
            <w:sz w:val="24"/>
            <w:szCs w:val="24"/>
            <w:lang w:val="en-US" w:eastAsia="fr-FR"/>
            <w14:ligatures w14:val="standardContextual"/>
            <w:rPrChange w:id="62"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t>Abbreviations</w:t>
        </w:r>
        <w:r>
          <w:tab/>
        </w:r>
        <w:r>
          <w:fldChar w:fldCharType="begin"/>
        </w:r>
        <w:r>
          <w:instrText xml:space="preserve"> PAGEREF _Toc143790634 \h </w:instrText>
        </w:r>
      </w:ins>
      <w:r>
        <w:fldChar w:fldCharType="separate"/>
      </w:r>
      <w:ins w:id="63" w:author="Gilles Teniou" w:date="2023-08-24T17:30:00Z">
        <w:r>
          <w:t>8</w:t>
        </w:r>
        <w:r>
          <w:fldChar w:fldCharType="end"/>
        </w:r>
      </w:ins>
    </w:p>
    <w:p w14:paraId="3EDE2CAD" w14:textId="610FF23F" w:rsidR="00B51E8A" w:rsidRPr="005D68BA" w:rsidRDefault="00B51E8A">
      <w:pPr>
        <w:pStyle w:val="TM1"/>
        <w:rPr>
          <w:ins w:id="64" w:author="Gilles Teniou" w:date="2023-08-24T17:30:00Z"/>
          <w:rFonts w:asciiTheme="minorHAnsi" w:eastAsiaTheme="minorEastAsia" w:hAnsiTheme="minorHAnsi" w:cstheme="minorBidi"/>
          <w:kern w:val="2"/>
          <w:sz w:val="24"/>
          <w:szCs w:val="24"/>
          <w:lang w:val="en-US" w:eastAsia="fr-FR"/>
          <w14:ligatures w14:val="standardContextual"/>
          <w:rPrChange w:id="65" w:author="Gilles Teniou" w:date="2023-08-24T17:31:00Z">
            <w:rPr>
              <w:ins w:id="66" w:author="Gilles Teniou" w:date="2023-08-24T17:30:00Z"/>
              <w:rFonts w:asciiTheme="minorHAnsi" w:eastAsiaTheme="minorEastAsia" w:hAnsiTheme="minorHAnsi" w:cstheme="minorBidi"/>
              <w:kern w:val="2"/>
              <w:sz w:val="24"/>
              <w:szCs w:val="24"/>
              <w:lang w:val="fr-FR" w:eastAsia="fr-FR"/>
              <w14:ligatures w14:val="standardContextual"/>
            </w:rPr>
          </w:rPrChange>
        </w:rPr>
      </w:pPr>
      <w:ins w:id="67" w:author="Gilles Teniou" w:date="2023-08-24T17:30:00Z">
        <w:r w:rsidRPr="006260EF">
          <w:rPr>
            <w:lang w:val="en-US"/>
          </w:rPr>
          <w:t>4</w:t>
        </w:r>
        <w:r w:rsidRPr="005D68BA">
          <w:rPr>
            <w:rFonts w:asciiTheme="minorHAnsi" w:eastAsiaTheme="minorEastAsia" w:hAnsiTheme="minorHAnsi" w:cstheme="minorBidi"/>
            <w:kern w:val="2"/>
            <w:sz w:val="24"/>
            <w:szCs w:val="24"/>
            <w:lang w:val="en-US" w:eastAsia="fr-FR"/>
            <w14:ligatures w14:val="standardContextual"/>
            <w:rPrChange w:id="68"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rsidRPr="006260EF">
          <w:rPr>
            <w:lang w:val="en-US"/>
          </w:rPr>
          <w:t>Prerequisites</w:t>
        </w:r>
        <w:r>
          <w:tab/>
        </w:r>
        <w:r>
          <w:fldChar w:fldCharType="begin"/>
        </w:r>
        <w:r>
          <w:instrText xml:space="preserve"> PAGEREF _Toc143790635 \h </w:instrText>
        </w:r>
      </w:ins>
      <w:r>
        <w:fldChar w:fldCharType="separate"/>
      </w:r>
      <w:ins w:id="69" w:author="Gilles Teniou" w:date="2023-08-24T17:30:00Z">
        <w:r>
          <w:t>9</w:t>
        </w:r>
        <w:r>
          <w:fldChar w:fldCharType="end"/>
        </w:r>
      </w:ins>
    </w:p>
    <w:p w14:paraId="6C64CDA0" w14:textId="5D65DAEA" w:rsidR="00B51E8A" w:rsidRPr="005D68BA" w:rsidRDefault="00B51E8A">
      <w:pPr>
        <w:pStyle w:val="TM2"/>
        <w:rPr>
          <w:ins w:id="70" w:author="Gilles Teniou" w:date="2023-08-24T17:30:00Z"/>
          <w:rFonts w:asciiTheme="minorHAnsi" w:eastAsiaTheme="minorEastAsia" w:hAnsiTheme="minorHAnsi" w:cstheme="minorBidi"/>
          <w:kern w:val="2"/>
          <w:sz w:val="24"/>
          <w:szCs w:val="24"/>
          <w:lang w:val="en-US" w:eastAsia="fr-FR"/>
          <w14:ligatures w14:val="standardContextual"/>
          <w:rPrChange w:id="71" w:author="Gilles Teniou" w:date="2023-08-24T17:31:00Z">
            <w:rPr>
              <w:ins w:id="72" w:author="Gilles Teniou" w:date="2023-08-24T17:30:00Z"/>
              <w:rFonts w:asciiTheme="minorHAnsi" w:eastAsiaTheme="minorEastAsia" w:hAnsiTheme="minorHAnsi" w:cstheme="minorBidi"/>
              <w:kern w:val="2"/>
              <w:sz w:val="24"/>
              <w:szCs w:val="24"/>
              <w:lang w:val="fr-FR" w:eastAsia="fr-FR"/>
              <w14:ligatures w14:val="standardContextual"/>
            </w:rPr>
          </w:rPrChange>
        </w:rPr>
      </w:pPr>
      <w:ins w:id="73" w:author="Gilles Teniou" w:date="2023-08-24T17:30:00Z">
        <w:r w:rsidRPr="006260EF">
          <w:rPr>
            <w:lang w:val="en-US"/>
          </w:rPr>
          <w:t>4.1</w:t>
        </w:r>
        <w:r w:rsidRPr="005D68BA">
          <w:rPr>
            <w:rFonts w:asciiTheme="minorHAnsi" w:eastAsiaTheme="minorEastAsia" w:hAnsiTheme="minorHAnsi" w:cstheme="minorBidi"/>
            <w:kern w:val="2"/>
            <w:sz w:val="24"/>
            <w:szCs w:val="24"/>
            <w:lang w:val="en-US" w:eastAsia="fr-FR"/>
            <w14:ligatures w14:val="standardContextual"/>
            <w:rPrChange w:id="74"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rsidRPr="006260EF">
          <w:rPr>
            <w:lang w:val="en-US"/>
          </w:rPr>
          <w:t>XR concepts</w:t>
        </w:r>
        <w:r>
          <w:tab/>
        </w:r>
        <w:r>
          <w:fldChar w:fldCharType="begin"/>
        </w:r>
        <w:r>
          <w:instrText xml:space="preserve"> PAGEREF _Toc143790636 \h </w:instrText>
        </w:r>
      </w:ins>
      <w:r>
        <w:fldChar w:fldCharType="separate"/>
      </w:r>
      <w:ins w:id="75" w:author="Gilles Teniou" w:date="2023-08-24T17:30:00Z">
        <w:r>
          <w:t>9</w:t>
        </w:r>
        <w:r>
          <w:fldChar w:fldCharType="end"/>
        </w:r>
      </w:ins>
    </w:p>
    <w:p w14:paraId="723158BA" w14:textId="24D71921" w:rsidR="00B51E8A" w:rsidRPr="005D68BA" w:rsidRDefault="00B51E8A">
      <w:pPr>
        <w:pStyle w:val="TM3"/>
        <w:rPr>
          <w:ins w:id="76" w:author="Gilles Teniou" w:date="2023-08-24T17:30:00Z"/>
          <w:rFonts w:asciiTheme="minorHAnsi" w:eastAsiaTheme="minorEastAsia" w:hAnsiTheme="minorHAnsi" w:cstheme="minorBidi"/>
          <w:kern w:val="2"/>
          <w:sz w:val="24"/>
          <w:szCs w:val="24"/>
          <w:lang w:val="en-US" w:eastAsia="fr-FR"/>
          <w14:ligatures w14:val="standardContextual"/>
          <w:rPrChange w:id="77" w:author="Gilles Teniou" w:date="2023-08-24T17:31:00Z">
            <w:rPr>
              <w:ins w:id="78" w:author="Gilles Teniou" w:date="2023-08-24T17:30:00Z"/>
              <w:rFonts w:asciiTheme="minorHAnsi" w:eastAsiaTheme="minorEastAsia" w:hAnsiTheme="minorHAnsi" w:cstheme="minorBidi"/>
              <w:kern w:val="2"/>
              <w:sz w:val="24"/>
              <w:szCs w:val="24"/>
              <w:lang w:val="fr-FR" w:eastAsia="fr-FR"/>
              <w14:ligatures w14:val="standardContextual"/>
            </w:rPr>
          </w:rPrChange>
        </w:rPr>
      </w:pPr>
      <w:ins w:id="79" w:author="Gilles Teniou" w:date="2023-08-24T17:30:00Z">
        <w:r w:rsidRPr="006260EF">
          <w:rPr>
            <w:lang w:val="en-US"/>
          </w:rPr>
          <w:t>4.1.1</w:t>
        </w:r>
        <w:r w:rsidRPr="005D68BA">
          <w:rPr>
            <w:rFonts w:asciiTheme="minorHAnsi" w:eastAsiaTheme="minorEastAsia" w:hAnsiTheme="minorHAnsi" w:cstheme="minorBidi"/>
            <w:kern w:val="2"/>
            <w:sz w:val="24"/>
            <w:szCs w:val="24"/>
            <w:lang w:val="en-US" w:eastAsia="fr-FR"/>
            <w14:ligatures w14:val="standardContextual"/>
            <w:rPrChange w:id="80"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rsidRPr="006260EF">
          <w:rPr>
            <w:lang w:val="en-US"/>
          </w:rPr>
          <w:t>General</w:t>
        </w:r>
        <w:r>
          <w:tab/>
        </w:r>
        <w:r>
          <w:fldChar w:fldCharType="begin"/>
        </w:r>
        <w:r>
          <w:instrText xml:space="preserve"> PAGEREF _Toc143790637 \h </w:instrText>
        </w:r>
      </w:ins>
      <w:r>
        <w:fldChar w:fldCharType="separate"/>
      </w:r>
      <w:ins w:id="81" w:author="Gilles Teniou" w:date="2023-08-24T17:30:00Z">
        <w:r>
          <w:t>9</w:t>
        </w:r>
        <w:r>
          <w:fldChar w:fldCharType="end"/>
        </w:r>
      </w:ins>
    </w:p>
    <w:p w14:paraId="6A25BD19" w14:textId="508DEEB9" w:rsidR="00B51E8A" w:rsidRPr="005D68BA" w:rsidRDefault="00B51E8A">
      <w:pPr>
        <w:pStyle w:val="TM3"/>
        <w:rPr>
          <w:ins w:id="82" w:author="Gilles Teniou" w:date="2023-08-24T17:30:00Z"/>
          <w:rFonts w:asciiTheme="minorHAnsi" w:eastAsiaTheme="minorEastAsia" w:hAnsiTheme="minorHAnsi" w:cstheme="minorBidi"/>
          <w:kern w:val="2"/>
          <w:sz w:val="24"/>
          <w:szCs w:val="24"/>
          <w:lang w:val="en-US" w:eastAsia="fr-FR"/>
          <w14:ligatures w14:val="standardContextual"/>
          <w:rPrChange w:id="83" w:author="Gilles Teniou" w:date="2023-08-24T17:31:00Z">
            <w:rPr>
              <w:ins w:id="84" w:author="Gilles Teniou" w:date="2023-08-24T17:30:00Z"/>
              <w:rFonts w:asciiTheme="minorHAnsi" w:eastAsiaTheme="minorEastAsia" w:hAnsiTheme="minorHAnsi" w:cstheme="minorBidi"/>
              <w:kern w:val="2"/>
              <w:sz w:val="24"/>
              <w:szCs w:val="24"/>
              <w:lang w:val="fr-FR" w:eastAsia="fr-FR"/>
              <w14:ligatures w14:val="standardContextual"/>
            </w:rPr>
          </w:rPrChange>
        </w:rPr>
      </w:pPr>
      <w:ins w:id="85" w:author="Gilles Teniou" w:date="2023-08-24T17:30:00Z">
        <w:r w:rsidRPr="006260EF">
          <w:rPr>
            <w:lang w:val="en-US"/>
          </w:rPr>
          <w:t>4.1.2</w:t>
        </w:r>
        <w:r w:rsidRPr="005D68BA">
          <w:rPr>
            <w:rFonts w:asciiTheme="minorHAnsi" w:eastAsiaTheme="minorEastAsia" w:hAnsiTheme="minorHAnsi" w:cstheme="minorBidi"/>
            <w:kern w:val="2"/>
            <w:sz w:val="24"/>
            <w:szCs w:val="24"/>
            <w:lang w:val="en-US" w:eastAsia="fr-FR"/>
            <w14:ligatures w14:val="standardContextual"/>
            <w:rPrChange w:id="86"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rsidRPr="006260EF">
          <w:rPr>
            <w:lang w:val="en-US"/>
          </w:rPr>
          <w:t>XR Runtime</w:t>
        </w:r>
        <w:r>
          <w:tab/>
        </w:r>
        <w:r>
          <w:fldChar w:fldCharType="begin"/>
        </w:r>
        <w:r>
          <w:instrText xml:space="preserve"> PAGEREF _Toc143790638 \h </w:instrText>
        </w:r>
      </w:ins>
      <w:r>
        <w:fldChar w:fldCharType="separate"/>
      </w:r>
      <w:ins w:id="87" w:author="Gilles Teniou" w:date="2023-08-24T17:30:00Z">
        <w:r>
          <w:t>9</w:t>
        </w:r>
        <w:r>
          <w:fldChar w:fldCharType="end"/>
        </w:r>
      </w:ins>
    </w:p>
    <w:p w14:paraId="44D446B7" w14:textId="029C8CC3" w:rsidR="00B51E8A" w:rsidRPr="005D68BA" w:rsidRDefault="00B51E8A">
      <w:pPr>
        <w:pStyle w:val="TM4"/>
        <w:rPr>
          <w:ins w:id="88" w:author="Gilles Teniou" w:date="2023-08-24T17:30:00Z"/>
          <w:rFonts w:asciiTheme="minorHAnsi" w:eastAsiaTheme="minorEastAsia" w:hAnsiTheme="minorHAnsi" w:cstheme="minorBidi"/>
          <w:kern w:val="2"/>
          <w:sz w:val="24"/>
          <w:szCs w:val="24"/>
          <w:lang w:val="en-US" w:eastAsia="fr-FR"/>
          <w14:ligatures w14:val="standardContextual"/>
          <w:rPrChange w:id="89" w:author="Gilles Teniou" w:date="2023-08-24T17:31:00Z">
            <w:rPr>
              <w:ins w:id="90" w:author="Gilles Teniou" w:date="2023-08-24T17:30:00Z"/>
              <w:rFonts w:asciiTheme="minorHAnsi" w:eastAsiaTheme="minorEastAsia" w:hAnsiTheme="minorHAnsi" w:cstheme="minorBidi"/>
              <w:kern w:val="2"/>
              <w:sz w:val="24"/>
              <w:szCs w:val="24"/>
              <w:lang w:val="fr-FR" w:eastAsia="fr-FR"/>
              <w14:ligatures w14:val="standardContextual"/>
            </w:rPr>
          </w:rPrChange>
        </w:rPr>
      </w:pPr>
      <w:ins w:id="91" w:author="Gilles Teniou" w:date="2023-08-24T17:30:00Z">
        <w:r w:rsidRPr="006260EF">
          <w:rPr>
            <w:lang w:val="en-US"/>
          </w:rPr>
          <w:t>4.1.2.1</w:t>
        </w:r>
        <w:r w:rsidRPr="005D68BA">
          <w:rPr>
            <w:rFonts w:asciiTheme="minorHAnsi" w:eastAsiaTheme="minorEastAsia" w:hAnsiTheme="minorHAnsi" w:cstheme="minorBidi"/>
            <w:kern w:val="2"/>
            <w:sz w:val="24"/>
            <w:szCs w:val="24"/>
            <w:lang w:val="en-US" w:eastAsia="fr-FR"/>
            <w14:ligatures w14:val="standardContextual"/>
            <w:rPrChange w:id="92"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rsidRPr="006260EF">
          <w:rPr>
            <w:lang w:val="en-US"/>
          </w:rPr>
          <w:t>General</w:t>
        </w:r>
        <w:r>
          <w:tab/>
        </w:r>
        <w:r>
          <w:fldChar w:fldCharType="begin"/>
        </w:r>
        <w:r>
          <w:instrText xml:space="preserve"> PAGEREF _Toc143790639 \h </w:instrText>
        </w:r>
      </w:ins>
      <w:r>
        <w:fldChar w:fldCharType="separate"/>
      </w:r>
      <w:ins w:id="93" w:author="Gilles Teniou" w:date="2023-08-24T17:30:00Z">
        <w:r>
          <w:t>9</w:t>
        </w:r>
        <w:r>
          <w:fldChar w:fldCharType="end"/>
        </w:r>
      </w:ins>
    </w:p>
    <w:p w14:paraId="1EA9C422" w14:textId="431AB9A5" w:rsidR="00B51E8A" w:rsidRPr="005D68BA" w:rsidRDefault="00B51E8A">
      <w:pPr>
        <w:pStyle w:val="TM4"/>
        <w:rPr>
          <w:ins w:id="94" w:author="Gilles Teniou" w:date="2023-08-24T17:30:00Z"/>
          <w:rFonts w:asciiTheme="minorHAnsi" w:eastAsiaTheme="minorEastAsia" w:hAnsiTheme="minorHAnsi" w:cstheme="minorBidi"/>
          <w:kern w:val="2"/>
          <w:sz w:val="24"/>
          <w:szCs w:val="24"/>
          <w:lang w:val="en-US" w:eastAsia="fr-FR"/>
          <w14:ligatures w14:val="standardContextual"/>
          <w:rPrChange w:id="95" w:author="Gilles Teniou" w:date="2023-08-24T17:31:00Z">
            <w:rPr>
              <w:ins w:id="96" w:author="Gilles Teniou" w:date="2023-08-24T17:30:00Z"/>
              <w:rFonts w:asciiTheme="minorHAnsi" w:eastAsiaTheme="minorEastAsia" w:hAnsiTheme="minorHAnsi" w:cstheme="minorBidi"/>
              <w:kern w:val="2"/>
              <w:sz w:val="24"/>
              <w:szCs w:val="24"/>
              <w:lang w:val="fr-FR" w:eastAsia="fr-FR"/>
              <w14:ligatures w14:val="standardContextual"/>
            </w:rPr>
          </w:rPrChange>
        </w:rPr>
      </w:pPr>
      <w:ins w:id="97" w:author="Gilles Teniou" w:date="2023-08-24T17:30:00Z">
        <w:r w:rsidRPr="006260EF">
          <w:rPr>
            <w:lang w:val="en-US"/>
          </w:rPr>
          <w:t>4.1.2.2</w:t>
        </w:r>
        <w:r w:rsidRPr="005D68BA">
          <w:rPr>
            <w:rFonts w:asciiTheme="minorHAnsi" w:eastAsiaTheme="minorEastAsia" w:hAnsiTheme="minorHAnsi" w:cstheme="minorBidi"/>
            <w:kern w:val="2"/>
            <w:sz w:val="24"/>
            <w:szCs w:val="24"/>
            <w:lang w:val="en-US" w:eastAsia="fr-FR"/>
            <w14:ligatures w14:val="standardContextual"/>
            <w:rPrChange w:id="98"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rsidRPr="006260EF">
          <w:rPr>
            <w:lang w:val="en-US"/>
          </w:rPr>
          <w:t>XR session and rendering loop (informative)</w:t>
        </w:r>
        <w:r>
          <w:tab/>
        </w:r>
        <w:r>
          <w:fldChar w:fldCharType="begin"/>
        </w:r>
        <w:r>
          <w:instrText xml:space="preserve"> PAGEREF _Toc143790640 \h </w:instrText>
        </w:r>
      </w:ins>
      <w:r>
        <w:fldChar w:fldCharType="separate"/>
      </w:r>
      <w:ins w:id="99" w:author="Gilles Teniou" w:date="2023-08-24T17:30:00Z">
        <w:r>
          <w:t>10</w:t>
        </w:r>
        <w:r>
          <w:fldChar w:fldCharType="end"/>
        </w:r>
      </w:ins>
    </w:p>
    <w:p w14:paraId="71D6042C" w14:textId="6CBD7E07" w:rsidR="00B51E8A" w:rsidRPr="005D68BA" w:rsidRDefault="00B51E8A">
      <w:pPr>
        <w:pStyle w:val="TM3"/>
        <w:rPr>
          <w:ins w:id="100" w:author="Gilles Teniou" w:date="2023-08-24T17:30:00Z"/>
          <w:rFonts w:asciiTheme="minorHAnsi" w:eastAsiaTheme="minorEastAsia" w:hAnsiTheme="minorHAnsi" w:cstheme="minorBidi"/>
          <w:kern w:val="2"/>
          <w:sz w:val="24"/>
          <w:szCs w:val="24"/>
          <w:lang w:val="en-US" w:eastAsia="fr-FR"/>
          <w14:ligatures w14:val="standardContextual"/>
          <w:rPrChange w:id="101" w:author="Gilles Teniou" w:date="2023-08-24T17:31:00Z">
            <w:rPr>
              <w:ins w:id="102" w:author="Gilles Teniou" w:date="2023-08-24T17:30:00Z"/>
              <w:rFonts w:asciiTheme="minorHAnsi" w:eastAsiaTheme="minorEastAsia" w:hAnsiTheme="minorHAnsi" w:cstheme="minorBidi"/>
              <w:kern w:val="2"/>
              <w:sz w:val="24"/>
              <w:szCs w:val="24"/>
              <w:lang w:val="fr-FR" w:eastAsia="fr-FR"/>
              <w14:ligatures w14:val="standardContextual"/>
            </w:rPr>
          </w:rPrChange>
        </w:rPr>
      </w:pPr>
      <w:ins w:id="103" w:author="Gilles Teniou" w:date="2023-08-24T17:30:00Z">
        <w:r>
          <w:t>4.1.3</w:t>
        </w:r>
        <w:r w:rsidRPr="005D68BA">
          <w:rPr>
            <w:rFonts w:asciiTheme="minorHAnsi" w:eastAsiaTheme="minorEastAsia" w:hAnsiTheme="minorHAnsi" w:cstheme="minorBidi"/>
            <w:kern w:val="2"/>
            <w:sz w:val="24"/>
            <w:szCs w:val="24"/>
            <w:lang w:val="en-US" w:eastAsia="fr-FR"/>
            <w14:ligatures w14:val="standardContextual"/>
            <w:rPrChange w:id="104"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t>XR system capabilities</w:t>
        </w:r>
        <w:r>
          <w:tab/>
        </w:r>
        <w:r>
          <w:fldChar w:fldCharType="begin"/>
        </w:r>
        <w:r>
          <w:instrText xml:space="preserve"> PAGEREF _Toc143790641 \h </w:instrText>
        </w:r>
      </w:ins>
      <w:r>
        <w:fldChar w:fldCharType="separate"/>
      </w:r>
      <w:ins w:id="105" w:author="Gilles Teniou" w:date="2023-08-24T17:30:00Z">
        <w:r>
          <w:t>11</w:t>
        </w:r>
        <w:r>
          <w:fldChar w:fldCharType="end"/>
        </w:r>
      </w:ins>
    </w:p>
    <w:p w14:paraId="3A6AF230" w14:textId="6078189C" w:rsidR="00B51E8A" w:rsidRPr="005D68BA" w:rsidRDefault="00B51E8A">
      <w:pPr>
        <w:pStyle w:val="TM2"/>
        <w:rPr>
          <w:ins w:id="106" w:author="Gilles Teniou" w:date="2023-08-24T17:30:00Z"/>
          <w:rFonts w:asciiTheme="minorHAnsi" w:eastAsiaTheme="minorEastAsia" w:hAnsiTheme="minorHAnsi" w:cstheme="minorBidi"/>
          <w:kern w:val="2"/>
          <w:sz w:val="24"/>
          <w:szCs w:val="24"/>
          <w:lang w:val="en-US" w:eastAsia="fr-FR"/>
          <w14:ligatures w14:val="standardContextual"/>
          <w:rPrChange w:id="107" w:author="Gilles Teniou" w:date="2023-08-24T17:31:00Z">
            <w:rPr>
              <w:ins w:id="108" w:author="Gilles Teniou" w:date="2023-08-24T17:30:00Z"/>
              <w:rFonts w:asciiTheme="minorHAnsi" w:eastAsiaTheme="minorEastAsia" w:hAnsiTheme="minorHAnsi" w:cstheme="minorBidi"/>
              <w:kern w:val="2"/>
              <w:sz w:val="24"/>
              <w:szCs w:val="24"/>
              <w:lang w:val="fr-FR" w:eastAsia="fr-FR"/>
              <w14:ligatures w14:val="standardContextual"/>
            </w:rPr>
          </w:rPrChange>
        </w:rPr>
      </w:pPr>
      <w:ins w:id="109" w:author="Gilles Teniou" w:date="2023-08-24T17:30:00Z">
        <w:r w:rsidRPr="006260EF">
          <w:rPr>
            <w:lang w:val="en-US"/>
          </w:rPr>
          <w:t>4.2</w:t>
        </w:r>
        <w:r w:rsidRPr="005D68BA">
          <w:rPr>
            <w:rFonts w:asciiTheme="minorHAnsi" w:eastAsiaTheme="minorEastAsia" w:hAnsiTheme="minorHAnsi" w:cstheme="minorBidi"/>
            <w:kern w:val="2"/>
            <w:sz w:val="24"/>
            <w:szCs w:val="24"/>
            <w:lang w:val="en-US" w:eastAsia="fr-FR"/>
            <w14:ligatures w14:val="standardContextual"/>
            <w:rPrChange w:id="110"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t>Media pipelines and rendering loop</w:t>
        </w:r>
        <w:r>
          <w:tab/>
        </w:r>
        <w:r>
          <w:fldChar w:fldCharType="begin"/>
        </w:r>
        <w:r>
          <w:instrText xml:space="preserve"> PAGEREF _Toc143790642 \h </w:instrText>
        </w:r>
      </w:ins>
      <w:r>
        <w:fldChar w:fldCharType="separate"/>
      </w:r>
      <w:ins w:id="111" w:author="Gilles Teniou" w:date="2023-08-24T17:30:00Z">
        <w:r>
          <w:t>15</w:t>
        </w:r>
        <w:r>
          <w:fldChar w:fldCharType="end"/>
        </w:r>
      </w:ins>
    </w:p>
    <w:p w14:paraId="33D9EBFD" w14:textId="15EB5464" w:rsidR="00B51E8A" w:rsidRPr="005D68BA" w:rsidRDefault="00B51E8A">
      <w:pPr>
        <w:pStyle w:val="TM3"/>
        <w:rPr>
          <w:ins w:id="112" w:author="Gilles Teniou" w:date="2023-08-24T17:30:00Z"/>
          <w:rFonts w:asciiTheme="minorHAnsi" w:eastAsiaTheme="minorEastAsia" w:hAnsiTheme="minorHAnsi" w:cstheme="minorBidi"/>
          <w:kern w:val="2"/>
          <w:sz w:val="24"/>
          <w:szCs w:val="24"/>
          <w:lang w:val="en-US" w:eastAsia="fr-FR"/>
          <w14:ligatures w14:val="standardContextual"/>
          <w:rPrChange w:id="113" w:author="Gilles Teniou" w:date="2023-08-24T17:31:00Z">
            <w:rPr>
              <w:ins w:id="114" w:author="Gilles Teniou" w:date="2023-08-24T17:30:00Z"/>
              <w:rFonts w:asciiTheme="minorHAnsi" w:eastAsiaTheme="minorEastAsia" w:hAnsiTheme="minorHAnsi" w:cstheme="minorBidi"/>
              <w:kern w:val="2"/>
              <w:sz w:val="24"/>
              <w:szCs w:val="24"/>
              <w:lang w:val="fr-FR" w:eastAsia="fr-FR"/>
              <w14:ligatures w14:val="standardContextual"/>
            </w:rPr>
          </w:rPrChange>
        </w:rPr>
      </w:pPr>
      <w:ins w:id="115" w:author="Gilles Teniou" w:date="2023-08-24T17:30:00Z">
        <w:r>
          <w:t>4.2.1</w:t>
        </w:r>
        <w:r w:rsidRPr="005D68BA">
          <w:rPr>
            <w:rFonts w:asciiTheme="minorHAnsi" w:eastAsiaTheme="minorEastAsia" w:hAnsiTheme="minorHAnsi" w:cstheme="minorBidi"/>
            <w:kern w:val="2"/>
            <w:sz w:val="24"/>
            <w:szCs w:val="24"/>
            <w:lang w:val="en-US" w:eastAsia="fr-FR"/>
            <w14:ligatures w14:val="standardContextual"/>
            <w:rPrChange w:id="116"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t>General</w:t>
        </w:r>
        <w:r>
          <w:tab/>
        </w:r>
        <w:r>
          <w:fldChar w:fldCharType="begin"/>
        </w:r>
        <w:r>
          <w:instrText xml:space="preserve"> PAGEREF _Toc143790643 \h </w:instrText>
        </w:r>
      </w:ins>
      <w:r>
        <w:fldChar w:fldCharType="separate"/>
      </w:r>
      <w:ins w:id="117" w:author="Gilles Teniou" w:date="2023-08-24T17:30:00Z">
        <w:r>
          <w:t>15</w:t>
        </w:r>
        <w:r>
          <w:fldChar w:fldCharType="end"/>
        </w:r>
      </w:ins>
    </w:p>
    <w:p w14:paraId="4A3F0680" w14:textId="7835D7BB" w:rsidR="00B51E8A" w:rsidRPr="005D68BA" w:rsidRDefault="00B51E8A">
      <w:pPr>
        <w:pStyle w:val="TM3"/>
        <w:rPr>
          <w:ins w:id="118" w:author="Gilles Teniou" w:date="2023-08-24T17:30:00Z"/>
          <w:rFonts w:asciiTheme="minorHAnsi" w:eastAsiaTheme="minorEastAsia" w:hAnsiTheme="minorHAnsi" w:cstheme="minorBidi"/>
          <w:kern w:val="2"/>
          <w:sz w:val="24"/>
          <w:szCs w:val="24"/>
          <w:lang w:val="en-US" w:eastAsia="fr-FR"/>
          <w14:ligatures w14:val="standardContextual"/>
          <w:rPrChange w:id="119" w:author="Gilles Teniou" w:date="2023-08-24T17:31:00Z">
            <w:rPr>
              <w:ins w:id="120" w:author="Gilles Teniou" w:date="2023-08-24T17:30:00Z"/>
              <w:rFonts w:asciiTheme="minorHAnsi" w:eastAsiaTheme="minorEastAsia" w:hAnsiTheme="minorHAnsi" w:cstheme="minorBidi"/>
              <w:kern w:val="2"/>
              <w:sz w:val="24"/>
              <w:szCs w:val="24"/>
              <w:lang w:val="fr-FR" w:eastAsia="fr-FR"/>
              <w14:ligatures w14:val="standardContextual"/>
            </w:rPr>
          </w:rPrChange>
        </w:rPr>
      </w:pPr>
      <w:ins w:id="121" w:author="Gilles Teniou" w:date="2023-08-24T17:30:00Z">
        <w:r>
          <w:t>4.2.2</w:t>
        </w:r>
        <w:r w:rsidRPr="005D68BA">
          <w:rPr>
            <w:rFonts w:asciiTheme="minorHAnsi" w:eastAsiaTheme="minorEastAsia" w:hAnsiTheme="minorHAnsi" w:cstheme="minorBidi"/>
            <w:kern w:val="2"/>
            <w:sz w:val="24"/>
            <w:szCs w:val="24"/>
            <w:lang w:val="en-US" w:eastAsia="fr-FR"/>
            <w14:ligatures w14:val="standardContextual"/>
            <w:rPrChange w:id="122"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t>Basic media pipeline</w:t>
        </w:r>
        <w:r>
          <w:tab/>
        </w:r>
        <w:r>
          <w:fldChar w:fldCharType="begin"/>
        </w:r>
        <w:r>
          <w:instrText xml:space="preserve"> PAGEREF _Toc143790644 \h </w:instrText>
        </w:r>
      </w:ins>
      <w:r>
        <w:fldChar w:fldCharType="separate"/>
      </w:r>
      <w:ins w:id="123" w:author="Gilles Teniou" w:date="2023-08-24T17:30:00Z">
        <w:r>
          <w:t>16</w:t>
        </w:r>
        <w:r>
          <w:fldChar w:fldCharType="end"/>
        </w:r>
      </w:ins>
    </w:p>
    <w:p w14:paraId="6EE9422D" w14:textId="64258BCE" w:rsidR="00B51E8A" w:rsidRPr="005D68BA" w:rsidRDefault="00B51E8A">
      <w:pPr>
        <w:pStyle w:val="TM3"/>
        <w:rPr>
          <w:ins w:id="124" w:author="Gilles Teniou" w:date="2023-08-24T17:30:00Z"/>
          <w:rFonts w:asciiTheme="minorHAnsi" w:eastAsiaTheme="minorEastAsia" w:hAnsiTheme="minorHAnsi" w:cstheme="minorBidi"/>
          <w:kern w:val="2"/>
          <w:sz w:val="24"/>
          <w:szCs w:val="24"/>
          <w:lang w:val="en-US" w:eastAsia="fr-FR"/>
          <w14:ligatures w14:val="standardContextual"/>
          <w:rPrChange w:id="125" w:author="Gilles Teniou" w:date="2023-08-24T17:31:00Z">
            <w:rPr>
              <w:ins w:id="126" w:author="Gilles Teniou" w:date="2023-08-24T17:30:00Z"/>
              <w:rFonts w:asciiTheme="minorHAnsi" w:eastAsiaTheme="minorEastAsia" w:hAnsiTheme="minorHAnsi" w:cstheme="minorBidi"/>
              <w:kern w:val="2"/>
              <w:sz w:val="24"/>
              <w:szCs w:val="24"/>
              <w:lang w:val="fr-FR" w:eastAsia="fr-FR"/>
              <w14:ligatures w14:val="standardContextual"/>
            </w:rPr>
          </w:rPrChange>
        </w:rPr>
      </w:pPr>
      <w:ins w:id="127" w:author="Gilles Teniou" w:date="2023-08-24T17:30:00Z">
        <w:r>
          <w:t>4.2.3</w:t>
        </w:r>
        <w:r w:rsidRPr="005D68BA">
          <w:rPr>
            <w:rFonts w:asciiTheme="minorHAnsi" w:eastAsiaTheme="minorEastAsia" w:hAnsiTheme="minorHAnsi" w:cstheme="minorBidi"/>
            <w:kern w:val="2"/>
            <w:sz w:val="24"/>
            <w:szCs w:val="24"/>
            <w:lang w:val="en-US" w:eastAsia="fr-FR"/>
            <w14:ligatures w14:val="standardContextual"/>
            <w:rPrChange w:id="128"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t>Advanced media mipelines</w:t>
        </w:r>
        <w:r>
          <w:tab/>
        </w:r>
        <w:r>
          <w:fldChar w:fldCharType="begin"/>
        </w:r>
        <w:r>
          <w:instrText xml:space="preserve"> PAGEREF _Toc143790645 \h </w:instrText>
        </w:r>
      </w:ins>
      <w:r>
        <w:fldChar w:fldCharType="separate"/>
      </w:r>
      <w:ins w:id="129" w:author="Gilles Teniou" w:date="2023-08-24T17:30:00Z">
        <w:r>
          <w:t>16</w:t>
        </w:r>
        <w:r>
          <w:fldChar w:fldCharType="end"/>
        </w:r>
      </w:ins>
    </w:p>
    <w:p w14:paraId="059CA4D9" w14:textId="069A91A6" w:rsidR="00B51E8A" w:rsidRPr="005D68BA" w:rsidRDefault="00B51E8A">
      <w:pPr>
        <w:pStyle w:val="TM3"/>
        <w:rPr>
          <w:ins w:id="130" w:author="Gilles Teniou" w:date="2023-08-24T17:30:00Z"/>
          <w:rFonts w:asciiTheme="minorHAnsi" w:eastAsiaTheme="minorEastAsia" w:hAnsiTheme="minorHAnsi" w:cstheme="minorBidi"/>
          <w:kern w:val="2"/>
          <w:sz w:val="24"/>
          <w:szCs w:val="24"/>
          <w:lang w:val="en-US" w:eastAsia="fr-FR"/>
          <w14:ligatures w14:val="standardContextual"/>
          <w:rPrChange w:id="131" w:author="Gilles Teniou" w:date="2023-08-24T17:31:00Z">
            <w:rPr>
              <w:ins w:id="132" w:author="Gilles Teniou" w:date="2023-08-24T17:30:00Z"/>
              <w:rFonts w:asciiTheme="minorHAnsi" w:eastAsiaTheme="minorEastAsia" w:hAnsiTheme="minorHAnsi" w:cstheme="minorBidi"/>
              <w:kern w:val="2"/>
              <w:sz w:val="24"/>
              <w:szCs w:val="24"/>
              <w:lang w:val="fr-FR" w:eastAsia="fr-FR"/>
              <w14:ligatures w14:val="standardContextual"/>
            </w:rPr>
          </w:rPrChange>
        </w:rPr>
      </w:pPr>
      <w:ins w:id="133" w:author="Gilles Teniou" w:date="2023-08-24T17:30:00Z">
        <w:r>
          <w:t>4.2.4</w:t>
        </w:r>
        <w:r w:rsidRPr="005D68BA">
          <w:rPr>
            <w:rFonts w:asciiTheme="minorHAnsi" w:eastAsiaTheme="minorEastAsia" w:hAnsiTheme="minorHAnsi" w:cstheme="minorBidi"/>
            <w:kern w:val="2"/>
            <w:sz w:val="24"/>
            <w:szCs w:val="24"/>
            <w:lang w:val="en-US" w:eastAsia="fr-FR"/>
            <w14:ligatures w14:val="standardContextual"/>
            <w:rPrChange w:id="134"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t>Rendering capabilities</w:t>
        </w:r>
        <w:r>
          <w:tab/>
        </w:r>
        <w:r>
          <w:fldChar w:fldCharType="begin"/>
        </w:r>
        <w:r>
          <w:instrText xml:space="preserve"> PAGEREF _Toc143790646 \h </w:instrText>
        </w:r>
      </w:ins>
      <w:r>
        <w:fldChar w:fldCharType="separate"/>
      </w:r>
      <w:ins w:id="135" w:author="Gilles Teniou" w:date="2023-08-24T17:30:00Z">
        <w:r>
          <w:t>16</w:t>
        </w:r>
        <w:r>
          <w:fldChar w:fldCharType="end"/>
        </w:r>
      </w:ins>
    </w:p>
    <w:p w14:paraId="656CCCE8" w14:textId="7DD4DD9E" w:rsidR="00B51E8A" w:rsidRPr="005D68BA" w:rsidRDefault="00B51E8A">
      <w:pPr>
        <w:pStyle w:val="TM2"/>
        <w:rPr>
          <w:ins w:id="136" w:author="Gilles Teniou" w:date="2023-08-24T17:30:00Z"/>
          <w:rFonts w:asciiTheme="minorHAnsi" w:eastAsiaTheme="minorEastAsia" w:hAnsiTheme="minorHAnsi" w:cstheme="minorBidi"/>
          <w:kern w:val="2"/>
          <w:sz w:val="24"/>
          <w:szCs w:val="24"/>
          <w:lang w:val="en-US" w:eastAsia="fr-FR"/>
          <w14:ligatures w14:val="standardContextual"/>
          <w:rPrChange w:id="137" w:author="Gilles Teniou" w:date="2023-08-24T17:31:00Z">
            <w:rPr>
              <w:ins w:id="138" w:author="Gilles Teniou" w:date="2023-08-24T17:30:00Z"/>
              <w:rFonts w:asciiTheme="minorHAnsi" w:eastAsiaTheme="minorEastAsia" w:hAnsiTheme="minorHAnsi" w:cstheme="minorBidi"/>
              <w:kern w:val="2"/>
              <w:sz w:val="24"/>
              <w:szCs w:val="24"/>
              <w:lang w:val="fr-FR" w:eastAsia="fr-FR"/>
              <w14:ligatures w14:val="standardContextual"/>
            </w:rPr>
          </w:rPrChange>
        </w:rPr>
      </w:pPr>
      <w:ins w:id="139" w:author="Gilles Teniou" w:date="2023-08-24T17:30:00Z">
        <w:r w:rsidRPr="006260EF">
          <w:rPr>
            <w:lang w:val="en-US"/>
          </w:rPr>
          <w:t>4.3</w:t>
        </w:r>
        <w:r w:rsidRPr="005D68BA">
          <w:rPr>
            <w:rFonts w:asciiTheme="minorHAnsi" w:eastAsiaTheme="minorEastAsia" w:hAnsiTheme="minorHAnsi" w:cstheme="minorBidi"/>
            <w:kern w:val="2"/>
            <w:sz w:val="24"/>
            <w:szCs w:val="24"/>
            <w:lang w:val="en-US" w:eastAsia="fr-FR"/>
            <w14:ligatures w14:val="standardContextual"/>
            <w:rPrChange w:id="140"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rsidRPr="006260EF">
          <w:rPr>
            <w:lang w:val="en-US"/>
          </w:rPr>
          <w:t>Application and service provider view</w:t>
        </w:r>
        <w:r>
          <w:tab/>
        </w:r>
        <w:r>
          <w:fldChar w:fldCharType="begin"/>
        </w:r>
        <w:r>
          <w:instrText xml:space="preserve"> PAGEREF _Toc143790647 \h </w:instrText>
        </w:r>
      </w:ins>
      <w:r>
        <w:fldChar w:fldCharType="separate"/>
      </w:r>
      <w:ins w:id="141" w:author="Gilles Teniou" w:date="2023-08-24T17:30:00Z">
        <w:r>
          <w:t>16</w:t>
        </w:r>
        <w:r>
          <w:fldChar w:fldCharType="end"/>
        </w:r>
      </w:ins>
    </w:p>
    <w:p w14:paraId="19FDC357" w14:textId="26D8F283" w:rsidR="00B51E8A" w:rsidRPr="005D68BA" w:rsidRDefault="00B51E8A">
      <w:pPr>
        <w:pStyle w:val="TM2"/>
        <w:rPr>
          <w:ins w:id="142" w:author="Gilles Teniou" w:date="2023-08-24T17:30:00Z"/>
          <w:rFonts w:asciiTheme="minorHAnsi" w:eastAsiaTheme="minorEastAsia" w:hAnsiTheme="minorHAnsi" w:cstheme="minorBidi"/>
          <w:kern w:val="2"/>
          <w:sz w:val="24"/>
          <w:szCs w:val="24"/>
          <w:lang w:val="en-US" w:eastAsia="fr-FR"/>
          <w14:ligatures w14:val="standardContextual"/>
          <w:rPrChange w:id="143" w:author="Gilles Teniou" w:date="2023-08-24T17:31:00Z">
            <w:rPr>
              <w:ins w:id="144" w:author="Gilles Teniou" w:date="2023-08-24T17:30:00Z"/>
              <w:rFonts w:asciiTheme="minorHAnsi" w:eastAsiaTheme="minorEastAsia" w:hAnsiTheme="minorHAnsi" w:cstheme="minorBidi"/>
              <w:kern w:val="2"/>
              <w:sz w:val="24"/>
              <w:szCs w:val="24"/>
              <w:lang w:val="fr-FR" w:eastAsia="fr-FR"/>
              <w14:ligatures w14:val="standardContextual"/>
            </w:rPr>
          </w:rPrChange>
        </w:rPr>
      </w:pPr>
      <w:ins w:id="145" w:author="Gilles Teniou" w:date="2023-08-24T17:30:00Z">
        <w:r w:rsidRPr="006260EF">
          <w:rPr>
            <w:lang w:val="en-US"/>
          </w:rPr>
          <w:t>4.4</w:t>
        </w:r>
        <w:r w:rsidRPr="005D68BA">
          <w:rPr>
            <w:rFonts w:asciiTheme="minorHAnsi" w:eastAsiaTheme="minorEastAsia" w:hAnsiTheme="minorHAnsi" w:cstheme="minorBidi"/>
            <w:kern w:val="2"/>
            <w:sz w:val="24"/>
            <w:szCs w:val="24"/>
            <w:lang w:val="en-US" w:eastAsia="fr-FR"/>
            <w14:ligatures w14:val="standardContextual"/>
            <w:rPrChange w:id="146"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rsidRPr="006260EF">
          <w:rPr>
            <w:lang w:val="en-US"/>
          </w:rPr>
          <w:t>Structure of the specification</w:t>
        </w:r>
        <w:r>
          <w:tab/>
        </w:r>
        <w:r>
          <w:fldChar w:fldCharType="begin"/>
        </w:r>
        <w:r>
          <w:instrText xml:space="preserve"> PAGEREF _Toc143790648 \h </w:instrText>
        </w:r>
      </w:ins>
      <w:r>
        <w:fldChar w:fldCharType="separate"/>
      </w:r>
      <w:ins w:id="147" w:author="Gilles Teniou" w:date="2023-08-24T17:30:00Z">
        <w:r>
          <w:t>16</w:t>
        </w:r>
        <w:r>
          <w:fldChar w:fldCharType="end"/>
        </w:r>
      </w:ins>
    </w:p>
    <w:p w14:paraId="373B9907" w14:textId="635B3A21" w:rsidR="00B51E8A" w:rsidRPr="005D68BA" w:rsidRDefault="00B51E8A">
      <w:pPr>
        <w:pStyle w:val="TM1"/>
        <w:rPr>
          <w:ins w:id="148" w:author="Gilles Teniou" w:date="2023-08-24T17:30:00Z"/>
          <w:rFonts w:asciiTheme="minorHAnsi" w:eastAsiaTheme="minorEastAsia" w:hAnsiTheme="minorHAnsi" w:cstheme="minorBidi"/>
          <w:kern w:val="2"/>
          <w:sz w:val="24"/>
          <w:szCs w:val="24"/>
          <w:lang w:val="en-US" w:eastAsia="fr-FR"/>
          <w14:ligatures w14:val="standardContextual"/>
          <w:rPrChange w:id="149" w:author="Gilles Teniou" w:date="2023-08-24T17:31:00Z">
            <w:rPr>
              <w:ins w:id="150" w:author="Gilles Teniou" w:date="2023-08-24T17:30:00Z"/>
              <w:rFonts w:asciiTheme="minorHAnsi" w:eastAsiaTheme="minorEastAsia" w:hAnsiTheme="minorHAnsi" w:cstheme="minorBidi"/>
              <w:kern w:val="2"/>
              <w:sz w:val="24"/>
              <w:szCs w:val="24"/>
              <w:lang w:val="fr-FR" w:eastAsia="fr-FR"/>
              <w14:ligatures w14:val="standardContextual"/>
            </w:rPr>
          </w:rPrChange>
        </w:rPr>
      </w:pPr>
      <w:ins w:id="151" w:author="Gilles Teniou" w:date="2023-08-24T17:30:00Z">
        <w:r w:rsidRPr="006260EF">
          <w:rPr>
            <w:lang w:val="en-US"/>
          </w:rPr>
          <w:t>5</w:t>
        </w:r>
        <w:r w:rsidRPr="005D68BA">
          <w:rPr>
            <w:rFonts w:asciiTheme="minorHAnsi" w:eastAsiaTheme="minorEastAsia" w:hAnsiTheme="minorHAnsi" w:cstheme="minorBidi"/>
            <w:kern w:val="2"/>
            <w:sz w:val="24"/>
            <w:szCs w:val="24"/>
            <w:lang w:val="en-US" w:eastAsia="fr-FR"/>
            <w14:ligatures w14:val="standardContextual"/>
            <w:rPrChange w:id="152"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rsidRPr="006260EF">
          <w:rPr>
            <w:lang w:val="en-US"/>
          </w:rPr>
          <w:t>Device reference architecture and interfaces</w:t>
        </w:r>
        <w:r>
          <w:tab/>
        </w:r>
        <w:r>
          <w:fldChar w:fldCharType="begin"/>
        </w:r>
        <w:r>
          <w:instrText xml:space="preserve"> PAGEREF _Toc143790649 \h </w:instrText>
        </w:r>
      </w:ins>
      <w:r>
        <w:fldChar w:fldCharType="separate"/>
      </w:r>
      <w:ins w:id="153" w:author="Gilles Teniou" w:date="2023-08-24T17:30:00Z">
        <w:r>
          <w:t>16</w:t>
        </w:r>
        <w:r>
          <w:fldChar w:fldCharType="end"/>
        </w:r>
      </w:ins>
    </w:p>
    <w:p w14:paraId="046A72C5" w14:textId="00F694B7" w:rsidR="00B51E8A" w:rsidRPr="005D68BA" w:rsidRDefault="00B51E8A">
      <w:pPr>
        <w:pStyle w:val="TM2"/>
        <w:rPr>
          <w:ins w:id="154" w:author="Gilles Teniou" w:date="2023-08-24T17:30:00Z"/>
          <w:rFonts w:asciiTheme="minorHAnsi" w:eastAsiaTheme="minorEastAsia" w:hAnsiTheme="minorHAnsi" w:cstheme="minorBidi"/>
          <w:kern w:val="2"/>
          <w:sz w:val="24"/>
          <w:szCs w:val="24"/>
          <w:lang w:val="en-US" w:eastAsia="fr-FR"/>
          <w14:ligatures w14:val="standardContextual"/>
          <w:rPrChange w:id="155" w:author="Gilles Teniou" w:date="2023-08-24T17:31:00Z">
            <w:rPr>
              <w:ins w:id="156" w:author="Gilles Teniou" w:date="2023-08-24T17:30:00Z"/>
              <w:rFonts w:asciiTheme="minorHAnsi" w:eastAsiaTheme="minorEastAsia" w:hAnsiTheme="minorHAnsi" w:cstheme="minorBidi"/>
              <w:kern w:val="2"/>
              <w:sz w:val="24"/>
              <w:szCs w:val="24"/>
              <w:lang w:val="fr-FR" w:eastAsia="fr-FR"/>
              <w14:ligatures w14:val="standardContextual"/>
            </w:rPr>
          </w:rPrChange>
        </w:rPr>
      </w:pPr>
      <w:ins w:id="157" w:author="Gilles Teniou" w:date="2023-08-24T17:30:00Z">
        <w:r>
          <w:t>5.1</w:t>
        </w:r>
        <w:r w:rsidRPr="005D68BA">
          <w:rPr>
            <w:rFonts w:asciiTheme="minorHAnsi" w:eastAsiaTheme="minorEastAsia" w:hAnsiTheme="minorHAnsi" w:cstheme="minorBidi"/>
            <w:kern w:val="2"/>
            <w:sz w:val="24"/>
            <w:szCs w:val="24"/>
            <w:lang w:val="en-US" w:eastAsia="fr-FR"/>
            <w14:ligatures w14:val="standardContextual"/>
            <w:rPrChange w:id="158"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t>Architecture</w:t>
        </w:r>
        <w:r>
          <w:tab/>
        </w:r>
        <w:r>
          <w:fldChar w:fldCharType="begin"/>
        </w:r>
        <w:r>
          <w:instrText xml:space="preserve"> PAGEREF _Toc143790650 \h </w:instrText>
        </w:r>
      </w:ins>
      <w:r>
        <w:fldChar w:fldCharType="separate"/>
      </w:r>
      <w:ins w:id="159" w:author="Gilles Teniou" w:date="2023-08-24T17:30:00Z">
        <w:r>
          <w:t>16</w:t>
        </w:r>
        <w:r>
          <w:fldChar w:fldCharType="end"/>
        </w:r>
      </w:ins>
    </w:p>
    <w:p w14:paraId="02C19F26" w14:textId="67EE8190" w:rsidR="00B51E8A" w:rsidRPr="005D68BA" w:rsidRDefault="00B51E8A">
      <w:pPr>
        <w:pStyle w:val="TM2"/>
        <w:rPr>
          <w:ins w:id="160" w:author="Gilles Teniou" w:date="2023-08-24T17:30:00Z"/>
          <w:rFonts w:asciiTheme="minorHAnsi" w:eastAsiaTheme="minorEastAsia" w:hAnsiTheme="minorHAnsi" w:cstheme="minorBidi"/>
          <w:kern w:val="2"/>
          <w:sz w:val="24"/>
          <w:szCs w:val="24"/>
          <w:lang w:val="en-US" w:eastAsia="fr-FR"/>
          <w14:ligatures w14:val="standardContextual"/>
          <w:rPrChange w:id="161" w:author="Gilles Teniou" w:date="2023-08-24T17:31:00Z">
            <w:rPr>
              <w:ins w:id="162" w:author="Gilles Teniou" w:date="2023-08-24T17:30:00Z"/>
              <w:rFonts w:asciiTheme="minorHAnsi" w:eastAsiaTheme="minorEastAsia" w:hAnsiTheme="minorHAnsi" w:cstheme="minorBidi"/>
              <w:kern w:val="2"/>
              <w:sz w:val="24"/>
              <w:szCs w:val="24"/>
              <w:lang w:val="fr-FR" w:eastAsia="fr-FR"/>
              <w14:ligatures w14:val="standardContextual"/>
            </w:rPr>
          </w:rPrChange>
        </w:rPr>
      </w:pPr>
      <w:ins w:id="163" w:author="Gilles Teniou" w:date="2023-08-24T17:30:00Z">
        <w:r>
          <w:t>5.2</w:t>
        </w:r>
        <w:r w:rsidRPr="005D68BA">
          <w:rPr>
            <w:rFonts w:asciiTheme="minorHAnsi" w:eastAsiaTheme="minorEastAsia" w:hAnsiTheme="minorHAnsi" w:cstheme="minorBidi"/>
            <w:kern w:val="2"/>
            <w:sz w:val="24"/>
            <w:szCs w:val="24"/>
            <w:lang w:val="en-US" w:eastAsia="fr-FR"/>
            <w14:ligatures w14:val="standardContextual"/>
            <w:rPrChange w:id="164"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t>Description of the functional blocks</w:t>
        </w:r>
        <w:r>
          <w:tab/>
        </w:r>
        <w:r>
          <w:fldChar w:fldCharType="begin"/>
        </w:r>
        <w:r>
          <w:instrText xml:space="preserve"> PAGEREF _Toc143790651 \h </w:instrText>
        </w:r>
      </w:ins>
      <w:r>
        <w:fldChar w:fldCharType="separate"/>
      </w:r>
      <w:ins w:id="165" w:author="Gilles Teniou" w:date="2023-08-24T17:30:00Z">
        <w:r>
          <w:t>17</w:t>
        </w:r>
        <w:r>
          <w:fldChar w:fldCharType="end"/>
        </w:r>
      </w:ins>
    </w:p>
    <w:p w14:paraId="59033564" w14:textId="758B9224" w:rsidR="00B51E8A" w:rsidRPr="005D68BA" w:rsidRDefault="00B51E8A">
      <w:pPr>
        <w:pStyle w:val="TM2"/>
        <w:rPr>
          <w:ins w:id="166" w:author="Gilles Teniou" w:date="2023-08-24T17:30:00Z"/>
          <w:rFonts w:asciiTheme="minorHAnsi" w:eastAsiaTheme="minorEastAsia" w:hAnsiTheme="minorHAnsi" w:cstheme="minorBidi"/>
          <w:kern w:val="2"/>
          <w:sz w:val="24"/>
          <w:szCs w:val="24"/>
          <w:lang w:val="en-US" w:eastAsia="fr-FR"/>
          <w14:ligatures w14:val="standardContextual"/>
          <w:rPrChange w:id="167" w:author="Gilles Teniou" w:date="2023-08-24T17:31:00Z">
            <w:rPr>
              <w:ins w:id="168" w:author="Gilles Teniou" w:date="2023-08-24T17:30:00Z"/>
              <w:rFonts w:asciiTheme="minorHAnsi" w:eastAsiaTheme="minorEastAsia" w:hAnsiTheme="minorHAnsi" w:cstheme="minorBidi"/>
              <w:kern w:val="2"/>
              <w:sz w:val="24"/>
              <w:szCs w:val="24"/>
              <w:lang w:val="fr-FR" w:eastAsia="fr-FR"/>
              <w14:ligatures w14:val="standardContextual"/>
            </w:rPr>
          </w:rPrChange>
        </w:rPr>
      </w:pPr>
      <w:ins w:id="169" w:author="Gilles Teniou" w:date="2023-08-24T17:30:00Z">
        <w:r w:rsidRPr="006260EF">
          <w:rPr>
            <w:lang w:val="en-US"/>
          </w:rPr>
          <w:t>5.3</w:t>
        </w:r>
        <w:r w:rsidRPr="005D68BA">
          <w:rPr>
            <w:rFonts w:asciiTheme="minorHAnsi" w:eastAsiaTheme="minorEastAsia" w:hAnsiTheme="minorHAnsi" w:cstheme="minorBidi"/>
            <w:kern w:val="2"/>
            <w:sz w:val="24"/>
            <w:szCs w:val="24"/>
            <w:lang w:val="en-US" w:eastAsia="fr-FR"/>
            <w14:ligatures w14:val="standardContextual"/>
            <w:rPrChange w:id="170"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rsidRPr="006260EF">
          <w:rPr>
            <w:lang w:val="en-US"/>
          </w:rPr>
          <w:t>Interfaces and APIs</w:t>
        </w:r>
        <w:r>
          <w:tab/>
        </w:r>
        <w:r>
          <w:fldChar w:fldCharType="begin"/>
        </w:r>
        <w:r>
          <w:instrText xml:space="preserve"> PAGEREF _Toc143790652 \h </w:instrText>
        </w:r>
      </w:ins>
      <w:r>
        <w:fldChar w:fldCharType="separate"/>
      </w:r>
      <w:ins w:id="171" w:author="Gilles Teniou" w:date="2023-08-24T17:30:00Z">
        <w:r>
          <w:t>17</w:t>
        </w:r>
        <w:r>
          <w:fldChar w:fldCharType="end"/>
        </w:r>
      </w:ins>
    </w:p>
    <w:p w14:paraId="6B242D32" w14:textId="487AF715" w:rsidR="00B51E8A" w:rsidRPr="005D68BA" w:rsidRDefault="00B51E8A">
      <w:pPr>
        <w:pStyle w:val="TM1"/>
        <w:rPr>
          <w:ins w:id="172" w:author="Gilles Teniou" w:date="2023-08-24T17:30:00Z"/>
          <w:rFonts w:asciiTheme="minorHAnsi" w:eastAsiaTheme="minorEastAsia" w:hAnsiTheme="minorHAnsi" w:cstheme="minorBidi"/>
          <w:kern w:val="2"/>
          <w:sz w:val="24"/>
          <w:szCs w:val="24"/>
          <w:lang w:val="en-US" w:eastAsia="fr-FR"/>
          <w14:ligatures w14:val="standardContextual"/>
          <w:rPrChange w:id="173" w:author="Gilles Teniou" w:date="2023-08-24T17:31:00Z">
            <w:rPr>
              <w:ins w:id="174" w:author="Gilles Teniou" w:date="2023-08-24T17:30:00Z"/>
              <w:rFonts w:asciiTheme="minorHAnsi" w:eastAsiaTheme="minorEastAsia" w:hAnsiTheme="minorHAnsi" w:cstheme="minorBidi"/>
              <w:kern w:val="2"/>
              <w:sz w:val="24"/>
              <w:szCs w:val="24"/>
              <w:lang w:val="fr-FR" w:eastAsia="fr-FR"/>
              <w14:ligatures w14:val="standardContextual"/>
            </w:rPr>
          </w:rPrChange>
        </w:rPr>
      </w:pPr>
      <w:ins w:id="175" w:author="Gilles Teniou" w:date="2023-08-24T17:30:00Z">
        <w:r w:rsidRPr="006260EF">
          <w:rPr>
            <w:lang w:val="en-US"/>
          </w:rPr>
          <w:t>6</w:t>
        </w:r>
        <w:r w:rsidRPr="005D68BA">
          <w:rPr>
            <w:rFonts w:asciiTheme="minorHAnsi" w:eastAsiaTheme="minorEastAsia" w:hAnsiTheme="minorHAnsi" w:cstheme="minorBidi"/>
            <w:kern w:val="2"/>
            <w:sz w:val="24"/>
            <w:szCs w:val="24"/>
            <w:lang w:val="en-US" w:eastAsia="fr-FR"/>
            <w14:ligatures w14:val="standardContextual"/>
            <w:rPrChange w:id="176"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rsidRPr="006260EF">
          <w:rPr>
            <w:lang w:val="en-US"/>
          </w:rPr>
          <w:t>General and systems functions and capabilities</w:t>
        </w:r>
        <w:r>
          <w:tab/>
        </w:r>
        <w:r>
          <w:fldChar w:fldCharType="begin"/>
        </w:r>
        <w:r>
          <w:instrText xml:space="preserve"> PAGEREF _Toc143790653 \h </w:instrText>
        </w:r>
      </w:ins>
      <w:r>
        <w:fldChar w:fldCharType="separate"/>
      </w:r>
      <w:ins w:id="177" w:author="Gilles Teniou" w:date="2023-08-24T17:30:00Z">
        <w:r>
          <w:t>18</w:t>
        </w:r>
        <w:r>
          <w:fldChar w:fldCharType="end"/>
        </w:r>
      </w:ins>
    </w:p>
    <w:p w14:paraId="65E6CF46" w14:textId="6BB45538" w:rsidR="00B51E8A" w:rsidRPr="005D68BA" w:rsidRDefault="00B51E8A">
      <w:pPr>
        <w:pStyle w:val="TM2"/>
        <w:rPr>
          <w:ins w:id="178" w:author="Gilles Teniou" w:date="2023-08-24T17:30:00Z"/>
          <w:rFonts w:asciiTheme="minorHAnsi" w:eastAsiaTheme="minorEastAsia" w:hAnsiTheme="minorHAnsi" w:cstheme="minorBidi"/>
          <w:kern w:val="2"/>
          <w:sz w:val="24"/>
          <w:szCs w:val="24"/>
          <w:lang w:val="en-US" w:eastAsia="fr-FR"/>
          <w14:ligatures w14:val="standardContextual"/>
          <w:rPrChange w:id="179" w:author="Gilles Teniou" w:date="2023-08-24T17:31:00Z">
            <w:rPr>
              <w:ins w:id="180" w:author="Gilles Teniou" w:date="2023-08-24T17:30:00Z"/>
              <w:rFonts w:asciiTheme="minorHAnsi" w:eastAsiaTheme="minorEastAsia" w:hAnsiTheme="minorHAnsi" w:cstheme="minorBidi"/>
              <w:kern w:val="2"/>
              <w:sz w:val="24"/>
              <w:szCs w:val="24"/>
              <w:lang w:val="fr-FR" w:eastAsia="fr-FR"/>
              <w14:ligatures w14:val="standardContextual"/>
            </w:rPr>
          </w:rPrChange>
        </w:rPr>
      </w:pPr>
      <w:ins w:id="181" w:author="Gilles Teniou" w:date="2023-08-24T17:30:00Z">
        <w:r>
          <w:rPr>
            <w:lang w:eastAsia="en-GB"/>
          </w:rPr>
          <w:t>6.1</w:t>
        </w:r>
        <w:r w:rsidRPr="005D68BA">
          <w:rPr>
            <w:rFonts w:asciiTheme="minorHAnsi" w:eastAsiaTheme="minorEastAsia" w:hAnsiTheme="minorHAnsi" w:cstheme="minorBidi"/>
            <w:kern w:val="2"/>
            <w:sz w:val="24"/>
            <w:szCs w:val="24"/>
            <w:lang w:val="en-US" w:eastAsia="fr-FR"/>
            <w14:ligatures w14:val="standardContextual"/>
            <w:rPrChange w:id="182"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rPr>
            <w:lang w:eastAsia="en-GB"/>
          </w:rPr>
          <w:t>Device API</w:t>
        </w:r>
        <w:r>
          <w:tab/>
        </w:r>
        <w:r>
          <w:fldChar w:fldCharType="begin"/>
        </w:r>
        <w:r>
          <w:instrText xml:space="preserve"> PAGEREF _Toc143790654 \h </w:instrText>
        </w:r>
      </w:ins>
      <w:r>
        <w:fldChar w:fldCharType="separate"/>
      </w:r>
      <w:ins w:id="183" w:author="Gilles Teniou" w:date="2023-08-24T17:30:00Z">
        <w:r>
          <w:t>18</w:t>
        </w:r>
        <w:r>
          <w:fldChar w:fldCharType="end"/>
        </w:r>
      </w:ins>
    </w:p>
    <w:p w14:paraId="62AA90DC" w14:textId="72CC875C" w:rsidR="00B51E8A" w:rsidRPr="005D68BA" w:rsidRDefault="00B51E8A">
      <w:pPr>
        <w:pStyle w:val="TM2"/>
        <w:rPr>
          <w:ins w:id="184" w:author="Gilles Teniou" w:date="2023-08-24T17:30:00Z"/>
          <w:rFonts w:asciiTheme="minorHAnsi" w:eastAsiaTheme="minorEastAsia" w:hAnsiTheme="minorHAnsi" w:cstheme="minorBidi"/>
          <w:kern w:val="2"/>
          <w:sz w:val="24"/>
          <w:szCs w:val="24"/>
          <w:lang w:val="en-US" w:eastAsia="fr-FR"/>
          <w14:ligatures w14:val="standardContextual"/>
          <w:rPrChange w:id="185" w:author="Gilles Teniou" w:date="2023-08-24T17:31:00Z">
            <w:rPr>
              <w:ins w:id="186" w:author="Gilles Teniou" w:date="2023-08-24T17:30:00Z"/>
              <w:rFonts w:asciiTheme="minorHAnsi" w:eastAsiaTheme="minorEastAsia" w:hAnsiTheme="minorHAnsi" w:cstheme="minorBidi"/>
              <w:kern w:val="2"/>
              <w:sz w:val="24"/>
              <w:szCs w:val="24"/>
              <w:lang w:val="fr-FR" w:eastAsia="fr-FR"/>
              <w14:ligatures w14:val="standardContextual"/>
            </w:rPr>
          </w:rPrChange>
        </w:rPr>
      </w:pPr>
      <w:ins w:id="187" w:author="Gilles Teniou" w:date="2023-08-24T17:30:00Z">
        <w:r>
          <w:rPr>
            <w:lang w:eastAsia="en-GB"/>
          </w:rPr>
          <w:t>6.2</w:t>
        </w:r>
        <w:r w:rsidRPr="005D68BA">
          <w:rPr>
            <w:rFonts w:asciiTheme="minorHAnsi" w:eastAsiaTheme="minorEastAsia" w:hAnsiTheme="minorHAnsi" w:cstheme="minorBidi"/>
            <w:kern w:val="2"/>
            <w:sz w:val="24"/>
            <w:szCs w:val="24"/>
            <w:lang w:val="en-US" w:eastAsia="fr-FR"/>
            <w14:ligatures w14:val="standardContextual"/>
            <w:rPrChange w:id="188"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rPr>
            <w:lang w:eastAsia="en-GB"/>
          </w:rPr>
          <w:t>Metadata formats</w:t>
        </w:r>
        <w:r>
          <w:tab/>
        </w:r>
        <w:r>
          <w:fldChar w:fldCharType="begin"/>
        </w:r>
        <w:r>
          <w:instrText xml:space="preserve"> PAGEREF _Toc143790655 \h </w:instrText>
        </w:r>
      </w:ins>
      <w:r>
        <w:fldChar w:fldCharType="separate"/>
      </w:r>
      <w:ins w:id="189" w:author="Gilles Teniou" w:date="2023-08-24T17:30:00Z">
        <w:r>
          <w:t>18</w:t>
        </w:r>
        <w:r>
          <w:fldChar w:fldCharType="end"/>
        </w:r>
      </w:ins>
    </w:p>
    <w:p w14:paraId="44843F5C" w14:textId="1E053638" w:rsidR="00B51E8A" w:rsidRPr="005D68BA" w:rsidRDefault="00B51E8A">
      <w:pPr>
        <w:pStyle w:val="TM3"/>
        <w:rPr>
          <w:ins w:id="190" w:author="Gilles Teniou" w:date="2023-08-24T17:30:00Z"/>
          <w:rFonts w:asciiTheme="minorHAnsi" w:eastAsiaTheme="minorEastAsia" w:hAnsiTheme="minorHAnsi" w:cstheme="minorBidi"/>
          <w:kern w:val="2"/>
          <w:sz w:val="24"/>
          <w:szCs w:val="24"/>
          <w:lang w:val="en-US" w:eastAsia="fr-FR"/>
          <w14:ligatures w14:val="standardContextual"/>
          <w:rPrChange w:id="191" w:author="Gilles Teniou" w:date="2023-08-24T17:31:00Z">
            <w:rPr>
              <w:ins w:id="192" w:author="Gilles Teniou" w:date="2023-08-24T17:30:00Z"/>
              <w:rFonts w:asciiTheme="minorHAnsi" w:eastAsiaTheme="minorEastAsia" w:hAnsiTheme="minorHAnsi" w:cstheme="minorBidi"/>
              <w:kern w:val="2"/>
              <w:sz w:val="24"/>
              <w:szCs w:val="24"/>
              <w:lang w:val="fr-FR" w:eastAsia="fr-FR"/>
              <w14:ligatures w14:val="standardContextual"/>
            </w:rPr>
          </w:rPrChange>
        </w:rPr>
      </w:pPr>
      <w:ins w:id="193" w:author="Gilles Teniou" w:date="2023-08-24T17:30:00Z">
        <w:r>
          <w:rPr>
            <w:lang w:eastAsia="en-GB"/>
          </w:rPr>
          <w:t>6.2.1</w:t>
        </w:r>
        <w:r w:rsidRPr="005D68BA">
          <w:rPr>
            <w:rFonts w:asciiTheme="minorHAnsi" w:eastAsiaTheme="minorEastAsia" w:hAnsiTheme="minorHAnsi" w:cstheme="minorBidi"/>
            <w:kern w:val="2"/>
            <w:sz w:val="24"/>
            <w:szCs w:val="24"/>
            <w:lang w:val="en-US" w:eastAsia="fr-FR"/>
            <w14:ligatures w14:val="standardContextual"/>
            <w:rPrChange w:id="194"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rPr>
            <w:lang w:eastAsia="en-GB"/>
          </w:rPr>
          <w:t>General</w:t>
        </w:r>
        <w:r>
          <w:tab/>
        </w:r>
        <w:r>
          <w:fldChar w:fldCharType="begin"/>
        </w:r>
        <w:r>
          <w:instrText xml:space="preserve"> PAGEREF _Toc143790656 \h </w:instrText>
        </w:r>
      </w:ins>
      <w:r>
        <w:fldChar w:fldCharType="separate"/>
      </w:r>
      <w:ins w:id="195" w:author="Gilles Teniou" w:date="2023-08-24T17:30:00Z">
        <w:r>
          <w:t>18</w:t>
        </w:r>
        <w:r>
          <w:fldChar w:fldCharType="end"/>
        </w:r>
      </w:ins>
    </w:p>
    <w:p w14:paraId="207F746E" w14:textId="187212F2" w:rsidR="00B51E8A" w:rsidRPr="005D68BA" w:rsidRDefault="00B51E8A">
      <w:pPr>
        <w:pStyle w:val="TM3"/>
        <w:rPr>
          <w:ins w:id="196" w:author="Gilles Teniou" w:date="2023-08-24T17:30:00Z"/>
          <w:rFonts w:asciiTheme="minorHAnsi" w:eastAsiaTheme="minorEastAsia" w:hAnsiTheme="minorHAnsi" w:cstheme="minorBidi"/>
          <w:kern w:val="2"/>
          <w:sz w:val="24"/>
          <w:szCs w:val="24"/>
          <w:lang w:val="en-US" w:eastAsia="fr-FR"/>
          <w14:ligatures w14:val="standardContextual"/>
          <w:rPrChange w:id="197" w:author="Gilles Teniou" w:date="2023-08-24T17:31:00Z">
            <w:rPr>
              <w:ins w:id="198" w:author="Gilles Teniou" w:date="2023-08-24T17:30:00Z"/>
              <w:rFonts w:asciiTheme="minorHAnsi" w:eastAsiaTheme="minorEastAsia" w:hAnsiTheme="minorHAnsi" w:cstheme="minorBidi"/>
              <w:kern w:val="2"/>
              <w:sz w:val="24"/>
              <w:szCs w:val="24"/>
              <w:lang w:val="fr-FR" w:eastAsia="fr-FR"/>
              <w14:ligatures w14:val="standardContextual"/>
            </w:rPr>
          </w:rPrChange>
        </w:rPr>
      </w:pPr>
      <w:ins w:id="199" w:author="Gilles Teniou" w:date="2023-08-24T17:30:00Z">
        <w:r>
          <w:rPr>
            <w:lang w:eastAsia="en-GB"/>
          </w:rPr>
          <w:t>6.2.2</w:t>
        </w:r>
        <w:r w:rsidRPr="005D68BA">
          <w:rPr>
            <w:rFonts w:asciiTheme="minorHAnsi" w:eastAsiaTheme="minorEastAsia" w:hAnsiTheme="minorHAnsi" w:cstheme="minorBidi"/>
            <w:kern w:val="2"/>
            <w:sz w:val="24"/>
            <w:szCs w:val="24"/>
            <w:lang w:val="en-US" w:eastAsia="fr-FR"/>
            <w14:ligatures w14:val="standardContextual"/>
            <w:rPrChange w:id="200"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rPr>
            <w:lang w:eastAsia="en-GB"/>
          </w:rPr>
          <w:t>Pose prediction format</w:t>
        </w:r>
        <w:r>
          <w:tab/>
        </w:r>
        <w:r>
          <w:fldChar w:fldCharType="begin"/>
        </w:r>
        <w:r>
          <w:instrText xml:space="preserve"> PAGEREF _Toc143790657 \h </w:instrText>
        </w:r>
      </w:ins>
      <w:r>
        <w:fldChar w:fldCharType="separate"/>
      </w:r>
      <w:ins w:id="201" w:author="Gilles Teniou" w:date="2023-08-24T17:30:00Z">
        <w:r>
          <w:t>18</w:t>
        </w:r>
        <w:r>
          <w:fldChar w:fldCharType="end"/>
        </w:r>
      </w:ins>
    </w:p>
    <w:p w14:paraId="54A268CA" w14:textId="0082465E" w:rsidR="00B51E8A" w:rsidRPr="005D68BA" w:rsidRDefault="00B51E8A">
      <w:pPr>
        <w:pStyle w:val="TM3"/>
        <w:rPr>
          <w:ins w:id="202" w:author="Gilles Teniou" w:date="2023-08-24T17:30:00Z"/>
          <w:rFonts w:asciiTheme="minorHAnsi" w:eastAsiaTheme="minorEastAsia" w:hAnsiTheme="minorHAnsi" w:cstheme="minorBidi"/>
          <w:kern w:val="2"/>
          <w:sz w:val="24"/>
          <w:szCs w:val="24"/>
          <w:lang w:val="en-US" w:eastAsia="fr-FR"/>
          <w14:ligatures w14:val="standardContextual"/>
          <w:rPrChange w:id="203" w:author="Gilles Teniou" w:date="2023-08-24T17:31:00Z">
            <w:rPr>
              <w:ins w:id="204" w:author="Gilles Teniou" w:date="2023-08-24T17:30:00Z"/>
              <w:rFonts w:asciiTheme="minorHAnsi" w:eastAsiaTheme="minorEastAsia" w:hAnsiTheme="minorHAnsi" w:cstheme="minorBidi"/>
              <w:kern w:val="2"/>
              <w:sz w:val="24"/>
              <w:szCs w:val="24"/>
              <w:lang w:val="fr-FR" w:eastAsia="fr-FR"/>
              <w14:ligatures w14:val="standardContextual"/>
            </w:rPr>
          </w:rPrChange>
        </w:rPr>
      </w:pPr>
      <w:ins w:id="205" w:author="Gilles Teniou" w:date="2023-08-24T17:30:00Z">
        <w:r>
          <w:rPr>
            <w:lang w:eastAsia="en-GB"/>
          </w:rPr>
          <w:t>6.2.3</w:t>
        </w:r>
        <w:r w:rsidRPr="005D68BA">
          <w:rPr>
            <w:rFonts w:asciiTheme="minorHAnsi" w:eastAsiaTheme="minorEastAsia" w:hAnsiTheme="minorHAnsi" w:cstheme="minorBidi"/>
            <w:kern w:val="2"/>
            <w:sz w:val="24"/>
            <w:szCs w:val="24"/>
            <w:lang w:val="en-US" w:eastAsia="fr-FR"/>
            <w14:ligatures w14:val="standardContextual"/>
            <w:rPrChange w:id="206"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rPr>
            <w:lang w:eastAsia="en-GB"/>
          </w:rPr>
          <w:t>Action format</w:t>
        </w:r>
        <w:r>
          <w:tab/>
        </w:r>
        <w:r>
          <w:fldChar w:fldCharType="begin"/>
        </w:r>
        <w:r>
          <w:instrText xml:space="preserve"> PAGEREF _Toc143790658 \h </w:instrText>
        </w:r>
      </w:ins>
      <w:r>
        <w:fldChar w:fldCharType="separate"/>
      </w:r>
      <w:ins w:id="207" w:author="Gilles Teniou" w:date="2023-08-24T17:30:00Z">
        <w:r>
          <w:t>20</w:t>
        </w:r>
        <w:r>
          <w:fldChar w:fldCharType="end"/>
        </w:r>
      </w:ins>
    </w:p>
    <w:p w14:paraId="759AFC80" w14:textId="270FB53E" w:rsidR="00B51E8A" w:rsidRPr="005D68BA" w:rsidRDefault="00B51E8A">
      <w:pPr>
        <w:pStyle w:val="TM3"/>
        <w:rPr>
          <w:ins w:id="208" w:author="Gilles Teniou" w:date="2023-08-24T17:30:00Z"/>
          <w:rFonts w:asciiTheme="minorHAnsi" w:eastAsiaTheme="minorEastAsia" w:hAnsiTheme="minorHAnsi" w:cstheme="minorBidi"/>
          <w:kern w:val="2"/>
          <w:sz w:val="24"/>
          <w:szCs w:val="24"/>
          <w:lang w:val="en-US" w:eastAsia="fr-FR"/>
          <w14:ligatures w14:val="standardContextual"/>
          <w:rPrChange w:id="209" w:author="Gilles Teniou" w:date="2023-08-24T17:31:00Z">
            <w:rPr>
              <w:ins w:id="210" w:author="Gilles Teniou" w:date="2023-08-24T17:30:00Z"/>
              <w:rFonts w:asciiTheme="minorHAnsi" w:eastAsiaTheme="minorEastAsia" w:hAnsiTheme="minorHAnsi" w:cstheme="minorBidi"/>
              <w:kern w:val="2"/>
              <w:sz w:val="24"/>
              <w:szCs w:val="24"/>
              <w:lang w:val="fr-FR" w:eastAsia="fr-FR"/>
              <w14:ligatures w14:val="standardContextual"/>
            </w:rPr>
          </w:rPrChange>
        </w:rPr>
      </w:pPr>
      <w:ins w:id="211" w:author="Gilles Teniou" w:date="2023-08-24T17:30:00Z">
        <w:r w:rsidRPr="006260EF">
          <w:rPr>
            <w:lang w:val="en-US"/>
          </w:rPr>
          <w:t>6.2.4</w:t>
        </w:r>
        <w:r w:rsidRPr="005D68BA">
          <w:rPr>
            <w:rFonts w:asciiTheme="minorHAnsi" w:eastAsiaTheme="minorEastAsia" w:hAnsiTheme="minorHAnsi" w:cstheme="minorBidi"/>
            <w:kern w:val="2"/>
            <w:sz w:val="24"/>
            <w:szCs w:val="24"/>
            <w:lang w:val="en-US" w:eastAsia="fr-FR"/>
            <w14:ligatures w14:val="standardContextual"/>
            <w:rPrChange w:id="212"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rsidRPr="006260EF">
          <w:rPr>
            <w:lang w:val="en-US"/>
          </w:rPr>
          <w:t>Available Visualization Space format</w:t>
        </w:r>
        <w:r>
          <w:tab/>
        </w:r>
        <w:r>
          <w:fldChar w:fldCharType="begin"/>
        </w:r>
        <w:r>
          <w:instrText xml:space="preserve"> PAGEREF _Toc143790659 \h </w:instrText>
        </w:r>
      </w:ins>
      <w:r>
        <w:fldChar w:fldCharType="separate"/>
      </w:r>
      <w:ins w:id="213" w:author="Gilles Teniou" w:date="2023-08-24T17:30:00Z">
        <w:r>
          <w:t>20</w:t>
        </w:r>
        <w:r>
          <w:fldChar w:fldCharType="end"/>
        </w:r>
      </w:ins>
    </w:p>
    <w:p w14:paraId="55D5A2A6" w14:textId="5A2FD8B0" w:rsidR="00B51E8A" w:rsidRPr="005D68BA" w:rsidRDefault="00B51E8A">
      <w:pPr>
        <w:pStyle w:val="TM1"/>
        <w:rPr>
          <w:ins w:id="214" w:author="Gilles Teniou" w:date="2023-08-24T17:30:00Z"/>
          <w:rFonts w:asciiTheme="minorHAnsi" w:eastAsiaTheme="minorEastAsia" w:hAnsiTheme="minorHAnsi" w:cstheme="minorBidi"/>
          <w:kern w:val="2"/>
          <w:sz w:val="24"/>
          <w:szCs w:val="24"/>
          <w:lang w:val="en-US" w:eastAsia="fr-FR"/>
          <w14:ligatures w14:val="standardContextual"/>
          <w:rPrChange w:id="215" w:author="Gilles Teniou" w:date="2023-08-24T17:31:00Z">
            <w:rPr>
              <w:ins w:id="216" w:author="Gilles Teniou" w:date="2023-08-24T17:30:00Z"/>
              <w:rFonts w:asciiTheme="minorHAnsi" w:eastAsiaTheme="minorEastAsia" w:hAnsiTheme="minorHAnsi" w:cstheme="minorBidi"/>
              <w:kern w:val="2"/>
              <w:sz w:val="24"/>
              <w:szCs w:val="24"/>
              <w:lang w:val="fr-FR" w:eastAsia="fr-FR"/>
              <w14:ligatures w14:val="standardContextual"/>
            </w:rPr>
          </w:rPrChange>
        </w:rPr>
      </w:pPr>
      <w:ins w:id="217" w:author="Gilles Teniou" w:date="2023-08-24T17:30:00Z">
        <w:r w:rsidRPr="006260EF">
          <w:rPr>
            <w:lang w:val="en-US"/>
          </w:rPr>
          <w:t>7</w:t>
        </w:r>
        <w:r w:rsidRPr="005D68BA">
          <w:rPr>
            <w:rFonts w:asciiTheme="minorHAnsi" w:eastAsiaTheme="minorEastAsia" w:hAnsiTheme="minorHAnsi" w:cstheme="minorBidi"/>
            <w:kern w:val="2"/>
            <w:sz w:val="24"/>
            <w:szCs w:val="24"/>
            <w:lang w:val="en-US" w:eastAsia="fr-FR"/>
            <w14:ligatures w14:val="standardContextual"/>
            <w:rPrChange w:id="218"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rsidRPr="006260EF">
          <w:rPr>
            <w:lang w:val="en-US"/>
          </w:rPr>
          <w:t>Visual functions and capabilities</w:t>
        </w:r>
        <w:r>
          <w:tab/>
        </w:r>
        <w:r>
          <w:fldChar w:fldCharType="begin"/>
        </w:r>
        <w:r>
          <w:instrText xml:space="preserve"> PAGEREF _Toc143790660 \h </w:instrText>
        </w:r>
      </w:ins>
      <w:r>
        <w:fldChar w:fldCharType="separate"/>
      </w:r>
      <w:ins w:id="219" w:author="Gilles Teniou" w:date="2023-08-24T17:30:00Z">
        <w:r>
          <w:t>22</w:t>
        </w:r>
        <w:r>
          <w:fldChar w:fldCharType="end"/>
        </w:r>
      </w:ins>
    </w:p>
    <w:p w14:paraId="7FCDA6B9" w14:textId="40C37839" w:rsidR="00B51E8A" w:rsidRPr="005D68BA" w:rsidRDefault="00B51E8A">
      <w:pPr>
        <w:pStyle w:val="TM2"/>
        <w:rPr>
          <w:ins w:id="220" w:author="Gilles Teniou" w:date="2023-08-24T17:30:00Z"/>
          <w:rFonts w:asciiTheme="minorHAnsi" w:eastAsiaTheme="minorEastAsia" w:hAnsiTheme="minorHAnsi" w:cstheme="minorBidi"/>
          <w:kern w:val="2"/>
          <w:sz w:val="24"/>
          <w:szCs w:val="24"/>
          <w:lang w:val="en-US" w:eastAsia="fr-FR"/>
          <w14:ligatures w14:val="standardContextual"/>
          <w:rPrChange w:id="221" w:author="Gilles Teniou" w:date="2023-08-24T17:31:00Z">
            <w:rPr>
              <w:ins w:id="222" w:author="Gilles Teniou" w:date="2023-08-24T17:30:00Z"/>
              <w:rFonts w:asciiTheme="minorHAnsi" w:eastAsiaTheme="minorEastAsia" w:hAnsiTheme="minorHAnsi" w:cstheme="minorBidi"/>
              <w:kern w:val="2"/>
              <w:sz w:val="24"/>
              <w:szCs w:val="24"/>
              <w:lang w:val="fr-FR" w:eastAsia="fr-FR"/>
              <w14:ligatures w14:val="standardContextual"/>
            </w:rPr>
          </w:rPrChange>
        </w:rPr>
      </w:pPr>
      <w:ins w:id="223" w:author="Gilles Teniou" w:date="2023-08-24T17:30:00Z">
        <w:r>
          <w:t>7.1</w:t>
        </w:r>
        <w:r w:rsidRPr="005D68BA">
          <w:rPr>
            <w:rFonts w:asciiTheme="minorHAnsi" w:eastAsiaTheme="minorEastAsia" w:hAnsiTheme="minorHAnsi" w:cstheme="minorBidi"/>
            <w:kern w:val="2"/>
            <w:sz w:val="24"/>
            <w:szCs w:val="24"/>
            <w:lang w:val="en-US" w:eastAsia="fr-FR"/>
            <w14:ligatures w14:val="standardContextual"/>
            <w:rPrChange w:id="224"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t>Decoding capabilities</w:t>
        </w:r>
        <w:r>
          <w:tab/>
        </w:r>
        <w:r>
          <w:fldChar w:fldCharType="begin"/>
        </w:r>
        <w:r>
          <w:instrText xml:space="preserve"> PAGEREF _Toc143790661 \h </w:instrText>
        </w:r>
      </w:ins>
      <w:r>
        <w:fldChar w:fldCharType="separate"/>
      </w:r>
      <w:ins w:id="225" w:author="Gilles Teniou" w:date="2023-08-24T17:30:00Z">
        <w:r>
          <w:t>22</w:t>
        </w:r>
        <w:r>
          <w:fldChar w:fldCharType="end"/>
        </w:r>
      </w:ins>
    </w:p>
    <w:p w14:paraId="0F82010B" w14:textId="0CB4FC19" w:rsidR="00B51E8A" w:rsidRPr="005D68BA" w:rsidRDefault="00B51E8A">
      <w:pPr>
        <w:pStyle w:val="TM3"/>
        <w:rPr>
          <w:ins w:id="226" w:author="Gilles Teniou" w:date="2023-08-24T17:30:00Z"/>
          <w:rFonts w:asciiTheme="minorHAnsi" w:eastAsiaTheme="minorEastAsia" w:hAnsiTheme="minorHAnsi" w:cstheme="minorBidi"/>
          <w:kern w:val="2"/>
          <w:sz w:val="24"/>
          <w:szCs w:val="24"/>
          <w:lang w:val="en-US" w:eastAsia="fr-FR"/>
          <w14:ligatures w14:val="standardContextual"/>
          <w:rPrChange w:id="227" w:author="Gilles Teniou" w:date="2023-08-24T17:31:00Z">
            <w:rPr>
              <w:ins w:id="228" w:author="Gilles Teniou" w:date="2023-08-24T17:30:00Z"/>
              <w:rFonts w:asciiTheme="minorHAnsi" w:eastAsiaTheme="minorEastAsia" w:hAnsiTheme="minorHAnsi" w:cstheme="minorBidi"/>
              <w:kern w:val="2"/>
              <w:sz w:val="24"/>
              <w:szCs w:val="24"/>
              <w:lang w:val="fr-FR" w:eastAsia="fr-FR"/>
              <w14:ligatures w14:val="standardContextual"/>
            </w:rPr>
          </w:rPrChange>
        </w:rPr>
      </w:pPr>
      <w:ins w:id="229" w:author="Gilles Teniou" w:date="2023-08-24T17:30:00Z">
        <w:r>
          <w:t>7.1.1</w:t>
        </w:r>
        <w:r w:rsidRPr="005D68BA">
          <w:rPr>
            <w:rFonts w:asciiTheme="minorHAnsi" w:eastAsiaTheme="minorEastAsia" w:hAnsiTheme="minorHAnsi" w:cstheme="minorBidi"/>
            <w:kern w:val="2"/>
            <w:sz w:val="24"/>
            <w:szCs w:val="24"/>
            <w:lang w:val="en-US" w:eastAsia="fr-FR"/>
            <w14:ligatures w14:val="standardContextual"/>
            <w:rPrChange w:id="230"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t>Video decoding</w:t>
        </w:r>
        <w:r>
          <w:tab/>
        </w:r>
        <w:r>
          <w:fldChar w:fldCharType="begin"/>
        </w:r>
        <w:r>
          <w:instrText xml:space="preserve"> PAGEREF _Toc143790662 \h </w:instrText>
        </w:r>
      </w:ins>
      <w:r>
        <w:fldChar w:fldCharType="separate"/>
      </w:r>
      <w:ins w:id="231" w:author="Gilles Teniou" w:date="2023-08-24T17:30:00Z">
        <w:r>
          <w:t>22</w:t>
        </w:r>
        <w:r>
          <w:fldChar w:fldCharType="end"/>
        </w:r>
      </w:ins>
    </w:p>
    <w:p w14:paraId="096EC3F6" w14:textId="2EECCF98" w:rsidR="00B51E8A" w:rsidRPr="005D68BA" w:rsidRDefault="00B51E8A">
      <w:pPr>
        <w:pStyle w:val="TM3"/>
        <w:rPr>
          <w:ins w:id="232" w:author="Gilles Teniou" w:date="2023-08-24T17:30:00Z"/>
          <w:rFonts w:asciiTheme="minorHAnsi" w:eastAsiaTheme="minorEastAsia" w:hAnsiTheme="minorHAnsi" w:cstheme="minorBidi"/>
          <w:kern w:val="2"/>
          <w:sz w:val="24"/>
          <w:szCs w:val="24"/>
          <w:lang w:val="en-US" w:eastAsia="fr-FR"/>
          <w14:ligatures w14:val="standardContextual"/>
          <w:rPrChange w:id="233" w:author="Gilles Teniou" w:date="2023-08-24T17:31:00Z">
            <w:rPr>
              <w:ins w:id="234" w:author="Gilles Teniou" w:date="2023-08-24T17:30:00Z"/>
              <w:rFonts w:asciiTheme="minorHAnsi" w:eastAsiaTheme="minorEastAsia" w:hAnsiTheme="minorHAnsi" w:cstheme="minorBidi"/>
              <w:kern w:val="2"/>
              <w:sz w:val="24"/>
              <w:szCs w:val="24"/>
              <w:lang w:val="fr-FR" w:eastAsia="fr-FR"/>
              <w14:ligatures w14:val="standardContextual"/>
            </w:rPr>
          </w:rPrChange>
        </w:rPr>
      </w:pPr>
      <w:ins w:id="235" w:author="Gilles Teniou" w:date="2023-08-24T17:30:00Z">
        <w:r>
          <w:t>7.1.2</w:t>
        </w:r>
        <w:r w:rsidRPr="005D68BA">
          <w:rPr>
            <w:rFonts w:asciiTheme="minorHAnsi" w:eastAsiaTheme="minorEastAsia" w:hAnsiTheme="minorHAnsi" w:cstheme="minorBidi"/>
            <w:kern w:val="2"/>
            <w:sz w:val="24"/>
            <w:szCs w:val="24"/>
            <w:lang w:val="en-US" w:eastAsia="fr-FR"/>
            <w14:ligatures w14:val="standardContextual"/>
            <w:rPrChange w:id="236"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t>Concurrent decoding capabilities</w:t>
        </w:r>
        <w:r>
          <w:tab/>
        </w:r>
        <w:r>
          <w:fldChar w:fldCharType="begin"/>
        </w:r>
        <w:r>
          <w:instrText xml:space="preserve"> PAGEREF _Toc143790663 \h </w:instrText>
        </w:r>
      </w:ins>
      <w:r>
        <w:fldChar w:fldCharType="separate"/>
      </w:r>
      <w:ins w:id="237" w:author="Gilles Teniou" w:date="2023-08-24T17:30:00Z">
        <w:r>
          <w:t>22</w:t>
        </w:r>
        <w:r>
          <w:fldChar w:fldCharType="end"/>
        </w:r>
      </w:ins>
    </w:p>
    <w:p w14:paraId="79607A59" w14:textId="4893BBAB" w:rsidR="00B51E8A" w:rsidRPr="005D68BA" w:rsidRDefault="00B51E8A">
      <w:pPr>
        <w:pStyle w:val="TM2"/>
        <w:rPr>
          <w:ins w:id="238" w:author="Gilles Teniou" w:date="2023-08-24T17:30:00Z"/>
          <w:rFonts w:asciiTheme="minorHAnsi" w:eastAsiaTheme="minorEastAsia" w:hAnsiTheme="minorHAnsi" w:cstheme="minorBidi"/>
          <w:kern w:val="2"/>
          <w:sz w:val="24"/>
          <w:szCs w:val="24"/>
          <w:lang w:val="en-US" w:eastAsia="fr-FR"/>
          <w14:ligatures w14:val="standardContextual"/>
          <w:rPrChange w:id="239" w:author="Gilles Teniou" w:date="2023-08-24T17:31:00Z">
            <w:rPr>
              <w:ins w:id="240" w:author="Gilles Teniou" w:date="2023-08-24T17:30:00Z"/>
              <w:rFonts w:asciiTheme="minorHAnsi" w:eastAsiaTheme="minorEastAsia" w:hAnsiTheme="minorHAnsi" w:cstheme="minorBidi"/>
              <w:kern w:val="2"/>
              <w:sz w:val="24"/>
              <w:szCs w:val="24"/>
              <w:lang w:val="fr-FR" w:eastAsia="fr-FR"/>
              <w14:ligatures w14:val="standardContextual"/>
            </w:rPr>
          </w:rPrChange>
        </w:rPr>
      </w:pPr>
      <w:ins w:id="241" w:author="Gilles Teniou" w:date="2023-08-24T17:30:00Z">
        <w:r w:rsidRPr="006260EF">
          <w:rPr>
            <w:lang w:val="en-US"/>
          </w:rPr>
          <w:t>7.2</w:t>
        </w:r>
        <w:r w:rsidRPr="005D68BA">
          <w:rPr>
            <w:rFonts w:asciiTheme="minorHAnsi" w:eastAsiaTheme="minorEastAsia" w:hAnsiTheme="minorHAnsi" w:cstheme="minorBidi"/>
            <w:kern w:val="2"/>
            <w:sz w:val="24"/>
            <w:szCs w:val="24"/>
            <w:lang w:val="en-US" w:eastAsia="fr-FR"/>
            <w14:ligatures w14:val="standardContextual"/>
            <w:rPrChange w:id="242"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rsidRPr="006260EF">
          <w:rPr>
            <w:lang w:val="en-US"/>
          </w:rPr>
          <w:t>Encoding capabilities</w:t>
        </w:r>
        <w:r>
          <w:tab/>
        </w:r>
        <w:r>
          <w:fldChar w:fldCharType="begin"/>
        </w:r>
        <w:r>
          <w:instrText xml:space="preserve"> PAGEREF _Toc143790664 \h </w:instrText>
        </w:r>
      </w:ins>
      <w:r>
        <w:fldChar w:fldCharType="separate"/>
      </w:r>
      <w:ins w:id="243" w:author="Gilles Teniou" w:date="2023-08-24T17:30:00Z">
        <w:r>
          <w:t>22</w:t>
        </w:r>
        <w:r>
          <w:fldChar w:fldCharType="end"/>
        </w:r>
      </w:ins>
    </w:p>
    <w:p w14:paraId="05429B33" w14:textId="74EDA322" w:rsidR="00B51E8A" w:rsidRPr="005D68BA" w:rsidRDefault="00B51E8A">
      <w:pPr>
        <w:pStyle w:val="TM3"/>
        <w:rPr>
          <w:ins w:id="244" w:author="Gilles Teniou" w:date="2023-08-24T17:30:00Z"/>
          <w:rFonts w:asciiTheme="minorHAnsi" w:eastAsiaTheme="minorEastAsia" w:hAnsiTheme="minorHAnsi" w:cstheme="minorBidi"/>
          <w:kern w:val="2"/>
          <w:sz w:val="24"/>
          <w:szCs w:val="24"/>
          <w:lang w:val="en-US" w:eastAsia="fr-FR"/>
          <w14:ligatures w14:val="standardContextual"/>
          <w:rPrChange w:id="245" w:author="Gilles Teniou" w:date="2023-08-24T17:31:00Z">
            <w:rPr>
              <w:ins w:id="246" w:author="Gilles Teniou" w:date="2023-08-24T17:30:00Z"/>
              <w:rFonts w:asciiTheme="minorHAnsi" w:eastAsiaTheme="minorEastAsia" w:hAnsiTheme="minorHAnsi" w:cstheme="minorBidi"/>
              <w:kern w:val="2"/>
              <w:sz w:val="24"/>
              <w:szCs w:val="24"/>
              <w:lang w:val="fr-FR" w:eastAsia="fr-FR"/>
              <w14:ligatures w14:val="standardContextual"/>
            </w:rPr>
          </w:rPrChange>
        </w:rPr>
      </w:pPr>
      <w:ins w:id="247" w:author="Gilles Teniou" w:date="2023-08-24T17:30:00Z">
        <w:r>
          <w:t>7.2.1</w:t>
        </w:r>
        <w:r w:rsidRPr="005D68BA">
          <w:rPr>
            <w:rFonts w:asciiTheme="minorHAnsi" w:eastAsiaTheme="minorEastAsia" w:hAnsiTheme="minorHAnsi" w:cstheme="minorBidi"/>
            <w:kern w:val="2"/>
            <w:sz w:val="24"/>
            <w:szCs w:val="24"/>
            <w:lang w:val="en-US" w:eastAsia="fr-FR"/>
            <w14:ligatures w14:val="standardContextual"/>
            <w:rPrChange w:id="248"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t>Video encoding</w:t>
        </w:r>
        <w:r>
          <w:tab/>
        </w:r>
        <w:r>
          <w:fldChar w:fldCharType="begin"/>
        </w:r>
        <w:r>
          <w:instrText xml:space="preserve"> PAGEREF _Toc143790665 \h </w:instrText>
        </w:r>
      </w:ins>
      <w:r>
        <w:fldChar w:fldCharType="separate"/>
      </w:r>
      <w:ins w:id="249" w:author="Gilles Teniou" w:date="2023-08-24T17:30:00Z">
        <w:r>
          <w:t>22</w:t>
        </w:r>
        <w:r>
          <w:fldChar w:fldCharType="end"/>
        </w:r>
      </w:ins>
    </w:p>
    <w:p w14:paraId="6748B889" w14:textId="334A1FB9" w:rsidR="00B51E8A" w:rsidRPr="005D68BA" w:rsidRDefault="00B51E8A">
      <w:pPr>
        <w:pStyle w:val="TM2"/>
        <w:rPr>
          <w:ins w:id="250" w:author="Gilles Teniou" w:date="2023-08-24T17:30:00Z"/>
          <w:rFonts w:asciiTheme="minorHAnsi" w:eastAsiaTheme="minorEastAsia" w:hAnsiTheme="minorHAnsi" w:cstheme="minorBidi"/>
          <w:kern w:val="2"/>
          <w:sz w:val="24"/>
          <w:szCs w:val="24"/>
          <w:lang w:val="en-US" w:eastAsia="fr-FR"/>
          <w14:ligatures w14:val="standardContextual"/>
          <w:rPrChange w:id="251" w:author="Gilles Teniou" w:date="2023-08-24T17:31:00Z">
            <w:rPr>
              <w:ins w:id="252" w:author="Gilles Teniou" w:date="2023-08-24T17:30:00Z"/>
              <w:rFonts w:asciiTheme="minorHAnsi" w:eastAsiaTheme="minorEastAsia" w:hAnsiTheme="minorHAnsi" w:cstheme="minorBidi"/>
              <w:kern w:val="2"/>
              <w:sz w:val="24"/>
              <w:szCs w:val="24"/>
              <w:lang w:val="fr-FR" w:eastAsia="fr-FR"/>
              <w14:ligatures w14:val="standardContextual"/>
            </w:rPr>
          </w:rPrChange>
        </w:rPr>
      </w:pPr>
      <w:ins w:id="253" w:author="Gilles Teniou" w:date="2023-08-24T17:30:00Z">
        <w:r>
          <w:t>7</w:t>
        </w:r>
        <w:r w:rsidRPr="006260EF">
          <w:rPr>
            <w:lang w:val="en-US"/>
          </w:rPr>
          <w:t>.3</w:t>
        </w:r>
        <w:r w:rsidRPr="005D68BA">
          <w:rPr>
            <w:rFonts w:asciiTheme="minorHAnsi" w:eastAsiaTheme="minorEastAsia" w:hAnsiTheme="minorHAnsi" w:cstheme="minorBidi"/>
            <w:kern w:val="2"/>
            <w:sz w:val="24"/>
            <w:szCs w:val="24"/>
            <w:lang w:val="en-US" w:eastAsia="fr-FR"/>
            <w14:ligatures w14:val="standardContextual"/>
            <w:rPrChange w:id="254"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rsidRPr="006260EF">
          <w:rPr>
            <w:lang w:val="en-US"/>
          </w:rPr>
          <w:t>Scene processing capabilities</w:t>
        </w:r>
        <w:r>
          <w:tab/>
        </w:r>
        <w:r>
          <w:fldChar w:fldCharType="begin"/>
        </w:r>
        <w:r>
          <w:instrText xml:space="preserve"> PAGEREF _Toc143790666 \h </w:instrText>
        </w:r>
      </w:ins>
      <w:r>
        <w:fldChar w:fldCharType="separate"/>
      </w:r>
      <w:ins w:id="255" w:author="Gilles Teniou" w:date="2023-08-24T17:30:00Z">
        <w:r>
          <w:t>22</w:t>
        </w:r>
        <w:r>
          <w:fldChar w:fldCharType="end"/>
        </w:r>
      </w:ins>
    </w:p>
    <w:p w14:paraId="6BDC44C5" w14:textId="7ADF8F8C" w:rsidR="00B51E8A" w:rsidRPr="005D68BA" w:rsidRDefault="00B51E8A">
      <w:pPr>
        <w:pStyle w:val="TM2"/>
        <w:rPr>
          <w:ins w:id="256" w:author="Gilles Teniou" w:date="2023-08-24T17:30:00Z"/>
          <w:rFonts w:asciiTheme="minorHAnsi" w:eastAsiaTheme="minorEastAsia" w:hAnsiTheme="minorHAnsi" w:cstheme="minorBidi"/>
          <w:kern w:val="2"/>
          <w:sz w:val="24"/>
          <w:szCs w:val="24"/>
          <w:lang w:val="en-US" w:eastAsia="fr-FR"/>
          <w14:ligatures w14:val="standardContextual"/>
          <w:rPrChange w:id="257" w:author="Gilles Teniou" w:date="2023-08-24T17:31:00Z">
            <w:rPr>
              <w:ins w:id="258" w:author="Gilles Teniou" w:date="2023-08-24T17:30:00Z"/>
              <w:rFonts w:asciiTheme="minorHAnsi" w:eastAsiaTheme="minorEastAsia" w:hAnsiTheme="minorHAnsi" w:cstheme="minorBidi"/>
              <w:kern w:val="2"/>
              <w:sz w:val="24"/>
              <w:szCs w:val="24"/>
              <w:lang w:val="fr-FR" w:eastAsia="fr-FR"/>
              <w14:ligatures w14:val="standardContextual"/>
            </w:rPr>
          </w:rPrChange>
        </w:rPr>
      </w:pPr>
      <w:ins w:id="259" w:author="Gilles Teniou" w:date="2023-08-24T17:30:00Z">
        <w:r w:rsidRPr="006260EF">
          <w:rPr>
            <w:lang w:val="en-US"/>
          </w:rPr>
          <w:t>7.4</w:t>
        </w:r>
        <w:r w:rsidRPr="005D68BA">
          <w:rPr>
            <w:rFonts w:asciiTheme="minorHAnsi" w:eastAsiaTheme="minorEastAsia" w:hAnsiTheme="minorHAnsi" w:cstheme="minorBidi"/>
            <w:kern w:val="2"/>
            <w:sz w:val="24"/>
            <w:szCs w:val="24"/>
            <w:lang w:val="en-US" w:eastAsia="fr-FR"/>
            <w14:ligatures w14:val="standardContextual"/>
            <w:rPrChange w:id="260"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rsidRPr="006260EF">
          <w:rPr>
            <w:lang w:val="en-US"/>
          </w:rPr>
          <w:t>Capability exchange</w:t>
        </w:r>
        <w:r>
          <w:tab/>
        </w:r>
        <w:r>
          <w:fldChar w:fldCharType="begin"/>
        </w:r>
        <w:r>
          <w:instrText xml:space="preserve"> PAGEREF _Toc143790667 \h </w:instrText>
        </w:r>
      </w:ins>
      <w:r>
        <w:fldChar w:fldCharType="separate"/>
      </w:r>
      <w:ins w:id="261" w:author="Gilles Teniou" w:date="2023-08-24T17:30:00Z">
        <w:r>
          <w:t>22</w:t>
        </w:r>
        <w:r>
          <w:fldChar w:fldCharType="end"/>
        </w:r>
      </w:ins>
    </w:p>
    <w:p w14:paraId="7C473412" w14:textId="4272D6B4" w:rsidR="00B51E8A" w:rsidRPr="005D68BA" w:rsidRDefault="00B51E8A">
      <w:pPr>
        <w:pStyle w:val="TM1"/>
        <w:rPr>
          <w:ins w:id="262" w:author="Gilles Teniou" w:date="2023-08-24T17:30:00Z"/>
          <w:rFonts w:asciiTheme="minorHAnsi" w:eastAsiaTheme="minorEastAsia" w:hAnsiTheme="minorHAnsi" w:cstheme="minorBidi"/>
          <w:kern w:val="2"/>
          <w:sz w:val="24"/>
          <w:szCs w:val="24"/>
          <w:lang w:val="en-US" w:eastAsia="fr-FR"/>
          <w14:ligatures w14:val="standardContextual"/>
          <w:rPrChange w:id="263" w:author="Gilles Teniou" w:date="2023-08-24T17:31:00Z">
            <w:rPr>
              <w:ins w:id="264" w:author="Gilles Teniou" w:date="2023-08-24T17:30:00Z"/>
              <w:rFonts w:asciiTheme="minorHAnsi" w:eastAsiaTheme="minorEastAsia" w:hAnsiTheme="minorHAnsi" w:cstheme="minorBidi"/>
              <w:kern w:val="2"/>
              <w:sz w:val="24"/>
              <w:szCs w:val="24"/>
              <w:lang w:val="fr-FR" w:eastAsia="fr-FR"/>
              <w14:ligatures w14:val="standardContextual"/>
            </w:rPr>
          </w:rPrChange>
        </w:rPr>
      </w:pPr>
      <w:ins w:id="265" w:author="Gilles Teniou" w:date="2023-08-24T17:30:00Z">
        <w:r w:rsidRPr="006260EF">
          <w:rPr>
            <w:lang w:val="en-US"/>
          </w:rPr>
          <w:t>8</w:t>
        </w:r>
        <w:r w:rsidRPr="005D68BA">
          <w:rPr>
            <w:rFonts w:asciiTheme="minorHAnsi" w:eastAsiaTheme="minorEastAsia" w:hAnsiTheme="minorHAnsi" w:cstheme="minorBidi"/>
            <w:kern w:val="2"/>
            <w:sz w:val="24"/>
            <w:szCs w:val="24"/>
            <w:lang w:val="en-US" w:eastAsia="fr-FR"/>
            <w14:ligatures w14:val="standardContextual"/>
            <w:rPrChange w:id="266"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rsidRPr="006260EF">
          <w:rPr>
            <w:lang w:val="en-US"/>
          </w:rPr>
          <w:t>Audio functions and capabilities</w:t>
        </w:r>
        <w:r>
          <w:tab/>
        </w:r>
        <w:r>
          <w:fldChar w:fldCharType="begin"/>
        </w:r>
        <w:r>
          <w:instrText xml:space="preserve"> PAGEREF _Toc143790668 \h </w:instrText>
        </w:r>
      </w:ins>
      <w:r>
        <w:fldChar w:fldCharType="separate"/>
      </w:r>
      <w:ins w:id="267" w:author="Gilles Teniou" w:date="2023-08-24T17:30:00Z">
        <w:r>
          <w:t>23</w:t>
        </w:r>
        <w:r>
          <w:fldChar w:fldCharType="end"/>
        </w:r>
      </w:ins>
    </w:p>
    <w:p w14:paraId="52A59624" w14:textId="14BAA201" w:rsidR="00B51E8A" w:rsidRPr="005D68BA" w:rsidRDefault="00B51E8A">
      <w:pPr>
        <w:pStyle w:val="TM1"/>
        <w:rPr>
          <w:ins w:id="268" w:author="Gilles Teniou" w:date="2023-08-24T17:30:00Z"/>
          <w:rFonts w:asciiTheme="minorHAnsi" w:eastAsiaTheme="minorEastAsia" w:hAnsiTheme="minorHAnsi" w:cstheme="minorBidi"/>
          <w:kern w:val="2"/>
          <w:sz w:val="24"/>
          <w:szCs w:val="24"/>
          <w:lang w:val="en-US" w:eastAsia="fr-FR"/>
          <w14:ligatures w14:val="standardContextual"/>
          <w:rPrChange w:id="269" w:author="Gilles Teniou" w:date="2023-08-24T17:31:00Z">
            <w:rPr>
              <w:ins w:id="270" w:author="Gilles Teniou" w:date="2023-08-24T17:30:00Z"/>
              <w:rFonts w:asciiTheme="minorHAnsi" w:eastAsiaTheme="minorEastAsia" w:hAnsiTheme="minorHAnsi" w:cstheme="minorBidi"/>
              <w:kern w:val="2"/>
              <w:sz w:val="24"/>
              <w:szCs w:val="24"/>
              <w:lang w:val="fr-FR" w:eastAsia="fr-FR"/>
              <w14:ligatures w14:val="standardContextual"/>
            </w:rPr>
          </w:rPrChange>
        </w:rPr>
      </w:pPr>
      <w:ins w:id="271" w:author="Gilles Teniou" w:date="2023-08-24T17:30:00Z">
        <w:r w:rsidRPr="006260EF">
          <w:rPr>
            <w:lang w:val="en-US"/>
          </w:rPr>
          <w:t>9</w:t>
        </w:r>
        <w:r w:rsidRPr="005D68BA">
          <w:rPr>
            <w:rFonts w:asciiTheme="minorHAnsi" w:eastAsiaTheme="minorEastAsia" w:hAnsiTheme="minorHAnsi" w:cstheme="minorBidi"/>
            <w:kern w:val="2"/>
            <w:sz w:val="24"/>
            <w:szCs w:val="24"/>
            <w:lang w:val="en-US" w:eastAsia="fr-FR"/>
            <w14:ligatures w14:val="standardContextual"/>
            <w:rPrChange w:id="272"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rsidRPr="006260EF">
          <w:rPr>
            <w:lang w:val="en-US"/>
          </w:rPr>
          <w:t>QoE metrics</w:t>
        </w:r>
        <w:r>
          <w:tab/>
        </w:r>
        <w:r>
          <w:fldChar w:fldCharType="begin"/>
        </w:r>
        <w:r>
          <w:instrText xml:space="preserve"> PAGEREF _Toc143790669 \h </w:instrText>
        </w:r>
      </w:ins>
      <w:r>
        <w:fldChar w:fldCharType="separate"/>
      </w:r>
      <w:ins w:id="273" w:author="Gilles Teniou" w:date="2023-08-24T17:30:00Z">
        <w:r>
          <w:t>23</w:t>
        </w:r>
        <w:r>
          <w:fldChar w:fldCharType="end"/>
        </w:r>
      </w:ins>
    </w:p>
    <w:p w14:paraId="357DC9CE" w14:textId="17CA4CBC" w:rsidR="00B51E8A" w:rsidRPr="005D68BA" w:rsidRDefault="00B51E8A">
      <w:pPr>
        <w:pStyle w:val="TM2"/>
        <w:rPr>
          <w:ins w:id="274" w:author="Gilles Teniou" w:date="2023-08-24T17:30:00Z"/>
          <w:rFonts w:asciiTheme="minorHAnsi" w:eastAsiaTheme="minorEastAsia" w:hAnsiTheme="minorHAnsi" w:cstheme="minorBidi"/>
          <w:kern w:val="2"/>
          <w:sz w:val="24"/>
          <w:szCs w:val="24"/>
          <w:lang w:val="en-US" w:eastAsia="fr-FR"/>
          <w14:ligatures w14:val="standardContextual"/>
          <w:rPrChange w:id="275" w:author="Gilles Teniou" w:date="2023-08-24T17:31:00Z">
            <w:rPr>
              <w:ins w:id="276" w:author="Gilles Teniou" w:date="2023-08-24T17:30:00Z"/>
              <w:rFonts w:asciiTheme="minorHAnsi" w:eastAsiaTheme="minorEastAsia" w:hAnsiTheme="minorHAnsi" w:cstheme="minorBidi"/>
              <w:kern w:val="2"/>
              <w:sz w:val="24"/>
              <w:szCs w:val="24"/>
              <w:lang w:val="fr-FR" w:eastAsia="fr-FR"/>
              <w14:ligatures w14:val="standardContextual"/>
            </w:rPr>
          </w:rPrChange>
        </w:rPr>
      </w:pPr>
      <w:ins w:id="277" w:author="Gilles Teniou" w:date="2023-08-24T17:30:00Z">
        <w:r>
          <w:t>9.1</w:t>
        </w:r>
        <w:r w:rsidRPr="005D68BA">
          <w:rPr>
            <w:rFonts w:asciiTheme="minorHAnsi" w:eastAsiaTheme="minorEastAsia" w:hAnsiTheme="minorHAnsi" w:cstheme="minorBidi"/>
            <w:kern w:val="2"/>
            <w:sz w:val="24"/>
            <w:szCs w:val="24"/>
            <w:lang w:val="en-US" w:eastAsia="fr-FR"/>
            <w14:ligatures w14:val="standardContextual"/>
            <w:rPrChange w:id="278"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t>Metrics and Observation Points</w:t>
        </w:r>
        <w:r>
          <w:tab/>
        </w:r>
        <w:r>
          <w:fldChar w:fldCharType="begin"/>
        </w:r>
        <w:r>
          <w:instrText xml:space="preserve"> PAGEREF _Toc143790670 \h </w:instrText>
        </w:r>
      </w:ins>
      <w:r>
        <w:fldChar w:fldCharType="separate"/>
      </w:r>
      <w:ins w:id="279" w:author="Gilles Teniou" w:date="2023-08-24T17:30:00Z">
        <w:r>
          <w:t>23</w:t>
        </w:r>
        <w:r>
          <w:fldChar w:fldCharType="end"/>
        </w:r>
      </w:ins>
    </w:p>
    <w:p w14:paraId="35B3BECD" w14:textId="7631A377" w:rsidR="00B51E8A" w:rsidRPr="005D68BA" w:rsidRDefault="00B51E8A">
      <w:pPr>
        <w:pStyle w:val="TM3"/>
        <w:rPr>
          <w:ins w:id="280" w:author="Gilles Teniou" w:date="2023-08-24T17:30:00Z"/>
          <w:rFonts w:asciiTheme="minorHAnsi" w:eastAsiaTheme="minorEastAsia" w:hAnsiTheme="minorHAnsi" w:cstheme="minorBidi"/>
          <w:kern w:val="2"/>
          <w:sz w:val="24"/>
          <w:szCs w:val="24"/>
          <w:lang w:val="en-US" w:eastAsia="fr-FR"/>
          <w14:ligatures w14:val="standardContextual"/>
          <w:rPrChange w:id="281" w:author="Gilles Teniou" w:date="2023-08-24T17:31:00Z">
            <w:rPr>
              <w:ins w:id="282" w:author="Gilles Teniou" w:date="2023-08-24T17:30:00Z"/>
              <w:rFonts w:asciiTheme="minorHAnsi" w:eastAsiaTheme="minorEastAsia" w:hAnsiTheme="minorHAnsi" w:cstheme="minorBidi"/>
              <w:kern w:val="2"/>
              <w:sz w:val="24"/>
              <w:szCs w:val="24"/>
              <w:lang w:val="fr-FR" w:eastAsia="fr-FR"/>
              <w14:ligatures w14:val="standardContextual"/>
            </w:rPr>
          </w:rPrChange>
        </w:rPr>
      </w:pPr>
      <w:ins w:id="283" w:author="Gilles Teniou" w:date="2023-08-24T17:30:00Z">
        <w:r>
          <w:t>9.1.1</w:t>
        </w:r>
        <w:r w:rsidRPr="005D68BA">
          <w:rPr>
            <w:rFonts w:asciiTheme="minorHAnsi" w:eastAsiaTheme="minorEastAsia" w:hAnsiTheme="minorHAnsi" w:cstheme="minorBidi"/>
            <w:kern w:val="2"/>
            <w:sz w:val="24"/>
            <w:szCs w:val="24"/>
            <w:lang w:val="en-US" w:eastAsia="fr-FR"/>
            <w14:ligatures w14:val="standardContextual"/>
            <w:rPrChange w:id="284"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t>Overview</w:t>
        </w:r>
        <w:r>
          <w:tab/>
        </w:r>
        <w:r>
          <w:fldChar w:fldCharType="begin"/>
        </w:r>
        <w:r>
          <w:instrText xml:space="preserve"> PAGEREF _Toc143790671 \h </w:instrText>
        </w:r>
      </w:ins>
      <w:r>
        <w:fldChar w:fldCharType="separate"/>
      </w:r>
      <w:ins w:id="285" w:author="Gilles Teniou" w:date="2023-08-24T17:30:00Z">
        <w:r>
          <w:t>23</w:t>
        </w:r>
        <w:r>
          <w:fldChar w:fldCharType="end"/>
        </w:r>
      </w:ins>
    </w:p>
    <w:p w14:paraId="4BAB8594" w14:textId="2182389A" w:rsidR="00B51E8A" w:rsidRPr="005D68BA" w:rsidRDefault="00B51E8A">
      <w:pPr>
        <w:pStyle w:val="TM3"/>
        <w:rPr>
          <w:ins w:id="286" w:author="Gilles Teniou" w:date="2023-08-24T17:30:00Z"/>
          <w:rFonts w:asciiTheme="minorHAnsi" w:eastAsiaTheme="minorEastAsia" w:hAnsiTheme="minorHAnsi" w:cstheme="minorBidi"/>
          <w:kern w:val="2"/>
          <w:sz w:val="24"/>
          <w:szCs w:val="24"/>
          <w:lang w:val="en-US" w:eastAsia="fr-FR"/>
          <w14:ligatures w14:val="standardContextual"/>
          <w:rPrChange w:id="287" w:author="Gilles Teniou" w:date="2023-08-24T17:31:00Z">
            <w:rPr>
              <w:ins w:id="288" w:author="Gilles Teniou" w:date="2023-08-24T17:30:00Z"/>
              <w:rFonts w:asciiTheme="minorHAnsi" w:eastAsiaTheme="minorEastAsia" w:hAnsiTheme="minorHAnsi" w:cstheme="minorBidi"/>
              <w:kern w:val="2"/>
              <w:sz w:val="24"/>
              <w:szCs w:val="24"/>
              <w:lang w:val="fr-FR" w:eastAsia="fr-FR"/>
              <w14:ligatures w14:val="standardContextual"/>
            </w:rPr>
          </w:rPrChange>
        </w:rPr>
      </w:pPr>
      <w:ins w:id="289" w:author="Gilles Teniou" w:date="2023-08-24T17:30:00Z">
        <w:r>
          <w:t>9.1.2</w:t>
        </w:r>
        <w:r w:rsidRPr="005D68BA">
          <w:rPr>
            <w:rFonts w:asciiTheme="minorHAnsi" w:eastAsiaTheme="minorEastAsia" w:hAnsiTheme="minorHAnsi" w:cstheme="minorBidi"/>
            <w:kern w:val="2"/>
            <w:sz w:val="24"/>
            <w:szCs w:val="24"/>
            <w:lang w:val="en-US" w:eastAsia="fr-FR"/>
            <w14:ligatures w14:val="standardContextual"/>
            <w:rPrChange w:id="290"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t>Observation Point 1: XR Runtime information</w:t>
        </w:r>
        <w:r>
          <w:tab/>
        </w:r>
        <w:r>
          <w:fldChar w:fldCharType="begin"/>
        </w:r>
        <w:r>
          <w:instrText xml:space="preserve"> PAGEREF _Toc143790672 \h </w:instrText>
        </w:r>
      </w:ins>
      <w:r>
        <w:fldChar w:fldCharType="separate"/>
      </w:r>
      <w:ins w:id="291" w:author="Gilles Teniou" w:date="2023-08-24T17:30:00Z">
        <w:r>
          <w:t>23</w:t>
        </w:r>
        <w:r>
          <w:fldChar w:fldCharType="end"/>
        </w:r>
      </w:ins>
    </w:p>
    <w:p w14:paraId="0E306712" w14:textId="4CDF3383" w:rsidR="00B51E8A" w:rsidRPr="005D68BA" w:rsidRDefault="00B51E8A">
      <w:pPr>
        <w:pStyle w:val="TM3"/>
        <w:rPr>
          <w:ins w:id="292" w:author="Gilles Teniou" w:date="2023-08-24T17:30:00Z"/>
          <w:rFonts w:asciiTheme="minorHAnsi" w:eastAsiaTheme="minorEastAsia" w:hAnsiTheme="minorHAnsi" w:cstheme="minorBidi"/>
          <w:kern w:val="2"/>
          <w:sz w:val="24"/>
          <w:szCs w:val="24"/>
          <w:lang w:val="en-US" w:eastAsia="fr-FR"/>
          <w14:ligatures w14:val="standardContextual"/>
          <w:rPrChange w:id="293" w:author="Gilles Teniou" w:date="2023-08-24T17:31:00Z">
            <w:rPr>
              <w:ins w:id="294" w:author="Gilles Teniou" w:date="2023-08-24T17:30:00Z"/>
              <w:rFonts w:asciiTheme="minorHAnsi" w:eastAsiaTheme="minorEastAsia" w:hAnsiTheme="minorHAnsi" w:cstheme="minorBidi"/>
              <w:kern w:val="2"/>
              <w:sz w:val="24"/>
              <w:szCs w:val="24"/>
              <w:lang w:val="fr-FR" w:eastAsia="fr-FR"/>
              <w14:ligatures w14:val="standardContextual"/>
            </w:rPr>
          </w:rPrChange>
        </w:rPr>
      </w:pPr>
      <w:ins w:id="295" w:author="Gilles Teniou" w:date="2023-08-24T17:30:00Z">
        <w:r>
          <w:t>9.1.3</w:t>
        </w:r>
        <w:r w:rsidRPr="005D68BA">
          <w:rPr>
            <w:rFonts w:asciiTheme="minorHAnsi" w:eastAsiaTheme="minorEastAsia" w:hAnsiTheme="minorHAnsi" w:cstheme="minorBidi"/>
            <w:kern w:val="2"/>
            <w:sz w:val="24"/>
            <w:szCs w:val="24"/>
            <w:lang w:val="en-US" w:eastAsia="fr-FR"/>
            <w14:ligatures w14:val="standardContextual"/>
            <w:rPrChange w:id="296"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t>Observation Point 2</w:t>
        </w:r>
        <w:r>
          <w:tab/>
        </w:r>
        <w:r>
          <w:fldChar w:fldCharType="begin"/>
        </w:r>
        <w:r>
          <w:instrText xml:space="preserve"> PAGEREF _Toc143790673 \h </w:instrText>
        </w:r>
      </w:ins>
      <w:r>
        <w:fldChar w:fldCharType="separate"/>
      </w:r>
      <w:ins w:id="297" w:author="Gilles Teniou" w:date="2023-08-24T17:30:00Z">
        <w:r>
          <w:t>24</w:t>
        </w:r>
        <w:r>
          <w:fldChar w:fldCharType="end"/>
        </w:r>
      </w:ins>
    </w:p>
    <w:p w14:paraId="71EECB05" w14:textId="0DE35CA3" w:rsidR="00B51E8A" w:rsidRPr="005D68BA" w:rsidRDefault="00B51E8A">
      <w:pPr>
        <w:pStyle w:val="TM3"/>
        <w:rPr>
          <w:ins w:id="298" w:author="Gilles Teniou" w:date="2023-08-24T17:30:00Z"/>
          <w:rFonts w:asciiTheme="minorHAnsi" w:eastAsiaTheme="minorEastAsia" w:hAnsiTheme="minorHAnsi" w:cstheme="minorBidi"/>
          <w:kern w:val="2"/>
          <w:sz w:val="24"/>
          <w:szCs w:val="24"/>
          <w:lang w:val="en-US" w:eastAsia="fr-FR"/>
          <w14:ligatures w14:val="standardContextual"/>
          <w:rPrChange w:id="299" w:author="Gilles Teniou" w:date="2023-08-24T17:31:00Z">
            <w:rPr>
              <w:ins w:id="300" w:author="Gilles Teniou" w:date="2023-08-24T17:30:00Z"/>
              <w:rFonts w:asciiTheme="minorHAnsi" w:eastAsiaTheme="minorEastAsia" w:hAnsiTheme="minorHAnsi" w:cstheme="minorBidi"/>
              <w:kern w:val="2"/>
              <w:sz w:val="24"/>
              <w:szCs w:val="24"/>
              <w:lang w:val="fr-FR" w:eastAsia="fr-FR"/>
              <w14:ligatures w14:val="standardContextual"/>
            </w:rPr>
          </w:rPrChange>
        </w:rPr>
      </w:pPr>
      <w:ins w:id="301" w:author="Gilles Teniou" w:date="2023-08-24T17:30:00Z">
        <w:r>
          <w:t>9.1.4</w:t>
        </w:r>
        <w:r w:rsidRPr="005D68BA">
          <w:rPr>
            <w:rFonts w:asciiTheme="minorHAnsi" w:eastAsiaTheme="minorEastAsia" w:hAnsiTheme="minorHAnsi" w:cstheme="minorBidi"/>
            <w:kern w:val="2"/>
            <w:sz w:val="24"/>
            <w:szCs w:val="24"/>
            <w:lang w:val="en-US" w:eastAsia="fr-FR"/>
            <w14:ligatures w14:val="standardContextual"/>
            <w:rPrChange w:id="302"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t>Observation Point 3</w:t>
        </w:r>
        <w:r>
          <w:tab/>
        </w:r>
        <w:r>
          <w:fldChar w:fldCharType="begin"/>
        </w:r>
        <w:r>
          <w:instrText xml:space="preserve"> PAGEREF _Toc143790674 \h </w:instrText>
        </w:r>
      </w:ins>
      <w:r>
        <w:fldChar w:fldCharType="separate"/>
      </w:r>
      <w:ins w:id="303" w:author="Gilles Teniou" w:date="2023-08-24T17:30:00Z">
        <w:r>
          <w:t>24</w:t>
        </w:r>
        <w:r>
          <w:fldChar w:fldCharType="end"/>
        </w:r>
      </w:ins>
    </w:p>
    <w:p w14:paraId="70EF6278" w14:textId="192771F4" w:rsidR="00B51E8A" w:rsidRPr="005D68BA" w:rsidRDefault="00B51E8A">
      <w:pPr>
        <w:pStyle w:val="TM3"/>
        <w:rPr>
          <w:ins w:id="304" w:author="Gilles Teniou" w:date="2023-08-24T17:30:00Z"/>
          <w:rFonts w:asciiTheme="minorHAnsi" w:eastAsiaTheme="minorEastAsia" w:hAnsiTheme="minorHAnsi" w:cstheme="minorBidi"/>
          <w:kern w:val="2"/>
          <w:sz w:val="24"/>
          <w:szCs w:val="24"/>
          <w:lang w:val="en-US" w:eastAsia="fr-FR"/>
          <w14:ligatures w14:val="standardContextual"/>
          <w:rPrChange w:id="305" w:author="Gilles Teniou" w:date="2023-08-24T17:31:00Z">
            <w:rPr>
              <w:ins w:id="306" w:author="Gilles Teniou" w:date="2023-08-24T17:30:00Z"/>
              <w:rFonts w:asciiTheme="minorHAnsi" w:eastAsiaTheme="minorEastAsia" w:hAnsiTheme="minorHAnsi" w:cstheme="minorBidi"/>
              <w:kern w:val="2"/>
              <w:sz w:val="24"/>
              <w:szCs w:val="24"/>
              <w:lang w:val="fr-FR" w:eastAsia="fr-FR"/>
              <w14:ligatures w14:val="standardContextual"/>
            </w:rPr>
          </w:rPrChange>
        </w:rPr>
      </w:pPr>
      <w:ins w:id="307" w:author="Gilles Teniou" w:date="2023-08-24T17:30:00Z">
        <w:r>
          <w:t>9.1.5</w:t>
        </w:r>
        <w:r w:rsidRPr="005D68BA">
          <w:rPr>
            <w:rFonts w:asciiTheme="minorHAnsi" w:eastAsiaTheme="minorEastAsia" w:hAnsiTheme="minorHAnsi" w:cstheme="minorBidi"/>
            <w:kern w:val="2"/>
            <w:sz w:val="24"/>
            <w:szCs w:val="24"/>
            <w:lang w:val="en-US" w:eastAsia="fr-FR"/>
            <w14:ligatures w14:val="standardContextual"/>
            <w:rPrChange w:id="308"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t>Observation Point 4</w:t>
        </w:r>
        <w:r>
          <w:tab/>
        </w:r>
        <w:r>
          <w:fldChar w:fldCharType="begin"/>
        </w:r>
        <w:r>
          <w:instrText xml:space="preserve"> PAGEREF _Toc143790675 \h </w:instrText>
        </w:r>
      </w:ins>
      <w:r>
        <w:fldChar w:fldCharType="separate"/>
      </w:r>
      <w:ins w:id="309" w:author="Gilles Teniou" w:date="2023-08-24T17:30:00Z">
        <w:r>
          <w:t>24</w:t>
        </w:r>
        <w:r>
          <w:fldChar w:fldCharType="end"/>
        </w:r>
      </w:ins>
    </w:p>
    <w:p w14:paraId="2AA185EA" w14:textId="60437BDA" w:rsidR="00B51E8A" w:rsidRPr="005D68BA" w:rsidRDefault="00B51E8A">
      <w:pPr>
        <w:pStyle w:val="TM1"/>
        <w:rPr>
          <w:ins w:id="310" w:author="Gilles Teniou" w:date="2023-08-24T17:30:00Z"/>
          <w:rFonts w:asciiTheme="minorHAnsi" w:eastAsiaTheme="minorEastAsia" w:hAnsiTheme="minorHAnsi" w:cstheme="minorBidi"/>
          <w:kern w:val="2"/>
          <w:sz w:val="24"/>
          <w:szCs w:val="24"/>
          <w:lang w:val="en-US" w:eastAsia="fr-FR"/>
          <w14:ligatures w14:val="standardContextual"/>
          <w:rPrChange w:id="311" w:author="Gilles Teniou" w:date="2023-08-24T17:31:00Z">
            <w:rPr>
              <w:ins w:id="312" w:author="Gilles Teniou" w:date="2023-08-24T17:30:00Z"/>
              <w:rFonts w:asciiTheme="minorHAnsi" w:eastAsiaTheme="minorEastAsia" w:hAnsiTheme="minorHAnsi" w:cstheme="minorBidi"/>
              <w:kern w:val="2"/>
              <w:sz w:val="24"/>
              <w:szCs w:val="24"/>
              <w:lang w:val="fr-FR" w:eastAsia="fr-FR"/>
              <w14:ligatures w14:val="standardContextual"/>
            </w:rPr>
          </w:rPrChange>
        </w:rPr>
      </w:pPr>
      <w:ins w:id="313" w:author="Gilles Teniou" w:date="2023-08-24T17:30:00Z">
        <w:r w:rsidRPr="006260EF">
          <w:rPr>
            <w:lang w:val="en-US"/>
          </w:rPr>
          <w:t>10</w:t>
        </w:r>
        <w:r w:rsidRPr="005D68BA">
          <w:rPr>
            <w:rFonts w:asciiTheme="minorHAnsi" w:eastAsiaTheme="minorEastAsia" w:hAnsiTheme="minorHAnsi" w:cstheme="minorBidi"/>
            <w:kern w:val="2"/>
            <w:sz w:val="24"/>
            <w:szCs w:val="24"/>
            <w:lang w:val="en-US" w:eastAsia="fr-FR"/>
            <w14:ligatures w14:val="standardContextual"/>
            <w:rPrChange w:id="314"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rsidRPr="006260EF">
          <w:rPr>
            <w:lang w:val="en-US"/>
          </w:rPr>
          <w:t>Device types and media profiles</w:t>
        </w:r>
        <w:r>
          <w:tab/>
        </w:r>
        <w:r>
          <w:fldChar w:fldCharType="begin"/>
        </w:r>
        <w:r>
          <w:instrText xml:space="preserve"> PAGEREF _Toc143790676 \h </w:instrText>
        </w:r>
      </w:ins>
      <w:r>
        <w:fldChar w:fldCharType="separate"/>
      </w:r>
      <w:ins w:id="315" w:author="Gilles Teniou" w:date="2023-08-24T17:30:00Z">
        <w:r>
          <w:t>24</w:t>
        </w:r>
        <w:r>
          <w:fldChar w:fldCharType="end"/>
        </w:r>
      </w:ins>
    </w:p>
    <w:p w14:paraId="119B2047" w14:textId="446B6A02" w:rsidR="00B51E8A" w:rsidRPr="005D68BA" w:rsidRDefault="00B51E8A">
      <w:pPr>
        <w:pStyle w:val="TM2"/>
        <w:rPr>
          <w:ins w:id="316" w:author="Gilles Teniou" w:date="2023-08-24T17:30:00Z"/>
          <w:rFonts w:asciiTheme="minorHAnsi" w:eastAsiaTheme="minorEastAsia" w:hAnsiTheme="minorHAnsi" w:cstheme="minorBidi"/>
          <w:kern w:val="2"/>
          <w:sz w:val="24"/>
          <w:szCs w:val="24"/>
          <w:lang w:val="en-US" w:eastAsia="fr-FR"/>
          <w14:ligatures w14:val="standardContextual"/>
          <w:rPrChange w:id="317" w:author="Gilles Teniou" w:date="2023-08-24T17:31:00Z">
            <w:rPr>
              <w:ins w:id="318" w:author="Gilles Teniou" w:date="2023-08-24T17:30:00Z"/>
              <w:rFonts w:asciiTheme="minorHAnsi" w:eastAsiaTheme="minorEastAsia" w:hAnsiTheme="minorHAnsi" w:cstheme="minorBidi"/>
              <w:kern w:val="2"/>
              <w:sz w:val="24"/>
              <w:szCs w:val="24"/>
              <w:lang w:val="fr-FR" w:eastAsia="fr-FR"/>
              <w14:ligatures w14:val="standardContextual"/>
            </w:rPr>
          </w:rPrChange>
        </w:rPr>
      </w:pPr>
      <w:ins w:id="319" w:author="Gilles Teniou" w:date="2023-08-24T17:30:00Z">
        <w:r>
          <w:t>10.1</w:t>
        </w:r>
        <w:r w:rsidRPr="005D68BA">
          <w:rPr>
            <w:rFonts w:asciiTheme="minorHAnsi" w:eastAsiaTheme="minorEastAsia" w:hAnsiTheme="minorHAnsi" w:cstheme="minorBidi"/>
            <w:kern w:val="2"/>
            <w:sz w:val="24"/>
            <w:szCs w:val="24"/>
            <w:lang w:val="en-US" w:eastAsia="fr-FR"/>
            <w14:ligatures w14:val="standardContextual"/>
            <w:rPrChange w:id="320"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t>Introduction</w:t>
        </w:r>
        <w:r>
          <w:tab/>
        </w:r>
        <w:r>
          <w:fldChar w:fldCharType="begin"/>
        </w:r>
        <w:r>
          <w:instrText xml:space="preserve"> PAGEREF _Toc143790677 \h </w:instrText>
        </w:r>
      </w:ins>
      <w:r>
        <w:fldChar w:fldCharType="separate"/>
      </w:r>
      <w:ins w:id="321" w:author="Gilles Teniou" w:date="2023-08-24T17:30:00Z">
        <w:r>
          <w:t>24</w:t>
        </w:r>
        <w:r>
          <w:fldChar w:fldCharType="end"/>
        </w:r>
      </w:ins>
    </w:p>
    <w:p w14:paraId="0731F519" w14:textId="12C9DFFC" w:rsidR="00B51E8A" w:rsidRPr="005D68BA" w:rsidRDefault="00B51E8A">
      <w:pPr>
        <w:pStyle w:val="TM2"/>
        <w:rPr>
          <w:ins w:id="322" w:author="Gilles Teniou" w:date="2023-08-24T17:30:00Z"/>
          <w:rFonts w:asciiTheme="minorHAnsi" w:eastAsiaTheme="minorEastAsia" w:hAnsiTheme="minorHAnsi" w:cstheme="minorBidi"/>
          <w:kern w:val="2"/>
          <w:sz w:val="24"/>
          <w:szCs w:val="24"/>
          <w:lang w:val="en-US" w:eastAsia="fr-FR"/>
          <w14:ligatures w14:val="standardContextual"/>
          <w:rPrChange w:id="323" w:author="Gilles Teniou" w:date="2023-08-24T17:31:00Z">
            <w:rPr>
              <w:ins w:id="324" w:author="Gilles Teniou" w:date="2023-08-24T17:30:00Z"/>
              <w:rFonts w:asciiTheme="minorHAnsi" w:eastAsiaTheme="minorEastAsia" w:hAnsiTheme="minorHAnsi" w:cstheme="minorBidi"/>
              <w:kern w:val="2"/>
              <w:sz w:val="24"/>
              <w:szCs w:val="24"/>
              <w:lang w:val="fr-FR" w:eastAsia="fr-FR"/>
              <w14:ligatures w14:val="standardContextual"/>
            </w:rPr>
          </w:rPrChange>
        </w:rPr>
      </w:pPr>
      <w:ins w:id="325" w:author="Gilles Teniou" w:date="2023-08-24T17:30:00Z">
        <w:r>
          <w:lastRenderedPageBreak/>
          <w:t>10.2</w:t>
        </w:r>
        <w:r w:rsidRPr="005D68BA">
          <w:rPr>
            <w:rFonts w:asciiTheme="minorHAnsi" w:eastAsiaTheme="minorEastAsia" w:hAnsiTheme="minorHAnsi" w:cstheme="minorBidi"/>
            <w:kern w:val="2"/>
            <w:sz w:val="24"/>
            <w:szCs w:val="24"/>
            <w:lang w:val="en-US" w:eastAsia="fr-FR"/>
            <w14:ligatures w14:val="standardContextual"/>
            <w:rPrChange w:id="326"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t>Device type 1: Thin AR glasses</w:t>
        </w:r>
        <w:r>
          <w:tab/>
        </w:r>
        <w:r>
          <w:fldChar w:fldCharType="begin"/>
        </w:r>
        <w:r>
          <w:instrText xml:space="preserve"> PAGEREF _Toc143790678 \h </w:instrText>
        </w:r>
      </w:ins>
      <w:r>
        <w:fldChar w:fldCharType="separate"/>
      </w:r>
      <w:ins w:id="327" w:author="Gilles Teniou" w:date="2023-08-24T17:30:00Z">
        <w:r>
          <w:t>24</w:t>
        </w:r>
        <w:r>
          <w:fldChar w:fldCharType="end"/>
        </w:r>
      </w:ins>
    </w:p>
    <w:p w14:paraId="2294877E" w14:textId="40DDADA6" w:rsidR="00B51E8A" w:rsidRPr="005D68BA" w:rsidRDefault="00B51E8A">
      <w:pPr>
        <w:pStyle w:val="TM3"/>
        <w:rPr>
          <w:ins w:id="328" w:author="Gilles Teniou" w:date="2023-08-24T17:30:00Z"/>
          <w:rFonts w:asciiTheme="minorHAnsi" w:eastAsiaTheme="minorEastAsia" w:hAnsiTheme="minorHAnsi" w:cstheme="minorBidi"/>
          <w:kern w:val="2"/>
          <w:sz w:val="24"/>
          <w:szCs w:val="24"/>
          <w:lang w:val="en-US" w:eastAsia="fr-FR"/>
          <w14:ligatures w14:val="standardContextual"/>
          <w:rPrChange w:id="329" w:author="Gilles Teniou" w:date="2023-08-24T17:31:00Z">
            <w:rPr>
              <w:ins w:id="330" w:author="Gilles Teniou" w:date="2023-08-24T17:30:00Z"/>
              <w:rFonts w:asciiTheme="minorHAnsi" w:eastAsiaTheme="minorEastAsia" w:hAnsiTheme="minorHAnsi" w:cstheme="minorBidi"/>
              <w:kern w:val="2"/>
              <w:sz w:val="24"/>
              <w:szCs w:val="24"/>
              <w:lang w:val="fr-FR" w:eastAsia="fr-FR"/>
              <w14:ligatures w14:val="standardContextual"/>
            </w:rPr>
          </w:rPrChange>
        </w:rPr>
      </w:pPr>
      <w:ins w:id="331" w:author="Gilles Teniou" w:date="2023-08-24T17:30:00Z">
        <w:r>
          <w:t>10.2.1</w:t>
        </w:r>
        <w:r w:rsidRPr="005D68BA">
          <w:rPr>
            <w:rFonts w:asciiTheme="minorHAnsi" w:eastAsiaTheme="minorEastAsia" w:hAnsiTheme="minorHAnsi" w:cstheme="minorBidi"/>
            <w:kern w:val="2"/>
            <w:sz w:val="24"/>
            <w:szCs w:val="24"/>
            <w:lang w:val="en-US" w:eastAsia="fr-FR"/>
            <w14:ligatures w14:val="standardContextual"/>
            <w:rPrChange w:id="332"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t>General</w:t>
        </w:r>
        <w:r>
          <w:tab/>
        </w:r>
        <w:r>
          <w:fldChar w:fldCharType="begin"/>
        </w:r>
        <w:r>
          <w:instrText xml:space="preserve"> PAGEREF _Toc143790679 \h </w:instrText>
        </w:r>
      </w:ins>
      <w:r>
        <w:fldChar w:fldCharType="separate"/>
      </w:r>
      <w:ins w:id="333" w:author="Gilles Teniou" w:date="2023-08-24T17:30:00Z">
        <w:r>
          <w:t>24</w:t>
        </w:r>
        <w:r>
          <w:fldChar w:fldCharType="end"/>
        </w:r>
      </w:ins>
    </w:p>
    <w:p w14:paraId="371EA439" w14:textId="6AD8BD30" w:rsidR="00B51E8A" w:rsidRPr="005D68BA" w:rsidRDefault="00B51E8A">
      <w:pPr>
        <w:pStyle w:val="TM3"/>
        <w:rPr>
          <w:ins w:id="334" w:author="Gilles Teniou" w:date="2023-08-24T17:30:00Z"/>
          <w:rFonts w:asciiTheme="minorHAnsi" w:eastAsiaTheme="minorEastAsia" w:hAnsiTheme="minorHAnsi" w:cstheme="minorBidi"/>
          <w:kern w:val="2"/>
          <w:sz w:val="24"/>
          <w:szCs w:val="24"/>
          <w:lang w:val="en-US" w:eastAsia="fr-FR"/>
          <w14:ligatures w14:val="standardContextual"/>
          <w:rPrChange w:id="335" w:author="Gilles Teniou" w:date="2023-08-24T17:31:00Z">
            <w:rPr>
              <w:ins w:id="336" w:author="Gilles Teniou" w:date="2023-08-24T17:30:00Z"/>
              <w:rFonts w:asciiTheme="minorHAnsi" w:eastAsiaTheme="minorEastAsia" w:hAnsiTheme="minorHAnsi" w:cstheme="minorBidi"/>
              <w:kern w:val="2"/>
              <w:sz w:val="24"/>
              <w:szCs w:val="24"/>
              <w:lang w:val="fr-FR" w:eastAsia="fr-FR"/>
              <w14:ligatures w14:val="standardContextual"/>
            </w:rPr>
          </w:rPrChange>
        </w:rPr>
      </w:pPr>
      <w:ins w:id="337" w:author="Gilles Teniou" w:date="2023-08-24T17:30:00Z">
        <w:r>
          <w:t>10.2.2</w:t>
        </w:r>
        <w:r w:rsidRPr="005D68BA">
          <w:rPr>
            <w:rFonts w:asciiTheme="minorHAnsi" w:eastAsiaTheme="minorEastAsia" w:hAnsiTheme="minorHAnsi" w:cstheme="minorBidi"/>
            <w:kern w:val="2"/>
            <w:sz w:val="24"/>
            <w:szCs w:val="24"/>
            <w:lang w:val="en-US" w:eastAsia="fr-FR"/>
            <w14:ligatures w14:val="standardContextual"/>
            <w:rPrChange w:id="338"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t>XR System support</w:t>
        </w:r>
        <w:r>
          <w:tab/>
        </w:r>
        <w:r>
          <w:fldChar w:fldCharType="begin"/>
        </w:r>
        <w:r>
          <w:instrText xml:space="preserve"> PAGEREF _Toc143790680 \h </w:instrText>
        </w:r>
      </w:ins>
      <w:r>
        <w:fldChar w:fldCharType="separate"/>
      </w:r>
      <w:ins w:id="339" w:author="Gilles Teniou" w:date="2023-08-24T17:30:00Z">
        <w:r>
          <w:t>25</w:t>
        </w:r>
        <w:r>
          <w:fldChar w:fldCharType="end"/>
        </w:r>
      </w:ins>
    </w:p>
    <w:p w14:paraId="2D8EE212" w14:textId="0357C2CB" w:rsidR="00B51E8A" w:rsidRPr="005D68BA" w:rsidRDefault="00B51E8A">
      <w:pPr>
        <w:pStyle w:val="TM3"/>
        <w:rPr>
          <w:ins w:id="340" w:author="Gilles Teniou" w:date="2023-08-24T17:30:00Z"/>
          <w:rFonts w:asciiTheme="minorHAnsi" w:eastAsiaTheme="minorEastAsia" w:hAnsiTheme="minorHAnsi" w:cstheme="minorBidi"/>
          <w:kern w:val="2"/>
          <w:sz w:val="24"/>
          <w:szCs w:val="24"/>
          <w:lang w:val="en-US" w:eastAsia="fr-FR"/>
          <w14:ligatures w14:val="standardContextual"/>
          <w:rPrChange w:id="341" w:author="Gilles Teniou" w:date="2023-08-24T17:31:00Z">
            <w:rPr>
              <w:ins w:id="342" w:author="Gilles Teniou" w:date="2023-08-24T17:30:00Z"/>
              <w:rFonts w:asciiTheme="minorHAnsi" w:eastAsiaTheme="minorEastAsia" w:hAnsiTheme="minorHAnsi" w:cstheme="minorBidi"/>
              <w:kern w:val="2"/>
              <w:sz w:val="24"/>
              <w:szCs w:val="24"/>
              <w:lang w:val="fr-FR" w:eastAsia="fr-FR"/>
              <w14:ligatures w14:val="standardContextual"/>
            </w:rPr>
          </w:rPrChange>
        </w:rPr>
      </w:pPr>
      <w:ins w:id="343" w:author="Gilles Teniou" w:date="2023-08-24T17:30:00Z">
        <w:r>
          <w:t>10.2.3</w:t>
        </w:r>
        <w:r w:rsidRPr="005D68BA">
          <w:rPr>
            <w:rFonts w:asciiTheme="minorHAnsi" w:eastAsiaTheme="minorEastAsia" w:hAnsiTheme="minorHAnsi" w:cstheme="minorBidi"/>
            <w:kern w:val="2"/>
            <w:sz w:val="24"/>
            <w:szCs w:val="24"/>
            <w:lang w:val="en-US" w:eastAsia="fr-FR"/>
            <w14:ligatures w14:val="standardContextual"/>
            <w:rPrChange w:id="344"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t>Media capabilities support</w:t>
        </w:r>
        <w:r>
          <w:tab/>
        </w:r>
        <w:r>
          <w:fldChar w:fldCharType="begin"/>
        </w:r>
        <w:r>
          <w:instrText xml:space="preserve"> PAGEREF _Toc143790681 \h </w:instrText>
        </w:r>
      </w:ins>
      <w:r>
        <w:fldChar w:fldCharType="separate"/>
      </w:r>
      <w:ins w:id="345" w:author="Gilles Teniou" w:date="2023-08-24T17:30:00Z">
        <w:r>
          <w:t>25</w:t>
        </w:r>
        <w:r>
          <w:fldChar w:fldCharType="end"/>
        </w:r>
      </w:ins>
    </w:p>
    <w:p w14:paraId="5D838B54" w14:textId="6959CF02" w:rsidR="00B51E8A" w:rsidRPr="005D68BA" w:rsidRDefault="00B51E8A">
      <w:pPr>
        <w:pStyle w:val="TM2"/>
        <w:rPr>
          <w:ins w:id="346" w:author="Gilles Teniou" w:date="2023-08-24T17:30:00Z"/>
          <w:rFonts w:asciiTheme="minorHAnsi" w:eastAsiaTheme="minorEastAsia" w:hAnsiTheme="minorHAnsi" w:cstheme="minorBidi"/>
          <w:kern w:val="2"/>
          <w:sz w:val="24"/>
          <w:szCs w:val="24"/>
          <w:lang w:val="en-US" w:eastAsia="fr-FR"/>
          <w14:ligatures w14:val="standardContextual"/>
          <w:rPrChange w:id="347" w:author="Gilles Teniou" w:date="2023-08-24T17:31:00Z">
            <w:rPr>
              <w:ins w:id="348" w:author="Gilles Teniou" w:date="2023-08-24T17:30:00Z"/>
              <w:rFonts w:asciiTheme="minorHAnsi" w:eastAsiaTheme="minorEastAsia" w:hAnsiTheme="minorHAnsi" w:cstheme="minorBidi"/>
              <w:kern w:val="2"/>
              <w:sz w:val="24"/>
              <w:szCs w:val="24"/>
              <w:lang w:val="fr-FR" w:eastAsia="fr-FR"/>
              <w14:ligatures w14:val="standardContextual"/>
            </w:rPr>
          </w:rPrChange>
        </w:rPr>
      </w:pPr>
      <w:ins w:id="349" w:author="Gilles Teniou" w:date="2023-08-24T17:30:00Z">
        <w:r>
          <w:t>10.3</w:t>
        </w:r>
        <w:r w:rsidRPr="005D68BA">
          <w:rPr>
            <w:rFonts w:asciiTheme="minorHAnsi" w:eastAsiaTheme="minorEastAsia" w:hAnsiTheme="minorHAnsi" w:cstheme="minorBidi"/>
            <w:kern w:val="2"/>
            <w:sz w:val="24"/>
            <w:szCs w:val="24"/>
            <w:lang w:val="en-US" w:eastAsia="fr-FR"/>
            <w14:ligatures w14:val="standardContextual"/>
            <w:rPrChange w:id="350"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t>Device type 2: AR glasses</w:t>
        </w:r>
        <w:r>
          <w:tab/>
        </w:r>
        <w:r>
          <w:fldChar w:fldCharType="begin"/>
        </w:r>
        <w:r>
          <w:instrText xml:space="preserve"> PAGEREF _Toc143790682 \h </w:instrText>
        </w:r>
      </w:ins>
      <w:r>
        <w:fldChar w:fldCharType="separate"/>
      </w:r>
      <w:ins w:id="351" w:author="Gilles Teniou" w:date="2023-08-24T17:30:00Z">
        <w:r>
          <w:t>25</w:t>
        </w:r>
        <w:r>
          <w:fldChar w:fldCharType="end"/>
        </w:r>
      </w:ins>
    </w:p>
    <w:p w14:paraId="1A84F799" w14:textId="48DD648E" w:rsidR="00B51E8A" w:rsidRPr="005D68BA" w:rsidRDefault="00B51E8A">
      <w:pPr>
        <w:pStyle w:val="TM3"/>
        <w:rPr>
          <w:ins w:id="352" w:author="Gilles Teniou" w:date="2023-08-24T17:30:00Z"/>
          <w:rFonts w:asciiTheme="minorHAnsi" w:eastAsiaTheme="minorEastAsia" w:hAnsiTheme="minorHAnsi" w:cstheme="minorBidi"/>
          <w:kern w:val="2"/>
          <w:sz w:val="24"/>
          <w:szCs w:val="24"/>
          <w:lang w:val="en-US" w:eastAsia="fr-FR"/>
          <w14:ligatures w14:val="standardContextual"/>
          <w:rPrChange w:id="353" w:author="Gilles Teniou" w:date="2023-08-24T17:31:00Z">
            <w:rPr>
              <w:ins w:id="354" w:author="Gilles Teniou" w:date="2023-08-24T17:30:00Z"/>
              <w:rFonts w:asciiTheme="minorHAnsi" w:eastAsiaTheme="minorEastAsia" w:hAnsiTheme="minorHAnsi" w:cstheme="minorBidi"/>
              <w:kern w:val="2"/>
              <w:sz w:val="24"/>
              <w:szCs w:val="24"/>
              <w:lang w:val="fr-FR" w:eastAsia="fr-FR"/>
              <w14:ligatures w14:val="standardContextual"/>
            </w:rPr>
          </w:rPrChange>
        </w:rPr>
      </w:pPr>
      <w:ins w:id="355" w:author="Gilles Teniou" w:date="2023-08-24T17:30:00Z">
        <w:r>
          <w:t>10.3.1</w:t>
        </w:r>
        <w:r w:rsidRPr="005D68BA">
          <w:rPr>
            <w:rFonts w:asciiTheme="minorHAnsi" w:eastAsiaTheme="minorEastAsia" w:hAnsiTheme="minorHAnsi" w:cstheme="minorBidi"/>
            <w:kern w:val="2"/>
            <w:sz w:val="24"/>
            <w:szCs w:val="24"/>
            <w:lang w:val="en-US" w:eastAsia="fr-FR"/>
            <w14:ligatures w14:val="standardContextual"/>
            <w:rPrChange w:id="356"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t>General</w:t>
        </w:r>
        <w:r>
          <w:tab/>
        </w:r>
        <w:r>
          <w:fldChar w:fldCharType="begin"/>
        </w:r>
        <w:r>
          <w:instrText xml:space="preserve"> PAGEREF _Toc143790683 \h </w:instrText>
        </w:r>
      </w:ins>
      <w:r>
        <w:fldChar w:fldCharType="separate"/>
      </w:r>
      <w:ins w:id="357" w:author="Gilles Teniou" w:date="2023-08-24T17:30:00Z">
        <w:r>
          <w:t>25</w:t>
        </w:r>
        <w:r>
          <w:fldChar w:fldCharType="end"/>
        </w:r>
      </w:ins>
    </w:p>
    <w:p w14:paraId="7A1B7980" w14:textId="3284AA8B" w:rsidR="00B51E8A" w:rsidRPr="005D68BA" w:rsidRDefault="00B51E8A">
      <w:pPr>
        <w:pStyle w:val="TM3"/>
        <w:rPr>
          <w:ins w:id="358" w:author="Gilles Teniou" w:date="2023-08-24T17:30:00Z"/>
          <w:rFonts w:asciiTheme="minorHAnsi" w:eastAsiaTheme="minorEastAsia" w:hAnsiTheme="minorHAnsi" w:cstheme="minorBidi"/>
          <w:kern w:val="2"/>
          <w:sz w:val="24"/>
          <w:szCs w:val="24"/>
          <w:lang w:val="en-US" w:eastAsia="fr-FR"/>
          <w14:ligatures w14:val="standardContextual"/>
          <w:rPrChange w:id="359" w:author="Gilles Teniou" w:date="2023-08-24T17:31:00Z">
            <w:rPr>
              <w:ins w:id="360" w:author="Gilles Teniou" w:date="2023-08-24T17:30:00Z"/>
              <w:rFonts w:asciiTheme="minorHAnsi" w:eastAsiaTheme="minorEastAsia" w:hAnsiTheme="minorHAnsi" w:cstheme="minorBidi"/>
              <w:kern w:val="2"/>
              <w:sz w:val="24"/>
              <w:szCs w:val="24"/>
              <w:lang w:val="fr-FR" w:eastAsia="fr-FR"/>
              <w14:ligatures w14:val="standardContextual"/>
            </w:rPr>
          </w:rPrChange>
        </w:rPr>
      </w:pPr>
      <w:ins w:id="361" w:author="Gilles Teniou" w:date="2023-08-24T17:30:00Z">
        <w:r>
          <w:t>10.3.2</w:t>
        </w:r>
        <w:r w:rsidRPr="005D68BA">
          <w:rPr>
            <w:rFonts w:asciiTheme="minorHAnsi" w:eastAsiaTheme="minorEastAsia" w:hAnsiTheme="minorHAnsi" w:cstheme="minorBidi"/>
            <w:kern w:val="2"/>
            <w:sz w:val="24"/>
            <w:szCs w:val="24"/>
            <w:lang w:val="en-US" w:eastAsia="fr-FR"/>
            <w14:ligatures w14:val="standardContextual"/>
            <w:rPrChange w:id="362"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t>XR System support</w:t>
        </w:r>
        <w:r>
          <w:tab/>
        </w:r>
        <w:r>
          <w:fldChar w:fldCharType="begin"/>
        </w:r>
        <w:r>
          <w:instrText xml:space="preserve"> PAGEREF _Toc143790684 \h </w:instrText>
        </w:r>
      </w:ins>
      <w:r>
        <w:fldChar w:fldCharType="separate"/>
      </w:r>
      <w:ins w:id="363" w:author="Gilles Teniou" w:date="2023-08-24T17:30:00Z">
        <w:r>
          <w:t>25</w:t>
        </w:r>
        <w:r>
          <w:fldChar w:fldCharType="end"/>
        </w:r>
      </w:ins>
    </w:p>
    <w:p w14:paraId="0B112A4D" w14:textId="43C4EBD0" w:rsidR="00B51E8A" w:rsidRPr="005D68BA" w:rsidRDefault="00B51E8A">
      <w:pPr>
        <w:pStyle w:val="TM3"/>
        <w:rPr>
          <w:ins w:id="364" w:author="Gilles Teniou" w:date="2023-08-24T17:30:00Z"/>
          <w:rFonts w:asciiTheme="minorHAnsi" w:eastAsiaTheme="minorEastAsia" w:hAnsiTheme="minorHAnsi" w:cstheme="minorBidi"/>
          <w:kern w:val="2"/>
          <w:sz w:val="24"/>
          <w:szCs w:val="24"/>
          <w:lang w:val="en-US" w:eastAsia="fr-FR"/>
          <w14:ligatures w14:val="standardContextual"/>
          <w:rPrChange w:id="365" w:author="Gilles Teniou" w:date="2023-08-24T17:31:00Z">
            <w:rPr>
              <w:ins w:id="366" w:author="Gilles Teniou" w:date="2023-08-24T17:30:00Z"/>
              <w:rFonts w:asciiTheme="minorHAnsi" w:eastAsiaTheme="minorEastAsia" w:hAnsiTheme="minorHAnsi" w:cstheme="minorBidi"/>
              <w:kern w:val="2"/>
              <w:sz w:val="24"/>
              <w:szCs w:val="24"/>
              <w:lang w:val="fr-FR" w:eastAsia="fr-FR"/>
              <w14:ligatures w14:val="standardContextual"/>
            </w:rPr>
          </w:rPrChange>
        </w:rPr>
      </w:pPr>
      <w:ins w:id="367" w:author="Gilles Teniou" w:date="2023-08-24T17:30:00Z">
        <w:r>
          <w:t>10.3.3</w:t>
        </w:r>
        <w:r w:rsidRPr="005D68BA">
          <w:rPr>
            <w:rFonts w:asciiTheme="minorHAnsi" w:eastAsiaTheme="minorEastAsia" w:hAnsiTheme="minorHAnsi" w:cstheme="minorBidi"/>
            <w:kern w:val="2"/>
            <w:sz w:val="24"/>
            <w:szCs w:val="24"/>
            <w:lang w:val="en-US" w:eastAsia="fr-FR"/>
            <w14:ligatures w14:val="standardContextual"/>
            <w:rPrChange w:id="368"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t>Media capabilities support</w:t>
        </w:r>
        <w:r>
          <w:tab/>
        </w:r>
        <w:r>
          <w:fldChar w:fldCharType="begin"/>
        </w:r>
        <w:r>
          <w:instrText xml:space="preserve"> PAGEREF _Toc143790685 \h </w:instrText>
        </w:r>
      </w:ins>
      <w:r>
        <w:fldChar w:fldCharType="separate"/>
      </w:r>
      <w:ins w:id="369" w:author="Gilles Teniou" w:date="2023-08-24T17:30:00Z">
        <w:r>
          <w:t>26</w:t>
        </w:r>
        <w:r>
          <w:fldChar w:fldCharType="end"/>
        </w:r>
      </w:ins>
    </w:p>
    <w:p w14:paraId="2C9076C2" w14:textId="36C742F7" w:rsidR="00B51E8A" w:rsidRPr="005D68BA" w:rsidRDefault="00B51E8A">
      <w:pPr>
        <w:pStyle w:val="TM2"/>
        <w:rPr>
          <w:ins w:id="370" w:author="Gilles Teniou" w:date="2023-08-24T17:30:00Z"/>
          <w:rFonts w:asciiTheme="minorHAnsi" w:eastAsiaTheme="minorEastAsia" w:hAnsiTheme="minorHAnsi" w:cstheme="minorBidi"/>
          <w:kern w:val="2"/>
          <w:sz w:val="24"/>
          <w:szCs w:val="24"/>
          <w:lang w:val="en-US" w:eastAsia="fr-FR"/>
          <w14:ligatures w14:val="standardContextual"/>
          <w:rPrChange w:id="371" w:author="Gilles Teniou" w:date="2023-08-24T17:31:00Z">
            <w:rPr>
              <w:ins w:id="372" w:author="Gilles Teniou" w:date="2023-08-24T17:30:00Z"/>
              <w:rFonts w:asciiTheme="minorHAnsi" w:eastAsiaTheme="minorEastAsia" w:hAnsiTheme="minorHAnsi" w:cstheme="minorBidi"/>
              <w:kern w:val="2"/>
              <w:sz w:val="24"/>
              <w:szCs w:val="24"/>
              <w:lang w:val="fr-FR" w:eastAsia="fr-FR"/>
              <w14:ligatures w14:val="standardContextual"/>
            </w:rPr>
          </w:rPrChange>
        </w:rPr>
      </w:pPr>
      <w:ins w:id="373" w:author="Gilles Teniou" w:date="2023-08-24T17:30:00Z">
        <w:r>
          <w:t>10.4</w:t>
        </w:r>
        <w:r w:rsidRPr="005D68BA">
          <w:rPr>
            <w:rFonts w:asciiTheme="minorHAnsi" w:eastAsiaTheme="minorEastAsia" w:hAnsiTheme="minorHAnsi" w:cstheme="minorBidi"/>
            <w:kern w:val="2"/>
            <w:sz w:val="24"/>
            <w:szCs w:val="24"/>
            <w:lang w:val="en-US" w:eastAsia="fr-FR"/>
            <w14:ligatures w14:val="standardContextual"/>
            <w:rPrChange w:id="374"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t>Device type 3: XR phone</w:t>
        </w:r>
        <w:r>
          <w:tab/>
        </w:r>
        <w:r>
          <w:fldChar w:fldCharType="begin"/>
        </w:r>
        <w:r>
          <w:instrText xml:space="preserve"> PAGEREF _Toc143790686 \h </w:instrText>
        </w:r>
      </w:ins>
      <w:r>
        <w:fldChar w:fldCharType="separate"/>
      </w:r>
      <w:ins w:id="375" w:author="Gilles Teniou" w:date="2023-08-24T17:30:00Z">
        <w:r>
          <w:t>26</w:t>
        </w:r>
        <w:r>
          <w:fldChar w:fldCharType="end"/>
        </w:r>
      </w:ins>
    </w:p>
    <w:p w14:paraId="3D28BF74" w14:textId="36A37350" w:rsidR="00B51E8A" w:rsidRPr="005D68BA" w:rsidRDefault="00B51E8A">
      <w:pPr>
        <w:pStyle w:val="TM3"/>
        <w:rPr>
          <w:ins w:id="376" w:author="Gilles Teniou" w:date="2023-08-24T17:30:00Z"/>
          <w:rFonts w:asciiTheme="minorHAnsi" w:eastAsiaTheme="minorEastAsia" w:hAnsiTheme="minorHAnsi" w:cstheme="minorBidi"/>
          <w:kern w:val="2"/>
          <w:sz w:val="24"/>
          <w:szCs w:val="24"/>
          <w:lang w:val="en-US" w:eastAsia="fr-FR"/>
          <w14:ligatures w14:val="standardContextual"/>
          <w:rPrChange w:id="377" w:author="Gilles Teniou" w:date="2023-08-24T17:31:00Z">
            <w:rPr>
              <w:ins w:id="378" w:author="Gilles Teniou" w:date="2023-08-24T17:30:00Z"/>
              <w:rFonts w:asciiTheme="minorHAnsi" w:eastAsiaTheme="minorEastAsia" w:hAnsiTheme="minorHAnsi" w:cstheme="minorBidi"/>
              <w:kern w:val="2"/>
              <w:sz w:val="24"/>
              <w:szCs w:val="24"/>
              <w:lang w:val="fr-FR" w:eastAsia="fr-FR"/>
              <w14:ligatures w14:val="standardContextual"/>
            </w:rPr>
          </w:rPrChange>
        </w:rPr>
      </w:pPr>
      <w:ins w:id="379" w:author="Gilles Teniou" w:date="2023-08-24T17:30:00Z">
        <w:r>
          <w:t>10.4.1</w:t>
        </w:r>
        <w:r w:rsidRPr="005D68BA">
          <w:rPr>
            <w:rFonts w:asciiTheme="minorHAnsi" w:eastAsiaTheme="minorEastAsia" w:hAnsiTheme="minorHAnsi" w:cstheme="minorBidi"/>
            <w:kern w:val="2"/>
            <w:sz w:val="24"/>
            <w:szCs w:val="24"/>
            <w:lang w:val="en-US" w:eastAsia="fr-FR"/>
            <w14:ligatures w14:val="standardContextual"/>
            <w:rPrChange w:id="380"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t>General</w:t>
        </w:r>
        <w:r>
          <w:tab/>
        </w:r>
        <w:r>
          <w:fldChar w:fldCharType="begin"/>
        </w:r>
        <w:r>
          <w:instrText xml:space="preserve"> PAGEREF _Toc143790687 \h </w:instrText>
        </w:r>
      </w:ins>
      <w:r>
        <w:fldChar w:fldCharType="separate"/>
      </w:r>
      <w:ins w:id="381" w:author="Gilles Teniou" w:date="2023-08-24T17:30:00Z">
        <w:r>
          <w:t>26</w:t>
        </w:r>
        <w:r>
          <w:fldChar w:fldCharType="end"/>
        </w:r>
      </w:ins>
    </w:p>
    <w:p w14:paraId="5F4589D9" w14:textId="38D9CB43" w:rsidR="00B51E8A" w:rsidRPr="005D68BA" w:rsidRDefault="00B51E8A">
      <w:pPr>
        <w:pStyle w:val="TM3"/>
        <w:rPr>
          <w:ins w:id="382" w:author="Gilles Teniou" w:date="2023-08-24T17:30:00Z"/>
          <w:rFonts w:asciiTheme="minorHAnsi" w:eastAsiaTheme="minorEastAsia" w:hAnsiTheme="minorHAnsi" w:cstheme="minorBidi"/>
          <w:kern w:val="2"/>
          <w:sz w:val="24"/>
          <w:szCs w:val="24"/>
          <w:lang w:val="en-US" w:eastAsia="fr-FR"/>
          <w14:ligatures w14:val="standardContextual"/>
          <w:rPrChange w:id="383" w:author="Gilles Teniou" w:date="2023-08-24T17:31:00Z">
            <w:rPr>
              <w:ins w:id="384" w:author="Gilles Teniou" w:date="2023-08-24T17:30:00Z"/>
              <w:rFonts w:asciiTheme="minorHAnsi" w:eastAsiaTheme="minorEastAsia" w:hAnsiTheme="minorHAnsi" w:cstheme="minorBidi"/>
              <w:kern w:val="2"/>
              <w:sz w:val="24"/>
              <w:szCs w:val="24"/>
              <w:lang w:val="fr-FR" w:eastAsia="fr-FR"/>
              <w14:ligatures w14:val="standardContextual"/>
            </w:rPr>
          </w:rPrChange>
        </w:rPr>
      </w:pPr>
      <w:ins w:id="385" w:author="Gilles Teniou" w:date="2023-08-24T17:30:00Z">
        <w:r>
          <w:t>10.4.2</w:t>
        </w:r>
        <w:r w:rsidRPr="005D68BA">
          <w:rPr>
            <w:rFonts w:asciiTheme="minorHAnsi" w:eastAsiaTheme="minorEastAsia" w:hAnsiTheme="minorHAnsi" w:cstheme="minorBidi"/>
            <w:kern w:val="2"/>
            <w:sz w:val="24"/>
            <w:szCs w:val="24"/>
            <w:lang w:val="en-US" w:eastAsia="fr-FR"/>
            <w14:ligatures w14:val="standardContextual"/>
            <w:rPrChange w:id="386" w:author="Gilles Teniou" w:date="2023-08-24T17:31:00Z">
              <w:rPr>
                <w:rFonts w:asciiTheme="minorHAnsi" w:eastAsiaTheme="minorEastAsia" w:hAnsiTheme="minorHAnsi" w:cstheme="minorBidi"/>
                <w:kern w:val="2"/>
                <w:sz w:val="24"/>
                <w:szCs w:val="24"/>
                <w:lang w:val="fr-FR" w:eastAsia="fr-FR"/>
                <w14:ligatures w14:val="standardContextual"/>
              </w:rPr>
            </w:rPrChange>
          </w:rPr>
          <w:tab/>
        </w:r>
        <w:r>
          <w:t>XR System support</w:t>
        </w:r>
        <w:r>
          <w:tab/>
        </w:r>
        <w:r>
          <w:fldChar w:fldCharType="begin"/>
        </w:r>
        <w:r>
          <w:instrText xml:space="preserve"> PAGEREF _Toc143790688 \h </w:instrText>
        </w:r>
      </w:ins>
      <w:r>
        <w:fldChar w:fldCharType="separate"/>
      </w:r>
      <w:ins w:id="387" w:author="Gilles Teniou" w:date="2023-08-24T17:30:00Z">
        <w:r>
          <w:t>26</w:t>
        </w:r>
        <w:r>
          <w:fldChar w:fldCharType="end"/>
        </w:r>
      </w:ins>
    </w:p>
    <w:p w14:paraId="09C63954" w14:textId="5A9F9A50" w:rsidR="00B51E8A" w:rsidRDefault="00B51E8A">
      <w:pPr>
        <w:pStyle w:val="TM3"/>
        <w:rPr>
          <w:ins w:id="388" w:author="Gilles Teniou" w:date="2023-08-24T17:30:00Z"/>
          <w:rFonts w:asciiTheme="minorHAnsi" w:eastAsiaTheme="minorEastAsia" w:hAnsiTheme="minorHAnsi" w:cstheme="minorBidi"/>
          <w:kern w:val="2"/>
          <w:sz w:val="24"/>
          <w:szCs w:val="24"/>
          <w:lang w:val="fr-FR" w:eastAsia="fr-FR"/>
          <w14:ligatures w14:val="standardContextual"/>
        </w:rPr>
      </w:pPr>
      <w:ins w:id="389" w:author="Gilles Teniou" w:date="2023-08-24T17:30:00Z">
        <w:r>
          <w:t>10.4.3</w:t>
        </w:r>
        <w:r>
          <w:rPr>
            <w:rFonts w:asciiTheme="minorHAnsi" w:eastAsiaTheme="minorEastAsia" w:hAnsiTheme="minorHAnsi" w:cstheme="minorBidi"/>
            <w:kern w:val="2"/>
            <w:sz w:val="24"/>
            <w:szCs w:val="24"/>
            <w:lang w:val="fr-FR" w:eastAsia="fr-FR"/>
            <w14:ligatures w14:val="standardContextual"/>
          </w:rPr>
          <w:tab/>
        </w:r>
        <w:r>
          <w:t>Media capabilities support</w:t>
        </w:r>
        <w:r>
          <w:tab/>
        </w:r>
        <w:r>
          <w:fldChar w:fldCharType="begin"/>
        </w:r>
        <w:r>
          <w:instrText xml:space="preserve"> PAGEREF _Toc143790689 \h </w:instrText>
        </w:r>
      </w:ins>
      <w:r>
        <w:fldChar w:fldCharType="separate"/>
      </w:r>
      <w:ins w:id="390" w:author="Gilles Teniou" w:date="2023-08-24T17:30:00Z">
        <w:r>
          <w:t>26</w:t>
        </w:r>
        <w:r>
          <w:fldChar w:fldCharType="end"/>
        </w:r>
      </w:ins>
    </w:p>
    <w:p w14:paraId="149209C9" w14:textId="5689552A" w:rsidR="00B51E8A" w:rsidRDefault="00B51E8A">
      <w:pPr>
        <w:pStyle w:val="TM2"/>
        <w:rPr>
          <w:ins w:id="391" w:author="Gilles Teniou" w:date="2023-08-24T17:30:00Z"/>
          <w:rFonts w:asciiTheme="minorHAnsi" w:eastAsiaTheme="minorEastAsia" w:hAnsiTheme="minorHAnsi" w:cstheme="minorBidi"/>
          <w:kern w:val="2"/>
          <w:sz w:val="24"/>
          <w:szCs w:val="24"/>
          <w:lang w:val="fr-FR" w:eastAsia="fr-FR"/>
          <w14:ligatures w14:val="standardContextual"/>
        </w:rPr>
      </w:pPr>
      <w:ins w:id="392" w:author="Gilles Teniou" w:date="2023-08-24T17:30:00Z">
        <w:r>
          <w:t>10.5</w:t>
        </w:r>
        <w:r>
          <w:rPr>
            <w:rFonts w:asciiTheme="minorHAnsi" w:eastAsiaTheme="minorEastAsia" w:hAnsiTheme="minorHAnsi" w:cstheme="minorBidi"/>
            <w:kern w:val="2"/>
            <w:sz w:val="24"/>
            <w:szCs w:val="24"/>
            <w:lang w:val="fr-FR" w:eastAsia="fr-FR"/>
            <w14:ligatures w14:val="standardContextual"/>
          </w:rPr>
          <w:tab/>
        </w:r>
        <w:r>
          <w:t>Device type 4: XR HMD</w:t>
        </w:r>
        <w:r>
          <w:tab/>
        </w:r>
        <w:r>
          <w:fldChar w:fldCharType="begin"/>
        </w:r>
        <w:r>
          <w:instrText xml:space="preserve"> PAGEREF _Toc143790690 \h </w:instrText>
        </w:r>
      </w:ins>
      <w:r>
        <w:fldChar w:fldCharType="separate"/>
      </w:r>
      <w:ins w:id="393" w:author="Gilles Teniou" w:date="2023-08-24T17:30:00Z">
        <w:r>
          <w:t>26</w:t>
        </w:r>
        <w:r>
          <w:fldChar w:fldCharType="end"/>
        </w:r>
      </w:ins>
    </w:p>
    <w:p w14:paraId="418E1553" w14:textId="45B6D60F" w:rsidR="00B51E8A" w:rsidRDefault="00B51E8A">
      <w:pPr>
        <w:pStyle w:val="TM3"/>
        <w:rPr>
          <w:ins w:id="394" w:author="Gilles Teniou" w:date="2023-08-24T17:30:00Z"/>
          <w:rFonts w:asciiTheme="minorHAnsi" w:eastAsiaTheme="minorEastAsia" w:hAnsiTheme="minorHAnsi" w:cstheme="minorBidi"/>
          <w:kern w:val="2"/>
          <w:sz w:val="24"/>
          <w:szCs w:val="24"/>
          <w:lang w:val="fr-FR" w:eastAsia="fr-FR"/>
          <w14:ligatures w14:val="standardContextual"/>
        </w:rPr>
      </w:pPr>
      <w:ins w:id="395" w:author="Gilles Teniou" w:date="2023-08-24T17:30:00Z">
        <w:r>
          <w:t>10.5.1</w:t>
        </w:r>
        <w:r>
          <w:rPr>
            <w:rFonts w:asciiTheme="minorHAnsi" w:eastAsiaTheme="minorEastAsia" w:hAnsiTheme="minorHAnsi" w:cstheme="minorBidi"/>
            <w:kern w:val="2"/>
            <w:sz w:val="24"/>
            <w:szCs w:val="24"/>
            <w:lang w:val="fr-FR" w:eastAsia="fr-FR"/>
            <w14:ligatures w14:val="standardContextual"/>
          </w:rPr>
          <w:tab/>
        </w:r>
        <w:r>
          <w:t>General</w:t>
        </w:r>
        <w:r>
          <w:tab/>
        </w:r>
        <w:r>
          <w:fldChar w:fldCharType="begin"/>
        </w:r>
        <w:r>
          <w:instrText xml:space="preserve"> PAGEREF _Toc143790691 \h </w:instrText>
        </w:r>
      </w:ins>
      <w:r>
        <w:fldChar w:fldCharType="separate"/>
      </w:r>
      <w:ins w:id="396" w:author="Gilles Teniou" w:date="2023-08-24T17:30:00Z">
        <w:r>
          <w:t>26</w:t>
        </w:r>
        <w:r>
          <w:fldChar w:fldCharType="end"/>
        </w:r>
      </w:ins>
    </w:p>
    <w:p w14:paraId="02D4D890" w14:textId="29B68F31" w:rsidR="00B51E8A" w:rsidRPr="005D68BA" w:rsidRDefault="00B51E8A">
      <w:pPr>
        <w:pStyle w:val="TM3"/>
        <w:rPr>
          <w:ins w:id="397" w:author="Gilles Teniou" w:date="2023-08-24T17:30:00Z"/>
          <w:rFonts w:asciiTheme="minorHAnsi" w:eastAsiaTheme="minorEastAsia" w:hAnsiTheme="minorHAnsi" w:cstheme="minorBidi"/>
          <w:kern w:val="2"/>
          <w:sz w:val="24"/>
          <w:szCs w:val="24"/>
          <w:lang w:val="en-US" w:eastAsia="fr-FR"/>
          <w14:ligatures w14:val="standardContextual"/>
          <w:rPrChange w:id="398" w:author="Gilles Teniou" w:date="2023-08-24T17:30:00Z">
            <w:rPr>
              <w:ins w:id="399" w:author="Gilles Teniou" w:date="2023-08-24T17:30:00Z"/>
              <w:rFonts w:asciiTheme="minorHAnsi" w:eastAsiaTheme="minorEastAsia" w:hAnsiTheme="minorHAnsi" w:cstheme="minorBidi"/>
              <w:kern w:val="2"/>
              <w:sz w:val="24"/>
              <w:szCs w:val="24"/>
              <w:lang w:val="fr-FR" w:eastAsia="fr-FR"/>
              <w14:ligatures w14:val="standardContextual"/>
            </w:rPr>
          </w:rPrChange>
        </w:rPr>
      </w:pPr>
      <w:ins w:id="400" w:author="Gilles Teniou" w:date="2023-08-24T17:30:00Z">
        <w:r>
          <w:t>10.5.2</w:t>
        </w:r>
        <w:r w:rsidRPr="005D68BA">
          <w:rPr>
            <w:rFonts w:asciiTheme="minorHAnsi" w:eastAsiaTheme="minorEastAsia" w:hAnsiTheme="minorHAnsi" w:cstheme="minorBidi"/>
            <w:kern w:val="2"/>
            <w:sz w:val="24"/>
            <w:szCs w:val="24"/>
            <w:lang w:val="en-US" w:eastAsia="fr-FR"/>
            <w14:ligatures w14:val="standardContextual"/>
            <w:rPrChange w:id="401" w:author="Gilles Teniou" w:date="2023-08-24T17:30:00Z">
              <w:rPr>
                <w:rFonts w:asciiTheme="minorHAnsi" w:eastAsiaTheme="minorEastAsia" w:hAnsiTheme="minorHAnsi" w:cstheme="minorBidi"/>
                <w:kern w:val="2"/>
                <w:sz w:val="24"/>
                <w:szCs w:val="24"/>
                <w:lang w:val="fr-FR" w:eastAsia="fr-FR"/>
                <w14:ligatures w14:val="standardContextual"/>
              </w:rPr>
            </w:rPrChange>
          </w:rPr>
          <w:tab/>
        </w:r>
        <w:r>
          <w:t>XR System support</w:t>
        </w:r>
        <w:r>
          <w:tab/>
        </w:r>
        <w:r>
          <w:fldChar w:fldCharType="begin"/>
        </w:r>
        <w:r>
          <w:instrText xml:space="preserve"> PAGEREF _Toc143790692 \h </w:instrText>
        </w:r>
      </w:ins>
      <w:r>
        <w:fldChar w:fldCharType="separate"/>
      </w:r>
      <w:ins w:id="402" w:author="Gilles Teniou" w:date="2023-08-24T17:30:00Z">
        <w:r>
          <w:t>26</w:t>
        </w:r>
        <w:r>
          <w:fldChar w:fldCharType="end"/>
        </w:r>
      </w:ins>
    </w:p>
    <w:p w14:paraId="3A84C3C3" w14:textId="4FCDA497" w:rsidR="00B51E8A" w:rsidRPr="005D68BA" w:rsidRDefault="00B51E8A">
      <w:pPr>
        <w:pStyle w:val="TM3"/>
        <w:rPr>
          <w:ins w:id="403" w:author="Gilles Teniou" w:date="2023-08-24T17:30:00Z"/>
          <w:rFonts w:asciiTheme="minorHAnsi" w:eastAsiaTheme="minorEastAsia" w:hAnsiTheme="minorHAnsi" w:cstheme="minorBidi"/>
          <w:kern w:val="2"/>
          <w:sz w:val="24"/>
          <w:szCs w:val="24"/>
          <w:lang w:val="en-US" w:eastAsia="fr-FR"/>
          <w14:ligatures w14:val="standardContextual"/>
          <w:rPrChange w:id="404" w:author="Gilles Teniou" w:date="2023-08-24T17:30:00Z">
            <w:rPr>
              <w:ins w:id="405" w:author="Gilles Teniou" w:date="2023-08-24T17:30:00Z"/>
              <w:rFonts w:asciiTheme="minorHAnsi" w:eastAsiaTheme="minorEastAsia" w:hAnsiTheme="minorHAnsi" w:cstheme="minorBidi"/>
              <w:kern w:val="2"/>
              <w:sz w:val="24"/>
              <w:szCs w:val="24"/>
              <w:lang w:val="fr-FR" w:eastAsia="fr-FR"/>
              <w14:ligatures w14:val="standardContextual"/>
            </w:rPr>
          </w:rPrChange>
        </w:rPr>
      </w:pPr>
      <w:ins w:id="406" w:author="Gilles Teniou" w:date="2023-08-24T17:30:00Z">
        <w:r>
          <w:t>10.5.3</w:t>
        </w:r>
        <w:r w:rsidRPr="005D68BA">
          <w:rPr>
            <w:rFonts w:asciiTheme="minorHAnsi" w:eastAsiaTheme="minorEastAsia" w:hAnsiTheme="minorHAnsi" w:cstheme="minorBidi"/>
            <w:kern w:val="2"/>
            <w:sz w:val="24"/>
            <w:szCs w:val="24"/>
            <w:lang w:val="en-US" w:eastAsia="fr-FR"/>
            <w14:ligatures w14:val="standardContextual"/>
            <w:rPrChange w:id="407" w:author="Gilles Teniou" w:date="2023-08-24T17:30:00Z">
              <w:rPr>
                <w:rFonts w:asciiTheme="minorHAnsi" w:eastAsiaTheme="minorEastAsia" w:hAnsiTheme="minorHAnsi" w:cstheme="minorBidi"/>
                <w:kern w:val="2"/>
                <w:sz w:val="24"/>
                <w:szCs w:val="24"/>
                <w:lang w:val="fr-FR" w:eastAsia="fr-FR"/>
                <w14:ligatures w14:val="standardContextual"/>
              </w:rPr>
            </w:rPrChange>
          </w:rPr>
          <w:tab/>
        </w:r>
        <w:r>
          <w:t>Media capabilities support</w:t>
        </w:r>
        <w:r>
          <w:tab/>
        </w:r>
        <w:r>
          <w:fldChar w:fldCharType="begin"/>
        </w:r>
        <w:r>
          <w:instrText xml:space="preserve"> PAGEREF _Toc143790693 \h </w:instrText>
        </w:r>
      </w:ins>
      <w:r>
        <w:fldChar w:fldCharType="separate"/>
      </w:r>
      <w:ins w:id="408" w:author="Gilles Teniou" w:date="2023-08-24T17:30:00Z">
        <w:r>
          <w:t>27</w:t>
        </w:r>
        <w:r>
          <w:fldChar w:fldCharType="end"/>
        </w:r>
      </w:ins>
    </w:p>
    <w:p w14:paraId="1256D335" w14:textId="0CD8866F" w:rsidR="00B51E8A" w:rsidRPr="005D68BA" w:rsidRDefault="00B51E8A">
      <w:pPr>
        <w:pStyle w:val="TM1"/>
        <w:rPr>
          <w:ins w:id="409" w:author="Gilles Teniou" w:date="2023-08-24T17:30:00Z"/>
          <w:rFonts w:asciiTheme="minorHAnsi" w:eastAsiaTheme="minorEastAsia" w:hAnsiTheme="minorHAnsi" w:cstheme="minorBidi"/>
          <w:kern w:val="2"/>
          <w:sz w:val="24"/>
          <w:szCs w:val="24"/>
          <w:lang w:val="en-US" w:eastAsia="fr-FR"/>
          <w14:ligatures w14:val="standardContextual"/>
          <w:rPrChange w:id="410" w:author="Gilles Teniou" w:date="2023-08-24T17:30:00Z">
            <w:rPr>
              <w:ins w:id="411" w:author="Gilles Teniou" w:date="2023-08-24T17:30:00Z"/>
              <w:rFonts w:asciiTheme="minorHAnsi" w:eastAsiaTheme="minorEastAsia" w:hAnsiTheme="minorHAnsi" w:cstheme="minorBidi"/>
              <w:kern w:val="2"/>
              <w:sz w:val="24"/>
              <w:szCs w:val="24"/>
              <w:lang w:val="fr-FR" w:eastAsia="fr-FR"/>
              <w14:ligatures w14:val="standardContextual"/>
            </w:rPr>
          </w:rPrChange>
        </w:rPr>
      </w:pPr>
      <w:ins w:id="412" w:author="Gilles Teniou" w:date="2023-08-24T17:30:00Z">
        <w:r w:rsidRPr="006260EF">
          <w:rPr>
            <w:lang w:val="en-US"/>
          </w:rPr>
          <w:t>Annex A (informative/normative): KPIs for AR/MR</w:t>
        </w:r>
        <w:r>
          <w:tab/>
        </w:r>
        <w:r>
          <w:fldChar w:fldCharType="begin"/>
        </w:r>
        <w:r>
          <w:instrText xml:space="preserve"> PAGEREF _Toc143790694 \h </w:instrText>
        </w:r>
      </w:ins>
      <w:r>
        <w:fldChar w:fldCharType="separate"/>
      </w:r>
      <w:ins w:id="413" w:author="Gilles Teniou" w:date="2023-08-24T17:30:00Z">
        <w:r>
          <w:t>28</w:t>
        </w:r>
        <w:r>
          <w:fldChar w:fldCharType="end"/>
        </w:r>
      </w:ins>
    </w:p>
    <w:p w14:paraId="27F147AF" w14:textId="6C95E1C6" w:rsidR="00B51E8A" w:rsidRPr="005D68BA" w:rsidRDefault="00B51E8A">
      <w:pPr>
        <w:pStyle w:val="TM1"/>
        <w:rPr>
          <w:ins w:id="414" w:author="Gilles Teniou" w:date="2023-08-24T17:30:00Z"/>
          <w:rFonts w:asciiTheme="minorHAnsi" w:eastAsiaTheme="minorEastAsia" w:hAnsiTheme="minorHAnsi" w:cstheme="minorBidi"/>
          <w:kern w:val="2"/>
          <w:sz w:val="24"/>
          <w:szCs w:val="24"/>
          <w:lang w:val="en-US" w:eastAsia="fr-FR"/>
          <w14:ligatures w14:val="standardContextual"/>
          <w:rPrChange w:id="415" w:author="Gilles Teniou" w:date="2023-08-24T17:30:00Z">
            <w:rPr>
              <w:ins w:id="416" w:author="Gilles Teniou" w:date="2023-08-24T17:30:00Z"/>
              <w:rFonts w:asciiTheme="minorHAnsi" w:eastAsiaTheme="minorEastAsia" w:hAnsiTheme="minorHAnsi" w:cstheme="minorBidi"/>
              <w:kern w:val="2"/>
              <w:sz w:val="24"/>
              <w:szCs w:val="24"/>
              <w:lang w:val="fr-FR" w:eastAsia="fr-FR"/>
              <w14:ligatures w14:val="standardContextual"/>
            </w:rPr>
          </w:rPrChange>
        </w:rPr>
      </w:pPr>
      <w:ins w:id="417" w:author="Gilles Teniou" w:date="2023-08-24T17:30:00Z">
        <w:r>
          <w:t>A.1</w:t>
        </w:r>
        <w:r w:rsidRPr="005D68BA">
          <w:rPr>
            <w:rFonts w:asciiTheme="minorHAnsi" w:eastAsiaTheme="minorEastAsia" w:hAnsiTheme="minorHAnsi" w:cstheme="minorBidi"/>
            <w:kern w:val="2"/>
            <w:sz w:val="24"/>
            <w:szCs w:val="24"/>
            <w:lang w:val="en-US" w:eastAsia="fr-FR"/>
            <w14:ligatures w14:val="standardContextual"/>
            <w:rPrChange w:id="418" w:author="Gilles Teniou" w:date="2023-08-24T17:30:00Z">
              <w:rPr>
                <w:rFonts w:asciiTheme="minorHAnsi" w:eastAsiaTheme="minorEastAsia" w:hAnsiTheme="minorHAnsi" w:cstheme="minorBidi"/>
                <w:kern w:val="2"/>
                <w:sz w:val="24"/>
                <w:szCs w:val="24"/>
                <w:lang w:val="fr-FR" w:eastAsia="fr-FR"/>
                <w14:ligatures w14:val="standardContextual"/>
              </w:rPr>
            </w:rPrChange>
          </w:rPr>
          <w:tab/>
        </w:r>
        <w:r>
          <w:t>Introduction</w:t>
        </w:r>
        <w:r>
          <w:tab/>
        </w:r>
        <w:r>
          <w:fldChar w:fldCharType="begin"/>
        </w:r>
        <w:r>
          <w:instrText xml:space="preserve"> PAGEREF _Toc143790695 \h </w:instrText>
        </w:r>
      </w:ins>
      <w:r>
        <w:fldChar w:fldCharType="separate"/>
      </w:r>
      <w:ins w:id="419" w:author="Gilles Teniou" w:date="2023-08-24T17:30:00Z">
        <w:r>
          <w:t>28</w:t>
        </w:r>
        <w:r>
          <w:fldChar w:fldCharType="end"/>
        </w:r>
      </w:ins>
    </w:p>
    <w:p w14:paraId="6E57DD96" w14:textId="64C38534" w:rsidR="00B51E8A" w:rsidRPr="005D68BA" w:rsidRDefault="00B51E8A">
      <w:pPr>
        <w:pStyle w:val="TM8"/>
        <w:rPr>
          <w:ins w:id="420" w:author="Gilles Teniou" w:date="2023-08-24T17:30:00Z"/>
          <w:rFonts w:asciiTheme="minorHAnsi" w:eastAsiaTheme="minorEastAsia" w:hAnsiTheme="minorHAnsi" w:cstheme="minorBidi"/>
          <w:b w:val="0"/>
          <w:kern w:val="2"/>
          <w:sz w:val="24"/>
          <w:szCs w:val="24"/>
          <w:lang w:val="en-US" w:eastAsia="fr-FR"/>
          <w14:ligatures w14:val="standardContextual"/>
          <w:rPrChange w:id="421" w:author="Gilles Teniou" w:date="2023-08-24T17:30:00Z">
            <w:rPr>
              <w:ins w:id="422" w:author="Gilles Teniou" w:date="2023-08-24T17:30:00Z"/>
              <w:rFonts w:asciiTheme="minorHAnsi" w:eastAsiaTheme="minorEastAsia" w:hAnsiTheme="minorHAnsi" w:cstheme="minorBidi"/>
              <w:b w:val="0"/>
              <w:kern w:val="2"/>
              <w:sz w:val="24"/>
              <w:szCs w:val="24"/>
              <w:lang w:val="fr-FR" w:eastAsia="fr-FR"/>
              <w14:ligatures w14:val="standardContextual"/>
            </w:rPr>
          </w:rPrChange>
        </w:rPr>
      </w:pPr>
      <w:ins w:id="423" w:author="Gilles Teniou" w:date="2023-08-24T17:30:00Z">
        <w:r>
          <w:t>Annex B (informative):</w:t>
        </w:r>
        <w:r w:rsidRPr="006260EF">
          <w:rPr>
            <w:lang w:val="en-US"/>
          </w:rPr>
          <w:t xml:space="preserve">  </w:t>
        </w:r>
        <w:r>
          <w:t>Usage of OpenXR [and WebXR] as XR Runtime</w:t>
        </w:r>
        <w:r>
          <w:tab/>
        </w:r>
        <w:r>
          <w:fldChar w:fldCharType="begin"/>
        </w:r>
        <w:r>
          <w:instrText xml:space="preserve"> PAGEREF _Toc143790696 \h </w:instrText>
        </w:r>
      </w:ins>
      <w:r>
        <w:fldChar w:fldCharType="separate"/>
      </w:r>
      <w:ins w:id="424" w:author="Gilles Teniou" w:date="2023-08-24T17:30:00Z">
        <w:r>
          <w:t>28</w:t>
        </w:r>
        <w:r>
          <w:fldChar w:fldCharType="end"/>
        </w:r>
      </w:ins>
    </w:p>
    <w:p w14:paraId="3BDCBB9A" w14:textId="6A469BDF" w:rsidR="00B51E8A" w:rsidRPr="005D68BA" w:rsidRDefault="00B51E8A">
      <w:pPr>
        <w:pStyle w:val="TM1"/>
        <w:rPr>
          <w:ins w:id="425" w:author="Gilles Teniou" w:date="2023-08-24T17:30:00Z"/>
          <w:rFonts w:asciiTheme="minorHAnsi" w:eastAsiaTheme="minorEastAsia" w:hAnsiTheme="minorHAnsi" w:cstheme="minorBidi"/>
          <w:kern w:val="2"/>
          <w:sz w:val="24"/>
          <w:szCs w:val="24"/>
          <w:lang w:val="en-US" w:eastAsia="fr-FR"/>
          <w14:ligatures w14:val="standardContextual"/>
          <w:rPrChange w:id="426" w:author="Gilles Teniou" w:date="2023-08-24T17:30:00Z">
            <w:rPr>
              <w:ins w:id="427" w:author="Gilles Teniou" w:date="2023-08-24T17:30:00Z"/>
              <w:rFonts w:asciiTheme="minorHAnsi" w:eastAsiaTheme="minorEastAsia" w:hAnsiTheme="minorHAnsi" w:cstheme="minorBidi"/>
              <w:kern w:val="2"/>
              <w:sz w:val="24"/>
              <w:szCs w:val="24"/>
              <w:lang w:val="fr-FR" w:eastAsia="fr-FR"/>
              <w14:ligatures w14:val="standardContextual"/>
            </w:rPr>
          </w:rPrChange>
        </w:rPr>
      </w:pPr>
      <w:ins w:id="428" w:author="Gilles Teniou" w:date="2023-08-24T17:30:00Z">
        <w:r>
          <w:t>B.1</w:t>
        </w:r>
        <w:r w:rsidRPr="005D68BA">
          <w:rPr>
            <w:rFonts w:asciiTheme="minorHAnsi" w:eastAsiaTheme="minorEastAsia" w:hAnsiTheme="minorHAnsi" w:cstheme="minorBidi"/>
            <w:kern w:val="2"/>
            <w:sz w:val="24"/>
            <w:szCs w:val="24"/>
            <w:lang w:val="en-US" w:eastAsia="fr-FR"/>
            <w14:ligatures w14:val="standardContextual"/>
            <w:rPrChange w:id="429" w:author="Gilles Teniou" w:date="2023-08-24T17:30:00Z">
              <w:rPr>
                <w:rFonts w:asciiTheme="minorHAnsi" w:eastAsiaTheme="minorEastAsia" w:hAnsiTheme="minorHAnsi" w:cstheme="minorBidi"/>
                <w:kern w:val="2"/>
                <w:sz w:val="24"/>
                <w:szCs w:val="24"/>
                <w:lang w:val="fr-FR" w:eastAsia="fr-FR"/>
                <w14:ligatures w14:val="standardContextual"/>
              </w:rPr>
            </w:rPrChange>
          </w:rPr>
          <w:tab/>
        </w:r>
        <w:r>
          <w:t>Introduction</w:t>
        </w:r>
        <w:r>
          <w:tab/>
        </w:r>
        <w:r>
          <w:fldChar w:fldCharType="begin"/>
        </w:r>
        <w:r>
          <w:instrText xml:space="preserve"> PAGEREF _Toc143790697 \h </w:instrText>
        </w:r>
      </w:ins>
      <w:r>
        <w:fldChar w:fldCharType="separate"/>
      </w:r>
      <w:ins w:id="430" w:author="Gilles Teniou" w:date="2023-08-24T17:30:00Z">
        <w:r>
          <w:t>28</w:t>
        </w:r>
        <w:r>
          <w:fldChar w:fldCharType="end"/>
        </w:r>
      </w:ins>
    </w:p>
    <w:p w14:paraId="1E15E361" w14:textId="640BA8C7" w:rsidR="00B51E8A" w:rsidRPr="005D68BA" w:rsidRDefault="00B51E8A">
      <w:pPr>
        <w:pStyle w:val="TM1"/>
        <w:rPr>
          <w:ins w:id="431" w:author="Gilles Teniou" w:date="2023-08-24T17:30:00Z"/>
          <w:rFonts w:asciiTheme="minorHAnsi" w:eastAsiaTheme="minorEastAsia" w:hAnsiTheme="minorHAnsi" w:cstheme="minorBidi"/>
          <w:kern w:val="2"/>
          <w:sz w:val="24"/>
          <w:szCs w:val="24"/>
          <w:lang w:val="en-US" w:eastAsia="fr-FR"/>
          <w14:ligatures w14:val="standardContextual"/>
          <w:rPrChange w:id="432" w:author="Gilles Teniou" w:date="2023-08-24T17:30:00Z">
            <w:rPr>
              <w:ins w:id="433" w:author="Gilles Teniou" w:date="2023-08-24T17:30:00Z"/>
              <w:rFonts w:asciiTheme="minorHAnsi" w:eastAsiaTheme="minorEastAsia" w:hAnsiTheme="minorHAnsi" w:cstheme="minorBidi"/>
              <w:kern w:val="2"/>
              <w:sz w:val="24"/>
              <w:szCs w:val="24"/>
              <w:lang w:val="fr-FR" w:eastAsia="fr-FR"/>
              <w14:ligatures w14:val="standardContextual"/>
            </w:rPr>
          </w:rPrChange>
        </w:rPr>
      </w:pPr>
      <w:ins w:id="434" w:author="Gilles Teniou" w:date="2023-08-24T17:30:00Z">
        <w:r>
          <w:t>B.2</w:t>
        </w:r>
        <w:r w:rsidRPr="005D68BA">
          <w:rPr>
            <w:rFonts w:asciiTheme="minorHAnsi" w:eastAsiaTheme="minorEastAsia" w:hAnsiTheme="minorHAnsi" w:cstheme="minorBidi"/>
            <w:kern w:val="2"/>
            <w:sz w:val="24"/>
            <w:szCs w:val="24"/>
            <w:lang w:val="en-US" w:eastAsia="fr-FR"/>
            <w14:ligatures w14:val="standardContextual"/>
            <w:rPrChange w:id="435" w:author="Gilles Teniou" w:date="2023-08-24T17:30:00Z">
              <w:rPr>
                <w:rFonts w:asciiTheme="minorHAnsi" w:eastAsiaTheme="minorEastAsia" w:hAnsiTheme="minorHAnsi" w:cstheme="minorBidi"/>
                <w:kern w:val="2"/>
                <w:sz w:val="24"/>
                <w:szCs w:val="24"/>
                <w:lang w:val="fr-FR" w:eastAsia="fr-FR"/>
                <w14:ligatures w14:val="standardContextual"/>
              </w:rPr>
            </w:rPrChange>
          </w:rPr>
          <w:tab/>
        </w:r>
        <w:r>
          <w:t>Capability mapping to OpenXR</w:t>
        </w:r>
        <w:r>
          <w:tab/>
        </w:r>
        <w:r>
          <w:fldChar w:fldCharType="begin"/>
        </w:r>
        <w:r>
          <w:instrText xml:space="preserve"> PAGEREF _Toc143790698 \h </w:instrText>
        </w:r>
      </w:ins>
      <w:r>
        <w:fldChar w:fldCharType="separate"/>
      </w:r>
      <w:ins w:id="436" w:author="Gilles Teniou" w:date="2023-08-24T17:30:00Z">
        <w:r>
          <w:t>28</w:t>
        </w:r>
        <w:r>
          <w:fldChar w:fldCharType="end"/>
        </w:r>
      </w:ins>
    </w:p>
    <w:p w14:paraId="48C0D14F" w14:textId="28789334" w:rsidR="00B51E8A" w:rsidRPr="005D68BA" w:rsidRDefault="00B51E8A">
      <w:pPr>
        <w:pStyle w:val="TM3"/>
        <w:rPr>
          <w:ins w:id="437" w:author="Gilles Teniou" w:date="2023-08-24T17:30:00Z"/>
          <w:rFonts w:asciiTheme="minorHAnsi" w:eastAsiaTheme="minorEastAsia" w:hAnsiTheme="minorHAnsi" w:cstheme="minorBidi"/>
          <w:kern w:val="2"/>
          <w:sz w:val="24"/>
          <w:szCs w:val="24"/>
          <w:lang w:val="en-US" w:eastAsia="fr-FR"/>
          <w14:ligatures w14:val="standardContextual"/>
          <w:rPrChange w:id="438" w:author="Gilles Teniou" w:date="2023-08-24T17:30:00Z">
            <w:rPr>
              <w:ins w:id="439" w:author="Gilles Teniou" w:date="2023-08-24T17:30:00Z"/>
              <w:rFonts w:asciiTheme="minorHAnsi" w:eastAsiaTheme="minorEastAsia" w:hAnsiTheme="minorHAnsi" w:cstheme="minorBidi"/>
              <w:kern w:val="2"/>
              <w:sz w:val="24"/>
              <w:szCs w:val="24"/>
              <w:lang w:val="fr-FR" w:eastAsia="fr-FR"/>
              <w14:ligatures w14:val="standardContextual"/>
            </w:rPr>
          </w:rPrChange>
        </w:rPr>
      </w:pPr>
      <w:ins w:id="440" w:author="Gilles Teniou" w:date="2023-08-24T17:30:00Z">
        <w:r>
          <w:t>B.2.1</w:t>
        </w:r>
        <w:r w:rsidRPr="005D68BA">
          <w:rPr>
            <w:rFonts w:asciiTheme="minorHAnsi" w:eastAsiaTheme="minorEastAsia" w:hAnsiTheme="minorHAnsi" w:cstheme="minorBidi"/>
            <w:kern w:val="2"/>
            <w:sz w:val="24"/>
            <w:szCs w:val="24"/>
            <w:lang w:val="en-US" w:eastAsia="fr-FR"/>
            <w14:ligatures w14:val="standardContextual"/>
            <w:rPrChange w:id="441" w:author="Gilles Teniou" w:date="2023-08-24T17:30:00Z">
              <w:rPr>
                <w:rFonts w:asciiTheme="minorHAnsi" w:eastAsiaTheme="minorEastAsia" w:hAnsiTheme="minorHAnsi" w:cstheme="minorBidi"/>
                <w:kern w:val="2"/>
                <w:sz w:val="24"/>
                <w:szCs w:val="24"/>
                <w:lang w:val="fr-FR" w:eastAsia="fr-FR"/>
                <w14:ligatures w14:val="standardContextual"/>
              </w:rPr>
            </w:rPrChange>
          </w:rPr>
          <w:tab/>
        </w:r>
        <w:r>
          <w:t>XR views and rendering loop</w:t>
        </w:r>
        <w:r>
          <w:tab/>
        </w:r>
        <w:r>
          <w:fldChar w:fldCharType="begin"/>
        </w:r>
        <w:r>
          <w:instrText xml:space="preserve"> PAGEREF _Toc143790699 \h </w:instrText>
        </w:r>
      </w:ins>
      <w:r>
        <w:fldChar w:fldCharType="separate"/>
      </w:r>
      <w:ins w:id="442" w:author="Gilles Teniou" w:date="2023-08-24T17:30:00Z">
        <w:r>
          <w:t>28</w:t>
        </w:r>
        <w:r>
          <w:fldChar w:fldCharType="end"/>
        </w:r>
      </w:ins>
    </w:p>
    <w:p w14:paraId="282AB212" w14:textId="042198C4" w:rsidR="00B51E8A" w:rsidRPr="005D68BA" w:rsidRDefault="00B51E8A">
      <w:pPr>
        <w:pStyle w:val="TM3"/>
        <w:rPr>
          <w:ins w:id="443" w:author="Gilles Teniou" w:date="2023-08-24T17:30:00Z"/>
          <w:rFonts w:asciiTheme="minorHAnsi" w:eastAsiaTheme="minorEastAsia" w:hAnsiTheme="minorHAnsi" w:cstheme="minorBidi"/>
          <w:kern w:val="2"/>
          <w:sz w:val="24"/>
          <w:szCs w:val="24"/>
          <w:lang w:val="en-US" w:eastAsia="fr-FR"/>
          <w14:ligatures w14:val="standardContextual"/>
          <w:rPrChange w:id="444" w:author="Gilles Teniou" w:date="2023-08-24T17:30:00Z">
            <w:rPr>
              <w:ins w:id="445" w:author="Gilles Teniou" w:date="2023-08-24T17:30:00Z"/>
              <w:rFonts w:asciiTheme="minorHAnsi" w:eastAsiaTheme="minorEastAsia" w:hAnsiTheme="minorHAnsi" w:cstheme="minorBidi"/>
              <w:kern w:val="2"/>
              <w:sz w:val="24"/>
              <w:szCs w:val="24"/>
              <w:lang w:val="fr-FR" w:eastAsia="fr-FR"/>
              <w14:ligatures w14:val="standardContextual"/>
            </w:rPr>
          </w:rPrChange>
        </w:rPr>
      </w:pPr>
      <w:ins w:id="446" w:author="Gilles Teniou" w:date="2023-08-24T17:30:00Z">
        <w:r>
          <w:t>B.2.2</w:t>
        </w:r>
        <w:r w:rsidRPr="005D68BA">
          <w:rPr>
            <w:rFonts w:asciiTheme="minorHAnsi" w:eastAsiaTheme="minorEastAsia" w:hAnsiTheme="minorHAnsi" w:cstheme="minorBidi"/>
            <w:kern w:val="2"/>
            <w:sz w:val="24"/>
            <w:szCs w:val="24"/>
            <w:lang w:val="en-US" w:eastAsia="fr-FR"/>
            <w14:ligatures w14:val="standardContextual"/>
            <w:rPrChange w:id="447" w:author="Gilles Teniou" w:date="2023-08-24T17:30:00Z">
              <w:rPr>
                <w:rFonts w:asciiTheme="minorHAnsi" w:eastAsiaTheme="minorEastAsia" w:hAnsiTheme="minorHAnsi" w:cstheme="minorBidi"/>
                <w:kern w:val="2"/>
                <w:sz w:val="24"/>
                <w:szCs w:val="24"/>
                <w:lang w:val="fr-FR" w:eastAsia="fr-FR"/>
                <w14:ligatures w14:val="standardContextual"/>
              </w:rPr>
            </w:rPrChange>
          </w:rPr>
          <w:tab/>
        </w:r>
        <w:r>
          <w:t>Available Visualization Space implementation</w:t>
        </w:r>
        <w:r>
          <w:tab/>
        </w:r>
        <w:r>
          <w:fldChar w:fldCharType="begin"/>
        </w:r>
        <w:r>
          <w:instrText xml:space="preserve"> PAGEREF _Toc143790700 \h </w:instrText>
        </w:r>
      </w:ins>
      <w:r>
        <w:fldChar w:fldCharType="separate"/>
      </w:r>
      <w:ins w:id="448" w:author="Gilles Teniou" w:date="2023-08-24T17:30:00Z">
        <w:r>
          <w:t>30</w:t>
        </w:r>
        <w:r>
          <w:fldChar w:fldCharType="end"/>
        </w:r>
      </w:ins>
    </w:p>
    <w:p w14:paraId="08FE2560" w14:textId="51E45F9F" w:rsidR="00B51E8A" w:rsidRPr="005D68BA" w:rsidRDefault="00B51E8A">
      <w:pPr>
        <w:pStyle w:val="TM4"/>
        <w:rPr>
          <w:ins w:id="449" w:author="Gilles Teniou" w:date="2023-08-24T17:30:00Z"/>
          <w:rFonts w:asciiTheme="minorHAnsi" w:eastAsiaTheme="minorEastAsia" w:hAnsiTheme="minorHAnsi" w:cstheme="minorBidi"/>
          <w:kern w:val="2"/>
          <w:sz w:val="24"/>
          <w:szCs w:val="24"/>
          <w:lang w:val="en-US" w:eastAsia="fr-FR"/>
          <w14:ligatures w14:val="standardContextual"/>
          <w:rPrChange w:id="450" w:author="Gilles Teniou" w:date="2023-08-24T17:30:00Z">
            <w:rPr>
              <w:ins w:id="451" w:author="Gilles Teniou" w:date="2023-08-24T17:30:00Z"/>
              <w:rFonts w:asciiTheme="minorHAnsi" w:eastAsiaTheme="minorEastAsia" w:hAnsiTheme="minorHAnsi" w:cstheme="minorBidi"/>
              <w:kern w:val="2"/>
              <w:sz w:val="24"/>
              <w:szCs w:val="24"/>
              <w:lang w:val="fr-FR" w:eastAsia="fr-FR"/>
              <w14:ligatures w14:val="standardContextual"/>
            </w:rPr>
          </w:rPrChange>
        </w:rPr>
      </w:pPr>
      <w:ins w:id="452" w:author="Gilles Teniou" w:date="2023-08-24T17:30:00Z">
        <w:r>
          <w:t>B.2.2.1</w:t>
        </w:r>
        <w:r w:rsidRPr="005D68BA">
          <w:rPr>
            <w:rFonts w:asciiTheme="minorHAnsi" w:eastAsiaTheme="minorEastAsia" w:hAnsiTheme="minorHAnsi" w:cstheme="minorBidi"/>
            <w:kern w:val="2"/>
            <w:sz w:val="24"/>
            <w:szCs w:val="24"/>
            <w:lang w:val="en-US" w:eastAsia="fr-FR"/>
            <w14:ligatures w14:val="standardContextual"/>
            <w:rPrChange w:id="453" w:author="Gilles Teniou" w:date="2023-08-24T17:30:00Z">
              <w:rPr>
                <w:rFonts w:asciiTheme="minorHAnsi" w:eastAsiaTheme="minorEastAsia" w:hAnsiTheme="minorHAnsi" w:cstheme="minorBidi"/>
                <w:kern w:val="2"/>
                <w:sz w:val="24"/>
                <w:szCs w:val="24"/>
                <w:lang w:val="fr-FR" w:eastAsia="fr-FR"/>
                <w14:ligatures w14:val="standardContextual"/>
              </w:rPr>
            </w:rPrChange>
          </w:rPr>
          <w:tab/>
        </w:r>
        <w:r>
          <w:t>Using OpenXR_XR_FB</w:t>
        </w:r>
        <w:r>
          <w:tab/>
        </w:r>
        <w:r>
          <w:fldChar w:fldCharType="begin"/>
        </w:r>
        <w:r>
          <w:instrText xml:space="preserve"> PAGEREF _Toc143790701 \h </w:instrText>
        </w:r>
      </w:ins>
      <w:r>
        <w:fldChar w:fldCharType="separate"/>
      </w:r>
      <w:ins w:id="454" w:author="Gilles Teniou" w:date="2023-08-24T17:30:00Z">
        <w:r>
          <w:t>30</w:t>
        </w:r>
        <w:r>
          <w:fldChar w:fldCharType="end"/>
        </w:r>
      </w:ins>
    </w:p>
    <w:p w14:paraId="18EC7645" w14:textId="03F72562" w:rsidR="00B51E8A" w:rsidRPr="005D68BA" w:rsidRDefault="00B51E8A">
      <w:pPr>
        <w:pStyle w:val="TM4"/>
        <w:rPr>
          <w:ins w:id="455" w:author="Gilles Teniou" w:date="2023-08-24T17:30:00Z"/>
          <w:rFonts w:asciiTheme="minorHAnsi" w:eastAsiaTheme="minorEastAsia" w:hAnsiTheme="minorHAnsi" w:cstheme="minorBidi"/>
          <w:kern w:val="2"/>
          <w:sz w:val="24"/>
          <w:szCs w:val="24"/>
          <w:lang w:val="en-US" w:eastAsia="fr-FR"/>
          <w14:ligatures w14:val="standardContextual"/>
          <w:rPrChange w:id="456" w:author="Gilles Teniou" w:date="2023-08-24T17:30:00Z">
            <w:rPr>
              <w:ins w:id="457" w:author="Gilles Teniou" w:date="2023-08-24T17:30:00Z"/>
              <w:rFonts w:asciiTheme="minorHAnsi" w:eastAsiaTheme="minorEastAsia" w:hAnsiTheme="minorHAnsi" w:cstheme="minorBidi"/>
              <w:kern w:val="2"/>
              <w:sz w:val="24"/>
              <w:szCs w:val="24"/>
              <w:lang w:val="fr-FR" w:eastAsia="fr-FR"/>
              <w14:ligatures w14:val="standardContextual"/>
            </w:rPr>
          </w:rPrChange>
        </w:rPr>
      </w:pPr>
      <w:ins w:id="458" w:author="Gilles Teniou" w:date="2023-08-24T17:30:00Z">
        <w:r>
          <w:t>B.2.2.2</w:t>
        </w:r>
        <w:r w:rsidRPr="005D68BA">
          <w:rPr>
            <w:rFonts w:asciiTheme="minorHAnsi" w:eastAsiaTheme="minorEastAsia" w:hAnsiTheme="minorHAnsi" w:cstheme="minorBidi"/>
            <w:kern w:val="2"/>
            <w:sz w:val="24"/>
            <w:szCs w:val="24"/>
            <w:lang w:val="en-US" w:eastAsia="fr-FR"/>
            <w14:ligatures w14:val="standardContextual"/>
            <w:rPrChange w:id="459" w:author="Gilles Teniou" w:date="2023-08-24T17:30:00Z">
              <w:rPr>
                <w:rFonts w:asciiTheme="minorHAnsi" w:eastAsiaTheme="minorEastAsia" w:hAnsiTheme="minorHAnsi" w:cstheme="minorBidi"/>
                <w:kern w:val="2"/>
                <w:sz w:val="24"/>
                <w:szCs w:val="24"/>
                <w:lang w:val="fr-FR" w:eastAsia="fr-FR"/>
                <w14:ligatures w14:val="standardContextual"/>
              </w:rPr>
            </w:rPrChange>
          </w:rPr>
          <w:tab/>
        </w:r>
        <w:r>
          <w:t>Using xrComputeNewSceneMSFT</w:t>
        </w:r>
        <w:r>
          <w:tab/>
        </w:r>
        <w:r>
          <w:fldChar w:fldCharType="begin"/>
        </w:r>
        <w:r>
          <w:instrText xml:space="preserve"> PAGEREF _Toc143790702 \h </w:instrText>
        </w:r>
      </w:ins>
      <w:r>
        <w:fldChar w:fldCharType="separate"/>
      </w:r>
      <w:ins w:id="460" w:author="Gilles Teniou" w:date="2023-08-24T17:30:00Z">
        <w:r>
          <w:t>30</w:t>
        </w:r>
        <w:r>
          <w:fldChar w:fldCharType="end"/>
        </w:r>
      </w:ins>
    </w:p>
    <w:p w14:paraId="4281F6DB" w14:textId="1AFC136C" w:rsidR="00B51E8A" w:rsidRPr="005D68BA" w:rsidRDefault="00B51E8A">
      <w:pPr>
        <w:pStyle w:val="TM1"/>
        <w:rPr>
          <w:ins w:id="461" w:author="Gilles Teniou" w:date="2023-08-24T17:30:00Z"/>
          <w:rFonts w:asciiTheme="minorHAnsi" w:eastAsiaTheme="minorEastAsia" w:hAnsiTheme="minorHAnsi" w:cstheme="minorBidi"/>
          <w:kern w:val="2"/>
          <w:sz w:val="24"/>
          <w:szCs w:val="24"/>
          <w:lang w:val="en-US" w:eastAsia="fr-FR"/>
          <w14:ligatures w14:val="standardContextual"/>
          <w:rPrChange w:id="462" w:author="Gilles Teniou" w:date="2023-08-24T17:30:00Z">
            <w:rPr>
              <w:ins w:id="463" w:author="Gilles Teniou" w:date="2023-08-24T17:30:00Z"/>
              <w:rFonts w:asciiTheme="minorHAnsi" w:eastAsiaTheme="minorEastAsia" w:hAnsiTheme="minorHAnsi" w:cstheme="minorBidi"/>
              <w:kern w:val="2"/>
              <w:sz w:val="24"/>
              <w:szCs w:val="24"/>
              <w:lang w:val="fr-FR" w:eastAsia="fr-FR"/>
              <w14:ligatures w14:val="standardContextual"/>
            </w:rPr>
          </w:rPrChange>
        </w:rPr>
      </w:pPr>
      <w:ins w:id="464" w:author="Gilles Teniou" w:date="2023-08-24T17:30:00Z">
        <w:r>
          <w:t>[B.3</w:t>
        </w:r>
        <w:r w:rsidRPr="005D68BA">
          <w:rPr>
            <w:rFonts w:asciiTheme="minorHAnsi" w:eastAsiaTheme="minorEastAsia" w:hAnsiTheme="minorHAnsi" w:cstheme="minorBidi"/>
            <w:kern w:val="2"/>
            <w:sz w:val="24"/>
            <w:szCs w:val="24"/>
            <w:lang w:val="en-US" w:eastAsia="fr-FR"/>
            <w14:ligatures w14:val="standardContextual"/>
            <w:rPrChange w:id="465" w:author="Gilles Teniou" w:date="2023-08-24T17:30:00Z">
              <w:rPr>
                <w:rFonts w:asciiTheme="minorHAnsi" w:eastAsiaTheme="minorEastAsia" w:hAnsiTheme="minorHAnsi" w:cstheme="minorBidi"/>
                <w:kern w:val="2"/>
                <w:sz w:val="24"/>
                <w:szCs w:val="24"/>
                <w:lang w:val="fr-FR" w:eastAsia="fr-FR"/>
                <w14:ligatures w14:val="standardContextual"/>
              </w:rPr>
            </w:rPrChange>
          </w:rPr>
          <w:tab/>
        </w:r>
        <w:r>
          <w:t>Capability mapping to WebXR]</w:t>
        </w:r>
        <w:r>
          <w:tab/>
        </w:r>
        <w:r>
          <w:fldChar w:fldCharType="begin"/>
        </w:r>
        <w:r>
          <w:instrText xml:space="preserve"> PAGEREF _Toc143790703 \h </w:instrText>
        </w:r>
      </w:ins>
      <w:r>
        <w:fldChar w:fldCharType="separate"/>
      </w:r>
      <w:ins w:id="466" w:author="Gilles Teniou" w:date="2023-08-24T17:30:00Z">
        <w:r>
          <w:t>30</w:t>
        </w:r>
        <w:r>
          <w:fldChar w:fldCharType="end"/>
        </w:r>
      </w:ins>
    </w:p>
    <w:p w14:paraId="0EE7F578" w14:textId="0DE12FF5" w:rsidR="00B51E8A" w:rsidRPr="005D68BA" w:rsidRDefault="00B51E8A">
      <w:pPr>
        <w:pStyle w:val="TM8"/>
        <w:rPr>
          <w:ins w:id="467" w:author="Gilles Teniou" w:date="2023-08-24T17:30:00Z"/>
          <w:rFonts w:asciiTheme="minorHAnsi" w:eastAsiaTheme="minorEastAsia" w:hAnsiTheme="minorHAnsi" w:cstheme="minorBidi"/>
          <w:b w:val="0"/>
          <w:kern w:val="2"/>
          <w:sz w:val="24"/>
          <w:szCs w:val="24"/>
          <w:lang w:val="en-US" w:eastAsia="fr-FR"/>
          <w14:ligatures w14:val="standardContextual"/>
          <w:rPrChange w:id="468" w:author="Gilles Teniou" w:date="2023-08-24T17:30:00Z">
            <w:rPr>
              <w:ins w:id="469" w:author="Gilles Teniou" w:date="2023-08-24T17:30:00Z"/>
              <w:rFonts w:asciiTheme="minorHAnsi" w:eastAsiaTheme="minorEastAsia" w:hAnsiTheme="minorHAnsi" w:cstheme="minorBidi"/>
              <w:b w:val="0"/>
              <w:kern w:val="2"/>
              <w:sz w:val="24"/>
              <w:szCs w:val="24"/>
              <w:lang w:val="fr-FR" w:eastAsia="fr-FR"/>
              <w14:ligatures w14:val="standardContextual"/>
            </w:rPr>
          </w:rPrChange>
        </w:rPr>
      </w:pPr>
      <w:ins w:id="470" w:author="Gilles Teniou" w:date="2023-08-24T17:30:00Z">
        <w:r>
          <w:t>Annex &lt;X&gt; (informative): Change history</w:t>
        </w:r>
        <w:r>
          <w:tab/>
        </w:r>
        <w:r>
          <w:fldChar w:fldCharType="begin"/>
        </w:r>
        <w:r>
          <w:instrText xml:space="preserve"> PAGEREF _Toc143790704 \h </w:instrText>
        </w:r>
      </w:ins>
      <w:r>
        <w:fldChar w:fldCharType="separate"/>
      </w:r>
      <w:ins w:id="471" w:author="Gilles Teniou" w:date="2023-08-24T17:30:00Z">
        <w:r>
          <w:t>31</w:t>
        </w:r>
        <w:r>
          <w:fldChar w:fldCharType="end"/>
        </w:r>
      </w:ins>
    </w:p>
    <w:p w14:paraId="52170951" w14:textId="73C0C220" w:rsidR="00382575" w:rsidRPr="005838D7" w:rsidDel="005677C3" w:rsidRDefault="00382575">
      <w:pPr>
        <w:pStyle w:val="TM1"/>
        <w:rPr>
          <w:del w:id="472" w:author="Gilles Teniou" w:date="2023-08-24T17:27:00Z"/>
          <w:rFonts w:asciiTheme="minorHAnsi" w:eastAsiaTheme="minorEastAsia" w:hAnsiTheme="minorHAnsi" w:cstheme="minorBidi"/>
          <w:kern w:val="2"/>
          <w:sz w:val="24"/>
          <w:szCs w:val="24"/>
          <w:lang w:val="en-US" w:eastAsia="fr-FR"/>
          <w14:ligatures w14:val="standardContextual"/>
        </w:rPr>
      </w:pPr>
      <w:del w:id="473" w:author="Gilles Teniou" w:date="2023-08-24T17:27:00Z">
        <w:r w:rsidDel="005677C3">
          <w:delText>Foreword</w:delText>
        </w:r>
        <w:r w:rsidDel="005677C3">
          <w:tab/>
          <w:delText>5</w:delText>
        </w:r>
      </w:del>
    </w:p>
    <w:p w14:paraId="58CD5572" w14:textId="2EFACF13" w:rsidR="00382575" w:rsidRPr="005838D7" w:rsidDel="005677C3" w:rsidRDefault="00382575">
      <w:pPr>
        <w:pStyle w:val="TM1"/>
        <w:rPr>
          <w:del w:id="474" w:author="Gilles Teniou" w:date="2023-08-24T17:27:00Z"/>
          <w:rFonts w:asciiTheme="minorHAnsi" w:eastAsiaTheme="minorEastAsia" w:hAnsiTheme="minorHAnsi" w:cstheme="minorBidi"/>
          <w:kern w:val="2"/>
          <w:sz w:val="24"/>
          <w:szCs w:val="24"/>
          <w:lang w:val="en-US" w:eastAsia="fr-FR"/>
          <w14:ligatures w14:val="standardContextual"/>
        </w:rPr>
      </w:pPr>
      <w:del w:id="475" w:author="Gilles Teniou" w:date="2023-08-24T17:27:00Z">
        <w:r w:rsidDel="005677C3">
          <w:delText>Introduction</w:delText>
        </w:r>
        <w:r w:rsidDel="005677C3">
          <w:tab/>
          <w:delText>6</w:delText>
        </w:r>
      </w:del>
    </w:p>
    <w:p w14:paraId="5853DB44" w14:textId="78663E9E" w:rsidR="00382575" w:rsidRPr="005838D7" w:rsidDel="005677C3" w:rsidRDefault="00382575">
      <w:pPr>
        <w:pStyle w:val="TM1"/>
        <w:rPr>
          <w:del w:id="476" w:author="Gilles Teniou" w:date="2023-08-24T17:27:00Z"/>
          <w:rFonts w:asciiTheme="minorHAnsi" w:eastAsiaTheme="minorEastAsia" w:hAnsiTheme="minorHAnsi" w:cstheme="minorBidi"/>
          <w:kern w:val="2"/>
          <w:sz w:val="24"/>
          <w:szCs w:val="24"/>
          <w:lang w:val="en-US" w:eastAsia="fr-FR"/>
          <w14:ligatures w14:val="standardContextual"/>
        </w:rPr>
      </w:pPr>
      <w:del w:id="477" w:author="Gilles Teniou" w:date="2023-08-24T17:27:00Z">
        <w:r w:rsidDel="005677C3">
          <w:delText>1</w:delText>
        </w:r>
        <w:r w:rsidRPr="005838D7" w:rsidDel="005677C3">
          <w:rPr>
            <w:rFonts w:asciiTheme="minorHAnsi" w:eastAsiaTheme="minorEastAsia" w:hAnsiTheme="minorHAnsi" w:cstheme="minorBidi"/>
            <w:kern w:val="2"/>
            <w:sz w:val="24"/>
            <w:szCs w:val="24"/>
            <w:lang w:val="en-US" w:eastAsia="fr-FR"/>
            <w14:ligatures w14:val="standardContextual"/>
          </w:rPr>
          <w:tab/>
        </w:r>
        <w:r w:rsidDel="005677C3">
          <w:delText>Scope</w:delText>
        </w:r>
        <w:r w:rsidDel="005677C3">
          <w:tab/>
          <w:delText>7</w:delText>
        </w:r>
      </w:del>
    </w:p>
    <w:p w14:paraId="240FAC47" w14:textId="22023E17" w:rsidR="00382575" w:rsidRPr="005838D7" w:rsidDel="005677C3" w:rsidRDefault="00382575">
      <w:pPr>
        <w:pStyle w:val="TM1"/>
        <w:rPr>
          <w:del w:id="478" w:author="Gilles Teniou" w:date="2023-08-24T17:27:00Z"/>
          <w:rFonts w:asciiTheme="minorHAnsi" w:eastAsiaTheme="minorEastAsia" w:hAnsiTheme="minorHAnsi" w:cstheme="minorBidi"/>
          <w:kern w:val="2"/>
          <w:sz w:val="24"/>
          <w:szCs w:val="24"/>
          <w:lang w:val="en-US" w:eastAsia="fr-FR"/>
          <w14:ligatures w14:val="standardContextual"/>
        </w:rPr>
      </w:pPr>
      <w:del w:id="479" w:author="Gilles Teniou" w:date="2023-08-24T17:27:00Z">
        <w:r w:rsidDel="005677C3">
          <w:delText>2</w:delText>
        </w:r>
        <w:r w:rsidRPr="005838D7" w:rsidDel="005677C3">
          <w:rPr>
            <w:rFonts w:asciiTheme="minorHAnsi" w:eastAsiaTheme="minorEastAsia" w:hAnsiTheme="minorHAnsi" w:cstheme="minorBidi"/>
            <w:kern w:val="2"/>
            <w:sz w:val="24"/>
            <w:szCs w:val="24"/>
            <w:lang w:val="en-US" w:eastAsia="fr-FR"/>
            <w14:ligatures w14:val="standardContextual"/>
          </w:rPr>
          <w:tab/>
        </w:r>
        <w:r w:rsidDel="005677C3">
          <w:delText>References</w:delText>
        </w:r>
        <w:r w:rsidDel="005677C3">
          <w:tab/>
          <w:delText>7</w:delText>
        </w:r>
      </w:del>
    </w:p>
    <w:p w14:paraId="0850DAD7" w14:textId="7C46BA8F" w:rsidR="00382575" w:rsidRPr="005838D7" w:rsidDel="005677C3" w:rsidRDefault="00382575">
      <w:pPr>
        <w:pStyle w:val="TM1"/>
        <w:rPr>
          <w:del w:id="480" w:author="Gilles Teniou" w:date="2023-08-24T17:27:00Z"/>
          <w:rFonts w:asciiTheme="minorHAnsi" w:eastAsiaTheme="minorEastAsia" w:hAnsiTheme="minorHAnsi" w:cstheme="minorBidi"/>
          <w:kern w:val="2"/>
          <w:sz w:val="24"/>
          <w:szCs w:val="24"/>
          <w:lang w:val="en-US" w:eastAsia="fr-FR"/>
          <w14:ligatures w14:val="standardContextual"/>
        </w:rPr>
      </w:pPr>
      <w:del w:id="481" w:author="Gilles Teniou" w:date="2023-08-24T17:27:00Z">
        <w:r w:rsidDel="005677C3">
          <w:delText>3</w:delText>
        </w:r>
        <w:r w:rsidRPr="005838D7" w:rsidDel="005677C3">
          <w:rPr>
            <w:rFonts w:asciiTheme="minorHAnsi" w:eastAsiaTheme="minorEastAsia" w:hAnsiTheme="minorHAnsi" w:cstheme="minorBidi"/>
            <w:kern w:val="2"/>
            <w:sz w:val="24"/>
            <w:szCs w:val="24"/>
            <w:lang w:val="en-US" w:eastAsia="fr-FR"/>
            <w14:ligatures w14:val="standardContextual"/>
          </w:rPr>
          <w:tab/>
        </w:r>
        <w:r w:rsidDel="005677C3">
          <w:delText>Definitions of terms, symbols and abbreviations</w:delText>
        </w:r>
        <w:r w:rsidDel="005677C3">
          <w:tab/>
          <w:delText>7</w:delText>
        </w:r>
      </w:del>
    </w:p>
    <w:p w14:paraId="20E822AE" w14:textId="49924AB9" w:rsidR="00382575" w:rsidRPr="005838D7" w:rsidDel="005677C3" w:rsidRDefault="00382575">
      <w:pPr>
        <w:pStyle w:val="TM2"/>
        <w:rPr>
          <w:del w:id="482" w:author="Gilles Teniou" w:date="2023-08-24T17:27:00Z"/>
          <w:rFonts w:asciiTheme="minorHAnsi" w:eastAsiaTheme="minorEastAsia" w:hAnsiTheme="minorHAnsi" w:cstheme="minorBidi"/>
          <w:kern w:val="2"/>
          <w:sz w:val="24"/>
          <w:szCs w:val="24"/>
          <w:lang w:val="en-US" w:eastAsia="fr-FR"/>
          <w14:ligatures w14:val="standardContextual"/>
        </w:rPr>
      </w:pPr>
      <w:del w:id="483" w:author="Gilles Teniou" w:date="2023-08-24T17:27:00Z">
        <w:r w:rsidDel="005677C3">
          <w:delText>3.1</w:delText>
        </w:r>
        <w:r w:rsidRPr="005838D7" w:rsidDel="005677C3">
          <w:rPr>
            <w:rFonts w:asciiTheme="minorHAnsi" w:eastAsiaTheme="minorEastAsia" w:hAnsiTheme="minorHAnsi" w:cstheme="minorBidi"/>
            <w:kern w:val="2"/>
            <w:sz w:val="24"/>
            <w:szCs w:val="24"/>
            <w:lang w:val="en-US" w:eastAsia="fr-FR"/>
            <w14:ligatures w14:val="standardContextual"/>
          </w:rPr>
          <w:tab/>
        </w:r>
        <w:r w:rsidDel="005677C3">
          <w:delText>Terms</w:delText>
        </w:r>
        <w:r w:rsidDel="005677C3">
          <w:tab/>
          <w:delText>7</w:delText>
        </w:r>
      </w:del>
    </w:p>
    <w:p w14:paraId="04872603" w14:textId="38AD4266" w:rsidR="00382575" w:rsidRPr="005838D7" w:rsidDel="005677C3" w:rsidRDefault="00382575">
      <w:pPr>
        <w:pStyle w:val="TM2"/>
        <w:rPr>
          <w:del w:id="484" w:author="Gilles Teniou" w:date="2023-08-24T17:27:00Z"/>
          <w:rFonts w:asciiTheme="minorHAnsi" w:eastAsiaTheme="minorEastAsia" w:hAnsiTheme="minorHAnsi" w:cstheme="minorBidi"/>
          <w:kern w:val="2"/>
          <w:sz w:val="24"/>
          <w:szCs w:val="24"/>
          <w:lang w:val="en-US" w:eastAsia="fr-FR"/>
          <w14:ligatures w14:val="standardContextual"/>
        </w:rPr>
      </w:pPr>
      <w:del w:id="485" w:author="Gilles Teniou" w:date="2023-08-24T17:27:00Z">
        <w:r w:rsidDel="005677C3">
          <w:delText>3.2</w:delText>
        </w:r>
        <w:r w:rsidRPr="005838D7" w:rsidDel="005677C3">
          <w:rPr>
            <w:rFonts w:asciiTheme="minorHAnsi" w:eastAsiaTheme="minorEastAsia" w:hAnsiTheme="minorHAnsi" w:cstheme="minorBidi"/>
            <w:kern w:val="2"/>
            <w:sz w:val="24"/>
            <w:szCs w:val="24"/>
            <w:lang w:val="en-US" w:eastAsia="fr-FR"/>
            <w14:ligatures w14:val="standardContextual"/>
          </w:rPr>
          <w:tab/>
        </w:r>
        <w:r w:rsidDel="005677C3">
          <w:delText>Symbols</w:delText>
        </w:r>
        <w:r w:rsidDel="005677C3">
          <w:tab/>
          <w:delText>8</w:delText>
        </w:r>
      </w:del>
    </w:p>
    <w:p w14:paraId="4FC9E86D" w14:textId="6A19A9B3" w:rsidR="00382575" w:rsidRPr="005838D7" w:rsidDel="005677C3" w:rsidRDefault="00382575">
      <w:pPr>
        <w:pStyle w:val="TM2"/>
        <w:rPr>
          <w:del w:id="486" w:author="Gilles Teniou" w:date="2023-08-24T17:27:00Z"/>
          <w:rFonts w:asciiTheme="minorHAnsi" w:eastAsiaTheme="minorEastAsia" w:hAnsiTheme="minorHAnsi" w:cstheme="minorBidi"/>
          <w:kern w:val="2"/>
          <w:sz w:val="24"/>
          <w:szCs w:val="24"/>
          <w:lang w:val="en-US" w:eastAsia="fr-FR"/>
          <w14:ligatures w14:val="standardContextual"/>
        </w:rPr>
      </w:pPr>
      <w:del w:id="487" w:author="Gilles Teniou" w:date="2023-08-24T17:27:00Z">
        <w:r w:rsidDel="005677C3">
          <w:delText>3.3</w:delText>
        </w:r>
        <w:r w:rsidRPr="005838D7" w:rsidDel="005677C3">
          <w:rPr>
            <w:rFonts w:asciiTheme="minorHAnsi" w:eastAsiaTheme="minorEastAsia" w:hAnsiTheme="minorHAnsi" w:cstheme="minorBidi"/>
            <w:kern w:val="2"/>
            <w:sz w:val="24"/>
            <w:szCs w:val="24"/>
            <w:lang w:val="en-US" w:eastAsia="fr-FR"/>
            <w14:ligatures w14:val="standardContextual"/>
          </w:rPr>
          <w:tab/>
        </w:r>
        <w:r w:rsidDel="005677C3">
          <w:delText>Abbreviations</w:delText>
        </w:r>
        <w:r w:rsidDel="005677C3">
          <w:tab/>
          <w:delText>8</w:delText>
        </w:r>
      </w:del>
    </w:p>
    <w:p w14:paraId="0FE6854D" w14:textId="5529302C" w:rsidR="00382575" w:rsidRPr="005838D7" w:rsidDel="005677C3" w:rsidRDefault="00382575">
      <w:pPr>
        <w:pStyle w:val="TM1"/>
        <w:rPr>
          <w:del w:id="488" w:author="Gilles Teniou" w:date="2023-08-24T17:27:00Z"/>
          <w:rFonts w:asciiTheme="minorHAnsi" w:eastAsiaTheme="minorEastAsia" w:hAnsiTheme="minorHAnsi" w:cstheme="minorBidi"/>
          <w:kern w:val="2"/>
          <w:sz w:val="24"/>
          <w:szCs w:val="24"/>
          <w:lang w:val="en-US" w:eastAsia="fr-FR"/>
          <w14:ligatures w14:val="standardContextual"/>
        </w:rPr>
      </w:pPr>
      <w:del w:id="489" w:author="Gilles Teniou" w:date="2023-08-24T17:27:00Z">
        <w:r w:rsidRPr="00E60217" w:rsidDel="005677C3">
          <w:rPr>
            <w:lang w:val="en-US"/>
          </w:rPr>
          <w:delText>4</w:delText>
        </w:r>
        <w:r w:rsidRPr="005838D7" w:rsidDel="005677C3">
          <w:rPr>
            <w:rFonts w:asciiTheme="minorHAnsi" w:eastAsiaTheme="minorEastAsia" w:hAnsiTheme="minorHAnsi" w:cstheme="minorBidi"/>
            <w:kern w:val="2"/>
            <w:sz w:val="24"/>
            <w:szCs w:val="24"/>
            <w:lang w:val="en-US" w:eastAsia="fr-FR"/>
            <w14:ligatures w14:val="standardContextual"/>
          </w:rPr>
          <w:tab/>
        </w:r>
        <w:r w:rsidRPr="00E60217" w:rsidDel="005677C3">
          <w:rPr>
            <w:lang w:val="en-US"/>
          </w:rPr>
          <w:delText>Prerequisites</w:delText>
        </w:r>
        <w:r w:rsidDel="005677C3">
          <w:tab/>
          <w:delText>9</w:delText>
        </w:r>
      </w:del>
    </w:p>
    <w:p w14:paraId="19949D70" w14:textId="4E6D5E71" w:rsidR="00382575" w:rsidRPr="005838D7" w:rsidDel="005677C3" w:rsidRDefault="00382575">
      <w:pPr>
        <w:pStyle w:val="TM2"/>
        <w:rPr>
          <w:del w:id="490" w:author="Gilles Teniou" w:date="2023-08-24T17:27:00Z"/>
          <w:rFonts w:asciiTheme="minorHAnsi" w:eastAsiaTheme="minorEastAsia" w:hAnsiTheme="minorHAnsi" w:cstheme="minorBidi"/>
          <w:kern w:val="2"/>
          <w:sz w:val="24"/>
          <w:szCs w:val="24"/>
          <w:lang w:val="en-US" w:eastAsia="fr-FR"/>
          <w14:ligatures w14:val="standardContextual"/>
        </w:rPr>
      </w:pPr>
      <w:del w:id="491" w:author="Gilles Teniou" w:date="2023-08-24T17:27:00Z">
        <w:r w:rsidRPr="00E60217" w:rsidDel="005677C3">
          <w:rPr>
            <w:lang w:val="en-US"/>
          </w:rPr>
          <w:delText>4.1</w:delText>
        </w:r>
        <w:r w:rsidRPr="005838D7" w:rsidDel="005677C3">
          <w:rPr>
            <w:rFonts w:asciiTheme="minorHAnsi" w:eastAsiaTheme="minorEastAsia" w:hAnsiTheme="minorHAnsi" w:cstheme="minorBidi"/>
            <w:kern w:val="2"/>
            <w:sz w:val="24"/>
            <w:szCs w:val="24"/>
            <w:lang w:val="en-US" w:eastAsia="fr-FR"/>
            <w14:ligatures w14:val="standardContextual"/>
          </w:rPr>
          <w:tab/>
        </w:r>
        <w:r w:rsidRPr="00E60217" w:rsidDel="005677C3">
          <w:rPr>
            <w:lang w:val="en-US"/>
          </w:rPr>
          <w:delText>Hypothetical XR runtime and related concepts</w:delText>
        </w:r>
        <w:r w:rsidDel="005677C3">
          <w:tab/>
          <w:delText>9</w:delText>
        </w:r>
      </w:del>
    </w:p>
    <w:p w14:paraId="75688995" w14:textId="5C6D526F" w:rsidR="00382575" w:rsidRPr="005838D7" w:rsidDel="005677C3" w:rsidRDefault="00382575">
      <w:pPr>
        <w:pStyle w:val="TM3"/>
        <w:rPr>
          <w:del w:id="492" w:author="Gilles Teniou" w:date="2023-08-24T17:27:00Z"/>
          <w:rFonts w:asciiTheme="minorHAnsi" w:eastAsiaTheme="minorEastAsia" w:hAnsiTheme="minorHAnsi" w:cstheme="minorBidi"/>
          <w:kern w:val="2"/>
          <w:sz w:val="24"/>
          <w:szCs w:val="24"/>
          <w:lang w:val="en-US" w:eastAsia="fr-FR"/>
          <w14:ligatures w14:val="standardContextual"/>
        </w:rPr>
      </w:pPr>
      <w:del w:id="493" w:author="Gilles Teniou" w:date="2023-08-24T17:27:00Z">
        <w:r w:rsidRPr="00E60217" w:rsidDel="005677C3">
          <w:rPr>
            <w:lang w:val="en-US"/>
          </w:rPr>
          <w:delText>4.1.2</w:delText>
        </w:r>
        <w:r w:rsidRPr="005838D7" w:rsidDel="005677C3">
          <w:rPr>
            <w:rFonts w:asciiTheme="minorHAnsi" w:eastAsiaTheme="minorEastAsia" w:hAnsiTheme="minorHAnsi" w:cstheme="minorBidi"/>
            <w:kern w:val="2"/>
            <w:sz w:val="24"/>
            <w:szCs w:val="24"/>
            <w:lang w:val="en-US" w:eastAsia="fr-FR"/>
            <w14:ligatures w14:val="standardContextual"/>
          </w:rPr>
          <w:tab/>
        </w:r>
        <w:r w:rsidRPr="00E60217" w:rsidDel="005677C3">
          <w:rPr>
            <w:lang w:val="en-US"/>
          </w:rPr>
          <w:delText>XR session and rendering loop</w:delText>
        </w:r>
        <w:r w:rsidDel="005677C3">
          <w:tab/>
          <w:delText>10</w:delText>
        </w:r>
      </w:del>
    </w:p>
    <w:p w14:paraId="4673064D" w14:textId="37E7F20F" w:rsidR="00382575" w:rsidRPr="005838D7" w:rsidDel="005677C3" w:rsidRDefault="00382575">
      <w:pPr>
        <w:pStyle w:val="TM3"/>
        <w:rPr>
          <w:del w:id="494" w:author="Gilles Teniou" w:date="2023-08-24T17:27:00Z"/>
          <w:rFonts w:asciiTheme="minorHAnsi" w:eastAsiaTheme="minorEastAsia" w:hAnsiTheme="minorHAnsi" w:cstheme="minorBidi"/>
          <w:kern w:val="2"/>
          <w:sz w:val="24"/>
          <w:szCs w:val="24"/>
          <w:lang w:val="en-US" w:eastAsia="fr-FR"/>
          <w14:ligatures w14:val="standardContextual"/>
        </w:rPr>
      </w:pPr>
      <w:del w:id="495" w:author="Gilles Teniou" w:date="2023-08-24T17:27:00Z">
        <w:r w:rsidDel="005677C3">
          <w:delText>4.1.3</w:delText>
        </w:r>
        <w:r w:rsidRPr="005838D7" w:rsidDel="005677C3">
          <w:rPr>
            <w:rFonts w:asciiTheme="minorHAnsi" w:eastAsiaTheme="minorEastAsia" w:hAnsiTheme="minorHAnsi" w:cstheme="minorBidi"/>
            <w:kern w:val="2"/>
            <w:sz w:val="24"/>
            <w:szCs w:val="24"/>
            <w:lang w:val="en-US" w:eastAsia="fr-FR"/>
            <w14:ligatures w14:val="standardContextual"/>
          </w:rPr>
          <w:tab/>
        </w:r>
        <w:r w:rsidDel="005677C3">
          <w:delText>XR runtime capabilities</w:delText>
        </w:r>
        <w:r w:rsidDel="005677C3">
          <w:tab/>
          <w:delText>11</w:delText>
        </w:r>
      </w:del>
    </w:p>
    <w:p w14:paraId="45C58479" w14:textId="67B8205E" w:rsidR="00382575" w:rsidRPr="005838D7" w:rsidDel="005677C3" w:rsidRDefault="00382575">
      <w:pPr>
        <w:pStyle w:val="TM2"/>
        <w:rPr>
          <w:del w:id="496" w:author="Gilles Teniou" w:date="2023-08-24T17:27:00Z"/>
          <w:rFonts w:asciiTheme="minorHAnsi" w:eastAsiaTheme="minorEastAsia" w:hAnsiTheme="minorHAnsi" w:cstheme="minorBidi"/>
          <w:kern w:val="2"/>
          <w:sz w:val="24"/>
          <w:szCs w:val="24"/>
          <w:lang w:val="en-US" w:eastAsia="fr-FR"/>
          <w14:ligatures w14:val="standardContextual"/>
        </w:rPr>
      </w:pPr>
      <w:del w:id="497" w:author="Gilles Teniou" w:date="2023-08-24T17:27:00Z">
        <w:r w:rsidRPr="00E60217" w:rsidDel="005677C3">
          <w:rPr>
            <w:lang w:val="en-US"/>
          </w:rPr>
          <w:delText>4.2</w:delText>
        </w:r>
        <w:r w:rsidRPr="005838D7" w:rsidDel="005677C3">
          <w:rPr>
            <w:rFonts w:asciiTheme="minorHAnsi" w:eastAsiaTheme="minorEastAsia" w:hAnsiTheme="minorHAnsi" w:cstheme="minorBidi"/>
            <w:kern w:val="2"/>
            <w:sz w:val="24"/>
            <w:szCs w:val="24"/>
            <w:lang w:val="en-US" w:eastAsia="fr-FR"/>
            <w14:ligatures w14:val="standardContextual"/>
          </w:rPr>
          <w:tab/>
        </w:r>
        <w:r w:rsidDel="005677C3">
          <w:delText>Media pipelines and rendering loop</w:delText>
        </w:r>
        <w:r w:rsidRPr="00E60217" w:rsidDel="005677C3">
          <w:rPr>
            <w:lang w:val="en-US"/>
          </w:rPr>
          <w:delText xml:space="preserve"> </w:delText>
        </w:r>
        <w:r w:rsidDel="005677C3">
          <w:tab/>
          <w:delText>13</w:delText>
        </w:r>
      </w:del>
    </w:p>
    <w:p w14:paraId="45780141" w14:textId="000C7451" w:rsidR="00382575" w:rsidRPr="005838D7" w:rsidDel="005677C3" w:rsidRDefault="00382575">
      <w:pPr>
        <w:pStyle w:val="TM3"/>
        <w:rPr>
          <w:del w:id="498" w:author="Gilles Teniou" w:date="2023-08-24T17:27:00Z"/>
          <w:rFonts w:asciiTheme="minorHAnsi" w:eastAsiaTheme="minorEastAsia" w:hAnsiTheme="minorHAnsi" w:cstheme="minorBidi"/>
          <w:kern w:val="2"/>
          <w:sz w:val="24"/>
          <w:szCs w:val="24"/>
          <w:lang w:val="en-US" w:eastAsia="fr-FR"/>
          <w14:ligatures w14:val="standardContextual"/>
        </w:rPr>
      </w:pPr>
      <w:del w:id="499" w:author="Gilles Teniou" w:date="2023-08-24T17:27:00Z">
        <w:r w:rsidDel="005677C3">
          <w:delText>4.2.1</w:delText>
        </w:r>
        <w:r w:rsidRPr="005838D7" w:rsidDel="005677C3">
          <w:rPr>
            <w:rFonts w:asciiTheme="minorHAnsi" w:eastAsiaTheme="minorEastAsia" w:hAnsiTheme="minorHAnsi" w:cstheme="minorBidi"/>
            <w:kern w:val="2"/>
            <w:sz w:val="24"/>
            <w:szCs w:val="24"/>
            <w:lang w:val="en-US" w:eastAsia="fr-FR"/>
            <w14:ligatures w14:val="standardContextual"/>
          </w:rPr>
          <w:tab/>
        </w:r>
        <w:r w:rsidDel="005677C3">
          <w:delText>General</w:delText>
        </w:r>
        <w:r w:rsidDel="005677C3">
          <w:tab/>
          <w:delText>13</w:delText>
        </w:r>
      </w:del>
    </w:p>
    <w:p w14:paraId="27D4F8A6" w14:textId="0E7D3925" w:rsidR="00382575" w:rsidRPr="005838D7" w:rsidDel="005677C3" w:rsidRDefault="00382575">
      <w:pPr>
        <w:pStyle w:val="TM3"/>
        <w:rPr>
          <w:del w:id="500" w:author="Gilles Teniou" w:date="2023-08-24T17:27:00Z"/>
          <w:rFonts w:asciiTheme="minorHAnsi" w:eastAsiaTheme="minorEastAsia" w:hAnsiTheme="minorHAnsi" w:cstheme="minorBidi"/>
          <w:kern w:val="2"/>
          <w:sz w:val="24"/>
          <w:szCs w:val="24"/>
          <w:lang w:val="en-US" w:eastAsia="fr-FR"/>
          <w14:ligatures w14:val="standardContextual"/>
        </w:rPr>
      </w:pPr>
      <w:del w:id="501" w:author="Gilles Teniou" w:date="2023-08-24T17:27:00Z">
        <w:r w:rsidDel="005677C3">
          <w:delText>4.2.2</w:delText>
        </w:r>
        <w:r w:rsidRPr="005838D7" w:rsidDel="005677C3">
          <w:rPr>
            <w:rFonts w:asciiTheme="minorHAnsi" w:eastAsiaTheme="minorEastAsia" w:hAnsiTheme="minorHAnsi" w:cstheme="minorBidi"/>
            <w:kern w:val="2"/>
            <w:sz w:val="24"/>
            <w:szCs w:val="24"/>
            <w:lang w:val="en-US" w:eastAsia="fr-FR"/>
            <w14:ligatures w14:val="standardContextual"/>
          </w:rPr>
          <w:tab/>
        </w:r>
        <w:r w:rsidDel="005677C3">
          <w:delText>Basic media pipeline</w:delText>
        </w:r>
        <w:r w:rsidDel="005677C3">
          <w:tab/>
          <w:delText>14</w:delText>
        </w:r>
      </w:del>
    </w:p>
    <w:p w14:paraId="3053D092" w14:textId="40E1867D" w:rsidR="00382575" w:rsidRPr="005838D7" w:rsidDel="005677C3" w:rsidRDefault="00382575">
      <w:pPr>
        <w:pStyle w:val="TM3"/>
        <w:rPr>
          <w:del w:id="502" w:author="Gilles Teniou" w:date="2023-08-24T17:27:00Z"/>
          <w:rFonts w:asciiTheme="minorHAnsi" w:eastAsiaTheme="minorEastAsia" w:hAnsiTheme="minorHAnsi" w:cstheme="minorBidi"/>
          <w:kern w:val="2"/>
          <w:sz w:val="24"/>
          <w:szCs w:val="24"/>
          <w:lang w:val="en-US" w:eastAsia="fr-FR"/>
          <w14:ligatures w14:val="standardContextual"/>
        </w:rPr>
      </w:pPr>
      <w:del w:id="503" w:author="Gilles Teniou" w:date="2023-08-24T17:27:00Z">
        <w:r w:rsidDel="005677C3">
          <w:delText>4.2.3</w:delText>
        </w:r>
        <w:r w:rsidRPr="005838D7" w:rsidDel="005677C3">
          <w:rPr>
            <w:rFonts w:asciiTheme="minorHAnsi" w:eastAsiaTheme="minorEastAsia" w:hAnsiTheme="minorHAnsi" w:cstheme="minorBidi"/>
            <w:kern w:val="2"/>
            <w:sz w:val="24"/>
            <w:szCs w:val="24"/>
            <w:lang w:val="en-US" w:eastAsia="fr-FR"/>
            <w14:ligatures w14:val="standardContextual"/>
          </w:rPr>
          <w:tab/>
        </w:r>
        <w:r w:rsidDel="005677C3">
          <w:delText>Advanced media mipelines</w:delText>
        </w:r>
        <w:r w:rsidDel="005677C3">
          <w:tab/>
          <w:delText>14</w:delText>
        </w:r>
      </w:del>
    </w:p>
    <w:p w14:paraId="1A7549D5" w14:textId="24A29CBC" w:rsidR="00382575" w:rsidRPr="005838D7" w:rsidDel="005677C3" w:rsidRDefault="00382575">
      <w:pPr>
        <w:pStyle w:val="TM3"/>
        <w:rPr>
          <w:del w:id="504" w:author="Gilles Teniou" w:date="2023-08-24T17:27:00Z"/>
          <w:rFonts w:asciiTheme="minorHAnsi" w:eastAsiaTheme="minorEastAsia" w:hAnsiTheme="minorHAnsi" w:cstheme="minorBidi"/>
          <w:kern w:val="2"/>
          <w:sz w:val="24"/>
          <w:szCs w:val="24"/>
          <w:lang w:val="en-US" w:eastAsia="fr-FR"/>
          <w14:ligatures w14:val="standardContextual"/>
        </w:rPr>
      </w:pPr>
      <w:del w:id="505" w:author="Gilles Teniou" w:date="2023-08-24T17:27:00Z">
        <w:r w:rsidDel="005677C3">
          <w:delText>4.2.4</w:delText>
        </w:r>
        <w:r w:rsidRPr="005838D7" w:rsidDel="005677C3">
          <w:rPr>
            <w:rFonts w:asciiTheme="minorHAnsi" w:eastAsiaTheme="minorEastAsia" w:hAnsiTheme="minorHAnsi" w:cstheme="minorBidi"/>
            <w:kern w:val="2"/>
            <w:sz w:val="24"/>
            <w:szCs w:val="24"/>
            <w:lang w:val="en-US" w:eastAsia="fr-FR"/>
            <w14:ligatures w14:val="standardContextual"/>
          </w:rPr>
          <w:tab/>
        </w:r>
        <w:r w:rsidDel="005677C3">
          <w:delText>Rendering capabilities</w:delText>
        </w:r>
        <w:r w:rsidDel="005677C3">
          <w:tab/>
          <w:delText>15</w:delText>
        </w:r>
      </w:del>
    </w:p>
    <w:p w14:paraId="209E2D39" w14:textId="7ADD9624" w:rsidR="00382575" w:rsidRPr="005838D7" w:rsidDel="005677C3" w:rsidRDefault="00382575">
      <w:pPr>
        <w:pStyle w:val="TM2"/>
        <w:rPr>
          <w:del w:id="506" w:author="Gilles Teniou" w:date="2023-08-24T17:27:00Z"/>
          <w:rFonts w:asciiTheme="minorHAnsi" w:eastAsiaTheme="minorEastAsia" w:hAnsiTheme="minorHAnsi" w:cstheme="minorBidi"/>
          <w:kern w:val="2"/>
          <w:sz w:val="24"/>
          <w:szCs w:val="24"/>
          <w:lang w:val="en-US" w:eastAsia="fr-FR"/>
          <w14:ligatures w14:val="standardContextual"/>
        </w:rPr>
      </w:pPr>
      <w:del w:id="507" w:author="Gilles Teniou" w:date="2023-08-24T17:27:00Z">
        <w:r w:rsidRPr="00E60217" w:rsidDel="005677C3">
          <w:rPr>
            <w:lang w:val="en-US"/>
          </w:rPr>
          <w:delText>4.3</w:delText>
        </w:r>
        <w:r w:rsidRPr="005838D7" w:rsidDel="005677C3">
          <w:rPr>
            <w:rFonts w:asciiTheme="minorHAnsi" w:eastAsiaTheme="minorEastAsia" w:hAnsiTheme="minorHAnsi" w:cstheme="minorBidi"/>
            <w:kern w:val="2"/>
            <w:sz w:val="24"/>
            <w:szCs w:val="24"/>
            <w:lang w:val="en-US" w:eastAsia="fr-FR"/>
            <w14:ligatures w14:val="standardContextual"/>
          </w:rPr>
          <w:tab/>
        </w:r>
        <w:r w:rsidRPr="00E60217" w:rsidDel="005677C3">
          <w:rPr>
            <w:lang w:val="en-US"/>
          </w:rPr>
          <w:delText>Application and service provider view</w:delText>
        </w:r>
        <w:r w:rsidDel="005677C3">
          <w:tab/>
          <w:delText>15</w:delText>
        </w:r>
      </w:del>
    </w:p>
    <w:p w14:paraId="6F39AA10" w14:textId="3FC48A2D" w:rsidR="00382575" w:rsidRPr="005838D7" w:rsidDel="005677C3" w:rsidRDefault="00382575">
      <w:pPr>
        <w:pStyle w:val="TM2"/>
        <w:rPr>
          <w:del w:id="508" w:author="Gilles Teniou" w:date="2023-08-24T17:27:00Z"/>
          <w:rFonts w:asciiTheme="minorHAnsi" w:eastAsiaTheme="minorEastAsia" w:hAnsiTheme="minorHAnsi" w:cstheme="minorBidi"/>
          <w:kern w:val="2"/>
          <w:sz w:val="24"/>
          <w:szCs w:val="24"/>
          <w:lang w:val="en-US" w:eastAsia="fr-FR"/>
          <w14:ligatures w14:val="standardContextual"/>
        </w:rPr>
      </w:pPr>
      <w:del w:id="509" w:author="Gilles Teniou" w:date="2023-08-24T17:27:00Z">
        <w:r w:rsidRPr="00E60217" w:rsidDel="005677C3">
          <w:rPr>
            <w:lang w:val="en-US"/>
          </w:rPr>
          <w:delText>4.4</w:delText>
        </w:r>
        <w:r w:rsidRPr="005838D7" w:rsidDel="005677C3">
          <w:rPr>
            <w:rFonts w:asciiTheme="minorHAnsi" w:eastAsiaTheme="minorEastAsia" w:hAnsiTheme="minorHAnsi" w:cstheme="minorBidi"/>
            <w:kern w:val="2"/>
            <w:sz w:val="24"/>
            <w:szCs w:val="24"/>
            <w:lang w:val="en-US" w:eastAsia="fr-FR"/>
            <w14:ligatures w14:val="standardContextual"/>
          </w:rPr>
          <w:tab/>
        </w:r>
        <w:r w:rsidRPr="00E60217" w:rsidDel="005677C3">
          <w:rPr>
            <w:lang w:val="en-US"/>
          </w:rPr>
          <w:delText>Structure of the specification</w:delText>
        </w:r>
        <w:r w:rsidDel="005677C3">
          <w:tab/>
          <w:delText>15</w:delText>
        </w:r>
      </w:del>
    </w:p>
    <w:p w14:paraId="123E1729" w14:textId="65EDF049" w:rsidR="00382575" w:rsidRPr="005838D7" w:rsidDel="005677C3" w:rsidRDefault="00382575">
      <w:pPr>
        <w:pStyle w:val="TM1"/>
        <w:rPr>
          <w:del w:id="510" w:author="Gilles Teniou" w:date="2023-08-24T17:27:00Z"/>
          <w:rFonts w:asciiTheme="minorHAnsi" w:eastAsiaTheme="minorEastAsia" w:hAnsiTheme="minorHAnsi" w:cstheme="minorBidi"/>
          <w:kern w:val="2"/>
          <w:sz w:val="24"/>
          <w:szCs w:val="24"/>
          <w:lang w:val="en-US" w:eastAsia="fr-FR"/>
          <w14:ligatures w14:val="standardContextual"/>
        </w:rPr>
      </w:pPr>
      <w:del w:id="511" w:author="Gilles Teniou" w:date="2023-08-24T17:27:00Z">
        <w:r w:rsidRPr="00E60217" w:rsidDel="005677C3">
          <w:rPr>
            <w:lang w:val="en-US"/>
          </w:rPr>
          <w:delText>5</w:delText>
        </w:r>
        <w:r w:rsidRPr="005838D7" w:rsidDel="005677C3">
          <w:rPr>
            <w:rFonts w:asciiTheme="minorHAnsi" w:eastAsiaTheme="minorEastAsia" w:hAnsiTheme="minorHAnsi" w:cstheme="minorBidi"/>
            <w:kern w:val="2"/>
            <w:sz w:val="24"/>
            <w:szCs w:val="24"/>
            <w:lang w:val="en-US" w:eastAsia="fr-FR"/>
            <w14:ligatures w14:val="standardContextual"/>
          </w:rPr>
          <w:tab/>
        </w:r>
        <w:r w:rsidRPr="00E60217" w:rsidDel="005677C3">
          <w:rPr>
            <w:lang w:val="en-US"/>
          </w:rPr>
          <w:delText>Device reference architecture and interfaces</w:delText>
        </w:r>
        <w:r w:rsidDel="005677C3">
          <w:tab/>
          <w:delText>15</w:delText>
        </w:r>
      </w:del>
    </w:p>
    <w:p w14:paraId="730B305F" w14:textId="3894A1EB" w:rsidR="00382575" w:rsidRPr="005838D7" w:rsidDel="005677C3" w:rsidRDefault="00382575">
      <w:pPr>
        <w:pStyle w:val="TM2"/>
        <w:rPr>
          <w:del w:id="512" w:author="Gilles Teniou" w:date="2023-08-24T17:27:00Z"/>
          <w:rFonts w:asciiTheme="minorHAnsi" w:eastAsiaTheme="minorEastAsia" w:hAnsiTheme="minorHAnsi" w:cstheme="minorBidi"/>
          <w:kern w:val="2"/>
          <w:sz w:val="24"/>
          <w:szCs w:val="24"/>
          <w:lang w:val="en-US" w:eastAsia="fr-FR"/>
          <w14:ligatures w14:val="standardContextual"/>
        </w:rPr>
      </w:pPr>
      <w:del w:id="513" w:author="Gilles Teniou" w:date="2023-08-24T17:27:00Z">
        <w:r w:rsidDel="005677C3">
          <w:delText>5.1</w:delText>
        </w:r>
        <w:r w:rsidRPr="005838D7" w:rsidDel="005677C3">
          <w:rPr>
            <w:rFonts w:asciiTheme="minorHAnsi" w:eastAsiaTheme="minorEastAsia" w:hAnsiTheme="minorHAnsi" w:cstheme="minorBidi"/>
            <w:kern w:val="2"/>
            <w:sz w:val="24"/>
            <w:szCs w:val="24"/>
            <w:lang w:val="en-US" w:eastAsia="fr-FR"/>
            <w14:ligatures w14:val="standardContextual"/>
          </w:rPr>
          <w:tab/>
        </w:r>
        <w:r w:rsidDel="005677C3">
          <w:delText>Architecture</w:delText>
        </w:r>
        <w:r w:rsidDel="005677C3">
          <w:tab/>
          <w:delText>15</w:delText>
        </w:r>
      </w:del>
    </w:p>
    <w:p w14:paraId="0F4B9A5C" w14:textId="10E9BB71" w:rsidR="00382575" w:rsidRPr="005838D7" w:rsidDel="005677C3" w:rsidRDefault="00382575">
      <w:pPr>
        <w:pStyle w:val="TM2"/>
        <w:rPr>
          <w:del w:id="514" w:author="Gilles Teniou" w:date="2023-08-24T17:27:00Z"/>
          <w:rFonts w:asciiTheme="minorHAnsi" w:eastAsiaTheme="minorEastAsia" w:hAnsiTheme="minorHAnsi" w:cstheme="minorBidi"/>
          <w:kern w:val="2"/>
          <w:sz w:val="24"/>
          <w:szCs w:val="24"/>
          <w:lang w:val="en-US" w:eastAsia="fr-FR"/>
          <w14:ligatures w14:val="standardContextual"/>
        </w:rPr>
      </w:pPr>
      <w:del w:id="515" w:author="Gilles Teniou" w:date="2023-08-24T17:27:00Z">
        <w:r w:rsidDel="005677C3">
          <w:delText>5.2</w:delText>
        </w:r>
        <w:r w:rsidRPr="005838D7" w:rsidDel="005677C3">
          <w:rPr>
            <w:rFonts w:asciiTheme="minorHAnsi" w:eastAsiaTheme="minorEastAsia" w:hAnsiTheme="minorHAnsi" w:cstheme="minorBidi"/>
            <w:kern w:val="2"/>
            <w:sz w:val="24"/>
            <w:szCs w:val="24"/>
            <w:lang w:val="en-US" w:eastAsia="fr-FR"/>
            <w14:ligatures w14:val="standardContextual"/>
          </w:rPr>
          <w:tab/>
        </w:r>
        <w:r w:rsidDel="005677C3">
          <w:delText>Description of the functional blocks</w:delText>
        </w:r>
        <w:r w:rsidDel="005677C3">
          <w:tab/>
          <w:delText>16</w:delText>
        </w:r>
      </w:del>
    </w:p>
    <w:p w14:paraId="626D79FC" w14:textId="5200882B" w:rsidR="00382575" w:rsidRPr="005838D7" w:rsidDel="005677C3" w:rsidRDefault="00382575">
      <w:pPr>
        <w:pStyle w:val="TM2"/>
        <w:rPr>
          <w:del w:id="516" w:author="Gilles Teniou" w:date="2023-08-24T17:27:00Z"/>
          <w:rFonts w:asciiTheme="minorHAnsi" w:eastAsiaTheme="minorEastAsia" w:hAnsiTheme="minorHAnsi" w:cstheme="minorBidi"/>
          <w:kern w:val="2"/>
          <w:sz w:val="24"/>
          <w:szCs w:val="24"/>
          <w:lang w:val="en-US" w:eastAsia="fr-FR"/>
          <w14:ligatures w14:val="standardContextual"/>
        </w:rPr>
      </w:pPr>
      <w:del w:id="517" w:author="Gilles Teniou" w:date="2023-08-24T17:27:00Z">
        <w:r w:rsidRPr="00E60217" w:rsidDel="005677C3">
          <w:rPr>
            <w:lang w:val="en-US"/>
          </w:rPr>
          <w:delText>5.3</w:delText>
        </w:r>
        <w:r w:rsidRPr="005838D7" w:rsidDel="005677C3">
          <w:rPr>
            <w:rFonts w:asciiTheme="minorHAnsi" w:eastAsiaTheme="minorEastAsia" w:hAnsiTheme="minorHAnsi" w:cstheme="minorBidi"/>
            <w:kern w:val="2"/>
            <w:sz w:val="24"/>
            <w:szCs w:val="24"/>
            <w:lang w:val="en-US" w:eastAsia="fr-FR"/>
            <w14:ligatures w14:val="standardContextual"/>
          </w:rPr>
          <w:tab/>
        </w:r>
        <w:r w:rsidRPr="00E60217" w:rsidDel="005677C3">
          <w:rPr>
            <w:lang w:val="en-US"/>
          </w:rPr>
          <w:delText>Interfaces and APIs</w:delText>
        </w:r>
        <w:r w:rsidDel="005677C3">
          <w:tab/>
          <w:delText>16</w:delText>
        </w:r>
      </w:del>
    </w:p>
    <w:p w14:paraId="1CEDAC17" w14:textId="4FF2FF88" w:rsidR="00382575" w:rsidRPr="005838D7" w:rsidDel="005677C3" w:rsidRDefault="00382575">
      <w:pPr>
        <w:pStyle w:val="TM1"/>
        <w:rPr>
          <w:del w:id="518" w:author="Gilles Teniou" w:date="2023-08-24T17:27:00Z"/>
          <w:rFonts w:asciiTheme="minorHAnsi" w:eastAsiaTheme="minorEastAsia" w:hAnsiTheme="minorHAnsi" w:cstheme="minorBidi"/>
          <w:kern w:val="2"/>
          <w:sz w:val="24"/>
          <w:szCs w:val="24"/>
          <w:lang w:val="en-US" w:eastAsia="fr-FR"/>
          <w14:ligatures w14:val="standardContextual"/>
        </w:rPr>
      </w:pPr>
      <w:del w:id="519" w:author="Gilles Teniou" w:date="2023-08-24T17:27:00Z">
        <w:r w:rsidRPr="00E60217" w:rsidDel="005677C3">
          <w:rPr>
            <w:lang w:val="en-US"/>
          </w:rPr>
          <w:delText>6</w:delText>
        </w:r>
        <w:r w:rsidRPr="005838D7" w:rsidDel="005677C3">
          <w:rPr>
            <w:rFonts w:asciiTheme="minorHAnsi" w:eastAsiaTheme="minorEastAsia" w:hAnsiTheme="minorHAnsi" w:cstheme="minorBidi"/>
            <w:kern w:val="2"/>
            <w:sz w:val="24"/>
            <w:szCs w:val="24"/>
            <w:lang w:val="en-US" w:eastAsia="fr-FR"/>
            <w14:ligatures w14:val="standardContextual"/>
          </w:rPr>
          <w:tab/>
        </w:r>
        <w:r w:rsidRPr="00E60217" w:rsidDel="005677C3">
          <w:rPr>
            <w:lang w:val="en-US"/>
          </w:rPr>
          <w:delText>General and systems functions and capabilities</w:delText>
        </w:r>
        <w:r w:rsidDel="005677C3">
          <w:tab/>
          <w:delText>17</w:delText>
        </w:r>
      </w:del>
    </w:p>
    <w:p w14:paraId="64EFA547" w14:textId="716E6F71" w:rsidR="00382575" w:rsidRPr="005838D7" w:rsidDel="005677C3" w:rsidRDefault="00382575">
      <w:pPr>
        <w:pStyle w:val="TM2"/>
        <w:rPr>
          <w:del w:id="520" w:author="Gilles Teniou" w:date="2023-08-24T17:27:00Z"/>
          <w:rFonts w:asciiTheme="minorHAnsi" w:eastAsiaTheme="minorEastAsia" w:hAnsiTheme="minorHAnsi" w:cstheme="minorBidi"/>
          <w:kern w:val="2"/>
          <w:sz w:val="24"/>
          <w:szCs w:val="24"/>
          <w:lang w:val="en-US" w:eastAsia="fr-FR"/>
          <w14:ligatures w14:val="standardContextual"/>
        </w:rPr>
      </w:pPr>
      <w:del w:id="521" w:author="Gilles Teniou" w:date="2023-08-24T17:27:00Z">
        <w:r w:rsidDel="005677C3">
          <w:rPr>
            <w:lang w:eastAsia="en-GB"/>
          </w:rPr>
          <w:delText>6.1</w:delText>
        </w:r>
        <w:r w:rsidRPr="005838D7" w:rsidDel="005677C3">
          <w:rPr>
            <w:rFonts w:asciiTheme="minorHAnsi" w:eastAsiaTheme="minorEastAsia" w:hAnsiTheme="minorHAnsi" w:cstheme="minorBidi"/>
            <w:kern w:val="2"/>
            <w:sz w:val="24"/>
            <w:szCs w:val="24"/>
            <w:lang w:val="en-US" w:eastAsia="fr-FR"/>
            <w14:ligatures w14:val="standardContextual"/>
          </w:rPr>
          <w:tab/>
        </w:r>
        <w:r w:rsidDel="005677C3">
          <w:rPr>
            <w:lang w:eastAsia="en-GB"/>
          </w:rPr>
          <w:delText>Device API</w:delText>
        </w:r>
        <w:r w:rsidDel="005677C3">
          <w:tab/>
          <w:delText>17</w:delText>
        </w:r>
      </w:del>
    </w:p>
    <w:p w14:paraId="58A4741A" w14:textId="52DFC73C" w:rsidR="00382575" w:rsidRPr="005838D7" w:rsidDel="005677C3" w:rsidRDefault="00382575">
      <w:pPr>
        <w:pStyle w:val="TM2"/>
        <w:rPr>
          <w:del w:id="522" w:author="Gilles Teniou" w:date="2023-08-24T17:27:00Z"/>
          <w:rFonts w:asciiTheme="minorHAnsi" w:eastAsiaTheme="minorEastAsia" w:hAnsiTheme="minorHAnsi" w:cstheme="minorBidi"/>
          <w:kern w:val="2"/>
          <w:sz w:val="24"/>
          <w:szCs w:val="24"/>
          <w:lang w:val="en-US" w:eastAsia="fr-FR"/>
          <w14:ligatures w14:val="standardContextual"/>
        </w:rPr>
      </w:pPr>
      <w:del w:id="523" w:author="Gilles Teniou" w:date="2023-08-24T17:27:00Z">
        <w:r w:rsidDel="005677C3">
          <w:rPr>
            <w:lang w:eastAsia="en-GB"/>
          </w:rPr>
          <w:delText>6.2</w:delText>
        </w:r>
        <w:r w:rsidRPr="005838D7" w:rsidDel="005677C3">
          <w:rPr>
            <w:rFonts w:asciiTheme="minorHAnsi" w:eastAsiaTheme="minorEastAsia" w:hAnsiTheme="minorHAnsi" w:cstheme="minorBidi"/>
            <w:kern w:val="2"/>
            <w:sz w:val="24"/>
            <w:szCs w:val="24"/>
            <w:lang w:val="en-US" w:eastAsia="fr-FR"/>
            <w14:ligatures w14:val="standardContextual"/>
          </w:rPr>
          <w:tab/>
        </w:r>
        <w:r w:rsidDel="005677C3">
          <w:rPr>
            <w:lang w:eastAsia="en-GB"/>
          </w:rPr>
          <w:delText>Metadata formats</w:delText>
        </w:r>
        <w:r w:rsidDel="005677C3">
          <w:tab/>
          <w:delText>17</w:delText>
        </w:r>
      </w:del>
    </w:p>
    <w:p w14:paraId="3806E515" w14:textId="7AF371DA" w:rsidR="00382575" w:rsidRPr="005838D7" w:rsidDel="005677C3" w:rsidRDefault="00382575">
      <w:pPr>
        <w:pStyle w:val="TM3"/>
        <w:rPr>
          <w:del w:id="524" w:author="Gilles Teniou" w:date="2023-08-24T17:27:00Z"/>
          <w:rFonts w:asciiTheme="minorHAnsi" w:eastAsiaTheme="minorEastAsia" w:hAnsiTheme="minorHAnsi" w:cstheme="minorBidi"/>
          <w:kern w:val="2"/>
          <w:sz w:val="24"/>
          <w:szCs w:val="24"/>
          <w:lang w:val="en-US" w:eastAsia="fr-FR"/>
          <w14:ligatures w14:val="standardContextual"/>
        </w:rPr>
      </w:pPr>
      <w:del w:id="525" w:author="Gilles Teniou" w:date="2023-08-24T17:27:00Z">
        <w:r w:rsidDel="005677C3">
          <w:rPr>
            <w:lang w:eastAsia="en-GB"/>
          </w:rPr>
          <w:delText>6.2.1</w:delText>
        </w:r>
        <w:r w:rsidRPr="005838D7" w:rsidDel="005677C3">
          <w:rPr>
            <w:rFonts w:asciiTheme="minorHAnsi" w:eastAsiaTheme="minorEastAsia" w:hAnsiTheme="minorHAnsi" w:cstheme="minorBidi"/>
            <w:kern w:val="2"/>
            <w:sz w:val="24"/>
            <w:szCs w:val="24"/>
            <w:lang w:val="en-US" w:eastAsia="fr-FR"/>
            <w14:ligatures w14:val="standardContextual"/>
          </w:rPr>
          <w:tab/>
        </w:r>
        <w:r w:rsidDel="005677C3">
          <w:rPr>
            <w:lang w:eastAsia="en-GB"/>
          </w:rPr>
          <w:delText>General</w:delText>
        </w:r>
        <w:r w:rsidDel="005677C3">
          <w:tab/>
          <w:delText>17</w:delText>
        </w:r>
      </w:del>
    </w:p>
    <w:p w14:paraId="7B8F3616" w14:textId="1C04F641" w:rsidR="00382575" w:rsidRPr="005838D7" w:rsidDel="005677C3" w:rsidRDefault="00382575">
      <w:pPr>
        <w:pStyle w:val="TM3"/>
        <w:rPr>
          <w:del w:id="526" w:author="Gilles Teniou" w:date="2023-08-24T17:27:00Z"/>
          <w:rFonts w:asciiTheme="minorHAnsi" w:eastAsiaTheme="minorEastAsia" w:hAnsiTheme="minorHAnsi" w:cstheme="minorBidi"/>
          <w:kern w:val="2"/>
          <w:sz w:val="24"/>
          <w:szCs w:val="24"/>
          <w:lang w:val="en-US" w:eastAsia="fr-FR"/>
          <w14:ligatures w14:val="standardContextual"/>
        </w:rPr>
      </w:pPr>
      <w:del w:id="527" w:author="Gilles Teniou" w:date="2023-08-24T17:27:00Z">
        <w:r w:rsidDel="005677C3">
          <w:rPr>
            <w:lang w:eastAsia="en-GB"/>
          </w:rPr>
          <w:delText>6.2.2</w:delText>
        </w:r>
        <w:r w:rsidRPr="005838D7" w:rsidDel="005677C3">
          <w:rPr>
            <w:rFonts w:asciiTheme="minorHAnsi" w:eastAsiaTheme="minorEastAsia" w:hAnsiTheme="minorHAnsi" w:cstheme="minorBidi"/>
            <w:kern w:val="2"/>
            <w:sz w:val="24"/>
            <w:szCs w:val="24"/>
            <w:lang w:val="en-US" w:eastAsia="fr-FR"/>
            <w14:ligatures w14:val="standardContextual"/>
          </w:rPr>
          <w:tab/>
        </w:r>
        <w:r w:rsidDel="005677C3">
          <w:rPr>
            <w:lang w:eastAsia="en-GB"/>
          </w:rPr>
          <w:delText>Pose prediction format</w:delText>
        </w:r>
        <w:r w:rsidDel="005677C3">
          <w:tab/>
          <w:delText>17</w:delText>
        </w:r>
      </w:del>
    </w:p>
    <w:p w14:paraId="401AD391" w14:textId="7A0D910A" w:rsidR="00382575" w:rsidRPr="005838D7" w:rsidDel="005677C3" w:rsidRDefault="00382575">
      <w:pPr>
        <w:pStyle w:val="TM3"/>
        <w:rPr>
          <w:del w:id="528" w:author="Gilles Teniou" w:date="2023-08-24T17:27:00Z"/>
          <w:rFonts w:asciiTheme="minorHAnsi" w:eastAsiaTheme="minorEastAsia" w:hAnsiTheme="minorHAnsi" w:cstheme="minorBidi"/>
          <w:kern w:val="2"/>
          <w:sz w:val="24"/>
          <w:szCs w:val="24"/>
          <w:lang w:val="en-US" w:eastAsia="fr-FR"/>
          <w14:ligatures w14:val="standardContextual"/>
        </w:rPr>
      </w:pPr>
      <w:del w:id="529" w:author="Gilles Teniou" w:date="2023-08-24T17:27:00Z">
        <w:r w:rsidDel="005677C3">
          <w:rPr>
            <w:lang w:eastAsia="en-GB"/>
          </w:rPr>
          <w:delText>6.2.3</w:delText>
        </w:r>
        <w:r w:rsidRPr="005838D7" w:rsidDel="005677C3">
          <w:rPr>
            <w:rFonts w:asciiTheme="minorHAnsi" w:eastAsiaTheme="minorEastAsia" w:hAnsiTheme="minorHAnsi" w:cstheme="minorBidi"/>
            <w:kern w:val="2"/>
            <w:sz w:val="24"/>
            <w:szCs w:val="24"/>
            <w:lang w:val="en-US" w:eastAsia="fr-FR"/>
            <w14:ligatures w14:val="standardContextual"/>
          </w:rPr>
          <w:tab/>
        </w:r>
        <w:r w:rsidDel="005677C3">
          <w:rPr>
            <w:lang w:eastAsia="en-GB"/>
          </w:rPr>
          <w:delText>Action format</w:delText>
        </w:r>
        <w:r w:rsidDel="005677C3">
          <w:tab/>
          <w:delText>18</w:delText>
        </w:r>
      </w:del>
    </w:p>
    <w:p w14:paraId="603338F7" w14:textId="5736E6B3" w:rsidR="00382575" w:rsidRPr="005838D7" w:rsidDel="005677C3" w:rsidRDefault="00382575">
      <w:pPr>
        <w:pStyle w:val="TM1"/>
        <w:rPr>
          <w:del w:id="530" w:author="Gilles Teniou" w:date="2023-08-24T17:27:00Z"/>
          <w:rFonts w:asciiTheme="minorHAnsi" w:eastAsiaTheme="minorEastAsia" w:hAnsiTheme="minorHAnsi" w:cstheme="minorBidi"/>
          <w:kern w:val="2"/>
          <w:sz w:val="24"/>
          <w:szCs w:val="24"/>
          <w:lang w:val="en-US" w:eastAsia="fr-FR"/>
          <w14:ligatures w14:val="standardContextual"/>
        </w:rPr>
      </w:pPr>
      <w:del w:id="531" w:author="Gilles Teniou" w:date="2023-08-24T17:27:00Z">
        <w:r w:rsidRPr="00E60217" w:rsidDel="005677C3">
          <w:rPr>
            <w:lang w:val="en-US"/>
          </w:rPr>
          <w:delText>7</w:delText>
        </w:r>
        <w:r w:rsidRPr="005838D7" w:rsidDel="005677C3">
          <w:rPr>
            <w:rFonts w:asciiTheme="minorHAnsi" w:eastAsiaTheme="minorEastAsia" w:hAnsiTheme="minorHAnsi" w:cstheme="minorBidi"/>
            <w:kern w:val="2"/>
            <w:sz w:val="24"/>
            <w:szCs w:val="24"/>
            <w:lang w:val="en-US" w:eastAsia="fr-FR"/>
            <w14:ligatures w14:val="standardContextual"/>
          </w:rPr>
          <w:tab/>
        </w:r>
        <w:r w:rsidRPr="00E60217" w:rsidDel="005677C3">
          <w:rPr>
            <w:lang w:val="en-US"/>
          </w:rPr>
          <w:delText>Visual functions and capabilities</w:delText>
        </w:r>
        <w:r w:rsidDel="005677C3">
          <w:tab/>
          <w:delText>19</w:delText>
        </w:r>
      </w:del>
    </w:p>
    <w:p w14:paraId="281D4D06" w14:textId="60FF1674" w:rsidR="00382575" w:rsidRPr="005838D7" w:rsidDel="005677C3" w:rsidRDefault="00382575">
      <w:pPr>
        <w:pStyle w:val="TM2"/>
        <w:rPr>
          <w:del w:id="532" w:author="Gilles Teniou" w:date="2023-08-24T17:27:00Z"/>
          <w:rFonts w:asciiTheme="minorHAnsi" w:eastAsiaTheme="minorEastAsia" w:hAnsiTheme="minorHAnsi" w:cstheme="minorBidi"/>
          <w:kern w:val="2"/>
          <w:sz w:val="24"/>
          <w:szCs w:val="24"/>
          <w:lang w:val="en-US" w:eastAsia="fr-FR"/>
          <w14:ligatures w14:val="standardContextual"/>
        </w:rPr>
      </w:pPr>
      <w:del w:id="533" w:author="Gilles Teniou" w:date="2023-08-24T17:27:00Z">
        <w:r w:rsidDel="005677C3">
          <w:delText>7.1</w:delText>
        </w:r>
        <w:r w:rsidRPr="005838D7" w:rsidDel="005677C3">
          <w:rPr>
            <w:rFonts w:asciiTheme="minorHAnsi" w:eastAsiaTheme="minorEastAsia" w:hAnsiTheme="minorHAnsi" w:cstheme="minorBidi"/>
            <w:kern w:val="2"/>
            <w:sz w:val="24"/>
            <w:szCs w:val="24"/>
            <w:lang w:val="en-US" w:eastAsia="fr-FR"/>
            <w14:ligatures w14:val="standardContextual"/>
          </w:rPr>
          <w:tab/>
        </w:r>
        <w:r w:rsidDel="005677C3">
          <w:delText>Decoding capabilities</w:delText>
        </w:r>
        <w:r w:rsidDel="005677C3">
          <w:tab/>
          <w:delText>19</w:delText>
        </w:r>
      </w:del>
    </w:p>
    <w:p w14:paraId="0720AB3C" w14:textId="2EAFF562" w:rsidR="00382575" w:rsidRPr="005838D7" w:rsidDel="005677C3" w:rsidRDefault="00382575">
      <w:pPr>
        <w:pStyle w:val="TM3"/>
        <w:rPr>
          <w:del w:id="534" w:author="Gilles Teniou" w:date="2023-08-24T17:27:00Z"/>
          <w:rFonts w:asciiTheme="minorHAnsi" w:eastAsiaTheme="minorEastAsia" w:hAnsiTheme="minorHAnsi" w:cstheme="minorBidi"/>
          <w:kern w:val="2"/>
          <w:sz w:val="24"/>
          <w:szCs w:val="24"/>
          <w:lang w:val="en-US" w:eastAsia="fr-FR"/>
          <w14:ligatures w14:val="standardContextual"/>
        </w:rPr>
      </w:pPr>
      <w:del w:id="535" w:author="Gilles Teniou" w:date="2023-08-24T17:27:00Z">
        <w:r w:rsidDel="005677C3">
          <w:delText>7.1.1</w:delText>
        </w:r>
        <w:r w:rsidRPr="005838D7" w:rsidDel="005677C3">
          <w:rPr>
            <w:rFonts w:asciiTheme="minorHAnsi" w:eastAsiaTheme="minorEastAsia" w:hAnsiTheme="minorHAnsi" w:cstheme="minorBidi"/>
            <w:kern w:val="2"/>
            <w:sz w:val="24"/>
            <w:szCs w:val="24"/>
            <w:lang w:val="en-US" w:eastAsia="fr-FR"/>
            <w14:ligatures w14:val="standardContextual"/>
          </w:rPr>
          <w:tab/>
        </w:r>
        <w:r w:rsidDel="005677C3">
          <w:delText>Video decoding</w:delText>
        </w:r>
        <w:r w:rsidDel="005677C3">
          <w:tab/>
          <w:delText>19</w:delText>
        </w:r>
      </w:del>
    </w:p>
    <w:p w14:paraId="0B55DE4A" w14:textId="17F9DB4B" w:rsidR="00382575" w:rsidRPr="005838D7" w:rsidDel="005677C3" w:rsidRDefault="00382575">
      <w:pPr>
        <w:pStyle w:val="TM3"/>
        <w:rPr>
          <w:del w:id="536" w:author="Gilles Teniou" w:date="2023-08-24T17:27:00Z"/>
          <w:rFonts w:asciiTheme="minorHAnsi" w:eastAsiaTheme="minorEastAsia" w:hAnsiTheme="minorHAnsi" w:cstheme="minorBidi"/>
          <w:kern w:val="2"/>
          <w:sz w:val="24"/>
          <w:szCs w:val="24"/>
          <w:lang w:val="en-US" w:eastAsia="fr-FR"/>
          <w14:ligatures w14:val="standardContextual"/>
        </w:rPr>
      </w:pPr>
      <w:del w:id="537" w:author="Gilles Teniou" w:date="2023-08-24T17:27:00Z">
        <w:r w:rsidDel="005677C3">
          <w:delText>7.1.2</w:delText>
        </w:r>
        <w:r w:rsidRPr="005838D7" w:rsidDel="005677C3">
          <w:rPr>
            <w:rFonts w:asciiTheme="minorHAnsi" w:eastAsiaTheme="minorEastAsia" w:hAnsiTheme="minorHAnsi" w:cstheme="minorBidi"/>
            <w:kern w:val="2"/>
            <w:sz w:val="24"/>
            <w:szCs w:val="24"/>
            <w:lang w:val="en-US" w:eastAsia="fr-FR"/>
            <w14:ligatures w14:val="standardContextual"/>
          </w:rPr>
          <w:tab/>
        </w:r>
        <w:r w:rsidDel="005677C3">
          <w:delText>Concurrent decoding capabilities</w:delText>
        </w:r>
        <w:r w:rsidDel="005677C3">
          <w:tab/>
          <w:delText>19</w:delText>
        </w:r>
      </w:del>
    </w:p>
    <w:p w14:paraId="783D66EA" w14:textId="426861E7" w:rsidR="00382575" w:rsidRPr="005838D7" w:rsidDel="005677C3" w:rsidRDefault="00382575">
      <w:pPr>
        <w:pStyle w:val="TM2"/>
        <w:rPr>
          <w:del w:id="538" w:author="Gilles Teniou" w:date="2023-08-24T17:27:00Z"/>
          <w:rFonts w:asciiTheme="minorHAnsi" w:eastAsiaTheme="minorEastAsia" w:hAnsiTheme="minorHAnsi" w:cstheme="minorBidi"/>
          <w:kern w:val="2"/>
          <w:sz w:val="24"/>
          <w:szCs w:val="24"/>
          <w:lang w:val="en-US" w:eastAsia="fr-FR"/>
          <w14:ligatures w14:val="standardContextual"/>
        </w:rPr>
      </w:pPr>
      <w:del w:id="539" w:author="Gilles Teniou" w:date="2023-08-24T17:27:00Z">
        <w:r w:rsidRPr="00E60217" w:rsidDel="005677C3">
          <w:rPr>
            <w:lang w:val="en-US"/>
          </w:rPr>
          <w:delText>7.2</w:delText>
        </w:r>
        <w:r w:rsidRPr="005838D7" w:rsidDel="005677C3">
          <w:rPr>
            <w:rFonts w:asciiTheme="minorHAnsi" w:eastAsiaTheme="minorEastAsia" w:hAnsiTheme="minorHAnsi" w:cstheme="minorBidi"/>
            <w:kern w:val="2"/>
            <w:sz w:val="24"/>
            <w:szCs w:val="24"/>
            <w:lang w:val="en-US" w:eastAsia="fr-FR"/>
            <w14:ligatures w14:val="standardContextual"/>
          </w:rPr>
          <w:tab/>
        </w:r>
        <w:r w:rsidRPr="00E60217" w:rsidDel="005677C3">
          <w:rPr>
            <w:lang w:val="en-US"/>
          </w:rPr>
          <w:delText>Encoding capabilities</w:delText>
        </w:r>
        <w:r w:rsidDel="005677C3">
          <w:tab/>
          <w:delText>19</w:delText>
        </w:r>
      </w:del>
    </w:p>
    <w:p w14:paraId="66A21B63" w14:textId="404D7514" w:rsidR="00382575" w:rsidRPr="005838D7" w:rsidDel="005677C3" w:rsidRDefault="00382575">
      <w:pPr>
        <w:pStyle w:val="TM3"/>
        <w:rPr>
          <w:del w:id="540" w:author="Gilles Teniou" w:date="2023-08-24T17:27:00Z"/>
          <w:rFonts w:asciiTheme="minorHAnsi" w:eastAsiaTheme="minorEastAsia" w:hAnsiTheme="minorHAnsi" w:cstheme="minorBidi"/>
          <w:kern w:val="2"/>
          <w:sz w:val="24"/>
          <w:szCs w:val="24"/>
          <w:lang w:val="en-US" w:eastAsia="fr-FR"/>
          <w14:ligatures w14:val="standardContextual"/>
        </w:rPr>
      </w:pPr>
      <w:del w:id="541" w:author="Gilles Teniou" w:date="2023-08-24T17:27:00Z">
        <w:r w:rsidDel="005677C3">
          <w:delText>7.2.1</w:delText>
        </w:r>
        <w:r w:rsidRPr="005838D7" w:rsidDel="005677C3">
          <w:rPr>
            <w:rFonts w:asciiTheme="minorHAnsi" w:eastAsiaTheme="minorEastAsia" w:hAnsiTheme="minorHAnsi" w:cstheme="minorBidi"/>
            <w:kern w:val="2"/>
            <w:sz w:val="24"/>
            <w:szCs w:val="24"/>
            <w:lang w:val="en-US" w:eastAsia="fr-FR"/>
            <w14:ligatures w14:val="standardContextual"/>
          </w:rPr>
          <w:tab/>
        </w:r>
        <w:r w:rsidDel="005677C3">
          <w:delText>Video encoding</w:delText>
        </w:r>
        <w:r w:rsidDel="005677C3">
          <w:tab/>
          <w:delText>19</w:delText>
        </w:r>
      </w:del>
    </w:p>
    <w:p w14:paraId="740192E2" w14:textId="0F995CAA" w:rsidR="00382575" w:rsidRPr="005838D7" w:rsidDel="005677C3" w:rsidRDefault="00382575">
      <w:pPr>
        <w:pStyle w:val="TM2"/>
        <w:rPr>
          <w:del w:id="542" w:author="Gilles Teniou" w:date="2023-08-24T17:27:00Z"/>
          <w:rFonts w:asciiTheme="minorHAnsi" w:eastAsiaTheme="minorEastAsia" w:hAnsiTheme="minorHAnsi" w:cstheme="minorBidi"/>
          <w:kern w:val="2"/>
          <w:sz w:val="24"/>
          <w:szCs w:val="24"/>
          <w:lang w:val="en-US" w:eastAsia="fr-FR"/>
          <w14:ligatures w14:val="standardContextual"/>
        </w:rPr>
      </w:pPr>
      <w:del w:id="543" w:author="Gilles Teniou" w:date="2023-08-24T17:27:00Z">
        <w:r w:rsidDel="005677C3">
          <w:delText>7</w:delText>
        </w:r>
        <w:r w:rsidRPr="00E60217" w:rsidDel="005677C3">
          <w:rPr>
            <w:lang w:val="en-US"/>
          </w:rPr>
          <w:delText>.3</w:delText>
        </w:r>
        <w:r w:rsidRPr="005838D7" w:rsidDel="005677C3">
          <w:rPr>
            <w:rFonts w:asciiTheme="minorHAnsi" w:eastAsiaTheme="minorEastAsia" w:hAnsiTheme="minorHAnsi" w:cstheme="minorBidi"/>
            <w:kern w:val="2"/>
            <w:sz w:val="24"/>
            <w:szCs w:val="24"/>
            <w:lang w:val="en-US" w:eastAsia="fr-FR"/>
            <w14:ligatures w14:val="standardContextual"/>
          </w:rPr>
          <w:tab/>
        </w:r>
        <w:r w:rsidRPr="00E60217" w:rsidDel="005677C3">
          <w:rPr>
            <w:lang w:val="en-US"/>
          </w:rPr>
          <w:delText>Scene processing capabilities</w:delText>
        </w:r>
        <w:r w:rsidDel="005677C3">
          <w:tab/>
          <w:delText>20</w:delText>
        </w:r>
      </w:del>
    </w:p>
    <w:p w14:paraId="7B6CD3D8" w14:textId="6B3708AF" w:rsidR="00382575" w:rsidRPr="005838D7" w:rsidDel="005677C3" w:rsidRDefault="00382575">
      <w:pPr>
        <w:pStyle w:val="TM2"/>
        <w:rPr>
          <w:del w:id="544" w:author="Gilles Teniou" w:date="2023-08-24T17:27:00Z"/>
          <w:rFonts w:asciiTheme="minorHAnsi" w:eastAsiaTheme="minorEastAsia" w:hAnsiTheme="minorHAnsi" w:cstheme="minorBidi"/>
          <w:kern w:val="2"/>
          <w:sz w:val="24"/>
          <w:szCs w:val="24"/>
          <w:lang w:val="en-US" w:eastAsia="fr-FR"/>
          <w14:ligatures w14:val="standardContextual"/>
        </w:rPr>
      </w:pPr>
      <w:del w:id="545" w:author="Gilles Teniou" w:date="2023-08-24T17:27:00Z">
        <w:r w:rsidRPr="00E60217" w:rsidDel="005677C3">
          <w:rPr>
            <w:lang w:val="en-US"/>
          </w:rPr>
          <w:delText>7.4</w:delText>
        </w:r>
        <w:r w:rsidRPr="005838D7" w:rsidDel="005677C3">
          <w:rPr>
            <w:rFonts w:asciiTheme="minorHAnsi" w:eastAsiaTheme="minorEastAsia" w:hAnsiTheme="minorHAnsi" w:cstheme="minorBidi"/>
            <w:kern w:val="2"/>
            <w:sz w:val="24"/>
            <w:szCs w:val="24"/>
            <w:lang w:val="en-US" w:eastAsia="fr-FR"/>
            <w14:ligatures w14:val="standardContextual"/>
          </w:rPr>
          <w:tab/>
        </w:r>
        <w:r w:rsidRPr="00E60217" w:rsidDel="005677C3">
          <w:rPr>
            <w:lang w:val="en-US"/>
          </w:rPr>
          <w:delText>Capability exchange</w:delText>
        </w:r>
        <w:r w:rsidDel="005677C3">
          <w:tab/>
          <w:delText>20</w:delText>
        </w:r>
      </w:del>
    </w:p>
    <w:p w14:paraId="19080D77" w14:textId="7F184796" w:rsidR="00382575" w:rsidRPr="005838D7" w:rsidDel="005677C3" w:rsidRDefault="00382575">
      <w:pPr>
        <w:pStyle w:val="TM1"/>
        <w:rPr>
          <w:del w:id="546" w:author="Gilles Teniou" w:date="2023-08-24T17:27:00Z"/>
          <w:rFonts w:asciiTheme="minorHAnsi" w:eastAsiaTheme="minorEastAsia" w:hAnsiTheme="minorHAnsi" w:cstheme="minorBidi"/>
          <w:kern w:val="2"/>
          <w:sz w:val="24"/>
          <w:szCs w:val="24"/>
          <w:lang w:val="en-US" w:eastAsia="fr-FR"/>
          <w14:ligatures w14:val="standardContextual"/>
        </w:rPr>
      </w:pPr>
      <w:del w:id="547" w:author="Gilles Teniou" w:date="2023-08-24T17:27:00Z">
        <w:r w:rsidRPr="00E60217" w:rsidDel="005677C3">
          <w:rPr>
            <w:lang w:val="en-US"/>
          </w:rPr>
          <w:delText>8</w:delText>
        </w:r>
        <w:r w:rsidRPr="005838D7" w:rsidDel="005677C3">
          <w:rPr>
            <w:rFonts w:asciiTheme="minorHAnsi" w:eastAsiaTheme="minorEastAsia" w:hAnsiTheme="minorHAnsi" w:cstheme="minorBidi"/>
            <w:kern w:val="2"/>
            <w:sz w:val="24"/>
            <w:szCs w:val="24"/>
            <w:lang w:val="en-US" w:eastAsia="fr-FR"/>
            <w14:ligatures w14:val="standardContextual"/>
          </w:rPr>
          <w:tab/>
        </w:r>
        <w:r w:rsidRPr="00E60217" w:rsidDel="005677C3">
          <w:rPr>
            <w:lang w:val="en-US"/>
          </w:rPr>
          <w:delText>Audio functions and capabilities</w:delText>
        </w:r>
        <w:r w:rsidDel="005677C3">
          <w:tab/>
          <w:delText>20</w:delText>
        </w:r>
      </w:del>
    </w:p>
    <w:p w14:paraId="64F95BC8" w14:textId="61395719" w:rsidR="00382575" w:rsidRPr="005838D7" w:rsidDel="005677C3" w:rsidRDefault="00382575">
      <w:pPr>
        <w:pStyle w:val="TM1"/>
        <w:rPr>
          <w:del w:id="548" w:author="Gilles Teniou" w:date="2023-08-24T17:27:00Z"/>
          <w:rFonts w:asciiTheme="minorHAnsi" w:eastAsiaTheme="minorEastAsia" w:hAnsiTheme="minorHAnsi" w:cstheme="minorBidi"/>
          <w:kern w:val="2"/>
          <w:sz w:val="24"/>
          <w:szCs w:val="24"/>
          <w:lang w:val="en-US" w:eastAsia="fr-FR"/>
          <w14:ligatures w14:val="standardContextual"/>
        </w:rPr>
      </w:pPr>
      <w:del w:id="549" w:author="Gilles Teniou" w:date="2023-08-24T17:27:00Z">
        <w:r w:rsidRPr="00E60217" w:rsidDel="005677C3">
          <w:rPr>
            <w:lang w:val="en-US"/>
          </w:rPr>
          <w:delText>9</w:delText>
        </w:r>
        <w:r w:rsidRPr="005838D7" w:rsidDel="005677C3">
          <w:rPr>
            <w:rFonts w:asciiTheme="minorHAnsi" w:eastAsiaTheme="minorEastAsia" w:hAnsiTheme="minorHAnsi" w:cstheme="minorBidi"/>
            <w:kern w:val="2"/>
            <w:sz w:val="24"/>
            <w:szCs w:val="24"/>
            <w:lang w:val="en-US" w:eastAsia="fr-FR"/>
            <w14:ligatures w14:val="standardContextual"/>
          </w:rPr>
          <w:tab/>
        </w:r>
        <w:r w:rsidRPr="00E60217" w:rsidDel="005677C3">
          <w:rPr>
            <w:lang w:val="en-US"/>
          </w:rPr>
          <w:delText>QoE metrics</w:delText>
        </w:r>
        <w:r w:rsidDel="005677C3">
          <w:tab/>
          <w:delText>20</w:delText>
        </w:r>
      </w:del>
    </w:p>
    <w:p w14:paraId="4D42E16B" w14:textId="66E6D0B8" w:rsidR="00382575" w:rsidRPr="005838D7" w:rsidDel="005677C3" w:rsidRDefault="00382575">
      <w:pPr>
        <w:pStyle w:val="TM1"/>
        <w:rPr>
          <w:del w:id="550" w:author="Gilles Teniou" w:date="2023-08-24T17:27:00Z"/>
          <w:rFonts w:asciiTheme="minorHAnsi" w:eastAsiaTheme="minorEastAsia" w:hAnsiTheme="minorHAnsi" w:cstheme="minorBidi"/>
          <w:kern w:val="2"/>
          <w:sz w:val="24"/>
          <w:szCs w:val="24"/>
          <w:lang w:val="en-US" w:eastAsia="fr-FR"/>
          <w14:ligatures w14:val="standardContextual"/>
        </w:rPr>
      </w:pPr>
      <w:del w:id="551" w:author="Gilles Teniou" w:date="2023-08-24T17:27:00Z">
        <w:r w:rsidRPr="00E60217" w:rsidDel="005677C3">
          <w:rPr>
            <w:lang w:val="en-US"/>
          </w:rPr>
          <w:delText>10</w:delText>
        </w:r>
        <w:r w:rsidRPr="005838D7" w:rsidDel="005677C3">
          <w:rPr>
            <w:rFonts w:asciiTheme="minorHAnsi" w:eastAsiaTheme="minorEastAsia" w:hAnsiTheme="minorHAnsi" w:cstheme="minorBidi"/>
            <w:kern w:val="2"/>
            <w:sz w:val="24"/>
            <w:szCs w:val="24"/>
            <w:lang w:val="en-US" w:eastAsia="fr-FR"/>
            <w14:ligatures w14:val="standardContextual"/>
          </w:rPr>
          <w:tab/>
        </w:r>
        <w:r w:rsidRPr="00E60217" w:rsidDel="005677C3">
          <w:rPr>
            <w:lang w:val="en-US"/>
          </w:rPr>
          <w:delText>Device types and media profiles</w:delText>
        </w:r>
        <w:r w:rsidDel="005677C3">
          <w:tab/>
          <w:delText>20</w:delText>
        </w:r>
      </w:del>
    </w:p>
    <w:p w14:paraId="19CEB6F1" w14:textId="3945ECC4" w:rsidR="00382575" w:rsidRPr="005838D7" w:rsidDel="005677C3" w:rsidRDefault="00382575">
      <w:pPr>
        <w:pStyle w:val="TM2"/>
        <w:rPr>
          <w:del w:id="552" w:author="Gilles Teniou" w:date="2023-08-24T17:27:00Z"/>
          <w:rFonts w:asciiTheme="minorHAnsi" w:eastAsiaTheme="minorEastAsia" w:hAnsiTheme="minorHAnsi" w:cstheme="minorBidi"/>
          <w:kern w:val="2"/>
          <w:sz w:val="24"/>
          <w:szCs w:val="24"/>
          <w:lang w:val="en-US" w:eastAsia="fr-FR"/>
          <w14:ligatures w14:val="standardContextual"/>
        </w:rPr>
      </w:pPr>
      <w:del w:id="553" w:author="Gilles Teniou" w:date="2023-08-24T17:27:00Z">
        <w:r w:rsidDel="005677C3">
          <w:delText>10.1</w:delText>
        </w:r>
        <w:r w:rsidRPr="005838D7" w:rsidDel="005677C3">
          <w:rPr>
            <w:rFonts w:asciiTheme="minorHAnsi" w:eastAsiaTheme="minorEastAsia" w:hAnsiTheme="minorHAnsi" w:cstheme="minorBidi"/>
            <w:kern w:val="2"/>
            <w:sz w:val="24"/>
            <w:szCs w:val="24"/>
            <w:lang w:val="en-US" w:eastAsia="fr-FR"/>
            <w14:ligatures w14:val="standardContextual"/>
          </w:rPr>
          <w:tab/>
        </w:r>
        <w:r w:rsidDel="005677C3">
          <w:delText>Introduction</w:delText>
        </w:r>
        <w:r w:rsidDel="005677C3">
          <w:tab/>
          <w:delText>20</w:delText>
        </w:r>
      </w:del>
    </w:p>
    <w:p w14:paraId="2A4CF2B3" w14:textId="0A166173" w:rsidR="00382575" w:rsidRPr="005838D7" w:rsidDel="005677C3" w:rsidRDefault="00382575">
      <w:pPr>
        <w:pStyle w:val="TM2"/>
        <w:rPr>
          <w:del w:id="554" w:author="Gilles Teniou" w:date="2023-08-24T17:27:00Z"/>
          <w:rFonts w:asciiTheme="minorHAnsi" w:eastAsiaTheme="minorEastAsia" w:hAnsiTheme="minorHAnsi" w:cstheme="minorBidi"/>
          <w:kern w:val="2"/>
          <w:sz w:val="24"/>
          <w:szCs w:val="24"/>
          <w:lang w:val="en-US" w:eastAsia="fr-FR"/>
          <w14:ligatures w14:val="standardContextual"/>
        </w:rPr>
      </w:pPr>
      <w:del w:id="555" w:author="Gilles Teniou" w:date="2023-08-24T17:27:00Z">
        <w:r w:rsidDel="005677C3">
          <w:delText>10.2</w:delText>
        </w:r>
        <w:r w:rsidRPr="005838D7" w:rsidDel="005677C3">
          <w:rPr>
            <w:rFonts w:asciiTheme="minorHAnsi" w:eastAsiaTheme="minorEastAsia" w:hAnsiTheme="minorHAnsi" w:cstheme="minorBidi"/>
            <w:kern w:val="2"/>
            <w:sz w:val="24"/>
            <w:szCs w:val="24"/>
            <w:lang w:val="en-US" w:eastAsia="fr-FR"/>
            <w14:ligatures w14:val="standardContextual"/>
          </w:rPr>
          <w:tab/>
        </w:r>
        <w:r w:rsidDel="005677C3">
          <w:delText>Device type 1: Thin AR glasses</w:delText>
        </w:r>
        <w:r w:rsidDel="005677C3">
          <w:tab/>
          <w:delText>20</w:delText>
        </w:r>
      </w:del>
    </w:p>
    <w:p w14:paraId="65078AE0" w14:textId="37F52098" w:rsidR="00382575" w:rsidRPr="005838D7" w:rsidDel="005677C3" w:rsidRDefault="00382575">
      <w:pPr>
        <w:pStyle w:val="TM2"/>
        <w:rPr>
          <w:del w:id="556" w:author="Gilles Teniou" w:date="2023-08-24T17:27:00Z"/>
          <w:rFonts w:asciiTheme="minorHAnsi" w:eastAsiaTheme="minorEastAsia" w:hAnsiTheme="minorHAnsi" w:cstheme="minorBidi"/>
          <w:kern w:val="2"/>
          <w:sz w:val="24"/>
          <w:szCs w:val="24"/>
          <w:lang w:val="en-US" w:eastAsia="fr-FR"/>
          <w14:ligatures w14:val="standardContextual"/>
        </w:rPr>
      </w:pPr>
      <w:del w:id="557" w:author="Gilles Teniou" w:date="2023-08-24T17:27:00Z">
        <w:r w:rsidDel="005677C3">
          <w:delText>10.3</w:delText>
        </w:r>
        <w:r w:rsidRPr="005838D7" w:rsidDel="005677C3">
          <w:rPr>
            <w:rFonts w:asciiTheme="minorHAnsi" w:eastAsiaTheme="minorEastAsia" w:hAnsiTheme="minorHAnsi" w:cstheme="minorBidi"/>
            <w:kern w:val="2"/>
            <w:sz w:val="24"/>
            <w:szCs w:val="24"/>
            <w:lang w:val="en-US" w:eastAsia="fr-FR"/>
            <w14:ligatures w14:val="standardContextual"/>
          </w:rPr>
          <w:tab/>
        </w:r>
        <w:r w:rsidDel="005677C3">
          <w:delText>Device type 2: AR glasses</w:delText>
        </w:r>
        <w:r w:rsidDel="005677C3">
          <w:tab/>
          <w:delText>21</w:delText>
        </w:r>
      </w:del>
    </w:p>
    <w:p w14:paraId="6D67A903" w14:textId="0CA63FD2" w:rsidR="00382575" w:rsidRPr="005838D7" w:rsidDel="005677C3" w:rsidRDefault="00382575">
      <w:pPr>
        <w:pStyle w:val="TM2"/>
        <w:rPr>
          <w:del w:id="558" w:author="Gilles Teniou" w:date="2023-08-24T17:27:00Z"/>
          <w:rFonts w:asciiTheme="minorHAnsi" w:eastAsiaTheme="minorEastAsia" w:hAnsiTheme="minorHAnsi" w:cstheme="minorBidi"/>
          <w:kern w:val="2"/>
          <w:sz w:val="24"/>
          <w:szCs w:val="24"/>
          <w:lang w:val="en-US" w:eastAsia="fr-FR"/>
          <w14:ligatures w14:val="standardContextual"/>
        </w:rPr>
      </w:pPr>
      <w:del w:id="559" w:author="Gilles Teniou" w:date="2023-08-24T17:27:00Z">
        <w:r w:rsidDel="005677C3">
          <w:delText>10.3</w:delText>
        </w:r>
        <w:r w:rsidRPr="005838D7" w:rsidDel="005677C3">
          <w:rPr>
            <w:rFonts w:asciiTheme="minorHAnsi" w:eastAsiaTheme="minorEastAsia" w:hAnsiTheme="minorHAnsi" w:cstheme="minorBidi"/>
            <w:kern w:val="2"/>
            <w:sz w:val="24"/>
            <w:szCs w:val="24"/>
            <w:lang w:val="en-US" w:eastAsia="fr-FR"/>
            <w14:ligatures w14:val="standardContextual"/>
          </w:rPr>
          <w:tab/>
        </w:r>
        <w:r w:rsidDel="005677C3">
          <w:delText>Device type 3: XR phone</w:delText>
        </w:r>
        <w:r w:rsidDel="005677C3">
          <w:tab/>
          <w:delText>21</w:delText>
        </w:r>
      </w:del>
    </w:p>
    <w:p w14:paraId="3CCBB8AC" w14:textId="34EFF736" w:rsidR="00382575" w:rsidRPr="005838D7" w:rsidDel="005677C3" w:rsidRDefault="00382575">
      <w:pPr>
        <w:pStyle w:val="TM2"/>
        <w:rPr>
          <w:del w:id="560" w:author="Gilles Teniou" w:date="2023-08-24T17:27:00Z"/>
          <w:rFonts w:asciiTheme="minorHAnsi" w:eastAsiaTheme="minorEastAsia" w:hAnsiTheme="minorHAnsi" w:cstheme="minorBidi"/>
          <w:kern w:val="2"/>
          <w:sz w:val="24"/>
          <w:szCs w:val="24"/>
          <w:lang w:val="en-US" w:eastAsia="fr-FR"/>
          <w14:ligatures w14:val="standardContextual"/>
        </w:rPr>
      </w:pPr>
      <w:del w:id="561" w:author="Gilles Teniou" w:date="2023-08-24T17:27:00Z">
        <w:r w:rsidDel="005677C3">
          <w:delText>10.4</w:delText>
        </w:r>
        <w:r w:rsidRPr="005838D7" w:rsidDel="005677C3">
          <w:rPr>
            <w:rFonts w:asciiTheme="minorHAnsi" w:eastAsiaTheme="minorEastAsia" w:hAnsiTheme="minorHAnsi" w:cstheme="minorBidi"/>
            <w:kern w:val="2"/>
            <w:sz w:val="24"/>
            <w:szCs w:val="24"/>
            <w:lang w:val="en-US" w:eastAsia="fr-FR"/>
            <w14:ligatures w14:val="standardContextual"/>
          </w:rPr>
          <w:tab/>
        </w:r>
        <w:r w:rsidDel="005677C3">
          <w:delText>Device type 4: XR HMD</w:delText>
        </w:r>
        <w:r w:rsidDel="005677C3">
          <w:tab/>
          <w:delText>21</w:delText>
        </w:r>
      </w:del>
    </w:p>
    <w:p w14:paraId="6E787D91" w14:textId="4C7B53EE" w:rsidR="00382575" w:rsidRPr="005838D7" w:rsidDel="005677C3" w:rsidRDefault="00382575">
      <w:pPr>
        <w:pStyle w:val="TM1"/>
        <w:rPr>
          <w:del w:id="562" w:author="Gilles Teniou" w:date="2023-08-24T17:27:00Z"/>
          <w:rFonts w:asciiTheme="minorHAnsi" w:eastAsiaTheme="minorEastAsia" w:hAnsiTheme="minorHAnsi" w:cstheme="minorBidi"/>
          <w:kern w:val="2"/>
          <w:sz w:val="24"/>
          <w:szCs w:val="24"/>
          <w:lang w:val="en-US" w:eastAsia="fr-FR"/>
          <w14:ligatures w14:val="standardContextual"/>
        </w:rPr>
      </w:pPr>
      <w:del w:id="563" w:author="Gilles Teniou" w:date="2023-08-24T17:27:00Z">
        <w:r w:rsidRPr="00E60217" w:rsidDel="005677C3">
          <w:rPr>
            <w:lang w:val="en-US"/>
          </w:rPr>
          <w:delText>Annex A (informative/normative): KPIs for AR/MR</w:delText>
        </w:r>
        <w:r w:rsidDel="005677C3">
          <w:tab/>
          <w:delText>23</w:delText>
        </w:r>
      </w:del>
    </w:p>
    <w:p w14:paraId="1F7610C6" w14:textId="7624F069" w:rsidR="00382575" w:rsidRPr="005838D7" w:rsidDel="005677C3" w:rsidRDefault="00382575">
      <w:pPr>
        <w:pStyle w:val="TM1"/>
        <w:rPr>
          <w:del w:id="564" w:author="Gilles Teniou" w:date="2023-08-24T17:27:00Z"/>
          <w:rFonts w:asciiTheme="minorHAnsi" w:eastAsiaTheme="minorEastAsia" w:hAnsiTheme="minorHAnsi" w:cstheme="minorBidi"/>
          <w:kern w:val="2"/>
          <w:sz w:val="24"/>
          <w:szCs w:val="24"/>
          <w:lang w:val="en-US" w:eastAsia="fr-FR"/>
          <w14:ligatures w14:val="standardContextual"/>
        </w:rPr>
      </w:pPr>
      <w:del w:id="565" w:author="Gilles Teniou" w:date="2023-08-24T17:27:00Z">
        <w:r w:rsidDel="005677C3">
          <w:delText>A.1</w:delText>
        </w:r>
        <w:r w:rsidRPr="005838D7" w:rsidDel="005677C3">
          <w:rPr>
            <w:rFonts w:asciiTheme="minorHAnsi" w:eastAsiaTheme="minorEastAsia" w:hAnsiTheme="minorHAnsi" w:cstheme="minorBidi"/>
            <w:kern w:val="2"/>
            <w:sz w:val="24"/>
            <w:szCs w:val="24"/>
            <w:lang w:val="en-US" w:eastAsia="fr-FR"/>
            <w14:ligatures w14:val="standardContextual"/>
          </w:rPr>
          <w:tab/>
        </w:r>
        <w:r w:rsidDel="005677C3">
          <w:delText>Introduction</w:delText>
        </w:r>
        <w:r w:rsidDel="005677C3">
          <w:tab/>
          <w:delText>23</w:delText>
        </w:r>
      </w:del>
    </w:p>
    <w:p w14:paraId="0F6E4164" w14:textId="2FC6E877" w:rsidR="00382575" w:rsidRPr="005838D7" w:rsidDel="005677C3" w:rsidRDefault="00382575">
      <w:pPr>
        <w:pStyle w:val="TM8"/>
        <w:rPr>
          <w:del w:id="566" w:author="Gilles Teniou" w:date="2023-08-24T17:27:00Z"/>
          <w:rFonts w:asciiTheme="minorHAnsi" w:eastAsiaTheme="minorEastAsia" w:hAnsiTheme="minorHAnsi" w:cstheme="minorBidi"/>
          <w:b w:val="0"/>
          <w:kern w:val="2"/>
          <w:sz w:val="24"/>
          <w:szCs w:val="24"/>
          <w:lang w:val="en-US" w:eastAsia="fr-FR"/>
          <w14:ligatures w14:val="standardContextual"/>
        </w:rPr>
      </w:pPr>
      <w:del w:id="567" w:author="Gilles Teniou" w:date="2023-08-24T17:27:00Z">
        <w:r w:rsidDel="005677C3">
          <w:delText>Annex B (informative):</w:delText>
        </w:r>
        <w:r w:rsidRPr="00E60217" w:rsidDel="005677C3">
          <w:rPr>
            <w:lang w:val="en-US"/>
          </w:rPr>
          <w:delText xml:space="preserve">  </w:delText>
        </w:r>
        <w:r w:rsidDel="005677C3">
          <w:delText>Usage of OpenXR [and WebXR] as XR Runtime</w:delText>
        </w:r>
        <w:r w:rsidDel="005677C3">
          <w:tab/>
          <w:delText>23</w:delText>
        </w:r>
      </w:del>
    </w:p>
    <w:p w14:paraId="13CF5B6B" w14:textId="708CC4A9" w:rsidR="00382575" w:rsidRPr="005838D7" w:rsidDel="005677C3" w:rsidRDefault="00382575">
      <w:pPr>
        <w:pStyle w:val="TM1"/>
        <w:rPr>
          <w:del w:id="568" w:author="Gilles Teniou" w:date="2023-08-24T17:27:00Z"/>
          <w:rFonts w:asciiTheme="minorHAnsi" w:eastAsiaTheme="minorEastAsia" w:hAnsiTheme="minorHAnsi" w:cstheme="minorBidi"/>
          <w:kern w:val="2"/>
          <w:sz w:val="24"/>
          <w:szCs w:val="24"/>
          <w:lang w:val="en-US" w:eastAsia="fr-FR"/>
          <w14:ligatures w14:val="standardContextual"/>
        </w:rPr>
      </w:pPr>
      <w:del w:id="569" w:author="Gilles Teniou" w:date="2023-08-24T17:27:00Z">
        <w:r w:rsidDel="005677C3">
          <w:delText>B.1</w:delText>
        </w:r>
        <w:r w:rsidRPr="005838D7" w:rsidDel="005677C3">
          <w:rPr>
            <w:rFonts w:asciiTheme="minorHAnsi" w:eastAsiaTheme="minorEastAsia" w:hAnsiTheme="minorHAnsi" w:cstheme="minorBidi"/>
            <w:kern w:val="2"/>
            <w:sz w:val="24"/>
            <w:szCs w:val="24"/>
            <w:lang w:val="en-US" w:eastAsia="fr-FR"/>
            <w14:ligatures w14:val="standardContextual"/>
          </w:rPr>
          <w:tab/>
        </w:r>
        <w:r w:rsidDel="005677C3">
          <w:delText>Introduction</w:delText>
        </w:r>
        <w:r w:rsidDel="005677C3">
          <w:tab/>
          <w:delText>23</w:delText>
        </w:r>
      </w:del>
    </w:p>
    <w:p w14:paraId="14F2D34B" w14:textId="572086FE" w:rsidR="00382575" w:rsidRPr="005838D7" w:rsidDel="005677C3" w:rsidRDefault="00382575">
      <w:pPr>
        <w:pStyle w:val="TM1"/>
        <w:rPr>
          <w:del w:id="570" w:author="Gilles Teniou" w:date="2023-08-24T17:27:00Z"/>
          <w:rFonts w:asciiTheme="minorHAnsi" w:eastAsiaTheme="minorEastAsia" w:hAnsiTheme="minorHAnsi" w:cstheme="minorBidi"/>
          <w:kern w:val="2"/>
          <w:sz w:val="24"/>
          <w:szCs w:val="24"/>
          <w:lang w:val="en-US" w:eastAsia="fr-FR"/>
          <w14:ligatures w14:val="standardContextual"/>
        </w:rPr>
      </w:pPr>
      <w:del w:id="571" w:author="Gilles Teniou" w:date="2023-08-24T17:27:00Z">
        <w:r w:rsidDel="005677C3">
          <w:delText>B.2</w:delText>
        </w:r>
        <w:r w:rsidRPr="005838D7" w:rsidDel="005677C3">
          <w:rPr>
            <w:rFonts w:asciiTheme="minorHAnsi" w:eastAsiaTheme="minorEastAsia" w:hAnsiTheme="minorHAnsi" w:cstheme="minorBidi"/>
            <w:kern w:val="2"/>
            <w:sz w:val="24"/>
            <w:szCs w:val="24"/>
            <w:lang w:val="en-US" w:eastAsia="fr-FR"/>
            <w14:ligatures w14:val="standardContextual"/>
          </w:rPr>
          <w:tab/>
        </w:r>
        <w:r w:rsidDel="005677C3">
          <w:delText>Capability mapping to OpenXR</w:delText>
        </w:r>
        <w:r w:rsidDel="005677C3">
          <w:tab/>
          <w:delText>23</w:delText>
        </w:r>
      </w:del>
    </w:p>
    <w:p w14:paraId="42A0994C" w14:textId="556C06FE" w:rsidR="00382575" w:rsidRPr="005838D7" w:rsidDel="005677C3" w:rsidRDefault="00382575">
      <w:pPr>
        <w:pStyle w:val="TM3"/>
        <w:rPr>
          <w:del w:id="572" w:author="Gilles Teniou" w:date="2023-08-24T17:27:00Z"/>
          <w:rFonts w:asciiTheme="minorHAnsi" w:eastAsiaTheme="minorEastAsia" w:hAnsiTheme="minorHAnsi" w:cstheme="minorBidi"/>
          <w:kern w:val="2"/>
          <w:sz w:val="24"/>
          <w:szCs w:val="24"/>
          <w:lang w:val="en-US" w:eastAsia="fr-FR"/>
          <w14:ligatures w14:val="standardContextual"/>
        </w:rPr>
      </w:pPr>
      <w:del w:id="573" w:author="Gilles Teniou" w:date="2023-08-24T17:27:00Z">
        <w:r w:rsidDel="005677C3">
          <w:delText>4.1.4</w:delText>
        </w:r>
        <w:r w:rsidRPr="005838D7" w:rsidDel="005677C3">
          <w:rPr>
            <w:rFonts w:asciiTheme="minorHAnsi" w:eastAsiaTheme="minorEastAsia" w:hAnsiTheme="minorHAnsi" w:cstheme="minorBidi"/>
            <w:kern w:val="2"/>
            <w:sz w:val="24"/>
            <w:szCs w:val="24"/>
            <w:lang w:val="en-US" w:eastAsia="fr-FR"/>
            <w14:ligatures w14:val="standardContextual"/>
          </w:rPr>
          <w:tab/>
        </w:r>
        <w:r w:rsidDel="005677C3">
          <w:delText>XR views and rendering loop</w:delText>
        </w:r>
        <w:r w:rsidDel="005677C3">
          <w:tab/>
          <w:delText>23</w:delText>
        </w:r>
      </w:del>
    </w:p>
    <w:p w14:paraId="2625C32A" w14:textId="6A1B94AD" w:rsidR="00382575" w:rsidRPr="005838D7" w:rsidDel="005677C3" w:rsidRDefault="00382575">
      <w:pPr>
        <w:pStyle w:val="TM1"/>
        <w:rPr>
          <w:del w:id="574" w:author="Gilles Teniou" w:date="2023-08-24T17:27:00Z"/>
          <w:rFonts w:asciiTheme="minorHAnsi" w:eastAsiaTheme="minorEastAsia" w:hAnsiTheme="minorHAnsi" w:cstheme="minorBidi"/>
          <w:kern w:val="2"/>
          <w:sz w:val="24"/>
          <w:szCs w:val="24"/>
          <w:lang w:val="en-US" w:eastAsia="fr-FR"/>
          <w14:ligatures w14:val="standardContextual"/>
        </w:rPr>
      </w:pPr>
      <w:del w:id="575" w:author="Gilles Teniou" w:date="2023-08-24T17:27:00Z">
        <w:r w:rsidDel="005677C3">
          <w:delText>[B.3</w:delText>
        </w:r>
        <w:r w:rsidRPr="005838D7" w:rsidDel="005677C3">
          <w:rPr>
            <w:rFonts w:asciiTheme="minorHAnsi" w:eastAsiaTheme="minorEastAsia" w:hAnsiTheme="minorHAnsi" w:cstheme="minorBidi"/>
            <w:kern w:val="2"/>
            <w:sz w:val="24"/>
            <w:szCs w:val="24"/>
            <w:lang w:val="en-US" w:eastAsia="fr-FR"/>
            <w14:ligatures w14:val="standardContextual"/>
          </w:rPr>
          <w:tab/>
        </w:r>
        <w:r w:rsidDel="005677C3">
          <w:delText>Capability mapping to WebXR]</w:delText>
        </w:r>
        <w:r w:rsidDel="005677C3">
          <w:tab/>
          <w:delText>25</w:delText>
        </w:r>
      </w:del>
    </w:p>
    <w:p w14:paraId="11BCF1D6" w14:textId="54F4F7FF" w:rsidR="00382575" w:rsidRPr="005838D7" w:rsidDel="005677C3" w:rsidRDefault="00382575">
      <w:pPr>
        <w:pStyle w:val="TM8"/>
        <w:rPr>
          <w:del w:id="576" w:author="Gilles Teniou" w:date="2023-08-24T17:27:00Z"/>
          <w:rFonts w:asciiTheme="minorHAnsi" w:eastAsiaTheme="minorEastAsia" w:hAnsiTheme="minorHAnsi" w:cstheme="minorBidi"/>
          <w:b w:val="0"/>
          <w:kern w:val="2"/>
          <w:sz w:val="24"/>
          <w:szCs w:val="24"/>
          <w:lang w:val="en-US" w:eastAsia="fr-FR"/>
          <w14:ligatures w14:val="standardContextual"/>
        </w:rPr>
      </w:pPr>
      <w:del w:id="577" w:author="Gilles Teniou" w:date="2023-08-24T17:27:00Z">
        <w:r w:rsidDel="005677C3">
          <w:delText>Annex &lt;X&gt; (informative): Change history</w:delText>
        </w:r>
        <w:r w:rsidDel="005677C3">
          <w:tab/>
          <w:delText>26</w:delText>
        </w:r>
      </w:del>
    </w:p>
    <w:p w14:paraId="1F109EE8" w14:textId="01CEA8D8" w:rsidR="00080512" w:rsidRPr="004D3578" w:rsidRDefault="004D3578">
      <w:r w:rsidRPr="004D3578">
        <w:rPr>
          <w:noProof/>
          <w:sz w:val="22"/>
        </w:rPr>
        <w:fldChar w:fldCharType="end"/>
      </w:r>
    </w:p>
    <w:p w14:paraId="11BB8D8A" w14:textId="51CEEF33" w:rsidR="0074026F" w:rsidRPr="007B600E" w:rsidRDefault="00080512" w:rsidP="006924D1">
      <w:pPr>
        <w:pStyle w:val="Guidance"/>
      </w:pPr>
      <w:r w:rsidRPr="004D3578">
        <w:br w:type="page"/>
      </w:r>
    </w:p>
    <w:p w14:paraId="6331A685" w14:textId="77777777" w:rsidR="00080512" w:rsidRDefault="00080512">
      <w:pPr>
        <w:pStyle w:val="Titre1"/>
      </w:pPr>
      <w:bookmarkStart w:id="578" w:name="foreword"/>
      <w:bookmarkStart w:id="579" w:name="_Toc143790627"/>
      <w:bookmarkEnd w:id="578"/>
      <w:r w:rsidRPr="004D3578">
        <w:lastRenderedPageBreak/>
        <w:t>Foreword</w:t>
      </w:r>
      <w:bookmarkEnd w:id="579"/>
    </w:p>
    <w:p w14:paraId="3B0BE1F9" w14:textId="4AA85328" w:rsidR="00080512" w:rsidRPr="004D3578" w:rsidRDefault="00080512">
      <w:r w:rsidRPr="004D3578">
        <w:t xml:space="preserve">This Technical </w:t>
      </w:r>
      <w:bookmarkStart w:id="580" w:name="spectype3"/>
      <w:r w:rsidRPr="006924D1">
        <w:t>Specification</w:t>
      </w:r>
      <w:bookmarkEnd w:id="580"/>
      <w:r w:rsidRPr="004D3578">
        <w:t xml:space="preserve"> has been produced by the 3</w:t>
      </w:r>
      <w:r w:rsidR="00F04712">
        <w:t>rd</w:t>
      </w:r>
      <w:r w:rsidRPr="004D3578">
        <w:t xml:space="preserve"> Generation Partnership Project (3GPP).</w:t>
      </w:r>
    </w:p>
    <w:p w14:paraId="51E8F0E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6E26BA" w14:textId="77777777" w:rsidR="00080512" w:rsidRPr="004D3578" w:rsidRDefault="00080512">
      <w:pPr>
        <w:pStyle w:val="B1"/>
      </w:pPr>
      <w:r w:rsidRPr="004D3578">
        <w:t>Version x.y.z</w:t>
      </w:r>
    </w:p>
    <w:p w14:paraId="4CD0ADD9" w14:textId="77777777" w:rsidR="00080512" w:rsidRPr="004D3578" w:rsidRDefault="00080512">
      <w:pPr>
        <w:pStyle w:val="B1"/>
      </w:pPr>
      <w:r w:rsidRPr="004D3578">
        <w:t>where:</w:t>
      </w:r>
    </w:p>
    <w:p w14:paraId="7CAA3678" w14:textId="77777777" w:rsidR="00080512" w:rsidRPr="004D3578" w:rsidRDefault="00080512">
      <w:pPr>
        <w:pStyle w:val="B2"/>
      </w:pPr>
      <w:r w:rsidRPr="004D3578">
        <w:t>x</w:t>
      </w:r>
      <w:r w:rsidRPr="004D3578">
        <w:tab/>
        <w:t>the first digit:</w:t>
      </w:r>
    </w:p>
    <w:p w14:paraId="28F8953A"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381A0D1"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F036E74" w14:textId="77777777" w:rsidR="00080512" w:rsidRPr="004D3578" w:rsidRDefault="00080512">
      <w:pPr>
        <w:pStyle w:val="B3"/>
      </w:pPr>
      <w:r w:rsidRPr="004D3578">
        <w:t>3</w:t>
      </w:r>
      <w:r w:rsidRPr="004D3578">
        <w:tab/>
        <w:t>or greater indicates TSG approved document under change control.</w:t>
      </w:r>
    </w:p>
    <w:p w14:paraId="41B153FF"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AF04137" w14:textId="77777777" w:rsidR="00080512" w:rsidRDefault="00080512">
      <w:pPr>
        <w:pStyle w:val="B2"/>
      </w:pPr>
      <w:r w:rsidRPr="004D3578">
        <w:t>z</w:t>
      </w:r>
      <w:r w:rsidRPr="004D3578">
        <w:tab/>
        <w:t>the third digit is incremented when editorial only changes have been incorporated in the document.</w:t>
      </w:r>
    </w:p>
    <w:p w14:paraId="4B2CF373" w14:textId="77777777" w:rsidR="008C384C" w:rsidRDefault="008C384C" w:rsidP="008C384C">
      <w:r>
        <w:t xml:space="preserve">In </w:t>
      </w:r>
      <w:r w:rsidR="0074026F">
        <w:t>the present</w:t>
      </w:r>
      <w:r>
        <w:t xml:space="preserve"> document, modal verbs have the following meanings:</w:t>
      </w:r>
    </w:p>
    <w:p w14:paraId="16845B6C"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6EB3ED23"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079D4CAF" w14:textId="77777777" w:rsidR="00BA19ED" w:rsidRPr="004D3578" w:rsidRDefault="00BA19ED" w:rsidP="00A27486">
      <w:r>
        <w:t>The constructions "shall" and "shall not" are confined to the context of normative provisions, and do not appear in Technical Reports.</w:t>
      </w:r>
    </w:p>
    <w:p w14:paraId="389377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C5CE7A9"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32FF6AA"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4216C168"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7E0690F6"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CF439E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05F566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04815E78"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7211E0E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2EE10C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72067CB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EBF4F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60226CD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3B679B4" w14:textId="77777777" w:rsidR="001F1132" w:rsidRDefault="001F1132" w:rsidP="001F1132">
      <w:r>
        <w:t>In addition:</w:t>
      </w:r>
    </w:p>
    <w:p w14:paraId="2A67C310"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69B2FA07"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122EC7BF" w14:textId="77777777" w:rsidR="00774DA4" w:rsidRPr="004D3578" w:rsidRDefault="00647114" w:rsidP="00A27486">
      <w:r>
        <w:t>The constructions "</w:t>
      </w:r>
      <w:proofErr w:type="gramStart"/>
      <w:r>
        <w:t>is</w:t>
      </w:r>
      <w:proofErr w:type="gramEnd"/>
      <w:r>
        <w:t>" and "is not" do not indicate requirements.</w:t>
      </w:r>
    </w:p>
    <w:p w14:paraId="27B19EC3" w14:textId="77777777" w:rsidR="00080512" w:rsidRPr="004D3578" w:rsidRDefault="00080512">
      <w:pPr>
        <w:pStyle w:val="Titre1"/>
      </w:pPr>
      <w:bookmarkStart w:id="581" w:name="introduction"/>
      <w:bookmarkStart w:id="582" w:name="_Toc143790628"/>
      <w:bookmarkEnd w:id="581"/>
      <w:r w:rsidRPr="004D3578">
        <w:t>Introduction</w:t>
      </w:r>
      <w:bookmarkEnd w:id="582"/>
    </w:p>
    <w:p w14:paraId="0B90ED79" w14:textId="77777777" w:rsidR="00606AC7" w:rsidRDefault="00606AC7" w:rsidP="00606AC7">
      <w:r>
        <w:t>The present document provides technologies for the deployment of Augmented Reality (AR) services and the execution of Augmented Reality applications on targeted devices.</w:t>
      </w:r>
    </w:p>
    <w:p w14:paraId="51F2E91D" w14:textId="11C11F1C" w:rsidR="00606AC7" w:rsidRDefault="00606AC7" w:rsidP="00606AC7">
      <w:r>
        <w:t xml:space="preserve">On the spectrum of eXtended Reality (XR) experiences, Augmented Reality overlay virtual information on top of the user’s perception of the real environment. Those virtual and real components of the scene seamlessly </w:t>
      </w:r>
      <w:proofErr w:type="gramStart"/>
      <w:r>
        <w:t>blend together</w:t>
      </w:r>
      <w:proofErr w:type="gramEnd"/>
      <w:r>
        <w:t xml:space="preserve"> from the user’s perspective. Additionally, some AR experiences can enable interactivity between the user and the virtual components of the scene.</w:t>
      </w:r>
    </w:p>
    <w:p w14:paraId="6EE5D32D" w14:textId="77777777" w:rsidR="00606AC7" w:rsidRDefault="00606AC7" w:rsidP="00606AC7">
      <w:r>
        <w:t>In the present document, the focus lies in the definition of the media capabilities of AR devices, including format, codecs, encapsulation, processing functions and related minimum required performances, that enable AR services and applications. However, those services and applications are not defined here but rather in external specifications.</w:t>
      </w:r>
    </w:p>
    <w:p w14:paraId="7E7B94CD" w14:textId="01E356CB" w:rsidR="00606AC7" w:rsidRPr="00606AC7" w:rsidRDefault="00606AC7" w:rsidP="005838D7">
      <w:r>
        <w:t>As basis for the specification, the present document also provides prerequisites that relate to generic XR functions. Nevertheless, only AR experiences are targeted by the present document.</w:t>
      </w:r>
    </w:p>
    <w:p w14:paraId="66059F14" w14:textId="77777777" w:rsidR="00080512" w:rsidRPr="004D3578" w:rsidRDefault="00080512">
      <w:pPr>
        <w:pStyle w:val="Titre1"/>
      </w:pPr>
      <w:r w:rsidRPr="004D3578">
        <w:br w:type="page"/>
      </w:r>
      <w:bookmarkStart w:id="583" w:name="scope"/>
      <w:bookmarkStart w:id="584" w:name="_Toc143790629"/>
      <w:bookmarkEnd w:id="583"/>
      <w:r w:rsidRPr="004D3578">
        <w:lastRenderedPageBreak/>
        <w:t>1</w:t>
      </w:r>
      <w:r w:rsidRPr="004D3578">
        <w:tab/>
        <w:t>Scope</w:t>
      </w:r>
      <w:bookmarkEnd w:id="584"/>
    </w:p>
    <w:p w14:paraId="277613E7" w14:textId="6C4EDF3C" w:rsidR="00606AC7" w:rsidRDefault="00606AC7">
      <w:r w:rsidRPr="00606AC7">
        <w:t xml:space="preserve">The present document defines the supported media formats, codecs, processing functions </w:t>
      </w:r>
      <w:del w:id="585" w:author="Gilles Teniou" w:date="2023-08-24T16:58:00Z">
        <w:r w:rsidRPr="00606AC7" w:rsidDel="00EF5961">
          <w:delText xml:space="preserve">and guaranteed minimum performances </w:delText>
        </w:r>
      </w:del>
      <w:r w:rsidRPr="00606AC7">
        <w:t>per AR device category. The present document addresses the interoperability gaps identified in the conclusions of T</w:t>
      </w:r>
      <w:ins w:id="586" w:author="Gilles Teniou" w:date="2023-08-24T16:59:00Z">
        <w:r w:rsidR="00EF5961">
          <w:t>R</w:t>
        </w:r>
      </w:ins>
      <w:del w:id="587" w:author="Gilles Teniou" w:date="2023-08-24T16:59:00Z">
        <w:r w:rsidRPr="00606AC7" w:rsidDel="00EF5961">
          <w:delText>S</w:delText>
        </w:r>
      </w:del>
      <w:r w:rsidRPr="00606AC7">
        <w:t xml:space="preserve"> 26.998 [3].</w:t>
      </w:r>
    </w:p>
    <w:p w14:paraId="5ABA897B" w14:textId="77777777" w:rsidR="00080512" w:rsidRPr="004D3578" w:rsidRDefault="00080512">
      <w:pPr>
        <w:pStyle w:val="Titre1"/>
      </w:pPr>
      <w:bookmarkStart w:id="588" w:name="references"/>
      <w:bookmarkStart w:id="589" w:name="_Toc143790630"/>
      <w:bookmarkEnd w:id="588"/>
      <w:r w:rsidRPr="004D3578">
        <w:t>2</w:t>
      </w:r>
      <w:r w:rsidRPr="004D3578">
        <w:tab/>
        <w:t>References</w:t>
      </w:r>
      <w:bookmarkEnd w:id="589"/>
    </w:p>
    <w:p w14:paraId="4139102F" w14:textId="77777777" w:rsidR="00080512" w:rsidRPr="004D3578" w:rsidRDefault="00080512">
      <w:r w:rsidRPr="004D3578">
        <w:t>The following documents contain provisions which, through reference in this text, constitute provisions of the present document.</w:t>
      </w:r>
    </w:p>
    <w:p w14:paraId="452EAAC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A5B3824" w14:textId="77777777" w:rsidR="00080512" w:rsidRPr="004D3578" w:rsidRDefault="00051834" w:rsidP="00051834">
      <w:pPr>
        <w:pStyle w:val="B1"/>
      </w:pPr>
      <w:r>
        <w:t>-</w:t>
      </w:r>
      <w:r>
        <w:tab/>
      </w:r>
      <w:r w:rsidR="00080512" w:rsidRPr="004D3578">
        <w:t>For a specific reference, subsequent revisions do not apply.</w:t>
      </w:r>
    </w:p>
    <w:p w14:paraId="0885835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50D48CD" w14:textId="77777777" w:rsidR="00EC4A25" w:rsidRPr="004D3578" w:rsidRDefault="00EC4A25" w:rsidP="00EC4A25">
      <w:pPr>
        <w:pStyle w:val="EX"/>
      </w:pPr>
      <w:r w:rsidRPr="004D3578">
        <w:t>[1]</w:t>
      </w:r>
      <w:r w:rsidRPr="004D3578">
        <w:tab/>
        <w:t>3GPP TR 21.905: "Vocabulary for 3GPP Specifications".</w:t>
      </w:r>
    </w:p>
    <w:p w14:paraId="47D658E8" w14:textId="77777777" w:rsidR="00606AC7" w:rsidRDefault="00606AC7" w:rsidP="00606AC7">
      <w:pPr>
        <w:pStyle w:val="EX"/>
      </w:pPr>
      <w:r>
        <w:t>[2]</w:t>
      </w:r>
      <w:r>
        <w:tab/>
        <w:t>3GPP TR 26.928: "Extended Reality (XR) in 5G".</w:t>
      </w:r>
    </w:p>
    <w:p w14:paraId="051D9BE5" w14:textId="77777777" w:rsidR="00606AC7" w:rsidRDefault="00606AC7" w:rsidP="00606AC7">
      <w:pPr>
        <w:pStyle w:val="EX"/>
      </w:pPr>
      <w:r>
        <w:t>[3]</w:t>
      </w:r>
      <w:r>
        <w:tab/>
        <w:t>3GPP TR 26.998: "Support of 5G glass-type Augmented Reality / Mixed Reality (AR/MR) devices".</w:t>
      </w:r>
    </w:p>
    <w:p w14:paraId="5BF24AF9" w14:textId="77777777" w:rsidR="00606AC7" w:rsidRDefault="00606AC7" w:rsidP="00606AC7">
      <w:pPr>
        <w:pStyle w:val="EX"/>
      </w:pPr>
      <w:r>
        <w:t>[4]</w:t>
      </w:r>
      <w:r>
        <w:tab/>
        <w:t>3GPP TR 26.857: "5G Media Service Enablers".</w:t>
      </w:r>
    </w:p>
    <w:p w14:paraId="69AE94EC" w14:textId="5AA718F5" w:rsidR="00EC4A25" w:rsidRDefault="00606AC7" w:rsidP="00606AC7">
      <w:pPr>
        <w:pStyle w:val="EX"/>
      </w:pPr>
      <w:r>
        <w:t>[5]</w:t>
      </w:r>
      <w:r>
        <w:tab/>
        <w:t>Khronos, "The OpenXR Specification", https://registry.khronos.org/OpenXR/specs/1.0/html/xrspec.html.</w:t>
      </w:r>
    </w:p>
    <w:p w14:paraId="41542302" w14:textId="2E006D84" w:rsidR="00BA150E" w:rsidRDefault="00BA150E" w:rsidP="00606AC7">
      <w:pPr>
        <w:pStyle w:val="EX"/>
      </w:pPr>
      <w:r>
        <w:t>[6]</w:t>
      </w:r>
      <w:r>
        <w:tab/>
        <w:t>3GPP TS 26.506: "</w:t>
      </w:r>
      <w:r w:rsidRPr="00BA150E">
        <w:t>5G Real-time Media Communication Architecture (Stage 2)</w:t>
      </w:r>
      <w:r>
        <w:t>".</w:t>
      </w:r>
    </w:p>
    <w:p w14:paraId="7EE04C50" w14:textId="2A92512E" w:rsidR="00BA150E" w:rsidRPr="00404C3D" w:rsidRDefault="00BA150E" w:rsidP="00BA150E">
      <w:pPr>
        <w:pStyle w:val="EX"/>
      </w:pPr>
      <w:r w:rsidRPr="00404C3D">
        <w:t>[</w:t>
      </w:r>
      <w:r>
        <w:t>7</w:t>
      </w:r>
      <w:r w:rsidRPr="00404C3D">
        <w:t>]</w:t>
      </w:r>
      <w:r w:rsidRPr="00404C3D">
        <w:tab/>
        <w:t>ITU-T Recommendation H.264 (0</w:t>
      </w:r>
      <w:r>
        <w:t>8</w:t>
      </w:r>
      <w:r w:rsidRPr="00404C3D">
        <w:t>/20</w:t>
      </w:r>
      <w:r>
        <w:t>21</w:t>
      </w:r>
      <w:r w:rsidRPr="00404C3D">
        <w:t>): "Advanced video coding for generic audiovisual services".</w:t>
      </w:r>
    </w:p>
    <w:p w14:paraId="7DDC9D4F" w14:textId="2DA5D8DF" w:rsidR="00BA150E" w:rsidRPr="00404C3D" w:rsidRDefault="00BA150E" w:rsidP="00BA150E">
      <w:pPr>
        <w:pStyle w:val="EX"/>
      </w:pPr>
      <w:r w:rsidRPr="00404C3D">
        <w:t>[</w:t>
      </w:r>
      <w:r>
        <w:t>8</w:t>
      </w:r>
      <w:r w:rsidRPr="00404C3D">
        <w:t>]</w:t>
      </w:r>
      <w:r w:rsidRPr="00404C3D">
        <w:tab/>
        <w:t>ITU-T Recommendation H.265 (0</w:t>
      </w:r>
      <w:r>
        <w:t>8</w:t>
      </w:r>
      <w:r w:rsidRPr="00404C3D">
        <w:t>/20</w:t>
      </w:r>
      <w:r>
        <w:t>21</w:t>
      </w:r>
      <w:r w:rsidRPr="00404C3D">
        <w:t>): "High efficiency video coding".</w:t>
      </w:r>
    </w:p>
    <w:p w14:paraId="737723ED" w14:textId="77777777" w:rsidR="00BA150E" w:rsidRPr="004D3578" w:rsidRDefault="00BA150E" w:rsidP="00606AC7">
      <w:pPr>
        <w:pStyle w:val="EX"/>
      </w:pPr>
    </w:p>
    <w:p w14:paraId="4A5509FB" w14:textId="77777777" w:rsidR="00080512" w:rsidRPr="004D3578" w:rsidRDefault="00080512">
      <w:pPr>
        <w:pStyle w:val="Titre1"/>
      </w:pPr>
      <w:bookmarkStart w:id="590" w:name="definitions"/>
      <w:bookmarkStart w:id="591" w:name="_Toc143790631"/>
      <w:bookmarkEnd w:id="590"/>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591"/>
    </w:p>
    <w:p w14:paraId="57FFA69F" w14:textId="77777777" w:rsidR="00080512" w:rsidRPr="004D3578" w:rsidRDefault="00080512">
      <w:pPr>
        <w:pStyle w:val="Titre2"/>
      </w:pPr>
      <w:bookmarkStart w:id="592" w:name="_Toc143790632"/>
      <w:r w:rsidRPr="004D3578">
        <w:t>3.1</w:t>
      </w:r>
      <w:r w:rsidRPr="004D3578">
        <w:tab/>
      </w:r>
      <w:r w:rsidR="002B6339">
        <w:t>Terms</w:t>
      </w:r>
      <w:bookmarkEnd w:id="592"/>
    </w:p>
    <w:p w14:paraId="05A816E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550DB87" w14:textId="77777777" w:rsidR="00606AC7" w:rsidRDefault="00606AC7" w:rsidP="00606AC7">
      <w:r w:rsidRPr="005838D7">
        <w:rPr>
          <w:b/>
          <w:bCs/>
        </w:rPr>
        <w:t>Frame of Reference</w:t>
      </w:r>
      <w:r>
        <w:t xml:space="preserve">: an abstract coordinate system whose origin, orientation, and scale are specified by a set of reference </w:t>
      </w:r>
      <w:proofErr w:type="gramStart"/>
      <w:r>
        <w:t>points</w:t>
      </w:r>
      <w:proofErr w:type="gramEnd"/>
      <w:r>
        <w:t xml:space="preserve"> </w:t>
      </w:r>
    </w:p>
    <w:p w14:paraId="4A029E30" w14:textId="77777777" w:rsidR="00606AC7" w:rsidRDefault="00606AC7" w:rsidP="00606AC7">
      <w:r w:rsidRPr="005838D7">
        <w:rPr>
          <w:b/>
          <w:bCs/>
        </w:rPr>
        <w:t>Reference Points</w:t>
      </w:r>
      <w:r>
        <w:t>: geometric points whose position is identified both mathematically and physically.</w:t>
      </w:r>
    </w:p>
    <w:p w14:paraId="617B709A" w14:textId="77777777" w:rsidR="00606AC7" w:rsidRDefault="00606AC7" w:rsidP="00606AC7">
      <w:r w:rsidRPr="005838D7">
        <w:rPr>
          <w:b/>
          <w:bCs/>
        </w:rPr>
        <w:t>XR Application</w:t>
      </w:r>
      <w:r>
        <w:t>: application running on an XR Device which offers an XR experience based on an XR Runtime</w:t>
      </w:r>
    </w:p>
    <w:p w14:paraId="579BA3A1" w14:textId="77777777" w:rsidR="00606AC7" w:rsidRDefault="00606AC7" w:rsidP="00606AC7">
      <w:r w:rsidRPr="005838D7">
        <w:rPr>
          <w:b/>
          <w:bCs/>
        </w:rPr>
        <w:t>XR Device</w:t>
      </w:r>
      <w:r>
        <w:t>: a device capable of offering an XR experience.</w:t>
      </w:r>
    </w:p>
    <w:p w14:paraId="08E12F9C" w14:textId="77777777" w:rsidR="00606AC7" w:rsidRDefault="00606AC7" w:rsidP="00606AC7">
      <w:r w:rsidRPr="005838D7">
        <w:rPr>
          <w:b/>
          <w:bCs/>
        </w:rPr>
        <w:t>XR Runtime</w:t>
      </w:r>
      <w:r>
        <w:t xml:space="preserve">: Set of functions provided by the XR Device to the XR Application </w:t>
      </w:r>
      <w:proofErr w:type="gramStart"/>
      <w:r>
        <w:t>in order to</w:t>
      </w:r>
      <w:proofErr w:type="gramEnd"/>
      <w:r>
        <w:t xml:space="preserve"> create XR experiences.</w:t>
      </w:r>
    </w:p>
    <w:p w14:paraId="41EC182A" w14:textId="77777777" w:rsidR="00606AC7" w:rsidRDefault="00606AC7" w:rsidP="00606AC7">
      <w:r w:rsidRPr="005838D7">
        <w:rPr>
          <w:b/>
          <w:bCs/>
        </w:rPr>
        <w:t>XR Runtime API</w:t>
      </w:r>
      <w:r>
        <w:t>: the API to communicate with an XR Runtime</w:t>
      </w:r>
    </w:p>
    <w:p w14:paraId="1967C858" w14:textId="77777777" w:rsidR="00606AC7" w:rsidRDefault="00606AC7" w:rsidP="00606AC7">
      <w:pPr>
        <w:rPr>
          <w:ins w:id="593" w:author="Gilles Teniou" w:date="2023-08-24T17:13:00Z"/>
        </w:rPr>
      </w:pPr>
      <w:r w:rsidRPr="005838D7">
        <w:rPr>
          <w:b/>
          <w:bCs/>
        </w:rPr>
        <w:lastRenderedPageBreak/>
        <w:t>XR Session</w:t>
      </w:r>
      <w:r>
        <w:t>: an application’s intention to present XR content to the user.</w:t>
      </w:r>
    </w:p>
    <w:p w14:paraId="4269EA5D" w14:textId="364CC287" w:rsidR="00FD127B" w:rsidRDefault="00FD127B" w:rsidP="00606AC7">
      <w:ins w:id="594" w:author="Gilles Teniou" w:date="2023-08-24T17:13:00Z">
        <w:r w:rsidRPr="00C64B67">
          <w:rPr>
            <w:b/>
            <w:bCs/>
          </w:rPr>
          <w:t>XR System</w:t>
        </w:r>
        <w:r>
          <w:t>: a collection of resources and capabilities from the XR Runtime exposed to the XR Application for the duration of the XR Session</w:t>
        </w:r>
        <w:r w:rsidRPr="00207C6B">
          <w:t>.</w:t>
        </w:r>
      </w:ins>
    </w:p>
    <w:p w14:paraId="39A1EFB0" w14:textId="3D7D9D94" w:rsidR="00606AC7" w:rsidRPr="005838D7" w:rsidRDefault="00606AC7" w:rsidP="00606AC7">
      <w:r w:rsidRPr="005838D7">
        <w:rPr>
          <w:b/>
          <w:bCs/>
        </w:rPr>
        <w:t>XR View</w:t>
      </w:r>
      <w:r>
        <w:t>: a rendered view of the scene generated by the XR Application and passed on to the XR Runtime during a running XR Session</w:t>
      </w:r>
    </w:p>
    <w:p w14:paraId="71A5E7BC" w14:textId="77777777" w:rsidR="00080512" w:rsidRPr="004D3578" w:rsidRDefault="00080512">
      <w:pPr>
        <w:pStyle w:val="Titre2"/>
      </w:pPr>
      <w:bookmarkStart w:id="595" w:name="_Toc143790633"/>
      <w:r w:rsidRPr="004D3578">
        <w:t>3.2</w:t>
      </w:r>
      <w:r w:rsidRPr="004D3578">
        <w:tab/>
        <w:t>Symbols</w:t>
      </w:r>
      <w:bookmarkEnd w:id="595"/>
    </w:p>
    <w:p w14:paraId="04B81C99" w14:textId="77777777" w:rsidR="00080512" w:rsidRPr="004D3578" w:rsidRDefault="00080512">
      <w:pPr>
        <w:keepNext/>
      </w:pPr>
      <w:r w:rsidRPr="004D3578">
        <w:t>For the purposes of the present document, the following symbols apply:</w:t>
      </w:r>
    </w:p>
    <w:p w14:paraId="46EF80CF" w14:textId="77777777" w:rsidR="00080512" w:rsidRPr="004D3578" w:rsidRDefault="00080512">
      <w:pPr>
        <w:pStyle w:val="EW"/>
      </w:pPr>
      <w:r w:rsidRPr="004D3578">
        <w:t>&lt;symbol&gt;</w:t>
      </w:r>
      <w:r w:rsidRPr="004D3578">
        <w:tab/>
        <w:t>&lt;Explanation&gt;</w:t>
      </w:r>
    </w:p>
    <w:p w14:paraId="6D2D68C7" w14:textId="77777777" w:rsidR="00080512" w:rsidRPr="004D3578" w:rsidRDefault="00080512">
      <w:pPr>
        <w:pStyle w:val="EW"/>
      </w:pPr>
    </w:p>
    <w:p w14:paraId="0219837F" w14:textId="77777777" w:rsidR="00080512" w:rsidRPr="004D3578" w:rsidRDefault="00080512">
      <w:pPr>
        <w:pStyle w:val="Titre2"/>
      </w:pPr>
      <w:bookmarkStart w:id="596" w:name="_Toc143790634"/>
      <w:r w:rsidRPr="004D3578">
        <w:t>3.3</w:t>
      </w:r>
      <w:r w:rsidRPr="004D3578">
        <w:tab/>
        <w:t>Abbreviations</w:t>
      </w:r>
      <w:bookmarkEnd w:id="596"/>
    </w:p>
    <w:p w14:paraId="27D6538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2035456" w14:textId="77777777" w:rsidR="00606AC7" w:rsidRDefault="00606AC7" w:rsidP="00606AC7">
      <w:pPr>
        <w:pStyle w:val="EW"/>
      </w:pPr>
      <w:r>
        <w:t>AR</w:t>
      </w:r>
      <w:r>
        <w:tab/>
        <w:t>Augmented Reality</w:t>
      </w:r>
    </w:p>
    <w:p w14:paraId="54C7268F" w14:textId="77777777" w:rsidR="00606AC7" w:rsidRDefault="00606AC7" w:rsidP="00606AC7">
      <w:pPr>
        <w:pStyle w:val="EW"/>
      </w:pPr>
      <w:r>
        <w:t>MR</w:t>
      </w:r>
      <w:r>
        <w:tab/>
        <w:t>Mixed Reality</w:t>
      </w:r>
    </w:p>
    <w:p w14:paraId="771F0D94" w14:textId="77777777" w:rsidR="00606AC7" w:rsidRDefault="00606AC7" w:rsidP="00606AC7">
      <w:pPr>
        <w:pStyle w:val="EW"/>
      </w:pPr>
      <w:r>
        <w:t>VR</w:t>
      </w:r>
      <w:r>
        <w:tab/>
        <w:t>Virtual Reality</w:t>
      </w:r>
    </w:p>
    <w:p w14:paraId="39143451" w14:textId="77777777" w:rsidR="00606AC7" w:rsidRDefault="00606AC7" w:rsidP="00606AC7">
      <w:pPr>
        <w:pStyle w:val="EW"/>
      </w:pPr>
      <w:r>
        <w:t>XR</w:t>
      </w:r>
      <w:r>
        <w:tab/>
      </w:r>
      <w:r>
        <w:tab/>
        <w:t>eXtended Reality</w:t>
      </w:r>
    </w:p>
    <w:p w14:paraId="25C1F311" w14:textId="2FD98502" w:rsidR="00854B27" w:rsidRDefault="00854B27">
      <w:pPr>
        <w:spacing w:after="0"/>
      </w:pPr>
      <w:r>
        <w:br w:type="page"/>
      </w:r>
    </w:p>
    <w:p w14:paraId="46D06223" w14:textId="77777777" w:rsidR="00854B27" w:rsidRPr="004D3578" w:rsidRDefault="00854B27">
      <w:pPr>
        <w:pStyle w:val="EW"/>
      </w:pPr>
    </w:p>
    <w:p w14:paraId="2C54BB66" w14:textId="77777777" w:rsidR="00080512" w:rsidRPr="004D3578" w:rsidRDefault="00080512">
      <w:pPr>
        <w:pStyle w:val="EW"/>
      </w:pPr>
    </w:p>
    <w:p w14:paraId="3EB9B453" w14:textId="6F45A154" w:rsidR="00537775" w:rsidRDefault="00537775" w:rsidP="00537775">
      <w:pPr>
        <w:pStyle w:val="Titre1"/>
        <w:rPr>
          <w:lang w:val="en-US"/>
        </w:rPr>
      </w:pPr>
      <w:bookmarkStart w:id="597" w:name="clause4"/>
      <w:bookmarkStart w:id="598" w:name="_Toc143790635"/>
      <w:bookmarkEnd w:id="597"/>
      <w:r>
        <w:rPr>
          <w:lang w:val="en-US"/>
        </w:rPr>
        <w:t>4</w:t>
      </w:r>
      <w:r w:rsidRPr="00FB6643">
        <w:rPr>
          <w:lang w:val="en-US"/>
        </w:rPr>
        <w:tab/>
      </w:r>
      <w:r w:rsidR="00C35FCE">
        <w:rPr>
          <w:lang w:val="en-US"/>
        </w:rPr>
        <w:t>Prerequisites</w:t>
      </w:r>
      <w:bookmarkEnd w:id="598"/>
    </w:p>
    <w:p w14:paraId="3224799B" w14:textId="2A831E74" w:rsidR="00EE33C7" w:rsidRDefault="00EE33C7" w:rsidP="00F226E8">
      <w:pPr>
        <w:pStyle w:val="Titre2"/>
        <w:rPr>
          <w:ins w:id="599" w:author="Gilles Teniou" w:date="2023-08-24T16:59:00Z"/>
          <w:lang w:val="en-US"/>
        </w:rPr>
      </w:pPr>
      <w:bookmarkStart w:id="600" w:name="_Toc143790636"/>
      <w:r>
        <w:rPr>
          <w:lang w:val="en-US"/>
        </w:rPr>
        <w:t>4.1</w:t>
      </w:r>
      <w:r>
        <w:rPr>
          <w:lang w:val="en-US"/>
        </w:rPr>
        <w:tab/>
      </w:r>
      <w:del w:id="601" w:author="Gilles Teniou" w:date="2023-08-24T16:59:00Z">
        <w:r w:rsidR="00C35FCE" w:rsidDel="00EF5961">
          <w:rPr>
            <w:lang w:val="en-US"/>
          </w:rPr>
          <w:delText xml:space="preserve">Hypothetical </w:delText>
        </w:r>
      </w:del>
      <w:r w:rsidR="00C35FCE">
        <w:rPr>
          <w:lang w:val="en-US"/>
        </w:rPr>
        <w:t xml:space="preserve">XR </w:t>
      </w:r>
      <w:del w:id="602" w:author="Gilles Teniou" w:date="2023-08-24T16:59:00Z">
        <w:r w:rsidR="003447B1" w:rsidDel="00EF5961">
          <w:rPr>
            <w:lang w:val="en-US"/>
          </w:rPr>
          <w:delText>r</w:delText>
        </w:r>
        <w:r w:rsidR="00C35FCE" w:rsidDel="00EF5961">
          <w:rPr>
            <w:lang w:val="en-US"/>
          </w:rPr>
          <w:delText xml:space="preserve">untime and related </w:delText>
        </w:r>
      </w:del>
      <w:r w:rsidR="00C35FCE">
        <w:rPr>
          <w:lang w:val="en-US"/>
        </w:rPr>
        <w:t>concepts</w:t>
      </w:r>
      <w:bookmarkEnd w:id="600"/>
    </w:p>
    <w:p w14:paraId="6B8D3204" w14:textId="79189BC6" w:rsidR="00EF5961" w:rsidRPr="00EF5961" w:rsidRDefault="00EF5961" w:rsidP="00EF5961">
      <w:pPr>
        <w:pStyle w:val="Titre3"/>
        <w:rPr>
          <w:lang w:val="en-US"/>
        </w:rPr>
        <w:pPrChange w:id="603" w:author="Gilles Teniou" w:date="2023-08-24T16:59:00Z">
          <w:pPr>
            <w:pStyle w:val="Titre2"/>
          </w:pPr>
        </w:pPrChange>
      </w:pPr>
      <w:bookmarkStart w:id="604" w:name="_Toc143790637"/>
      <w:ins w:id="605" w:author="Gilles Teniou" w:date="2023-08-24T16:59:00Z">
        <w:r>
          <w:rPr>
            <w:lang w:val="en-US"/>
          </w:rPr>
          <w:t>4.1.1</w:t>
        </w:r>
        <w:r>
          <w:rPr>
            <w:lang w:val="en-US"/>
          </w:rPr>
          <w:tab/>
          <w:t>General</w:t>
        </w:r>
      </w:ins>
      <w:bookmarkEnd w:id="604"/>
    </w:p>
    <w:p w14:paraId="723E1FF9" w14:textId="2439F669" w:rsidR="00C35FCE" w:rsidRPr="00C35FCE" w:rsidRDefault="00C35FCE" w:rsidP="00C35FCE">
      <w:pPr>
        <w:rPr>
          <w:lang w:val="en-US"/>
        </w:rPr>
      </w:pPr>
      <w:r w:rsidRPr="00C35FCE">
        <w:rPr>
          <w:lang w:val="en-US"/>
        </w:rPr>
        <w:t>Extended Reality (XR) refers to a continuum of experiences combine real-a and- virtual combined environments in which the user is immersed through one or more devices capable of audio, visual and haptics rendering</w:t>
      </w:r>
      <w:ins w:id="606" w:author="Gilles Teniou" w:date="2023-08-24T16:59:00Z">
        <w:r w:rsidR="00EF5961">
          <w:rPr>
            <w:lang w:val="en-US"/>
          </w:rPr>
          <w:t xml:space="preserve"> </w:t>
        </w:r>
      </w:ins>
      <w:r w:rsidRPr="00C35FCE">
        <w:rPr>
          <w:lang w:val="en-US"/>
        </w:rPr>
        <w:t xml:space="preserve">generated by computers through human-machine interaction. XR encompasses technologies associated with </w:t>
      </w:r>
      <w:del w:id="607" w:author="Gilles Teniou" w:date="2023-08-24T17:00:00Z">
        <w:r w:rsidRPr="00C35FCE" w:rsidDel="00EF5961">
          <w:rPr>
            <w:lang w:val="en-US"/>
          </w:rPr>
          <w:delText>v</w:delText>
        </w:r>
      </w:del>
      <w:r w:rsidRPr="00C35FCE">
        <w:rPr>
          <w:lang w:val="en-US"/>
        </w:rPr>
        <w:t xml:space="preserve">Virtual </w:t>
      </w:r>
      <w:del w:id="608" w:author="Gilles Teniou" w:date="2023-08-24T17:00:00Z">
        <w:r w:rsidRPr="00C35FCE" w:rsidDel="00EF5961">
          <w:rPr>
            <w:lang w:val="en-US"/>
          </w:rPr>
          <w:delText>r</w:delText>
        </w:r>
      </w:del>
      <w:r w:rsidRPr="00C35FCE">
        <w:rPr>
          <w:lang w:val="en-US"/>
        </w:rPr>
        <w:t xml:space="preserve">Reality (VR), </w:t>
      </w:r>
      <w:del w:id="609" w:author="Gilles Teniou" w:date="2023-08-24T17:00:00Z">
        <w:r w:rsidRPr="00C35FCE" w:rsidDel="00EF5961">
          <w:rPr>
            <w:lang w:val="en-US"/>
          </w:rPr>
          <w:delText>a</w:delText>
        </w:r>
      </w:del>
      <w:r w:rsidRPr="00C35FCE">
        <w:rPr>
          <w:lang w:val="en-US"/>
        </w:rPr>
        <w:t xml:space="preserve">Augmented </w:t>
      </w:r>
      <w:del w:id="610" w:author="Gilles Teniou" w:date="2023-08-24T17:00:00Z">
        <w:r w:rsidRPr="00C35FCE" w:rsidDel="00EF5961">
          <w:rPr>
            <w:lang w:val="en-US"/>
          </w:rPr>
          <w:delText>r</w:delText>
        </w:r>
      </w:del>
      <w:r w:rsidRPr="00C35FCE">
        <w:rPr>
          <w:lang w:val="en-US"/>
        </w:rPr>
        <w:t xml:space="preserve">Reality (AR) and </w:t>
      </w:r>
      <w:del w:id="611" w:author="Gilles Teniou" w:date="2023-08-24T17:00:00Z">
        <w:r w:rsidRPr="00C35FCE" w:rsidDel="00EF5961">
          <w:rPr>
            <w:lang w:val="en-US"/>
          </w:rPr>
          <w:delText>m</w:delText>
        </w:r>
      </w:del>
      <w:r w:rsidRPr="00C35FCE">
        <w:rPr>
          <w:lang w:val="en-US"/>
        </w:rPr>
        <w:t xml:space="preserve">Mixed </w:t>
      </w:r>
      <w:del w:id="612" w:author="Gilles Teniou" w:date="2023-08-24T17:00:00Z">
        <w:r w:rsidRPr="00C35FCE" w:rsidDel="00EF5961">
          <w:rPr>
            <w:lang w:val="en-US"/>
          </w:rPr>
          <w:delText>r</w:delText>
        </w:r>
      </w:del>
      <w:r w:rsidRPr="00C35FCE">
        <w:rPr>
          <w:lang w:val="en-US"/>
        </w:rPr>
        <w:t>Reality (MR) which constitute the so-called XR continuum.</w:t>
      </w:r>
      <w:ins w:id="613" w:author="Gilles Teniou" w:date="2023-08-24T17:00:00Z">
        <w:r w:rsidR="00EF5961">
          <w:rPr>
            <w:lang w:val="en-US"/>
          </w:rPr>
          <w:t xml:space="preserve"> </w:t>
        </w:r>
      </w:ins>
      <w:del w:id="614" w:author="Gilles Teniou" w:date="2023-08-24T17:00:00Z">
        <w:r w:rsidRPr="00C35FCE" w:rsidDel="00EF5961">
          <w:rPr>
            <w:lang w:val="en-US"/>
          </w:rPr>
          <w:delText xml:space="preserve">. </w:delText>
        </w:r>
      </w:del>
      <w:r w:rsidRPr="00C35FCE">
        <w:rPr>
          <w:lang w:val="en-US"/>
        </w:rPr>
        <w:t xml:space="preserve">A detailed overview of definitions, </w:t>
      </w:r>
      <w:proofErr w:type="gramStart"/>
      <w:r w:rsidRPr="00C35FCE">
        <w:rPr>
          <w:lang w:val="en-US"/>
        </w:rPr>
        <w:t>concepts</w:t>
      </w:r>
      <w:proofErr w:type="gramEnd"/>
      <w:r w:rsidRPr="00C35FCE">
        <w:rPr>
          <w:lang w:val="en-US"/>
        </w:rPr>
        <w:t xml:space="preserve"> and background on XR and AR is provided in TR 26.928 [2] and TR 26.998 [3], respectively.</w:t>
      </w:r>
    </w:p>
    <w:p w14:paraId="545D826D" w14:textId="0B30CA8D" w:rsidR="00C35FCE" w:rsidRPr="00C35FCE" w:rsidRDefault="00C35FCE" w:rsidP="00C35FCE">
      <w:pPr>
        <w:rPr>
          <w:lang w:val="en-US"/>
        </w:rPr>
      </w:pPr>
      <w:r w:rsidRPr="00C35FCE">
        <w:rPr>
          <w:lang w:val="en-US"/>
        </w:rPr>
        <w:t>The clause 4 documents the core assumptions for a device capable of offering an XR experience. In the context of this document, such</w:t>
      </w:r>
      <w:ins w:id="615" w:author="Gilles Teniou" w:date="2023-08-24T17:00:00Z">
        <w:r w:rsidR="00EF5961">
          <w:rPr>
            <w:lang w:val="en-US"/>
          </w:rPr>
          <w:t xml:space="preserve"> a</w:t>
        </w:r>
      </w:ins>
      <w:r w:rsidRPr="00C35FCE">
        <w:rPr>
          <w:lang w:val="en-US"/>
        </w:rPr>
        <w:t xml:space="preserve"> device</w:t>
      </w:r>
      <w:del w:id="616" w:author="Gilles Teniou" w:date="2023-08-24T17:00:00Z">
        <w:r w:rsidRPr="00C35FCE" w:rsidDel="00EF5961">
          <w:rPr>
            <w:lang w:val="en-US"/>
          </w:rPr>
          <w:delText>s</w:delText>
        </w:r>
      </w:del>
      <w:r w:rsidRPr="00C35FCE">
        <w:rPr>
          <w:lang w:val="en-US"/>
        </w:rPr>
        <w:t xml:space="preserve"> will be referred to an XR Device. An XR Device is assumed to have one or several displays, speakers, sensors, cameras, microphones, actuators, controllers and/or other peripherals that allow to create XR experiences, </w:t>
      </w:r>
      <w:proofErr w:type="gramStart"/>
      <w:r w:rsidRPr="00C35FCE">
        <w:rPr>
          <w:lang w:val="en-US"/>
        </w:rPr>
        <w:t>i.e.</w:t>
      </w:r>
      <w:proofErr w:type="gramEnd"/>
      <w:r w:rsidRPr="00C35FCE">
        <w:rPr>
          <w:lang w:val="en-US"/>
        </w:rPr>
        <w:t xml:space="preserve"> experiences for which the user interacts with the content presented in virtual world and/or augmented to the real-world. Example of XR Devices </w:t>
      </w:r>
      <w:proofErr w:type="gramStart"/>
      <w:r w:rsidRPr="00C35FCE">
        <w:rPr>
          <w:lang w:val="en-US"/>
        </w:rPr>
        <w:t>are</w:t>
      </w:r>
      <w:proofErr w:type="gramEnd"/>
      <w:r w:rsidRPr="00C35FCE">
        <w:rPr>
          <w:lang w:val="en-US"/>
        </w:rPr>
        <w:t xml:space="preserve"> </w:t>
      </w:r>
      <w:del w:id="617" w:author="Gilles Teniou" w:date="2023-08-24T17:00:00Z">
        <w:r w:rsidRPr="00C35FCE" w:rsidDel="00EF5961">
          <w:rPr>
            <w:lang w:val="en-US"/>
          </w:rPr>
          <w:delText xml:space="preserve">for example </w:delText>
        </w:r>
      </w:del>
      <w:r w:rsidRPr="00C35FCE">
        <w:rPr>
          <w:lang w:val="en-US"/>
        </w:rPr>
        <w:t>AR Glasses, a VR/MR Head-Mounted Display (HMD) or a regular smartphone</w:t>
      </w:r>
      <w:ins w:id="618" w:author="Gilles Teniou" w:date="2023-08-24T17:01:00Z">
        <w:r w:rsidR="00EF5961">
          <w:rPr>
            <w:lang w:val="en-US"/>
          </w:rPr>
          <w:t>, etc.</w:t>
        </w:r>
      </w:ins>
      <w:del w:id="619" w:author="Gilles Teniou" w:date="2023-08-24T17:01:00Z">
        <w:r w:rsidRPr="00C35FCE" w:rsidDel="00EF5961">
          <w:rPr>
            <w:lang w:val="en-US"/>
          </w:rPr>
          <w:delText>.</w:delText>
        </w:r>
      </w:del>
      <w:del w:id="620" w:author="Gilles Teniou" w:date="2023-08-24T17:00:00Z">
        <w:r w:rsidRPr="00C35FCE" w:rsidDel="00EF5961">
          <w:rPr>
            <w:lang w:val="en-US"/>
          </w:rPr>
          <w:delText xml:space="preserve"> </w:delText>
        </w:r>
      </w:del>
    </w:p>
    <w:p w14:paraId="226169E3" w14:textId="77777777" w:rsidR="00C35FCE" w:rsidRPr="00C35FCE" w:rsidRDefault="00C35FCE" w:rsidP="00C35FCE">
      <w:pPr>
        <w:rPr>
          <w:lang w:val="en-US"/>
        </w:rPr>
      </w:pPr>
      <w:r w:rsidRPr="00C35FCE">
        <w:rPr>
          <w:lang w:val="en-US"/>
        </w:rPr>
        <w:t xml:space="preserve">An application which offers an XR experience by making use of the hardware capabilities, including media capabilities, of the XR Device it runs on as well as the network connectivity to retrieve the asset being used by the application is referred to as an XR Application. In the context of this specification, it is primarily assumed that access to the network is provided by 5G System functionalities. </w:t>
      </w:r>
    </w:p>
    <w:p w14:paraId="0E27FE96" w14:textId="77777777" w:rsidR="00C35FCE" w:rsidRPr="00C35FCE" w:rsidRDefault="00C35FCE" w:rsidP="00C35FCE">
      <w:pPr>
        <w:rPr>
          <w:lang w:val="en-US"/>
        </w:rPr>
      </w:pPr>
      <w:r w:rsidRPr="00C35FCE">
        <w:rPr>
          <w:lang w:val="en-US"/>
        </w:rPr>
        <w:t xml:space="preserve">To enable XR experiences, the hardware on an XR Device typically offers a set of functions to perform commonly required XR operations. These operations include, but are not limited to: </w:t>
      </w:r>
    </w:p>
    <w:p w14:paraId="2F5E8128" w14:textId="77777777" w:rsidR="00C35FCE" w:rsidRPr="00C35FCE" w:rsidRDefault="00C35FCE" w:rsidP="00C35FCE">
      <w:pPr>
        <w:rPr>
          <w:lang w:val="en-US"/>
        </w:rPr>
      </w:pPr>
      <w:r w:rsidRPr="00C35FCE">
        <w:rPr>
          <w:lang w:val="en-US"/>
        </w:rPr>
        <w:t>-</w:t>
      </w:r>
      <w:r w:rsidRPr="00C35FCE">
        <w:rPr>
          <w:lang w:val="en-US"/>
        </w:rPr>
        <w:tab/>
        <w:t xml:space="preserve">accessing controller/peripheral state, </w:t>
      </w:r>
    </w:p>
    <w:p w14:paraId="578DAC01" w14:textId="77777777" w:rsidR="00C35FCE" w:rsidRPr="00C35FCE" w:rsidRDefault="00C35FCE" w:rsidP="00C35FCE">
      <w:pPr>
        <w:rPr>
          <w:lang w:val="en-US"/>
        </w:rPr>
      </w:pPr>
      <w:r w:rsidRPr="00C35FCE">
        <w:rPr>
          <w:lang w:val="en-US"/>
        </w:rPr>
        <w:t>-</w:t>
      </w:r>
      <w:r w:rsidRPr="00C35FCE">
        <w:rPr>
          <w:lang w:val="en-US"/>
        </w:rPr>
        <w:tab/>
        <w:t>getting current and/or predicted tracking positions and pose information of the user,</w:t>
      </w:r>
    </w:p>
    <w:p w14:paraId="710C7F59" w14:textId="14BE4CCA" w:rsidR="00C35FCE" w:rsidRPr="00C35FCE" w:rsidRDefault="00C35FCE" w:rsidP="00C35FCE">
      <w:pPr>
        <w:rPr>
          <w:lang w:val="en-US"/>
        </w:rPr>
      </w:pPr>
      <w:r w:rsidRPr="00C35FCE">
        <w:rPr>
          <w:lang w:val="en-US"/>
        </w:rPr>
        <w:t>-</w:t>
      </w:r>
      <w:r w:rsidRPr="00C35FCE">
        <w:rPr>
          <w:lang w:val="en-US"/>
        </w:rPr>
        <w:tab/>
        <w:t xml:space="preserve">receiving </w:t>
      </w:r>
      <w:ins w:id="621" w:author="Gilles Teniou" w:date="2023-08-24T17:01:00Z">
        <w:r w:rsidR="00EF5961">
          <w:rPr>
            <w:lang w:val="en-US"/>
          </w:rPr>
          <w:t xml:space="preserve">or generating </w:t>
        </w:r>
      </w:ins>
      <w:r w:rsidRPr="00C35FCE">
        <w:rPr>
          <w:lang w:val="en-US"/>
        </w:rPr>
        <w:t>pre-rendered views of the scene for final presentation to the user, taking into account the latest user position and pose. Adaptation to the latest user position and pose is also referred to as warping.</w:t>
      </w:r>
    </w:p>
    <w:p w14:paraId="6E15E172" w14:textId="54EB5AE2" w:rsidR="00EF5961" w:rsidRDefault="00EF5961" w:rsidP="00EF5961">
      <w:pPr>
        <w:pStyle w:val="Titre3"/>
        <w:rPr>
          <w:ins w:id="622" w:author="Gilles Teniou" w:date="2023-08-24T17:02:00Z"/>
          <w:lang w:val="en-US"/>
        </w:rPr>
        <w:pPrChange w:id="623" w:author="Gilles Teniou" w:date="2023-08-24T17:02:00Z">
          <w:pPr/>
        </w:pPrChange>
      </w:pPr>
      <w:bookmarkStart w:id="624" w:name="_Toc143790638"/>
      <w:ins w:id="625" w:author="Gilles Teniou" w:date="2023-08-24T17:02:00Z">
        <w:r>
          <w:rPr>
            <w:lang w:val="en-US"/>
          </w:rPr>
          <w:t>4.1.2</w:t>
        </w:r>
        <w:r>
          <w:rPr>
            <w:lang w:val="en-US"/>
          </w:rPr>
          <w:tab/>
          <w:t>XR Runtime</w:t>
        </w:r>
        <w:bookmarkEnd w:id="624"/>
      </w:ins>
    </w:p>
    <w:p w14:paraId="4FE71867" w14:textId="4C404038" w:rsidR="00EF5961" w:rsidRDefault="00EF5961" w:rsidP="00EF5961">
      <w:pPr>
        <w:pStyle w:val="Titre4"/>
        <w:rPr>
          <w:ins w:id="626" w:author="Gilles Teniou" w:date="2023-08-24T17:02:00Z"/>
          <w:lang w:val="en-US"/>
        </w:rPr>
        <w:pPrChange w:id="627" w:author="Gilles Teniou" w:date="2023-08-24T17:02:00Z">
          <w:pPr/>
        </w:pPrChange>
      </w:pPr>
      <w:bookmarkStart w:id="628" w:name="_Toc143790639"/>
      <w:ins w:id="629" w:author="Gilles Teniou" w:date="2023-08-24T17:02:00Z">
        <w:r>
          <w:rPr>
            <w:lang w:val="en-US"/>
          </w:rPr>
          <w:t>4.1.2.1</w:t>
        </w:r>
        <w:r>
          <w:rPr>
            <w:lang w:val="en-US"/>
          </w:rPr>
          <w:tab/>
          <w:t>General</w:t>
        </w:r>
        <w:bookmarkEnd w:id="628"/>
      </w:ins>
    </w:p>
    <w:p w14:paraId="077E6322" w14:textId="042BE440" w:rsidR="00C35FCE" w:rsidRPr="00C35FCE" w:rsidRDefault="00C35FCE" w:rsidP="00C35FCE">
      <w:pPr>
        <w:rPr>
          <w:lang w:val="en-US"/>
        </w:rPr>
      </w:pPr>
      <w:del w:id="630" w:author="Gilles Teniou" w:date="2023-08-24T17:02:00Z">
        <w:r w:rsidRPr="00C35FCE" w:rsidDel="00EF5961">
          <w:rPr>
            <w:lang w:val="en-US"/>
          </w:rPr>
          <w:delText xml:space="preserve">The set of functions provided by the XR Device to the XR Application in order to create XR experiences is defined as </w:delText>
        </w:r>
      </w:del>
      <w:r w:rsidRPr="00C35FCE">
        <w:rPr>
          <w:lang w:val="en-US"/>
        </w:rPr>
        <w:t>XR Runtime</w:t>
      </w:r>
      <w:ins w:id="631" w:author="Gilles Teniou" w:date="2023-08-24T17:03:00Z">
        <w:r w:rsidR="00EF5961" w:rsidRPr="00EF5961">
          <w:rPr>
            <w:lang w:val="en-US"/>
          </w:rPr>
          <w:t xml:space="preserve"> </w:t>
        </w:r>
        <w:r w:rsidR="00EF5961" w:rsidRPr="00DA22A9">
          <w:rPr>
            <w:lang w:val="en-US"/>
          </w:rPr>
          <w:t>provides a set of functionalities to XR applications including but not limited to peripheral management, runtime functions as tracking, SLAM, composition and warping etc</w:t>
        </w:r>
      </w:ins>
      <w:r w:rsidRPr="00C35FCE">
        <w:rPr>
          <w:lang w:val="en-US"/>
        </w:rPr>
        <w:t xml:space="preserve">. The functions are accessible to the XR Application via an API exposed by the XR Runtime referred to as the XR Runtime Application Programming Interface (API). The XR Runtime typically handles functionalities such as composition, peripheral management, tracking, Spatial Localization and Mapping (SLAM), capturing and audio-related functions. Further, it is assumed that the hardware and software capabilities of the XR Device are accessible through well-defined device APIs, and in particular the media capabilities are accessible through media APIs. </w:t>
      </w:r>
    </w:p>
    <w:p w14:paraId="16ADD51D" w14:textId="77777777" w:rsidR="00C35FCE" w:rsidRPr="00C35FCE" w:rsidRDefault="00C35FCE" w:rsidP="00C35FCE">
      <w:pPr>
        <w:rPr>
          <w:lang w:val="en-US"/>
        </w:rPr>
      </w:pPr>
      <w:r w:rsidRPr="00C35FCE">
        <w:rPr>
          <w:lang w:val="en-US"/>
        </w:rPr>
        <w:t>In the remainder of the specification, the XR prefix with Runtime or Application or other defined XR-prefixed terms may be omitted for better readability.</w:t>
      </w:r>
    </w:p>
    <w:p w14:paraId="25D57122" w14:textId="3F79657A" w:rsidR="00C35FCE" w:rsidRPr="00C35FCE" w:rsidRDefault="00C35FCE" w:rsidP="00C35FCE">
      <w:pPr>
        <w:rPr>
          <w:lang w:val="en-US"/>
        </w:rPr>
      </w:pPr>
      <w:r w:rsidRPr="00C35FCE">
        <w:rPr>
          <w:lang w:val="en-US"/>
        </w:rPr>
        <w:t>An overview of an XR Device logical components is shown in Figure 4.1.</w:t>
      </w:r>
      <w:ins w:id="632" w:author="Gilles Teniou" w:date="2023-08-24T17:03:00Z">
        <w:r w:rsidR="00EF5961">
          <w:rPr>
            <w:lang w:val="en-US"/>
          </w:rPr>
          <w:t>2</w:t>
        </w:r>
      </w:ins>
      <w:del w:id="633" w:author="Gilles Teniou" w:date="2023-08-24T17:03:00Z">
        <w:r w:rsidRPr="00C35FCE" w:rsidDel="00EF5961">
          <w:rPr>
            <w:lang w:val="en-US"/>
          </w:rPr>
          <w:delText>1</w:delText>
        </w:r>
      </w:del>
      <w:r w:rsidRPr="00C35FCE">
        <w:rPr>
          <w:lang w:val="en-US"/>
        </w:rPr>
        <w:t>-1.</w:t>
      </w:r>
    </w:p>
    <w:p w14:paraId="0861F6A7" w14:textId="2A9E85AA" w:rsidR="00C35FCE" w:rsidRPr="00C35FCE" w:rsidRDefault="00C35FCE" w:rsidP="005838D7">
      <w:pPr>
        <w:pStyle w:val="TH"/>
        <w:rPr>
          <w:lang w:val="en-US"/>
        </w:rPr>
      </w:pPr>
      <w:r w:rsidRPr="00C35FCE">
        <w:rPr>
          <w:lang w:val="en-US"/>
        </w:rPr>
        <w:lastRenderedPageBreak/>
        <w:t xml:space="preserve"> </w:t>
      </w:r>
      <w:r w:rsidRPr="00C35FCE">
        <w:rPr>
          <w:noProof/>
          <w:lang w:val="en-US"/>
        </w:rPr>
        <w:drawing>
          <wp:inline distT="0" distB="0" distL="0" distR="0" wp14:anchorId="1E7A85CE" wp14:editId="5D6BE868">
            <wp:extent cx="6121400" cy="3149600"/>
            <wp:effectExtent l="0" t="0" r="0" b="0"/>
            <wp:docPr id="15497041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70414" name=""/>
                    <pic:cNvPicPr/>
                  </pic:nvPicPr>
                  <pic:blipFill>
                    <a:blip r:embed="rId11"/>
                    <a:stretch>
                      <a:fillRect/>
                    </a:stretch>
                  </pic:blipFill>
                  <pic:spPr>
                    <a:xfrm>
                      <a:off x="0" y="0"/>
                      <a:ext cx="6121400" cy="3149600"/>
                    </a:xfrm>
                    <a:prstGeom prst="rect">
                      <a:avLst/>
                    </a:prstGeom>
                  </pic:spPr>
                </pic:pic>
              </a:graphicData>
            </a:graphic>
          </wp:inline>
        </w:drawing>
      </w:r>
    </w:p>
    <w:p w14:paraId="31401B38" w14:textId="3E167983" w:rsidR="00C35FCE" w:rsidRPr="00C35FCE" w:rsidRDefault="00C35FCE" w:rsidP="005838D7">
      <w:pPr>
        <w:pStyle w:val="TF"/>
        <w:rPr>
          <w:lang w:val="en-US"/>
        </w:rPr>
      </w:pPr>
      <w:r w:rsidRPr="00C35FCE">
        <w:rPr>
          <w:lang w:val="en-US"/>
        </w:rPr>
        <w:t>Figure 4.1.</w:t>
      </w:r>
      <w:ins w:id="634" w:author="Gilles Teniou" w:date="2023-08-24T17:03:00Z">
        <w:r w:rsidR="00EF5961">
          <w:rPr>
            <w:lang w:val="en-US"/>
          </w:rPr>
          <w:t>2</w:t>
        </w:r>
      </w:ins>
      <w:del w:id="635" w:author="Gilles Teniou" w:date="2023-08-24T17:03:00Z">
        <w:r w:rsidRPr="00C35FCE" w:rsidDel="00EF5961">
          <w:rPr>
            <w:lang w:val="en-US"/>
          </w:rPr>
          <w:delText>1</w:delText>
        </w:r>
      </w:del>
      <w:r w:rsidRPr="00C35FCE">
        <w:rPr>
          <w:lang w:val="en-US"/>
        </w:rPr>
        <w:t>-1 Logical components of an XR Device</w:t>
      </w:r>
    </w:p>
    <w:p w14:paraId="0360EFD1" w14:textId="43D6FAF6" w:rsidR="00C35FCE" w:rsidRPr="00C35FCE" w:rsidRDefault="00C35FCE" w:rsidP="00C35FCE">
      <w:pPr>
        <w:rPr>
          <w:lang w:val="en-US"/>
        </w:rPr>
      </w:pPr>
      <w:r w:rsidRPr="00C35FCE">
        <w:rPr>
          <w:lang w:val="en-US"/>
        </w:rPr>
        <w:t xml:space="preserve">The primary scope of this specification is the definition of a minimum amount of media capabilities that an XR Application can rely on when deployed targeting </w:t>
      </w:r>
      <w:del w:id="636" w:author="Gilles Teniou" w:date="2023-08-24T17:04:00Z">
        <w:r w:rsidRPr="00C35FCE" w:rsidDel="00EF5961">
          <w:rPr>
            <w:lang w:val="en-US"/>
          </w:rPr>
          <w:delText xml:space="preserve">on </w:delText>
        </w:r>
      </w:del>
      <w:r w:rsidRPr="00C35FCE">
        <w:rPr>
          <w:lang w:val="en-US"/>
        </w:rPr>
        <w:t xml:space="preserve">a certain </w:t>
      </w:r>
      <w:del w:id="637" w:author="Gilles Teniou" w:date="2023-08-24T17:04:00Z">
        <w:r w:rsidRPr="00C35FCE" w:rsidDel="00EF5961">
          <w:rPr>
            <w:lang w:val="en-US"/>
          </w:rPr>
          <w:delText xml:space="preserve">type </w:delText>
        </w:r>
      </w:del>
      <w:r w:rsidRPr="00C35FCE">
        <w:rPr>
          <w:lang w:val="en-US"/>
        </w:rPr>
        <w:t xml:space="preserve">category of XR Device. Media capabilities include, but are not limited to, media encoders and decoders, parsing and writing of media encapsulation format, security functions, synchronization information, spatial alignment information, metadata formats, graphics capabilities, etc. </w:t>
      </w:r>
    </w:p>
    <w:p w14:paraId="38DCC871" w14:textId="1475A615" w:rsidR="00C35FCE" w:rsidRPr="00C35FCE" w:rsidRDefault="00C35FCE" w:rsidP="00C35FCE">
      <w:pPr>
        <w:rPr>
          <w:lang w:val="en-US"/>
        </w:rPr>
      </w:pPr>
      <w:r w:rsidRPr="00C35FCE">
        <w:rPr>
          <w:lang w:val="en-US"/>
        </w:rPr>
        <w:t>The logic and behaviour of the XR Application is not specified in this specification,</w:t>
      </w:r>
      <w:del w:id="638" w:author="Gilles Teniou" w:date="2023-08-24T17:04:00Z">
        <w:r w:rsidRPr="00C35FCE" w:rsidDel="00EF5961">
          <w:rPr>
            <w:lang w:val="en-US"/>
          </w:rPr>
          <w:delText xml:space="preserve"> but the XR Application may be a 3GPP-based service or a third-party service</w:delText>
        </w:r>
      </w:del>
      <w:r w:rsidRPr="00C35FCE">
        <w:rPr>
          <w:lang w:val="en-US"/>
        </w:rPr>
        <w:t>. The media capabilities may also be referenced as part of a Media Session Enabler as defined in TR 26.857 [4].</w:t>
      </w:r>
    </w:p>
    <w:p w14:paraId="3DF423B7" w14:textId="16E3283F" w:rsidR="00C35FCE" w:rsidRDefault="00C35FCE">
      <w:pPr>
        <w:rPr>
          <w:lang w:val="en-US"/>
        </w:rPr>
      </w:pPr>
      <w:r w:rsidRPr="00C35FCE">
        <w:rPr>
          <w:lang w:val="en-US"/>
        </w:rPr>
        <w:t>This specification relies on a</w:t>
      </w:r>
      <w:ins w:id="639" w:author="Gilles Teniou" w:date="2023-08-24T17:04:00Z">
        <w:r w:rsidR="00EF5961">
          <w:rPr>
            <w:lang w:val="en-US"/>
          </w:rPr>
          <w:t xml:space="preserve"> </w:t>
        </w:r>
      </w:ins>
      <w:del w:id="640" w:author="Gilles Teniou" w:date="2023-08-24T17:04:00Z">
        <w:r w:rsidRPr="00C35FCE" w:rsidDel="00EF5961">
          <w:rPr>
            <w:lang w:val="en-US"/>
          </w:rPr>
          <w:delText xml:space="preserve">n </w:delText>
        </w:r>
      </w:del>
      <w:r w:rsidRPr="00C35FCE">
        <w:rPr>
          <w:lang w:val="en-US"/>
        </w:rPr>
        <w:t xml:space="preserve">hypothetical XR Runtime and its API in order to define the media capabilities. This way, different implementation of XR runtimes may be compatible with this specification. However, for the purpose of developing this specification, </w:t>
      </w:r>
      <w:del w:id="641" w:author="Gilles Teniou" w:date="2023-08-24T17:05:00Z">
        <w:r w:rsidRPr="00C35FCE" w:rsidDel="00EF5961">
          <w:rPr>
            <w:lang w:val="en-US"/>
          </w:rPr>
          <w:delText xml:space="preserve">a subset of </w:delText>
        </w:r>
      </w:del>
      <w:r w:rsidRPr="00C35FCE">
        <w:rPr>
          <w:lang w:val="en-US"/>
        </w:rPr>
        <w:t xml:space="preserve">the </w:t>
      </w:r>
      <w:ins w:id="642" w:author="Gilles Teniou" w:date="2023-08-24T17:05:00Z">
        <w:r w:rsidR="00EF5961">
          <w:rPr>
            <w:lang w:val="en-US"/>
          </w:rPr>
          <w:t xml:space="preserve">minimal set of </w:t>
        </w:r>
      </w:ins>
      <w:r w:rsidRPr="00C35FCE">
        <w:rPr>
          <w:lang w:val="en-US"/>
        </w:rPr>
        <w:t xml:space="preserve">expected functionalities of the XR Runtime has been aligned with </w:t>
      </w:r>
      <w:del w:id="643" w:author="Gilles Teniou" w:date="2023-08-24T17:06:00Z">
        <w:r w:rsidRPr="00C35FCE" w:rsidDel="00EF5961">
          <w:rPr>
            <w:lang w:val="en-US"/>
          </w:rPr>
          <w:delText xml:space="preserve">what is offered by </w:delText>
        </w:r>
      </w:del>
      <w:r w:rsidRPr="00C35FCE">
        <w:rPr>
          <w:lang w:val="en-US"/>
        </w:rPr>
        <w:t xml:space="preserve">the core Khronos’ OpenXR specification [5]. </w:t>
      </w:r>
      <w:ins w:id="644" w:author="Gilles Teniou" w:date="2023-08-24T17:06:00Z">
        <w:r w:rsidR="00EF5961">
          <w:rPr>
            <w:lang w:val="en-US"/>
          </w:rPr>
          <w:t>Support for other XR Runtime environments is not precluded by this approach</w:t>
        </w:r>
      </w:ins>
      <w:del w:id="645" w:author="Gilles Teniou" w:date="2023-08-24T17:07:00Z">
        <w:r w:rsidRPr="00C35FCE" w:rsidDel="00EF5961">
          <w:rPr>
            <w:lang w:val="en-US"/>
          </w:rPr>
          <w:delText>The OpenXR specification has been used as a reference for defining the XR Runtime API and functionalities which guarantees at least the compatibility of the present specification with a XR Runtime as defined in the OpenXR specification. Although not required, the readers of this specification are encouraged to familiarize themselves with the OpenXR specification and concepts which gives an in-depth understanding of the internal mechanics of an XR Device</w:delText>
        </w:r>
      </w:del>
      <w:r w:rsidRPr="00C35FCE">
        <w:rPr>
          <w:lang w:val="en-US"/>
        </w:rPr>
        <w:t>. Lastly, a mapping of general functionalities to OpenXR is provided in Annex B.</w:t>
      </w:r>
    </w:p>
    <w:p w14:paraId="1E0E2EAA" w14:textId="11DDDBFD" w:rsidR="003C3B0A" w:rsidRPr="003C3B0A" w:rsidRDefault="003C3B0A" w:rsidP="00EF5961">
      <w:pPr>
        <w:pStyle w:val="Titre4"/>
        <w:rPr>
          <w:lang w:val="en-US"/>
        </w:rPr>
        <w:pPrChange w:id="646" w:author="Gilles Teniou" w:date="2023-08-24T17:07:00Z">
          <w:pPr>
            <w:pStyle w:val="Titre3"/>
          </w:pPr>
        </w:pPrChange>
      </w:pPr>
      <w:bookmarkStart w:id="647" w:name="_Toc143790640"/>
      <w:r w:rsidRPr="003C3B0A">
        <w:rPr>
          <w:lang w:val="en-US"/>
        </w:rPr>
        <w:t>4.1.2</w:t>
      </w:r>
      <w:ins w:id="648" w:author="Gilles Teniou" w:date="2023-08-24T17:07:00Z">
        <w:r w:rsidR="00EF5961">
          <w:rPr>
            <w:lang w:val="en-US"/>
          </w:rPr>
          <w:t>.2</w:t>
        </w:r>
      </w:ins>
      <w:r w:rsidRPr="003C3B0A">
        <w:rPr>
          <w:lang w:val="en-US"/>
        </w:rPr>
        <w:tab/>
        <w:t xml:space="preserve">XR </w:t>
      </w:r>
      <w:r w:rsidR="003447B1">
        <w:rPr>
          <w:lang w:val="en-US"/>
        </w:rPr>
        <w:t>s</w:t>
      </w:r>
      <w:r w:rsidRPr="003C3B0A">
        <w:rPr>
          <w:lang w:val="en-US"/>
        </w:rPr>
        <w:t xml:space="preserve">ession and </w:t>
      </w:r>
      <w:r w:rsidR="003447B1">
        <w:rPr>
          <w:lang w:val="en-US"/>
        </w:rPr>
        <w:t>r</w:t>
      </w:r>
      <w:r w:rsidRPr="003C3B0A">
        <w:rPr>
          <w:lang w:val="en-US"/>
        </w:rPr>
        <w:t xml:space="preserve">endering </w:t>
      </w:r>
      <w:r w:rsidR="003447B1">
        <w:rPr>
          <w:lang w:val="en-US"/>
        </w:rPr>
        <w:t>l</w:t>
      </w:r>
      <w:r w:rsidRPr="003C3B0A">
        <w:rPr>
          <w:lang w:val="en-US"/>
        </w:rPr>
        <w:t>oop</w:t>
      </w:r>
      <w:ins w:id="649" w:author="Gilles Teniou" w:date="2023-08-24T17:07:00Z">
        <w:r w:rsidR="00EF5961">
          <w:rPr>
            <w:lang w:val="en-US"/>
          </w:rPr>
          <w:t xml:space="preserve"> (informative)</w:t>
        </w:r>
      </w:ins>
      <w:bookmarkEnd w:id="647"/>
    </w:p>
    <w:p w14:paraId="2120ED34" w14:textId="77777777" w:rsidR="003C3B0A" w:rsidRPr="003C3B0A" w:rsidRDefault="003C3B0A" w:rsidP="003C3B0A">
      <w:pPr>
        <w:rPr>
          <w:lang w:val="en-US"/>
        </w:rPr>
      </w:pPr>
      <w:r w:rsidRPr="003C3B0A">
        <w:rPr>
          <w:lang w:val="en-US"/>
        </w:rPr>
        <w:t>At startup, the XR Application creates an XR Session via the XR Runtime API and allocates the necessary resources from the available resources on the XR Device. Upon success, the XR Runtime begins the life cycle of the XR Session whose cycle is typically made of several states. The purpose of those states is to synchronise the rendering operations controlled by the XR Application with the display operations controlled by the XR Runtime. The rendering loop is thus a task jointly executed by the XR Runtime and the XR Application and synchronised via the states of the XR Session.</w:t>
      </w:r>
    </w:p>
    <w:p w14:paraId="07389546" w14:textId="4F70F10D" w:rsidR="003C3B0A" w:rsidRPr="003C3B0A" w:rsidRDefault="003C3B0A" w:rsidP="003C3B0A">
      <w:pPr>
        <w:rPr>
          <w:lang w:val="en-US"/>
        </w:rPr>
      </w:pPr>
      <w:r w:rsidRPr="003C3B0A">
        <w:rPr>
          <w:lang w:val="en-US"/>
        </w:rPr>
        <w:t xml:space="preserve">The XR Application is responsible of generating a rendered view of the scene from the perspective of the user. To this end, the XR Application produces XR Views which are passed to the XR Runtime at </w:t>
      </w:r>
      <w:del w:id="650" w:author="Gilles Teniou" w:date="2023-08-24T17:07:00Z">
        <w:r w:rsidRPr="003C3B0A" w:rsidDel="00EF5961">
          <w:rPr>
            <w:lang w:val="en-US"/>
          </w:rPr>
          <w:delText xml:space="preserve">every </w:delText>
        </w:r>
      </w:del>
      <w:r w:rsidRPr="003C3B0A">
        <w:rPr>
          <w:lang w:val="en-US"/>
        </w:rPr>
        <w:t>iteration</w:t>
      </w:r>
      <w:ins w:id="651" w:author="Gilles Teniou" w:date="2023-08-24T17:07:00Z">
        <w:r w:rsidR="00EF5961">
          <w:rPr>
            <w:lang w:val="en-US"/>
          </w:rPr>
          <w:t>s</w:t>
        </w:r>
      </w:ins>
      <w:r w:rsidRPr="003C3B0A">
        <w:rPr>
          <w:lang w:val="en-US"/>
        </w:rPr>
        <w:t xml:space="preserve"> of the rendering loop. The XR Views are generated for one or more poses in the scene for which the XR application can render images. From those views, the view corresponding to the viewer’s pose is typically called the primary view. There may be other XR Views defined in the scene, for instance for spectators.</w:t>
      </w:r>
    </w:p>
    <w:p w14:paraId="20C34672" w14:textId="77777777" w:rsidR="003C3B0A" w:rsidRPr="003C3B0A" w:rsidRDefault="003C3B0A" w:rsidP="003C3B0A">
      <w:pPr>
        <w:rPr>
          <w:lang w:val="en-US"/>
        </w:rPr>
      </w:pPr>
      <w:r w:rsidRPr="003C3B0A">
        <w:rPr>
          <w:lang w:val="en-US"/>
        </w:rPr>
        <w:t xml:space="preserve">The XR Views are configured based on the display properties of the XR Device. A typical </w:t>
      </w:r>
      <w:proofErr w:type="gramStart"/>
      <w:r w:rsidRPr="003C3B0A">
        <w:rPr>
          <w:lang w:val="en-US"/>
        </w:rPr>
        <w:t>head-mounted</w:t>
      </w:r>
      <w:proofErr w:type="gramEnd"/>
      <w:r w:rsidRPr="003C3B0A">
        <w:rPr>
          <w:lang w:val="en-US"/>
        </w:rPr>
        <w:t xml:space="preserve"> XR System has a stereoscopic view configuration, i.e. two views, while a handheld XR Device has a monoscopic view configuration, i.e. a single view. Other view configurations may exist. At the start of session, the XR Application configures the view type based on those device properties which remains the same for the duration of the XR Session.</w:t>
      </w:r>
    </w:p>
    <w:p w14:paraId="7E7236BD" w14:textId="77777777" w:rsidR="003C3B0A" w:rsidRPr="003C3B0A" w:rsidRDefault="003C3B0A" w:rsidP="003C3B0A">
      <w:pPr>
        <w:rPr>
          <w:lang w:val="en-US"/>
        </w:rPr>
      </w:pPr>
      <w:r w:rsidRPr="003C3B0A">
        <w:rPr>
          <w:lang w:val="en-US"/>
        </w:rPr>
        <w:t xml:space="preserve">A XR View may also comprise one more composition </w:t>
      </w:r>
      <w:proofErr w:type="gramStart"/>
      <w:r w:rsidRPr="003C3B0A">
        <w:rPr>
          <w:lang w:val="en-US"/>
        </w:rPr>
        <w:t>layers</w:t>
      </w:r>
      <w:proofErr w:type="gramEnd"/>
      <w:r w:rsidRPr="003C3B0A">
        <w:rPr>
          <w:lang w:val="en-US"/>
        </w:rPr>
        <w:t xml:space="preserve"> associated with an image buffer. Those layers are then composed together by the XR Runtime to form the final rendered images.</w:t>
      </w:r>
    </w:p>
    <w:p w14:paraId="7EAADAC1" w14:textId="77777777" w:rsidR="003C3B0A" w:rsidRPr="003C3B0A" w:rsidRDefault="003C3B0A" w:rsidP="003C3B0A">
      <w:pPr>
        <w:rPr>
          <w:lang w:val="en-US"/>
        </w:rPr>
      </w:pPr>
      <w:r w:rsidRPr="003C3B0A">
        <w:rPr>
          <w:lang w:val="en-US"/>
        </w:rPr>
        <w:lastRenderedPageBreak/>
        <w:t xml:space="preserve">In addition to layers containing visual data, an XR View may be complemented with a layer provided depth information of the scene associated with this XR View. This additional information may help the XR Runtime to perform pose correction when generating the final display buffer. Another type of layer can be an alpha channel layer useful for blending the XR View with the real environment for video-see through XR devices, </w:t>
      </w:r>
      <w:proofErr w:type="gramStart"/>
      <w:r w:rsidRPr="003C3B0A">
        <w:rPr>
          <w:lang w:val="en-US"/>
        </w:rPr>
        <w:t>e.g.</w:t>
      </w:r>
      <w:proofErr w:type="gramEnd"/>
      <w:r w:rsidRPr="003C3B0A">
        <w:rPr>
          <w:lang w:val="en-US"/>
        </w:rPr>
        <w:t xml:space="preserve"> which is the case for AR applications running on smartphones.</w:t>
      </w:r>
    </w:p>
    <w:p w14:paraId="7B97261B" w14:textId="77777777" w:rsidR="003C3B0A" w:rsidRPr="003C3B0A" w:rsidRDefault="003C3B0A" w:rsidP="003C3B0A">
      <w:pPr>
        <w:rPr>
          <w:lang w:val="en-US"/>
        </w:rPr>
      </w:pPr>
      <w:r w:rsidRPr="003C3B0A">
        <w:rPr>
          <w:lang w:val="en-US"/>
        </w:rPr>
        <w:t xml:space="preserve">For the XR Application to render the XR Views, the XR Runtime provides the viewer pose as well as projection parameters which are typically taken into account by applications to render those different XR Views. The viewer </w:t>
      </w:r>
      <w:proofErr w:type="gramStart"/>
      <w:r w:rsidRPr="003C3B0A">
        <w:rPr>
          <w:lang w:val="en-US"/>
        </w:rPr>
        <w:t>pose</w:t>
      </w:r>
      <w:proofErr w:type="gramEnd"/>
      <w:r w:rsidRPr="003C3B0A">
        <w:rPr>
          <w:lang w:val="en-US"/>
        </w:rPr>
        <w:t xml:space="preserve"> and projection parameters are provided for a given display time in the near future. The XR Runtime accepts repeated calls for prediction updates of the pose, which may not necessarily return the same result for the same target display time. Instead, the prediction gets increasingly accurate as the function is called closer to the given time for which a prediction is made. This allows an application to prepare the predicted views early enough to account for the amount of latency in the rendering while at the same time minimising the prediction error when pre-rendering the views. </w:t>
      </w:r>
    </w:p>
    <w:p w14:paraId="709DCDB8" w14:textId="77777777" w:rsidR="003C3B0A" w:rsidRPr="003C3B0A" w:rsidRDefault="003C3B0A" w:rsidP="003C3B0A">
      <w:pPr>
        <w:rPr>
          <w:lang w:val="en-US"/>
        </w:rPr>
      </w:pPr>
      <w:r w:rsidRPr="003C3B0A">
        <w:rPr>
          <w:lang w:val="en-US"/>
        </w:rPr>
        <w:t>In addition, the XR Application communicates with input devices in order to collect actions. Actions are created at initialization time and later used to request input device state, create action spaces, or control haptic events. Input action handles represent ‘actions’ that the application is interested in obtaining the state of, not direct input device hardware.</w:t>
      </w:r>
    </w:p>
    <w:p w14:paraId="70EA0C0B" w14:textId="69954081" w:rsidR="003C3B0A" w:rsidRPr="003C3B0A" w:rsidRDefault="003C3B0A" w:rsidP="005838D7">
      <w:pPr>
        <w:pStyle w:val="TH"/>
        <w:rPr>
          <w:lang w:val="en-US"/>
        </w:rPr>
      </w:pPr>
      <w:r w:rsidRPr="003C3B0A">
        <w:rPr>
          <w:lang w:val="en-US"/>
        </w:rPr>
        <w:t xml:space="preserve"> </w:t>
      </w:r>
      <w:r w:rsidRPr="003C3B0A">
        <w:rPr>
          <w:noProof/>
          <w:lang w:val="en-US"/>
        </w:rPr>
        <w:drawing>
          <wp:inline distT="0" distB="0" distL="0" distR="0" wp14:anchorId="1DD88D6D" wp14:editId="09D89B7B">
            <wp:extent cx="6121400" cy="2349500"/>
            <wp:effectExtent l="0" t="0" r="0" b="0"/>
            <wp:docPr id="92269081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690817" name=""/>
                    <pic:cNvPicPr/>
                  </pic:nvPicPr>
                  <pic:blipFill>
                    <a:blip r:embed="rId12"/>
                    <a:stretch>
                      <a:fillRect/>
                    </a:stretch>
                  </pic:blipFill>
                  <pic:spPr>
                    <a:xfrm>
                      <a:off x="0" y="0"/>
                      <a:ext cx="6121400" cy="2349500"/>
                    </a:xfrm>
                    <a:prstGeom prst="rect">
                      <a:avLst/>
                    </a:prstGeom>
                  </pic:spPr>
                </pic:pic>
              </a:graphicData>
            </a:graphic>
          </wp:inline>
        </w:drawing>
      </w:r>
    </w:p>
    <w:p w14:paraId="5DDF0DDF" w14:textId="5DDCFA1B" w:rsidR="003C3B0A" w:rsidRDefault="003C3B0A" w:rsidP="003C3B0A">
      <w:pPr>
        <w:pStyle w:val="TF"/>
        <w:rPr>
          <w:lang w:val="en-US"/>
        </w:rPr>
      </w:pPr>
      <w:r w:rsidRPr="003C3B0A">
        <w:rPr>
          <w:lang w:val="en-US"/>
        </w:rPr>
        <w:t>Figure 4.1.4-1 Rendering loop for visual data</w:t>
      </w:r>
    </w:p>
    <w:p w14:paraId="3385ADEE" w14:textId="7DB5403F" w:rsidR="003C3B0A" w:rsidRDefault="003C3B0A" w:rsidP="005838D7">
      <w:pPr>
        <w:pStyle w:val="Titre3"/>
      </w:pPr>
      <w:bookmarkStart w:id="652" w:name="_Toc143790641"/>
      <w:r>
        <w:t>4.1.3</w:t>
      </w:r>
      <w:r>
        <w:tab/>
        <w:t xml:space="preserve">XR </w:t>
      </w:r>
      <w:del w:id="653" w:author="Gilles Teniou" w:date="2023-08-24T17:13:00Z">
        <w:r w:rsidR="003447B1" w:rsidDel="00FD127B">
          <w:delText>r</w:delText>
        </w:r>
        <w:r w:rsidDel="00FD127B">
          <w:delText xml:space="preserve">untime </w:delText>
        </w:r>
      </w:del>
      <w:ins w:id="654" w:author="Gilles Teniou" w:date="2023-08-24T17:13:00Z">
        <w:r w:rsidR="00FD127B">
          <w:t>system</w:t>
        </w:r>
        <w:r w:rsidR="00FD127B">
          <w:t xml:space="preserve"> </w:t>
        </w:r>
      </w:ins>
      <w:r w:rsidR="003447B1">
        <w:t>c</w:t>
      </w:r>
      <w:r>
        <w:t>apabilities</w:t>
      </w:r>
      <w:bookmarkEnd w:id="652"/>
    </w:p>
    <w:p w14:paraId="5E9AF1CA" w14:textId="6A02ED03" w:rsidR="00FD127B" w:rsidRDefault="00FD127B" w:rsidP="003C3B0A">
      <w:pPr>
        <w:rPr>
          <w:ins w:id="655" w:author="Gilles Teniou" w:date="2023-08-24T17:14:00Z"/>
        </w:rPr>
      </w:pPr>
      <w:ins w:id="656" w:author="Gilles Teniou" w:date="2023-08-24T17:14:00Z">
        <w:r>
          <w:t>The XR Runtime comprises functions and hardware components present on the XR Device. However, those functions and hardware components are not directly exposed to the XR Application. Instead, the XR Runtime offers its functions and hardware components via an XR System. A single XR Runtime may expose more than one XR Systems for targeting different purposes, e.g., a handheld device may have two XR Systems, one when the user holds the device and one when the device is inserted into an HMD. At the start of the XR Application, the XR Application is expected to query what XR Systems are available on the XR Device and select one of them to create the XR Session.</w:t>
        </w:r>
      </w:ins>
    </w:p>
    <w:p w14:paraId="6AF3E5ED" w14:textId="321A2BF2" w:rsidR="003C3B0A" w:rsidRDefault="003C3B0A" w:rsidP="003C3B0A">
      <w:r>
        <w:t>Table 4.1.</w:t>
      </w:r>
      <w:ins w:id="657" w:author="Gilles Teniou" w:date="2023-08-24T17:10:00Z">
        <w:r w:rsidR="006A1636">
          <w:t>3</w:t>
        </w:r>
      </w:ins>
      <w:del w:id="658" w:author="Gilles Teniou" w:date="2023-08-24T17:10:00Z">
        <w:r w:rsidDel="006A1636">
          <w:delText>5</w:delText>
        </w:r>
      </w:del>
      <w:r>
        <w:t xml:space="preserve">-1 provides </w:t>
      </w:r>
      <w:ins w:id="659" w:author="Gilles Teniou" w:date="2023-08-24T17:15:00Z">
        <w:r w:rsidR="00FD127B" w:rsidRPr="00207C6B">
          <w:t>capabilities for XR Runtimes</w:t>
        </w:r>
        <w:r w:rsidR="00FD127B">
          <w:t xml:space="preserve"> exposed through an XR System. </w:t>
        </w:r>
        <w:r w:rsidR="00FD127B" w:rsidRPr="00207C6B">
          <w:t>This table does not prescribe support for any specific capabilities</w:t>
        </w:r>
        <w:r w:rsidR="00FD127B">
          <w:t xml:space="preserve"> of an XR System. The support of XR System capabilities is defined per</w:t>
        </w:r>
        <w:r w:rsidR="00FD127B" w:rsidRPr="00207C6B">
          <w:t xml:space="preserve"> device category</w:t>
        </w:r>
        <w:r w:rsidR="00FD127B">
          <w:t xml:space="preserve"> in clause 10</w:t>
        </w:r>
        <w:r w:rsidR="00FD127B" w:rsidRPr="00207C6B">
          <w:t xml:space="preserve">. A mapping of these high-level capabilities to </w:t>
        </w:r>
        <w:r w:rsidR="00FD127B">
          <w:t xml:space="preserve">XR frameworks are </w:t>
        </w:r>
        <w:r w:rsidR="00FD127B" w:rsidRPr="00207C6B">
          <w:t xml:space="preserve">provided in Annex </w:t>
        </w:r>
        <w:r w:rsidR="00FD127B">
          <w:t>B</w:t>
        </w:r>
      </w:ins>
      <w:del w:id="660" w:author="Gilles Teniou" w:date="2023-08-24T17:15:00Z">
        <w:r w:rsidDel="00FD127B">
          <w:delText>a summary of relevant capabilities for XR Runtimes. This table does not prescribe support for any specific capabilities, this is addressed for each device category individually. A mapping of these high-level capabilities to OpenXR is provided in Annex A</w:delText>
        </w:r>
      </w:del>
      <w:r>
        <w:t>.</w:t>
      </w:r>
    </w:p>
    <w:p w14:paraId="5C07C532" w14:textId="6B9A71BD" w:rsidR="003C3B0A" w:rsidRPr="00DF6E89" w:rsidRDefault="003C3B0A" w:rsidP="003C3B0A">
      <w:pPr>
        <w:pStyle w:val="TH"/>
        <w:rPr>
          <w:lang w:val="en-US"/>
        </w:rPr>
      </w:pPr>
      <w:r>
        <w:rPr>
          <w:lang w:val="en-US"/>
        </w:rPr>
        <w:t>Table 4.1.</w:t>
      </w:r>
      <w:ins w:id="661" w:author="Gilles Teniou" w:date="2023-08-24T17:10:00Z">
        <w:r w:rsidR="006A1636">
          <w:rPr>
            <w:lang w:val="en-US"/>
          </w:rPr>
          <w:t>3</w:t>
        </w:r>
      </w:ins>
      <w:del w:id="662" w:author="Gilles Teniou" w:date="2023-08-24T17:10:00Z">
        <w:r w:rsidDel="006A1636">
          <w:rPr>
            <w:lang w:val="en-US"/>
          </w:rPr>
          <w:delText>5</w:delText>
        </w:r>
      </w:del>
      <w:r>
        <w:rPr>
          <w:lang w:val="en-US"/>
        </w:rPr>
        <w:t>-1</w:t>
      </w:r>
      <w:r>
        <w:rPr>
          <w:lang w:val="en-US"/>
        </w:rPr>
        <w:tab/>
        <w:t xml:space="preserve">XR </w:t>
      </w:r>
      <w:del w:id="663" w:author="Gilles Teniou" w:date="2023-08-24T17:15:00Z">
        <w:r w:rsidDel="00FD127B">
          <w:rPr>
            <w:lang w:val="en-US"/>
          </w:rPr>
          <w:delText xml:space="preserve">Runtime </w:delText>
        </w:r>
      </w:del>
      <w:ins w:id="664" w:author="Gilles Teniou" w:date="2023-08-24T17:15:00Z">
        <w:r w:rsidR="00FD127B">
          <w:rPr>
            <w:lang w:val="en-US"/>
          </w:rPr>
          <w:t>System</w:t>
        </w:r>
        <w:r w:rsidR="00FD127B">
          <w:rPr>
            <w:lang w:val="en-US"/>
          </w:rPr>
          <w:t xml:space="preserve"> </w:t>
        </w:r>
        <w:r w:rsidR="00FD127B">
          <w:rPr>
            <w:lang w:val="en-US"/>
          </w:rPr>
          <w:t>c</w:t>
        </w:r>
      </w:ins>
      <w:del w:id="665" w:author="Gilles Teniou" w:date="2023-08-24T17:15:00Z">
        <w:r w:rsidDel="00FD127B">
          <w:rPr>
            <w:lang w:val="en-US"/>
          </w:rPr>
          <w:delText>C</w:delText>
        </w:r>
      </w:del>
      <w:r>
        <w:rPr>
          <w:lang w:val="en-US"/>
        </w:rPr>
        <w:t>apabilities</w:t>
      </w:r>
    </w:p>
    <w:tbl>
      <w:tblPr>
        <w:tblStyle w:val="TableauGrille4"/>
        <w:tblW w:w="0" w:type="auto"/>
        <w:tblLook w:val="04A0" w:firstRow="1" w:lastRow="0" w:firstColumn="1" w:lastColumn="0" w:noHBand="0" w:noVBand="1"/>
      </w:tblPr>
      <w:tblGrid>
        <w:gridCol w:w="1543"/>
        <w:gridCol w:w="2641"/>
        <w:gridCol w:w="2482"/>
        <w:gridCol w:w="2965"/>
      </w:tblGrid>
      <w:tr w:rsidR="003C3B0A" w:rsidDel="00FD127B" w14:paraId="50A78254" w14:textId="11CFA5AD" w:rsidTr="006F58A9">
        <w:trPr>
          <w:cnfStyle w:val="100000000000" w:firstRow="1" w:lastRow="0" w:firstColumn="0" w:lastColumn="0" w:oddVBand="0" w:evenVBand="0" w:oddHBand="0" w:evenHBand="0" w:firstRowFirstColumn="0" w:firstRowLastColumn="0" w:lastRowFirstColumn="0" w:lastRowLastColumn="0"/>
          <w:del w:id="666" w:author="Gilles Teniou" w:date="2023-08-24T17:16:00Z"/>
        </w:trPr>
        <w:tc>
          <w:tcPr>
            <w:cnfStyle w:val="001000000000" w:firstRow="0" w:lastRow="0" w:firstColumn="1" w:lastColumn="0" w:oddVBand="0" w:evenVBand="0" w:oddHBand="0" w:evenHBand="0" w:firstRowFirstColumn="0" w:firstRowLastColumn="0" w:lastRowFirstColumn="0" w:lastRowLastColumn="0"/>
            <w:tcW w:w="1595" w:type="dxa"/>
          </w:tcPr>
          <w:p w14:paraId="3124F31F" w14:textId="06D083BA" w:rsidR="003C3B0A" w:rsidDel="00FD127B" w:rsidRDefault="003C3B0A" w:rsidP="006F58A9">
            <w:pPr>
              <w:pStyle w:val="TAH"/>
              <w:rPr>
                <w:del w:id="667" w:author="Gilles Teniou" w:date="2023-08-24T17:16:00Z"/>
                <w:lang w:val="en-US"/>
              </w:rPr>
            </w:pPr>
            <w:del w:id="668" w:author="Gilles Teniou" w:date="2023-08-24T17:16:00Z">
              <w:r w:rsidDel="00FD127B">
                <w:rPr>
                  <w:lang w:val="en-US"/>
                </w:rPr>
                <w:delText>Capability</w:delText>
              </w:r>
            </w:del>
          </w:p>
        </w:tc>
        <w:tc>
          <w:tcPr>
            <w:tcW w:w="3220" w:type="dxa"/>
          </w:tcPr>
          <w:p w14:paraId="718FAB93" w14:textId="0878C41A" w:rsidR="003C3B0A" w:rsidDel="00FD127B" w:rsidRDefault="003C3B0A" w:rsidP="006F58A9">
            <w:pPr>
              <w:pStyle w:val="TAH"/>
              <w:cnfStyle w:val="100000000000" w:firstRow="1" w:lastRow="0" w:firstColumn="0" w:lastColumn="0" w:oddVBand="0" w:evenVBand="0" w:oddHBand="0" w:evenHBand="0" w:firstRowFirstColumn="0" w:firstRowLastColumn="0" w:lastRowFirstColumn="0" w:lastRowLastColumn="0"/>
              <w:rPr>
                <w:del w:id="669" w:author="Gilles Teniou" w:date="2023-08-24T17:16:00Z"/>
                <w:lang w:val="en-US"/>
              </w:rPr>
            </w:pPr>
            <w:del w:id="670" w:author="Gilles Teniou" w:date="2023-08-24T17:16:00Z">
              <w:r w:rsidDel="00FD127B">
                <w:rPr>
                  <w:lang w:val="en-US"/>
                </w:rPr>
                <w:delText>Description and Reference</w:delText>
              </w:r>
            </w:del>
          </w:p>
        </w:tc>
        <w:tc>
          <w:tcPr>
            <w:tcW w:w="1838" w:type="dxa"/>
          </w:tcPr>
          <w:p w14:paraId="2FB612E6" w14:textId="711119A1" w:rsidR="003C3B0A" w:rsidDel="00FD127B" w:rsidRDefault="003C3B0A" w:rsidP="006F58A9">
            <w:pPr>
              <w:pStyle w:val="TAH"/>
              <w:cnfStyle w:val="100000000000" w:firstRow="1" w:lastRow="0" w:firstColumn="0" w:lastColumn="0" w:oddVBand="0" w:evenVBand="0" w:oddHBand="0" w:evenHBand="0" w:firstRowFirstColumn="0" w:firstRowLastColumn="0" w:lastRowFirstColumn="0" w:lastRowLastColumn="0"/>
              <w:rPr>
                <w:del w:id="671" w:author="Gilles Teniou" w:date="2023-08-24T17:16:00Z"/>
                <w:lang w:val="en-US"/>
              </w:rPr>
            </w:pPr>
            <w:del w:id="672" w:author="Gilles Teniou" w:date="2023-08-24T17:16:00Z">
              <w:r w:rsidDel="00FD127B">
                <w:rPr>
                  <w:lang w:val="en-US"/>
                </w:rPr>
                <w:delText>Parameters</w:delText>
              </w:r>
            </w:del>
          </w:p>
        </w:tc>
        <w:tc>
          <w:tcPr>
            <w:tcW w:w="2978" w:type="dxa"/>
          </w:tcPr>
          <w:p w14:paraId="76FFDBFD" w14:textId="008BE4A8" w:rsidR="003C3B0A" w:rsidDel="00FD127B" w:rsidRDefault="003C3B0A" w:rsidP="006F58A9">
            <w:pPr>
              <w:pStyle w:val="TAH"/>
              <w:cnfStyle w:val="100000000000" w:firstRow="1" w:lastRow="0" w:firstColumn="0" w:lastColumn="0" w:oddVBand="0" w:evenVBand="0" w:oddHBand="0" w:evenHBand="0" w:firstRowFirstColumn="0" w:firstRowLastColumn="0" w:lastRowFirstColumn="0" w:lastRowLastColumn="0"/>
              <w:rPr>
                <w:del w:id="673" w:author="Gilles Teniou" w:date="2023-08-24T17:16:00Z"/>
                <w:lang w:val="en-US"/>
              </w:rPr>
            </w:pPr>
            <w:del w:id="674" w:author="Gilles Teniou" w:date="2023-08-24T17:16:00Z">
              <w:r w:rsidDel="00FD127B">
                <w:rPr>
                  <w:lang w:val="en-US"/>
                </w:rPr>
                <w:delText>OpenXR (will be moved to Annex)</w:delText>
              </w:r>
            </w:del>
          </w:p>
        </w:tc>
      </w:tr>
      <w:tr w:rsidR="003C3B0A" w:rsidDel="00FD127B" w14:paraId="60418581" w14:textId="6A507779" w:rsidTr="006F58A9">
        <w:trPr>
          <w:cnfStyle w:val="000000100000" w:firstRow="0" w:lastRow="0" w:firstColumn="0" w:lastColumn="0" w:oddVBand="0" w:evenVBand="0" w:oddHBand="1" w:evenHBand="0" w:firstRowFirstColumn="0" w:firstRowLastColumn="0" w:lastRowFirstColumn="0" w:lastRowLastColumn="0"/>
          <w:del w:id="675" w:author="Gilles Teniou" w:date="2023-08-24T17:16:00Z"/>
        </w:trPr>
        <w:tc>
          <w:tcPr>
            <w:cnfStyle w:val="001000000000" w:firstRow="0" w:lastRow="0" w:firstColumn="1" w:lastColumn="0" w:oddVBand="0" w:evenVBand="0" w:oddHBand="0" w:evenHBand="0" w:firstRowFirstColumn="0" w:firstRowLastColumn="0" w:lastRowFirstColumn="0" w:lastRowLastColumn="0"/>
            <w:tcW w:w="1595" w:type="dxa"/>
          </w:tcPr>
          <w:p w14:paraId="453FAF73" w14:textId="16B56619" w:rsidR="003C3B0A" w:rsidDel="00FD127B" w:rsidRDefault="003C3B0A" w:rsidP="006F58A9">
            <w:pPr>
              <w:rPr>
                <w:del w:id="676" w:author="Gilles Teniou" w:date="2023-08-24T17:16:00Z"/>
                <w:lang w:val="en-US"/>
              </w:rPr>
            </w:pPr>
            <w:del w:id="677" w:author="Gilles Teniou" w:date="2023-08-24T17:16:00Z">
              <w:r w:rsidDel="00FD127B">
                <w:rPr>
                  <w:lang w:val="en-US"/>
                </w:rPr>
                <w:delText>XR System Properties</w:delText>
              </w:r>
            </w:del>
          </w:p>
        </w:tc>
        <w:tc>
          <w:tcPr>
            <w:tcW w:w="3220" w:type="dxa"/>
          </w:tcPr>
          <w:p w14:paraId="373AADF0" w14:textId="7A75975F" w:rsidR="003C3B0A" w:rsidDel="00FD127B" w:rsidRDefault="003C3B0A" w:rsidP="006F58A9">
            <w:pPr>
              <w:cnfStyle w:val="000000100000" w:firstRow="0" w:lastRow="0" w:firstColumn="0" w:lastColumn="0" w:oddVBand="0" w:evenVBand="0" w:oddHBand="1" w:evenHBand="0" w:firstRowFirstColumn="0" w:firstRowLastColumn="0" w:lastRowFirstColumn="0" w:lastRowLastColumn="0"/>
              <w:rPr>
                <w:del w:id="678" w:author="Gilles Teniou" w:date="2023-08-24T17:16:00Z"/>
                <w:lang w:val="en-US"/>
              </w:rPr>
            </w:pPr>
            <w:del w:id="679" w:author="Gilles Teniou" w:date="2023-08-24T17:16:00Z">
              <w:r w:rsidRPr="001C5866" w:rsidDel="00FD127B">
                <w:rPr>
                  <w:lang w:val="en-US"/>
                </w:rPr>
                <w:delText xml:space="preserve">An application can </w:delText>
              </w:r>
              <w:r w:rsidDel="00FD127B">
                <w:rPr>
                  <w:lang w:val="en-US"/>
                </w:rPr>
                <w:delText xml:space="preserve">query the XR Runtime </w:delText>
              </w:r>
              <w:r w:rsidRPr="001C5866" w:rsidDel="00FD127B">
                <w:rPr>
                  <w:lang w:val="en-US"/>
                </w:rPr>
                <w:delText xml:space="preserve">to retrieve information about the system such </w:delText>
              </w:r>
              <w:r w:rsidDel="00FD127B">
                <w:rPr>
                  <w:lang w:val="en-US"/>
                </w:rPr>
                <w:delText xml:space="preserve">as a system identifier, graphics properties or </w:delText>
              </w:r>
              <w:r w:rsidRPr="001C5866" w:rsidDel="00FD127B">
                <w:rPr>
                  <w:lang w:val="en-US"/>
                </w:rPr>
                <w:delText>tracking properties.</w:delText>
              </w:r>
            </w:del>
          </w:p>
        </w:tc>
        <w:tc>
          <w:tcPr>
            <w:tcW w:w="1838" w:type="dxa"/>
          </w:tcPr>
          <w:p w14:paraId="612F9DE3" w14:textId="1DE0835F" w:rsidR="003C3B0A" w:rsidDel="00FD127B" w:rsidRDefault="003C3B0A" w:rsidP="006F58A9">
            <w:pPr>
              <w:cnfStyle w:val="000000100000" w:firstRow="0" w:lastRow="0" w:firstColumn="0" w:lastColumn="0" w:oddVBand="0" w:evenVBand="0" w:oddHBand="1" w:evenHBand="0" w:firstRowFirstColumn="0" w:firstRowLastColumn="0" w:lastRowFirstColumn="0" w:lastRowLastColumn="0"/>
              <w:rPr>
                <w:del w:id="680" w:author="Gilles Teniou" w:date="2023-08-24T17:16:00Z"/>
                <w:lang w:val="en-US"/>
              </w:rPr>
            </w:pPr>
            <w:del w:id="681" w:author="Gilles Teniou" w:date="2023-08-24T17:16:00Z">
              <w:r w:rsidDel="00FD127B">
                <w:rPr>
                  <w:lang w:val="en-US"/>
                </w:rPr>
                <w:delText>System identifier</w:delText>
              </w:r>
            </w:del>
          </w:p>
          <w:p w14:paraId="7AC8F52A" w14:textId="692DEA27" w:rsidR="003C3B0A" w:rsidDel="00FD127B" w:rsidRDefault="003C3B0A" w:rsidP="006F58A9">
            <w:pPr>
              <w:cnfStyle w:val="000000100000" w:firstRow="0" w:lastRow="0" w:firstColumn="0" w:lastColumn="0" w:oddVBand="0" w:evenVBand="0" w:oddHBand="1" w:evenHBand="0" w:firstRowFirstColumn="0" w:firstRowLastColumn="0" w:lastRowFirstColumn="0" w:lastRowLastColumn="0"/>
              <w:rPr>
                <w:del w:id="682" w:author="Gilles Teniou" w:date="2023-08-24T17:16:00Z"/>
                <w:lang w:val="en-US"/>
              </w:rPr>
            </w:pPr>
            <w:del w:id="683" w:author="Gilles Teniou" w:date="2023-08-24T17:16:00Z">
              <w:r w:rsidDel="00FD127B">
                <w:rPr>
                  <w:lang w:val="en-US"/>
                </w:rPr>
                <w:delText>Tracking Properties</w:delText>
              </w:r>
            </w:del>
          </w:p>
          <w:p w14:paraId="0A723516" w14:textId="4D28A7D0" w:rsidR="003C3B0A" w:rsidDel="00FD127B" w:rsidRDefault="003C3B0A" w:rsidP="006F58A9">
            <w:pPr>
              <w:cnfStyle w:val="000000100000" w:firstRow="0" w:lastRow="0" w:firstColumn="0" w:lastColumn="0" w:oddVBand="0" w:evenVBand="0" w:oddHBand="1" w:evenHBand="0" w:firstRowFirstColumn="0" w:firstRowLastColumn="0" w:lastRowFirstColumn="0" w:lastRowLastColumn="0"/>
              <w:rPr>
                <w:del w:id="684" w:author="Gilles Teniou" w:date="2023-08-24T17:16:00Z"/>
                <w:lang w:val="en-US"/>
              </w:rPr>
            </w:pPr>
            <w:del w:id="685" w:author="Gilles Teniou" w:date="2023-08-24T17:16:00Z">
              <w:r w:rsidDel="00FD127B">
                <w:rPr>
                  <w:lang w:val="en-US"/>
                </w:rPr>
                <w:delText>Graphics Properties</w:delText>
              </w:r>
            </w:del>
          </w:p>
        </w:tc>
        <w:tc>
          <w:tcPr>
            <w:tcW w:w="2978" w:type="dxa"/>
          </w:tcPr>
          <w:p w14:paraId="5A6B44F6" w14:textId="0F6D2C7D" w:rsidR="003C3B0A" w:rsidRPr="007E0DE4" w:rsidDel="00FD127B" w:rsidRDefault="003C3B0A" w:rsidP="006F58A9">
            <w:pPr>
              <w:cnfStyle w:val="000000100000" w:firstRow="0" w:lastRow="0" w:firstColumn="0" w:lastColumn="0" w:oddVBand="0" w:evenVBand="0" w:oddHBand="1" w:evenHBand="0" w:firstRowFirstColumn="0" w:firstRowLastColumn="0" w:lastRowFirstColumn="0" w:lastRowLastColumn="0"/>
              <w:rPr>
                <w:del w:id="686" w:author="Gilles Teniou" w:date="2023-08-24T17:16:00Z"/>
                <w:lang w:val="en-US"/>
              </w:rPr>
            </w:pPr>
            <w:del w:id="687" w:author="Gilles Teniou" w:date="2023-08-24T17:16:00Z">
              <w:r w:rsidRPr="007E0DE4" w:rsidDel="00FD127B">
                <w:rPr>
                  <w:lang w:val="en-US"/>
                </w:rPr>
                <w:delText>xrGetSystemProperties</w:delText>
              </w:r>
            </w:del>
          </w:p>
        </w:tc>
      </w:tr>
      <w:tr w:rsidR="003C3B0A" w:rsidDel="00FD127B" w14:paraId="4810D32A" w14:textId="1D86962A" w:rsidTr="006F58A9">
        <w:trPr>
          <w:del w:id="688" w:author="Gilles Teniou" w:date="2023-08-24T17:16:00Z"/>
        </w:trPr>
        <w:tc>
          <w:tcPr>
            <w:cnfStyle w:val="001000000000" w:firstRow="0" w:lastRow="0" w:firstColumn="1" w:lastColumn="0" w:oddVBand="0" w:evenVBand="0" w:oddHBand="0" w:evenHBand="0" w:firstRowFirstColumn="0" w:firstRowLastColumn="0" w:lastRowFirstColumn="0" w:lastRowLastColumn="0"/>
            <w:tcW w:w="1595" w:type="dxa"/>
          </w:tcPr>
          <w:p w14:paraId="4CAB9488" w14:textId="3A748DBD" w:rsidR="003C3B0A" w:rsidDel="00FD127B" w:rsidRDefault="003C3B0A" w:rsidP="006F58A9">
            <w:pPr>
              <w:rPr>
                <w:del w:id="689" w:author="Gilles Teniou" w:date="2023-08-24T17:16:00Z"/>
                <w:lang w:val="en-US"/>
              </w:rPr>
            </w:pPr>
            <w:del w:id="690" w:author="Gilles Teniou" w:date="2023-08-24T17:16:00Z">
              <w:r w:rsidDel="00FD127B">
                <w:rPr>
                  <w:lang w:val="en-US"/>
                </w:rPr>
                <w:delText>XR System Graphics Properties</w:delText>
              </w:r>
            </w:del>
          </w:p>
        </w:tc>
        <w:tc>
          <w:tcPr>
            <w:tcW w:w="3220" w:type="dxa"/>
          </w:tcPr>
          <w:p w14:paraId="6D6E0A1C" w14:textId="366A3D04" w:rsidR="003C3B0A" w:rsidRPr="001C5866" w:rsidDel="00FD127B" w:rsidRDefault="003C3B0A" w:rsidP="006F58A9">
            <w:pPr>
              <w:cnfStyle w:val="000000000000" w:firstRow="0" w:lastRow="0" w:firstColumn="0" w:lastColumn="0" w:oddVBand="0" w:evenVBand="0" w:oddHBand="0" w:evenHBand="0" w:firstRowFirstColumn="0" w:firstRowLastColumn="0" w:lastRowFirstColumn="0" w:lastRowLastColumn="0"/>
              <w:rPr>
                <w:del w:id="691" w:author="Gilles Teniou" w:date="2023-08-24T17:16:00Z"/>
                <w:lang w:val="en-US"/>
              </w:rPr>
            </w:pPr>
            <w:del w:id="692" w:author="Gilles Teniou" w:date="2023-08-24T17:16:00Z">
              <w:r w:rsidDel="00FD127B">
                <w:rPr>
                  <w:lang w:val="en-US"/>
                </w:rPr>
                <w:delText>Information on the graphics capabilities, namely the maximum image pixel height and width of the swapchain as well as the maximum number of composition layers</w:delText>
              </w:r>
            </w:del>
          </w:p>
        </w:tc>
        <w:tc>
          <w:tcPr>
            <w:tcW w:w="1838" w:type="dxa"/>
          </w:tcPr>
          <w:p w14:paraId="3186B2CF" w14:textId="1613025D" w:rsidR="003C3B0A" w:rsidRPr="007C3EC4" w:rsidDel="00FD127B" w:rsidRDefault="003C3B0A" w:rsidP="006F58A9">
            <w:pPr>
              <w:cnfStyle w:val="000000000000" w:firstRow="0" w:lastRow="0" w:firstColumn="0" w:lastColumn="0" w:oddVBand="0" w:evenVBand="0" w:oddHBand="0" w:evenHBand="0" w:firstRowFirstColumn="0" w:firstRowLastColumn="0" w:lastRowFirstColumn="0" w:lastRowLastColumn="0"/>
              <w:rPr>
                <w:del w:id="693" w:author="Gilles Teniou" w:date="2023-08-24T17:16:00Z"/>
                <w:lang w:val="en-US"/>
              </w:rPr>
            </w:pPr>
            <w:del w:id="694" w:author="Gilles Teniou" w:date="2023-08-24T17:16:00Z">
              <w:r w:rsidRPr="007C3EC4" w:rsidDel="00FD127B">
                <w:rPr>
                  <w:lang w:val="en-US"/>
                </w:rPr>
                <w:delText xml:space="preserve">maxSwapchainImageHeight </w:delText>
              </w:r>
            </w:del>
          </w:p>
          <w:p w14:paraId="17867290" w14:textId="47AF5339" w:rsidR="003C3B0A" w:rsidRPr="007C3EC4" w:rsidDel="00FD127B" w:rsidRDefault="003C3B0A" w:rsidP="006F58A9">
            <w:pPr>
              <w:cnfStyle w:val="000000000000" w:firstRow="0" w:lastRow="0" w:firstColumn="0" w:lastColumn="0" w:oddVBand="0" w:evenVBand="0" w:oddHBand="0" w:evenHBand="0" w:firstRowFirstColumn="0" w:firstRowLastColumn="0" w:lastRowFirstColumn="0" w:lastRowLastColumn="0"/>
              <w:rPr>
                <w:del w:id="695" w:author="Gilles Teniou" w:date="2023-08-24T17:16:00Z"/>
                <w:lang w:val="en-US"/>
              </w:rPr>
            </w:pPr>
            <w:del w:id="696" w:author="Gilles Teniou" w:date="2023-08-24T17:16:00Z">
              <w:r w:rsidRPr="007C3EC4" w:rsidDel="00FD127B">
                <w:rPr>
                  <w:lang w:val="en-US"/>
                </w:rPr>
                <w:delText xml:space="preserve">maxSwapchainImageWidth </w:delText>
              </w:r>
            </w:del>
          </w:p>
          <w:p w14:paraId="1BE5BD1B" w14:textId="71DEB659" w:rsidR="003C3B0A" w:rsidDel="00FD127B" w:rsidRDefault="003C3B0A" w:rsidP="006F58A9">
            <w:pPr>
              <w:cnfStyle w:val="000000000000" w:firstRow="0" w:lastRow="0" w:firstColumn="0" w:lastColumn="0" w:oddVBand="0" w:evenVBand="0" w:oddHBand="0" w:evenHBand="0" w:firstRowFirstColumn="0" w:firstRowLastColumn="0" w:lastRowFirstColumn="0" w:lastRowLastColumn="0"/>
              <w:rPr>
                <w:del w:id="697" w:author="Gilles Teniou" w:date="2023-08-24T17:16:00Z"/>
                <w:lang w:val="en-US"/>
              </w:rPr>
            </w:pPr>
            <w:del w:id="698" w:author="Gilles Teniou" w:date="2023-08-24T17:16:00Z">
              <w:r w:rsidRPr="007C3EC4" w:rsidDel="00FD127B">
                <w:rPr>
                  <w:lang w:val="en-US"/>
                </w:rPr>
                <w:delText>maxLayerCount</w:delText>
              </w:r>
              <w:r w:rsidDel="00FD127B">
                <w:rPr>
                  <w:lang w:val="en-US"/>
                </w:rPr>
                <w:delText xml:space="preserve"> </w:delText>
              </w:r>
            </w:del>
          </w:p>
        </w:tc>
        <w:tc>
          <w:tcPr>
            <w:tcW w:w="2978" w:type="dxa"/>
          </w:tcPr>
          <w:p w14:paraId="57947086" w14:textId="79E5669F" w:rsidR="003C3B0A" w:rsidRPr="007E0DE4" w:rsidDel="00FD127B" w:rsidRDefault="003C3B0A" w:rsidP="006F58A9">
            <w:pPr>
              <w:cnfStyle w:val="000000000000" w:firstRow="0" w:lastRow="0" w:firstColumn="0" w:lastColumn="0" w:oddVBand="0" w:evenVBand="0" w:oddHBand="0" w:evenHBand="0" w:firstRowFirstColumn="0" w:firstRowLastColumn="0" w:lastRowFirstColumn="0" w:lastRowLastColumn="0"/>
              <w:rPr>
                <w:del w:id="699" w:author="Gilles Teniou" w:date="2023-08-24T17:16:00Z"/>
                <w:lang w:val="en-US"/>
              </w:rPr>
            </w:pPr>
            <w:del w:id="700" w:author="Gilles Teniou" w:date="2023-08-24T17:16:00Z">
              <w:r w:rsidRPr="007E0DE4" w:rsidDel="00FD127B">
                <w:rPr>
                  <w:lang w:val="en-US"/>
                </w:rPr>
                <w:delText>xrSystemGraphicsProperties</w:delText>
              </w:r>
            </w:del>
          </w:p>
          <w:p w14:paraId="74ADBBF6" w14:textId="18194C08" w:rsidR="003C3B0A" w:rsidRPr="007E0DE4" w:rsidDel="00FD127B" w:rsidRDefault="003C3B0A" w:rsidP="006F58A9">
            <w:pPr>
              <w:cnfStyle w:val="000000000000" w:firstRow="0" w:lastRow="0" w:firstColumn="0" w:lastColumn="0" w:oddVBand="0" w:evenVBand="0" w:oddHBand="0" w:evenHBand="0" w:firstRowFirstColumn="0" w:firstRowLastColumn="0" w:lastRowFirstColumn="0" w:lastRowLastColumn="0"/>
              <w:rPr>
                <w:del w:id="701" w:author="Gilles Teniou" w:date="2023-08-24T17:16:00Z"/>
                <w:lang w:val="en-US"/>
              </w:rPr>
            </w:pPr>
            <w:del w:id="702" w:author="Gilles Teniou" w:date="2023-08-24T17:16:00Z">
              <w:r w:rsidRPr="007E0DE4" w:rsidDel="00FD127B">
                <w:rPr>
                  <w:lang w:val="en-US"/>
                </w:rPr>
                <w:delText>minMaxLayerCount = 16</w:delText>
              </w:r>
            </w:del>
          </w:p>
        </w:tc>
      </w:tr>
      <w:tr w:rsidR="003C3B0A" w:rsidDel="00FD127B" w14:paraId="130FF301" w14:textId="4CE139A4" w:rsidTr="006F58A9">
        <w:trPr>
          <w:cnfStyle w:val="000000100000" w:firstRow="0" w:lastRow="0" w:firstColumn="0" w:lastColumn="0" w:oddVBand="0" w:evenVBand="0" w:oddHBand="1" w:evenHBand="0" w:firstRowFirstColumn="0" w:firstRowLastColumn="0" w:lastRowFirstColumn="0" w:lastRowLastColumn="0"/>
          <w:del w:id="703" w:author="Gilles Teniou" w:date="2023-08-24T17:16:00Z"/>
        </w:trPr>
        <w:tc>
          <w:tcPr>
            <w:cnfStyle w:val="001000000000" w:firstRow="0" w:lastRow="0" w:firstColumn="1" w:lastColumn="0" w:oddVBand="0" w:evenVBand="0" w:oddHBand="0" w:evenHBand="0" w:firstRowFirstColumn="0" w:firstRowLastColumn="0" w:lastRowFirstColumn="0" w:lastRowLastColumn="0"/>
            <w:tcW w:w="1595" w:type="dxa"/>
          </w:tcPr>
          <w:p w14:paraId="4881C368" w14:textId="3C6E78F4" w:rsidR="003C3B0A" w:rsidDel="00FD127B" w:rsidRDefault="003C3B0A" w:rsidP="006F58A9">
            <w:pPr>
              <w:rPr>
                <w:del w:id="704" w:author="Gilles Teniou" w:date="2023-08-24T17:16:00Z"/>
                <w:lang w:val="en-US"/>
              </w:rPr>
            </w:pPr>
            <w:del w:id="705" w:author="Gilles Teniou" w:date="2023-08-24T17:16:00Z">
              <w:r w:rsidDel="00FD127B">
                <w:rPr>
                  <w:lang w:val="en-US"/>
                </w:rPr>
                <w:delText>XR System Tracking Properties</w:delText>
              </w:r>
            </w:del>
          </w:p>
        </w:tc>
        <w:tc>
          <w:tcPr>
            <w:tcW w:w="3220" w:type="dxa"/>
          </w:tcPr>
          <w:p w14:paraId="35323BC2" w14:textId="5CB8481E" w:rsidR="003C3B0A" w:rsidDel="00FD127B" w:rsidRDefault="003C3B0A" w:rsidP="006F58A9">
            <w:pPr>
              <w:cnfStyle w:val="000000100000" w:firstRow="0" w:lastRow="0" w:firstColumn="0" w:lastColumn="0" w:oddVBand="0" w:evenVBand="0" w:oddHBand="1" w:evenHBand="0" w:firstRowFirstColumn="0" w:firstRowLastColumn="0" w:lastRowFirstColumn="0" w:lastRowLastColumn="0"/>
              <w:rPr>
                <w:del w:id="706" w:author="Gilles Teniou" w:date="2023-08-24T17:16:00Z"/>
                <w:lang w:val="en-US"/>
              </w:rPr>
            </w:pPr>
            <w:del w:id="707" w:author="Gilles Teniou" w:date="2023-08-24T17:16:00Z">
              <w:r w:rsidDel="00FD127B">
                <w:rPr>
                  <w:lang w:val="en-US"/>
                </w:rPr>
                <w:delText>Information on the tracking capabilities, namely support of orientation and position tracking.</w:delText>
              </w:r>
            </w:del>
          </w:p>
        </w:tc>
        <w:tc>
          <w:tcPr>
            <w:tcW w:w="1838" w:type="dxa"/>
          </w:tcPr>
          <w:p w14:paraId="632B462F" w14:textId="1A386C77" w:rsidR="003C3B0A" w:rsidDel="00FD127B" w:rsidRDefault="003C3B0A" w:rsidP="006F58A9">
            <w:pPr>
              <w:cnfStyle w:val="000000100000" w:firstRow="0" w:lastRow="0" w:firstColumn="0" w:lastColumn="0" w:oddVBand="0" w:evenVBand="0" w:oddHBand="1" w:evenHBand="0" w:firstRowFirstColumn="0" w:firstRowLastColumn="0" w:lastRowFirstColumn="0" w:lastRowLastColumn="0"/>
              <w:rPr>
                <w:del w:id="708" w:author="Gilles Teniou" w:date="2023-08-24T17:16:00Z"/>
                <w:lang w:val="en-US"/>
              </w:rPr>
            </w:pPr>
            <w:del w:id="709" w:author="Gilles Teniou" w:date="2023-08-24T17:16:00Z">
              <w:r w:rsidRPr="00B34C07" w:rsidDel="00FD127B">
                <w:rPr>
                  <w:lang w:val="en-US"/>
                </w:rPr>
                <w:delText>orientationTracking</w:delText>
              </w:r>
            </w:del>
          </w:p>
          <w:p w14:paraId="0E306892" w14:textId="52D0BEE3" w:rsidR="003C3B0A" w:rsidRPr="007C3EC4" w:rsidDel="00FD127B" w:rsidRDefault="003C3B0A" w:rsidP="006F58A9">
            <w:pPr>
              <w:cnfStyle w:val="000000100000" w:firstRow="0" w:lastRow="0" w:firstColumn="0" w:lastColumn="0" w:oddVBand="0" w:evenVBand="0" w:oddHBand="1" w:evenHBand="0" w:firstRowFirstColumn="0" w:firstRowLastColumn="0" w:lastRowFirstColumn="0" w:lastRowLastColumn="0"/>
              <w:rPr>
                <w:del w:id="710" w:author="Gilles Teniou" w:date="2023-08-24T17:16:00Z"/>
                <w:lang w:val="en-US"/>
              </w:rPr>
            </w:pPr>
            <w:del w:id="711" w:author="Gilles Teniou" w:date="2023-08-24T17:16:00Z">
              <w:r w:rsidRPr="00B34C07" w:rsidDel="00FD127B">
                <w:rPr>
                  <w:lang w:val="en-US"/>
                </w:rPr>
                <w:delText>positionTracking</w:delText>
              </w:r>
            </w:del>
          </w:p>
        </w:tc>
        <w:tc>
          <w:tcPr>
            <w:tcW w:w="2978" w:type="dxa"/>
          </w:tcPr>
          <w:p w14:paraId="7228674D" w14:textId="541BE306" w:rsidR="003C3B0A" w:rsidRPr="007E0DE4" w:rsidDel="00FD127B" w:rsidRDefault="003C3B0A" w:rsidP="006F58A9">
            <w:pPr>
              <w:cnfStyle w:val="000000100000" w:firstRow="0" w:lastRow="0" w:firstColumn="0" w:lastColumn="0" w:oddVBand="0" w:evenVBand="0" w:oddHBand="1" w:evenHBand="0" w:firstRowFirstColumn="0" w:firstRowLastColumn="0" w:lastRowFirstColumn="0" w:lastRowLastColumn="0"/>
              <w:rPr>
                <w:del w:id="712" w:author="Gilles Teniou" w:date="2023-08-24T17:16:00Z"/>
                <w:lang w:val="en-US"/>
              </w:rPr>
            </w:pPr>
            <w:del w:id="713" w:author="Gilles Teniou" w:date="2023-08-24T17:16:00Z">
              <w:r w:rsidRPr="007E0DE4" w:rsidDel="00FD127B">
                <w:rPr>
                  <w:lang w:val="en-US"/>
                </w:rPr>
                <w:delText>XrSystemTrackingProperties</w:delText>
              </w:r>
            </w:del>
          </w:p>
        </w:tc>
      </w:tr>
      <w:tr w:rsidR="003C3B0A" w:rsidDel="00FD127B" w14:paraId="2671161E" w14:textId="15C51EC2" w:rsidTr="006F58A9">
        <w:trPr>
          <w:del w:id="714" w:author="Gilles Teniou" w:date="2023-08-24T17:16:00Z"/>
        </w:trPr>
        <w:tc>
          <w:tcPr>
            <w:cnfStyle w:val="001000000000" w:firstRow="0" w:lastRow="0" w:firstColumn="1" w:lastColumn="0" w:oddVBand="0" w:evenVBand="0" w:oddHBand="0" w:evenHBand="0" w:firstRowFirstColumn="0" w:firstRowLastColumn="0" w:lastRowFirstColumn="0" w:lastRowLastColumn="0"/>
            <w:tcW w:w="1595" w:type="dxa"/>
          </w:tcPr>
          <w:p w14:paraId="65EA34EB" w14:textId="31A2EAF9" w:rsidR="003C3B0A" w:rsidDel="00FD127B" w:rsidRDefault="003C3B0A" w:rsidP="006F58A9">
            <w:pPr>
              <w:rPr>
                <w:del w:id="715" w:author="Gilles Teniou" w:date="2023-08-24T17:16:00Z"/>
                <w:lang w:val="en-US"/>
              </w:rPr>
            </w:pPr>
            <w:del w:id="716" w:author="Gilles Teniou" w:date="2023-08-24T17:16:00Z">
              <w:r w:rsidDel="00FD127B">
                <w:rPr>
                  <w:lang w:val="en-US"/>
                </w:rPr>
                <w:delText>Blend Mode</w:delText>
              </w:r>
            </w:del>
          </w:p>
        </w:tc>
        <w:tc>
          <w:tcPr>
            <w:tcW w:w="3220" w:type="dxa"/>
          </w:tcPr>
          <w:p w14:paraId="64FD071E" w14:textId="4472AEB2" w:rsidR="003C3B0A" w:rsidDel="00FD127B" w:rsidRDefault="003C3B0A" w:rsidP="006F58A9">
            <w:pPr>
              <w:cnfStyle w:val="000000000000" w:firstRow="0" w:lastRow="0" w:firstColumn="0" w:lastColumn="0" w:oddVBand="0" w:evenVBand="0" w:oddHBand="0" w:evenHBand="0" w:firstRowFirstColumn="0" w:firstRowLastColumn="0" w:lastRowFirstColumn="0" w:lastRowLastColumn="0"/>
              <w:rPr>
                <w:del w:id="717" w:author="Gilles Teniou" w:date="2023-08-24T17:16:00Z"/>
                <w:lang w:val="en-US"/>
              </w:rPr>
            </w:pPr>
            <w:del w:id="718" w:author="Gilles Teniou" w:date="2023-08-24T17:16:00Z">
              <w:r w:rsidDel="00FD127B">
                <w:rPr>
                  <w:lang w:val="en-US"/>
                </w:rPr>
                <w:delText>The supported blend modes of the XR System, see clause 4.1.4</w:delText>
              </w:r>
            </w:del>
          </w:p>
        </w:tc>
        <w:tc>
          <w:tcPr>
            <w:tcW w:w="1838" w:type="dxa"/>
          </w:tcPr>
          <w:p w14:paraId="5A06EB61" w14:textId="0FF4BD25" w:rsidR="003C3B0A" w:rsidDel="00FD127B" w:rsidRDefault="003C3B0A" w:rsidP="006F58A9">
            <w:pPr>
              <w:cnfStyle w:val="000000000000" w:firstRow="0" w:lastRow="0" w:firstColumn="0" w:lastColumn="0" w:oddVBand="0" w:evenVBand="0" w:oddHBand="0" w:evenHBand="0" w:firstRowFirstColumn="0" w:firstRowLastColumn="0" w:lastRowFirstColumn="0" w:lastRowLastColumn="0"/>
              <w:rPr>
                <w:del w:id="719" w:author="Gilles Teniou" w:date="2023-08-24T17:16:00Z"/>
                <w:lang w:val="en-US"/>
              </w:rPr>
            </w:pPr>
            <w:del w:id="720" w:author="Gilles Teniou" w:date="2023-08-24T17:16:00Z">
              <w:r w:rsidDel="00FD127B">
                <w:rPr>
                  <w:lang w:val="en-US"/>
                </w:rPr>
                <w:delText>Opaque, additive, alpha_blend</w:delText>
              </w:r>
            </w:del>
          </w:p>
        </w:tc>
        <w:tc>
          <w:tcPr>
            <w:tcW w:w="2978" w:type="dxa"/>
          </w:tcPr>
          <w:p w14:paraId="5680CE24" w14:textId="5E8B017E" w:rsidR="003C3B0A" w:rsidRPr="007E0DE4" w:rsidDel="00FD127B" w:rsidRDefault="003C3B0A" w:rsidP="006F58A9">
            <w:pPr>
              <w:cnfStyle w:val="000000000000" w:firstRow="0" w:lastRow="0" w:firstColumn="0" w:lastColumn="0" w:oddVBand="0" w:evenVBand="0" w:oddHBand="0" w:evenHBand="0" w:firstRowFirstColumn="0" w:firstRowLastColumn="0" w:lastRowFirstColumn="0" w:lastRowLastColumn="0"/>
              <w:rPr>
                <w:del w:id="721" w:author="Gilles Teniou" w:date="2023-08-24T17:16:00Z"/>
                <w:lang w:val="en-US"/>
              </w:rPr>
            </w:pPr>
            <w:del w:id="722" w:author="Gilles Teniou" w:date="2023-08-24T17:16:00Z">
              <w:r w:rsidRPr="008C67C0" w:rsidDel="00FD127B">
                <w:rPr>
                  <w:lang w:val="en-US"/>
                </w:rPr>
                <w:delText>XrEnvironmentBlendMode</w:delText>
              </w:r>
            </w:del>
          </w:p>
        </w:tc>
      </w:tr>
      <w:tr w:rsidR="003C3B0A" w:rsidDel="00FD127B" w14:paraId="30263874" w14:textId="0FB78D21" w:rsidTr="006F58A9">
        <w:trPr>
          <w:cnfStyle w:val="000000100000" w:firstRow="0" w:lastRow="0" w:firstColumn="0" w:lastColumn="0" w:oddVBand="0" w:evenVBand="0" w:oddHBand="1" w:evenHBand="0" w:firstRowFirstColumn="0" w:firstRowLastColumn="0" w:lastRowFirstColumn="0" w:lastRowLastColumn="0"/>
          <w:del w:id="723" w:author="Gilles Teniou" w:date="2023-08-24T17:16:00Z"/>
        </w:trPr>
        <w:tc>
          <w:tcPr>
            <w:cnfStyle w:val="001000000000" w:firstRow="0" w:lastRow="0" w:firstColumn="1" w:lastColumn="0" w:oddVBand="0" w:evenVBand="0" w:oddHBand="0" w:evenHBand="0" w:firstRowFirstColumn="0" w:firstRowLastColumn="0" w:lastRowFirstColumn="0" w:lastRowLastColumn="0"/>
            <w:tcW w:w="1595" w:type="dxa"/>
          </w:tcPr>
          <w:p w14:paraId="5B6A4AF9" w14:textId="721A0F4A" w:rsidR="003C3B0A" w:rsidDel="00FD127B" w:rsidRDefault="003C3B0A" w:rsidP="006F58A9">
            <w:pPr>
              <w:rPr>
                <w:del w:id="724" w:author="Gilles Teniou" w:date="2023-08-24T17:16:00Z"/>
                <w:lang w:val="en-US"/>
              </w:rPr>
            </w:pPr>
            <w:del w:id="725" w:author="Gilles Teniou" w:date="2023-08-24T17:16:00Z">
              <w:r w:rsidDel="00FD127B">
                <w:rPr>
                  <w:lang w:val="en-US"/>
                </w:rPr>
                <w:delText xml:space="preserve">Supported </w:delText>
              </w:r>
              <w:r w:rsidRPr="001E7FD1" w:rsidDel="00FD127B">
                <w:rPr>
                  <w:lang w:val="en-US"/>
                </w:rPr>
                <w:delText>view configuration types</w:delText>
              </w:r>
            </w:del>
          </w:p>
        </w:tc>
        <w:tc>
          <w:tcPr>
            <w:tcW w:w="3220" w:type="dxa"/>
          </w:tcPr>
          <w:p w14:paraId="17CB16A4" w14:textId="55CC37E4" w:rsidR="003C3B0A" w:rsidRPr="00F413CA" w:rsidDel="00FD127B" w:rsidRDefault="003C3B0A" w:rsidP="006F58A9">
            <w:pPr>
              <w:cnfStyle w:val="000000100000" w:firstRow="0" w:lastRow="0" w:firstColumn="0" w:lastColumn="0" w:oddVBand="0" w:evenVBand="0" w:oddHBand="1" w:evenHBand="0" w:firstRowFirstColumn="0" w:firstRowLastColumn="0" w:lastRowFirstColumn="0" w:lastRowLastColumn="0"/>
              <w:rPr>
                <w:del w:id="726" w:author="Gilles Teniou" w:date="2023-08-24T17:16:00Z"/>
                <w:lang w:val="en-US"/>
              </w:rPr>
            </w:pPr>
            <w:del w:id="727" w:author="Gilles Teniou" w:date="2023-08-24T17:16:00Z">
              <w:r w:rsidRPr="00BB46EE" w:rsidDel="00FD127B">
                <w:rPr>
                  <w:lang w:val="en-US"/>
                </w:rPr>
                <w:delText>Support</w:delText>
              </w:r>
              <w:r w:rsidDel="00FD127B">
                <w:rPr>
                  <w:lang w:val="en-US"/>
                </w:rPr>
                <w:delText xml:space="preserve">ed </w:delText>
              </w:r>
              <w:r w:rsidRPr="00BB46EE" w:rsidDel="00FD127B">
                <w:rPr>
                  <w:lang w:val="en-US"/>
                </w:rPr>
                <w:delText>primary view configurations</w:delText>
              </w:r>
              <w:r w:rsidDel="00FD127B">
                <w:rPr>
                  <w:lang w:val="en-US"/>
                </w:rPr>
                <w:delText xml:space="preserve"> by the XR System</w:delText>
              </w:r>
            </w:del>
          </w:p>
        </w:tc>
        <w:tc>
          <w:tcPr>
            <w:tcW w:w="1838" w:type="dxa"/>
          </w:tcPr>
          <w:p w14:paraId="65303F6F" w14:textId="21DEC81F" w:rsidR="003C3B0A" w:rsidDel="00FD127B" w:rsidRDefault="003C3B0A" w:rsidP="006F58A9">
            <w:pPr>
              <w:cnfStyle w:val="000000100000" w:firstRow="0" w:lastRow="0" w:firstColumn="0" w:lastColumn="0" w:oddVBand="0" w:evenVBand="0" w:oddHBand="1" w:evenHBand="0" w:firstRowFirstColumn="0" w:firstRowLastColumn="0" w:lastRowFirstColumn="0" w:lastRowLastColumn="0"/>
              <w:rPr>
                <w:del w:id="728" w:author="Gilles Teniou" w:date="2023-08-24T17:16:00Z"/>
                <w:lang w:val="en-US"/>
              </w:rPr>
            </w:pPr>
            <w:del w:id="729" w:author="Gilles Teniou" w:date="2023-08-24T17:16:00Z">
              <w:r w:rsidDel="00FD127B">
                <w:rPr>
                  <w:lang w:val="en-US"/>
                </w:rPr>
                <w:delText>Mono, Stereo, others</w:delText>
              </w:r>
            </w:del>
          </w:p>
          <w:p w14:paraId="06FE6576" w14:textId="7AB0126B" w:rsidR="003C3B0A" w:rsidDel="00FD127B" w:rsidRDefault="003C3B0A" w:rsidP="006F58A9">
            <w:pPr>
              <w:cnfStyle w:val="000000100000" w:firstRow="0" w:lastRow="0" w:firstColumn="0" w:lastColumn="0" w:oddVBand="0" w:evenVBand="0" w:oddHBand="1" w:evenHBand="0" w:firstRowFirstColumn="0" w:firstRowLastColumn="0" w:lastRowFirstColumn="0" w:lastRowLastColumn="0"/>
              <w:rPr>
                <w:del w:id="730" w:author="Gilles Teniou" w:date="2023-08-24T17:16:00Z"/>
                <w:lang w:val="en-US"/>
              </w:rPr>
            </w:pPr>
          </w:p>
        </w:tc>
        <w:tc>
          <w:tcPr>
            <w:tcW w:w="2978" w:type="dxa"/>
          </w:tcPr>
          <w:p w14:paraId="68871510" w14:textId="017D489E" w:rsidR="003C3B0A" w:rsidRPr="007E0DE4" w:rsidDel="00FD127B" w:rsidRDefault="003C3B0A" w:rsidP="006F58A9">
            <w:pPr>
              <w:cnfStyle w:val="000000100000" w:firstRow="0" w:lastRow="0" w:firstColumn="0" w:lastColumn="0" w:oddVBand="0" w:evenVBand="0" w:oddHBand="1" w:evenHBand="0" w:firstRowFirstColumn="0" w:firstRowLastColumn="0" w:lastRowFirstColumn="0" w:lastRowLastColumn="0"/>
              <w:rPr>
                <w:del w:id="731" w:author="Gilles Teniou" w:date="2023-08-24T17:16:00Z"/>
                <w:lang w:val="en-US"/>
              </w:rPr>
            </w:pPr>
            <w:del w:id="732" w:author="Gilles Teniou" w:date="2023-08-24T17:16:00Z">
              <w:r w:rsidRPr="007E0DE4" w:rsidDel="00FD127B">
                <w:rPr>
                  <w:lang w:val="en-US"/>
                </w:rPr>
                <w:delText>xrEnumerateViewConfigurations</w:delText>
              </w:r>
            </w:del>
          </w:p>
          <w:p w14:paraId="214005AB" w14:textId="63ECD516" w:rsidR="003C3B0A" w:rsidRPr="007E0DE4" w:rsidDel="00FD127B" w:rsidRDefault="00000000" w:rsidP="006F58A9">
            <w:pPr>
              <w:cnfStyle w:val="000000100000" w:firstRow="0" w:lastRow="0" w:firstColumn="0" w:lastColumn="0" w:oddVBand="0" w:evenVBand="0" w:oddHBand="1" w:evenHBand="0" w:firstRowFirstColumn="0" w:firstRowLastColumn="0" w:lastRowFirstColumn="0" w:lastRowLastColumn="0"/>
              <w:rPr>
                <w:del w:id="733" w:author="Gilles Teniou" w:date="2023-08-24T17:16:00Z"/>
                <w:lang w:val="en-US"/>
              </w:rPr>
            </w:pPr>
            <w:del w:id="734" w:author="Gilles Teniou" w:date="2023-08-24T17:16:00Z">
              <w:r w:rsidDel="00FD127B">
                <w:fldChar w:fldCharType="begin"/>
              </w:r>
              <w:r w:rsidDel="00FD127B">
                <w:delInstrText>HYPERLINK "https://registry.khronos.org/OpenXR/specs/1.0/html/xrspec.html" \l "XrViewConfigurationType"</w:delInstrText>
              </w:r>
              <w:r w:rsidDel="00FD127B">
                <w:fldChar w:fldCharType="separate"/>
              </w:r>
              <w:r w:rsidR="003C3B0A" w:rsidRPr="007E0DE4" w:rsidDel="00FD127B">
                <w:rPr>
                  <w:lang w:val="en-US"/>
                </w:rPr>
                <w:delText>xrViewConfigurationType</w:delText>
              </w:r>
              <w:r w:rsidDel="00FD127B">
                <w:rPr>
                  <w:lang w:val="en-US"/>
                </w:rPr>
                <w:fldChar w:fldCharType="end"/>
              </w:r>
              <w:r w:rsidR="003C3B0A" w:rsidRPr="007E0DE4" w:rsidDel="00FD127B">
                <w:rPr>
                  <w:lang w:val="en-US"/>
                </w:rPr>
                <w:delText> </w:delText>
              </w:r>
            </w:del>
          </w:p>
        </w:tc>
      </w:tr>
      <w:tr w:rsidR="003C3B0A" w:rsidDel="00FD127B" w14:paraId="1E6574DC" w14:textId="6CDD6803" w:rsidTr="006F58A9">
        <w:trPr>
          <w:del w:id="735" w:author="Gilles Teniou" w:date="2023-08-24T17:16:00Z"/>
        </w:trPr>
        <w:tc>
          <w:tcPr>
            <w:cnfStyle w:val="001000000000" w:firstRow="0" w:lastRow="0" w:firstColumn="1" w:lastColumn="0" w:oddVBand="0" w:evenVBand="0" w:oddHBand="0" w:evenHBand="0" w:firstRowFirstColumn="0" w:firstRowLastColumn="0" w:lastRowFirstColumn="0" w:lastRowLastColumn="0"/>
            <w:tcW w:w="1595" w:type="dxa"/>
          </w:tcPr>
          <w:p w14:paraId="455090FC" w14:textId="38B296CB" w:rsidR="003C3B0A" w:rsidDel="00FD127B" w:rsidRDefault="003C3B0A" w:rsidP="006F58A9">
            <w:pPr>
              <w:rPr>
                <w:del w:id="736" w:author="Gilles Teniou" w:date="2023-08-24T17:16:00Z"/>
                <w:lang w:val="en-US"/>
              </w:rPr>
            </w:pPr>
            <w:del w:id="737" w:author="Gilles Teniou" w:date="2023-08-24T17:16:00Z">
              <w:r w:rsidDel="00FD127B">
                <w:rPr>
                  <w:lang w:val="en-US"/>
                </w:rPr>
                <w:delText>View Configuration Properties</w:delText>
              </w:r>
            </w:del>
          </w:p>
        </w:tc>
        <w:tc>
          <w:tcPr>
            <w:tcW w:w="3220" w:type="dxa"/>
          </w:tcPr>
          <w:p w14:paraId="3ED6DB07" w14:textId="2C9C2857" w:rsidR="003C3B0A" w:rsidDel="00FD127B" w:rsidRDefault="003C3B0A" w:rsidP="006F58A9">
            <w:pPr>
              <w:cnfStyle w:val="000000000000" w:firstRow="0" w:lastRow="0" w:firstColumn="0" w:lastColumn="0" w:oddVBand="0" w:evenVBand="0" w:oddHBand="0" w:evenHBand="0" w:firstRowFirstColumn="0" w:firstRowLastColumn="0" w:lastRowFirstColumn="0" w:lastRowLastColumn="0"/>
              <w:rPr>
                <w:del w:id="738" w:author="Gilles Teniou" w:date="2023-08-24T17:16:00Z"/>
                <w:lang w:val="en-US"/>
              </w:rPr>
            </w:pPr>
            <w:del w:id="739" w:author="Gilles Teniou" w:date="2023-08-24T17:16:00Z">
              <w:r w:rsidRPr="00B12051" w:rsidDel="00FD127B">
                <w:rPr>
                  <w:lang w:val="en-US"/>
                </w:rPr>
                <w:delText>specifies properties related to rendering of an individual view within a view configuration</w:delText>
              </w:r>
            </w:del>
          </w:p>
        </w:tc>
        <w:tc>
          <w:tcPr>
            <w:tcW w:w="1838" w:type="dxa"/>
          </w:tcPr>
          <w:p w14:paraId="539D8052" w14:textId="6F3EB56B" w:rsidR="003C3B0A" w:rsidDel="00FD127B" w:rsidRDefault="003C3B0A" w:rsidP="006F58A9">
            <w:pPr>
              <w:cnfStyle w:val="000000000000" w:firstRow="0" w:lastRow="0" w:firstColumn="0" w:lastColumn="0" w:oddVBand="0" w:evenVBand="0" w:oddHBand="0" w:evenHBand="0" w:firstRowFirstColumn="0" w:firstRowLastColumn="0" w:lastRowFirstColumn="0" w:lastRowLastColumn="0"/>
              <w:rPr>
                <w:del w:id="740" w:author="Gilles Teniou" w:date="2023-08-24T17:16:00Z"/>
                <w:lang w:val="en-US"/>
              </w:rPr>
            </w:pPr>
            <w:del w:id="741" w:author="Gilles Teniou" w:date="2023-08-24T17:16:00Z">
              <w:r w:rsidDel="00FD127B">
                <w:rPr>
                  <w:lang w:val="en-US"/>
                </w:rPr>
                <w:delText>Recommended and maximum height/width and swapchain sample count</w:delText>
              </w:r>
            </w:del>
          </w:p>
        </w:tc>
        <w:tc>
          <w:tcPr>
            <w:tcW w:w="2978" w:type="dxa"/>
          </w:tcPr>
          <w:p w14:paraId="5C50AF64" w14:textId="6410A02A" w:rsidR="003C3B0A" w:rsidRPr="007E0DE4" w:rsidDel="00FD127B" w:rsidRDefault="00000000" w:rsidP="006F58A9">
            <w:pPr>
              <w:cnfStyle w:val="000000000000" w:firstRow="0" w:lastRow="0" w:firstColumn="0" w:lastColumn="0" w:oddVBand="0" w:evenVBand="0" w:oddHBand="0" w:evenHBand="0" w:firstRowFirstColumn="0" w:firstRowLastColumn="0" w:lastRowFirstColumn="0" w:lastRowLastColumn="0"/>
              <w:rPr>
                <w:del w:id="742" w:author="Gilles Teniou" w:date="2023-08-24T17:16:00Z"/>
                <w:lang w:val="en-US"/>
              </w:rPr>
            </w:pPr>
            <w:del w:id="743" w:author="Gilles Teniou" w:date="2023-08-24T17:16:00Z">
              <w:r w:rsidDel="00FD127B">
                <w:fldChar w:fldCharType="begin"/>
              </w:r>
              <w:r w:rsidDel="00FD127B">
                <w:delInstrText>HYPERLINK "https://registry.khronos.org/OpenXR/specs/1.0/html/xrspec.html" \l "XrViewConfigurationView"</w:delInstrText>
              </w:r>
              <w:r w:rsidDel="00FD127B">
                <w:fldChar w:fldCharType="separate"/>
              </w:r>
              <w:r w:rsidR="003C3B0A" w:rsidRPr="008C67C0" w:rsidDel="00FD127B">
                <w:rPr>
                  <w:lang w:val="en-US"/>
                </w:rPr>
                <w:delText>XrViewConfigurationView</w:delText>
              </w:r>
              <w:r w:rsidDel="00FD127B">
                <w:rPr>
                  <w:lang w:val="en-US"/>
                </w:rPr>
                <w:fldChar w:fldCharType="end"/>
              </w:r>
            </w:del>
          </w:p>
        </w:tc>
      </w:tr>
      <w:tr w:rsidR="003C3B0A" w:rsidDel="00FD127B" w14:paraId="7F04AB37" w14:textId="1F3ABC71" w:rsidTr="006F58A9">
        <w:trPr>
          <w:cnfStyle w:val="000000100000" w:firstRow="0" w:lastRow="0" w:firstColumn="0" w:lastColumn="0" w:oddVBand="0" w:evenVBand="0" w:oddHBand="1" w:evenHBand="0" w:firstRowFirstColumn="0" w:firstRowLastColumn="0" w:lastRowFirstColumn="0" w:lastRowLastColumn="0"/>
          <w:del w:id="744" w:author="Gilles Teniou" w:date="2023-08-24T17:16:00Z"/>
        </w:trPr>
        <w:tc>
          <w:tcPr>
            <w:cnfStyle w:val="001000000000" w:firstRow="0" w:lastRow="0" w:firstColumn="1" w:lastColumn="0" w:oddVBand="0" w:evenVBand="0" w:oddHBand="0" w:evenHBand="0" w:firstRowFirstColumn="0" w:firstRowLastColumn="0" w:lastRowFirstColumn="0" w:lastRowLastColumn="0"/>
            <w:tcW w:w="1595" w:type="dxa"/>
          </w:tcPr>
          <w:p w14:paraId="3540D41E" w14:textId="7267038D" w:rsidR="003C3B0A" w:rsidDel="00FD127B" w:rsidRDefault="003C3B0A" w:rsidP="006F58A9">
            <w:pPr>
              <w:rPr>
                <w:del w:id="745" w:author="Gilles Teniou" w:date="2023-08-24T17:16:00Z"/>
                <w:lang w:val="en-US"/>
              </w:rPr>
            </w:pPr>
            <w:del w:id="746" w:author="Gilles Teniou" w:date="2023-08-24T17:16:00Z">
              <w:r w:rsidDel="00FD127B">
                <w:rPr>
                  <w:lang w:val="en-US"/>
                </w:rPr>
                <w:delText>Reference Space Type</w:delText>
              </w:r>
            </w:del>
          </w:p>
        </w:tc>
        <w:tc>
          <w:tcPr>
            <w:tcW w:w="3220" w:type="dxa"/>
          </w:tcPr>
          <w:p w14:paraId="13166595" w14:textId="3F1CD35E" w:rsidR="003C3B0A" w:rsidRPr="00F413CA" w:rsidDel="00FD127B" w:rsidRDefault="003C3B0A" w:rsidP="006F58A9">
            <w:pPr>
              <w:cnfStyle w:val="000000100000" w:firstRow="0" w:lastRow="0" w:firstColumn="0" w:lastColumn="0" w:oddVBand="0" w:evenVBand="0" w:oddHBand="1" w:evenHBand="0" w:firstRowFirstColumn="0" w:firstRowLastColumn="0" w:lastRowFirstColumn="0" w:lastRowLastColumn="0"/>
              <w:rPr>
                <w:del w:id="747" w:author="Gilles Teniou" w:date="2023-08-24T17:16:00Z"/>
                <w:lang w:val="en-US"/>
              </w:rPr>
            </w:pPr>
            <w:del w:id="748" w:author="Gilles Teniou" w:date="2023-08-24T17:16:00Z">
              <w:r w:rsidDel="00FD127B">
                <w:rPr>
                  <w:lang w:val="en-US"/>
                </w:rPr>
                <w:delText>XR Runtimes implement different reference spaces as described in clause 4.1.3</w:delText>
              </w:r>
            </w:del>
          </w:p>
        </w:tc>
        <w:tc>
          <w:tcPr>
            <w:tcW w:w="1838" w:type="dxa"/>
          </w:tcPr>
          <w:p w14:paraId="5D43C112" w14:textId="35515FEC" w:rsidR="003C3B0A" w:rsidDel="00FD127B" w:rsidRDefault="003C3B0A" w:rsidP="006F58A9">
            <w:pPr>
              <w:cnfStyle w:val="000000100000" w:firstRow="0" w:lastRow="0" w:firstColumn="0" w:lastColumn="0" w:oddVBand="0" w:evenVBand="0" w:oddHBand="1" w:evenHBand="0" w:firstRowFirstColumn="0" w:firstRowLastColumn="0" w:lastRowFirstColumn="0" w:lastRowLastColumn="0"/>
              <w:rPr>
                <w:del w:id="749" w:author="Gilles Teniou" w:date="2023-08-24T17:16:00Z"/>
                <w:lang w:val="en-US"/>
              </w:rPr>
            </w:pPr>
            <w:del w:id="750" w:author="Gilles Teniou" w:date="2023-08-24T17:16:00Z">
              <w:r w:rsidDel="00FD127B">
                <w:rPr>
                  <w:lang w:val="en-US"/>
                </w:rPr>
                <w:delText>View, Local, Stage, unbounded, user-defined</w:delText>
              </w:r>
            </w:del>
          </w:p>
        </w:tc>
        <w:tc>
          <w:tcPr>
            <w:tcW w:w="2978" w:type="dxa"/>
          </w:tcPr>
          <w:p w14:paraId="0B52B55F" w14:textId="629F9597" w:rsidR="003C3B0A" w:rsidRPr="007E0DE4" w:rsidDel="00FD127B" w:rsidRDefault="00000000" w:rsidP="006F58A9">
            <w:pPr>
              <w:cnfStyle w:val="000000100000" w:firstRow="0" w:lastRow="0" w:firstColumn="0" w:lastColumn="0" w:oddVBand="0" w:evenVBand="0" w:oddHBand="1" w:evenHBand="0" w:firstRowFirstColumn="0" w:firstRowLastColumn="0" w:lastRowFirstColumn="0" w:lastRowLastColumn="0"/>
              <w:rPr>
                <w:del w:id="751" w:author="Gilles Teniou" w:date="2023-08-24T17:16:00Z"/>
                <w:lang w:val="en-US"/>
              </w:rPr>
            </w:pPr>
            <w:del w:id="752" w:author="Gilles Teniou" w:date="2023-08-24T17:16:00Z">
              <w:r w:rsidDel="00FD127B">
                <w:fldChar w:fldCharType="begin"/>
              </w:r>
              <w:r w:rsidDel="00FD127B">
                <w:delInstrText>HYPERLINK "https://registry.khronos.org/OpenXR/specs/1.0/html/xrspec.html" \l "xrEnumerateReferenceSpaces"</w:delInstrText>
              </w:r>
              <w:r w:rsidDel="00FD127B">
                <w:fldChar w:fldCharType="separate"/>
              </w:r>
              <w:r w:rsidR="003C3B0A" w:rsidRPr="007E0DE4" w:rsidDel="00FD127B">
                <w:rPr>
                  <w:lang w:val="en-US"/>
                </w:rPr>
                <w:delText>xrEnumerateReferenceSpaces</w:delText>
              </w:r>
              <w:r w:rsidDel="00FD127B">
                <w:rPr>
                  <w:lang w:val="en-US"/>
                </w:rPr>
                <w:fldChar w:fldCharType="end"/>
              </w:r>
            </w:del>
          </w:p>
        </w:tc>
      </w:tr>
      <w:tr w:rsidR="003C3B0A" w:rsidDel="00FD127B" w14:paraId="1A743587" w14:textId="19467400" w:rsidTr="006F58A9">
        <w:trPr>
          <w:del w:id="753" w:author="Gilles Teniou" w:date="2023-08-24T17:16:00Z"/>
        </w:trPr>
        <w:tc>
          <w:tcPr>
            <w:cnfStyle w:val="001000000000" w:firstRow="0" w:lastRow="0" w:firstColumn="1" w:lastColumn="0" w:oddVBand="0" w:evenVBand="0" w:oddHBand="0" w:evenHBand="0" w:firstRowFirstColumn="0" w:firstRowLastColumn="0" w:lastRowFirstColumn="0" w:lastRowLastColumn="0"/>
            <w:tcW w:w="1595" w:type="dxa"/>
          </w:tcPr>
          <w:p w14:paraId="7129558A" w14:textId="08F03EB0" w:rsidR="003C3B0A" w:rsidDel="00FD127B" w:rsidRDefault="003C3B0A" w:rsidP="006F58A9">
            <w:pPr>
              <w:rPr>
                <w:del w:id="754" w:author="Gilles Teniou" w:date="2023-08-24T17:16:00Z"/>
                <w:lang w:val="en-US"/>
              </w:rPr>
            </w:pPr>
            <w:del w:id="755" w:author="Gilles Teniou" w:date="2023-08-24T17:16:00Z">
              <w:r w:rsidDel="00FD127B">
                <w:rPr>
                  <w:lang w:val="en-US"/>
                </w:rPr>
                <w:delText>Spatial Range Boundaries</w:delText>
              </w:r>
            </w:del>
          </w:p>
        </w:tc>
        <w:tc>
          <w:tcPr>
            <w:tcW w:w="3220" w:type="dxa"/>
          </w:tcPr>
          <w:p w14:paraId="59C37303" w14:textId="2D353F9D" w:rsidR="003C3B0A" w:rsidDel="00FD127B" w:rsidRDefault="003C3B0A" w:rsidP="006F58A9">
            <w:pPr>
              <w:cnfStyle w:val="000000000000" w:firstRow="0" w:lastRow="0" w:firstColumn="0" w:lastColumn="0" w:oddVBand="0" w:evenVBand="0" w:oddHBand="0" w:evenHBand="0" w:firstRowFirstColumn="0" w:firstRowLastColumn="0" w:lastRowFirstColumn="0" w:lastRowLastColumn="0"/>
              <w:rPr>
                <w:del w:id="756" w:author="Gilles Teniou" w:date="2023-08-24T17:16:00Z"/>
                <w:lang w:val="en-US"/>
              </w:rPr>
            </w:pPr>
            <w:del w:id="757" w:author="Gilles Teniou" w:date="2023-08-24T17:16:00Z">
              <w:r w:rsidRPr="00F413CA" w:rsidDel="00FD127B">
                <w:rPr>
                  <w:lang w:val="en-US"/>
                </w:rPr>
                <w:delText>XR systems may have limited real world spatial ranges</w:delText>
              </w:r>
              <w:r w:rsidDel="00FD127B">
                <w:rPr>
                  <w:lang w:val="en-US"/>
                </w:rPr>
                <w:delText xml:space="preserve"> </w:delText>
              </w:r>
              <w:r w:rsidRPr="00E577F8" w:rsidDel="00FD127B">
                <w:rPr>
                  <w:lang w:val="en-US"/>
                </w:rPr>
                <w:delText>in which users can freely move around while remaining tracked</w:delText>
              </w:r>
            </w:del>
          </w:p>
        </w:tc>
        <w:tc>
          <w:tcPr>
            <w:tcW w:w="1838" w:type="dxa"/>
          </w:tcPr>
          <w:p w14:paraId="3A2018E0" w14:textId="285F0EF1" w:rsidR="003C3B0A" w:rsidDel="00FD127B" w:rsidRDefault="003C3B0A" w:rsidP="006F58A9">
            <w:pPr>
              <w:cnfStyle w:val="000000000000" w:firstRow="0" w:lastRow="0" w:firstColumn="0" w:lastColumn="0" w:oddVBand="0" w:evenVBand="0" w:oddHBand="0" w:evenHBand="0" w:firstRowFirstColumn="0" w:firstRowLastColumn="0" w:lastRowFirstColumn="0" w:lastRowLastColumn="0"/>
              <w:rPr>
                <w:del w:id="758" w:author="Gilles Teniou" w:date="2023-08-24T17:16:00Z"/>
                <w:lang w:val="en-US"/>
              </w:rPr>
            </w:pPr>
            <w:del w:id="759" w:author="Gilles Teniou" w:date="2023-08-24T17:16:00Z">
              <w:r w:rsidRPr="00B507C3" w:rsidDel="00FD127B">
                <w:rPr>
                  <w:lang w:val="en-US"/>
                </w:rPr>
                <w:delText>dimensions of an axis-aligned bounding box</w:delText>
              </w:r>
            </w:del>
          </w:p>
        </w:tc>
        <w:tc>
          <w:tcPr>
            <w:tcW w:w="2978" w:type="dxa"/>
          </w:tcPr>
          <w:p w14:paraId="7C671A98" w14:textId="38907788" w:rsidR="003C3B0A" w:rsidDel="00FD127B" w:rsidRDefault="00000000" w:rsidP="006F58A9">
            <w:pPr>
              <w:cnfStyle w:val="000000000000" w:firstRow="0" w:lastRow="0" w:firstColumn="0" w:lastColumn="0" w:oddVBand="0" w:evenVBand="0" w:oddHBand="0" w:evenHBand="0" w:firstRowFirstColumn="0" w:firstRowLastColumn="0" w:lastRowFirstColumn="0" w:lastRowLastColumn="0"/>
              <w:rPr>
                <w:del w:id="760" w:author="Gilles Teniou" w:date="2023-08-24T17:16:00Z"/>
                <w:lang w:val="en-US"/>
              </w:rPr>
            </w:pPr>
            <w:del w:id="761" w:author="Gilles Teniou" w:date="2023-08-24T17:16:00Z">
              <w:r w:rsidDel="00FD127B">
                <w:fldChar w:fldCharType="begin"/>
              </w:r>
              <w:r w:rsidDel="00FD127B">
                <w:delInstrText>HYPERLINK "https://registry.khronos.org/OpenXR/specs/1.0/html/xrspec.html" \l "xrGetReferenceSpaceBoundsRect"</w:delInstrText>
              </w:r>
              <w:r w:rsidDel="00FD127B">
                <w:fldChar w:fldCharType="separate"/>
              </w:r>
              <w:r w:rsidR="003C3B0A" w:rsidRPr="007A3480" w:rsidDel="00FD127B">
                <w:rPr>
                  <w:lang w:val="en-US"/>
                </w:rPr>
                <w:delText>xrGetReferenceSpaceBoundsRect</w:delText>
              </w:r>
              <w:r w:rsidDel="00FD127B">
                <w:rPr>
                  <w:lang w:val="en-US"/>
                </w:rPr>
                <w:fldChar w:fldCharType="end"/>
              </w:r>
            </w:del>
          </w:p>
        </w:tc>
      </w:tr>
      <w:tr w:rsidR="003C3B0A" w:rsidDel="00FD127B" w14:paraId="56F361E0" w14:textId="0DE2DEED" w:rsidTr="006F58A9">
        <w:trPr>
          <w:cnfStyle w:val="000000100000" w:firstRow="0" w:lastRow="0" w:firstColumn="0" w:lastColumn="0" w:oddVBand="0" w:evenVBand="0" w:oddHBand="1" w:evenHBand="0" w:firstRowFirstColumn="0" w:firstRowLastColumn="0" w:lastRowFirstColumn="0" w:lastRowLastColumn="0"/>
          <w:del w:id="762" w:author="Gilles Teniou" w:date="2023-08-24T17:16:00Z"/>
        </w:trPr>
        <w:tc>
          <w:tcPr>
            <w:cnfStyle w:val="001000000000" w:firstRow="0" w:lastRow="0" w:firstColumn="1" w:lastColumn="0" w:oddVBand="0" w:evenVBand="0" w:oddHBand="0" w:evenHBand="0" w:firstRowFirstColumn="0" w:firstRowLastColumn="0" w:lastRowFirstColumn="0" w:lastRowLastColumn="0"/>
            <w:tcW w:w="1595" w:type="dxa"/>
          </w:tcPr>
          <w:p w14:paraId="77363CB4" w14:textId="3B347E9F" w:rsidR="003C3B0A" w:rsidDel="00FD127B" w:rsidRDefault="003C3B0A" w:rsidP="006F58A9">
            <w:pPr>
              <w:rPr>
                <w:del w:id="763" w:author="Gilles Teniou" w:date="2023-08-24T17:16:00Z"/>
                <w:lang w:val="en-US"/>
              </w:rPr>
            </w:pPr>
            <w:del w:id="764" w:author="Gilles Teniou" w:date="2023-08-24T17:16:00Z">
              <w:r w:rsidDel="00FD127B">
                <w:rPr>
                  <w:lang w:val="en-US"/>
                </w:rPr>
                <w:delText>Swapchain Formats</w:delText>
              </w:r>
            </w:del>
          </w:p>
        </w:tc>
        <w:tc>
          <w:tcPr>
            <w:tcW w:w="3220" w:type="dxa"/>
          </w:tcPr>
          <w:p w14:paraId="76C3BC39" w14:textId="24F4F410" w:rsidR="003C3B0A" w:rsidDel="00FD127B" w:rsidRDefault="003C3B0A" w:rsidP="006F58A9">
            <w:pPr>
              <w:cnfStyle w:val="000000100000" w:firstRow="0" w:lastRow="0" w:firstColumn="0" w:lastColumn="0" w:oddVBand="0" w:evenVBand="0" w:oddHBand="1" w:evenHBand="0" w:firstRowFirstColumn="0" w:firstRowLastColumn="0" w:lastRowFirstColumn="0" w:lastRowLastColumn="0"/>
              <w:rPr>
                <w:del w:id="765" w:author="Gilles Teniou" w:date="2023-08-24T17:16:00Z"/>
                <w:lang w:val="en-US"/>
              </w:rPr>
            </w:pPr>
            <w:del w:id="766" w:author="Gilles Teniou" w:date="2023-08-24T17:16:00Z">
              <w:r w:rsidRPr="001574AE" w:rsidDel="00FD127B">
                <w:rPr>
                  <w:lang w:val="en-US"/>
                </w:rPr>
                <w:delText>Swapchain image format support by the runtime</w:delText>
              </w:r>
            </w:del>
          </w:p>
        </w:tc>
        <w:tc>
          <w:tcPr>
            <w:tcW w:w="1838" w:type="dxa"/>
          </w:tcPr>
          <w:p w14:paraId="4E18DA35" w14:textId="15DF0DE2" w:rsidR="003C3B0A" w:rsidDel="00FD127B" w:rsidRDefault="003C3B0A" w:rsidP="006F58A9">
            <w:pPr>
              <w:cnfStyle w:val="000000100000" w:firstRow="0" w:lastRow="0" w:firstColumn="0" w:lastColumn="0" w:oddVBand="0" w:evenVBand="0" w:oddHBand="1" w:evenHBand="0" w:firstRowFirstColumn="0" w:firstRowLastColumn="0" w:lastRowFirstColumn="0" w:lastRowLastColumn="0"/>
              <w:rPr>
                <w:del w:id="767" w:author="Gilles Teniou" w:date="2023-08-24T17:16:00Z"/>
                <w:lang w:val="en-US"/>
              </w:rPr>
            </w:pPr>
            <w:del w:id="768" w:author="Gilles Teniou" w:date="2023-08-24T17:16:00Z">
              <w:r w:rsidDel="00FD127B">
                <w:rPr>
                  <w:lang w:val="en-US"/>
                </w:rPr>
                <w:delText xml:space="preserve">For example </w:delText>
              </w:r>
              <w:r w:rsidRPr="00FB3D50" w:rsidDel="00FD127B">
                <w:rPr>
                  <w:lang w:val="en-US"/>
                </w:rPr>
                <w:delText>R8G8B8A8</w:delText>
              </w:r>
            </w:del>
          </w:p>
        </w:tc>
        <w:tc>
          <w:tcPr>
            <w:tcW w:w="2978" w:type="dxa"/>
          </w:tcPr>
          <w:p w14:paraId="2A77F4B4" w14:textId="601E850B" w:rsidR="003C3B0A" w:rsidDel="00FD127B" w:rsidRDefault="00000000" w:rsidP="006F58A9">
            <w:pPr>
              <w:cnfStyle w:val="000000100000" w:firstRow="0" w:lastRow="0" w:firstColumn="0" w:lastColumn="0" w:oddVBand="0" w:evenVBand="0" w:oddHBand="1" w:evenHBand="0" w:firstRowFirstColumn="0" w:firstRowLastColumn="0" w:lastRowFirstColumn="0" w:lastRowLastColumn="0"/>
              <w:rPr>
                <w:del w:id="769" w:author="Gilles Teniou" w:date="2023-08-24T17:16:00Z"/>
                <w:lang w:val="en-US"/>
              </w:rPr>
            </w:pPr>
            <w:del w:id="770" w:author="Gilles Teniou" w:date="2023-08-24T17:16:00Z">
              <w:r w:rsidDel="00FD127B">
                <w:fldChar w:fldCharType="begin"/>
              </w:r>
              <w:r w:rsidDel="00FD127B">
                <w:delInstrText>HYPERLINK "https://registry.khronos.org/OpenXR/specs/1.0/html/xrspec.html" \l "xrEnumerateSwapchainFormats"</w:delInstrText>
              </w:r>
              <w:r w:rsidDel="00FD127B">
                <w:fldChar w:fldCharType="separate"/>
              </w:r>
              <w:r w:rsidR="003C3B0A" w:rsidRPr="008C67C0" w:rsidDel="00FD127B">
                <w:rPr>
                  <w:lang w:val="en-US"/>
                </w:rPr>
                <w:delText>xrEnumerateSwapchainFormats</w:delText>
              </w:r>
              <w:r w:rsidDel="00FD127B">
                <w:rPr>
                  <w:lang w:val="en-US"/>
                </w:rPr>
                <w:fldChar w:fldCharType="end"/>
              </w:r>
            </w:del>
          </w:p>
        </w:tc>
      </w:tr>
      <w:tr w:rsidR="003C3B0A" w:rsidDel="00FD127B" w14:paraId="13922E4B" w14:textId="45ECAAE9" w:rsidTr="006F58A9">
        <w:trPr>
          <w:del w:id="771" w:author="Gilles Teniou" w:date="2023-08-24T17:16:00Z"/>
        </w:trPr>
        <w:tc>
          <w:tcPr>
            <w:cnfStyle w:val="001000000000" w:firstRow="0" w:lastRow="0" w:firstColumn="1" w:lastColumn="0" w:oddVBand="0" w:evenVBand="0" w:oddHBand="0" w:evenHBand="0" w:firstRowFirstColumn="0" w:firstRowLastColumn="0" w:lastRowFirstColumn="0" w:lastRowLastColumn="0"/>
            <w:tcW w:w="1595" w:type="dxa"/>
          </w:tcPr>
          <w:p w14:paraId="51FEA8F6" w14:textId="2A784658" w:rsidR="003C3B0A" w:rsidDel="00FD127B" w:rsidRDefault="003C3B0A" w:rsidP="006F58A9">
            <w:pPr>
              <w:rPr>
                <w:del w:id="772" w:author="Gilles Teniou" w:date="2023-08-24T17:16:00Z"/>
                <w:lang w:val="en-US"/>
              </w:rPr>
            </w:pPr>
            <w:del w:id="773" w:author="Gilles Teniou" w:date="2023-08-24T17:16:00Z">
              <w:r w:rsidDel="00FD127B">
                <w:rPr>
                  <w:lang w:val="en-US"/>
                </w:rPr>
                <w:delText>Swapchain Images</w:delText>
              </w:r>
            </w:del>
          </w:p>
        </w:tc>
        <w:tc>
          <w:tcPr>
            <w:tcW w:w="3220" w:type="dxa"/>
          </w:tcPr>
          <w:p w14:paraId="31A4D65C" w14:textId="3B126A2F" w:rsidR="003C3B0A" w:rsidDel="00FD127B" w:rsidRDefault="003C3B0A" w:rsidP="006F58A9">
            <w:pPr>
              <w:cnfStyle w:val="000000000000" w:firstRow="0" w:lastRow="0" w:firstColumn="0" w:lastColumn="0" w:oddVBand="0" w:evenVBand="0" w:oddHBand="0" w:evenHBand="0" w:firstRowFirstColumn="0" w:firstRowLastColumn="0" w:lastRowFirstColumn="0" w:lastRowLastColumn="0"/>
              <w:rPr>
                <w:del w:id="774" w:author="Gilles Teniou" w:date="2023-08-24T17:16:00Z"/>
                <w:lang w:val="en-US"/>
              </w:rPr>
            </w:pPr>
            <w:del w:id="775" w:author="Gilles Teniou" w:date="2023-08-24T17:16:00Z">
              <w:r w:rsidRPr="00B85F8A" w:rsidDel="00FD127B">
                <w:rPr>
                  <w:lang w:val="en-US"/>
                </w:rPr>
                <w:delText xml:space="preserve">number of images </w:delText>
              </w:r>
              <w:r w:rsidDel="00FD127B">
                <w:rPr>
                  <w:lang w:val="en-US"/>
                </w:rPr>
                <w:delText>allocated to</w:delText>
              </w:r>
              <w:r w:rsidRPr="00B85F8A" w:rsidDel="00FD127B">
                <w:rPr>
                  <w:lang w:val="en-US"/>
                </w:rPr>
                <w:delText xml:space="preserve"> swapchain</w:delText>
              </w:r>
            </w:del>
          </w:p>
        </w:tc>
        <w:tc>
          <w:tcPr>
            <w:tcW w:w="1838" w:type="dxa"/>
          </w:tcPr>
          <w:p w14:paraId="1BC05DF7" w14:textId="72836D00" w:rsidR="003C3B0A" w:rsidDel="00FD127B" w:rsidRDefault="003C3B0A" w:rsidP="006F58A9">
            <w:pPr>
              <w:cnfStyle w:val="000000000000" w:firstRow="0" w:lastRow="0" w:firstColumn="0" w:lastColumn="0" w:oddVBand="0" w:evenVBand="0" w:oddHBand="0" w:evenHBand="0" w:firstRowFirstColumn="0" w:firstRowLastColumn="0" w:lastRowFirstColumn="0" w:lastRowLastColumn="0"/>
              <w:rPr>
                <w:del w:id="776" w:author="Gilles Teniou" w:date="2023-08-24T17:16:00Z"/>
                <w:lang w:val="en-US"/>
              </w:rPr>
            </w:pPr>
            <w:del w:id="777" w:author="Gilles Teniou" w:date="2023-08-24T17:16:00Z">
              <w:r w:rsidDel="00FD127B">
                <w:rPr>
                  <w:lang w:val="en-US"/>
                </w:rPr>
                <w:delText>For example 1 or 2</w:delText>
              </w:r>
            </w:del>
          </w:p>
        </w:tc>
        <w:tc>
          <w:tcPr>
            <w:tcW w:w="2978" w:type="dxa"/>
          </w:tcPr>
          <w:p w14:paraId="3DE19EB4" w14:textId="553DFBAB" w:rsidR="003C3B0A" w:rsidDel="00FD127B" w:rsidRDefault="003C3B0A" w:rsidP="006F58A9">
            <w:pPr>
              <w:cnfStyle w:val="000000000000" w:firstRow="0" w:lastRow="0" w:firstColumn="0" w:lastColumn="0" w:oddVBand="0" w:evenVBand="0" w:oddHBand="0" w:evenHBand="0" w:firstRowFirstColumn="0" w:firstRowLastColumn="0" w:lastRowFirstColumn="0" w:lastRowLastColumn="0"/>
              <w:rPr>
                <w:del w:id="778" w:author="Gilles Teniou" w:date="2023-08-24T17:16:00Z"/>
                <w:lang w:val="en-US"/>
              </w:rPr>
            </w:pPr>
            <w:del w:id="779" w:author="Gilles Teniou" w:date="2023-08-24T17:16:00Z">
              <w:r w:rsidRPr="00BA44B4" w:rsidDel="00FD127B">
                <w:rPr>
                  <w:lang w:val="en-US"/>
                </w:rPr>
                <w:delText>xrEnumerateSwapchainImages</w:delText>
              </w:r>
            </w:del>
          </w:p>
        </w:tc>
      </w:tr>
      <w:tr w:rsidR="003C3B0A" w:rsidDel="00FD127B" w14:paraId="67C4DA08" w14:textId="6016112F" w:rsidTr="006F58A9">
        <w:trPr>
          <w:cnfStyle w:val="000000100000" w:firstRow="0" w:lastRow="0" w:firstColumn="0" w:lastColumn="0" w:oddVBand="0" w:evenVBand="0" w:oddHBand="1" w:evenHBand="0" w:firstRowFirstColumn="0" w:firstRowLastColumn="0" w:lastRowFirstColumn="0" w:lastRowLastColumn="0"/>
          <w:del w:id="780" w:author="Gilles Teniou" w:date="2023-08-24T17:16:00Z"/>
        </w:trPr>
        <w:tc>
          <w:tcPr>
            <w:cnfStyle w:val="001000000000" w:firstRow="0" w:lastRow="0" w:firstColumn="1" w:lastColumn="0" w:oddVBand="0" w:evenVBand="0" w:oddHBand="0" w:evenHBand="0" w:firstRowFirstColumn="0" w:firstRowLastColumn="0" w:lastRowFirstColumn="0" w:lastRowLastColumn="0"/>
            <w:tcW w:w="1595" w:type="dxa"/>
          </w:tcPr>
          <w:p w14:paraId="6A06B0FC" w14:textId="0613952F" w:rsidR="003C3B0A" w:rsidDel="00FD127B" w:rsidRDefault="003C3B0A" w:rsidP="006F58A9">
            <w:pPr>
              <w:rPr>
                <w:del w:id="781" w:author="Gilles Teniou" w:date="2023-08-24T17:16:00Z"/>
                <w:lang w:val="en-US"/>
              </w:rPr>
            </w:pPr>
            <w:del w:id="782" w:author="Gilles Teniou" w:date="2023-08-24T17:16:00Z">
              <w:r w:rsidDel="00FD127B">
                <w:rPr>
                  <w:lang w:val="en-US"/>
                </w:rPr>
                <w:delText>Projection Layer Type</w:delText>
              </w:r>
            </w:del>
          </w:p>
        </w:tc>
        <w:tc>
          <w:tcPr>
            <w:tcW w:w="3220" w:type="dxa"/>
          </w:tcPr>
          <w:p w14:paraId="1DC0A72A" w14:textId="449B1921" w:rsidR="003C3B0A" w:rsidRPr="00B85F8A" w:rsidDel="00FD127B" w:rsidRDefault="003C3B0A" w:rsidP="006F58A9">
            <w:pPr>
              <w:cnfStyle w:val="000000100000" w:firstRow="0" w:lastRow="0" w:firstColumn="0" w:lastColumn="0" w:oddVBand="0" w:evenVBand="0" w:oddHBand="1" w:evenHBand="0" w:firstRowFirstColumn="0" w:firstRowLastColumn="0" w:lastRowFirstColumn="0" w:lastRowLastColumn="0"/>
              <w:rPr>
                <w:del w:id="783" w:author="Gilles Teniou" w:date="2023-08-24T17:16:00Z"/>
                <w:lang w:val="en-US"/>
              </w:rPr>
            </w:pPr>
            <w:del w:id="784" w:author="Gilles Teniou" w:date="2023-08-24T17:16:00Z">
              <w:r w:rsidDel="00FD127B">
                <w:rPr>
                  <w:lang w:val="en-US"/>
                </w:rPr>
                <w:delText>Provides the supported layer type that is used in the projections for the layer</w:delText>
              </w:r>
            </w:del>
          </w:p>
        </w:tc>
        <w:tc>
          <w:tcPr>
            <w:tcW w:w="1838" w:type="dxa"/>
          </w:tcPr>
          <w:p w14:paraId="02D9B427" w14:textId="1F158397" w:rsidR="003C3B0A" w:rsidDel="00FD127B" w:rsidRDefault="003C3B0A" w:rsidP="006F58A9">
            <w:pPr>
              <w:cnfStyle w:val="000000100000" w:firstRow="0" w:lastRow="0" w:firstColumn="0" w:lastColumn="0" w:oddVBand="0" w:evenVBand="0" w:oddHBand="1" w:evenHBand="0" w:firstRowFirstColumn="0" w:firstRowLastColumn="0" w:lastRowFirstColumn="0" w:lastRowLastColumn="0"/>
              <w:rPr>
                <w:del w:id="785" w:author="Gilles Teniou" w:date="2023-08-24T17:16:00Z"/>
                <w:lang w:val="en-US"/>
              </w:rPr>
            </w:pPr>
            <w:del w:id="786" w:author="Gilles Teniou" w:date="2023-08-24T17:16:00Z">
              <w:r w:rsidRPr="00AB4096" w:rsidDel="00FD127B">
                <w:rPr>
                  <w:lang w:val="en-US"/>
                </w:rPr>
                <w:delText>Projection Composition Layer: represents planar projected images, one rendered for each eye using a perspective projection.</w:delText>
              </w:r>
            </w:del>
          </w:p>
          <w:p w14:paraId="74E0F0FD" w14:textId="3C63A927" w:rsidR="003C3B0A" w:rsidDel="00FD127B" w:rsidRDefault="003C3B0A" w:rsidP="006F58A9">
            <w:pPr>
              <w:cnfStyle w:val="000000100000" w:firstRow="0" w:lastRow="0" w:firstColumn="0" w:lastColumn="0" w:oddVBand="0" w:evenVBand="0" w:oddHBand="1" w:evenHBand="0" w:firstRowFirstColumn="0" w:firstRowLastColumn="0" w:lastRowFirstColumn="0" w:lastRowLastColumn="0"/>
              <w:rPr>
                <w:del w:id="787" w:author="Gilles Teniou" w:date="2023-08-24T17:16:00Z"/>
                <w:lang w:val="en-US"/>
              </w:rPr>
            </w:pPr>
            <w:del w:id="788" w:author="Gilles Teniou" w:date="2023-08-24T17:16:00Z">
              <w:r w:rsidRPr="00AB4096" w:rsidDel="00FD127B">
                <w:rPr>
                  <w:lang w:val="en-US"/>
                </w:rPr>
                <w:delText xml:space="preserve">Quad Composition Layer: is useful for rendering user interface elements or 2D content on a planar area in the world. </w:delText>
              </w:r>
            </w:del>
          </w:p>
          <w:p w14:paraId="748A1C49" w14:textId="1BE698CD" w:rsidR="003C3B0A" w:rsidRPr="00AB4096" w:rsidDel="00FD127B" w:rsidRDefault="003C3B0A" w:rsidP="006F58A9">
            <w:pPr>
              <w:cnfStyle w:val="000000100000" w:firstRow="0" w:lastRow="0" w:firstColumn="0" w:lastColumn="0" w:oddVBand="0" w:evenVBand="0" w:oddHBand="1" w:evenHBand="0" w:firstRowFirstColumn="0" w:firstRowLastColumn="0" w:lastRowFirstColumn="0" w:lastRowLastColumn="0"/>
              <w:rPr>
                <w:del w:id="789" w:author="Gilles Teniou" w:date="2023-08-24T17:16:00Z"/>
                <w:lang w:val="en-US"/>
              </w:rPr>
            </w:pPr>
            <w:del w:id="790" w:author="Gilles Teniou" w:date="2023-08-24T17:16:00Z">
              <w:r w:rsidDel="00FD127B">
                <w:rPr>
                  <w:lang w:val="en-US"/>
                </w:rPr>
                <w:delText xml:space="preserve">Cylinder Composition Layer: </w:delText>
              </w:r>
              <w:r w:rsidRPr="00FE4694" w:rsidDel="00FD127B">
                <w:rPr>
                  <w:lang w:val="en-US"/>
                </w:rPr>
                <w:delText>the XR runtime map</w:delText>
              </w:r>
              <w:r w:rsidDel="00FD127B">
                <w:rPr>
                  <w:lang w:val="en-US"/>
                </w:rPr>
                <w:delText>s</w:delText>
              </w:r>
              <w:r w:rsidRPr="00FE4694" w:rsidDel="00FD127B">
                <w:rPr>
                  <w:lang w:val="en-US"/>
                </w:rPr>
                <w:delText xml:space="preserve"> a texture stemming from a swapchain onto the inside of a cylinder section. </w:delText>
              </w:r>
            </w:del>
          </w:p>
          <w:p w14:paraId="716C0F88" w14:textId="6B34DD6B" w:rsidR="003C3B0A" w:rsidRPr="00AB4096" w:rsidDel="00FD127B" w:rsidRDefault="003C3B0A" w:rsidP="006F58A9">
            <w:pPr>
              <w:cnfStyle w:val="000000100000" w:firstRow="0" w:lastRow="0" w:firstColumn="0" w:lastColumn="0" w:oddVBand="0" w:evenVBand="0" w:oddHBand="1" w:evenHBand="0" w:firstRowFirstColumn="0" w:firstRowLastColumn="0" w:lastRowFirstColumn="0" w:lastRowLastColumn="0"/>
              <w:rPr>
                <w:del w:id="791" w:author="Gilles Teniou" w:date="2023-08-24T17:16:00Z"/>
                <w:lang w:val="en-US"/>
              </w:rPr>
            </w:pPr>
            <w:del w:id="792" w:author="Gilles Teniou" w:date="2023-08-24T17:16:00Z">
              <w:r w:rsidRPr="00AB4096" w:rsidDel="00FD127B">
                <w:rPr>
                  <w:lang w:val="en-US"/>
                </w:rPr>
                <w:delText>Cube Composition Layer: consists of a cube map with 6 views to be rendered by the application.</w:delText>
              </w:r>
            </w:del>
          </w:p>
          <w:p w14:paraId="599CCDB7" w14:textId="55C86C42" w:rsidR="003C3B0A" w:rsidRPr="00AB4096" w:rsidDel="00FD127B" w:rsidRDefault="003C3B0A" w:rsidP="006F58A9">
            <w:pPr>
              <w:cnfStyle w:val="000000100000" w:firstRow="0" w:lastRow="0" w:firstColumn="0" w:lastColumn="0" w:oddVBand="0" w:evenVBand="0" w:oddHBand="1" w:evenHBand="0" w:firstRowFirstColumn="0" w:firstRowLastColumn="0" w:lastRowFirstColumn="0" w:lastRowLastColumn="0"/>
              <w:rPr>
                <w:del w:id="793" w:author="Gilles Teniou" w:date="2023-08-24T17:16:00Z"/>
                <w:lang w:val="en-US"/>
              </w:rPr>
            </w:pPr>
            <w:del w:id="794" w:author="Gilles Teniou" w:date="2023-08-24T17:16:00Z">
              <w:r w:rsidRPr="00AB4096" w:rsidDel="00FD127B">
                <w:rPr>
                  <w:lang w:val="en-US"/>
                </w:rPr>
                <w:delText>Equirectangular Composition Layer: consists of an equirectangular image that is mapped onto the inside of a sphere in the world.</w:delText>
              </w:r>
            </w:del>
          </w:p>
          <w:p w14:paraId="6F8CC250" w14:textId="0EEE84BF" w:rsidR="003C3B0A" w:rsidDel="00FD127B" w:rsidRDefault="003C3B0A" w:rsidP="006F58A9">
            <w:pPr>
              <w:cnfStyle w:val="000000100000" w:firstRow="0" w:lastRow="0" w:firstColumn="0" w:lastColumn="0" w:oddVBand="0" w:evenVBand="0" w:oddHBand="1" w:evenHBand="0" w:firstRowFirstColumn="0" w:firstRowLastColumn="0" w:lastRowFirstColumn="0" w:lastRowLastColumn="0"/>
              <w:rPr>
                <w:del w:id="795" w:author="Gilles Teniou" w:date="2023-08-24T17:16:00Z"/>
                <w:lang w:val="en-US"/>
              </w:rPr>
            </w:pPr>
            <w:del w:id="796" w:author="Gilles Teniou" w:date="2023-08-24T17:16:00Z">
              <w:r w:rsidRPr="00AB4096" w:rsidDel="00FD127B">
                <w:rPr>
                  <w:lang w:val="en-US"/>
                </w:rPr>
                <w:delText>Depth Composition Layer: provides an extra composition layer to allow applications to submit depth maps to assist with the pose correction of projected images of a project layer.</w:delText>
              </w:r>
            </w:del>
          </w:p>
        </w:tc>
        <w:tc>
          <w:tcPr>
            <w:tcW w:w="2978" w:type="dxa"/>
          </w:tcPr>
          <w:p w14:paraId="0607794B" w14:textId="6AFBFC97" w:rsidR="003C3B0A" w:rsidRPr="00BA44B4" w:rsidDel="00FD127B" w:rsidRDefault="003C3B0A" w:rsidP="006F58A9">
            <w:pPr>
              <w:cnfStyle w:val="000000100000" w:firstRow="0" w:lastRow="0" w:firstColumn="0" w:lastColumn="0" w:oddVBand="0" w:evenVBand="0" w:oddHBand="1" w:evenHBand="0" w:firstRowFirstColumn="0" w:firstRowLastColumn="0" w:lastRowFirstColumn="0" w:lastRowLastColumn="0"/>
              <w:rPr>
                <w:del w:id="797" w:author="Gilles Teniou" w:date="2023-08-24T17:16:00Z"/>
                <w:lang w:val="en-US"/>
              </w:rPr>
            </w:pPr>
            <w:del w:id="798" w:author="Gilles Teniou" w:date="2023-08-24T17:16:00Z">
              <w:r w:rsidRPr="004748AA" w:rsidDel="00FD127B">
                <w:rPr>
                  <w:lang w:val="en-US"/>
                </w:rPr>
                <w:delText>XrStructureType</w:delText>
              </w:r>
            </w:del>
          </w:p>
        </w:tc>
      </w:tr>
      <w:tr w:rsidR="003C3B0A" w:rsidDel="00FD127B" w14:paraId="05C5B7E0" w14:textId="5DA3A83B" w:rsidTr="006F58A9">
        <w:trPr>
          <w:del w:id="799" w:author="Gilles Teniou" w:date="2023-08-24T17:16:00Z"/>
        </w:trPr>
        <w:tc>
          <w:tcPr>
            <w:cnfStyle w:val="001000000000" w:firstRow="0" w:lastRow="0" w:firstColumn="1" w:lastColumn="0" w:oddVBand="0" w:evenVBand="0" w:oddHBand="0" w:evenHBand="0" w:firstRowFirstColumn="0" w:firstRowLastColumn="0" w:lastRowFirstColumn="0" w:lastRowLastColumn="0"/>
            <w:tcW w:w="1595" w:type="dxa"/>
          </w:tcPr>
          <w:p w14:paraId="05ED500F" w14:textId="51640132" w:rsidR="003C3B0A" w:rsidDel="00FD127B" w:rsidRDefault="003C3B0A" w:rsidP="006F58A9">
            <w:pPr>
              <w:rPr>
                <w:del w:id="800" w:author="Gilles Teniou" w:date="2023-08-24T17:16:00Z"/>
                <w:lang w:val="en-US"/>
              </w:rPr>
            </w:pPr>
            <w:del w:id="801" w:author="Gilles Teniou" w:date="2023-08-24T17:16:00Z">
              <w:r w:rsidDel="00FD127B">
                <w:rPr>
                  <w:lang w:val="en-US"/>
                </w:rPr>
                <w:delText>Frame rate</w:delText>
              </w:r>
            </w:del>
          </w:p>
        </w:tc>
        <w:tc>
          <w:tcPr>
            <w:tcW w:w="3220" w:type="dxa"/>
          </w:tcPr>
          <w:p w14:paraId="7C24F92E" w14:textId="048EB35C" w:rsidR="003C3B0A" w:rsidDel="00FD127B" w:rsidRDefault="003C3B0A" w:rsidP="006F58A9">
            <w:pPr>
              <w:cnfStyle w:val="000000000000" w:firstRow="0" w:lastRow="0" w:firstColumn="0" w:lastColumn="0" w:oddVBand="0" w:evenVBand="0" w:oddHBand="0" w:evenHBand="0" w:firstRowFirstColumn="0" w:firstRowLastColumn="0" w:lastRowFirstColumn="0" w:lastRowLastColumn="0"/>
              <w:rPr>
                <w:del w:id="802" w:author="Gilles Teniou" w:date="2023-08-24T17:16:00Z"/>
                <w:lang w:val="en-US"/>
              </w:rPr>
            </w:pPr>
          </w:p>
        </w:tc>
        <w:tc>
          <w:tcPr>
            <w:tcW w:w="1838" w:type="dxa"/>
          </w:tcPr>
          <w:p w14:paraId="31786095" w14:textId="71837BE1" w:rsidR="003C3B0A" w:rsidRPr="00AB4096" w:rsidDel="00FD127B" w:rsidRDefault="003C3B0A" w:rsidP="006F58A9">
            <w:pPr>
              <w:cnfStyle w:val="000000000000" w:firstRow="0" w:lastRow="0" w:firstColumn="0" w:lastColumn="0" w:oddVBand="0" w:evenVBand="0" w:oddHBand="0" w:evenHBand="0" w:firstRowFirstColumn="0" w:firstRowLastColumn="0" w:lastRowFirstColumn="0" w:lastRowLastColumn="0"/>
              <w:rPr>
                <w:del w:id="803" w:author="Gilles Teniou" w:date="2023-08-24T17:16:00Z"/>
                <w:lang w:val="en-US"/>
              </w:rPr>
            </w:pPr>
          </w:p>
        </w:tc>
        <w:tc>
          <w:tcPr>
            <w:tcW w:w="2978" w:type="dxa"/>
          </w:tcPr>
          <w:p w14:paraId="721E0C2B" w14:textId="5C344E10" w:rsidR="003C3B0A" w:rsidRPr="004748AA" w:rsidDel="00FD127B" w:rsidRDefault="003C3B0A" w:rsidP="006F58A9">
            <w:pPr>
              <w:cnfStyle w:val="000000000000" w:firstRow="0" w:lastRow="0" w:firstColumn="0" w:lastColumn="0" w:oddVBand="0" w:evenVBand="0" w:oddHBand="0" w:evenHBand="0" w:firstRowFirstColumn="0" w:firstRowLastColumn="0" w:lastRowFirstColumn="0" w:lastRowLastColumn="0"/>
              <w:rPr>
                <w:del w:id="804" w:author="Gilles Teniou" w:date="2023-08-24T17:16:00Z"/>
                <w:lang w:val="en-US"/>
              </w:rPr>
            </w:pPr>
          </w:p>
        </w:tc>
      </w:tr>
      <w:tr w:rsidR="003C3B0A" w:rsidDel="00FD127B" w14:paraId="2143907F" w14:textId="4A417BDC" w:rsidTr="006F58A9">
        <w:trPr>
          <w:cnfStyle w:val="000000100000" w:firstRow="0" w:lastRow="0" w:firstColumn="0" w:lastColumn="0" w:oddVBand="0" w:evenVBand="0" w:oddHBand="1" w:evenHBand="0" w:firstRowFirstColumn="0" w:firstRowLastColumn="0" w:lastRowFirstColumn="0" w:lastRowLastColumn="0"/>
          <w:del w:id="805" w:author="Gilles Teniou" w:date="2023-08-24T17:16:00Z"/>
        </w:trPr>
        <w:tc>
          <w:tcPr>
            <w:cnfStyle w:val="001000000000" w:firstRow="0" w:lastRow="0" w:firstColumn="1" w:lastColumn="0" w:oddVBand="0" w:evenVBand="0" w:oddHBand="0" w:evenHBand="0" w:firstRowFirstColumn="0" w:firstRowLastColumn="0" w:lastRowFirstColumn="0" w:lastRowLastColumn="0"/>
            <w:tcW w:w="1595" w:type="dxa"/>
          </w:tcPr>
          <w:p w14:paraId="0D2BAF5F" w14:textId="5F90ECE1" w:rsidR="003C3B0A" w:rsidDel="00FD127B" w:rsidRDefault="003C3B0A" w:rsidP="006F58A9">
            <w:pPr>
              <w:rPr>
                <w:del w:id="806" w:author="Gilles Teniou" w:date="2023-08-24T17:16:00Z"/>
                <w:lang w:val="en-US"/>
              </w:rPr>
            </w:pPr>
            <w:del w:id="807" w:author="Gilles Teniou" w:date="2023-08-24T17:16:00Z">
              <w:r w:rsidRPr="008C67C0" w:rsidDel="00FD127B">
                <w:rPr>
                  <w:highlight w:val="yellow"/>
                  <w:lang w:val="en-US"/>
                </w:rPr>
                <w:delText>ACTIONS</w:delText>
              </w:r>
            </w:del>
          </w:p>
        </w:tc>
        <w:tc>
          <w:tcPr>
            <w:tcW w:w="3220" w:type="dxa"/>
          </w:tcPr>
          <w:p w14:paraId="5FF37C51" w14:textId="55DC5226" w:rsidR="003C3B0A" w:rsidRPr="00B85F8A" w:rsidDel="00FD127B" w:rsidRDefault="003C3B0A" w:rsidP="006F58A9">
            <w:pPr>
              <w:cnfStyle w:val="000000100000" w:firstRow="0" w:lastRow="0" w:firstColumn="0" w:lastColumn="0" w:oddVBand="0" w:evenVBand="0" w:oddHBand="1" w:evenHBand="0" w:firstRowFirstColumn="0" w:firstRowLastColumn="0" w:lastRowFirstColumn="0" w:lastRowLastColumn="0"/>
              <w:rPr>
                <w:del w:id="808" w:author="Gilles Teniou" w:date="2023-08-24T17:16:00Z"/>
                <w:lang w:val="en-US"/>
              </w:rPr>
            </w:pPr>
          </w:p>
        </w:tc>
        <w:tc>
          <w:tcPr>
            <w:tcW w:w="1838" w:type="dxa"/>
          </w:tcPr>
          <w:p w14:paraId="1AF52118" w14:textId="0048508E" w:rsidR="003C3B0A" w:rsidDel="00FD127B" w:rsidRDefault="003C3B0A" w:rsidP="006F58A9">
            <w:pPr>
              <w:cnfStyle w:val="000000100000" w:firstRow="0" w:lastRow="0" w:firstColumn="0" w:lastColumn="0" w:oddVBand="0" w:evenVBand="0" w:oddHBand="1" w:evenHBand="0" w:firstRowFirstColumn="0" w:firstRowLastColumn="0" w:lastRowFirstColumn="0" w:lastRowLastColumn="0"/>
              <w:rPr>
                <w:del w:id="809" w:author="Gilles Teniou" w:date="2023-08-24T17:16:00Z"/>
                <w:lang w:val="en-US"/>
              </w:rPr>
            </w:pPr>
          </w:p>
        </w:tc>
        <w:tc>
          <w:tcPr>
            <w:tcW w:w="2978" w:type="dxa"/>
          </w:tcPr>
          <w:p w14:paraId="49035E40" w14:textId="7146F568" w:rsidR="003C3B0A" w:rsidRPr="00BA44B4" w:rsidDel="00FD127B" w:rsidRDefault="003C3B0A" w:rsidP="006F58A9">
            <w:pPr>
              <w:cnfStyle w:val="000000100000" w:firstRow="0" w:lastRow="0" w:firstColumn="0" w:lastColumn="0" w:oddVBand="0" w:evenVBand="0" w:oddHBand="1" w:evenHBand="0" w:firstRowFirstColumn="0" w:firstRowLastColumn="0" w:lastRowFirstColumn="0" w:lastRowLastColumn="0"/>
              <w:rPr>
                <w:del w:id="810" w:author="Gilles Teniou" w:date="2023-08-24T17:16:00Z"/>
                <w:lang w:val="en-US"/>
              </w:rPr>
            </w:pPr>
          </w:p>
        </w:tc>
      </w:tr>
    </w:tbl>
    <w:tbl>
      <w:tblPr>
        <w:tblStyle w:val="GridTable41"/>
        <w:tblW w:w="0" w:type="auto"/>
        <w:tblLayout w:type="fixed"/>
        <w:tblLook w:val="04A0" w:firstRow="1" w:lastRow="0" w:firstColumn="1" w:lastColumn="0" w:noHBand="0" w:noVBand="1"/>
      </w:tblPr>
      <w:tblGrid>
        <w:gridCol w:w="1119"/>
        <w:gridCol w:w="1414"/>
        <w:gridCol w:w="2578"/>
        <w:gridCol w:w="2259"/>
        <w:gridCol w:w="2259"/>
      </w:tblGrid>
      <w:tr w:rsidR="00FD127B" w:rsidRPr="00207C6B" w14:paraId="17A7FC19" w14:textId="77777777" w:rsidTr="00C64B67">
        <w:trPr>
          <w:cnfStyle w:val="100000000000" w:firstRow="1" w:lastRow="0" w:firstColumn="0" w:lastColumn="0" w:oddVBand="0" w:evenVBand="0" w:oddHBand="0" w:evenHBand="0" w:firstRowFirstColumn="0" w:firstRowLastColumn="0" w:lastRowFirstColumn="0" w:lastRowLastColumn="0"/>
          <w:ins w:id="811" w:author="Gilles Teniou" w:date="2023-08-24T17:16:00Z"/>
        </w:trPr>
        <w:tc>
          <w:tcPr>
            <w:cnfStyle w:val="001000000000" w:firstRow="0" w:lastRow="0" w:firstColumn="1" w:lastColumn="0" w:oddVBand="0" w:evenVBand="0" w:oddHBand="0" w:evenHBand="0" w:firstRowFirstColumn="0" w:firstRowLastColumn="0" w:lastRowFirstColumn="0" w:lastRowLastColumn="0"/>
            <w:tcW w:w="1119" w:type="dxa"/>
          </w:tcPr>
          <w:p w14:paraId="37240251" w14:textId="77777777" w:rsidR="00FD127B" w:rsidRPr="00207C6B" w:rsidRDefault="00FD127B" w:rsidP="00C64B67">
            <w:pPr>
              <w:keepNext/>
              <w:keepLines/>
              <w:spacing w:after="0"/>
              <w:jc w:val="center"/>
              <w:rPr>
                <w:ins w:id="812" w:author="Gilles Teniou" w:date="2023-08-24T17:16:00Z"/>
                <w:rFonts w:ascii="Arial" w:hAnsi="Arial"/>
                <w:sz w:val="18"/>
                <w:lang w:val="en-US"/>
              </w:rPr>
            </w:pPr>
            <w:ins w:id="813" w:author="Gilles Teniou" w:date="2023-08-24T17:16:00Z">
              <w:r w:rsidRPr="00207C6B">
                <w:rPr>
                  <w:rFonts w:ascii="Arial" w:hAnsi="Arial"/>
                  <w:sz w:val="18"/>
                  <w:lang w:val="en-US"/>
                </w:rPr>
                <w:t>Capability</w:t>
              </w:r>
            </w:ins>
          </w:p>
        </w:tc>
        <w:tc>
          <w:tcPr>
            <w:tcW w:w="1414" w:type="dxa"/>
          </w:tcPr>
          <w:p w14:paraId="7B79AFC5" w14:textId="77777777" w:rsidR="00FD127B" w:rsidRPr="00207C6B" w:rsidRDefault="00FD127B"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ins w:id="814" w:author="Gilles Teniou" w:date="2023-08-24T17:16:00Z"/>
                <w:rFonts w:ascii="Arial" w:hAnsi="Arial"/>
                <w:sz w:val="18"/>
                <w:lang w:val="en-US"/>
              </w:rPr>
            </w:pPr>
            <w:ins w:id="815" w:author="Gilles Teniou" w:date="2023-08-24T17:16:00Z">
              <w:r w:rsidRPr="00207C6B">
                <w:rPr>
                  <w:rFonts w:ascii="Arial" w:hAnsi="Arial"/>
                  <w:sz w:val="18"/>
                  <w:lang w:val="en-US"/>
                </w:rPr>
                <w:t>Description</w:t>
              </w:r>
            </w:ins>
          </w:p>
        </w:tc>
        <w:tc>
          <w:tcPr>
            <w:tcW w:w="2578" w:type="dxa"/>
          </w:tcPr>
          <w:p w14:paraId="06590A50" w14:textId="77777777" w:rsidR="00FD127B" w:rsidRPr="00207C6B" w:rsidRDefault="00FD127B"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ins w:id="816" w:author="Gilles Teniou" w:date="2023-08-24T17:16:00Z"/>
                <w:rFonts w:ascii="Arial" w:hAnsi="Arial"/>
                <w:sz w:val="18"/>
                <w:lang w:val="en-US"/>
              </w:rPr>
            </w:pPr>
            <w:ins w:id="817" w:author="Gilles Teniou" w:date="2023-08-24T17:16:00Z">
              <w:r w:rsidRPr="00207C6B">
                <w:rPr>
                  <w:rFonts w:ascii="Arial" w:hAnsi="Arial"/>
                  <w:sz w:val="18"/>
                  <w:lang w:val="en-US"/>
                </w:rPr>
                <w:t>Parameters</w:t>
              </w:r>
            </w:ins>
          </w:p>
        </w:tc>
        <w:tc>
          <w:tcPr>
            <w:tcW w:w="2259" w:type="dxa"/>
          </w:tcPr>
          <w:p w14:paraId="20ED485A" w14:textId="77777777" w:rsidR="00FD127B" w:rsidRDefault="00FD127B"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ins w:id="818" w:author="Gilles Teniou" w:date="2023-08-24T17:16:00Z"/>
                <w:rFonts w:ascii="Arial" w:hAnsi="Arial"/>
                <w:sz w:val="18"/>
                <w:lang w:val="en-US"/>
              </w:rPr>
            </w:pPr>
            <w:ins w:id="819" w:author="Gilles Teniou" w:date="2023-08-24T17:16:00Z">
              <w:r>
                <w:rPr>
                  <w:rFonts w:ascii="Arial" w:hAnsi="Arial"/>
                  <w:sz w:val="18"/>
                  <w:lang w:val="en-US"/>
                </w:rPr>
                <w:t>Value type</w:t>
              </w:r>
            </w:ins>
          </w:p>
        </w:tc>
        <w:tc>
          <w:tcPr>
            <w:tcW w:w="2259" w:type="dxa"/>
          </w:tcPr>
          <w:p w14:paraId="49FD5B65" w14:textId="77777777" w:rsidR="00FD127B" w:rsidRPr="00207C6B" w:rsidRDefault="00FD127B"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ins w:id="820" w:author="Gilles Teniou" w:date="2023-08-24T17:16:00Z"/>
                <w:rFonts w:ascii="Arial" w:hAnsi="Arial"/>
                <w:sz w:val="18"/>
                <w:lang w:val="en-US"/>
              </w:rPr>
            </w:pPr>
            <w:ins w:id="821" w:author="Gilles Teniou" w:date="2023-08-24T17:16:00Z">
              <w:r>
                <w:rPr>
                  <w:rFonts w:ascii="Arial" w:hAnsi="Arial"/>
                  <w:sz w:val="18"/>
                  <w:lang w:val="en-US"/>
                </w:rPr>
                <w:t>Parameter definitions</w:t>
              </w:r>
            </w:ins>
          </w:p>
        </w:tc>
      </w:tr>
      <w:tr w:rsidR="00FD127B" w:rsidRPr="00207C6B" w14:paraId="341CDC7E" w14:textId="77777777" w:rsidTr="00C64B67">
        <w:trPr>
          <w:cnfStyle w:val="000000100000" w:firstRow="0" w:lastRow="0" w:firstColumn="0" w:lastColumn="0" w:oddVBand="0" w:evenVBand="0" w:oddHBand="1" w:evenHBand="0" w:firstRowFirstColumn="0" w:firstRowLastColumn="0" w:lastRowFirstColumn="0" w:lastRowLastColumn="0"/>
          <w:ins w:id="822" w:author="Gilles Teniou" w:date="2023-08-24T17:16:00Z"/>
        </w:trPr>
        <w:tc>
          <w:tcPr>
            <w:cnfStyle w:val="001000000000" w:firstRow="0" w:lastRow="0" w:firstColumn="1" w:lastColumn="0" w:oddVBand="0" w:evenVBand="0" w:oddHBand="0" w:evenHBand="0" w:firstRowFirstColumn="0" w:firstRowLastColumn="0" w:lastRowFirstColumn="0" w:lastRowLastColumn="0"/>
            <w:tcW w:w="1119" w:type="dxa"/>
          </w:tcPr>
          <w:p w14:paraId="227F0CB9" w14:textId="77777777" w:rsidR="00FD127B" w:rsidRPr="00207C6B" w:rsidRDefault="00FD127B" w:rsidP="00C64B67">
            <w:pPr>
              <w:rPr>
                <w:ins w:id="823" w:author="Gilles Teniou" w:date="2023-08-24T17:16:00Z"/>
                <w:rFonts w:ascii="Arial" w:hAnsi="Arial"/>
                <w:sz w:val="18"/>
                <w:lang w:val="en-US"/>
              </w:rPr>
            </w:pPr>
            <w:ins w:id="824" w:author="Gilles Teniou" w:date="2023-08-24T17:16:00Z">
              <w:r>
                <w:rPr>
                  <w:lang w:val="en-US"/>
                </w:rPr>
                <w:t xml:space="preserve">Create a </w:t>
              </w:r>
              <w:r w:rsidRPr="001B761E">
                <w:rPr>
                  <w:lang w:val="en-US"/>
                </w:rPr>
                <w:t>XR System</w:t>
              </w:r>
            </w:ins>
          </w:p>
        </w:tc>
        <w:tc>
          <w:tcPr>
            <w:tcW w:w="1414" w:type="dxa"/>
          </w:tcPr>
          <w:p w14:paraId="7F17CD2D" w14:textId="77777777" w:rsidR="00FD127B" w:rsidRPr="001B761E" w:rsidRDefault="00FD127B" w:rsidP="00C64B67">
            <w:pPr>
              <w:cnfStyle w:val="000000100000" w:firstRow="0" w:lastRow="0" w:firstColumn="0" w:lastColumn="0" w:oddVBand="0" w:evenVBand="0" w:oddHBand="1" w:evenHBand="0" w:firstRowFirstColumn="0" w:firstRowLastColumn="0" w:lastRowFirstColumn="0" w:lastRowLastColumn="0"/>
              <w:rPr>
                <w:ins w:id="825" w:author="Gilles Teniou" w:date="2023-08-24T17:16:00Z"/>
                <w:lang w:val="en-US"/>
              </w:rPr>
            </w:pPr>
            <w:ins w:id="826" w:author="Gilles Teniou" w:date="2023-08-24T17:16:00Z">
              <w:r w:rsidRPr="001B761E">
                <w:rPr>
                  <w:lang w:val="en-US"/>
                </w:rPr>
                <w:t xml:space="preserve">An application can </w:t>
              </w:r>
              <w:r>
                <w:rPr>
                  <w:lang w:val="en-US"/>
                </w:rPr>
                <w:t>create</w:t>
              </w:r>
              <w:r w:rsidRPr="001B761E">
                <w:rPr>
                  <w:lang w:val="en-US"/>
                </w:rPr>
                <w:t xml:space="preserve"> </w:t>
              </w:r>
              <w:r>
                <w:rPr>
                  <w:lang w:val="en-US"/>
                </w:rPr>
                <w:t xml:space="preserve">a </w:t>
              </w:r>
              <w:r w:rsidRPr="001B761E">
                <w:rPr>
                  <w:lang w:val="en-US"/>
                </w:rPr>
                <w:t xml:space="preserve">XR </w:t>
              </w:r>
              <w:r>
                <w:rPr>
                  <w:lang w:val="en-US"/>
                </w:rPr>
                <w:t>System</w:t>
              </w:r>
              <w:r w:rsidRPr="001B761E">
                <w:rPr>
                  <w:lang w:val="en-US"/>
                </w:rPr>
                <w:t xml:space="preserve"> </w:t>
              </w:r>
              <w:r>
                <w:rPr>
                  <w:lang w:val="en-US"/>
                </w:rPr>
                <w:t xml:space="preserve">from an </w:t>
              </w:r>
              <w:r w:rsidRPr="001B761E">
                <w:rPr>
                  <w:lang w:val="en-US"/>
                </w:rPr>
                <w:t xml:space="preserve">XR </w:t>
              </w:r>
              <w:r>
                <w:rPr>
                  <w:lang w:val="en-US"/>
                </w:rPr>
                <w:t>Runtime.</w:t>
              </w:r>
            </w:ins>
          </w:p>
        </w:tc>
        <w:tc>
          <w:tcPr>
            <w:tcW w:w="2578" w:type="dxa"/>
          </w:tcPr>
          <w:p w14:paraId="4F272B7C"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ins w:id="827" w:author="Gilles Teniou" w:date="2023-08-24T17:16:00Z"/>
                <w:rFonts w:ascii="Courier New" w:hAnsi="Courier New" w:cs="Courier New"/>
                <w:lang w:val="en-US"/>
              </w:rPr>
            </w:pPr>
            <w:ins w:id="828" w:author="Gilles Teniou" w:date="2023-08-24T17:16:00Z">
              <w:r w:rsidRPr="000243E1">
                <w:rPr>
                  <w:rFonts w:ascii="Courier New" w:hAnsi="Courier New" w:cs="Courier New"/>
                  <w:lang w:val="en-US"/>
                </w:rPr>
                <w:t>xrSystemIdentifier</w:t>
              </w:r>
            </w:ins>
          </w:p>
        </w:tc>
        <w:tc>
          <w:tcPr>
            <w:tcW w:w="2259" w:type="dxa"/>
          </w:tcPr>
          <w:p w14:paraId="2CBC22DE"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ins w:id="829" w:author="Gilles Teniou" w:date="2023-08-24T17:16:00Z"/>
                <w:lang w:val="en-US"/>
              </w:rPr>
            </w:pPr>
            <w:ins w:id="830" w:author="Gilles Teniou" w:date="2023-08-24T17:16:00Z">
              <w:r>
                <w:rPr>
                  <w:lang w:val="en-US"/>
                </w:rPr>
                <w:t>integer</w:t>
              </w:r>
            </w:ins>
          </w:p>
        </w:tc>
        <w:tc>
          <w:tcPr>
            <w:tcW w:w="2259" w:type="dxa"/>
          </w:tcPr>
          <w:p w14:paraId="48926AED" w14:textId="77777777" w:rsidR="00FD127B" w:rsidRPr="001B761E" w:rsidRDefault="00FD127B" w:rsidP="00C64B67">
            <w:pPr>
              <w:cnfStyle w:val="000000100000" w:firstRow="0" w:lastRow="0" w:firstColumn="0" w:lastColumn="0" w:oddVBand="0" w:evenVBand="0" w:oddHBand="1" w:evenHBand="0" w:firstRowFirstColumn="0" w:firstRowLastColumn="0" w:lastRowFirstColumn="0" w:lastRowLastColumn="0"/>
              <w:rPr>
                <w:ins w:id="831" w:author="Gilles Teniou" w:date="2023-08-24T17:16:00Z"/>
                <w:lang w:val="en-US"/>
              </w:rPr>
            </w:pPr>
            <w:ins w:id="832" w:author="Gilles Teniou" w:date="2023-08-24T17:16:00Z">
              <w:r>
                <w:rPr>
                  <w:lang w:val="en-US"/>
                </w:rPr>
                <w:t>Identifier of a given XR System exposed by a XR Runtime.</w:t>
              </w:r>
            </w:ins>
          </w:p>
        </w:tc>
      </w:tr>
      <w:tr w:rsidR="00FD127B" w:rsidRPr="00207C6B" w14:paraId="328D5F94" w14:textId="77777777" w:rsidTr="00C64B67">
        <w:trPr>
          <w:trHeight w:val="274"/>
          <w:ins w:id="833" w:author="Gilles Teniou" w:date="2023-08-24T17:16:00Z"/>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524391CF" w14:textId="77777777" w:rsidR="00FD127B" w:rsidRDefault="00FD127B" w:rsidP="00C64B67">
            <w:pPr>
              <w:rPr>
                <w:ins w:id="834" w:author="Gilles Teniou" w:date="2023-08-24T17:16:00Z"/>
                <w:lang w:val="en-US"/>
              </w:rPr>
            </w:pPr>
            <w:ins w:id="835" w:author="Gilles Teniou" w:date="2023-08-24T17:16:00Z">
              <w:r>
                <w:rPr>
                  <w:lang w:val="en-US"/>
                </w:rPr>
                <w:lastRenderedPageBreak/>
                <w:t xml:space="preserve">Query </w:t>
              </w:r>
              <w:r w:rsidRPr="00207C6B">
                <w:rPr>
                  <w:lang w:val="en-US"/>
                </w:rPr>
                <w:t>XR System</w:t>
              </w:r>
              <w:r>
                <w:rPr>
                  <w:lang w:val="en-US"/>
                </w:rPr>
                <w:t>’s</w:t>
              </w:r>
              <w:r w:rsidRPr="00207C6B">
                <w:rPr>
                  <w:lang w:val="en-US"/>
                </w:rPr>
                <w:t xml:space="preserve"> </w:t>
              </w:r>
              <w:r>
                <w:rPr>
                  <w:lang w:val="en-US"/>
                </w:rPr>
                <w:t>g</w:t>
              </w:r>
              <w:r w:rsidRPr="00207C6B">
                <w:rPr>
                  <w:lang w:val="en-US"/>
                </w:rPr>
                <w:t xml:space="preserve">raphics </w:t>
              </w:r>
              <w:r>
                <w:rPr>
                  <w:lang w:val="en-US"/>
                </w:rPr>
                <w:t>p</w:t>
              </w:r>
              <w:r w:rsidRPr="00207C6B">
                <w:rPr>
                  <w:lang w:val="en-US"/>
                </w:rPr>
                <w:t>roperties</w:t>
              </w:r>
            </w:ins>
          </w:p>
        </w:tc>
        <w:tc>
          <w:tcPr>
            <w:tcW w:w="1414" w:type="dxa"/>
            <w:vMerge w:val="restart"/>
          </w:tcPr>
          <w:p w14:paraId="053D8958"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ins w:id="836" w:author="Gilles Teniou" w:date="2023-08-24T17:16:00Z"/>
                <w:lang w:val="en-US"/>
              </w:rPr>
            </w:pPr>
            <w:ins w:id="837" w:author="Gilles Teniou" w:date="2023-08-24T17:16:00Z">
              <w:r>
                <w:rPr>
                  <w:lang w:val="en-US"/>
                </w:rPr>
                <w:t>An application can query an XR System about its</w:t>
              </w:r>
              <w:r w:rsidRPr="00207C6B">
                <w:rPr>
                  <w:lang w:val="en-US"/>
                </w:rPr>
                <w:t xml:space="preserve"> graphics capabilities</w:t>
              </w:r>
              <w:r>
                <w:rPr>
                  <w:lang w:val="en-US"/>
                </w:rPr>
                <w:t>.</w:t>
              </w:r>
            </w:ins>
          </w:p>
        </w:tc>
        <w:tc>
          <w:tcPr>
            <w:tcW w:w="2578" w:type="dxa"/>
          </w:tcPr>
          <w:p w14:paraId="24CAB1F6"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ins w:id="838" w:author="Gilles Teniou" w:date="2023-08-24T17:16:00Z"/>
                <w:rFonts w:ascii="Courier New" w:hAnsi="Courier New" w:cs="Courier New"/>
                <w:lang w:val="en-US"/>
              </w:rPr>
            </w:pPr>
            <w:ins w:id="839" w:author="Gilles Teniou" w:date="2023-08-24T17:16:00Z">
              <w:r w:rsidRPr="000243E1">
                <w:rPr>
                  <w:rFonts w:ascii="Courier New" w:hAnsi="Courier New" w:cs="Courier New"/>
                  <w:lang w:val="en-US"/>
                </w:rPr>
                <w:t>swapchainSupported</w:t>
              </w:r>
            </w:ins>
          </w:p>
        </w:tc>
        <w:tc>
          <w:tcPr>
            <w:tcW w:w="2259" w:type="dxa"/>
          </w:tcPr>
          <w:p w14:paraId="0F19FEAA"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ins w:id="840" w:author="Gilles Teniou" w:date="2023-08-24T17:16:00Z"/>
                <w:lang w:val="en-US"/>
              </w:rPr>
            </w:pPr>
            <w:ins w:id="841" w:author="Gilles Teniou" w:date="2023-08-24T17:16:00Z">
              <w:r>
                <w:rPr>
                  <w:lang w:val="en-US"/>
                </w:rPr>
                <w:t>boolean</w:t>
              </w:r>
            </w:ins>
          </w:p>
        </w:tc>
        <w:tc>
          <w:tcPr>
            <w:tcW w:w="2259" w:type="dxa"/>
          </w:tcPr>
          <w:p w14:paraId="734B807E"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ins w:id="842" w:author="Gilles Teniou" w:date="2023-08-24T17:16:00Z"/>
                <w:lang w:val="en-US"/>
              </w:rPr>
            </w:pPr>
            <w:ins w:id="843" w:author="Gilles Teniou" w:date="2023-08-24T17:16:00Z">
              <w:r>
                <w:rPr>
                  <w:lang w:val="en-US"/>
                </w:rPr>
                <w:t>Indicates whether the XR System supports the swapchains.</w:t>
              </w:r>
            </w:ins>
          </w:p>
        </w:tc>
      </w:tr>
      <w:tr w:rsidR="00FD127B" w:rsidRPr="00207C6B" w14:paraId="06859808" w14:textId="77777777" w:rsidTr="00C64B67">
        <w:trPr>
          <w:cnfStyle w:val="000000100000" w:firstRow="0" w:lastRow="0" w:firstColumn="0" w:lastColumn="0" w:oddVBand="0" w:evenVBand="0" w:oddHBand="1" w:evenHBand="0" w:firstRowFirstColumn="0" w:firstRowLastColumn="0" w:lastRowFirstColumn="0" w:lastRowLastColumn="0"/>
          <w:trHeight w:val="274"/>
          <w:ins w:id="844" w:author="Gilles Teniou" w:date="2023-08-24T17:16:00Z"/>
        </w:trPr>
        <w:tc>
          <w:tcPr>
            <w:cnfStyle w:val="001000000000" w:firstRow="0" w:lastRow="0" w:firstColumn="1" w:lastColumn="0" w:oddVBand="0" w:evenVBand="0" w:oddHBand="0" w:evenHBand="0" w:firstRowFirstColumn="0" w:firstRowLastColumn="0" w:lastRowFirstColumn="0" w:lastRowLastColumn="0"/>
            <w:tcW w:w="1119" w:type="dxa"/>
            <w:vMerge/>
          </w:tcPr>
          <w:p w14:paraId="749889B4" w14:textId="77777777" w:rsidR="00FD127B" w:rsidRPr="00207C6B" w:rsidRDefault="00FD127B" w:rsidP="00C64B67">
            <w:pPr>
              <w:rPr>
                <w:ins w:id="845" w:author="Gilles Teniou" w:date="2023-08-24T17:16:00Z"/>
                <w:lang w:val="en-US"/>
              </w:rPr>
            </w:pPr>
          </w:p>
        </w:tc>
        <w:tc>
          <w:tcPr>
            <w:tcW w:w="1414" w:type="dxa"/>
            <w:vMerge/>
          </w:tcPr>
          <w:p w14:paraId="1AE7AF89"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ins w:id="846" w:author="Gilles Teniou" w:date="2023-08-24T17:16:00Z"/>
                <w:lang w:val="en-US"/>
              </w:rPr>
            </w:pPr>
          </w:p>
        </w:tc>
        <w:tc>
          <w:tcPr>
            <w:tcW w:w="2578" w:type="dxa"/>
          </w:tcPr>
          <w:p w14:paraId="4545D909"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ins w:id="847" w:author="Gilles Teniou" w:date="2023-08-24T17:16:00Z"/>
                <w:rFonts w:ascii="Courier New" w:hAnsi="Courier New" w:cs="Courier New"/>
                <w:lang w:val="en-US"/>
              </w:rPr>
            </w:pPr>
            <w:ins w:id="848" w:author="Gilles Teniou" w:date="2023-08-24T17:16:00Z">
              <w:r w:rsidRPr="000243E1">
                <w:rPr>
                  <w:rFonts w:ascii="Courier New" w:hAnsi="Courier New" w:cs="Courier New"/>
                  <w:lang w:val="en-US"/>
                </w:rPr>
                <w:t xml:space="preserve">maxSwapchainImageHeight </w:t>
              </w:r>
            </w:ins>
          </w:p>
        </w:tc>
        <w:tc>
          <w:tcPr>
            <w:tcW w:w="2259" w:type="dxa"/>
          </w:tcPr>
          <w:p w14:paraId="23A405F0"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ins w:id="849" w:author="Gilles Teniou" w:date="2023-08-24T17:16:00Z"/>
                <w:lang w:val="en-US"/>
              </w:rPr>
            </w:pPr>
            <w:ins w:id="850" w:author="Gilles Teniou" w:date="2023-08-24T17:16:00Z">
              <w:r>
                <w:rPr>
                  <w:lang w:val="en-US"/>
                </w:rPr>
                <w:t>integer</w:t>
              </w:r>
            </w:ins>
          </w:p>
        </w:tc>
        <w:tc>
          <w:tcPr>
            <w:tcW w:w="2259" w:type="dxa"/>
          </w:tcPr>
          <w:p w14:paraId="66848F98"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ins w:id="851" w:author="Gilles Teniou" w:date="2023-08-24T17:16:00Z"/>
                <w:lang w:val="en-US"/>
              </w:rPr>
            </w:pPr>
            <w:ins w:id="852" w:author="Gilles Teniou" w:date="2023-08-24T17:16:00Z">
              <w:r>
                <w:rPr>
                  <w:lang w:val="en-US"/>
                </w:rPr>
                <w:t>T</w:t>
              </w:r>
              <w:r w:rsidRPr="004F3E64">
                <w:rPr>
                  <w:lang w:val="en-US"/>
                </w:rPr>
                <w:t>he maximum swapchain image pixel height supported by this</w:t>
              </w:r>
              <w:r>
                <w:rPr>
                  <w:lang w:val="en-US"/>
                </w:rPr>
                <w:t xml:space="preserve"> XR</w:t>
              </w:r>
              <w:r w:rsidRPr="004F3E64">
                <w:rPr>
                  <w:lang w:val="en-US"/>
                </w:rPr>
                <w:t xml:space="preserve"> system.</w:t>
              </w:r>
            </w:ins>
          </w:p>
        </w:tc>
      </w:tr>
      <w:tr w:rsidR="00FD127B" w:rsidRPr="00207C6B" w14:paraId="324175E6" w14:textId="77777777" w:rsidTr="00C64B67">
        <w:trPr>
          <w:trHeight w:val="273"/>
          <w:ins w:id="853" w:author="Gilles Teniou" w:date="2023-08-24T17:16:00Z"/>
        </w:trPr>
        <w:tc>
          <w:tcPr>
            <w:cnfStyle w:val="001000000000" w:firstRow="0" w:lastRow="0" w:firstColumn="1" w:lastColumn="0" w:oddVBand="0" w:evenVBand="0" w:oddHBand="0" w:evenHBand="0" w:firstRowFirstColumn="0" w:firstRowLastColumn="0" w:lastRowFirstColumn="0" w:lastRowLastColumn="0"/>
            <w:tcW w:w="1119" w:type="dxa"/>
            <w:vMerge/>
          </w:tcPr>
          <w:p w14:paraId="4E262E44" w14:textId="77777777" w:rsidR="00FD127B" w:rsidRDefault="00FD127B" w:rsidP="00C64B67">
            <w:pPr>
              <w:rPr>
                <w:ins w:id="854" w:author="Gilles Teniou" w:date="2023-08-24T17:16:00Z"/>
                <w:lang w:val="en-US"/>
              </w:rPr>
            </w:pPr>
          </w:p>
        </w:tc>
        <w:tc>
          <w:tcPr>
            <w:tcW w:w="1414" w:type="dxa"/>
            <w:vMerge/>
          </w:tcPr>
          <w:p w14:paraId="29C9CBDC"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ins w:id="855" w:author="Gilles Teniou" w:date="2023-08-24T17:16:00Z"/>
                <w:lang w:val="en-US"/>
              </w:rPr>
            </w:pPr>
          </w:p>
        </w:tc>
        <w:tc>
          <w:tcPr>
            <w:tcW w:w="2578" w:type="dxa"/>
            <w:shd w:val="clear" w:color="auto" w:fill="FFFFFF" w:themeFill="background1"/>
          </w:tcPr>
          <w:p w14:paraId="3D9E72A4"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ins w:id="856" w:author="Gilles Teniou" w:date="2023-08-24T17:16:00Z"/>
                <w:rFonts w:ascii="Courier New" w:hAnsi="Courier New" w:cs="Courier New"/>
                <w:lang w:val="en-US"/>
              </w:rPr>
            </w:pPr>
            <w:ins w:id="857" w:author="Gilles Teniou" w:date="2023-08-24T17:16:00Z">
              <w:r w:rsidRPr="000243E1">
                <w:rPr>
                  <w:rFonts w:ascii="Courier New" w:hAnsi="Courier New" w:cs="Courier New"/>
                  <w:lang w:val="en-US"/>
                </w:rPr>
                <w:t xml:space="preserve">maxSwapchainImageWidth </w:t>
              </w:r>
            </w:ins>
          </w:p>
        </w:tc>
        <w:tc>
          <w:tcPr>
            <w:tcW w:w="2259" w:type="dxa"/>
            <w:shd w:val="clear" w:color="auto" w:fill="FFFFFF" w:themeFill="background1"/>
          </w:tcPr>
          <w:p w14:paraId="02A0CE81"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ins w:id="858" w:author="Gilles Teniou" w:date="2023-08-24T17:16:00Z"/>
                <w:lang w:val="en-US"/>
              </w:rPr>
            </w:pPr>
            <w:ins w:id="859" w:author="Gilles Teniou" w:date="2023-08-24T17:16:00Z">
              <w:r>
                <w:rPr>
                  <w:lang w:val="en-US"/>
                </w:rPr>
                <w:t>integer</w:t>
              </w:r>
            </w:ins>
          </w:p>
        </w:tc>
        <w:tc>
          <w:tcPr>
            <w:tcW w:w="2259" w:type="dxa"/>
            <w:shd w:val="clear" w:color="auto" w:fill="FFFFFF" w:themeFill="background1"/>
          </w:tcPr>
          <w:p w14:paraId="6E1EE4EE"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ins w:id="860" w:author="Gilles Teniou" w:date="2023-08-24T17:16:00Z"/>
                <w:lang w:val="en-US"/>
              </w:rPr>
            </w:pPr>
            <w:ins w:id="861" w:author="Gilles Teniou" w:date="2023-08-24T17:16:00Z">
              <w:r>
                <w:rPr>
                  <w:lang w:val="en-US"/>
                </w:rPr>
                <w:t>T</w:t>
              </w:r>
              <w:r w:rsidRPr="006901BF">
                <w:rPr>
                  <w:lang w:val="en-US"/>
                </w:rPr>
                <w:t xml:space="preserve">he maximum swapchain image pixel height supported by this </w:t>
              </w:r>
              <w:r>
                <w:rPr>
                  <w:lang w:val="en-US"/>
                </w:rPr>
                <w:t>XR</w:t>
              </w:r>
              <w:r w:rsidRPr="006901BF">
                <w:rPr>
                  <w:lang w:val="en-US"/>
                </w:rPr>
                <w:t xml:space="preserve"> system.</w:t>
              </w:r>
            </w:ins>
          </w:p>
        </w:tc>
      </w:tr>
      <w:tr w:rsidR="00FD127B" w:rsidRPr="00207C6B" w14:paraId="6C0133F5" w14:textId="77777777" w:rsidTr="00C64B67">
        <w:trPr>
          <w:cnfStyle w:val="000000100000" w:firstRow="0" w:lastRow="0" w:firstColumn="0" w:lastColumn="0" w:oddVBand="0" w:evenVBand="0" w:oddHBand="1" w:evenHBand="0" w:firstRowFirstColumn="0" w:firstRowLastColumn="0" w:lastRowFirstColumn="0" w:lastRowLastColumn="0"/>
          <w:trHeight w:val="273"/>
          <w:ins w:id="862" w:author="Gilles Teniou" w:date="2023-08-24T17:16:00Z"/>
        </w:trPr>
        <w:tc>
          <w:tcPr>
            <w:cnfStyle w:val="001000000000" w:firstRow="0" w:lastRow="0" w:firstColumn="1" w:lastColumn="0" w:oddVBand="0" w:evenVBand="0" w:oddHBand="0" w:evenHBand="0" w:firstRowFirstColumn="0" w:firstRowLastColumn="0" w:lastRowFirstColumn="0" w:lastRowLastColumn="0"/>
            <w:tcW w:w="1119" w:type="dxa"/>
            <w:vMerge/>
          </w:tcPr>
          <w:p w14:paraId="1454D7A4" w14:textId="77777777" w:rsidR="00FD127B" w:rsidRDefault="00FD127B" w:rsidP="00C64B67">
            <w:pPr>
              <w:rPr>
                <w:ins w:id="863" w:author="Gilles Teniou" w:date="2023-08-24T17:16:00Z"/>
                <w:lang w:val="en-US"/>
              </w:rPr>
            </w:pPr>
          </w:p>
        </w:tc>
        <w:tc>
          <w:tcPr>
            <w:tcW w:w="1414" w:type="dxa"/>
            <w:vMerge/>
          </w:tcPr>
          <w:p w14:paraId="15E17550"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ins w:id="864" w:author="Gilles Teniou" w:date="2023-08-24T17:16:00Z"/>
                <w:lang w:val="en-US"/>
              </w:rPr>
            </w:pPr>
          </w:p>
        </w:tc>
        <w:tc>
          <w:tcPr>
            <w:tcW w:w="2578" w:type="dxa"/>
          </w:tcPr>
          <w:p w14:paraId="055E4386"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ins w:id="865" w:author="Gilles Teniou" w:date="2023-08-24T17:16:00Z"/>
                <w:rFonts w:ascii="Courier New" w:hAnsi="Courier New" w:cs="Courier New"/>
                <w:lang w:val="en-US"/>
              </w:rPr>
            </w:pPr>
            <w:ins w:id="866" w:author="Gilles Teniou" w:date="2023-08-24T17:16:00Z">
              <w:r w:rsidRPr="000243E1">
                <w:rPr>
                  <w:rFonts w:ascii="Courier New" w:hAnsi="Courier New" w:cs="Courier New"/>
                  <w:lang w:val="en-US"/>
                </w:rPr>
                <w:t>maxLayerCount</w:t>
              </w:r>
            </w:ins>
          </w:p>
        </w:tc>
        <w:tc>
          <w:tcPr>
            <w:tcW w:w="2259" w:type="dxa"/>
          </w:tcPr>
          <w:p w14:paraId="0C512DC5"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ins w:id="867" w:author="Gilles Teniou" w:date="2023-08-24T17:16:00Z"/>
                <w:lang w:val="en-US"/>
              </w:rPr>
            </w:pPr>
            <w:ins w:id="868" w:author="Gilles Teniou" w:date="2023-08-24T17:16:00Z">
              <w:r>
                <w:rPr>
                  <w:lang w:val="en-US"/>
                </w:rPr>
                <w:t>integer</w:t>
              </w:r>
            </w:ins>
          </w:p>
        </w:tc>
        <w:tc>
          <w:tcPr>
            <w:tcW w:w="2259" w:type="dxa"/>
          </w:tcPr>
          <w:p w14:paraId="215599FD"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ins w:id="869" w:author="Gilles Teniou" w:date="2023-08-24T17:16:00Z"/>
                <w:lang w:val="en-US"/>
              </w:rPr>
            </w:pPr>
            <w:ins w:id="870" w:author="Gilles Teniou" w:date="2023-08-24T17:16:00Z">
              <w:r>
                <w:rPr>
                  <w:lang w:val="en-US"/>
                </w:rPr>
                <w:t>T</w:t>
              </w:r>
              <w:r w:rsidRPr="005348EF">
                <w:rPr>
                  <w:lang w:val="en-US"/>
                </w:rPr>
                <w:t>he maximum number of composition layers supported by this</w:t>
              </w:r>
              <w:r>
                <w:rPr>
                  <w:lang w:val="en-US"/>
                </w:rPr>
                <w:t xml:space="preserve"> XR</w:t>
              </w:r>
              <w:r w:rsidRPr="005348EF">
                <w:rPr>
                  <w:lang w:val="en-US"/>
                </w:rPr>
                <w:t xml:space="preserve"> system</w:t>
              </w:r>
            </w:ins>
          </w:p>
        </w:tc>
      </w:tr>
      <w:tr w:rsidR="00FD127B" w:rsidRPr="00207C6B" w14:paraId="61A4FE86" w14:textId="77777777" w:rsidTr="00C64B67">
        <w:trPr>
          <w:trHeight w:val="365"/>
          <w:ins w:id="871" w:author="Gilles Teniou" w:date="2023-08-24T17:16:00Z"/>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05332EED" w14:textId="77777777" w:rsidR="00FD127B" w:rsidRPr="00207C6B" w:rsidRDefault="00FD127B" w:rsidP="00C64B67">
            <w:pPr>
              <w:rPr>
                <w:ins w:id="872" w:author="Gilles Teniou" w:date="2023-08-24T17:16:00Z"/>
                <w:lang w:val="en-US"/>
              </w:rPr>
            </w:pPr>
            <w:ins w:id="873" w:author="Gilles Teniou" w:date="2023-08-24T17:16:00Z">
              <w:r>
                <w:rPr>
                  <w:lang w:val="en-US"/>
                </w:rPr>
                <w:t xml:space="preserve">Query </w:t>
              </w:r>
              <w:r w:rsidRPr="00207C6B">
                <w:rPr>
                  <w:lang w:val="en-US"/>
                </w:rPr>
                <w:t>XR System</w:t>
              </w:r>
              <w:r>
                <w:rPr>
                  <w:lang w:val="en-US"/>
                </w:rPr>
                <w:t>’s</w:t>
              </w:r>
              <w:r w:rsidRPr="00207C6B">
                <w:rPr>
                  <w:lang w:val="en-US"/>
                </w:rPr>
                <w:t xml:space="preserve"> </w:t>
              </w:r>
              <w:r>
                <w:rPr>
                  <w:lang w:val="en-US"/>
                </w:rPr>
                <w:t>t</w:t>
              </w:r>
              <w:r w:rsidRPr="00207C6B">
                <w:rPr>
                  <w:lang w:val="en-US"/>
                </w:rPr>
                <w:t xml:space="preserve">racking </w:t>
              </w:r>
              <w:r>
                <w:rPr>
                  <w:lang w:val="en-US"/>
                </w:rPr>
                <w:t>p</w:t>
              </w:r>
              <w:r w:rsidRPr="00207C6B">
                <w:rPr>
                  <w:lang w:val="en-US"/>
                </w:rPr>
                <w:t>roperties</w:t>
              </w:r>
            </w:ins>
          </w:p>
        </w:tc>
        <w:tc>
          <w:tcPr>
            <w:tcW w:w="1414" w:type="dxa"/>
            <w:vMerge w:val="restart"/>
          </w:tcPr>
          <w:p w14:paraId="179BE363"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ins w:id="874" w:author="Gilles Teniou" w:date="2023-08-24T17:16:00Z"/>
                <w:lang w:val="en-US"/>
              </w:rPr>
            </w:pPr>
            <w:ins w:id="875" w:author="Gilles Teniou" w:date="2023-08-24T17:16:00Z">
              <w:r>
                <w:rPr>
                  <w:lang w:val="en-US"/>
                </w:rPr>
                <w:t>An application can query an XR System</w:t>
              </w:r>
              <w:r w:rsidRPr="00207C6B">
                <w:rPr>
                  <w:lang w:val="en-US"/>
                </w:rPr>
                <w:t xml:space="preserve"> on the tracking capabilities</w:t>
              </w:r>
              <w:r>
                <w:rPr>
                  <w:lang w:val="en-US"/>
                </w:rPr>
                <w:t>.</w:t>
              </w:r>
            </w:ins>
          </w:p>
        </w:tc>
        <w:tc>
          <w:tcPr>
            <w:tcW w:w="2578" w:type="dxa"/>
          </w:tcPr>
          <w:p w14:paraId="526F03A9"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ins w:id="876" w:author="Gilles Teniou" w:date="2023-08-24T17:16:00Z"/>
                <w:rFonts w:ascii="Courier New" w:hAnsi="Courier New" w:cs="Courier New"/>
                <w:lang w:val="en-US"/>
              </w:rPr>
            </w:pPr>
            <w:ins w:id="877" w:author="Gilles Teniou" w:date="2023-08-24T17:16:00Z">
              <w:r w:rsidRPr="000243E1">
                <w:rPr>
                  <w:rFonts w:ascii="Courier New" w:hAnsi="Courier New" w:cs="Courier New"/>
                  <w:lang w:val="en-US"/>
                </w:rPr>
                <w:t>orientationTracking</w:t>
              </w:r>
            </w:ins>
          </w:p>
        </w:tc>
        <w:tc>
          <w:tcPr>
            <w:tcW w:w="2259" w:type="dxa"/>
          </w:tcPr>
          <w:p w14:paraId="07EC5B2A"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ins w:id="878" w:author="Gilles Teniou" w:date="2023-08-24T17:16:00Z"/>
                <w:lang w:val="en-US"/>
              </w:rPr>
            </w:pPr>
            <w:ins w:id="879" w:author="Gilles Teniou" w:date="2023-08-24T17:16:00Z">
              <w:r>
                <w:rPr>
                  <w:lang w:val="en-US"/>
                </w:rPr>
                <w:t>boolean</w:t>
              </w:r>
            </w:ins>
          </w:p>
        </w:tc>
        <w:tc>
          <w:tcPr>
            <w:tcW w:w="2259" w:type="dxa"/>
          </w:tcPr>
          <w:p w14:paraId="11721BE6"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ins w:id="880" w:author="Gilles Teniou" w:date="2023-08-24T17:16:00Z"/>
                <w:lang w:val="en-US"/>
              </w:rPr>
            </w:pPr>
            <w:ins w:id="881" w:author="Gilles Teniou" w:date="2023-08-24T17:16:00Z">
              <w:r>
                <w:rPr>
                  <w:lang w:val="en-US"/>
                </w:rPr>
                <w:t>Indicates whether</w:t>
              </w:r>
              <w:r w:rsidRPr="00002231">
                <w:rPr>
                  <w:lang w:val="en-US"/>
                </w:rPr>
                <w:t xml:space="preserve"> the</w:t>
              </w:r>
              <w:r>
                <w:rPr>
                  <w:lang w:val="en-US"/>
                </w:rPr>
                <w:t xml:space="preserve"> XR</w:t>
              </w:r>
              <w:r w:rsidRPr="00002231">
                <w:rPr>
                  <w:lang w:val="en-US"/>
                </w:rPr>
                <w:t xml:space="preserve"> </w:t>
              </w:r>
              <w:r>
                <w:rPr>
                  <w:lang w:val="en-US"/>
                </w:rPr>
                <w:t>S</w:t>
              </w:r>
              <w:r w:rsidRPr="00002231">
                <w:rPr>
                  <w:lang w:val="en-US"/>
                </w:rPr>
                <w:t xml:space="preserve">ystem supports orientational tracking of the view pose(s), </w:t>
              </w:r>
              <w:r>
                <w:rPr>
                  <w:lang w:val="en-US"/>
                </w:rPr>
                <w:t>or not</w:t>
              </w:r>
              <w:r w:rsidRPr="00002231">
                <w:rPr>
                  <w:lang w:val="en-US"/>
                </w:rPr>
                <w:t>.</w:t>
              </w:r>
            </w:ins>
          </w:p>
        </w:tc>
      </w:tr>
      <w:tr w:rsidR="00FD127B" w:rsidRPr="00207C6B" w14:paraId="5F1AFC4B" w14:textId="77777777" w:rsidTr="00C64B67">
        <w:trPr>
          <w:cnfStyle w:val="000000100000" w:firstRow="0" w:lastRow="0" w:firstColumn="0" w:lastColumn="0" w:oddVBand="0" w:evenVBand="0" w:oddHBand="1" w:evenHBand="0" w:firstRowFirstColumn="0" w:firstRowLastColumn="0" w:lastRowFirstColumn="0" w:lastRowLastColumn="0"/>
          <w:trHeight w:val="365"/>
          <w:ins w:id="882" w:author="Gilles Teniou" w:date="2023-08-24T17:16:00Z"/>
        </w:trPr>
        <w:tc>
          <w:tcPr>
            <w:cnfStyle w:val="001000000000" w:firstRow="0" w:lastRow="0" w:firstColumn="1" w:lastColumn="0" w:oddVBand="0" w:evenVBand="0" w:oddHBand="0" w:evenHBand="0" w:firstRowFirstColumn="0" w:firstRowLastColumn="0" w:lastRowFirstColumn="0" w:lastRowLastColumn="0"/>
            <w:tcW w:w="1119" w:type="dxa"/>
            <w:vMerge/>
          </w:tcPr>
          <w:p w14:paraId="11C54ED2" w14:textId="77777777" w:rsidR="00FD127B" w:rsidRPr="00207C6B" w:rsidRDefault="00FD127B" w:rsidP="00C64B67">
            <w:pPr>
              <w:rPr>
                <w:ins w:id="883" w:author="Gilles Teniou" w:date="2023-08-24T17:16:00Z"/>
                <w:lang w:val="en-US"/>
              </w:rPr>
            </w:pPr>
          </w:p>
        </w:tc>
        <w:tc>
          <w:tcPr>
            <w:tcW w:w="1414" w:type="dxa"/>
            <w:vMerge/>
          </w:tcPr>
          <w:p w14:paraId="596D9698"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ins w:id="884" w:author="Gilles Teniou" w:date="2023-08-24T17:16:00Z"/>
                <w:lang w:val="en-US"/>
              </w:rPr>
            </w:pPr>
          </w:p>
        </w:tc>
        <w:tc>
          <w:tcPr>
            <w:tcW w:w="2578" w:type="dxa"/>
          </w:tcPr>
          <w:p w14:paraId="5C3729EC"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ins w:id="885" w:author="Gilles Teniou" w:date="2023-08-24T17:16:00Z"/>
                <w:rFonts w:ascii="Courier New" w:hAnsi="Courier New" w:cs="Courier New"/>
                <w:lang w:val="en-US"/>
              </w:rPr>
            </w:pPr>
            <w:ins w:id="886" w:author="Gilles Teniou" w:date="2023-08-24T17:16:00Z">
              <w:r w:rsidRPr="000243E1">
                <w:rPr>
                  <w:rFonts w:ascii="Courier New" w:hAnsi="Courier New" w:cs="Courier New"/>
                  <w:lang w:val="en-US"/>
                </w:rPr>
                <w:t>positionTracking</w:t>
              </w:r>
            </w:ins>
          </w:p>
        </w:tc>
        <w:tc>
          <w:tcPr>
            <w:tcW w:w="2259" w:type="dxa"/>
          </w:tcPr>
          <w:p w14:paraId="4B50215E"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ins w:id="887" w:author="Gilles Teniou" w:date="2023-08-24T17:16:00Z"/>
                <w:lang w:val="en-US"/>
              </w:rPr>
            </w:pPr>
            <w:ins w:id="888" w:author="Gilles Teniou" w:date="2023-08-24T17:16:00Z">
              <w:r>
                <w:rPr>
                  <w:lang w:val="en-US"/>
                </w:rPr>
                <w:t>boolean</w:t>
              </w:r>
            </w:ins>
          </w:p>
        </w:tc>
        <w:tc>
          <w:tcPr>
            <w:tcW w:w="2259" w:type="dxa"/>
          </w:tcPr>
          <w:p w14:paraId="5C1CFCCC"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ins w:id="889" w:author="Gilles Teniou" w:date="2023-08-24T17:16:00Z"/>
                <w:lang w:val="en-US"/>
              </w:rPr>
            </w:pPr>
            <w:ins w:id="890" w:author="Gilles Teniou" w:date="2023-08-24T17:16:00Z">
              <w:r>
                <w:rPr>
                  <w:lang w:val="en-US"/>
                </w:rPr>
                <w:t>I</w:t>
              </w:r>
              <w:r w:rsidRPr="00C37F2F">
                <w:rPr>
                  <w:lang w:val="en-US"/>
                </w:rPr>
                <w:t>ndicate</w:t>
              </w:r>
              <w:r>
                <w:rPr>
                  <w:lang w:val="en-US"/>
                </w:rPr>
                <w:t>s whether</w:t>
              </w:r>
              <w:r w:rsidRPr="00C37F2F">
                <w:rPr>
                  <w:lang w:val="en-US"/>
                </w:rPr>
                <w:t xml:space="preserve"> the</w:t>
              </w:r>
              <w:r>
                <w:rPr>
                  <w:lang w:val="en-US"/>
                </w:rPr>
                <w:t xml:space="preserve"> XR</w:t>
              </w:r>
              <w:r w:rsidRPr="00C37F2F">
                <w:rPr>
                  <w:lang w:val="en-US"/>
                </w:rPr>
                <w:t xml:space="preserve"> system supports positional tracking of the view pose(s),</w:t>
              </w:r>
            </w:ins>
          </w:p>
        </w:tc>
      </w:tr>
      <w:tr w:rsidR="00FD127B" w:rsidRPr="00207C6B" w14:paraId="5FB7AEE1" w14:textId="77777777" w:rsidTr="00C64B67">
        <w:trPr>
          <w:trHeight w:val="298"/>
          <w:ins w:id="891" w:author="Gilles Teniou" w:date="2023-08-24T17:16:00Z"/>
        </w:trPr>
        <w:tc>
          <w:tcPr>
            <w:cnfStyle w:val="001000000000" w:firstRow="0" w:lastRow="0" w:firstColumn="1" w:lastColumn="0" w:oddVBand="0" w:evenVBand="0" w:oddHBand="0" w:evenHBand="0" w:firstRowFirstColumn="0" w:firstRowLastColumn="0" w:lastRowFirstColumn="0" w:lastRowLastColumn="0"/>
            <w:tcW w:w="1119" w:type="dxa"/>
            <w:shd w:val="clear" w:color="auto" w:fill="FFFFFF" w:themeFill="background1"/>
          </w:tcPr>
          <w:p w14:paraId="294DAF73" w14:textId="77777777" w:rsidR="00FD127B" w:rsidRPr="00207C6B" w:rsidRDefault="00FD127B" w:rsidP="00C64B67">
            <w:pPr>
              <w:rPr>
                <w:ins w:id="892" w:author="Gilles Teniou" w:date="2023-08-24T17:16:00Z"/>
                <w:lang w:val="en-US"/>
              </w:rPr>
            </w:pPr>
            <w:ins w:id="893" w:author="Gilles Teniou" w:date="2023-08-24T17:16:00Z">
              <w:r>
                <w:rPr>
                  <w:lang w:val="en-US"/>
                </w:rPr>
                <w:t xml:space="preserve">Enumerate XR </w:t>
              </w:r>
              <w:proofErr w:type="gramStart"/>
              <w:r>
                <w:rPr>
                  <w:lang w:val="en-US"/>
                </w:rPr>
                <w:t>System’s  supported</w:t>
              </w:r>
              <w:proofErr w:type="gramEnd"/>
              <w:r>
                <w:rPr>
                  <w:lang w:val="en-US"/>
                </w:rPr>
                <w:t xml:space="preserve"> environment b</w:t>
              </w:r>
              <w:r w:rsidRPr="00207C6B">
                <w:rPr>
                  <w:lang w:val="en-US"/>
                </w:rPr>
                <w:t xml:space="preserve">lend </w:t>
              </w:r>
              <w:r>
                <w:rPr>
                  <w:lang w:val="en-US"/>
                </w:rPr>
                <w:t>m</w:t>
              </w:r>
              <w:r w:rsidRPr="00207C6B">
                <w:rPr>
                  <w:lang w:val="en-US"/>
                </w:rPr>
                <w:t>ode</w:t>
              </w:r>
              <w:r>
                <w:rPr>
                  <w:lang w:val="en-US"/>
                </w:rPr>
                <w:t>s</w:t>
              </w:r>
            </w:ins>
          </w:p>
        </w:tc>
        <w:tc>
          <w:tcPr>
            <w:tcW w:w="1414" w:type="dxa"/>
            <w:shd w:val="clear" w:color="auto" w:fill="FFFFFF" w:themeFill="background1"/>
          </w:tcPr>
          <w:p w14:paraId="24509F54"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ins w:id="894" w:author="Gilles Teniou" w:date="2023-08-24T17:16:00Z"/>
                <w:lang w:val="en-US"/>
              </w:rPr>
            </w:pPr>
            <w:ins w:id="895" w:author="Gilles Teniou" w:date="2023-08-24T17:16:00Z">
              <w:r>
                <w:rPr>
                  <w:lang w:val="en-US"/>
                </w:rPr>
                <w:t>An application can query an XR System about its</w:t>
              </w:r>
              <w:r w:rsidRPr="00207C6B">
                <w:rPr>
                  <w:lang w:val="en-US"/>
                </w:rPr>
                <w:t xml:space="preserve"> supported </w:t>
              </w:r>
              <w:r>
                <w:rPr>
                  <w:lang w:val="en-US"/>
                </w:rPr>
                <w:t xml:space="preserve">environment </w:t>
              </w:r>
              <w:r w:rsidRPr="00207C6B">
                <w:rPr>
                  <w:lang w:val="en-US"/>
                </w:rPr>
                <w:t xml:space="preserve">blend modes, see clause </w:t>
              </w:r>
              <w:r>
                <w:rPr>
                  <w:lang w:val="en-US"/>
                </w:rPr>
                <w:t>[xxx].</w:t>
              </w:r>
            </w:ins>
          </w:p>
        </w:tc>
        <w:tc>
          <w:tcPr>
            <w:tcW w:w="2578" w:type="dxa"/>
            <w:shd w:val="clear" w:color="auto" w:fill="FFFFFF" w:themeFill="background1"/>
          </w:tcPr>
          <w:p w14:paraId="43FD171B"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ins w:id="896" w:author="Gilles Teniou" w:date="2023-08-24T17:16:00Z"/>
                <w:rFonts w:ascii="Courier New" w:hAnsi="Courier New" w:cs="Courier New"/>
                <w:lang w:val="en-US"/>
              </w:rPr>
            </w:pPr>
            <w:ins w:id="897" w:author="Gilles Teniou" w:date="2023-08-24T17:16:00Z">
              <w:r w:rsidRPr="000243E1">
                <w:rPr>
                  <w:rFonts w:ascii="Courier New" w:hAnsi="Courier New" w:cs="Courier New"/>
                  <w:lang w:val="en-US"/>
                </w:rPr>
                <w:t>blendMode</w:t>
              </w:r>
            </w:ins>
          </w:p>
        </w:tc>
        <w:tc>
          <w:tcPr>
            <w:tcW w:w="2259" w:type="dxa"/>
            <w:shd w:val="clear" w:color="auto" w:fill="FFFFFF" w:themeFill="background1"/>
          </w:tcPr>
          <w:p w14:paraId="5F6C4C7C"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ins w:id="898" w:author="Gilles Teniou" w:date="2023-08-24T17:16:00Z"/>
                <w:lang w:val="en-US"/>
              </w:rPr>
            </w:pPr>
            <w:ins w:id="899" w:author="Gilles Teniou" w:date="2023-08-24T17:16:00Z">
              <w:r>
                <w:rPr>
                  <w:lang w:val="en-US"/>
                </w:rPr>
                <w:t>[</w:t>
              </w:r>
              <w:r>
                <w:t>'</w:t>
              </w:r>
              <w:r w:rsidRPr="000243E1">
                <w:rPr>
                  <w:rFonts w:ascii="Courier New" w:hAnsi="Courier New" w:cs="Courier New"/>
                  <w:lang w:val="en-US"/>
                </w:rPr>
                <w:t>opaque</w:t>
              </w:r>
              <w:r>
                <w:t>'</w:t>
              </w:r>
              <w:r>
                <w:rPr>
                  <w:lang w:val="en-US"/>
                </w:rPr>
                <w:t xml:space="preserve">, </w:t>
              </w:r>
              <w:r>
                <w:t>'</w:t>
              </w:r>
              <w:r w:rsidRPr="000243E1">
                <w:rPr>
                  <w:rFonts w:ascii="Courier New" w:hAnsi="Courier New" w:cs="Courier New"/>
                  <w:lang w:val="en-US"/>
                </w:rPr>
                <w:t>additive</w:t>
              </w:r>
              <w:r>
                <w:t>'</w:t>
              </w:r>
              <w:r>
                <w:rPr>
                  <w:lang w:val="en-US"/>
                </w:rPr>
                <w:t xml:space="preserve">, </w:t>
              </w:r>
              <w:r>
                <w:t>'</w:t>
              </w:r>
              <w:r w:rsidRPr="000243E1">
                <w:rPr>
                  <w:rFonts w:ascii="Courier New" w:hAnsi="Courier New" w:cs="Courier New"/>
                  <w:lang w:val="en-US"/>
                </w:rPr>
                <w:t>alpha_blend</w:t>
              </w:r>
              <w:r>
                <w:t>'</w:t>
              </w:r>
              <w:r>
                <w:rPr>
                  <w:lang w:val="en-US"/>
                </w:rPr>
                <w:t>]</w:t>
              </w:r>
            </w:ins>
          </w:p>
        </w:tc>
        <w:tc>
          <w:tcPr>
            <w:tcW w:w="2259" w:type="dxa"/>
            <w:shd w:val="clear" w:color="auto" w:fill="FFFFFF" w:themeFill="background1"/>
          </w:tcPr>
          <w:p w14:paraId="58BF1D8B"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ins w:id="900" w:author="Gilles Teniou" w:date="2023-08-24T17:16:00Z"/>
                <w:lang w:val="en-US"/>
              </w:rPr>
            </w:pPr>
            <w:ins w:id="901" w:author="Gilles Teniou" w:date="2023-08-24T17:16:00Z">
              <w:r>
                <w:rPr>
                  <w:lang w:val="en-US"/>
                </w:rPr>
                <w:t>Indicates the type of blend mode supported by the XR System.</w:t>
              </w:r>
            </w:ins>
          </w:p>
          <w:p w14:paraId="36DD37EF"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ins w:id="902" w:author="Gilles Teniou" w:date="2023-08-24T17:16:00Z"/>
                <w:lang w:val="en-US"/>
              </w:rPr>
            </w:pPr>
            <w:ins w:id="903" w:author="Gilles Teniou" w:date="2023-08-24T17:16:00Z">
              <w:r>
                <w:rPr>
                  <w:lang w:val="en-US"/>
                </w:rPr>
                <w:t xml:space="preserve">The value </w:t>
              </w:r>
              <w:r>
                <w:t>'</w:t>
              </w:r>
              <w:r w:rsidRPr="000243E1">
                <w:rPr>
                  <w:rFonts w:ascii="Courier New" w:hAnsi="Courier New" w:cs="Courier New"/>
                  <w:lang w:val="en-US"/>
                </w:rPr>
                <w:t>opaque</w:t>
              </w:r>
              <w:r>
                <w:t>'</w:t>
              </w:r>
              <w:r>
                <w:rPr>
                  <w:lang w:val="en-US"/>
                </w:rPr>
                <w:t xml:space="preserve"> relates to the opaque blend mode, the value </w:t>
              </w:r>
              <w:r>
                <w:t>'</w:t>
              </w:r>
              <w:r w:rsidRPr="000243E1">
                <w:rPr>
                  <w:rFonts w:ascii="Courier New" w:hAnsi="Courier New" w:cs="Courier New"/>
                  <w:lang w:val="en-US"/>
                </w:rPr>
                <w:t>additive</w:t>
              </w:r>
              <w:r>
                <w:t>'</w:t>
              </w:r>
              <w:r>
                <w:rPr>
                  <w:lang w:val="en-US"/>
                </w:rPr>
                <w:t xml:space="preserve"> to the additive blend mode and </w:t>
              </w:r>
              <w:r>
                <w:t>'</w:t>
              </w:r>
              <w:r w:rsidRPr="000243E1">
                <w:rPr>
                  <w:rFonts w:ascii="Courier New" w:hAnsi="Courier New" w:cs="Courier New"/>
                  <w:lang w:val="en-US"/>
                </w:rPr>
                <w:t>alpha_blend</w:t>
              </w:r>
              <w:r>
                <w:t>'</w:t>
              </w:r>
              <w:r>
                <w:rPr>
                  <w:lang w:val="en-US"/>
                </w:rPr>
                <w:t xml:space="preserve"> to the alpha blend mode.</w:t>
              </w:r>
            </w:ins>
          </w:p>
        </w:tc>
      </w:tr>
      <w:tr w:rsidR="00FD127B" w:rsidRPr="00207C6B" w14:paraId="02F4A01A" w14:textId="77777777" w:rsidTr="00C64B67">
        <w:trPr>
          <w:cnfStyle w:val="000000100000" w:firstRow="0" w:lastRow="0" w:firstColumn="0" w:lastColumn="0" w:oddVBand="0" w:evenVBand="0" w:oddHBand="1" w:evenHBand="0" w:firstRowFirstColumn="0" w:firstRowLastColumn="0" w:lastRowFirstColumn="0" w:lastRowLastColumn="0"/>
          <w:trHeight w:val="194"/>
          <w:ins w:id="904" w:author="Gilles Teniou" w:date="2023-08-24T17:16:00Z"/>
        </w:trPr>
        <w:tc>
          <w:tcPr>
            <w:cnfStyle w:val="001000000000" w:firstRow="0" w:lastRow="0" w:firstColumn="1" w:lastColumn="0" w:oddVBand="0" w:evenVBand="0" w:oddHBand="0" w:evenHBand="0" w:firstRowFirstColumn="0" w:firstRowLastColumn="0" w:lastRowFirstColumn="0" w:lastRowLastColumn="0"/>
            <w:tcW w:w="1119" w:type="dxa"/>
          </w:tcPr>
          <w:p w14:paraId="24BCCC86" w14:textId="77777777" w:rsidR="00FD127B" w:rsidRPr="00207C6B" w:rsidRDefault="00FD127B" w:rsidP="00C64B67">
            <w:pPr>
              <w:rPr>
                <w:ins w:id="905" w:author="Gilles Teniou" w:date="2023-08-24T17:16:00Z"/>
                <w:lang w:val="en-US"/>
              </w:rPr>
            </w:pPr>
            <w:ins w:id="906" w:author="Gilles Teniou" w:date="2023-08-24T17:16:00Z">
              <w:r>
                <w:rPr>
                  <w:lang w:val="en-US"/>
                </w:rPr>
                <w:t>Enumarate s</w:t>
              </w:r>
              <w:r w:rsidRPr="00207C6B">
                <w:rPr>
                  <w:lang w:val="en-US"/>
                </w:rPr>
                <w:t>upported view configuration types</w:t>
              </w:r>
            </w:ins>
          </w:p>
        </w:tc>
        <w:tc>
          <w:tcPr>
            <w:tcW w:w="1414" w:type="dxa"/>
          </w:tcPr>
          <w:p w14:paraId="79FF01E6"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ins w:id="907" w:author="Gilles Teniou" w:date="2023-08-24T17:16:00Z"/>
                <w:lang w:val="en-US"/>
              </w:rPr>
            </w:pPr>
            <w:ins w:id="908" w:author="Gilles Teniou" w:date="2023-08-24T17:16:00Z">
              <w:r>
                <w:rPr>
                  <w:lang w:val="en-US"/>
                </w:rPr>
                <w:t xml:space="preserve">An application can query an XR System about </w:t>
              </w:r>
              <w:proofErr w:type="gramStart"/>
              <w:r>
                <w:rPr>
                  <w:lang w:val="en-US"/>
                </w:rPr>
                <w:t>the its</w:t>
              </w:r>
              <w:proofErr w:type="gramEnd"/>
              <w:r>
                <w:rPr>
                  <w:lang w:val="en-US"/>
                </w:rPr>
                <w:t xml:space="preserve"> s</w:t>
              </w:r>
              <w:r w:rsidRPr="00207C6B">
                <w:rPr>
                  <w:lang w:val="en-US"/>
                </w:rPr>
                <w:t>upported primary view configurations</w:t>
              </w:r>
              <w:r>
                <w:rPr>
                  <w:lang w:val="en-US"/>
                </w:rPr>
                <w:t>.</w:t>
              </w:r>
            </w:ins>
          </w:p>
        </w:tc>
        <w:tc>
          <w:tcPr>
            <w:tcW w:w="2578" w:type="dxa"/>
          </w:tcPr>
          <w:p w14:paraId="46F8D0DC"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ins w:id="909" w:author="Gilles Teniou" w:date="2023-08-24T17:16:00Z"/>
                <w:rFonts w:ascii="Courier New" w:hAnsi="Courier New" w:cs="Courier New"/>
                <w:lang w:val="en-US"/>
              </w:rPr>
            </w:pPr>
            <w:ins w:id="910" w:author="Gilles Teniou" w:date="2023-08-24T17:16:00Z">
              <w:r w:rsidRPr="000243E1">
                <w:rPr>
                  <w:rFonts w:ascii="Courier New" w:hAnsi="Courier New" w:cs="Courier New"/>
                  <w:lang w:val="en-US"/>
                </w:rPr>
                <w:t>viewConfigurationPrimary</w:t>
              </w:r>
            </w:ins>
          </w:p>
        </w:tc>
        <w:tc>
          <w:tcPr>
            <w:tcW w:w="2259" w:type="dxa"/>
          </w:tcPr>
          <w:p w14:paraId="52716EF3"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ins w:id="911" w:author="Gilles Teniou" w:date="2023-08-24T17:16:00Z"/>
                <w:lang w:val="en-US"/>
              </w:rPr>
            </w:pPr>
            <w:ins w:id="912" w:author="Gilles Teniou" w:date="2023-08-24T17:16:00Z">
              <w:r>
                <w:rPr>
                  <w:lang w:val="en-US"/>
                </w:rPr>
                <w:t>[</w:t>
              </w:r>
              <w:r>
                <w:t>'</w:t>
              </w:r>
              <w:r w:rsidRPr="000243E1">
                <w:rPr>
                  <w:rFonts w:ascii="Courier New" w:hAnsi="Courier New" w:cs="Courier New"/>
                  <w:lang w:val="en-US"/>
                </w:rPr>
                <w:t>monoscopic</w:t>
              </w:r>
              <w:r>
                <w:t>'</w:t>
              </w:r>
              <w:r>
                <w:rPr>
                  <w:lang w:val="en-US"/>
                </w:rPr>
                <w:t xml:space="preserve">, </w:t>
              </w:r>
              <w:r>
                <w:t>'</w:t>
              </w:r>
              <w:r w:rsidRPr="000243E1">
                <w:rPr>
                  <w:rFonts w:ascii="Courier New" w:hAnsi="Courier New" w:cs="Courier New"/>
                  <w:lang w:val="en-US"/>
                </w:rPr>
                <w:t>stereoscopic</w:t>
              </w:r>
              <w:r>
                <w:t>'</w:t>
              </w:r>
              <w:r>
                <w:rPr>
                  <w:lang w:val="en-US"/>
                </w:rPr>
                <w:t xml:space="preserve">, </w:t>
              </w:r>
              <w:r>
                <w:t>'</w:t>
              </w:r>
              <w:r w:rsidRPr="000243E1">
                <w:rPr>
                  <w:rFonts w:ascii="Courier New" w:hAnsi="Courier New" w:cs="Courier New"/>
                  <w:lang w:val="en-US"/>
                </w:rPr>
                <w:t>other</w:t>
              </w:r>
              <w:r>
                <w:t>'</w:t>
              </w:r>
              <w:r>
                <w:rPr>
                  <w:lang w:val="en-US"/>
                </w:rPr>
                <w:t>]</w:t>
              </w:r>
            </w:ins>
          </w:p>
        </w:tc>
        <w:tc>
          <w:tcPr>
            <w:tcW w:w="2259" w:type="dxa"/>
          </w:tcPr>
          <w:p w14:paraId="64BA30C0"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ins w:id="913" w:author="Gilles Teniou" w:date="2023-08-24T17:16:00Z"/>
                <w:lang w:val="en-US"/>
              </w:rPr>
            </w:pPr>
            <w:ins w:id="914" w:author="Gilles Teniou" w:date="2023-08-24T17:16:00Z">
              <w:r>
                <w:rPr>
                  <w:lang w:val="en-US"/>
                </w:rPr>
                <w:t>Indicates the type of primary view configuration of the XR System.</w:t>
              </w:r>
            </w:ins>
          </w:p>
          <w:p w14:paraId="55ED12BC"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ins w:id="915" w:author="Gilles Teniou" w:date="2023-08-24T17:16:00Z"/>
                <w:lang w:val="en-US"/>
              </w:rPr>
            </w:pPr>
            <w:ins w:id="916" w:author="Gilles Teniou" w:date="2023-08-24T17:16:00Z">
              <w:r>
                <w:rPr>
                  <w:lang w:val="en-US"/>
                </w:rPr>
                <w:t xml:space="preserve">The value </w:t>
              </w:r>
              <w:r>
                <w:t>'</w:t>
              </w:r>
              <w:r w:rsidRPr="000243E1">
                <w:rPr>
                  <w:rFonts w:ascii="Courier New" w:hAnsi="Courier New" w:cs="Courier New"/>
                  <w:lang w:val="en-US"/>
                </w:rPr>
                <w:t>monoscopic</w:t>
              </w:r>
              <w:r>
                <w:t>'</w:t>
              </w:r>
              <w:r>
                <w:rPr>
                  <w:lang w:val="en-US"/>
                </w:rPr>
                <w:t xml:space="preserve"> relates to a single view, the value </w:t>
              </w:r>
              <w:r>
                <w:t>'</w:t>
              </w:r>
              <w:r w:rsidRPr="000243E1">
                <w:rPr>
                  <w:rFonts w:ascii="Courier New" w:hAnsi="Courier New" w:cs="Courier New"/>
                  <w:lang w:val="en-US"/>
                </w:rPr>
                <w:t>stereoscopic</w:t>
              </w:r>
              <w:r>
                <w:t>'</w:t>
              </w:r>
              <w:r>
                <w:rPr>
                  <w:lang w:val="en-US"/>
                </w:rPr>
                <w:t xml:space="preserve"> to the left and right-eye views and </w:t>
              </w:r>
              <w:r>
                <w:t>'</w:t>
              </w:r>
              <w:r w:rsidRPr="000243E1">
                <w:rPr>
                  <w:rFonts w:ascii="Courier New" w:hAnsi="Courier New" w:cs="Courier New"/>
                  <w:lang w:val="en-US"/>
                </w:rPr>
                <w:t>other</w:t>
              </w:r>
              <w:r>
                <w:t>'</w:t>
              </w:r>
              <w:r>
                <w:rPr>
                  <w:lang w:val="en-US"/>
                </w:rPr>
                <w:t xml:space="preserve"> to a type undefined in the scope of this specification.</w:t>
              </w:r>
            </w:ins>
          </w:p>
        </w:tc>
      </w:tr>
      <w:tr w:rsidR="00FD127B" w:rsidRPr="00207C6B" w14:paraId="5114EB04" w14:textId="77777777" w:rsidTr="00C64B67">
        <w:trPr>
          <w:trHeight w:val="200"/>
          <w:ins w:id="917" w:author="Gilles Teniou" w:date="2023-08-24T17:16:00Z"/>
        </w:trPr>
        <w:tc>
          <w:tcPr>
            <w:cnfStyle w:val="001000000000" w:firstRow="0" w:lastRow="0" w:firstColumn="1" w:lastColumn="0" w:oddVBand="0" w:evenVBand="0" w:oddHBand="0" w:evenHBand="0" w:firstRowFirstColumn="0" w:firstRowLastColumn="0" w:lastRowFirstColumn="0" w:lastRowLastColumn="0"/>
            <w:tcW w:w="1119" w:type="dxa"/>
            <w:vMerge w:val="restart"/>
            <w:shd w:val="clear" w:color="auto" w:fill="FFFFFF" w:themeFill="background1"/>
          </w:tcPr>
          <w:p w14:paraId="7DAEA4D6" w14:textId="77777777" w:rsidR="00FD127B" w:rsidRPr="00207C6B" w:rsidRDefault="00FD127B" w:rsidP="00C64B67">
            <w:pPr>
              <w:rPr>
                <w:ins w:id="918" w:author="Gilles Teniou" w:date="2023-08-24T17:16:00Z"/>
                <w:lang w:val="en-US"/>
              </w:rPr>
            </w:pPr>
            <w:ins w:id="919" w:author="Gilles Teniou" w:date="2023-08-24T17:16:00Z">
              <w:r>
                <w:rPr>
                  <w:lang w:val="en-US"/>
                </w:rPr>
                <w:t>Enumerate the v</w:t>
              </w:r>
              <w:r w:rsidRPr="00207C6B">
                <w:rPr>
                  <w:lang w:val="en-US"/>
                </w:rPr>
                <w:t xml:space="preserve">iew </w:t>
              </w:r>
              <w:r>
                <w:rPr>
                  <w:lang w:val="en-US"/>
                </w:rPr>
                <w:t>c</w:t>
              </w:r>
              <w:r w:rsidRPr="00207C6B">
                <w:rPr>
                  <w:lang w:val="en-US"/>
                </w:rPr>
                <w:t xml:space="preserve">onfiguration </w:t>
              </w:r>
              <w:r>
                <w:rPr>
                  <w:lang w:val="en-US"/>
                </w:rPr>
                <w:t>p</w:t>
              </w:r>
              <w:r w:rsidRPr="00207C6B">
                <w:rPr>
                  <w:lang w:val="en-US"/>
                </w:rPr>
                <w:t>roperties</w:t>
              </w:r>
            </w:ins>
          </w:p>
        </w:tc>
        <w:tc>
          <w:tcPr>
            <w:tcW w:w="1414" w:type="dxa"/>
            <w:vMerge w:val="restart"/>
            <w:shd w:val="clear" w:color="auto" w:fill="FFFFFF" w:themeFill="background1"/>
          </w:tcPr>
          <w:p w14:paraId="2FF6AA12"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ins w:id="920" w:author="Gilles Teniou" w:date="2023-08-24T17:16:00Z"/>
                <w:lang w:val="en-US"/>
              </w:rPr>
            </w:pPr>
            <w:ins w:id="921" w:author="Gilles Teniou" w:date="2023-08-24T17:16:00Z">
              <w:r>
                <w:rPr>
                  <w:lang w:val="en-US"/>
                </w:rPr>
                <w:t xml:space="preserve">An application can list the properties associated with different view </w:t>
              </w:r>
              <w:r>
                <w:rPr>
                  <w:lang w:val="en-US"/>
                </w:rPr>
                <w:lastRenderedPageBreak/>
                <w:t>configurations advertised by an XR System.</w:t>
              </w:r>
            </w:ins>
          </w:p>
        </w:tc>
        <w:tc>
          <w:tcPr>
            <w:tcW w:w="2578" w:type="dxa"/>
            <w:shd w:val="clear" w:color="auto" w:fill="FFFFFF" w:themeFill="background1"/>
          </w:tcPr>
          <w:p w14:paraId="24E7368E"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ins w:id="922" w:author="Gilles Teniou" w:date="2023-08-24T17:16:00Z"/>
                <w:rFonts w:ascii="Courier New" w:hAnsi="Courier New" w:cs="Courier New"/>
                <w:lang w:val="en-US"/>
              </w:rPr>
            </w:pPr>
            <w:ins w:id="923" w:author="Gilles Teniou" w:date="2023-08-24T17:16:00Z">
              <w:r w:rsidRPr="000243E1">
                <w:rPr>
                  <w:rFonts w:ascii="Courier New" w:hAnsi="Courier New" w:cs="Courier New"/>
                  <w:lang w:val="en-US"/>
                </w:rPr>
                <w:lastRenderedPageBreak/>
                <w:t>recommendedImageRectWidth</w:t>
              </w:r>
            </w:ins>
          </w:p>
        </w:tc>
        <w:tc>
          <w:tcPr>
            <w:tcW w:w="2259" w:type="dxa"/>
            <w:shd w:val="clear" w:color="auto" w:fill="FFFFFF" w:themeFill="background1"/>
          </w:tcPr>
          <w:p w14:paraId="55249A09"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ins w:id="924" w:author="Gilles Teniou" w:date="2023-08-24T17:16:00Z"/>
                <w:lang w:val="en-US"/>
              </w:rPr>
            </w:pPr>
            <w:ins w:id="925" w:author="Gilles Teniou" w:date="2023-08-24T17:16:00Z">
              <w:r>
                <w:rPr>
                  <w:lang w:val="en-US"/>
                </w:rPr>
                <w:t>integer</w:t>
              </w:r>
            </w:ins>
          </w:p>
        </w:tc>
        <w:tc>
          <w:tcPr>
            <w:tcW w:w="2259" w:type="dxa"/>
            <w:shd w:val="clear" w:color="auto" w:fill="FFFFFF" w:themeFill="background1"/>
          </w:tcPr>
          <w:p w14:paraId="78362ACD"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ins w:id="926" w:author="Gilles Teniou" w:date="2023-08-24T17:16:00Z"/>
                <w:lang w:val="en-US"/>
              </w:rPr>
            </w:pPr>
            <w:ins w:id="927" w:author="Gilles Teniou" w:date="2023-08-24T17:16:00Z">
              <w:r>
                <w:rPr>
                  <w:lang w:val="en-US"/>
                </w:rPr>
                <w:t>T</w:t>
              </w:r>
              <w:r w:rsidRPr="001C0E90">
                <w:rPr>
                  <w:lang w:val="en-US"/>
                </w:rPr>
                <w:t>he optimal width of imageRect to use when rendering this view into a swapchain.</w:t>
              </w:r>
            </w:ins>
          </w:p>
        </w:tc>
      </w:tr>
      <w:tr w:rsidR="00FD127B" w:rsidRPr="00207C6B" w14:paraId="4F48B8AC" w14:textId="77777777" w:rsidTr="00C64B67">
        <w:trPr>
          <w:cnfStyle w:val="000000100000" w:firstRow="0" w:lastRow="0" w:firstColumn="0" w:lastColumn="0" w:oddVBand="0" w:evenVBand="0" w:oddHBand="1" w:evenHBand="0" w:firstRowFirstColumn="0" w:firstRowLastColumn="0" w:lastRowFirstColumn="0" w:lastRowLastColumn="0"/>
          <w:trHeight w:val="198"/>
          <w:ins w:id="928" w:author="Gilles Teniou" w:date="2023-08-24T17:16:00Z"/>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2A88CBB3" w14:textId="77777777" w:rsidR="00FD127B" w:rsidRPr="00207C6B" w:rsidRDefault="00FD127B" w:rsidP="00C64B67">
            <w:pPr>
              <w:rPr>
                <w:ins w:id="929" w:author="Gilles Teniou" w:date="2023-08-24T17:16:00Z"/>
                <w:lang w:val="en-US"/>
              </w:rPr>
            </w:pPr>
          </w:p>
        </w:tc>
        <w:tc>
          <w:tcPr>
            <w:tcW w:w="1414" w:type="dxa"/>
            <w:vMerge/>
            <w:shd w:val="clear" w:color="auto" w:fill="FFFFFF" w:themeFill="background1"/>
          </w:tcPr>
          <w:p w14:paraId="5CFB644C"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ins w:id="930" w:author="Gilles Teniou" w:date="2023-08-24T17:16:00Z"/>
                <w:lang w:val="en-US"/>
              </w:rPr>
            </w:pPr>
          </w:p>
        </w:tc>
        <w:tc>
          <w:tcPr>
            <w:tcW w:w="2578" w:type="dxa"/>
            <w:shd w:val="clear" w:color="auto" w:fill="FFFFFF" w:themeFill="background1"/>
          </w:tcPr>
          <w:p w14:paraId="3343A262"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ins w:id="931" w:author="Gilles Teniou" w:date="2023-08-24T17:16:00Z"/>
                <w:rFonts w:ascii="Courier New" w:hAnsi="Courier New" w:cs="Courier New"/>
                <w:lang w:val="en-US"/>
              </w:rPr>
            </w:pPr>
            <w:ins w:id="932" w:author="Gilles Teniou" w:date="2023-08-24T17:16:00Z">
              <w:r w:rsidRPr="000243E1">
                <w:rPr>
                  <w:rFonts w:ascii="Courier New" w:hAnsi="Courier New" w:cs="Courier New"/>
                  <w:lang w:val="en-US"/>
                </w:rPr>
                <w:t>maxImageRectWidth</w:t>
              </w:r>
            </w:ins>
          </w:p>
        </w:tc>
        <w:tc>
          <w:tcPr>
            <w:tcW w:w="2259" w:type="dxa"/>
            <w:shd w:val="clear" w:color="auto" w:fill="FFFFFF" w:themeFill="background1"/>
          </w:tcPr>
          <w:p w14:paraId="44B95D39"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ins w:id="933" w:author="Gilles Teniou" w:date="2023-08-24T17:16:00Z"/>
                <w:lang w:val="en-US"/>
              </w:rPr>
            </w:pPr>
            <w:ins w:id="934" w:author="Gilles Teniou" w:date="2023-08-24T17:16:00Z">
              <w:r>
                <w:rPr>
                  <w:lang w:val="en-US"/>
                </w:rPr>
                <w:t>integer</w:t>
              </w:r>
            </w:ins>
          </w:p>
        </w:tc>
        <w:tc>
          <w:tcPr>
            <w:tcW w:w="2259" w:type="dxa"/>
            <w:shd w:val="clear" w:color="auto" w:fill="FFFFFF" w:themeFill="background1"/>
          </w:tcPr>
          <w:p w14:paraId="163A2276"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ins w:id="935" w:author="Gilles Teniou" w:date="2023-08-24T17:16:00Z"/>
                <w:lang w:val="en-US"/>
              </w:rPr>
            </w:pPr>
            <w:ins w:id="936" w:author="Gilles Teniou" w:date="2023-08-24T17:16:00Z">
              <w:r>
                <w:rPr>
                  <w:lang w:val="en-US"/>
                </w:rPr>
                <w:t>T</w:t>
              </w:r>
              <w:r w:rsidRPr="001C0E90">
                <w:rPr>
                  <w:lang w:val="en-US"/>
                </w:rPr>
                <w:t xml:space="preserve">he maximum width of imageRect supported </w:t>
              </w:r>
              <w:r w:rsidRPr="001C0E90">
                <w:rPr>
                  <w:lang w:val="en-US"/>
                </w:rPr>
                <w:lastRenderedPageBreak/>
                <w:t>when rendering this view into a swapchain.</w:t>
              </w:r>
            </w:ins>
          </w:p>
        </w:tc>
      </w:tr>
      <w:tr w:rsidR="00FD127B" w:rsidRPr="00207C6B" w14:paraId="5BFD6F08" w14:textId="77777777" w:rsidTr="00C64B67">
        <w:trPr>
          <w:trHeight w:val="198"/>
          <w:ins w:id="937" w:author="Gilles Teniou" w:date="2023-08-24T17:16:00Z"/>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33E173FB" w14:textId="77777777" w:rsidR="00FD127B" w:rsidRPr="00207C6B" w:rsidRDefault="00FD127B" w:rsidP="00C64B67">
            <w:pPr>
              <w:rPr>
                <w:ins w:id="938" w:author="Gilles Teniou" w:date="2023-08-24T17:16:00Z"/>
                <w:lang w:val="en-US"/>
              </w:rPr>
            </w:pPr>
          </w:p>
        </w:tc>
        <w:tc>
          <w:tcPr>
            <w:tcW w:w="1414" w:type="dxa"/>
            <w:vMerge/>
            <w:shd w:val="clear" w:color="auto" w:fill="FFFFFF" w:themeFill="background1"/>
          </w:tcPr>
          <w:p w14:paraId="6B2B2153"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ins w:id="939" w:author="Gilles Teniou" w:date="2023-08-24T17:16:00Z"/>
                <w:lang w:val="en-US"/>
              </w:rPr>
            </w:pPr>
          </w:p>
        </w:tc>
        <w:tc>
          <w:tcPr>
            <w:tcW w:w="2578" w:type="dxa"/>
            <w:shd w:val="clear" w:color="auto" w:fill="FFFFFF" w:themeFill="background1"/>
          </w:tcPr>
          <w:p w14:paraId="70AA4F61"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ins w:id="940" w:author="Gilles Teniou" w:date="2023-08-24T17:16:00Z"/>
                <w:rFonts w:ascii="Courier New" w:hAnsi="Courier New" w:cs="Courier New"/>
                <w:lang w:val="en-US"/>
              </w:rPr>
            </w:pPr>
            <w:ins w:id="941" w:author="Gilles Teniou" w:date="2023-08-24T17:16:00Z">
              <w:r w:rsidRPr="000243E1">
                <w:rPr>
                  <w:rFonts w:ascii="Courier New" w:hAnsi="Courier New" w:cs="Courier New"/>
                  <w:lang w:val="en-US"/>
                </w:rPr>
                <w:t>recommendedImageRectHeight</w:t>
              </w:r>
            </w:ins>
          </w:p>
        </w:tc>
        <w:tc>
          <w:tcPr>
            <w:tcW w:w="2259" w:type="dxa"/>
            <w:shd w:val="clear" w:color="auto" w:fill="FFFFFF" w:themeFill="background1"/>
          </w:tcPr>
          <w:p w14:paraId="50B44189"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ins w:id="942" w:author="Gilles Teniou" w:date="2023-08-24T17:16:00Z"/>
                <w:lang w:val="en-US"/>
              </w:rPr>
            </w:pPr>
            <w:ins w:id="943" w:author="Gilles Teniou" w:date="2023-08-24T17:16:00Z">
              <w:r>
                <w:rPr>
                  <w:lang w:val="en-US"/>
                </w:rPr>
                <w:t>integer</w:t>
              </w:r>
            </w:ins>
          </w:p>
        </w:tc>
        <w:tc>
          <w:tcPr>
            <w:tcW w:w="2259" w:type="dxa"/>
            <w:shd w:val="clear" w:color="auto" w:fill="FFFFFF" w:themeFill="background1"/>
          </w:tcPr>
          <w:p w14:paraId="2E430401"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ins w:id="944" w:author="Gilles Teniou" w:date="2023-08-24T17:16:00Z"/>
                <w:lang w:val="en-US"/>
              </w:rPr>
            </w:pPr>
            <w:ins w:id="945" w:author="Gilles Teniou" w:date="2023-08-24T17:16:00Z">
              <w:r>
                <w:rPr>
                  <w:lang w:val="en-US"/>
                </w:rPr>
                <w:t>T</w:t>
              </w:r>
              <w:r w:rsidRPr="001C0E90">
                <w:rPr>
                  <w:lang w:val="en-US"/>
                </w:rPr>
                <w:t>he optimal height of imageRect to use when rendering this view into a swapchain</w:t>
              </w:r>
            </w:ins>
          </w:p>
        </w:tc>
      </w:tr>
      <w:tr w:rsidR="00FD127B" w:rsidRPr="00207C6B" w14:paraId="386F967C" w14:textId="77777777" w:rsidTr="00C64B67">
        <w:trPr>
          <w:cnfStyle w:val="000000100000" w:firstRow="0" w:lastRow="0" w:firstColumn="0" w:lastColumn="0" w:oddVBand="0" w:evenVBand="0" w:oddHBand="1" w:evenHBand="0" w:firstRowFirstColumn="0" w:firstRowLastColumn="0" w:lastRowFirstColumn="0" w:lastRowLastColumn="0"/>
          <w:trHeight w:val="198"/>
          <w:ins w:id="946" w:author="Gilles Teniou" w:date="2023-08-24T17:16:00Z"/>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2499697D" w14:textId="77777777" w:rsidR="00FD127B" w:rsidRPr="00207C6B" w:rsidRDefault="00FD127B" w:rsidP="00C64B67">
            <w:pPr>
              <w:rPr>
                <w:ins w:id="947" w:author="Gilles Teniou" w:date="2023-08-24T17:16:00Z"/>
                <w:lang w:val="en-US"/>
              </w:rPr>
            </w:pPr>
          </w:p>
        </w:tc>
        <w:tc>
          <w:tcPr>
            <w:tcW w:w="1414" w:type="dxa"/>
            <w:vMerge/>
            <w:shd w:val="clear" w:color="auto" w:fill="FFFFFF" w:themeFill="background1"/>
          </w:tcPr>
          <w:p w14:paraId="2C70A33F"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ins w:id="948" w:author="Gilles Teniou" w:date="2023-08-24T17:16:00Z"/>
                <w:lang w:val="en-US"/>
              </w:rPr>
            </w:pPr>
          </w:p>
        </w:tc>
        <w:tc>
          <w:tcPr>
            <w:tcW w:w="2578" w:type="dxa"/>
            <w:shd w:val="clear" w:color="auto" w:fill="FFFFFF" w:themeFill="background1"/>
          </w:tcPr>
          <w:p w14:paraId="7833829F"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ins w:id="949" w:author="Gilles Teniou" w:date="2023-08-24T17:16:00Z"/>
                <w:rFonts w:ascii="Courier New" w:hAnsi="Courier New" w:cs="Courier New"/>
                <w:lang w:val="en-US"/>
              </w:rPr>
            </w:pPr>
            <w:ins w:id="950" w:author="Gilles Teniou" w:date="2023-08-24T17:16:00Z">
              <w:r w:rsidRPr="000243E1">
                <w:rPr>
                  <w:rFonts w:ascii="Courier New" w:hAnsi="Courier New" w:cs="Courier New"/>
                  <w:lang w:val="en-US"/>
                </w:rPr>
                <w:t>maxImageRectHeight</w:t>
              </w:r>
            </w:ins>
          </w:p>
        </w:tc>
        <w:tc>
          <w:tcPr>
            <w:tcW w:w="2259" w:type="dxa"/>
            <w:shd w:val="clear" w:color="auto" w:fill="FFFFFF" w:themeFill="background1"/>
          </w:tcPr>
          <w:p w14:paraId="6B270CB0"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ins w:id="951" w:author="Gilles Teniou" w:date="2023-08-24T17:16:00Z"/>
                <w:lang w:val="en-US"/>
              </w:rPr>
            </w:pPr>
            <w:ins w:id="952" w:author="Gilles Teniou" w:date="2023-08-24T17:16:00Z">
              <w:r>
                <w:rPr>
                  <w:lang w:val="en-US"/>
                </w:rPr>
                <w:t>integer</w:t>
              </w:r>
            </w:ins>
          </w:p>
        </w:tc>
        <w:tc>
          <w:tcPr>
            <w:tcW w:w="2259" w:type="dxa"/>
            <w:shd w:val="clear" w:color="auto" w:fill="FFFFFF" w:themeFill="background1"/>
          </w:tcPr>
          <w:p w14:paraId="541EB0C0"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ins w:id="953" w:author="Gilles Teniou" w:date="2023-08-24T17:16:00Z"/>
                <w:lang w:val="en-US"/>
              </w:rPr>
            </w:pPr>
            <w:ins w:id="954" w:author="Gilles Teniou" w:date="2023-08-24T17:16:00Z">
              <w:r>
                <w:rPr>
                  <w:lang w:val="en-US"/>
                </w:rPr>
                <w:t>T</w:t>
              </w:r>
              <w:r w:rsidRPr="008050B4">
                <w:rPr>
                  <w:lang w:val="en-US"/>
                </w:rPr>
                <w:t>he maximum height of imageRect supported when rendering this view into a swapchain.</w:t>
              </w:r>
            </w:ins>
          </w:p>
        </w:tc>
      </w:tr>
      <w:tr w:rsidR="00FD127B" w:rsidRPr="00207C6B" w14:paraId="7C4ACC33" w14:textId="77777777" w:rsidTr="00C64B67">
        <w:trPr>
          <w:trHeight w:val="198"/>
          <w:ins w:id="955" w:author="Gilles Teniou" w:date="2023-08-24T17:16:00Z"/>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2BECD9A2" w14:textId="77777777" w:rsidR="00FD127B" w:rsidRPr="00207C6B" w:rsidRDefault="00FD127B" w:rsidP="00C64B67">
            <w:pPr>
              <w:rPr>
                <w:ins w:id="956" w:author="Gilles Teniou" w:date="2023-08-24T17:16:00Z"/>
                <w:lang w:val="en-US"/>
              </w:rPr>
            </w:pPr>
          </w:p>
        </w:tc>
        <w:tc>
          <w:tcPr>
            <w:tcW w:w="1414" w:type="dxa"/>
            <w:vMerge/>
            <w:shd w:val="clear" w:color="auto" w:fill="FFFFFF" w:themeFill="background1"/>
          </w:tcPr>
          <w:p w14:paraId="3865D360"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ins w:id="957" w:author="Gilles Teniou" w:date="2023-08-24T17:16:00Z"/>
                <w:lang w:val="en-US"/>
              </w:rPr>
            </w:pPr>
          </w:p>
        </w:tc>
        <w:tc>
          <w:tcPr>
            <w:tcW w:w="2578" w:type="dxa"/>
            <w:shd w:val="clear" w:color="auto" w:fill="FFFFFF" w:themeFill="background1"/>
          </w:tcPr>
          <w:p w14:paraId="356AD434"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ins w:id="958" w:author="Gilles Teniou" w:date="2023-08-24T17:16:00Z"/>
                <w:rFonts w:ascii="Courier New" w:hAnsi="Courier New" w:cs="Courier New"/>
                <w:lang w:val="en-US"/>
              </w:rPr>
            </w:pPr>
            <w:ins w:id="959" w:author="Gilles Teniou" w:date="2023-08-24T17:16:00Z">
              <w:r w:rsidRPr="000243E1">
                <w:rPr>
                  <w:rFonts w:ascii="Courier New" w:hAnsi="Courier New" w:cs="Courier New"/>
                  <w:lang w:val="en-US"/>
                </w:rPr>
                <w:t>recommendedSwapchainSampleCount</w:t>
              </w:r>
            </w:ins>
          </w:p>
        </w:tc>
        <w:tc>
          <w:tcPr>
            <w:tcW w:w="2259" w:type="dxa"/>
            <w:shd w:val="clear" w:color="auto" w:fill="FFFFFF" w:themeFill="background1"/>
          </w:tcPr>
          <w:p w14:paraId="5E5BAFEC"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ins w:id="960" w:author="Gilles Teniou" w:date="2023-08-24T17:16:00Z"/>
                <w:lang w:val="en-US"/>
              </w:rPr>
            </w:pPr>
            <w:ins w:id="961" w:author="Gilles Teniou" w:date="2023-08-24T17:16:00Z">
              <w:r>
                <w:rPr>
                  <w:lang w:val="en-US"/>
                </w:rPr>
                <w:t>integer</w:t>
              </w:r>
            </w:ins>
          </w:p>
        </w:tc>
        <w:tc>
          <w:tcPr>
            <w:tcW w:w="2259" w:type="dxa"/>
            <w:shd w:val="clear" w:color="auto" w:fill="FFFFFF" w:themeFill="background1"/>
          </w:tcPr>
          <w:p w14:paraId="7E78D330"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ins w:id="962" w:author="Gilles Teniou" w:date="2023-08-24T17:16:00Z"/>
                <w:lang w:val="en-US"/>
              </w:rPr>
            </w:pPr>
            <w:ins w:id="963" w:author="Gilles Teniou" w:date="2023-08-24T17:16:00Z">
              <w:r>
                <w:rPr>
                  <w:lang w:val="en-US"/>
                </w:rPr>
                <w:t>T</w:t>
              </w:r>
              <w:r w:rsidRPr="008050B4">
                <w:rPr>
                  <w:lang w:val="en-US"/>
                </w:rPr>
                <w:t>he recommended number of sub-data element samples to create for each swapchain image that will be rendered into for this view.</w:t>
              </w:r>
            </w:ins>
          </w:p>
        </w:tc>
      </w:tr>
      <w:tr w:rsidR="00FD127B" w:rsidRPr="00207C6B" w14:paraId="5F606931" w14:textId="77777777" w:rsidTr="00C64B67">
        <w:trPr>
          <w:cnfStyle w:val="000000100000" w:firstRow="0" w:lastRow="0" w:firstColumn="0" w:lastColumn="0" w:oddVBand="0" w:evenVBand="0" w:oddHBand="1" w:evenHBand="0" w:firstRowFirstColumn="0" w:firstRowLastColumn="0" w:lastRowFirstColumn="0" w:lastRowLastColumn="0"/>
          <w:trHeight w:val="198"/>
          <w:ins w:id="964" w:author="Gilles Teniou" w:date="2023-08-24T17:16:00Z"/>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5C88B2CB" w14:textId="77777777" w:rsidR="00FD127B" w:rsidRPr="00207C6B" w:rsidRDefault="00FD127B" w:rsidP="00C64B67">
            <w:pPr>
              <w:rPr>
                <w:ins w:id="965" w:author="Gilles Teniou" w:date="2023-08-24T17:16:00Z"/>
                <w:lang w:val="en-US"/>
              </w:rPr>
            </w:pPr>
          </w:p>
        </w:tc>
        <w:tc>
          <w:tcPr>
            <w:tcW w:w="1414" w:type="dxa"/>
            <w:vMerge/>
            <w:shd w:val="clear" w:color="auto" w:fill="FFFFFF" w:themeFill="background1"/>
          </w:tcPr>
          <w:p w14:paraId="033FEFBD"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ins w:id="966" w:author="Gilles Teniou" w:date="2023-08-24T17:16:00Z"/>
                <w:lang w:val="en-US"/>
              </w:rPr>
            </w:pPr>
          </w:p>
        </w:tc>
        <w:tc>
          <w:tcPr>
            <w:tcW w:w="2578" w:type="dxa"/>
            <w:shd w:val="clear" w:color="auto" w:fill="FFFFFF" w:themeFill="background1"/>
          </w:tcPr>
          <w:p w14:paraId="46DCDEE8"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ins w:id="967" w:author="Gilles Teniou" w:date="2023-08-24T17:16:00Z"/>
                <w:rFonts w:ascii="Courier New" w:hAnsi="Courier New" w:cs="Courier New"/>
                <w:lang w:val="en-US"/>
              </w:rPr>
            </w:pPr>
            <w:ins w:id="968" w:author="Gilles Teniou" w:date="2023-08-24T17:16:00Z">
              <w:r w:rsidRPr="000243E1">
                <w:rPr>
                  <w:rFonts w:ascii="Courier New" w:hAnsi="Courier New" w:cs="Courier New"/>
                  <w:lang w:val="en-US"/>
                </w:rPr>
                <w:t>maxSwapchainSampleCount</w:t>
              </w:r>
            </w:ins>
          </w:p>
        </w:tc>
        <w:tc>
          <w:tcPr>
            <w:tcW w:w="2259" w:type="dxa"/>
            <w:shd w:val="clear" w:color="auto" w:fill="FFFFFF" w:themeFill="background1"/>
          </w:tcPr>
          <w:p w14:paraId="22603B6F"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ins w:id="969" w:author="Gilles Teniou" w:date="2023-08-24T17:16:00Z"/>
                <w:lang w:val="en-US"/>
              </w:rPr>
            </w:pPr>
            <w:ins w:id="970" w:author="Gilles Teniou" w:date="2023-08-24T17:16:00Z">
              <w:r>
                <w:rPr>
                  <w:lang w:val="en-US"/>
                </w:rPr>
                <w:t>integer</w:t>
              </w:r>
            </w:ins>
          </w:p>
        </w:tc>
        <w:tc>
          <w:tcPr>
            <w:tcW w:w="2259" w:type="dxa"/>
            <w:shd w:val="clear" w:color="auto" w:fill="FFFFFF" w:themeFill="background1"/>
          </w:tcPr>
          <w:p w14:paraId="60D4D0F0"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ins w:id="971" w:author="Gilles Teniou" w:date="2023-08-24T17:16:00Z"/>
                <w:lang w:val="en-US"/>
              </w:rPr>
            </w:pPr>
            <w:ins w:id="972" w:author="Gilles Teniou" w:date="2023-08-24T17:16:00Z">
              <w:r>
                <w:rPr>
                  <w:lang w:val="en-US"/>
                </w:rPr>
                <w:t>T</w:t>
              </w:r>
              <w:r w:rsidRPr="008050B4">
                <w:rPr>
                  <w:lang w:val="en-US"/>
                </w:rPr>
                <w:t>he maximum number of sub-data element samples supported for swapchain images that will be rendered into for this view.</w:t>
              </w:r>
            </w:ins>
          </w:p>
        </w:tc>
      </w:tr>
      <w:tr w:rsidR="00FD127B" w:rsidRPr="00207C6B" w14:paraId="02F5ECC1" w14:textId="77777777" w:rsidTr="00C64B67">
        <w:trPr>
          <w:trHeight w:val="238"/>
          <w:ins w:id="973" w:author="Gilles Teniou" w:date="2023-08-24T17:16:00Z"/>
        </w:trPr>
        <w:tc>
          <w:tcPr>
            <w:cnfStyle w:val="001000000000" w:firstRow="0" w:lastRow="0" w:firstColumn="1" w:lastColumn="0" w:oddVBand="0" w:evenVBand="0" w:oddHBand="0" w:evenHBand="0" w:firstRowFirstColumn="0" w:firstRowLastColumn="0" w:lastRowFirstColumn="0" w:lastRowLastColumn="0"/>
            <w:tcW w:w="1119" w:type="dxa"/>
          </w:tcPr>
          <w:p w14:paraId="10B06D1F" w14:textId="77777777" w:rsidR="00FD127B" w:rsidRPr="00207C6B" w:rsidRDefault="00FD127B" w:rsidP="00C64B67">
            <w:pPr>
              <w:rPr>
                <w:ins w:id="974" w:author="Gilles Teniou" w:date="2023-08-24T17:16:00Z"/>
                <w:lang w:val="en-US"/>
              </w:rPr>
            </w:pPr>
            <w:ins w:id="975" w:author="Gilles Teniou" w:date="2023-08-24T17:16:00Z">
              <w:r>
                <w:rPr>
                  <w:lang w:val="en-US"/>
                </w:rPr>
                <w:t>Enumerate r</w:t>
              </w:r>
              <w:r w:rsidRPr="00207C6B">
                <w:rPr>
                  <w:lang w:val="en-US"/>
                </w:rPr>
                <w:t xml:space="preserve">eference </w:t>
              </w:r>
              <w:r>
                <w:rPr>
                  <w:lang w:val="en-US"/>
                </w:rPr>
                <w:t>s</w:t>
              </w:r>
              <w:r w:rsidRPr="00207C6B">
                <w:rPr>
                  <w:lang w:val="en-US"/>
                </w:rPr>
                <w:t xml:space="preserve">pace </w:t>
              </w:r>
              <w:r>
                <w:rPr>
                  <w:lang w:val="en-US"/>
                </w:rPr>
                <w:t>t</w:t>
              </w:r>
              <w:r w:rsidRPr="00207C6B">
                <w:rPr>
                  <w:lang w:val="en-US"/>
                </w:rPr>
                <w:t>ype</w:t>
              </w:r>
              <w:r>
                <w:rPr>
                  <w:lang w:val="en-US"/>
                </w:rPr>
                <w:t>s</w:t>
              </w:r>
            </w:ins>
          </w:p>
        </w:tc>
        <w:tc>
          <w:tcPr>
            <w:tcW w:w="1414" w:type="dxa"/>
          </w:tcPr>
          <w:p w14:paraId="5B56FC73"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ins w:id="976" w:author="Gilles Teniou" w:date="2023-08-24T17:16:00Z"/>
                <w:lang w:val="en-US"/>
              </w:rPr>
            </w:pPr>
            <w:ins w:id="977" w:author="Gilles Teniou" w:date="2023-08-24T17:16:00Z">
              <w:r>
                <w:rPr>
                  <w:lang w:val="en-US"/>
                </w:rPr>
                <w:t xml:space="preserve">An application can query an </w:t>
              </w:r>
              <w:r w:rsidRPr="00207C6B">
                <w:rPr>
                  <w:lang w:val="en-US"/>
                </w:rPr>
                <w:t xml:space="preserve">XR </w:t>
              </w:r>
              <w:r>
                <w:rPr>
                  <w:lang w:val="en-US"/>
                </w:rPr>
                <w:t xml:space="preserve">System about the supported </w:t>
              </w:r>
              <w:r w:rsidRPr="00207C6B">
                <w:rPr>
                  <w:lang w:val="en-US"/>
                </w:rPr>
                <w:t>reference space</w:t>
              </w:r>
              <w:r>
                <w:rPr>
                  <w:lang w:val="en-US"/>
                </w:rPr>
                <w:t xml:space="preserve"> types, described in [xxx].</w:t>
              </w:r>
            </w:ins>
          </w:p>
        </w:tc>
        <w:tc>
          <w:tcPr>
            <w:tcW w:w="2578" w:type="dxa"/>
          </w:tcPr>
          <w:p w14:paraId="331FBED7"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ins w:id="978" w:author="Gilles Teniou" w:date="2023-08-24T17:16:00Z"/>
                <w:rFonts w:ascii="Courier New" w:hAnsi="Courier New" w:cs="Courier New"/>
                <w:lang w:val="en-US"/>
              </w:rPr>
            </w:pPr>
            <w:ins w:id="979" w:author="Gilles Teniou" w:date="2023-08-24T17:16:00Z">
              <w:r w:rsidRPr="000243E1">
                <w:rPr>
                  <w:rFonts w:ascii="Courier New" w:hAnsi="Courier New" w:cs="Courier New"/>
                  <w:lang w:val="en-US"/>
                </w:rPr>
                <w:t xml:space="preserve">referenceSpaceView </w:t>
              </w:r>
            </w:ins>
          </w:p>
        </w:tc>
        <w:tc>
          <w:tcPr>
            <w:tcW w:w="2259" w:type="dxa"/>
          </w:tcPr>
          <w:p w14:paraId="63E909A2"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ins w:id="980" w:author="Gilles Teniou" w:date="2023-08-24T17:16:00Z"/>
                <w:lang w:val="en-US"/>
              </w:rPr>
            </w:pPr>
            <w:ins w:id="981" w:author="Gilles Teniou" w:date="2023-08-24T17:16:00Z">
              <w:r>
                <w:rPr>
                  <w:lang w:val="en-US"/>
                </w:rPr>
                <w:t>[</w:t>
              </w:r>
              <w:r>
                <w:t>'</w:t>
              </w:r>
              <w:r w:rsidRPr="000243E1">
                <w:rPr>
                  <w:rFonts w:ascii="Courier New" w:hAnsi="Courier New" w:cs="Courier New"/>
                  <w:lang w:val="en-US"/>
                </w:rPr>
                <w:t>view</w:t>
              </w:r>
              <w:r>
                <w:t>'</w:t>
              </w:r>
              <w:r>
                <w:rPr>
                  <w:lang w:val="en-US"/>
                </w:rPr>
                <w:t xml:space="preserve">, </w:t>
              </w:r>
              <w:r>
                <w:t>'</w:t>
              </w:r>
              <w:r w:rsidRPr="000243E1">
                <w:rPr>
                  <w:rFonts w:ascii="Courier New" w:hAnsi="Courier New" w:cs="Courier New"/>
                  <w:lang w:val="en-US"/>
                </w:rPr>
                <w:t>local</w:t>
              </w:r>
              <w:r>
                <w:t>'</w:t>
              </w:r>
              <w:r>
                <w:rPr>
                  <w:lang w:val="en-US"/>
                </w:rPr>
                <w:t xml:space="preserve">, </w:t>
              </w:r>
              <w:r>
                <w:t>'</w:t>
              </w:r>
              <w:r w:rsidRPr="000243E1">
                <w:rPr>
                  <w:rFonts w:ascii="Courier New" w:hAnsi="Courier New" w:cs="Courier New"/>
                  <w:lang w:val="en-US"/>
                </w:rPr>
                <w:t>stage</w:t>
              </w:r>
              <w:r>
                <w:t>'</w:t>
              </w:r>
              <w:r>
                <w:rPr>
                  <w:lang w:val="en-US"/>
                </w:rPr>
                <w:t xml:space="preserve">, </w:t>
              </w:r>
              <w:r>
                <w:t>'</w:t>
              </w:r>
              <w:r w:rsidRPr="000243E1">
                <w:rPr>
                  <w:rFonts w:ascii="Courier New" w:hAnsi="Courier New" w:cs="Courier New"/>
                  <w:lang w:val="en-US"/>
                </w:rPr>
                <w:t>unbounded</w:t>
              </w:r>
              <w:r>
                <w:t>'</w:t>
              </w:r>
              <w:r>
                <w:rPr>
                  <w:lang w:val="en-US"/>
                </w:rPr>
                <w:t xml:space="preserve">, </w:t>
              </w:r>
              <w:r>
                <w:t>'</w:t>
              </w:r>
              <w:r w:rsidRPr="000243E1">
                <w:rPr>
                  <w:rFonts w:ascii="Courier New" w:hAnsi="Courier New" w:cs="Courier New"/>
                  <w:lang w:val="en-US"/>
                </w:rPr>
                <w:t>user_defined</w:t>
              </w:r>
              <w:r>
                <w:t>'</w:t>
              </w:r>
              <w:r>
                <w:rPr>
                  <w:lang w:val="en-US"/>
                </w:rPr>
                <w:t>]</w:t>
              </w:r>
            </w:ins>
          </w:p>
        </w:tc>
        <w:tc>
          <w:tcPr>
            <w:tcW w:w="2259" w:type="dxa"/>
          </w:tcPr>
          <w:p w14:paraId="7E236949"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ins w:id="982" w:author="Gilles Teniou" w:date="2023-08-24T17:16:00Z"/>
                <w:lang w:val="en-US"/>
              </w:rPr>
            </w:pPr>
            <w:ins w:id="983" w:author="Gilles Teniou" w:date="2023-08-24T17:16:00Z">
              <w:r>
                <w:rPr>
                  <w:lang w:val="en-US"/>
                </w:rPr>
                <w:t>Indicates the type of reference spaces supported by the XR System.</w:t>
              </w:r>
            </w:ins>
          </w:p>
          <w:p w14:paraId="2F8B02C4"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ins w:id="984" w:author="Gilles Teniou" w:date="2023-08-24T17:16:00Z"/>
                <w:lang w:val="en-US"/>
              </w:rPr>
            </w:pPr>
            <w:ins w:id="985" w:author="Gilles Teniou" w:date="2023-08-24T17:16:00Z">
              <w:r>
                <w:rPr>
                  <w:lang w:val="en-US"/>
                </w:rPr>
                <w:t xml:space="preserve">The value </w:t>
              </w:r>
              <w:r>
                <w:t>'</w:t>
              </w:r>
              <w:r w:rsidRPr="000243E1">
                <w:rPr>
                  <w:rFonts w:ascii="Courier New" w:hAnsi="Courier New" w:cs="Courier New"/>
                  <w:lang w:val="en-US"/>
                </w:rPr>
                <w:t>view</w:t>
              </w:r>
              <w:r>
                <w:t>'</w:t>
              </w:r>
              <w:r>
                <w:rPr>
                  <w:lang w:val="en-US"/>
                </w:rPr>
                <w:t xml:space="preserve"> relates to view reference space, the value </w:t>
              </w:r>
              <w:r>
                <w:t>'</w:t>
              </w:r>
              <w:r w:rsidRPr="000243E1">
                <w:rPr>
                  <w:rFonts w:ascii="Courier New" w:hAnsi="Courier New" w:cs="Courier New"/>
                  <w:lang w:val="en-US"/>
                </w:rPr>
                <w:t>local</w:t>
              </w:r>
              <w:r>
                <w:t>'</w:t>
              </w:r>
              <w:r>
                <w:rPr>
                  <w:lang w:val="en-US"/>
                </w:rPr>
                <w:t xml:space="preserve"> to the local reference space, the value </w:t>
              </w:r>
              <w:r>
                <w:t>'</w:t>
              </w:r>
              <w:r w:rsidRPr="000243E1">
                <w:rPr>
                  <w:rFonts w:ascii="Courier New" w:hAnsi="Courier New" w:cs="Courier New"/>
                  <w:lang w:val="en-US"/>
                </w:rPr>
                <w:t>stage</w:t>
              </w:r>
              <w:r>
                <w:t>'</w:t>
              </w:r>
              <w:r>
                <w:rPr>
                  <w:lang w:val="en-US"/>
                </w:rPr>
                <w:t xml:space="preserve"> to the stage reference space, the value </w:t>
              </w:r>
              <w:r>
                <w:t>'</w:t>
              </w:r>
              <w:r w:rsidRPr="000243E1">
                <w:rPr>
                  <w:rFonts w:ascii="Courier New" w:hAnsi="Courier New" w:cs="Courier New"/>
                  <w:lang w:val="en-US"/>
                </w:rPr>
                <w:t>unbounded</w:t>
              </w:r>
              <w:r>
                <w:t>'</w:t>
              </w:r>
              <w:r>
                <w:rPr>
                  <w:lang w:val="en-US"/>
                </w:rPr>
                <w:t>.</w:t>
              </w:r>
            </w:ins>
          </w:p>
        </w:tc>
      </w:tr>
      <w:tr w:rsidR="00FD127B" w:rsidRPr="00207C6B" w14:paraId="65BCD598" w14:textId="77777777" w:rsidTr="00C64B67">
        <w:trPr>
          <w:cnfStyle w:val="000000100000" w:firstRow="0" w:lastRow="0" w:firstColumn="0" w:lastColumn="0" w:oddVBand="0" w:evenVBand="0" w:oddHBand="1" w:evenHBand="0" w:firstRowFirstColumn="0" w:firstRowLastColumn="0" w:lastRowFirstColumn="0" w:lastRowLastColumn="0"/>
          <w:ins w:id="986" w:author="Gilles Teniou" w:date="2023-08-24T17:16:00Z"/>
        </w:trPr>
        <w:tc>
          <w:tcPr>
            <w:cnfStyle w:val="001000000000" w:firstRow="0" w:lastRow="0" w:firstColumn="1" w:lastColumn="0" w:oddVBand="0" w:evenVBand="0" w:oddHBand="0" w:evenHBand="0" w:firstRowFirstColumn="0" w:firstRowLastColumn="0" w:lastRowFirstColumn="0" w:lastRowLastColumn="0"/>
            <w:tcW w:w="1119" w:type="dxa"/>
          </w:tcPr>
          <w:p w14:paraId="2F884988" w14:textId="77777777" w:rsidR="00FD127B" w:rsidRPr="00207C6B" w:rsidRDefault="00FD127B" w:rsidP="00C64B67">
            <w:pPr>
              <w:rPr>
                <w:ins w:id="987" w:author="Gilles Teniou" w:date="2023-08-24T17:16:00Z"/>
                <w:lang w:val="en-US"/>
              </w:rPr>
            </w:pPr>
            <w:ins w:id="988" w:author="Gilles Teniou" w:date="2023-08-24T17:16:00Z">
              <w:r>
                <w:rPr>
                  <w:lang w:val="en-US"/>
                </w:rPr>
                <w:t>Query the s</w:t>
              </w:r>
              <w:r w:rsidRPr="00207C6B">
                <w:rPr>
                  <w:lang w:val="en-US"/>
                </w:rPr>
                <w:t xml:space="preserve">patial </w:t>
              </w:r>
              <w:r>
                <w:rPr>
                  <w:lang w:val="en-US"/>
                </w:rPr>
                <w:t>r</w:t>
              </w:r>
              <w:r w:rsidRPr="00207C6B">
                <w:rPr>
                  <w:lang w:val="en-US"/>
                </w:rPr>
                <w:t xml:space="preserve">ange </w:t>
              </w:r>
              <w:r>
                <w:rPr>
                  <w:lang w:val="en-US"/>
                </w:rPr>
                <w:t>b</w:t>
              </w:r>
              <w:r w:rsidRPr="00207C6B">
                <w:rPr>
                  <w:lang w:val="en-US"/>
                </w:rPr>
                <w:t>oundaries</w:t>
              </w:r>
            </w:ins>
          </w:p>
        </w:tc>
        <w:tc>
          <w:tcPr>
            <w:tcW w:w="1414" w:type="dxa"/>
          </w:tcPr>
          <w:p w14:paraId="1A79C0B3"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ins w:id="989" w:author="Gilles Teniou" w:date="2023-08-24T17:16:00Z"/>
                <w:lang w:val="en-US"/>
              </w:rPr>
            </w:pPr>
            <w:ins w:id="990" w:author="Gilles Teniou" w:date="2023-08-24T17:16:00Z">
              <w:r>
                <w:rPr>
                  <w:lang w:val="en-US"/>
                </w:rPr>
                <w:t>An application can query the spatial ranges in which an XR experience may be rendered.</w:t>
              </w:r>
            </w:ins>
          </w:p>
        </w:tc>
        <w:tc>
          <w:tcPr>
            <w:tcW w:w="2578" w:type="dxa"/>
          </w:tcPr>
          <w:p w14:paraId="4BE258C9"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ins w:id="991" w:author="Gilles Teniou" w:date="2023-08-24T17:16:00Z"/>
                <w:rFonts w:ascii="Courier New" w:hAnsi="Courier New" w:cs="Courier New"/>
                <w:lang w:val="en-US"/>
              </w:rPr>
            </w:pPr>
            <w:ins w:id="992" w:author="Gilles Teniou" w:date="2023-08-24T17:16:00Z">
              <w:r w:rsidRPr="000243E1">
                <w:rPr>
                  <w:rFonts w:ascii="Courier New" w:hAnsi="Courier New" w:cs="Courier New"/>
                  <w:lang w:val="en-US"/>
                </w:rPr>
                <w:t>2DSpatialRangeBoundaries</w:t>
              </w:r>
            </w:ins>
          </w:p>
        </w:tc>
        <w:tc>
          <w:tcPr>
            <w:tcW w:w="2259" w:type="dxa"/>
          </w:tcPr>
          <w:p w14:paraId="4574F4FB"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ins w:id="993" w:author="Gilles Teniou" w:date="2023-08-24T17:16:00Z"/>
                <w:lang w:val="en-US"/>
              </w:rPr>
            </w:pPr>
            <w:ins w:id="994" w:author="Gilles Teniou" w:date="2023-08-24T17:16:00Z">
              <w:r w:rsidRPr="00C64B67">
                <w:rPr>
                  <w:highlight w:val="yellow"/>
                  <w:lang w:val="en-US"/>
                </w:rPr>
                <w:t>tbd</w:t>
              </w:r>
            </w:ins>
          </w:p>
        </w:tc>
        <w:tc>
          <w:tcPr>
            <w:tcW w:w="2259" w:type="dxa"/>
          </w:tcPr>
          <w:p w14:paraId="32E7127B"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ins w:id="995" w:author="Gilles Teniou" w:date="2023-08-24T17:16:00Z"/>
                <w:lang w:val="en-US"/>
              </w:rPr>
            </w:pPr>
            <w:ins w:id="996" w:author="Gilles Teniou" w:date="2023-08-24T17:16:00Z">
              <w:r>
                <w:rPr>
                  <w:lang w:val="en-US"/>
                </w:rPr>
                <w:t>Provides the rectangle centered on the origin of a given reference space in which the user can freely move.</w:t>
              </w:r>
            </w:ins>
          </w:p>
        </w:tc>
      </w:tr>
      <w:tr w:rsidR="00FD127B" w:rsidRPr="00207C6B" w14:paraId="5287A78E" w14:textId="77777777" w:rsidTr="00C64B67">
        <w:trPr>
          <w:ins w:id="997" w:author="Gilles Teniou" w:date="2023-08-24T17:16:00Z"/>
        </w:trPr>
        <w:tc>
          <w:tcPr>
            <w:cnfStyle w:val="001000000000" w:firstRow="0" w:lastRow="0" w:firstColumn="1" w:lastColumn="0" w:oddVBand="0" w:evenVBand="0" w:oddHBand="0" w:evenHBand="0" w:firstRowFirstColumn="0" w:firstRowLastColumn="0" w:lastRowFirstColumn="0" w:lastRowLastColumn="0"/>
            <w:tcW w:w="1119" w:type="dxa"/>
          </w:tcPr>
          <w:p w14:paraId="185B0B0D" w14:textId="77777777" w:rsidR="00FD127B" w:rsidRPr="00207C6B" w:rsidRDefault="00FD127B" w:rsidP="00C64B67">
            <w:pPr>
              <w:rPr>
                <w:ins w:id="998" w:author="Gilles Teniou" w:date="2023-08-24T17:16:00Z"/>
                <w:lang w:val="en-US"/>
              </w:rPr>
            </w:pPr>
            <w:ins w:id="999" w:author="Gilles Teniou" w:date="2023-08-24T17:16:00Z">
              <w:r>
                <w:rPr>
                  <w:lang w:val="en-US"/>
                </w:rPr>
                <w:t>Enumerate s</w:t>
              </w:r>
              <w:r w:rsidRPr="00207C6B">
                <w:rPr>
                  <w:lang w:val="en-US"/>
                </w:rPr>
                <w:t xml:space="preserve">wapchain </w:t>
              </w:r>
              <w:r>
                <w:rPr>
                  <w:lang w:val="en-US"/>
                </w:rPr>
                <w:t>image f</w:t>
              </w:r>
              <w:r w:rsidRPr="00207C6B">
                <w:rPr>
                  <w:lang w:val="en-US"/>
                </w:rPr>
                <w:t>ormats</w:t>
              </w:r>
            </w:ins>
          </w:p>
        </w:tc>
        <w:tc>
          <w:tcPr>
            <w:tcW w:w="1414" w:type="dxa"/>
          </w:tcPr>
          <w:p w14:paraId="77C3BB99"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ins w:id="1000" w:author="Gilles Teniou" w:date="2023-08-24T17:16:00Z"/>
                <w:lang w:val="en-US"/>
              </w:rPr>
            </w:pPr>
            <w:ins w:id="1001" w:author="Gilles Teniou" w:date="2023-08-24T17:16:00Z">
              <w:r>
                <w:rPr>
                  <w:lang w:val="en-US"/>
                </w:rPr>
                <w:t>An application can query the s</w:t>
              </w:r>
              <w:r w:rsidRPr="00207C6B">
                <w:rPr>
                  <w:lang w:val="en-US"/>
                </w:rPr>
                <w:t>wapchain image format</w:t>
              </w:r>
              <w:r>
                <w:rPr>
                  <w:lang w:val="en-US"/>
                </w:rPr>
                <w:t>s</w:t>
              </w:r>
              <w:r w:rsidRPr="00207C6B">
                <w:rPr>
                  <w:lang w:val="en-US"/>
                </w:rPr>
                <w:t xml:space="preserve"> suppor</w:t>
              </w:r>
              <w:r>
                <w:rPr>
                  <w:lang w:val="en-US"/>
                </w:rPr>
                <w:t>ted</w:t>
              </w:r>
              <w:r w:rsidRPr="00207C6B">
                <w:rPr>
                  <w:lang w:val="en-US"/>
                </w:rPr>
                <w:t xml:space="preserve"> by </w:t>
              </w:r>
              <w:r>
                <w:rPr>
                  <w:lang w:val="en-US"/>
                </w:rPr>
                <w:t>an XR System.</w:t>
              </w:r>
            </w:ins>
          </w:p>
        </w:tc>
        <w:tc>
          <w:tcPr>
            <w:tcW w:w="2578" w:type="dxa"/>
          </w:tcPr>
          <w:p w14:paraId="2B00E088"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ins w:id="1002" w:author="Gilles Teniou" w:date="2023-08-24T17:16:00Z"/>
                <w:rFonts w:ascii="Courier New" w:hAnsi="Courier New" w:cs="Courier New"/>
                <w:lang w:val="en-US"/>
              </w:rPr>
            </w:pPr>
            <w:ins w:id="1003" w:author="Gilles Teniou" w:date="2023-08-24T17:16:00Z">
              <w:r w:rsidRPr="000243E1">
                <w:rPr>
                  <w:rFonts w:ascii="Courier New" w:hAnsi="Courier New" w:cs="Courier New"/>
                  <w:lang w:val="en-US"/>
                </w:rPr>
                <w:t>swapchainImageFormatIdentifier</w:t>
              </w:r>
            </w:ins>
          </w:p>
        </w:tc>
        <w:tc>
          <w:tcPr>
            <w:tcW w:w="2259" w:type="dxa"/>
          </w:tcPr>
          <w:p w14:paraId="5BB2964C"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ins w:id="1004" w:author="Gilles Teniou" w:date="2023-08-24T17:16:00Z"/>
                <w:lang w:val="en-US"/>
              </w:rPr>
            </w:pPr>
            <w:ins w:id="1005" w:author="Gilles Teniou" w:date="2023-08-24T17:16:00Z">
              <w:r>
                <w:rPr>
                  <w:lang w:val="en-US"/>
                </w:rPr>
                <w:t>enumeration</w:t>
              </w:r>
            </w:ins>
          </w:p>
        </w:tc>
        <w:tc>
          <w:tcPr>
            <w:tcW w:w="2259" w:type="dxa"/>
          </w:tcPr>
          <w:p w14:paraId="6D3CDA17"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ins w:id="1006" w:author="Gilles Teniou" w:date="2023-08-24T17:16:00Z"/>
                <w:lang w:val="en-US"/>
              </w:rPr>
            </w:pPr>
            <w:ins w:id="1007" w:author="Gilles Teniou" w:date="2023-08-24T17:16:00Z">
              <w:r>
                <w:rPr>
                  <w:lang w:val="en-US"/>
                </w:rPr>
                <w:t>Provides an identifier of a swapchain image format that the XR System supports.</w:t>
              </w:r>
            </w:ins>
          </w:p>
        </w:tc>
      </w:tr>
      <w:tr w:rsidR="00FD127B" w:rsidRPr="00207C6B" w14:paraId="66B5934B" w14:textId="77777777" w:rsidTr="00C64B67">
        <w:trPr>
          <w:cnfStyle w:val="000000100000" w:firstRow="0" w:lastRow="0" w:firstColumn="0" w:lastColumn="0" w:oddVBand="0" w:evenVBand="0" w:oddHBand="1" w:evenHBand="0" w:firstRowFirstColumn="0" w:firstRowLastColumn="0" w:lastRowFirstColumn="0" w:lastRowLastColumn="0"/>
          <w:trHeight w:val="421"/>
          <w:ins w:id="1008" w:author="Gilles Teniou" w:date="2023-08-24T17:16:00Z"/>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3933CE86" w14:textId="77777777" w:rsidR="00FD127B" w:rsidRPr="00207C6B" w:rsidRDefault="00FD127B" w:rsidP="00C64B67">
            <w:pPr>
              <w:rPr>
                <w:ins w:id="1009" w:author="Gilles Teniou" w:date="2023-08-24T17:16:00Z"/>
                <w:lang w:val="en-US"/>
              </w:rPr>
            </w:pPr>
            <w:ins w:id="1010" w:author="Gilles Teniou" w:date="2023-08-24T17:16:00Z">
              <w:r>
                <w:rPr>
                  <w:lang w:val="en-US"/>
                </w:rPr>
                <w:t>Enumerate s</w:t>
              </w:r>
              <w:r w:rsidRPr="00207C6B">
                <w:rPr>
                  <w:lang w:val="en-US"/>
                </w:rPr>
                <w:t xml:space="preserve">wapchain </w:t>
              </w:r>
              <w:r>
                <w:rPr>
                  <w:lang w:val="en-US"/>
                </w:rPr>
                <w:t>i</w:t>
              </w:r>
              <w:r w:rsidRPr="00207C6B">
                <w:rPr>
                  <w:lang w:val="en-US"/>
                </w:rPr>
                <w:t>mages</w:t>
              </w:r>
            </w:ins>
          </w:p>
        </w:tc>
        <w:tc>
          <w:tcPr>
            <w:tcW w:w="1414" w:type="dxa"/>
            <w:vMerge w:val="restart"/>
          </w:tcPr>
          <w:p w14:paraId="1386BFA7"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ins w:id="1011" w:author="Gilles Teniou" w:date="2023-08-24T17:16:00Z"/>
                <w:lang w:val="en-US"/>
              </w:rPr>
            </w:pPr>
            <w:ins w:id="1012" w:author="Gilles Teniou" w:date="2023-08-24T17:16:00Z">
              <w:r>
                <w:rPr>
                  <w:lang w:val="en-US"/>
                </w:rPr>
                <w:t xml:space="preserve">An application can list the swapchain </w:t>
              </w:r>
              <w:r w:rsidRPr="00207C6B">
                <w:rPr>
                  <w:lang w:val="en-US"/>
                </w:rPr>
                <w:t xml:space="preserve">images </w:t>
              </w:r>
              <w:r w:rsidRPr="00207C6B">
                <w:rPr>
                  <w:lang w:val="en-US"/>
                </w:rPr>
                <w:lastRenderedPageBreak/>
                <w:t xml:space="preserve">allocated to </w:t>
              </w:r>
              <w:r>
                <w:rPr>
                  <w:lang w:val="en-US"/>
                </w:rPr>
                <w:t xml:space="preserve">a </w:t>
              </w:r>
              <w:r w:rsidRPr="00207C6B">
                <w:rPr>
                  <w:lang w:val="en-US"/>
                </w:rPr>
                <w:t>swapchain</w:t>
              </w:r>
              <w:r>
                <w:rPr>
                  <w:lang w:val="en-US"/>
                </w:rPr>
                <w:t>.</w:t>
              </w:r>
            </w:ins>
          </w:p>
        </w:tc>
        <w:tc>
          <w:tcPr>
            <w:tcW w:w="2578" w:type="dxa"/>
          </w:tcPr>
          <w:p w14:paraId="33731C65"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ins w:id="1013" w:author="Gilles Teniou" w:date="2023-08-24T17:16:00Z"/>
                <w:rFonts w:ascii="Courier New" w:hAnsi="Courier New" w:cs="Courier New"/>
                <w:lang w:val="en-US"/>
              </w:rPr>
            </w:pPr>
            <w:ins w:id="1014" w:author="Gilles Teniou" w:date="2023-08-24T17:16:00Z">
              <w:r w:rsidRPr="000243E1">
                <w:rPr>
                  <w:rFonts w:ascii="Courier New" w:hAnsi="Courier New" w:cs="Courier New"/>
                  <w:lang w:val="en-US"/>
                </w:rPr>
                <w:lastRenderedPageBreak/>
                <w:t>numberSwapchainImages</w:t>
              </w:r>
            </w:ins>
          </w:p>
        </w:tc>
        <w:tc>
          <w:tcPr>
            <w:tcW w:w="2259" w:type="dxa"/>
          </w:tcPr>
          <w:p w14:paraId="62152768"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ins w:id="1015" w:author="Gilles Teniou" w:date="2023-08-24T17:16:00Z"/>
                <w:lang w:val="en-US"/>
              </w:rPr>
            </w:pPr>
            <w:ins w:id="1016" w:author="Gilles Teniou" w:date="2023-08-24T17:16:00Z">
              <w:r>
                <w:rPr>
                  <w:lang w:val="en-US"/>
                </w:rPr>
                <w:t>enumeration</w:t>
              </w:r>
            </w:ins>
          </w:p>
        </w:tc>
        <w:tc>
          <w:tcPr>
            <w:tcW w:w="2259" w:type="dxa"/>
          </w:tcPr>
          <w:p w14:paraId="60959D04"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ins w:id="1017" w:author="Gilles Teniou" w:date="2023-08-24T17:16:00Z"/>
                <w:lang w:val="en-US"/>
              </w:rPr>
            </w:pPr>
            <w:ins w:id="1018" w:author="Gilles Teniou" w:date="2023-08-24T17:16:00Z">
              <w:r>
                <w:rPr>
                  <w:lang w:val="en-US"/>
                </w:rPr>
                <w:t>Provides the number of images allocated for a given swapchain.</w:t>
              </w:r>
            </w:ins>
          </w:p>
        </w:tc>
      </w:tr>
      <w:tr w:rsidR="00FD127B" w:rsidRPr="00207C6B" w14:paraId="19628AFE" w14:textId="77777777" w:rsidTr="00C64B67">
        <w:trPr>
          <w:trHeight w:val="420"/>
          <w:ins w:id="1019" w:author="Gilles Teniou" w:date="2023-08-24T17:16:00Z"/>
        </w:trPr>
        <w:tc>
          <w:tcPr>
            <w:cnfStyle w:val="001000000000" w:firstRow="0" w:lastRow="0" w:firstColumn="1" w:lastColumn="0" w:oddVBand="0" w:evenVBand="0" w:oddHBand="0" w:evenHBand="0" w:firstRowFirstColumn="0" w:firstRowLastColumn="0" w:lastRowFirstColumn="0" w:lastRowLastColumn="0"/>
            <w:tcW w:w="1119" w:type="dxa"/>
            <w:vMerge/>
          </w:tcPr>
          <w:p w14:paraId="5EE09337" w14:textId="77777777" w:rsidR="00FD127B" w:rsidRDefault="00FD127B" w:rsidP="00C64B67">
            <w:pPr>
              <w:rPr>
                <w:ins w:id="1020" w:author="Gilles Teniou" w:date="2023-08-24T17:16:00Z"/>
                <w:lang w:val="en-US"/>
              </w:rPr>
            </w:pPr>
          </w:p>
        </w:tc>
        <w:tc>
          <w:tcPr>
            <w:tcW w:w="1414" w:type="dxa"/>
            <w:vMerge/>
          </w:tcPr>
          <w:p w14:paraId="687C7F31"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ins w:id="1021" w:author="Gilles Teniou" w:date="2023-08-24T17:16:00Z"/>
                <w:lang w:val="en-US"/>
              </w:rPr>
            </w:pPr>
          </w:p>
        </w:tc>
        <w:tc>
          <w:tcPr>
            <w:tcW w:w="2578" w:type="dxa"/>
            <w:shd w:val="clear" w:color="auto" w:fill="FFFFFF" w:themeFill="background1"/>
          </w:tcPr>
          <w:p w14:paraId="0B286F51" w14:textId="77777777" w:rsidR="00FD127B" w:rsidRPr="000243E1" w:rsidDel="003E37A6" w:rsidRDefault="00FD127B" w:rsidP="00C64B67">
            <w:pPr>
              <w:cnfStyle w:val="000000000000" w:firstRow="0" w:lastRow="0" w:firstColumn="0" w:lastColumn="0" w:oddVBand="0" w:evenVBand="0" w:oddHBand="0" w:evenHBand="0" w:firstRowFirstColumn="0" w:firstRowLastColumn="0" w:lastRowFirstColumn="0" w:lastRowLastColumn="0"/>
              <w:rPr>
                <w:ins w:id="1022" w:author="Gilles Teniou" w:date="2023-08-24T17:16:00Z"/>
                <w:rFonts w:ascii="Courier New" w:hAnsi="Courier New" w:cs="Courier New"/>
                <w:lang w:val="en-US"/>
              </w:rPr>
            </w:pPr>
            <w:ins w:id="1023" w:author="Gilles Teniou" w:date="2023-08-24T17:16:00Z">
              <w:r w:rsidRPr="000243E1">
                <w:rPr>
                  <w:rFonts w:ascii="Courier New" w:hAnsi="Courier New" w:cs="Courier New"/>
                  <w:lang w:val="en-US"/>
                </w:rPr>
                <w:t>swapchainImages</w:t>
              </w:r>
            </w:ins>
          </w:p>
        </w:tc>
        <w:tc>
          <w:tcPr>
            <w:tcW w:w="2259" w:type="dxa"/>
          </w:tcPr>
          <w:p w14:paraId="29433B36"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ins w:id="1024" w:author="Gilles Teniou" w:date="2023-08-24T17:16:00Z"/>
                <w:lang w:val="en-US"/>
              </w:rPr>
            </w:pPr>
            <w:ins w:id="1025" w:author="Gilles Teniou" w:date="2023-08-24T17:16:00Z">
              <w:r>
                <w:rPr>
                  <w:lang w:val="en-US"/>
                </w:rPr>
                <w:t>object</w:t>
              </w:r>
            </w:ins>
          </w:p>
        </w:tc>
        <w:tc>
          <w:tcPr>
            <w:tcW w:w="2259" w:type="dxa"/>
          </w:tcPr>
          <w:p w14:paraId="134356B8"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ins w:id="1026" w:author="Gilles Teniou" w:date="2023-08-24T17:16:00Z"/>
                <w:lang w:val="en-US"/>
              </w:rPr>
            </w:pPr>
            <w:ins w:id="1027" w:author="Gilles Teniou" w:date="2023-08-24T17:16:00Z">
              <w:r>
                <w:rPr>
                  <w:lang w:val="en-US"/>
                </w:rPr>
                <w:t xml:space="preserve">Provide the implementation-specific </w:t>
              </w:r>
              <w:r>
                <w:rPr>
                  <w:lang w:val="en-US"/>
                </w:rPr>
                <w:lastRenderedPageBreak/>
                <w:t>swapchain image objects for a given swapchain.</w:t>
              </w:r>
            </w:ins>
          </w:p>
        </w:tc>
      </w:tr>
      <w:tr w:rsidR="00FD127B" w:rsidRPr="00207C6B" w14:paraId="502C3C7A" w14:textId="77777777" w:rsidTr="00C64B67">
        <w:trPr>
          <w:cnfStyle w:val="000000100000" w:firstRow="0" w:lastRow="0" w:firstColumn="0" w:lastColumn="0" w:oddVBand="0" w:evenVBand="0" w:oddHBand="1" w:evenHBand="0" w:firstRowFirstColumn="0" w:firstRowLastColumn="0" w:lastRowFirstColumn="0" w:lastRowLastColumn="0"/>
          <w:trHeight w:val="887"/>
          <w:ins w:id="1028" w:author="Gilles Teniou" w:date="2023-08-24T17:16:00Z"/>
        </w:trPr>
        <w:tc>
          <w:tcPr>
            <w:cnfStyle w:val="001000000000" w:firstRow="0" w:lastRow="0" w:firstColumn="1" w:lastColumn="0" w:oddVBand="0" w:evenVBand="0" w:oddHBand="0" w:evenHBand="0" w:firstRowFirstColumn="0" w:firstRowLastColumn="0" w:lastRowFirstColumn="0" w:lastRowLastColumn="0"/>
            <w:tcW w:w="1119" w:type="dxa"/>
          </w:tcPr>
          <w:p w14:paraId="747AE3F3" w14:textId="77777777" w:rsidR="00FD127B" w:rsidRPr="00207C6B" w:rsidRDefault="00FD127B" w:rsidP="00C64B67">
            <w:pPr>
              <w:rPr>
                <w:ins w:id="1029" w:author="Gilles Teniou" w:date="2023-08-24T17:16:00Z"/>
                <w:lang w:val="en-US"/>
              </w:rPr>
            </w:pPr>
            <w:ins w:id="1030" w:author="Gilles Teniou" w:date="2023-08-24T17:16:00Z">
              <w:r>
                <w:rPr>
                  <w:lang w:val="en-US"/>
                </w:rPr>
                <w:lastRenderedPageBreak/>
                <w:t>Enumerate composition</w:t>
              </w:r>
              <w:r w:rsidRPr="00207C6B">
                <w:rPr>
                  <w:lang w:val="en-US"/>
                </w:rPr>
                <w:t xml:space="preserve"> </w:t>
              </w:r>
              <w:r>
                <w:rPr>
                  <w:lang w:val="en-US"/>
                </w:rPr>
                <w:t>l</w:t>
              </w:r>
              <w:r w:rsidRPr="00207C6B">
                <w:rPr>
                  <w:lang w:val="en-US"/>
                </w:rPr>
                <w:t xml:space="preserve">ayer </w:t>
              </w:r>
              <w:r>
                <w:rPr>
                  <w:lang w:val="en-US"/>
                </w:rPr>
                <w:t>t</w:t>
              </w:r>
              <w:r w:rsidRPr="00207C6B">
                <w:rPr>
                  <w:lang w:val="en-US"/>
                </w:rPr>
                <w:t>ype</w:t>
              </w:r>
            </w:ins>
          </w:p>
        </w:tc>
        <w:tc>
          <w:tcPr>
            <w:tcW w:w="1414" w:type="dxa"/>
          </w:tcPr>
          <w:p w14:paraId="2987CB87"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ins w:id="1031" w:author="Gilles Teniou" w:date="2023-08-24T17:16:00Z"/>
                <w:lang w:val="en-US"/>
              </w:rPr>
            </w:pPr>
            <w:ins w:id="1032" w:author="Gilles Teniou" w:date="2023-08-24T17:16:00Z">
              <w:r>
                <w:rPr>
                  <w:lang w:val="en-US"/>
                </w:rPr>
                <w:t>An application can list the composition layer types supported by an XR System.</w:t>
              </w:r>
            </w:ins>
          </w:p>
        </w:tc>
        <w:tc>
          <w:tcPr>
            <w:tcW w:w="2578" w:type="dxa"/>
          </w:tcPr>
          <w:p w14:paraId="5997C366"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ins w:id="1033" w:author="Gilles Teniou" w:date="2023-08-24T17:16:00Z"/>
                <w:rFonts w:ascii="Courier New" w:hAnsi="Courier New" w:cs="Courier New"/>
                <w:lang w:val="en-US"/>
              </w:rPr>
            </w:pPr>
            <w:ins w:id="1034" w:author="Gilles Teniou" w:date="2023-08-24T17:16:00Z">
              <w:r w:rsidRPr="000243E1">
                <w:rPr>
                  <w:rFonts w:ascii="Courier New" w:hAnsi="Courier New" w:cs="Courier New"/>
                  <w:lang w:val="en-US"/>
                </w:rPr>
                <w:t>compositionLayerProjection</w:t>
              </w:r>
            </w:ins>
          </w:p>
        </w:tc>
        <w:tc>
          <w:tcPr>
            <w:tcW w:w="2259" w:type="dxa"/>
          </w:tcPr>
          <w:p w14:paraId="2E2FF33A"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ins w:id="1035" w:author="Gilles Teniou" w:date="2023-08-24T17:16:00Z"/>
                <w:lang w:val="en-US"/>
              </w:rPr>
            </w:pPr>
            <w:ins w:id="1036" w:author="Gilles Teniou" w:date="2023-08-24T17:16:00Z">
              <w:r>
                <w:rPr>
                  <w:lang w:val="en-US"/>
                </w:rPr>
                <w:t>[</w:t>
              </w:r>
              <w:r>
                <w:t>'</w:t>
              </w:r>
              <w:r w:rsidRPr="000243E1">
                <w:rPr>
                  <w:rFonts w:ascii="Courier New" w:hAnsi="Courier New" w:cs="Courier New"/>
                  <w:lang w:val="en-US"/>
                </w:rPr>
                <w:t>projection</w:t>
              </w:r>
              <w:r>
                <w:t>'</w:t>
              </w:r>
              <w:r>
                <w:rPr>
                  <w:lang w:val="en-US"/>
                </w:rPr>
                <w:t xml:space="preserve">, </w:t>
              </w:r>
              <w:r>
                <w:t>'</w:t>
              </w:r>
              <w:r w:rsidRPr="000243E1">
                <w:rPr>
                  <w:rFonts w:ascii="Courier New" w:hAnsi="Courier New" w:cs="Courier New"/>
                  <w:lang w:val="en-US"/>
                </w:rPr>
                <w:t>quad</w:t>
              </w:r>
              <w:r>
                <w:t>'</w:t>
              </w:r>
              <w:r>
                <w:rPr>
                  <w:lang w:val="en-US"/>
                </w:rPr>
                <w:t xml:space="preserve">, </w:t>
              </w:r>
              <w:r>
                <w:t>'</w:t>
              </w:r>
              <w:r w:rsidRPr="000243E1">
                <w:rPr>
                  <w:rFonts w:ascii="Courier New" w:hAnsi="Courier New" w:cs="Courier New"/>
                  <w:lang w:val="en-US"/>
                </w:rPr>
                <w:t>cylinder</w:t>
              </w:r>
              <w:r>
                <w:t>'</w:t>
              </w:r>
              <w:r>
                <w:rPr>
                  <w:lang w:val="en-US"/>
                </w:rPr>
                <w:t xml:space="preserve">, </w:t>
              </w:r>
              <w:r>
                <w:t>'</w:t>
              </w:r>
              <w:r w:rsidRPr="000243E1">
                <w:rPr>
                  <w:rFonts w:ascii="Courier New" w:hAnsi="Courier New" w:cs="Courier New"/>
                  <w:lang w:val="en-US"/>
                </w:rPr>
                <w:t>cube</w:t>
              </w:r>
              <w:r>
                <w:t>'</w:t>
              </w:r>
              <w:r>
                <w:rPr>
                  <w:lang w:val="en-US"/>
                </w:rPr>
                <w:t xml:space="preserve">, </w:t>
              </w:r>
              <w:r>
                <w:t>'</w:t>
              </w:r>
              <w:r w:rsidRPr="000243E1">
                <w:rPr>
                  <w:rFonts w:ascii="Courier New" w:hAnsi="Courier New" w:cs="Courier New"/>
                  <w:lang w:val="en-US"/>
                </w:rPr>
                <w:t>equirectangular</w:t>
              </w:r>
              <w:r>
                <w:t>'</w:t>
              </w:r>
              <w:r>
                <w:rPr>
                  <w:lang w:val="en-US"/>
                </w:rPr>
                <w:t xml:space="preserve">, </w:t>
              </w:r>
              <w:r>
                <w:t>'</w:t>
              </w:r>
              <w:r w:rsidRPr="000243E1">
                <w:rPr>
                  <w:rFonts w:ascii="Courier New" w:hAnsi="Courier New" w:cs="Courier New"/>
                  <w:lang w:val="en-US"/>
                </w:rPr>
                <w:t>depth</w:t>
              </w:r>
              <w:r>
                <w:t>'</w:t>
              </w:r>
              <w:r>
                <w:rPr>
                  <w:lang w:val="en-US"/>
                </w:rPr>
                <w:t>]</w:t>
              </w:r>
            </w:ins>
          </w:p>
        </w:tc>
        <w:tc>
          <w:tcPr>
            <w:tcW w:w="2259" w:type="dxa"/>
          </w:tcPr>
          <w:p w14:paraId="0092C361"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ins w:id="1037" w:author="Gilles Teniou" w:date="2023-08-24T17:16:00Z"/>
                <w:lang w:val="en-US"/>
              </w:rPr>
            </w:pPr>
            <w:ins w:id="1038" w:author="Gilles Teniou" w:date="2023-08-24T17:16:00Z">
              <w:r>
                <w:rPr>
                  <w:lang w:val="en-US"/>
                </w:rPr>
                <w:t>Indicates the type of composition layers supported by the XR Systems supports.</w:t>
              </w:r>
            </w:ins>
          </w:p>
          <w:p w14:paraId="195E0269"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ins w:id="1039" w:author="Gilles Teniou" w:date="2023-08-24T17:16:00Z"/>
                <w:lang w:val="en-US"/>
              </w:rPr>
            </w:pPr>
            <w:ins w:id="1040" w:author="Gilles Teniou" w:date="2023-08-24T17:16:00Z">
              <w:r>
                <w:rPr>
                  <w:lang w:val="en-US"/>
                </w:rPr>
                <w:t xml:space="preserve">The value </w:t>
              </w:r>
              <w:r>
                <w:t>'</w:t>
              </w:r>
              <w:r w:rsidRPr="000243E1">
                <w:rPr>
                  <w:rFonts w:ascii="Courier New" w:hAnsi="Courier New" w:cs="Courier New"/>
                  <w:lang w:val="en-US"/>
                </w:rPr>
                <w:t>projection</w:t>
              </w:r>
              <w:r>
                <w:t>'</w:t>
              </w:r>
              <w:r w:rsidRPr="00207C6B">
                <w:rPr>
                  <w:lang w:val="en-US"/>
                </w:rPr>
                <w:t xml:space="preserve"> represents planar projected images, one rendered for each eye using a perspective projection.</w:t>
              </w:r>
            </w:ins>
          </w:p>
          <w:p w14:paraId="468F2307"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ins w:id="1041" w:author="Gilles Teniou" w:date="2023-08-24T17:16:00Z"/>
                <w:lang w:val="en-US"/>
              </w:rPr>
            </w:pPr>
            <w:ins w:id="1042" w:author="Gilles Teniou" w:date="2023-08-24T17:16:00Z">
              <w:r>
                <w:rPr>
                  <w:lang w:val="en-US"/>
                </w:rPr>
                <w:t xml:space="preserve">The value </w:t>
              </w:r>
              <w:r>
                <w:t>'</w:t>
              </w:r>
              <w:r w:rsidRPr="000243E1">
                <w:rPr>
                  <w:rFonts w:ascii="Courier New" w:hAnsi="Courier New" w:cs="Courier New"/>
                  <w:lang w:val="en-US"/>
                </w:rPr>
                <w:t>quad</w:t>
              </w:r>
              <w:r>
                <w:t>'</w:t>
              </w:r>
              <w:r>
                <w:rPr>
                  <w:lang w:val="en-US"/>
                </w:rPr>
                <w:t xml:space="preserve"> represents quad c</w:t>
              </w:r>
              <w:r w:rsidRPr="00207C6B">
                <w:rPr>
                  <w:lang w:val="en-US"/>
                </w:rPr>
                <w:t xml:space="preserve">omposition </w:t>
              </w:r>
              <w:r>
                <w:rPr>
                  <w:lang w:val="en-US"/>
                </w:rPr>
                <w:t>l</w:t>
              </w:r>
              <w:r w:rsidRPr="00207C6B">
                <w:rPr>
                  <w:lang w:val="en-US"/>
                </w:rPr>
                <w:t>ayer</w:t>
              </w:r>
              <w:r>
                <w:rPr>
                  <w:lang w:val="en-US"/>
                </w:rPr>
                <w:t xml:space="preserve">s which are </w:t>
              </w:r>
              <w:r w:rsidRPr="00207C6B">
                <w:rPr>
                  <w:lang w:val="en-US"/>
                </w:rPr>
                <w:t>useful for rendering user interface elements or 2D content on a planar area in the world.</w:t>
              </w:r>
            </w:ins>
          </w:p>
          <w:p w14:paraId="7C3FA150"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ins w:id="1043" w:author="Gilles Teniou" w:date="2023-08-24T17:16:00Z"/>
                <w:lang w:val="en-US"/>
              </w:rPr>
            </w:pPr>
            <w:ins w:id="1044" w:author="Gilles Teniou" w:date="2023-08-24T17:16:00Z">
              <w:r>
                <w:rPr>
                  <w:lang w:val="en-US"/>
                </w:rPr>
                <w:t xml:space="preserve">The value </w:t>
              </w:r>
              <w:r>
                <w:t>'</w:t>
              </w:r>
              <w:r w:rsidRPr="000243E1">
                <w:rPr>
                  <w:rFonts w:ascii="Courier New" w:hAnsi="Courier New" w:cs="Courier New"/>
                  <w:lang w:val="en-US"/>
                </w:rPr>
                <w:t>cylinder</w:t>
              </w:r>
              <w:r>
                <w:t>'</w:t>
              </w:r>
              <w:r>
                <w:rPr>
                  <w:lang w:val="en-US"/>
                </w:rPr>
                <w:t xml:space="preserve"> represents cylinder</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s which maps the texture</w:t>
              </w:r>
              <w:r w:rsidRPr="00207C6B">
                <w:rPr>
                  <w:lang w:val="en-US"/>
                </w:rPr>
                <w:t xml:space="preserve"> onto the inside of a cylinder section.</w:t>
              </w:r>
            </w:ins>
          </w:p>
          <w:p w14:paraId="301C7373"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ins w:id="1045" w:author="Gilles Teniou" w:date="2023-08-24T17:16:00Z"/>
                <w:lang w:val="en-US"/>
              </w:rPr>
            </w:pPr>
            <w:ins w:id="1046" w:author="Gilles Teniou" w:date="2023-08-24T17:16:00Z">
              <w:r>
                <w:rPr>
                  <w:lang w:val="en-US"/>
                </w:rPr>
                <w:t xml:space="preserve">The value </w:t>
              </w:r>
              <w:r>
                <w:t>'</w:t>
              </w:r>
              <w:r w:rsidRPr="000243E1">
                <w:rPr>
                  <w:rFonts w:ascii="Courier New" w:hAnsi="Courier New" w:cs="Courier New"/>
                  <w:lang w:val="en-US"/>
                </w:rPr>
                <w:t>cube</w:t>
              </w:r>
              <w:r>
                <w:t xml:space="preserve">' </w:t>
              </w:r>
              <w:r>
                <w:rPr>
                  <w:lang w:val="en-US"/>
                </w:rPr>
                <w:t>represents cube</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 xml:space="preserve"> which </w:t>
              </w:r>
              <w:r w:rsidRPr="00207C6B">
                <w:rPr>
                  <w:lang w:val="en-US"/>
                </w:rPr>
                <w:t xml:space="preserve">consists of a cube map with </w:t>
              </w:r>
              <w:r>
                <w:rPr>
                  <w:lang w:val="en-US"/>
                </w:rPr>
                <w:t>six</w:t>
              </w:r>
              <w:r w:rsidRPr="00207C6B">
                <w:rPr>
                  <w:lang w:val="en-US"/>
                </w:rPr>
                <w:t xml:space="preserve"> views to be rendered by the application.</w:t>
              </w:r>
            </w:ins>
          </w:p>
          <w:p w14:paraId="4E85C025"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ins w:id="1047" w:author="Gilles Teniou" w:date="2023-08-24T17:16:00Z"/>
                <w:lang w:val="en-US"/>
              </w:rPr>
            </w:pPr>
            <w:ins w:id="1048" w:author="Gilles Teniou" w:date="2023-08-24T17:16:00Z">
              <w:r>
                <w:rPr>
                  <w:lang w:val="en-US"/>
                </w:rPr>
                <w:t xml:space="preserve">The value </w:t>
              </w:r>
              <w:r>
                <w:t>'</w:t>
              </w:r>
              <w:r w:rsidRPr="000243E1">
                <w:rPr>
                  <w:rFonts w:ascii="Courier New" w:hAnsi="Courier New" w:cs="Courier New"/>
                  <w:lang w:val="en-US"/>
                </w:rPr>
                <w:t>equirectangular</w:t>
              </w:r>
              <w:r>
                <w:t>'</w:t>
              </w:r>
              <w:r>
                <w:rPr>
                  <w:lang w:val="en-US"/>
                </w:rPr>
                <w:t xml:space="preserve"> represents equirectangular</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s which</w:t>
              </w:r>
              <w:r w:rsidRPr="00207C6B">
                <w:rPr>
                  <w:lang w:val="en-US"/>
                </w:rPr>
                <w:t xml:space="preserve"> consists of an equirectangular image that is mapped onto the inside of a sphere in the world.</w:t>
              </w:r>
            </w:ins>
          </w:p>
          <w:p w14:paraId="7C291C36"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ins w:id="1049" w:author="Gilles Teniou" w:date="2023-08-24T17:16:00Z"/>
                <w:lang w:val="en-US"/>
              </w:rPr>
            </w:pPr>
            <w:ins w:id="1050" w:author="Gilles Teniou" w:date="2023-08-24T17:16:00Z">
              <w:r>
                <w:rPr>
                  <w:lang w:val="en-US"/>
                </w:rPr>
                <w:t xml:space="preserve">The value </w:t>
              </w:r>
              <w:r>
                <w:t>'</w:t>
              </w:r>
              <w:r w:rsidRPr="000243E1">
                <w:rPr>
                  <w:rFonts w:ascii="Courier New" w:hAnsi="Courier New" w:cs="Courier New"/>
                  <w:lang w:val="en-US"/>
                </w:rPr>
                <w:t>depth</w:t>
              </w:r>
              <w:r>
                <w:t>'</w:t>
              </w:r>
              <w:r>
                <w:rPr>
                  <w:lang w:val="en-US"/>
                </w:rPr>
                <w:t xml:space="preserve"> represents depth</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s which allows submitting depth maps as</w:t>
              </w:r>
              <w:r w:rsidRPr="00207C6B">
                <w:rPr>
                  <w:lang w:val="en-US"/>
                </w:rPr>
                <w:t xml:space="preserve"> an extra composition layer </w:t>
              </w:r>
              <w:r>
                <w:rPr>
                  <w:lang w:val="en-US"/>
                </w:rPr>
                <w:t xml:space="preserve">to be used by the XR Runtime for </w:t>
              </w:r>
              <w:r w:rsidRPr="00207C6B">
                <w:rPr>
                  <w:lang w:val="en-US"/>
                </w:rPr>
                <w:t>pose correction</w:t>
              </w:r>
              <w:r>
                <w:rPr>
                  <w:lang w:val="en-US"/>
                </w:rPr>
                <w:t>.</w:t>
              </w:r>
            </w:ins>
          </w:p>
        </w:tc>
      </w:tr>
    </w:tbl>
    <w:p w14:paraId="380B2A69" w14:textId="77777777" w:rsidR="003C3B0A" w:rsidRDefault="003C3B0A" w:rsidP="003C3B0A"/>
    <w:p w14:paraId="1F66C28E" w14:textId="77777777" w:rsidR="003C3B0A" w:rsidRPr="0036017C" w:rsidRDefault="003C3B0A" w:rsidP="003C3B0A">
      <w:pPr>
        <w:rPr>
          <w:highlight w:val="yellow"/>
        </w:rPr>
      </w:pPr>
      <w:r w:rsidRPr="0036017C">
        <w:rPr>
          <w:highlight w:val="yellow"/>
        </w:rPr>
        <w:lastRenderedPageBreak/>
        <w:t>[Add a table of capabilities of the XR Runtime and what is expected to available and what is optional needs to be queried.</w:t>
      </w:r>
    </w:p>
    <w:p w14:paraId="44429535" w14:textId="77777777" w:rsidR="003C3B0A" w:rsidRPr="0036017C" w:rsidRDefault="003C3B0A" w:rsidP="003C3B0A">
      <w:pPr>
        <w:rPr>
          <w:highlight w:val="yellow"/>
        </w:rPr>
      </w:pPr>
      <w:r w:rsidRPr="0036017C">
        <w:rPr>
          <w:highlight w:val="yellow"/>
        </w:rPr>
        <w:t>Basic concept of specification:</w:t>
      </w:r>
    </w:p>
    <w:p w14:paraId="4962E101" w14:textId="77777777" w:rsidR="003C3B0A" w:rsidRPr="0036017C" w:rsidRDefault="003C3B0A" w:rsidP="003C3B0A">
      <w:pPr>
        <w:pStyle w:val="B1"/>
        <w:rPr>
          <w:highlight w:val="yellow"/>
        </w:rPr>
      </w:pPr>
      <w:r w:rsidRPr="0036017C">
        <w:rPr>
          <w:highlight w:val="yellow"/>
        </w:rPr>
        <w:t>-</w:t>
      </w:r>
      <w:r w:rsidRPr="0036017C">
        <w:rPr>
          <w:highlight w:val="yellow"/>
        </w:rPr>
        <w:tab/>
        <w:t>Capability query</w:t>
      </w:r>
    </w:p>
    <w:p w14:paraId="715EB987" w14:textId="77777777" w:rsidR="003C3B0A" w:rsidRPr="0036017C" w:rsidRDefault="003C3B0A" w:rsidP="003C3B0A">
      <w:pPr>
        <w:pStyle w:val="B1"/>
        <w:rPr>
          <w:highlight w:val="yellow"/>
        </w:rPr>
      </w:pPr>
      <w:r w:rsidRPr="0036017C">
        <w:rPr>
          <w:highlight w:val="yellow"/>
        </w:rPr>
        <w:t>-</w:t>
      </w:r>
      <w:r w:rsidRPr="0036017C">
        <w:rPr>
          <w:highlight w:val="yellow"/>
        </w:rPr>
        <w:tab/>
        <w:t>[Editor’s note: Description of the pipelines, sensors, AR runtime, decoders… identify for what entities capabilities are defined]</w:t>
      </w:r>
    </w:p>
    <w:p w14:paraId="7E219C19" w14:textId="4D020FCF" w:rsidR="003C3B0A" w:rsidRPr="005838D7" w:rsidRDefault="003C3B0A" w:rsidP="005838D7">
      <w:r w:rsidRPr="0036017C">
        <w:rPr>
          <w:highlight w:val="yellow"/>
        </w:rPr>
        <w:t>Collected Requirements]</w:t>
      </w:r>
    </w:p>
    <w:p w14:paraId="1E24E76F" w14:textId="4716607B" w:rsidR="00EE33C7" w:rsidRDefault="00EE33C7" w:rsidP="00EE33C7">
      <w:pPr>
        <w:pStyle w:val="Titre2"/>
        <w:rPr>
          <w:lang w:val="en-US"/>
        </w:rPr>
      </w:pPr>
      <w:bookmarkStart w:id="1051" w:name="_Toc143790642"/>
      <w:r>
        <w:rPr>
          <w:lang w:val="en-US"/>
        </w:rPr>
        <w:t>4.2</w:t>
      </w:r>
      <w:r>
        <w:rPr>
          <w:lang w:val="en-US"/>
        </w:rPr>
        <w:tab/>
      </w:r>
      <w:r w:rsidR="00E95AA8">
        <w:t xml:space="preserve">Media </w:t>
      </w:r>
      <w:r w:rsidR="003447B1">
        <w:t>p</w:t>
      </w:r>
      <w:r w:rsidR="00E95AA8">
        <w:t xml:space="preserve">ipelines and </w:t>
      </w:r>
      <w:r w:rsidR="003447B1">
        <w:t>r</w:t>
      </w:r>
      <w:r w:rsidR="00E95AA8">
        <w:t xml:space="preserve">endering </w:t>
      </w:r>
      <w:r w:rsidR="003447B1">
        <w:t>l</w:t>
      </w:r>
      <w:r w:rsidR="00E95AA8">
        <w:t>oop</w:t>
      </w:r>
      <w:bookmarkEnd w:id="1051"/>
      <w:r w:rsidR="00E95AA8" w:rsidDel="00E95AA8">
        <w:rPr>
          <w:lang w:val="en-US"/>
        </w:rPr>
        <w:t xml:space="preserve"> </w:t>
      </w:r>
    </w:p>
    <w:p w14:paraId="3B018C23" w14:textId="34394DED" w:rsidR="00EE33C7" w:rsidRDefault="00EE33C7" w:rsidP="00EE33C7">
      <w:pPr>
        <w:rPr>
          <w:lang w:val="en-US"/>
        </w:rPr>
      </w:pPr>
      <w:r w:rsidRPr="00C50FC6">
        <w:rPr>
          <w:highlight w:val="yellow"/>
          <w:lang w:val="en-US"/>
        </w:rPr>
        <w:t>[</w:t>
      </w:r>
      <w:r w:rsidRPr="00F226E8">
        <w:rPr>
          <w:highlight w:val="yellow"/>
          <w:lang w:val="en-US"/>
        </w:rPr>
        <w:t>Editor’s note: Description of the pipelines, sensors</w:t>
      </w:r>
      <w:r w:rsidRPr="00C50FC6">
        <w:rPr>
          <w:highlight w:val="yellow"/>
          <w:lang w:val="en-US"/>
        </w:rPr>
        <w:t>, AR runtime, decoders</w:t>
      </w:r>
      <w:r w:rsidRPr="00F226E8">
        <w:rPr>
          <w:highlight w:val="yellow"/>
          <w:lang w:val="en-US"/>
        </w:rPr>
        <w:t>… identify for what entities capabilities are defined]</w:t>
      </w:r>
    </w:p>
    <w:p w14:paraId="2B2FB0C2" w14:textId="77777777" w:rsidR="00E95AA8" w:rsidRDefault="00E95AA8" w:rsidP="00E95AA8">
      <w:pPr>
        <w:pStyle w:val="Titre3"/>
      </w:pPr>
      <w:bookmarkStart w:id="1052" w:name="_Toc134709882"/>
      <w:bookmarkStart w:id="1053" w:name="_Toc143790643"/>
      <w:r>
        <w:t>4.2.1</w:t>
      </w:r>
      <w:r>
        <w:tab/>
        <w:t>General</w:t>
      </w:r>
      <w:bookmarkEnd w:id="1052"/>
      <w:bookmarkEnd w:id="1053"/>
    </w:p>
    <w:p w14:paraId="5F9CC6BC" w14:textId="011725A4" w:rsidR="00E95AA8" w:rsidRDefault="00E95AA8" w:rsidP="00E95AA8">
      <w:r>
        <w:t xml:space="preserve">In the context of this specification, media to be rendered and displayed by the XR Device through the XR Runtime is typically available in </w:t>
      </w:r>
      <w:proofErr w:type="gramStart"/>
      <w:r>
        <w:t>an</w:t>
      </w:r>
      <w:proofErr w:type="gramEnd"/>
      <w:r>
        <w:t xml:space="preserve"> compressed form on the device. In contrast, media is accessed using a 5G System, decoded in the device using media capabilities, and the decoded media is rendered to then be provided through swapchains to the XR Runtime as shown in Figure 4.2.1-1.</w:t>
      </w:r>
    </w:p>
    <w:p w14:paraId="1C810659" w14:textId="77777777" w:rsidR="00E95AA8" w:rsidRDefault="009A6717" w:rsidP="00E95AA8">
      <w:pPr>
        <w:pStyle w:val="TH"/>
      </w:pPr>
      <w:ins w:id="1054" w:author="Teniou Gilles" w:date="2023-05-25T09:54:00Z">
        <w:r>
          <w:rPr>
            <w:noProof/>
          </w:rPr>
          <w:object w:dxaOrig="17656" w:dyaOrig="8491" w14:anchorId="3B3F2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8pt;height:231.85pt;mso-width-percent:0;mso-height-percent:0;mso-width-percent:0;mso-height-percent:0" o:ole="">
              <v:imagedata r:id="rId13" o:title=""/>
            </v:shape>
            <o:OLEObject Type="Embed" ProgID="Visio.Drawing.15" ShapeID="_x0000_i1025" DrawAspect="Content" ObjectID="_1754405260" r:id="rId14"/>
          </w:object>
        </w:r>
      </w:ins>
    </w:p>
    <w:p w14:paraId="1CDD34F7" w14:textId="77777777" w:rsidR="00E95AA8" w:rsidRDefault="00E95AA8" w:rsidP="00E95AA8">
      <w:pPr>
        <w:pStyle w:val="TF"/>
      </w:pPr>
      <w:r w:rsidRPr="00292864">
        <w:t xml:space="preserve">Figure 4.2.1-1 Media pipelines: Access, decoding and </w:t>
      </w:r>
      <w:proofErr w:type="gramStart"/>
      <w:r w:rsidRPr="00292864">
        <w:t>rendering</w:t>
      </w:r>
      <w:proofErr w:type="gramEnd"/>
    </w:p>
    <w:p w14:paraId="6D4596C8" w14:textId="700BA339" w:rsidR="00E95AA8" w:rsidRDefault="00E95AA8" w:rsidP="00E95AA8">
      <w:r>
        <w:t xml:space="preserve">The rendering function is responsible to adapt the content to be presentable by the XR Runtime by making use of a rendering loop and using swapchains. The application configures pipeline of different processes, namely the media access, the </w:t>
      </w:r>
      <w:proofErr w:type="gramStart"/>
      <w:r>
        <w:t>decoding</w:t>
      </w:r>
      <w:proofErr w:type="gramEnd"/>
      <w:r>
        <w:t xml:space="preserve"> and the rendering. The static information provided to the rendering step needs to be sufficient to configure the number of layers as well as each layer appropriately including:</w:t>
      </w:r>
    </w:p>
    <w:p w14:paraId="21B6798F" w14:textId="77777777" w:rsidR="00E95AA8" w:rsidRDefault="00E95AA8" w:rsidP="00E95AA8">
      <w:pPr>
        <w:pStyle w:val="B1"/>
      </w:pPr>
      <w:r>
        <w:t>-</w:t>
      </w:r>
      <w:r>
        <w:tab/>
        <w:t>View configuration</w:t>
      </w:r>
    </w:p>
    <w:p w14:paraId="70622303" w14:textId="77777777" w:rsidR="00E95AA8" w:rsidRDefault="00E95AA8" w:rsidP="00E95AA8">
      <w:pPr>
        <w:pStyle w:val="B1"/>
      </w:pPr>
      <w:r>
        <w:t>-</w:t>
      </w:r>
      <w:r>
        <w:tab/>
        <w:t xml:space="preserve">Blend modes </w:t>
      </w:r>
    </w:p>
    <w:p w14:paraId="7FE60F8A" w14:textId="77777777" w:rsidR="00E95AA8" w:rsidRDefault="00E95AA8" w:rsidP="00E95AA8">
      <w:pPr>
        <w:pStyle w:val="B1"/>
      </w:pPr>
      <w:r>
        <w:t>-</w:t>
      </w:r>
      <w:r>
        <w:tab/>
        <w:t xml:space="preserve">XR spaces </w:t>
      </w:r>
    </w:p>
    <w:p w14:paraId="37EF1F3D" w14:textId="77777777" w:rsidR="00E95AA8" w:rsidRDefault="00E95AA8" w:rsidP="00E95AA8">
      <w:pPr>
        <w:pStyle w:val="B1"/>
      </w:pPr>
      <w:r>
        <w:t>-</w:t>
      </w:r>
      <w:r>
        <w:tab/>
        <w:t>swap chain formats and images</w:t>
      </w:r>
    </w:p>
    <w:p w14:paraId="6B8E359C" w14:textId="77777777" w:rsidR="00E95AA8" w:rsidRDefault="00E95AA8" w:rsidP="00E95AA8">
      <w:pPr>
        <w:pStyle w:val="B1"/>
      </w:pPr>
      <w:r>
        <w:t>-</w:t>
      </w:r>
      <w:r>
        <w:tab/>
        <w:t>projection layer types</w:t>
      </w:r>
    </w:p>
    <w:p w14:paraId="49AB8254" w14:textId="77777777" w:rsidR="00E95AA8" w:rsidRPr="0036017C" w:rsidRDefault="00E95AA8" w:rsidP="00E95AA8">
      <w:pPr>
        <w:rPr>
          <w:highlight w:val="yellow"/>
        </w:rPr>
      </w:pPr>
      <w:r w:rsidRPr="0036017C">
        <w:rPr>
          <w:highlight w:val="yellow"/>
        </w:rPr>
        <w:lastRenderedPageBreak/>
        <w:t>[Frame rates: https://registry.khronos.org/OpenXR/specs/1.0/html/xrspec.html#XR_FB_display_refresh_rate</w:t>
      </w:r>
    </w:p>
    <w:p w14:paraId="53B3B6A4" w14:textId="77777777" w:rsidR="00E95AA8" w:rsidRPr="0036017C" w:rsidRDefault="00E95AA8" w:rsidP="00E95AA8">
      <w:pPr>
        <w:rPr>
          <w:highlight w:val="yellow"/>
        </w:rPr>
      </w:pPr>
      <w:r w:rsidRPr="0036017C">
        <w:rPr>
          <w:highlight w:val="yellow"/>
        </w:rPr>
        <w:t xml:space="preserve">Rendering supported by the XR </w:t>
      </w:r>
      <w:proofErr w:type="gramStart"/>
      <w:r w:rsidRPr="0036017C">
        <w:rPr>
          <w:highlight w:val="yellow"/>
        </w:rPr>
        <w:t>runtime</w:t>
      </w:r>
      <w:proofErr w:type="gramEnd"/>
    </w:p>
    <w:p w14:paraId="3072A186" w14:textId="77777777" w:rsidR="00E95AA8" w:rsidRPr="0036017C" w:rsidRDefault="00E95AA8" w:rsidP="00E95AA8">
      <w:pPr>
        <w:rPr>
          <w:highlight w:val="yellow"/>
        </w:rPr>
      </w:pPr>
      <w:r w:rsidRPr="0036017C">
        <w:rPr>
          <w:highlight w:val="yellow"/>
        </w:rPr>
        <w:t>-</w:t>
      </w:r>
      <w:r w:rsidRPr="0036017C">
        <w:rPr>
          <w:highlight w:val="yellow"/>
        </w:rPr>
        <w:tab/>
        <w:t>Visual</w:t>
      </w:r>
    </w:p>
    <w:p w14:paraId="38AB5364" w14:textId="77777777" w:rsidR="00E95AA8" w:rsidRDefault="00E95AA8" w:rsidP="00E95AA8">
      <w:r w:rsidRPr="0036017C">
        <w:rPr>
          <w:highlight w:val="yellow"/>
        </w:rPr>
        <w:t>-</w:t>
      </w:r>
      <w:r w:rsidRPr="0036017C">
        <w:rPr>
          <w:highlight w:val="yellow"/>
        </w:rPr>
        <w:tab/>
        <w:t>Audio]</w:t>
      </w:r>
    </w:p>
    <w:p w14:paraId="1FAB08A2" w14:textId="5A47AC0C" w:rsidR="00E95AA8" w:rsidRDefault="00E95AA8" w:rsidP="00E95AA8">
      <w:pPr>
        <w:pStyle w:val="Titre3"/>
      </w:pPr>
      <w:bookmarkStart w:id="1055" w:name="_Toc134709883"/>
      <w:bookmarkStart w:id="1056" w:name="_Toc143790644"/>
      <w:r>
        <w:t>4.2.2</w:t>
      </w:r>
      <w:r>
        <w:tab/>
        <w:t xml:space="preserve">Basic </w:t>
      </w:r>
      <w:r w:rsidR="003447B1">
        <w:t>m</w:t>
      </w:r>
      <w:r>
        <w:t xml:space="preserve">edia </w:t>
      </w:r>
      <w:r w:rsidR="003447B1">
        <w:t>p</w:t>
      </w:r>
      <w:r>
        <w:t>ipeline</w:t>
      </w:r>
      <w:bookmarkEnd w:id="1055"/>
      <w:bookmarkEnd w:id="1056"/>
    </w:p>
    <w:p w14:paraId="7F76F881" w14:textId="77777777" w:rsidR="00E95AA8" w:rsidRPr="0036017C" w:rsidRDefault="00E95AA8" w:rsidP="00E95AA8">
      <w:pPr>
        <w:rPr>
          <w:highlight w:val="yellow"/>
        </w:rPr>
      </w:pPr>
      <w:r w:rsidRPr="0036017C">
        <w:rPr>
          <w:highlight w:val="yellow"/>
        </w:rPr>
        <w:t>[Single media type</w:t>
      </w:r>
    </w:p>
    <w:p w14:paraId="12285BE9" w14:textId="77777777" w:rsidR="00E95AA8" w:rsidRPr="0036017C" w:rsidRDefault="00E95AA8" w:rsidP="00E95AA8">
      <w:pPr>
        <w:rPr>
          <w:highlight w:val="yellow"/>
        </w:rPr>
      </w:pPr>
      <w:r w:rsidRPr="0036017C">
        <w:rPr>
          <w:highlight w:val="yellow"/>
        </w:rPr>
        <w:t xml:space="preserve">Access &amp; Media decoder + Metadata + Render pose + Display time </w:t>
      </w:r>
      <w:r>
        <w:rPr>
          <w:highlight w:val="yellow"/>
        </w:rPr>
        <w:t xml:space="preserve">-&gt; </w:t>
      </w:r>
      <w:r w:rsidRPr="0036017C">
        <w:rPr>
          <w:highlight w:val="yellow"/>
        </w:rPr>
        <w:t xml:space="preserve">Swap Chain </w:t>
      </w:r>
      <w:r>
        <w:rPr>
          <w:highlight w:val="yellow"/>
        </w:rPr>
        <w:t>-&gt;</w:t>
      </w:r>
      <w:r w:rsidRPr="0036017C">
        <w:rPr>
          <w:highlight w:val="yellow"/>
        </w:rPr>
        <w:t xml:space="preserve"> XR Runtime Composition (+ time warping), SEI Messages</w:t>
      </w:r>
    </w:p>
    <w:p w14:paraId="315AB49D" w14:textId="77777777" w:rsidR="00E95AA8" w:rsidRDefault="00E95AA8" w:rsidP="00E95AA8">
      <w:r w:rsidRPr="0036017C">
        <w:rPr>
          <w:highlight w:val="yellow"/>
        </w:rPr>
        <w:t>Rendering is Conversion to RGB]</w:t>
      </w:r>
    </w:p>
    <w:p w14:paraId="7FCFC2FF" w14:textId="0A0100A9" w:rsidR="00E95AA8" w:rsidRDefault="00E95AA8" w:rsidP="00E95AA8">
      <w:pPr>
        <w:pStyle w:val="Titre3"/>
      </w:pPr>
      <w:bookmarkStart w:id="1057" w:name="_Toc134709884"/>
      <w:bookmarkStart w:id="1058" w:name="_Toc143790645"/>
      <w:r>
        <w:t>4.2.3</w:t>
      </w:r>
      <w:r>
        <w:tab/>
        <w:t xml:space="preserve">Advanced </w:t>
      </w:r>
      <w:r w:rsidR="003447B1">
        <w:t>m</w:t>
      </w:r>
      <w:r>
        <w:t xml:space="preserve">edia </w:t>
      </w:r>
      <w:ins w:id="1059" w:author="Gilles Teniou" w:date="2023-08-24T17:58:00Z">
        <w:r w:rsidR="00FF7AB6">
          <w:t>p</w:t>
        </w:r>
      </w:ins>
      <w:del w:id="1060" w:author="Gilles Teniou" w:date="2023-08-24T17:58:00Z">
        <w:r w:rsidR="003447B1" w:rsidDel="00FF7AB6">
          <w:delText>m</w:delText>
        </w:r>
      </w:del>
      <w:r>
        <w:t>ipelines</w:t>
      </w:r>
      <w:bookmarkEnd w:id="1057"/>
      <w:bookmarkEnd w:id="1058"/>
    </w:p>
    <w:p w14:paraId="6078BA47" w14:textId="77777777" w:rsidR="00E95AA8" w:rsidRPr="0036017C" w:rsidRDefault="00E95AA8" w:rsidP="00E95AA8">
      <w:pPr>
        <w:rPr>
          <w:highlight w:val="yellow"/>
        </w:rPr>
      </w:pPr>
      <w:r w:rsidRPr="0036017C">
        <w:rPr>
          <w:highlight w:val="yellow"/>
        </w:rPr>
        <w:t xml:space="preserve">[Multiple decoders, VDI </w:t>
      </w:r>
    </w:p>
    <w:p w14:paraId="128F298F" w14:textId="77777777" w:rsidR="00E95AA8" w:rsidRPr="0036017C" w:rsidRDefault="00E95AA8" w:rsidP="00E95AA8">
      <w:pPr>
        <w:rPr>
          <w:highlight w:val="yellow"/>
        </w:rPr>
      </w:pPr>
      <w:r w:rsidRPr="0036017C">
        <w:rPr>
          <w:highlight w:val="yellow"/>
        </w:rPr>
        <w:t>Composition of multiple layers</w:t>
      </w:r>
    </w:p>
    <w:p w14:paraId="193A1EC8" w14:textId="77777777" w:rsidR="00E95AA8" w:rsidRPr="0036017C" w:rsidRDefault="00E95AA8" w:rsidP="00E95AA8">
      <w:pPr>
        <w:rPr>
          <w:highlight w:val="yellow"/>
        </w:rPr>
      </w:pPr>
      <w:r w:rsidRPr="0036017C">
        <w:rPr>
          <w:highlight w:val="yellow"/>
        </w:rPr>
        <w:t xml:space="preserve">Advanced Rendering (GPU Supported) – Scene Rendering (3D Rendering): </w:t>
      </w:r>
    </w:p>
    <w:p w14:paraId="65BB8B3D" w14:textId="77777777" w:rsidR="00E95AA8" w:rsidRPr="0036017C" w:rsidRDefault="00E95AA8" w:rsidP="00E95AA8">
      <w:pPr>
        <w:rPr>
          <w:highlight w:val="yellow"/>
        </w:rPr>
      </w:pPr>
      <w:r w:rsidRPr="0036017C">
        <w:rPr>
          <w:highlight w:val="yellow"/>
        </w:rPr>
        <w:t>-</w:t>
      </w:r>
      <w:r w:rsidRPr="0036017C">
        <w:rPr>
          <w:highlight w:val="yellow"/>
        </w:rPr>
        <w:tab/>
        <w:t xml:space="preserve">Scene (Media decoder + Metadata) </w:t>
      </w:r>
      <w:r>
        <w:rPr>
          <w:highlight w:val="yellow"/>
        </w:rPr>
        <w:t>-&gt;</w:t>
      </w:r>
      <w:r w:rsidRPr="0036017C">
        <w:rPr>
          <w:highlight w:val="yellow"/>
        </w:rPr>
        <w:t xml:space="preserve"> Vulkan API </w:t>
      </w:r>
      <w:r>
        <w:rPr>
          <w:highlight w:val="yellow"/>
        </w:rPr>
        <w:t>-&gt;</w:t>
      </w:r>
      <w:r w:rsidRPr="0036017C">
        <w:rPr>
          <w:highlight w:val="yellow"/>
        </w:rPr>
        <w:t xml:space="preserve"> GPU + render pose è</w:t>
      </w:r>
      <w:r>
        <w:rPr>
          <w:highlight w:val="yellow"/>
        </w:rPr>
        <w:t>-&gt;</w:t>
      </w:r>
      <w:r w:rsidRPr="0036017C">
        <w:rPr>
          <w:highlight w:val="yellow"/>
        </w:rPr>
        <w:t xml:space="preserve">Swap Chain </w:t>
      </w:r>
      <w:r>
        <w:rPr>
          <w:highlight w:val="yellow"/>
        </w:rPr>
        <w:t>-&gt;</w:t>
      </w:r>
      <w:r w:rsidRPr="0036017C">
        <w:rPr>
          <w:highlight w:val="yellow"/>
        </w:rPr>
        <w:t xml:space="preserve"> XR Runtime Composition</w:t>
      </w:r>
    </w:p>
    <w:p w14:paraId="66D97FEB" w14:textId="77777777" w:rsidR="00E95AA8" w:rsidRDefault="00E95AA8" w:rsidP="00E95AA8">
      <w:r w:rsidRPr="0036017C">
        <w:rPr>
          <w:highlight w:val="yellow"/>
        </w:rPr>
        <w:t>Optional and mandatory formats – XR Runtime API supports capability query.]</w:t>
      </w:r>
    </w:p>
    <w:p w14:paraId="410D55A1" w14:textId="77777777" w:rsidR="00E95AA8" w:rsidRDefault="00E95AA8" w:rsidP="00E95AA8">
      <w:pPr>
        <w:pStyle w:val="Titre3"/>
      </w:pPr>
      <w:bookmarkStart w:id="1061" w:name="_Toc134709885"/>
      <w:bookmarkStart w:id="1062" w:name="_Toc143790646"/>
      <w:r>
        <w:t>4.2.4</w:t>
      </w:r>
      <w:r>
        <w:tab/>
        <w:t>Rendering capabilities</w:t>
      </w:r>
      <w:bookmarkEnd w:id="1061"/>
      <w:bookmarkEnd w:id="1062"/>
    </w:p>
    <w:p w14:paraId="379AD39C" w14:textId="77777777" w:rsidR="00E95AA8" w:rsidRDefault="00E95AA8" w:rsidP="00E95AA8">
      <w:r w:rsidRPr="0036017C">
        <w:rPr>
          <w:highlight w:val="yellow"/>
        </w:rPr>
        <w:t>[To be defined]</w:t>
      </w:r>
    </w:p>
    <w:p w14:paraId="49B4E482" w14:textId="6DDA659F" w:rsidR="00E95AA8" w:rsidRPr="002107D3" w:rsidRDefault="00E95AA8" w:rsidP="00E95AA8">
      <w:pPr>
        <w:pStyle w:val="Titre2"/>
        <w:rPr>
          <w:lang w:val="en-US"/>
        </w:rPr>
      </w:pPr>
      <w:bookmarkStart w:id="1063" w:name="_Toc134709886"/>
      <w:bookmarkStart w:id="1064" w:name="_Toc143790647"/>
      <w:r w:rsidRPr="002107D3">
        <w:rPr>
          <w:lang w:val="en-US"/>
        </w:rPr>
        <w:t>4.</w:t>
      </w:r>
      <w:r>
        <w:rPr>
          <w:lang w:val="en-US"/>
        </w:rPr>
        <w:t>3</w:t>
      </w:r>
      <w:r w:rsidRPr="002107D3">
        <w:rPr>
          <w:lang w:val="en-US"/>
        </w:rPr>
        <w:tab/>
        <w:t xml:space="preserve">Application and </w:t>
      </w:r>
      <w:r w:rsidR="003447B1">
        <w:rPr>
          <w:lang w:val="en-US"/>
        </w:rPr>
        <w:t>s</w:t>
      </w:r>
      <w:r w:rsidRPr="002107D3">
        <w:rPr>
          <w:lang w:val="en-US"/>
        </w:rPr>
        <w:t xml:space="preserve">ervice </w:t>
      </w:r>
      <w:r w:rsidR="003447B1">
        <w:rPr>
          <w:lang w:val="en-US"/>
        </w:rPr>
        <w:t>p</w:t>
      </w:r>
      <w:r w:rsidRPr="002107D3">
        <w:rPr>
          <w:lang w:val="en-US"/>
        </w:rPr>
        <w:t>rovider view</w:t>
      </w:r>
      <w:bookmarkEnd w:id="1063"/>
      <w:bookmarkEnd w:id="1064"/>
    </w:p>
    <w:p w14:paraId="3BAF2B17" w14:textId="77777777" w:rsidR="00E95AA8" w:rsidRDefault="00E95AA8" w:rsidP="00E95AA8">
      <w:pPr>
        <w:rPr>
          <w:lang w:val="en-US"/>
        </w:rPr>
      </w:pPr>
      <w:r w:rsidRPr="001373DF">
        <w:rPr>
          <w:highlight w:val="yellow"/>
          <w:lang w:val="en-US"/>
        </w:rPr>
        <w:t>[Usage of Capabilities in different delivery environments]</w:t>
      </w:r>
    </w:p>
    <w:p w14:paraId="4A14DF5B" w14:textId="77777777" w:rsidR="00E95AA8" w:rsidRDefault="00E95AA8" w:rsidP="00E95AA8">
      <w:pPr>
        <w:pStyle w:val="Titre2"/>
        <w:rPr>
          <w:lang w:val="en-US"/>
        </w:rPr>
      </w:pPr>
      <w:bookmarkStart w:id="1065" w:name="_Toc134709887"/>
      <w:bookmarkStart w:id="1066" w:name="_Toc143790648"/>
      <w:r>
        <w:rPr>
          <w:lang w:val="en-US"/>
        </w:rPr>
        <w:t>4.4</w:t>
      </w:r>
      <w:r>
        <w:rPr>
          <w:lang w:val="en-US"/>
        </w:rPr>
        <w:tab/>
        <w:t>Structure of the specification</w:t>
      </w:r>
      <w:bookmarkEnd w:id="1065"/>
      <w:bookmarkEnd w:id="1066"/>
    </w:p>
    <w:p w14:paraId="1DC98346" w14:textId="77777777" w:rsidR="00E95AA8" w:rsidRDefault="00E95AA8" w:rsidP="00E95AA8">
      <w:pPr>
        <w:rPr>
          <w:lang w:val="en-US"/>
        </w:rPr>
      </w:pPr>
      <w:r w:rsidRPr="00F226E8">
        <w:rPr>
          <w:highlight w:val="yellow"/>
          <w:lang w:val="en-US"/>
        </w:rPr>
        <w:t>[Ed note: how to read this spec]</w:t>
      </w:r>
    </w:p>
    <w:p w14:paraId="56BDC668" w14:textId="77777777" w:rsidR="00E95AA8" w:rsidRPr="00F226E8" w:rsidRDefault="00E95AA8" w:rsidP="00E95AA8">
      <w:pPr>
        <w:rPr>
          <w:lang w:val="en-US"/>
        </w:rPr>
      </w:pPr>
      <w:r w:rsidRPr="001373DF">
        <w:rPr>
          <w:highlight w:val="yellow"/>
          <w:lang w:val="en-US"/>
        </w:rPr>
        <w:t xml:space="preserve">[ET: Probably arriving too </w:t>
      </w:r>
      <w:proofErr w:type="gramStart"/>
      <w:r w:rsidRPr="001373DF">
        <w:rPr>
          <w:highlight w:val="yellow"/>
          <w:lang w:val="en-US"/>
        </w:rPr>
        <w:t>late, before</w:t>
      </w:r>
      <w:proofErr w:type="gramEnd"/>
      <w:r w:rsidRPr="001373DF">
        <w:rPr>
          <w:highlight w:val="yellow"/>
          <w:lang w:val="en-US"/>
        </w:rPr>
        <w:t xml:space="preserve"> clause 4?]</w:t>
      </w:r>
    </w:p>
    <w:p w14:paraId="1937AAA9" w14:textId="1A94D3DA" w:rsidR="00E95AA8" w:rsidRDefault="00E95AA8" w:rsidP="00EE33C7">
      <w:pPr>
        <w:rPr>
          <w:lang w:val="en-US"/>
        </w:rPr>
      </w:pPr>
    </w:p>
    <w:p w14:paraId="673D50C3" w14:textId="19DFC4FA" w:rsidR="00EE33C7" w:rsidRDefault="00EE33C7" w:rsidP="00EE33C7">
      <w:pPr>
        <w:pStyle w:val="Titre1"/>
        <w:rPr>
          <w:lang w:val="en-US"/>
        </w:rPr>
      </w:pPr>
      <w:bookmarkStart w:id="1067" w:name="_Toc143790649"/>
      <w:r>
        <w:rPr>
          <w:lang w:val="en-US"/>
        </w:rPr>
        <w:t>5</w:t>
      </w:r>
      <w:r w:rsidRPr="00FB6643">
        <w:rPr>
          <w:lang w:val="en-US"/>
        </w:rPr>
        <w:tab/>
      </w:r>
      <w:r w:rsidR="00E95AA8">
        <w:rPr>
          <w:lang w:val="en-US"/>
        </w:rPr>
        <w:t>Device reference architecture and interfaces</w:t>
      </w:r>
      <w:bookmarkEnd w:id="1067"/>
    </w:p>
    <w:p w14:paraId="18D0297B" w14:textId="77777777" w:rsidR="00E95AA8" w:rsidRPr="0036017C" w:rsidRDefault="00E95AA8" w:rsidP="00E95AA8">
      <w:pPr>
        <w:pStyle w:val="Titre2"/>
        <w:rPr>
          <w:sz w:val="28"/>
        </w:rPr>
      </w:pPr>
      <w:bookmarkStart w:id="1068" w:name="_Toc132137233"/>
      <w:bookmarkStart w:id="1069" w:name="_Toc134709889"/>
      <w:bookmarkStart w:id="1070" w:name="_Toc143790650"/>
      <w:r>
        <w:t>5.1</w:t>
      </w:r>
      <w:r>
        <w:tab/>
        <w:t>Architecture</w:t>
      </w:r>
      <w:bookmarkEnd w:id="1068"/>
      <w:bookmarkEnd w:id="1069"/>
      <w:bookmarkEnd w:id="1070"/>
    </w:p>
    <w:p w14:paraId="04D41AB8" w14:textId="77777777" w:rsidR="00E95AA8" w:rsidRDefault="00E95AA8" w:rsidP="00E95AA8">
      <w:r>
        <w:t>The XR Baseline Client represents the functionalities, the peripherals, and the interfaces that are present on a generic XR UE. The actual device may be realized by a single device, or a combination of devices linked together. The details on how to instantiate an XR Baseline Client in the context of a service or deployment scenario is left for the respective Work Items and Study Items to define.</w:t>
      </w:r>
    </w:p>
    <w:p w14:paraId="5811BFD0" w14:textId="77777777" w:rsidR="00E95AA8" w:rsidRDefault="00E95AA8" w:rsidP="00E95AA8">
      <w:pPr>
        <w:pStyle w:val="TH"/>
      </w:pPr>
      <w:r w:rsidRPr="005E5C36">
        <w:rPr>
          <w:noProof/>
        </w:rPr>
        <w:lastRenderedPageBreak/>
        <w:drawing>
          <wp:inline distT="0" distB="0" distL="0" distR="0" wp14:anchorId="5C33A68F" wp14:editId="4489B256">
            <wp:extent cx="5881314" cy="3024554"/>
            <wp:effectExtent l="0" t="0" r="0" b="0"/>
            <wp:docPr id="4" name="Image 4"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diagramme&#10;&#10;Description générée automatiquement"/>
                    <pic:cNvPicPr/>
                  </pic:nvPicPr>
                  <pic:blipFill>
                    <a:blip r:embed="rId15" cstate="print">
                      <a:extLst>
                        <a:ext uri="{28A0092B-C50C-407E-A947-70E740481C1C}">
                          <a14:useLocalDpi xmlns:a14="http://schemas.microsoft.com/office/drawing/2010/main"/>
                        </a:ext>
                      </a:extLst>
                    </a:blip>
                    <a:stretch>
                      <a:fillRect/>
                    </a:stretch>
                  </pic:blipFill>
                  <pic:spPr>
                    <a:xfrm>
                      <a:off x="0" y="0"/>
                      <a:ext cx="5921830" cy="3045390"/>
                    </a:xfrm>
                    <a:prstGeom prst="rect">
                      <a:avLst/>
                    </a:prstGeom>
                  </pic:spPr>
                </pic:pic>
              </a:graphicData>
            </a:graphic>
          </wp:inline>
        </w:drawing>
      </w:r>
    </w:p>
    <w:p w14:paraId="3BF86687" w14:textId="77777777" w:rsidR="00E95AA8" w:rsidRPr="000E7B1A" w:rsidRDefault="00E95AA8" w:rsidP="00E95AA8">
      <w:pPr>
        <w:pStyle w:val="TF"/>
        <w:rPr>
          <w:lang w:eastAsia="en-GB"/>
        </w:rPr>
      </w:pPr>
      <w:r>
        <w:t>Figure 4.3.1-1 - XR Baseline terminal architecture</w:t>
      </w:r>
    </w:p>
    <w:p w14:paraId="43822C53" w14:textId="77777777" w:rsidR="00E95AA8" w:rsidRDefault="00E95AA8" w:rsidP="00E95AA8">
      <w:pPr>
        <w:pStyle w:val="Titre2"/>
      </w:pPr>
      <w:bookmarkStart w:id="1071" w:name="_Toc132137234"/>
      <w:bookmarkStart w:id="1072" w:name="_Toc134709890"/>
      <w:bookmarkStart w:id="1073" w:name="_Toc143790651"/>
      <w:r>
        <w:t>5.2</w:t>
      </w:r>
      <w:r>
        <w:tab/>
        <w:t>Description of the functional blocks</w:t>
      </w:r>
      <w:bookmarkEnd w:id="1071"/>
      <w:bookmarkEnd w:id="1072"/>
      <w:bookmarkEnd w:id="1073"/>
    </w:p>
    <w:p w14:paraId="73EB397A" w14:textId="77777777" w:rsidR="00E95AA8" w:rsidRDefault="00E95AA8" w:rsidP="00E95AA8">
      <w:r>
        <w:t>In terms of functionalities, an XR Baseline Client is composed of:</w:t>
      </w:r>
    </w:p>
    <w:p w14:paraId="2208E88B" w14:textId="6631BAAF" w:rsidR="00E95AA8" w:rsidRDefault="00E95AA8" w:rsidP="00E95AA8">
      <w:pPr>
        <w:pStyle w:val="B1"/>
      </w:pPr>
      <w:r>
        <w:t>-</w:t>
      </w:r>
      <w:r>
        <w:tab/>
        <w:t xml:space="preserve">An </w:t>
      </w:r>
      <w:r w:rsidRPr="008C67C0">
        <w:rPr>
          <w:b/>
          <w:bCs/>
        </w:rPr>
        <w:t xml:space="preserve">XR </w:t>
      </w:r>
      <w:r>
        <w:rPr>
          <w:b/>
          <w:bCs/>
        </w:rPr>
        <w:t>A</w:t>
      </w:r>
      <w:r w:rsidRPr="008C67C0">
        <w:rPr>
          <w:b/>
          <w:bCs/>
        </w:rPr>
        <w:t>pplication</w:t>
      </w:r>
      <w:r>
        <w:t>: a software application that integrates audio-visual content into the user’s real-world environment</w:t>
      </w:r>
    </w:p>
    <w:p w14:paraId="4ACDF3A3" w14:textId="77777777" w:rsidR="00E95AA8" w:rsidRDefault="00E95AA8" w:rsidP="00E95AA8">
      <w:pPr>
        <w:pStyle w:val="B1"/>
      </w:pPr>
      <w:r>
        <w:t>-</w:t>
      </w:r>
      <w:r>
        <w:tab/>
        <w:t xml:space="preserve">An </w:t>
      </w:r>
      <w:r w:rsidRPr="008C67C0">
        <w:rPr>
          <w:b/>
          <w:bCs/>
        </w:rPr>
        <w:t>XR Runtime</w:t>
      </w:r>
      <w:r>
        <w:t xml:space="preserve">: a set of functions that interface with a platform to perform commonly required operations, such as accessing the controller/peripheral state, getting current and/or predicted tracking positions, performing spatial computing, as well as submitting rendered frames to the display processing unit and rendered audio to the speakers with a </w:t>
      </w:r>
      <w:proofErr w:type="gramStart"/>
      <w:r>
        <w:t>late stage</w:t>
      </w:r>
      <w:proofErr w:type="gramEnd"/>
      <w:r>
        <w:t xml:space="preserve"> re-projection to the latest pose.</w:t>
      </w:r>
    </w:p>
    <w:p w14:paraId="5A089792" w14:textId="77777777" w:rsidR="00E95AA8" w:rsidRDefault="00E95AA8" w:rsidP="00E95AA8">
      <w:pPr>
        <w:pStyle w:val="B1"/>
      </w:pPr>
      <w:r>
        <w:t>-</w:t>
      </w:r>
      <w:r>
        <w:tab/>
        <w:t xml:space="preserve">An </w:t>
      </w:r>
      <w:r w:rsidRPr="008C67C0">
        <w:rPr>
          <w:b/>
          <w:bCs/>
        </w:rPr>
        <w:t>XR Source Management</w:t>
      </w:r>
      <w:r>
        <w:t>: management of data sources provided through the XR runtime such as microphones, cameras, trackers, etc, for instance, making the information available to the XR application or providing it to the MAF for sending in the uplink.</w:t>
      </w:r>
    </w:p>
    <w:p w14:paraId="16AB9056" w14:textId="77777777" w:rsidR="00E95AA8" w:rsidRDefault="00E95AA8" w:rsidP="00E95AA8">
      <w:pPr>
        <w:pStyle w:val="B1"/>
      </w:pPr>
      <w:r>
        <w:t>-</w:t>
      </w:r>
      <w:r>
        <w:tab/>
        <w:t xml:space="preserve">A </w:t>
      </w:r>
      <w:r w:rsidRPr="008C67C0">
        <w:rPr>
          <w:b/>
          <w:bCs/>
        </w:rPr>
        <w:t>Media Access Function</w:t>
      </w:r>
      <w:r>
        <w:t>: A set of functions that enables access to media and other XR-related data that is needed in the Scene manager or XR Runtime to provide an XR experience as well to create delivery formats for information provided by the XR Source Management.</w:t>
      </w:r>
    </w:p>
    <w:p w14:paraId="4ECCF3FB" w14:textId="77777777" w:rsidR="00E95AA8" w:rsidRDefault="00E95AA8" w:rsidP="00E95AA8">
      <w:pPr>
        <w:pStyle w:val="B1"/>
      </w:pPr>
      <w:r>
        <w:t>-</w:t>
      </w:r>
      <w:r>
        <w:tab/>
        <w:t xml:space="preserve">A </w:t>
      </w:r>
      <w:r w:rsidRPr="008C67C0">
        <w:rPr>
          <w:b/>
          <w:bCs/>
        </w:rPr>
        <w:t>Scene Manager</w:t>
      </w:r>
      <w:r>
        <w:t xml:space="preserve">: a set of functions that supports the application in arranging the logical and spatial representation of a multisensorial scene based on support from the XR Runtime. </w:t>
      </w:r>
    </w:p>
    <w:p w14:paraId="27B8BBA0" w14:textId="77777777" w:rsidR="00E95AA8" w:rsidRDefault="00E95AA8" w:rsidP="00E95AA8">
      <w:pPr>
        <w:pStyle w:val="B1"/>
      </w:pPr>
      <w:r>
        <w:t>-</w:t>
      </w:r>
      <w:r>
        <w:tab/>
        <w:t xml:space="preserve">A </w:t>
      </w:r>
      <w:r w:rsidRPr="008C67C0">
        <w:rPr>
          <w:b/>
          <w:bCs/>
        </w:rPr>
        <w:t>Presentation Engine</w:t>
      </w:r>
      <w:r>
        <w:t>: a set of composite renderers, rendering the component of the scenes, based on the input from the Scene Manager.</w:t>
      </w:r>
    </w:p>
    <w:p w14:paraId="7502C1FD" w14:textId="77777777" w:rsidR="00E95AA8" w:rsidRDefault="00E95AA8" w:rsidP="00E95AA8">
      <w:pPr>
        <w:pStyle w:val="B1"/>
      </w:pPr>
      <w:r>
        <w:t>-</w:t>
      </w:r>
      <w:r>
        <w:tab/>
        <w:t xml:space="preserve">A </w:t>
      </w:r>
      <w:r w:rsidRPr="008C67C0">
        <w:rPr>
          <w:b/>
          <w:bCs/>
        </w:rPr>
        <w:t>Media Session Handler</w:t>
      </w:r>
      <w:r>
        <w:t xml:space="preserve">: a set of functions responsible for handling all 5G control plane operations, such as requesting network assistance, </w:t>
      </w:r>
      <w:proofErr w:type="gramStart"/>
      <w:r>
        <w:t>discovering</w:t>
      </w:r>
      <w:proofErr w:type="gramEnd"/>
      <w:r>
        <w:t xml:space="preserve"> and allocating edge resources, etc. This may be realized as a 5G-RTC MSH, 5GMS Media Session Handler, or any other function. </w:t>
      </w:r>
      <w:r w:rsidRPr="004D73F4">
        <w:t>In addition, those functional blocks are integrated together via interfaces. Interfaces may be made of APIs</w:t>
      </w:r>
      <w:r>
        <w:t xml:space="preserve"> and/or</w:t>
      </w:r>
      <w:r w:rsidRPr="004D73F4">
        <w:t xml:space="preserve"> </w:t>
      </w:r>
      <w:r>
        <w:t>data formats and collectively act as a contract between the two sides of the interface.</w:t>
      </w:r>
    </w:p>
    <w:p w14:paraId="05D8F116" w14:textId="77777777" w:rsidR="00E95AA8" w:rsidRPr="0036017C" w:rsidRDefault="00E95AA8" w:rsidP="00E95AA8">
      <w:r w:rsidRPr="00D73BEB">
        <w:t>In addition, those functional blocks are integrated together via interfaces. Interfaces may be made of APIs and/or data formats and collectively act as a contract between the two sides of the interface.</w:t>
      </w:r>
    </w:p>
    <w:p w14:paraId="6EA59B4D" w14:textId="77777777" w:rsidR="00E95AA8" w:rsidRPr="002107D3" w:rsidRDefault="00E95AA8" w:rsidP="00E95AA8">
      <w:pPr>
        <w:pStyle w:val="Titre2"/>
        <w:rPr>
          <w:lang w:val="en-US"/>
        </w:rPr>
      </w:pPr>
      <w:bookmarkStart w:id="1074" w:name="_Toc134709891"/>
      <w:bookmarkStart w:id="1075" w:name="_Toc143790652"/>
      <w:r w:rsidRPr="00B01410">
        <w:rPr>
          <w:lang w:val="en-US"/>
        </w:rPr>
        <w:t>5</w:t>
      </w:r>
      <w:r>
        <w:rPr>
          <w:lang w:val="en-US"/>
        </w:rPr>
        <w:t>.3</w:t>
      </w:r>
      <w:r w:rsidRPr="002107D3">
        <w:rPr>
          <w:lang w:val="en-US"/>
        </w:rPr>
        <w:tab/>
        <w:t>Interfaces and APIs</w:t>
      </w:r>
      <w:bookmarkEnd w:id="1074"/>
      <w:bookmarkEnd w:id="1075"/>
    </w:p>
    <w:p w14:paraId="6243CFA8" w14:textId="77777777" w:rsidR="00E95AA8" w:rsidRDefault="00E95AA8" w:rsidP="00E95AA8">
      <w:r>
        <w:t>The XR Baseline Client contains the following interfaces:</w:t>
      </w:r>
    </w:p>
    <w:p w14:paraId="5E825571" w14:textId="77777777" w:rsidR="00E95AA8" w:rsidRPr="00B72084" w:rsidRDefault="00E95AA8" w:rsidP="00E95AA8">
      <w:pPr>
        <w:pStyle w:val="B1"/>
      </w:pPr>
      <w:r>
        <w:lastRenderedPageBreak/>
        <w:t>-</w:t>
      </w:r>
      <w:r>
        <w:tab/>
      </w:r>
      <w:r w:rsidRPr="00B72084">
        <w:rPr>
          <w:b/>
          <w:bCs/>
        </w:rPr>
        <w:t>IF-1</w:t>
      </w:r>
      <w:r w:rsidRPr="00B72084">
        <w:t xml:space="preserve"> lies between the XR Runtime on one side and the </w:t>
      </w:r>
      <w:r>
        <w:t xml:space="preserve">Application (1a), the </w:t>
      </w:r>
      <w:r w:rsidRPr="00B72084">
        <w:t xml:space="preserve">XR Source Management </w:t>
      </w:r>
      <w:r>
        <w:t xml:space="preserve">(1b) </w:t>
      </w:r>
      <w:r w:rsidRPr="00B72084">
        <w:t>and the Presentation Engine</w:t>
      </w:r>
      <w:r>
        <w:t xml:space="preserve"> (1c)</w:t>
      </w:r>
      <w:r w:rsidRPr="00B72084">
        <w:t>. IF-1 is implemented as an API</w:t>
      </w:r>
      <w:r>
        <w:t xml:space="preserve"> (API</w:t>
      </w:r>
      <w:r w:rsidRPr="00B72084">
        <w:t>-1</w:t>
      </w:r>
      <w:r>
        <w:t>)</w:t>
      </w:r>
      <w:r w:rsidRPr="00B72084">
        <w:t xml:space="preserve"> that exposes functions provided by the XR Runtime. An example of this API is the Khronos OpenXR API.</w:t>
      </w:r>
    </w:p>
    <w:p w14:paraId="4914C217" w14:textId="77777777" w:rsidR="00E95AA8" w:rsidRPr="00B72084" w:rsidRDefault="00E95AA8" w:rsidP="00E95AA8">
      <w:pPr>
        <w:pStyle w:val="B1"/>
      </w:pPr>
      <w:r>
        <w:t>-</w:t>
      </w:r>
      <w:r>
        <w:tab/>
      </w:r>
      <w:r w:rsidRPr="00B72084">
        <w:rPr>
          <w:b/>
          <w:bCs/>
        </w:rPr>
        <w:t>IF-2</w:t>
      </w:r>
      <w:r w:rsidRPr="00B72084">
        <w:t xml:space="preserve"> describes the functions exposed by the XR Source Management that can be accessed and controlled by the XR application, or possibly other functions in the device. IF-2 is typically implemented as an API. </w:t>
      </w:r>
    </w:p>
    <w:p w14:paraId="3C66D7BA" w14:textId="77777777" w:rsidR="00E95AA8" w:rsidRPr="00B72084" w:rsidRDefault="00E95AA8" w:rsidP="00E95AA8">
      <w:pPr>
        <w:pStyle w:val="B1"/>
      </w:pPr>
      <w:r>
        <w:t>-</w:t>
      </w:r>
      <w:r>
        <w:tab/>
      </w:r>
      <w:r w:rsidRPr="00B72084">
        <w:rPr>
          <w:b/>
          <w:bCs/>
        </w:rPr>
        <w:t>IF-3</w:t>
      </w:r>
      <w:r w:rsidRPr="00B72084">
        <w:t xml:space="preserve"> lies between the XR Source Management and the Media Access Function and provides serialized information accessible on XR Runtime to the MAF.</w:t>
      </w:r>
    </w:p>
    <w:p w14:paraId="506EDF93" w14:textId="77777777" w:rsidR="00E95AA8" w:rsidRPr="00B72084" w:rsidRDefault="00E95AA8" w:rsidP="00E95AA8">
      <w:pPr>
        <w:pStyle w:val="B1"/>
      </w:pPr>
      <w:r>
        <w:t>-</w:t>
      </w:r>
      <w:r>
        <w:tab/>
      </w:r>
      <w:r w:rsidRPr="00B72084">
        <w:rPr>
          <w:b/>
          <w:bCs/>
        </w:rPr>
        <w:t>IF-4</w:t>
      </w:r>
      <w:r w:rsidRPr="00B72084">
        <w:t xml:space="preserve"> lies between the Media Access Function and the 5G System for user plane data.</w:t>
      </w:r>
    </w:p>
    <w:p w14:paraId="4883DE8C" w14:textId="329BF59B" w:rsidR="00E95AA8" w:rsidRPr="00B72084" w:rsidRDefault="00E95AA8" w:rsidP="00E95AA8">
      <w:pPr>
        <w:pStyle w:val="B1"/>
      </w:pPr>
      <w:r>
        <w:t>-</w:t>
      </w:r>
      <w:r>
        <w:tab/>
      </w:r>
      <w:r w:rsidRPr="00B72084">
        <w:rPr>
          <w:b/>
          <w:bCs/>
        </w:rPr>
        <w:t xml:space="preserve">IF-5 </w:t>
      </w:r>
      <w:r w:rsidRPr="00B72084">
        <w:t xml:space="preserve">lies between the UE and the 5G System, implementing control sessions (such as 5G Media Streaming, IMS). This interface provides for instance the functionality of the RTC-5 </w:t>
      </w:r>
      <w:proofErr w:type="gramStart"/>
      <w:r w:rsidRPr="00B72084">
        <w:t>interface</w:t>
      </w:r>
      <w:proofErr w:type="gramEnd"/>
      <w:r w:rsidRPr="00B72084">
        <w:t xml:space="preserve"> as defined by TS</w:t>
      </w:r>
      <w:r>
        <w:t xml:space="preserve"> </w:t>
      </w:r>
      <w:r w:rsidRPr="00B72084">
        <w:t>26.506</w:t>
      </w:r>
      <w:r>
        <w:t xml:space="preserve"> [</w:t>
      </w:r>
      <w:r w:rsidR="00BA150E">
        <w:t>6</w:t>
      </w:r>
      <w:r>
        <w:t>]</w:t>
      </w:r>
      <w:r w:rsidRPr="00B72084">
        <w:t>.</w:t>
      </w:r>
    </w:p>
    <w:p w14:paraId="05FD7A07" w14:textId="77777777" w:rsidR="00E95AA8" w:rsidRPr="00B72084" w:rsidRDefault="00E95AA8" w:rsidP="00E95AA8">
      <w:pPr>
        <w:pStyle w:val="B1"/>
      </w:pPr>
      <w:r>
        <w:t>-</w:t>
      </w:r>
      <w:r>
        <w:tab/>
      </w:r>
      <w:r w:rsidRPr="00B72084">
        <w:rPr>
          <w:b/>
          <w:bCs/>
        </w:rPr>
        <w:t>IF-6</w:t>
      </w:r>
      <w:r w:rsidRPr="008C67C0">
        <w:rPr>
          <w:b/>
          <w:bCs/>
        </w:rPr>
        <w:t xml:space="preserve"> </w:t>
      </w:r>
      <w:r w:rsidRPr="00B72084">
        <w:t>lies between the Media Session Handler and the Application/MAF. It offers the tools for them to activate 5G media functionality such as network assistance and edge resource discovery. The IF-</w:t>
      </w:r>
      <w:r>
        <w:t>6</w:t>
      </w:r>
      <w:r w:rsidRPr="00B72084">
        <w:t xml:space="preserve"> is realized through an API</w:t>
      </w:r>
      <w:r>
        <w:t xml:space="preserve"> (API-6).</w:t>
      </w:r>
    </w:p>
    <w:p w14:paraId="683F17DC" w14:textId="77777777" w:rsidR="00E95AA8" w:rsidRPr="00B72084" w:rsidRDefault="00E95AA8" w:rsidP="00E95AA8">
      <w:pPr>
        <w:pStyle w:val="B1"/>
      </w:pPr>
      <w:r>
        <w:t>-</w:t>
      </w:r>
      <w:r>
        <w:tab/>
      </w:r>
      <w:r w:rsidRPr="00B72084">
        <w:rPr>
          <w:b/>
          <w:bCs/>
        </w:rPr>
        <w:t>IF-7</w:t>
      </w:r>
      <w:r w:rsidRPr="00B72084">
        <w:t xml:space="preserve"> lies between the XR Application and the Media Access function to configure Media Access. This is typically implemented as an API </w:t>
      </w:r>
      <w:r>
        <w:t xml:space="preserve">(API-7) </w:t>
      </w:r>
      <w:r w:rsidRPr="00B72084">
        <w:t>that exposes functions of the MAF.</w:t>
      </w:r>
    </w:p>
    <w:p w14:paraId="57835166" w14:textId="77777777" w:rsidR="00E95AA8" w:rsidRPr="00B72084" w:rsidRDefault="00E95AA8" w:rsidP="00E95AA8">
      <w:pPr>
        <w:pStyle w:val="B1"/>
      </w:pPr>
      <w:r>
        <w:t>-</w:t>
      </w:r>
      <w:r>
        <w:tab/>
      </w:r>
      <w:r w:rsidRPr="00B72084">
        <w:rPr>
          <w:b/>
          <w:bCs/>
        </w:rPr>
        <w:t>IF-8</w:t>
      </w:r>
      <w:r w:rsidRPr="00B72084">
        <w:t xml:space="preserve"> is an interface that allows the XR application to make use of 5G System connectivity.</w:t>
      </w:r>
    </w:p>
    <w:p w14:paraId="63D6A745" w14:textId="77777777" w:rsidR="00E95AA8" w:rsidRPr="00B72084" w:rsidRDefault="00E95AA8" w:rsidP="00E95AA8">
      <w:pPr>
        <w:pStyle w:val="B1"/>
      </w:pPr>
      <w:r>
        <w:t>-</w:t>
      </w:r>
      <w:r>
        <w:tab/>
      </w:r>
      <w:r w:rsidRPr="00B72084">
        <w:rPr>
          <w:b/>
          <w:bCs/>
        </w:rPr>
        <w:t>IF-9</w:t>
      </w:r>
      <w:r w:rsidRPr="00B72084">
        <w:t xml:space="preserve"> lies between the Scene Manager and the Media Access Function.</w:t>
      </w:r>
    </w:p>
    <w:p w14:paraId="3CDBED84" w14:textId="77777777" w:rsidR="00E95AA8" w:rsidRDefault="00E95AA8" w:rsidP="00E95AA8">
      <w:pPr>
        <w:pStyle w:val="B1"/>
      </w:pPr>
      <w:r>
        <w:t>-</w:t>
      </w:r>
      <w:r>
        <w:tab/>
      </w:r>
      <w:r w:rsidRPr="00B72084">
        <w:rPr>
          <w:b/>
          <w:bCs/>
        </w:rPr>
        <w:t>IF-10</w:t>
      </w:r>
      <w:r w:rsidRPr="00B72084">
        <w:t xml:space="preserve"> lies between the Scene Manager and the XR Application.</w:t>
      </w:r>
    </w:p>
    <w:p w14:paraId="5A5F2019" w14:textId="77777777" w:rsidR="00E95AA8" w:rsidRPr="00E95AA8" w:rsidRDefault="00E95AA8" w:rsidP="005838D7"/>
    <w:p w14:paraId="31DF86F4" w14:textId="3B49E067" w:rsidR="00E95AA8" w:rsidRPr="005838D7" w:rsidRDefault="00E95AA8" w:rsidP="005838D7">
      <w:pPr>
        <w:pStyle w:val="Titre1"/>
        <w:rPr>
          <w:lang w:val="en-US"/>
        </w:rPr>
      </w:pPr>
      <w:bookmarkStart w:id="1076" w:name="_Toc132967035"/>
      <w:bookmarkStart w:id="1077" w:name="_Toc134709892"/>
      <w:bookmarkStart w:id="1078" w:name="_Toc143790653"/>
      <w:r>
        <w:rPr>
          <w:lang w:val="en-US"/>
        </w:rPr>
        <w:t>6</w:t>
      </w:r>
      <w:bookmarkEnd w:id="1076"/>
      <w:r>
        <w:rPr>
          <w:lang w:val="en-US"/>
        </w:rPr>
        <w:tab/>
        <w:t>General and systems functions and capabilities</w:t>
      </w:r>
      <w:bookmarkEnd w:id="1077"/>
      <w:bookmarkEnd w:id="1078"/>
    </w:p>
    <w:p w14:paraId="67490BD1" w14:textId="77777777" w:rsidR="00E95AA8" w:rsidRDefault="00E95AA8" w:rsidP="00E95AA8">
      <w:pPr>
        <w:rPr>
          <w:lang w:val="en-US"/>
        </w:rPr>
      </w:pPr>
      <w:r w:rsidRPr="00F226E8">
        <w:rPr>
          <w:highlight w:val="yellow"/>
          <w:lang w:val="en-US"/>
        </w:rPr>
        <w:t xml:space="preserve">[Ed note: Description of general functions such as sensors, </w:t>
      </w:r>
      <w:proofErr w:type="gramStart"/>
      <w:r w:rsidRPr="00F226E8">
        <w:rPr>
          <w:highlight w:val="yellow"/>
          <w:lang w:val="en-US"/>
        </w:rPr>
        <w:t>runtime</w:t>
      </w:r>
      <w:proofErr w:type="gramEnd"/>
      <w:r w:rsidRPr="00F226E8">
        <w:rPr>
          <w:highlight w:val="yellow"/>
          <w:lang w:val="en-US"/>
        </w:rPr>
        <w:t xml:space="preserve"> and their different capabilities, same for system aspects including protocols…]</w:t>
      </w:r>
    </w:p>
    <w:p w14:paraId="78572E35" w14:textId="77777777" w:rsidR="00E95AA8" w:rsidRDefault="00E95AA8" w:rsidP="00E95AA8">
      <w:pPr>
        <w:pStyle w:val="Titre2"/>
        <w:rPr>
          <w:lang w:eastAsia="en-GB"/>
        </w:rPr>
      </w:pPr>
      <w:bookmarkStart w:id="1079" w:name="_Toc143790654"/>
      <w:r>
        <w:rPr>
          <w:lang w:eastAsia="en-GB"/>
        </w:rPr>
        <w:t>6.1</w:t>
      </w:r>
      <w:r>
        <w:rPr>
          <w:lang w:eastAsia="en-GB"/>
        </w:rPr>
        <w:tab/>
        <w:t>Device API</w:t>
      </w:r>
      <w:bookmarkEnd w:id="1079"/>
    </w:p>
    <w:p w14:paraId="39BADBBC" w14:textId="68FD2E4D" w:rsidR="00E95AA8" w:rsidRDefault="00E95AA8" w:rsidP="00E95AA8">
      <w:pPr>
        <w:rPr>
          <w:lang w:val="en-US"/>
        </w:rPr>
      </w:pPr>
      <w:r w:rsidRPr="00F226E8">
        <w:rPr>
          <w:highlight w:val="yellow"/>
          <w:lang w:val="en-US"/>
        </w:rPr>
        <w:t xml:space="preserve">[Ed note: </w:t>
      </w:r>
      <w:r>
        <w:rPr>
          <w:highlight w:val="yellow"/>
          <w:lang w:val="en-US"/>
        </w:rPr>
        <w:t xml:space="preserve">possible API to be supported here, </w:t>
      </w:r>
      <w:proofErr w:type="gramStart"/>
      <w:r>
        <w:rPr>
          <w:highlight w:val="yellow"/>
          <w:lang w:val="en-US"/>
        </w:rPr>
        <w:t>e.g.</w:t>
      </w:r>
      <w:proofErr w:type="gramEnd"/>
      <w:r>
        <w:rPr>
          <w:highlight w:val="yellow"/>
          <w:lang w:val="en-US"/>
        </w:rPr>
        <w:t xml:space="preserve"> for decoder management. To be clear, no OpenXR support here.</w:t>
      </w:r>
      <w:r w:rsidRPr="00F226E8">
        <w:rPr>
          <w:highlight w:val="yellow"/>
          <w:lang w:val="en-US"/>
        </w:rPr>
        <w:t>]</w:t>
      </w:r>
    </w:p>
    <w:p w14:paraId="508C9AC1" w14:textId="64715395" w:rsidR="00E95AA8" w:rsidRDefault="00E95AA8" w:rsidP="00E95AA8">
      <w:pPr>
        <w:pStyle w:val="Titre2"/>
        <w:rPr>
          <w:lang w:eastAsia="en-GB"/>
        </w:rPr>
      </w:pPr>
      <w:bookmarkStart w:id="1080" w:name="_Toc130832420"/>
      <w:bookmarkStart w:id="1081" w:name="_Toc132137244"/>
      <w:bookmarkStart w:id="1082" w:name="_Toc134709893"/>
      <w:bookmarkStart w:id="1083" w:name="_Toc143790655"/>
      <w:r>
        <w:rPr>
          <w:lang w:eastAsia="en-GB"/>
        </w:rPr>
        <w:t>6.2</w:t>
      </w:r>
      <w:r>
        <w:rPr>
          <w:lang w:eastAsia="en-GB"/>
        </w:rPr>
        <w:tab/>
        <w:t>Metadata formats</w:t>
      </w:r>
      <w:bookmarkEnd w:id="1080"/>
      <w:bookmarkEnd w:id="1081"/>
      <w:bookmarkEnd w:id="1082"/>
      <w:bookmarkEnd w:id="1083"/>
    </w:p>
    <w:p w14:paraId="3D19C7B0" w14:textId="5D2E7261" w:rsidR="00E95AA8" w:rsidRDefault="00E95AA8" w:rsidP="00E95AA8">
      <w:pPr>
        <w:pStyle w:val="Titre3"/>
        <w:rPr>
          <w:lang w:eastAsia="en-GB"/>
        </w:rPr>
      </w:pPr>
      <w:bookmarkStart w:id="1084" w:name="_Toc130832421"/>
      <w:bookmarkStart w:id="1085" w:name="_Toc132137245"/>
      <w:bookmarkStart w:id="1086" w:name="_Toc134709894"/>
      <w:bookmarkStart w:id="1087" w:name="_Toc143790656"/>
      <w:r>
        <w:rPr>
          <w:lang w:eastAsia="en-GB"/>
        </w:rPr>
        <w:t>6.2.1</w:t>
      </w:r>
      <w:r>
        <w:rPr>
          <w:lang w:eastAsia="en-GB"/>
        </w:rPr>
        <w:tab/>
        <w:t>General</w:t>
      </w:r>
      <w:bookmarkEnd w:id="1084"/>
      <w:bookmarkEnd w:id="1085"/>
      <w:bookmarkEnd w:id="1086"/>
      <w:bookmarkEnd w:id="1087"/>
    </w:p>
    <w:p w14:paraId="210E8228" w14:textId="77777777" w:rsidR="00E95AA8" w:rsidRPr="009D4DB0" w:rsidRDefault="00E95AA8" w:rsidP="00E95AA8">
      <w:r w:rsidRPr="0036017C">
        <w:rPr>
          <w:highlight w:val="yellow"/>
        </w:rPr>
        <w:t>TBD</w:t>
      </w:r>
    </w:p>
    <w:p w14:paraId="44A3FC7E" w14:textId="510639D3" w:rsidR="00E95AA8" w:rsidRDefault="00E95AA8" w:rsidP="00E95AA8">
      <w:pPr>
        <w:pStyle w:val="Titre3"/>
        <w:rPr>
          <w:lang w:eastAsia="en-GB"/>
        </w:rPr>
      </w:pPr>
      <w:bookmarkStart w:id="1088" w:name="_Toc130832422"/>
      <w:bookmarkStart w:id="1089" w:name="_Toc132137246"/>
      <w:bookmarkStart w:id="1090" w:name="_Toc134709895"/>
      <w:bookmarkStart w:id="1091" w:name="_Toc143790657"/>
      <w:r>
        <w:rPr>
          <w:lang w:eastAsia="en-GB"/>
        </w:rPr>
        <w:t>6</w:t>
      </w:r>
      <w:r w:rsidRPr="008C0410">
        <w:rPr>
          <w:lang w:eastAsia="en-GB"/>
        </w:rPr>
        <w:t>.</w:t>
      </w:r>
      <w:r>
        <w:rPr>
          <w:lang w:eastAsia="en-GB"/>
        </w:rPr>
        <w:t>2.2</w:t>
      </w:r>
      <w:r w:rsidRPr="008C0410">
        <w:rPr>
          <w:lang w:eastAsia="en-GB"/>
        </w:rPr>
        <w:tab/>
        <w:t xml:space="preserve">Pose </w:t>
      </w:r>
      <w:r w:rsidR="003447B1">
        <w:rPr>
          <w:lang w:eastAsia="en-GB"/>
        </w:rPr>
        <w:t>p</w:t>
      </w:r>
      <w:r w:rsidRPr="008C0410">
        <w:rPr>
          <w:lang w:eastAsia="en-GB"/>
        </w:rPr>
        <w:t xml:space="preserve">rediction </w:t>
      </w:r>
      <w:r w:rsidR="003447B1">
        <w:rPr>
          <w:lang w:eastAsia="en-GB"/>
        </w:rPr>
        <w:t>f</w:t>
      </w:r>
      <w:r w:rsidRPr="008C0410">
        <w:rPr>
          <w:lang w:eastAsia="en-GB"/>
        </w:rPr>
        <w:t>ormat</w:t>
      </w:r>
      <w:bookmarkEnd w:id="1088"/>
      <w:bookmarkEnd w:id="1089"/>
      <w:bookmarkEnd w:id="1090"/>
      <w:bookmarkEnd w:id="1091"/>
    </w:p>
    <w:p w14:paraId="621A3DF2" w14:textId="6D20DC7E" w:rsidR="00E95AA8" w:rsidRDefault="00E95AA8" w:rsidP="00E95AA8">
      <w:r>
        <w:t xml:space="preserve">The split rendering client on the XR device </w:t>
      </w:r>
      <w:ins w:id="1092" w:author="Gilles Teniou" w:date="2023-08-24T17:11:00Z">
        <w:r w:rsidR="006A1636">
          <w:t xml:space="preserve">may </w:t>
        </w:r>
      </w:ins>
      <w:r>
        <w:t>periodically transmit</w:t>
      </w:r>
      <w:ins w:id="1093" w:author="Gilles Teniou" w:date="2023-08-24T17:11:00Z">
        <w:r w:rsidR="006A1636">
          <w:t xml:space="preserve"> </w:t>
        </w:r>
      </w:ins>
      <w:del w:id="1094" w:author="Gilles Teniou" w:date="2023-08-24T17:11:00Z">
        <w:r w:rsidDel="006A1636">
          <w:delText xml:space="preserve">s </w:delText>
        </w:r>
      </w:del>
      <w:r>
        <w:t>a set of pose predictions to the split rendering server. The type of the message shall be set to “</w:t>
      </w:r>
      <w:r w:rsidRPr="00BC1F65">
        <w:rPr>
          <w:b/>
          <w:bCs/>
        </w:rPr>
        <w:t>urn:3</w:t>
      </w:r>
      <w:proofErr w:type="gramStart"/>
      <w:r w:rsidRPr="00BC1F65">
        <w:rPr>
          <w:b/>
          <w:bCs/>
        </w:rPr>
        <w:t>gpp:split</w:t>
      </w:r>
      <w:proofErr w:type="gramEnd"/>
      <w:r w:rsidRPr="00BC1F65">
        <w:rPr>
          <w:b/>
          <w:bCs/>
        </w:rPr>
        <w:t>-rendering:v1:pose</w:t>
      </w:r>
      <w:r>
        <w:t>”.</w:t>
      </w:r>
    </w:p>
    <w:p w14:paraId="23C75464" w14:textId="77777777" w:rsidR="00E95AA8" w:rsidRDefault="00E95AA8" w:rsidP="00E95AA8">
      <w:r>
        <w:t xml:space="preserve">Each predicted pose shall contain the associated predicted display time and an identifier of the XR space that was used for that pose. </w:t>
      </w:r>
    </w:p>
    <w:p w14:paraId="30FD5440" w14:textId="77777777" w:rsidR="00E95AA8" w:rsidRDefault="00E95AA8" w:rsidP="00E95AA8">
      <w:r>
        <w:t xml:space="preserve">Depending on the view configuration of the XR session, there could be different pose information for each view. </w:t>
      </w:r>
    </w:p>
    <w:p w14:paraId="0195DF84" w14:textId="77777777" w:rsidR="00E95AA8" w:rsidRDefault="00E95AA8" w:rsidP="00E95AA8">
      <w:r>
        <w:t>The payload of the message shall be as follows:</w:t>
      </w:r>
    </w:p>
    <w:p w14:paraId="6DAC6A45" w14:textId="77777777" w:rsidR="00E95AA8" w:rsidRDefault="00E95AA8" w:rsidP="00E95AA8">
      <w:pPr>
        <w:pStyle w:val="TH"/>
      </w:pPr>
      <w:r>
        <w:lastRenderedPageBreak/>
        <w:t xml:space="preserve">Table 5.1.2-1 - </w:t>
      </w:r>
      <w:r w:rsidRPr="00F531DC">
        <w:t>Pose Prediction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E95AA8" w14:paraId="5B6A0A6F" w14:textId="77777777" w:rsidTr="006F58A9">
        <w:tc>
          <w:tcPr>
            <w:tcW w:w="3205" w:type="dxa"/>
            <w:shd w:val="clear" w:color="auto" w:fill="auto"/>
          </w:tcPr>
          <w:p w14:paraId="0A75D66D" w14:textId="77777777" w:rsidR="00E95AA8" w:rsidRDefault="00E95AA8" w:rsidP="006F58A9">
            <w:pPr>
              <w:pStyle w:val="TAH"/>
            </w:pPr>
            <w:r>
              <w:t>Name</w:t>
            </w:r>
          </w:p>
        </w:tc>
        <w:tc>
          <w:tcPr>
            <w:tcW w:w="973" w:type="dxa"/>
            <w:shd w:val="clear" w:color="auto" w:fill="auto"/>
          </w:tcPr>
          <w:p w14:paraId="65AFCE44" w14:textId="77777777" w:rsidR="00E95AA8" w:rsidRDefault="00E95AA8" w:rsidP="006F58A9">
            <w:pPr>
              <w:pStyle w:val="TAH"/>
            </w:pPr>
            <w:r>
              <w:t>Type</w:t>
            </w:r>
          </w:p>
        </w:tc>
        <w:tc>
          <w:tcPr>
            <w:tcW w:w="1415" w:type="dxa"/>
            <w:shd w:val="clear" w:color="auto" w:fill="auto"/>
          </w:tcPr>
          <w:p w14:paraId="2488E929" w14:textId="77777777" w:rsidR="00E95AA8" w:rsidRDefault="00E95AA8" w:rsidP="006F58A9">
            <w:pPr>
              <w:pStyle w:val="TAH"/>
            </w:pPr>
            <w:r>
              <w:t>Cardinality</w:t>
            </w:r>
          </w:p>
        </w:tc>
        <w:tc>
          <w:tcPr>
            <w:tcW w:w="3757" w:type="dxa"/>
            <w:shd w:val="clear" w:color="auto" w:fill="auto"/>
          </w:tcPr>
          <w:p w14:paraId="3365974C" w14:textId="77777777" w:rsidR="00E95AA8" w:rsidRDefault="00E95AA8" w:rsidP="006F58A9">
            <w:pPr>
              <w:pStyle w:val="TAH"/>
            </w:pPr>
            <w:r>
              <w:t>Description</w:t>
            </w:r>
          </w:p>
        </w:tc>
      </w:tr>
      <w:tr w:rsidR="00E95AA8" w14:paraId="57002BF7" w14:textId="77777777" w:rsidTr="006F58A9">
        <w:tc>
          <w:tcPr>
            <w:tcW w:w="3205" w:type="dxa"/>
            <w:shd w:val="clear" w:color="auto" w:fill="auto"/>
          </w:tcPr>
          <w:p w14:paraId="0E1F3DA3" w14:textId="77777777" w:rsidR="00E95AA8" w:rsidRDefault="00E95AA8" w:rsidP="006F58A9">
            <w:r>
              <w:t>poseInfo</w:t>
            </w:r>
          </w:p>
        </w:tc>
        <w:tc>
          <w:tcPr>
            <w:tcW w:w="973" w:type="dxa"/>
            <w:shd w:val="clear" w:color="auto" w:fill="auto"/>
          </w:tcPr>
          <w:p w14:paraId="5F8C4C9C" w14:textId="77777777" w:rsidR="00E95AA8" w:rsidRDefault="00E95AA8" w:rsidP="006F58A9">
            <w:r>
              <w:t>Object</w:t>
            </w:r>
          </w:p>
        </w:tc>
        <w:tc>
          <w:tcPr>
            <w:tcW w:w="1415" w:type="dxa"/>
            <w:shd w:val="clear" w:color="auto" w:fill="auto"/>
          </w:tcPr>
          <w:p w14:paraId="2463F7EE" w14:textId="77777777" w:rsidR="00E95AA8" w:rsidRDefault="00E95AA8" w:rsidP="006F58A9">
            <w:proofErr w:type="gramStart"/>
            <w:r>
              <w:t>1..n</w:t>
            </w:r>
            <w:proofErr w:type="gramEnd"/>
          </w:p>
        </w:tc>
        <w:tc>
          <w:tcPr>
            <w:tcW w:w="3757" w:type="dxa"/>
            <w:shd w:val="clear" w:color="auto" w:fill="auto"/>
          </w:tcPr>
          <w:p w14:paraId="2A2B3796" w14:textId="77777777" w:rsidR="00E95AA8" w:rsidRDefault="00E95AA8" w:rsidP="006F58A9">
            <w:r>
              <w:t xml:space="preserve">An array of pose information objects, each corresponding to a target display time and XR space. </w:t>
            </w:r>
          </w:p>
        </w:tc>
      </w:tr>
      <w:tr w:rsidR="00E95AA8" w14:paraId="272276DC" w14:textId="77777777" w:rsidTr="006F58A9">
        <w:tc>
          <w:tcPr>
            <w:tcW w:w="3205" w:type="dxa"/>
            <w:shd w:val="clear" w:color="auto" w:fill="auto"/>
          </w:tcPr>
          <w:p w14:paraId="3CA37E98" w14:textId="77777777" w:rsidR="00E95AA8" w:rsidRDefault="00E95AA8" w:rsidP="006F58A9">
            <w:r>
              <w:t xml:space="preserve">  displayTime</w:t>
            </w:r>
          </w:p>
        </w:tc>
        <w:tc>
          <w:tcPr>
            <w:tcW w:w="973" w:type="dxa"/>
            <w:shd w:val="clear" w:color="auto" w:fill="auto"/>
          </w:tcPr>
          <w:p w14:paraId="673C5B38" w14:textId="77777777" w:rsidR="00E95AA8" w:rsidRDefault="00E95AA8" w:rsidP="006F58A9">
            <w:r>
              <w:t>number</w:t>
            </w:r>
          </w:p>
        </w:tc>
        <w:tc>
          <w:tcPr>
            <w:tcW w:w="1415" w:type="dxa"/>
            <w:shd w:val="clear" w:color="auto" w:fill="auto"/>
          </w:tcPr>
          <w:p w14:paraId="1184508F" w14:textId="77777777" w:rsidR="00E95AA8" w:rsidRDefault="00E95AA8" w:rsidP="006F58A9">
            <w:r>
              <w:t>1..1</w:t>
            </w:r>
          </w:p>
        </w:tc>
        <w:tc>
          <w:tcPr>
            <w:tcW w:w="3757" w:type="dxa"/>
            <w:shd w:val="clear" w:color="auto" w:fill="auto"/>
          </w:tcPr>
          <w:p w14:paraId="1C132FEE" w14:textId="77777777" w:rsidR="00E95AA8" w:rsidRDefault="00E95AA8" w:rsidP="006F58A9">
            <w:r>
              <w:t>The time for which the current view poses are predicted.</w:t>
            </w:r>
          </w:p>
        </w:tc>
      </w:tr>
      <w:tr w:rsidR="00E95AA8" w14:paraId="6DE048AB" w14:textId="77777777" w:rsidTr="006F58A9">
        <w:tc>
          <w:tcPr>
            <w:tcW w:w="3205" w:type="dxa"/>
            <w:shd w:val="clear" w:color="auto" w:fill="auto"/>
          </w:tcPr>
          <w:p w14:paraId="70368EA4" w14:textId="77777777" w:rsidR="00E95AA8" w:rsidRDefault="00E95AA8" w:rsidP="006F58A9">
            <w:r>
              <w:t xml:space="preserve">  xrSpace</w:t>
            </w:r>
          </w:p>
        </w:tc>
        <w:tc>
          <w:tcPr>
            <w:tcW w:w="973" w:type="dxa"/>
            <w:shd w:val="clear" w:color="auto" w:fill="auto"/>
          </w:tcPr>
          <w:p w14:paraId="780B16AC" w14:textId="77777777" w:rsidR="00E95AA8" w:rsidRDefault="00E95AA8" w:rsidP="006F58A9">
            <w:r>
              <w:t>number</w:t>
            </w:r>
          </w:p>
        </w:tc>
        <w:tc>
          <w:tcPr>
            <w:tcW w:w="1415" w:type="dxa"/>
            <w:shd w:val="clear" w:color="auto" w:fill="auto"/>
          </w:tcPr>
          <w:p w14:paraId="5C71B04E" w14:textId="77777777" w:rsidR="00E95AA8" w:rsidRDefault="00E95AA8" w:rsidP="006F58A9">
            <w:r>
              <w:t>0..1</w:t>
            </w:r>
          </w:p>
        </w:tc>
        <w:tc>
          <w:tcPr>
            <w:tcW w:w="3757" w:type="dxa"/>
            <w:shd w:val="clear" w:color="auto" w:fill="auto"/>
          </w:tcPr>
          <w:p w14:paraId="108588DD" w14:textId="77777777" w:rsidR="00E95AA8" w:rsidRDefault="00E95AA8" w:rsidP="006F58A9">
            <w:r>
              <w:t>An identifier for the XR space in which the view poses are expressed. The set of XR spaces are agreed on between the split rendering client and the split rendering server at the setup of the split rendering session.</w:t>
            </w:r>
          </w:p>
        </w:tc>
      </w:tr>
      <w:tr w:rsidR="00E95AA8" w14:paraId="50B0F531" w14:textId="77777777" w:rsidTr="006F58A9">
        <w:tc>
          <w:tcPr>
            <w:tcW w:w="3205" w:type="dxa"/>
            <w:shd w:val="clear" w:color="auto" w:fill="auto"/>
          </w:tcPr>
          <w:p w14:paraId="5050C5C6" w14:textId="77777777" w:rsidR="00E95AA8" w:rsidRDefault="00E95AA8" w:rsidP="006F58A9">
            <w:r>
              <w:t xml:space="preserve">  viewPoses</w:t>
            </w:r>
          </w:p>
        </w:tc>
        <w:tc>
          <w:tcPr>
            <w:tcW w:w="973" w:type="dxa"/>
            <w:shd w:val="clear" w:color="auto" w:fill="auto"/>
          </w:tcPr>
          <w:p w14:paraId="45C02E4C" w14:textId="77777777" w:rsidR="00E95AA8" w:rsidRDefault="00E95AA8" w:rsidP="006F58A9">
            <w:r>
              <w:t>Object</w:t>
            </w:r>
          </w:p>
        </w:tc>
        <w:tc>
          <w:tcPr>
            <w:tcW w:w="1415" w:type="dxa"/>
            <w:shd w:val="clear" w:color="auto" w:fill="auto"/>
          </w:tcPr>
          <w:p w14:paraId="78BCECA0" w14:textId="77777777" w:rsidR="00E95AA8" w:rsidRDefault="00E95AA8" w:rsidP="006F58A9">
            <w:proofErr w:type="gramStart"/>
            <w:r>
              <w:t>0..n</w:t>
            </w:r>
            <w:proofErr w:type="gramEnd"/>
          </w:p>
        </w:tc>
        <w:tc>
          <w:tcPr>
            <w:tcW w:w="3757" w:type="dxa"/>
            <w:shd w:val="clear" w:color="auto" w:fill="auto"/>
          </w:tcPr>
          <w:p w14:paraId="02CEC039" w14:textId="77777777" w:rsidR="00E95AA8" w:rsidRDefault="00E95AA8" w:rsidP="006F58A9">
            <w:r>
              <w:t>An array that provides a list of the poses associated with every view. The number of views is determined during the split rendering session setup between the split rendering client and server, depending on the view configuration of the XR session.</w:t>
            </w:r>
          </w:p>
        </w:tc>
      </w:tr>
      <w:tr w:rsidR="00E95AA8" w14:paraId="43689BFE" w14:textId="77777777" w:rsidTr="006F58A9">
        <w:tc>
          <w:tcPr>
            <w:tcW w:w="3205" w:type="dxa"/>
            <w:shd w:val="clear" w:color="auto" w:fill="auto"/>
          </w:tcPr>
          <w:p w14:paraId="2FBB3245" w14:textId="77777777" w:rsidR="00E95AA8" w:rsidRDefault="00E95AA8" w:rsidP="006F58A9">
            <w:r>
              <w:t xml:space="preserve">     pose</w:t>
            </w:r>
          </w:p>
        </w:tc>
        <w:tc>
          <w:tcPr>
            <w:tcW w:w="973" w:type="dxa"/>
            <w:shd w:val="clear" w:color="auto" w:fill="auto"/>
          </w:tcPr>
          <w:p w14:paraId="3B8446E6" w14:textId="77777777" w:rsidR="00E95AA8" w:rsidRDefault="00E95AA8" w:rsidP="006F58A9">
            <w:r>
              <w:t>Object</w:t>
            </w:r>
          </w:p>
        </w:tc>
        <w:tc>
          <w:tcPr>
            <w:tcW w:w="1415" w:type="dxa"/>
            <w:shd w:val="clear" w:color="auto" w:fill="auto"/>
          </w:tcPr>
          <w:p w14:paraId="5CA0CA7B" w14:textId="77777777" w:rsidR="00E95AA8" w:rsidRDefault="00E95AA8" w:rsidP="006F58A9">
            <w:r>
              <w:t>1..1</w:t>
            </w:r>
          </w:p>
        </w:tc>
        <w:tc>
          <w:tcPr>
            <w:tcW w:w="3757" w:type="dxa"/>
            <w:shd w:val="clear" w:color="auto" w:fill="auto"/>
          </w:tcPr>
          <w:p w14:paraId="1F84C43A" w14:textId="77777777" w:rsidR="00E95AA8" w:rsidRDefault="00E95AA8" w:rsidP="006F58A9">
            <w:r>
              <w:t>An object that carries the pose information for a particular view.</w:t>
            </w:r>
          </w:p>
        </w:tc>
      </w:tr>
      <w:tr w:rsidR="00E95AA8" w14:paraId="52C0044F" w14:textId="77777777" w:rsidTr="006F58A9">
        <w:tc>
          <w:tcPr>
            <w:tcW w:w="3205" w:type="dxa"/>
            <w:shd w:val="clear" w:color="auto" w:fill="auto"/>
          </w:tcPr>
          <w:p w14:paraId="1F353E96" w14:textId="77777777" w:rsidR="00E95AA8" w:rsidRDefault="00E95AA8" w:rsidP="006F58A9">
            <w:r>
              <w:t xml:space="preserve">        orientation</w:t>
            </w:r>
          </w:p>
        </w:tc>
        <w:tc>
          <w:tcPr>
            <w:tcW w:w="973" w:type="dxa"/>
            <w:shd w:val="clear" w:color="auto" w:fill="auto"/>
          </w:tcPr>
          <w:p w14:paraId="58AEB5C4" w14:textId="77777777" w:rsidR="00E95AA8" w:rsidRDefault="00E95AA8" w:rsidP="006F58A9">
            <w:r>
              <w:t>Object</w:t>
            </w:r>
          </w:p>
        </w:tc>
        <w:tc>
          <w:tcPr>
            <w:tcW w:w="1415" w:type="dxa"/>
            <w:shd w:val="clear" w:color="auto" w:fill="auto"/>
          </w:tcPr>
          <w:p w14:paraId="417FFFA9" w14:textId="77777777" w:rsidR="00E95AA8" w:rsidRDefault="00E95AA8" w:rsidP="006F58A9">
            <w:r>
              <w:t>1..1</w:t>
            </w:r>
          </w:p>
        </w:tc>
        <w:tc>
          <w:tcPr>
            <w:tcW w:w="3757" w:type="dxa"/>
            <w:shd w:val="clear" w:color="auto" w:fill="auto"/>
          </w:tcPr>
          <w:p w14:paraId="667FDFF7" w14:textId="77777777" w:rsidR="00E95AA8" w:rsidRDefault="00E95AA8" w:rsidP="006F58A9">
            <w:r>
              <w:t>Represents the orientation of the view pose as a quaternion based on the reference XR space.</w:t>
            </w:r>
          </w:p>
        </w:tc>
      </w:tr>
      <w:tr w:rsidR="00E95AA8" w14:paraId="7DB0BE8A" w14:textId="77777777" w:rsidTr="006F58A9">
        <w:tc>
          <w:tcPr>
            <w:tcW w:w="3205" w:type="dxa"/>
            <w:shd w:val="clear" w:color="auto" w:fill="auto"/>
          </w:tcPr>
          <w:p w14:paraId="2B723506" w14:textId="77777777" w:rsidR="00E95AA8" w:rsidRDefault="00E95AA8" w:rsidP="006F58A9">
            <w:r>
              <w:t xml:space="preserve">             x</w:t>
            </w:r>
          </w:p>
        </w:tc>
        <w:tc>
          <w:tcPr>
            <w:tcW w:w="973" w:type="dxa"/>
            <w:shd w:val="clear" w:color="auto" w:fill="auto"/>
          </w:tcPr>
          <w:p w14:paraId="5768F75A" w14:textId="77777777" w:rsidR="00E95AA8" w:rsidRDefault="00E95AA8" w:rsidP="006F58A9">
            <w:r>
              <w:t>number</w:t>
            </w:r>
          </w:p>
        </w:tc>
        <w:tc>
          <w:tcPr>
            <w:tcW w:w="1415" w:type="dxa"/>
            <w:shd w:val="clear" w:color="auto" w:fill="auto"/>
          </w:tcPr>
          <w:p w14:paraId="70E61F2B" w14:textId="77777777" w:rsidR="00E95AA8" w:rsidRDefault="00E95AA8" w:rsidP="006F58A9">
            <w:r>
              <w:t>1..1</w:t>
            </w:r>
          </w:p>
        </w:tc>
        <w:tc>
          <w:tcPr>
            <w:tcW w:w="3757" w:type="dxa"/>
            <w:shd w:val="clear" w:color="auto" w:fill="auto"/>
          </w:tcPr>
          <w:p w14:paraId="4746AEE7" w14:textId="77777777" w:rsidR="00E95AA8" w:rsidRDefault="00E95AA8" w:rsidP="006F58A9">
            <w:r>
              <w:t>Provides the x coordinate of the quaternion.</w:t>
            </w:r>
          </w:p>
        </w:tc>
      </w:tr>
      <w:tr w:rsidR="00E95AA8" w14:paraId="372E4145" w14:textId="77777777" w:rsidTr="006F58A9">
        <w:tc>
          <w:tcPr>
            <w:tcW w:w="3205" w:type="dxa"/>
            <w:shd w:val="clear" w:color="auto" w:fill="auto"/>
          </w:tcPr>
          <w:p w14:paraId="008AA02F" w14:textId="77777777" w:rsidR="00E95AA8" w:rsidRDefault="00E95AA8" w:rsidP="006F58A9">
            <w:r>
              <w:t xml:space="preserve">             y</w:t>
            </w:r>
          </w:p>
        </w:tc>
        <w:tc>
          <w:tcPr>
            <w:tcW w:w="973" w:type="dxa"/>
            <w:shd w:val="clear" w:color="auto" w:fill="auto"/>
          </w:tcPr>
          <w:p w14:paraId="612FDBDA" w14:textId="77777777" w:rsidR="00E95AA8" w:rsidRDefault="00E95AA8" w:rsidP="006F58A9">
            <w:r>
              <w:t>number</w:t>
            </w:r>
          </w:p>
        </w:tc>
        <w:tc>
          <w:tcPr>
            <w:tcW w:w="1415" w:type="dxa"/>
            <w:shd w:val="clear" w:color="auto" w:fill="auto"/>
          </w:tcPr>
          <w:p w14:paraId="04121D8E" w14:textId="77777777" w:rsidR="00E95AA8" w:rsidRDefault="00E95AA8" w:rsidP="006F58A9">
            <w:r>
              <w:t>1..1</w:t>
            </w:r>
          </w:p>
        </w:tc>
        <w:tc>
          <w:tcPr>
            <w:tcW w:w="3757" w:type="dxa"/>
            <w:shd w:val="clear" w:color="auto" w:fill="auto"/>
          </w:tcPr>
          <w:p w14:paraId="460489FB" w14:textId="77777777" w:rsidR="00E95AA8" w:rsidRDefault="00E95AA8" w:rsidP="006F58A9">
            <w:r>
              <w:t>Provides the y coordinate of the quaternion.</w:t>
            </w:r>
          </w:p>
        </w:tc>
      </w:tr>
      <w:tr w:rsidR="00E95AA8" w14:paraId="05483A04" w14:textId="77777777" w:rsidTr="006F58A9">
        <w:tc>
          <w:tcPr>
            <w:tcW w:w="3205" w:type="dxa"/>
            <w:shd w:val="clear" w:color="auto" w:fill="auto"/>
          </w:tcPr>
          <w:p w14:paraId="048ABACD" w14:textId="77777777" w:rsidR="00E95AA8" w:rsidRDefault="00E95AA8" w:rsidP="006F58A9">
            <w:r>
              <w:t xml:space="preserve">             z</w:t>
            </w:r>
          </w:p>
        </w:tc>
        <w:tc>
          <w:tcPr>
            <w:tcW w:w="973" w:type="dxa"/>
            <w:shd w:val="clear" w:color="auto" w:fill="auto"/>
          </w:tcPr>
          <w:p w14:paraId="592D0FEE" w14:textId="77777777" w:rsidR="00E95AA8" w:rsidRDefault="00E95AA8" w:rsidP="006F58A9">
            <w:r>
              <w:t>number</w:t>
            </w:r>
          </w:p>
        </w:tc>
        <w:tc>
          <w:tcPr>
            <w:tcW w:w="1415" w:type="dxa"/>
            <w:shd w:val="clear" w:color="auto" w:fill="auto"/>
          </w:tcPr>
          <w:p w14:paraId="30C905EA" w14:textId="77777777" w:rsidR="00E95AA8" w:rsidRDefault="00E95AA8" w:rsidP="006F58A9">
            <w:r>
              <w:t>1..1</w:t>
            </w:r>
          </w:p>
        </w:tc>
        <w:tc>
          <w:tcPr>
            <w:tcW w:w="3757" w:type="dxa"/>
            <w:shd w:val="clear" w:color="auto" w:fill="auto"/>
          </w:tcPr>
          <w:p w14:paraId="2AF49D6D" w14:textId="77777777" w:rsidR="00E95AA8" w:rsidRDefault="00E95AA8" w:rsidP="006F58A9">
            <w:r>
              <w:t>Provides the z coordinate of the quaternion.</w:t>
            </w:r>
          </w:p>
        </w:tc>
      </w:tr>
      <w:tr w:rsidR="00E95AA8" w14:paraId="072DF1BB" w14:textId="77777777" w:rsidTr="006F58A9">
        <w:tc>
          <w:tcPr>
            <w:tcW w:w="3205" w:type="dxa"/>
            <w:shd w:val="clear" w:color="auto" w:fill="auto"/>
          </w:tcPr>
          <w:p w14:paraId="3EE64FA5" w14:textId="77777777" w:rsidR="00E95AA8" w:rsidRDefault="00E95AA8" w:rsidP="006F58A9">
            <w:r>
              <w:t xml:space="preserve">             w</w:t>
            </w:r>
          </w:p>
        </w:tc>
        <w:tc>
          <w:tcPr>
            <w:tcW w:w="973" w:type="dxa"/>
            <w:shd w:val="clear" w:color="auto" w:fill="auto"/>
          </w:tcPr>
          <w:p w14:paraId="248A3C84" w14:textId="77777777" w:rsidR="00E95AA8" w:rsidRDefault="00E95AA8" w:rsidP="006F58A9">
            <w:r>
              <w:t>number</w:t>
            </w:r>
          </w:p>
        </w:tc>
        <w:tc>
          <w:tcPr>
            <w:tcW w:w="1415" w:type="dxa"/>
            <w:shd w:val="clear" w:color="auto" w:fill="auto"/>
          </w:tcPr>
          <w:p w14:paraId="66406A0B" w14:textId="77777777" w:rsidR="00E95AA8" w:rsidRDefault="00E95AA8" w:rsidP="006F58A9">
            <w:r>
              <w:t>1..1</w:t>
            </w:r>
          </w:p>
        </w:tc>
        <w:tc>
          <w:tcPr>
            <w:tcW w:w="3757" w:type="dxa"/>
            <w:shd w:val="clear" w:color="auto" w:fill="auto"/>
          </w:tcPr>
          <w:p w14:paraId="50311CE2" w14:textId="77777777" w:rsidR="00E95AA8" w:rsidRDefault="00E95AA8" w:rsidP="006F58A9">
            <w:r>
              <w:t>Provides the w coordinate of the quaternion.</w:t>
            </w:r>
          </w:p>
        </w:tc>
      </w:tr>
      <w:tr w:rsidR="00E95AA8" w14:paraId="5E8B0DE7" w14:textId="77777777" w:rsidTr="006F58A9">
        <w:tc>
          <w:tcPr>
            <w:tcW w:w="3205" w:type="dxa"/>
            <w:shd w:val="clear" w:color="auto" w:fill="auto"/>
          </w:tcPr>
          <w:p w14:paraId="089F4E6E" w14:textId="77777777" w:rsidR="00E95AA8" w:rsidRDefault="00E95AA8" w:rsidP="006F58A9">
            <w:r>
              <w:t xml:space="preserve">        position</w:t>
            </w:r>
          </w:p>
        </w:tc>
        <w:tc>
          <w:tcPr>
            <w:tcW w:w="973" w:type="dxa"/>
            <w:shd w:val="clear" w:color="auto" w:fill="auto"/>
          </w:tcPr>
          <w:p w14:paraId="62908DFA" w14:textId="77777777" w:rsidR="00E95AA8" w:rsidRDefault="00E95AA8" w:rsidP="006F58A9">
            <w:r>
              <w:t>Object</w:t>
            </w:r>
          </w:p>
        </w:tc>
        <w:tc>
          <w:tcPr>
            <w:tcW w:w="1415" w:type="dxa"/>
            <w:shd w:val="clear" w:color="auto" w:fill="auto"/>
          </w:tcPr>
          <w:p w14:paraId="5EA39C9D" w14:textId="77777777" w:rsidR="00E95AA8" w:rsidRDefault="00E95AA8" w:rsidP="006F58A9">
            <w:r>
              <w:t>1..1</w:t>
            </w:r>
          </w:p>
        </w:tc>
        <w:tc>
          <w:tcPr>
            <w:tcW w:w="3757" w:type="dxa"/>
            <w:shd w:val="clear" w:color="auto" w:fill="auto"/>
          </w:tcPr>
          <w:p w14:paraId="45BC2959" w14:textId="77777777" w:rsidR="00E95AA8" w:rsidRDefault="00E95AA8" w:rsidP="006F58A9">
            <w:r>
              <w:t>Represents the location in 3D space of the pose based on the reference XR space.</w:t>
            </w:r>
          </w:p>
        </w:tc>
      </w:tr>
      <w:tr w:rsidR="00E95AA8" w14:paraId="28D384D1" w14:textId="77777777" w:rsidTr="006F58A9">
        <w:tc>
          <w:tcPr>
            <w:tcW w:w="3205" w:type="dxa"/>
            <w:shd w:val="clear" w:color="auto" w:fill="auto"/>
          </w:tcPr>
          <w:p w14:paraId="17A13734" w14:textId="77777777" w:rsidR="00E95AA8" w:rsidRDefault="00E95AA8" w:rsidP="006F58A9">
            <w:r>
              <w:t xml:space="preserve">             x</w:t>
            </w:r>
          </w:p>
        </w:tc>
        <w:tc>
          <w:tcPr>
            <w:tcW w:w="973" w:type="dxa"/>
            <w:shd w:val="clear" w:color="auto" w:fill="auto"/>
          </w:tcPr>
          <w:p w14:paraId="1ECF8907" w14:textId="77777777" w:rsidR="00E95AA8" w:rsidRDefault="00E95AA8" w:rsidP="006F58A9">
            <w:r>
              <w:t>number</w:t>
            </w:r>
          </w:p>
        </w:tc>
        <w:tc>
          <w:tcPr>
            <w:tcW w:w="1415" w:type="dxa"/>
            <w:shd w:val="clear" w:color="auto" w:fill="auto"/>
          </w:tcPr>
          <w:p w14:paraId="1AC8A1CB" w14:textId="77777777" w:rsidR="00E95AA8" w:rsidRDefault="00E95AA8" w:rsidP="006F58A9">
            <w:r>
              <w:t>1..1</w:t>
            </w:r>
          </w:p>
        </w:tc>
        <w:tc>
          <w:tcPr>
            <w:tcW w:w="3757" w:type="dxa"/>
            <w:shd w:val="clear" w:color="auto" w:fill="auto"/>
          </w:tcPr>
          <w:p w14:paraId="1DF3B0D4" w14:textId="77777777" w:rsidR="00E95AA8" w:rsidRDefault="00E95AA8" w:rsidP="006F58A9">
            <w:r>
              <w:t>Provides the x coordinate of the position vector.</w:t>
            </w:r>
          </w:p>
        </w:tc>
      </w:tr>
      <w:tr w:rsidR="00E95AA8" w14:paraId="54730449" w14:textId="77777777" w:rsidTr="006F58A9">
        <w:tc>
          <w:tcPr>
            <w:tcW w:w="3205" w:type="dxa"/>
            <w:shd w:val="clear" w:color="auto" w:fill="auto"/>
          </w:tcPr>
          <w:p w14:paraId="559B0A8F" w14:textId="77777777" w:rsidR="00E95AA8" w:rsidRDefault="00E95AA8" w:rsidP="006F58A9">
            <w:r>
              <w:t xml:space="preserve">             y</w:t>
            </w:r>
          </w:p>
        </w:tc>
        <w:tc>
          <w:tcPr>
            <w:tcW w:w="973" w:type="dxa"/>
            <w:shd w:val="clear" w:color="auto" w:fill="auto"/>
          </w:tcPr>
          <w:p w14:paraId="37F0F87A" w14:textId="77777777" w:rsidR="00E95AA8" w:rsidRDefault="00E95AA8" w:rsidP="006F58A9">
            <w:r>
              <w:t>number</w:t>
            </w:r>
          </w:p>
        </w:tc>
        <w:tc>
          <w:tcPr>
            <w:tcW w:w="1415" w:type="dxa"/>
            <w:shd w:val="clear" w:color="auto" w:fill="auto"/>
          </w:tcPr>
          <w:p w14:paraId="327922B5" w14:textId="77777777" w:rsidR="00E95AA8" w:rsidRDefault="00E95AA8" w:rsidP="006F58A9">
            <w:r>
              <w:t>1..1</w:t>
            </w:r>
          </w:p>
        </w:tc>
        <w:tc>
          <w:tcPr>
            <w:tcW w:w="3757" w:type="dxa"/>
            <w:shd w:val="clear" w:color="auto" w:fill="auto"/>
          </w:tcPr>
          <w:p w14:paraId="6C35510B" w14:textId="77777777" w:rsidR="00E95AA8" w:rsidRDefault="00E95AA8" w:rsidP="006F58A9">
            <w:r>
              <w:t>Provides the y coordinate of the position vector.</w:t>
            </w:r>
          </w:p>
        </w:tc>
      </w:tr>
      <w:tr w:rsidR="00E95AA8" w14:paraId="462A2CD6" w14:textId="77777777" w:rsidTr="006F58A9">
        <w:tc>
          <w:tcPr>
            <w:tcW w:w="3205" w:type="dxa"/>
            <w:shd w:val="clear" w:color="auto" w:fill="auto"/>
          </w:tcPr>
          <w:p w14:paraId="5B7856EF" w14:textId="77777777" w:rsidR="00E95AA8" w:rsidRDefault="00E95AA8" w:rsidP="006F58A9">
            <w:r>
              <w:t xml:space="preserve">             z</w:t>
            </w:r>
          </w:p>
        </w:tc>
        <w:tc>
          <w:tcPr>
            <w:tcW w:w="973" w:type="dxa"/>
            <w:shd w:val="clear" w:color="auto" w:fill="auto"/>
          </w:tcPr>
          <w:p w14:paraId="32ABF6AD" w14:textId="77777777" w:rsidR="00E95AA8" w:rsidRDefault="00E95AA8" w:rsidP="006F58A9">
            <w:r>
              <w:t>number</w:t>
            </w:r>
          </w:p>
        </w:tc>
        <w:tc>
          <w:tcPr>
            <w:tcW w:w="1415" w:type="dxa"/>
            <w:shd w:val="clear" w:color="auto" w:fill="auto"/>
          </w:tcPr>
          <w:p w14:paraId="0A231B40" w14:textId="77777777" w:rsidR="00E95AA8" w:rsidRDefault="00E95AA8" w:rsidP="006F58A9">
            <w:r>
              <w:t>1..1</w:t>
            </w:r>
          </w:p>
        </w:tc>
        <w:tc>
          <w:tcPr>
            <w:tcW w:w="3757" w:type="dxa"/>
            <w:shd w:val="clear" w:color="auto" w:fill="auto"/>
          </w:tcPr>
          <w:p w14:paraId="7FD915E7" w14:textId="77777777" w:rsidR="00E95AA8" w:rsidRDefault="00E95AA8" w:rsidP="006F58A9">
            <w:r>
              <w:t>Provides the z coordinate of the position vector.</w:t>
            </w:r>
          </w:p>
        </w:tc>
      </w:tr>
      <w:tr w:rsidR="00E95AA8" w14:paraId="240E3AE7" w14:textId="77777777" w:rsidTr="006F58A9">
        <w:tc>
          <w:tcPr>
            <w:tcW w:w="3205" w:type="dxa"/>
            <w:shd w:val="clear" w:color="auto" w:fill="auto"/>
          </w:tcPr>
          <w:p w14:paraId="5B06F990" w14:textId="77777777" w:rsidR="00E95AA8" w:rsidRDefault="00E95AA8" w:rsidP="006F58A9">
            <w:r>
              <w:t xml:space="preserve">     fov</w:t>
            </w:r>
          </w:p>
        </w:tc>
        <w:tc>
          <w:tcPr>
            <w:tcW w:w="973" w:type="dxa"/>
            <w:shd w:val="clear" w:color="auto" w:fill="auto"/>
          </w:tcPr>
          <w:p w14:paraId="35A0F1C3" w14:textId="77777777" w:rsidR="00E95AA8" w:rsidRDefault="00E95AA8" w:rsidP="006F58A9">
            <w:r>
              <w:t>Object</w:t>
            </w:r>
          </w:p>
        </w:tc>
        <w:tc>
          <w:tcPr>
            <w:tcW w:w="1415" w:type="dxa"/>
            <w:shd w:val="clear" w:color="auto" w:fill="auto"/>
          </w:tcPr>
          <w:p w14:paraId="7A67A79E" w14:textId="77777777" w:rsidR="00E95AA8" w:rsidRDefault="00E95AA8" w:rsidP="006F58A9">
            <w:r>
              <w:t>1..1</w:t>
            </w:r>
          </w:p>
        </w:tc>
        <w:tc>
          <w:tcPr>
            <w:tcW w:w="3757" w:type="dxa"/>
            <w:shd w:val="clear" w:color="auto" w:fill="auto"/>
          </w:tcPr>
          <w:p w14:paraId="75965A2C" w14:textId="77777777" w:rsidR="00E95AA8" w:rsidRDefault="00E95AA8" w:rsidP="006F58A9">
            <w:r>
              <w:t>Indicates the four sides of the field of view used for the projection of the corresponding XR view.</w:t>
            </w:r>
          </w:p>
        </w:tc>
      </w:tr>
      <w:tr w:rsidR="00E95AA8" w14:paraId="2ED569E6" w14:textId="77777777" w:rsidTr="006F58A9">
        <w:tc>
          <w:tcPr>
            <w:tcW w:w="3205" w:type="dxa"/>
            <w:shd w:val="clear" w:color="auto" w:fill="auto"/>
          </w:tcPr>
          <w:p w14:paraId="50F67F91" w14:textId="77777777" w:rsidR="00E95AA8" w:rsidRDefault="00E95AA8" w:rsidP="006F58A9">
            <w:r>
              <w:t xml:space="preserve">        angleLeft</w:t>
            </w:r>
          </w:p>
        </w:tc>
        <w:tc>
          <w:tcPr>
            <w:tcW w:w="973" w:type="dxa"/>
            <w:shd w:val="clear" w:color="auto" w:fill="auto"/>
          </w:tcPr>
          <w:p w14:paraId="1B88BABD" w14:textId="77777777" w:rsidR="00E95AA8" w:rsidRDefault="00E95AA8" w:rsidP="006F58A9">
            <w:r>
              <w:t>number</w:t>
            </w:r>
          </w:p>
        </w:tc>
        <w:tc>
          <w:tcPr>
            <w:tcW w:w="1415" w:type="dxa"/>
            <w:shd w:val="clear" w:color="auto" w:fill="auto"/>
          </w:tcPr>
          <w:p w14:paraId="6770AF10" w14:textId="77777777" w:rsidR="00E95AA8" w:rsidRDefault="00E95AA8" w:rsidP="006F58A9">
            <w:r>
              <w:t>1..1</w:t>
            </w:r>
          </w:p>
        </w:tc>
        <w:tc>
          <w:tcPr>
            <w:tcW w:w="3757" w:type="dxa"/>
            <w:shd w:val="clear" w:color="auto" w:fill="auto"/>
          </w:tcPr>
          <w:p w14:paraId="68F8E0D0" w14:textId="77777777" w:rsidR="00E95AA8" w:rsidRDefault="00E95AA8" w:rsidP="006F58A9">
            <w:r>
              <w:t>The angle of the left side of the field of view. For a symmetric field of view this value is negative.</w:t>
            </w:r>
          </w:p>
        </w:tc>
      </w:tr>
      <w:tr w:rsidR="00E95AA8" w14:paraId="7A5C27BE" w14:textId="77777777" w:rsidTr="006F58A9">
        <w:tc>
          <w:tcPr>
            <w:tcW w:w="3205" w:type="dxa"/>
            <w:shd w:val="clear" w:color="auto" w:fill="auto"/>
          </w:tcPr>
          <w:p w14:paraId="4C4C6A54" w14:textId="77777777" w:rsidR="00E95AA8" w:rsidRDefault="00E95AA8" w:rsidP="006F58A9">
            <w:r>
              <w:t xml:space="preserve">        angleRight</w:t>
            </w:r>
          </w:p>
        </w:tc>
        <w:tc>
          <w:tcPr>
            <w:tcW w:w="973" w:type="dxa"/>
            <w:shd w:val="clear" w:color="auto" w:fill="auto"/>
          </w:tcPr>
          <w:p w14:paraId="2A980730" w14:textId="77777777" w:rsidR="00E95AA8" w:rsidRDefault="00E95AA8" w:rsidP="006F58A9">
            <w:r>
              <w:t>number</w:t>
            </w:r>
          </w:p>
        </w:tc>
        <w:tc>
          <w:tcPr>
            <w:tcW w:w="1415" w:type="dxa"/>
            <w:shd w:val="clear" w:color="auto" w:fill="auto"/>
          </w:tcPr>
          <w:p w14:paraId="25587AC8" w14:textId="77777777" w:rsidR="00E95AA8" w:rsidRDefault="00E95AA8" w:rsidP="006F58A9">
            <w:r>
              <w:t>1..1</w:t>
            </w:r>
          </w:p>
        </w:tc>
        <w:tc>
          <w:tcPr>
            <w:tcW w:w="3757" w:type="dxa"/>
            <w:shd w:val="clear" w:color="auto" w:fill="auto"/>
          </w:tcPr>
          <w:p w14:paraId="4E6B02ED" w14:textId="77777777" w:rsidR="00E95AA8" w:rsidRDefault="00E95AA8" w:rsidP="006F58A9">
            <w:r>
              <w:t>The angle of the right side of the field of view.</w:t>
            </w:r>
          </w:p>
        </w:tc>
      </w:tr>
      <w:tr w:rsidR="00E95AA8" w14:paraId="2AE7D3A8" w14:textId="77777777" w:rsidTr="006F58A9">
        <w:tc>
          <w:tcPr>
            <w:tcW w:w="3205" w:type="dxa"/>
            <w:shd w:val="clear" w:color="auto" w:fill="auto"/>
          </w:tcPr>
          <w:p w14:paraId="3C6DA892" w14:textId="77777777" w:rsidR="00E95AA8" w:rsidRDefault="00E95AA8" w:rsidP="006F58A9">
            <w:r>
              <w:lastRenderedPageBreak/>
              <w:t xml:space="preserve">        angleUp</w:t>
            </w:r>
          </w:p>
        </w:tc>
        <w:tc>
          <w:tcPr>
            <w:tcW w:w="973" w:type="dxa"/>
            <w:shd w:val="clear" w:color="auto" w:fill="auto"/>
          </w:tcPr>
          <w:p w14:paraId="55E8CF51" w14:textId="77777777" w:rsidR="00E95AA8" w:rsidRDefault="00E95AA8" w:rsidP="006F58A9">
            <w:r>
              <w:t>number</w:t>
            </w:r>
          </w:p>
        </w:tc>
        <w:tc>
          <w:tcPr>
            <w:tcW w:w="1415" w:type="dxa"/>
            <w:shd w:val="clear" w:color="auto" w:fill="auto"/>
          </w:tcPr>
          <w:p w14:paraId="5F662DF1" w14:textId="77777777" w:rsidR="00E95AA8" w:rsidRDefault="00E95AA8" w:rsidP="006F58A9">
            <w:r>
              <w:t>1..1</w:t>
            </w:r>
          </w:p>
        </w:tc>
        <w:tc>
          <w:tcPr>
            <w:tcW w:w="3757" w:type="dxa"/>
            <w:shd w:val="clear" w:color="auto" w:fill="auto"/>
          </w:tcPr>
          <w:p w14:paraId="6DFD5662" w14:textId="77777777" w:rsidR="00E95AA8" w:rsidRDefault="00E95AA8" w:rsidP="006F58A9">
            <w:r>
              <w:t>The angle of the top part of the field of view.</w:t>
            </w:r>
          </w:p>
        </w:tc>
      </w:tr>
      <w:tr w:rsidR="00E95AA8" w14:paraId="3292DD1B" w14:textId="77777777" w:rsidTr="006F58A9">
        <w:tc>
          <w:tcPr>
            <w:tcW w:w="3205" w:type="dxa"/>
            <w:shd w:val="clear" w:color="auto" w:fill="auto"/>
          </w:tcPr>
          <w:p w14:paraId="1AAF96CC" w14:textId="77777777" w:rsidR="00E95AA8" w:rsidRDefault="00E95AA8" w:rsidP="006F58A9">
            <w:r>
              <w:t xml:space="preserve">        angleDown</w:t>
            </w:r>
          </w:p>
        </w:tc>
        <w:tc>
          <w:tcPr>
            <w:tcW w:w="973" w:type="dxa"/>
            <w:shd w:val="clear" w:color="auto" w:fill="auto"/>
          </w:tcPr>
          <w:p w14:paraId="5D38BD84" w14:textId="77777777" w:rsidR="00E95AA8" w:rsidRDefault="00E95AA8" w:rsidP="006F58A9">
            <w:r>
              <w:t>number</w:t>
            </w:r>
          </w:p>
        </w:tc>
        <w:tc>
          <w:tcPr>
            <w:tcW w:w="1415" w:type="dxa"/>
            <w:shd w:val="clear" w:color="auto" w:fill="auto"/>
          </w:tcPr>
          <w:p w14:paraId="64CB4DA3" w14:textId="77777777" w:rsidR="00E95AA8" w:rsidRDefault="00E95AA8" w:rsidP="006F58A9">
            <w:r>
              <w:t>1..1</w:t>
            </w:r>
          </w:p>
        </w:tc>
        <w:tc>
          <w:tcPr>
            <w:tcW w:w="3757" w:type="dxa"/>
            <w:shd w:val="clear" w:color="auto" w:fill="auto"/>
          </w:tcPr>
          <w:p w14:paraId="666E5A80" w14:textId="77777777" w:rsidR="00E95AA8" w:rsidRDefault="00E95AA8" w:rsidP="006F58A9">
            <w:r>
              <w:t>The angle of the bottom part of the field of view. For a symmetric field of view this value is negative.</w:t>
            </w:r>
          </w:p>
        </w:tc>
      </w:tr>
    </w:tbl>
    <w:p w14:paraId="47393145" w14:textId="18003711" w:rsidR="00E95AA8" w:rsidRPr="008C0410" w:rsidRDefault="00E95AA8" w:rsidP="00E95AA8">
      <w:pPr>
        <w:pStyle w:val="Titre3"/>
        <w:rPr>
          <w:lang w:eastAsia="en-GB"/>
        </w:rPr>
      </w:pPr>
      <w:bookmarkStart w:id="1095" w:name="_Toc130832423"/>
      <w:bookmarkStart w:id="1096" w:name="_Toc132137247"/>
      <w:bookmarkStart w:id="1097" w:name="_Toc134709896"/>
      <w:bookmarkStart w:id="1098" w:name="_Toc143790658"/>
      <w:r>
        <w:rPr>
          <w:lang w:eastAsia="en-GB"/>
        </w:rPr>
        <w:t>6.2.3</w:t>
      </w:r>
      <w:r>
        <w:rPr>
          <w:lang w:eastAsia="en-GB"/>
        </w:rPr>
        <w:tab/>
      </w:r>
      <w:r w:rsidRPr="008C0410">
        <w:rPr>
          <w:lang w:eastAsia="en-GB"/>
        </w:rPr>
        <w:t xml:space="preserve">Action </w:t>
      </w:r>
      <w:r w:rsidR="003447B1">
        <w:rPr>
          <w:lang w:eastAsia="en-GB"/>
        </w:rPr>
        <w:t>f</w:t>
      </w:r>
      <w:r w:rsidRPr="008C0410">
        <w:rPr>
          <w:lang w:eastAsia="en-GB"/>
        </w:rPr>
        <w:t>ormat</w:t>
      </w:r>
      <w:bookmarkEnd w:id="1095"/>
      <w:bookmarkEnd w:id="1096"/>
      <w:bookmarkEnd w:id="1097"/>
      <w:bookmarkEnd w:id="1098"/>
    </w:p>
    <w:p w14:paraId="78240372" w14:textId="77777777" w:rsidR="00E95AA8" w:rsidRDefault="00E95AA8" w:rsidP="00E95AA8">
      <w:r>
        <w:t xml:space="preserve">Actions are grouped into action sets, which may be activated and deactivated during the lifetime of an XR session. The action sets and actions are negotiated at the start of the split rendering session. </w:t>
      </w:r>
    </w:p>
    <w:p w14:paraId="18A53563" w14:textId="3CA42136" w:rsidR="00E95AA8" w:rsidRDefault="00E95AA8" w:rsidP="00E95AA8">
      <w:r>
        <w:t xml:space="preserve">The split rendering client </w:t>
      </w:r>
      <w:ins w:id="1099" w:author="Gilles Teniou" w:date="2023-08-24T17:11:00Z">
        <w:r w:rsidR="006A1636">
          <w:t xml:space="preserve">may </w:t>
        </w:r>
      </w:ins>
      <w:r>
        <w:t>report</w:t>
      </w:r>
      <w:del w:id="1100" w:author="Gilles Teniou" w:date="2023-08-24T17:11:00Z">
        <w:r w:rsidDel="006A1636">
          <w:delText>s</w:delText>
        </w:r>
      </w:del>
      <w:r>
        <w:t xml:space="preserve"> any changes to action state as soon as it occurs by sending a message of the type “</w:t>
      </w:r>
      <w:r w:rsidRPr="00017048">
        <w:rPr>
          <w:b/>
          <w:bCs/>
        </w:rPr>
        <w:t>urn:3</w:t>
      </w:r>
      <w:proofErr w:type="gramStart"/>
      <w:r w:rsidRPr="00017048">
        <w:rPr>
          <w:b/>
          <w:bCs/>
        </w:rPr>
        <w:t>gpp:split</w:t>
      </w:r>
      <w:proofErr w:type="gramEnd"/>
      <w:r w:rsidRPr="00017048">
        <w:rPr>
          <w:b/>
          <w:bCs/>
        </w:rPr>
        <w:t>-rendering:v1:action</w:t>
      </w:r>
      <w:r>
        <w:t>”.</w:t>
      </w:r>
    </w:p>
    <w:p w14:paraId="14FDCBF1" w14:textId="77777777" w:rsidR="00E95AA8" w:rsidRDefault="00E95AA8" w:rsidP="00E95AA8">
      <w:r>
        <w:t>The content of the action message type shall follow the following format:</w:t>
      </w:r>
    </w:p>
    <w:p w14:paraId="6785A022" w14:textId="77777777" w:rsidR="00E95AA8" w:rsidRDefault="00E95AA8" w:rsidP="00E95AA8">
      <w:pPr>
        <w:pStyle w:val="TH"/>
      </w:pPr>
      <w:r>
        <w:t xml:space="preserve">Table 5.1.3-1 - </w:t>
      </w:r>
      <w:r w:rsidRPr="001401EA">
        <w:t>Action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E95AA8" w14:paraId="436E803E" w14:textId="77777777" w:rsidTr="006F58A9">
        <w:tc>
          <w:tcPr>
            <w:tcW w:w="3237" w:type="dxa"/>
            <w:shd w:val="clear" w:color="auto" w:fill="auto"/>
          </w:tcPr>
          <w:p w14:paraId="0C5D326A" w14:textId="77777777" w:rsidR="00E95AA8" w:rsidRDefault="00E95AA8" w:rsidP="006F58A9">
            <w:pPr>
              <w:pStyle w:val="TAH"/>
            </w:pPr>
            <w:r>
              <w:t>Name</w:t>
            </w:r>
          </w:p>
        </w:tc>
        <w:tc>
          <w:tcPr>
            <w:tcW w:w="972" w:type="dxa"/>
            <w:shd w:val="clear" w:color="auto" w:fill="auto"/>
          </w:tcPr>
          <w:p w14:paraId="6E63BBDC" w14:textId="77777777" w:rsidR="00E95AA8" w:rsidRDefault="00E95AA8" w:rsidP="006F58A9">
            <w:pPr>
              <w:pStyle w:val="TAH"/>
            </w:pPr>
            <w:r>
              <w:t>Type</w:t>
            </w:r>
          </w:p>
        </w:tc>
        <w:tc>
          <w:tcPr>
            <w:tcW w:w="1414" w:type="dxa"/>
            <w:shd w:val="clear" w:color="auto" w:fill="auto"/>
          </w:tcPr>
          <w:p w14:paraId="032ADF56" w14:textId="77777777" w:rsidR="00E95AA8" w:rsidRDefault="00E95AA8" w:rsidP="006F58A9">
            <w:pPr>
              <w:pStyle w:val="TAH"/>
            </w:pPr>
            <w:r>
              <w:t>Cardinality</w:t>
            </w:r>
          </w:p>
        </w:tc>
        <w:tc>
          <w:tcPr>
            <w:tcW w:w="3727" w:type="dxa"/>
            <w:shd w:val="clear" w:color="auto" w:fill="auto"/>
          </w:tcPr>
          <w:p w14:paraId="1EC695D3" w14:textId="77777777" w:rsidR="00E95AA8" w:rsidRDefault="00E95AA8" w:rsidP="006F58A9">
            <w:pPr>
              <w:pStyle w:val="TAH"/>
            </w:pPr>
            <w:r>
              <w:t>Description</w:t>
            </w:r>
          </w:p>
        </w:tc>
      </w:tr>
      <w:tr w:rsidR="00E95AA8" w14:paraId="7B1895AD" w14:textId="77777777" w:rsidTr="006F58A9">
        <w:tc>
          <w:tcPr>
            <w:tcW w:w="3237" w:type="dxa"/>
            <w:shd w:val="clear" w:color="auto" w:fill="auto"/>
          </w:tcPr>
          <w:p w14:paraId="013AAB09" w14:textId="77777777" w:rsidR="00E95AA8" w:rsidRDefault="00E95AA8" w:rsidP="006F58A9">
            <w:r>
              <w:t>actionSets</w:t>
            </w:r>
          </w:p>
        </w:tc>
        <w:tc>
          <w:tcPr>
            <w:tcW w:w="972" w:type="dxa"/>
            <w:shd w:val="clear" w:color="auto" w:fill="auto"/>
          </w:tcPr>
          <w:p w14:paraId="42C029F2" w14:textId="77777777" w:rsidR="00E95AA8" w:rsidRDefault="00E95AA8" w:rsidP="006F58A9">
            <w:r>
              <w:t>Object</w:t>
            </w:r>
          </w:p>
        </w:tc>
        <w:tc>
          <w:tcPr>
            <w:tcW w:w="1414" w:type="dxa"/>
            <w:shd w:val="clear" w:color="auto" w:fill="auto"/>
          </w:tcPr>
          <w:p w14:paraId="61161329" w14:textId="77777777" w:rsidR="00E95AA8" w:rsidRDefault="00E95AA8" w:rsidP="006F58A9">
            <w:proofErr w:type="gramStart"/>
            <w:r>
              <w:t>1..n</w:t>
            </w:r>
            <w:proofErr w:type="gramEnd"/>
          </w:p>
        </w:tc>
        <w:tc>
          <w:tcPr>
            <w:tcW w:w="3727" w:type="dxa"/>
            <w:shd w:val="clear" w:color="auto" w:fill="auto"/>
          </w:tcPr>
          <w:p w14:paraId="26EA06EE" w14:textId="77777777" w:rsidR="00E95AA8" w:rsidRDefault="00E95AA8" w:rsidP="006F58A9">
            <w:r>
              <w:t xml:space="preserve">An array of active action sets, for which there is at least an action that has a state change. </w:t>
            </w:r>
          </w:p>
        </w:tc>
      </w:tr>
      <w:tr w:rsidR="00E95AA8" w14:paraId="192E25EC" w14:textId="77777777" w:rsidTr="006F58A9">
        <w:tc>
          <w:tcPr>
            <w:tcW w:w="3237" w:type="dxa"/>
            <w:shd w:val="clear" w:color="auto" w:fill="auto"/>
          </w:tcPr>
          <w:p w14:paraId="7932F70B" w14:textId="77777777" w:rsidR="00E95AA8" w:rsidRDefault="00E95AA8" w:rsidP="006F58A9">
            <w:r>
              <w:t xml:space="preserve">     actions</w:t>
            </w:r>
          </w:p>
        </w:tc>
        <w:tc>
          <w:tcPr>
            <w:tcW w:w="972" w:type="dxa"/>
            <w:shd w:val="clear" w:color="auto" w:fill="auto"/>
          </w:tcPr>
          <w:p w14:paraId="333C6219" w14:textId="77777777" w:rsidR="00E95AA8" w:rsidRDefault="00E95AA8" w:rsidP="006F58A9">
            <w:r>
              <w:t>Object</w:t>
            </w:r>
          </w:p>
        </w:tc>
        <w:tc>
          <w:tcPr>
            <w:tcW w:w="1414" w:type="dxa"/>
            <w:shd w:val="clear" w:color="auto" w:fill="auto"/>
          </w:tcPr>
          <w:p w14:paraId="2E8C31B9" w14:textId="77777777" w:rsidR="00E95AA8" w:rsidRDefault="00E95AA8" w:rsidP="006F58A9">
            <w:proofErr w:type="gramStart"/>
            <w:r>
              <w:t>1..n</w:t>
            </w:r>
            <w:proofErr w:type="gramEnd"/>
          </w:p>
        </w:tc>
        <w:tc>
          <w:tcPr>
            <w:tcW w:w="3727" w:type="dxa"/>
            <w:shd w:val="clear" w:color="auto" w:fill="auto"/>
          </w:tcPr>
          <w:p w14:paraId="535C5B79" w14:textId="77777777" w:rsidR="00E95AA8" w:rsidRDefault="00E95AA8" w:rsidP="006F58A9">
            <w:r>
              <w:t>An array of objects that conveys information about the actions of the parent action set.</w:t>
            </w:r>
          </w:p>
        </w:tc>
      </w:tr>
      <w:tr w:rsidR="00E95AA8" w14:paraId="002C6013" w14:textId="77777777" w:rsidTr="006F58A9">
        <w:tc>
          <w:tcPr>
            <w:tcW w:w="3237" w:type="dxa"/>
            <w:shd w:val="clear" w:color="auto" w:fill="auto"/>
          </w:tcPr>
          <w:p w14:paraId="1A7196F8" w14:textId="77777777" w:rsidR="00E95AA8" w:rsidRDefault="00E95AA8" w:rsidP="006F58A9">
            <w:r>
              <w:t xml:space="preserve">         identifier</w:t>
            </w:r>
          </w:p>
        </w:tc>
        <w:tc>
          <w:tcPr>
            <w:tcW w:w="972" w:type="dxa"/>
            <w:shd w:val="clear" w:color="auto" w:fill="auto"/>
          </w:tcPr>
          <w:p w14:paraId="12B95F78" w14:textId="77777777" w:rsidR="00E95AA8" w:rsidRDefault="00E95AA8" w:rsidP="006F58A9">
            <w:r>
              <w:t>string</w:t>
            </w:r>
          </w:p>
        </w:tc>
        <w:tc>
          <w:tcPr>
            <w:tcW w:w="1414" w:type="dxa"/>
            <w:shd w:val="clear" w:color="auto" w:fill="auto"/>
          </w:tcPr>
          <w:p w14:paraId="6C903AFC" w14:textId="77777777" w:rsidR="00E95AA8" w:rsidRDefault="00E95AA8" w:rsidP="006F58A9">
            <w:r>
              <w:t>1..1</w:t>
            </w:r>
          </w:p>
        </w:tc>
        <w:tc>
          <w:tcPr>
            <w:tcW w:w="3727" w:type="dxa"/>
            <w:shd w:val="clear" w:color="auto" w:fill="auto"/>
          </w:tcPr>
          <w:p w14:paraId="7433BED1" w14:textId="77777777" w:rsidR="00E95AA8" w:rsidRDefault="00E95AA8" w:rsidP="006F58A9">
            <w:r>
              <w:t>A unique identifier of the action that was agreed upon during split rendering session setup.</w:t>
            </w:r>
          </w:p>
        </w:tc>
      </w:tr>
      <w:tr w:rsidR="00E95AA8" w14:paraId="1457BE2B" w14:textId="77777777" w:rsidTr="006F58A9">
        <w:tc>
          <w:tcPr>
            <w:tcW w:w="3237" w:type="dxa"/>
            <w:shd w:val="clear" w:color="auto" w:fill="auto"/>
          </w:tcPr>
          <w:p w14:paraId="416E6E07" w14:textId="77777777" w:rsidR="00E95AA8" w:rsidRDefault="00E95AA8" w:rsidP="006F58A9">
            <w:r>
              <w:t xml:space="preserve">         subactionPath</w:t>
            </w:r>
          </w:p>
        </w:tc>
        <w:tc>
          <w:tcPr>
            <w:tcW w:w="972" w:type="dxa"/>
            <w:shd w:val="clear" w:color="auto" w:fill="auto"/>
          </w:tcPr>
          <w:p w14:paraId="447FD411" w14:textId="77777777" w:rsidR="00E95AA8" w:rsidRDefault="00E95AA8" w:rsidP="006F58A9">
            <w:r>
              <w:t>string</w:t>
            </w:r>
          </w:p>
        </w:tc>
        <w:tc>
          <w:tcPr>
            <w:tcW w:w="1414" w:type="dxa"/>
            <w:shd w:val="clear" w:color="auto" w:fill="auto"/>
          </w:tcPr>
          <w:p w14:paraId="76F76A03" w14:textId="77777777" w:rsidR="00E95AA8" w:rsidRDefault="00E95AA8" w:rsidP="006F58A9">
            <w:r>
              <w:t>1..1</w:t>
            </w:r>
          </w:p>
        </w:tc>
        <w:tc>
          <w:tcPr>
            <w:tcW w:w="3727" w:type="dxa"/>
            <w:shd w:val="clear" w:color="auto" w:fill="auto"/>
          </w:tcPr>
          <w:p w14:paraId="0CAAED21" w14:textId="77777777" w:rsidR="00E95AA8" w:rsidRDefault="00E95AA8" w:rsidP="006F58A9">
            <w:r>
              <w:t>The sub-action path for which the state has changed. It abstracts a binding between an action and the hardware input associated to it by the XR runtime.</w:t>
            </w:r>
          </w:p>
        </w:tc>
      </w:tr>
      <w:tr w:rsidR="00E95AA8" w14:paraId="2CBFA18C" w14:textId="77777777" w:rsidTr="006F58A9">
        <w:tc>
          <w:tcPr>
            <w:tcW w:w="3237" w:type="dxa"/>
            <w:shd w:val="clear" w:color="auto" w:fill="auto"/>
          </w:tcPr>
          <w:p w14:paraId="05272D6C" w14:textId="77777777" w:rsidR="00E95AA8" w:rsidRDefault="00E95AA8" w:rsidP="006F58A9">
            <w:r>
              <w:t xml:space="preserve">         state</w:t>
            </w:r>
          </w:p>
        </w:tc>
        <w:tc>
          <w:tcPr>
            <w:tcW w:w="972" w:type="dxa"/>
            <w:shd w:val="clear" w:color="auto" w:fill="auto"/>
          </w:tcPr>
          <w:p w14:paraId="4B064BBF" w14:textId="77777777" w:rsidR="00E95AA8" w:rsidRDefault="00E95AA8" w:rsidP="006F58A9">
            <w:r>
              <w:t>object</w:t>
            </w:r>
          </w:p>
        </w:tc>
        <w:tc>
          <w:tcPr>
            <w:tcW w:w="1414" w:type="dxa"/>
            <w:shd w:val="clear" w:color="auto" w:fill="auto"/>
          </w:tcPr>
          <w:p w14:paraId="4B94AB1D" w14:textId="77777777" w:rsidR="00E95AA8" w:rsidRDefault="00E95AA8" w:rsidP="006F58A9">
            <w:r>
              <w:t>1..1</w:t>
            </w:r>
          </w:p>
        </w:tc>
        <w:tc>
          <w:tcPr>
            <w:tcW w:w="3727" w:type="dxa"/>
            <w:shd w:val="clear" w:color="auto" w:fill="auto"/>
          </w:tcPr>
          <w:p w14:paraId="21755160" w14:textId="77777777" w:rsidR="00E95AA8" w:rsidRDefault="00E95AA8" w:rsidP="006F58A9">
            <w:r>
              <w:t>The state of the action that had a change in state.</w:t>
            </w:r>
          </w:p>
        </w:tc>
      </w:tr>
      <w:tr w:rsidR="00E95AA8" w14:paraId="0945FAA0" w14:textId="77777777" w:rsidTr="006F58A9">
        <w:tc>
          <w:tcPr>
            <w:tcW w:w="3237" w:type="dxa"/>
            <w:shd w:val="clear" w:color="auto" w:fill="auto"/>
          </w:tcPr>
          <w:p w14:paraId="4EA55140" w14:textId="77777777" w:rsidR="00E95AA8" w:rsidRDefault="00E95AA8" w:rsidP="006F58A9">
            <w:r>
              <w:t xml:space="preserve">            lastChangeTime</w:t>
            </w:r>
          </w:p>
        </w:tc>
        <w:tc>
          <w:tcPr>
            <w:tcW w:w="972" w:type="dxa"/>
            <w:shd w:val="clear" w:color="auto" w:fill="auto"/>
          </w:tcPr>
          <w:p w14:paraId="372AD27A" w14:textId="77777777" w:rsidR="00E95AA8" w:rsidRDefault="00E95AA8" w:rsidP="006F58A9">
            <w:r>
              <w:t>number</w:t>
            </w:r>
          </w:p>
        </w:tc>
        <w:tc>
          <w:tcPr>
            <w:tcW w:w="1414" w:type="dxa"/>
            <w:shd w:val="clear" w:color="auto" w:fill="auto"/>
          </w:tcPr>
          <w:p w14:paraId="00D95E14" w14:textId="77777777" w:rsidR="00E95AA8" w:rsidRDefault="00E95AA8" w:rsidP="006F58A9">
            <w:r>
              <w:t>1..1</w:t>
            </w:r>
          </w:p>
        </w:tc>
        <w:tc>
          <w:tcPr>
            <w:tcW w:w="3727" w:type="dxa"/>
            <w:shd w:val="clear" w:color="auto" w:fill="auto"/>
          </w:tcPr>
          <w:p w14:paraId="2DFACAE2" w14:textId="77777777" w:rsidR="00E95AA8" w:rsidRDefault="00E95AA8" w:rsidP="006F58A9">
            <w:r>
              <w:t>The timestamp of the last change to the state of this action.</w:t>
            </w:r>
          </w:p>
        </w:tc>
      </w:tr>
      <w:tr w:rsidR="00E95AA8" w14:paraId="3AB80E50" w14:textId="77777777" w:rsidTr="006F58A9">
        <w:tc>
          <w:tcPr>
            <w:tcW w:w="3237" w:type="dxa"/>
            <w:shd w:val="clear" w:color="auto" w:fill="auto"/>
          </w:tcPr>
          <w:p w14:paraId="5CAC85C8" w14:textId="77777777" w:rsidR="00E95AA8" w:rsidRDefault="00E95AA8" w:rsidP="006F58A9">
            <w:r>
              <w:t xml:space="preserve">            currentStateBool</w:t>
            </w:r>
          </w:p>
        </w:tc>
        <w:tc>
          <w:tcPr>
            <w:tcW w:w="972" w:type="dxa"/>
            <w:shd w:val="clear" w:color="auto" w:fill="auto"/>
          </w:tcPr>
          <w:p w14:paraId="61952DF2" w14:textId="77777777" w:rsidR="00E95AA8" w:rsidRDefault="00E95AA8" w:rsidP="006F58A9">
            <w:r>
              <w:t>Bool</w:t>
            </w:r>
          </w:p>
        </w:tc>
        <w:tc>
          <w:tcPr>
            <w:tcW w:w="1414" w:type="dxa"/>
            <w:shd w:val="clear" w:color="auto" w:fill="auto"/>
          </w:tcPr>
          <w:p w14:paraId="33108ECE" w14:textId="77777777" w:rsidR="00E95AA8" w:rsidRDefault="00E95AA8" w:rsidP="006F58A9">
            <w:r>
              <w:t>0..1</w:t>
            </w:r>
          </w:p>
        </w:tc>
        <w:tc>
          <w:tcPr>
            <w:tcW w:w="3727" w:type="dxa"/>
            <w:shd w:val="clear" w:color="auto" w:fill="auto"/>
          </w:tcPr>
          <w:p w14:paraId="1D435246" w14:textId="77777777" w:rsidR="00E95AA8" w:rsidRDefault="00E95AA8" w:rsidP="006F58A9">
            <w:r>
              <w:t>The current Boolean state of the action</w:t>
            </w:r>
          </w:p>
        </w:tc>
      </w:tr>
      <w:tr w:rsidR="00E95AA8" w14:paraId="07174E8F" w14:textId="77777777" w:rsidTr="006F58A9">
        <w:tc>
          <w:tcPr>
            <w:tcW w:w="3237" w:type="dxa"/>
            <w:shd w:val="clear" w:color="auto" w:fill="auto"/>
          </w:tcPr>
          <w:p w14:paraId="4209E675" w14:textId="77777777" w:rsidR="00E95AA8" w:rsidRDefault="00E95AA8" w:rsidP="006F58A9">
            <w:r>
              <w:t xml:space="preserve">            currentStateNum</w:t>
            </w:r>
          </w:p>
        </w:tc>
        <w:tc>
          <w:tcPr>
            <w:tcW w:w="972" w:type="dxa"/>
            <w:shd w:val="clear" w:color="auto" w:fill="auto"/>
          </w:tcPr>
          <w:p w14:paraId="10DAF6B7" w14:textId="77777777" w:rsidR="00E95AA8" w:rsidRDefault="00E95AA8" w:rsidP="006F58A9">
            <w:r>
              <w:t>number</w:t>
            </w:r>
          </w:p>
        </w:tc>
        <w:tc>
          <w:tcPr>
            <w:tcW w:w="1414" w:type="dxa"/>
            <w:shd w:val="clear" w:color="auto" w:fill="auto"/>
          </w:tcPr>
          <w:p w14:paraId="3B3786A6" w14:textId="77777777" w:rsidR="00E95AA8" w:rsidRDefault="00E95AA8" w:rsidP="006F58A9">
            <w:r>
              <w:t>0..1</w:t>
            </w:r>
          </w:p>
        </w:tc>
        <w:tc>
          <w:tcPr>
            <w:tcW w:w="3727" w:type="dxa"/>
            <w:shd w:val="clear" w:color="auto" w:fill="auto"/>
          </w:tcPr>
          <w:p w14:paraId="5C3562AC" w14:textId="77777777" w:rsidR="00E95AA8" w:rsidRDefault="00E95AA8" w:rsidP="006F58A9">
            <w:r>
              <w:t>The current numerical state of the action.</w:t>
            </w:r>
          </w:p>
        </w:tc>
      </w:tr>
      <w:tr w:rsidR="00E95AA8" w14:paraId="0FFC3854" w14:textId="77777777" w:rsidTr="006F58A9">
        <w:tc>
          <w:tcPr>
            <w:tcW w:w="3237" w:type="dxa"/>
            <w:shd w:val="clear" w:color="auto" w:fill="auto"/>
          </w:tcPr>
          <w:p w14:paraId="242D70E9" w14:textId="77777777" w:rsidR="00E95AA8" w:rsidRDefault="00E95AA8" w:rsidP="006F58A9">
            <w:r>
              <w:t xml:space="preserve">            currentStateVec2</w:t>
            </w:r>
          </w:p>
        </w:tc>
        <w:tc>
          <w:tcPr>
            <w:tcW w:w="972" w:type="dxa"/>
            <w:shd w:val="clear" w:color="auto" w:fill="auto"/>
          </w:tcPr>
          <w:p w14:paraId="7E514D84" w14:textId="77777777" w:rsidR="00E95AA8" w:rsidRDefault="00E95AA8" w:rsidP="006F58A9">
            <w:r>
              <w:t>Array</w:t>
            </w:r>
          </w:p>
        </w:tc>
        <w:tc>
          <w:tcPr>
            <w:tcW w:w="1414" w:type="dxa"/>
            <w:shd w:val="clear" w:color="auto" w:fill="auto"/>
          </w:tcPr>
          <w:p w14:paraId="1017CDF9" w14:textId="77777777" w:rsidR="00E95AA8" w:rsidRDefault="00E95AA8" w:rsidP="006F58A9">
            <w:r>
              <w:t>0..1</w:t>
            </w:r>
          </w:p>
        </w:tc>
        <w:tc>
          <w:tcPr>
            <w:tcW w:w="3727" w:type="dxa"/>
            <w:shd w:val="clear" w:color="auto" w:fill="auto"/>
          </w:tcPr>
          <w:p w14:paraId="7C45773C" w14:textId="77777777" w:rsidR="00E95AA8" w:rsidRDefault="00E95AA8" w:rsidP="006F58A9">
            <w:r>
              <w:t>An array of numerical state values for the action.</w:t>
            </w:r>
          </w:p>
        </w:tc>
      </w:tr>
    </w:tbl>
    <w:p w14:paraId="408DE6FD" w14:textId="77777777" w:rsidR="00E95AA8" w:rsidRDefault="00E95AA8" w:rsidP="005838D7">
      <w:pPr>
        <w:rPr>
          <w:ins w:id="1101" w:author="Gilles Teniou" w:date="2023-08-24T16:50:00Z"/>
          <w:lang w:val="en-US"/>
        </w:rPr>
      </w:pPr>
    </w:p>
    <w:p w14:paraId="0E739901" w14:textId="2DC05945" w:rsidR="004D5584" w:rsidRPr="004D5584" w:rsidRDefault="004D5584" w:rsidP="004D5584">
      <w:pPr>
        <w:pStyle w:val="Titre3"/>
        <w:rPr>
          <w:ins w:id="1102" w:author="Gilles Teniou" w:date="2023-08-24T16:50:00Z"/>
          <w:lang w:val="en-US"/>
        </w:rPr>
        <w:pPrChange w:id="1103" w:author="Gilles Teniou" w:date="2023-08-24T16:50:00Z">
          <w:pPr/>
        </w:pPrChange>
      </w:pPr>
      <w:bookmarkStart w:id="1104" w:name="_Toc143790659"/>
      <w:ins w:id="1105" w:author="Gilles Teniou" w:date="2023-08-24T16:50:00Z">
        <w:r w:rsidRPr="004D5584">
          <w:rPr>
            <w:lang w:val="en-US"/>
          </w:rPr>
          <w:t>6.2.4</w:t>
        </w:r>
        <w:r w:rsidRPr="004D5584">
          <w:rPr>
            <w:lang w:val="en-US"/>
          </w:rPr>
          <w:tab/>
          <w:t>Available Visualization Space format</w:t>
        </w:r>
        <w:bookmarkEnd w:id="1104"/>
      </w:ins>
    </w:p>
    <w:p w14:paraId="2CD79606" w14:textId="11E2AAF6" w:rsidR="004D5584" w:rsidRPr="004D5584" w:rsidRDefault="004D5584" w:rsidP="004D5584">
      <w:pPr>
        <w:rPr>
          <w:ins w:id="1106" w:author="Gilles Teniou" w:date="2023-08-24T16:50:00Z"/>
          <w:lang w:val="en-US"/>
        </w:rPr>
      </w:pPr>
      <w:ins w:id="1107" w:author="Gilles Teniou" w:date="2023-08-24T16:50:00Z">
        <w:r w:rsidRPr="004D5584">
          <w:rPr>
            <w:lang w:val="en-US"/>
          </w:rPr>
          <w:t>The XR Application may define a three-dimensional space within the user’s real-word space that is suitable for rendering virtual objects called the Available Visualization Space. Such a space is defined with a shape which is either cube or sphere with the corresponding size and coordinates. In the case that the virtual scene is rendered by a remote entity (</w:t>
        </w:r>
        <w:proofErr w:type="gramStart"/>
        <w:r w:rsidRPr="004D5584">
          <w:rPr>
            <w:lang w:val="en-US"/>
          </w:rPr>
          <w:t>e.g.</w:t>
        </w:r>
        <w:proofErr w:type="gramEnd"/>
        <w:r w:rsidRPr="004D5584">
          <w:rPr>
            <w:lang w:val="en-US"/>
          </w:rPr>
          <w:t xml:space="preserve"> split rendering), this Available Visualization Space may be transmitted to this remote entity so that the composed AR objects remain within the defined Available Visualization Space. The method of calculating the Available Visualization Space is out of the scope of this document. </w:t>
        </w:r>
      </w:ins>
    </w:p>
    <w:p w14:paraId="200E9E00" w14:textId="65A3297D" w:rsidR="004D5584" w:rsidRDefault="004D5584" w:rsidP="004D5584">
      <w:pPr>
        <w:rPr>
          <w:ins w:id="1108" w:author="Gilles Teniou" w:date="2023-08-24T16:50:00Z"/>
          <w:lang w:val="en-US"/>
        </w:rPr>
      </w:pPr>
      <w:ins w:id="1109" w:author="Gilles Teniou" w:date="2023-08-24T16:50:00Z">
        <w:r w:rsidRPr="004D5584">
          <w:rPr>
            <w:lang w:val="en-US"/>
          </w:rPr>
          <w:t>The content of the availableVisualizationSpace type shall follow the format defined in Table 6.2.4-1.</w:t>
        </w:r>
      </w:ins>
    </w:p>
    <w:p w14:paraId="236EDD72" w14:textId="5A98BCB8" w:rsidR="004D5584" w:rsidRDefault="004D5584" w:rsidP="004D5584">
      <w:pPr>
        <w:pStyle w:val="TH"/>
        <w:rPr>
          <w:ins w:id="1110" w:author="Gilles Teniou" w:date="2023-08-24T16:51:00Z"/>
          <w:lang w:val="en-US"/>
        </w:rPr>
      </w:pPr>
      <w:ins w:id="1111" w:author="Gilles Teniou" w:date="2023-08-24T16:51:00Z">
        <w:r w:rsidRPr="004D5584">
          <w:rPr>
            <w:lang w:val="en-US"/>
          </w:rPr>
          <w:lastRenderedPageBreak/>
          <w:t>Table 6.2.4-1 – Available Visualization Space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4D5584" w14:paraId="410562F0" w14:textId="77777777" w:rsidTr="00C64B67">
        <w:trPr>
          <w:ins w:id="1112" w:author="Gilles Teniou" w:date="2023-08-24T16:51:00Z"/>
        </w:trPr>
        <w:tc>
          <w:tcPr>
            <w:tcW w:w="3237" w:type="dxa"/>
            <w:shd w:val="clear" w:color="auto" w:fill="auto"/>
          </w:tcPr>
          <w:p w14:paraId="1D15FFB4" w14:textId="77777777" w:rsidR="004D5584" w:rsidRDefault="004D5584" w:rsidP="00C64B67">
            <w:pPr>
              <w:pStyle w:val="TAH"/>
              <w:rPr>
                <w:ins w:id="1113" w:author="Gilles Teniou" w:date="2023-08-24T16:51:00Z"/>
              </w:rPr>
            </w:pPr>
            <w:ins w:id="1114" w:author="Gilles Teniou" w:date="2023-08-24T16:51:00Z">
              <w:r>
                <w:t>Name</w:t>
              </w:r>
            </w:ins>
          </w:p>
        </w:tc>
        <w:tc>
          <w:tcPr>
            <w:tcW w:w="972" w:type="dxa"/>
            <w:shd w:val="clear" w:color="auto" w:fill="auto"/>
          </w:tcPr>
          <w:p w14:paraId="6FFF58C8" w14:textId="77777777" w:rsidR="004D5584" w:rsidRDefault="004D5584" w:rsidP="00C64B67">
            <w:pPr>
              <w:pStyle w:val="TAH"/>
              <w:rPr>
                <w:ins w:id="1115" w:author="Gilles Teniou" w:date="2023-08-24T16:51:00Z"/>
              </w:rPr>
            </w:pPr>
            <w:ins w:id="1116" w:author="Gilles Teniou" w:date="2023-08-24T16:51:00Z">
              <w:r>
                <w:t>Type</w:t>
              </w:r>
            </w:ins>
          </w:p>
        </w:tc>
        <w:tc>
          <w:tcPr>
            <w:tcW w:w="1414" w:type="dxa"/>
            <w:shd w:val="clear" w:color="auto" w:fill="auto"/>
          </w:tcPr>
          <w:p w14:paraId="31FDD9EF" w14:textId="77777777" w:rsidR="004D5584" w:rsidRDefault="004D5584" w:rsidP="00C64B67">
            <w:pPr>
              <w:pStyle w:val="TAH"/>
              <w:rPr>
                <w:ins w:id="1117" w:author="Gilles Teniou" w:date="2023-08-24T16:51:00Z"/>
              </w:rPr>
            </w:pPr>
            <w:ins w:id="1118" w:author="Gilles Teniou" w:date="2023-08-24T16:51:00Z">
              <w:r>
                <w:t>Cardinality</w:t>
              </w:r>
            </w:ins>
          </w:p>
        </w:tc>
        <w:tc>
          <w:tcPr>
            <w:tcW w:w="3727" w:type="dxa"/>
            <w:shd w:val="clear" w:color="auto" w:fill="auto"/>
          </w:tcPr>
          <w:p w14:paraId="729E613D" w14:textId="77777777" w:rsidR="004D5584" w:rsidRDefault="004D5584" w:rsidP="00C64B67">
            <w:pPr>
              <w:pStyle w:val="TAH"/>
              <w:rPr>
                <w:ins w:id="1119" w:author="Gilles Teniou" w:date="2023-08-24T16:51:00Z"/>
              </w:rPr>
            </w:pPr>
            <w:ins w:id="1120" w:author="Gilles Teniou" w:date="2023-08-24T16:51:00Z">
              <w:r>
                <w:t>Description</w:t>
              </w:r>
            </w:ins>
          </w:p>
        </w:tc>
      </w:tr>
      <w:tr w:rsidR="004D5584" w14:paraId="3D70E123" w14:textId="77777777" w:rsidTr="00C64B67">
        <w:trPr>
          <w:ins w:id="1121" w:author="Gilles Teniou" w:date="2023-08-24T16:51:00Z"/>
        </w:trPr>
        <w:tc>
          <w:tcPr>
            <w:tcW w:w="3237" w:type="dxa"/>
            <w:shd w:val="clear" w:color="auto" w:fill="auto"/>
          </w:tcPr>
          <w:p w14:paraId="06B15BBF" w14:textId="77777777" w:rsidR="004D5584" w:rsidRDefault="004D5584" w:rsidP="00C64B67">
            <w:pPr>
              <w:rPr>
                <w:ins w:id="1122" w:author="Gilles Teniou" w:date="2023-08-24T16:51:00Z"/>
              </w:rPr>
            </w:pPr>
            <w:ins w:id="1123" w:author="Gilles Teniou" w:date="2023-08-24T16:51:00Z">
              <w:r>
                <w:t>availableVisualizationSpace</w:t>
              </w:r>
            </w:ins>
          </w:p>
        </w:tc>
        <w:tc>
          <w:tcPr>
            <w:tcW w:w="972" w:type="dxa"/>
            <w:shd w:val="clear" w:color="auto" w:fill="auto"/>
          </w:tcPr>
          <w:p w14:paraId="5D195799" w14:textId="77777777" w:rsidR="004D5584" w:rsidRDefault="004D5584" w:rsidP="00C64B67">
            <w:pPr>
              <w:rPr>
                <w:ins w:id="1124" w:author="Gilles Teniou" w:date="2023-08-24T16:51:00Z"/>
              </w:rPr>
            </w:pPr>
            <w:ins w:id="1125" w:author="Gilles Teniou" w:date="2023-08-24T16:51:00Z">
              <w:r>
                <w:t>Object</w:t>
              </w:r>
            </w:ins>
          </w:p>
        </w:tc>
        <w:tc>
          <w:tcPr>
            <w:tcW w:w="1414" w:type="dxa"/>
            <w:shd w:val="clear" w:color="auto" w:fill="auto"/>
          </w:tcPr>
          <w:p w14:paraId="30425EAD" w14:textId="77777777" w:rsidR="004D5584" w:rsidRDefault="004D5584" w:rsidP="00C64B67">
            <w:pPr>
              <w:rPr>
                <w:ins w:id="1126" w:author="Gilles Teniou" w:date="2023-08-24T16:51:00Z"/>
              </w:rPr>
            </w:pPr>
            <w:ins w:id="1127" w:author="Gilles Teniou" w:date="2023-08-24T16:51:00Z">
              <w:r>
                <w:t>0..1</w:t>
              </w:r>
            </w:ins>
          </w:p>
        </w:tc>
        <w:tc>
          <w:tcPr>
            <w:tcW w:w="3727" w:type="dxa"/>
            <w:shd w:val="clear" w:color="auto" w:fill="auto"/>
          </w:tcPr>
          <w:p w14:paraId="7D36E15E" w14:textId="77777777" w:rsidR="004D5584" w:rsidRDefault="004D5584" w:rsidP="00C64B67">
            <w:pPr>
              <w:rPr>
                <w:ins w:id="1128" w:author="Gilles Teniou" w:date="2023-08-24T16:51:00Z"/>
              </w:rPr>
            </w:pPr>
            <w:ins w:id="1129" w:author="Gilles Teniou" w:date="2023-08-24T16:51:00Z">
              <w:r>
                <w:t>An object defining the coordinate of the available visualization space.</w:t>
              </w:r>
            </w:ins>
          </w:p>
        </w:tc>
      </w:tr>
      <w:tr w:rsidR="004D5584" w14:paraId="2B52A57B" w14:textId="77777777" w:rsidTr="00C64B67">
        <w:trPr>
          <w:ins w:id="1130" w:author="Gilles Teniou" w:date="2023-08-24T16:51:00Z"/>
        </w:trPr>
        <w:tc>
          <w:tcPr>
            <w:tcW w:w="3237" w:type="dxa"/>
            <w:shd w:val="clear" w:color="auto" w:fill="auto"/>
          </w:tcPr>
          <w:p w14:paraId="2E79DDA6" w14:textId="77777777" w:rsidR="004D5584" w:rsidRDefault="004D5584" w:rsidP="00C64B67">
            <w:pPr>
              <w:rPr>
                <w:ins w:id="1131" w:author="Gilles Teniou" w:date="2023-08-24T16:51:00Z"/>
              </w:rPr>
            </w:pPr>
            <w:ins w:id="1132" w:author="Gilles Teniou" w:date="2023-08-24T16:51:00Z">
              <w:r>
                <w:t xml:space="preserve">  cuboid</w:t>
              </w:r>
            </w:ins>
          </w:p>
        </w:tc>
        <w:tc>
          <w:tcPr>
            <w:tcW w:w="972" w:type="dxa"/>
            <w:shd w:val="clear" w:color="auto" w:fill="auto"/>
          </w:tcPr>
          <w:p w14:paraId="1438EC4B" w14:textId="77777777" w:rsidR="004D5584" w:rsidRDefault="004D5584" w:rsidP="00C64B67">
            <w:pPr>
              <w:rPr>
                <w:ins w:id="1133" w:author="Gilles Teniou" w:date="2023-08-24T16:51:00Z"/>
              </w:rPr>
            </w:pPr>
            <w:ins w:id="1134" w:author="Gilles Teniou" w:date="2023-08-24T16:51:00Z">
              <w:r>
                <w:t>Object</w:t>
              </w:r>
            </w:ins>
          </w:p>
        </w:tc>
        <w:tc>
          <w:tcPr>
            <w:tcW w:w="1414" w:type="dxa"/>
            <w:shd w:val="clear" w:color="auto" w:fill="auto"/>
          </w:tcPr>
          <w:p w14:paraId="66CDBB8E" w14:textId="77777777" w:rsidR="004D5584" w:rsidRDefault="004D5584" w:rsidP="00C64B67">
            <w:pPr>
              <w:jc w:val="center"/>
              <w:rPr>
                <w:ins w:id="1135" w:author="Gilles Teniou" w:date="2023-08-24T16:51:00Z"/>
              </w:rPr>
            </w:pPr>
            <w:ins w:id="1136" w:author="Gilles Teniou" w:date="2023-08-24T16:51:00Z">
              <w:r>
                <w:t>0..1*</w:t>
              </w:r>
            </w:ins>
          </w:p>
        </w:tc>
        <w:tc>
          <w:tcPr>
            <w:tcW w:w="3727" w:type="dxa"/>
            <w:shd w:val="clear" w:color="auto" w:fill="auto"/>
          </w:tcPr>
          <w:p w14:paraId="7DA12D45" w14:textId="77777777" w:rsidR="004D5584" w:rsidRDefault="004D5584" w:rsidP="00C64B67">
            <w:pPr>
              <w:rPr>
                <w:ins w:id="1137" w:author="Gilles Teniou" w:date="2023-08-24T16:51:00Z"/>
              </w:rPr>
            </w:pPr>
            <w:ins w:id="1138" w:author="Gilles Teniou" w:date="2023-08-24T16:51:00Z">
              <w:r>
                <w:t>The available visualization space in form of cuboid</w:t>
              </w:r>
            </w:ins>
          </w:p>
        </w:tc>
      </w:tr>
      <w:tr w:rsidR="004D5584" w14:paraId="32B17BA6" w14:textId="77777777" w:rsidTr="00C64B67">
        <w:trPr>
          <w:ins w:id="1139" w:author="Gilles Teniou" w:date="2023-08-24T16:51:00Z"/>
        </w:trPr>
        <w:tc>
          <w:tcPr>
            <w:tcW w:w="3237" w:type="dxa"/>
            <w:shd w:val="clear" w:color="auto" w:fill="auto"/>
          </w:tcPr>
          <w:p w14:paraId="1CA32B70" w14:textId="77777777" w:rsidR="004D5584" w:rsidRDefault="004D5584" w:rsidP="00C64B67">
            <w:pPr>
              <w:rPr>
                <w:ins w:id="1140" w:author="Gilles Teniou" w:date="2023-08-24T16:51:00Z"/>
              </w:rPr>
            </w:pPr>
            <w:ins w:id="1141" w:author="Gilles Teniou" w:date="2023-08-24T16:51:00Z">
              <w:r>
                <w:t xml:space="preserve">    x</w:t>
              </w:r>
            </w:ins>
          </w:p>
        </w:tc>
        <w:tc>
          <w:tcPr>
            <w:tcW w:w="972" w:type="dxa"/>
            <w:shd w:val="clear" w:color="auto" w:fill="auto"/>
          </w:tcPr>
          <w:p w14:paraId="3AC633AA" w14:textId="77777777" w:rsidR="004D5584" w:rsidRDefault="004D5584" w:rsidP="00C64B67">
            <w:pPr>
              <w:rPr>
                <w:ins w:id="1142" w:author="Gilles Teniou" w:date="2023-08-24T16:51:00Z"/>
              </w:rPr>
            </w:pPr>
            <w:ins w:id="1143" w:author="Gilles Teniou" w:date="2023-08-24T16:51:00Z">
              <w:r>
                <w:t>float</w:t>
              </w:r>
            </w:ins>
          </w:p>
        </w:tc>
        <w:tc>
          <w:tcPr>
            <w:tcW w:w="1414" w:type="dxa"/>
            <w:shd w:val="clear" w:color="auto" w:fill="auto"/>
          </w:tcPr>
          <w:p w14:paraId="60B8E1A3" w14:textId="77777777" w:rsidR="004D5584" w:rsidRDefault="004D5584" w:rsidP="00C64B67">
            <w:pPr>
              <w:jc w:val="center"/>
              <w:rPr>
                <w:ins w:id="1144" w:author="Gilles Teniou" w:date="2023-08-24T16:51:00Z"/>
              </w:rPr>
            </w:pPr>
            <w:ins w:id="1145" w:author="Gilles Teniou" w:date="2023-08-24T16:51:00Z">
              <w:r>
                <w:t>1</w:t>
              </w:r>
            </w:ins>
          </w:p>
        </w:tc>
        <w:tc>
          <w:tcPr>
            <w:tcW w:w="3727" w:type="dxa"/>
            <w:shd w:val="clear" w:color="auto" w:fill="auto"/>
          </w:tcPr>
          <w:p w14:paraId="2FB52519" w14:textId="77777777" w:rsidR="004D5584" w:rsidRDefault="004D5584" w:rsidP="00C64B67">
            <w:pPr>
              <w:rPr>
                <w:ins w:id="1146" w:author="Gilles Teniou" w:date="2023-08-24T16:51:00Z"/>
              </w:rPr>
            </w:pPr>
            <w:ins w:id="1147" w:author="Gilles Teniou" w:date="2023-08-24T16:51:00Z">
              <w:r>
                <w:t xml:space="preserve">Offset of the available visualization space starting point in the x direction ias defined by the Open XR coordinate system in meters. </w:t>
              </w:r>
            </w:ins>
          </w:p>
          <w:p w14:paraId="535D05B9" w14:textId="77777777" w:rsidR="004D5584" w:rsidRDefault="004D5584" w:rsidP="00C64B67">
            <w:pPr>
              <w:rPr>
                <w:ins w:id="1148" w:author="Gilles Teniou" w:date="2023-08-24T16:51:00Z"/>
              </w:rPr>
            </w:pPr>
            <w:ins w:id="1149" w:author="Gilles Teniou" w:date="2023-08-24T16:51:00Z">
              <w:r>
                <w:t>The value is in meters.</w:t>
              </w:r>
            </w:ins>
          </w:p>
        </w:tc>
      </w:tr>
      <w:tr w:rsidR="004D5584" w14:paraId="3D39BDD0" w14:textId="77777777" w:rsidTr="00C64B67">
        <w:trPr>
          <w:ins w:id="1150" w:author="Gilles Teniou" w:date="2023-08-24T16:51:00Z"/>
        </w:trPr>
        <w:tc>
          <w:tcPr>
            <w:tcW w:w="3237" w:type="dxa"/>
            <w:shd w:val="clear" w:color="auto" w:fill="auto"/>
          </w:tcPr>
          <w:p w14:paraId="5DE1694B" w14:textId="77777777" w:rsidR="004D5584" w:rsidRDefault="004D5584" w:rsidP="00C64B67">
            <w:pPr>
              <w:rPr>
                <w:ins w:id="1151" w:author="Gilles Teniou" w:date="2023-08-24T16:51:00Z"/>
              </w:rPr>
            </w:pPr>
            <w:ins w:id="1152" w:author="Gilles Teniou" w:date="2023-08-24T16:51:00Z">
              <w:r>
                <w:t xml:space="preserve">    y</w:t>
              </w:r>
            </w:ins>
          </w:p>
        </w:tc>
        <w:tc>
          <w:tcPr>
            <w:tcW w:w="972" w:type="dxa"/>
            <w:shd w:val="clear" w:color="auto" w:fill="auto"/>
          </w:tcPr>
          <w:p w14:paraId="2B9141DB" w14:textId="77777777" w:rsidR="004D5584" w:rsidRDefault="004D5584" w:rsidP="00C64B67">
            <w:pPr>
              <w:rPr>
                <w:ins w:id="1153" w:author="Gilles Teniou" w:date="2023-08-24T16:51:00Z"/>
              </w:rPr>
            </w:pPr>
            <w:ins w:id="1154" w:author="Gilles Teniou" w:date="2023-08-24T16:51:00Z">
              <w:r>
                <w:t>float</w:t>
              </w:r>
            </w:ins>
          </w:p>
        </w:tc>
        <w:tc>
          <w:tcPr>
            <w:tcW w:w="1414" w:type="dxa"/>
            <w:shd w:val="clear" w:color="auto" w:fill="auto"/>
          </w:tcPr>
          <w:p w14:paraId="7E983FB4" w14:textId="77777777" w:rsidR="004D5584" w:rsidRDefault="004D5584" w:rsidP="00C64B67">
            <w:pPr>
              <w:jc w:val="center"/>
              <w:rPr>
                <w:ins w:id="1155" w:author="Gilles Teniou" w:date="2023-08-24T16:51:00Z"/>
              </w:rPr>
            </w:pPr>
            <w:ins w:id="1156" w:author="Gilles Teniou" w:date="2023-08-24T16:51:00Z">
              <w:r>
                <w:t>1</w:t>
              </w:r>
            </w:ins>
          </w:p>
        </w:tc>
        <w:tc>
          <w:tcPr>
            <w:tcW w:w="3727" w:type="dxa"/>
            <w:shd w:val="clear" w:color="auto" w:fill="auto"/>
          </w:tcPr>
          <w:p w14:paraId="31D0D1BB" w14:textId="77777777" w:rsidR="004D5584" w:rsidRDefault="004D5584" w:rsidP="00C64B67">
            <w:pPr>
              <w:rPr>
                <w:ins w:id="1157" w:author="Gilles Teniou" w:date="2023-08-24T16:51:00Z"/>
              </w:rPr>
            </w:pPr>
            <w:ins w:id="1158" w:author="Gilles Teniou" w:date="2023-08-24T16:51:00Z">
              <w:r>
                <w:t xml:space="preserve">Offset of the available visualization space starting point in the y direction as defined by the Open XR coordinate system. </w:t>
              </w:r>
            </w:ins>
          </w:p>
          <w:p w14:paraId="330AB7CB" w14:textId="77777777" w:rsidR="004D5584" w:rsidRDefault="004D5584" w:rsidP="00C64B67">
            <w:pPr>
              <w:rPr>
                <w:ins w:id="1159" w:author="Gilles Teniou" w:date="2023-08-24T16:51:00Z"/>
              </w:rPr>
            </w:pPr>
            <w:ins w:id="1160" w:author="Gilles Teniou" w:date="2023-08-24T16:51:00Z">
              <w:r>
                <w:t>The value is in meters.</w:t>
              </w:r>
            </w:ins>
          </w:p>
        </w:tc>
      </w:tr>
      <w:tr w:rsidR="004D5584" w14:paraId="5EE4B0EB" w14:textId="77777777" w:rsidTr="00C64B67">
        <w:trPr>
          <w:ins w:id="1161" w:author="Gilles Teniou" w:date="2023-08-24T16:51:00Z"/>
        </w:trPr>
        <w:tc>
          <w:tcPr>
            <w:tcW w:w="3237" w:type="dxa"/>
            <w:shd w:val="clear" w:color="auto" w:fill="auto"/>
          </w:tcPr>
          <w:p w14:paraId="6B33B0F2" w14:textId="77777777" w:rsidR="004D5584" w:rsidRDefault="004D5584" w:rsidP="00C64B67">
            <w:pPr>
              <w:rPr>
                <w:ins w:id="1162" w:author="Gilles Teniou" w:date="2023-08-24T16:51:00Z"/>
              </w:rPr>
            </w:pPr>
            <w:ins w:id="1163" w:author="Gilles Teniou" w:date="2023-08-24T16:51:00Z">
              <w:r>
                <w:t xml:space="preserve">    z</w:t>
              </w:r>
            </w:ins>
          </w:p>
        </w:tc>
        <w:tc>
          <w:tcPr>
            <w:tcW w:w="972" w:type="dxa"/>
            <w:shd w:val="clear" w:color="auto" w:fill="auto"/>
          </w:tcPr>
          <w:p w14:paraId="391832B2" w14:textId="77777777" w:rsidR="004D5584" w:rsidRDefault="004D5584" w:rsidP="00C64B67">
            <w:pPr>
              <w:rPr>
                <w:ins w:id="1164" w:author="Gilles Teniou" w:date="2023-08-24T16:51:00Z"/>
              </w:rPr>
            </w:pPr>
            <w:ins w:id="1165" w:author="Gilles Teniou" w:date="2023-08-24T16:51:00Z">
              <w:r>
                <w:t>float</w:t>
              </w:r>
            </w:ins>
          </w:p>
        </w:tc>
        <w:tc>
          <w:tcPr>
            <w:tcW w:w="1414" w:type="dxa"/>
            <w:shd w:val="clear" w:color="auto" w:fill="auto"/>
          </w:tcPr>
          <w:p w14:paraId="705D9706" w14:textId="77777777" w:rsidR="004D5584" w:rsidRDefault="004D5584" w:rsidP="00C64B67">
            <w:pPr>
              <w:jc w:val="center"/>
              <w:rPr>
                <w:ins w:id="1166" w:author="Gilles Teniou" w:date="2023-08-24T16:51:00Z"/>
              </w:rPr>
            </w:pPr>
            <w:ins w:id="1167" w:author="Gilles Teniou" w:date="2023-08-24T16:51:00Z">
              <w:r>
                <w:t>1</w:t>
              </w:r>
            </w:ins>
          </w:p>
        </w:tc>
        <w:tc>
          <w:tcPr>
            <w:tcW w:w="3727" w:type="dxa"/>
            <w:shd w:val="clear" w:color="auto" w:fill="auto"/>
          </w:tcPr>
          <w:p w14:paraId="5177C281" w14:textId="77777777" w:rsidR="004D5584" w:rsidRDefault="004D5584" w:rsidP="00C64B67">
            <w:pPr>
              <w:rPr>
                <w:ins w:id="1168" w:author="Gilles Teniou" w:date="2023-08-24T16:51:00Z"/>
              </w:rPr>
            </w:pPr>
            <w:ins w:id="1169" w:author="Gilles Teniou" w:date="2023-08-24T16:51:00Z">
              <w:r>
                <w:t xml:space="preserve">Offset of the available visualization space starting point in the z direction as defined by the Open XR coordinate system. </w:t>
              </w:r>
            </w:ins>
          </w:p>
          <w:p w14:paraId="7A6DBC7B" w14:textId="77777777" w:rsidR="004D5584" w:rsidRDefault="004D5584" w:rsidP="00C64B67">
            <w:pPr>
              <w:rPr>
                <w:ins w:id="1170" w:author="Gilles Teniou" w:date="2023-08-24T16:51:00Z"/>
              </w:rPr>
            </w:pPr>
            <w:ins w:id="1171" w:author="Gilles Teniou" w:date="2023-08-24T16:51:00Z">
              <w:r>
                <w:t>The value is in meters.</w:t>
              </w:r>
            </w:ins>
          </w:p>
        </w:tc>
      </w:tr>
      <w:tr w:rsidR="004D5584" w14:paraId="62F569AF" w14:textId="77777777" w:rsidTr="00C64B67">
        <w:trPr>
          <w:ins w:id="1172" w:author="Gilles Teniou" w:date="2023-08-24T16:51:00Z"/>
        </w:trPr>
        <w:tc>
          <w:tcPr>
            <w:tcW w:w="3237" w:type="dxa"/>
            <w:shd w:val="clear" w:color="auto" w:fill="auto"/>
          </w:tcPr>
          <w:p w14:paraId="0664197E" w14:textId="77777777" w:rsidR="004D5584" w:rsidRDefault="004D5584" w:rsidP="00C64B67">
            <w:pPr>
              <w:rPr>
                <w:ins w:id="1173" w:author="Gilles Teniou" w:date="2023-08-24T16:51:00Z"/>
              </w:rPr>
            </w:pPr>
            <w:ins w:id="1174" w:author="Gilles Teniou" w:date="2023-08-24T16:51:00Z">
              <w:r>
                <w:t xml:space="preserve">    width</w:t>
              </w:r>
            </w:ins>
          </w:p>
        </w:tc>
        <w:tc>
          <w:tcPr>
            <w:tcW w:w="972" w:type="dxa"/>
            <w:shd w:val="clear" w:color="auto" w:fill="auto"/>
          </w:tcPr>
          <w:p w14:paraId="49329C63" w14:textId="77777777" w:rsidR="004D5584" w:rsidRDefault="004D5584" w:rsidP="00C64B67">
            <w:pPr>
              <w:rPr>
                <w:ins w:id="1175" w:author="Gilles Teniou" w:date="2023-08-24T16:51:00Z"/>
              </w:rPr>
            </w:pPr>
            <w:ins w:id="1176" w:author="Gilles Teniou" w:date="2023-08-24T16:51:00Z">
              <w:r>
                <w:t>float</w:t>
              </w:r>
            </w:ins>
          </w:p>
        </w:tc>
        <w:tc>
          <w:tcPr>
            <w:tcW w:w="1414" w:type="dxa"/>
            <w:shd w:val="clear" w:color="auto" w:fill="auto"/>
          </w:tcPr>
          <w:p w14:paraId="35A662D9" w14:textId="77777777" w:rsidR="004D5584" w:rsidRDefault="004D5584" w:rsidP="00C64B67">
            <w:pPr>
              <w:jc w:val="center"/>
              <w:rPr>
                <w:ins w:id="1177" w:author="Gilles Teniou" w:date="2023-08-24T16:51:00Z"/>
              </w:rPr>
            </w:pPr>
            <w:ins w:id="1178" w:author="Gilles Teniou" w:date="2023-08-24T16:51:00Z">
              <w:r>
                <w:t>1</w:t>
              </w:r>
            </w:ins>
          </w:p>
        </w:tc>
        <w:tc>
          <w:tcPr>
            <w:tcW w:w="3727" w:type="dxa"/>
            <w:shd w:val="clear" w:color="auto" w:fill="auto"/>
          </w:tcPr>
          <w:p w14:paraId="4B2AF35A" w14:textId="77777777" w:rsidR="004D5584" w:rsidRDefault="004D5584" w:rsidP="00C64B67">
            <w:pPr>
              <w:rPr>
                <w:ins w:id="1179" w:author="Gilles Teniou" w:date="2023-08-24T16:51:00Z"/>
              </w:rPr>
            </w:pPr>
            <w:ins w:id="1180" w:author="Gilles Teniou" w:date="2023-08-24T16:51:00Z">
              <w:r>
                <w:t xml:space="preserve">The width of available visualization space in the x direction as defined by the Open XR coordinate system. </w:t>
              </w:r>
            </w:ins>
          </w:p>
          <w:p w14:paraId="49C69957" w14:textId="77777777" w:rsidR="004D5584" w:rsidRDefault="004D5584" w:rsidP="00C64B67">
            <w:pPr>
              <w:rPr>
                <w:ins w:id="1181" w:author="Gilles Teniou" w:date="2023-08-24T16:51:00Z"/>
              </w:rPr>
            </w:pPr>
            <w:ins w:id="1182" w:author="Gilles Teniou" w:date="2023-08-24T16:51:00Z">
              <w:r>
                <w:t>The value is in meters.</w:t>
              </w:r>
            </w:ins>
          </w:p>
        </w:tc>
      </w:tr>
      <w:tr w:rsidR="004D5584" w14:paraId="6A30F6D7" w14:textId="77777777" w:rsidTr="00C64B67">
        <w:trPr>
          <w:ins w:id="1183" w:author="Gilles Teniou" w:date="2023-08-24T16:51:00Z"/>
        </w:trPr>
        <w:tc>
          <w:tcPr>
            <w:tcW w:w="3237" w:type="dxa"/>
            <w:shd w:val="clear" w:color="auto" w:fill="auto"/>
          </w:tcPr>
          <w:p w14:paraId="7BE4388F" w14:textId="77777777" w:rsidR="004D5584" w:rsidRDefault="004D5584" w:rsidP="00C64B67">
            <w:pPr>
              <w:rPr>
                <w:ins w:id="1184" w:author="Gilles Teniou" w:date="2023-08-24T16:51:00Z"/>
              </w:rPr>
            </w:pPr>
            <w:ins w:id="1185" w:author="Gilles Teniou" w:date="2023-08-24T16:51:00Z">
              <w:r>
                <w:t xml:space="preserve">    height</w:t>
              </w:r>
            </w:ins>
          </w:p>
        </w:tc>
        <w:tc>
          <w:tcPr>
            <w:tcW w:w="972" w:type="dxa"/>
            <w:shd w:val="clear" w:color="auto" w:fill="auto"/>
          </w:tcPr>
          <w:p w14:paraId="7D5ACBEB" w14:textId="77777777" w:rsidR="004D5584" w:rsidRDefault="004D5584" w:rsidP="00C64B67">
            <w:pPr>
              <w:rPr>
                <w:ins w:id="1186" w:author="Gilles Teniou" w:date="2023-08-24T16:51:00Z"/>
              </w:rPr>
            </w:pPr>
            <w:ins w:id="1187" w:author="Gilles Teniou" w:date="2023-08-24T16:51:00Z">
              <w:r>
                <w:t>float</w:t>
              </w:r>
            </w:ins>
          </w:p>
        </w:tc>
        <w:tc>
          <w:tcPr>
            <w:tcW w:w="1414" w:type="dxa"/>
            <w:shd w:val="clear" w:color="auto" w:fill="auto"/>
          </w:tcPr>
          <w:p w14:paraId="1F4DEDE2" w14:textId="77777777" w:rsidR="004D5584" w:rsidRDefault="004D5584" w:rsidP="00C64B67">
            <w:pPr>
              <w:jc w:val="center"/>
              <w:rPr>
                <w:ins w:id="1188" w:author="Gilles Teniou" w:date="2023-08-24T16:51:00Z"/>
              </w:rPr>
            </w:pPr>
            <w:ins w:id="1189" w:author="Gilles Teniou" w:date="2023-08-24T16:51:00Z">
              <w:r>
                <w:t>1</w:t>
              </w:r>
            </w:ins>
          </w:p>
        </w:tc>
        <w:tc>
          <w:tcPr>
            <w:tcW w:w="3727" w:type="dxa"/>
            <w:shd w:val="clear" w:color="auto" w:fill="auto"/>
          </w:tcPr>
          <w:p w14:paraId="0BABC628" w14:textId="77777777" w:rsidR="004D5584" w:rsidRDefault="004D5584" w:rsidP="00C64B67">
            <w:pPr>
              <w:rPr>
                <w:ins w:id="1190" w:author="Gilles Teniou" w:date="2023-08-24T16:51:00Z"/>
              </w:rPr>
            </w:pPr>
            <w:ins w:id="1191" w:author="Gilles Teniou" w:date="2023-08-24T16:51:00Z">
              <w:r>
                <w:t xml:space="preserve">The height of available visualization space in the y direction as defined by the Open XR coordinate system. </w:t>
              </w:r>
            </w:ins>
          </w:p>
          <w:p w14:paraId="57DD91D8" w14:textId="77777777" w:rsidR="004D5584" w:rsidRDefault="004D5584" w:rsidP="00C64B67">
            <w:pPr>
              <w:rPr>
                <w:ins w:id="1192" w:author="Gilles Teniou" w:date="2023-08-24T16:51:00Z"/>
              </w:rPr>
            </w:pPr>
            <w:ins w:id="1193" w:author="Gilles Teniou" w:date="2023-08-24T16:51:00Z">
              <w:r>
                <w:t>The value is in meters.</w:t>
              </w:r>
            </w:ins>
          </w:p>
        </w:tc>
      </w:tr>
      <w:tr w:rsidR="004D5584" w14:paraId="5F38914E" w14:textId="77777777" w:rsidTr="00C64B67">
        <w:trPr>
          <w:ins w:id="1194" w:author="Gilles Teniou" w:date="2023-08-24T16:51:00Z"/>
        </w:trPr>
        <w:tc>
          <w:tcPr>
            <w:tcW w:w="3237" w:type="dxa"/>
            <w:shd w:val="clear" w:color="auto" w:fill="auto"/>
          </w:tcPr>
          <w:p w14:paraId="737A7B1B" w14:textId="77777777" w:rsidR="004D5584" w:rsidRDefault="004D5584" w:rsidP="00C64B67">
            <w:pPr>
              <w:rPr>
                <w:ins w:id="1195" w:author="Gilles Teniou" w:date="2023-08-24T16:51:00Z"/>
              </w:rPr>
            </w:pPr>
            <w:ins w:id="1196" w:author="Gilles Teniou" w:date="2023-08-24T16:51:00Z">
              <w:r>
                <w:t xml:space="preserve">    depth</w:t>
              </w:r>
            </w:ins>
          </w:p>
        </w:tc>
        <w:tc>
          <w:tcPr>
            <w:tcW w:w="972" w:type="dxa"/>
            <w:shd w:val="clear" w:color="auto" w:fill="auto"/>
          </w:tcPr>
          <w:p w14:paraId="3CD1B551" w14:textId="77777777" w:rsidR="004D5584" w:rsidRDefault="004D5584" w:rsidP="00C64B67">
            <w:pPr>
              <w:rPr>
                <w:ins w:id="1197" w:author="Gilles Teniou" w:date="2023-08-24T16:51:00Z"/>
              </w:rPr>
            </w:pPr>
            <w:ins w:id="1198" w:author="Gilles Teniou" w:date="2023-08-24T16:51:00Z">
              <w:r>
                <w:t>float</w:t>
              </w:r>
            </w:ins>
          </w:p>
        </w:tc>
        <w:tc>
          <w:tcPr>
            <w:tcW w:w="1414" w:type="dxa"/>
            <w:shd w:val="clear" w:color="auto" w:fill="auto"/>
          </w:tcPr>
          <w:p w14:paraId="5425BDAA" w14:textId="77777777" w:rsidR="004D5584" w:rsidRDefault="004D5584" w:rsidP="00C64B67">
            <w:pPr>
              <w:jc w:val="center"/>
              <w:rPr>
                <w:ins w:id="1199" w:author="Gilles Teniou" w:date="2023-08-24T16:51:00Z"/>
              </w:rPr>
            </w:pPr>
            <w:ins w:id="1200" w:author="Gilles Teniou" w:date="2023-08-24T16:51:00Z">
              <w:r>
                <w:t>1</w:t>
              </w:r>
            </w:ins>
          </w:p>
        </w:tc>
        <w:tc>
          <w:tcPr>
            <w:tcW w:w="3727" w:type="dxa"/>
            <w:shd w:val="clear" w:color="auto" w:fill="auto"/>
          </w:tcPr>
          <w:p w14:paraId="46EA0969" w14:textId="77777777" w:rsidR="004D5584" w:rsidRDefault="004D5584" w:rsidP="00C64B67">
            <w:pPr>
              <w:rPr>
                <w:ins w:id="1201" w:author="Gilles Teniou" w:date="2023-08-24T16:51:00Z"/>
              </w:rPr>
            </w:pPr>
            <w:ins w:id="1202" w:author="Gilles Teniou" w:date="2023-08-24T16:51:00Z">
              <w:r>
                <w:t xml:space="preserve">The depth of available visualization space in the z direction as defined by the Open XR coordinate system. </w:t>
              </w:r>
            </w:ins>
          </w:p>
          <w:p w14:paraId="1B77D524" w14:textId="77777777" w:rsidR="004D5584" w:rsidRDefault="004D5584" w:rsidP="00C64B67">
            <w:pPr>
              <w:rPr>
                <w:ins w:id="1203" w:author="Gilles Teniou" w:date="2023-08-24T16:51:00Z"/>
              </w:rPr>
            </w:pPr>
            <w:ins w:id="1204" w:author="Gilles Teniou" w:date="2023-08-24T16:51:00Z">
              <w:r>
                <w:t>The value is in meters.</w:t>
              </w:r>
            </w:ins>
          </w:p>
        </w:tc>
      </w:tr>
      <w:tr w:rsidR="004D5584" w14:paraId="510D9ECE" w14:textId="77777777" w:rsidTr="00C64B67">
        <w:trPr>
          <w:ins w:id="1205" w:author="Gilles Teniou" w:date="2023-08-24T16:51:00Z"/>
        </w:trPr>
        <w:tc>
          <w:tcPr>
            <w:tcW w:w="3237" w:type="dxa"/>
            <w:shd w:val="clear" w:color="auto" w:fill="auto"/>
          </w:tcPr>
          <w:p w14:paraId="182B4544" w14:textId="77777777" w:rsidR="004D5584" w:rsidRDefault="004D5584" w:rsidP="00C64B67">
            <w:pPr>
              <w:rPr>
                <w:ins w:id="1206" w:author="Gilles Teniou" w:date="2023-08-24T16:51:00Z"/>
              </w:rPr>
            </w:pPr>
            <w:ins w:id="1207" w:author="Gilles Teniou" w:date="2023-08-24T16:51:00Z">
              <w:r>
                <w:t xml:space="preserve">  sphere</w:t>
              </w:r>
            </w:ins>
          </w:p>
        </w:tc>
        <w:tc>
          <w:tcPr>
            <w:tcW w:w="972" w:type="dxa"/>
            <w:shd w:val="clear" w:color="auto" w:fill="auto"/>
          </w:tcPr>
          <w:p w14:paraId="4F0CF2B5" w14:textId="77777777" w:rsidR="004D5584" w:rsidRDefault="004D5584" w:rsidP="00C64B67">
            <w:pPr>
              <w:rPr>
                <w:ins w:id="1208" w:author="Gilles Teniou" w:date="2023-08-24T16:51:00Z"/>
              </w:rPr>
            </w:pPr>
            <w:ins w:id="1209" w:author="Gilles Teniou" w:date="2023-08-24T16:51:00Z">
              <w:r>
                <w:t>Object</w:t>
              </w:r>
            </w:ins>
          </w:p>
        </w:tc>
        <w:tc>
          <w:tcPr>
            <w:tcW w:w="1414" w:type="dxa"/>
            <w:shd w:val="clear" w:color="auto" w:fill="auto"/>
          </w:tcPr>
          <w:p w14:paraId="3EC7DBA7" w14:textId="77777777" w:rsidR="004D5584" w:rsidRDefault="004D5584" w:rsidP="00C64B67">
            <w:pPr>
              <w:jc w:val="center"/>
              <w:rPr>
                <w:ins w:id="1210" w:author="Gilles Teniou" w:date="2023-08-24T16:51:00Z"/>
              </w:rPr>
            </w:pPr>
            <w:ins w:id="1211" w:author="Gilles Teniou" w:date="2023-08-24T16:51:00Z">
              <w:r>
                <w:t>0..1*</w:t>
              </w:r>
            </w:ins>
          </w:p>
        </w:tc>
        <w:tc>
          <w:tcPr>
            <w:tcW w:w="3727" w:type="dxa"/>
            <w:shd w:val="clear" w:color="auto" w:fill="auto"/>
          </w:tcPr>
          <w:p w14:paraId="14425D9A" w14:textId="77777777" w:rsidR="004D5584" w:rsidRDefault="004D5584" w:rsidP="00C64B67">
            <w:pPr>
              <w:rPr>
                <w:ins w:id="1212" w:author="Gilles Teniou" w:date="2023-08-24T16:51:00Z"/>
              </w:rPr>
            </w:pPr>
            <w:ins w:id="1213" w:author="Gilles Teniou" w:date="2023-08-24T16:51:00Z">
              <w:r>
                <w:t>The available visualization space in form of cuboid</w:t>
              </w:r>
            </w:ins>
          </w:p>
        </w:tc>
      </w:tr>
      <w:tr w:rsidR="004D5584" w14:paraId="032A0074" w14:textId="77777777" w:rsidTr="00C64B67">
        <w:trPr>
          <w:ins w:id="1214" w:author="Gilles Teniou" w:date="2023-08-24T16:51:00Z"/>
        </w:trPr>
        <w:tc>
          <w:tcPr>
            <w:tcW w:w="3237" w:type="dxa"/>
            <w:shd w:val="clear" w:color="auto" w:fill="auto"/>
          </w:tcPr>
          <w:p w14:paraId="12923814" w14:textId="77777777" w:rsidR="004D5584" w:rsidRDefault="004D5584" w:rsidP="00C64B67">
            <w:pPr>
              <w:rPr>
                <w:ins w:id="1215" w:author="Gilles Teniou" w:date="2023-08-24T16:51:00Z"/>
              </w:rPr>
            </w:pPr>
            <w:ins w:id="1216" w:author="Gilles Teniou" w:date="2023-08-24T16:51:00Z">
              <w:r>
                <w:t xml:space="preserve">    x</w:t>
              </w:r>
            </w:ins>
          </w:p>
        </w:tc>
        <w:tc>
          <w:tcPr>
            <w:tcW w:w="972" w:type="dxa"/>
            <w:shd w:val="clear" w:color="auto" w:fill="auto"/>
          </w:tcPr>
          <w:p w14:paraId="0E7E18AE" w14:textId="77777777" w:rsidR="004D5584" w:rsidRDefault="004D5584" w:rsidP="00C64B67">
            <w:pPr>
              <w:rPr>
                <w:ins w:id="1217" w:author="Gilles Teniou" w:date="2023-08-24T16:51:00Z"/>
              </w:rPr>
            </w:pPr>
            <w:ins w:id="1218" w:author="Gilles Teniou" w:date="2023-08-24T16:51:00Z">
              <w:r>
                <w:t>float</w:t>
              </w:r>
            </w:ins>
          </w:p>
        </w:tc>
        <w:tc>
          <w:tcPr>
            <w:tcW w:w="1414" w:type="dxa"/>
            <w:shd w:val="clear" w:color="auto" w:fill="auto"/>
          </w:tcPr>
          <w:p w14:paraId="168594A5" w14:textId="77777777" w:rsidR="004D5584" w:rsidRDefault="004D5584" w:rsidP="00C64B67">
            <w:pPr>
              <w:jc w:val="center"/>
              <w:rPr>
                <w:ins w:id="1219" w:author="Gilles Teniou" w:date="2023-08-24T16:51:00Z"/>
              </w:rPr>
            </w:pPr>
            <w:ins w:id="1220" w:author="Gilles Teniou" w:date="2023-08-24T16:51:00Z">
              <w:r>
                <w:t>1</w:t>
              </w:r>
            </w:ins>
          </w:p>
        </w:tc>
        <w:tc>
          <w:tcPr>
            <w:tcW w:w="3727" w:type="dxa"/>
            <w:shd w:val="clear" w:color="auto" w:fill="auto"/>
          </w:tcPr>
          <w:p w14:paraId="1DA431B8" w14:textId="77777777" w:rsidR="004D5584" w:rsidRDefault="004D5584" w:rsidP="00C64B67">
            <w:pPr>
              <w:rPr>
                <w:ins w:id="1221" w:author="Gilles Teniou" w:date="2023-08-24T16:51:00Z"/>
              </w:rPr>
            </w:pPr>
            <w:ins w:id="1222" w:author="Gilles Teniou" w:date="2023-08-24T16:51:00Z">
              <w:r>
                <w:t xml:space="preserve">Offset of the available visualization space center in the x direction as defined by the Open XR coordinate system. </w:t>
              </w:r>
            </w:ins>
          </w:p>
          <w:p w14:paraId="3F142707" w14:textId="77777777" w:rsidR="004D5584" w:rsidRDefault="004D5584" w:rsidP="00C64B67">
            <w:pPr>
              <w:rPr>
                <w:ins w:id="1223" w:author="Gilles Teniou" w:date="2023-08-24T16:51:00Z"/>
              </w:rPr>
            </w:pPr>
            <w:ins w:id="1224" w:author="Gilles Teniou" w:date="2023-08-24T16:51:00Z">
              <w:r>
                <w:t>The value is in meters.</w:t>
              </w:r>
            </w:ins>
          </w:p>
        </w:tc>
      </w:tr>
      <w:tr w:rsidR="004D5584" w14:paraId="152AE629" w14:textId="77777777" w:rsidTr="00C64B67">
        <w:trPr>
          <w:ins w:id="1225" w:author="Gilles Teniou" w:date="2023-08-24T16:51:00Z"/>
        </w:trPr>
        <w:tc>
          <w:tcPr>
            <w:tcW w:w="3237" w:type="dxa"/>
            <w:shd w:val="clear" w:color="auto" w:fill="auto"/>
          </w:tcPr>
          <w:p w14:paraId="7D600B7F" w14:textId="77777777" w:rsidR="004D5584" w:rsidRDefault="004D5584" w:rsidP="00C64B67">
            <w:pPr>
              <w:rPr>
                <w:ins w:id="1226" w:author="Gilles Teniou" w:date="2023-08-24T16:51:00Z"/>
              </w:rPr>
            </w:pPr>
            <w:ins w:id="1227" w:author="Gilles Teniou" w:date="2023-08-24T16:51:00Z">
              <w:r>
                <w:t xml:space="preserve">    y</w:t>
              </w:r>
            </w:ins>
          </w:p>
        </w:tc>
        <w:tc>
          <w:tcPr>
            <w:tcW w:w="972" w:type="dxa"/>
            <w:shd w:val="clear" w:color="auto" w:fill="auto"/>
          </w:tcPr>
          <w:p w14:paraId="68A61188" w14:textId="77777777" w:rsidR="004D5584" w:rsidRDefault="004D5584" w:rsidP="00C64B67">
            <w:pPr>
              <w:rPr>
                <w:ins w:id="1228" w:author="Gilles Teniou" w:date="2023-08-24T16:51:00Z"/>
              </w:rPr>
            </w:pPr>
            <w:ins w:id="1229" w:author="Gilles Teniou" w:date="2023-08-24T16:51:00Z">
              <w:r>
                <w:t>float</w:t>
              </w:r>
            </w:ins>
          </w:p>
        </w:tc>
        <w:tc>
          <w:tcPr>
            <w:tcW w:w="1414" w:type="dxa"/>
            <w:shd w:val="clear" w:color="auto" w:fill="auto"/>
          </w:tcPr>
          <w:p w14:paraId="45FB6BB1" w14:textId="77777777" w:rsidR="004D5584" w:rsidRDefault="004D5584" w:rsidP="00C64B67">
            <w:pPr>
              <w:jc w:val="center"/>
              <w:rPr>
                <w:ins w:id="1230" w:author="Gilles Teniou" w:date="2023-08-24T16:51:00Z"/>
              </w:rPr>
            </w:pPr>
            <w:ins w:id="1231" w:author="Gilles Teniou" w:date="2023-08-24T16:51:00Z">
              <w:r>
                <w:t>1</w:t>
              </w:r>
            </w:ins>
          </w:p>
        </w:tc>
        <w:tc>
          <w:tcPr>
            <w:tcW w:w="3727" w:type="dxa"/>
            <w:shd w:val="clear" w:color="auto" w:fill="auto"/>
          </w:tcPr>
          <w:p w14:paraId="595F449C" w14:textId="77777777" w:rsidR="004D5584" w:rsidRDefault="004D5584" w:rsidP="00C64B67">
            <w:pPr>
              <w:rPr>
                <w:ins w:id="1232" w:author="Gilles Teniou" w:date="2023-08-24T16:51:00Z"/>
              </w:rPr>
            </w:pPr>
            <w:ins w:id="1233" w:author="Gilles Teniou" w:date="2023-08-24T16:51:00Z">
              <w:r>
                <w:t xml:space="preserve">Offset of the available visualization space center in the y direction as defined by the Open XR coordinate system. </w:t>
              </w:r>
            </w:ins>
          </w:p>
          <w:p w14:paraId="36D7F04F" w14:textId="77777777" w:rsidR="004D5584" w:rsidRDefault="004D5584" w:rsidP="00C64B67">
            <w:pPr>
              <w:rPr>
                <w:ins w:id="1234" w:author="Gilles Teniou" w:date="2023-08-24T16:51:00Z"/>
              </w:rPr>
            </w:pPr>
            <w:ins w:id="1235" w:author="Gilles Teniou" w:date="2023-08-24T16:51:00Z">
              <w:r>
                <w:t>The value is in meters.</w:t>
              </w:r>
            </w:ins>
          </w:p>
        </w:tc>
      </w:tr>
      <w:tr w:rsidR="004D5584" w14:paraId="4239614E" w14:textId="77777777" w:rsidTr="00C64B67">
        <w:trPr>
          <w:ins w:id="1236" w:author="Gilles Teniou" w:date="2023-08-24T16:51:00Z"/>
        </w:trPr>
        <w:tc>
          <w:tcPr>
            <w:tcW w:w="3237" w:type="dxa"/>
            <w:shd w:val="clear" w:color="auto" w:fill="auto"/>
          </w:tcPr>
          <w:p w14:paraId="29CC761B" w14:textId="77777777" w:rsidR="004D5584" w:rsidRDefault="004D5584" w:rsidP="00C64B67">
            <w:pPr>
              <w:rPr>
                <w:ins w:id="1237" w:author="Gilles Teniou" w:date="2023-08-24T16:51:00Z"/>
              </w:rPr>
            </w:pPr>
            <w:ins w:id="1238" w:author="Gilles Teniou" w:date="2023-08-24T16:51:00Z">
              <w:r>
                <w:t xml:space="preserve">    z</w:t>
              </w:r>
            </w:ins>
          </w:p>
        </w:tc>
        <w:tc>
          <w:tcPr>
            <w:tcW w:w="972" w:type="dxa"/>
            <w:shd w:val="clear" w:color="auto" w:fill="auto"/>
          </w:tcPr>
          <w:p w14:paraId="23DBC107" w14:textId="77777777" w:rsidR="004D5584" w:rsidRDefault="004D5584" w:rsidP="00C64B67">
            <w:pPr>
              <w:rPr>
                <w:ins w:id="1239" w:author="Gilles Teniou" w:date="2023-08-24T16:51:00Z"/>
              </w:rPr>
            </w:pPr>
            <w:ins w:id="1240" w:author="Gilles Teniou" w:date="2023-08-24T16:51:00Z">
              <w:r>
                <w:t>float</w:t>
              </w:r>
            </w:ins>
          </w:p>
        </w:tc>
        <w:tc>
          <w:tcPr>
            <w:tcW w:w="1414" w:type="dxa"/>
            <w:shd w:val="clear" w:color="auto" w:fill="auto"/>
          </w:tcPr>
          <w:p w14:paraId="4088ED81" w14:textId="77777777" w:rsidR="004D5584" w:rsidRDefault="004D5584" w:rsidP="00C64B67">
            <w:pPr>
              <w:jc w:val="center"/>
              <w:rPr>
                <w:ins w:id="1241" w:author="Gilles Teniou" w:date="2023-08-24T16:51:00Z"/>
              </w:rPr>
            </w:pPr>
            <w:ins w:id="1242" w:author="Gilles Teniou" w:date="2023-08-24T16:51:00Z">
              <w:r>
                <w:t>1</w:t>
              </w:r>
            </w:ins>
          </w:p>
        </w:tc>
        <w:tc>
          <w:tcPr>
            <w:tcW w:w="3727" w:type="dxa"/>
            <w:shd w:val="clear" w:color="auto" w:fill="auto"/>
          </w:tcPr>
          <w:p w14:paraId="600C3E09" w14:textId="77777777" w:rsidR="004D5584" w:rsidRDefault="004D5584" w:rsidP="00C64B67">
            <w:pPr>
              <w:rPr>
                <w:ins w:id="1243" w:author="Gilles Teniou" w:date="2023-08-24T16:51:00Z"/>
              </w:rPr>
            </w:pPr>
            <w:ins w:id="1244" w:author="Gilles Teniou" w:date="2023-08-24T16:51:00Z">
              <w:r>
                <w:t xml:space="preserve">Offset of the available visualization space center in the z direction as defined by the Open XR coordinate system. </w:t>
              </w:r>
            </w:ins>
          </w:p>
          <w:p w14:paraId="50B4C6BF" w14:textId="77777777" w:rsidR="004D5584" w:rsidRDefault="004D5584" w:rsidP="00C64B67">
            <w:pPr>
              <w:rPr>
                <w:ins w:id="1245" w:author="Gilles Teniou" w:date="2023-08-24T16:51:00Z"/>
              </w:rPr>
            </w:pPr>
            <w:ins w:id="1246" w:author="Gilles Teniou" w:date="2023-08-24T16:51:00Z">
              <w:r>
                <w:lastRenderedPageBreak/>
                <w:t>The value is in meters.</w:t>
              </w:r>
            </w:ins>
          </w:p>
        </w:tc>
      </w:tr>
      <w:tr w:rsidR="004D5584" w14:paraId="2507F0B6" w14:textId="77777777" w:rsidTr="00C64B67">
        <w:trPr>
          <w:ins w:id="1247" w:author="Gilles Teniou" w:date="2023-08-24T16:51:00Z"/>
        </w:trPr>
        <w:tc>
          <w:tcPr>
            <w:tcW w:w="3237" w:type="dxa"/>
            <w:shd w:val="clear" w:color="auto" w:fill="auto"/>
          </w:tcPr>
          <w:p w14:paraId="2E56D7F6" w14:textId="77777777" w:rsidR="004D5584" w:rsidRDefault="004D5584" w:rsidP="00C64B67">
            <w:pPr>
              <w:rPr>
                <w:ins w:id="1248" w:author="Gilles Teniou" w:date="2023-08-24T16:51:00Z"/>
              </w:rPr>
            </w:pPr>
            <w:ins w:id="1249" w:author="Gilles Teniou" w:date="2023-08-24T16:51:00Z">
              <w:r>
                <w:lastRenderedPageBreak/>
                <w:t xml:space="preserve">    radius</w:t>
              </w:r>
            </w:ins>
          </w:p>
        </w:tc>
        <w:tc>
          <w:tcPr>
            <w:tcW w:w="972" w:type="dxa"/>
            <w:shd w:val="clear" w:color="auto" w:fill="auto"/>
          </w:tcPr>
          <w:p w14:paraId="54A7BE0D" w14:textId="77777777" w:rsidR="004D5584" w:rsidRDefault="004D5584" w:rsidP="00C64B67">
            <w:pPr>
              <w:rPr>
                <w:ins w:id="1250" w:author="Gilles Teniou" w:date="2023-08-24T16:51:00Z"/>
              </w:rPr>
            </w:pPr>
            <w:ins w:id="1251" w:author="Gilles Teniou" w:date="2023-08-24T16:51:00Z">
              <w:r>
                <w:t>float</w:t>
              </w:r>
            </w:ins>
          </w:p>
        </w:tc>
        <w:tc>
          <w:tcPr>
            <w:tcW w:w="1414" w:type="dxa"/>
            <w:shd w:val="clear" w:color="auto" w:fill="auto"/>
          </w:tcPr>
          <w:p w14:paraId="4232CFB7" w14:textId="77777777" w:rsidR="004D5584" w:rsidRDefault="004D5584" w:rsidP="00C64B67">
            <w:pPr>
              <w:jc w:val="center"/>
              <w:rPr>
                <w:ins w:id="1252" w:author="Gilles Teniou" w:date="2023-08-24T16:51:00Z"/>
              </w:rPr>
            </w:pPr>
            <w:ins w:id="1253" w:author="Gilles Teniou" w:date="2023-08-24T16:51:00Z">
              <w:r>
                <w:t>1</w:t>
              </w:r>
            </w:ins>
          </w:p>
        </w:tc>
        <w:tc>
          <w:tcPr>
            <w:tcW w:w="3727" w:type="dxa"/>
            <w:shd w:val="clear" w:color="auto" w:fill="auto"/>
          </w:tcPr>
          <w:p w14:paraId="325774E6" w14:textId="77777777" w:rsidR="004D5584" w:rsidRDefault="004D5584" w:rsidP="00C64B67">
            <w:pPr>
              <w:rPr>
                <w:ins w:id="1254" w:author="Gilles Teniou" w:date="2023-08-24T16:51:00Z"/>
              </w:rPr>
            </w:pPr>
            <w:ins w:id="1255" w:author="Gilles Teniou" w:date="2023-08-24T16:51:00Z">
              <w:r>
                <w:t>The radius of available visualization space as defined by the Open XR coordinate system.</w:t>
              </w:r>
            </w:ins>
          </w:p>
          <w:p w14:paraId="602C7817" w14:textId="77777777" w:rsidR="004D5584" w:rsidRDefault="004D5584" w:rsidP="00C64B67">
            <w:pPr>
              <w:rPr>
                <w:ins w:id="1256" w:author="Gilles Teniou" w:date="2023-08-24T16:51:00Z"/>
              </w:rPr>
            </w:pPr>
            <w:ins w:id="1257" w:author="Gilles Teniou" w:date="2023-08-24T16:51:00Z">
              <w:r>
                <w:t>The value is in meters.</w:t>
              </w:r>
            </w:ins>
          </w:p>
        </w:tc>
      </w:tr>
      <w:tr w:rsidR="004D5584" w14:paraId="67BCB5DF" w14:textId="77777777" w:rsidTr="00C64B67">
        <w:trPr>
          <w:ins w:id="1258" w:author="Gilles Teniou" w:date="2023-08-24T16:51:00Z"/>
        </w:trPr>
        <w:tc>
          <w:tcPr>
            <w:tcW w:w="9350" w:type="dxa"/>
            <w:gridSpan w:val="4"/>
            <w:shd w:val="clear" w:color="auto" w:fill="auto"/>
          </w:tcPr>
          <w:p w14:paraId="3CAA2E3D" w14:textId="31075BE7" w:rsidR="004D5584" w:rsidRDefault="004D5584" w:rsidP="004D5584">
            <w:pPr>
              <w:spacing w:after="0"/>
              <w:rPr>
                <w:ins w:id="1259" w:author="Gilles Teniou" w:date="2023-08-24T16:51:00Z"/>
              </w:rPr>
              <w:pPrChange w:id="1260" w:author="Gilles Teniou" w:date="2023-08-24T16:52:00Z">
                <w:pPr>
                  <w:pStyle w:val="Paragraphedeliste"/>
                  <w:numPr>
                    <w:numId w:val="6"/>
                  </w:numPr>
                  <w:spacing w:after="0" w:line="240" w:lineRule="auto"/>
                  <w:ind w:hanging="360"/>
                </w:pPr>
              </w:pPrChange>
            </w:pPr>
            <w:ins w:id="1261" w:author="Gilles Teniou" w:date="2023-08-24T16:52:00Z">
              <w:r>
                <w:t>*</w:t>
              </w:r>
            </w:ins>
            <w:ins w:id="1262" w:author="Gilles Teniou" w:date="2023-08-24T16:51:00Z">
              <w:r>
                <w:t>Only one of cuboid or sphere object shall exists.</w:t>
              </w:r>
            </w:ins>
          </w:p>
        </w:tc>
      </w:tr>
    </w:tbl>
    <w:p w14:paraId="7437BC14" w14:textId="77777777" w:rsidR="004D5584" w:rsidRDefault="004D5584" w:rsidP="004D5584">
      <w:pPr>
        <w:rPr>
          <w:ins w:id="1263" w:author="Gilles Teniou" w:date="2023-08-24T16:53:00Z"/>
        </w:rPr>
      </w:pPr>
    </w:p>
    <w:p w14:paraId="7DC9B6E2" w14:textId="2EEDCF55" w:rsidR="004D5584" w:rsidRPr="004D5584" w:rsidRDefault="004D5584" w:rsidP="004D5584">
      <w:pPr>
        <w:rPr>
          <w:rPrChange w:id="1264" w:author="Gilles Teniou" w:date="2023-08-24T16:52:00Z">
            <w:rPr>
              <w:lang w:val="en-US"/>
            </w:rPr>
          </w:rPrChange>
        </w:rPr>
      </w:pPr>
      <w:ins w:id="1265" w:author="Gilles Teniou" w:date="2023-08-24T16:52:00Z">
        <w:r w:rsidRPr="004D5584">
          <w:t xml:space="preserve">With this Available Visualization Space, a user may for instance avoid the virtual objects to be occluding other real objects in the scene, </w:t>
        </w:r>
        <w:proofErr w:type="gramStart"/>
        <w:r w:rsidRPr="004D5584">
          <w:t>e.g.</w:t>
        </w:r>
        <w:proofErr w:type="gramEnd"/>
        <w:r w:rsidRPr="004D5584">
          <w:t xml:space="preserve"> TV sets, people, etc., since an AR experience is achieved by the integration of visual objects into the user environment.</w:t>
        </w:r>
      </w:ins>
    </w:p>
    <w:p w14:paraId="047FF293" w14:textId="2C664020" w:rsidR="00EE33C7" w:rsidRDefault="00E95AA8" w:rsidP="00EE33C7">
      <w:pPr>
        <w:pStyle w:val="Titre1"/>
        <w:rPr>
          <w:lang w:val="en-US"/>
        </w:rPr>
      </w:pPr>
      <w:bookmarkStart w:id="1266" w:name="_Toc143790660"/>
      <w:r>
        <w:rPr>
          <w:lang w:val="en-US"/>
        </w:rPr>
        <w:t>7</w:t>
      </w:r>
      <w:r w:rsidR="00EE33C7">
        <w:rPr>
          <w:lang w:val="en-US"/>
        </w:rPr>
        <w:tab/>
        <w:t xml:space="preserve">Visual </w:t>
      </w:r>
      <w:r w:rsidR="00302956">
        <w:rPr>
          <w:lang w:val="en-US"/>
        </w:rPr>
        <w:t xml:space="preserve">functions and </w:t>
      </w:r>
      <w:r w:rsidR="00EE33C7">
        <w:rPr>
          <w:lang w:val="en-US"/>
        </w:rPr>
        <w:t>capabilities</w:t>
      </w:r>
      <w:bookmarkEnd w:id="1266"/>
    </w:p>
    <w:p w14:paraId="4DA9219B" w14:textId="1BD7DA55" w:rsidR="000E16FE" w:rsidRDefault="000E16FE" w:rsidP="000E16FE">
      <w:pPr>
        <w:rPr>
          <w:lang w:val="en-US"/>
        </w:rPr>
      </w:pPr>
      <w:r w:rsidRPr="00F226E8">
        <w:rPr>
          <w:highlight w:val="yellow"/>
          <w:lang w:val="en-US"/>
        </w:rPr>
        <w:t xml:space="preserve">[Ed note: </w:t>
      </w:r>
      <w:proofErr w:type="gramStart"/>
      <w:r w:rsidRPr="00F226E8">
        <w:rPr>
          <w:highlight w:val="yellow"/>
          <w:lang w:val="en-US"/>
        </w:rPr>
        <w:t>eg</w:t>
      </w:r>
      <w:proofErr w:type="gramEnd"/>
      <w:r w:rsidRPr="00F226E8">
        <w:rPr>
          <w:highlight w:val="yellow"/>
          <w:lang w:val="en-US"/>
        </w:rPr>
        <w:t xml:space="preserve"> description of video formats and codecs</w:t>
      </w:r>
      <w:r w:rsidR="003333F7" w:rsidRPr="00F226E8">
        <w:rPr>
          <w:highlight w:val="yellow"/>
          <w:lang w:val="en-US"/>
        </w:rPr>
        <w:t xml:space="preserve">, same for </w:t>
      </w:r>
      <w:r w:rsidR="00C50FC6" w:rsidRPr="00F226E8">
        <w:rPr>
          <w:highlight w:val="yellow"/>
          <w:lang w:val="en-US"/>
        </w:rPr>
        <w:t>GPU capabilities and formats</w:t>
      </w:r>
      <w:r w:rsidRPr="00F226E8">
        <w:rPr>
          <w:highlight w:val="yellow"/>
          <w:lang w:val="en-US"/>
        </w:rPr>
        <w:t>]</w:t>
      </w:r>
    </w:p>
    <w:p w14:paraId="0BAE6EA1" w14:textId="29BDAC82" w:rsidR="00E95AA8" w:rsidRPr="000F5C7B" w:rsidRDefault="00E95AA8" w:rsidP="00E95AA8">
      <w:pPr>
        <w:pStyle w:val="Titre2"/>
      </w:pPr>
      <w:bookmarkStart w:id="1267" w:name="_Toc132967042"/>
      <w:bookmarkStart w:id="1268" w:name="_Toc134709898"/>
      <w:bookmarkStart w:id="1269" w:name="_Toc143790661"/>
      <w:r w:rsidRPr="000F5C7B">
        <w:t>7</w:t>
      </w:r>
      <w:bookmarkEnd w:id="1267"/>
      <w:r w:rsidRPr="000F5C7B">
        <w:t>.1</w:t>
      </w:r>
      <w:r w:rsidRPr="000F5C7B">
        <w:tab/>
        <w:t xml:space="preserve">Decoding </w:t>
      </w:r>
      <w:r w:rsidR="003447B1">
        <w:t>c</w:t>
      </w:r>
      <w:r w:rsidRPr="000F5C7B">
        <w:t>apabilities</w:t>
      </w:r>
      <w:bookmarkEnd w:id="1268"/>
      <w:bookmarkEnd w:id="1269"/>
    </w:p>
    <w:p w14:paraId="3DD6CC70" w14:textId="3D2B653E" w:rsidR="00E95AA8" w:rsidRPr="000F5C7B" w:rsidRDefault="00E95AA8" w:rsidP="00E95AA8">
      <w:pPr>
        <w:pStyle w:val="Titre3"/>
      </w:pPr>
      <w:bookmarkStart w:id="1270" w:name="_Toc130832417"/>
      <w:bookmarkStart w:id="1271" w:name="_Toc132137251"/>
      <w:bookmarkStart w:id="1272" w:name="_Toc134709899"/>
      <w:bookmarkStart w:id="1273" w:name="_Toc143790662"/>
      <w:r w:rsidRPr="000F5C7B">
        <w:t>7.1.1</w:t>
      </w:r>
      <w:r w:rsidRPr="000F5C7B">
        <w:tab/>
        <w:t xml:space="preserve">Video </w:t>
      </w:r>
      <w:r w:rsidR="003447B1">
        <w:t>d</w:t>
      </w:r>
      <w:r w:rsidRPr="000F5C7B">
        <w:t>ecoding</w:t>
      </w:r>
      <w:bookmarkEnd w:id="1270"/>
      <w:bookmarkEnd w:id="1271"/>
      <w:bookmarkEnd w:id="1272"/>
      <w:bookmarkEnd w:id="1273"/>
    </w:p>
    <w:p w14:paraId="746DB622" w14:textId="1A835ACC" w:rsidR="00E95AA8" w:rsidRPr="001A196B" w:rsidRDefault="00E95AA8" w:rsidP="00E95AA8">
      <w:r w:rsidRPr="001A196B">
        <w:rPr>
          <w:b/>
          <w:bCs/>
        </w:rPr>
        <w:t>AVC-</w:t>
      </w:r>
      <w:r>
        <w:rPr>
          <w:b/>
          <w:bCs/>
        </w:rPr>
        <w:t>Full</w:t>
      </w:r>
      <w:r w:rsidRPr="001A196B">
        <w:rPr>
          <w:b/>
          <w:bCs/>
        </w:rPr>
        <w:t>HD</w:t>
      </w:r>
      <w:r>
        <w:rPr>
          <w:b/>
          <w:bCs/>
        </w:rPr>
        <w:t>-Dec</w:t>
      </w:r>
      <w:r w:rsidRPr="001A196B">
        <w:t xml:space="preserve">: the capability to decode H.264 (AVC) Progressive </w:t>
      </w:r>
      <w:proofErr w:type="gramStart"/>
      <w:r w:rsidRPr="001A196B">
        <w:t>High Profile</w:t>
      </w:r>
      <w:proofErr w:type="gramEnd"/>
      <w:r w:rsidRPr="001A196B">
        <w:t xml:space="preserve"> Level </w:t>
      </w:r>
      <w:r>
        <w:t>4</w:t>
      </w:r>
      <w:r w:rsidRPr="001A196B">
        <w:t>.</w:t>
      </w:r>
      <w:r>
        <w:t>0</w:t>
      </w:r>
      <w:r w:rsidRPr="001A196B">
        <w:t xml:space="preserve"> </w:t>
      </w:r>
      <w:r w:rsidRPr="005838D7">
        <w:t>[</w:t>
      </w:r>
      <w:r w:rsidR="00BA150E" w:rsidRPr="005838D7">
        <w:t>7</w:t>
      </w:r>
      <w:r w:rsidRPr="005838D7">
        <w:t>]</w:t>
      </w:r>
      <w:r w:rsidRPr="001A196B">
        <w:t xml:space="preserve"> bitstreams, </w:t>
      </w:r>
      <w:r>
        <w:t>with the chroma format being 4:2:0; and the bit depth being 8 bit</w:t>
      </w:r>
      <w:r w:rsidRPr="001A196B">
        <w:t>.</w:t>
      </w:r>
    </w:p>
    <w:p w14:paraId="2FF12133" w14:textId="03C90A46" w:rsidR="00E95AA8" w:rsidRDefault="00E95AA8" w:rsidP="00E95AA8">
      <w:r w:rsidRPr="001A196B">
        <w:rPr>
          <w:b/>
        </w:rPr>
        <w:t>HEVC-</w:t>
      </w:r>
      <w:r>
        <w:rPr>
          <w:b/>
        </w:rPr>
        <w:t>FullHD-Dec</w:t>
      </w:r>
      <w:r w:rsidRPr="001A196B">
        <w:t>: the capability to decode H.265 (HEVC) Main</w:t>
      </w:r>
      <w:r>
        <w:t>10</w:t>
      </w:r>
      <w:r w:rsidRPr="001A196B">
        <w:t xml:space="preserve"> Profile, Main Tier, Level </w:t>
      </w:r>
      <w:r>
        <w:t>4</w:t>
      </w:r>
      <w:r w:rsidRPr="001A196B">
        <w:t>.</w:t>
      </w:r>
      <w:r w:rsidRPr="00BA150E">
        <w:t>1</w:t>
      </w:r>
      <w:r w:rsidRPr="005838D7">
        <w:t>[</w:t>
      </w:r>
      <w:r w:rsidR="00BA150E" w:rsidRPr="005838D7">
        <w:t>8</w:t>
      </w:r>
      <w:r w:rsidRPr="005838D7">
        <w:t>]</w:t>
      </w:r>
      <w:r w:rsidRPr="001A196B">
        <w:t xml:space="preserve"> bitstreams that have general_progressive_source_flag equal to 1, general interlaced_source_flag equal to 0,</w:t>
      </w:r>
      <w:r>
        <w:t xml:space="preserve"> with the chroma </w:t>
      </w:r>
      <w:proofErr w:type="gramStart"/>
      <w:r>
        <w:t>format</w:t>
      </w:r>
      <w:proofErr w:type="gramEnd"/>
    </w:p>
    <w:p w14:paraId="50937C44" w14:textId="3644BDF8" w:rsidR="00E95AA8" w:rsidRPr="00EC5822" w:rsidRDefault="00E95AA8" w:rsidP="00E95AA8">
      <w:pPr>
        <w:pStyle w:val="Titre3"/>
      </w:pPr>
      <w:bookmarkStart w:id="1274" w:name="_Toc130832419"/>
      <w:bookmarkStart w:id="1275" w:name="_Toc132137253"/>
      <w:bookmarkStart w:id="1276" w:name="_Toc134709900"/>
      <w:bookmarkStart w:id="1277" w:name="_Toc143790663"/>
      <w:r>
        <w:t>7</w:t>
      </w:r>
      <w:r w:rsidRPr="00EC5822">
        <w:t>.</w:t>
      </w:r>
      <w:r>
        <w:t>1</w:t>
      </w:r>
      <w:r w:rsidRPr="00EC5822">
        <w:t>.</w:t>
      </w:r>
      <w:r>
        <w:t>2</w:t>
      </w:r>
      <w:r w:rsidRPr="00EC5822">
        <w:tab/>
      </w:r>
      <w:r>
        <w:t xml:space="preserve">Concurrent </w:t>
      </w:r>
      <w:r w:rsidR="003447B1">
        <w:t>d</w:t>
      </w:r>
      <w:r>
        <w:t xml:space="preserve">ecoding </w:t>
      </w:r>
      <w:bookmarkEnd w:id="1274"/>
      <w:bookmarkEnd w:id="1275"/>
      <w:r w:rsidR="003447B1">
        <w:t>c</w:t>
      </w:r>
      <w:r>
        <w:t>apabilities</w:t>
      </w:r>
      <w:bookmarkEnd w:id="1276"/>
      <w:bookmarkEnd w:id="1277"/>
    </w:p>
    <w:p w14:paraId="45131545" w14:textId="77777777" w:rsidR="00E95AA8" w:rsidRDefault="00E95AA8" w:rsidP="00E95AA8">
      <w:r w:rsidRPr="001C50D2">
        <w:rPr>
          <w:b/>
          <w:bCs/>
        </w:rPr>
        <w:t>AVC-HEVC-2-Dec</w:t>
      </w:r>
      <w:r>
        <w:rPr>
          <w:b/>
          <w:bCs/>
        </w:rPr>
        <w:t xml:space="preserve">: </w:t>
      </w:r>
      <w:r w:rsidRPr="00612018">
        <w:t>the capability to support two</w:t>
      </w:r>
      <w:r>
        <w:t xml:space="preserve"> concurrent</w:t>
      </w:r>
      <w:r w:rsidRPr="00612018">
        <w:t xml:space="preserve"> video decoding instances</w:t>
      </w:r>
      <w:r>
        <w:t xml:space="preserve"> from any of the following profiles that are </w:t>
      </w:r>
      <w:r w:rsidRPr="00EC5822">
        <w:rPr>
          <w:b/>
          <w:bCs/>
        </w:rPr>
        <w:t>AVC-FullHD-</w:t>
      </w:r>
      <w:proofErr w:type="gramStart"/>
      <w:r w:rsidRPr="00EC5822">
        <w:rPr>
          <w:b/>
          <w:bCs/>
        </w:rPr>
        <w:t>Dec</w:t>
      </w:r>
      <w:r>
        <w:t xml:space="preserve">  and</w:t>
      </w:r>
      <w:proofErr w:type="gramEnd"/>
      <w:r>
        <w:t xml:space="preserve"> </w:t>
      </w:r>
      <w:r w:rsidRPr="00EC5822">
        <w:rPr>
          <w:b/>
        </w:rPr>
        <w:t>HEVC-FullHD-Dec</w:t>
      </w:r>
      <w:r>
        <w:t>.</w:t>
      </w:r>
    </w:p>
    <w:p w14:paraId="0823C65F" w14:textId="77777777" w:rsidR="00E95AA8" w:rsidRPr="0036017C" w:rsidRDefault="00E95AA8" w:rsidP="00E95AA8">
      <w:pPr>
        <w:rPr>
          <w:b/>
        </w:rPr>
      </w:pPr>
      <w:r w:rsidRPr="001C50D2">
        <w:rPr>
          <w:b/>
          <w:bCs/>
        </w:rPr>
        <w:t>AVC-HEVC-</w:t>
      </w:r>
      <w:r>
        <w:rPr>
          <w:b/>
          <w:bCs/>
        </w:rPr>
        <w:t>4</w:t>
      </w:r>
      <w:r w:rsidRPr="001C50D2">
        <w:rPr>
          <w:b/>
          <w:bCs/>
        </w:rPr>
        <w:t>-Dec</w:t>
      </w:r>
      <w:r>
        <w:rPr>
          <w:b/>
          <w:bCs/>
        </w:rPr>
        <w:t>:</w:t>
      </w:r>
      <w:r>
        <w:t xml:space="preserve"> the aggregate simultaneous processing of four</w:t>
      </w:r>
      <w:r w:rsidRPr="0029513D">
        <w:t xml:space="preserve"> video decoding instances</w:t>
      </w:r>
      <w:r>
        <w:t xml:space="preserve"> of </w:t>
      </w:r>
      <w:r w:rsidRPr="00544610">
        <w:rPr>
          <w:b/>
        </w:rPr>
        <w:t>HEVC-UHD-Dec</w:t>
      </w:r>
      <w:r w:rsidRPr="008C0410">
        <w:rPr>
          <w:bCs/>
        </w:rPr>
        <w:t xml:space="preserve"> and </w:t>
      </w:r>
      <w:r w:rsidRPr="00544610">
        <w:rPr>
          <w:b/>
        </w:rPr>
        <w:t>HEVC-</w:t>
      </w:r>
      <w:r>
        <w:rPr>
          <w:b/>
        </w:rPr>
        <w:t>8k</w:t>
      </w:r>
      <w:r w:rsidRPr="00544610">
        <w:rPr>
          <w:b/>
        </w:rPr>
        <w:t>-Dec</w:t>
      </w:r>
      <w:r>
        <w:rPr>
          <w:b/>
        </w:rPr>
        <w:t>.</w:t>
      </w:r>
    </w:p>
    <w:p w14:paraId="5F7DD6DE" w14:textId="0EAFDD09" w:rsidR="00E95AA8" w:rsidRDefault="00E95AA8" w:rsidP="00E95AA8">
      <w:pPr>
        <w:pStyle w:val="Titre2"/>
        <w:rPr>
          <w:lang w:val="en-US"/>
        </w:rPr>
      </w:pPr>
      <w:bookmarkStart w:id="1278" w:name="_Toc134709901"/>
      <w:bookmarkStart w:id="1279" w:name="_Toc143790664"/>
      <w:r>
        <w:rPr>
          <w:lang w:val="en-US"/>
        </w:rPr>
        <w:t>7</w:t>
      </w:r>
      <w:r w:rsidRPr="002107D3">
        <w:rPr>
          <w:lang w:val="en-US"/>
        </w:rPr>
        <w:t>.2</w:t>
      </w:r>
      <w:r>
        <w:rPr>
          <w:lang w:val="en-US"/>
        </w:rPr>
        <w:tab/>
      </w:r>
      <w:r w:rsidRPr="002107D3">
        <w:rPr>
          <w:lang w:val="en-US"/>
        </w:rPr>
        <w:t xml:space="preserve">Encoding </w:t>
      </w:r>
      <w:r w:rsidR="003447B1">
        <w:rPr>
          <w:lang w:val="en-US"/>
        </w:rPr>
        <w:t>c</w:t>
      </w:r>
      <w:r w:rsidRPr="002107D3">
        <w:rPr>
          <w:lang w:val="en-US"/>
        </w:rPr>
        <w:t>apabilities</w:t>
      </w:r>
      <w:bookmarkEnd w:id="1278"/>
      <w:bookmarkEnd w:id="1279"/>
    </w:p>
    <w:p w14:paraId="79A8F0DD" w14:textId="17D4D5FF" w:rsidR="00E95AA8" w:rsidRPr="001A196B" w:rsidRDefault="00E95AA8" w:rsidP="00E95AA8">
      <w:pPr>
        <w:pStyle w:val="Titre3"/>
      </w:pPr>
      <w:bookmarkStart w:id="1280" w:name="_Toc130832418"/>
      <w:bookmarkStart w:id="1281" w:name="_Toc132137252"/>
      <w:bookmarkStart w:id="1282" w:name="_Toc134709902"/>
      <w:bookmarkStart w:id="1283" w:name="_Toc143790665"/>
      <w:r>
        <w:t>7.2.1</w:t>
      </w:r>
      <w:r w:rsidRPr="001A196B">
        <w:tab/>
      </w:r>
      <w:r>
        <w:t xml:space="preserve">Video </w:t>
      </w:r>
      <w:r w:rsidR="003447B1">
        <w:t>e</w:t>
      </w:r>
      <w:r>
        <w:t>ncoding</w:t>
      </w:r>
      <w:bookmarkEnd w:id="1280"/>
      <w:bookmarkEnd w:id="1281"/>
      <w:bookmarkEnd w:id="1282"/>
      <w:bookmarkEnd w:id="1283"/>
    </w:p>
    <w:p w14:paraId="612D55E7" w14:textId="3155747A" w:rsidR="00E95AA8" w:rsidRDefault="00E95AA8" w:rsidP="00E95AA8">
      <w:pPr>
        <w:rPr>
          <w:rFonts w:eastAsia="MS Mincho"/>
        </w:rPr>
      </w:pPr>
      <w:r w:rsidRPr="00AF7ACC">
        <w:rPr>
          <w:b/>
        </w:rPr>
        <w:t>AVC-</w:t>
      </w:r>
      <w:r>
        <w:rPr>
          <w:b/>
        </w:rPr>
        <w:t>Full</w:t>
      </w:r>
      <w:r w:rsidRPr="00AF7ACC">
        <w:rPr>
          <w:b/>
        </w:rPr>
        <w:t>HD-Enc:</w:t>
      </w:r>
      <w:r w:rsidRPr="00AF7ACC">
        <w:t xml:space="preserve"> </w:t>
      </w:r>
      <w:r w:rsidRPr="001A196B">
        <w:t xml:space="preserve">the capability to </w:t>
      </w:r>
      <w:r>
        <w:t>encode</w:t>
      </w:r>
      <w:r w:rsidRPr="001A196B">
        <w:t xml:space="preserve"> H.264 (AVC) Progressive </w:t>
      </w:r>
      <w:proofErr w:type="gramStart"/>
      <w:r w:rsidRPr="001A196B">
        <w:t>High Profile</w:t>
      </w:r>
      <w:proofErr w:type="gramEnd"/>
      <w:r w:rsidRPr="001A196B">
        <w:t xml:space="preserve"> Level </w:t>
      </w:r>
      <w:r>
        <w:t>4</w:t>
      </w:r>
      <w:r w:rsidRPr="001A196B">
        <w:t>.</w:t>
      </w:r>
      <w:r>
        <w:t>2</w:t>
      </w:r>
      <w:r w:rsidRPr="001A196B">
        <w:t xml:space="preserve"> </w:t>
      </w:r>
      <w:r w:rsidRPr="005838D7">
        <w:t>[</w:t>
      </w:r>
      <w:r w:rsidR="00BA150E" w:rsidRPr="005838D7">
        <w:t>7</w:t>
      </w:r>
      <w:r w:rsidRPr="005838D7">
        <w:t>]</w:t>
      </w:r>
      <w:r w:rsidRPr="00BA150E">
        <w:t xml:space="preserve"> bitstreams</w:t>
      </w:r>
      <w:r w:rsidRPr="001A196B">
        <w:t xml:space="preserve">, </w:t>
      </w:r>
      <w:r>
        <w:t>with the chroma format being 4:2:0; and the bit depth being 8 bit.</w:t>
      </w:r>
    </w:p>
    <w:p w14:paraId="2345766E" w14:textId="77777777" w:rsidR="00E95AA8" w:rsidRDefault="00E95AA8" w:rsidP="00E95AA8">
      <w:r>
        <w:rPr>
          <w:b/>
        </w:rPr>
        <w:t>HEVC</w:t>
      </w:r>
      <w:r w:rsidRPr="00AF7ACC">
        <w:rPr>
          <w:b/>
        </w:rPr>
        <w:t>-</w:t>
      </w:r>
      <w:r>
        <w:rPr>
          <w:b/>
        </w:rPr>
        <w:t>Full</w:t>
      </w:r>
      <w:r w:rsidRPr="00AF7ACC">
        <w:rPr>
          <w:b/>
        </w:rPr>
        <w:t>HD-Enc:</w:t>
      </w:r>
      <w:r w:rsidRPr="00AF7ACC">
        <w:t xml:space="preserve"> the capability to encode a video signal to a bitstream that is decodable by a decoder that is </w:t>
      </w:r>
      <w:r>
        <w:rPr>
          <w:b/>
        </w:rPr>
        <w:t>HEVC</w:t>
      </w:r>
      <w:r w:rsidRPr="00AF7ACC">
        <w:rPr>
          <w:b/>
        </w:rPr>
        <w:t>-</w:t>
      </w:r>
      <w:r>
        <w:rPr>
          <w:b/>
        </w:rPr>
        <w:t>Full</w:t>
      </w:r>
      <w:r w:rsidRPr="00AF7ACC">
        <w:rPr>
          <w:b/>
        </w:rPr>
        <w:t>HD-Dec</w:t>
      </w:r>
      <w:r w:rsidRPr="00AF7ACC">
        <w:t xml:space="preserve"> capable as defined in clause</w:t>
      </w:r>
      <w:r>
        <w:t xml:space="preserve"> </w:t>
      </w:r>
      <w:proofErr w:type="gramStart"/>
      <w:r>
        <w:t>6.1</w:t>
      </w:r>
      <w:proofErr w:type="gramEnd"/>
    </w:p>
    <w:p w14:paraId="3ADD28F0" w14:textId="50A778A9" w:rsidR="00E95AA8" w:rsidRDefault="00E95AA8" w:rsidP="00E95AA8">
      <w:pPr>
        <w:pStyle w:val="Titre2"/>
        <w:rPr>
          <w:lang w:val="en-US"/>
        </w:rPr>
      </w:pPr>
      <w:bookmarkStart w:id="1284" w:name="_Toc132967048"/>
      <w:bookmarkStart w:id="1285" w:name="_Toc134709903"/>
      <w:bookmarkStart w:id="1286" w:name="_Toc143790666"/>
      <w:r>
        <w:t>7</w:t>
      </w:r>
      <w:bookmarkEnd w:id="1284"/>
      <w:r w:rsidRPr="002107D3">
        <w:rPr>
          <w:lang w:val="en-US"/>
        </w:rPr>
        <w:t>.3</w:t>
      </w:r>
      <w:r>
        <w:rPr>
          <w:lang w:val="en-US"/>
        </w:rPr>
        <w:tab/>
      </w:r>
      <w:r w:rsidRPr="002107D3">
        <w:rPr>
          <w:lang w:val="en-US"/>
        </w:rPr>
        <w:t xml:space="preserve">Scene </w:t>
      </w:r>
      <w:r w:rsidR="003447B1">
        <w:rPr>
          <w:lang w:val="en-US"/>
        </w:rPr>
        <w:t>p</w:t>
      </w:r>
      <w:r w:rsidRPr="002107D3">
        <w:rPr>
          <w:lang w:val="en-US"/>
        </w:rPr>
        <w:t xml:space="preserve">rocessing </w:t>
      </w:r>
      <w:r w:rsidR="003447B1">
        <w:rPr>
          <w:lang w:val="en-US"/>
        </w:rPr>
        <w:t>c</w:t>
      </w:r>
      <w:r w:rsidRPr="002107D3">
        <w:rPr>
          <w:lang w:val="en-US"/>
        </w:rPr>
        <w:t>apabilities</w:t>
      </w:r>
      <w:bookmarkEnd w:id="1285"/>
      <w:bookmarkEnd w:id="1286"/>
    </w:p>
    <w:p w14:paraId="0DD197B0" w14:textId="3AD9CB34" w:rsidR="00E95AA8" w:rsidRPr="00F226E8" w:rsidRDefault="00E95AA8" w:rsidP="00E95AA8">
      <w:pPr>
        <w:pStyle w:val="Titre2"/>
        <w:rPr>
          <w:lang w:val="en-US"/>
        </w:rPr>
      </w:pPr>
      <w:bookmarkStart w:id="1287" w:name="_Toc134709904"/>
      <w:bookmarkStart w:id="1288" w:name="_Toc143790667"/>
      <w:r>
        <w:rPr>
          <w:lang w:val="en-US"/>
        </w:rPr>
        <w:t>7</w:t>
      </w:r>
      <w:r w:rsidRPr="002107D3">
        <w:rPr>
          <w:lang w:val="en-US"/>
        </w:rPr>
        <w:t>.4</w:t>
      </w:r>
      <w:r w:rsidRPr="002107D3">
        <w:rPr>
          <w:lang w:val="en-US"/>
        </w:rPr>
        <w:tab/>
        <w:t xml:space="preserve">Capability </w:t>
      </w:r>
      <w:r w:rsidR="003447B1">
        <w:rPr>
          <w:lang w:val="en-US"/>
        </w:rPr>
        <w:t>e</w:t>
      </w:r>
      <w:r w:rsidRPr="002107D3">
        <w:rPr>
          <w:lang w:val="en-US"/>
        </w:rPr>
        <w:t>xchange</w:t>
      </w:r>
      <w:bookmarkEnd w:id="1287"/>
      <w:bookmarkEnd w:id="1288"/>
    </w:p>
    <w:p w14:paraId="30487EF3" w14:textId="77777777" w:rsidR="00EE33C7" w:rsidRPr="00F226E8" w:rsidRDefault="00EE33C7" w:rsidP="00F226E8">
      <w:pPr>
        <w:rPr>
          <w:lang w:val="en-US"/>
        </w:rPr>
      </w:pPr>
    </w:p>
    <w:p w14:paraId="337AF5F6" w14:textId="2EA50478" w:rsidR="00EE33C7" w:rsidRDefault="00E95AA8" w:rsidP="00EE33C7">
      <w:pPr>
        <w:pStyle w:val="Titre1"/>
        <w:rPr>
          <w:lang w:val="en-US"/>
        </w:rPr>
      </w:pPr>
      <w:bookmarkStart w:id="1289" w:name="_Toc143790668"/>
      <w:r>
        <w:rPr>
          <w:lang w:val="en-US"/>
        </w:rPr>
        <w:lastRenderedPageBreak/>
        <w:t>8</w:t>
      </w:r>
      <w:r w:rsidR="00EE33C7">
        <w:rPr>
          <w:lang w:val="en-US"/>
        </w:rPr>
        <w:tab/>
        <w:t xml:space="preserve">Audio </w:t>
      </w:r>
      <w:r w:rsidR="00302956">
        <w:rPr>
          <w:lang w:val="en-US"/>
        </w:rPr>
        <w:t xml:space="preserve">functions and </w:t>
      </w:r>
      <w:r w:rsidR="00EE33C7">
        <w:rPr>
          <w:lang w:val="en-US"/>
        </w:rPr>
        <w:t>capabilities</w:t>
      </w:r>
      <w:bookmarkEnd w:id="1289"/>
    </w:p>
    <w:p w14:paraId="7F04DC4E" w14:textId="007DBF87" w:rsidR="000E16FE" w:rsidRDefault="000E16FE" w:rsidP="000E16FE">
      <w:pPr>
        <w:rPr>
          <w:lang w:val="en-US"/>
        </w:rPr>
      </w:pPr>
      <w:r w:rsidRPr="00F226E8">
        <w:rPr>
          <w:highlight w:val="yellow"/>
          <w:lang w:val="en-US"/>
        </w:rPr>
        <w:t>[Ed note:</w:t>
      </w:r>
      <w:r w:rsidR="00302956" w:rsidRPr="00F226E8">
        <w:rPr>
          <w:highlight w:val="yellow"/>
          <w:lang w:val="en-US"/>
        </w:rPr>
        <w:t xml:space="preserve"> </w:t>
      </w:r>
      <w:proofErr w:type="gramStart"/>
      <w:r w:rsidR="00302956" w:rsidRPr="00F226E8">
        <w:rPr>
          <w:highlight w:val="yellow"/>
          <w:lang w:val="en-US"/>
        </w:rPr>
        <w:t>eg</w:t>
      </w:r>
      <w:proofErr w:type="gramEnd"/>
      <w:r w:rsidR="00302956" w:rsidRPr="00F226E8">
        <w:rPr>
          <w:highlight w:val="yellow"/>
          <w:lang w:val="en-US"/>
        </w:rPr>
        <w:t xml:space="preserve"> description of audio formats and codecs and their associated </w:t>
      </w:r>
      <w:r w:rsidR="00C50FC6" w:rsidRPr="00F226E8">
        <w:rPr>
          <w:highlight w:val="yellow"/>
          <w:lang w:val="en-US"/>
        </w:rPr>
        <w:t>capabilities</w:t>
      </w:r>
      <w:r w:rsidRPr="00F226E8">
        <w:rPr>
          <w:highlight w:val="yellow"/>
          <w:lang w:val="en-US"/>
        </w:rPr>
        <w:t>]</w:t>
      </w:r>
    </w:p>
    <w:p w14:paraId="6F829FF4" w14:textId="120E133B" w:rsidR="00C300FF" w:rsidRDefault="00C300FF" w:rsidP="00C300FF">
      <w:pPr>
        <w:rPr>
          <w:lang w:val="en-US"/>
        </w:rPr>
      </w:pPr>
    </w:p>
    <w:p w14:paraId="410489BD" w14:textId="3A7C38D0" w:rsidR="00C300FF" w:rsidRDefault="00E95AA8" w:rsidP="00C300FF">
      <w:pPr>
        <w:pStyle w:val="Titre1"/>
        <w:rPr>
          <w:lang w:val="en-US"/>
        </w:rPr>
      </w:pPr>
      <w:bookmarkStart w:id="1290" w:name="_Toc143790669"/>
      <w:r>
        <w:rPr>
          <w:lang w:val="en-US"/>
        </w:rPr>
        <w:t>9</w:t>
      </w:r>
      <w:r w:rsidR="00C300FF">
        <w:rPr>
          <w:lang w:val="en-US"/>
        </w:rPr>
        <w:tab/>
        <w:t xml:space="preserve">QoE </w:t>
      </w:r>
      <w:r w:rsidR="003447B1">
        <w:rPr>
          <w:lang w:val="en-US"/>
        </w:rPr>
        <w:t>m</w:t>
      </w:r>
      <w:r w:rsidR="00C300FF">
        <w:rPr>
          <w:lang w:val="en-US"/>
        </w:rPr>
        <w:t>etrics</w:t>
      </w:r>
      <w:bookmarkEnd w:id="1290"/>
    </w:p>
    <w:p w14:paraId="634121B0" w14:textId="77777777" w:rsidR="00F226E8" w:rsidRPr="00A563B3" w:rsidRDefault="00F226E8" w:rsidP="00F226E8">
      <w:pPr>
        <w:rPr>
          <w:highlight w:val="yellow"/>
        </w:rPr>
      </w:pPr>
      <w:r w:rsidRPr="00F226E8">
        <w:rPr>
          <w:highlight w:val="yellow"/>
        </w:rPr>
        <w:t>[</w:t>
      </w:r>
      <w:r w:rsidRPr="00A563B3">
        <w:rPr>
          <w:highlight w:val="yellow"/>
        </w:rPr>
        <w:t>Editor’s note: related WID objectives</w:t>
      </w:r>
    </w:p>
    <w:p w14:paraId="54B64B88" w14:textId="77777777" w:rsidR="00F226E8" w:rsidRPr="00A563B3" w:rsidRDefault="00F226E8" w:rsidP="00F226E8">
      <w:pPr>
        <w:rPr>
          <w:highlight w:val="yellow"/>
        </w:rPr>
      </w:pPr>
      <w:r w:rsidRPr="00A563B3">
        <w:rPr>
          <w:highlight w:val="yellow"/>
        </w:rPr>
        <w:t>Identify which QoE metrics from VR QoE metrics can be reused or enhanced for AR media (e.g., resolution per eye, Field of view (FOV), round-trip interaction delay, etc.) and define relevant KPIs that are dedicated to AR/MR</w:t>
      </w:r>
    </w:p>
    <w:p w14:paraId="707C7E24" w14:textId="77777777" w:rsidR="00F226E8" w:rsidRPr="00A563B3" w:rsidRDefault="00F226E8" w:rsidP="00F226E8">
      <w:pPr>
        <w:rPr>
          <w:highlight w:val="yellow"/>
        </w:rPr>
      </w:pPr>
      <w:r w:rsidRPr="00A563B3">
        <w:rPr>
          <w:highlight w:val="yellow"/>
        </w:rPr>
        <w:t>Specify additional relevant KPIs and simple QoE Metrics for AR media</w:t>
      </w:r>
      <w:r w:rsidRPr="00F226E8">
        <w:rPr>
          <w:highlight w:val="yellow"/>
        </w:rPr>
        <w:t>]</w:t>
      </w:r>
    </w:p>
    <w:p w14:paraId="250B44D0" w14:textId="77777777" w:rsidR="00191307" w:rsidRDefault="00191307" w:rsidP="00191307">
      <w:pPr>
        <w:pStyle w:val="Titre2"/>
        <w:rPr>
          <w:ins w:id="1291" w:author="Gilles Teniou" w:date="2023-08-24T16:41:00Z"/>
        </w:rPr>
        <w:pPrChange w:id="1292" w:author="Gilles Teniou" w:date="2023-08-24T16:41:00Z">
          <w:pPr/>
        </w:pPrChange>
      </w:pPr>
      <w:bookmarkStart w:id="1293" w:name="_Toc143790670"/>
      <w:ins w:id="1294" w:author="Gilles Teniou" w:date="2023-08-24T16:41:00Z">
        <w:r>
          <w:t>9.1</w:t>
        </w:r>
        <w:r>
          <w:tab/>
          <w:t>Metrics and Observation Points</w:t>
        </w:r>
        <w:bookmarkEnd w:id="1293"/>
      </w:ins>
    </w:p>
    <w:p w14:paraId="3C5B9DAE" w14:textId="77777777" w:rsidR="00191307" w:rsidRDefault="00191307" w:rsidP="00191307">
      <w:pPr>
        <w:pStyle w:val="Titre3"/>
        <w:rPr>
          <w:ins w:id="1295" w:author="Gilles Teniou" w:date="2023-08-24T16:41:00Z"/>
        </w:rPr>
        <w:pPrChange w:id="1296" w:author="Gilles Teniou" w:date="2023-08-24T16:41:00Z">
          <w:pPr/>
        </w:pPrChange>
      </w:pPr>
      <w:bookmarkStart w:id="1297" w:name="_Toc143790671"/>
      <w:ins w:id="1298" w:author="Gilles Teniou" w:date="2023-08-24T16:41:00Z">
        <w:r>
          <w:t>9.1.1</w:t>
        </w:r>
        <w:r>
          <w:tab/>
          <w:t>Overview</w:t>
        </w:r>
        <w:bookmarkEnd w:id="1297"/>
      </w:ins>
    </w:p>
    <w:p w14:paraId="4E8AE0C0" w14:textId="21BCE5F1" w:rsidR="00C300FF" w:rsidRDefault="00191307" w:rsidP="00191307">
      <w:pPr>
        <w:rPr>
          <w:ins w:id="1299" w:author="Gilles Teniou" w:date="2023-08-24T16:41:00Z"/>
        </w:rPr>
      </w:pPr>
      <w:ins w:id="1300" w:author="Gilles Teniou" w:date="2023-08-24T16:41:00Z">
        <w:r>
          <w:t xml:space="preserve">The Observation Points (OPs) are defined to support the definition of the corresponding metrics. This specification defines four observation points as shown in Figure 9.1.1-1. The metrics collection function, as part of the Media Session Handler, is responsible of collecting specific information observed at each OP </w:t>
        </w:r>
        <w:proofErr w:type="gramStart"/>
        <w:r>
          <w:t>in order to</w:t>
        </w:r>
        <w:proofErr w:type="gramEnd"/>
        <w:r>
          <w:t xml:space="preserve"> generate the metrics. This function has also access to the 5G System such that the metrics can be reported to an external entity.  </w:t>
        </w:r>
      </w:ins>
    </w:p>
    <w:p w14:paraId="77CE6685" w14:textId="69A96AC7" w:rsidR="00191307" w:rsidRDefault="00191307" w:rsidP="00191307">
      <w:pPr>
        <w:pStyle w:val="TH"/>
        <w:rPr>
          <w:ins w:id="1301" w:author="Gilles Teniou" w:date="2023-08-24T16:44:00Z"/>
        </w:rPr>
      </w:pPr>
      <w:ins w:id="1302" w:author="Gilles Teniou" w:date="2023-08-24T16:44:00Z">
        <w:r w:rsidRPr="00191307">
          <w:drawing>
            <wp:inline distT="0" distB="0" distL="0" distR="0" wp14:anchorId="23725519" wp14:editId="7D13FE33">
              <wp:extent cx="6122035" cy="3416935"/>
              <wp:effectExtent l="0" t="0" r="0" b="0"/>
              <wp:docPr id="82781467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814671" name=""/>
                      <pic:cNvPicPr/>
                    </pic:nvPicPr>
                    <pic:blipFill>
                      <a:blip r:embed="rId16"/>
                      <a:stretch>
                        <a:fillRect/>
                      </a:stretch>
                    </pic:blipFill>
                    <pic:spPr>
                      <a:xfrm>
                        <a:off x="0" y="0"/>
                        <a:ext cx="6122035" cy="3416935"/>
                      </a:xfrm>
                      <a:prstGeom prst="rect">
                        <a:avLst/>
                      </a:prstGeom>
                    </pic:spPr>
                  </pic:pic>
                </a:graphicData>
              </a:graphic>
            </wp:inline>
          </w:drawing>
        </w:r>
      </w:ins>
    </w:p>
    <w:p w14:paraId="43CA9C4F" w14:textId="33C65C37" w:rsidR="00191307" w:rsidRDefault="00191307" w:rsidP="00191307">
      <w:pPr>
        <w:pStyle w:val="TF"/>
        <w:rPr>
          <w:ins w:id="1303" w:author="Gilles Teniou" w:date="2023-08-24T16:45:00Z"/>
        </w:rPr>
      </w:pPr>
      <w:ins w:id="1304" w:author="Gilles Teniou" w:date="2023-08-24T16:44:00Z">
        <w:r w:rsidRPr="00191307">
          <w:t xml:space="preserve">Figure 9.1.1-1 </w:t>
        </w:r>
      </w:ins>
      <w:ins w:id="1305" w:author="Gilles Teniou" w:date="2023-08-24T16:45:00Z">
        <w:r>
          <w:t>-</w:t>
        </w:r>
      </w:ins>
      <w:ins w:id="1306" w:author="Gilles Teniou" w:date="2023-08-24T16:44:00Z">
        <w:r w:rsidRPr="00191307">
          <w:t xml:space="preserve"> Observation Points in the XR Baseline Client</w:t>
        </w:r>
      </w:ins>
    </w:p>
    <w:p w14:paraId="58C3EE4D" w14:textId="7B87B591" w:rsidR="00191307" w:rsidRDefault="00191307" w:rsidP="00191307">
      <w:pPr>
        <w:pStyle w:val="Titre3"/>
        <w:rPr>
          <w:ins w:id="1307" w:author="Gilles Teniou" w:date="2023-08-24T16:45:00Z"/>
        </w:rPr>
        <w:pPrChange w:id="1308" w:author="Gilles Teniou" w:date="2023-08-24T16:46:00Z">
          <w:pPr/>
        </w:pPrChange>
      </w:pPr>
      <w:bookmarkStart w:id="1309" w:name="_Toc143790672"/>
      <w:ins w:id="1310" w:author="Gilles Teniou" w:date="2023-08-24T16:45:00Z">
        <w:r>
          <w:t>9.1.2</w:t>
        </w:r>
        <w:r>
          <w:tab/>
          <w:t xml:space="preserve">Observation Point 1: XR Runtime </w:t>
        </w:r>
      </w:ins>
      <w:proofErr w:type="gramStart"/>
      <w:ins w:id="1311" w:author="Gilles Teniou" w:date="2023-08-24T16:47:00Z">
        <w:r>
          <w:t>i</w:t>
        </w:r>
      </w:ins>
      <w:ins w:id="1312" w:author="Gilles Teniou" w:date="2023-08-24T16:45:00Z">
        <w:r>
          <w:t>nformation</w:t>
        </w:r>
        <w:bookmarkEnd w:id="1309"/>
        <w:proofErr w:type="gramEnd"/>
      </w:ins>
    </w:p>
    <w:p w14:paraId="6F99DB1F" w14:textId="77777777" w:rsidR="00191307" w:rsidRDefault="00191307" w:rsidP="00191307">
      <w:pPr>
        <w:rPr>
          <w:ins w:id="1313" w:author="Gilles Teniou" w:date="2023-08-24T16:45:00Z"/>
        </w:rPr>
      </w:pPr>
      <w:ins w:id="1314" w:author="Gilles Teniou" w:date="2023-08-24T16:45:00Z">
        <w:r>
          <w:t xml:space="preserve">Observation </w:t>
        </w:r>
        <w:proofErr w:type="gramStart"/>
        <w:r>
          <w:t>point</w:t>
        </w:r>
        <w:proofErr w:type="gramEnd"/>
        <w:r>
          <w:t xml:space="preserve"> 1 (OP-1) is derived from the XR Runtime API. The OP-1 observes information exchanged between the XR Runtime on one side and the XR Source Management, the Presentation Engine and the application on the other side, </w:t>
        </w:r>
        <w:proofErr w:type="gramStart"/>
        <w:r>
          <w:t>i.e.</w:t>
        </w:r>
        <w:proofErr w:type="gramEnd"/>
        <w:r>
          <w:t xml:space="preserve"> on IF-1.</w:t>
        </w:r>
      </w:ins>
    </w:p>
    <w:p w14:paraId="7C782001" w14:textId="77777777" w:rsidR="00191307" w:rsidRDefault="00191307" w:rsidP="00191307">
      <w:pPr>
        <w:rPr>
          <w:ins w:id="1315" w:author="Gilles Teniou" w:date="2023-08-24T16:45:00Z"/>
        </w:rPr>
      </w:pPr>
      <w:ins w:id="1316" w:author="Gilles Teniou" w:date="2023-08-24T16:45:00Z">
        <w:r>
          <w:t>On observation point 1, the following observed information is defined:</w:t>
        </w:r>
      </w:ins>
    </w:p>
    <w:p w14:paraId="2770CE5C" w14:textId="77777777" w:rsidR="00191307" w:rsidRDefault="00191307" w:rsidP="00191307">
      <w:pPr>
        <w:rPr>
          <w:ins w:id="1317" w:author="Gilles Teniou" w:date="2023-08-24T16:45:00Z"/>
        </w:rPr>
      </w:pPr>
      <w:ins w:id="1318" w:author="Gilles Teniou" w:date="2023-08-24T16:45:00Z">
        <w:r w:rsidRPr="00191307">
          <w:rPr>
            <w:highlight w:val="yellow"/>
            <w:rPrChange w:id="1319" w:author="Gilles Teniou" w:date="2023-08-24T16:46:00Z">
              <w:rPr/>
            </w:rPrChange>
          </w:rPr>
          <w:lastRenderedPageBreak/>
          <w:t>[Editor’s note: define the observed information that is later used in the metrics definition]</w:t>
        </w:r>
      </w:ins>
    </w:p>
    <w:p w14:paraId="2DA96CF9" w14:textId="77777777" w:rsidR="00191307" w:rsidRDefault="00191307" w:rsidP="00191307">
      <w:pPr>
        <w:pStyle w:val="Titre3"/>
        <w:rPr>
          <w:ins w:id="1320" w:author="Gilles Teniou" w:date="2023-08-24T16:45:00Z"/>
        </w:rPr>
        <w:pPrChange w:id="1321" w:author="Gilles Teniou" w:date="2023-08-24T16:46:00Z">
          <w:pPr/>
        </w:pPrChange>
      </w:pPr>
      <w:bookmarkStart w:id="1322" w:name="_Toc143790673"/>
      <w:ins w:id="1323" w:author="Gilles Teniou" w:date="2023-08-24T16:45:00Z">
        <w:r>
          <w:t>9.1.3</w:t>
        </w:r>
        <w:r>
          <w:tab/>
          <w:t>Observation Point 2</w:t>
        </w:r>
        <w:bookmarkEnd w:id="1322"/>
      </w:ins>
    </w:p>
    <w:p w14:paraId="57C66638" w14:textId="77777777" w:rsidR="00191307" w:rsidRDefault="00191307" w:rsidP="00191307">
      <w:pPr>
        <w:rPr>
          <w:ins w:id="1324" w:author="Gilles Teniou" w:date="2023-08-24T16:45:00Z"/>
        </w:rPr>
      </w:pPr>
      <w:ins w:id="1325" w:author="Gilles Teniou" w:date="2023-08-24T16:45:00Z">
        <w:r>
          <w:t xml:space="preserve">Observation </w:t>
        </w:r>
        <w:proofErr w:type="gramStart"/>
        <w:r>
          <w:t>point</w:t>
        </w:r>
        <w:proofErr w:type="gramEnd"/>
        <w:r>
          <w:t xml:space="preserve"> 2 (OP-2) observes information at the input of the Scene Manager, i.e. on IF-9 for data received from the Media Access Function and the IF-10 for information exchanged between the Scene Manager and the application.</w:t>
        </w:r>
      </w:ins>
    </w:p>
    <w:p w14:paraId="714C6368" w14:textId="77777777" w:rsidR="00191307" w:rsidRDefault="00191307" w:rsidP="00191307">
      <w:pPr>
        <w:rPr>
          <w:ins w:id="1326" w:author="Gilles Teniou" w:date="2023-08-24T16:45:00Z"/>
        </w:rPr>
      </w:pPr>
      <w:ins w:id="1327" w:author="Gilles Teniou" w:date="2023-08-24T16:45:00Z">
        <w:r>
          <w:t>On observation point 2, the following observed information is defined:</w:t>
        </w:r>
      </w:ins>
    </w:p>
    <w:p w14:paraId="1A8E90A8" w14:textId="77777777" w:rsidR="00191307" w:rsidRPr="00191307" w:rsidRDefault="00191307" w:rsidP="00191307">
      <w:pPr>
        <w:rPr>
          <w:ins w:id="1328" w:author="Gilles Teniou" w:date="2023-08-24T16:45:00Z"/>
          <w:highlight w:val="yellow"/>
          <w:rPrChange w:id="1329" w:author="Gilles Teniou" w:date="2023-08-24T16:46:00Z">
            <w:rPr>
              <w:ins w:id="1330" w:author="Gilles Teniou" w:date="2023-08-24T16:45:00Z"/>
            </w:rPr>
          </w:rPrChange>
        </w:rPr>
      </w:pPr>
      <w:ins w:id="1331" w:author="Gilles Teniou" w:date="2023-08-24T16:45:00Z">
        <w:r w:rsidRPr="00191307">
          <w:rPr>
            <w:highlight w:val="yellow"/>
            <w:rPrChange w:id="1332" w:author="Gilles Teniou" w:date="2023-08-24T16:46:00Z">
              <w:rPr/>
            </w:rPrChange>
          </w:rPr>
          <w:t>[Editor’s note: define the observed information that is later used in the metrics definition]</w:t>
        </w:r>
      </w:ins>
    </w:p>
    <w:p w14:paraId="6A504AE1" w14:textId="25DEFB9E" w:rsidR="00191307" w:rsidRDefault="00191307" w:rsidP="00191307">
      <w:pPr>
        <w:pStyle w:val="Titre3"/>
        <w:rPr>
          <w:ins w:id="1333" w:author="Gilles Teniou" w:date="2023-08-24T16:45:00Z"/>
        </w:rPr>
        <w:pPrChange w:id="1334" w:author="Gilles Teniou" w:date="2023-08-24T16:46:00Z">
          <w:pPr/>
        </w:pPrChange>
      </w:pPr>
      <w:bookmarkStart w:id="1335" w:name="_Toc143790674"/>
      <w:ins w:id="1336" w:author="Gilles Teniou" w:date="2023-08-24T16:45:00Z">
        <w:r>
          <w:t>9.1.</w:t>
        </w:r>
      </w:ins>
      <w:ins w:id="1337" w:author="Gilles Teniou" w:date="2023-08-24T16:46:00Z">
        <w:r>
          <w:t>4</w:t>
        </w:r>
      </w:ins>
      <w:ins w:id="1338" w:author="Gilles Teniou" w:date="2023-08-24T16:45:00Z">
        <w:r>
          <w:tab/>
          <w:t>Observation Point 3</w:t>
        </w:r>
        <w:bookmarkEnd w:id="1335"/>
      </w:ins>
    </w:p>
    <w:p w14:paraId="25558F61" w14:textId="77777777" w:rsidR="00191307" w:rsidRDefault="00191307" w:rsidP="00191307">
      <w:pPr>
        <w:rPr>
          <w:ins w:id="1339" w:author="Gilles Teniou" w:date="2023-08-24T16:45:00Z"/>
        </w:rPr>
      </w:pPr>
      <w:ins w:id="1340" w:author="Gilles Teniou" w:date="2023-08-24T16:45:00Z">
        <w:r>
          <w:t xml:space="preserve">Observation </w:t>
        </w:r>
        <w:proofErr w:type="gramStart"/>
        <w:r>
          <w:t>point</w:t>
        </w:r>
        <w:proofErr w:type="gramEnd"/>
        <w:r>
          <w:t xml:space="preserve"> 3 (OP-3) is derived from the API which exchanges information between the XR Source Management and the Media Access Functions. It corresponds to the IF-3 interface.</w:t>
        </w:r>
      </w:ins>
    </w:p>
    <w:p w14:paraId="5E6A3675" w14:textId="77777777" w:rsidR="00191307" w:rsidRDefault="00191307" w:rsidP="00191307">
      <w:pPr>
        <w:rPr>
          <w:ins w:id="1341" w:author="Gilles Teniou" w:date="2023-08-24T16:45:00Z"/>
        </w:rPr>
      </w:pPr>
      <w:ins w:id="1342" w:author="Gilles Teniou" w:date="2023-08-24T16:45:00Z">
        <w:r>
          <w:t>On observation point 3, the following observed information is defined:</w:t>
        </w:r>
      </w:ins>
    </w:p>
    <w:p w14:paraId="2BB80584" w14:textId="77777777" w:rsidR="00191307" w:rsidRPr="00191307" w:rsidRDefault="00191307" w:rsidP="00191307">
      <w:pPr>
        <w:rPr>
          <w:ins w:id="1343" w:author="Gilles Teniou" w:date="2023-08-24T16:45:00Z"/>
          <w:highlight w:val="yellow"/>
          <w:rPrChange w:id="1344" w:author="Gilles Teniou" w:date="2023-08-24T16:46:00Z">
            <w:rPr>
              <w:ins w:id="1345" w:author="Gilles Teniou" w:date="2023-08-24T16:45:00Z"/>
            </w:rPr>
          </w:rPrChange>
        </w:rPr>
      </w:pPr>
      <w:ins w:id="1346" w:author="Gilles Teniou" w:date="2023-08-24T16:45:00Z">
        <w:r w:rsidRPr="00191307">
          <w:rPr>
            <w:highlight w:val="yellow"/>
            <w:rPrChange w:id="1347" w:author="Gilles Teniou" w:date="2023-08-24T16:46:00Z">
              <w:rPr/>
            </w:rPrChange>
          </w:rPr>
          <w:t>[Editor’s note: define the observed information that is later used in the metrics definition]</w:t>
        </w:r>
      </w:ins>
    </w:p>
    <w:p w14:paraId="4DB858B7" w14:textId="64D04145" w:rsidR="00191307" w:rsidRDefault="00191307" w:rsidP="00191307">
      <w:pPr>
        <w:pStyle w:val="Titre3"/>
        <w:rPr>
          <w:ins w:id="1348" w:author="Gilles Teniou" w:date="2023-08-24T16:45:00Z"/>
        </w:rPr>
        <w:pPrChange w:id="1349" w:author="Gilles Teniou" w:date="2023-08-24T16:46:00Z">
          <w:pPr/>
        </w:pPrChange>
      </w:pPr>
      <w:bookmarkStart w:id="1350" w:name="_Toc143790675"/>
      <w:ins w:id="1351" w:author="Gilles Teniou" w:date="2023-08-24T16:45:00Z">
        <w:r>
          <w:t>9.1.</w:t>
        </w:r>
      </w:ins>
      <w:ins w:id="1352" w:author="Gilles Teniou" w:date="2023-08-24T16:46:00Z">
        <w:r>
          <w:t>5</w:t>
        </w:r>
      </w:ins>
      <w:ins w:id="1353" w:author="Gilles Teniou" w:date="2023-08-24T16:45:00Z">
        <w:r>
          <w:tab/>
          <w:t>Observation Point 4</w:t>
        </w:r>
        <w:bookmarkEnd w:id="1350"/>
      </w:ins>
    </w:p>
    <w:p w14:paraId="3430546D" w14:textId="77777777" w:rsidR="00191307" w:rsidRDefault="00191307" w:rsidP="00191307">
      <w:pPr>
        <w:rPr>
          <w:ins w:id="1354" w:author="Gilles Teniou" w:date="2023-08-24T16:45:00Z"/>
        </w:rPr>
      </w:pPr>
      <w:ins w:id="1355" w:author="Gilles Teniou" w:date="2023-08-24T16:45:00Z">
        <w:r>
          <w:t xml:space="preserve">Observation </w:t>
        </w:r>
        <w:proofErr w:type="gramStart"/>
        <w:r>
          <w:t>point</w:t>
        </w:r>
        <w:proofErr w:type="gramEnd"/>
        <w:r>
          <w:t xml:space="preserve"> 4 (OP-4) observes information between the Media Access Function and the 5G System, i.e. on IF-4 interface.</w:t>
        </w:r>
      </w:ins>
    </w:p>
    <w:p w14:paraId="3D239B4F" w14:textId="77777777" w:rsidR="00191307" w:rsidRDefault="00191307" w:rsidP="00191307">
      <w:pPr>
        <w:rPr>
          <w:ins w:id="1356" w:author="Gilles Teniou" w:date="2023-08-24T16:45:00Z"/>
        </w:rPr>
      </w:pPr>
      <w:ins w:id="1357" w:author="Gilles Teniou" w:date="2023-08-24T16:45:00Z">
        <w:r>
          <w:t xml:space="preserve">On observation </w:t>
        </w:r>
        <w:proofErr w:type="gramStart"/>
        <w:r>
          <w:t>point ,</w:t>
        </w:r>
        <w:proofErr w:type="gramEnd"/>
        <w:r>
          <w:t xml:space="preserve"> the following observed information is defined:</w:t>
        </w:r>
      </w:ins>
    </w:p>
    <w:p w14:paraId="4D068258" w14:textId="1A0A0B01" w:rsidR="00191307" w:rsidRPr="00191307" w:rsidRDefault="00191307" w:rsidP="00191307">
      <w:pPr>
        <w:rPr>
          <w:highlight w:val="yellow"/>
          <w:rPrChange w:id="1358" w:author="Gilles Teniou" w:date="2023-08-24T16:46:00Z">
            <w:rPr/>
          </w:rPrChange>
        </w:rPr>
      </w:pPr>
      <w:ins w:id="1359" w:author="Gilles Teniou" w:date="2023-08-24T16:45:00Z">
        <w:r w:rsidRPr="00191307">
          <w:rPr>
            <w:highlight w:val="yellow"/>
            <w:rPrChange w:id="1360" w:author="Gilles Teniou" w:date="2023-08-24T16:46:00Z">
              <w:rPr/>
            </w:rPrChange>
          </w:rPr>
          <w:t>[Editor’s note: define the observed information that is later used in the metrics definition]</w:t>
        </w:r>
      </w:ins>
    </w:p>
    <w:p w14:paraId="4EBAC941" w14:textId="67EB585B" w:rsidR="00C300FF" w:rsidRPr="00C300FF" w:rsidRDefault="00E95AA8">
      <w:pPr>
        <w:pStyle w:val="Titre1"/>
        <w:rPr>
          <w:lang w:val="en-US"/>
        </w:rPr>
      </w:pPr>
      <w:bookmarkStart w:id="1361" w:name="_Toc143790676"/>
      <w:r>
        <w:rPr>
          <w:lang w:val="en-US"/>
        </w:rPr>
        <w:t>10</w:t>
      </w:r>
      <w:r w:rsidR="00C300FF">
        <w:rPr>
          <w:lang w:val="en-US"/>
        </w:rPr>
        <w:tab/>
      </w:r>
      <w:r>
        <w:rPr>
          <w:lang w:val="en-US"/>
        </w:rPr>
        <w:t>D</w:t>
      </w:r>
      <w:r w:rsidR="00C300FF">
        <w:rPr>
          <w:lang w:val="en-US"/>
        </w:rPr>
        <w:t xml:space="preserve">evice </w:t>
      </w:r>
      <w:r>
        <w:rPr>
          <w:lang w:val="en-US"/>
        </w:rPr>
        <w:t>types and media profiles</w:t>
      </w:r>
      <w:bookmarkEnd w:id="1361"/>
    </w:p>
    <w:p w14:paraId="467B9B28" w14:textId="77777777" w:rsidR="00E95AA8" w:rsidRDefault="00E95AA8" w:rsidP="00E95AA8">
      <w:pPr>
        <w:pStyle w:val="Titre2"/>
        <w:rPr>
          <w:ins w:id="1362" w:author="Gilles Teniou" w:date="2023-08-24T17:19:00Z"/>
        </w:rPr>
      </w:pPr>
      <w:bookmarkStart w:id="1363" w:name="_Toc134709908"/>
      <w:bookmarkStart w:id="1364" w:name="_Toc143790677"/>
      <w:r>
        <w:t>10.1</w:t>
      </w:r>
      <w:r>
        <w:tab/>
        <w:t>Introduction</w:t>
      </w:r>
      <w:bookmarkEnd w:id="1363"/>
      <w:bookmarkEnd w:id="1364"/>
    </w:p>
    <w:p w14:paraId="61DB94C5" w14:textId="77777777" w:rsidR="00045814" w:rsidRDefault="00045814" w:rsidP="00045814">
      <w:pPr>
        <w:rPr>
          <w:ins w:id="1365" w:author="Gilles Teniou" w:date="2023-08-24T17:19:00Z"/>
        </w:rPr>
      </w:pPr>
      <w:ins w:id="1366" w:author="Gilles Teniou" w:date="2023-08-24T17:19:00Z">
        <w:r>
          <w:t>AR experiences may be running on a variety of devices which have different characteristics and capabilities. Certain capabilities may be common to several devices while other capabilities may be unique to a specific device. Therefore, the present specification enables interoperability by collecting the media capabilities and profiles, defined in clauses 6 and 7, per device type. The four device types defined are:</w:t>
        </w:r>
      </w:ins>
    </w:p>
    <w:p w14:paraId="11C48605" w14:textId="77777777" w:rsidR="00045814" w:rsidRDefault="00045814" w:rsidP="00045814">
      <w:pPr>
        <w:pStyle w:val="B1"/>
        <w:rPr>
          <w:ins w:id="1367" w:author="Gilles Teniou" w:date="2023-08-24T17:19:00Z"/>
        </w:rPr>
      </w:pPr>
      <w:ins w:id="1368" w:author="Gilles Teniou" w:date="2023-08-24T17:19:00Z">
        <w:r>
          <w:t>-</w:t>
        </w:r>
        <w:r>
          <w:tab/>
        </w:r>
        <w:r>
          <w:t>Device type 1: Thin AR glasses (see clause 10.2)</w:t>
        </w:r>
      </w:ins>
    </w:p>
    <w:p w14:paraId="17CF4ACA" w14:textId="77777777" w:rsidR="00045814" w:rsidRDefault="00045814" w:rsidP="00045814">
      <w:pPr>
        <w:pStyle w:val="B1"/>
        <w:rPr>
          <w:ins w:id="1369" w:author="Gilles Teniou" w:date="2023-08-24T17:19:00Z"/>
        </w:rPr>
      </w:pPr>
      <w:ins w:id="1370" w:author="Gilles Teniou" w:date="2023-08-24T17:19:00Z">
        <w:r>
          <w:t>-</w:t>
        </w:r>
        <w:r>
          <w:tab/>
        </w:r>
        <w:r>
          <w:t>Device type 2: AR glasses (see clause 10.3</w:t>
        </w:r>
        <w:r>
          <w:t>)</w:t>
        </w:r>
      </w:ins>
    </w:p>
    <w:p w14:paraId="1C7E761A" w14:textId="77777777" w:rsidR="00045814" w:rsidRDefault="00045814" w:rsidP="00045814">
      <w:pPr>
        <w:pStyle w:val="B1"/>
        <w:rPr>
          <w:ins w:id="1371" w:author="Gilles Teniou" w:date="2023-08-24T17:20:00Z"/>
        </w:rPr>
      </w:pPr>
      <w:ins w:id="1372" w:author="Gilles Teniou" w:date="2023-08-24T17:19:00Z">
        <w:r>
          <w:t>-</w:t>
        </w:r>
      </w:ins>
      <w:ins w:id="1373" w:author="Gilles Teniou" w:date="2023-08-24T17:20:00Z">
        <w:r>
          <w:tab/>
        </w:r>
      </w:ins>
      <w:ins w:id="1374" w:author="Gilles Teniou" w:date="2023-08-24T17:19:00Z">
        <w:r>
          <w:t>Device type 3: XR phone (see clause 10.4)</w:t>
        </w:r>
      </w:ins>
    </w:p>
    <w:p w14:paraId="2628F324" w14:textId="1E74EA3A" w:rsidR="00045814" w:rsidRDefault="00045814" w:rsidP="00045814">
      <w:pPr>
        <w:pStyle w:val="B1"/>
        <w:rPr>
          <w:ins w:id="1375" w:author="Gilles Teniou" w:date="2023-08-24T17:19:00Z"/>
        </w:rPr>
        <w:pPrChange w:id="1376" w:author="Gilles Teniou" w:date="2023-08-24T17:20:00Z">
          <w:pPr/>
        </w:pPrChange>
      </w:pPr>
      <w:ins w:id="1377" w:author="Gilles Teniou" w:date="2023-08-24T17:20:00Z">
        <w:r>
          <w:t>-</w:t>
        </w:r>
        <w:r>
          <w:tab/>
        </w:r>
      </w:ins>
      <w:ins w:id="1378" w:author="Gilles Teniou" w:date="2023-08-24T17:19:00Z">
        <w:r>
          <w:t>Device type 4: XR HMD (see clause 10.5)</w:t>
        </w:r>
      </w:ins>
    </w:p>
    <w:p w14:paraId="3E6BA4C8" w14:textId="753E510D" w:rsidR="00045814" w:rsidRPr="00045814" w:rsidRDefault="00045814" w:rsidP="00045814">
      <w:pPr>
        <w:pStyle w:val="NO"/>
        <w:pPrChange w:id="1379" w:author="Gilles Teniou" w:date="2023-08-24T17:20:00Z">
          <w:pPr>
            <w:pStyle w:val="Titre2"/>
          </w:pPr>
        </w:pPrChange>
      </w:pPr>
      <w:ins w:id="1380" w:author="Gilles Teniou" w:date="2023-08-24T17:19:00Z">
        <w:r>
          <w:t>NOTE</w:t>
        </w:r>
      </w:ins>
      <w:ins w:id="1381" w:author="Gilles Teniou" w:date="2023-08-24T17:20:00Z">
        <w:r>
          <w:t>:</w:t>
        </w:r>
      </w:ins>
      <w:ins w:id="1382" w:author="Gilles Teniou" w:date="2023-08-24T17:19:00Z">
        <w:r>
          <w:tab/>
          <w:t>A given physical device may be compliant to more than one device types.</w:t>
        </w:r>
      </w:ins>
    </w:p>
    <w:p w14:paraId="0EFC25E0" w14:textId="260A13FC" w:rsidR="00E95AA8" w:rsidRDefault="00E95AA8" w:rsidP="00E95AA8">
      <w:pPr>
        <w:pStyle w:val="Titre2"/>
      </w:pPr>
      <w:bookmarkStart w:id="1383" w:name="_Toc134709909"/>
      <w:bookmarkStart w:id="1384" w:name="_Toc143790678"/>
      <w:r>
        <w:t>10.2</w:t>
      </w:r>
      <w:r>
        <w:tab/>
        <w:t xml:space="preserve">Device </w:t>
      </w:r>
      <w:r w:rsidR="003447B1">
        <w:t>t</w:t>
      </w:r>
      <w:r>
        <w:t xml:space="preserve">ype 1: Thin AR </w:t>
      </w:r>
      <w:r w:rsidR="003447B1">
        <w:t>g</w:t>
      </w:r>
      <w:r>
        <w:t>lasses</w:t>
      </w:r>
      <w:bookmarkEnd w:id="1383"/>
      <w:bookmarkEnd w:id="1384"/>
    </w:p>
    <w:p w14:paraId="2E3649F5" w14:textId="77777777" w:rsidR="00045814" w:rsidRPr="005D46DD" w:rsidRDefault="00045814" w:rsidP="00045814">
      <w:pPr>
        <w:rPr>
          <w:ins w:id="1385" w:author="Gilles Teniou" w:date="2023-08-24T17:22:00Z"/>
        </w:rPr>
      </w:pPr>
      <w:ins w:id="1386" w:author="Gilles Teniou" w:date="2023-08-24T17:22:00Z">
        <w:r w:rsidRPr="0075710E">
          <w:rPr>
            <w:highlight w:val="yellow"/>
            <w:rPrChange w:id="1387" w:author="Emmanuel Thomas" w:date="2023-08-23T18:22:00Z">
              <w:rPr/>
            </w:rPrChange>
          </w:rPr>
          <w:t xml:space="preserve">[Editor’s note: </w:t>
        </w:r>
        <w:r>
          <w:rPr>
            <w:highlight w:val="yellow"/>
          </w:rPr>
          <w:t>For each device type, it is expected that rendering capabilities will also be added before completing the TS.</w:t>
        </w:r>
        <w:r w:rsidRPr="0075710E">
          <w:rPr>
            <w:highlight w:val="yellow"/>
            <w:rPrChange w:id="1388" w:author="Emmanuel Thomas" w:date="2023-08-23T18:22:00Z">
              <w:rPr/>
            </w:rPrChange>
          </w:rPr>
          <w:t>]</w:t>
        </w:r>
      </w:ins>
    </w:p>
    <w:p w14:paraId="73BFFF23" w14:textId="77777777" w:rsidR="00045814" w:rsidRPr="00F20AFC" w:rsidRDefault="00045814" w:rsidP="00045814">
      <w:pPr>
        <w:pStyle w:val="Titre3"/>
        <w:rPr>
          <w:ins w:id="1389" w:author="Gilles Teniou" w:date="2023-08-24T17:22:00Z"/>
        </w:rPr>
        <w:pPrChange w:id="1390" w:author="Emmanuel Thomas" w:date="2023-08-11T15:58:00Z">
          <w:pPr>
            <w:pStyle w:val="Titre2"/>
          </w:pPr>
        </w:pPrChange>
      </w:pPr>
      <w:bookmarkStart w:id="1391" w:name="_Toc143790679"/>
      <w:ins w:id="1392" w:author="Gilles Teniou" w:date="2023-08-24T17:22:00Z">
        <w:r>
          <w:t>10.2.1</w:t>
        </w:r>
        <w:r>
          <w:tab/>
          <w:t>General</w:t>
        </w:r>
        <w:bookmarkEnd w:id="1391"/>
      </w:ins>
    </w:p>
    <w:p w14:paraId="27ABD854" w14:textId="77777777" w:rsidR="00045814" w:rsidRDefault="00045814" w:rsidP="00045814">
      <w:pPr>
        <w:rPr>
          <w:ins w:id="1393" w:author="Gilles Teniou" w:date="2023-08-24T17:22:00Z"/>
        </w:rPr>
      </w:pPr>
      <w:ins w:id="1394" w:author="Gilles Teniou" w:date="2023-08-24T17:22:00Z">
        <w:del w:id="1395" w:author="Emmanuel Thomas" w:date="2023-08-11T15:44:00Z">
          <w:r w:rsidDel="007D7E8E">
            <w:delText>Power-constrained</w:delText>
          </w:r>
        </w:del>
        <w:r>
          <w:t xml:space="preserve">The thin AR glasses device type represents a type of device which </w:t>
        </w:r>
        <w:proofErr w:type="gramStart"/>
        <w:r>
          <w:t>is considered to be</w:t>
        </w:r>
        <w:proofErr w:type="gramEnd"/>
        <w:r>
          <w:t xml:space="preserve"> power-constrained and with limited computing power with respect to the other device types. These limitations typically come from the requirement to design a device with a small and lightweight form factor. Regarding rendering capacity, this device type is expected </w:t>
        </w:r>
        <w:r>
          <w:lastRenderedPageBreak/>
          <w:t>to rely on remote rendering to be able display complex scenes to the user. For example, such device type may run a split rendering session where the split rendering server delivers pre-rendered views of the scene. However, devices in this category can still operate without external support for applications that do not require complex rendering capabilities, for instance, text messaging, 2D video communication, etc. Lastly, the thin AR glasses offers AR experiences to the user via optical see-through display.</w:t>
        </w:r>
      </w:ins>
    </w:p>
    <w:p w14:paraId="0696D6AD" w14:textId="77777777" w:rsidR="00045814" w:rsidRDefault="00045814" w:rsidP="00045814">
      <w:pPr>
        <w:pStyle w:val="Titre3"/>
        <w:rPr>
          <w:ins w:id="1396" w:author="Gilles Teniou" w:date="2023-08-24T17:22:00Z"/>
        </w:rPr>
      </w:pPr>
      <w:bookmarkStart w:id="1397" w:name="_Toc143790680"/>
      <w:ins w:id="1398" w:author="Gilles Teniou" w:date="2023-08-24T17:22:00Z">
        <w:r>
          <w:t>10.2.2</w:t>
        </w:r>
        <w:r>
          <w:tab/>
          <w:t>XR System support</w:t>
        </w:r>
        <w:bookmarkEnd w:id="1397"/>
        <w:r>
          <w:t xml:space="preserve"> </w:t>
        </w:r>
      </w:ins>
    </w:p>
    <w:p w14:paraId="63B65B40" w14:textId="77777777" w:rsidR="00045814" w:rsidRDefault="00045814" w:rsidP="00045814">
      <w:pPr>
        <w:rPr>
          <w:ins w:id="1399" w:author="Gilles Teniou" w:date="2023-08-24T17:22:00Z"/>
        </w:rPr>
      </w:pPr>
      <w:ins w:id="1400" w:author="Gilles Teniou" w:date="2023-08-24T17:22:00Z">
        <w:r>
          <w:t>An XR Device complying to the thin AR glasses device has an XR System with at least the following capabilities</w:t>
        </w:r>
        <w:del w:id="1401" w:author="Emmanuel Thomas" w:date="2023-08-23T18:23:00Z">
          <w:r w:rsidDel="0075710E">
            <w:delText>s</w:delText>
          </w:r>
        </w:del>
        <w:r>
          <w:t>:</w:t>
        </w:r>
      </w:ins>
    </w:p>
    <w:p w14:paraId="65D78D20" w14:textId="77777777" w:rsidR="00045814" w:rsidRDefault="00045814" w:rsidP="00045814">
      <w:pPr>
        <w:pStyle w:val="B1"/>
        <w:rPr>
          <w:ins w:id="1402" w:author="Gilles Teniou" w:date="2023-08-24T17:22:00Z"/>
        </w:rPr>
      </w:pPr>
      <w:ins w:id="1403" w:author="Gilles Teniou" w:date="2023-08-24T17:22:00Z">
        <w:r w:rsidRPr="002107D3">
          <w:t>-</w:t>
        </w:r>
        <w:r w:rsidRPr="002107D3">
          <w:tab/>
        </w:r>
        <w:r w:rsidRPr="00367335">
          <w:rPr>
            <w:rFonts w:ascii="Courier New" w:hAnsi="Courier New" w:cs="Courier New"/>
            <w:rPrChange w:id="1404" w:author="Emmanuel Thomas" w:date="2023-08-24T12:47:00Z">
              <w:rPr>
                <w:lang w:val="en-US"/>
              </w:rPr>
            </w:rPrChange>
          </w:rPr>
          <w:t>orientationTracking</w:t>
        </w:r>
        <w:r>
          <w:rPr>
            <w:lang w:val="en-US"/>
          </w:rPr>
          <w:t xml:space="preserve"> is </w:t>
        </w:r>
        <w:r>
          <w:t>'</w:t>
        </w:r>
        <w:proofErr w:type="gramStart"/>
        <w:r w:rsidRPr="00B25712">
          <w:rPr>
            <w:rFonts w:ascii="Courier New" w:hAnsi="Courier New" w:cs="Courier New"/>
          </w:rPr>
          <w:t>true</w:t>
        </w:r>
        <w:r>
          <w:t>'</w:t>
        </w:r>
        <w:proofErr w:type="gramEnd"/>
      </w:ins>
    </w:p>
    <w:p w14:paraId="194DED87" w14:textId="77777777" w:rsidR="00045814" w:rsidRPr="002107D3" w:rsidRDefault="00045814" w:rsidP="00045814">
      <w:pPr>
        <w:pStyle w:val="B1"/>
        <w:rPr>
          <w:ins w:id="1405" w:author="Gilles Teniou" w:date="2023-08-24T17:22:00Z"/>
        </w:rPr>
      </w:pPr>
      <w:ins w:id="1406" w:author="Gilles Teniou" w:date="2023-08-24T17:22:00Z">
        <w:r>
          <w:t>-</w:t>
        </w:r>
        <w:r>
          <w:tab/>
        </w:r>
        <w:r w:rsidRPr="00367335">
          <w:rPr>
            <w:rFonts w:ascii="Courier New" w:hAnsi="Courier New" w:cs="Courier New"/>
            <w:rPrChange w:id="1407" w:author="Emmanuel Thomas" w:date="2023-08-24T12:47:00Z">
              <w:rPr>
                <w:lang w:val="en-US"/>
              </w:rPr>
            </w:rPrChange>
          </w:rPr>
          <w:t>positionTracking</w:t>
        </w:r>
        <w:r>
          <w:rPr>
            <w:lang w:val="en-US"/>
          </w:rPr>
          <w:t xml:space="preserve"> is </w:t>
        </w:r>
        <w:r>
          <w:t>'</w:t>
        </w:r>
        <w:proofErr w:type="gramStart"/>
        <w:r w:rsidRPr="00B25712">
          <w:rPr>
            <w:rFonts w:ascii="Courier New" w:hAnsi="Courier New" w:cs="Courier New"/>
          </w:rPr>
          <w:t>true</w:t>
        </w:r>
        <w:r>
          <w:t>'</w:t>
        </w:r>
        <w:proofErr w:type="gramEnd"/>
      </w:ins>
    </w:p>
    <w:p w14:paraId="5D9E12E8" w14:textId="77777777" w:rsidR="00045814" w:rsidRPr="002107D3" w:rsidRDefault="00045814" w:rsidP="00045814">
      <w:pPr>
        <w:pStyle w:val="B1"/>
        <w:rPr>
          <w:ins w:id="1408" w:author="Gilles Teniou" w:date="2023-08-24T17:22:00Z"/>
        </w:rPr>
      </w:pPr>
      <w:ins w:id="1409" w:author="Gilles Teniou" w:date="2023-08-24T17:22:00Z">
        <w:r w:rsidRPr="002107D3">
          <w:t>-</w:t>
        </w:r>
        <w:r w:rsidRPr="002107D3">
          <w:tab/>
        </w:r>
        <w:r>
          <w:t>Value '</w:t>
        </w:r>
        <w:r w:rsidRPr="001C4C90">
          <w:rPr>
            <w:rFonts w:ascii="Courier New" w:hAnsi="Courier New" w:cs="Courier New"/>
            <w:rPrChange w:id="1410" w:author="Emmanuel Thomas" w:date="2023-08-24T12:37:00Z">
              <w:rPr/>
            </w:rPrChange>
          </w:rPr>
          <w:t>additive</w:t>
        </w:r>
        <w:r>
          <w:t xml:space="preserve">' of the enumeration </w:t>
        </w:r>
        <w:r w:rsidRPr="00367335">
          <w:rPr>
            <w:rFonts w:ascii="Courier New" w:hAnsi="Courier New" w:cs="Courier New"/>
            <w:rPrChange w:id="1411" w:author="Emmanuel Thomas" w:date="2023-08-24T12:47:00Z">
              <w:rPr>
                <w:lang w:val="en-US"/>
              </w:rPr>
            </w:rPrChange>
          </w:rPr>
          <w:t>blendMode</w:t>
        </w:r>
      </w:ins>
    </w:p>
    <w:p w14:paraId="14483755" w14:textId="77777777" w:rsidR="00045814" w:rsidRPr="002107D3" w:rsidRDefault="00045814" w:rsidP="00045814">
      <w:pPr>
        <w:pStyle w:val="B1"/>
        <w:rPr>
          <w:ins w:id="1412" w:author="Gilles Teniou" w:date="2023-08-24T17:22:00Z"/>
        </w:rPr>
      </w:pPr>
      <w:ins w:id="1413" w:author="Gilles Teniou" w:date="2023-08-24T17:22:00Z">
        <w:r w:rsidRPr="002107D3">
          <w:t>-</w:t>
        </w:r>
        <w:r w:rsidRPr="002107D3">
          <w:tab/>
        </w:r>
        <w:r>
          <w:t>Values '</w:t>
        </w:r>
        <w:r w:rsidRPr="001C4C90">
          <w:rPr>
            <w:rFonts w:ascii="Courier New" w:hAnsi="Courier New" w:cs="Courier New"/>
            <w:rPrChange w:id="1414" w:author="Emmanuel Thomas" w:date="2023-08-24T12:38:00Z">
              <w:rPr/>
            </w:rPrChange>
          </w:rPr>
          <w:t>monoscopic</w:t>
        </w:r>
        <w:r>
          <w:t>' and '</w:t>
        </w:r>
        <w:r w:rsidRPr="001C4C90">
          <w:rPr>
            <w:rFonts w:ascii="Courier New" w:hAnsi="Courier New" w:cs="Courier New"/>
            <w:rPrChange w:id="1415" w:author="Emmanuel Thomas" w:date="2023-08-24T12:38:00Z">
              <w:rPr/>
            </w:rPrChange>
          </w:rPr>
          <w:t>stereoscopic</w:t>
        </w:r>
        <w:r>
          <w:t xml:space="preserve">' of the enumeration </w:t>
        </w:r>
        <w:r w:rsidRPr="00367335">
          <w:rPr>
            <w:rFonts w:ascii="Courier New" w:hAnsi="Courier New" w:cs="Courier New"/>
            <w:rPrChange w:id="1416" w:author="Emmanuel Thomas" w:date="2023-08-24T12:47:00Z">
              <w:rPr>
                <w:lang w:val="en-US"/>
              </w:rPr>
            </w:rPrChange>
          </w:rPr>
          <w:t>viewConfigurationPrimary</w:t>
        </w:r>
      </w:ins>
    </w:p>
    <w:p w14:paraId="317F84AE" w14:textId="77777777" w:rsidR="00045814" w:rsidRPr="002107D3" w:rsidRDefault="00045814" w:rsidP="00045814">
      <w:pPr>
        <w:pStyle w:val="B1"/>
        <w:rPr>
          <w:ins w:id="1417" w:author="Gilles Teniou" w:date="2023-08-24T17:22:00Z"/>
        </w:rPr>
      </w:pPr>
      <w:ins w:id="1418" w:author="Gilles Teniou" w:date="2023-08-24T17:22:00Z">
        <w:r w:rsidRPr="002107D3">
          <w:t>-</w:t>
        </w:r>
        <w:r w:rsidRPr="002107D3">
          <w:tab/>
        </w:r>
        <w:r>
          <w:t>Values '</w:t>
        </w:r>
        <w:r w:rsidRPr="001C4C90">
          <w:rPr>
            <w:rFonts w:ascii="Courier New" w:hAnsi="Courier New" w:cs="Courier New"/>
            <w:rPrChange w:id="1419" w:author="Emmanuel Thomas" w:date="2023-08-24T12:38:00Z">
              <w:rPr/>
            </w:rPrChange>
          </w:rPr>
          <w:t>view</w:t>
        </w:r>
        <w:r>
          <w:t>', '</w:t>
        </w:r>
        <w:r w:rsidRPr="001C4C90">
          <w:rPr>
            <w:rFonts w:ascii="Courier New" w:hAnsi="Courier New" w:cs="Courier New"/>
            <w:rPrChange w:id="1420" w:author="Emmanuel Thomas" w:date="2023-08-24T12:38:00Z">
              <w:rPr/>
            </w:rPrChange>
          </w:rPr>
          <w:t>local</w:t>
        </w:r>
        <w:r>
          <w:t>' and '</w:t>
        </w:r>
        <w:r w:rsidRPr="001C4C90">
          <w:rPr>
            <w:rFonts w:ascii="Courier New" w:hAnsi="Courier New" w:cs="Courier New"/>
            <w:rPrChange w:id="1421" w:author="Emmanuel Thomas" w:date="2023-08-24T12:38:00Z">
              <w:rPr/>
            </w:rPrChange>
          </w:rPr>
          <w:t>stage</w:t>
        </w:r>
        <w:r>
          <w:t xml:space="preserve">' of the enumeration </w:t>
        </w:r>
        <w:r w:rsidRPr="00367335">
          <w:rPr>
            <w:rFonts w:ascii="Courier New" w:hAnsi="Courier New" w:cs="Courier New"/>
            <w:rPrChange w:id="1422" w:author="Emmanuel Thomas" w:date="2023-08-24T12:47:00Z">
              <w:rPr>
                <w:lang w:val="en-US"/>
              </w:rPr>
            </w:rPrChange>
          </w:rPr>
          <w:t>referenceSpace</w:t>
        </w:r>
      </w:ins>
    </w:p>
    <w:p w14:paraId="0411E806" w14:textId="77777777" w:rsidR="00045814" w:rsidRPr="002107D3" w:rsidRDefault="00045814" w:rsidP="00045814">
      <w:pPr>
        <w:pStyle w:val="B1"/>
        <w:rPr>
          <w:ins w:id="1423" w:author="Gilles Teniou" w:date="2023-08-24T17:22:00Z"/>
        </w:rPr>
      </w:pPr>
      <w:ins w:id="1424" w:author="Gilles Teniou" w:date="2023-08-24T17:22:00Z">
        <w:r w:rsidRPr="002107D3">
          <w:t>-</w:t>
        </w:r>
        <w:r w:rsidRPr="002107D3">
          <w:tab/>
        </w:r>
        <w:r>
          <w:t xml:space="preserve">If </w:t>
        </w:r>
        <w:r w:rsidRPr="00367335">
          <w:rPr>
            <w:rFonts w:ascii="Courier New" w:hAnsi="Courier New" w:cs="Courier New"/>
            <w:rPrChange w:id="1425" w:author="Emmanuel Thomas" w:date="2023-08-24T12:47:00Z">
              <w:rPr>
                <w:lang w:val="en-US"/>
              </w:rPr>
            </w:rPrChange>
          </w:rPr>
          <w:t>swapchainSupported</w:t>
        </w:r>
        <w:r>
          <w:rPr>
            <w:lang w:val="en-US"/>
          </w:rPr>
          <w:t xml:space="preserve"> is </w:t>
        </w:r>
        <w:r>
          <w:t>'</w:t>
        </w:r>
        <w:r w:rsidRPr="00B25712">
          <w:rPr>
            <w:rFonts w:ascii="Courier New" w:hAnsi="Courier New" w:cs="Courier New"/>
          </w:rPr>
          <w:t>true</w:t>
        </w:r>
        <w:r>
          <w:t>'</w:t>
        </w:r>
        <w:r>
          <w:rPr>
            <w:lang w:val="en-US"/>
          </w:rPr>
          <w:t xml:space="preserve">, </w:t>
        </w:r>
        <w:r w:rsidRPr="00367335">
          <w:rPr>
            <w:rFonts w:ascii="Courier New" w:hAnsi="Courier New" w:cs="Courier New"/>
            <w:rPrChange w:id="1426" w:author="Emmanuel Thomas" w:date="2023-08-24T12:47:00Z">
              <w:rPr>
                <w:lang w:val="en-US"/>
              </w:rPr>
            </w:rPrChange>
          </w:rPr>
          <w:t>numberSwapchainImages</w:t>
        </w:r>
        <w:r w:rsidRPr="002107D3">
          <w:t xml:space="preserve"> </w:t>
        </w:r>
        <w:r>
          <w:t xml:space="preserve">is equal to </w:t>
        </w:r>
        <w:r w:rsidRPr="002107D3">
          <w:t>2</w:t>
        </w:r>
      </w:ins>
    </w:p>
    <w:p w14:paraId="744C50E9" w14:textId="74AE8C8F" w:rsidR="00045814" w:rsidRDefault="00045814" w:rsidP="00045814">
      <w:pPr>
        <w:pStyle w:val="B1"/>
        <w:rPr>
          <w:ins w:id="1427" w:author="Gilles Teniou" w:date="2023-08-24T17:22:00Z"/>
        </w:rPr>
        <w:pPrChange w:id="1428" w:author="Gilles Teniou" w:date="2023-08-24T17:24:00Z">
          <w:pPr/>
        </w:pPrChange>
      </w:pPr>
      <w:ins w:id="1429" w:author="Gilles Teniou" w:date="2023-08-24T17:22:00Z">
        <w:r w:rsidRPr="002107D3">
          <w:t>-</w:t>
        </w:r>
        <w:r w:rsidRPr="002107D3">
          <w:tab/>
        </w:r>
        <w:r>
          <w:t>Values '</w:t>
        </w:r>
        <w:r w:rsidRPr="001C4C90">
          <w:rPr>
            <w:rFonts w:ascii="Courier New" w:hAnsi="Courier New" w:cs="Courier New"/>
            <w:rPrChange w:id="1430" w:author="Emmanuel Thomas" w:date="2023-08-24T12:38:00Z">
              <w:rPr/>
            </w:rPrChange>
          </w:rPr>
          <w:t>projection</w:t>
        </w:r>
        <w:r>
          <w:t>' and '</w:t>
        </w:r>
        <w:r w:rsidRPr="001C4C90">
          <w:rPr>
            <w:rFonts w:ascii="Courier New" w:hAnsi="Courier New" w:cs="Courier New"/>
            <w:rPrChange w:id="1431" w:author="Emmanuel Thomas" w:date="2023-08-24T12:38:00Z">
              <w:rPr/>
            </w:rPrChange>
          </w:rPr>
          <w:t>quad</w:t>
        </w:r>
        <w:r>
          <w:t xml:space="preserve">' of the enumeration </w:t>
        </w:r>
        <w:r w:rsidRPr="00367335">
          <w:rPr>
            <w:rFonts w:ascii="Courier New" w:hAnsi="Courier New" w:cs="Courier New"/>
            <w:rPrChange w:id="1432" w:author="Emmanuel Thomas" w:date="2023-08-24T12:47:00Z">
              <w:rPr>
                <w:lang w:val="en-US"/>
              </w:rPr>
            </w:rPrChange>
          </w:rPr>
          <w:t>compositionLayer</w:t>
        </w:r>
      </w:ins>
    </w:p>
    <w:p w14:paraId="2EC8EBB6" w14:textId="4ED943E0" w:rsidR="00045814" w:rsidRDefault="00045814" w:rsidP="00045814">
      <w:pPr>
        <w:pStyle w:val="NO"/>
        <w:rPr>
          <w:ins w:id="1433" w:author="Gilles Teniou" w:date="2023-08-24T17:22:00Z"/>
        </w:rPr>
        <w:pPrChange w:id="1434" w:author="Gilles Teniou" w:date="2023-08-24T17:23:00Z">
          <w:pPr/>
        </w:pPrChange>
      </w:pPr>
      <w:ins w:id="1435" w:author="Gilles Teniou" w:date="2023-08-24T17:22:00Z">
        <w:r w:rsidRPr="00396D28">
          <w:t>NOTE</w:t>
        </w:r>
      </w:ins>
      <w:ins w:id="1436" w:author="Gilles Teniou" w:date="2023-08-24T17:23:00Z">
        <w:r>
          <w:t>:</w:t>
        </w:r>
      </w:ins>
      <w:ins w:id="1437" w:author="Gilles Teniou" w:date="2023-08-24T17:22:00Z">
        <w:r>
          <w:tab/>
        </w:r>
        <w:r w:rsidRPr="00396D28">
          <w:t>For the definition of those capabilities, please refer to clause 4.1.3.</w:t>
        </w:r>
      </w:ins>
    </w:p>
    <w:p w14:paraId="6D0782B3" w14:textId="77777777" w:rsidR="00045814" w:rsidRPr="00396D28" w:rsidRDefault="00045814" w:rsidP="00045814">
      <w:pPr>
        <w:rPr>
          <w:ins w:id="1438" w:author="Gilles Teniou" w:date="2023-08-24T17:22:00Z"/>
        </w:rPr>
      </w:pPr>
      <w:ins w:id="1439" w:author="Gilles Teniou" w:date="2023-08-24T17:22:00Z">
        <w:r w:rsidRPr="0075710E">
          <w:rPr>
            <w:highlight w:val="yellow"/>
            <w:rPrChange w:id="1440" w:author="Emmanuel Thomas" w:date="2023-08-23T18:22:00Z">
              <w:rPr/>
            </w:rPrChange>
          </w:rPr>
          <w:t>[Editor’s note: This list of capabilities is a starting point and more can be added after being defined in clause 4.1.3]</w:t>
        </w:r>
      </w:ins>
    </w:p>
    <w:p w14:paraId="542E0835" w14:textId="37FF5611" w:rsidR="00045814" w:rsidRDefault="00045814" w:rsidP="00045814">
      <w:pPr>
        <w:pStyle w:val="Titre3"/>
        <w:rPr>
          <w:ins w:id="1441" w:author="Gilles Teniou" w:date="2023-08-24T17:22:00Z"/>
        </w:rPr>
      </w:pPr>
      <w:bookmarkStart w:id="1442" w:name="_Toc143790681"/>
      <w:ins w:id="1443" w:author="Gilles Teniou" w:date="2023-08-24T17:22:00Z">
        <w:r>
          <w:t>10.2.</w:t>
        </w:r>
      </w:ins>
      <w:ins w:id="1444" w:author="Gilles Teniou" w:date="2023-08-24T17:25:00Z">
        <w:r>
          <w:t>3</w:t>
        </w:r>
      </w:ins>
      <w:ins w:id="1445" w:author="Gilles Teniou" w:date="2023-08-24T17:22:00Z">
        <w:r>
          <w:tab/>
          <w:t>Media capabilities support</w:t>
        </w:r>
        <w:bookmarkEnd w:id="1442"/>
      </w:ins>
    </w:p>
    <w:p w14:paraId="04FDCAC6" w14:textId="77777777" w:rsidR="00045814" w:rsidRDefault="00045814" w:rsidP="00045814">
      <w:pPr>
        <w:rPr>
          <w:ins w:id="1446" w:author="Gilles Teniou" w:date="2023-08-24T17:22:00Z"/>
        </w:rPr>
      </w:pPr>
      <w:ins w:id="1447" w:author="Gilles Teniou" w:date="2023-08-24T17:22:00Z">
        <w:r w:rsidRPr="00751015">
          <w:rPr>
            <w:highlight w:val="yellow"/>
            <w:rPrChange w:id="1448" w:author="Emmanuel Thomas" w:date="2023-08-11T16:36:00Z">
              <w:rPr/>
            </w:rPrChange>
          </w:rPr>
          <w:t>TBD</w:t>
        </w:r>
      </w:ins>
    </w:p>
    <w:p w14:paraId="7A45BBC4" w14:textId="7DFE6FB7" w:rsidR="00E95AA8" w:rsidDel="00045814" w:rsidRDefault="00E95AA8" w:rsidP="00E95AA8">
      <w:pPr>
        <w:rPr>
          <w:del w:id="1449" w:author="Gilles Teniou" w:date="2023-08-24T17:22:00Z"/>
        </w:rPr>
      </w:pPr>
      <w:del w:id="1450" w:author="Gilles Teniou" w:date="2023-08-24T17:22:00Z">
        <w:r w:rsidDel="00045814">
          <w:delText>Power-constrained</w:delText>
        </w:r>
      </w:del>
    </w:p>
    <w:p w14:paraId="4532F47A" w14:textId="10037DFA" w:rsidR="00E95AA8" w:rsidDel="00045814" w:rsidRDefault="00E95AA8" w:rsidP="00E95AA8">
      <w:pPr>
        <w:rPr>
          <w:del w:id="1451" w:author="Gilles Teniou" w:date="2023-08-24T17:22:00Z"/>
        </w:rPr>
      </w:pPr>
      <w:del w:id="1452" w:author="Gilles Teniou" w:date="2023-08-24T17:22:00Z">
        <w:r w:rsidDel="00045814">
          <w:delText>The following XR Runtime functions are required to be supported</w:delText>
        </w:r>
      </w:del>
    </w:p>
    <w:p w14:paraId="4ED9B8BF" w14:textId="55E74F8D" w:rsidR="00E95AA8" w:rsidRPr="002107D3" w:rsidDel="00045814" w:rsidRDefault="00E95AA8" w:rsidP="00E95AA8">
      <w:pPr>
        <w:pStyle w:val="B1"/>
        <w:rPr>
          <w:del w:id="1453" w:author="Gilles Teniou" w:date="2023-08-24T17:22:00Z"/>
        </w:rPr>
      </w:pPr>
      <w:del w:id="1454" w:author="Gilles Teniou" w:date="2023-08-24T17:22:00Z">
        <w:r w:rsidRPr="002107D3" w:rsidDel="00045814">
          <w:delText>-</w:delText>
        </w:r>
        <w:r w:rsidRPr="002107D3" w:rsidDel="00045814">
          <w:tab/>
          <w:delText>Minimum pixel with and height of 1k by 1k per eye</w:delText>
        </w:r>
      </w:del>
    </w:p>
    <w:p w14:paraId="11915BB8" w14:textId="2A93ADBF" w:rsidR="00E95AA8" w:rsidRPr="002107D3" w:rsidDel="00045814" w:rsidRDefault="00E95AA8" w:rsidP="00E95AA8">
      <w:pPr>
        <w:pStyle w:val="B1"/>
        <w:rPr>
          <w:del w:id="1455" w:author="Gilles Teniou" w:date="2023-08-24T17:22:00Z"/>
        </w:rPr>
      </w:pPr>
      <w:del w:id="1456" w:author="Gilles Teniou" w:date="2023-08-24T17:22:00Z">
        <w:r w:rsidRPr="002107D3" w:rsidDel="00045814">
          <w:delText>-</w:delText>
        </w:r>
        <w:r w:rsidRPr="002107D3" w:rsidDel="00045814">
          <w:tab/>
          <w:delText>Frame rate: at least 60fps @1kx1k</w:delText>
        </w:r>
      </w:del>
    </w:p>
    <w:p w14:paraId="10785DA4" w14:textId="24338182" w:rsidR="00E95AA8" w:rsidRPr="002107D3" w:rsidDel="00045814" w:rsidRDefault="00E95AA8" w:rsidP="00E95AA8">
      <w:pPr>
        <w:pStyle w:val="B1"/>
        <w:rPr>
          <w:del w:id="1457" w:author="Gilles Teniou" w:date="2023-08-24T17:22:00Z"/>
        </w:rPr>
      </w:pPr>
      <w:del w:id="1458" w:author="Gilles Teniou" w:date="2023-08-24T17:22:00Z">
        <w:r w:rsidRPr="002107D3" w:rsidDel="00045814">
          <w:delText>-</w:delText>
        </w:r>
        <w:r w:rsidRPr="002107D3" w:rsidDel="00045814">
          <w:tab/>
          <w:delText>16 Composition Layers</w:delText>
        </w:r>
      </w:del>
    </w:p>
    <w:p w14:paraId="74AD0E1A" w14:textId="731113BE" w:rsidR="00E95AA8" w:rsidRPr="002107D3" w:rsidDel="00045814" w:rsidRDefault="00E95AA8" w:rsidP="00E95AA8">
      <w:pPr>
        <w:pStyle w:val="B1"/>
        <w:rPr>
          <w:del w:id="1459" w:author="Gilles Teniou" w:date="2023-08-24T17:22:00Z"/>
        </w:rPr>
      </w:pPr>
      <w:del w:id="1460" w:author="Gilles Teniou" w:date="2023-08-24T17:22:00Z">
        <w:r w:rsidRPr="002107D3" w:rsidDel="00045814">
          <w:delText>-</w:delText>
        </w:r>
        <w:r w:rsidRPr="002107D3" w:rsidDel="00045814">
          <w:tab/>
          <w:delText>Orientation and position tracking</w:delText>
        </w:r>
      </w:del>
    </w:p>
    <w:p w14:paraId="2E02FE1F" w14:textId="2BB2091D" w:rsidR="00E95AA8" w:rsidRPr="002107D3" w:rsidDel="00045814" w:rsidRDefault="00E95AA8" w:rsidP="00E95AA8">
      <w:pPr>
        <w:pStyle w:val="B1"/>
        <w:rPr>
          <w:del w:id="1461" w:author="Gilles Teniou" w:date="2023-08-24T17:22:00Z"/>
        </w:rPr>
      </w:pPr>
      <w:del w:id="1462" w:author="Gilles Teniou" w:date="2023-08-24T17:22:00Z">
        <w:r w:rsidRPr="002107D3" w:rsidDel="00045814">
          <w:delText>-</w:delText>
        </w:r>
        <w:r w:rsidRPr="002107D3" w:rsidDel="00045814">
          <w:tab/>
          <w:delText xml:space="preserve">Blend mode: </w:delText>
        </w:r>
        <w:r w:rsidDel="00045814">
          <w:delText>additive</w:delText>
        </w:r>
      </w:del>
    </w:p>
    <w:p w14:paraId="43DBBCB5" w14:textId="11F56661" w:rsidR="00E95AA8" w:rsidRPr="002107D3" w:rsidDel="00045814" w:rsidRDefault="00E95AA8" w:rsidP="00E95AA8">
      <w:pPr>
        <w:pStyle w:val="B1"/>
        <w:rPr>
          <w:del w:id="1463" w:author="Gilles Teniou" w:date="2023-08-24T17:22:00Z"/>
        </w:rPr>
      </w:pPr>
      <w:del w:id="1464" w:author="Gilles Teniou" w:date="2023-08-24T17:22:00Z">
        <w:r w:rsidRPr="002107D3" w:rsidDel="00045814">
          <w:delText>-</w:delText>
        </w:r>
        <w:r w:rsidRPr="002107D3" w:rsidDel="00045814">
          <w:tab/>
          <w:delText xml:space="preserve">View configuration: </w:delText>
        </w:r>
        <w:r w:rsidDel="00045814">
          <w:delText xml:space="preserve">mono, </w:delText>
        </w:r>
        <w:r w:rsidRPr="002107D3" w:rsidDel="00045814">
          <w:delText>stereo</w:delText>
        </w:r>
      </w:del>
    </w:p>
    <w:p w14:paraId="5FE3569A" w14:textId="5E6911BB" w:rsidR="00E95AA8" w:rsidRPr="002107D3" w:rsidDel="00045814" w:rsidRDefault="00E95AA8" w:rsidP="00E95AA8">
      <w:pPr>
        <w:pStyle w:val="B1"/>
        <w:rPr>
          <w:del w:id="1465" w:author="Gilles Teniou" w:date="2023-08-24T17:22:00Z"/>
        </w:rPr>
      </w:pPr>
      <w:del w:id="1466" w:author="Gilles Teniou" w:date="2023-08-24T17:22:00Z">
        <w:r w:rsidRPr="002107D3" w:rsidDel="00045814">
          <w:delText>-</w:delText>
        </w:r>
        <w:r w:rsidRPr="002107D3" w:rsidDel="00045814">
          <w:tab/>
          <w:delText>Reference space: View, local, stage</w:delText>
        </w:r>
      </w:del>
    </w:p>
    <w:p w14:paraId="2F7E2C89" w14:textId="6D916DD2" w:rsidR="00E95AA8" w:rsidRPr="002107D3" w:rsidDel="00045814" w:rsidRDefault="00E95AA8" w:rsidP="00E95AA8">
      <w:pPr>
        <w:pStyle w:val="B1"/>
        <w:rPr>
          <w:del w:id="1467" w:author="Gilles Teniou" w:date="2023-08-24T17:22:00Z"/>
        </w:rPr>
      </w:pPr>
      <w:del w:id="1468" w:author="Gilles Teniou" w:date="2023-08-24T17:22:00Z">
        <w:r w:rsidRPr="002107D3" w:rsidDel="00045814">
          <w:delText>-</w:delText>
        </w:r>
        <w:r w:rsidRPr="002107D3" w:rsidDel="00045814">
          <w:tab/>
          <w:delText>Swap chain formats: RGB</w:delText>
        </w:r>
      </w:del>
    </w:p>
    <w:p w14:paraId="167F4E67" w14:textId="4AEFE9D5" w:rsidR="00E95AA8" w:rsidRPr="002107D3" w:rsidDel="00045814" w:rsidRDefault="00E95AA8" w:rsidP="00E95AA8">
      <w:pPr>
        <w:pStyle w:val="B1"/>
        <w:rPr>
          <w:del w:id="1469" w:author="Gilles Teniou" w:date="2023-08-24T17:22:00Z"/>
        </w:rPr>
      </w:pPr>
      <w:del w:id="1470" w:author="Gilles Teniou" w:date="2023-08-24T17:22:00Z">
        <w:r w:rsidRPr="002107D3" w:rsidDel="00045814">
          <w:delText>-</w:delText>
        </w:r>
        <w:r w:rsidRPr="002107D3" w:rsidDel="00045814">
          <w:tab/>
          <w:delText>Swap Chain images: 2</w:delText>
        </w:r>
      </w:del>
    </w:p>
    <w:p w14:paraId="2CEF7599" w14:textId="6B6FBE39" w:rsidR="00E95AA8" w:rsidDel="00045814" w:rsidRDefault="00E95AA8" w:rsidP="00E95AA8">
      <w:pPr>
        <w:pStyle w:val="B1"/>
        <w:rPr>
          <w:del w:id="1471" w:author="Gilles Teniou" w:date="2023-08-24T17:22:00Z"/>
        </w:rPr>
      </w:pPr>
      <w:del w:id="1472" w:author="Gilles Teniou" w:date="2023-08-24T17:22:00Z">
        <w:r w:rsidRPr="002107D3" w:rsidDel="00045814">
          <w:delText>-</w:delText>
        </w:r>
        <w:r w:rsidRPr="002107D3" w:rsidDel="00045814">
          <w:tab/>
          <w:delText>Rendering capabilities: YUV to RGB conversion</w:delText>
        </w:r>
      </w:del>
    </w:p>
    <w:p w14:paraId="797F408D" w14:textId="13BF4A30" w:rsidR="00E95AA8" w:rsidRDefault="00E95AA8" w:rsidP="00E95AA8">
      <w:pPr>
        <w:pStyle w:val="Titre2"/>
      </w:pPr>
      <w:bookmarkStart w:id="1473" w:name="_Toc134709910"/>
      <w:bookmarkStart w:id="1474" w:name="_Toc143790682"/>
      <w:r>
        <w:t>10.3</w:t>
      </w:r>
      <w:r>
        <w:tab/>
        <w:t xml:space="preserve">Device </w:t>
      </w:r>
      <w:r w:rsidR="003447B1">
        <w:t>t</w:t>
      </w:r>
      <w:r>
        <w:t xml:space="preserve">ype 2: AR </w:t>
      </w:r>
      <w:r w:rsidR="003447B1">
        <w:t>g</w:t>
      </w:r>
      <w:r>
        <w:t>lasses</w:t>
      </w:r>
      <w:bookmarkEnd w:id="1473"/>
      <w:bookmarkEnd w:id="1474"/>
    </w:p>
    <w:p w14:paraId="3049A218" w14:textId="77777777" w:rsidR="00045814" w:rsidRDefault="00045814" w:rsidP="00045814">
      <w:pPr>
        <w:pStyle w:val="Titre3"/>
        <w:rPr>
          <w:ins w:id="1475" w:author="Gilles Teniou" w:date="2023-08-24T17:23:00Z"/>
        </w:rPr>
      </w:pPr>
      <w:bookmarkStart w:id="1476" w:name="_Toc143790683"/>
      <w:ins w:id="1477" w:author="Gilles Teniou" w:date="2023-08-24T17:23:00Z">
        <w:r>
          <w:t>10.3.1</w:t>
        </w:r>
        <w:r>
          <w:tab/>
          <w:t>General</w:t>
        </w:r>
        <w:bookmarkEnd w:id="1476"/>
      </w:ins>
    </w:p>
    <w:p w14:paraId="13DC496A" w14:textId="77777777" w:rsidR="00045814" w:rsidRDefault="00045814" w:rsidP="00045814">
      <w:pPr>
        <w:rPr>
          <w:ins w:id="1478" w:author="Gilles Teniou" w:date="2023-08-24T17:23:00Z"/>
        </w:rPr>
      </w:pPr>
      <w:ins w:id="1479" w:author="Gilles Teniou" w:date="2023-08-24T17:23:00Z">
        <w:r>
          <w:t>The AR glasses device type represents a type of device which is considered to have higher computation power compared to the thin AR glasses device type. As a result, this device type has higher rendering capacities and is generally expected to be capable of rendering scenes without external support, even though remote rendering is not precluded to lower the power consumption on the device or enable the display of scenes beyond the device’s rendering capability. Lastly, the AR glasses offers AR experiences to the user via optical see-through display.</w:t>
        </w:r>
      </w:ins>
    </w:p>
    <w:p w14:paraId="04F9210F" w14:textId="77777777" w:rsidR="00045814" w:rsidRDefault="00045814" w:rsidP="00045814">
      <w:pPr>
        <w:pStyle w:val="Titre3"/>
        <w:rPr>
          <w:ins w:id="1480" w:author="Gilles Teniou" w:date="2023-08-24T17:23:00Z"/>
        </w:rPr>
      </w:pPr>
      <w:bookmarkStart w:id="1481" w:name="_Toc143790684"/>
      <w:ins w:id="1482" w:author="Gilles Teniou" w:date="2023-08-24T17:23:00Z">
        <w:r>
          <w:t>10.3.2</w:t>
        </w:r>
        <w:r>
          <w:tab/>
          <w:t>XR System support</w:t>
        </w:r>
        <w:bookmarkEnd w:id="1481"/>
        <w:r>
          <w:t xml:space="preserve"> </w:t>
        </w:r>
      </w:ins>
    </w:p>
    <w:p w14:paraId="6475DCBE" w14:textId="77777777" w:rsidR="00045814" w:rsidRDefault="00045814" w:rsidP="00045814">
      <w:pPr>
        <w:rPr>
          <w:ins w:id="1483" w:author="Gilles Teniou" w:date="2023-08-24T17:23:00Z"/>
        </w:rPr>
      </w:pPr>
      <w:ins w:id="1484" w:author="Gilles Teniou" w:date="2023-08-24T17:23:00Z">
        <w:del w:id="1485" w:author="Emmanuel Thomas" w:date="2023-08-23T18:43:00Z">
          <w:r w:rsidDel="00FD080D">
            <w:delText>s</w:delText>
          </w:r>
        </w:del>
        <w:r>
          <w:t>An XR Device complying to the AR glasses device type has offers XR System with at least the following capabilities:</w:t>
        </w:r>
      </w:ins>
    </w:p>
    <w:p w14:paraId="18A249E1" w14:textId="77777777" w:rsidR="00045814" w:rsidRPr="002107D3" w:rsidDel="002F00F4" w:rsidRDefault="00045814" w:rsidP="00045814">
      <w:pPr>
        <w:pStyle w:val="B1"/>
        <w:rPr>
          <w:ins w:id="1486" w:author="Emmanuel Thomas" w:date="2023-08-11T17:28:00Z"/>
          <w:del w:id="1487" w:author="Emmanuel Thomas" w:date="2023-08-15T20:51:00Z"/>
        </w:rPr>
      </w:pPr>
      <w:moveToRangeStart w:id="1488" w:author="Emmanuel Thomas" w:date="2023-08-11T17:28:00Z" w:name="move142667348"/>
      <w:ins w:id="1489" w:author="Emmanuel Thomas" w:date="2023-08-11T17:28:00Z">
        <w:del w:id="1490" w:author="Emmanuel Thomas" w:date="2023-08-15T20:51:00Z">
          <w:r w:rsidRPr="002107D3" w:rsidDel="002F00F4">
            <w:delText>-</w:delText>
          </w:r>
          <w:r w:rsidRPr="002107D3" w:rsidDel="002F00F4">
            <w:tab/>
            <w:delText>Minimum pixel with and height of 1k by 1k per eye</w:delText>
          </w:r>
        </w:del>
      </w:ins>
    </w:p>
    <w:p w14:paraId="24F902F3" w14:textId="77777777" w:rsidR="00045814" w:rsidRPr="002107D3" w:rsidDel="002F00F4" w:rsidRDefault="00045814" w:rsidP="00045814">
      <w:pPr>
        <w:pStyle w:val="B1"/>
        <w:rPr>
          <w:ins w:id="1491" w:author="Emmanuel Thomas" w:date="2023-08-11T17:28:00Z"/>
          <w:del w:id="1492" w:author="Emmanuel Thomas" w:date="2023-08-15T20:51:00Z"/>
        </w:rPr>
      </w:pPr>
      <w:ins w:id="1493" w:author="Emmanuel Thomas" w:date="2023-08-11T17:28:00Z">
        <w:del w:id="1494" w:author="Emmanuel Thomas" w:date="2023-08-15T20:51:00Z">
          <w:r w:rsidRPr="002107D3" w:rsidDel="002F00F4">
            <w:delText>-</w:delText>
          </w:r>
          <w:r w:rsidRPr="002107D3" w:rsidDel="002F00F4">
            <w:tab/>
            <w:delText>Frame rate: at least 60fps @1kx1k</w:delText>
          </w:r>
        </w:del>
      </w:ins>
    </w:p>
    <w:p w14:paraId="7FF2DF51" w14:textId="77777777" w:rsidR="00045814" w:rsidRPr="002107D3" w:rsidDel="002F00F4" w:rsidRDefault="00045814" w:rsidP="00045814">
      <w:pPr>
        <w:pStyle w:val="B1"/>
        <w:rPr>
          <w:ins w:id="1495" w:author="Emmanuel Thomas" w:date="2023-08-11T17:28:00Z"/>
          <w:del w:id="1496" w:author="Emmanuel Thomas" w:date="2023-08-15T20:51:00Z"/>
        </w:rPr>
      </w:pPr>
      <w:ins w:id="1497" w:author="Emmanuel Thomas" w:date="2023-08-11T17:28:00Z">
        <w:del w:id="1498" w:author="Emmanuel Thomas" w:date="2023-08-15T20:51:00Z">
          <w:r w:rsidRPr="002107D3" w:rsidDel="002F00F4">
            <w:delText>-</w:delText>
          </w:r>
          <w:r w:rsidRPr="002107D3" w:rsidDel="002F00F4">
            <w:tab/>
            <w:delText>16 Composition Layers</w:delText>
          </w:r>
        </w:del>
      </w:ins>
    </w:p>
    <w:p w14:paraId="236E2BBA" w14:textId="77777777" w:rsidR="00045814" w:rsidRPr="002107D3" w:rsidDel="002F00F4" w:rsidRDefault="00045814" w:rsidP="00045814">
      <w:pPr>
        <w:pStyle w:val="B1"/>
        <w:rPr>
          <w:ins w:id="1499" w:author="Emmanuel Thomas" w:date="2023-08-11T17:28:00Z"/>
          <w:del w:id="1500" w:author="Emmanuel Thomas" w:date="2023-08-15T20:51:00Z"/>
        </w:rPr>
      </w:pPr>
      <w:ins w:id="1501" w:author="Emmanuel Thomas" w:date="2023-08-11T17:28:00Z">
        <w:del w:id="1502" w:author="Emmanuel Thomas" w:date="2023-08-15T20:51:00Z">
          <w:r w:rsidRPr="002107D3" w:rsidDel="002F00F4">
            <w:delText>-</w:delText>
          </w:r>
          <w:r w:rsidRPr="002107D3" w:rsidDel="002F00F4">
            <w:tab/>
            <w:delText>Orientation and position tracking</w:delText>
          </w:r>
        </w:del>
      </w:ins>
    </w:p>
    <w:p w14:paraId="54903771" w14:textId="77777777" w:rsidR="00045814" w:rsidRPr="002107D3" w:rsidDel="002F00F4" w:rsidRDefault="00045814" w:rsidP="00045814">
      <w:pPr>
        <w:pStyle w:val="B1"/>
        <w:rPr>
          <w:ins w:id="1503" w:author="Emmanuel Thomas" w:date="2023-08-11T17:28:00Z"/>
          <w:del w:id="1504" w:author="Emmanuel Thomas" w:date="2023-08-15T20:51:00Z"/>
        </w:rPr>
      </w:pPr>
      <w:ins w:id="1505" w:author="Emmanuel Thomas" w:date="2023-08-11T17:28:00Z">
        <w:del w:id="1506" w:author="Emmanuel Thomas" w:date="2023-08-15T20:51:00Z">
          <w:r w:rsidRPr="002107D3" w:rsidDel="002F00F4">
            <w:delText>-</w:delText>
          </w:r>
          <w:r w:rsidRPr="002107D3" w:rsidDel="002F00F4">
            <w:tab/>
            <w:delText xml:space="preserve">Blend mode: </w:delText>
          </w:r>
          <w:r w:rsidDel="002F00F4">
            <w:delText>additive</w:delText>
          </w:r>
        </w:del>
      </w:ins>
    </w:p>
    <w:p w14:paraId="3BABBEB8" w14:textId="77777777" w:rsidR="00045814" w:rsidRPr="002107D3" w:rsidDel="002F00F4" w:rsidRDefault="00045814" w:rsidP="00045814">
      <w:pPr>
        <w:pStyle w:val="B1"/>
        <w:rPr>
          <w:ins w:id="1507" w:author="Emmanuel Thomas" w:date="2023-08-11T17:28:00Z"/>
          <w:del w:id="1508" w:author="Emmanuel Thomas" w:date="2023-08-15T20:51:00Z"/>
        </w:rPr>
      </w:pPr>
      <w:ins w:id="1509" w:author="Emmanuel Thomas" w:date="2023-08-11T17:28:00Z">
        <w:del w:id="1510" w:author="Emmanuel Thomas" w:date="2023-08-15T20:51:00Z">
          <w:r w:rsidRPr="002107D3" w:rsidDel="002F00F4">
            <w:delText>-</w:delText>
          </w:r>
          <w:r w:rsidRPr="002107D3" w:rsidDel="002F00F4">
            <w:tab/>
            <w:delText>View configuration: stereo</w:delText>
          </w:r>
        </w:del>
      </w:ins>
    </w:p>
    <w:p w14:paraId="46C07C6C" w14:textId="77777777" w:rsidR="00045814" w:rsidRPr="002107D3" w:rsidDel="002F00F4" w:rsidRDefault="00045814" w:rsidP="00045814">
      <w:pPr>
        <w:pStyle w:val="B1"/>
        <w:rPr>
          <w:ins w:id="1511" w:author="Emmanuel Thomas" w:date="2023-08-11T17:28:00Z"/>
          <w:del w:id="1512" w:author="Emmanuel Thomas" w:date="2023-08-15T20:51:00Z"/>
        </w:rPr>
      </w:pPr>
      <w:ins w:id="1513" w:author="Emmanuel Thomas" w:date="2023-08-11T17:28:00Z">
        <w:del w:id="1514" w:author="Emmanuel Thomas" w:date="2023-08-15T20:51:00Z">
          <w:r w:rsidRPr="002107D3" w:rsidDel="002F00F4">
            <w:delText>-</w:delText>
          </w:r>
          <w:r w:rsidRPr="002107D3" w:rsidDel="002F00F4">
            <w:tab/>
            <w:delText>Reference space: View, local, stage</w:delText>
          </w:r>
        </w:del>
      </w:ins>
    </w:p>
    <w:p w14:paraId="6172246F" w14:textId="77777777" w:rsidR="00045814" w:rsidRPr="002107D3" w:rsidDel="002F00F4" w:rsidRDefault="00045814" w:rsidP="00045814">
      <w:pPr>
        <w:pStyle w:val="B1"/>
        <w:rPr>
          <w:ins w:id="1515" w:author="Emmanuel Thomas" w:date="2023-08-11T17:28:00Z"/>
          <w:del w:id="1516" w:author="Emmanuel Thomas" w:date="2023-08-15T20:51:00Z"/>
        </w:rPr>
      </w:pPr>
      <w:ins w:id="1517" w:author="Emmanuel Thomas" w:date="2023-08-11T17:28:00Z">
        <w:del w:id="1518" w:author="Emmanuel Thomas" w:date="2023-08-15T20:51:00Z">
          <w:r w:rsidRPr="002107D3" w:rsidDel="002F00F4">
            <w:delText>-</w:delText>
          </w:r>
          <w:r w:rsidRPr="002107D3" w:rsidDel="002F00F4">
            <w:tab/>
            <w:delText>Swap chain formats: RGB</w:delText>
          </w:r>
        </w:del>
      </w:ins>
    </w:p>
    <w:p w14:paraId="72EC910F" w14:textId="77777777" w:rsidR="00045814" w:rsidRPr="002107D3" w:rsidDel="002F00F4" w:rsidRDefault="00045814" w:rsidP="00045814">
      <w:pPr>
        <w:pStyle w:val="B1"/>
        <w:rPr>
          <w:ins w:id="1519" w:author="Emmanuel Thomas" w:date="2023-08-11T17:28:00Z"/>
          <w:del w:id="1520" w:author="Emmanuel Thomas" w:date="2023-08-15T20:51:00Z"/>
        </w:rPr>
      </w:pPr>
      <w:ins w:id="1521" w:author="Emmanuel Thomas" w:date="2023-08-11T17:28:00Z">
        <w:del w:id="1522" w:author="Emmanuel Thomas" w:date="2023-08-15T20:51:00Z">
          <w:r w:rsidRPr="002107D3" w:rsidDel="002F00F4">
            <w:delText>-</w:delText>
          </w:r>
          <w:r w:rsidRPr="002107D3" w:rsidDel="002F00F4">
            <w:tab/>
            <w:delText>Swap Chain images: 2</w:delText>
          </w:r>
        </w:del>
      </w:ins>
    </w:p>
    <w:p w14:paraId="7885EB60" w14:textId="77777777" w:rsidR="00045814" w:rsidRDefault="00045814" w:rsidP="00045814">
      <w:pPr>
        <w:pStyle w:val="B1"/>
        <w:rPr>
          <w:ins w:id="1523" w:author="Gilles Teniou" w:date="2023-08-24T17:23:00Z"/>
        </w:rPr>
      </w:pPr>
      <w:ins w:id="1524" w:author="Emmanuel Thomas" w:date="2023-08-11T17:28:00Z">
        <w:del w:id="1525" w:author="Emmanuel Thomas" w:date="2023-08-15T20:51:00Z">
          <w:r w:rsidRPr="002107D3" w:rsidDel="002F00F4">
            <w:delText>-</w:delText>
          </w:r>
          <w:r w:rsidRPr="002107D3" w:rsidDel="002F00F4">
            <w:tab/>
            <w:delText>Rendering capabilities: YUV to RGB conversion</w:delText>
          </w:r>
        </w:del>
      </w:ins>
      <w:ins w:id="1526" w:author="Gilles Teniou" w:date="2023-08-24T17:23:00Z">
        <w:r w:rsidRPr="002107D3">
          <w:t>-</w:t>
        </w:r>
        <w:r w:rsidRPr="002107D3">
          <w:tab/>
        </w:r>
        <w:r w:rsidRPr="00367335">
          <w:rPr>
            <w:rFonts w:ascii="Courier New" w:hAnsi="Courier New" w:cs="Courier New"/>
            <w:rPrChange w:id="1527" w:author="Emmanuel Thomas" w:date="2023-08-24T12:46:00Z">
              <w:rPr>
                <w:lang w:val="en-US"/>
              </w:rPr>
            </w:rPrChange>
          </w:rPr>
          <w:t>orientationTracking</w:t>
        </w:r>
        <w:r>
          <w:rPr>
            <w:lang w:val="en-US"/>
          </w:rPr>
          <w:t xml:space="preserve"> is </w:t>
        </w:r>
        <w:r>
          <w:t>'</w:t>
        </w:r>
        <w:proofErr w:type="gramStart"/>
        <w:r w:rsidRPr="00B25712">
          <w:rPr>
            <w:rFonts w:ascii="Courier New" w:hAnsi="Courier New" w:cs="Courier New"/>
          </w:rPr>
          <w:t>true</w:t>
        </w:r>
        <w:r>
          <w:t>'</w:t>
        </w:r>
        <w:proofErr w:type="gramEnd"/>
      </w:ins>
    </w:p>
    <w:p w14:paraId="44A3B6B0" w14:textId="77777777" w:rsidR="00045814" w:rsidRPr="002107D3" w:rsidRDefault="00045814" w:rsidP="00045814">
      <w:pPr>
        <w:pStyle w:val="B1"/>
        <w:rPr>
          <w:ins w:id="1528" w:author="Gilles Teniou" w:date="2023-08-24T17:23:00Z"/>
        </w:rPr>
      </w:pPr>
      <w:ins w:id="1529" w:author="Gilles Teniou" w:date="2023-08-24T17:23:00Z">
        <w:r>
          <w:t>-</w:t>
        </w:r>
        <w:r>
          <w:tab/>
        </w:r>
        <w:r w:rsidRPr="00367335">
          <w:rPr>
            <w:rFonts w:ascii="Courier New" w:hAnsi="Courier New" w:cs="Courier New"/>
            <w:rPrChange w:id="1530" w:author="Emmanuel Thomas" w:date="2023-08-24T12:46:00Z">
              <w:rPr>
                <w:lang w:val="en-US"/>
              </w:rPr>
            </w:rPrChange>
          </w:rPr>
          <w:t>positionTracking</w:t>
        </w:r>
        <w:r>
          <w:rPr>
            <w:lang w:val="en-US"/>
          </w:rPr>
          <w:t xml:space="preserve"> is </w:t>
        </w:r>
        <w:r>
          <w:t>'</w:t>
        </w:r>
        <w:proofErr w:type="gramStart"/>
        <w:r w:rsidRPr="00B25712">
          <w:rPr>
            <w:rFonts w:ascii="Courier New" w:hAnsi="Courier New" w:cs="Courier New"/>
          </w:rPr>
          <w:t>true</w:t>
        </w:r>
        <w:r>
          <w:t>'</w:t>
        </w:r>
        <w:proofErr w:type="gramEnd"/>
      </w:ins>
    </w:p>
    <w:p w14:paraId="57A45EAB" w14:textId="77777777" w:rsidR="00045814" w:rsidRPr="002107D3" w:rsidRDefault="00045814" w:rsidP="00045814">
      <w:pPr>
        <w:pStyle w:val="B1"/>
        <w:rPr>
          <w:ins w:id="1531" w:author="Gilles Teniou" w:date="2023-08-24T17:23:00Z"/>
        </w:rPr>
      </w:pPr>
      <w:ins w:id="1532" w:author="Gilles Teniou" w:date="2023-08-24T17:23:00Z">
        <w:r w:rsidRPr="002107D3">
          <w:t>-</w:t>
        </w:r>
        <w:r w:rsidRPr="002107D3">
          <w:tab/>
        </w:r>
        <w:r>
          <w:t>Value '</w:t>
        </w:r>
        <w:r w:rsidRPr="005372FD">
          <w:rPr>
            <w:rFonts w:ascii="Courier New" w:hAnsi="Courier New" w:cs="Courier New"/>
            <w:rPrChange w:id="1533" w:author="Emmanuel Thomas" w:date="2023-08-24T12:40:00Z">
              <w:rPr/>
            </w:rPrChange>
          </w:rPr>
          <w:t>additive</w:t>
        </w:r>
        <w:r>
          <w:t xml:space="preserve">' of the enumeration </w:t>
        </w:r>
        <w:r w:rsidRPr="00367335">
          <w:rPr>
            <w:rFonts w:ascii="Courier New" w:hAnsi="Courier New" w:cs="Courier New"/>
            <w:rPrChange w:id="1534" w:author="Emmanuel Thomas" w:date="2023-08-24T12:46:00Z">
              <w:rPr>
                <w:lang w:val="en-US"/>
              </w:rPr>
            </w:rPrChange>
          </w:rPr>
          <w:t>blendMode</w:t>
        </w:r>
      </w:ins>
    </w:p>
    <w:p w14:paraId="57D0B311" w14:textId="77777777" w:rsidR="00045814" w:rsidRPr="002107D3" w:rsidRDefault="00045814" w:rsidP="00045814">
      <w:pPr>
        <w:pStyle w:val="B1"/>
        <w:rPr>
          <w:ins w:id="1535" w:author="Gilles Teniou" w:date="2023-08-24T17:23:00Z"/>
        </w:rPr>
      </w:pPr>
      <w:ins w:id="1536" w:author="Gilles Teniou" w:date="2023-08-24T17:23:00Z">
        <w:r w:rsidRPr="002107D3">
          <w:t>-</w:t>
        </w:r>
        <w:r w:rsidRPr="002107D3">
          <w:tab/>
        </w:r>
        <w:r>
          <w:t>Value '</w:t>
        </w:r>
        <w:r w:rsidRPr="005372FD">
          <w:rPr>
            <w:rFonts w:ascii="Courier New" w:hAnsi="Courier New" w:cs="Courier New"/>
            <w:rPrChange w:id="1537" w:author="Emmanuel Thomas" w:date="2023-08-24T12:40:00Z">
              <w:rPr/>
            </w:rPrChange>
          </w:rPr>
          <w:t>stereoscopic</w:t>
        </w:r>
        <w:r>
          <w:t xml:space="preserve">' of the enumeration </w:t>
        </w:r>
        <w:r w:rsidRPr="00367335">
          <w:rPr>
            <w:rFonts w:ascii="Courier New" w:hAnsi="Courier New" w:cs="Courier New"/>
            <w:rPrChange w:id="1538" w:author="Emmanuel Thomas" w:date="2023-08-24T12:46:00Z">
              <w:rPr>
                <w:lang w:val="en-US"/>
              </w:rPr>
            </w:rPrChange>
          </w:rPr>
          <w:t>viewConfigurationPrimary</w:t>
        </w:r>
      </w:ins>
    </w:p>
    <w:p w14:paraId="7C72710F" w14:textId="77777777" w:rsidR="00045814" w:rsidRPr="002107D3" w:rsidRDefault="00045814" w:rsidP="00045814">
      <w:pPr>
        <w:pStyle w:val="B1"/>
        <w:rPr>
          <w:ins w:id="1539" w:author="Gilles Teniou" w:date="2023-08-24T17:23:00Z"/>
        </w:rPr>
      </w:pPr>
      <w:ins w:id="1540" w:author="Gilles Teniou" w:date="2023-08-24T17:23:00Z">
        <w:r w:rsidRPr="002107D3">
          <w:t>-</w:t>
        </w:r>
        <w:r w:rsidRPr="002107D3">
          <w:tab/>
        </w:r>
        <w:r>
          <w:t>Values '</w:t>
        </w:r>
        <w:r w:rsidRPr="0026077D">
          <w:rPr>
            <w:rFonts w:ascii="Courier New" w:hAnsi="Courier New" w:cs="Courier New"/>
            <w:rPrChange w:id="1541" w:author="Emmanuel Thomas" w:date="2023-08-24T12:41:00Z">
              <w:rPr/>
            </w:rPrChange>
          </w:rPr>
          <w:t>view</w:t>
        </w:r>
        <w:r>
          <w:t>', '</w:t>
        </w:r>
        <w:r w:rsidRPr="0026077D">
          <w:rPr>
            <w:rFonts w:ascii="Courier New" w:hAnsi="Courier New" w:cs="Courier New"/>
            <w:rPrChange w:id="1542" w:author="Emmanuel Thomas" w:date="2023-08-24T12:41:00Z">
              <w:rPr/>
            </w:rPrChange>
          </w:rPr>
          <w:t>local</w:t>
        </w:r>
        <w:r>
          <w:t>' and '</w:t>
        </w:r>
        <w:r w:rsidRPr="0026077D">
          <w:rPr>
            <w:rFonts w:ascii="Courier New" w:hAnsi="Courier New" w:cs="Courier New"/>
            <w:rPrChange w:id="1543" w:author="Emmanuel Thomas" w:date="2023-08-24T12:41:00Z">
              <w:rPr/>
            </w:rPrChange>
          </w:rPr>
          <w:t>stage</w:t>
        </w:r>
        <w:r>
          <w:t xml:space="preserve">' of the enumeration </w:t>
        </w:r>
        <w:r w:rsidRPr="00367335">
          <w:rPr>
            <w:rFonts w:ascii="Courier New" w:hAnsi="Courier New" w:cs="Courier New"/>
            <w:rPrChange w:id="1544" w:author="Emmanuel Thomas" w:date="2023-08-24T12:46:00Z">
              <w:rPr>
                <w:lang w:val="en-US"/>
              </w:rPr>
            </w:rPrChange>
          </w:rPr>
          <w:t>referenceSpace</w:t>
        </w:r>
      </w:ins>
    </w:p>
    <w:p w14:paraId="4D683D24" w14:textId="77777777" w:rsidR="00045814" w:rsidRPr="002107D3" w:rsidRDefault="00045814" w:rsidP="00045814">
      <w:pPr>
        <w:pStyle w:val="B1"/>
        <w:rPr>
          <w:ins w:id="1545" w:author="Gilles Teniou" w:date="2023-08-24T17:23:00Z"/>
        </w:rPr>
      </w:pPr>
      <w:ins w:id="1546" w:author="Gilles Teniou" w:date="2023-08-24T17:23:00Z">
        <w:r w:rsidRPr="002107D3">
          <w:t>-</w:t>
        </w:r>
        <w:r w:rsidRPr="002107D3">
          <w:tab/>
        </w:r>
        <w:r>
          <w:t xml:space="preserve">If </w:t>
        </w:r>
        <w:r w:rsidRPr="00367335">
          <w:rPr>
            <w:rFonts w:ascii="Courier New" w:hAnsi="Courier New" w:cs="Courier New"/>
            <w:rPrChange w:id="1547" w:author="Emmanuel Thomas" w:date="2023-08-24T12:46:00Z">
              <w:rPr>
                <w:lang w:val="en-US"/>
              </w:rPr>
            </w:rPrChange>
          </w:rPr>
          <w:t>swapchainSupported</w:t>
        </w:r>
        <w:r>
          <w:rPr>
            <w:lang w:val="en-US"/>
          </w:rPr>
          <w:t xml:space="preserve"> is </w:t>
        </w:r>
        <w:r>
          <w:t>'</w:t>
        </w:r>
        <w:r w:rsidRPr="00B25712">
          <w:rPr>
            <w:rFonts w:ascii="Courier New" w:hAnsi="Courier New" w:cs="Courier New"/>
          </w:rPr>
          <w:t>true</w:t>
        </w:r>
        <w:r>
          <w:t>'</w:t>
        </w:r>
        <w:r>
          <w:rPr>
            <w:lang w:val="en-US"/>
          </w:rPr>
          <w:t xml:space="preserve">, </w:t>
        </w:r>
        <w:r w:rsidRPr="00367335">
          <w:rPr>
            <w:rFonts w:ascii="Courier New" w:hAnsi="Courier New" w:cs="Courier New"/>
            <w:rPrChange w:id="1548" w:author="Emmanuel Thomas" w:date="2023-08-24T12:46:00Z">
              <w:rPr>
                <w:lang w:val="en-US"/>
              </w:rPr>
            </w:rPrChange>
          </w:rPr>
          <w:t>numberSwapchainImages</w:t>
        </w:r>
        <w:r w:rsidRPr="002107D3">
          <w:t xml:space="preserve"> </w:t>
        </w:r>
        <w:r>
          <w:t xml:space="preserve">is equal to </w:t>
        </w:r>
        <w:r w:rsidRPr="002107D3">
          <w:t>2</w:t>
        </w:r>
      </w:ins>
    </w:p>
    <w:p w14:paraId="65F967A0" w14:textId="49B5F0A4" w:rsidR="00045814" w:rsidRPr="00045814" w:rsidRDefault="00045814" w:rsidP="00045814">
      <w:pPr>
        <w:pStyle w:val="B1"/>
        <w:rPr>
          <w:ins w:id="1549" w:author="Gilles Teniou" w:date="2023-08-24T17:23:00Z"/>
          <w:lang w:val="en-US"/>
          <w:rPrChange w:id="1550" w:author="Gilles Teniou" w:date="2023-08-24T17:24:00Z">
            <w:rPr>
              <w:ins w:id="1551" w:author="Gilles Teniou" w:date="2023-08-24T17:23:00Z"/>
            </w:rPr>
          </w:rPrChange>
        </w:rPr>
        <w:pPrChange w:id="1552" w:author="Gilles Teniou" w:date="2023-08-24T17:24:00Z">
          <w:pPr/>
        </w:pPrChange>
      </w:pPr>
      <w:ins w:id="1553" w:author="Gilles Teniou" w:date="2023-08-24T17:23:00Z">
        <w:r w:rsidRPr="002107D3">
          <w:t>-</w:t>
        </w:r>
        <w:r w:rsidRPr="002107D3">
          <w:tab/>
        </w:r>
        <w:r>
          <w:t>Values '</w:t>
        </w:r>
        <w:r w:rsidRPr="0026077D">
          <w:rPr>
            <w:rFonts w:ascii="Courier New" w:hAnsi="Courier New" w:cs="Courier New"/>
            <w:rPrChange w:id="1554" w:author="Emmanuel Thomas" w:date="2023-08-24T12:41:00Z">
              <w:rPr/>
            </w:rPrChange>
          </w:rPr>
          <w:t>projection</w:t>
        </w:r>
        <w:r>
          <w:t>' and '</w:t>
        </w:r>
        <w:r w:rsidRPr="0026077D">
          <w:rPr>
            <w:rFonts w:ascii="Courier New" w:hAnsi="Courier New" w:cs="Courier New"/>
            <w:rPrChange w:id="1555" w:author="Emmanuel Thomas" w:date="2023-08-24T12:41:00Z">
              <w:rPr/>
            </w:rPrChange>
          </w:rPr>
          <w:t>quad</w:t>
        </w:r>
        <w:r>
          <w:t xml:space="preserve">' of the enumeration </w:t>
        </w:r>
        <w:r w:rsidRPr="00367335">
          <w:rPr>
            <w:rFonts w:ascii="Courier New" w:hAnsi="Courier New" w:cs="Courier New"/>
            <w:rPrChange w:id="1556" w:author="Emmanuel Thomas" w:date="2023-08-24T12:46:00Z">
              <w:rPr>
                <w:lang w:val="en-US"/>
              </w:rPr>
            </w:rPrChange>
          </w:rPr>
          <w:t>compositionLayer</w:t>
        </w:r>
      </w:ins>
    </w:p>
    <w:p w14:paraId="2C0958E4" w14:textId="6058828D" w:rsidR="00045814" w:rsidRDefault="00045814" w:rsidP="00045814">
      <w:pPr>
        <w:pStyle w:val="NO"/>
        <w:rPr>
          <w:ins w:id="1557" w:author="Gilles Teniou" w:date="2023-08-24T17:23:00Z"/>
        </w:rPr>
        <w:pPrChange w:id="1558" w:author="Gilles Teniou" w:date="2023-08-24T17:23:00Z">
          <w:pPr/>
        </w:pPrChange>
      </w:pPr>
      <w:ins w:id="1559" w:author="Gilles Teniou" w:date="2023-08-24T17:23:00Z">
        <w:r w:rsidRPr="00396D28">
          <w:t>NOTE</w:t>
        </w:r>
        <w:r>
          <w:t>:</w:t>
        </w:r>
        <w:r>
          <w:tab/>
        </w:r>
        <w:r w:rsidRPr="00396D28">
          <w:t>For the definition of those capabilities, please refer to clause 4.1.3.</w:t>
        </w:r>
      </w:ins>
    </w:p>
    <w:p w14:paraId="7DA3EEA7" w14:textId="77777777" w:rsidR="00045814" w:rsidRPr="00396D28" w:rsidRDefault="00045814" w:rsidP="00045814">
      <w:pPr>
        <w:rPr>
          <w:ins w:id="1560" w:author="Gilles Teniou" w:date="2023-08-24T17:23:00Z"/>
        </w:rPr>
      </w:pPr>
      <w:ins w:id="1561" w:author="Gilles Teniou" w:date="2023-08-24T17:23:00Z">
        <w:r w:rsidRPr="00C46772">
          <w:rPr>
            <w:highlight w:val="yellow"/>
            <w:rPrChange w:id="1562" w:author="Emmanuel Thomas" w:date="2023-08-24T10:25:00Z">
              <w:rPr/>
            </w:rPrChange>
          </w:rPr>
          <w:lastRenderedPageBreak/>
          <w:t>[Editor’s note: This list of capabilities is a starting point and more can be added after being defined in clause 4.1.3]</w:t>
        </w:r>
      </w:ins>
    </w:p>
    <w:p w14:paraId="150775FB" w14:textId="77777777" w:rsidR="00045814" w:rsidRPr="002107D3" w:rsidDel="00467C65" w:rsidRDefault="00045814" w:rsidP="00045814">
      <w:pPr>
        <w:pStyle w:val="B1"/>
        <w:ind w:left="0" w:firstLine="0"/>
        <w:rPr>
          <w:ins w:id="1563" w:author="Emmanuel Thomas" w:date="2023-08-11T17:28:00Z"/>
          <w:del w:id="1564" w:author="Emmanuel Thomas" w:date="2023-08-15T20:53:00Z"/>
        </w:rPr>
        <w:pPrChange w:id="1565" w:author="Emmanuel Thomas" w:date="2023-08-15T20:53:00Z">
          <w:pPr>
            <w:pStyle w:val="B1"/>
          </w:pPr>
        </w:pPrChange>
      </w:pPr>
    </w:p>
    <w:p w14:paraId="5A45D4A8" w14:textId="741441F3" w:rsidR="00045814" w:rsidRDefault="00045814" w:rsidP="00045814">
      <w:pPr>
        <w:pStyle w:val="Titre3"/>
        <w:rPr>
          <w:ins w:id="1566" w:author="Gilles Teniou" w:date="2023-08-24T17:23:00Z"/>
        </w:rPr>
      </w:pPr>
      <w:bookmarkStart w:id="1567" w:name="_Toc143790685"/>
      <w:moveToRangeEnd w:id="1488"/>
      <w:ins w:id="1568" w:author="Gilles Teniou" w:date="2023-08-24T17:23:00Z">
        <w:r>
          <w:t>10.3.</w:t>
        </w:r>
      </w:ins>
      <w:ins w:id="1569" w:author="Gilles Teniou" w:date="2023-08-24T17:25:00Z">
        <w:r>
          <w:t>3</w:t>
        </w:r>
      </w:ins>
      <w:ins w:id="1570" w:author="Gilles Teniou" w:date="2023-08-24T17:23:00Z">
        <w:r>
          <w:tab/>
          <w:t>Media capabilities support</w:t>
        </w:r>
        <w:bookmarkEnd w:id="1567"/>
      </w:ins>
    </w:p>
    <w:p w14:paraId="43FC0CE5" w14:textId="77777777" w:rsidR="00045814" w:rsidRDefault="00045814" w:rsidP="00045814">
      <w:pPr>
        <w:rPr>
          <w:ins w:id="1571" w:author="Gilles Teniou" w:date="2023-08-24T17:23:00Z"/>
        </w:rPr>
      </w:pPr>
      <w:ins w:id="1572" w:author="Gilles Teniou" w:date="2023-08-24T17:23:00Z">
        <w:r w:rsidRPr="00EA313F">
          <w:rPr>
            <w:highlight w:val="yellow"/>
          </w:rPr>
          <w:t>TBD</w:t>
        </w:r>
      </w:ins>
    </w:p>
    <w:p w14:paraId="21DC567D" w14:textId="0C4218D6" w:rsidR="00E95AA8" w:rsidDel="00045814" w:rsidRDefault="00E95AA8" w:rsidP="00E95AA8">
      <w:pPr>
        <w:rPr>
          <w:del w:id="1573" w:author="Gilles Teniou" w:date="2023-08-24T17:23:00Z"/>
        </w:rPr>
      </w:pPr>
      <w:del w:id="1574" w:author="Gilles Teniou" w:date="2023-08-24T17:23:00Z">
        <w:r w:rsidDel="00045814">
          <w:delText>Power-constrained</w:delText>
        </w:r>
      </w:del>
    </w:p>
    <w:p w14:paraId="0CF8004B" w14:textId="43C24620" w:rsidR="00E95AA8" w:rsidDel="00045814" w:rsidRDefault="00E95AA8" w:rsidP="00E95AA8">
      <w:pPr>
        <w:rPr>
          <w:del w:id="1575" w:author="Gilles Teniou" w:date="2023-08-24T17:23:00Z"/>
        </w:rPr>
      </w:pPr>
      <w:del w:id="1576" w:author="Gilles Teniou" w:date="2023-08-24T17:23:00Z">
        <w:r w:rsidDel="00045814">
          <w:delText>The following XR Runtime functions are required to be supported</w:delText>
        </w:r>
      </w:del>
    </w:p>
    <w:p w14:paraId="212FF705" w14:textId="6A6A8BD5" w:rsidR="00E95AA8" w:rsidRPr="002107D3" w:rsidDel="00045814" w:rsidRDefault="00E95AA8" w:rsidP="00E95AA8">
      <w:pPr>
        <w:pStyle w:val="B1"/>
        <w:rPr>
          <w:del w:id="1577" w:author="Gilles Teniou" w:date="2023-08-24T17:23:00Z"/>
        </w:rPr>
      </w:pPr>
      <w:del w:id="1578" w:author="Gilles Teniou" w:date="2023-08-24T17:23:00Z">
        <w:r w:rsidRPr="002107D3" w:rsidDel="00045814">
          <w:delText>-</w:delText>
        </w:r>
        <w:r w:rsidRPr="002107D3" w:rsidDel="00045814">
          <w:tab/>
          <w:delText>Minimum pixel with and height of 1k by 1k per eye</w:delText>
        </w:r>
      </w:del>
    </w:p>
    <w:p w14:paraId="48243004" w14:textId="0C69982C" w:rsidR="00E95AA8" w:rsidRPr="002107D3" w:rsidDel="00045814" w:rsidRDefault="00E95AA8" w:rsidP="00E95AA8">
      <w:pPr>
        <w:pStyle w:val="B1"/>
        <w:rPr>
          <w:del w:id="1579" w:author="Gilles Teniou" w:date="2023-08-24T17:23:00Z"/>
        </w:rPr>
      </w:pPr>
      <w:del w:id="1580" w:author="Gilles Teniou" w:date="2023-08-24T17:23:00Z">
        <w:r w:rsidRPr="002107D3" w:rsidDel="00045814">
          <w:delText>-</w:delText>
        </w:r>
        <w:r w:rsidRPr="002107D3" w:rsidDel="00045814">
          <w:tab/>
          <w:delText>Frame rate: at least 60fps @1kx1k</w:delText>
        </w:r>
      </w:del>
    </w:p>
    <w:p w14:paraId="2F52E1F2" w14:textId="6B548CAC" w:rsidR="00E95AA8" w:rsidRPr="002107D3" w:rsidDel="00045814" w:rsidRDefault="00E95AA8" w:rsidP="00E95AA8">
      <w:pPr>
        <w:pStyle w:val="B1"/>
        <w:rPr>
          <w:del w:id="1581" w:author="Gilles Teniou" w:date="2023-08-24T17:23:00Z"/>
        </w:rPr>
      </w:pPr>
      <w:del w:id="1582" w:author="Gilles Teniou" w:date="2023-08-24T17:23:00Z">
        <w:r w:rsidRPr="002107D3" w:rsidDel="00045814">
          <w:delText>-</w:delText>
        </w:r>
        <w:r w:rsidRPr="002107D3" w:rsidDel="00045814">
          <w:tab/>
          <w:delText>16 Composition Layers</w:delText>
        </w:r>
      </w:del>
    </w:p>
    <w:p w14:paraId="19B2C840" w14:textId="5E2B4E03" w:rsidR="00E95AA8" w:rsidRPr="002107D3" w:rsidDel="00045814" w:rsidRDefault="00E95AA8" w:rsidP="00E95AA8">
      <w:pPr>
        <w:pStyle w:val="B1"/>
        <w:rPr>
          <w:del w:id="1583" w:author="Gilles Teniou" w:date="2023-08-24T17:23:00Z"/>
        </w:rPr>
      </w:pPr>
      <w:del w:id="1584" w:author="Gilles Teniou" w:date="2023-08-24T17:23:00Z">
        <w:r w:rsidRPr="002107D3" w:rsidDel="00045814">
          <w:delText>-</w:delText>
        </w:r>
        <w:r w:rsidRPr="002107D3" w:rsidDel="00045814">
          <w:tab/>
          <w:delText>Orientation and position tracking</w:delText>
        </w:r>
      </w:del>
    </w:p>
    <w:p w14:paraId="7AB8EFBA" w14:textId="3B001BF2" w:rsidR="00E95AA8" w:rsidRPr="002107D3" w:rsidDel="00045814" w:rsidRDefault="00E95AA8" w:rsidP="00E95AA8">
      <w:pPr>
        <w:pStyle w:val="B1"/>
        <w:rPr>
          <w:del w:id="1585" w:author="Gilles Teniou" w:date="2023-08-24T17:23:00Z"/>
        </w:rPr>
      </w:pPr>
      <w:del w:id="1586" w:author="Gilles Teniou" w:date="2023-08-24T17:23:00Z">
        <w:r w:rsidRPr="002107D3" w:rsidDel="00045814">
          <w:delText>-</w:delText>
        </w:r>
        <w:r w:rsidRPr="002107D3" w:rsidDel="00045814">
          <w:tab/>
          <w:delText xml:space="preserve">Blend mode: </w:delText>
        </w:r>
        <w:r w:rsidDel="00045814">
          <w:delText>additive</w:delText>
        </w:r>
      </w:del>
    </w:p>
    <w:p w14:paraId="23D1A06B" w14:textId="538FAB8F" w:rsidR="00E95AA8" w:rsidRPr="002107D3" w:rsidDel="00045814" w:rsidRDefault="00E95AA8" w:rsidP="00E95AA8">
      <w:pPr>
        <w:pStyle w:val="B1"/>
        <w:rPr>
          <w:del w:id="1587" w:author="Gilles Teniou" w:date="2023-08-24T17:23:00Z"/>
        </w:rPr>
      </w:pPr>
      <w:del w:id="1588" w:author="Gilles Teniou" w:date="2023-08-24T17:23:00Z">
        <w:r w:rsidRPr="002107D3" w:rsidDel="00045814">
          <w:delText>-</w:delText>
        </w:r>
        <w:r w:rsidRPr="002107D3" w:rsidDel="00045814">
          <w:tab/>
          <w:delText>View configuration: stereo</w:delText>
        </w:r>
      </w:del>
    </w:p>
    <w:p w14:paraId="3C03E770" w14:textId="2D0FC9DB" w:rsidR="00E95AA8" w:rsidRPr="002107D3" w:rsidDel="00045814" w:rsidRDefault="00E95AA8" w:rsidP="00E95AA8">
      <w:pPr>
        <w:pStyle w:val="B1"/>
        <w:rPr>
          <w:del w:id="1589" w:author="Gilles Teniou" w:date="2023-08-24T17:23:00Z"/>
        </w:rPr>
      </w:pPr>
      <w:del w:id="1590" w:author="Gilles Teniou" w:date="2023-08-24T17:23:00Z">
        <w:r w:rsidRPr="002107D3" w:rsidDel="00045814">
          <w:delText>-</w:delText>
        </w:r>
        <w:r w:rsidRPr="002107D3" w:rsidDel="00045814">
          <w:tab/>
          <w:delText>Reference space: View, local, stage</w:delText>
        </w:r>
      </w:del>
    </w:p>
    <w:p w14:paraId="7CD280DC" w14:textId="3F528815" w:rsidR="00E95AA8" w:rsidRPr="002107D3" w:rsidDel="00045814" w:rsidRDefault="00E95AA8" w:rsidP="00E95AA8">
      <w:pPr>
        <w:pStyle w:val="B1"/>
        <w:rPr>
          <w:del w:id="1591" w:author="Gilles Teniou" w:date="2023-08-24T17:23:00Z"/>
        </w:rPr>
      </w:pPr>
      <w:del w:id="1592" w:author="Gilles Teniou" w:date="2023-08-24T17:23:00Z">
        <w:r w:rsidRPr="002107D3" w:rsidDel="00045814">
          <w:delText>-</w:delText>
        </w:r>
        <w:r w:rsidRPr="002107D3" w:rsidDel="00045814">
          <w:tab/>
          <w:delText>Swap chain formats: RGB</w:delText>
        </w:r>
      </w:del>
    </w:p>
    <w:p w14:paraId="32A67B92" w14:textId="70223F90" w:rsidR="00E95AA8" w:rsidRPr="002107D3" w:rsidDel="00045814" w:rsidRDefault="00E95AA8" w:rsidP="00E95AA8">
      <w:pPr>
        <w:pStyle w:val="B1"/>
        <w:rPr>
          <w:del w:id="1593" w:author="Gilles Teniou" w:date="2023-08-24T17:23:00Z"/>
        </w:rPr>
      </w:pPr>
      <w:del w:id="1594" w:author="Gilles Teniou" w:date="2023-08-24T17:23:00Z">
        <w:r w:rsidRPr="002107D3" w:rsidDel="00045814">
          <w:delText>-</w:delText>
        </w:r>
        <w:r w:rsidRPr="002107D3" w:rsidDel="00045814">
          <w:tab/>
          <w:delText>Swap Chain images: 2</w:delText>
        </w:r>
      </w:del>
    </w:p>
    <w:p w14:paraId="37DF6F6C" w14:textId="6A03D7AC" w:rsidR="00E95AA8" w:rsidRPr="002107D3" w:rsidDel="00045814" w:rsidRDefault="00E95AA8" w:rsidP="00E95AA8">
      <w:pPr>
        <w:pStyle w:val="B1"/>
        <w:rPr>
          <w:del w:id="1595" w:author="Gilles Teniou" w:date="2023-08-24T17:23:00Z"/>
        </w:rPr>
      </w:pPr>
      <w:del w:id="1596" w:author="Gilles Teniou" w:date="2023-08-24T17:23:00Z">
        <w:r w:rsidRPr="002107D3" w:rsidDel="00045814">
          <w:delText>-</w:delText>
        </w:r>
        <w:r w:rsidRPr="002107D3" w:rsidDel="00045814">
          <w:tab/>
          <w:delText>Rendering capabilities: YUV to RGB conversion</w:delText>
        </w:r>
      </w:del>
    </w:p>
    <w:p w14:paraId="11C264D8" w14:textId="0396D40C" w:rsidR="00E95AA8" w:rsidRDefault="00E95AA8" w:rsidP="00E95AA8">
      <w:pPr>
        <w:pStyle w:val="Titre2"/>
      </w:pPr>
      <w:bookmarkStart w:id="1597" w:name="_Toc134709911"/>
      <w:bookmarkStart w:id="1598" w:name="_Toc143790686"/>
      <w:r>
        <w:t>10.</w:t>
      </w:r>
      <w:ins w:id="1599" w:author="Gilles Teniou" w:date="2023-08-24T17:25:00Z">
        <w:r w:rsidR="00045814">
          <w:t>4</w:t>
        </w:r>
      </w:ins>
      <w:del w:id="1600" w:author="Gilles Teniou" w:date="2023-08-24T17:25:00Z">
        <w:r w:rsidDel="00045814">
          <w:delText>3</w:delText>
        </w:r>
      </w:del>
      <w:r>
        <w:tab/>
        <w:t xml:space="preserve">Device </w:t>
      </w:r>
      <w:r w:rsidR="003447B1">
        <w:t>t</w:t>
      </w:r>
      <w:r>
        <w:t xml:space="preserve">ype 3: XR </w:t>
      </w:r>
      <w:r w:rsidR="003447B1">
        <w:t>p</w:t>
      </w:r>
      <w:r>
        <w:t>hone</w:t>
      </w:r>
      <w:bookmarkEnd w:id="1597"/>
      <w:bookmarkEnd w:id="1598"/>
    </w:p>
    <w:p w14:paraId="73C938E5" w14:textId="77777777" w:rsidR="00045814" w:rsidRDefault="00045814" w:rsidP="00045814">
      <w:pPr>
        <w:pStyle w:val="Titre3"/>
        <w:rPr>
          <w:ins w:id="1601" w:author="Gilles Teniou" w:date="2023-08-24T17:24:00Z"/>
        </w:rPr>
      </w:pPr>
      <w:bookmarkStart w:id="1602" w:name="_Toc143790687"/>
      <w:ins w:id="1603" w:author="Gilles Teniou" w:date="2023-08-24T17:24:00Z">
        <w:r>
          <w:t>10.4.1</w:t>
        </w:r>
        <w:r>
          <w:tab/>
          <w:t>General</w:t>
        </w:r>
        <w:bookmarkEnd w:id="1602"/>
      </w:ins>
    </w:p>
    <w:p w14:paraId="0998A0A1" w14:textId="77777777" w:rsidR="00045814" w:rsidRPr="00BA5493" w:rsidRDefault="00045814" w:rsidP="00045814">
      <w:pPr>
        <w:rPr>
          <w:ins w:id="1604" w:author="Gilles Teniou" w:date="2023-08-24T17:24:00Z"/>
        </w:rPr>
        <w:pPrChange w:id="1605" w:author="Emmanuel Thomas" w:date="2023-08-11T17:38:00Z">
          <w:pPr>
            <w:pStyle w:val="Titre3"/>
          </w:pPr>
        </w:pPrChange>
      </w:pPr>
      <w:ins w:id="1606" w:author="Gilles Teniou" w:date="2023-08-24T17:24:00Z">
        <w:r>
          <w:t>The XR phone device type represents a type of device which corresponds to a smartphone with capacities and resources sufficient to offer AR experiences. As a result, this device type is capable of rendering scenes without external support. Lastly, the XR phone offers AR experiences to the user via video see-through display.</w:t>
        </w:r>
      </w:ins>
    </w:p>
    <w:p w14:paraId="3F5708A5" w14:textId="77777777" w:rsidR="00045814" w:rsidRDefault="00045814" w:rsidP="00045814">
      <w:pPr>
        <w:pStyle w:val="Titre3"/>
        <w:rPr>
          <w:ins w:id="1607" w:author="Gilles Teniou" w:date="2023-08-24T17:24:00Z"/>
        </w:rPr>
      </w:pPr>
      <w:bookmarkStart w:id="1608" w:name="_Toc143790688"/>
      <w:ins w:id="1609" w:author="Gilles Teniou" w:date="2023-08-24T17:24:00Z">
        <w:r>
          <w:t>10.4.2</w:t>
        </w:r>
        <w:r>
          <w:tab/>
          <w:t>XR System support</w:t>
        </w:r>
        <w:bookmarkEnd w:id="1608"/>
        <w:r>
          <w:t xml:space="preserve"> </w:t>
        </w:r>
      </w:ins>
    </w:p>
    <w:p w14:paraId="08F378B6" w14:textId="77777777" w:rsidR="00045814" w:rsidRDefault="00045814" w:rsidP="00045814">
      <w:pPr>
        <w:rPr>
          <w:ins w:id="1610" w:author="Gilles Teniou" w:date="2023-08-24T17:24:00Z"/>
        </w:rPr>
      </w:pPr>
      <w:ins w:id="1611" w:author="Gilles Teniou" w:date="2023-08-24T17:24:00Z">
        <w:del w:id="1612" w:author="Emmanuel Thomas" w:date="2023-08-23T18:43:00Z">
          <w:r w:rsidDel="00FD080D">
            <w:delText>System</w:delText>
          </w:r>
        </w:del>
        <w:r>
          <w:t>An XR Device complying to the XR phone device type offers an XR System with at least the following capabilities:</w:t>
        </w:r>
      </w:ins>
    </w:p>
    <w:p w14:paraId="7F6A9EA0" w14:textId="77777777" w:rsidR="00045814" w:rsidRDefault="00045814" w:rsidP="00045814">
      <w:pPr>
        <w:pStyle w:val="B1"/>
        <w:rPr>
          <w:ins w:id="1613" w:author="Gilles Teniou" w:date="2023-08-24T17:24:00Z"/>
        </w:rPr>
      </w:pPr>
      <w:ins w:id="1614" w:author="Gilles Teniou" w:date="2023-08-24T17:24:00Z">
        <w:r w:rsidRPr="002107D3">
          <w:t>-</w:t>
        </w:r>
        <w:r w:rsidRPr="002107D3">
          <w:tab/>
        </w:r>
        <w:r w:rsidRPr="00B718F5">
          <w:rPr>
            <w:rFonts w:ascii="Courier New" w:hAnsi="Courier New" w:cs="Courier New"/>
            <w:rPrChange w:id="1615" w:author="Emmanuel Thomas" w:date="2023-08-24T12:43:00Z">
              <w:rPr>
                <w:lang w:val="en-US"/>
              </w:rPr>
            </w:rPrChange>
          </w:rPr>
          <w:t>orientationTracking</w:t>
        </w:r>
        <w:r>
          <w:rPr>
            <w:lang w:val="en-US"/>
          </w:rPr>
          <w:t xml:space="preserve"> is </w:t>
        </w:r>
        <w:r>
          <w:t>'</w:t>
        </w:r>
        <w:proofErr w:type="gramStart"/>
        <w:r w:rsidRPr="00B25712">
          <w:rPr>
            <w:rFonts w:ascii="Courier New" w:hAnsi="Courier New" w:cs="Courier New"/>
          </w:rPr>
          <w:t>true</w:t>
        </w:r>
        <w:r>
          <w:t>'</w:t>
        </w:r>
        <w:proofErr w:type="gramEnd"/>
      </w:ins>
    </w:p>
    <w:p w14:paraId="38546F64" w14:textId="77777777" w:rsidR="00045814" w:rsidRPr="002107D3" w:rsidRDefault="00045814" w:rsidP="00045814">
      <w:pPr>
        <w:pStyle w:val="B1"/>
        <w:rPr>
          <w:ins w:id="1616" w:author="Gilles Teniou" w:date="2023-08-24T17:24:00Z"/>
        </w:rPr>
      </w:pPr>
      <w:ins w:id="1617" w:author="Gilles Teniou" w:date="2023-08-24T17:24:00Z">
        <w:r>
          <w:t>-</w:t>
        </w:r>
        <w:r>
          <w:tab/>
        </w:r>
        <w:r w:rsidRPr="00B718F5">
          <w:rPr>
            <w:rFonts w:ascii="Courier New" w:hAnsi="Courier New" w:cs="Courier New"/>
            <w:rPrChange w:id="1618" w:author="Emmanuel Thomas" w:date="2023-08-24T12:43:00Z">
              <w:rPr>
                <w:lang w:val="en-US"/>
              </w:rPr>
            </w:rPrChange>
          </w:rPr>
          <w:t>positionTracking</w:t>
        </w:r>
        <w:r>
          <w:rPr>
            <w:lang w:val="en-US"/>
          </w:rPr>
          <w:t xml:space="preserve"> is </w:t>
        </w:r>
        <w:r>
          <w:t>'</w:t>
        </w:r>
        <w:proofErr w:type="gramStart"/>
        <w:r w:rsidRPr="00B25712">
          <w:rPr>
            <w:rFonts w:ascii="Courier New" w:hAnsi="Courier New" w:cs="Courier New"/>
          </w:rPr>
          <w:t>true</w:t>
        </w:r>
        <w:r>
          <w:t>'</w:t>
        </w:r>
        <w:proofErr w:type="gramEnd"/>
      </w:ins>
    </w:p>
    <w:p w14:paraId="1A420E32" w14:textId="77777777" w:rsidR="00045814" w:rsidRPr="002107D3" w:rsidRDefault="00045814" w:rsidP="00045814">
      <w:pPr>
        <w:pStyle w:val="B1"/>
        <w:rPr>
          <w:ins w:id="1619" w:author="Gilles Teniou" w:date="2023-08-24T17:24:00Z"/>
        </w:rPr>
      </w:pPr>
      <w:ins w:id="1620" w:author="Gilles Teniou" w:date="2023-08-24T17:24:00Z">
        <w:r w:rsidRPr="002107D3">
          <w:t>-</w:t>
        </w:r>
        <w:r w:rsidRPr="002107D3">
          <w:tab/>
        </w:r>
        <w:r>
          <w:t>Values '</w:t>
        </w:r>
        <w:r w:rsidRPr="00B718F5">
          <w:rPr>
            <w:rFonts w:ascii="Courier New" w:hAnsi="Courier New" w:cs="Courier New"/>
            <w:rPrChange w:id="1621" w:author="Emmanuel Thomas" w:date="2023-08-24T12:42:00Z">
              <w:rPr/>
            </w:rPrChange>
          </w:rPr>
          <w:t>opaque</w:t>
        </w:r>
        <w:r>
          <w:t>' and '</w:t>
        </w:r>
        <w:r w:rsidRPr="00B718F5">
          <w:rPr>
            <w:rFonts w:ascii="Courier New" w:hAnsi="Courier New" w:cs="Courier New"/>
            <w:rPrChange w:id="1622" w:author="Emmanuel Thomas" w:date="2023-08-24T12:43:00Z">
              <w:rPr/>
            </w:rPrChange>
          </w:rPr>
          <w:t>alpha_blend</w:t>
        </w:r>
        <w:r w:rsidRPr="00B718F5">
          <w:t>'</w:t>
        </w:r>
        <w:r w:rsidRPr="00B718F5">
          <w:rPr>
            <w:rFonts w:ascii="Courier New" w:hAnsi="Courier New" w:cs="Courier New"/>
            <w:rPrChange w:id="1623" w:author="Emmanuel Thomas" w:date="2023-08-24T12:43:00Z">
              <w:rPr/>
            </w:rPrChange>
          </w:rPr>
          <w:t xml:space="preserve"> </w:t>
        </w:r>
        <w:r>
          <w:t xml:space="preserve">of the enumeration </w:t>
        </w:r>
        <w:r w:rsidRPr="00B718F5">
          <w:rPr>
            <w:rFonts w:ascii="Courier New" w:hAnsi="Courier New" w:cs="Courier New"/>
            <w:rPrChange w:id="1624" w:author="Emmanuel Thomas" w:date="2023-08-24T12:43:00Z">
              <w:rPr>
                <w:lang w:val="en-US"/>
              </w:rPr>
            </w:rPrChange>
          </w:rPr>
          <w:t>blendMode</w:t>
        </w:r>
      </w:ins>
    </w:p>
    <w:p w14:paraId="732756D9" w14:textId="77777777" w:rsidR="00045814" w:rsidRPr="002107D3" w:rsidRDefault="00045814" w:rsidP="00045814">
      <w:pPr>
        <w:pStyle w:val="B1"/>
        <w:rPr>
          <w:ins w:id="1625" w:author="Gilles Teniou" w:date="2023-08-24T17:24:00Z"/>
        </w:rPr>
      </w:pPr>
      <w:ins w:id="1626" w:author="Gilles Teniou" w:date="2023-08-24T17:24:00Z">
        <w:r w:rsidRPr="002107D3">
          <w:t>-</w:t>
        </w:r>
        <w:r w:rsidRPr="002107D3">
          <w:tab/>
        </w:r>
        <w:r>
          <w:t>Values '</w:t>
        </w:r>
        <w:r w:rsidRPr="00B718F5">
          <w:rPr>
            <w:rFonts w:ascii="Courier New" w:hAnsi="Courier New" w:cs="Courier New"/>
            <w:rPrChange w:id="1627" w:author="Emmanuel Thomas" w:date="2023-08-24T12:43:00Z">
              <w:rPr/>
            </w:rPrChange>
          </w:rPr>
          <w:t>monoscopic</w:t>
        </w:r>
        <w:r>
          <w:t>' and '</w:t>
        </w:r>
        <w:r w:rsidRPr="00B718F5">
          <w:rPr>
            <w:rFonts w:ascii="Courier New" w:hAnsi="Courier New" w:cs="Courier New"/>
            <w:rPrChange w:id="1628" w:author="Emmanuel Thomas" w:date="2023-08-24T12:43:00Z">
              <w:rPr/>
            </w:rPrChange>
          </w:rPr>
          <w:t>stereoscopic</w:t>
        </w:r>
        <w:r>
          <w:t xml:space="preserve">' of the enumeration </w:t>
        </w:r>
        <w:r w:rsidRPr="00B718F5">
          <w:rPr>
            <w:rFonts w:ascii="Courier New" w:hAnsi="Courier New" w:cs="Courier New"/>
            <w:rPrChange w:id="1629" w:author="Emmanuel Thomas" w:date="2023-08-24T12:43:00Z">
              <w:rPr>
                <w:lang w:val="en-US"/>
              </w:rPr>
            </w:rPrChange>
          </w:rPr>
          <w:t>viewConfigurationPrimary</w:t>
        </w:r>
      </w:ins>
    </w:p>
    <w:p w14:paraId="473BB5FF" w14:textId="77777777" w:rsidR="00045814" w:rsidRPr="002107D3" w:rsidRDefault="00045814" w:rsidP="00045814">
      <w:pPr>
        <w:pStyle w:val="B1"/>
        <w:rPr>
          <w:ins w:id="1630" w:author="Gilles Teniou" w:date="2023-08-24T17:24:00Z"/>
        </w:rPr>
      </w:pPr>
      <w:ins w:id="1631" w:author="Gilles Teniou" w:date="2023-08-24T17:24:00Z">
        <w:r w:rsidRPr="002107D3">
          <w:t>-</w:t>
        </w:r>
        <w:r w:rsidRPr="002107D3">
          <w:tab/>
        </w:r>
        <w:r>
          <w:t>Values '</w:t>
        </w:r>
        <w:r w:rsidRPr="00B718F5">
          <w:rPr>
            <w:rFonts w:ascii="Courier New" w:hAnsi="Courier New" w:cs="Courier New"/>
            <w:rPrChange w:id="1632" w:author="Emmanuel Thomas" w:date="2023-08-24T12:43:00Z">
              <w:rPr/>
            </w:rPrChange>
          </w:rPr>
          <w:t>view</w:t>
        </w:r>
        <w:r>
          <w:t>', '</w:t>
        </w:r>
        <w:r w:rsidRPr="00B718F5">
          <w:rPr>
            <w:rFonts w:ascii="Courier New" w:hAnsi="Courier New" w:cs="Courier New"/>
            <w:rPrChange w:id="1633" w:author="Emmanuel Thomas" w:date="2023-08-24T12:44:00Z">
              <w:rPr/>
            </w:rPrChange>
          </w:rPr>
          <w:t>local</w:t>
        </w:r>
        <w:r>
          <w:t>' and '</w:t>
        </w:r>
        <w:r w:rsidRPr="00B718F5">
          <w:rPr>
            <w:rFonts w:ascii="Courier New" w:hAnsi="Courier New" w:cs="Courier New"/>
            <w:rPrChange w:id="1634" w:author="Emmanuel Thomas" w:date="2023-08-24T12:44:00Z">
              <w:rPr/>
            </w:rPrChange>
          </w:rPr>
          <w:t>stage</w:t>
        </w:r>
        <w:r>
          <w:t xml:space="preserve">' of the enumeration </w:t>
        </w:r>
        <w:r w:rsidRPr="00B718F5">
          <w:rPr>
            <w:rFonts w:ascii="Courier New" w:hAnsi="Courier New" w:cs="Courier New"/>
            <w:rPrChange w:id="1635" w:author="Emmanuel Thomas" w:date="2023-08-24T12:43:00Z">
              <w:rPr>
                <w:lang w:val="en-US"/>
              </w:rPr>
            </w:rPrChange>
          </w:rPr>
          <w:t>referenceSpace</w:t>
        </w:r>
      </w:ins>
    </w:p>
    <w:p w14:paraId="58C1D885" w14:textId="77777777" w:rsidR="00045814" w:rsidRPr="002107D3" w:rsidRDefault="00045814" w:rsidP="00045814">
      <w:pPr>
        <w:pStyle w:val="B1"/>
        <w:rPr>
          <w:ins w:id="1636" w:author="Gilles Teniou" w:date="2023-08-24T17:24:00Z"/>
        </w:rPr>
      </w:pPr>
      <w:ins w:id="1637" w:author="Gilles Teniou" w:date="2023-08-24T17:24:00Z">
        <w:r w:rsidRPr="002107D3">
          <w:t>-</w:t>
        </w:r>
        <w:r w:rsidRPr="002107D3">
          <w:tab/>
        </w:r>
        <w:r>
          <w:t xml:space="preserve">If </w:t>
        </w:r>
        <w:r w:rsidRPr="00B718F5">
          <w:rPr>
            <w:rFonts w:ascii="Courier New" w:hAnsi="Courier New" w:cs="Courier New"/>
            <w:rPrChange w:id="1638" w:author="Emmanuel Thomas" w:date="2023-08-24T12:43:00Z">
              <w:rPr>
                <w:lang w:val="en-US"/>
              </w:rPr>
            </w:rPrChange>
          </w:rPr>
          <w:t>swapchainSupported</w:t>
        </w:r>
        <w:r>
          <w:rPr>
            <w:lang w:val="en-US"/>
          </w:rPr>
          <w:t xml:space="preserve"> is </w:t>
        </w:r>
        <w:r>
          <w:t>'</w:t>
        </w:r>
        <w:r w:rsidRPr="00B25712">
          <w:rPr>
            <w:rFonts w:ascii="Courier New" w:hAnsi="Courier New" w:cs="Courier New"/>
          </w:rPr>
          <w:t>true</w:t>
        </w:r>
        <w:r>
          <w:t>'</w:t>
        </w:r>
        <w:r>
          <w:rPr>
            <w:lang w:val="en-US"/>
          </w:rPr>
          <w:t xml:space="preserve">, </w:t>
        </w:r>
        <w:r w:rsidRPr="00B718F5">
          <w:rPr>
            <w:rFonts w:ascii="Courier New" w:hAnsi="Courier New" w:cs="Courier New"/>
            <w:rPrChange w:id="1639" w:author="Emmanuel Thomas" w:date="2023-08-24T12:43:00Z">
              <w:rPr>
                <w:lang w:val="en-US"/>
              </w:rPr>
            </w:rPrChange>
          </w:rPr>
          <w:t>numberSwapchainImages</w:t>
        </w:r>
        <w:r w:rsidRPr="002107D3">
          <w:t xml:space="preserve"> </w:t>
        </w:r>
        <w:r>
          <w:t xml:space="preserve">equal to </w:t>
        </w:r>
        <w:r w:rsidRPr="002107D3">
          <w:t>2</w:t>
        </w:r>
      </w:ins>
    </w:p>
    <w:p w14:paraId="4789F963" w14:textId="70D9B1FB" w:rsidR="00045814" w:rsidRDefault="00045814" w:rsidP="00045814">
      <w:pPr>
        <w:pStyle w:val="B1"/>
        <w:rPr>
          <w:ins w:id="1640" w:author="Gilles Teniou" w:date="2023-08-24T17:24:00Z"/>
          <w:lang w:val="en-US"/>
        </w:rPr>
        <w:pPrChange w:id="1641" w:author="Gilles Teniou" w:date="2023-08-24T17:24:00Z">
          <w:pPr>
            <w:pStyle w:val="B1"/>
            <w:ind w:left="0" w:firstLine="0"/>
          </w:pPr>
        </w:pPrChange>
      </w:pPr>
      <w:ins w:id="1642" w:author="Gilles Teniou" w:date="2023-08-24T17:24:00Z">
        <w:r w:rsidRPr="002107D3">
          <w:t>-</w:t>
        </w:r>
        <w:r w:rsidRPr="002107D3">
          <w:tab/>
        </w:r>
        <w:r>
          <w:t>Values '</w:t>
        </w:r>
        <w:r w:rsidRPr="00B718F5">
          <w:rPr>
            <w:rFonts w:ascii="Courier New" w:hAnsi="Courier New" w:cs="Courier New"/>
            <w:rPrChange w:id="1643" w:author="Emmanuel Thomas" w:date="2023-08-24T12:43:00Z">
              <w:rPr/>
            </w:rPrChange>
          </w:rPr>
          <w:t>projection</w:t>
        </w:r>
        <w:r>
          <w:t>' and '</w:t>
        </w:r>
        <w:r w:rsidRPr="00B718F5">
          <w:rPr>
            <w:rFonts w:ascii="Courier New" w:hAnsi="Courier New" w:cs="Courier New"/>
            <w:rPrChange w:id="1644" w:author="Emmanuel Thomas" w:date="2023-08-24T12:43:00Z">
              <w:rPr/>
            </w:rPrChange>
          </w:rPr>
          <w:t>quad</w:t>
        </w:r>
        <w:r>
          <w:t xml:space="preserve">' of the enumeration </w:t>
        </w:r>
        <w:r w:rsidRPr="00B718F5">
          <w:rPr>
            <w:rFonts w:ascii="Courier New" w:hAnsi="Courier New" w:cs="Courier New"/>
            <w:rPrChange w:id="1645" w:author="Emmanuel Thomas" w:date="2023-08-24T12:43:00Z">
              <w:rPr>
                <w:lang w:val="en-US"/>
              </w:rPr>
            </w:rPrChange>
          </w:rPr>
          <w:t>compositionLayer</w:t>
        </w:r>
      </w:ins>
    </w:p>
    <w:p w14:paraId="1331160C" w14:textId="62008CB7" w:rsidR="00045814" w:rsidRDefault="00045814" w:rsidP="00045814">
      <w:pPr>
        <w:pStyle w:val="NO"/>
        <w:rPr>
          <w:ins w:id="1646" w:author="Gilles Teniou" w:date="2023-08-24T17:24:00Z"/>
        </w:rPr>
        <w:pPrChange w:id="1647" w:author="Gilles Teniou" w:date="2023-08-24T17:24:00Z">
          <w:pPr/>
        </w:pPrChange>
      </w:pPr>
      <w:ins w:id="1648" w:author="Gilles Teniou" w:date="2023-08-24T17:24:00Z">
        <w:r w:rsidRPr="00396D28">
          <w:t>NOTE</w:t>
        </w:r>
        <w:r>
          <w:t>:</w:t>
        </w:r>
        <w:r>
          <w:tab/>
        </w:r>
        <w:r w:rsidRPr="00396D28">
          <w:t>For the definition of those capabilities, please refer to clause 4.1.3.</w:t>
        </w:r>
      </w:ins>
    </w:p>
    <w:p w14:paraId="5D277DFC" w14:textId="77777777" w:rsidR="00045814" w:rsidRPr="00396D28" w:rsidRDefault="00045814" w:rsidP="00045814">
      <w:pPr>
        <w:rPr>
          <w:ins w:id="1649" w:author="Gilles Teniou" w:date="2023-08-24T17:24:00Z"/>
        </w:rPr>
      </w:pPr>
      <w:ins w:id="1650" w:author="Gilles Teniou" w:date="2023-08-24T17:24:00Z">
        <w:r w:rsidRPr="00C46772">
          <w:rPr>
            <w:highlight w:val="yellow"/>
            <w:rPrChange w:id="1651" w:author="Emmanuel Thomas" w:date="2023-08-24T10:25:00Z">
              <w:rPr/>
            </w:rPrChange>
          </w:rPr>
          <w:t>[Editor’s note: This list of capabilities is a starting point and more can be added after being defined in clause 4.1.3]</w:t>
        </w:r>
      </w:ins>
    </w:p>
    <w:p w14:paraId="4F190C28" w14:textId="1DB23CF2" w:rsidR="00045814" w:rsidRDefault="00045814" w:rsidP="00045814">
      <w:pPr>
        <w:pStyle w:val="Titre3"/>
        <w:rPr>
          <w:ins w:id="1652" w:author="Gilles Teniou" w:date="2023-08-24T17:24:00Z"/>
        </w:rPr>
      </w:pPr>
      <w:bookmarkStart w:id="1653" w:name="_Toc143790689"/>
      <w:ins w:id="1654" w:author="Gilles Teniou" w:date="2023-08-24T17:24:00Z">
        <w:r>
          <w:t>10.4.</w:t>
        </w:r>
      </w:ins>
      <w:ins w:id="1655" w:author="Gilles Teniou" w:date="2023-08-24T17:26:00Z">
        <w:r>
          <w:t>3</w:t>
        </w:r>
      </w:ins>
      <w:ins w:id="1656" w:author="Gilles Teniou" w:date="2023-08-24T17:24:00Z">
        <w:r>
          <w:tab/>
          <w:t>Media capabilities support</w:t>
        </w:r>
        <w:bookmarkEnd w:id="1653"/>
      </w:ins>
    </w:p>
    <w:p w14:paraId="0EF42BAF" w14:textId="77777777" w:rsidR="00045814" w:rsidRDefault="00045814" w:rsidP="00045814">
      <w:pPr>
        <w:rPr>
          <w:ins w:id="1657" w:author="Gilles Teniou" w:date="2023-08-24T17:24:00Z"/>
        </w:rPr>
      </w:pPr>
      <w:ins w:id="1658" w:author="Gilles Teniou" w:date="2023-08-24T17:24:00Z">
        <w:r w:rsidRPr="00EA313F">
          <w:rPr>
            <w:highlight w:val="yellow"/>
          </w:rPr>
          <w:t>TBD</w:t>
        </w:r>
      </w:ins>
    </w:p>
    <w:p w14:paraId="69A36771" w14:textId="44F74438" w:rsidR="00E95AA8" w:rsidDel="00045814" w:rsidRDefault="00E95AA8" w:rsidP="00E95AA8">
      <w:pPr>
        <w:rPr>
          <w:del w:id="1659" w:author="Gilles Teniou" w:date="2023-08-24T17:24:00Z"/>
        </w:rPr>
      </w:pPr>
      <w:del w:id="1660" w:author="Gilles Teniou" w:date="2023-08-24T17:24:00Z">
        <w:r w:rsidDel="00045814">
          <w:delText>Mono display</w:delText>
        </w:r>
      </w:del>
    </w:p>
    <w:p w14:paraId="507187B2" w14:textId="09ADD75C" w:rsidR="00E95AA8" w:rsidDel="00045814" w:rsidRDefault="00E95AA8" w:rsidP="00E95AA8">
      <w:pPr>
        <w:rPr>
          <w:del w:id="1661" w:author="Gilles Teniou" w:date="2023-08-24T17:24:00Z"/>
        </w:rPr>
      </w:pPr>
      <w:del w:id="1662" w:author="Gilles Teniou" w:date="2023-08-24T17:24:00Z">
        <w:r w:rsidDel="00045814">
          <w:delText>The following XR Runtime functions are required to be supported</w:delText>
        </w:r>
      </w:del>
    </w:p>
    <w:p w14:paraId="2E6F8D62" w14:textId="49AF0D0E" w:rsidR="00E95AA8" w:rsidDel="00045814" w:rsidRDefault="00E95AA8" w:rsidP="00E95AA8">
      <w:pPr>
        <w:pStyle w:val="B1"/>
        <w:rPr>
          <w:del w:id="1663" w:author="Gilles Teniou" w:date="2023-08-24T17:24:00Z"/>
        </w:rPr>
      </w:pPr>
      <w:del w:id="1664" w:author="Gilles Teniou" w:date="2023-08-24T17:24:00Z">
        <w:r w:rsidDel="00045814">
          <w:delText>-</w:delText>
        </w:r>
        <w:r w:rsidDel="00045814">
          <w:tab/>
          <w:delText>Minimum pixel with and height of 1k</w:delText>
        </w:r>
      </w:del>
    </w:p>
    <w:p w14:paraId="088FBAA7" w14:textId="71079B1B" w:rsidR="00E95AA8" w:rsidDel="00045814" w:rsidRDefault="00E95AA8" w:rsidP="00E95AA8">
      <w:pPr>
        <w:pStyle w:val="B1"/>
        <w:rPr>
          <w:del w:id="1665" w:author="Gilles Teniou" w:date="2023-08-24T17:24:00Z"/>
        </w:rPr>
      </w:pPr>
      <w:del w:id="1666" w:author="Gilles Teniou" w:date="2023-08-24T17:24:00Z">
        <w:r w:rsidDel="00045814">
          <w:delText>-</w:delText>
        </w:r>
        <w:r w:rsidDel="00045814">
          <w:tab/>
          <w:delText>Frame rate: at least 60fps @1k</w:delText>
        </w:r>
      </w:del>
    </w:p>
    <w:p w14:paraId="0CF8482D" w14:textId="7521654A" w:rsidR="00E95AA8" w:rsidDel="00045814" w:rsidRDefault="00E95AA8" w:rsidP="00E95AA8">
      <w:pPr>
        <w:pStyle w:val="B1"/>
        <w:rPr>
          <w:del w:id="1667" w:author="Gilles Teniou" w:date="2023-08-24T17:24:00Z"/>
        </w:rPr>
      </w:pPr>
      <w:del w:id="1668" w:author="Gilles Teniou" w:date="2023-08-24T17:24:00Z">
        <w:r w:rsidDel="00045814">
          <w:delText>-</w:delText>
        </w:r>
        <w:r w:rsidDel="00045814">
          <w:tab/>
          <w:delText>16 Composition Layers</w:delText>
        </w:r>
      </w:del>
    </w:p>
    <w:p w14:paraId="2BF59FF8" w14:textId="00C45D27" w:rsidR="00E95AA8" w:rsidDel="00045814" w:rsidRDefault="00E95AA8" w:rsidP="00E95AA8">
      <w:pPr>
        <w:pStyle w:val="B1"/>
        <w:rPr>
          <w:del w:id="1669" w:author="Gilles Teniou" w:date="2023-08-24T17:24:00Z"/>
        </w:rPr>
      </w:pPr>
      <w:del w:id="1670" w:author="Gilles Teniou" w:date="2023-08-24T17:24:00Z">
        <w:r w:rsidDel="00045814">
          <w:delText>-</w:delText>
        </w:r>
        <w:r w:rsidDel="00045814">
          <w:tab/>
          <w:delText>Orientation and position tracking</w:delText>
        </w:r>
      </w:del>
    </w:p>
    <w:p w14:paraId="0906BAB9" w14:textId="283D2566" w:rsidR="00E95AA8" w:rsidDel="00045814" w:rsidRDefault="00E95AA8" w:rsidP="00E95AA8">
      <w:pPr>
        <w:pStyle w:val="B1"/>
        <w:rPr>
          <w:del w:id="1671" w:author="Gilles Teniou" w:date="2023-08-24T17:24:00Z"/>
        </w:rPr>
      </w:pPr>
      <w:del w:id="1672" w:author="Gilles Teniou" w:date="2023-08-24T17:24:00Z">
        <w:r w:rsidDel="00045814">
          <w:delText>-</w:delText>
        </w:r>
        <w:r w:rsidDel="00045814">
          <w:tab/>
          <w:delText>Blend mode: alpha_blend, opaque</w:delText>
        </w:r>
      </w:del>
    </w:p>
    <w:p w14:paraId="62360593" w14:textId="77A2C6FD" w:rsidR="00E95AA8" w:rsidDel="00045814" w:rsidRDefault="00E95AA8" w:rsidP="00E95AA8">
      <w:pPr>
        <w:pStyle w:val="B1"/>
        <w:rPr>
          <w:del w:id="1673" w:author="Gilles Teniou" w:date="2023-08-24T17:24:00Z"/>
        </w:rPr>
      </w:pPr>
      <w:del w:id="1674" w:author="Gilles Teniou" w:date="2023-08-24T17:24:00Z">
        <w:r w:rsidDel="00045814">
          <w:delText>-</w:delText>
        </w:r>
        <w:r w:rsidDel="00045814">
          <w:tab/>
          <w:delText>View configuration: mono</w:delText>
        </w:r>
      </w:del>
    </w:p>
    <w:p w14:paraId="4D80C559" w14:textId="5CC9AA6D" w:rsidR="00E95AA8" w:rsidDel="00045814" w:rsidRDefault="00E95AA8" w:rsidP="00E95AA8">
      <w:pPr>
        <w:pStyle w:val="B1"/>
        <w:rPr>
          <w:del w:id="1675" w:author="Gilles Teniou" w:date="2023-08-24T17:24:00Z"/>
        </w:rPr>
      </w:pPr>
      <w:del w:id="1676" w:author="Gilles Teniou" w:date="2023-08-24T17:24:00Z">
        <w:r w:rsidDel="00045814">
          <w:delText>-</w:delText>
        </w:r>
        <w:r w:rsidDel="00045814">
          <w:tab/>
          <w:delText>Reference space: View, local, stage</w:delText>
        </w:r>
      </w:del>
    </w:p>
    <w:p w14:paraId="601FC537" w14:textId="5ED1AD1B" w:rsidR="00E95AA8" w:rsidDel="00045814" w:rsidRDefault="00E95AA8" w:rsidP="00E95AA8">
      <w:pPr>
        <w:pStyle w:val="B1"/>
        <w:rPr>
          <w:del w:id="1677" w:author="Gilles Teniou" w:date="2023-08-24T17:24:00Z"/>
        </w:rPr>
      </w:pPr>
      <w:del w:id="1678" w:author="Gilles Teniou" w:date="2023-08-24T17:24:00Z">
        <w:r w:rsidDel="00045814">
          <w:delText>-</w:delText>
        </w:r>
        <w:r w:rsidDel="00045814">
          <w:tab/>
          <w:delText>Swap chain formats: RGBA</w:delText>
        </w:r>
      </w:del>
    </w:p>
    <w:p w14:paraId="3DDDBFAC" w14:textId="7453430A" w:rsidR="00E95AA8" w:rsidDel="00045814" w:rsidRDefault="00E95AA8" w:rsidP="00E95AA8">
      <w:pPr>
        <w:pStyle w:val="B1"/>
        <w:rPr>
          <w:del w:id="1679" w:author="Gilles Teniou" w:date="2023-08-24T17:24:00Z"/>
        </w:rPr>
      </w:pPr>
      <w:del w:id="1680" w:author="Gilles Teniou" w:date="2023-08-24T17:24:00Z">
        <w:r w:rsidDel="00045814">
          <w:delText>-</w:delText>
        </w:r>
        <w:r w:rsidDel="00045814">
          <w:tab/>
          <w:delText>Swap Chain images: 2</w:delText>
        </w:r>
      </w:del>
    </w:p>
    <w:p w14:paraId="7F0F0A83" w14:textId="5EDCFB9C" w:rsidR="00E95AA8" w:rsidDel="00045814" w:rsidRDefault="00E95AA8" w:rsidP="00E95AA8">
      <w:pPr>
        <w:pStyle w:val="B1"/>
        <w:rPr>
          <w:del w:id="1681" w:author="Gilles Teniou" w:date="2023-08-24T17:24:00Z"/>
        </w:rPr>
      </w:pPr>
      <w:del w:id="1682" w:author="Gilles Teniou" w:date="2023-08-24T17:24:00Z">
        <w:r w:rsidDel="00045814">
          <w:delText>-</w:delText>
        </w:r>
        <w:r w:rsidDel="00045814">
          <w:tab/>
          <w:delText>Rendering capabilities: YUV to RGB conversion, advanced rendering</w:delText>
        </w:r>
      </w:del>
    </w:p>
    <w:p w14:paraId="7F134C68" w14:textId="058F46A6" w:rsidR="00E95AA8" w:rsidRDefault="00E95AA8" w:rsidP="00E95AA8">
      <w:pPr>
        <w:pStyle w:val="Titre2"/>
      </w:pPr>
      <w:bookmarkStart w:id="1683" w:name="_Toc134709912"/>
      <w:bookmarkStart w:id="1684" w:name="_Toc143790690"/>
      <w:r>
        <w:t>10.</w:t>
      </w:r>
      <w:ins w:id="1685" w:author="Gilles Teniou" w:date="2023-08-24T17:26:00Z">
        <w:r w:rsidR="00045814">
          <w:t>5</w:t>
        </w:r>
      </w:ins>
      <w:del w:id="1686" w:author="Gilles Teniou" w:date="2023-08-24T17:26:00Z">
        <w:r w:rsidDel="00045814">
          <w:delText>4</w:delText>
        </w:r>
      </w:del>
      <w:r>
        <w:tab/>
        <w:t xml:space="preserve">Device </w:t>
      </w:r>
      <w:r w:rsidR="003447B1">
        <w:t>t</w:t>
      </w:r>
      <w:r>
        <w:t>ype 4: XR HMD</w:t>
      </w:r>
      <w:bookmarkEnd w:id="1683"/>
      <w:bookmarkEnd w:id="1684"/>
    </w:p>
    <w:p w14:paraId="28842333" w14:textId="77777777" w:rsidR="00045814" w:rsidRDefault="00045814" w:rsidP="00045814">
      <w:pPr>
        <w:pStyle w:val="Titre3"/>
        <w:rPr>
          <w:ins w:id="1687" w:author="Gilles Teniou" w:date="2023-08-24T17:25:00Z"/>
        </w:rPr>
      </w:pPr>
      <w:bookmarkStart w:id="1688" w:name="_Toc143790691"/>
      <w:ins w:id="1689" w:author="Gilles Teniou" w:date="2023-08-24T17:25:00Z">
        <w:r>
          <w:t>10.5.1</w:t>
        </w:r>
        <w:r>
          <w:tab/>
          <w:t>General</w:t>
        </w:r>
        <w:bookmarkEnd w:id="1688"/>
      </w:ins>
    </w:p>
    <w:p w14:paraId="70471A51" w14:textId="77777777" w:rsidR="00045814" w:rsidRPr="00BA5493" w:rsidRDefault="00045814" w:rsidP="00045814">
      <w:pPr>
        <w:rPr>
          <w:ins w:id="1690" w:author="Gilles Teniou" w:date="2023-08-24T17:25:00Z"/>
        </w:rPr>
      </w:pPr>
      <w:ins w:id="1691" w:author="Gilles Teniou" w:date="2023-08-24T17:25:00Z">
        <w:r>
          <w:t>The XR HMD device type represents a type of device which corresponds to HMDs capable of offering at least AR experiences but not precluding other types of XR experiences. This device type is expected to be capable of rendering scenes without external support. Lastly, the XR phone offers AR experiences to the user via video see-through display.</w:t>
        </w:r>
      </w:ins>
    </w:p>
    <w:p w14:paraId="72C97781" w14:textId="77777777" w:rsidR="00045814" w:rsidRDefault="00045814" w:rsidP="00045814">
      <w:pPr>
        <w:pStyle w:val="Titre3"/>
        <w:rPr>
          <w:ins w:id="1692" w:author="Gilles Teniou" w:date="2023-08-24T17:25:00Z"/>
        </w:rPr>
      </w:pPr>
      <w:bookmarkStart w:id="1693" w:name="_Toc143790692"/>
      <w:ins w:id="1694" w:author="Gilles Teniou" w:date="2023-08-24T17:25:00Z">
        <w:r>
          <w:t>10.5.2</w:t>
        </w:r>
        <w:r>
          <w:tab/>
          <w:t>XR System support</w:t>
        </w:r>
        <w:bookmarkEnd w:id="1693"/>
        <w:r>
          <w:t xml:space="preserve"> </w:t>
        </w:r>
      </w:ins>
    </w:p>
    <w:p w14:paraId="35FA873A" w14:textId="77777777" w:rsidR="00045814" w:rsidDel="007805F9" w:rsidRDefault="00045814" w:rsidP="00045814">
      <w:pPr>
        <w:rPr>
          <w:ins w:id="1695" w:author="Emmanuel Thomas" w:date="2023-08-11T17:53:00Z"/>
          <w:del w:id="1696" w:author="Emmanuel Thomas" w:date="2023-08-11T17:54:00Z"/>
        </w:rPr>
      </w:pPr>
      <w:moveToRangeStart w:id="1697" w:author="Emmanuel Thomas" w:date="2023-08-11T17:53:00Z" w:name="move142668854"/>
      <w:ins w:id="1698" w:author="Emmanuel Thomas" w:date="2023-08-11T17:53:00Z">
        <w:del w:id="1699" w:author="Emmanuel Thomas" w:date="2023-08-11T17:54:00Z">
          <w:r w:rsidDel="007805F9">
            <w:delText>Stereo display</w:delText>
          </w:r>
        </w:del>
      </w:ins>
    </w:p>
    <w:p w14:paraId="67227D2E" w14:textId="77777777" w:rsidR="00045814" w:rsidRDefault="00045814" w:rsidP="00045814">
      <w:pPr>
        <w:rPr>
          <w:ins w:id="1700" w:author="Gilles Teniou" w:date="2023-08-24T17:25:00Z"/>
        </w:rPr>
      </w:pPr>
      <w:ins w:id="1701" w:author="Gilles Teniou" w:date="2023-08-24T17:25:00Z">
        <w:del w:id="1702" w:author="Emmanuel Thomas" w:date="2023-08-23T18:44:00Z">
          <w:r w:rsidDel="00A7528B">
            <w:delText>System</w:delText>
          </w:r>
        </w:del>
        <w:r>
          <w:t>An XR Device complying to the XR HMD device type offers an XR System with at least the following capabilities:</w:t>
        </w:r>
      </w:ins>
    </w:p>
    <w:p w14:paraId="312947FF" w14:textId="77777777" w:rsidR="00045814" w:rsidDel="007805F9" w:rsidRDefault="00045814" w:rsidP="00045814">
      <w:pPr>
        <w:rPr>
          <w:ins w:id="1703" w:author="Emmanuel Thomas" w:date="2023-08-11T17:53:00Z"/>
          <w:del w:id="1704" w:author="Emmanuel Thomas" w:date="2023-08-11T17:54:00Z"/>
        </w:rPr>
      </w:pPr>
      <w:ins w:id="1705" w:author="Emmanuel Thomas" w:date="2023-08-11T17:53:00Z">
        <w:del w:id="1706" w:author="Emmanuel Thomas" w:date="2023-08-11T17:54:00Z">
          <w:r w:rsidDel="007805F9">
            <w:delText>The following XR Runtime functions are required to be supported</w:delText>
          </w:r>
        </w:del>
      </w:ins>
    </w:p>
    <w:p w14:paraId="17BBC5E6" w14:textId="77777777" w:rsidR="00045814" w:rsidDel="00467C65" w:rsidRDefault="00045814" w:rsidP="00045814">
      <w:pPr>
        <w:pStyle w:val="B1"/>
        <w:rPr>
          <w:ins w:id="1707" w:author="Emmanuel Thomas" w:date="2023-08-11T17:53:00Z"/>
          <w:del w:id="1708" w:author="Emmanuel Thomas" w:date="2023-08-15T20:53:00Z"/>
        </w:rPr>
      </w:pPr>
      <w:ins w:id="1709" w:author="Emmanuel Thomas" w:date="2023-08-11T17:53:00Z">
        <w:del w:id="1710" w:author="Emmanuel Thomas" w:date="2023-08-15T20:53:00Z">
          <w:r w:rsidDel="00467C65">
            <w:delText>-</w:delText>
          </w:r>
          <w:r w:rsidDel="00467C65">
            <w:tab/>
            <w:delText>Minimum pixel with and height of 2k by 2k per eye</w:delText>
          </w:r>
        </w:del>
      </w:ins>
    </w:p>
    <w:p w14:paraId="19A3CE3E" w14:textId="77777777" w:rsidR="00045814" w:rsidDel="00467C65" w:rsidRDefault="00045814" w:rsidP="00045814">
      <w:pPr>
        <w:pStyle w:val="B1"/>
        <w:rPr>
          <w:ins w:id="1711" w:author="Emmanuel Thomas" w:date="2023-08-11T17:53:00Z"/>
          <w:del w:id="1712" w:author="Emmanuel Thomas" w:date="2023-08-15T20:53:00Z"/>
        </w:rPr>
      </w:pPr>
      <w:ins w:id="1713" w:author="Emmanuel Thomas" w:date="2023-08-11T17:53:00Z">
        <w:del w:id="1714" w:author="Emmanuel Thomas" w:date="2023-08-15T20:53:00Z">
          <w:r w:rsidDel="00467C65">
            <w:delText>-</w:delText>
          </w:r>
          <w:r w:rsidDel="00467C65">
            <w:tab/>
            <w:delText>Frame rate: at least 60fps @2k</w:delText>
          </w:r>
        </w:del>
      </w:ins>
    </w:p>
    <w:p w14:paraId="3C2BD127" w14:textId="77777777" w:rsidR="00045814" w:rsidDel="00467C65" w:rsidRDefault="00045814" w:rsidP="00045814">
      <w:pPr>
        <w:pStyle w:val="B1"/>
        <w:rPr>
          <w:ins w:id="1715" w:author="Emmanuel Thomas" w:date="2023-08-11T17:53:00Z"/>
          <w:del w:id="1716" w:author="Emmanuel Thomas" w:date="2023-08-15T20:53:00Z"/>
        </w:rPr>
      </w:pPr>
      <w:ins w:id="1717" w:author="Emmanuel Thomas" w:date="2023-08-11T17:53:00Z">
        <w:del w:id="1718" w:author="Emmanuel Thomas" w:date="2023-08-15T20:53:00Z">
          <w:r w:rsidDel="00467C65">
            <w:delText>-</w:delText>
          </w:r>
          <w:r w:rsidDel="00467C65">
            <w:tab/>
            <w:delText>16 Composition Layers</w:delText>
          </w:r>
        </w:del>
      </w:ins>
    </w:p>
    <w:p w14:paraId="78039A95" w14:textId="77777777" w:rsidR="00045814" w:rsidDel="00467C65" w:rsidRDefault="00045814" w:rsidP="00045814">
      <w:pPr>
        <w:pStyle w:val="B1"/>
        <w:rPr>
          <w:ins w:id="1719" w:author="Emmanuel Thomas" w:date="2023-08-11T17:53:00Z"/>
          <w:del w:id="1720" w:author="Emmanuel Thomas" w:date="2023-08-15T20:53:00Z"/>
        </w:rPr>
      </w:pPr>
      <w:ins w:id="1721" w:author="Emmanuel Thomas" w:date="2023-08-11T17:53:00Z">
        <w:del w:id="1722" w:author="Emmanuel Thomas" w:date="2023-08-15T20:53:00Z">
          <w:r w:rsidDel="00467C65">
            <w:delText>-</w:delText>
          </w:r>
          <w:r w:rsidDel="00467C65">
            <w:tab/>
            <w:delText>Orientation and position tracking</w:delText>
          </w:r>
        </w:del>
      </w:ins>
    </w:p>
    <w:p w14:paraId="3D4E4907" w14:textId="77777777" w:rsidR="00045814" w:rsidDel="00467C65" w:rsidRDefault="00045814" w:rsidP="00045814">
      <w:pPr>
        <w:pStyle w:val="B1"/>
        <w:rPr>
          <w:ins w:id="1723" w:author="Emmanuel Thomas" w:date="2023-08-11T17:53:00Z"/>
          <w:del w:id="1724" w:author="Emmanuel Thomas" w:date="2023-08-15T20:53:00Z"/>
        </w:rPr>
      </w:pPr>
      <w:ins w:id="1725" w:author="Emmanuel Thomas" w:date="2023-08-11T17:53:00Z">
        <w:del w:id="1726" w:author="Emmanuel Thomas" w:date="2023-08-15T20:53:00Z">
          <w:r w:rsidDel="00467C65">
            <w:delText>-</w:delText>
          </w:r>
          <w:r w:rsidDel="00467C65">
            <w:tab/>
            <w:delText>Blend mode: alpha_blend, additive, opaque</w:delText>
          </w:r>
        </w:del>
      </w:ins>
    </w:p>
    <w:p w14:paraId="7F5477F7" w14:textId="77777777" w:rsidR="00045814" w:rsidDel="00467C65" w:rsidRDefault="00045814" w:rsidP="00045814">
      <w:pPr>
        <w:pStyle w:val="B1"/>
        <w:rPr>
          <w:ins w:id="1727" w:author="Emmanuel Thomas" w:date="2023-08-11T17:53:00Z"/>
          <w:del w:id="1728" w:author="Emmanuel Thomas" w:date="2023-08-15T20:53:00Z"/>
        </w:rPr>
      </w:pPr>
      <w:ins w:id="1729" w:author="Emmanuel Thomas" w:date="2023-08-11T17:53:00Z">
        <w:del w:id="1730" w:author="Emmanuel Thomas" w:date="2023-08-15T20:53:00Z">
          <w:r w:rsidDel="00467C65">
            <w:delText>-</w:delText>
          </w:r>
          <w:r w:rsidDel="00467C65">
            <w:tab/>
            <w:delText xml:space="preserve">View configuration: </w:delText>
          </w:r>
        </w:del>
        <w:del w:id="1731" w:author="Emmanuel Thomas" w:date="2023-08-11T17:54:00Z">
          <w:r w:rsidDel="007805F9">
            <w:delText xml:space="preserve">mono, </w:delText>
          </w:r>
        </w:del>
        <w:del w:id="1732" w:author="Emmanuel Thomas" w:date="2023-08-15T20:53:00Z">
          <w:r w:rsidDel="00467C65">
            <w:delText>stereo</w:delText>
          </w:r>
        </w:del>
      </w:ins>
    </w:p>
    <w:p w14:paraId="668B4A8B" w14:textId="77777777" w:rsidR="00045814" w:rsidDel="00467C65" w:rsidRDefault="00045814" w:rsidP="00045814">
      <w:pPr>
        <w:pStyle w:val="B1"/>
        <w:rPr>
          <w:ins w:id="1733" w:author="Emmanuel Thomas" w:date="2023-08-11T17:53:00Z"/>
          <w:del w:id="1734" w:author="Emmanuel Thomas" w:date="2023-08-15T20:53:00Z"/>
        </w:rPr>
      </w:pPr>
      <w:ins w:id="1735" w:author="Emmanuel Thomas" w:date="2023-08-11T17:53:00Z">
        <w:del w:id="1736" w:author="Emmanuel Thomas" w:date="2023-08-15T20:53:00Z">
          <w:r w:rsidDel="00467C65">
            <w:delText>-</w:delText>
          </w:r>
          <w:r w:rsidDel="00467C65">
            <w:tab/>
            <w:delText>Reference space: View, local, stage</w:delText>
          </w:r>
        </w:del>
      </w:ins>
    </w:p>
    <w:p w14:paraId="08B7B49B" w14:textId="77777777" w:rsidR="00045814" w:rsidDel="00467C65" w:rsidRDefault="00045814" w:rsidP="00045814">
      <w:pPr>
        <w:pStyle w:val="B1"/>
        <w:rPr>
          <w:ins w:id="1737" w:author="Emmanuel Thomas" w:date="2023-08-11T17:53:00Z"/>
          <w:del w:id="1738" w:author="Emmanuel Thomas" w:date="2023-08-15T20:53:00Z"/>
        </w:rPr>
      </w:pPr>
      <w:ins w:id="1739" w:author="Emmanuel Thomas" w:date="2023-08-11T17:53:00Z">
        <w:del w:id="1740" w:author="Emmanuel Thomas" w:date="2023-08-15T20:53:00Z">
          <w:r w:rsidDel="00467C65">
            <w:delText>-</w:delText>
          </w:r>
          <w:r w:rsidDel="00467C65">
            <w:tab/>
            <w:delText>Swap chain formats: RGBA</w:delText>
          </w:r>
        </w:del>
      </w:ins>
    </w:p>
    <w:p w14:paraId="0A984653" w14:textId="77777777" w:rsidR="00045814" w:rsidDel="00467C65" w:rsidRDefault="00045814" w:rsidP="00045814">
      <w:pPr>
        <w:pStyle w:val="B1"/>
        <w:rPr>
          <w:ins w:id="1741" w:author="Emmanuel Thomas" w:date="2023-08-11T17:53:00Z"/>
          <w:del w:id="1742" w:author="Emmanuel Thomas" w:date="2023-08-15T20:53:00Z"/>
        </w:rPr>
      </w:pPr>
      <w:ins w:id="1743" w:author="Emmanuel Thomas" w:date="2023-08-11T17:53:00Z">
        <w:del w:id="1744" w:author="Emmanuel Thomas" w:date="2023-08-15T20:53:00Z">
          <w:r w:rsidDel="00467C65">
            <w:delText>-</w:delText>
          </w:r>
          <w:r w:rsidDel="00467C65">
            <w:tab/>
            <w:delText>Swap Chain images: 2</w:delText>
          </w:r>
        </w:del>
      </w:ins>
    </w:p>
    <w:p w14:paraId="0ECE917B" w14:textId="77777777" w:rsidR="00045814" w:rsidRDefault="00045814" w:rsidP="00045814">
      <w:pPr>
        <w:pStyle w:val="B1"/>
        <w:rPr>
          <w:ins w:id="1745" w:author="Gilles Teniou" w:date="2023-08-24T17:25:00Z"/>
        </w:rPr>
      </w:pPr>
      <w:ins w:id="1746" w:author="Emmanuel Thomas" w:date="2023-08-11T17:53:00Z">
        <w:del w:id="1747" w:author="Emmanuel Thomas" w:date="2023-08-15T20:53:00Z">
          <w:r w:rsidDel="00467C65">
            <w:delText>-</w:delText>
          </w:r>
          <w:r w:rsidDel="00467C65">
            <w:tab/>
            <w:delText>Rendering capabilities: YUV to RGB conversion, advanced rendering</w:delText>
          </w:r>
        </w:del>
      </w:ins>
      <w:ins w:id="1748" w:author="Gilles Teniou" w:date="2023-08-24T17:25:00Z">
        <w:r w:rsidRPr="002107D3">
          <w:t>-</w:t>
        </w:r>
        <w:r w:rsidRPr="002107D3">
          <w:tab/>
        </w:r>
        <w:r w:rsidRPr="00B25712">
          <w:rPr>
            <w:rFonts w:ascii="Courier New" w:hAnsi="Courier New" w:cs="Courier New"/>
          </w:rPr>
          <w:t>orientationTracking</w:t>
        </w:r>
        <w:r>
          <w:rPr>
            <w:lang w:val="en-US"/>
          </w:rPr>
          <w:t xml:space="preserve"> is </w:t>
        </w:r>
        <w:r>
          <w:t>'</w:t>
        </w:r>
        <w:proofErr w:type="gramStart"/>
        <w:r w:rsidRPr="00B25712">
          <w:rPr>
            <w:rFonts w:ascii="Courier New" w:hAnsi="Courier New" w:cs="Courier New"/>
          </w:rPr>
          <w:t>true</w:t>
        </w:r>
        <w:r>
          <w:t>'</w:t>
        </w:r>
        <w:proofErr w:type="gramEnd"/>
      </w:ins>
    </w:p>
    <w:p w14:paraId="25AFDF6C" w14:textId="77777777" w:rsidR="00045814" w:rsidRPr="002107D3" w:rsidRDefault="00045814" w:rsidP="00045814">
      <w:pPr>
        <w:pStyle w:val="B1"/>
        <w:rPr>
          <w:ins w:id="1749" w:author="Gilles Teniou" w:date="2023-08-24T17:25:00Z"/>
        </w:rPr>
      </w:pPr>
      <w:ins w:id="1750" w:author="Gilles Teniou" w:date="2023-08-24T17:25:00Z">
        <w:r>
          <w:t>-</w:t>
        </w:r>
        <w:r>
          <w:tab/>
        </w:r>
        <w:r w:rsidRPr="00B25712">
          <w:rPr>
            <w:rFonts w:ascii="Courier New" w:hAnsi="Courier New" w:cs="Courier New"/>
          </w:rPr>
          <w:t>positionTracking</w:t>
        </w:r>
        <w:r>
          <w:rPr>
            <w:lang w:val="en-US"/>
          </w:rPr>
          <w:t xml:space="preserve"> is </w:t>
        </w:r>
        <w:r>
          <w:t>'</w:t>
        </w:r>
        <w:proofErr w:type="gramStart"/>
        <w:r w:rsidRPr="00B25712">
          <w:rPr>
            <w:rFonts w:ascii="Courier New" w:hAnsi="Courier New" w:cs="Courier New"/>
          </w:rPr>
          <w:t>true</w:t>
        </w:r>
        <w:r>
          <w:t>'</w:t>
        </w:r>
        <w:proofErr w:type="gramEnd"/>
      </w:ins>
    </w:p>
    <w:p w14:paraId="671AED80" w14:textId="77777777" w:rsidR="00045814" w:rsidRPr="002107D3" w:rsidRDefault="00045814" w:rsidP="00045814">
      <w:pPr>
        <w:pStyle w:val="B1"/>
        <w:rPr>
          <w:ins w:id="1751" w:author="Gilles Teniou" w:date="2023-08-24T17:25:00Z"/>
        </w:rPr>
      </w:pPr>
      <w:ins w:id="1752" w:author="Gilles Teniou" w:date="2023-08-24T17:25:00Z">
        <w:r w:rsidRPr="002107D3">
          <w:t>-</w:t>
        </w:r>
        <w:r w:rsidRPr="002107D3">
          <w:tab/>
        </w:r>
        <w:r>
          <w:t>Value '</w:t>
        </w:r>
        <w:r w:rsidRPr="00972266">
          <w:rPr>
            <w:rFonts w:ascii="Courier New" w:hAnsi="Courier New" w:cs="Courier New"/>
            <w:rPrChange w:id="1753" w:author="Emmanuel Thomas" w:date="2023-08-24T12:45:00Z">
              <w:rPr/>
            </w:rPrChange>
          </w:rPr>
          <w:t>additive</w:t>
        </w:r>
        <w:r>
          <w:t>' or values '</w:t>
        </w:r>
        <w:r w:rsidRPr="00972266">
          <w:rPr>
            <w:rFonts w:ascii="Courier New" w:hAnsi="Courier New" w:cs="Courier New"/>
            <w:rPrChange w:id="1754" w:author="Emmanuel Thomas" w:date="2023-08-24T12:45:00Z">
              <w:rPr/>
            </w:rPrChange>
          </w:rPr>
          <w:t>opaque</w:t>
        </w:r>
        <w:r>
          <w:t>' and '</w:t>
        </w:r>
        <w:r w:rsidRPr="00972266">
          <w:rPr>
            <w:rFonts w:ascii="Courier New" w:hAnsi="Courier New" w:cs="Courier New"/>
            <w:rPrChange w:id="1755" w:author="Emmanuel Thomas" w:date="2023-08-24T12:45:00Z">
              <w:rPr/>
            </w:rPrChange>
          </w:rPr>
          <w:t>alpha_blend</w:t>
        </w:r>
        <w:r w:rsidRPr="00972266">
          <w:t>'</w:t>
        </w:r>
        <w:r>
          <w:t xml:space="preserve"> of the enumeration </w:t>
        </w:r>
        <w:r w:rsidRPr="00C00D9C">
          <w:rPr>
            <w:rFonts w:ascii="Courier New" w:hAnsi="Courier New" w:cs="Courier New"/>
            <w:rPrChange w:id="1756" w:author="Emmanuel Thomas" w:date="2023-08-24T12:45:00Z">
              <w:rPr>
                <w:lang w:val="en-US"/>
              </w:rPr>
            </w:rPrChange>
          </w:rPr>
          <w:t>blendMode</w:t>
        </w:r>
      </w:ins>
    </w:p>
    <w:p w14:paraId="0F163B58" w14:textId="77777777" w:rsidR="00045814" w:rsidRPr="002107D3" w:rsidRDefault="00045814" w:rsidP="00045814">
      <w:pPr>
        <w:pStyle w:val="B1"/>
        <w:rPr>
          <w:ins w:id="1757" w:author="Gilles Teniou" w:date="2023-08-24T17:25:00Z"/>
        </w:rPr>
      </w:pPr>
      <w:ins w:id="1758" w:author="Gilles Teniou" w:date="2023-08-24T17:25:00Z">
        <w:r w:rsidRPr="002107D3">
          <w:lastRenderedPageBreak/>
          <w:t>-</w:t>
        </w:r>
        <w:r w:rsidRPr="002107D3">
          <w:tab/>
        </w:r>
        <w:r>
          <w:t>Values '</w:t>
        </w:r>
        <w:r w:rsidRPr="00972266">
          <w:rPr>
            <w:rFonts w:ascii="Courier New" w:hAnsi="Courier New" w:cs="Courier New"/>
            <w:rPrChange w:id="1759" w:author="Emmanuel Thomas" w:date="2023-08-24T12:45:00Z">
              <w:rPr/>
            </w:rPrChange>
          </w:rPr>
          <w:t>monoscopic</w:t>
        </w:r>
        <w:r>
          <w:t>' and '</w:t>
        </w:r>
        <w:r w:rsidRPr="00972266">
          <w:rPr>
            <w:rFonts w:ascii="Courier New" w:hAnsi="Courier New" w:cs="Courier New"/>
            <w:rPrChange w:id="1760" w:author="Emmanuel Thomas" w:date="2023-08-24T12:45:00Z">
              <w:rPr/>
            </w:rPrChange>
          </w:rPr>
          <w:t>stereoscopic</w:t>
        </w:r>
        <w:r>
          <w:t xml:space="preserve">' of the enumeration </w:t>
        </w:r>
        <w:r w:rsidRPr="00C00D9C">
          <w:rPr>
            <w:rFonts w:ascii="Courier New" w:hAnsi="Courier New" w:cs="Courier New"/>
            <w:rPrChange w:id="1761" w:author="Emmanuel Thomas" w:date="2023-08-24T12:45:00Z">
              <w:rPr>
                <w:lang w:val="en-US"/>
              </w:rPr>
            </w:rPrChange>
          </w:rPr>
          <w:t>viewConfigurationPrimary</w:t>
        </w:r>
      </w:ins>
    </w:p>
    <w:p w14:paraId="62EF4B66" w14:textId="77777777" w:rsidR="00045814" w:rsidRPr="002107D3" w:rsidRDefault="00045814" w:rsidP="00045814">
      <w:pPr>
        <w:pStyle w:val="B1"/>
        <w:rPr>
          <w:ins w:id="1762" w:author="Gilles Teniou" w:date="2023-08-24T17:25:00Z"/>
        </w:rPr>
      </w:pPr>
      <w:ins w:id="1763" w:author="Gilles Teniou" w:date="2023-08-24T17:25:00Z">
        <w:r w:rsidRPr="002107D3">
          <w:t>-</w:t>
        </w:r>
        <w:r w:rsidRPr="002107D3">
          <w:tab/>
        </w:r>
        <w:r>
          <w:t>Values '</w:t>
        </w:r>
        <w:r w:rsidRPr="00972266">
          <w:rPr>
            <w:rFonts w:ascii="Courier New" w:hAnsi="Courier New" w:cs="Courier New"/>
            <w:rPrChange w:id="1764" w:author="Emmanuel Thomas" w:date="2023-08-24T12:46:00Z">
              <w:rPr/>
            </w:rPrChange>
          </w:rPr>
          <w:t>view</w:t>
        </w:r>
        <w:r>
          <w:t>', '</w:t>
        </w:r>
        <w:r w:rsidRPr="00972266">
          <w:rPr>
            <w:rFonts w:ascii="Courier New" w:hAnsi="Courier New" w:cs="Courier New"/>
            <w:rPrChange w:id="1765" w:author="Emmanuel Thomas" w:date="2023-08-24T12:46:00Z">
              <w:rPr/>
            </w:rPrChange>
          </w:rPr>
          <w:t>local</w:t>
        </w:r>
        <w:r>
          <w:t>' and '</w:t>
        </w:r>
        <w:r w:rsidRPr="00972266">
          <w:rPr>
            <w:rFonts w:ascii="Courier New" w:hAnsi="Courier New" w:cs="Courier New"/>
            <w:rPrChange w:id="1766" w:author="Emmanuel Thomas" w:date="2023-08-24T12:46:00Z">
              <w:rPr/>
            </w:rPrChange>
          </w:rPr>
          <w:t>stage</w:t>
        </w:r>
        <w:r>
          <w:t xml:space="preserve">' of the enumeration </w:t>
        </w:r>
        <w:r w:rsidRPr="00C00D9C">
          <w:rPr>
            <w:rFonts w:ascii="Courier New" w:hAnsi="Courier New" w:cs="Courier New"/>
            <w:rPrChange w:id="1767" w:author="Emmanuel Thomas" w:date="2023-08-24T12:45:00Z">
              <w:rPr>
                <w:lang w:val="en-US"/>
              </w:rPr>
            </w:rPrChange>
          </w:rPr>
          <w:t>referenceSpace</w:t>
        </w:r>
      </w:ins>
    </w:p>
    <w:p w14:paraId="112C7D3F" w14:textId="77777777" w:rsidR="00045814" w:rsidRPr="002107D3" w:rsidRDefault="00045814" w:rsidP="00045814">
      <w:pPr>
        <w:pStyle w:val="B1"/>
        <w:rPr>
          <w:ins w:id="1768" w:author="Gilles Teniou" w:date="2023-08-24T17:25:00Z"/>
        </w:rPr>
      </w:pPr>
      <w:ins w:id="1769" w:author="Gilles Teniou" w:date="2023-08-24T17:25:00Z">
        <w:r w:rsidRPr="002107D3">
          <w:t>-</w:t>
        </w:r>
        <w:r w:rsidRPr="002107D3">
          <w:tab/>
        </w:r>
        <w:r>
          <w:t xml:space="preserve">If </w:t>
        </w:r>
        <w:r w:rsidRPr="00C00D9C">
          <w:rPr>
            <w:rFonts w:ascii="Courier New" w:hAnsi="Courier New" w:cs="Courier New"/>
            <w:rPrChange w:id="1770" w:author="Emmanuel Thomas" w:date="2023-08-24T12:45:00Z">
              <w:rPr>
                <w:lang w:val="en-US"/>
              </w:rPr>
            </w:rPrChange>
          </w:rPr>
          <w:t>swapchainSupported</w:t>
        </w:r>
        <w:r>
          <w:rPr>
            <w:lang w:val="en-US"/>
          </w:rPr>
          <w:t xml:space="preserve"> is </w:t>
        </w:r>
        <w:r>
          <w:t>'</w:t>
        </w:r>
        <w:r w:rsidRPr="00B25712">
          <w:rPr>
            <w:rFonts w:ascii="Courier New" w:hAnsi="Courier New" w:cs="Courier New"/>
          </w:rPr>
          <w:t>true</w:t>
        </w:r>
        <w:r>
          <w:t>'</w:t>
        </w:r>
        <w:r>
          <w:rPr>
            <w:lang w:val="en-US"/>
          </w:rPr>
          <w:t xml:space="preserve">, </w:t>
        </w:r>
        <w:r w:rsidRPr="00C00D9C">
          <w:rPr>
            <w:rFonts w:ascii="Courier New" w:hAnsi="Courier New" w:cs="Courier New"/>
            <w:rPrChange w:id="1771" w:author="Emmanuel Thomas" w:date="2023-08-24T12:45:00Z">
              <w:rPr>
                <w:lang w:val="en-US"/>
              </w:rPr>
            </w:rPrChange>
          </w:rPr>
          <w:t>numberSwapchainImages</w:t>
        </w:r>
        <w:r w:rsidRPr="002107D3">
          <w:t xml:space="preserve"> </w:t>
        </w:r>
        <w:r>
          <w:t xml:space="preserve">is equal to </w:t>
        </w:r>
        <w:r w:rsidRPr="002107D3">
          <w:t>2</w:t>
        </w:r>
      </w:ins>
    </w:p>
    <w:p w14:paraId="72CD90A8" w14:textId="77777777" w:rsidR="00045814" w:rsidRDefault="00045814" w:rsidP="00045814">
      <w:pPr>
        <w:pStyle w:val="B1"/>
        <w:rPr>
          <w:ins w:id="1772" w:author="Gilles Teniou" w:date="2023-08-24T17:25:00Z"/>
        </w:rPr>
      </w:pPr>
      <w:ins w:id="1773" w:author="Gilles Teniou" w:date="2023-08-24T17:25:00Z">
        <w:r w:rsidRPr="002107D3">
          <w:t>-</w:t>
        </w:r>
        <w:r w:rsidRPr="002107D3">
          <w:tab/>
        </w:r>
        <w:r>
          <w:t>Values '</w:t>
        </w:r>
        <w:r w:rsidRPr="00972266">
          <w:rPr>
            <w:rFonts w:ascii="Courier New" w:hAnsi="Courier New" w:cs="Courier New"/>
            <w:rPrChange w:id="1774" w:author="Emmanuel Thomas" w:date="2023-08-24T12:46:00Z">
              <w:rPr/>
            </w:rPrChange>
          </w:rPr>
          <w:t>projection</w:t>
        </w:r>
        <w:r>
          <w:t>' and '</w:t>
        </w:r>
        <w:r w:rsidRPr="00972266">
          <w:rPr>
            <w:rFonts w:ascii="Courier New" w:hAnsi="Courier New" w:cs="Courier New"/>
            <w:rPrChange w:id="1775" w:author="Emmanuel Thomas" w:date="2023-08-24T12:46:00Z">
              <w:rPr/>
            </w:rPrChange>
          </w:rPr>
          <w:t>quad</w:t>
        </w:r>
        <w:r>
          <w:t xml:space="preserve">' of the enumeration </w:t>
        </w:r>
        <w:r w:rsidRPr="00972266">
          <w:rPr>
            <w:rFonts w:ascii="Courier New" w:hAnsi="Courier New" w:cs="Courier New"/>
            <w:rPrChange w:id="1776" w:author="Emmanuel Thomas" w:date="2023-08-24T12:45:00Z">
              <w:rPr>
                <w:lang w:val="en-US"/>
              </w:rPr>
            </w:rPrChange>
          </w:rPr>
          <w:t>compositionLayer</w:t>
        </w:r>
      </w:ins>
    </w:p>
    <w:p w14:paraId="533374C4" w14:textId="77777777" w:rsidR="00045814" w:rsidRDefault="00045814" w:rsidP="00045814">
      <w:pPr>
        <w:rPr>
          <w:ins w:id="1777" w:author="Gilles Teniou" w:date="2023-08-24T17:25:00Z"/>
        </w:rPr>
      </w:pPr>
    </w:p>
    <w:p w14:paraId="7813673B" w14:textId="77777777" w:rsidR="00045814" w:rsidRDefault="00045814" w:rsidP="00045814">
      <w:pPr>
        <w:rPr>
          <w:ins w:id="1778" w:author="Gilles Teniou" w:date="2023-08-24T17:25:00Z"/>
        </w:rPr>
      </w:pPr>
      <w:ins w:id="1779" w:author="Gilles Teniou" w:date="2023-08-24T17:25:00Z">
        <w:r w:rsidRPr="00396D28">
          <w:t>NOTE</w:t>
        </w:r>
        <w:r>
          <w:tab/>
        </w:r>
        <w:r w:rsidRPr="00396D28">
          <w:t>For the definition of those capabilities, please refer to clause 4.1.3.</w:t>
        </w:r>
      </w:ins>
    </w:p>
    <w:p w14:paraId="1B6C2F15" w14:textId="77777777" w:rsidR="00045814" w:rsidRPr="00396D28" w:rsidRDefault="00045814" w:rsidP="00045814">
      <w:pPr>
        <w:rPr>
          <w:ins w:id="1780" w:author="Gilles Teniou" w:date="2023-08-24T17:25:00Z"/>
        </w:rPr>
      </w:pPr>
      <w:ins w:id="1781" w:author="Gilles Teniou" w:date="2023-08-24T17:25:00Z">
        <w:r w:rsidRPr="00C46772">
          <w:rPr>
            <w:highlight w:val="yellow"/>
            <w:rPrChange w:id="1782" w:author="Emmanuel Thomas" w:date="2023-08-24T10:25:00Z">
              <w:rPr/>
            </w:rPrChange>
          </w:rPr>
          <w:t>[Editor’s note: This list of capabilities is a starting point and more can be added after being defined in clause 4.1.3]</w:t>
        </w:r>
      </w:ins>
    </w:p>
    <w:p w14:paraId="2056FACB" w14:textId="77777777" w:rsidR="00045814" w:rsidDel="00467C65" w:rsidRDefault="00045814" w:rsidP="00045814">
      <w:pPr>
        <w:pStyle w:val="B1"/>
        <w:ind w:left="0" w:firstLine="0"/>
        <w:rPr>
          <w:ins w:id="1783" w:author="Emmanuel Thomas" w:date="2023-08-11T17:53:00Z"/>
          <w:del w:id="1784" w:author="Emmanuel Thomas" w:date="2023-08-15T20:54:00Z"/>
        </w:rPr>
        <w:pPrChange w:id="1785" w:author="Emmanuel Thomas" w:date="2023-08-15T20:54:00Z">
          <w:pPr>
            <w:pStyle w:val="B1"/>
          </w:pPr>
        </w:pPrChange>
      </w:pPr>
    </w:p>
    <w:p w14:paraId="43E00022" w14:textId="5B2A0F34" w:rsidR="00045814" w:rsidRDefault="00045814" w:rsidP="00045814">
      <w:pPr>
        <w:pStyle w:val="Titre3"/>
        <w:rPr>
          <w:ins w:id="1786" w:author="Gilles Teniou" w:date="2023-08-24T17:25:00Z"/>
        </w:rPr>
      </w:pPr>
      <w:bookmarkStart w:id="1787" w:name="_Toc143790693"/>
      <w:moveToRangeEnd w:id="1697"/>
      <w:ins w:id="1788" w:author="Gilles Teniou" w:date="2023-08-24T17:25:00Z">
        <w:r>
          <w:t>10.5.</w:t>
        </w:r>
      </w:ins>
      <w:ins w:id="1789" w:author="Gilles Teniou" w:date="2023-08-24T17:26:00Z">
        <w:r>
          <w:t>3</w:t>
        </w:r>
      </w:ins>
      <w:ins w:id="1790" w:author="Gilles Teniou" w:date="2023-08-24T17:25:00Z">
        <w:r>
          <w:tab/>
          <w:t>Media capabilities support</w:t>
        </w:r>
        <w:bookmarkEnd w:id="1787"/>
      </w:ins>
    </w:p>
    <w:p w14:paraId="0371EFA6" w14:textId="77777777" w:rsidR="00045814" w:rsidRPr="00AB5A53" w:rsidRDefault="00045814" w:rsidP="00045814">
      <w:pPr>
        <w:rPr>
          <w:ins w:id="1791" w:author="Gilles Teniou" w:date="2023-08-24T17:25:00Z"/>
        </w:rPr>
      </w:pPr>
      <w:ins w:id="1792" w:author="Gilles Teniou" w:date="2023-08-24T17:25:00Z">
        <w:r w:rsidRPr="00EA313F">
          <w:rPr>
            <w:highlight w:val="yellow"/>
          </w:rPr>
          <w:t>TBD</w:t>
        </w:r>
      </w:ins>
    </w:p>
    <w:p w14:paraId="226725B3" w14:textId="53AF795B" w:rsidR="00E95AA8" w:rsidDel="00045814" w:rsidRDefault="00E95AA8" w:rsidP="00E95AA8">
      <w:pPr>
        <w:rPr>
          <w:del w:id="1793" w:author="Gilles Teniou" w:date="2023-08-24T17:25:00Z"/>
        </w:rPr>
      </w:pPr>
      <w:del w:id="1794" w:author="Gilles Teniou" w:date="2023-08-24T17:25:00Z">
        <w:r w:rsidDel="00045814">
          <w:delText>Stereo display</w:delText>
        </w:r>
      </w:del>
    </w:p>
    <w:p w14:paraId="1AACE18A" w14:textId="6D4DF3D3" w:rsidR="00E95AA8" w:rsidDel="00045814" w:rsidRDefault="00E95AA8" w:rsidP="00E95AA8">
      <w:pPr>
        <w:rPr>
          <w:del w:id="1795" w:author="Gilles Teniou" w:date="2023-08-24T17:25:00Z"/>
        </w:rPr>
      </w:pPr>
      <w:del w:id="1796" w:author="Gilles Teniou" w:date="2023-08-24T17:25:00Z">
        <w:r w:rsidDel="00045814">
          <w:delText>The following XR Runtime functions are required to be supported</w:delText>
        </w:r>
      </w:del>
    </w:p>
    <w:p w14:paraId="75551E28" w14:textId="42137B1A" w:rsidR="00E95AA8" w:rsidDel="00045814" w:rsidRDefault="00E95AA8" w:rsidP="00E95AA8">
      <w:pPr>
        <w:pStyle w:val="B1"/>
        <w:rPr>
          <w:del w:id="1797" w:author="Gilles Teniou" w:date="2023-08-24T17:25:00Z"/>
        </w:rPr>
      </w:pPr>
      <w:del w:id="1798" w:author="Gilles Teniou" w:date="2023-08-24T17:25:00Z">
        <w:r w:rsidDel="00045814">
          <w:delText>-</w:delText>
        </w:r>
        <w:r w:rsidDel="00045814">
          <w:tab/>
          <w:delText>Minimum pixel with and height of 2k by 2k per eye</w:delText>
        </w:r>
      </w:del>
    </w:p>
    <w:p w14:paraId="5D72D91E" w14:textId="6CFA00FE" w:rsidR="00E95AA8" w:rsidDel="00045814" w:rsidRDefault="00E95AA8" w:rsidP="00E95AA8">
      <w:pPr>
        <w:pStyle w:val="B1"/>
        <w:rPr>
          <w:del w:id="1799" w:author="Gilles Teniou" w:date="2023-08-24T17:25:00Z"/>
        </w:rPr>
      </w:pPr>
      <w:del w:id="1800" w:author="Gilles Teniou" w:date="2023-08-24T17:25:00Z">
        <w:r w:rsidDel="00045814">
          <w:delText>-</w:delText>
        </w:r>
        <w:r w:rsidDel="00045814">
          <w:tab/>
          <w:delText>Frame rate: at least 60fps @2k</w:delText>
        </w:r>
      </w:del>
    </w:p>
    <w:p w14:paraId="1A004604" w14:textId="33A66672" w:rsidR="00E95AA8" w:rsidDel="00045814" w:rsidRDefault="00E95AA8" w:rsidP="00E95AA8">
      <w:pPr>
        <w:pStyle w:val="B1"/>
        <w:rPr>
          <w:del w:id="1801" w:author="Gilles Teniou" w:date="2023-08-24T17:25:00Z"/>
        </w:rPr>
      </w:pPr>
      <w:del w:id="1802" w:author="Gilles Teniou" w:date="2023-08-24T17:25:00Z">
        <w:r w:rsidDel="00045814">
          <w:delText>-</w:delText>
        </w:r>
        <w:r w:rsidDel="00045814">
          <w:tab/>
          <w:delText>16 Composition Layers</w:delText>
        </w:r>
      </w:del>
    </w:p>
    <w:p w14:paraId="178AD36F" w14:textId="68530D8D" w:rsidR="00E95AA8" w:rsidDel="00045814" w:rsidRDefault="00E95AA8" w:rsidP="00E95AA8">
      <w:pPr>
        <w:pStyle w:val="B1"/>
        <w:rPr>
          <w:del w:id="1803" w:author="Gilles Teniou" w:date="2023-08-24T17:25:00Z"/>
        </w:rPr>
      </w:pPr>
      <w:del w:id="1804" w:author="Gilles Teniou" w:date="2023-08-24T17:25:00Z">
        <w:r w:rsidDel="00045814">
          <w:delText>-</w:delText>
        </w:r>
        <w:r w:rsidDel="00045814">
          <w:tab/>
          <w:delText>Orientation and position tracking</w:delText>
        </w:r>
      </w:del>
    </w:p>
    <w:p w14:paraId="43DE03D8" w14:textId="6EE1F6B2" w:rsidR="00E95AA8" w:rsidDel="00045814" w:rsidRDefault="00E95AA8" w:rsidP="00E95AA8">
      <w:pPr>
        <w:pStyle w:val="B1"/>
        <w:rPr>
          <w:del w:id="1805" w:author="Gilles Teniou" w:date="2023-08-24T17:25:00Z"/>
        </w:rPr>
      </w:pPr>
      <w:del w:id="1806" w:author="Gilles Teniou" w:date="2023-08-24T17:25:00Z">
        <w:r w:rsidDel="00045814">
          <w:delText>-</w:delText>
        </w:r>
        <w:r w:rsidDel="00045814">
          <w:tab/>
          <w:delText>Blend mode: alpha_blend, additive, opaque</w:delText>
        </w:r>
      </w:del>
    </w:p>
    <w:p w14:paraId="374649FD" w14:textId="483BD791" w:rsidR="00E95AA8" w:rsidDel="00045814" w:rsidRDefault="00E95AA8" w:rsidP="00E95AA8">
      <w:pPr>
        <w:pStyle w:val="B1"/>
        <w:rPr>
          <w:del w:id="1807" w:author="Gilles Teniou" w:date="2023-08-24T17:25:00Z"/>
        </w:rPr>
      </w:pPr>
      <w:del w:id="1808" w:author="Gilles Teniou" w:date="2023-08-24T17:25:00Z">
        <w:r w:rsidDel="00045814">
          <w:delText>-</w:delText>
        </w:r>
        <w:r w:rsidDel="00045814">
          <w:tab/>
          <w:delText>View configuration: mono, stereo</w:delText>
        </w:r>
      </w:del>
    </w:p>
    <w:p w14:paraId="1E91448E" w14:textId="6414C701" w:rsidR="00E95AA8" w:rsidDel="00045814" w:rsidRDefault="00E95AA8" w:rsidP="00E95AA8">
      <w:pPr>
        <w:pStyle w:val="B1"/>
        <w:rPr>
          <w:del w:id="1809" w:author="Gilles Teniou" w:date="2023-08-24T17:25:00Z"/>
        </w:rPr>
      </w:pPr>
      <w:del w:id="1810" w:author="Gilles Teniou" w:date="2023-08-24T17:25:00Z">
        <w:r w:rsidDel="00045814">
          <w:delText>-</w:delText>
        </w:r>
        <w:r w:rsidDel="00045814">
          <w:tab/>
          <w:delText>Reference space: View, local, stage</w:delText>
        </w:r>
      </w:del>
    </w:p>
    <w:p w14:paraId="45FFC6AA" w14:textId="4638DFD0" w:rsidR="00E95AA8" w:rsidDel="00045814" w:rsidRDefault="00E95AA8" w:rsidP="00E95AA8">
      <w:pPr>
        <w:pStyle w:val="B1"/>
        <w:rPr>
          <w:del w:id="1811" w:author="Gilles Teniou" w:date="2023-08-24T17:25:00Z"/>
        </w:rPr>
      </w:pPr>
      <w:del w:id="1812" w:author="Gilles Teniou" w:date="2023-08-24T17:25:00Z">
        <w:r w:rsidDel="00045814">
          <w:delText>-</w:delText>
        </w:r>
        <w:r w:rsidDel="00045814">
          <w:tab/>
          <w:delText>Swap chain formats: RGBA</w:delText>
        </w:r>
      </w:del>
    </w:p>
    <w:p w14:paraId="007541C0" w14:textId="0533114C" w:rsidR="00E95AA8" w:rsidDel="00045814" w:rsidRDefault="00E95AA8" w:rsidP="00E95AA8">
      <w:pPr>
        <w:pStyle w:val="B1"/>
        <w:rPr>
          <w:del w:id="1813" w:author="Gilles Teniou" w:date="2023-08-24T17:25:00Z"/>
        </w:rPr>
      </w:pPr>
      <w:del w:id="1814" w:author="Gilles Teniou" w:date="2023-08-24T17:25:00Z">
        <w:r w:rsidDel="00045814">
          <w:delText>-</w:delText>
        </w:r>
        <w:r w:rsidDel="00045814">
          <w:tab/>
          <w:delText>Swap Chain images: 2</w:delText>
        </w:r>
      </w:del>
    </w:p>
    <w:p w14:paraId="2D681BFF" w14:textId="29D667AF" w:rsidR="00E95AA8" w:rsidDel="00045814" w:rsidRDefault="00E95AA8" w:rsidP="00E95AA8">
      <w:pPr>
        <w:pStyle w:val="B1"/>
        <w:rPr>
          <w:del w:id="1815" w:author="Gilles Teniou" w:date="2023-08-24T17:25:00Z"/>
        </w:rPr>
      </w:pPr>
      <w:del w:id="1816" w:author="Gilles Teniou" w:date="2023-08-24T17:25:00Z">
        <w:r w:rsidDel="00045814">
          <w:delText>-</w:delText>
        </w:r>
        <w:r w:rsidDel="00045814">
          <w:tab/>
          <w:delText>Rendering capabilities: YUV to RGB conversion, advanced rendering</w:delText>
        </w:r>
      </w:del>
    </w:p>
    <w:p w14:paraId="7EF4C834" w14:textId="77777777" w:rsidR="00E279E0" w:rsidRPr="00FB6643" w:rsidRDefault="00E279E0" w:rsidP="00E279E0">
      <w:pPr>
        <w:rPr>
          <w:lang w:val="en-US"/>
        </w:rPr>
      </w:pPr>
      <w:bookmarkStart w:id="1817" w:name="tsgNames"/>
      <w:bookmarkEnd w:id="1817"/>
    </w:p>
    <w:p w14:paraId="36DDB7C0" w14:textId="130AB97D" w:rsidR="008C6090" w:rsidRDefault="008C6090" w:rsidP="008C6090"/>
    <w:p w14:paraId="1D7AB113" w14:textId="77777777" w:rsidR="006E39E2" w:rsidRDefault="006E39E2" w:rsidP="008C6090"/>
    <w:p w14:paraId="3B3782A4" w14:textId="77777777" w:rsidR="008C6090" w:rsidRPr="004D3578" w:rsidRDefault="008C6090" w:rsidP="008C6090"/>
    <w:p w14:paraId="4F16F330" w14:textId="2804C314" w:rsidR="002675F0" w:rsidRPr="006E39E2" w:rsidRDefault="007429F6" w:rsidP="006E39E2">
      <w:pPr>
        <w:pStyle w:val="Titre1"/>
        <w:ind w:left="0" w:firstLine="0"/>
      </w:pPr>
      <w:bookmarkStart w:id="1818" w:name="startOfAnnexes"/>
      <w:bookmarkEnd w:id="1818"/>
      <w:r w:rsidRPr="006E39E2">
        <w:rPr>
          <w:lang w:val="en-US"/>
        </w:rPr>
        <w:br w:type="page"/>
      </w:r>
      <w:bookmarkStart w:id="1819" w:name="_Toc143790694"/>
      <w:r w:rsidR="00080512" w:rsidRPr="006E39E2">
        <w:rPr>
          <w:lang w:val="en-US"/>
        </w:rPr>
        <w:lastRenderedPageBreak/>
        <w:t xml:space="preserve">Annex </w:t>
      </w:r>
      <w:r w:rsidR="006E39E2" w:rsidRPr="006E39E2">
        <w:rPr>
          <w:lang w:val="en-US"/>
        </w:rPr>
        <w:t>A</w:t>
      </w:r>
      <w:r w:rsidR="00080512" w:rsidRPr="006E39E2">
        <w:rPr>
          <w:lang w:val="en-US"/>
        </w:rPr>
        <w:t xml:space="preserve"> (informative</w:t>
      </w:r>
      <w:r w:rsidR="00854B27">
        <w:rPr>
          <w:lang w:val="en-US"/>
        </w:rPr>
        <w:t>/normative</w:t>
      </w:r>
      <w:r w:rsidR="00080512" w:rsidRPr="006E39E2">
        <w:rPr>
          <w:lang w:val="en-US"/>
        </w:rPr>
        <w:t>):</w:t>
      </w:r>
      <w:r w:rsidR="00080512" w:rsidRPr="006E39E2">
        <w:rPr>
          <w:lang w:val="en-US"/>
        </w:rPr>
        <w:br/>
      </w:r>
      <w:r w:rsidR="008C3197">
        <w:rPr>
          <w:lang w:val="en-US"/>
        </w:rPr>
        <w:t>KPIs</w:t>
      </w:r>
      <w:r w:rsidR="006E39E2" w:rsidRPr="006E39E2">
        <w:rPr>
          <w:lang w:val="en-US"/>
        </w:rPr>
        <w:t xml:space="preserve"> for AR/MR</w:t>
      </w:r>
      <w:bookmarkEnd w:id="1819"/>
    </w:p>
    <w:p w14:paraId="3E7C453D" w14:textId="25EE8475" w:rsidR="00080512" w:rsidRPr="004D3578" w:rsidRDefault="006E39E2">
      <w:pPr>
        <w:pStyle w:val="Titre1"/>
      </w:pPr>
      <w:bookmarkStart w:id="1820" w:name="_Toc143790695"/>
      <w:r>
        <w:t>A</w:t>
      </w:r>
      <w:r w:rsidR="00080512" w:rsidRPr="004D3578">
        <w:t>.1</w:t>
      </w:r>
      <w:r w:rsidR="00080512" w:rsidRPr="004D3578">
        <w:tab/>
      </w:r>
      <w:r>
        <w:t>Introduction</w:t>
      </w:r>
      <w:bookmarkEnd w:id="1820"/>
    </w:p>
    <w:p w14:paraId="00895566" w14:textId="25BFDFF2" w:rsidR="000F676D" w:rsidRPr="00F226E8" w:rsidRDefault="008C3197" w:rsidP="00F226E8">
      <w:pPr>
        <w:rPr>
          <w:highlight w:val="yellow"/>
        </w:rPr>
      </w:pPr>
      <w:r w:rsidRPr="00F226E8">
        <w:rPr>
          <w:highlight w:val="yellow"/>
        </w:rPr>
        <w:t>[</w:t>
      </w:r>
      <w:r w:rsidR="000F676D" w:rsidRPr="00F226E8">
        <w:rPr>
          <w:highlight w:val="yellow"/>
        </w:rPr>
        <w:t>Editor’s note:</w:t>
      </w:r>
      <w:r w:rsidR="00F226E8" w:rsidRPr="00F226E8">
        <w:rPr>
          <w:highlight w:val="yellow"/>
        </w:rPr>
        <w:t xml:space="preserve"> related WID objectives</w:t>
      </w:r>
    </w:p>
    <w:p w14:paraId="7390C82F" w14:textId="55E48931" w:rsidR="000F676D" w:rsidRPr="00F226E8" w:rsidRDefault="000F676D" w:rsidP="00F226E8">
      <w:pPr>
        <w:rPr>
          <w:highlight w:val="yellow"/>
        </w:rPr>
      </w:pPr>
      <w:r w:rsidRPr="00F226E8">
        <w:rPr>
          <w:highlight w:val="yellow"/>
        </w:rPr>
        <w:t>Identify which QoE metrics from VR QoE metrics can be reused or enhanced for AR media (e.g., resolution per eye, Field of view (FOV), round-trip interaction delay, etc.) and define relevant KPIs that are dedicated to AR/MR</w:t>
      </w:r>
    </w:p>
    <w:p w14:paraId="2BC47D3A" w14:textId="31173BA1" w:rsidR="008C3197" w:rsidRDefault="000F676D" w:rsidP="00F226E8">
      <w:pPr>
        <w:rPr>
          <w:highlight w:val="yellow"/>
        </w:rPr>
      </w:pPr>
      <w:r w:rsidRPr="00F226E8">
        <w:rPr>
          <w:highlight w:val="yellow"/>
        </w:rPr>
        <w:t>Specify additional relevant KPIs and simple QoE Metrics for AR media</w:t>
      </w:r>
      <w:r w:rsidR="008C3197" w:rsidRPr="00F226E8">
        <w:rPr>
          <w:highlight w:val="yellow"/>
        </w:rPr>
        <w:t>]</w:t>
      </w:r>
    </w:p>
    <w:p w14:paraId="695F7DE5" w14:textId="77777777" w:rsidR="00E95AA8" w:rsidRDefault="00E95AA8" w:rsidP="00E95AA8">
      <w:pPr>
        <w:pStyle w:val="Titre8"/>
      </w:pPr>
      <w:bookmarkStart w:id="1821" w:name="_Toc134709915"/>
      <w:bookmarkStart w:id="1822" w:name="_Toc143790696"/>
      <w:r>
        <w:t>Annex B (informative):</w:t>
      </w:r>
      <w:r w:rsidRPr="00E41FDC">
        <w:rPr>
          <w:lang w:val="en-US"/>
        </w:rPr>
        <w:t xml:space="preserve"> </w:t>
      </w:r>
      <w:r w:rsidRPr="006E39E2">
        <w:rPr>
          <w:lang w:val="en-US"/>
        </w:rPr>
        <w:br/>
      </w:r>
      <w:r>
        <w:t>Usage of OpenXR [and WebXR] as XR Runtime</w:t>
      </w:r>
      <w:bookmarkEnd w:id="1821"/>
      <w:bookmarkEnd w:id="1822"/>
    </w:p>
    <w:p w14:paraId="0F6DA9C3" w14:textId="77777777" w:rsidR="00E95AA8" w:rsidRPr="00E41FDC" w:rsidRDefault="00E95AA8" w:rsidP="00E95AA8"/>
    <w:p w14:paraId="7D166312" w14:textId="77777777" w:rsidR="00E95AA8" w:rsidRDefault="00E95AA8" w:rsidP="00E95AA8">
      <w:pPr>
        <w:pStyle w:val="Titre1"/>
      </w:pPr>
      <w:bookmarkStart w:id="1823" w:name="_Toc134709916"/>
      <w:bookmarkStart w:id="1824" w:name="_Toc143790697"/>
      <w:r>
        <w:t>B.1</w:t>
      </w:r>
      <w:r>
        <w:tab/>
        <w:t>Introduction</w:t>
      </w:r>
      <w:bookmarkEnd w:id="1823"/>
      <w:bookmarkEnd w:id="1824"/>
    </w:p>
    <w:p w14:paraId="5EE3A372" w14:textId="77777777" w:rsidR="00E95AA8" w:rsidRDefault="00E95AA8" w:rsidP="00E95AA8"/>
    <w:p w14:paraId="5E023AA2" w14:textId="7A699028" w:rsidR="00E95AA8" w:rsidDel="00525A40" w:rsidRDefault="00E95AA8" w:rsidP="00E95AA8">
      <w:pPr>
        <w:pStyle w:val="Titre1"/>
        <w:rPr>
          <w:del w:id="1825" w:author="Gilles Teniou" w:date="2023-08-24T17:55:00Z"/>
        </w:rPr>
      </w:pPr>
      <w:bookmarkStart w:id="1826" w:name="_Toc134709917"/>
      <w:bookmarkStart w:id="1827" w:name="_Toc143790698"/>
      <w:r>
        <w:t>B.2</w:t>
      </w:r>
      <w:r>
        <w:tab/>
        <w:t xml:space="preserve">Capability </w:t>
      </w:r>
      <w:r w:rsidR="003447B1">
        <w:t>m</w:t>
      </w:r>
      <w:r>
        <w:t>apping to OpenXR</w:t>
      </w:r>
      <w:bookmarkEnd w:id="1826"/>
      <w:bookmarkEnd w:id="1827"/>
    </w:p>
    <w:p w14:paraId="16903A1D" w14:textId="77777777" w:rsidR="00E95AA8" w:rsidRDefault="00E95AA8" w:rsidP="00525A40">
      <w:pPr>
        <w:pStyle w:val="Titre1"/>
        <w:pPrChange w:id="1828" w:author="Gilles Teniou" w:date="2023-08-24T17:55:00Z">
          <w:pPr/>
        </w:pPrChange>
      </w:pPr>
    </w:p>
    <w:p w14:paraId="0CE3C34B" w14:textId="77777777" w:rsidR="00525A40" w:rsidRDefault="00525A40" w:rsidP="00525A40">
      <w:pPr>
        <w:pStyle w:val="Titre2"/>
        <w:rPr>
          <w:ins w:id="1829" w:author="Gilles Teniou" w:date="2023-08-24T17:55:00Z"/>
        </w:rPr>
        <w:pPrChange w:id="1830" w:author="Gilles Teniou" w:date="2023-08-24T17:55:00Z">
          <w:pPr>
            <w:pStyle w:val="Titre3"/>
          </w:pPr>
        </w:pPrChange>
      </w:pPr>
      <w:bookmarkStart w:id="1831" w:name="_Toc134709918"/>
      <w:bookmarkStart w:id="1832" w:name="_Toc143790699"/>
      <w:ins w:id="1833" w:author="Gilles Teniou" w:date="2023-08-24T17:55:00Z">
        <w:r>
          <w:t>B.2.1</w:t>
        </w:r>
        <w:r>
          <w:tab/>
        </w:r>
        <w:r w:rsidRPr="00033458">
          <w:t>Mapping overview</w:t>
        </w:r>
      </w:ins>
    </w:p>
    <w:tbl>
      <w:tblPr>
        <w:tblStyle w:val="GridTable41"/>
        <w:tblW w:w="0" w:type="auto"/>
        <w:tblLayout w:type="fixed"/>
        <w:tblLook w:val="04A0" w:firstRow="1" w:lastRow="0" w:firstColumn="1" w:lastColumn="0" w:noHBand="0" w:noVBand="1"/>
      </w:tblPr>
      <w:tblGrid>
        <w:gridCol w:w="1555"/>
        <w:gridCol w:w="2268"/>
        <w:gridCol w:w="141"/>
        <w:gridCol w:w="2410"/>
        <w:gridCol w:w="3255"/>
      </w:tblGrid>
      <w:tr w:rsidR="00525A40" w:rsidRPr="00207C6B" w14:paraId="5D3820FC" w14:textId="77777777" w:rsidTr="00C64B67">
        <w:trPr>
          <w:cnfStyle w:val="100000000000" w:firstRow="1" w:lastRow="0" w:firstColumn="0" w:lastColumn="0" w:oddVBand="0" w:evenVBand="0" w:oddHBand="0" w:evenHBand="0" w:firstRowFirstColumn="0" w:firstRowLastColumn="0" w:lastRowFirstColumn="0" w:lastRowLastColumn="0"/>
          <w:ins w:id="1834" w:author="Gilles Teniou" w:date="2023-08-24T17:55:00Z"/>
        </w:trPr>
        <w:tc>
          <w:tcPr>
            <w:cnfStyle w:val="001000000000" w:firstRow="0" w:lastRow="0" w:firstColumn="1" w:lastColumn="0" w:oddVBand="0" w:evenVBand="0" w:oddHBand="0" w:evenHBand="0" w:firstRowFirstColumn="0" w:firstRowLastColumn="0" w:lastRowFirstColumn="0" w:lastRowLastColumn="0"/>
            <w:tcW w:w="1555" w:type="dxa"/>
          </w:tcPr>
          <w:p w14:paraId="18C7C627" w14:textId="77777777" w:rsidR="00525A40" w:rsidRPr="00207C6B" w:rsidRDefault="00525A40" w:rsidP="00C64B67">
            <w:pPr>
              <w:keepNext/>
              <w:keepLines/>
              <w:spacing w:after="0"/>
              <w:jc w:val="center"/>
              <w:rPr>
                <w:ins w:id="1835" w:author="Gilles Teniou" w:date="2023-08-24T17:55:00Z"/>
                <w:rFonts w:ascii="Arial" w:hAnsi="Arial"/>
                <w:sz w:val="18"/>
                <w:lang w:val="en-US"/>
              </w:rPr>
            </w:pPr>
            <w:ins w:id="1836" w:author="Gilles Teniou" w:date="2023-08-24T17:55:00Z">
              <w:r w:rsidRPr="00207C6B">
                <w:rPr>
                  <w:rFonts w:ascii="Arial" w:hAnsi="Arial"/>
                  <w:sz w:val="18"/>
                  <w:lang w:val="en-US"/>
                </w:rPr>
                <w:t>Capability</w:t>
              </w:r>
            </w:ins>
          </w:p>
        </w:tc>
        <w:tc>
          <w:tcPr>
            <w:tcW w:w="2409" w:type="dxa"/>
            <w:gridSpan w:val="2"/>
          </w:tcPr>
          <w:p w14:paraId="43097898" w14:textId="77777777" w:rsidR="00525A40" w:rsidRPr="00207C6B" w:rsidRDefault="00525A40"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ins w:id="1837" w:author="Gilles Teniou" w:date="2023-08-24T17:55:00Z"/>
                <w:rFonts w:ascii="Arial" w:hAnsi="Arial"/>
                <w:sz w:val="18"/>
                <w:lang w:val="en-US"/>
              </w:rPr>
            </w:pPr>
            <w:ins w:id="1838" w:author="Gilles Teniou" w:date="2023-08-24T17:55:00Z">
              <w:r>
                <w:rPr>
                  <w:rFonts w:ascii="Arial" w:hAnsi="Arial"/>
                  <w:sz w:val="18"/>
                  <w:lang w:val="en-US"/>
                </w:rPr>
                <w:t xml:space="preserve">Corresponding </w:t>
              </w:r>
              <w:r>
                <w:rPr>
                  <w:rFonts w:ascii="Arial" w:hAnsi="Arial"/>
                  <w:sz w:val="18"/>
                  <w:lang w:val="en-US"/>
                </w:rPr>
                <w:br/>
                <w:t>OpenXR capability</w:t>
              </w:r>
            </w:ins>
          </w:p>
        </w:tc>
        <w:tc>
          <w:tcPr>
            <w:tcW w:w="2410" w:type="dxa"/>
          </w:tcPr>
          <w:p w14:paraId="5D64426C" w14:textId="77777777" w:rsidR="00525A40" w:rsidRPr="00207C6B" w:rsidRDefault="00525A40"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ins w:id="1839" w:author="Gilles Teniou" w:date="2023-08-24T17:55:00Z"/>
                <w:rFonts w:ascii="Arial" w:hAnsi="Arial"/>
                <w:sz w:val="18"/>
                <w:lang w:val="en-US"/>
              </w:rPr>
            </w:pPr>
            <w:ins w:id="1840" w:author="Gilles Teniou" w:date="2023-08-24T17:55:00Z">
              <w:r w:rsidRPr="00207C6B">
                <w:rPr>
                  <w:rFonts w:ascii="Arial" w:hAnsi="Arial"/>
                  <w:sz w:val="18"/>
                  <w:lang w:val="en-US"/>
                </w:rPr>
                <w:t>Parameters</w:t>
              </w:r>
            </w:ins>
          </w:p>
        </w:tc>
        <w:tc>
          <w:tcPr>
            <w:tcW w:w="3255" w:type="dxa"/>
          </w:tcPr>
          <w:p w14:paraId="6A5515F4" w14:textId="77777777" w:rsidR="00525A40" w:rsidRPr="00207C6B" w:rsidRDefault="00525A40"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ins w:id="1841" w:author="Gilles Teniou" w:date="2023-08-24T17:55:00Z"/>
                <w:rFonts w:ascii="Arial" w:hAnsi="Arial"/>
                <w:sz w:val="18"/>
                <w:lang w:val="en-US"/>
              </w:rPr>
            </w:pPr>
            <w:ins w:id="1842" w:author="Gilles Teniou" w:date="2023-08-24T17:55:00Z">
              <w:r>
                <w:rPr>
                  <w:rFonts w:ascii="Arial" w:hAnsi="Arial"/>
                  <w:sz w:val="18"/>
                  <w:lang w:val="en-US"/>
                </w:rPr>
                <w:t xml:space="preserve">Corresponding </w:t>
              </w:r>
              <w:r>
                <w:rPr>
                  <w:rFonts w:ascii="Arial" w:hAnsi="Arial"/>
                  <w:sz w:val="18"/>
                  <w:lang w:val="en-US"/>
                </w:rPr>
                <w:br/>
                <w:t>OpenXR object</w:t>
              </w:r>
            </w:ins>
          </w:p>
        </w:tc>
      </w:tr>
      <w:tr w:rsidR="00525A40" w:rsidRPr="00207C6B" w14:paraId="05EBF9E4" w14:textId="77777777" w:rsidTr="00C64B67">
        <w:trPr>
          <w:cnfStyle w:val="000000100000" w:firstRow="0" w:lastRow="0" w:firstColumn="0" w:lastColumn="0" w:oddVBand="0" w:evenVBand="0" w:oddHBand="1" w:evenHBand="0" w:firstRowFirstColumn="0" w:firstRowLastColumn="0" w:lastRowFirstColumn="0" w:lastRowLastColumn="0"/>
          <w:ins w:id="1843" w:author="Gilles Teniou" w:date="2023-08-24T17:55:00Z"/>
        </w:trPr>
        <w:tc>
          <w:tcPr>
            <w:cnfStyle w:val="001000000000" w:firstRow="0" w:lastRow="0" w:firstColumn="1" w:lastColumn="0" w:oddVBand="0" w:evenVBand="0" w:oddHBand="0" w:evenHBand="0" w:firstRowFirstColumn="0" w:firstRowLastColumn="0" w:lastRowFirstColumn="0" w:lastRowLastColumn="0"/>
            <w:tcW w:w="0" w:type="dxa"/>
          </w:tcPr>
          <w:p w14:paraId="4D563A3D" w14:textId="77777777" w:rsidR="00525A40" w:rsidRPr="00207C6B" w:rsidRDefault="00525A40" w:rsidP="00C64B67">
            <w:pPr>
              <w:rPr>
                <w:ins w:id="1844" w:author="Gilles Teniou" w:date="2023-08-24T17:55:00Z"/>
                <w:rFonts w:ascii="Arial" w:hAnsi="Arial"/>
                <w:sz w:val="18"/>
                <w:lang w:val="en-US"/>
              </w:rPr>
            </w:pPr>
            <w:ins w:id="1845" w:author="Gilles Teniou" w:date="2023-08-24T17:55:00Z">
              <w:r>
                <w:rPr>
                  <w:lang w:val="en-US"/>
                </w:rPr>
                <w:t>Create</w:t>
              </w:r>
              <w:r w:rsidRPr="001B761E">
                <w:rPr>
                  <w:lang w:val="en-US"/>
                </w:rPr>
                <w:t xml:space="preserve"> </w:t>
              </w:r>
              <w:r>
                <w:rPr>
                  <w:lang w:val="en-US"/>
                </w:rPr>
                <w:t xml:space="preserve">an </w:t>
              </w:r>
              <w:r w:rsidRPr="001B761E">
                <w:rPr>
                  <w:lang w:val="en-US"/>
                </w:rPr>
                <w:t>XR System</w:t>
              </w:r>
            </w:ins>
          </w:p>
        </w:tc>
        <w:tc>
          <w:tcPr>
            <w:tcW w:w="0" w:type="dxa"/>
          </w:tcPr>
          <w:p w14:paraId="00051613" w14:textId="77777777" w:rsidR="00525A40" w:rsidRPr="001B761E" w:rsidRDefault="00525A40" w:rsidP="00C64B67">
            <w:pPr>
              <w:cnfStyle w:val="000000100000" w:firstRow="0" w:lastRow="0" w:firstColumn="0" w:lastColumn="0" w:oddVBand="0" w:evenVBand="0" w:oddHBand="1" w:evenHBand="0" w:firstRowFirstColumn="0" w:firstRowLastColumn="0" w:lastRowFirstColumn="0" w:lastRowLastColumn="0"/>
              <w:rPr>
                <w:ins w:id="1846" w:author="Gilles Teniou" w:date="2023-08-24T17:55:00Z"/>
                <w:lang w:val="en-US"/>
              </w:rPr>
            </w:pPr>
            <w:proofErr w:type="gramStart"/>
            <w:ins w:id="1847" w:author="Gilles Teniou" w:date="2023-08-24T17:55:00Z">
              <w:r w:rsidRPr="00E62F09">
                <w:rPr>
                  <w:lang w:val="en-US"/>
                </w:rPr>
                <w:t>xrGetSystem</w:t>
              </w:r>
              <w:r>
                <w:rPr>
                  <w:lang w:val="en-US"/>
                </w:rPr>
                <w:t>(</w:t>
              </w:r>
              <w:proofErr w:type="gramEnd"/>
              <w:r>
                <w:rPr>
                  <w:lang w:val="en-US"/>
                </w:rPr>
                <w:t>)</w:t>
              </w:r>
            </w:ins>
          </w:p>
        </w:tc>
        <w:tc>
          <w:tcPr>
            <w:tcW w:w="2551" w:type="dxa"/>
            <w:gridSpan w:val="2"/>
          </w:tcPr>
          <w:p w14:paraId="5E2C7732"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ins w:id="1848" w:author="Gilles Teniou" w:date="2023-08-24T17:55:00Z"/>
                <w:rFonts w:ascii="Courier New" w:hAnsi="Courier New" w:cs="Courier New"/>
                <w:lang w:val="en-US"/>
              </w:rPr>
            </w:pPr>
            <w:ins w:id="1849" w:author="Gilles Teniou" w:date="2023-08-24T17:55:00Z">
              <w:r w:rsidRPr="000243E1">
                <w:rPr>
                  <w:rFonts w:ascii="Courier New" w:hAnsi="Courier New" w:cs="Courier New"/>
                  <w:lang w:val="en-US"/>
                </w:rPr>
                <w:t>xrSystemIdentifier</w:t>
              </w:r>
            </w:ins>
          </w:p>
        </w:tc>
        <w:tc>
          <w:tcPr>
            <w:tcW w:w="3255" w:type="dxa"/>
          </w:tcPr>
          <w:p w14:paraId="6AE59E04" w14:textId="77777777" w:rsidR="00525A40" w:rsidRPr="001B761E" w:rsidRDefault="00525A40" w:rsidP="00C64B67">
            <w:pPr>
              <w:cnfStyle w:val="000000100000" w:firstRow="0" w:lastRow="0" w:firstColumn="0" w:lastColumn="0" w:oddVBand="0" w:evenVBand="0" w:oddHBand="1" w:evenHBand="0" w:firstRowFirstColumn="0" w:firstRowLastColumn="0" w:lastRowFirstColumn="0" w:lastRowLastColumn="0"/>
              <w:rPr>
                <w:ins w:id="1850" w:author="Gilles Teniou" w:date="2023-08-24T17:55:00Z"/>
                <w:lang w:val="en-US"/>
              </w:rPr>
            </w:pPr>
            <w:ins w:id="1851" w:author="Gilles Teniou" w:date="2023-08-24T17:55:00Z">
              <w:r w:rsidRPr="00E62F09">
                <w:rPr>
                  <w:lang w:val="en-US"/>
                </w:rPr>
                <w:t>XrSystemId</w:t>
              </w:r>
              <w:r>
                <w:rPr>
                  <w:lang w:val="en-US"/>
                </w:rPr>
                <w:t xml:space="preserve">*     </w:t>
              </w:r>
              <w:r w:rsidRPr="00AD28B6">
                <w:rPr>
                  <w:lang w:val="en-US"/>
                </w:rPr>
                <w:t>systemId</w:t>
              </w:r>
              <w:r>
                <w:rPr>
                  <w:lang w:val="en-US"/>
                </w:rPr>
                <w:t>;</w:t>
              </w:r>
            </w:ins>
          </w:p>
        </w:tc>
      </w:tr>
      <w:tr w:rsidR="00525A40" w:rsidRPr="00207C6B" w14:paraId="5B46927A" w14:textId="77777777" w:rsidTr="00C64B67">
        <w:trPr>
          <w:trHeight w:val="274"/>
          <w:ins w:id="1852" w:author="Gilles Teniou" w:date="2023-08-24T17:55:00Z"/>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48DE4BD0" w14:textId="77777777" w:rsidR="00525A40" w:rsidRDefault="00525A40" w:rsidP="00C64B67">
            <w:pPr>
              <w:rPr>
                <w:ins w:id="1853" w:author="Gilles Teniou" w:date="2023-08-24T17:55:00Z"/>
                <w:lang w:val="en-US"/>
              </w:rPr>
            </w:pPr>
            <w:ins w:id="1854" w:author="Gilles Teniou" w:date="2023-08-24T17:55:00Z">
              <w:r>
                <w:rPr>
                  <w:lang w:val="en-US"/>
                </w:rPr>
                <w:t xml:space="preserve">Query </w:t>
              </w:r>
              <w:r w:rsidRPr="00207C6B">
                <w:rPr>
                  <w:lang w:val="en-US"/>
                </w:rPr>
                <w:t>XR System</w:t>
              </w:r>
              <w:r>
                <w:rPr>
                  <w:lang w:val="en-US"/>
                </w:rPr>
                <w:t>’s</w:t>
              </w:r>
              <w:r w:rsidRPr="00207C6B">
                <w:rPr>
                  <w:lang w:val="en-US"/>
                </w:rPr>
                <w:t xml:space="preserve"> </w:t>
              </w:r>
              <w:r>
                <w:rPr>
                  <w:lang w:val="en-US"/>
                </w:rPr>
                <w:t>g</w:t>
              </w:r>
              <w:r w:rsidRPr="00207C6B">
                <w:rPr>
                  <w:lang w:val="en-US"/>
                </w:rPr>
                <w:t xml:space="preserve">raphics </w:t>
              </w:r>
              <w:r>
                <w:rPr>
                  <w:lang w:val="en-US"/>
                </w:rPr>
                <w:t>p</w:t>
              </w:r>
              <w:r w:rsidRPr="00207C6B">
                <w:rPr>
                  <w:lang w:val="en-US"/>
                </w:rPr>
                <w:t>roperties</w:t>
              </w:r>
            </w:ins>
          </w:p>
        </w:tc>
        <w:tc>
          <w:tcPr>
            <w:tcW w:w="2268" w:type="dxa"/>
            <w:vMerge w:val="restart"/>
          </w:tcPr>
          <w:p w14:paraId="130F35F2" w14:textId="77777777" w:rsidR="00525A40" w:rsidRPr="00424D3D" w:rsidRDefault="00525A40" w:rsidP="00C64B67">
            <w:pPr>
              <w:cnfStyle w:val="000000000000" w:firstRow="0" w:lastRow="0" w:firstColumn="0" w:lastColumn="0" w:oddVBand="0" w:evenVBand="0" w:oddHBand="0" w:evenHBand="0" w:firstRowFirstColumn="0" w:firstRowLastColumn="0" w:lastRowFirstColumn="0" w:lastRowLastColumn="0"/>
              <w:rPr>
                <w:ins w:id="1855" w:author="Gilles Teniou" w:date="2023-08-24T17:55:00Z"/>
                <w:lang w:val="en-US"/>
              </w:rPr>
            </w:pPr>
            <w:proofErr w:type="gramStart"/>
            <w:ins w:id="1856" w:author="Gilles Teniou" w:date="2023-08-24T17:55:00Z">
              <w:r w:rsidRPr="00424D3D">
                <w:rPr>
                  <w:lang w:val="en-US"/>
                </w:rPr>
                <w:t>xrGetSystemProperties</w:t>
              </w:r>
              <w:r>
                <w:rPr>
                  <w:lang w:val="en-US"/>
                </w:rPr>
                <w:t>(</w:t>
              </w:r>
              <w:proofErr w:type="gramEnd"/>
              <w:r>
                <w:rPr>
                  <w:lang w:val="en-US"/>
                </w:rPr>
                <w:t>)</w:t>
              </w:r>
            </w:ins>
          </w:p>
        </w:tc>
        <w:tc>
          <w:tcPr>
            <w:tcW w:w="2551" w:type="dxa"/>
            <w:gridSpan w:val="2"/>
          </w:tcPr>
          <w:p w14:paraId="49952E0D"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ins w:id="1857" w:author="Gilles Teniou" w:date="2023-08-24T17:55:00Z"/>
                <w:rFonts w:ascii="Courier New" w:hAnsi="Courier New" w:cs="Courier New"/>
                <w:lang w:val="en-US"/>
              </w:rPr>
            </w:pPr>
            <w:ins w:id="1858" w:author="Gilles Teniou" w:date="2023-08-24T17:55:00Z">
              <w:r w:rsidRPr="000243E1">
                <w:rPr>
                  <w:rFonts w:ascii="Courier New" w:hAnsi="Courier New" w:cs="Courier New"/>
                  <w:lang w:val="en-US"/>
                </w:rPr>
                <w:t>swapchainSupported</w:t>
              </w:r>
            </w:ins>
          </w:p>
        </w:tc>
        <w:tc>
          <w:tcPr>
            <w:tcW w:w="3255" w:type="dxa"/>
          </w:tcPr>
          <w:p w14:paraId="7B1477D8" w14:textId="77777777" w:rsidR="00525A40" w:rsidRPr="00F94622" w:rsidRDefault="00525A40" w:rsidP="00C64B67">
            <w:pPr>
              <w:cnfStyle w:val="000000000000" w:firstRow="0" w:lastRow="0" w:firstColumn="0" w:lastColumn="0" w:oddVBand="0" w:evenVBand="0" w:oddHBand="0" w:evenHBand="0" w:firstRowFirstColumn="0" w:firstRowLastColumn="0" w:lastRowFirstColumn="0" w:lastRowLastColumn="0"/>
              <w:rPr>
                <w:ins w:id="1859" w:author="Gilles Teniou" w:date="2023-08-24T17:55:00Z"/>
                <w:lang w:val="en-US"/>
              </w:rPr>
            </w:pPr>
            <w:ins w:id="1860" w:author="Gilles Teniou" w:date="2023-08-24T17:55:00Z">
              <w:r>
                <w:rPr>
                  <w:lang w:val="en-US"/>
                </w:rPr>
                <w:t>Implicit, since the OpenXR specification support of swapchain by design.</w:t>
              </w:r>
            </w:ins>
          </w:p>
        </w:tc>
      </w:tr>
      <w:tr w:rsidR="00525A40" w:rsidRPr="00207C6B" w14:paraId="35C24997" w14:textId="77777777" w:rsidTr="00C64B67">
        <w:trPr>
          <w:cnfStyle w:val="000000100000" w:firstRow="0" w:lastRow="0" w:firstColumn="0" w:lastColumn="0" w:oddVBand="0" w:evenVBand="0" w:oddHBand="1" w:evenHBand="0" w:firstRowFirstColumn="0" w:firstRowLastColumn="0" w:lastRowFirstColumn="0" w:lastRowLastColumn="0"/>
          <w:trHeight w:val="274"/>
          <w:ins w:id="1861" w:author="Gilles Teniou" w:date="2023-08-24T17:55:00Z"/>
        </w:trPr>
        <w:tc>
          <w:tcPr>
            <w:cnfStyle w:val="001000000000" w:firstRow="0" w:lastRow="0" w:firstColumn="1" w:lastColumn="0" w:oddVBand="0" w:evenVBand="0" w:oddHBand="0" w:evenHBand="0" w:firstRowFirstColumn="0" w:firstRowLastColumn="0" w:lastRowFirstColumn="0" w:lastRowLastColumn="0"/>
            <w:tcW w:w="1555" w:type="dxa"/>
            <w:vMerge/>
          </w:tcPr>
          <w:p w14:paraId="3D6E39A6" w14:textId="77777777" w:rsidR="00525A40" w:rsidRPr="00207C6B" w:rsidRDefault="00525A40" w:rsidP="00C64B67">
            <w:pPr>
              <w:rPr>
                <w:ins w:id="1862" w:author="Gilles Teniou" w:date="2023-08-24T17:55:00Z"/>
                <w:lang w:val="en-US"/>
              </w:rPr>
            </w:pPr>
          </w:p>
        </w:tc>
        <w:tc>
          <w:tcPr>
            <w:tcW w:w="2268" w:type="dxa"/>
            <w:vMerge/>
          </w:tcPr>
          <w:p w14:paraId="48A65B4A"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ins w:id="1863" w:author="Gilles Teniou" w:date="2023-08-24T17:55:00Z"/>
                <w:lang w:val="en-US"/>
              </w:rPr>
            </w:pPr>
          </w:p>
        </w:tc>
        <w:tc>
          <w:tcPr>
            <w:tcW w:w="2551" w:type="dxa"/>
            <w:gridSpan w:val="2"/>
          </w:tcPr>
          <w:p w14:paraId="3108F263"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ins w:id="1864" w:author="Gilles Teniou" w:date="2023-08-24T17:55:00Z"/>
                <w:rFonts w:ascii="Courier New" w:hAnsi="Courier New" w:cs="Courier New"/>
                <w:lang w:val="en-US"/>
              </w:rPr>
            </w:pPr>
            <w:ins w:id="1865" w:author="Gilles Teniou" w:date="2023-08-24T17:55:00Z">
              <w:r w:rsidRPr="000243E1">
                <w:rPr>
                  <w:rFonts w:ascii="Courier New" w:hAnsi="Courier New" w:cs="Courier New"/>
                  <w:lang w:val="en-US"/>
                </w:rPr>
                <w:t xml:space="preserve">maxSwapchainImageHeight </w:t>
              </w:r>
            </w:ins>
          </w:p>
        </w:tc>
        <w:tc>
          <w:tcPr>
            <w:tcW w:w="3255" w:type="dxa"/>
          </w:tcPr>
          <w:p w14:paraId="3F4784E6"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ins w:id="1866" w:author="Gilles Teniou" w:date="2023-08-24T17:55:00Z"/>
                <w:lang w:val="en-US"/>
              </w:rPr>
            </w:pPr>
            <w:ins w:id="1867" w:author="Gilles Teniou" w:date="2023-08-24T17:55:00Z">
              <w:r w:rsidRPr="00F94622">
                <w:rPr>
                  <w:lang w:val="en-US"/>
                </w:rPr>
                <w:t>uint32_t</w:t>
              </w:r>
              <w:r>
                <w:rPr>
                  <w:lang w:val="en-US"/>
                </w:rPr>
                <w:t xml:space="preserve">    </w:t>
              </w:r>
              <w:r w:rsidRPr="00DA7686">
                <w:rPr>
                  <w:lang w:val="en-US"/>
                </w:rPr>
                <w:t>maxSwapchainImageHeight</w:t>
              </w:r>
              <w:r>
                <w:rPr>
                  <w:lang w:val="en-US"/>
                </w:rPr>
                <w:t>;</w:t>
              </w:r>
            </w:ins>
          </w:p>
        </w:tc>
      </w:tr>
      <w:tr w:rsidR="00525A40" w:rsidRPr="00207C6B" w14:paraId="61776C28" w14:textId="77777777" w:rsidTr="00C64B67">
        <w:trPr>
          <w:trHeight w:val="273"/>
          <w:ins w:id="1868" w:author="Gilles Teniou" w:date="2023-08-24T17:55:00Z"/>
        </w:trPr>
        <w:tc>
          <w:tcPr>
            <w:cnfStyle w:val="001000000000" w:firstRow="0" w:lastRow="0" w:firstColumn="1" w:lastColumn="0" w:oddVBand="0" w:evenVBand="0" w:oddHBand="0" w:evenHBand="0" w:firstRowFirstColumn="0" w:firstRowLastColumn="0" w:lastRowFirstColumn="0" w:lastRowLastColumn="0"/>
            <w:tcW w:w="1555" w:type="dxa"/>
            <w:vMerge/>
          </w:tcPr>
          <w:p w14:paraId="798DFE1E" w14:textId="77777777" w:rsidR="00525A40" w:rsidRDefault="00525A40" w:rsidP="00C64B67">
            <w:pPr>
              <w:rPr>
                <w:ins w:id="1869" w:author="Gilles Teniou" w:date="2023-08-24T17:55:00Z"/>
                <w:lang w:val="en-US"/>
              </w:rPr>
            </w:pPr>
          </w:p>
        </w:tc>
        <w:tc>
          <w:tcPr>
            <w:tcW w:w="2268" w:type="dxa"/>
            <w:vMerge/>
          </w:tcPr>
          <w:p w14:paraId="575AC40D"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ins w:id="1870" w:author="Gilles Teniou" w:date="2023-08-24T17:55:00Z"/>
                <w:lang w:val="en-US"/>
              </w:rPr>
            </w:pPr>
          </w:p>
        </w:tc>
        <w:tc>
          <w:tcPr>
            <w:tcW w:w="2551" w:type="dxa"/>
            <w:gridSpan w:val="2"/>
            <w:shd w:val="clear" w:color="auto" w:fill="FFFFFF" w:themeFill="background1"/>
          </w:tcPr>
          <w:p w14:paraId="50200A01"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ins w:id="1871" w:author="Gilles Teniou" w:date="2023-08-24T17:55:00Z"/>
                <w:rFonts w:ascii="Courier New" w:hAnsi="Courier New" w:cs="Courier New"/>
                <w:lang w:val="en-US"/>
              </w:rPr>
            </w:pPr>
            <w:ins w:id="1872" w:author="Gilles Teniou" w:date="2023-08-24T17:55:00Z">
              <w:r w:rsidRPr="000243E1">
                <w:rPr>
                  <w:rFonts w:ascii="Courier New" w:hAnsi="Courier New" w:cs="Courier New"/>
                  <w:lang w:val="en-US"/>
                </w:rPr>
                <w:t xml:space="preserve">maxSwapchainImageWidth </w:t>
              </w:r>
            </w:ins>
          </w:p>
        </w:tc>
        <w:tc>
          <w:tcPr>
            <w:tcW w:w="3255" w:type="dxa"/>
            <w:shd w:val="clear" w:color="auto" w:fill="FFFFFF" w:themeFill="background1"/>
          </w:tcPr>
          <w:p w14:paraId="782C95B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ins w:id="1873" w:author="Gilles Teniou" w:date="2023-08-24T17:55:00Z"/>
                <w:lang w:val="en-US"/>
              </w:rPr>
            </w:pPr>
            <w:ins w:id="1874" w:author="Gilles Teniou" w:date="2023-08-24T17:55:00Z">
              <w:r w:rsidRPr="00F94622">
                <w:rPr>
                  <w:lang w:val="en-US"/>
                </w:rPr>
                <w:t>uint32_t</w:t>
              </w:r>
              <w:r>
                <w:rPr>
                  <w:lang w:val="en-US"/>
                </w:rPr>
                <w:t xml:space="preserve">    </w:t>
              </w:r>
              <w:r w:rsidRPr="00DA7686">
                <w:rPr>
                  <w:lang w:val="en-US"/>
                </w:rPr>
                <w:t>maxSwapchainImageWidth</w:t>
              </w:r>
              <w:r>
                <w:rPr>
                  <w:lang w:val="en-US"/>
                </w:rPr>
                <w:t>;</w:t>
              </w:r>
            </w:ins>
          </w:p>
        </w:tc>
      </w:tr>
      <w:tr w:rsidR="00525A40" w:rsidRPr="00207C6B" w14:paraId="1D149CE7" w14:textId="77777777" w:rsidTr="00C64B67">
        <w:trPr>
          <w:cnfStyle w:val="000000100000" w:firstRow="0" w:lastRow="0" w:firstColumn="0" w:lastColumn="0" w:oddVBand="0" w:evenVBand="0" w:oddHBand="1" w:evenHBand="0" w:firstRowFirstColumn="0" w:firstRowLastColumn="0" w:lastRowFirstColumn="0" w:lastRowLastColumn="0"/>
          <w:trHeight w:val="273"/>
          <w:ins w:id="1875" w:author="Gilles Teniou" w:date="2023-08-24T17:55:00Z"/>
        </w:trPr>
        <w:tc>
          <w:tcPr>
            <w:cnfStyle w:val="001000000000" w:firstRow="0" w:lastRow="0" w:firstColumn="1" w:lastColumn="0" w:oddVBand="0" w:evenVBand="0" w:oddHBand="0" w:evenHBand="0" w:firstRowFirstColumn="0" w:firstRowLastColumn="0" w:lastRowFirstColumn="0" w:lastRowLastColumn="0"/>
            <w:tcW w:w="1555" w:type="dxa"/>
            <w:vMerge/>
          </w:tcPr>
          <w:p w14:paraId="3D7D3809" w14:textId="77777777" w:rsidR="00525A40" w:rsidRDefault="00525A40" w:rsidP="00C64B67">
            <w:pPr>
              <w:rPr>
                <w:ins w:id="1876" w:author="Gilles Teniou" w:date="2023-08-24T17:55:00Z"/>
                <w:lang w:val="en-US"/>
              </w:rPr>
            </w:pPr>
          </w:p>
        </w:tc>
        <w:tc>
          <w:tcPr>
            <w:tcW w:w="2268" w:type="dxa"/>
            <w:vMerge/>
          </w:tcPr>
          <w:p w14:paraId="07DB94A1"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ins w:id="1877" w:author="Gilles Teniou" w:date="2023-08-24T17:55:00Z"/>
                <w:lang w:val="en-US"/>
              </w:rPr>
            </w:pPr>
          </w:p>
        </w:tc>
        <w:tc>
          <w:tcPr>
            <w:tcW w:w="2551" w:type="dxa"/>
            <w:gridSpan w:val="2"/>
          </w:tcPr>
          <w:p w14:paraId="0DE1926C"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ins w:id="1878" w:author="Gilles Teniou" w:date="2023-08-24T17:55:00Z"/>
                <w:rFonts w:ascii="Courier New" w:hAnsi="Courier New" w:cs="Courier New"/>
                <w:lang w:val="en-US"/>
              </w:rPr>
            </w:pPr>
            <w:ins w:id="1879" w:author="Gilles Teniou" w:date="2023-08-24T17:55:00Z">
              <w:r w:rsidRPr="000243E1">
                <w:rPr>
                  <w:rFonts w:ascii="Courier New" w:hAnsi="Courier New" w:cs="Courier New"/>
                  <w:lang w:val="en-US"/>
                </w:rPr>
                <w:t>maxLayerCount</w:t>
              </w:r>
            </w:ins>
          </w:p>
        </w:tc>
        <w:tc>
          <w:tcPr>
            <w:tcW w:w="3255" w:type="dxa"/>
          </w:tcPr>
          <w:p w14:paraId="21BAF9F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ins w:id="1880" w:author="Gilles Teniou" w:date="2023-08-24T17:55:00Z"/>
                <w:lang w:val="en-US"/>
              </w:rPr>
            </w:pPr>
            <w:ins w:id="1881" w:author="Gilles Teniou" w:date="2023-08-24T17:55:00Z">
              <w:r w:rsidRPr="00F94622">
                <w:rPr>
                  <w:lang w:val="en-US"/>
                </w:rPr>
                <w:t>uint32_t</w:t>
              </w:r>
              <w:r>
                <w:rPr>
                  <w:lang w:val="en-US"/>
                </w:rPr>
                <w:t xml:space="preserve">    </w:t>
              </w:r>
              <w:r w:rsidRPr="00DA7686">
                <w:rPr>
                  <w:lang w:val="en-US"/>
                </w:rPr>
                <w:t>maxLayerCount</w:t>
              </w:r>
              <w:r>
                <w:rPr>
                  <w:lang w:val="en-US"/>
                </w:rPr>
                <w:t>;</w:t>
              </w:r>
            </w:ins>
          </w:p>
        </w:tc>
      </w:tr>
      <w:tr w:rsidR="00525A40" w:rsidRPr="00207C6B" w14:paraId="734EE16E" w14:textId="77777777" w:rsidTr="00C64B67">
        <w:trPr>
          <w:trHeight w:val="365"/>
          <w:ins w:id="1882" w:author="Gilles Teniou" w:date="2023-08-24T17:55:00Z"/>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3AD3FC6C" w14:textId="77777777" w:rsidR="00525A40" w:rsidRPr="00207C6B" w:rsidRDefault="00525A40" w:rsidP="00C64B67">
            <w:pPr>
              <w:rPr>
                <w:ins w:id="1883" w:author="Gilles Teniou" w:date="2023-08-24T17:55:00Z"/>
                <w:lang w:val="en-US"/>
              </w:rPr>
            </w:pPr>
            <w:ins w:id="1884" w:author="Gilles Teniou" w:date="2023-08-24T17:55:00Z">
              <w:r>
                <w:rPr>
                  <w:lang w:val="en-US"/>
                </w:rPr>
                <w:t xml:space="preserve">Query </w:t>
              </w:r>
              <w:r w:rsidRPr="00207C6B">
                <w:rPr>
                  <w:lang w:val="en-US"/>
                </w:rPr>
                <w:t>XR System</w:t>
              </w:r>
              <w:r>
                <w:rPr>
                  <w:lang w:val="en-US"/>
                </w:rPr>
                <w:t>’s</w:t>
              </w:r>
              <w:r w:rsidRPr="00207C6B">
                <w:rPr>
                  <w:lang w:val="en-US"/>
                </w:rPr>
                <w:t xml:space="preserve"> </w:t>
              </w:r>
              <w:r>
                <w:rPr>
                  <w:lang w:val="en-US"/>
                </w:rPr>
                <w:t>t</w:t>
              </w:r>
              <w:r w:rsidRPr="00207C6B">
                <w:rPr>
                  <w:lang w:val="en-US"/>
                </w:rPr>
                <w:t xml:space="preserve">racking </w:t>
              </w:r>
              <w:r>
                <w:rPr>
                  <w:lang w:val="en-US"/>
                </w:rPr>
                <w:t>p</w:t>
              </w:r>
              <w:r w:rsidRPr="00207C6B">
                <w:rPr>
                  <w:lang w:val="en-US"/>
                </w:rPr>
                <w:t>roperties</w:t>
              </w:r>
            </w:ins>
          </w:p>
        </w:tc>
        <w:tc>
          <w:tcPr>
            <w:tcW w:w="2268" w:type="dxa"/>
            <w:vMerge w:val="restart"/>
          </w:tcPr>
          <w:p w14:paraId="71877F0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ins w:id="1885" w:author="Gilles Teniou" w:date="2023-08-24T17:55:00Z"/>
                <w:lang w:val="en-US"/>
              </w:rPr>
            </w:pPr>
            <w:proofErr w:type="gramStart"/>
            <w:ins w:id="1886" w:author="Gilles Teniou" w:date="2023-08-24T17:55:00Z">
              <w:r w:rsidRPr="00424D3D">
                <w:rPr>
                  <w:lang w:val="en-US"/>
                </w:rPr>
                <w:t>xrGetSystemProperties</w:t>
              </w:r>
              <w:r>
                <w:rPr>
                  <w:lang w:val="en-US"/>
                </w:rPr>
                <w:t>(</w:t>
              </w:r>
              <w:proofErr w:type="gramEnd"/>
              <w:r>
                <w:rPr>
                  <w:lang w:val="en-US"/>
                </w:rPr>
                <w:t>)</w:t>
              </w:r>
            </w:ins>
          </w:p>
        </w:tc>
        <w:tc>
          <w:tcPr>
            <w:tcW w:w="2551" w:type="dxa"/>
            <w:gridSpan w:val="2"/>
          </w:tcPr>
          <w:p w14:paraId="7621B198"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ins w:id="1887" w:author="Gilles Teniou" w:date="2023-08-24T17:55:00Z"/>
                <w:rFonts w:ascii="Courier New" w:hAnsi="Courier New" w:cs="Courier New"/>
                <w:lang w:val="en-US"/>
              </w:rPr>
            </w:pPr>
            <w:ins w:id="1888" w:author="Gilles Teniou" w:date="2023-08-24T17:55:00Z">
              <w:r w:rsidRPr="000243E1">
                <w:rPr>
                  <w:rFonts w:ascii="Courier New" w:hAnsi="Courier New" w:cs="Courier New"/>
                  <w:lang w:val="en-US"/>
                </w:rPr>
                <w:t>orientationTracking</w:t>
              </w:r>
            </w:ins>
          </w:p>
        </w:tc>
        <w:tc>
          <w:tcPr>
            <w:tcW w:w="3255" w:type="dxa"/>
          </w:tcPr>
          <w:p w14:paraId="05A703F1"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ins w:id="1889" w:author="Gilles Teniou" w:date="2023-08-24T17:55:00Z"/>
                <w:lang w:val="en-US"/>
              </w:rPr>
            </w:pPr>
            <w:ins w:id="1890" w:author="Gilles Teniou" w:date="2023-08-24T17:55:00Z">
              <w:r w:rsidRPr="00496C85">
                <w:rPr>
                  <w:lang w:val="en-US"/>
                </w:rPr>
                <w:t>XrBool32</w:t>
              </w:r>
              <w:r>
                <w:rPr>
                  <w:lang w:val="en-US"/>
                </w:rPr>
                <w:t xml:space="preserve">    </w:t>
              </w:r>
              <w:r w:rsidRPr="00496C85">
                <w:rPr>
                  <w:lang w:val="en-US"/>
                </w:rPr>
                <w:t>orientationTracking</w:t>
              </w:r>
              <w:r>
                <w:rPr>
                  <w:lang w:val="en-US"/>
                </w:rPr>
                <w:t>;</w:t>
              </w:r>
            </w:ins>
          </w:p>
        </w:tc>
      </w:tr>
      <w:tr w:rsidR="00525A40" w:rsidRPr="00207C6B" w14:paraId="2F0747DE" w14:textId="77777777" w:rsidTr="00C64B67">
        <w:trPr>
          <w:cnfStyle w:val="000000100000" w:firstRow="0" w:lastRow="0" w:firstColumn="0" w:lastColumn="0" w:oddVBand="0" w:evenVBand="0" w:oddHBand="1" w:evenHBand="0" w:firstRowFirstColumn="0" w:firstRowLastColumn="0" w:lastRowFirstColumn="0" w:lastRowLastColumn="0"/>
          <w:trHeight w:val="365"/>
          <w:ins w:id="1891" w:author="Gilles Teniou" w:date="2023-08-24T17:55:00Z"/>
        </w:trPr>
        <w:tc>
          <w:tcPr>
            <w:cnfStyle w:val="001000000000" w:firstRow="0" w:lastRow="0" w:firstColumn="1" w:lastColumn="0" w:oddVBand="0" w:evenVBand="0" w:oddHBand="0" w:evenHBand="0" w:firstRowFirstColumn="0" w:firstRowLastColumn="0" w:lastRowFirstColumn="0" w:lastRowLastColumn="0"/>
            <w:tcW w:w="1555" w:type="dxa"/>
            <w:vMerge/>
          </w:tcPr>
          <w:p w14:paraId="342B3199" w14:textId="77777777" w:rsidR="00525A40" w:rsidRPr="00207C6B" w:rsidRDefault="00525A40" w:rsidP="00C64B67">
            <w:pPr>
              <w:rPr>
                <w:ins w:id="1892" w:author="Gilles Teniou" w:date="2023-08-24T17:55:00Z"/>
                <w:lang w:val="en-US"/>
              </w:rPr>
            </w:pPr>
          </w:p>
        </w:tc>
        <w:tc>
          <w:tcPr>
            <w:tcW w:w="2268" w:type="dxa"/>
            <w:vMerge/>
          </w:tcPr>
          <w:p w14:paraId="781A7F23"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ins w:id="1893" w:author="Gilles Teniou" w:date="2023-08-24T17:55:00Z"/>
                <w:lang w:val="en-US"/>
              </w:rPr>
            </w:pPr>
          </w:p>
        </w:tc>
        <w:tc>
          <w:tcPr>
            <w:tcW w:w="2551" w:type="dxa"/>
            <w:gridSpan w:val="2"/>
          </w:tcPr>
          <w:p w14:paraId="2B8C69A3"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ins w:id="1894" w:author="Gilles Teniou" w:date="2023-08-24T17:55:00Z"/>
                <w:rFonts w:ascii="Courier New" w:hAnsi="Courier New" w:cs="Courier New"/>
                <w:lang w:val="en-US"/>
              </w:rPr>
            </w:pPr>
            <w:ins w:id="1895" w:author="Gilles Teniou" w:date="2023-08-24T17:55:00Z">
              <w:r w:rsidRPr="000243E1">
                <w:rPr>
                  <w:rFonts w:ascii="Courier New" w:hAnsi="Courier New" w:cs="Courier New"/>
                  <w:lang w:val="en-US"/>
                </w:rPr>
                <w:t>positionTracking</w:t>
              </w:r>
            </w:ins>
          </w:p>
        </w:tc>
        <w:tc>
          <w:tcPr>
            <w:tcW w:w="3255" w:type="dxa"/>
          </w:tcPr>
          <w:p w14:paraId="44BD58DF"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ins w:id="1896" w:author="Gilles Teniou" w:date="2023-08-24T17:55:00Z"/>
                <w:lang w:val="en-US"/>
              </w:rPr>
            </w:pPr>
            <w:ins w:id="1897" w:author="Gilles Teniou" w:date="2023-08-24T17:55:00Z">
              <w:r w:rsidRPr="00496C85">
                <w:rPr>
                  <w:lang w:val="en-US"/>
                </w:rPr>
                <w:t>XrBool32</w:t>
              </w:r>
              <w:r>
                <w:rPr>
                  <w:lang w:val="en-US"/>
                </w:rPr>
                <w:t xml:space="preserve">    </w:t>
              </w:r>
              <w:r w:rsidRPr="00496C85">
                <w:rPr>
                  <w:lang w:val="en-US"/>
                </w:rPr>
                <w:t>positionTracking</w:t>
              </w:r>
              <w:r>
                <w:rPr>
                  <w:lang w:val="en-US"/>
                </w:rPr>
                <w:t>;</w:t>
              </w:r>
            </w:ins>
          </w:p>
        </w:tc>
      </w:tr>
      <w:tr w:rsidR="00525A40" w:rsidRPr="00207C6B" w14:paraId="2725703E" w14:textId="77777777" w:rsidTr="00C64B67">
        <w:trPr>
          <w:trHeight w:val="298"/>
          <w:ins w:id="1898" w:author="Gilles Teniou" w:date="2023-08-24T17:55:00Z"/>
        </w:trPr>
        <w:tc>
          <w:tcPr>
            <w:cnfStyle w:val="001000000000" w:firstRow="0" w:lastRow="0" w:firstColumn="1" w:lastColumn="0" w:oddVBand="0" w:evenVBand="0" w:oddHBand="0" w:evenHBand="0" w:firstRowFirstColumn="0" w:firstRowLastColumn="0" w:lastRowFirstColumn="0" w:lastRowLastColumn="0"/>
            <w:tcW w:w="1555" w:type="dxa"/>
            <w:vMerge w:val="restart"/>
            <w:shd w:val="clear" w:color="auto" w:fill="FFFFFF" w:themeFill="background1"/>
          </w:tcPr>
          <w:p w14:paraId="455CD5DB" w14:textId="77777777" w:rsidR="00525A40" w:rsidRPr="00207C6B" w:rsidRDefault="00525A40" w:rsidP="00C64B67">
            <w:pPr>
              <w:rPr>
                <w:ins w:id="1899" w:author="Gilles Teniou" w:date="2023-08-24T17:55:00Z"/>
                <w:lang w:val="en-US"/>
              </w:rPr>
            </w:pPr>
            <w:ins w:id="1900" w:author="Gilles Teniou" w:date="2023-08-24T17:55:00Z">
              <w:r>
                <w:rPr>
                  <w:lang w:val="en-US"/>
                </w:rPr>
                <w:t xml:space="preserve">Enumerate XR </w:t>
              </w:r>
              <w:proofErr w:type="gramStart"/>
              <w:r>
                <w:rPr>
                  <w:lang w:val="en-US"/>
                </w:rPr>
                <w:t>System’s  supported</w:t>
              </w:r>
              <w:proofErr w:type="gramEnd"/>
              <w:r>
                <w:rPr>
                  <w:lang w:val="en-US"/>
                </w:rPr>
                <w:t xml:space="preserve"> environment b</w:t>
              </w:r>
              <w:r w:rsidRPr="00207C6B">
                <w:rPr>
                  <w:lang w:val="en-US"/>
                </w:rPr>
                <w:t xml:space="preserve">lend </w:t>
              </w:r>
              <w:r>
                <w:rPr>
                  <w:lang w:val="en-US"/>
                </w:rPr>
                <w:t>m</w:t>
              </w:r>
              <w:r w:rsidRPr="00207C6B">
                <w:rPr>
                  <w:lang w:val="en-US"/>
                </w:rPr>
                <w:t>ode</w:t>
              </w:r>
              <w:r>
                <w:rPr>
                  <w:lang w:val="en-US"/>
                </w:rPr>
                <w:t>s</w:t>
              </w:r>
            </w:ins>
          </w:p>
        </w:tc>
        <w:tc>
          <w:tcPr>
            <w:tcW w:w="2268" w:type="dxa"/>
            <w:vMerge w:val="restart"/>
            <w:shd w:val="clear" w:color="auto" w:fill="FFFFFF" w:themeFill="background1"/>
          </w:tcPr>
          <w:p w14:paraId="158513F8"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ins w:id="1901" w:author="Gilles Teniou" w:date="2023-08-24T17:55:00Z"/>
                <w:lang w:val="en-US"/>
              </w:rPr>
            </w:pPr>
            <w:proofErr w:type="gramStart"/>
            <w:ins w:id="1902" w:author="Gilles Teniou" w:date="2023-08-24T17:55:00Z">
              <w:r>
                <w:rPr>
                  <w:lang w:val="en-US"/>
                </w:rPr>
                <w:t>x</w:t>
              </w:r>
              <w:r w:rsidRPr="00013144">
                <w:rPr>
                  <w:lang w:val="en-US"/>
                </w:rPr>
                <w:t>rEnumerateEnvironmentBlendModes</w:t>
              </w:r>
              <w:r>
                <w:rPr>
                  <w:lang w:val="en-US"/>
                </w:rPr>
                <w:t>(</w:t>
              </w:r>
              <w:proofErr w:type="gramEnd"/>
              <w:r>
                <w:rPr>
                  <w:lang w:val="en-US"/>
                </w:rPr>
                <w:t>)</w:t>
              </w:r>
            </w:ins>
          </w:p>
        </w:tc>
        <w:tc>
          <w:tcPr>
            <w:tcW w:w="2551" w:type="dxa"/>
            <w:gridSpan w:val="2"/>
            <w:shd w:val="clear" w:color="auto" w:fill="FFFFFF" w:themeFill="background1"/>
          </w:tcPr>
          <w:p w14:paraId="2D5BC9A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ins w:id="1903" w:author="Gilles Teniou" w:date="2023-08-24T17:55:00Z"/>
                <w:lang w:val="en-US"/>
              </w:rPr>
            </w:pPr>
            <w:ins w:id="1904" w:author="Gilles Teniou" w:date="2023-08-24T17:55:00Z">
              <w:r>
                <w:rPr>
                  <w:lang w:val="en-US"/>
                </w:rPr>
                <w:t xml:space="preserve">Value </w:t>
              </w:r>
              <w:r>
                <w:t>'</w:t>
              </w:r>
              <w:r w:rsidRPr="000243E1">
                <w:rPr>
                  <w:rFonts w:ascii="Courier New" w:hAnsi="Courier New" w:cs="Courier New"/>
                  <w:lang w:val="en-US"/>
                </w:rPr>
                <w:t>opaque</w:t>
              </w:r>
              <w:r>
                <w:t>'</w:t>
              </w:r>
              <w:r>
                <w:rPr>
                  <w:lang w:val="en-US"/>
                </w:rPr>
                <w:t xml:space="preserve"> of </w:t>
              </w:r>
              <w:r w:rsidRPr="000243E1">
                <w:rPr>
                  <w:rFonts w:ascii="Courier New" w:hAnsi="Courier New" w:cs="Courier New"/>
                  <w:lang w:val="en-US"/>
                </w:rPr>
                <w:t>blendMode</w:t>
              </w:r>
            </w:ins>
          </w:p>
        </w:tc>
        <w:tc>
          <w:tcPr>
            <w:tcW w:w="3255" w:type="dxa"/>
            <w:shd w:val="clear" w:color="auto" w:fill="FFFFFF" w:themeFill="background1"/>
          </w:tcPr>
          <w:p w14:paraId="35545DEB"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ins w:id="1905" w:author="Gilles Teniou" w:date="2023-08-24T17:55:00Z"/>
                <w:lang w:val="en-US"/>
              </w:rPr>
            </w:pPr>
            <w:ins w:id="1906" w:author="Gilles Teniou" w:date="2023-08-24T17:55:00Z">
              <w:r w:rsidRPr="00326003">
                <w:rPr>
                  <w:lang w:val="en-US"/>
                </w:rPr>
                <w:t xml:space="preserve">XrEnvironmentBlendMode*                     </w:t>
              </w:r>
              <w:proofErr w:type="gramStart"/>
              <w:r w:rsidRPr="00326003">
                <w:rPr>
                  <w:lang w:val="en-US"/>
                </w:rPr>
                <w:t>environmentBlendModes</w:t>
              </w:r>
              <w:r>
                <w:rPr>
                  <w:lang w:val="en-US"/>
                </w:rPr>
                <w:t>;</w:t>
              </w:r>
              <w:proofErr w:type="gramEnd"/>
            </w:ins>
          </w:p>
          <w:p w14:paraId="00A3CE13"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ins w:id="1907" w:author="Gilles Teniou" w:date="2023-08-24T17:55:00Z"/>
                <w:lang w:val="en-US"/>
              </w:rPr>
            </w:pPr>
            <w:ins w:id="1908" w:author="Gilles Teniou" w:date="2023-08-24T17:55:00Z">
              <w:r>
                <w:rPr>
                  <w:lang w:val="en-US"/>
                </w:rPr>
                <w:t xml:space="preserve">There is one element of </w:t>
              </w:r>
              <w:r w:rsidRPr="00326003">
                <w:rPr>
                  <w:lang w:val="en-US"/>
                </w:rPr>
                <w:t>environmentBlendModes</w:t>
              </w:r>
              <w:r>
                <w:rPr>
                  <w:lang w:val="en-US"/>
                </w:rPr>
                <w:t xml:space="preserve"> whose value is equal to </w:t>
              </w:r>
              <w:r w:rsidRPr="00D40BB1">
                <w:rPr>
                  <w:lang w:val="en-US"/>
                </w:rPr>
                <w:lastRenderedPageBreak/>
                <w:t>XR_ENVIRONMENT_BLEND_MODE_OPAQUE</w:t>
              </w:r>
              <w:r>
                <w:rPr>
                  <w:lang w:val="en-US"/>
                </w:rPr>
                <w:t>.</w:t>
              </w:r>
            </w:ins>
          </w:p>
        </w:tc>
      </w:tr>
      <w:tr w:rsidR="00525A40" w:rsidRPr="00207C6B" w14:paraId="70974B54" w14:textId="77777777" w:rsidTr="00C64B67">
        <w:trPr>
          <w:cnfStyle w:val="000000100000" w:firstRow="0" w:lastRow="0" w:firstColumn="0" w:lastColumn="0" w:oddVBand="0" w:evenVBand="0" w:oddHBand="1" w:evenHBand="0" w:firstRowFirstColumn="0" w:firstRowLastColumn="0" w:lastRowFirstColumn="0" w:lastRowLastColumn="0"/>
          <w:trHeight w:val="296"/>
          <w:ins w:id="1909" w:author="Gilles Teniou" w:date="2023-08-24T17:55:00Z"/>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624FBCFC" w14:textId="77777777" w:rsidR="00525A40" w:rsidRDefault="00525A40" w:rsidP="00C64B67">
            <w:pPr>
              <w:rPr>
                <w:ins w:id="1910" w:author="Gilles Teniou" w:date="2023-08-24T17:55:00Z"/>
                <w:lang w:val="en-US"/>
              </w:rPr>
            </w:pPr>
          </w:p>
        </w:tc>
        <w:tc>
          <w:tcPr>
            <w:tcW w:w="2268" w:type="dxa"/>
            <w:vMerge/>
            <w:shd w:val="clear" w:color="auto" w:fill="FFFFFF" w:themeFill="background1"/>
          </w:tcPr>
          <w:p w14:paraId="2811F94F"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ins w:id="1911" w:author="Gilles Teniou" w:date="2023-08-24T17:55:00Z"/>
                <w:lang w:val="en-US"/>
              </w:rPr>
            </w:pPr>
          </w:p>
        </w:tc>
        <w:tc>
          <w:tcPr>
            <w:tcW w:w="2551" w:type="dxa"/>
            <w:gridSpan w:val="2"/>
            <w:shd w:val="clear" w:color="auto" w:fill="FFFFFF" w:themeFill="background1"/>
          </w:tcPr>
          <w:p w14:paraId="5496211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ins w:id="1912" w:author="Gilles Teniou" w:date="2023-08-24T17:55:00Z"/>
                <w:lang w:val="en-US"/>
              </w:rPr>
            </w:pPr>
            <w:ins w:id="1913" w:author="Gilles Teniou" w:date="2023-08-24T17:55:00Z">
              <w:r>
                <w:rPr>
                  <w:lang w:val="en-US"/>
                </w:rPr>
                <w:t xml:space="preserve">Value </w:t>
              </w:r>
              <w:r>
                <w:t>'</w:t>
              </w:r>
              <w:r w:rsidRPr="000243E1">
                <w:rPr>
                  <w:rFonts w:ascii="Courier New" w:hAnsi="Courier New" w:cs="Courier New"/>
                  <w:lang w:val="en-US"/>
                </w:rPr>
                <w:t>additive</w:t>
              </w:r>
              <w:r>
                <w:t>'</w:t>
              </w:r>
              <w:r>
                <w:rPr>
                  <w:lang w:val="en-US"/>
                </w:rPr>
                <w:t xml:space="preserve"> of </w:t>
              </w:r>
              <w:r w:rsidRPr="000243E1">
                <w:rPr>
                  <w:rFonts w:ascii="Courier New" w:hAnsi="Courier New" w:cs="Courier New"/>
                  <w:lang w:val="en-US"/>
                </w:rPr>
                <w:t>blendMode</w:t>
              </w:r>
            </w:ins>
          </w:p>
        </w:tc>
        <w:tc>
          <w:tcPr>
            <w:tcW w:w="3255" w:type="dxa"/>
            <w:shd w:val="clear" w:color="auto" w:fill="FFFFFF" w:themeFill="background1"/>
          </w:tcPr>
          <w:p w14:paraId="1E815870"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ins w:id="1914" w:author="Gilles Teniou" w:date="2023-08-24T17:55:00Z"/>
                <w:lang w:val="en-US"/>
              </w:rPr>
            </w:pPr>
            <w:ins w:id="1915" w:author="Gilles Teniou" w:date="2023-08-24T17:55:00Z">
              <w:r w:rsidRPr="003363A7">
                <w:rPr>
                  <w:lang w:val="en-US"/>
                </w:rPr>
                <w:t xml:space="preserve">XrEnvironmentBlendMode*                     </w:t>
              </w:r>
              <w:proofErr w:type="gramStart"/>
              <w:r w:rsidRPr="003363A7">
                <w:rPr>
                  <w:lang w:val="en-US"/>
                </w:rPr>
                <w:t>environmentBlendModes</w:t>
              </w:r>
              <w:r>
                <w:rPr>
                  <w:lang w:val="en-US"/>
                </w:rPr>
                <w:t>;</w:t>
              </w:r>
              <w:proofErr w:type="gramEnd"/>
            </w:ins>
          </w:p>
          <w:p w14:paraId="632A80AD"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ins w:id="1916" w:author="Gilles Teniou" w:date="2023-08-24T17:55:00Z"/>
                <w:lang w:val="en-US"/>
              </w:rPr>
            </w:pPr>
            <w:ins w:id="1917" w:author="Gilles Teniou" w:date="2023-08-24T17:55:00Z">
              <w:r>
                <w:rPr>
                  <w:lang w:val="en-US"/>
                </w:rPr>
                <w:t xml:space="preserve">There is one element of </w:t>
              </w:r>
              <w:r w:rsidRPr="00326003">
                <w:rPr>
                  <w:lang w:val="en-US"/>
                </w:rPr>
                <w:t>environmentBlendModes</w:t>
              </w:r>
              <w:r>
                <w:rPr>
                  <w:lang w:val="en-US"/>
                </w:rPr>
                <w:t xml:space="preserve"> whose value is equal to </w:t>
              </w:r>
              <w:r w:rsidRPr="001D29D5">
                <w:rPr>
                  <w:lang w:val="en-US"/>
                </w:rPr>
                <w:t>XR_ENVIRONMENT_BLEND_MODE_ADDITIVE</w:t>
              </w:r>
              <w:r>
                <w:rPr>
                  <w:lang w:val="en-US"/>
                </w:rPr>
                <w:t>.</w:t>
              </w:r>
            </w:ins>
          </w:p>
        </w:tc>
      </w:tr>
      <w:tr w:rsidR="00525A40" w:rsidRPr="00207C6B" w14:paraId="5FCAC936" w14:textId="77777777" w:rsidTr="00C64B67">
        <w:trPr>
          <w:trHeight w:val="296"/>
          <w:ins w:id="1918" w:author="Gilles Teniou" w:date="2023-08-24T17:55:00Z"/>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7731D797" w14:textId="77777777" w:rsidR="00525A40" w:rsidRDefault="00525A40" w:rsidP="00C64B67">
            <w:pPr>
              <w:rPr>
                <w:ins w:id="1919" w:author="Gilles Teniou" w:date="2023-08-24T17:55:00Z"/>
                <w:lang w:val="en-US"/>
              </w:rPr>
            </w:pPr>
          </w:p>
        </w:tc>
        <w:tc>
          <w:tcPr>
            <w:tcW w:w="2268" w:type="dxa"/>
            <w:vMerge/>
            <w:shd w:val="clear" w:color="auto" w:fill="FFFFFF" w:themeFill="background1"/>
          </w:tcPr>
          <w:p w14:paraId="4E28A248"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ins w:id="1920" w:author="Gilles Teniou" w:date="2023-08-24T17:55:00Z"/>
                <w:lang w:val="en-US"/>
              </w:rPr>
            </w:pPr>
          </w:p>
        </w:tc>
        <w:tc>
          <w:tcPr>
            <w:tcW w:w="2551" w:type="dxa"/>
            <w:gridSpan w:val="2"/>
            <w:shd w:val="clear" w:color="auto" w:fill="FFFFFF" w:themeFill="background1"/>
          </w:tcPr>
          <w:p w14:paraId="07E689B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ins w:id="1921" w:author="Gilles Teniou" w:date="2023-08-24T17:55:00Z"/>
                <w:lang w:val="en-US"/>
              </w:rPr>
            </w:pPr>
            <w:ins w:id="1922" w:author="Gilles Teniou" w:date="2023-08-24T17:55:00Z">
              <w:r>
                <w:rPr>
                  <w:lang w:val="en-US"/>
                </w:rPr>
                <w:t xml:space="preserve">Value </w:t>
              </w:r>
              <w:r>
                <w:t>'</w:t>
              </w:r>
              <w:r w:rsidRPr="000243E1">
                <w:rPr>
                  <w:rFonts w:ascii="Courier New" w:hAnsi="Courier New" w:cs="Courier New"/>
                  <w:lang w:val="en-US"/>
                </w:rPr>
                <w:t>alpha_blend</w:t>
              </w:r>
              <w:r>
                <w:t>'</w:t>
              </w:r>
              <w:r>
                <w:rPr>
                  <w:lang w:val="en-US"/>
                </w:rPr>
                <w:t xml:space="preserve"> of </w:t>
              </w:r>
              <w:r w:rsidRPr="000243E1">
                <w:rPr>
                  <w:rFonts w:ascii="Courier New" w:hAnsi="Courier New" w:cs="Courier New"/>
                  <w:lang w:val="en-US"/>
                </w:rPr>
                <w:t>blendMode</w:t>
              </w:r>
            </w:ins>
          </w:p>
        </w:tc>
        <w:tc>
          <w:tcPr>
            <w:tcW w:w="3255" w:type="dxa"/>
            <w:shd w:val="clear" w:color="auto" w:fill="FFFFFF" w:themeFill="background1"/>
          </w:tcPr>
          <w:p w14:paraId="323CDD23"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ins w:id="1923" w:author="Gilles Teniou" w:date="2023-08-24T17:55:00Z"/>
                <w:lang w:val="en-US"/>
              </w:rPr>
            </w:pPr>
            <w:ins w:id="1924" w:author="Gilles Teniou" w:date="2023-08-24T17:55:00Z">
              <w:r w:rsidRPr="003363A7">
                <w:rPr>
                  <w:lang w:val="en-US"/>
                </w:rPr>
                <w:t xml:space="preserve">XrEnvironmentBlendMode*                     </w:t>
              </w:r>
              <w:proofErr w:type="gramStart"/>
              <w:r w:rsidRPr="003363A7">
                <w:rPr>
                  <w:lang w:val="en-US"/>
                </w:rPr>
                <w:t>environmentBlendModes</w:t>
              </w:r>
              <w:r>
                <w:rPr>
                  <w:lang w:val="en-US"/>
                </w:rPr>
                <w:t>;</w:t>
              </w:r>
              <w:proofErr w:type="gramEnd"/>
            </w:ins>
          </w:p>
          <w:p w14:paraId="63FC4408"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ins w:id="1925" w:author="Gilles Teniou" w:date="2023-08-24T17:55:00Z"/>
                <w:lang w:val="en-US"/>
              </w:rPr>
            </w:pPr>
            <w:ins w:id="1926" w:author="Gilles Teniou" w:date="2023-08-24T17:55:00Z">
              <w:r>
                <w:rPr>
                  <w:lang w:val="en-US"/>
                </w:rPr>
                <w:t xml:space="preserve">There is one element of </w:t>
              </w:r>
              <w:r w:rsidRPr="00326003">
                <w:rPr>
                  <w:lang w:val="en-US"/>
                </w:rPr>
                <w:t>environmentBlendModes</w:t>
              </w:r>
              <w:r>
                <w:rPr>
                  <w:lang w:val="en-US"/>
                </w:rPr>
                <w:t xml:space="preserve"> whose value is equal to</w:t>
              </w:r>
              <w:r>
                <w:t xml:space="preserve"> </w:t>
              </w:r>
              <w:r w:rsidRPr="001D29D5">
                <w:rPr>
                  <w:lang w:val="en-US"/>
                </w:rPr>
                <w:t>XR_ENVIRONMENT_BLEND_MODE_ALPHA_BLEND</w:t>
              </w:r>
              <w:r>
                <w:rPr>
                  <w:lang w:val="en-US"/>
                </w:rPr>
                <w:t>.</w:t>
              </w:r>
            </w:ins>
          </w:p>
        </w:tc>
      </w:tr>
      <w:tr w:rsidR="00525A40" w:rsidRPr="00207C6B" w14:paraId="3340F968" w14:textId="77777777" w:rsidTr="00C64B67">
        <w:trPr>
          <w:cnfStyle w:val="000000100000" w:firstRow="0" w:lastRow="0" w:firstColumn="0" w:lastColumn="0" w:oddVBand="0" w:evenVBand="0" w:oddHBand="1" w:evenHBand="0" w:firstRowFirstColumn="0" w:firstRowLastColumn="0" w:lastRowFirstColumn="0" w:lastRowLastColumn="0"/>
          <w:trHeight w:val="194"/>
          <w:ins w:id="1927" w:author="Gilles Teniou" w:date="2023-08-24T17:55:00Z"/>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01960273" w14:textId="710E7498" w:rsidR="00525A40" w:rsidRPr="00207C6B" w:rsidRDefault="00525A40" w:rsidP="00C64B67">
            <w:pPr>
              <w:rPr>
                <w:ins w:id="1928" w:author="Gilles Teniou" w:date="2023-08-24T17:55:00Z"/>
                <w:lang w:val="en-US"/>
              </w:rPr>
            </w:pPr>
            <w:ins w:id="1929" w:author="Gilles Teniou" w:date="2023-08-24T17:55:00Z">
              <w:r>
                <w:rPr>
                  <w:lang w:val="en-US"/>
                </w:rPr>
                <w:t>Enum</w:t>
              </w:r>
            </w:ins>
            <w:ins w:id="1930" w:author="Gilles Teniou" w:date="2023-08-24T17:58:00Z">
              <w:r w:rsidR="00FF7AB6">
                <w:rPr>
                  <w:lang w:val="en-US"/>
                </w:rPr>
                <w:t>e</w:t>
              </w:r>
            </w:ins>
            <w:ins w:id="1931" w:author="Gilles Teniou" w:date="2023-08-24T17:55:00Z">
              <w:r>
                <w:rPr>
                  <w:lang w:val="en-US"/>
                </w:rPr>
                <w:t>rate s</w:t>
              </w:r>
              <w:r w:rsidRPr="00207C6B">
                <w:rPr>
                  <w:lang w:val="en-US"/>
                </w:rPr>
                <w:t>upported view configuration types</w:t>
              </w:r>
            </w:ins>
          </w:p>
        </w:tc>
        <w:tc>
          <w:tcPr>
            <w:tcW w:w="2268" w:type="dxa"/>
            <w:vMerge w:val="restart"/>
          </w:tcPr>
          <w:p w14:paraId="72E8A37B"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ins w:id="1932" w:author="Gilles Teniou" w:date="2023-08-24T17:55:00Z"/>
                <w:lang w:val="en-US"/>
              </w:rPr>
            </w:pPr>
            <w:proofErr w:type="gramStart"/>
            <w:ins w:id="1933" w:author="Gilles Teniou" w:date="2023-08-24T17:55:00Z">
              <w:r w:rsidRPr="00480D4D">
                <w:rPr>
                  <w:lang w:val="en-US"/>
                </w:rPr>
                <w:t>xrEnumerateViewConfigurations</w:t>
              </w:r>
              <w:r>
                <w:rPr>
                  <w:lang w:val="en-US"/>
                </w:rPr>
                <w:t>(</w:t>
              </w:r>
              <w:proofErr w:type="gramEnd"/>
              <w:r>
                <w:rPr>
                  <w:lang w:val="en-US"/>
                </w:rPr>
                <w:t>)</w:t>
              </w:r>
            </w:ins>
          </w:p>
        </w:tc>
        <w:tc>
          <w:tcPr>
            <w:tcW w:w="2551" w:type="dxa"/>
            <w:gridSpan w:val="2"/>
          </w:tcPr>
          <w:p w14:paraId="61D49E3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ins w:id="1934" w:author="Gilles Teniou" w:date="2023-08-24T17:55:00Z"/>
                <w:lang w:val="en-US"/>
              </w:rPr>
            </w:pPr>
            <w:ins w:id="1935" w:author="Gilles Teniou" w:date="2023-08-24T17:55:00Z">
              <w:r>
                <w:rPr>
                  <w:lang w:val="en-US"/>
                </w:rPr>
                <w:t xml:space="preserve">Value </w:t>
              </w:r>
              <w:r>
                <w:t>'</w:t>
              </w:r>
              <w:r w:rsidRPr="000243E1">
                <w:rPr>
                  <w:rFonts w:ascii="Courier New" w:hAnsi="Courier New" w:cs="Courier New"/>
                  <w:lang w:val="en-US"/>
                </w:rPr>
                <w:t>monoscopic</w:t>
              </w:r>
              <w:r>
                <w:t>'</w:t>
              </w:r>
              <w:r>
                <w:rPr>
                  <w:lang w:val="en-US"/>
                </w:rPr>
                <w:t xml:space="preserve"> of </w:t>
              </w:r>
              <w:r w:rsidRPr="000243E1">
                <w:rPr>
                  <w:rFonts w:ascii="Courier New" w:hAnsi="Courier New" w:cs="Courier New"/>
                  <w:lang w:val="en-US"/>
                </w:rPr>
                <w:t>viewConfigurationPrimary</w:t>
              </w:r>
              <w:r w:rsidRPr="00207C6B">
                <w:rPr>
                  <w:lang w:val="en-US"/>
                </w:rPr>
                <w:t xml:space="preserve"> </w:t>
              </w:r>
            </w:ins>
          </w:p>
        </w:tc>
        <w:tc>
          <w:tcPr>
            <w:tcW w:w="3255" w:type="dxa"/>
          </w:tcPr>
          <w:p w14:paraId="34C79FF1"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ins w:id="1936" w:author="Gilles Teniou" w:date="2023-08-24T17:55:00Z"/>
                <w:lang w:val="en-US"/>
              </w:rPr>
            </w:pPr>
            <w:ins w:id="1937" w:author="Gilles Teniou" w:date="2023-08-24T17:55:00Z">
              <w:r w:rsidRPr="00C64B67">
                <w:rPr>
                  <w:lang w:val="en-US"/>
                </w:rPr>
                <w:t xml:space="preserve">XrViewConfigurationType*                    </w:t>
              </w:r>
              <w:proofErr w:type="gramStart"/>
              <w:r w:rsidRPr="00C64B67">
                <w:rPr>
                  <w:lang w:val="en-US"/>
                </w:rPr>
                <w:t>viewConfigurationTypes</w:t>
              </w:r>
              <w:r>
                <w:rPr>
                  <w:lang w:val="en-US"/>
                </w:rPr>
                <w:t>;</w:t>
              </w:r>
              <w:proofErr w:type="gramEnd"/>
            </w:ins>
          </w:p>
          <w:p w14:paraId="694FBE35"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ins w:id="1938" w:author="Gilles Teniou" w:date="2023-08-24T17:55:00Z"/>
                <w:lang w:val="en-US"/>
              </w:rPr>
            </w:pPr>
            <w:ins w:id="1939" w:author="Gilles Teniou" w:date="2023-08-24T17:55:00Z">
              <w:r>
                <w:rPr>
                  <w:lang w:val="en-US"/>
                </w:rPr>
                <w:t xml:space="preserve">There is one element of </w:t>
              </w:r>
              <w:r w:rsidRPr="00DE3EEF">
                <w:rPr>
                  <w:lang w:val="en-US"/>
                </w:rPr>
                <w:t>viewConfigurationTypes</w:t>
              </w:r>
              <w:r>
                <w:rPr>
                  <w:lang w:val="en-US"/>
                </w:rPr>
                <w:t xml:space="preserve"> whose value is equal to</w:t>
              </w:r>
              <w:r>
                <w:t xml:space="preserve"> </w:t>
              </w:r>
              <w:r w:rsidRPr="00841F01">
                <w:rPr>
                  <w:lang w:val="en-US"/>
                </w:rPr>
                <w:t>XR_VIEW_CONFIGURATION_TYPE_PRIMARY_MONO</w:t>
              </w:r>
              <w:r>
                <w:rPr>
                  <w:lang w:val="en-US"/>
                </w:rPr>
                <w:t>.</w:t>
              </w:r>
            </w:ins>
          </w:p>
        </w:tc>
      </w:tr>
      <w:tr w:rsidR="00525A40" w:rsidRPr="00207C6B" w14:paraId="421EC6B0" w14:textId="77777777" w:rsidTr="00C64B67">
        <w:trPr>
          <w:trHeight w:val="193"/>
          <w:ins w:id="1940" w:author="Gilles Teniou" w:date="2023-08-24T17:55:00Z"/>
        </w:trPr>
        <w:tc>
          <w:tcPr>
            <w:cnfStyle w:val="001000000000" w:firstRow="0" w:lastRow="0" w:firstColumn="1" w:lastColumn="0" w:oddVBand="0" w:evenVBand="0" w:oddHBand="0" w:evenHBand="0" w:firstRowFirstColumn="0" w:firstRowLastColumn="0" w:lastRowFirstColumn="0" w:lastRowLastColumn="0"/>
            <w:tcW w:w="1555" w:type="dxa"/>
            <w:vMerge/>
          </w:tcPr>
          <w:p w14:paraId="5EACD1D0" w14:textId="77777777" w:rsidR="00525A40" w:rsidRPr="00207C6B" w:rsidRDefault="00525A40" w:rsidP="00C64B67">
            <w:pPr>
              <w:rPr>
                <w:ins w:id="1941" w:author="Gilles Teniou" w:date="2023-08-24T17:55:00Z"/>
                <w:lang w:val="en-US"/>
              </w:rPr>
            </w:pPr>
          </w:p>
        </w:tc>
        <w:tc>
          <w:tcPr>
            <w:tcW w:w="2268" w:type="dxa"/>
            <w:vMerge/>
          </w:tcPr>
          <w:p w14:paraId="26F9F9E5"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ins w:id="1942" w:author="Gilles Teniou" w:date="2023-08-24T17:55:00Z"/>
                <w:lang w:val="en-US"/>
              </w:rPr>
            </w:pPr>
          </w:p>
        </w:tc>
        <w:tc>
          <w:tcPr>
            <w:tcW w:w="2551" w:type="dxa"/>
            <w:gridSpan w:val="2"/>
          </w:tcPr>
          <w:p w14:paraId="5EF49E28"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ins w:id="1943" w:author="Gilles Teniou" w:date="2023-08-24T17:55:00Z"/>
                <w:lang w:val="en-US"/>
              </w:rPr>
            </w:pPr>
            <w:ins w:id="1944" w:author="Gilles Teniou" w:date="2023-08-24T17:55:00Z">
              <w:r>
                <w:rPr>
                  <w:lang w:val="en-US"/>
                </w:rPr>
                <w:t xml:space="preserve">Value </w:t>
              </w:r>
              <w:r>
                <w:t>'</w:t>
              </w:r>
              <w:r w:rsidRPr="000243E1">
                <w:rPr>
                  <w:rFonts w:ascii="Courier New" w:hAnsi="Courier New" w:cs="Courier New"/>
                  <w:lang w:val="en-US"/>
                </w:rPr>
                <w:t>stereoscopic</w:t>
              </w:r>
              <w:r>
                <w:t>'</w:t>
              </w:r>
              <w:r>
                <w:rPr>
                  <w:lang w:val="en-US"/>
                </w:rPr>
                <w:t xml:space="preserve"> of </w:t>
              </w:r>
              <w:r w:rsidRPr="000243E1">
                <w:rPr>
                  <w:rFonts w:ascii="Courier New" w:hAnsi="Courier New" w:cs="Courier New"/>
                  <w:lang w:val="en-US"/>
                </w:rPr>
                <w:t>viewConfigurationPrimary</w:t>
              </w:r>
            </w:ins>
          </w:p>
        </w:tc>
        <w:tc>
          <w:tcPr>
            <w:tcW w:w="3255" w:type="dxa"/>
          </w:tcPr>
          <w:p w14:paraId="696447CF"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ins w:id="1945" w:author="Gilles Teniou" w:date="2023-08-24T17:55:00Z"/>
                <w:lang w:val="en-US"/>
              </w:rPr>
            </w:pPr>
            <w:ins w:id="1946" w:author="Gilles Teniou" w:date="2023-08-24T17:55:00Z">
              <w:r w:rsidRPr="00DE3EEF">
                <w:rPr>
                  <w:lang w:val="en-US"/>
                </w:rPr>
                <w:t xml:space="preserve">XrViewConfigurationType*                    </w:t>
              </w:r>
              <w:proofErr w:type="gramStart"/>
              <w:r w:rsidRPr="00DE3EEF">
                <w:rPr>
                  <w:lang w:val="en-US"/>
                </w:rPr>
                <w:t>viewConfigurationTypes</w:t>
              </w:r>
              <w:r>
                <w:rPr>
                  <w:lang w:val="en-US"/>
                </w:rPr>
                <w:t>;</w:t>
              </w:r>
              <w:proofErr w:type="gramEnd"/>
            </w:ins>
          </w:p>
          <w:p w14:paraId="4723C3E3"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ins w:id="1947" w:author="Gilles Teniou" w:date="2023-08-24T17:55:00Z"/>
                <w:lang w:val="en-US"/>
              </w:rPr>
            </w:pPr>
            <w:ins w:id="1948" w:author="Gilles Teniou" w:date="2023-08-24T17:55:00Z">
              <w:r>
                <w:rPr>
                  <w:lang w:val="en-US"/>
                </w:rPr>
                <w:t xml:space="preserve">There is one element of </w:t>
              </w:r>
              <w:r w:rsidRPr="00DE3EEF">
                <w:rPr>
                  <w:lang w:val="en-US"/>
                </w:rPr>
                <w:t>viewConfigurationTypes</w:t>
              </w:r>
              <w:r>
                <w:rPr>
                  <w:lang w:val="en-US"/>
                </w:rPr>
                <w:t xml:space="preserve"> whose value is equal to</w:t>
              </w:r>
              <w:r>
                <w:t xml:space="preserve"> </w:t>
              </w:r>
              <w:r w:rsidRPr="00B06877">
                <w:rPr>
                  <w:lang w:val="en-US"/>
                </w:rPr>
                <w:t>XR_VIEW_CONFIGURATION_TYPE_PRIMARY_STEREO</w:t>
              </w:r>
              <w:r>
                <w:rPr>
                  <w:lang w:val="en-US"/>
                </w:rPr>
                <w:t>.</w:t>
              </w:r>
            </w:ins>
          </w:p>
        </w:tc>
      </w:tr>
      <w:tr w:rsidR="00525A40" w:rsidRPr="00207C6B" w14:paraId="787640B2" w14:textId="77777777" w:rsidTr="00C64B67">
        <w:trPr>
          <w:cnfStyle w:val="000000100000" w:firstRow="0" w:lastRow="0" w:firstColumn="0" w:lastColumn="0" w:oddVBand="0" w:evenVBand="0" w:oddHBand="1" w:evenHBand="0" w:firstRowFirstColumn="0" w:firstRowLastColumn="0" w:lastRowFirstColumn="0" w:lastRowLastColumn="0"/>
          <w:trHeight w:val="193"/>
          <w:ins w:id="1949" w:author="Gilles Teniou" w:date="2023-08-24T17:55:00Z"/>
        </w:trPr>
        <w:tc>
          <w:tcPr>
            <w:cnfStyle w:val="001000000000" w:firstRow="0" w:lastRow="0" w:firstColumn="1" w:lastColumn="0" w:oddVBand="0" w:evenVBand="0" w:oddHBand="0" w:evenHBand="0" w:firstRowFirstColumn="0" w:firstRowLastColumn="0" w:lastRowFirstColumn="0" w:lastRowLastColumn="0"/>
            <w:tcW w:w="1555" w:type="dxa"/>
            <w:vMerge/>
          </w:tcPr>
          <w:p w14:paraId="31B92501" w14:textId="77777777" w:rsidR="00525A40" w:rsidRPr="00207C6B" w:rsidRDefault="00525A40" w:rsidP="00C64B67">
            <w:pPr>
              <w:rPr>
                <w:ins w:id="1950" w:author="Gilles Teniou" w:date="2023-08-24T17:55:00Z"/>
                <w:lang w:val="en-US"/>
              </w:rPr>
            </w:pPr>
          </w:p>
        </w:tc>
        <w:tc>
          <w:tcPr>
            <w:tcW w:w="2268" w:type="dxa"/>
            <w:vMerge/>
          </w:tcPr>
          <w:p w14:paraId="26CD73C0"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ins w:id="1951" w:author="Gilles Teniou" w:date="2023-08-24T17:55:00Z"/>
                <w:lang w:val="en-US"/>
              </w:rPr>
            </w:pPr>
          </w:p>
        </w:tc>
        <w:tc>
          <w:tcPr>
            <w:tcW w:w="2551" w:type="dxa"/>
            <w:gridSpan w:val="2"/>
          </w:tcPr>
          <w:p w14:paraId="32DE652B"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ins w:id="1952" w:author="Gilles Teniou" w:date="2023-08-24T17:55:00Z"/>
                <w:lang w:val="en-US"/>
              </w:rPr>
            </w:pPr>
            <w:ins w:id="1953" w:author="Gilles Teniou" w:date="2023-08-24T17:55:00Z">
              <w:r>
                <w:rPr>
                  <w:lang w:val="en-US"/>
                </w:rPr>
                <w:t xml:space="preserve">Value </w:t>
              </w:r>
              <w:r>
                <w:t>'</w:t>
              </w:r>
              <w:r w:rsidRPr="000243E1">
                <w:rPr>
                  <w:rFonts w:ascii="Courier New" w:hAnsi="Courier New" w:cs="Courier New"/>
                  <w:lang w:val="en-US"/>
                </w:rPr>
                <w:t>other</w:t>
              </w:r>
              <w:r>
                <w:t>'</w:t>
              </w:r>
              <w:r>
                <w:rPr>
                  <w:lang w:val="en-US"/>
                </w:rPr>
                <w:t xml:space="preserve"> of </w:t>
              </w:r>
              <w:r w:rsidRPr="000243E1">
                <w:rPr>
                  <w:rFonts w:ascii="Courier New" w:hAnsi="Courier New" w:cs="Courier New"/>
                  <w:lang w:val="en-US"/>
                </w:rPr>
                <w:t>viewConfigurationPrimary</w:t>
              </w:r>
            </w:ins>
          </w:p>
        </w:tc>
        <w:tc>
          <w:tcPr>
            <w:tcW w:w="3255" w:type="dxa"/>
          </w:tcPr>
          <w:p w14:paraId="18DBE2FD"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ins w:id="1954" w:author="Gilles Teniou" w:date="2023-08-24T17:55:00Z"/>
                <w:lang w:val="en-US"/>
              </w:rPr>
            </w:pPr>
            <w:ins w:id="1955" w:author="Gilles Teniou" w:date="2023-08-24T17:55:00Z">
              <w:r w:rsidRPr="00DE3EEF">
                <w:rPr>
                  <w:lang w:val="en-US"/>
                </w:rPr>
                <w:t xml:space="preserve">XrViewConfigurationType*                    </w:t>
              </w:r>
              <w:proofErr w:type="gramStart"/>
              <w:r w:rsidRPr="00DE3EEF">
                <w:rPr>
                  <w:lang w:val="en-US"/>
                </w:rPr>
                <w:t>viewConfigurationTypes</w:t>
              </w:r>
              <w:r>
                <w:rPr>
                  <w:lang w:val="en-US"/>
                </w:rPr>
                <w:t>;</w:t>
              </w:r>
              <w:proofErr w:type="gramEnd"/>
            </w:ins>
          </w:p>
          <w:p w14:paraId="469FB882"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ins w:id="1956" w:author="Gilles Teniou" w:date="2023-08-24T17:55:00Z"/>
                <w:lang w:val="en-US"/>
              </w:rPr>
            </w:pPr>
            <w:ins w:id="1957" w:author="Gilles Teniou" w:date="2023-08-24T17:55:00Z">
              <w:r>
                <w:rPr>
                  <w:lang w:val="en-US"/>
                </w:rPr>
                <w:t xml:space="preserve">There is one element of </w:t>
              </w:r>
              <w:r w:rsidRPr="00DE3EEF">
                <w:rPr>
                  <w:lang w:val="en-US"/>
                </w:rPr>
                <w:t>viewConfigurationTypes</w:t>
              </w:r>
              <w:r>
                <w:rPr>
                  <w:lang w:val="en-US"/>
                </w:rPr>
                <w:t xml:space="preserve"> whose value is strictly greater than </w:t>
              </w:r>
              <w:r w:rsidRPr="00E9737D">
                <w:rPr>
                  <w:lang w:val="en-US"/>
                </w:rPr>
                <w:t>XR_VIEW_CONFIGURATION_TYPE_PRIMARY_STEREO</w:t>
              </w:r>
              <w:r>
                <w:rPr>
                  <w:lang w:val="en-US"/>
                </w:rPr>
                <w:t xml:space="preserve"> and strictly lower than </w:t>
              </w:r>
              <w:r w:rsidRPr="002461B1">
                <w:rPr>
                  <w:lang w:val="en-US"/>
                </w:rPr>
                <w:t>XR_VIEW_CONFIGURATION_TYPE_MAX_ENUM</w:t>
              </w:r>
              <w:r>
                <w:rPr>
                  <w:lang w:val="en-US"/>
                </w:rPr>
                <w:t>.</w:t>
              </w:r>
            </w:ins>
          </w:p>
        </w:tc>
      </w:tr>
      <w:tr w:rsidR="00525A40" w:rsidRPr="00207C6B" w14:paraId="255BECFE" w14:textId="77777777" w:rsidTr="00C64B67">
        <w:trPr>
          <w:trHeight w:val="200"/>
          <w:ins w:id="1958" w:author="Gilles Teniou" w:date="2023-08-24T17:55:00Z"/>
        </w:trPr>
        <w:tc>
          <w:tcPr>
            <w:cnfStyle w:val="001000000000" w:firstRow="0" w:lastRow="0" w:firstColumn="1" w:lastColumn="0" w:oddVBand="0" w:evenVBand="0" w:oddHBand="0" w:evenHBand="0" w:firstRowFirstColumn="0" w:firstRowLastColumn="0" w:lastRowFirstColumn="0" w:lastRowLastColumn="0"/>
            <w:tcW w:w="1555" w:type="dxa"/>
            <w:vMerge w:val="restart"/>
            <w:shd w:val="clear" w:color="auto" w:fill="FFFFFF" w:themeFill="background1"/>
          </w:tcPr>
          <w:p w14:paraId="6B9CD4F6" w14:textId="77777777" w:rsidR="00525A40" w:rsidRPr="00207C6B" w:rsidRDefault="00525A40" w:rsidP="00C64B67">
            <w:pPr>
              <w:rPr>
                <w:ins w:id="1959" w:author="Gilles Teniou" w:date="2023-08-24T17:55:00Z"/>
                <w:lang w:val="en-US"/>
              </w:rPr>
            </w:pPr>
            <w:ins w:id="1960" w:author="Gilles Teniou" w:date="2023-08-24T17:55:00Z">
              <w:r>
                <w:rPr>
                  <w:lang w:val="en-US"/>
                </w:rPr>
                <w:t>Enumerate the v</w:t>
              </w:r>
              <w:r w:rsidRPr="00207C6B">
                <w:rPr>
                  <w:lang w:val="en-US"/>
                </w:rPr>
                <w:t xml:space="preserve">iew </w:t>
              </w:r>
              <w:r>
                <w:rPr>
                  <w:lang w:val="en-US"/>
                </w:rPr>
                <w:t>c</w:t>
              </w:r>
              <w:r w:rsidRPr="00207C6B">
                <w:rPr>
                  <w:lang w:val="en-US"/>
                </w:rPr>
                <w:t xml:space="preserve">onfiguration </w:t>
              </w:r>
              <w:r>
                <w:rPr>
                  <w:lang w:val="en-US"/>
                </w:rPr>
                <w:t>p</w:t>
              </w:r>
              <w:r w:rsidRPr="00207C6B">
                <w:rPr>
                  <w:lang w:val="en-US"/>
                </w:rPr>
                <w:t>roperties</w:t>
              </w:r>
            </w:ins>
          </w:p>
        </w:tc>
        <w:tc>
          <w:tcPr>
            <w:tcW w:w="2268" w:type="dxa"/>
            <w:vMerge w:val="restart"/>
            <w:shd w:val="clear" w:color="auto" w:fill="FFFFFF" w:themeFill="background1"/>
          </w:tcPr>
          <w:p w14:paraId="7AA2DB92"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ins w:id="1961" w:author="Gilles Teniou" w:date="2023-08-24T17:55:00Z"/>
                <w:lang w:val="en-US"/>
              </w:rPr>
            </w:pPr>
            <w:proofErr w:type="gramStart"/>
            <w:ins w:id="1962" w:author="Gilles Teniou" w:date="2023-08-24T17:55:00Z">
              <w:r w:rsidRPr="009444A2">
                <w:rPr>
                  <w:lang w:val="en-US"/>
                </w:rPr>
                <w:t>xrEnumerateViewConfigurationViews</w:t>
              </w:r>
              <w:r>
                <w:rPr>
                  <w:lang w:val="en-US"/>
                </w:rPr>
                <w:t>(</w:t>
              </w:r>
              <w:proofErr w:type="gramEnd"/>
              <w:r>
                <w:rPr>
                  <w:lang w:val="en-US"/>
                </w:rPr>
                <w:t>)</w:t>
              </w:r>
            </w:ins>
          </w:p>
        </w:tc>
        <w:tc>
          <w:tcPr>
            <w:tcW w:w="2551" w:type="dxa"/>
            <w:gridSpan w:val="2"/>
            <w:shd w:val="clear" w:color="auto" w:fill="FFFFFF" w:themeFill="background1"/>
          </w:tcPr>
          <w:p w14:paraId="54CE7A22"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ins w:id="1963" w:author="Gilles Teniou" w:date="2023-08-24T17:55:00Z"/>
                <w:lang w:val="en-US"/>
              </w:rPr>
            </w:pPr>
            <w:ins w:id="1964" w:author="Gilles Teniou" w:date="2023-08-24T17:55:00Z">
              <w:r w:rsidRPr="000243E1">
                <w:rPr>
                  <w:rFonts w:ascii="Courier New" w:hAnsi="Courier New" w:cs="Courier New"/>
                  <w:lang w:val="en-US"/>
                </w:rPr>
                <w:t>recommendedImageRectWidth</w:t>
              </w:r>
            </w:ins>
          </w:p>
        </w:tc>
        <w:tc>
          <w:tcPr>
            <w:tcW w:w="3255" w:type="dxa"/>
            <w:shd w:val="clear" w:color="auto" w:fill="FFFFFF" w:themeFill="background1"/>
          </w:tcPr>
          <w:p w14:paraId="10303B34"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ins w:id="1965" w:author="Gilles Teniou" w:date="2023-08-24T17:55:00Z"/>
                <w:lang w:val="en-US"/>
              </w:rPr>
            </w:pPr>
            <w:ins w:id="1966" w:author="Gilles Teniou" w:date="2023-08-24T17:55:00Z">
              <w:r w:rsidRPr="00CA055C">
                <w:rPr>
                  <w:lang w:val="en-US"/>
                </w:rPr>
                <w:t>uint32_t           recommendedImageRectWidth;</w:t>
              </w:r>
            </w:ins>
          </w:p>
        </w:tc>
      </w:tr>
      <w:tr w:rsidR="00525A40" w:rsidRPr="00207C6B" w14:paraId="3FAC6E7F" w14:textId="77777777" w:rsidTr="00C64B67">
        <w:trPr>
          <w:cnfStyle w:val="000000100000" w:firstRow="0" w:lastRow="0" w:firstColumn="0" w:lastColumn="0" w:oddVBand="0" w:evenVBand="0" w:oddHBand="1" w:evenHBand="0" w:firstRowFirstColumn="0" w:firstRowLastColumn="0" w:lastRowFirstColumn="0" w:lastRowLastColumn="0"/>
          <w:trHeight w:val="198"/>
          <w:ins w:id="1967" w:author="Gilles Teniou" w:date="2023-08-24T17:55:00Z"/>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529FA177" w14:textId="77777777" w:rsidR="00525A40" w:rsidRPr="00207C6B" w:rsidRDefault="00525A40" w:rsidP="00C64B67">
            <w:pPr>
              <w:rPr>
                <w:ins w:id="1968" w:author="Gilles Teniou" w:date="2023-08-24T17:55:00Z"/>
                <w:lang w:val="en-US"/>
              </w:rPr>
            </w:pPr>
          </w:p>
        </w:tc>
        <w:tc>
          <w:tcPr>
            <w:tcW w:w="2268" w:type="dxa"/>
            <w:vMerge/>
            <w:shd w:val="clear" w:color="auto" w:fill="FFFFFF" w:themeFill="background1"/>
          </w:tcPr>
          <w:p w14:paraId="5102403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ins w:id="1969" w:author="Gilles Teniou" w:date="2023-08-24T17:55:00Z"/>
                <w:lang w:val="en-US"/>
              </w:rPr>
            </w:pPr>
          </w:p>
        </w:tc>
        <w:tc>
          <w:tcPr>
            <w:tcW w:w="2551" w:type="dxa"/>
            <w:gridSpan w:val="2"/>
            <w:shd w:val="clear" w:color="auto" w:fill="FFFFFF" w:themeFill="background1"/>
          </w:tcPr>
          <w:p w14:paraId="5E66BD6C"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ins w:id="1970" w:author="Gilles Teniou" w:date="2023-08-24T17:55:00Z"/>
                <w:rFonts w:ascii="Courier New" w:hAnsi="Courier New" w:cs="Courier New"/>
                <w:lang w:val="en-US"/>
              </w:rPr>
            </w:pPr>
            <w:ins w:id="1971" w:author="Gilles Teniou" w:date="2023-08-24T17:55:00Z">
              <w:r w:rsidRPr="000243E1">
                <w:rPr>
                  <w:rFonts w:ascii="Courier New" w:hAnsi="Courier New" w:cs="Courier New"/>
                  <w:lang w:val="en-US"/>
                </w:rPr>
                <w:t>maxImageRectWidth</w:t>
              </w:r>
            </w:ins>
          </w:p>
        </w:tc>
        <w:tc>
          <w:tcPr>
            <w:tcW w:w="3255" w:type="dxa"/>
            <w:shd w:val="clear" w:color="auto" w:fill="FFFFFF" w:themeFill="background1"/>
          </w:tcPr>
          <w:p w14:paraId="267DB59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ins w:id="1972" w:author="Gilles Teniou" w:date="2023-08-24T17:55:00Z"/>
                <w:lang w:val="en-US"/>
              </w:rPr>
            </w:pPr>
            <w:ins w:id="1973" w:author="Gilles Teniou" w:date="2023-08-24T17:55:00Z">
              <w:r w:rsidRPr="00C64B67">
                <w:rPr>
                  <w:lang w:val="en-US"/>
                </w:rPr>
                <w:t>uint32_t maxImageRectWidth;</w:t>
              </w:r>
            </w:ins>
          </w:p>
        </w:tc>
      </w:tr>
      <w:tr w:rsidR="00525A40" w:rsidRPr="00207C6B" w14:paraId="4F77236F" w14:textId="77777777" w:rsidTr="00C64B67">
        <w:trPr>
          <w:trHeight w:val="198"/>
          <w:ins w:id="1974" w:author="Gilles Teniou" w:date="2023-08-24T17:55:00Z"/>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5517D5A7" w14:textId="77777777" w:rsidR="00525A40" w:rsidRPr="00207C6B" w:rsidRDefault="00525A40" w:rsidP="00C64B67">
            <w:pPr>
              <w:rPr>
                <w:ins w:id="1975" w:author="Gilles Teniou" w:date="2023-08-24T17:55:00Z"/>
                <w:lang w:val="en-US"/>
              </w:rPr>
            </w:pPr>
          </w:p>
        </w:tc>
        <w:tc>
          <w:tcPr>
            <w:tcW w:w="2268" w:type="dxa"/>
            <w:vMerge/>
            <w:shd w:val="clear" w:color="auto" w:fill="FFFFFF" w:themeFill="background1"/>
          </w:tcPr>
          <w:p w14:paraId="0E6C4781"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ins w:id="1976" w:author="Gilles Teniou" w:date="2023-08-24T17:55:00Z"/>
                <w:lang w:val="en-US"/>
              </w:rPr>
            </w:pPr>
          </w:p>
        </w:tc>
        <w:tc>
          <w:tcPr>
            <w:tcW w:w="2551" w:type="dxa"/>
            <w:gridSpan w:val="2"/>
            <w:shd w:val="clear" w:color="auto" w:fill="FFFFFF" w:themeFill="background1"/>
          </w:tcPr>
          <w:p w14:paraId="6AFFDF8D"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ins w:id="1977" w:author="Gilles Teniou" w:date="2023-08-24T17:55:00Z"/>
                <w:rFonts w:ascii="Courier New" w:hAnsi="Courier New" w:cs="Courier New"/>
                <w:lang w:val="en-US"/>
              </w:rPr>
            </w:pPr>
            <w:ins w:id="1978" w:author="Gilles Teniou" w:date="2023-08-24T17:55:00Z">
              <w:r w:rsidRPr="000243E1">
                <w:rPr>
                  <w:rFonts w:ascii="Courier New" w:hAnsi="Courier New" w:cs="Courier New"/>
                  <w:lang w:val="en-US"/>
                </w:rPr>
                <w:t>recommendedImageRectHeight</w:t>
              </w:r>
            </w:ins>
          </w:p>
        </w:tc>
        <w:tc>
          <w:tcPr>
            <w:tcW w:w="3255" w:type="dxa"/>
            <w:shd w:val="clear" w:color="auto" w:fill="FFFFFF" w:themeFill="background1"/>
          </w:tcPr>
          <w:p w14:paraId="75300D32"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ins w:id="1979" w:author="Gilles Teniou" w:date="2023-08-24T17:55:00Z"/>
                <w:lang w:val="en-US"/>
              </w:rPr>
            </w:pPr>
            <w:ins w:id="1980" w:author="Gilles Teniou" w:date="2023-08-24T17:55:00Z">
              <w:r w:rsidRPr="00C64B67">
                <w:rPr>
                  <w:lang w:val="en-US"/>
                </w:rPr>
                <w:t>uint32_t recommendedImageRectHeight;</w:t>
              </w:r>
            </w:ins>
          </w:p>
        </w:tc>
      </w:tr>
      <w:tr w:rsidR="00525A40" w:rsidRPr="00207C6B" w14:paraId="47A69149" w14:textId="77777777" w:rsidTr="00C64B67">
        <w:trPr>
          <w:cnfStyle w:val="000000100000" w:firstRow="0" w:lastRow="0" w:firstColumn="0" w:lastColumn="0" w:oddVBand="0" w:evenVBand="0" w:oddHBand="1" w:evenHBand="0" w:firstRowFirstColumn="0" w:firstRowLastColumn="0" w:lastRowFirstColumn="0" w:lastRowLastColumn="0"/>
          <w:trHeight w:val="198"/>
          <w:ins w:id="1981" w:author="Gilles Teniou" w:date="2023-08-24T17:55:00Z"/>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2897454C" w14:textId="77777777" w:rsidR="00525A40" w:rsidRPr="00207C6B" w:rsidRDefault="00525A40" w:rsidP="00C64B67">
            <w:pPr>
              <w:rPr>
                <w:ins w:id="1982" w:author="Gilles Teniou" w:date="2023-08-24T17:55:00Z"/>
                <w:lang w:val="en-US"/>
              </w:rPr>
            </w:pPr>
          </w:p>
        </w:tc>
        <w:tc>
          <w:tcPr>
            <w:tcW w:w="2268" w:type="dxa"/>
            <w:vMerge/>
            <w:shd w:val="clear" w:color="auto" w:fill="FFFFFF" w:themeFill="background1"/>
          </w:tcPr>
          <w:p w14:paraId="4E4A44A2"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ins w:id="1983" w:author="Gilles Teniou" w:date="2023-08-24T17:55:00Z"/>
                <w:lang w:val="en-US"/>
              </w:rPr>
            </w:pPr>
          </w:p>
        </w:tc>
        <w:tc>
          <w:tcPr>
            <w:tcW w:w="2551" w:type="dxa"/>
            <w:gridSpan w:val="2"/>
            <w:shd w:val="clear" w:color="auto" w:fill="FFFFFF" w:themeFill="background1"/>
          </w:tcPr>
          <w:p w14:paraId="1237D465"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ins w:id="1984" w:author="Gilles Teniou" w:date="2023-08-24T17:55:00Z"/>
                <w:rFonts w:ascii="Courier New" w:hAnsi="Courier New" w:cs="Courier New"/>
                <w:lang w:val="en-US"/>
              </w:rPr>
            </w:pPr>
            <w:ins w:id="1985" w:author="Gilles Teniou" w:date="2023-08-24T17:55:00Z">
              <w:r w:rsidRPr="000243E1">
                <w:rPr>
                  <w:rFonts w:ascii="Courier New" w:hAnsi="Courier New" w:cs="Courier New"/>
                  <w:lang w:val="en-US"/>
                </w:rPr>
                <w:t>maxImageRectHeight</w:t>
              </w:r>
            </w:ins>
          </w:p>
        </w:tc>
        <w:tc>
          <w:tcPr>
            <w:tcW w:w="3255" w:type="dxa"/>
            <w:shd w:val="clear" w:color="auto" w:fill="FFFFFF" w:themeFill="background1"/>
          </w:tcPr>
          <w:p w14:paraId="02DBDC7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ins w:id="1986" w:author="Gilles Teniou" w:date="2023-08-24T17:55:00Z"/>
                <w:lang w:val="en-US"/>
              </w:rPr>
            </w:pPr>
            <w:ins w:id="1987" w:author="Gilles Teniou" w:date="2023-08-24T17:55:00Z">
              <w:r w:rsidRPr="00C64B67">
                <w:rPr>
                  <w:lang w:val="en-US"/>
                </w:rPr>
                <w:t>uint32_t maxImageRectHeight;</w:t>
              </w:r>
            </w:ins>
          </w:p>
        </w:tc>
      </w:tr>
      <w:tr w:rsidR="00525A40" w:rsidRPr="00207C6B" w14:paraId="0CECB97C" w14:textId="77777777" w:rsidTr="00C64B67">
        <w:trPr>
          <w:trHeight w:val="198"/>
          <w:ins w:id="1988" w:author="Gilles Teniou" w:date="2023-08-24T17:55:00Z"/>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5C206A3F" w14:textId="77777777" w:rsidR="00525A40" w:rsidRPr="00207C6B" w:rsidRDefault="00525A40" w:rsidP="00C64B67">
            <w:pPr>
              <w:rPr>
                <w:ins w:id="1989" w:author="Gilles Teniou" w:date="2023-08-24T17:55:00Z"/>
                <w:lang w:val="en-US"/>
              </w:rPr>
            </w:pPr>
          </w:p>
        </w:tc>
        <w:tc>
          <w:tcPr>
            <w:tcW w:w="2268" w:type="dxa"/>
            <w:vMerge/>
            <w:shd w:val="clear" w:color="auto" w:fill="FFFFFF" w:themeFill="background1"/>
          </w:tcPr>
          <w:p w14:paraId="6298E3BA"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ins w:id="1990" w:author="Gilles Teniou" w:date="2023-08-24T17:55:00Z"/>
                <w:lang w:val="en-US"/>
              </w:rPr>
            </w:pPr>
          </w:p>
        </w:tc>
        <w:tc>
          <w:tcPr>
            <w:tcW w:w="2551" w:type="dxa"/>
            <w:gridSpan w:val="2"/>
            <w:shd w:val="clear" w:color="auto" w:fill="FFFFFF" w:themeFill="background1"/>
          </w:tcPr>
          <w:p w14:paraId="1E65458B"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ins w:id="1991" w:author="Gilles Teniou" w:date="2023-08-24T17:55:00Z"/>
                <w:rFonts w:ascii="Courier New" w:hAnsi="Courier New" w:cs="Courier New"/>
                <w:lang w:val="en-US"/>
              </w:rPr>
            </w:pPr>
            <w:ins w:id="1992" w:author="Gilles Teniou" w:date="2023-08-24T17:55:00Z">
              <w:r w:rsidRPr="000243E1">
                <w:rPr>
                  <w:rFonts w:ascii="Courier New" w:hAnsi="Courier New" w:cs="Courier New"/>
                  <w:lang w:val="en-US"/>
                </w:rPr>
                <w:t>recommendedSwapchainSampleCount</w:t>
              </w:r>
            </w:ins>
          </w:p>
        </w:tc>
        <w:tc>
          <w:tcPr>
            <w:tcW w:w="3255" w:type="dxa"/>
            <w:shd w:val="clear" w:color="auto" w:fill="FFFFFF" w:themeFill="background1"/>
          </w:tcPr>
          <w:p w14:paraId="2E29995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ins w:id="1993" w:author="Gilles Teniou" w:date="2023-08-24T17:55:00Z"/>
                <w:lang w:val="en-US"/>
              </w:rPr>
            </w:pPr>
            <w:ins w:id="1994" w:author="Gilles Teniou" w:date="2023-08-24T17:55:00Z">
              <w:r w:rsidRPr="00C64B67">
                <w:rPr>
                  <w:lang w:val="en-US"/>
                </w:rPr>
                <w:t>uint32_t recommendedSwapchainSampleCount;</w:t>
              </w:r>
            </w:ins>
          </w:p>
        </w:tc>
      </w:tr>
      <w:tr w:rsidR="00525A40" w:rsidRPr="00207C6B" w14:paraId="3538733A" w14:textId="77777777" w:rsidTr="00C64B67">
        <w:trPr>
          <w:cnfStyle w:val="000000100000" w:firstRow="0" w:lastRow="0" w:firstColumn="0" w:lastColumn="0" w:oddVBand="0" w:evenVBand="0" w:oddHBand="1" w:evenHBand="0" w:firstRowFirstColumn="0" w:firstRowLastColumn="0" w:lastRowFirstColumn="0" w:lastRowLastColumn="0"/>
          <w:trHeight w:val="198"/>
          <w:ins w:id="1995" w:author="Gilles Teniou" w:date="2023-08-24T17:55:00Z"/>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70948ED4" w14:textId="77777777" w:rsidR="00525A40" w:rsidRPr="00207C6B" w:rsidRDefault="00525A40" w:rsidP="00C64B67">
            <w:pPr>
              <w:rPr>
                <w:ins w:id="1996" w:author="Gilles Teniou" w:date="2023-08-24T17:55:00Z"/>
                <w:lang w:val="en-US"/>
              </w:rPr>
            </w:pPr>
          </w:p>
        </w:tc>
        <w:tc>
          <w:tcPr>
            <w:tcW w:w="2268" w:type="dxa"/>
            <w:vMerge/>
            <w:shd w:val="clear" w:color="auto" w:fill="FFFFFF" w:themeFill="background1"/>
          </w:tcPr>
          <w:p w14:paraId="0E38517B"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ins w:id="1997" w:author="Gilles Teniou" w:date="2023-08-24T17:55:00Z"/>
                <w:lang w:val="en-US"/>
              </w:rPr>
            </w:pPr>
          </w:p>
        </w:tc>
        <w:tc>
          <w:tcPr>
            <w:tcW w:w="2551" w:type="dxa"/>
            <w:gridSpan w:val="2"/>
            <w:shd w:val="clear" w:color="auto" w:fill="FFFFFF" w:themeFill="background1"/>
          </w:tcPr>
          <w:p w14:paraId="219A95E8"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ins w:id="1998" w:author="Gilles Teniou" w:date="2023-08-24T17:55:00Z"/>
                <w:rFonts w:ascii="Courier New" w:hAnsi="Courier New" w:cs="Courier New"/>
                <w:lang w:val="en-US"/>
              </w:rPr>
            </w:pPr>
            <w:ins w:id="1999" w:author="Gilles Teniou" w:date="2023-08-24T17:55:00Z">
              <w:r w:rsidRPr="000243E1">
                <w:rPr>
                  <w:rFonts w:ascii="Courier New" w:hAnsi="Courier New" w:cs="Courier New"/>
                  <w:lang w:val="en-US"/>
                </w:rPr>
                <w:t>maxSwapchainSampleCount</w:t>
              </w:r>
            </w:ins>
          </w:p>
        </w:tc>
        <w:tc>
          <w:tcPr>
            <w:tcW w:w="3255" w:type="dxa"/>
            <w:shd w:val="clear" w:color="auto" w:fill="FFFFFF" w:themeFill="background1"/>
          </w:tcPr>
          <w:p w14:paraId="42759DED"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ins w:id="2000" w:author="Gilles Teniou" w:date="2023-08-24T17:55:00Z"/>
                <w:lang w:val="en-US"/>
              </w:rPr>
            </w:pPr>
            <w:ins w:id="2001" w:author="Gilles Teniou" w:date="2023-08-24T17:55:00Z">
              <w:r w:rsidRPr="00C64B67">
                <w:rPr>
                  <w:lang w:val="en-US"/>
                </w:rPr>
                <w:t>uint32_t maxSwapchainSampleCount;</w:t>
              </w:r>
            </w:ins>
          </w:p>
        </w:tc>
      </w:tr>
      <w:tr w:rsidR="00525A40" w:rsidRPr="00207C6B" w14:paraId="45F32F04" w14:textId="77777777" w:rsidTr="00C64B67">
        <w:trPr>
          <w:trHeight w:val="238"/>
          <w:ins w:id="2002" w:author="Gilles Teniou" w:date="2023-08-24T17:55:00Z"/>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51A941A6" w14:textId="77777777" w:rsidR="00525A40" w:rsidRPr="00207C6B" w:rsidRDefault="00525A40" w:rsidP="00C64B67">
            <w:pPr>
              <w:rPr>
                <w:ins w:id="2003" w:author="Gilles Teniou" w:date="2023-08-24T17:55:00Z"/>
                <w:lang w:val="en-US"/>
              </w:rPr>
            </w:pPr>
            <w:ins w:id="2004" w:author="Gilles Teniou" w:date="2023-08-24T17:55:00Z">
              <w:r>
                <w:rPr>
                  <w:lang w:val="en-US"/>
                </w:rPr>
                <w:t>Enumerate r</w:t>
              </w:r>
              <w:r w:rsidRPr="00207C6B">
                <w:rPr>
                  <w:lang w:val="en-US"/>
                </w:rPr>
                <w:t xml:space="preserve">eference </w:t>
              </w:r>
              <w:r>
                <w:rPr>
                  <w:lang w:val="en-US"/>
                </w:rPr>
                <w:t>s</w:t>
              </w:r>
              <w:r w:rsidRPr="00207C6B">
                <w:rPr>
                  <w:lang w:val="en-US"/>
                </w:rPr>
                <w:t xml:space="preserve">pace </w:t>
              </w:r>
              <w:r>
                <w:rPr>
                  <w:lang w:val="en-US"/>
                </w:rPr>
                <w:t>t</w:t>
              </w:r>
              <w:r w:rsidRPr="00207C6B">
                <w:rPr>
                  <w:lang w:val="en-US"/>
                </w:rPr>
                <w:t>ype</w:t>
              </w:r>
              <w:r>
                <w:rPr>
                  <w:lang w:val="en-US"/>
                </w:rPr>
                <w:t>s</w:t>
              </w:r>
            </w:ins>
          </w:p>
        </w:tc>
        <w:tc>
          <w:tcPr>
            <w:tcW w:w="2268" w:type="dxa"/>
            <w:vMerge w:val="restart"/>
          </w:tcPr>
          <w:p w14:paraId="65486561"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ins w:id="2005" w:author="Gilles Teniou" w:date="2023-08-24T17:55:00Z"/>
                <w:lang w:val="en-US"/>
              </w:rPr>
            </w:pPr>
            <w:proofErr w:type="gramStart"/>
            <w:ins w:id="2006" w:author="Gilles Teniou" w:date="2023-08-24T17:55:00Z">
              <w:r w:rsidRPr="00C64B67">
                <w:rPr>
                  <w:lang w:val="en-US"/>
                </w:rPr>
                <w:t>xrEnumerateReferenceSpaces(</w:t>
              </w:r>
              <w:proofErr w:type="gramEnd"/>
              <w:r w:rsidRPr="00C64B67">
                <w:rPr>
                  <w:lang w:val="en-US"/>
                </w:rPr>
                <w:t>)</w:t>
              </w:r>
            </w:ins>
          </w:p>
        </w:tc>
        <w:tc>
          <w:tcPr>
            <w:tcW w:w="2551" w:type="dxa"/>
            <w:gridSpan w:val="2"/>
          </w:tcPr>
          <w:p w14:paraId="25661F8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ins w:id="2007" w:author="Gilles Teniou" w:date="2023-08-24T17:55:00Z"/>
                <w:lang w:val="en-US"/>
              </w:rPr>
            </w:pPr>
            <w:ins w:id="2008" w:author="Gilles Teniou" w:date="2023-08-24T17:55:00Z">
              <w:r>
                <w:rPr>
                  <w:lang w:val="en-US"/>
                </w:rPr>
                <w:t xml:space="preserve">Value </w:t>
              </w:r>
              <w:r>
                <w:t>'</w:t>
              </w:r>
              <w:r w:rsidRPr="000243E1">
                <w:rPr>
                  <w:rFonts w:ascii="Courier New" w:hAnsi="Courier New" w:cs="Courier New"/>
                  <w:lang w:val="en-US"/>
                </w:rPr>
                <w:t>view</w:t>
              </w:r>
              <w:r>
                <w:t>'</w:t>
              </w:r>
              <w:r>
                <w:rPr>
                  <w:lang w:val="en-US"/>
                </w:rPr>
                <w:t xml:space="preserve"> of </w:t>
              </w:r>
              <w:r w:rsidRPr="000243E1">
                <w:rPr>
                  <w:rFonts w:ascii="Courier New" w:hAnsi="Courier New" w:cs="Courier New"/>
                  <w:lang w:val="en-US"/>
                </w:rPr>
                <w:t>referenceSpace</w:t>
              </w:r>
            </w:ins>
          </w:p>
        </w:tc>
        <w:tc>
          <w:tcPr>
            <w:tcW w:w="3255" w:type="dxa"/>
          </w:tcPr>
          <w:p w14:paraId="59D4E126"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ins w:id="2009" w:author="Gilles Teniou" w:date="2023-08-24T17:55:00Z"/>
                <w:lang w:val="en-US"/>
              </w:rPr>
            </w:pPr>
            <w:ins w:id="2010" w:author="Gilles Teniou" w:date="2023-08-24T17:55:00Z">
              <w:r w:rsidRPr="008C015B">
                <w:rPr>
                  <w:lang w:val="en-US"/>
                </w:rPr>
                <w:t>XrReferenceSpaceType*</w:t>
              </w:r>
              <w:r>
                <w:rPr>
                  <w:lang w:val="en-US"/>
                </w:rPr>
                <w:t xml:space="preserve">    </w:t>
              </w:r>
              <w:proofErr w:type="gramStart"/>
              <w:r w:rsidRPr="008C015B">
                <w:rPr>
                  <w:lang w:val="en-US"/>
                </w:rPr>
                <w:t>spaces</w:t>
              </w:r>
              <w:r>
                <w:rPr>
                  <w:lang w:val="en-US"/>
                </w:rPr>
                <w:t>;</w:t>
              </w:r>
              <w:proofErr w:type="gramEnd"/>
            </w:ins>
          </w:p>
          <w:p w14:paraId="56CE5DD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ins w:id="2011" w:author="Gilles Teniou" w:date="2023-08-24T17:55:00Z"/>
                <w:lang w:val="en-US"/>
              </w:rPr>
            </w:pPr>
            <w:ins w:id="2012" w:author="Gilles Teniou" w:date="2023-08-24T17:55:00Z">
              <w:r>
                <w:rPr>
                  <w:lang w:val="en-US"/>
                </w:rPr>
                <w:t xml:space="preserve">There is one element of </w:t>
              </w:r>
              <w:proofErr w:type="gramStart"/>
              <w:r>
                <w:rPr>
                  <w:lang w:val="en-US"/>
                </w:rPr>
                <w:t>spaces  whose</w:t>
              </w:r>
              <w:proofErr w:type="gramEnd"/>
              <w:r>
                <w:rPr>
                  <w:lang w:val="en-US"/>
                </w:rPr>
                <w:t xml:space="preserve"> value is equal to</w:t>
              </w:r>
              <w:r>
                <w:t xml:space="preserve"> </w:t>
              </w:r>
              <w:r w:rsidRPr="008611A2">
                <w:rPr>
                  <w:lang w:val="en-US"/>
                </w:rPr>
                <w:t>XR_REFERENCE_SPACE_TYPE_VIEW</w:t>
              </w:r>
              <w:r>
                <w:rPr>
                  <w:lang w:val="en-US"/>
                </w:rPr>
                <w:t>.</w:t>
              </w:r>
            </w:ins>
          </w:p>
        </w:tc>
      </w:tr>
      <w:tr w:rsidR="00525A40" w:rsidRPr="00207C6B" w14:paraId="37A80AF6" w14:textId="77777777" w:rsidTr="00C64B67">
        <w:trPr>
          <w:cnfStyle w:val="000000100000" w:firstRow="0" w:lastRow="0" w:firstColumn="0" w:lastColumn="0" w:oddVBand="0" w:evenVBand="0" w:oddHBand="1" w:evenHBand="0" w:firstRowFirstColumn="0" w:firstRowLastColumn="0" w:lastRowFirstColumn="0" w:lastRowLastColumn="0"/>
          <w:trHeight w:val="238"/>
          <w:ins w:id="2013" w:author="Gilles Teniou" w:date="2023-08-24T17:55:00Z"/>
        </w:trPr>
        <w:tc>
          <w:tcPr>
            <w:cnfStyle w:val="001000000000" w:firstRow="0" w:lastRow="0" w:firstColumn="1" w:lastColumn="0" w:oddVBand="0" w:evenVBand="0" w:oddHBand="0" w:evenHBand="0" w:firstRowFirstColumn="0" w:firstRowLastColumn="0" w:lastRowFirstColumn="0" w:lastRowLastColumn="0"/>
            <w:tcW w:w="1555" w:type="dxa"/>
            <w:vMerge/>
          </w:tcPr>
          <w:p w14:paraId="1D5F767C" w14:textId="77777777" w:rsidR="00525A40" w:rsidRDefault="00525A40" w:rsidP="00C64B67">
            <w:pPr>
              <w:rPr>
                <w:ins w:id="2014" w:author="Gilles Teniou" w:date="2023-08-24T17:55:00Z"/>
                <w:lang w:val="en-US"/>
              </w:rPr>
            </w:pPr>
          </w:p>
        </w:tc>
        <w:tc>
          <w:tcPr>
            <w:tcW w:w="2268" w:type="dxa"/>
            <w:vMerge/>
          </w:tcPr>
          <w:p w14:paraId="72513834"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ins w:id="2015" w:author="Gilles Teniou" w:date="2023-08-24T17:55:00Z"/>
                <w:lang w:val="en-US"/>
              </w:rPr>
            </w:pPr>
          </w:p>
        </w:tc>
        <w:tc>
          <w:tcPr>
            <w:tcW w:w="2551" w:type="dxa"/>
            <w:gridSpan w:val="2"/>
          </w:tcPr>
          <w:p w14:paraId="30E615D5"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ins w:id="2016" w:author="Gilles Teniou" w:date="2023-08-24T17:55:00Z"/>
                <w:lang w:val="en-US"/>
              </w:rPr>
            </w:pPr>
            <w:ins w:id="2017" w:author="Gilles Teniou" w:date="2023-08-24T17:55:00Z">
              <w:r>
                <w:rPr>
                  <w:lang w:val="en-US"/>
                </w:rPr>
                <w:t xml:space="preserve">Value </w:t>
              </w:r>
              <w:r>
                <w:t>'</w:t>
              </w:r>
              <w:r w:rsidRPr="000243E1">
                <w:rPr>
                  <w:rFonts w:ascii="Courier New" w:hAnsi="Courier New" w:cs="Courier New"/>
                  <w:lang w:val="en-US"/>
                </w:rPr>
                <w:t>local</w:t>
              </w:r>
              <w:r>
                <w:t>'</w:t>
              </w:r>
              <w:r>
                <w:rPr>
                  <w:lang w:val="en-US"/>
                </w:rPr>
                <w:t xml:space="preserve"> of </w:t>
              </w:r>
              <w:r w:rsidRPr="000243E1">
                <w:rPr>
                  <w:rFonts w:ascii="Courier New" w:hAnsi="Courier New" w:cs="Courier New"/>
                  <w:lang w:val="en-US"/>
                </w:rPr>
                <w:t>referenceSpace</w:t>
              </w:r>
            </w:ins>
          </w:p>
        </w:tc>
        <w:tc>
          <w:tcPr>
            <w:tcW w:w="3255" w:type="dxa"/>
          </w:tcPr>
          <w:p w14:paraId="05E0586F"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ins w:id="2018" w:author="Gilles Teniou" w:date="2023-08-24T17:55:00Z"/>
                <w:lang w:val="en-US"/>
              </w:rPr>
            </w:pPr>
            <w:ins w:id="2019" w:author="Gilles Teniou" w:date="2023-08-24T17:55:00Z">
              <w:r w:rsidRPr="008C015B">
                <w:rPr>
                  <w:lang w:val="en-US"/>
                </w:rPr>
                <w:t>XrReferenceSpaceType*</w:t>
              </w:r>
              <w:r>
                <w:rPr>
                  <w:lang w:val="en-US"/>
                </w:rPr>
                <w:t xml:space="preserve">    </w:t>
              </w:r>
              <w:proofErr w:type="gramStart"/>
              <w:r w:rsidRPr="008C015B">
                <w:rPr>
                  <w:lang w:val="en-US"/>
                </w:rPr>
                <w:t>spaces</w:t>
              </w:r>
              <w:r>
                <w:rPr>
                  <w:lang w:val="en-US"/>
                </w:rPr>
                <w:t>;</w:t>
              </w:r>
              <w:proofErr w:type="gramEnd"/>
            </w:ins>
          </w:p>
          <w:p w14:paraId="0AAD5BD1"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ins w:id="2020" w:author="Gilles Teniou" w:date="2023-08-24T17:55:00Z"/>
                <w:lang w:val="en-US"/>
              </w:rPr>
            </w:pPr>
            <w:ins w:id="2021" w:author="Gilles Teniou" w:date="2023-08-24T17:55:00Z">
              <w:r>
                <w:rPr>
                  <w:lang w:val="en-US"/>
                </w:rPr>
                <w:t xml:space="preserve">There is one element of </w:t>
              </w:r>
              <w:proofErr w:type="gramStart"/>
              <w:r>
                <w:rPr>
                  <w:lang w:val="en-US"/>
                </w:rPr>
                <w:t>spaces  whose</w:t>
              </w:r>
              <w:proofErr w:type="gramEnd"/>
              <w:r>
                <w:rPr>
                  <w:lang w:val="en-US"/>
                </w:rPr>
                <w:t xml:space="preserve"> value is equal to</w:t>
              </w:r>
              <w:r>
                <w:t xml:space="preserve"> </w:t>
              </w:r>
              <w:r w:rsidRPr="00BE058E">
                <w:rPr>
                  <w:lang w:val="en-US"/>
                </w:rPr>
                <w:t>XR_REFERENCE_SPACE_TYPE_LOCAL</w:t>
              </w:r>
              <w:r>
                <w:rPr>
                  <w:lang w:val="en-US"/>
                </w:rPr>
                <w:t>.</w:t>
              </w:r>
            </w:ins>
          </w:p>
        </w:tc>
      </w:tr>
      <w:tr w:rsidR="00525A40" w:rsidRPr="00207C6B" w14:paraId="451D22D8" w14:textId="77777777" w:rsidTr="00C64B67">
        <w:trPr>
          <w:trHeight w:val="238"/>
          <w:ins w:id="2022" w:author="Gilles Teniou" w:date="2023-08-24T17:55:00Z"/>
        </w:trPr>
        <w:tc>
          <w:tcPr>
            <w:cnfStyle w:val="001000000000" w:firstRow="0" w:lastRow="0" w:firstColumn="1" w:lastColumn="0" w:oddVBand="0" w:evenVBand="0" w:oddHBand="0" w:evenHBand="0" w:firstRowFirstColumn="0" w:firstRowLastColumn="0" w:lastRowFirstColumn="0" w:lastRowLastColumn="0"/>
            <w:tcW w:w="1555" w:type="dxa"/>
            <w:vMerge/>
          </w:tcPr>
          <w:p w14:paraId="44B95563" w14:textId="77777777" w:rsidR="00525A40" w:rsidRDefault="00525A40" w:rsidP="00C64B67">
            <w:pPr>
              <w:rPr>
                <w:ins w:id="2023" w:author="Gilles Teniou" w:date="2023-08-24T17:55:00Z"/>
                <w:lang w:val="en-US"/>
              </w:rPr>
            </w:pPr>
          </w:p>
        </w:tc>
        <w:tc>
          <w:tcPr>
            <w:tcW w:w="2268" w:type="dxa"/>
            <w:vMerge/>
          </w:tcPr>
          <w:p w14:paraId="150D7E86"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ins w:id="2024" w:author="Gilles Teniou" w:date="2023-08-24T17:55:00Z"/>
                <w:lang w:val="en-US"/>
              </w:rPr>
            </w:pPr>
          </w:p>
        </w:tc>
        <w:tc>
          <w:tcPr>
            <w:tcW w:w="2551" w:type="dxa"/>
            <w:gridSpan w:val="2"/>
          </w:tcPr>
          <w:p w14:paraId="41BBA01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ins w:id="2025" w:author="Gilles Teniou" w:date="2023-08-24T17:55:00Z"/>
                <w:lang w:val="en-US"/>
              </w:rPr>
            </w:pPr>
            <w:ins w:id="2026" w:author="Gilles Teniou" w:date="2023-08-24T17:55:00Z">
              <w:r>
                <w:rPr>
                  <w:lang w:val="en-US"/>
                </w:rPr>
                <w:t xml:space="preserve">Value </w:t>
              </w:r>
              <w:r>
                <w:t>'</w:t>
              </w:r>
              <w:r w:rsidRPr="000243E1">
                <w:rPr>
                  <w:rFonts w:ascii="Courier New" w:hAnsi="Courier New" w:cs="Courier New"/>
                  <w:lang w:val="en-US"/>
                </w:rPr>
                <w:t>stage</w:t>
              </w:r>
              <w:r>
                <w:t>'</w:t>
              </w:r>
              <w:r>
                <w:rPr>
                  <w:lang w:val="en-US"/>
                </w:rPr>
                <w:t xml:space="preserve"> of </w:t>
              </w:r>
              <w:r w:rsidRPr="000243E1">
                <w:rPr>
                  <w:rFonts w:ascii="Courier New" w:hAnsi="Courier New" w:cs="Courier New"/>
                  <w:lang w:val="en-US"/>
                </w:rPr>
                <w:t>referenceSpace</w:t>
              </w:r>
            </w:ins>
          </w:p>
        </w:tc>
        <w:tc>
          <w:tcPr>
            <w:tcW w:w="3255" w:type="dxa"/>
          </w:tcPr>
          <w:p w14:paraId="55F8674B"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ins w:id="2027" w:author="Gilles Teniou" w:date="2023-08-24T17:55:00Z"/>
                <w:lang w:val="en-US"/>
              </w:rPr>
            </w:pPr>
            <w:ins w:id="2028" w:author="Gilles Teniou" w:date="2023-08-24T17:55:00Z">
              <w:r w:rsidRPr="008C015B">
                <w:rPr>
                  <w:lang w:val="en-US"/>
                </w:rPr>
                <w:t>XrReferenceSpaceType*</w:t>
              </w:r>
              <w:r>
                <w:rPr>
                  <w:lang w:val="en-US"/>
                </w:rPr>
                <w:t xml:space="preserve">    </w:t>
              </w:r>
              <w:proofErr w:type="gramStart"/>
              <w:r w:rsidRPr="008C015B">
                <w:rPr>
                  <w:lang w:val="en-US"/>
                </w:rPr>
                <w:t>spaces</w:t>
              </w:r>
              <w:r>
                <w:rPr>
                  <w:lang w:val="en-US"/>
                </w:rPr>
                <w:t>;</w:t>
              </w:r>
              <w:proofErr w:type="gramEnd"/>
            </w:ins>
          </w:p>
          <w:p w14:paraId="359F8E26"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ins w:id="2029" w:author="Gilles Teniou" w:date="2023-08-24T17:55:00Z"/>
                <w:lang w:val="en-US"/>
              </w:rPr>
            </w:pPr>
            <w:ins w:id="2030" w:author="Gilles Teniou" w:date="2023-08-24T17:55:00Z">
              <w:r>
                <w:rPr>
                  <w:lang w:val="en-US"/>
                </w:rPr>
                <w:t xml:space="preserve">There is one element of </w:t>
              </w:r>
              <w:proofErr w:type="gramStart"/>
              <w:r>
                <w:rPr>
                  <w:lang w:val="en-US"/>
                </w:rPr>
                <w:t>spaces  whose</w:t>
              </w:r>
              <w:proofErr w:type="gramEnd"/>
              <w:r>
                <w:rPr>
                  <w:lang w:val="en-US"/>
                </w:rPr>
                <w:t xml:space="preserve"> value is equal to</w:t>
              </w:r>
              <w:r>
                <w:t xml:space="preserve"> </w:t>
              </w:r>
              <w:r w:rsidRPr="00BE058E">
                <w:rPr>
                  <w:lang w:val="en-US"/>
                </w:rPr>
                <w:t>XR_REFERENCE_SPACE_TYPE_STAGE</w:t>
              </w:r>
              <w:r>
                <w:rPr>
                  <w:lang w:val="en-US"/>
                </w:rPr>
                <w:t>.</w:t>
              </w:r>
            </w:ins>
          </w:p>
        </w:tc>
      </w:tr>
      <w:tr w:rsidR="00525A40" w:rsidRPr="00207C6B" w14:paraId="7330A9B5" w14:textId="77777777" w:rsidTr="00C64B67">
        <w:trPr>
          <w:cnfStyle w:val="000000100000" w:firstRow="0" w:lastRow="0" w:firstColumn="0" w:lastColumn="0" w:oddVBand="0" w:evenVBand="0" w:oddHBand="1" w:evenHBand="0" w:firstRowFirstColumn="0" w:firstRowLastColumn="0" w:lastRowFirstColumn="0" w:lastRowLastColumn="0"/>
          <w:trHeight w:val="238"/>
          <w:ins w:id="2031" w:author="Gilles Teniou" w:date="2023-08-24T17:55:00Z"/>
        </w:trPr>
        <w:tc>
          <w:tcPr>
            <w:cnfStyle w:val="001000000000" w:firstRow="0" w:lastRow="0" w:firstColumn="1" w:lastColumn="0" w:oddVBand="0" w:evenVBand="0" w:oddHBand="0" w:evenHBand="0" w:firstRowFirstColumn="0" w:firstRowLastColumn="0" w:lastRowFirstColumn="0" w:lastRowLastColumn="0"/>
            <w:tcW w:w="1555" w:type="dxa"/>
            <w:vMerge/>
          </w:tcPr>
          <w:p w14:paraId="09CE868C" w14:textId="77777777" w:rsidR="00525A40" w:rsidRDefault="00525A40" w:rsidP="00C64B67">
            <w:pPr>
              <w:rPr>
                <w:ins w:id="2032" w:author="Gilles Teniou" w:date="2023-08-24T17:55:00Z"/>
                <w:lang w:val="en-US"/>
              </w:rPr>
            </w:pPr>
          </w:p>
        </w:tc>
        <w:tc>
          <w:tcPr>
            <w:tcW w:w="2268" w:type="dxa"/>
            <w:vMerge/>
          </w:tcPr>
          <w:p w14:paraId="530C66AD"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ins w:id="2033" w:author="Gilles Teniou" w:date="2023-08-24T17:55:00Z"/>
                <w:lang w:val="en-US"/>
              </w:rPr>
            </w:pPr>
          </w:p>
        </w:tc>
        <w:tc>
          <w:tcPr>
            <w:tcW w:w="2551" w:type="dxa"/>
            <w:gridSpan w:val="2"/>
          </w:tcPr>
          <w:p w14:paraId="1DCBCF12"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ins w:id="2034" w:author="Gilles Teniou" w:date="2023-08-24T17:55:00Z"/>
                <w:lang w:val="en-US"/>
              </w:rPr>
            </w:pPr>
            <w:ins w:id="2035" w:author="Gilles Teniou" w:date="2023-08-24T17:55:00Z">
              <w:r>
                <w:rPr>
                  <w:lang w:val="en-US"/>
                </w:rPr>
                <w:t xml:space="preserve">Value </w:t>
              </w:r>
              <w:r>
                <w:t>'</w:t>
              </w:r>
              <w:r w:rsidRPr="000243E1">
                <w:rPr>
                  <w:rFonts w:ascii="Courier New" w:hAnsi="Courier New" w:cs="Courier New"/>
                  <w:lang w:val="en-US"/>
                </w:rPr>
                <w:t>unbounded</w:t>
              </w:r>
              <w:r>
                <w:t>'</w:t>
              </w:r>
              <w:r>
                <w:rPr>
                  <w:lang w:val="en-US"/>
                </w:rPr>
                <w:t xml:space="preserve"> of </w:t>
              </w:r>
              <w:r w:rsidRPr="000243E1">
                <w:rPr>
                  <w:rFonts w:ascii="Courier New" w:hAnsi="Courier New" w:cs="Courier New"/>
                  <w:lang w:val="en-US"/>
                </w:rPr>
                <w:t>referenceSpace</w:t>
              </w:r>
            </w:ins>
          </w:p>
        </w:tc>
        <w:tc>
          <w:tcPr>
            <w:tcW w:w="3255" w:type="dxa"/>
          </w:tcPr>
          <w:p w14:paraId="2ED39F4F"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ins w:id="2036" w:author="Gilles Teniou" w:date="2023-08-24T17:55:00Z"/>
                <w:lang w:val="en-US"/>
              </w:rPr>
            </w:pPr>
            <w:ins w:id="2037" w:author="Gilles Teniou" w:date="2023-08-24T17:55:00Z">
              <w:r w:rsidRPr="008C015B">
                <w:rPr>
                  <w:lang w:val="en-US"/>
                </w:rPr>
                <w:t>XrReferenceSpaceType*</w:t>
              </w:r>
              <w:r>
                <w:rPr>
                  <w:lang w:val="en-US"/>
                </w:rPr>
                <w:t xml:space="preserve">    </w:t>
              </w:r>
              <w:proofErr w:type="gramStart"/>
              <w:r w:rsidRPr="008C015B">
                <w:rPr>
                  <w:lang w:val="en-US"/>
                </w:rPr>
                <w:t>spaces</w:t>
              </w:r>
              <w:r>
                <w:rPr>
                  <w:lang w:val="en-US"/>
                </w:rPr>
                <w:t>;</w:t>
              </w:r>
              <w:proofErr w:type="gramEnd"/>
            </w:ins>
          </w:p>
          <w:p w14:paraId="07937544"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ins w:id="2038" w:author="Gilles Teniou" w:date="2023-08-24T17:55:00Z"/>
                <w:lang w:val="en-US"/>
              </w:rPr>
            </w:pPr>
            <w:ins w:id="2039" w:author="Gilles Teniou" w:date="2023-08-24T17:55:00Z">
              <w:r>
                <w:rPr>
                  <w:lang w:val="en-US"/>
                </w:rPr>
                <w:t xml:space="preserve">There is one element of </w:t>
              </w:r>
              <w:proofErr w:type="gramStart"/>
              <w:r>
                <w:rPr>
                  <w:lang w:val="en-US"/>
                </w:rPr>
                <w:t>spaces  whose</w:t>
              </w:r>
              <w:proofErr w:type="gramEnd"/>
              <w:r>
                <w:rPr>
                  <w:lang w:val="en-US"/>
                </w:rPr>
                <w:t xml:space="preserve"> value is equal to</w:t>
              </w:r>
              <w:r>
                <w:t xml:space="preserve"> </w:t>
              </w:r>
              <w:r w:rsidRPr="00BE058E">
                <w:rPr>
                  <w:lang w:val="en-US"/>
                </w:rPr>
                <w:t>XR_REFERENCE_SPACE_TYPE_UNBOUNDED_MSFT</w:t>
              </w:r>
              <w:r>
                <w:rPr>
                  <w:lang w:val="en-US"/>
                </w:rPr>
                <w:t>.</w:t>
              </w:r>
            </w:ins>
          </w:p>
          <w:p w14:paraId="3F0663D5"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ins w:id="2040" w:author="Gilles Teniou" w:date="2023-08-24T17:55:00Z"/>
                <w:lang w:val="en-US"/>
              </w:rPr>
            </w:pPr>
            <w:ins w:id="2041" w:author="Gilles Teniou" w:date="2023-08-24T17:55:00Z">
              <w:r w:rsidRPr="00C64B67">
                <w:rPr>
                  <w:highlight w:val="yellow"/>
                  <w:lang w:val="en-US"/>
                </w:rPr>
                <w:t xml:space="preserve">[Editor’s note: This requires the </w:t>
              </w:r>
              <w:proofErr w:type="gramStart"/>
              <w:r w:rsidRPr="00C64B67">
                <w:rPr>
                  <w:highlight w:val="yellow"/>
                  <w:lang w:val="en-US"/>
                </w:rPr>
                <w:t>extension  XR</w:t>
              </w:r>
              <w:proofErr w:type="gramEnd"/>
              <w:r w:rsidRPr="00C64B67">
                <w:rPr>
                  <w:highlight w:val="yellow"/>
                  <w:lang w:val="en-US"/>
                </w:rPr>
                <w:t>_MSFT_unbounded_reference_space ]</w:t>
              </w:r>
            </w:ins>
          </w:p>
        </w:tc>
      </w:tr>
      <w:tr w:rsidR="00525A40" w:rsidRPr="00207C6B" w14:paraId="1A65172A" w14:textId="77777777" w:rsidTr="00C64B67">
        <w:trPr>
          <w:trHeight w:val="238"/>
          <w:ins w:id="2042" w:author="Gilles Teniou" w:date="2023-08-24T17:55:00Z"/>
        </w:trPr>
        <w:tc>
          <w:tcPr>
            <w:cnfStyle w:val="001000000000" w:firstRow="0" w:lastRow="0" w:firstColumn="1" w:lastColumn="0" w:oddVBand="0" w:evenVBand="0" w:oddHBand="0" w:evenHBand="0" w:firstRowFirstColumn="0" w:firstRowLastColumn="0" w:lastRowFirstColumn="0" w:lastRowLastColumn="0"/>
            <w:tcW w:w="1555" w:type="dxa"/>
            <w:vMerge/>
          </w:tcPr>
          <w:p w14:paraId="2CEB81F6" w14:textId="77777777" w:rsidR="00525A40" w:rsidRDefault="00525A40" w:rsidP="00C64B67">
            <w:pPr>
              <w:rPr>
                <w:ins w:id="2043" w:author="Gilles Teniou" w:date="2023-08-24T17:55:00Z"/>
                <w:lang w:val="en-US"/>
              </w:rPr>
            </w:pPr>
          </w:p>
        </w:tc>
        <w:tc>
          <w:tcPr>
            <w:tcW w:w="2268" w:type="dxa"/>
            <w:vMerge/>
          </w:tcPr>
          <w:p w14:paraId="61E581EC"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ins w:id="2044" w:author="Gilles Teniou" w:date="2023-08-24T17:55:00Z"/>
                <w:lang w:val="en-US"/>
              </w:rPr>
            </w:pPr>
          </w:p>
        </w:tc>
        <w:tc>
          <w:tcPr>
            <w:tcW w:w="2551" w:type="dxa"/>
            <w:gridSpan w:val="2"/>
          </w:tcPr>
          <w:p w14:paraId="3CB6267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ins w:id="2045" w:author="Gilles Teniou" w:date="2023-08-24T17:55:00Z"/>
                <w:lang w:val="en-US"/>
              </w:rPr>
            </w:pPr>
            <w:ins w:id="2046" w:author="Gilles Teniou" w:date="2023-08-24T17:55:00Z">
              <w:r>
                <w:rPr>
                  <w:lang w:val="en-US"/>
                </w:rPr>
                <w:t xml:space="preserve">Value </w:t>
              </w:r>
              <w:r>
                <w:t>'</w:t>
              </w:r>
              <w:r w:rsidRPr="000243E1">
                <w:rPr>
                  <w:rFonts w:ascii="Courier New" w:hAnsi="Courier New" w:cs="Courier New"/>
                  <w:lang w:val="en-US"/>
                </w:rPr>
                <w:t>user_defined</w:t>
              </w:r>
              <w:r>
                <w:t>'</w:t>
              </w:r>
              <w:r>
                <w:rPr>
                  <w:lang w:val="en-US"/>
                </w:rPr>
                <w:t xml:space="preserve"> of </w:t>
              </w:r>
              <w:r w:rsidRPr="000243E1">
                <w:rPr>
                  <w:rFonts w:ascii="Courier New" w:hAnsi="Courier New" w:cs="Courier New"/>
                  <w:lang w:val="en-US"/>
                </w:rPr>
                <w:t>referenceSpace</w:t>
              </w:r>
            </w:ins>
          </w:p>
        </w:tc>
        <w:tc>
          <w:tcPr>
            <w:tcW w:w="3255" w:type="dxa"/>
          </w:tcPr>
          <w:p w14:paraId="32EF1E2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ins w:id="2047" w:author="Gilles Teniou" w:date="2023-08-24T17:55:00Z"/>
                <w:lang w:val="en-US"/>
              </w:rPr>
            </w:pPr>
            <w:ins w:id="2048" w:author="Gilles Teniou" w:date="2023-08-24T17:55:00Z">
              <w:r w:rsidRPr="00C64B67">
                <w:rPr>
                  <w:highlight w:val="yellow"/>
                  <w:lang w:val="en-US"/>
                </w:rPr>
                <w:t>[Editor’s note: This doesn’t seem to be mappable in OpenXR]</w:t>
              </w:r>
            </w:ins>
          </w:p>
        </w:tc>
      </w:tr>
      <w:tr w:rsidR="00525A40" w:rsidRPr="00207C6B" w14:paraId="6D5BAB15" w14:textId="77777777" w:rsidTr="00C64B67">
        <w:trPr>
          <w:cnfStyle w:val="000000100000" w:firstRow="0" w:lastRow="0" w:firstColumn="0" w:lastColumn="0" w:oddVBand="0" w:evenVBand="0" w:oddHBand="1" w:evenHBand="0" w:firstRowFirstColumn="0" w:firstRowLastColumn="0" w:lastRowFirstColumn="0" w:lastRowLastColumn="0"/>
          <w:ins w:id="2049" w:author="Gilles Teniou" w:date="2023-08-24T17:55:00Z"/>
        </w:trPr>
        <w:tc>
          <w:tcPr>
            <w:cnfStyle w:val="001000000000" w:firstRow="0" w:lastRow="0" w:firstColumn="1" w:lastColumn="0" w:oddVBand="0" w:evenVBand="0" w:oddHBand="0" w:evenHBand="0" w:firstRowFirstColumn="0" w:firstRowLastColumn="0" w:lastRowFirstColumn="0" w:lastRowLastColumn="0"/>
            <w:tcW w:w="1555" w:type="dxa"/>
          </w:tcPr>
          <w:p w14:paraId="33365AEF" w14:textId="77777777" w:rsidR="00525A40" w:rsidRPr="00207C6B" w:rsidRDefault="00525A40" w:rsidP="00C64B67">
            <w:pPr>
              <w:rPr>
                <w:ins w:id="2050" w:author="Gilles Teniou" w:date="2023-08-24T17:55:00Z"/>
                <w:lang w:val="en-US"/>
              </w:rPr>
            </w:pPr>
            <w:ins w:id="2051" w:author="Gilles Teniou" w:date="2023-08-24T17:55:00Z">
              <w:r>
                <w:rPr>
                  <w:lang w:val="en-US"/>
                </w:rPr>
                <w:t>Query the s</w:t>
              </w:r>
              <w:r w:rsidRPr="00207C6B">
                <w:rPr>
                  <w:lang w:val="en-US"/>
                </w:rPr>
                <w:t xml:space="preserve">patial </w:t>
              </w:r>
              <w:r>
                <w:rPr>
                  <w:lang w:val="en-US"/>
                </w:rPr>
                <w:t>r</w:t>
              </w:r>
              <w:r w:rsidRPr="00207C6B">
                <w:rPr>
                  <w:lang w:val="en-US"/>
                </w:rPr>
                <w:t xml:space="preserve">ange </w:t>
              </w:r>
              <w:r>
                <w:rPr>
                  <w:lang w:val="en-US"/>
                </w:rPr>
                <w:t>b</w:t>
              </w:r>
              <w:r w:rsidRPr="00207C6B">
                <w:rPr>
                  <w:lang w:val="en-US"/>
                </w:rPr>
                <w:t>oundaries</w:t>
              </w:r>
            </w:ins>
          </w:p>
        </w:tc>
        <w:tc>
          <w:tcPr>
            <w:tcW w:w="2268" w:type="dxa"/>
          </w:tcPr>
          <w:p w14:paraId="474B50E6"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ins w:id="2052" w:author="Gilles Teniou" w:date="2023-08-24T17:55:00Z"/>
                <w:lang w:val="en-US"/>
              </w:rPr>
            </w:pPr>
            <w:proofErr w:type="gramStart"/>
            <w:ins w:id="2053" w:author="Gilles Teniou" w:date="2023-08-24T17:55:00Z">
              <w:r w:rsidRPr="005B3D37">
                <w:rPr>
                  <w:lang w:val="en-US"/>
                </w:rPr>
                <w:t>xrGetReferenceSpaceBoundsRect</w:t>
              </w:r>
              <w:r>
                <w:rPr>
                  <w:lang w:val="en-US"/>
                </w:rPr>
                <w:t>(</w:t>
              </w:r>
              <w:proofErr w:type="gramEnd"/>
              <w:r>
                <w:rPr>
                  <w:lang w:val="en-US"/>
                </w:rPr>
                <w:t>)</w:t>
              </w:r>
            </w:ins>
          </w:p>
        </w:tc>
        <w:tc>
          <w:tcPr>
            <w:tcW w:w="2551" w:type="dxa"/>
            <w:gridSpan w:val="2"/>
          </w:tcPr>
          <w:p w14:paraId="2F6B6BBC"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ins w:id="2054" w:author="Gilles Teniou" w:date="2023-08-24T17:55:00Z"/>
                <w:lang w:val="en-US"/>
              </w:rPr>
            </w:pPr>
            <w:ins w:id="2055" w:author="Gilles Teniou" w:date="2023-08-24T17:55:00Z">
              <w:r w:rsidRPr="000243E1">
                <w:rPr>
                  <w:rFonts w:ascii="Courier New" w:hAnsi="Courier New" w:cs="Courier New"/>
                  <w:lang w:val="en-US"/>
                </w:rPr>
                <w:t>2DSpatialRangeBoundaries</w:t>
              </w:r>
            </w:ins>
          </w:p>
        </w:tc>
        <w:tc>
          <w:tcPr>
            <w:tcW w:w="3255" w:type="dxa"/>
          </w:tcPr>
          <w:p w14:paraId="4710DF84"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ins w:id="2056" w:author="Gilles Teniou" w:date="2023-08-24T17:55:00Z"/>
                <w:lang w:val="en-US"/>
              </w:rPr>
            </w:pPr>
            <w:ins w:id="2057" w:author="Gilles Teniou" w:date="2023-08-24T17:55:00Z">
              <w:r w:rsidRPr="005B3D37">
                <w:rPr>
                  <w:lang w:val="en-US"/>
                </w:rPr>
                <w:t>XrExtent2Df*</w:t>
              </w:r>
              <w:r>
                <w:rPr>
                  <w:lang w:val="en-US"/>
                </w:rPr>
                <w:t xml:space="preserve">    </w:t>
              </w:r>
              <w:r w:rsidRPr="005B3D37">
                <w:rPr>
                  <w:lang w:val="en-US"/>
                </w:rPr>
                <w:t>bounds</w:t>
              </w:r>
              <w:r>
                <w:rPr>
                  <w:lang w:val="en-US"/>
                </w:rPr>
                <w:t>;</w:t>
              </w:r>
            </w:ins>
          </w:p>
        </w:tc>
      </w:tr>
      <w:tr w:rsidR="00525A40" w:rsidRPr="00207C6B" w14:paraId="2BA27753" w14:textId="77777777" w:rsidTr="00C64B67">
        <w:trPr>
          <w:ins w:id="2058" w:author="Gilles Teniou" w:date="2023-08-24T17:55:00Z"/>
        </w:trPr>
        <w:tc>
          <w:tcPr>
            <w:cnfStyle w:val="001000000000" w:firstRow="0" w:lastRow="0" w:firstColumn="1" w:lastColumn="0" w:oddVBand="0" w:evenVBand="0" w:oddHBand="0" w:evenHBand="0" w:firstRowFirstColumn="0" w:firstRowLastColumn="0" w:lastRowFirstColumn="0" w:lastRowLastColumn="0"/>
            <w:tcW w:w="0" w:type="dxa"/>
          </w:tcPr>
          <w:p w14:paraId="70BF468D" w14:textId="77777777" w:rsidR="00525A40" w:rsidRPr="00207C6B" w:rsidRDefault="00525A40" w:rsidP="00C64B67">
            <w:pPr>
              <w:rPr>
                <w:ins w:id="2059" w:author="Gilles Teniou" w:date="2023-08-24T17:55:00Z"/>
                <w:lang w:val="en-US"/>
              </w:rPr>
            </w:pPr>
            <w:ins w:id="2060" w:author="Gilles Teniou" w:date="2023-08-24T17:55:00Z">
              <w:r>
                <w:rPr>
                  <w:lang w:val="en-US"/>
                </w:rPr>
                <w:t>Enumerate s</w:t>
              </w:r>
              <w:r w:rsidRPr="00207C6B">
                <w:rPr>
                  <w:lang w:val="en-US"/>
                </w:rPr>
                <w:t xml:space="preserve">wapchain </w:t>
              </w:r>
              <w:r>
                <w:rPr>
                  <w:lang w:val="en-US"/>
                </w:rPr>
                <w:t>image f</w:t>
              </w:r>
              <w:r w:rsidRPr="00207C6B">
                <w:rPr>
                  <w:lang w:val="en-US"/>
                </w:rPr>
                <w:t>ormats</w:t>
              </w:r>
            </w:ins>
          </w:p>
        </w:tc>
        <w:tc>
          <w:tcPr>
            <w:tcW w:w="0" w:type="dxa"/>
          </w:tcPr>
          <w:p w14:paraId="75028E3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ins w:id="2061" w:author="Gilles Teniou" w:date="2023-08-24T17:55:00Z"/>
                <w:lang w:val="en-US"/>
              </w:rPr>
            </w:pPr>
            <w:ins w:id="2062" w:author="Gilles Teniou" w:date="2023-08-24T17:55:00Z">
              <w:r w:rsidRPr="00BB220C">
                <w:rPr>
                  <w:lang w:val="en-US"/>
                </w:rPr>
                <w:t>xrEnumerateSwapchainFormats</w:t>
              </w:r>
            </w:ins>
          </w:p>
        </w:tc>
        <w:tc>
          <w:tcPr>
            <w:tcW w:w="2551" w:type="dxa"/>
            <w:gridSpan w:val="2"/>
          </w:tcPr>
          <w:p w14:paraId="7E171C69"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ins w:id="2063" w:author="Gilles Teniou" w:date="2023-08-24T17:55:00Z"/>
                <w:rFonts w:ascii="Courier New" w:hAnsi="Courier New" w:cs="Courier New"/>
                <w:lang w:val="en-US"/>
              </w:rPr>
            </w:pPr>
            <w:ins w:id="2064" w:author="Gilles Teniou" w:date="2023-08-24T17:55:00Z">
              <w:r w:rsidRPr="000243E1">
                <w:rPr>
                  <w:rFonts w:ascii="Courier New" w:hAnsi="Courier New" w:cs="Courier New"/>
                  <w:lang w:val="en-US"/>
                </w:rPr>
                <w:t>swapchainImageFormatIdentifier</w:t>
              </w:r>
            </w:ins>
          </w:p>
        </w:tc>
        <w:tc>
          <w:tcPr>
            <w:tcW w:w="3255" w:type="dxa"/>
          </w:tcPr>
          <w:p w14:paraId="57A9E426"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ins w:id="2065" w:author="Gilles Teniou" w:date="2023-08-24T17:55:00Z"/>
                <w:lang w:val="en-US"/>
              </w:rPr>
            </w:pPr>
            <w:ins w:id="2066" w:author="Gilles Teniou" w:date="2023-08-24T17:55:00Z">
              <w:r w:rsidRPr="00BB220C">
                <w:rPr>
                  <w:lang w:val="en-US"/>
                </w:rPr>
                <w:t>int64_t*</w:t>
              </w:r>
              <w:r>
                <w:rPr>
                  <w:lang w:val="en-US"/>
                </w:rPr>
                <w:t xml:space="preserve">    </w:t>
              </w:r>
              <w:r w:rsidRPr="00BB220C">
                <w:rPr>
                  <w:lang w:val="en-US"/>
                </w:rPr>
                <w:t>formats</w:t>
              </w:r>
              <w:r>
                <w:rPr>
                  <w:lang w:val="en-US"/>
                </w:rPr>
                <w:t>;</w:t>
              </w:r>
            </w:ins>
          </w:p>
        </w:tc>
      </w:tr>
      <w:tr w:rsidR="00525A40" w:rsidRPr="00207C6B" w14:paraId="464C4332" w14:textId="77777777" w:rsidTr="00C64B67">
        <w:trPr>
          <w:cnfStyle w:val="000000100000" w:firstRow="0" w:lastRow="0" w:firstColumn="0" w:lastColumn="0" w:oddVBand="0" w:evenVBand="0" w:oddHBand="1" w:evenHBand="0" w:firstRowFirstColumn="0" w:firstRowLastColumn="0" w:lastRowFirstColumn="0" w:lastRowLastColumn="0"/>
          <w:trHeight w:val="421"/>
          <w:ins w:id="2067" w:author="Gilles Teniou" w:date="2023-08-24T17:55:00Z"/>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12C865C0" w14:textId="77777777" w:rsidR="00525A40" w:rsidRPr="00207C6B" w:rsidRDefault="00525A40" w:rsidP="00C64B67">
            <w:pPr>
              <w:rPr>
                <w:ins w:id="2068" w:author="Gilles Teniou" w:date="2023-08-24T17:55:00Z"/>
                <w:lang w:val="en-US"/>
              </w:rPr>
            </w:pPr>
            <w:ins w:id="2069" w:author="Gilles Teniou" w:date="2023-08-24T17:55:00Z">
              <w:r>
                <w:rPr>
                  <w:lang w:val="en-US"/>
                </w:rPr>
                <w:t>Enumerate s</w:t>
              </w:r>
              <w:r w:rsidRPr="00207C6B">
                <w:rPr>
                  <w:lang w:val="en-US"/>
                </w:rPr>
                <w:t xml:space="preserve">wapchain </w:t>
              </w:r>
              <w:r>
                <w:rPr>
                  <w:lang w:val="en-US"/>
                </w:rPr>
                <w:t>i</w:t>
              </w:r>
              <w:r w:rsidRPr="00207C6B">
                <w:rPr>
                  <w:lang w:val="en-US"/>
                </w:rPr>
                <w:t>mages</w:t>
              </w:r>
            </w:ins>
          </w:p>
        </w:tc>
        <w:tc>
          <w:tcPr>
            <w:tcW w:w="2268" w:type="dxa"/>
            <w:vMerge w:val="restart"/>
          </w:tcPr>
          <w:p w14:paraId="2CF42BE0"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ins w:id="2070" w:author="Gilles Teniou" w:date="2023-08-24T17:55:00Z"/>
                <w:lang w:val="en-US"/>
              </w:rPr>
            </w:pPr>
            <w:proofErr w:type="gramStart"/>
            <w:ins w:id="2071" w:author="Gilles Teniou" w:date="2023-08-24T17:55:00Z">
              <w:r w:rsidRPr="000975FD">
                <w:rPr>
                  <w:lang w:val="en-US"/>
                </w:rPr>
                <w:t>xrEnumerateSwapchainImages</w:t>
              </w:r>
              <w:r>
                <w:rPr>
                  <w:lang w:val="en-US"/>
                </w:rPr>
                <w:t>(</w:t>
              </w:r>
              <w:proofErr w:type="gramEnd"/>
              <w:r>
                <w:rPr>
                  <w:lang w:val="en-US"/>
                </w:rPr>
                <w:t>)</w:t>
              </w:r>
            </w:ins>
          </w:p>
        </w:tc>
        <w:tc>
          <w:tcPr>
            <w:tcW w:w="2551" w:type="dxa"/>
            <w:gridSpan w:val="2"/>
          </w:tcPr>
          <w:p w14:paraId="2E4401E6"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ins w:id="2072" w:author="Gilles Teniou" w:date="2023-08-24T17:55:00Z"/>
                <w:rFonts w:ascii="Courier New" w:hAnsi="Courier New" w:cs="Courier New"/>
                <w:lang w:val="en-US"/>
              </w:rPr>
            </w:pPr>
            <w:ins w:id="2073" w:author="Gilles Teniou" w:date="2023-08-24T17:55:00Z">
              <w:r w:rsidRPr="000243E1">
                <w:rPr>
                  <w:rFonts w:ascii="Courier New" w:hAnsi="Courier New" w:cs="Courier New"/>
                  <w:lang w:val="en-US"/>
                </w:rPr>
                <w:t>numberSwapchainImages</w:t>
              </w:r>
            </w:ins>
          </w:p>
        </w:tc>
        <w:tc>
          <w:tcPr>
            <w:tcW w:w="3255" w:type="dxa"/>
            <w:shd w:val="clear" w:color="auto" w:fill="FFFFFF" w:themeFill="background1"/>
          </w:tcPr>
          <w:p w14:paraId="0209A003"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ins w:id="2074" w:author="Gilles Teniou" w:date="2023-08-24T17:55:00Z"/>
                <w:lang w:val="en-US"/>
              </w:rPr>
            </w:pPr>
            <w:ins w:id="2075" w:author="Gilles Teniou" w:date="2023-08-24T17:55:00Z">
              <w:r w:rsidRPr="00CA31B6">
                <w:rPr>
                  <w:lang w:val="en-US"/>
                </w:rPr>
                <w:t>uint32_t*</w:t>
              </w:r>
              <w:r>
                <w:rPr>
                  <w:lang w:val="en-US"/>
                </w:rPr>
                <w:t xml:space="preserve">    </w:t>
              </w:r>
              <w:r w:rsidRPr="00CA31B6">
                <w:rPr>
                  <w:lang w:val="en-US"/>
                </w:rPr>
                <w:t>imageCountOutput</w:t>
              </w:r>
              <w:r>
                <w:rPr>
                  <w:lang w:val="en-US"/>
                </w:rPr>
                <w:t>;</w:t>
              </w:r>
            </w:ins>
          </w:p>
        </w:tc>
      </w:tr>
      <w:tr w:rsidR="00525A40" w:rsidRPr="00207C6B" w14:paraId="662D7A76" w14:textId="77777777" w:rsidTr="00C64B67">
        <w:trPr>
          <w:trHeight w:val="420"/>
          <w:ins w:id="2076" w:author="Gilles Teniou" w:date="2023-08-24T17:55:00Z"/>
        </w:trPr>
        <w:tc>
          <w:tcPr>
            <w:cnfStyle w:val="001000000000" w:firstRow="0" w:lastRow="0" w:firstColumn="1" w:lastColumn="0" w:oddVBand="0" w:evenVBand="0" w:oddHBand="0" w:evenHBand="0" w:firstRowFirstColumn="0" w:firstRowLastColumn="0" w:lastRowFirstColumn="0" w:lastRowLastColumn="0"/>
            <w:tcW w:w="0" w:type="dxa"/>
            <w:vMerge/>
          </w:tcPr>
          <w:p w14:paraId="76BAA02B" w14:textId="77777777" w:rsidR="00525A40" w:rsidRDefault="00525A40" w:rsidP="00C64B67">
            <w:pPr>
              <w:rPr>
                <w:ins w:id="2077" w:author="Gilles Teniou" w:date="2023-08-24T17:55:00Z"/>
                <w:lang w:val="en-US"/>
              </w:rPr>
            </w:pPr>
          </w:p>
        </w:tc>
        <w:tc>
          <w:tcPr>
            <w:tcW w:w="0" w:type="dxa"/>
            <w:vMerge/>
          </w:tcPr>
          <w:p w14:paraId="709F7BA4"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ins w:id="2078" w:author="Gilles Teniou" w:date="2023-08-24T17:55:00Z"/>
                <w:lang w:val="en-US"/>
              </w:rPr>
            </w:pPr>
          </w:p>
        </w:tc>
        <w:tc>
          <w:tcPr>
            <w:tcW w:w="0" w:type="dxa"/>
            <w:gridSpan w:val="2"/>
            <w:shd w:val="clear" w:color="auto" w:fill="FFFFFF" w:themeFill="background1"/>
          </w:tcPr>
          <w:p w14:paraId="315743AE" w14:textId="77777777" w:rsidR="00525A40" w:rsidRPr="000243E1" w:rsidDel="003E37A6" w:rsidRDefault="00525A40" w:rsidP="00C64B67">
            <w:pPr>
              <w:cnfStyle w:val="000000000000" w:firstRow="0" w:lastRow="0" w:firstColumn="0" w:lastColumn="0" w:oddVBand="0" w:evenVBand="0" w:oddHBand="0" w:evenHBand="0" w:firstRowFirstColumn="0" w:firstRowLastColumn="0" w:lastRowFirstColumn="0" w:lastRowLastColumn="0"/>
              <w:rPr>
                <w:ins w:id="2079" w:author="Gilles Teniou" w:date="2023-08-24T17:55:00Z"/>
                <w:rFonts w:ascii="Courier New" w:hAnsi="Courier New" w:cs="Courier New"/>
                <w:lang w:val="en-US"/>
              </w:rPr>
            </w:pPr>
            <w:ins w:id="2080" w:author="Gilles Teniou" w:date="2023-08-24T17:55:00Z">
              <w:r w:rsidRPr="000243E1">
                <w:rPr>
                  <w:rFonts w:ascii="Courier New" w:hAnsi="Courier New" w:cs="Courier New"/>
                  <w:lang w:val="en-US"/>
                </w:rPr>
                <w:t>swapchainImages</w:t>
              </w:r>
            </w:ins>
          </w:p>
        </w:tc>
        <w:tc>
          <w:tcPr>
            <w:tcW w:w="0" w:type="dxa"/>
            <w:shd w:val="clear" w:color="auto" w:fill="FFFFFF" w:themeFill="background1"/>
          </w:tcPr>
          <w:p w14:paraId="7BCC42D9"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ins w:id="2081" w:author="Gilles Teniou" w:date="2023-08-24T17:55:00Z"/>
                <w:lang w:val="en-US"/>
              </w:rPr>
            </w:pPr>
            <w:ins w:id="2082" w:author="Gilles Teniou" w:date="2023-08-24T17:55:00Z">
              <w:r w:rsidRPr="008D23CF">
                <w:rPr>
                  <w:lang w:val="en-US"/>
                </w:rPr>
                <w:t>XrSwapchainImageBaseHeader*</w:t>
              </w:r>
              <w:r>
                <w:rPr>
                  <w:lang w:val="en-US"/>
                </w:rPr>
                <w:t xml:space="preserve"> i</w:t>
              </w:r>
              <w:r w:rsidRPr="008D23CF">
                <w:rPr>
                  <w:lang w:val="en-US"/>
                </w:rPr>
                <w:t>mages</w:t>
              </w:r>
              <w:r>
                <w:rPr>
                  <w:lang w:val="en-US"/>
                </w:rPr>
                <w:t>;</w:t>
              </w:r>
            </w:ins>
          </w:p>
        </w:tc>
      </w:tr>
      <w:tr w:rsidR="00525A40" w:rsidRPr="00207C6B" w14:paraId="2953BD91" w14:textId="77777777" w:rsidTr="00C64B67">
        <w:trPr>
          <w:cnfStyle w:val="000000100000" w:firstRow="0" w:lastRow="0" w:firstColumn="0" w:lastColumn="0" w:oddVBand="0" w:evenVBand="0" w:oddHBand="1" w:evenHBand="0" w:firstRowFirstColumn="0" w:firstRowLastColumn="0" w:lastRowFirstColumn="0" w:lastRowLastColumn="0"/>
          <w:trHeight w:val="887"/>
          <w:ins w:id="2083" w:author="Gilles Teniou" w:date="2023-08-24T17:55:00Z"/>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79BFF5FA" w14:textId="77777777" w:rsidR="00525A40" w:rsidRPr="00207C6B" w:rsidRDefault="00525A40" w:rsidP="00C64B67">
            <w:pPr>
              <w:rPr>
                <w:ins w:id="2084" w:author="Gilles Teniou" w:date="2023-08-24T17:55:00Z"/>
                <w:lang w:val="en-US"/>
              </w:rPr>
            </w:pPr>
            <w:ins w:id="2085" w:author="Gilles Teniou" w:date="2023-08-24T17:55:00Z">
              <w:r>
                <w:rPr>
                  <w:lang w:val="en-US"/>
                </w:rPr>
                <w:t>Enumerate composition</w:t>
              </w:r>
              <w:r w:rsidRPr="00207C6B">
                <w:rPr>
                  <w:lang w:val="en-US"/>
                </w:rPr>
                <w:t xml:space="preserve"> </w:t>
              </w:r>
              <w:r>
                <w:rPr>
                  <w:lang w:val="en-US"/>
                </w:rPr>
                <w:t>l</w:t>
              </w:r>
              <w:r w:rsidRPr="00207C6B">
                <w:rPr>
                  <w:lang w:val="en-US"/>
                </w:rPr>
                <w:t xml:space="preserve">ayer </w:t>
              </w:r>
              <w:r>
                <w:rPr>
                  <w:lang w:val="en-US"/>
                </w:rPr>
                <w:t>t</w:t>
              </w:r>
              <w:r w:rsidRPr="00207C6B">
                <w:rPr>
                  <w:lang w:val="en-US"/>
                </w:rPr>
                <w:t>ype</w:t>
              </w:r>
            </w:ins>
          </w:p>
        </w:tc>
        <w:tc>
          <w:tcPr>
            <w:tcW w:w="2268" w:type="dxa"/>
            <w:vMerge w:val="restart"/>
          </w:tcPr>
          <w:p w14:paraId="544C745A"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ins w:id="2086" w:author="Gilles Teniou" w:date="2023-08-24T17:55:00Z"/>
                <w:lang w:val="en-US"/>
              </w:rPr>
            </w:pPr>
            <w:ins w:id="2087" w:author="Gilles Teniou" w:date="2023-08-24T17:55:00Z">
              <w:r>
                <w:rPr>
                  <w:lang w:val="en-US"/>
                </w:rPr>
                <w:t>N/A</w:t>
              </w:r>
            </w:ins>
          </w:p>
        </w:tc>
        <w:tc>
          <w:tcPr>
            <w:tcW w:w="2551" w:type="dxa"/>
            <w:gridSpan w:val="2"/>
          </w:tcPr>
          <w:p w14:paraId="14187657"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ins w:id="2088" w:author="Gilles Teniou" w:date="2023-08-24T17:55:00Z"/>
                <w:lang w:val="en-US"/>
              </w:rPr>
            </w:pPr>
            <w:ins w:id="2089" w:author="Gilles Teniou" w:date="2023-08-24T17:55:00Z">
              <w:r>
                <w:rPr>
                  <w:lang w:val="en-US"/>
                </w:rPr>
                <w:t xml:space="preserve">Value </w:t>
              </w:r>
              <w:r>
                <w:t>'</w:t>
              </w:r>
              <w:r w:rsidRPr="000243E1">
                <w:rPr>
                  <w:rFonts w:ascii="Courier New" w:hAnsi="Courier New" w:cs="Courier New"/>
                  <w:lang w:val="en-US"/>
                </w:rPr>
                <w:t>projection</w:t>
              </w:r>
              <w:r>
                <w:t>'</w:t>
              </w:r>
              <w:r>
                <w:rPr>
                  <w:lang w:val="en-US"/>
                </w:rPr>
                <w:t xml:space="preserve"> of </w:t>
              </w:r>
              <w:r w:rsidRPr="000243E1">
                <w:rPr>
                  <w:rFonts w:ascii="Courier New" w:hAnsi="Courier New" w:cs="Courier New"/>
                  <w:lang w:val="en-US"/>
                </w:rPr>
                <w:t>compositionLayer</w:t>
              </w:r>
            </w:ins>
          </w:p>
        </w:tc>
        <w:tc>
          <w:tcPr>
            <w:tcW w:w="3255" w:type="dxa"/>
          </w:tcPr>
          <w:p w14:paraId="0980B2B0"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ins w:id="2090" w:author="Gilles Teniou" w:date="2023-08-24T17:55:00Z"/>
                <w:lang w:val="en-US"/>
              </w:rPr>
            </w:pPr>
            <w:ins w:id="2091" w:author="Gilles Teniou" w:date="2023-08-24T17:55:00Z">
              <w:r>
                <w:rPr>
                  <w:lang w:val="en-US"/>
                </w:rPr>
                <w:t>Part of the core specification</w:t>
              </w:r>
            </w:ins>
          </w:p>
        </w:tc>
      </w:tr>
      <w:tr w:rsidR="00525A40" w:rsidRPr="00207C6B" w14:paraId="57D4ADF3" w14:textId="77777777" w:rsidTr="00C64B67">
        <w:trPr>
          <w:trHeight w:val="887"/>
          <w:ins w:id="2092" w:author="Gilles Teniou" w:date="2023-08-24T17:55:00Z"/>
        </w:trPr>
        <w:tc>
          <w:tcPr>
            <w:cnfStyle w:val="001000000000" w:firstRow="0" w:lastRow="0" w:firstColumn="1" w:lastColumn="0" w:oddVBand="0" w:evenVBand="0" w:oddHBand="0" w:evenHBand="0" w:firstRowFirstColumn="0" w:firstRowLastColumn="0" w:lastRowFirstColumn="0" w:lastRowLastColumn="0"/>
            <w:tcW w:w="1555" w:type="dxa"/>
            <w:vMerge/>
          </w:tcPr>
          <w:p w14:paraId="0C9C1CED" w14:textId="77777777" w:rsidR="00525A40" w:rsidRDefault="00525A40" w:rsidP="00C64B67">
            <w:pPr>
              <w:rPr>
                <w:ins w:id="2093" w:author="Gilles Teniou" w:date="2023-08-24T17:55:00Z"/>
                <w:lang w:val="en-US"/>
              </w:rPr>
            </w:pPr>
          </w:p>
        </w:tc>
        <w:tc>
          <w:tcPr>
            <w:tcW w:w="2268" w:type="dxa"/>
            <w:vMerge/>
          </w:tcPr>
          <w:p w14:paraId="5C0E5AE1"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ins w:id="2094" w:author="Gilles Teniou" w:date="2023-08-24T17:55:00Z"/>
                <w:lang w:val="en-US"/>
              </w:rPr>
            </w:pPr>
          </w:p>
        </w:tc>
        <w:tc>
          <w:tcPr>
            <w:tcW w:w="2551" w:type="dxa"/>
            <w:gridSpan w:val="2"/>
          </w:tcPr>
          <w:p w14:paraId="2DC15F14"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ins w:id="2095" w:author="Gilles Teniou" w:date="2023-08-24T17:55:00Z"/>
                <w:lang w:val="en-US"/>
              </w:rPr>
            </w:pPr>
            <w:ins w:id="2096" w:author="Gilles Teniou" w:date="2023-08-24T17:55:00Z">
              <w:r>
                <w:rPr>
                  <w:lang w:val="en-US"/>
                </w:rPr>
                <w:t xml:space="preserve">Value </w:t>
              </w:r>
              <w:r>
                <w:t>'</w:t>
              </w:r>
              <w:r w:rsidRPr="000243E1">
                <w:rPr>
                  <w:rFonts w:ascii="Courier New" w:hAnsi="Courier New" w:cs="Courier New"/>
                  <w:lang w:val="en-US"/>
                </w:rPr>
                <w:t>quad</w:t>
              </w:r>
              <w:r>
                <w:t>'</w:t>
              </w:r>
              <w:r>
                <w:rPr>
                  <w:lang w:val="en-US"/>
                </w:rPr>
                <w:t xml:space="preserve"> of </w:t>
              </w:r>
              <w:r w:rsidRPr="000243E1">
                <w:rPr>
                  <w:rFonts w:ascii="Courier New" w:hAnsi="Courier New" w:cs="Courier New"/>
                  <w:lang w:val="en-US"/>
                </w:rPr>
                <w:t>compositionLayer</w:t>
              </w:r>
            </w:ins>
          </w:p>
        </w:tc>
        <w:tc>
          <w:tcPr>
            <w:tcW w:w="3255" w:type="dxa"/>
          </w:tcPr>
          <w:p w14:paraId="6E6946F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ins w:id="2097" w:author="Gilles Teniou" w:date="2023-08-24T17:55:00Z"/>
                <w:lang w:val="en-US"/>
              </w:rPr>
            </w:pPr>
            <w:ins w:id="2098" w:author="Gilles Teniou" w:date="2023-08-24T17:55:00Z">
              <w:r>
                <w:rPr>
                  <w:lang w:val="en-US"/>
                </w:rPr>
                <w:t>Part of the core specification</w:t>
              </w:r>
            </w:ins>
          </w:p>
        </w:tc>
      </w:tr>
      <w:tr w:rsidR="00525A40" w:rsidRPr="00207C6B" w14:paraId="1D3C944F" w14:textId="77777777" w:rsidTr="00C64B67">
        <w:trPr>
          <w:cnfStyle w:val="000000100000" w:firstRow="0" w:lastRow="0" w:firstColumn="0" w:lastColumn="0" w:oddVBand="0" w:evenVBand="0" w:oddHBand="1" w:evenHBand="0" w:firstRowFirstColumn="0" w:firstRowLastColumn="0" w:lastRowFirstColumn="0" w:lastRowLastColumn="0"/>
          <w:trHeight w:val="887"/>
          <w:ins w:id="2099" w:author="Gilles Teniou" w:date="2023-08-24T17:55:00Z"/>
        </w:trPr>
        <w:tc>
          <w:tcPr>
            <w:cnfStyle w:val="001000000000" w:firstRow="0" w:lastRow="0" w:firstColumn="1" w:lastColumn="0" w:oddVBand="0" w:evenVBand="0" w:oddHBand="0" w:evenHBand="0" w:firstRowFirstColumn="0" w:firstRowLastColumn="0" w:lastRowFirstColumn="0" w:lastRowLastColumn="0"/>
            <w:tcW w:w="1555" w:type="dxa"/>
            <w:vMerge/>
          </w:tcPr>
          <w:p w14:paraId="152227E9" w14:textId="77777777" w:rsidR="00525A40" w:rsidRDefault="00525A40" w:rsidP="00C64B67">
            <w:pPr>
              <w:rPr>
                <w:ins w:id="2100" w:author="Gilles Teniou" w:date="2023-08-24T17:55:00Z"/>
                <w:lang w:val="en-US"/>
              </w:rPr>
            </w:pPr>
          </w:p>
        </w:tc>
        <w:tc>
          <w:tcPr>
            <w:tcW w:w="2268" w:type="dxa"/>
            <w:vMerge w:val="restart"/>
          </w:tcPr>
          <w:p w14:paraId="5A61C6F2"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ins w:id="2101" w:author="Gilles Teniou" w:date="2023-08-24T17:55:00Z"/>
                <w:lang w:val="en-US"/>
              </w:rPr>
            </w:pPr>
            <w:proofErr w:type="gramStart"/>
            <w:ins w:id="2102" w:author="Gilles Teniou" w:date="2023-08-24T17:55:00Z">
              <w:r w:rsidRPr="00BA140C">
                <w:rPr>
                  <w:lang w:val="en-US"/>
                </w:rPr>
                <w:t>xrEnumerateInstanceExtensionProperties</w:t>
              </w:r>
              <w:r>
                <w:rPr>
                  <w:lang w:val="en-US"/>
                </w:rPr>
                <w:t>(</w:t>
              </w:r>
              <w:proofErr w:type="gramEnd"/>
              <w:r>
                <w:rPr>
                  <w:lang w:val="en-US"/>
                </w:rPr>
                <w:t>)</w:t>
              </w:r>
            </w:ins>
          </w:p>
        </w:tc>
        <w:tc>
          <w:tcPr>
            <w:tcW w:w="2551" w:type="dxa"/>
            <w:gridSpan w:val="2"/>
          </w:tcPr>
          <w:p w14:paraId="741A1FA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ins w:id="2103" w:author="Gilles Teniou" w:date="2023-08-24T17:55:00Z"/>
                <w:lang w:val="en-US"/>
              </w:rPr>
            </w:pPr>
            <w:ins w:id="2104" w:author="Gilles Teniou" w:date="2023-08-24T17:55:00Z">
              <w:r>
                <w:rPr>
                  <w:lang w:val="en-US"/>
                </w:rPr>
                <w:t xml:space="preserve">Value </w:t>
              </w:r>
              <w:r>
                <w:t>'</w:t>
              </w:r>
              <w:r w:rsidRPr="000243E1">
                <w:rPr>
                  <w:rFonts w:ascii="Courier New" w:hAnsi="Courier New" w:cs="Courier New"/>
                  <w:lang w:val="en-US"/>
                </w:rPr>
                <w:t>cylinder</w:t>
              </w:r>
              <w:r>
                <w:t>'</w:t>
              </w:r>
              <w:r>
                <w:rPr>
                  <w:lang w:val="en-US"/>
                </w:rPr>
                <w:t xml:space="preserve"> of </w:t>
              </w:r>
              <w:r w:rsidRPr="000243E1">
                <w:rPr>
                  <w:rFonts w:ascii="Courier New" w:hAnsi="Courier New" w:cs="Courier New"/>
                  <w:lang w:val="en-US"/>
                </w:rPr>
                <w:t>compositionLayer</w:t>
              </w:r>
            </w:ins>
          </w:p>
        </w:tc>
        <w:tc>
          <w:tcPr>
            <w:tcW w:w="3255" w:type="dxa"/>
          </w:tcPr>
          <w:p w14:paraId="293E5A63"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ins w:id="2105" w:author="Gilles Teniou" w:date="2023-08-24T17:55:00Z"/>
                <w:lang w:val="en-US"/>
              </w:rPr>
            </w:pPr>
            <w:ins w:id="2106" w:author="Gilles Teniou" w:date="2023-08-24T17:55:00Z">
              <w:r w:rsidRPr="00BB129B">
                <w:rPr>
                  <w:lang w:val="en-US"/>
                </w:rPr>
                <w:t>XrStructureType</w:t>
              </w:r>
              <w:r>
                <w:rPr>
                  <w:lang w:val="en-US"/>
                </w:rPr>
                <w:t xml:space="preserve">    </w:t>
              </w:r>
              <w:proofErr w:type="gramStart"/>
              <w:r w:rsidRPr="00BB129B">
                <w:rPr>
                  <w:lang w:val="en-US"/>
                </w:rPr>
                <w:t>type</w:t>
              </w:r>
              <w:r>
                <w:rPr>
                  <w:lang w:val="en-US"/>
                </w:rPr>
                <w:t>;</w:t>
              </w:r>
              <w:proofErr w:type="gramEnd"/>
            </w:ins>
          </w:p>
          <w:p w14:paraId="581E4B53"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ins w:id="2107" w:author="Gilles Teniou" w:date="2023-08-24T17:55:00Z"/>
                <w:lang w:val="en-US"/>
              </w:rPr>
            </w:pPr>
            <w:ins w:id="2108" w:author="Gilles Teniou" w:date="2023-08-24T17:55:00Z">
              <w:r>
                <w:rPr>
                  <w:lang w:val="en-US"/>
                </w:rPr>
                <w:lastRenderedPageBreak/>
                <w:t xml:space="preserve">The variable type has the value </w:t>
              </w:r>
              <w:r w:rsidRPr="00765A58">
                <w:rPr>
                  <w:lang w:val="en-US"/>
                </w:rPr>
                <w:t>XR_TYPE_COMPOSITION_LAYER_CYLINDER_KHR</w:t>
              </w:r>
              <w:r>
                <w:rPr>
                  <w:lang w:val="en-US"/>
                </w:rPr>
                <w:t>.</w:t>
              </w:r>
            </w:ins>
          </w:p>
        </w:tc>
      </w:tr>
      <w:tr w:rsidR="00525A40" w:rsidRPr="00207C6B" w14:paraId="6343E01D" w14:textId="77777777" w:rsidTr="00C64B67">
        <w:trPr>
          <w:trHeight w:val="887"/>
          <w:ins w:id="2109" w:author="Gilles Teniou" w:date="2023-08-24T17:55:00Z"/>
        </w:trPr>
        <w:tc>
          <w:tcPr>
            <w:cnfStyle w:val="001000000000" w:firstRow="0" w:lastRow="0" w:firstColumn="1" w:lastColumn="0" w:oddVBand="0" w:evenVBand="0" w:oddHBand="0" w:evenHBand="0" w:firstRowFirstColumn="0" w:firstRowLastColumn="0" w:lastRowFirstColumn="0" w:lastRowLastColumn="0"/>
            <w:tcW w:w="1555" w:type="dxa"/>
            <w:vMerge/>
          </w:tcPr>
          <w:p w14:paraId="3812566B" w14:textId="77777777" w:rsidR="00525A40" w:rsidRDefault="00525A40" w:rsidP="00C64B67">
            <w:pPr>
              <w:rPr>
                <w:ins w:id="2110" w:author="Gilles Teniou" w:date="2023-08-24T17:55:00Z"/>
                <w:lang w:val="en-US"/>
              </w:rPr>
            </w:pPr>
          </w:p>
        </w:tc>
        <w:tc>
          <w:tcPr>
            <w:tcW w:w="2268" w:type="dxa"/>
            <w:vMerge/>
          </w:tcPr>
          <w:p w14:paraId="328A17CB"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ins w:id="2111" w:author="Gilles Teniou" w:date="2023-08-24T17:55:00Z"/>
                <w:lang w:val="en-US"/>
              </w:rPr>
            </w:pPr>
          </w:p>
        </w:tc>
        <w:tc>
          <w:tcPr>
            <w:tcW w:w="2551" w:type="dxa"/>
            <w:gridSpan w:val="2"/>
          </w:tcPr>
          <w:p w14:paraId="76BFA72D"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ins w:id="2112" w:author="Gilles Teniou" w:date="2023-08-24T17:55:00Z"/>
                <w:lang w:val="en-US"/>
              </w:rPr>
            </w:pPr>
            <w:ins w:id="2113" w:author="Gilles Teniou" w:date="2023-08-24T17:55:00Z">
              <w:r>
                <w:rPr>
                  <w:lang w:val="en-US"/>
                </w:rPr>
                <w:t xml:space="preserve">Value </w:t>
              </w:r>
              <w:r>
                <w:t>'</w:t>
              </w:r>
              <w:r w:rsidRPr="000243E1">
                <w:rPr>
                  <w:rFonts w:ascii="Courier New" w:hAnsi="Courier New" w:cs="Courier New"/>
                  <w:lang w:val="en-US"/>
                </w:rPr>
                <w:t>cube</w:t>
              </w:r>
              <w:r>
                <w:t>'</w:t>
              </w:r>
              <w:r>
                <w:rPr>
                  <w:lang w:val="en-US"/>
                </w:rPr>
                <w:t xml:space="preserve"> of </w:t>
              </w:r>
              <w:r w:rsidRPr="000243E1">
                <w:rPr>
                  <w:rFonts w:ascii="Courier New" w:hAnsi="Courier New" w:cs="Courier New"/>
                  <w:lang w:val="en-US"/>
                </w:rPr>
                <w:t>compositionLayer</w:t>
              </w:r>
            </w:ins>
          </w:p>
        </w:tc>
        <w:tc>
          <w:tcPr>
            <w:tcW w:w="3255" w:type="dxa"/>
          </w:tcPr>
          <w:p w14:paraId="317D60C9"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ins w:id="2114" w:author="Gilles Teniou" w:date="2023-08-24T17:55:00Z"/>
                <w:lang w:val="en-US"/>
              </w:rPr>
            </w:pPr>
            <w:ins w:id="2115" w:author="Gilles Teniou" w:date="2023-08-24T17:55:00Z">
              <w:r w:rsidRPr="00BB129B">
                <w:rPr>
                  <w:lang w:val="en-US"/>
                </w:rPr>
                <w:t xml:space="preserve">XrStructureType    </w:t>
              </w:r>
              <w:proofErr w:type="gramStart"/>
              <w:r w:rsidRPr="00BB129B">
                <w:rPr>
                  <w:lang w:val="en-US"/>
                </w:rPr>
                <w:t>type</w:t>
              </w:r>
              <w:r>
                <w:rPr>
                  <w:lang w:val="en-US"/>
                </w:rPr>
                <w:t>;</w:t>
              </w:r>
              <w:proofErr w:type="gramEnd"/>
            </w:ins>
          </w:p>
          <w:p w14:paraId="31F6C72D"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ins w:id="2116" w:author="Gilles Teniou" w:date="2023-08-24T17:55:00Z"/>
                <w:lang w:val="en-US"/>
              </w:rPr>
            </w:pPr>
            <w:ins w:id="2117" w:author="Gilles Teniou" w:date="2023-08-24T17:55:00Z">
              <w:r>
                <w:rPr>
                  <w:lang w:val="en-US"/>
                </w:rPr>
                <w:t xml:space="preserve">The variable type has the value </w:t>
              </w:r>
              <w:r w:rsidRPr="00D81CF8">
                <w:rPr>
                  <w:lang w:val="en-US"/>
                </w:rPr>
                <w:t>XR_TYPE_COMPOSITION_LAYER_CUBE_KHR</w:t>
              </w:r>
              <w:r>
                <w:rPr>
                  <w:lang w:val="en-US"/>
                </w:rPr>
                <w:t>.</w:t>
              </w:r>
            </w:ins>
          </w:p>
        </w:tc>
      </w:tr>
      <w:tr w:rsidR="00525A40" w:rsidRPr="00207C6B" w14:paraId="17A8719A" w14:textId="77777777" w:rsidTr="00C64B67">
        <w:trPr>
          <w:cnfStyle w:val="000000100000" w:firstRow="0" w:lastRow="0" w:firstColumn="0" w:lastColumn="0" w:oddVBand="0" w:evenVBand="0" w:oddHBand="1" w:evenHBand="0" w:firstRowFirstColumn="0" w:firstRowLastColumn="0" w:lastRowFirstColumn="0" w:lastRowLastColumn="0"/>
          <w:trHeight w:val="887"/>
          <w:ins w:id="2118" w:author="Gilles Teniou" w:date="2023-08-24T17:55:00Z"/>
        </w:trPr>
        <w:tc>
          <w:tcPr>
            <w:cnfStyle w:val="001000000000" w:firstRow="0" w:lastRow="0" w:firstColumn="1" w:lastColumn="0" w:oddVBand="0" w:evenVBand="0" w:oddHBand="0" w:evenHBand="0" w:firstRowFirstColumn="0" w:firstRowLastColumn="0" w:lastRowFirstColumn="0" w:lastRowLastColumn="0"/>
            <w:tcW w:w="1555" w:type="dxa"/>
            <w:vMerge/>
          </w:tcPr>
          <w:p w14:paraId="3DF99F6A" w14:textId="77777777" w:rsidR="00525A40" w:rsidRDefault="00525A40" w:rsidP="00C64B67">
            <w:pPr>
              <w:rPr>
                <w:ins w:id="2119" w:author="Gilles Teniou" w:date="2023-08-24T17:55:00Z"/>
                <w:lang w:val="en-US"/>
              </w:rPr>
            </w:pPr>
          </w:p>
        </w:tc>
        <w:tc>
          <w:tcPr>
            <w:tcW w:w="2268" w:type="dxa"/>
            <w:vMerge/>
          </w:tcPr>
          <w:p w14:paraId="2C65680C"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ins w:id="2120" w:author="Gilles Teniou" w:date="2023-08-24T17:55:00Z"/>
                <w:lang w:val="en-US"/>
              </w:rPr>
            </w:pPr>
          </w:p>
        </w:tc>
        <w:tc>
          <w:tcPr>
            <w:tcW w:w="2551" w:type="dxa"/>
            <w:gridSpan w:val="2"/>
          </w:tcPr>
          <w:p w14:paraId="4955533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ins w:id="2121" w:author="Gilles Teniou" w:date="2023-08-24T17:55:00Z"/>
                <w:lang w:val="en-US"/>
              </w:rPr>
            </w:pPr>
            <w:ins w:id="2122" w:author="Gilles Teniou" w:date="2023-08-24T17:55:00Z">
              <w:r>
                <w:rPr>
                  <w:lang w:val="en-US"/>
                </w:rPr>
                <w:t xml:space="preserve">Value </w:t>
              </w:r>
              <w:r>
                <w:t>'</w:t>
              </w:r>
              <w:r w:rsidRPr="000243E1">
                <w:rPr>
                  <w:rFonts w:ascii="Courier New" w:hAnsi="Courier New" w:cs="Courier New"/>
                  <w:lang w:val="en-US"/>
                </w:rPr>
                <w:t>equirectangular</w:t>
              </w:r>
              <w:r>
                <w:t>'</w:t>
              </w:r>
              <w:r>
                <w:rPr>
                  <w:lang w:val="en-US"/>
                </w:rPr>
                <w:t xml:space="preserve"> of </w:t>
              </w:r>
              <w:r w:rsidRPr="000243E1">
                <w:rPr>
                  <w:rFonts w:ascii="Courier New" w:hAnsi="Courier New" w:cs="Courier New"/>
                  <w:lang w:val="en-US"/>
                </w:rPr>
                <w:t>compositionLayer</w:t>
              </w:r>
            </w:ins>
          </w:p>
        </w:tc>
        <w:tc>
          <w:tcPr>
            <w:tcW w:w="3255" w:type="dxa"/>
          </w:tcPr>
          <w:p w14:paraId="69669AC1"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ins w:id="2123" w:author="Gilles Teniou" w:date="2023-08-24T17:55:00Z"/>
                <w:lang w:val="en-US"/>
              </w:rPr>
            </w:pPr>
            <w:ins w:id="2124" w:author="Gilles Teniou" w:date="2023-08-24T17:55:00Z">
              <w:r w:rsidRPr="00BB129B">
                <w:rPr>
                  <w:lang w:val="en-US"/>
                </w:rPr>
                <w:t xml:space="preserve">XrStructureType    </w:t>
              </w:r>
              <w:proofErr w:type="gramStart"/>
              <w:r w:rsidRPr="00BB129B">
                <w:rPr>
                  <w:lang w:val="en-US"/>
                </w:rPr>
                <w:t>type</w:t>
              </w:r>
              <w:r>
                <w:rPr>
                  <w:lang w:val="en-US"/>
                </w:rPr>
                <w:t>;</w:t>
              </w:r>
              <w:proofErr w:type="gramEnd"/>
            </w:ins>
          </w:p>
          <w:p w14:paraId="204BD148"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ins w:id="2125" w:author="Gilles Teniou" w:date="2023-08-24T17:55:00Z"/>
                <w:lang w:val="en-US"/>
              </w:rPr>
            </w:pPr>
            <w:ins w:id="2126" w:author="Gilles Teniou" w:date="2023-08-24T17:55:00Z">
              <w:r>
                <w:rPr>
                  <w:lang w:val="en-US"/>
                </w:rPr>
                <w:t xml:space="preserve">The variable type has the value </w:t>
              </w:r>
              <w:r w:rsidRPr="004E42B7">
                <w:rPr>
                  <w:lang w:val="en-US"/>
                </w:rPr>
                <w:t xml:space="preserve">XR_TYPE_COMPOSITION_LAYER_EQUIRECT_KHR </w:t>
              </w:r>
              <w:r>
                <w:rPr>
                  <w:lang w:val="en-US"/>
                </w:rPr>
                <w:t xml:space="preserve">or </w:t>
              </w:r>
              <w:r w:rsidRPr="00422C4D">
                <w:rPr>
                  <w:lang w:val="en-US"/>
                </w:rPr>
                <w:t>XR_TYPE_COMPOSITION_LAYER_EQUIRECT2_KHR</w:t>
              </w:r>
              <w:r>
                <w:rPr>
                  <w:lang w:val="en-US"/>
                </w:rPr>
                <w:t>.</w:t>
              </w:r>
            </w:ins>
          </w:p>
        </w:tc>
      </w:tr>
      <w:tr w:rsidR="00525A40" w:rsidRPr="00207C6B" w14:paraId="069CE082" w14:textId="77777777" w:rsidTr="00C64B67">
        <w:trPr>
          <w:trHeight w:val="887"/>
          <w:ins w:id="2127" w:author="Gilles Teniou" w:date="2023-08-24T17:55:00Z"/>
        </w:trPr>
        <w:tc>
          <w:tcPr>
            <w:cnfStyle w:val="001000000000" w:firstRow="0" w:lastRow="0" w:firstColumn="1" w:lastColumn="0" w:oddVBand="0" w:evenVBand="0" w:oddHBand="0" w:evenHBand="0" w:firstRowFirstColumn="0" w:firstRowLastColumn="0" w:lastRowFirstColumn="0" w:lastRowLastColumn="0"/>
            <w:tcW w:w="1555" w:type="dxa"/>
            <w:vMerge/>
          </w:tcPr>
          <w:p w14:paraId="341AEE7F" w14:textId="77777777" w:rsidR="00525A40" w:rsidRDefault="00525A40" w:rsidP="00C64B67">
            <w:pPr>
              <w:rPr>
                <w:ins w:id="2128" w:author="Gilles Teniou" w:date="2023-08-24T17:55:00Z"/>
                <w:lang w:val="en-US"/>
              </w:rPr>
            </w:pPr>
          </w:p>
        </w:tc>
        <w:tc>
          <w:tcPr>
            <w:tcW w:w="2268" w:type="dxa"/>
            <w:vMerge/>
          </w:tcPr>
          <w:p w14:paraId="083C57E8"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ins w:id="2129" w:author="Gilles Teniou" w:date="2023-08-24T17:55:00Z"/>
                <w:lang w:val="en-US"/>
              </w:rPr>
            </w:pPr>
          </w:p>
        </w:tc>
        <w:tc>
          <w:tcPr>
            <w:tcW w:w="2551" w:type="dxa"/>
            <w:gridSpan w:val="2"/>
          </w:tcPr>
          <w:p w14:paraId="0E0503A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ins w:id="2130" w:author="Gilles Teniou" w:date="2023-08-24T17:55:00Z"/>
                <w:lang w:val="en-US"/>
              </w:rPr>
            </w:pPr>
            <w:ins w:id="2131" w:author="Gilles Teniou" w:date="2023-08-24T17:55:00Z">
              <w:r>
                <w:rPr>
                  <w:lang w:val="en-US"/>
                </w:rPr>
                <w:t xml:space="preserve">Value </w:t>
              </w:r>
              <w:r>
                <w:t>'</w:t>
              </w:r>
              <w:r w:rsidRPr="000243E1">
                <w:rPr>
                  <w:rFonts w:ascii="Courier New" w:hAnsi="Courier New" w:cs="Courier New"/>
                  <w:lang w:val="en-US"/>
                </w:rPr>
                <w:t>depth</w:t>
              </w:r>
              <w:r>
                <w:t>'</w:t>
              </w:r>
              <w:r>
                <w:rPr>
                  <w:lang w:val="en-US"/>
                </w:rPr>
                <w:t xml:space="preserve"> of </w:t>
              </w:r>
              <w:r w:rsidRPr="000243E1">
                <w:rPr>
                  <w:rFonts w:ascii="Courier New" w:hAnsi="Courier New" w:cs="Courier New"/>
                  <w:lang w:val="en-US"/>
                </w:rPr>
                <w:t>compositionLayer</w:t>
              </w:r>
            </w:ins>
          </w:p>
        </w:tc>
        <w:tc>
          <w:tcPr>
            <w:tcW w:w="3255" w:type="dxa"/>
          </w:tcPr>
          <w:p w14:paraId="7168C845"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ins w:id="2132" w:author="Gilles Teniou" w:date="2023-08-24T17:55:00Z"/>
                <w:lang w:val="en-US"/>
              </w:rPr>
            </w:pPr>
            <w:ins w:id="2133" w:author="Gilles Teniou" w:date="2023-08-24T17:55:00Z">
              <w:r w:rsidRPr="00BB129B">
                <w:rPr>
                  <w:lang w:val="en-US"/>
                </w:rPr>
                <w:t xml:space="preserve">XrStructureType    </w:t>
              </w:r>
              <w:proofErr w:type="gramStart"/>
              <w:r w:rsidRPr="00BB129B">
                <w:rPr>
                  <w:lang w:val="en-US"/>
                </w:rPr>
                <w:t>type</w:t>
              </w:r>
              <w:r>
                <w:rPr>
                  <w:lang w:val="en-US"/>
                </w:rPr>
                <w:t>;</w:t>
              </w:r>
              <w:proofErr w:type="gramEnd"/>
            </w:ins>
          </w:p>
          <w:p w14:paraId="5BD7F347"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ins w:id="2134" w:author="Gilles Teniou" w:date="2023-08-24T17:55:00Z"/>
                <w:lang w:val="en-US"/>
              </w:rPr>
            </w:pPr>
            <w:ins w:id="2135" w:author="Gilles Teniou" w:date="2023-08-24T17:55:00Z">
              <w:r>
                <w:rPr>
                  <w:lang w:val="en-US"/>
                </w:rPr>
                <w:t xml:space="preserve">The variable type has the value </w:t>
              </w:r>
              <w:r w:rsidRPr="00401735">
                <w:rPr>
                  <w:lang w:val="en-US"/>
                </w:rPr>
                <w:t>XR_TYPE_COMPOSITION_LAYER_DEPTH_INFO_KHR</w:t>
              </w:r>
              <w:r>
                <w:rPr>
                  <w:lang w:val="en-US"/>
                </w:rPr>
                <w:t>.</w:t>
              </w:r>
            </w:ins>
          </w:p>
        </w:tc>
      </w:tr>
    </w:tbl>
    <w:p w14:paraId="3612152C" w14:textId="0E3B4310" w:rsidR="00E95AA8" w:rsidDel="004D5584" w:rsidRDefault="004D5584" w:rsidP="00E95AA8">
      <w:pPr>
        <w:pStyle w:val="Titre3"/>
        <w:rPr>
          <w:del w:id="2136" w:author="Gilles Teniou" w:date="2023-08-24T16:54:00Z"/>
        </w:rPr>
      </w:pPr>
      <w:ins w:id="2137" w:author="Gilles Teniou" w:date="2023-08-24T16:53:00Z">
        <w:r>
          <w:t>B.2.</w:t>
        </w:r>
      </w:ins>
      <w:ins w:id="2138" w:author="Gilles Teniou" w:date="2023-08-24T17:56:00Z">
        <w:r w:rsidR="00525A40">
          <w:t>2</w:t>
        </w:r>
      </w:ins>
      <w:del w:id="2139" w:author="Gilles Teniou" w:date="2023-08-24T16:53:00Z">
        <w:r w:rsidR="00E95AA8" w:rsidDel="004D5584">
          <w:delText>4.1.4</w:delText>
        </w:r>
      </w:del>
      <w:r w:rsidR="00E95AA8">
        <w:tab/>
        <w:t xml:space="preserve">XR </w:t>
      </w:r>
      <w:r w:rsidR="003447B1">
        <w:t>v</w:t>
      </w:r>
      <w:r w:rsidR="00E95AA8">
        <w:t xml:space="preserve">iews and </w:t>
      </w:r>
      <w:r w:rsidR="003447B1">
        <w:t>r</w:t>
      </w:r>
      <w:r w:rsidR="00E95AA8">
        <w:t xml:space="preserve">endering </w:t>
      </w:r>
      <w:r w:rsidR="003447B1">
        <w:t>l</w:t>
      </w:r>
      <w:r w:rsidR="00E95AA8">
        <w:t>oop</w:t>
      </w:r>
      <w:bookmarkEnd w:id="1831"/>
      <w:bookmarkEnd w:id="1832"/>
    </w:p>
    <w:p w14:paraId="6EC2FA05" w14:textId="77777777" w:rsidR="00E95AA8" w:rsidRDefault="00E95AA8" w:rsidP="004D5584">
      <w:pPr>
        <w:pStyle w:val="Titre3"/>
        <w:pPrChange w:id="2140" w:author="Gilles Teniou" w:date="2023-08-24T16:54:00Z">
          <w:pPr/>
        </w:pPrChange>
      </w:pPr>
    </w:p>
    <w:p w14:paraId="48FE8521" w14:textId="77777777" w:rsidR="00E95AA8" w:rsidRDefault="00E95AA8" w:rsidP="00E95AA8">
      <w:r>
        <w:t>Those composition layers are drawn in a specified order, with the 0</w:t>
      </w:r>
      <w:r w:rsidRPr="00AB6133">
        <w:rPr>
          <w:vertAlign w:val="superscript"/>
        </w:rPr>
        <w:t>th</w:t>
      </w:r>
      <w:r>
        <w:t xml:space="preserve"> layer drawn first. Layers are drawn with a “painter’s algorithm,” with each successive layer potentially overwriting the destination layers </w:t>
      </w:r>
      <w:proofErr w:type="gramStart"/>
      <w:r>
        <w:t>whether or not</w:t>
      </w:r>
      <w:proofErr w:type="gramEnd"/>
      <w:r>
        <w:t xml:space="preserve"> the new layers are virtually closer to the viewer. Composition layers are subject to blending with other layers. Blending of layers can be controlled by the alpha channel information present in the image buffer of each layer. In addition, the image buffer of the layer may be limited by a maximum width and a maximum height when rendering them such that they fit into the capabilities of the swapchains.</w:t>
      </w:r>
    </w:p>
    <w:p w14:paraId="674631CE" w14:textId="4F434C90" w:rsidR="00E95AA8" w:rsidDel="00525A40" w:rsidRDefault="00E95AA8" w:rsidP="00E95AA8">
      <w:pPr>
        <w:rPr>
          <w:del w:id="2141" w:author="Gilles Teniou" w:date="2023-08-24T17:56:00Z"/>
        </w:rPr>
      </w:pPr>
      <w:del w:id="2142" w:author="Gilles Teniou" w:date="2023-08-24T17:56:00Z">
        <w:r w:rsidRPr="00AB6133" w:rsidDel="00525A40">
          <w:rPr>
            <w:highlight w:val="yellow"/>
          </w:rPr>
          <w:delText>[To OpenXR annex START]</w:delText>
        </w:r>
      </w:del>
    </w:p>
    <w:p w14:paraId="0AF19E7B" w14:textId="77777777" w:rsidR="00E95AA8" w:rsidRDefault="00E95AA8" w:rsidP="00E95AA8">
      <w:r>
        <w:t xml:space="preserve">For visual rendering, the following applies: </w:t>
      </w:r>
    </w:p>
    <w:p w14:paraId="725984B6" w14:textId="77777777" w:rsidR="00E95AA8" w:rsidRDefault="00E95AA8" w:rsidP="00E95AA8">
      <w:pPr>
        <w:pStyle w:val="B1"/>
      </w:pPr>
      <w:r>
        <w:t>1)</w:t>
      </w:r>
      <w:r>
        <w:tab/>
        <w:t xml:space="preserve">To present images to the user, the runtime provides images organized in swapchains for the application to render into. </w:t>
      </w:r>
    </w:p>
    <w:p w14:paraId="6F452483" w14:textId="77777777" w:rsidR="00E95AA8" w:rsidRDefault="00E95AA8" w:rsidP="00E95AA8">
      <w:pPr>
        <w:pStyle w:val="B1"/>
      </w:pPr>
      <w:r>
        <w:t>2)</w:t>
      </w:r>
      <w:r>
        <w:tab/>
        <w:t xml:space="preserve">The XR Runtime may support different swapchain image formats and the supported image formats may be provided to the application through the runtime API. XR Runtimes typically support at least sRGB formats. Details may depend on the graphics API specified when creating the session. </w:t>
      </w:r>
    </w:p>
    <w:p w14:paraId="4A96B318" w14:textId="77777777" w:rsidR="00E95AA8" w:rsidRDefault="00E95AA8" w:rsidP="00E95AA8">
      <w:pPr>
        <w:pStyle w:val="B1"/>
      </w:pPr>
      <w:r>
        <w:t xml:space="preserve">3) </w:t>
      </w:r>
      <w:r>
        <w:tab/>
      </w:r>
      <w:r w:rsidRPr="00AB6133">
        <w:rPr>
          <w:i/>
          <w:iCs/>
        </w:rPr>
        <w:t>Swapchain</w:t>
      </w:r>
      <w:r>
        <w:t xml:space="preserve"> images may be 2D or 2D Array. Arrays allow to extract a subset of the 2D images for rendering. Multiple swapchain handles may exist simultaneously, up to some limit imposed by the XR runtime. Swap chain parameters include:</w:t>
      </w:r>
    </w:p>
    <w:p w14:paraId="12618327" w14:textId="77777777" w:rsidR="00E95AA8" w:rsidRDefault="00E95AA8" w:rsidP="00E95AA8">
      <w:pPr>
        <w:pStyle w:val="B2"/>
      </w:pPr>
      <w:r>
        <w:t>-</w:t>
      </w:r>
      <w:r>
        <w:tab/>
        <w:t>texture format identifier, a graphics API specific version of a format, for example sRGB.</w:t>
      </w:r>
    </w:p>
    <w:p w14:paraId="41F12411" w14:textId="77777777" w:rsidR="00E95AA8" w:rsidRDefault="00E95AA8" w:rsidP="00E95AA8">
      <w:pPr>
        <w:pStyle w:val="B2"/>
      </w:pPr>
      <w:r>
        <w:t>-</w:t>
      </w:r>
      <w:r>
        <w:tab/>
        <w:t>width and height, expressing the pixel count of the images sent to the swapchain</w:t>
      </w:r>
    </w:p>
    <w:p w14:paraId="5B018328" w14:textId="77777777" w:rsidR="00E95AA8" w:rsidRDefault="00E95AA8" w:rsidP="00E95AA8">
      <w:pPr>
        <w:pStyle w:val="B2"/>
      </w:pPr>
      <w:r>
        <w:t>-</w:t>
      </w:r>
      <w:r>
        <w:tab/>
        <w:t>faceCount, being the number of faces, which can be either 6 (for cubemaps) or 1</w:t>
      </w:r>
    </w:p>
    <w:p w14:paraId="64116D58" w14:textId="77777777" w:rsidR="00E95AA8" w:rsidRDefault="00E95AA8" w:rsidP="00E95AA8">
      <w:pPr>
        <w:pStyle w:val="B2"/>
      </w:pPr>
      <w:r>
        <w:t>-</w:t>
      </w:r>
      <w:r>
        <w:tab/>
        <w:t xml:space="preserve">indication whether the swapchain is dynamic, </w:t>
      </w:r>
      <w:proofErr w:type="gramStart"/>
      <w:r>
        <w:t>i.e.</w:t>
      </w:r>
      <w:proofErr w:type="gramEnd"/>
      <w:r>
        <w:t xml:space="preserve"> updated as part of the XR rendering loop or static, i.e. the application releases only one image to this swapchain over its entire lifetime.</w:t>
      </w:r>
    </w:p>
    <w:p w14:paraId="0B9CC4AE" w14:textId="77777777" w:rsidR="00E95AA8" w:rsidRDefault="00E95AA8" w:rsidP="00E95AA8">
      <w:pPr>
        <w:pStyle w:val="B2"/>
      </w:pPr>
      <w:r>
        <w:t>-</w:t>
      </w:r>
      <w:r>
        <w:tab/>
        <w:t>access protection, indicating that the swapchain’s images are protected from CPU access</w:t>
      </w:r>
    </w:p>
    <w:p w14:paraId="1831F66B" w14:textId="77777777" w:rsidR="00E95AA8" w:rsidRDefault="00E95AA8" w:rsidP="00E95AA8">
      <w:pPr>
        <w:pStyle w:val="B1"/>
      </w:pPr>
      <w:r>
        <w:t>4)</w:t>
      </w:r>
      <w:r>
        <w:tab/>
        <w:t>Once a session is running and in focussed state as introduced in clause 4.1.2, the following rendering loop is executed following Figure 4.1.4</w:t>
      </w:r>
    </w:p>
    <w:p w14:paraId="4FC72AFB" w14:textId="77777777" w:rsidR="00E95AA8" w:rsidRDefault="00E95AA8" w:rsidP="00E95AA8">
      <w:pPr>
        <w:pStyle w:val="B2"/>
      </w:pPr>
      <w:r>
        <w:t>a)</w:t>
      </w:r>
      <w:r>
        <w:tab/>
        <w:t xml:space="preserve">The XR Application retrieves the action state, </w:t>
      </w:r>
      <w:proofErr w:type="gramStart"/>
      <w:r>
        <w:t>e.g.</w:t>
      </w:r>
      <w:proofErr w:type="gramEnd"/>
      <w:r>
        <w:t xml:space="preserve"> the status of the controllers and their associated pose. The application also establishes the location of different trackables.</w:t>
      </w:r>
    </w:p>
    <w:p w14:paraId="26C8BD4C" w14:textId="77777777" w:rsidR="00E95AA8" w:rsidRDefault="00E95AA8" w:rsidP="00E95AA8">
      <w:pPr>
        <w:pStyle w:val="B2"/>
      </w:pPr>
      <w:r>
        <w:t>b)</w:t>
      </w:r>
      <w:r>
        <w:tab/>
        <w:t xml:space="preserve">Before an application can begin writing to a swapchain image, it first waits on the image to avoid writing to it before the Compositor has finished reading from it. Then an XR application synchronizes its rendering loop </w:t>
      </w:r>
      <w:r>
        <w:lastRenderedPageBreak/>
        <w:t>to the runtime. In the common case that an XR application has pipelined frame submissions, the application is expected to compute the appropriate target display time using both the predicted display time and predicted display interval. An XR Runtime is expected to provide and operate a swapchain that supports a specific frame rate.</w:t>
      </w:r>
    </w:p>
    <w:p w14:paraId="7E12C57A" w14:textId="77777777" w:rsidR="00E95AA8" w:rsidRDefault="00E95AA8" w:rsidP="00E95AA8">
      <w:pPr>
        <w:pStyle w:val="B2"/>
      </w:pPr>
      <w:r>
        <w:t xml:space="preserve">c) </w:t>
      </w:r>
      <w:r>
        <w:tab/>
        <w:t xml:space="preserve">Once the wait time completes, the application initiates the rendering process. </w:t>
      </w:r>
      <w:proofErr w:type="gramStart"/>
      <w:r>
        <w:t>In order to</w:t>
      </w:r>
      <w:proofErr w:type="gramEnd"/>
      <w:r>
        <w:t xml:space="preserve"> support the application in rendering different views the XR Runtime provides access to the viewer pose and projection parameters that are needed to render the different views. The view and projection info </w:t>
      </w:r>
      <w:proofErr w:type="gramStart"/>
      <w:r>
        <w:t>is</w:t>
      </w:r>
      <w:proofErr w:type="gramEnd"/>
      <w:r>
        <w:t xml:space="preserve"> provided for a particular display time within a specified XR space. Typically, the target/predicted display time for a given frame.</w:t>
      </w:r>
    </w:p>
    <w:p w14:paraId="312ED45B" w14:textId="794547DF" w:rsidR="00E95AA8" w:rsidRDefault="00525A40" w:rsidP="00E95AA8">
      <w:pPr>
        <w:pStyle w:val="B2"/>
      </w:pPr>
      <w:ins w:id="2143" w:author="Gilles Teniou" w:date="2023-08-24T17:56:00Z">
        <w:r>
          <w:t>d</w:t>
        </w:r>
      </w:ins>
      <w:del w:id="2144" w:author="Gilles Teniou" w:date="2023-08-24T17:56:00Z">
        <w:r w:rsidR="00E95AA8" w:rsidDel="00525A40">
          <w:delText>D</w:delText>
        </w:r>
      </w:del>
      <w:r w:rsidR="00E95AA8">
        <w:t>)</w:t>
      </w:r>
      <w:r w:rsidR="00E95AA8">
        <w:tab/>
        <w:t>the application then performs its rendering work. Rendering work may be very simple, for example just directly copying data from the application into the swap chain or may be complex, for example iterating over the scene graph nodes and rendering complex objects. Once all views/layers are rendered, the application sends them to the XR Runtime for final compositing including the expected display time as well as the associated render pose.</w:t>
      </w:r>
    </w:p>
    <w:p w14:paraId="6C95646C" w14:textId="77777777" w:rsidR="00E95AA8" w:rsidRDefault="00E95AA8" w:rsidP="00E95AA8">
      <w:pPr>
        <w:pStyle w:val="B2"/>
      </w:pPr>
      <w:r>
        <w:t xml:space="preserve">e) </w:t>
      </w:r>
      <w:r>
        <w:tab/>
        <w:t>An XR Runtime typically supports (i) planar projected images rendered from the eye point of each eye using a perspective projection, typically used to render the virtual world from the user’s perspective, and (ii) quad layer type describing a posable planar rectangle in the virtual world for displaying two-dimensional content. Other projection types such as cubemaps, equirectangular or cylindric projection may also be supported.</w:t>
      </w:r>
    </w:p>
    <w:p w14:paraId="3A3A7A5F" w14:textId="77777777" w:rsidR="00E95AA8" w:rsidRDefault="00E95AA8" w:rsidP="00E95AA8">
      <w:pPr>
        <w:pStyle w:val="B2"/>
      </w:pPr>
      <w:r>
        <w:t>f)</w:t>
      </w:r>
      <w:r>
        <w:tab/>
        <w:t>The XR application offloads the composition of the final image to an XR Runtime-supplied compositor. By this, the rendering complexity is significantly lower since details such as frame-rate interpolation and distortion correction are performed by the XR Runtime. It is assumed that the XR Runtime provides a compositor functionality for device mapping. A Compositor in the runtime is responsible for taking all the received layers, performing any necessary corrections such as pose correction and lens distortion, compositing them, and then sending the final frame to the display. An application may use multiple composition layers for its rendering. Composition layers are drawn in a specified order, with the 0</w:t>
      </w:r>
      <w:r w:rsidRPr="00AB6133">
        <w:rPr>
          <w:vertAlign w:val="superscript"/>
        </w:rPr>
        <w:t>th</w:t>
      </w:r>
      <w:r>
        <w:t xml:space="preserve"> layer drawn first. Layers are drawn with a “painter’s algorithm,” with each successive layer potentially overwriting the destination layers </w:t>
      </w:r>
      <w:proofErr w:type="gramStart"/>
      <w:r>
        <w:t>whether or not</w:t>
      </w:r>
      <w:proofErr w:type="gramEnd"/>
      <w:r>
        <w:t xml:space="preserve"> the new layers are virtually closer to the viewer. Composition layers are subject to blending with other layers. Blending of layers can be controlled by layer per-texel source alpha. Layer swapchain textures may contain an alpha channel. Composition and blending </w:t>
      </w:r>
      <w:proofErr w:type="gramStart"/>
      <w:r>
        <w:t>is</w:t>
      </w:r>
      <w:proofErr w:type="gramEnd"/>
      <w:r>
        <w:t xml:space="preserve"> done in RGBA.</w:t>
      </w:r>
    </w:p>
    <w:p w14:paraId="70756128" w14:textId="77777777" w:rsidR="00E95AA8" w:rsidRDefault="00E95AA8" w:rsidP="00E95AA8">
      <w:pPr>
        <w:pStyle w:val="B2"/>
      </w:pPr>
      <w:r>
        <w:t>g)</w:t>
      </w:r>
      <w:r>
        <w:tab/>
        <w:t xml:space="preserve">After the compositor has blended and flattened all layers, it then presents this image to the system’s display. The composited image is then blend with the user’s view of the physical world behind the displays in one of three modes, based on the application’s chosen environment blend mode: </w:t>
      </w:r>
    </w:p>
    <w:p w14:paraId="621D22C8" w14:textId="77777777" w:rsidR="00E95AA8" w:rsidRDefault="00E95AA8" w:rsidP="00E95AA8">
      <w:pPr>
        <w:pStyle w:val="B3"/>
      </w:pPr>
      <w:r>
        <w:t>-</w:t>
      </w:r>
      <w:r>
        <w:tab/>
        <w:t>OPAQUE. The composition layers are displayed with no view of the physical world behind them. The composited image is interpreted as an RGB image, ignoring the composited alpha channel. This is the typical mode for VR experiences, although this mode can also be supported on devices that support video passthrough.</w:t>
      </w:r>
    </w:p>
    <w:p w14:paraId="12CC3830" w14:textId="77777777" w:rsidR="00E95AA8" w:rsidRDefault="00E95AA8" w:rsidP="00E95AA8">
      <w:pPr>
        <w:pStyle w:val="B3"/>
      </w:pPr>
      <w:r>
        <w:t>-</w:t>
      </w:r>
      <w:r>
        <w:tab/>
        <w:t>ADDITIVE: The composition layers are additively blended with the real world behind the display. The composited image is interpreted as an RGB image, ignoring the composited alpha channel during the additive blending. This is the typical mode for an AR experience on a see-through headset with an additive display, although this mode can also be supported on devices that support video passthrough.</w:t>
      </w:r>
    </w:p>
    <w:p w14:paraId="3F9441A2" w14:textId="77777777" w:rsidR="00E95AA8" w:rsidRDefault="00E95AA8" w:rsidP="00E95AA8">
      <w:pPr>
        <w:pStyle w:val="B3"/>
      </w:pPr>
      <w:r>
        <w:t>-</w:t>
      </w:r>
      <w:r>
        <w:tab/>
        <w:t xml:space="preserve">ALPHA_BLEND. The composition layers are </w:t>
      </w:r>
      <w:proofErr w:type="gramStart"/>
      <w:r>
        <w:t>alpha-blended</w:t>
      </w:r>
      <w:proofErr w:type="gramEnd"/>
      <w:r>
        <w:t xml:space="preserve"> with the real world behind the display. The composited image is interpreted as an RGBA image, with the composited alpha channel determining each pixel’s level of blending with the real world behind the display. This is the typical mode for an AR experience on a phone or headset that supports video passthrough.</w:t>
      </w:r>
    </w:p>
    <w:p w14:paraId="35A6C688" w14:textId="77777777" w:rsidR="00E95AA8" w:rsidRDefault="00E95AA8" w:rsidP="00E95AA8">
      <w:pPr>
        <w:pStyle w:val="B2"/>
      </w:pPr>
      <w:r>
        <w:t>h)</w:t>
      </w:r>
      <w:r>
        <w:tab/>
        <w:t>Meanwhile, while the XR Runtime uses the submitted frame for compositing and display, a new rendering process may be kicked off for a different swap chain image.</w:t>
      </w:r>
    </w:p>
    <w:p w14:paraId="5A1B31B6" w14:textId="0F22C09F" w:rsidR="00E95AA8" w:rsidDel="00525A40" w:rsidRDefault="00E95AA8" w:rsidP="00E95AA8">
      <w:pPr>
        <w:rPr>
          <w:del w:id="2145" w:author="Gilles Teniou" w:date="2023-08-24T17:56:00Z"/>
        </w:rPr>
      </w:pPr>
      <w:del w:id="2146" w:author="Gilles Teniou" w:date="2023-08-24T17:56:00Z">
        <w:r w:rsidRPr="001373DF" w:rsidDel="00525A40">
          <w:rPr>
            <w:highlight w:val="yellow"/>
          </w:rPr>
          <w:delText xml:space="preserve">[To OpenXR annex </w:delText>
        </w:r>
        <w:r w:rsidDel="00525A40">
          <w:rPr>
            <w:highlight w:val="yellow"/>
          </w:rPr>
          <w:delText>END</w:delText>
        </w:r>
        <w:r w:rsidRPr="001373DF" w:rsidDel="00525A40">
          <w:rPr>
            <w:highlight w:val="yellow"/>
          </w:rPr>
          <w:delText>]</w:delText>
        </w:r>
      </w:del>
    </w:p>
    <w:p w14:paraId="7EFA4593" w14:textId="49C77B48" w:rsidR="004D5584" w:rsidRDefault="004D5584" w:rsidP="004D5584">
      <w:pPr>
        <w:pStyle w:val="Titre3"/>
        <w:rPr>
          <w:ins w:id="2147" w:author="Gilles Teniou" w:date="2023-08-24T16:54:00Z"/>
        </w:rPr>
        <w:pPrChange w:id="2148" w:author="Gilles Teniou" w:date="2023-08-24T16:54:00Z">
          <w:pPr/>
        </w:pPrChange>
      </w:pPr>
      <w:bookmarkStart w:id="2149" w:name="_Toc143790700"/>
      <w:ins w:id="2150" w:author="Gilles Teniou" w:date="2023-08-24T16:54:00Z">
        <w:r>
          <w:t>B</w:t>
        </w:r>
      </w:ins>
      <w:ins w:id="2151" w:author="Gilles Teniou" w:date="2023-08-24T17:29:00Z">
        <w:r w:rsidR="005677C3">
          <w:t>.</w:t>
        </w:r>
      </w:ins>
      <w:ins w:id="2152" w:author="Gilles Teniou" w:date="2023-08-24T16:54:00Z">
        <w:r>
          <w:t>2.2</w:t>
        </w:r>
      </w:ins>
      <w:ins w:id="2153" w:author="Gilles Teniou" w:date="2023-08-24T16:55:00Z">
        <w:r>
          <w:tab/>
        </w:r>
      </w:ins>
      <w:ins w:id="2154" w:author="Gilles Teniou" w:date="2023-08-24T16:54:00Z">
        <w:r>
          <w:t xml:space="preserve">Available Visualization Space </w:t>
        </w:r>
      </w:ins>
      <w:ins w:id="2155" w:author="Gilles Teniou" w:date="2023-08-24T16:55:00Z">
        <w:r>
          <w:t>i</w:t>
        </w:r>
      </w:ins>
      <w:ins w:id="2156" w:author="Gilles Teniou" w:date="2023-08-24T16:54:00Z">
        <w:r>
          <w:t>mplementation</w:t>
        </w:r>
        <w:bookmarkEnd w:id="2149"/>
      </w:ins>
    </w:p>
    <w:p w14:paraId="624C1382" w14:textId="0D4E187F" w:rsidR="004D5584" w:rsidRDefault="004D5584" w:rsidP="004D5584">
      <w:pPr>
        <w:pStyle w:val="Titre4"/>
        <w:rPr>
          <w:ins w:id="2157" w:author="Gilles Teniou" w:date="2023-08-24T16:54:00Z"/>
        </w:rPr>
        <w:pPrChange w:id="2158" w:author="Gilles Teniou" w:date="2023-08-24T16:55:00Z">
          <w:pPr/>
        </w:pPrChange>
      </w:pPr>
      <w:bookmarkStart w:id="2159" w:name="_Toc143790701"/>
      <w:ins w:id="2160" w:author="Gilles Teniou" w:date="2023-08-24T16:54:00Z">
        <w:r>
          <w:t>B</w:t>
        </w:r>
      </w:ins>
      <w:ins w:id="2161" w:author="Gilles Teniou" w:date="2023-08-24T17:29:00Z">
        <w:r w:rsidR="005677C3">
          <w:t>.</w:t>
        </w:r>
      </w:ins>
      <w:ins w:id="2162" w:author="Gilles Teniou" w:date="2023-08-24T16:54:00Z">
        <w:r>
          <w:t>2.2.1</w:t>
        </w:r>
      </w:ins>
      <w:ins w:id="2163" w:author="Gilles Teniou" w:date="2023-08-24T16:55:00Z">
        <w:r>
          <w:tab/>
        </w:r>
      </w:ins>
      <w:ins w:id="2164" w:author="Gilles Teniou" w:date="2023-08-24T16:54:00Z">
        <w:r>
          <w:t>Using OpenXR_XR_FB</w:t>
        </w:r>
        <w:bookmarkEnd w:id="2159"/>
      </w:ins>
    </w:p>
    <w:p w14:paraId="1B954CDA" w14:textId="77777777" w:rsidR="004D5584" w:rsidRDefault="004D5584" w:rsidP="004D5584">
      <w:pPr>
        <w:rPr>
          <w:ins w:id="2165" w:author="Gilles Teniou" w:date="2023-08-24T16:54:00Z"/>
        </w:rPr>
      </w:pPr>
      <w:ins w:id="2166" w:author="Gilles Teniou" w:date="2023-08-24T16:54:00Z">
        <w:r>
          <w:t xml:space="preserve">The openXR XR_FB_scene extension allows to define the boundary room </w:t>
        </w:r>
        <w:proofErr w:type="gramStart"/>
        <w:r>
          <w:t>and also</w:t>
        </w:r>
        <w:proofErr w:type="gramEnd"/>
        <w:r>
          <w:t xml:space="preserve"> boundary space and objects in the space:</w:t>
        </w:r>
      </w:ins>
    </w:p>
    <w:p w14:paraId="49B20CE1" w14:textId="77777777" w:rsidR="004D5584" w:rsidRDefault="004D5584" w:rsidP="004D5584">
      <w:pPr>
        <w:pStyle w:val="B1"/>
        <w:rPr>
          <w:ins w:id="2167" w:author="Gilles Teniou" w:date="2023-08-24T16:54:00Z"/>
        </w:rPr>
        <w:pPrChange w:id="2168" w:author="Gilles Teniou" w:date="2023-08-24T16:55:00Z">
          <w:pPr/>
        </w:pPrChange>
      </w:pPr>
      <w:ins w:id="2169" w:author="Gilles Teniou" w:date="2023-08-24T16:54:00Z">
        <w:r>
          <w:lastRenderedPageBreak/>
          <w:t xml:space="preserve">1. xrGetSpaceBoundingBox3DFB provides the defined rectangular cube XrRect3DfFB by defining the offset XrOffset3DfFB values </w:t>
        </w:r>
        <w:proofErr w:type="gramStart"/>
        <w:r>
          <w:t>x,y</w:t>
        </w:r>
        <w:proofErr w:type="gramEnd"/>
        <w:r>
          <w:t>, z and the extend XrExtent3DfFB values width, height and depth in the x,y,z dimensions.</w:t>
        </w:r>
      </w:ins>
    </w:p>
    <w:p w14:paraId="4EA4EABB" w14:textId="77777777" w:rsidR="004D5584" w:rsidRDefault="004D5584" w:rsidP="004D5584">
      <w:pPr>
        <w:pStyle w:val="B1"/>
        <w:rPr>
          <w:ins w:id="2170" w:author="Gilles Teniou" w:date="2023-08-24T16:54:00Z"/>
        </w:rPr>
        <w:pPrChange w:id="2171" w:author="Gilles Teniou" w:date="2023-08-24T16:55:00Z">
          <w:pPr/>
        </w:pPrChange>
      </w:pPr>
      <w:ins w:id="2172" w:author="Gilles Teniou" w:date="2023-08-24T16:54:00Z">
        <w:r>
          <w:t xml:space="preserve">2. xrGetSpaceSemanticLabelsFB optionally provides a way to describe the semantic meaning of </w:t>
        </w:r>
        <w:proofErr w:type="gramStart"/>
        <w:r>
          <w:t>an</w:t>
        </w:r>
        <w:proofErr w:type="gramEnd"/>
        <w:r>
          <w:t xml:space="preserve"> space entity. It is recommended to use the label “3GPP-AvailableVisualizationSpace” when it is used to describe available visualization space.</w:t>
        </w:r>
      </w:ins>
    </w:p>
    <w:p w14:paraId="27CDDD5B" w14:textId="24675EC6" w:rsidR="004D5584" w:rsidRDefault="004D5584" w:rsidP="004D5584">
      <w:pPr>
        <w:pStyle w:val="Titre4"/>
        <w:rPr>
          <w:ins w:id="2173" w:author="Gilles Teniou" w:date="2023-08-24T16:54:00Z"/>
        </w:rPr>
        <w:pPrChange w:id="2174" w:author="Gilles Teniou" w:date="2023-08-24T16:55:00Z">
          <w:pPr/>
        </w:pPrChange>
      </w:pPr>
      <w:bookmarkStart w:id="2175" w:name="_Toc143790702"/>
      <w:ins w:id="2176" w:author="Gilles Teniou" w:date="2023-08-24T16:54:00Z">
        <w:r>
          <w:t>B</w:t>
        </w:r>
      </w:ins>
      <w:ins w:id="2177" w:author="Gilles Teniou" w:date="2023-08-24T17:29:00Z">
        <w:r w:rsidR="005677C3">
          <w:t>.</w:t>
        </w:r>
      </w:ins>
      <w:ins w:id="2178" w:author="Gilles Teniou" w:date="2023-08-24T16:54:00Z">
        <w:r>
          <w:t>2.2.2</w:t>
        </w:r>
      </w:ins>
      <w:ins w:id="2179" w:author="Gilles Teniou" w:date="2023-08-24T16:55:00Z">
        <w:r>
          <w:tab/>
        </w:r>
      </w:ins>
      <w:ins w:id="2180" w:author="Gilles Teniou" w:date="2023-08-24T16:54:00Z">
        <w:r>
          <w:t>Using xrComputeNewSceneMSFT</w:t>
        </w:r>
        <w:bookmarkEnd w:id="2175"/>
      </w:ins>
    </w:p>
    <w:p w14:paraId="1FB1A23C" w14:textId="77777777" w:rsidR="004D5584" w:rsidRDefault="004D5584" w:rsidP="004D5584">
      <w:pPr>
        <w:rPr>
          <w:ins w:id="2181" w:author="Gilles Teniou" w:date="2023-08-24T16:54:00Z"/>
        </w:rPr>
      </w:pPr>
      <w:ins w:id="2182" w:author="Gilles Teniou" w:date="2023-08-24T16:54:00Z">
        <w:r>
          <w:t>The XR_MSFT_scene_understanding extension allows defining the bounding volume in 3 forms:</w:t>
        </w:r>
      </w:ins>
    </w:p>
    <w:p w14:paraId="7CA997C8" w14:textId="77777777" w:rsidR="004D5584" w:rsidRDefault="004D5584" w:rsidP="004D5584">
      <w:pPr>
        <w:pStyle w:val="B1"/>
        <w:rPr>
          <w:ins w:id="2183" w:author="Gilles Teniou" w:date="2023-08-24T16:54:00Z"/>
        </w:rPr>
        <w:pPrChange w:id="2184" w:author="Gilles Teniou" w:date="2023-08-24T16:55:00Z">
          <w:pPr/>
        </w:pPrChange>
      </w:pPr>
      <w:ins w:id="2185" w:author="Gilles Teniou" w:date="2023-08-24T16:54:00Z">
        <w:r>
          <w:t>1.  XrSceneSphereBoundMSFT for defining a spherical available visualization space</w:t>
        </w:r>
      </w:ins>
    </w:p>
    <w:p w14:paraId="1130D882" w14:textId="77777777" w:rsidR="004D5584" w:rsidRDefault="004D5584" w:rsidP="004D5584">
      <w:pPr>
        <w:pStyle w:val="B1"/>
        <w:rPr>
          <w:ins w:id="2186" w:author="Gilles Teniou" w:date="2023-08-24T16:54:00Z"/>
        </w:rPr>
        <w:pPrChange w:id="2187" w:author="Gilles Teniou" w:date="2023-08-24T16:55:00Z">
          <w:pPr/>
        </w:pPrChange>
      </w:pPr>
      <w:ins w:id="2188" w:author="Gilles Teniou" w:date="2023-08-24T16:54:00Z">
        <w:r>
          <w:t xml:space="preserve">2.  XrSceneOrientedBoxBoundMSFT for defining a cuboid available visualization space. Note that the bounding box is defined by its center and its </w:t>
        </w:r>
        <w:proofErr w:type="gramStart"/>
        <w:r>
          <w:t>edge to edge</w:t>
        </w:r>
        <w:proofErr w:type="gramEnd"/>
        <w:r>
          <w:t xml:space="preserve"> dimensions around its center. Therefore, these values shall be translated to the values defined in 6.2.4.</w:t>
        </w:r>
      </w:ins>
    </w:p>
    <w:p w14:paraId="604EF8F1" w14:textId="19EEA8A7" w:rsidR="00E95AA8" w:rsidRPr="001F015C" w:rsidRDefault="004D5584" w:rsidP="004D5584">
      <w:ins w:id="2189" w:author="Gilles Teniou" w:date="2023-08-24T16:54:00Z">
        <w:r>
          <w:t>Also note that the scene components outside of the available visualization space may be excluded from rendering by the runtime.</w:t>
        </w:r>
      </w:ins>
    </w:p>
    <w:p w14:paraId="50B12FFC" w14:textId="77777777" w:rsidR="00E95AA8" w:rsidRDefault="00E95AA8" w:rsidP="00E95AA8"/>
    <w:p w14:paraId="388AA8BE" w14:textId="55E2D734" w:rsidR="00E95AA8" w:rsidRDefault="00E95AA8" w:rsidP="00E95AA8">
      <w:pPr>
        <w:pStyle w:val="Titre1"/>
      </w:pPr>
      <w:bookmarkStart w:id="2190" w:name="_Toc134709919"/>
      <w:bookmarkStart w:id="2191" w:name="_Toc143790703"/>
      <w:r>
        <w:t>[B.3</w:t>
      </w:r>
      <w:r>
        <w:tab/>
        <w:t xml:space="preserve">Capability </w:t>
      </w:r>
      <w:r w:rsidR="003447B1">
        <w:t>m</w:t>
      </w:r>
      <w:r>
        <w:t>apping to WebXR]</w:t>
      </w:r>
      <w:bookmarkEnd w:id="2190"/>
      <w:bookmarkEnd w:id="2191"/>
    </w:p>
    <w:p w14:paraId="1BD629F9" w14:textId="77777777" w:rsidR="00E95AA8" w:rsidRPr="00F226E8" w:rsidRDefault="00E95AA8" w:rsidP="00F226E8">
      <w:pPr>
        <w:rPr>
          <w:highlight w:val="yellow"/>
        </w:rPr>
      </w:pPr>
    </w:p>
    <w:p w14:paraId="404AB29C" w14:textId="49F88374" w:rsidR="002675F0" w:rsidRDefault="002675F0" w:rsidP="006E39E2"/>
    <w:p w14:paraId="0CB2EA5C" w14:textId="77777777" w:rsidR="002675F0" w:rsidRPr="002675F0" w:rsidRDefault="002675F0" w:rsidP="002675F0"/>
    <w:p w14:paraId="1733316E" w14:textId="4D61354D" w:rsidR="00054A22" w:rsidRPr="00235394" w:rsidRDefault="00080512" w:rsidP="006E39E2">
      <w:pPr>
        <w:pStyle w:val="Titre8"/>
      </w:pPr>
      <w:r w:rsidRPr="004D3578">
        <w:br w:type="page"/>
      </w:r>
      <w:bookmarkStart w:id="2192" w:name="_Toc143790704"/>
      <w:r w:rsidRPr="004D3578">
        <w:lastRenderedPageBreak/>
        <w:t>Annex &lt;X&gt; (informative):</w:t>
      </w:r>
      <w:r w:rsidRPr="004D3578">
        <w:br/>
        <w:t>Change history</w:t>
      </w:r>
      <w:bookmarkStart w:id="2193" w:name="historyclause"/>
      <w:bookmarkEnd w:id="2192"/>
      <w:bookmarkEnd w:id="21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F575516" w14:textId="77777777" w:rsidTr="00F226E8">
        <w:trPr>
          <w:cantSplit/>
        </w:trPr>
        <w:tc>
          <w:tcPr>
            <w:tcW w:w="9639" w:type="dxa"/>
            <w:gridSpan w:val="8"/>
            <w:tcBorders>
              <w:bottom w:val="nil"/>
            </w:tcBorders>
            <w:shd w:val="solid" w:color="FFFFFF" w:fill="auto"/>
          </w:tcPr>
          <w:p w14:paraId="21FC18FD" w14:textId="77777777" w:rsidR="003C3971" w:rsidRPr="00235394" w:rsidRDefault="003C3971" w:rsidP="00C72833">
            <w:pPr>
              <w:pStyle w:val="TAL"/>
              <w:jc w:val="center"/>
              <w:rPr>
                <w:b/>
                <w:sz w:val="16"/>
              </w:rPr>
            </w:pPr>
            <w:r w:rsidRPr="00235394">
              <w:rPr>
                <w:b/>
              </w:rPr>
              <w:t>Change history</w:t>
            </w:r>
          </w:p>
        </w:tc>
      </w:tr>
      <w:tr w:rsidR="003C3971" w:rsidRPr="00235394" w14:paraId="47879C30" w14:textId="77777777" w:rsidTr="00F226E8">
        <w:tc>
          <w:tcPr>
            <w:tcW w:w="800" w:type="dxa"/>
            <w:shd w:val="pct10" w:color="auto" w:fill="FFFFFF"/>
          </w:tcPr>
          <w:p w14:paraId="34680928"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34070B" w14:textId="77777777" w:rsidR="003C3971" w:rsidRPr="00235394" w:rsidRDefault="00DF2B1F" w:rsidP="00C72833">
            <w:pPr>
              <w:pStyle w:val="TAL"/>
              <w:rPr>
                <w:b/>
                <w:sz w:val="16"/>
              </w:rPr>
            </w:pPr>
            <w:r>
              <w:rPr>
                <w:b/>
                <w:sz w:val="16"/>
              </w:rPr>
              <w:t>Meeting</w:t>
            </w:r>
          </w:p>
        </w:tc>
        <w:tc>
          <w:tcPr>
            <w:tcW w:w="1094" w:type="dxa"/>
            <w:shd w:val="pct10" w:color="auto" w:fill="FFFFFF"/>
          </w:tcPr>
          <w:p w14:paraId="64FEFDB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587C0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E9BAA0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4D6CE4C" w14:textId="77777777" w:rsidR="003C3971" w:rsidRPr="00235394" w:rsidRDefault="003C3971" w:rsidP="00C72833">
            <w:pPr>
              <w:pStyle w:val="TAL"/>
              <w:rPr>
                <w:b/>
                <w:sz w:val="16"/>
              </w:rPr>
            </w:pPr>
            <w:r>
              <w:rPr>
                <w:b/>
                <w:sz w:val="16"/>
              </w:rPr>
              <w:t>Cat</w:t>
            </w:r>
          </w:p>
        </w:tc>
        <w:tc>
          <w:tcPr>
            <w:tcW w:w="4962" w:type="dxa"/>
            <w:shd w:val="pct10" w:color="auto" w:fill="FFFFFF"/>
          </w:tcPr>
          <w:p w14:paraId="7FB507D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EFA687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58BCC45" w14:textId="77777777" w:rsidTr="00F226E8">
        <w:tc>
          <w:tcPr>
            <w:tcW w:w="800" w:type="dxa"/>
            <w:shd w:val="solid" w:color="FFFFFF" w:fill="auto"/>
          </w:tcPr>
          <w:p w14:paraId="387FC54A" w14:textId="7D3CA4F0" w:rsidR="003C3971" w:rsidRPr="006B0D02" w:rsidRDefault="00854B27" w:rsidP="00C72833">
            <w:pPr>
              <w:pStyle w:val="TAC"/>
              <w:rPr>
                <w:sz w:val="16"/>
                <w:szCs w:val="16"/>
              </w:rPr>
            </w:pPr>
            <w:r>
              <w:rPr>
                <w:sz w:val="16"/>
                <w:szCs w:val="16"/>
              </w:rPr>
              <w:t>2022-04</w:t>
            </w:r>
          </w:p>
        </w:tc>
        <w:tc>
          <w:tcPr>
            <w:tcW w:w="800" w:type="dxa"/>
            <w:shd w:val="solid" w:color="FFFFFF" w:fill="auto"/>
          </w:tcPr>
          <w:p w14:paraId="18C07849" w14:textId="245E124E" w:rsidR="003C3971" w:rsidRPr="006B0D02" w:rsidRDefault="00854B27" w:rsidP="00C72833">
            <w:pPr>
              <w:pStyle w:val="TAC"/>
              <w:rPr>
                <w:sz w:val="16"/>
                <w:szCs w:val="16"/>
              </w:rPr>
            </w:pPr>
            <w:r>
              <w:rPr>
                <w:sz w:val="16"/>
                <w:szCs w:val="16"/>
              </w:rPr>
              <w:t>SA4#118e</w:t>
            </w:r>
          </w:p>
        </w:tc>
        <w:tc>
          <w:tcPr>
            <w:tcW w:w="1094" w:type="dxa"/>
            <w:shd w:val="solid" w:color="FFFFFF" w:fill="auto"/>
          </w:tcPr>
          <w:p w14:paraId="2AD3382D" w14:textId="63576534" w:rsidR="003C3971" w:rsidRPr="00F226E8" w:rsidRDefault="00854B27" w:rsidP="00C72833">
            <w:pPr>
              <w:pStyle w:val="TAC"/>
              <w:rPr>
                <w:sz w:val="16"/>
                <w:szCs w:val="16"/>
              </w:rPr>
            </w:pPr>
            <w:r w:rsidRPr="00F226E8">
              <w:rPr>
                <w:sz w:val="16"/>
                <w:szCs w:val="16"/>
              </w:rPr>
              <w:t>S4-22</w:t>
            </w:r>
            <w:r w:rsidR="001B6D28" w:rsidRPr="00F226E8">
              <w:rPr>
                <w:sz w:val="16"/>
                <w:szCs w:val="16"/>
              </w:rPr>
              <w:t>0</w:t>
            </w:r>
            <w:r w:rsidR="00F226E8" w:rsidRPr="00F226E8">
              <w:rPr>
                <w:sz w:val="16"/>
                <w:szCs w:val="16"/>
              </w:rPr>
              <w:t>504</w:t>
            </w:r>
          </w:p>
        </w:tc>
        <w:tc>
          <w:tcPr>
            <w:tcW w:w="425" w:type="dxa"/>
            <w:shd w:val="solid" w:color="FFFFFF" w:fill="auto"/>
          </w:tcPr>
          <w:p w14:paraId="041EDDE8" w14:textId="77777777" w:rsidR="003C3971" w:rsidRPr="006B0D02" w:rsidRDefault="003C3971" w:rsidP="00C72833">
            <w:pPr>
              <w:pStyle w:val="TAL"/>
              <w:rPr>
                <w:sz w:val="16"/>
                <w:szCs w:val="16"/>
              </w:rPr>
            </w:pPr>
          </w:p>
        </w:tc>
        <w:tc>
          <w:tcPr>
            <w:tcW w:w="425" w:type="dxa"/>
            <w:shd w:val="solid" w:color="FFFFFF" w:fill="auto"/>
          </w:tcPr>
          <w:p w14:paraId="2F33D2AB" w14:textId="77777777" w:rsidR="003C3971" w:rsidRPr="006B0D02" w:rsidRDefault="003C3971" w:rsidP="00C72833">
            <w:pPr>
              <w:pStyle w:val="TAR"/>
              <w:rPr>
                <w:sz w:val="16"/>
                <w:szCs w:val="16"/>
              </w:rPr>
            </w:pPr>
          </w:p>
        </w:tc>
        <w:tc>
          <w:tcPr>
            <w:tcW w:w="425" w:type="dxa"/>
            <w:shd w:val="solid" w:color="FFFFFF" w:fill="auto"/>
          </w:tcPr>
          <w:p w14:paraId="7225A53D" w14:textId="77777777" w:rsidR="003C3971" w:rsidRPr="006B0D02" w:rsidRDefault="003C3971" w:rsidP="00C72833">
            <w:pPr>
              <w:pStyle w:val="TAC"/>
              <w:rPr>
                <w:sz w:val="16"/>
                <w:szCs w:val="16"/>
              </w:rPr>
            </w:pPr>
          </w:p>
        </w:tc>
        <w:tc>
          <w:tcPr>
            <w:tcW w:w="4962" w:type="dxa"/>
            <w:shd w:val="solid" w:color="FFFFFF" w:fill="auto"/>
          </w:tcPr>
          <w:p w14:paraId="2940FB10" w14:textId="449A9870" w:rsidR="003C3971" w:rsidRPr="006B0D02" w:rsidRDefault="00854B27" w:rsidP="00C72833">
            <w:pPr>
              <w:pStyle w:val="TAL"/>
              <w:rPr>
                <w:sz w:val="16"/>
                <w:szCs w:val="16"/>
              </w:rPr>
            </w:pPr>
            <w:r>
              <w:rPr>
                <w:sz w:val="16"/>
                <w:szCs w:val="16"/>
              </w:rPr>
              <w:t>Draft TS sekeleton from the editor</w:t>
            </w:r>
          </w:p>
        </w:tc>
        <w:tc>
          <w:tcPr>
            <w:tcW w:w="708" w:type="dxa"/>
            <w:shd w:val="solid" w:color="FFFFFF" w:fill="auto"/>
          </w:tcPr>
          <w:p w14:paraId="3CEC6FDA" w14:textId="66C483D7" w:rsidR="003C3971" w:rsidRPr="007D6048" w:rsidRDefault="00854B27" w:rsidP="00C72833">
            <w:pPr>
              <w:pStyle w:val="TAC"/>
              <w:rPr>
                <w:sz w:val="16"/>
                <w:szCs w:val="16"/>
              </w:rPr>
            </w:pPr>
            <w:r>
              <w:rPr>
                <w:sz w:val="16"/>
                <w:szCs w:val="16"/>
              </w:rPr>
              <w:t>0.</w:t>
            </w:r>
            <w:r w:rsidR="003647EF">
              <w:rPr>
                <w:sz w:val="16"/>
                <w:szCs w:val="16"/>
              </w:rPr>
              <w:t>1</w:t>
            </w:r>
            <w:r>
              <w:rPr>
                <w:sz w:val="16"/>
                <w:szCs w:val="16"/>
              </w:rPr>
              <w:t>.</w:t>
            </w:r>
            <w:r w:rsidR="003647EF">
              <w:rPr>
                <w:sz w:val="16"/>
                <w:szCs w:val="16"/>
              </w:rPr>
              <w:t>0</w:t>
            </w:r>
          </w:p>
        </w:tc>
      </w:tr>
      <w:tr w:rsidR="003C3B0A" w:rsidRPr="006B0D02" w14:paraId="584041A6" w14:textId="77777777" w:rsidTr="00F226E8">
        <w:tc>
          <w:tcPr>
            <w:tcW w:w="800" w:type="dxa"/>
            <w:shd w:val="solid" w:color="FFFFFF" w:fill="auto"/>
          </w:tcPr>
          <w:p w14:paraId="094A0A73" w14:textId="2192F476" w:rsidR="003C3B0A" w:rsidRDefault="003C3B0A" w:rsidP="00C72833">
            <w:pPr>
              <w:pStyle w:val="TAC"/>
              <w:rPr>
                <w:sz w:val="16"/>
                <w:szCs w:val="16"/>
              </w:rPr>
            </w:pPr>
            <w:r>
              <w:rPr>
                <w:sz w:val="16"/>
                <w:szCs w:val="16"/>
              </w:rPr>
              <w:t>2023-05</w:t>
            </w:r>
          </w:p>
        </w:tc>
        <w:tc>
          <w:tcPr>
            <w:tcW w:w="800" w:type="dxa"/>
            <w:shd w:val="solid" w:color="FFFFFF" w:fill="auto"/>
          </w:tcPr>
          <w:p w14:paraId="787FA3C2" w14:textId="4D30B866" w:rsidR="003C3B0A" w:rsidRDefault="003C3B0A" w:rsidP="00C72833">
            <w:pPr>
              <w:pStyle w:val="TAC"/>
              <w:rPr>
                <w:sz w:val="16"/>
                <w:szCs w:val="16"/>
              </w:rPr>
            </w:pPr>
            <w:r>
              <w:rPr>
                <w:sz w:val="16"/>
                <w:szCs w:val="16"/>
              </w:rPr>
              <w:t>SA4#124</w:t>
            </w:r>
          </w:p>
        </w:tc>
        <w:tc>
          <w:tcPr>
            <w:tcW w:w="1094" w:type="dxa"/>
            <w:shd w:val="solid" w:color="FFFFFF" w:fill="auto"/>
          </w:tcPr>
          <w:p w14:paraId="53BA3C57" w14:textId="2E3AD442" w:rsidR="003C3B0A" w:rsidRPr="00F226E8" w:rsidRDefault="003C3B0A" w:rsidP="00C72833">
            <w:pPr>
              <w:pStyle w:val="TAC"/>
              <w:rPr>
                <w:sz w:val="16"/>
                <w:szCs w:val="16"/>
              </w:rPr>
            </w:pPr>
            <w:r>
              <w:rPr>
                <w:sz w:val="16"/>
                <w:szCs w:val="16"/>
              </w:rPr>
              <w:t>S4-231042</w:t>
            </w:r>
          </w:p>
        </w:tc>
        <w:tc>
          <w:tcPr>
            <w:tcW w:w="425" w:type="dxa"/>
            <w:shd w:val="solid" w:color="FFFFFF" w:fill="auto"/>
          </w:tcPr>
          <w:p w14:paraId="2AA9C0FB" w14:textId="77777777" w:rsidR="003C3B0A" w:rsidRPr="006B0D02" w:rsidRDefault="003C3B0A" w:rsidP="00C72833">
            <w:pPr>
              <w:pStyle w:val="TAL"/>
              <w:rPr>
                <w:sz w:val="16"/>
                <w:szCs w:val="16"/>
              </w:rPr>
            </w:pPr>
          </w:p>
        </w:tc>
        <w:tc>
          <w:tcPr>
            <w:tcW w:w="425" w:type="dxa"/>
            <w:shd w:val="solid" w:color="FFFFFF" w:fill="auto"/>
          </w:tcPr>
          <w:p w14:paraId="4D5D1BD3" w14:textId="77777777" w:rsidR="003C3B0A" w:rsidRPr="006B0D02" w:rsidRDefault="003C3B0A" w:rsidP="00C72833">
            <w:pPr>
              <w:pStyle w:val="TAR"/>
              <w:rPr>
                <w:sz w:val="16"/>
                <w:szCs w:val="16"/>
              </w:rPr>
            </w:pPr>
          </w:p>
        </w:tc>
        <w:tc>
          <w:tcPr>
            <w:tcW w:w="425" w:type="dxa"/>
            <w:shd w:val="solid" w:color="FFFFFF" w:fill="auto"/>
          </w:tcPr>
          <w:p w14:paraId="080141CD" w14:textId="77777777" w:rsidR="003C3B0A" w:rsidRPr="006B0D02" w:rsidRDefault="003C3B0A" w:rsidP="00C72833">
            <w:pPr>
              <w:pStyle w:val="TAC"/>
              <w:rPr>
                <w:sz w:val="16"/>
                <w:szCs w:val="16"/>
              </w:rPr>
            </w:pPr>
          </w:p>
        </w:tc>
        <w:tc>
          <w:tcPr>
            <w:tcW w:w="4962" w:type="dxa"/>
            <w:shd w:val="solid" w:color="FFFFFF" w:fill="auto"/>
          </w:tcPr>
          <w:p w14:paraId="33460846" w14:textId="63853A6E" w:rsidR="003C3B0A" w:rsidRDefault="00E95AA8" w:rsidP="00C72833">
            <w:pPr>
              <w:pStyle w:val="TAL"/>
              <w:rPr>
                <w:sz w:val="16"/>
                <w:szCs w:val="16"/>
              </w:rPr>
            </w:pPr>
            <w:r>
              <w:rPr>
                <w:sz w:val="16"/>
                <w:szCs w:val="16"/>
              </w:rPr>
              <w:t xml:space="preserve">Introduction, Prerequisites including XR device architecture, metadata formats, visual capabilities, device </w:t>
            </w:r>
            <w:proofErr w:type="gramStart"/>
            <w:r>
              <w:rPr>
                <w:sz w:val="16"/>
                <w:szCs w:val="16"/>
              </w:rPr>
              <w:t>types</w:t>
            </w:r>
            <w:proofErr w:type="gramEnd"/>
            <w:r>
              <w:rPr>
                <w:sz w:val="16"/>
                <w:szCs w:val="16"/>
              </w:rPr>
              <w:t xml:space="preserve"> description</w:t>
            </w:r>
            <w:r w:rsidR="009F1AD2">
              <w:rPr>
                <w:sz w:val="16"/>
                <w:szCs w:val="16"/>
              </w:rPr>
              <w:t>, OpenXR annex (S4-230920)</w:t>
            </w:r>
          </w:p>
        </w:tc>
        <w:tc>
          <w:tcPr>
            <w:tcW w:w="708" w:type="dxa"/>
            <w:shd w:val="solid" w:color="FFFFFF" w:fill="auto"/>
          </w:tcPr>
          <w:p w14:paraId="20B8451E" w14:textId="2D7C0772" w:rsidR="003C3B0A" w:rsidRDefault="009F1AD2" w:rsidP="00C72833">
            <w:pPr>
              <w:pStyle w:val="TAC"/>
              <w:rPr>
                <w:sz w:val="16"/>
                <w:szCs w:val="16"/>
              </w:rPr>
            </w:pPr>
            <w:r>
              <w:rPr>
                <w:sz w:val="16"/>
                <w:szCs w:val="16"/>
              </w:rPr>
              <w:t>0.2.0</w:t>
            </w:r>
          </w:p>
        </w:tc>
      </w:tr>
      <w:tr w:rsidR="004D5584" w:rsidRPr="006B0D02" w14:paraId="3679DB70" w14:textId="77777777" w:rsidTr="00F226E8">
        <w:trPr>
          <w:ins w:id="2194" w:author="Gilles Teniou" w:date="2023-08-24T16:56:00Z"/>
        </w:trPr>
        <w:tc>
          <w:tcPr>
            <w:tcW w:w="800" w:type="dxa"/>
            <w:shd w:val="solid" w:color="FFFFFF" w:fill="auto"/>
          </w:tcPr>
          <w:p w14:paraId="5307CE09" w14:textId="3ED02F1F" w:rsidR="004D5584" w:rsidRDefault="004D5584" w:rsidP="00C72833">
            <w:pPr>
              <w:pStyle w:val="TAC"/>
              <w:rPr>
                <w:ins w:id="2195" w:author="Gilles Teniou" w:date="2023-08-24T16:56:00Z"/>
                <w:sz w:val="16"/>
                <w:szCs w:val="16"/>
              </w:rPr>
            </w:pPr>
            <w:ins w:id="2196" w:author="Gilles Teniou" w:date="2023-08-24T16:56:00Z">
              <w:r>
                <w:rPr>
                  <w:sz w:val="16"/>
                  <w:szCs w:val="16"/>
                </w:rPr>
                <w:t>2023-08</w:t>
              </w:r>
            </w:ins>
          </w:p>
        </w:tc>
        <w:tc>
          <w:tcPr>
            <w:tcW w:w="800" w:type="dxa"/>
            <w:shd w:val="solid" w:color="FFFFFF" w:fill="auto"/>
          </w:tcPr>
          <w:p w14:paraId="6D780450" w14:textId="41A4D4CB" w:rsidR="004D5584" w:rsidRDefault="004D5584" w:rsidP="00C72833">
            <w:pPr>
              <w:pStyle w:val="TAC"/>
              <w:rPr>
                <w:ins w:id="2197" w:author="Gilles Teniou" w:date="2023-08-24T16:56:00Z"/>
                <w:sz w:val="16"/>
                <w:szCs w:val="16"/>
              </w:rPr>
            </w:pPr>
            <w:ins w:id="2198" w:author="Gilles Teniou" w:date="2023-08-24T16:56:00Z">
              <w:r>
                <w:rPr>
                  <w:sz w:val="16"/>
                  <w:szCs w:val="16"/>
                </w:rPr>
                <w:t>SA4#125</w:t>
              </w:r>
            </w:ins>
          </w:p>
        </w:tc>
        <w:tc>
          <w:tcPr>
            <w:tcW w:w="1094" w:type="dxa"/>
            <w:shd w:val="solid" w:color="FFFFFF" w:fill="auto"/>
          </w:tcPr>
          <w:p w14:paraId="304A511F" w14:textId="1956996B" w:rsidR="004D5584" w:rsidRDefault="004D5584" w:rsidP="00C72833">
            <w:pPr>
              <w:pStyle w:val="TAC"/>
              <w:rPr>
                <w:ins w:id="2199" w:author="Gilles Teniou" w:date="2023-08-24T16:56:00Z"/>
                <w:sz w:val="16"/>
                <w:szCs w:val="16"/>
              </w:rPr>
            </w:pPr>
            <w:ins w:id="2200" w:author="Gilles Teniou" w:date="2023-08-24T16:56:00Z">
              <w:r>
                <w:rPr>
                  <w:sz w:val="16"/>
                  <w:szCs w:val="16"/>
                </w:rPr>
                <w:t>S4-231559</w:t>
              </w:r>
            </w:ins>
          </w:p>
        </w:tc>
        <w:tc>
          <w:tcPr>
            <w:tcW w:w="425" w:type="dxa"/>
            <w:shd w:val="solid" w:color="FFFFFF" w:fill="auto"/>
          </w:tcPr>
          <w:p w14:paraId="2E16E702" w14:textId="77777777" w:rsidR="004D5584" w:rsidRPr="006B0D02" w:rsidRDefault="004D5584" w:rsidP="00C72833">
            <w:pPr>
              <w:pStyle w:val="TAL"/>
              <w:rPr>
                <w:ins w:id="2201" w:author="Gilles Teniou" w:date="2023-08-24T16:56:00Z"/>
                <w:sz w:val="16"/>
                <w:szCs w:val="16"/>
              </w:rPr>
            </w:pPr>
          </w:p>
        </w:tc>
        <w:tc>
          <w:tcPr>
            <w:tcW w:w="425" w:type="dxa"/>
            <w:shd w:val="solid" w:color="FFFFFF" w:fill="auto"/>
          </w:tcPr>
          <w:p w14:paraId="3FA8FBE9" w14:textId="77777777" w:rsidR="004D5584" w:rsidRPr="006B0D02" w:rsidRDefault="004D5584" w:rsidP="00C72833">
            <w:pPr>
              <w:pStyle w:val="TAR"/>
              <w:rPr>
                <w:ins w:id="2202" w:author="Gilles Teniou" w:date="2023-08-24T16:56:00Z"/>
                <w:sz w:val="16"/>
                <w:szCs w:val="16"/>
              </w:rPr>
            </w:pPr>
          </w:p>
        </w:tc>
        <w:tc>
          <w:tcPr>
            <w:tcW w:w="425" w:type="dxa"/>
            <w:shd w:val="solid" w:color="FFFFFF" w:fill="auto"/>
          </w:tcPr>
          <w:p w14:paraId="50D4FEB9" w14:textId="77777777" w:rsidR="004D5584" w:rsidRPr="006B0D02" w:rsidRDefault="004D5584" w:rsidP="00C72833">
            <w:pPr>
              <w:pStyle w:val="TAC"/>
              <w:rPr>
                <w:ins w:id="2203" w:author="Gilles Teniou" w:date="2023-08-24T16:56:00Z"/>
                <w:sz w:val="16"/>
                <w:szCs w:val="16"/>
              </w:rPr>
            </w:pPr>
          </w:p>
        </w:tc>
        <w:tc>
          <w:tcPr>
            <w:tcW w:w="4962" w:type="dxa"/>
            <w:shd w:val="solid" w:color="FFFFFF" w:fill="auto"/>
          </w:tcPr>
          <w:p w14:paraId="163CDA53" w14:textId="102948FE" w:rsidR="004D5584" w:rsidRDefault="004D5584" w:rsidP="00C72833">
            <w:pPr>
              <w:pStyle w:val="TAL"/>
              <w:rPr>
                <w:ins w:id="2204" w:author="Gilles Teniou" w:date="2023-08-24T16:56:00Z"/>
                <w:sz w:val="16"/>
                <w:szCs w:val="16"/>
              </w:rPr>
            </w:pPr>
            <w:ins w:id="2205" w:author="Gilles Teniou" w:date="2023-08-24T16:56:00Z">
              <w:r>
                <w:rPr>
                  <w:sz w:val="16"/>
                  <w:szCs w:val="16"/>
                </w:rPr>
                <w:t>QoE Metri</w:t>
              </w:r>
            </w:ins>
            <w:ins w:id="2206" w:author="Gilles Teniou" w:date="2023-08-24T16:57:00Z">
              <w:r>
                <w:rPr>
                  <w:sz w:val="16"/>
                  <w:szCs w:val="16"/>
                </w:rPr>
                <w:t>cs (S4-231457), visualization space (S4-231454)</w:t>
              </w:r>
              <w:r w:rsidR="00CB3D9E">
                <w:rPr>
                  <w:sz w:val="16"/>
                  <w:szCs w:val="16"/>
                </w:rPr>
                <w:t xml:space="preserve">, </w:t>
              </w:r>
            </w:ins>
            <w:ins w:id="2207" w:author="Gilles Teniou" w:date="2023-08-24T17:12:00Z">
              <w:r w:rsidR="006A1636">
                <w:rPr>
                  <w:sz w:val="16"/>
                  <w:szCs w:val="16"/>
                </w:rPr>
                <w:t>clarifications (S4-231548),</w:t>
              </w:r>
            </w:ins>
            <w:ins w:id="2208" w:author="Gilles Teniou" w:date="2023-08-24T17:18:00Z">
              <w:r w:rsidR="00FD127B">
                <w:rPr>
                  <w:sz w:val="16"/>
                  <w:szCs w:val="16"/>
                </w:rPr>
                <w:t xml:space="preserve"> XR system capabilities (S4-231540), </w:t>
              </w:r>
            </w:ins>
            <w:ins w:id="2209" w:author="Gilles Teniou" w:date="2023-08-24T17:27:00Z">
              <w:r w:rsidR="00045814">
                <w:rPr>
                  <w:sz w:val="16"/>
                  <w:szCs w:val="16"/>
                </w:rPr>
                <w:t>Device types (S4-231542)</w:t>
              </w:r>
            </w:ins>
          </w:p>
        </w:tc>
        <w:tc>
          <w:tcPr>
            <w:tcW w:w="708" w:type="dxa"/>
            <w:shd w:val="solid" w:color="FFFFFF" w:fill="auto"/>
          </w:tcPr>
          <w:p w14:paraId="379050D5" w14:textId="165ACA1D" w:rsidR="004D5584" w:rsidRDefault="004D5584" w:rsidP="00C72833">
            <w:pPr>
              <w:pStyle w:val="TAC"/>
              <w:rPr>
                <w:ins w:id="2210" w:author="Gilles Teniou" w:date="2023-08-24T16:56:00Z"/>
                <w:sz w:val="16"/>
                <w:szCs w:val="16"/>
              </w:rPr>
            </w:pPr>
            <w:ins w:id="2211" w:author="Gilles Teniou" w:date="2023-08-24T16:57:00Z">
              <w:r>
                <w:rPr>
                  <w:sz w:val="16"/>
                  <w:szCs w:val="16"/>
                </w:rPr>
                <w:t>0.3.0</w:t>
              </w:r>
            </w:ins>
          </w:p>
        </w:tc>
      </w:tr>
    </w:tbl>
    <w:p w14:paraId="67EA69D6" w14:textId="18578B24" w:rsidR="003C3971" w:rsidRPr="00235394" w:rsidRDefault="006E39E2" w:rsidP="006E39E2">
      <w:r w:rsidRPr="00235394">
        <w:t xml:space="preserve"> </w:t>
      </w:r>
    </w:p>
    <w:p w14:paraId="26EB26FD"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F042F" w14:textId="77777777" w:rsidR="009A6717" w:rsidRDefault="009A6717">
      <w:r>
        <w:separator/>
      </w:r>
    </w:p>
  </w:endnote>
  <w:endnote w:type="continuationSeparator" w:id="0">
    <w:p w14:paraId="21B0AE15" w14:textId="77777777" w:rsidR="009A6717" w:rsidRDefault="009A6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594FD" w14:textId="77777777"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E3121" w14:textId="77777777" w:rsidR="009A6717" w:rsidRDefault="009A6717">
      <w:r>
        <w:separator/>
      </w:r>
    </w:p>
  </w:footnote>
  <w:footnote w:type="continuationSeparator" w:id="0">
    <w:p w14:paraId="56936E2F" w14:textId="77777777" w:rsidR="009A6717" w:rsidRDefault="009A6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DA0D2" w14:textId="1F92D93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3B79">
      <w:rPr>
        <w:rFonts w:ascii="Arial" w:hAnsi="Arial" w:cs="Arial"/>
        <w:b/>
        <w:noProof/>
        <w:sz w:val="18"/>
        <w:szCs w:val="18"/>
      </w:rPr>
      <w:t>3GPP TS 26.119 V0.3.0 (2022-08)</w:t>
    </w:r>
    <w:r>
      <w:rPr>
        <w:rFonts w:ascii="Arial" w:hAnsi="Arial" w:cs="Arial"/>
        <w:b/>
        <w:sz w:val="18"/>
        <w:szCs w:val="18"/>
      </w:rPr>
      <w:fldChar w:fldCharType="end"/>
    </w:r>
  </w:p>
  <w:p w14:paraId="789F815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31B38F" w14:textId="24751C8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3B79">
      <w:rPr>
        <w:rFonts w:ascii="Arial" w:hAnsi="Arial" w:cs="Arial"/>
        <w:b/>
        <w:noProof/>
        <w:sz w:val="18"/>
        <w:szCs w:val="18"/>
      </w:rPr>
      <w:t>Release 18</w:t>
    </w:r>
    <w:r>
      <w:rPr>
        <w:rFonts w:ascii="Arial" w:hAnsi="Arial" w:cs="Arial"/>
        <w:b/>
        <w:sz w:val="18"/>
        <w:szCs w:val="18"/>
      </w:rPr>
      <w:fldChar w:fldCharType="end"/>
    </w:r>
  </w:p>
  <w:p w14:paraId="7FC23D67"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7874230"/>
    <w:multiLevelType w:val="hybridMultilevel"/>
    <w:tmpl w:val="AC26CC8A"/>
    <w:lvl w:ilvl="0" w:tplc="3132DAB4">
      <w:numFmt w:val="bullet"/>
      <w:lvlText w:val=""/>
      <w:lvlJc w:val="left"/>
      <w:pPr>
        <w:ind w:left="720" w:hanging="360"/>
      </w:pPr>
      <w:rPr>
        <w:rFonts w:ascii="Symbol" w:eastAsiaTheme="minorHAnsi"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5323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33548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5187904">
    <w:abstractNumId w:val="1"/>
  </w:num>
  <w:num w:numId="4" w16cid:durableId="376703405">
    <w:abstractNumId w:val="3"/>
  </w:num>
  <w:num w:numId="5" w16cid:durableId="2126806535">
    <w:abstractNumId w:val="2"/>
  </w:num>
  <w:num w:numId="6" w16cid:durableId="236751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lles Teniou">
    <w15:presenceInfo w15:providerId="AD" w15:userId="S::teniou@global.tencent.com::34172aa0-2bb4-4ccf-9c10-81f37f1c2dfc"/>
  </w15:person>
  <w15:person w15:author="Teniou Gilles">
    <w15:presenceInfo w15:providerId="AD" w15:userId="S::teniou@global.tencent.com::34172aa0-2bb4-4ccf-9c10-81f37f1c2dfc"/>
  </w15:person>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CCD"/>
    <w:rsid w:val="00045814"/>
    <w:rsid w:val="00051834"/>
    <w:rsid w:val="00054A22"/>
    <w:rsid w:val="00062023"/>
    <w:rsid w:val="000655A6"/>
    <w:rsid w:val="00080512"/>
    <w:rsid w:val="000C47C3"/>
    <w:rsid w:val="000D58AB"/>
    <w:rsid w:val="000E16FE"/>
    <w:rsid w:val="000F676D"/>
    <w:rsid w:val="001135C3"/>
    <w:rsid w:val="00133525"/>
    <w:rsid w:val="00143314"/>
    <w:rsid w:val="001830AA"/>
    <w:rsid w:val="00191307"/>
    <w:rsid w:val="001A4C42"/>
    <w:rsid w:val="001A7420"/>
    <w:rsid w:val="001B6637"/>
    <w:rsid w:val="001B6D28"/>
    <w:rsid w:val="001C21C3"/>
    <w:rsid w:val="001D02C2"/>
    <w:rsid w:val="001F085B"/>
    <w:rsid w:val="001F0C1D"/>
    <w:rsid w:val="001F1132"/>
    <w:rsid w:val="001F168B"/>
    <w:rsid w:val="002005B2"/>
    <w:rsid w:val="00212376"/>
    <w:rsid w:val="00222AF4"/>
    <w:rsid w:val="002347A2"/>
    <w:rsid w:val="002675F0"/>
    <w:rsid w:val="002730E1"/>
    <w:rsid w:val="002760EE"/>
    <w:rsid w:val="00296756"/>
    <w:rsid w:val="002B6339"/>
    <w:rsid w:val="002D7579"/>
    <w:rsid w:val="002E00EE"/>
    <w:rsid w:val="00302956"/>
    <w:rsid w:val="003074F6"/>
    <w:rsid w:val="003172DC"/>
    <w:rsid w:val="003333F7"/>
    <w:rsid w:val="003447B1"/>
    <w:rsid w:val="0035462D"/>
    <w:rsid w:val="00356555"/>
    <w:rsid w:val="003647EF"/>
    <w:rsid w:val="003765B8"/>
    <w:rsid w:val="00382575"/>
    <w:rsid w:val="00385CA1"/>
    <w:rsid w:val="003862FA"/>
    <w:rsid w:val="003C3971"/>
    <w:rsid w:val="003C3B0A"/>
    <w:rsid w:val="003D246F"/>
    <w:rsid w:val="00423334"/>
    <w:rsid w:val="004345EC"/>
    <w:rsid w:val="00461C4E"/>
    <w:rsid w:val="00465515"/>
    <w:rsid w:val="0048329B"/>
    <w:rsid w:val="00485C90"/>
    <w:rsid w:val="0049751D"/>
    <w:rsid w:val="004C30AC"/>
    <w:rsid w:val="004D3578"/>
    <w:rsid w:val="004D5584"/>
    <w:rsid w:val="004E213A"/>
    <w:rsid w:val="004F0988"/>
    <w:rsid w:val="004F3340"/>
    <w:rsid w:val="005228F2"/>
    <w:rsid w:val="00525A40"/>
    <w:rsid w:val="0053388B"/>
    <w:rsid w:val="00535773"/>
    <w:rsid w:val="00537775"/>
    <w:rsid w:val="00543E6C"/>
    <w:rsid w:val="00564B16"/>
    <w:rsid w:val="00565087"/>
    <w:rsid w:val="005677C3"/>
    <w:rsid w:val="00582DBC"/>
    <w:rsid w:val="005838D7"/>
    <w:rsid w:val="00597B11"/>
    <w:rsid w:val="005B219F"/>
    <w:rsid w:val="005D2E01"/>
    <w:rsid w:val="005D68BA"/>
    <w:rsid w:val="005D7526"/>
    <w:rsid w:val="005E4BB2"/>
    <w:rsid w:val="005F788A"/>
    <w:rsid w:val="00602AEA"/>
    <w:rsid w:val="00606AC7"/>
    <w:rsid w:val="00614FDF"/>
    <w:rsid w:val="00616CC3"/>
    <w:rsid w:val="0063543D"/>
    <w:rsid w:val="00647114"/>
    <w:rsid w:val="006912E9"/>
    <w:rsid w:val="006924D1"/>
    <w:rsid w:val="006A1636"/>
    <w:rsid w:val="006A323F"/>
    <w:rsid w:val="006B30D0"/>
    <w:rsid w:val="006C3D95"/>
    <w:rsid w:val="006E39E2"/>
    <w:rsid w:val="006E5C86"/>
    <w:rsid w:val="00701116"/>
    <w:rsid w:val="0071174C"/>
    <w:rsid w:val="00713C44"/>
    <w:rsid w:val="00734A5B"/>
    <w:rsid w:val="0074026F"/>
    <w:rsid w:val="007429F6"/>
    <w:rsid w:val="00744E76"/>
    <w:rsid w:val="00757942"/>
    <w:rsid w:val="00765EA3"/>
    <w:rsid w:val="00774DA4"/>
    <w:rsid w:val="00781F0F"/>
    <w:rsid w:val="00785EF9"/>
    <w:rsid w:val="007B600E"/>
    <w:rsid w:val="007F0F4A"/>
    <w:rsid w:val="008028A4"/>
    <w:rsid w:val="00830747"/>
    <w:rsid w:val="00854B27"/>
    <w:rsid w:val="008768CA"/>
    <w:rsid w:val="008C3197"/>
    <w:rsid w:val="008C384C"/>
    <w:rsid w:val="008C3B79"/>
    <w:rsid w:val="008C6090"/>
    <w:rsid w:val="008E2D68"/>
    <w:rsid w:val="008E6756"/>
    <w:rsid w:val="0090271F"/>
    <w:rsid w:val="00902E23"/>
    <w:rsid w:val="009114D7"/>
    <w:rsid w:val="0091348E"/>
    <w:rsid w:val="00914E0C"/>
    <w:rsid w:val="00917CCB"/>
    <w:rsid w:val="00933FB0"/>
    <w:rsid w:val="00942EC2"/>
    <w:rsid w:val="009919D6"/>
    <w:rsid w:val="009A4F49"/>
    <w:rsid w:val="009A6717"/>
    <w:rsid w:val="009D1D02"/>
    <w:rsid w:val="009D4296"/>
    <w:rsid w:val="009F1AD2"/>
    <w:rsid w:val="009F37B7"/>
    <w:rsid w:val="00A10F02"/>
    <w:rsid w:val="00A164B4"/>
    <w:rsid w:val="00A26956"/>
    <w:rsid w:val="00A27486"/>
    <w:rsid w:val="00A53724"/>
    <w:rsid w:val="00A56066"/>
    <w:rsid w:val="00A73129"/>
    <w:rsid w:val="00A82346"/>
    <w:rsid w:val="00A92BA1"/>
    <w:rsid w:val="00A95A32"/>
    <w:rsid w:val="00AB4A5D"/>
    <w:rsid w:val="00AC4755"/>
    <w:rsid w:val="00AC6BC6"/>
    <w:rsid w:val="00AD2E33"/>
    <w:rsid w:val="00AE65E2"/>
    <w:rsid w:val="00AE6620"/>
    <w:rsid w:val="00AF1460"/>
    <w:rsid w:val="00B15449"/>
    <w:rsid w:val="00B43D0E"/>
    <w:rsid w:val="00B51E8A"/>
    <w:rsid w:val="00B93086"/>
    <w:rsid w:val="00B94281"/>
    <w:rsid w:val="00BA150E"/>
    <w:rsid w:val="00BA19ED"/>
    <w:rsid w:val="00BA4B8D"/>
    <w:rsid w:val="00BC0F7D"/>
    <w:rsid w:val="00BC2593"/>
    <w:rsid w:val="00BD4D11"/>
    <w:rsid w:val="00BD7D31"/>
    <w:rsid w:val="00BE3255"/>
    <w:rsid w:val="00BF128E"/>
    <w:rsid w:val="00C074DD"/>
    <w:rsid w:val="00C1496A"/>
    <w:rsid w:val="00C300FF"/>
    <w:rsid w:val="00C33079"/>
    <w:rsid w:val="00C35FCE"/>
    <w:rsid w:val="00C45231"/>
    <w:rsid w:val="00C50FC6"/>
    <w:rsid w:val="00C528A6"/>
    <w:rsid w:val="00C551FF"/>
    <w:rsid w:val="00C72833"/>
    <w:rsid w:val="00C80F1D"/>
    <w:rsid w:val="00C91962"/>
    <w:rsid w:val="00C92BC0"/>
    <w:rsid w:val="00C93F40"/>
    <w:rsid w:val="00CA3D0C"/>
    <w:rsid w:val="00CB3D9E"/>
    <w:rsid w:val="00D27D72"/>
    <w:rsid w:val="00D57972"/>
    <w:rsid w:val="00D675A9"/>
    <w:rsid w:val="00D7072E"/>
    <w:rsid w:val="00D738D6"/>
    <w:rsid w:val="00D755EB"/>
    <w:rsid w:val="00D76048"/>
    <w:rsid w:val="00D76643"/>
    <w:rsid w:val="00D82E6F"/>
    <w:rsid w:val="00D87E00"/>
    <w:rsid w:val="00D9134D"/>
    <w:rsid w:val="00DA2582"/>
    <w:rsid w:val="00DA7A03"/>
    <w:rsid w:val="00DB1818"/>
    <w:rsid w:val="00DC309B"/>
    <w:rsid w:val="00DC4DA2"/>
    <w:rsid w:val="00DD4C17"/>
    <w:rsid w:val="00DD74A5"/>
    <w:rsid w:val="00DE2DF0"/>
    <w:rsid w:val="00DF2B1F"/>
    <w:rsid w:val="00DF62CD"/>
    <w:rsid w:val="00E16509"/>
    <w:rsid w:val="00E279E0"/>
    <w:rsid w:val="00E44582"/>
    <w:rsid w:val="00E77645"/>
    <w:rsid w:val="00E95AA8"/>
    <w:rsid w:val="00EA15B0"/>
    <w:rsid w:val="00EA5EA7"/>
    <w:rsid w:val="00EC4A25"/>
    <w:rsid w:val="00EE33C7"/>
    <w:rsid w:val="00EF5961"/>
    <w:rsid w:val="00EF608C"/>
    <w:rsid w:val="00F025A2"/>
    <w:rsid w:val="00F04712"/>
    <w:rsid w:val="00F13360"/>
    <w:rsid w:val="00F226E8"/>
    <w:rsid w:val="00F22EC7"/>
    <w:rsid w:val="00F325C8"/>
    <w:rsid w:val="00F653B8"/>
    <w:rsid w:val="00F9008D"/>
    <w:rsid w:val="00FA1266"/>
    <w:rsid w:val="00FB6643"/>
    <w:rsid w:val="00FC1192"/>
    <w:rsid w:val="00FD127B"/>
    <w:rsid w:val="00FF7A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664E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paragraph" w:styleId="Paragraphedeliste">
    <w:name w:val="List Paragraph"/>
    <w:aliases w:val="Task Body,List1,Viñetas (Inicio Parrafo),3 Txt tabla,Zerrenda-paragrafoa,Lista multicolor - Énfasis 11,List11,Vi–etas (Inicio Parrafo),Lista multicolor - ƒnfasis 11,Lista 1,body 2,lp1,lp11,Bulleted Text,Heading table,List111,numbered"/>
    <w:basedOn w:val="Normal"/>
    <w:link w:val="ParagraphedelisteCar"/>
    <w:uiPriority w:val="34"/>
    <w:qFormat/>
    <w:rsid w:val="000F676D"/>
    <w:pPr>
      <w:spacing w:after="160" w:line="259" w:lineRule="auto"/>
      <w:ind w:left="720"/>
      <w:contextualSpacing/>
    </w:pPr>
    <w:rPr>
      <w:rFonts w:asciiTheme="minorHAnsi" w:eastAsiaTheme="minorEastAsia" w:hAnsiTheme="minorHAnsi" w:cstheme="minorBidi"/>
      <w:sz w:val="22"/>
      <w:szCs w:val="22"/>
      <w:lang w:eastAsia="ko-KR"/>
    </w:rPr>
  </w:style>
  <w:style w:type="character" w:customStyle="1" w:styleId="ParagraphedelisteCar">
    <w:name w:val="Paragraphe de liste Car"/>
    <w:aliases w:val="Task Body Car,List1 Car,Viñetas (Inicio Parrafo) Car,3 Txt tabla Car,Zerrenda-paragrafoa Car,Lista multicolor - Énfasis 11 Car,List11 Car,Vi–etas (Inicio Parrafo) Car,Lista multicolor - ƒnfasis 11 Car,Lista 1 Car,body 2 Car,Fo Ca"/>
    <w:link w:val="Paragraphedeliste"/>
    <w:uiPriority w:val="34"/>
    <w:qFormat/>
    <w:locked/>
    <w:rsid w:val="000F676D"/>
    <w:rPr>
      <w:rFonts w:asciiTheme="minorHAnsi" w:eastAsiaTheme="minorEastAsia" w:hAnsiTheme="minorHAnsi" w:cstheme="minorBidi"/>
      <w:sz w:val="22"/>
      <w:szCs w:val="22"/>
      <w:lang w:eastAsia="ko-KR"/>
    </w:rPr>
  </w:style>
  <w:style w:type="paragraph" w:styleId="Rvision">
    <w:name w:val="Revision"/>
    <w:hidden/>
    <w:uiPriority w:val="99"/>
    <w:semiHidden/>
    <w:rsid w:val="00F226E8"/>
    <w:rPr>
      <w:lang w:eastAsia="en-US"/>
    </w:rPr>
  </w:style>
  <w:style w:type="table" w:styleId="TableauGrille4">
    <w:name w:val="Grid Table 4"/>
    <w:basedOn w:val="TableauNormal"/>
    <w:uiPriority w:val="49"/>
    <w:rsid w:val="003C3B0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B1Char1">
    <w:name w:val="B1 Char1"/>
    <w:link w:val="B1"/>
    <w:rsid w:val="003C3B0A"/>
    <w:rPr>
      <w:lang w:eastAsia="en-US"/>
    </w:rPr>
  </w:style>
  <w:style w:type="character" w:customStyle="1" w:styleId="Titre3Car">
    <w:name w:val="Titre 3 Car"/>
    <w:basedOn w:val="Policepardfaut"/>
    <w:link w:val="Titre3"/>
    <w:rsid w:val="00E95AA8"/>
    <w:rPr>
      <w:rFonts w:ascii="Arial" w:hAnsi="Arial"/>
      <w:sz w:val="28"/>
      <w:lang w:eastAsia="en-US"/>
    </w:rPr>
  </w:style>
  <w:style w:type="character" w:customStyle="1" w:styleId="EXChar">
    <w:name w:val="EX Char"/>
    <w:link w:val="EX"/>
    <w:rsid w:val="00BA150E"/>
    <w:rPr>
      <w:lang w:eastAsia="en-US"/>
    </w:rPr>
  </w:style>
  <w:style w:type="character" w:customStyle="1" w:styleId="TAHCar">
    <w:name w:val="TAH Car"/>
    <w:link w:val="TAH"/>
    <w:rsid w:val="004D5584"/>
    <w:rPr>
      <w:rFonts w:ascii="Arial" w:hAnsi="Arial"/>
      <w:b/>
      <w:sz w:val="18"/>
      <w:lang w:eastAsia="en-US"/>
    </w:rPr>
  </w:style>
  <w:style w:type="table" w:customStyle="1" w:styleId="GridTable41">
    <w:name w:val="Grid Table 41"/>
    <w:basedOn w:val="TableauNormal"/>
    <w:next w:val="TableauGrille4"/>
    <w:uiPriority w:val="49"/>
    <w:rsid w:val="00FD127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Titre2Car">
    <w:name w:val="Titre 2 Car"/>
    <w:basedOn w:val="Policepardfaut"/>
    <w:link w:val="Titre2"/>
    <w:rsid w:val="00045814"/>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34</Pages>
  <Words>11565</Words>
  <Characters>63613</Characters>
  <Application>Microsoft Office Word</Application>
  <DocSecurity>0</DocSecurity>
  <Lines>530</Lines>
  <Paragraphs>150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75028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Gilles Teniou</cp:lastModifiedBy>
  <cp:revision>2</cp:revision>
  <cp:lastPrinted>2019-02-25T14:05:00Z</cp:lastPrinted>
  <dcterms:created xsi:type="dcterms:W3CDTF">2023-08-24T15:59:00Z</dcterms:created>
  <dcterms:modified xsi:type="dcterms:W3CDTF">2023-08-24T15:59:00Z</dcterms:modified>
</cp:coreProperties>
</file>