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7CD5F04A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WG4#122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S4-230363</w:t>
      </w:r>
    </w:p>
    <w:p w14:paraId="7A48C037" w14:textId="2D444E9B" w:rsidR="00463E93" w:rsidRPr="009C3571" w:rsidRDefault="009C3571" w:rsidP="009C3571">
      <w:pPr>
        <w:tabs>
          <w:tab w:val="right" w:pos="9360"/>
        </w:tabs>
        <w:rPr>
          <w:rFonts w:cs="Arial"/>
          <w:b/>
          <w:lang w:val="en-US"/>
        </w:rPr>
      </w:pPr>
      <w:r w:rsidRPr="009C3571">
        <w:rPr>
          <w:rFonts w:cs="Arial"/>
          <w:sz w:val="28"/>
          <w:szCs w:val="28"/>
        </w:rPr>
        <w:t>Athens, Greece, 20</w:t>
      </w:r>
      <w:r w:rsidRPr="009C3571">
        <w:rPr>
          <w:rFonts w:cs="Arial"/>
          <w:sz w:val="28"/>
          <w:szCs w:val="28"/>
          <w:vertAlign w:val="superscript"/>
        </w:rPr>
        <w:t>th</w:t>
      </w:r>
      <w:r w:rsidRPr="009C3571">
        <w:rPr>
          <w:rFonts w:cs="Arial"/>
          <w:sz w:val="28"/>
          <w:szCs w:val="28"/>
        </w:rPr>
        <w:t xml:space="preserve"> – 24</w:t>
      </w:r>
      <w:r w:rsidRPr="009C3571">
        <w:rPr>
          <w:rFonts w:cs="Arial"/>
          <w:sz w:val="28"/>
          <w:szCs w:val="28"/>
          <w:vertAlign w:val="superscript"/>
        </w:rPr>
        <w:t>th</w:t>
      </w:r>
      <w:r w:rsidRPr="009C3571">
        <w:rPr>
          <w:rFonts w:cs="Arial"/>
          <w:sz w:val="28"/>
          <w:szCs w:val="28"/>
        </w:rPr>
        <w:t xml:space="preserve"> February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28CB885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</w:t>
      </w:r>
      <w:r w:rsidR="00EA178C">
        <w:rPr>
          <w:rFonts w:ascii="Arial" w:hAnsi="Arial" w:cs="Arial"/>
          <w:sz w:val="24"/>
          <w:szCs w:val="24"/>
          <w:lang w:val="pt-BR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BD705B5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ins w:id="3" w:author="Author">
        <w:r w:rsidR="009C3571">
          <w:rPr>
            <w:rFonts w:ascii="Arial" w:hAnsi="Arial" w:cs="Arial"/>
            <w:sz w:val="24"/>
            <w:szCs w:val="24"/>
          </w:rPr>
          <w:t>3</w:t>
        </w:r>
      </w:ins>
      <w:del w:id="4" w:author="Author">
        <w:r w:rsidR="000C1DB4" w:rsidDel="009C3571">
          <w:rPr>
            <w:rFonts w:ascii="Arial" w:hAnsi="Arial" w:cs="Arial"/>
            <w:sz w:val="24"/>
            <w:szCs w:val="24"/>
          </w:rPr>
          <w:delText>2</w:delText>
        </w:r>
      </w:del>
      <w:r w:rsidR="00D866B4">
        <w:rPr>
          <w:rFonts w:ascii="Arial" w:hAnsi="Arial" w:cs="Arial"/>
          <w:sz w:val="24"/>
          <w:szCs w:val="24"/>
        </w:rPr>
        <w:t>.</w:t>
      </w:r>
      <w:r w:rsidR="000E0F2B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</w:t>
      </w:r>
      <w:proofErr w:type="gramStart"/>
      <w:r w:rsidRPr="00EA178C">
        <w:rPr>
          <w:sz w:val="22"/>
          <w:szCs w:val="22"/>
        </w:rPr>
        <w:t>i.e.</w:t>
      </w:r>
      <w:proofErr w:type="gramEnd"/>
      <w:r w:rsidRPr="00EA178C">
        <w:rPr>
          <w:sz w:val="22"/>
          <w:szCs w:val="22"/>
        </w:rPr>
        <w:t xml:space="preserve">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5">
          <w:tblGrid>
            <w:gridCol w:w="2781"/>
            <w:gridCol w:w="7161"/>
          </w:tblGrid>
        </w:tblGridChange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rPr>
          <w:ins w:id="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" w:author="Author"/>
                <w:bCs/>
                <w:sz w:val="20"/>
                <w:lang w:val="en-US"/>
              </w:rPr>
            </w:pPr>
            <w:ins w:id="8" w:author="Author">
              <w:r>
                <w:rPr>
                  <w:bCs/>
                  <w:sz w:val="20"/>
                  <w:lang w:val="en-US"/>
                </w:rPr>
                <w:t xml:space="preserve">Post SA4#122 </w:t>
              </w:r>
              <w:r w:rsidR="004D5498">
                <w:rPr>
                  <w:bCs/>
                  <w:sz w:val="20"/>
                  <w:lang w:val="en-US"/>
                </w:rPr>
                <w:t xml:space="preserve">MBS </w:t>
              </w:r>
              <w:r>
                <w:rPr>
                  <w:bCs/>
                  <w:sz w:val="20"/>
                  <w:lang w:val="en-US"/>
                </w:rPr>
                <w:t>AHG calls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" w:author="Author"/>
                <w:b w:val="0"/>
                <w:bCs/>
                <w:color w:val="000000"/>
                <w:szCs w:val="22"/>
                <w:lang w:val="en-US"/>
              </w:rPr>
            </w:pPr>
            <w:ins w:id="1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Refine architecture and call flows for SR.</w:t>
              </w:r>
            </w:ins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" w:author="Author"/>
                <w:b w:val="0"/>
                <w:bCs/>
                <w:color w:val="000000"/>
                <w:szCs w:val="22"/>
                <w:lang w:val="en-US"/>
              </w:rPr>
            </w:pPr>
            <w:ins w:id="12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procedures for the SR interfaces.</w:t>
              </w:r>
            </w:ins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3" w:author="Author"/>
                <w:b w:val="0"/>
                <w:bCs/>
                <w:color w:val="000000"/>
                <w:szCs w:val="22"/>
                <w:lang w:val="en-US"/>
              </w:rPr>
            </w:pPr>
            <w:ins w:id="14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client API.</w:t>
              </w:r>
            </w:ins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5" w:author="Author"/>
                <w:b w:val="0"/>
                <w:bCs/>
                <w:color w:val="000000"/>
                <w:szCs w:val="22"/>
                <w:lang w:val="en-US"/>
              </w:rPr>
            </w:pPr>
            <w:ins w:id="1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refine configuration and description formats for split rendering.</w:t>
              </w:r>
            </w:ins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7" w:author="Author"/>
                <w:b w:val="0"/>
                <w:bCs/>
                <w:color w:val="000000"/>
                <w:szCs w:val="22"/>
                <w:lang w:val="en-US"/>
              </w:rPr>
            </w:pPr>
            <w:ins w:id="1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Progress relevant work in related work items.</w:t>
              </w:r>
            </w:ins>
          </w:p>
        </w:tc>
      </w:tr>
      <w:tr w:rsidR="00571DD1" w:rsidRPr="00576392" w14:paraId="5711FF90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ins w:id="19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ins w:id="20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571DD1" w:rsidRPr="00576392" w14:paraId="6FE8440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86E2FD" w14:textId="5FA4E63D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SA4#124</w:t>
            </w:r>
          </w:p>
          <w:p w14:paraId="54ECB1FA" w14:textId="0331AE85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proofErr w:type="gramStart"/>
            <w:r>
              <w:rPr>
                <w:bCs/>
                <w:sz w:val="20"/>
                <w:lang w:val="en-US"/>
              </w:rPr>
              <w:t>22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proofErr w:type="gramEnd"/>
            <w:r>
              <w:rPr>
                <w:bCs/>
                <w:sz w:val="20"/>
                <w:lang w:val="en-US"/>
              </w:rPr>
              <w:t xml:space="preserve"> – 26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ins w:id="21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ins w:id="22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ins w:id="23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259CE1" w14:textId="0E8C6D88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SA4#125</w:t>
            </w:r>
          </w:p>
          <w:p w14:paraId="42A0300D" w14:textId="2DA9CDEA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25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ins w:id="24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ins w:id="25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ins w:id="26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571DD1" w:rsidRPr="00576392" w14:paraId="3C6C0B8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5AFC424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SA#101 (? September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2ECD7971" w:rsidR="00571DD1" w:rsidRPr="001F758F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SR_MSE technical specification</w:t>
            </w:r>
            <w:ins w:id="27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1381E" w14:textId="77777777" w:rsidR="00C2077F" w:rsidRDefault="00C2077F" w:rsidP="00625305">
      <w:r>
        <w:separator/>
      </w:r>
    </w:p>
  </w:endnote>
  <w:endnote w:type="continuationSeparator" w:id="0">
    <w:p w14:paraId="165E01AF" w14:textId="77777777" w:rsidR="00C2077F" w:rsidRDefault="00C2077F" w:rsidP="00625305">
      <w:r>
        <w:continuationSeparator/>
      </w:r>
    </w:p>
  </w:endnote>
  <w:endnote w:type="continuationNotice" w:id="1">
    <w:p w14:paraId="76933361" w14:textId="77777777" w:rsidR="00C2077F" w:rsidRDefault="00C20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F2479" w14:textId="77777777" w:rsidR="00C2077F" w:rsidRDefault="00C2077F" w:rsidP="00625305">
      <w:r>
        <w:separator/>
      </w:r>
    </w:p>
  </w:footnote>
  <w:footnote w:type="continuationSeparator" w:id="0">
    <w:p w14:paraId="0218A61A" w14:textId="77777777" w:rsidR="00C2077F" w:rsidRDefault="00C2077F" w:rsidP="00625305">
      <w:r>
        <w:continuationSeparator/>
      </w:r>
    </w:p>
  </w:footnote>
  <w:footnote w:type="continuationNotice" w:id="1">
    <w:p w14:paraId="197054BF" w14:textId="77777777" w:rsidR="00C2077F" w:rsidRDefault="00C207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37FC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3131</Characters>
  <Application>Microsoft Office Word</Application>
  <DocSecurity>0</DocSecurity>
  <Lines>101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2023-02-23T13:33:00Z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