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1AA8D" w14:textId="4379FC79" w:rsidR="001E41F3" w:rsidRDefault="001E41F3">
      <w:pPr>
        <w:pStyle w:val="CRCoverPage"/>
        <w:tabs>
          <w:tab w:val="right" w:pos="9639"/>
        </w:tabs>
        <w:spacing w:after="0"/>
        <w:rPr>
          <w:b/>
          <w:i/>
          <w:noProof/>
          <w:sz w:val="28"/>
        </w:rPr>
      </w:pPr>
      <w:r>
        <w:rPr>
          <w:b/>
          <w:noProof/>
          <w:sz w:val="24"/>
        </w:rPr>
        <w:t>3GPP TSG-</w:t>
      </w:r>
      <w:r w:rsidR="00670848">
        <w:rPr>
          <w:b/>
          <w:noProof/>
          <w:sz w:val="24"/>
        </w:rPr>
        <w:fldChar w:fldCharType="begin"/>
      </w:r>
      <w:r w:rsidR="00670848">
        <w:rPr>
          <w:b/>
          <w:noProof/>
          <w:sz w:val="24"/>
        </w:rPr>
        <w:instrText xml:space="preserve"> DOCPROPERTY  TSG/WGRef  \* MERGEFORMAT </w:instrText>
      </w:r>
      <w:r w:rsidR="00670848">
        <w:rPr>
          <w:b/>
          <w:noProof/>
          <w:sz w:val="24"/>
        </w:rPr>
        <w:fldChar w:fldCharType="separate"/>
      </w:r>
      <w:r w:rsidR="009F093F">
        <w:rPr>
          <w:b/>
          <w:noProof/>
          <w:sz w:val="24"/>
        </w:rPr>
        <w:t>SA4</w:t>
      </w:r>
      <w:r w:rsidR="00670848">
        <w:rPr>
          <w:b/>
          <w:noProof/>
          <w:sz w:val="24"/>
        </w:rPr>
        <w:fldChar w:fldCharType="end"/>
      </w:r>
      <w:r w:rsidR="00C66BA2">
        <w:rPr>
          <w:b/>
          <w:noProof/>
          <w:sz w:val="24"/>
        </w:rPr>
        <w:t xml:space="preserve"> </w:t>
      </w:r>
      <w:r>
        <w:rPr>
          <w:b/>
          <w:noProof/>
          <w:sz w:val="24"/>
        </w:rPr>
        <w:t>Meeting #</w:t>
      </w:r>
      <w:r w:rsidR="00670848">
        <w:rPr>
          <w:b/>
          <w:noProof/>
          <w:sz w:val="24"/>
        </w:rPr>
        <w:fldChar w:fldCharType="begin"/>
      </w:r>
      <w:r w:rsidR="00670848">
        <w:rPr>
          <w:b/>
          <w:noProof/>
          <w:sz w:val="24"/>
        </w:rPr>
        <w:instrText xml:space="preserve"> DOCPROPERTY  MtgSeq  \* MERGEFORMAT </w:instrText>
      </w:r>
      <w:r w:rsidR="00670848">
        <w:rPr>
          <w:b/>
          <w:noProof/>
          <w:sz w:val="24"/>
        </w:rPr>
        <w:fldChar w:fldCharType="separate"/>
      </w:r>
      <w:r w:rsidR="005112B5">
        <w:rPr>
          <w:b/>
          <w:noProof/>
          <w:sz w:val="24"/>
        </w:rPr>
        <w:t>122</w:t>
      </w:r>
      <w:r w:rsidR="00670848">
        <w:fldChar w:fldCharType="end"/>
      </w:r>
      <w:bookmarkStart w:id="0" w:name="_GoBack"/>
      <w:bookmarkEnd w:id="0"/>
      <w:r w:rsidR="00670848">
        <w:rPr>
          <w:b/>
          <w:noProof/>
          <w:sz w:val="24"/>
        </w:rPr>
        <w:fldChar w:fldCharType="begin"/>
      </w:r>
      <w:r w:rsidR="00670848">
        <w:rPr>
          <w:b/>
          <w:noProof/>
          <w:sz w:val="24"/>
        </w:rPr>
        <w:instrText xml:space="preserve"> DOCPROPERTY  MtgTitle  \* MERGEFORMAT </w:instrText>
      </w:r>
      <w:r w:rsidR="00670848">
        <w:rPr>
          <w:b/>
          <w:noProof/>
          <w:sz w:val="24"/>
        </w:rPr>
        <w:fldChar w:fldCharType="end"/>
      </w:r>
      <w:r>
        <w:rPr>
          <w:b/>
          <w:i/>
          <w:noProof/>
          <w:sz w:val="28"/>
        </w:rPr>
        <w:tab/>
      </w:r>
      <w:r w:rsidR="00670848">
        <w:rPr>
          <w:b/>
          <w:i/>
          <w:noProof/>
          <w:sz w:val="28"/>
        </w:rPr>
        <w:fldChar w:fldCharType="begin"/>
      </w:r>
      <w:r w:rsidR="00670848">
        <w:rPr>
          <w:b/>
          <w:i/>
          <w:noProof/>
          <w:sz w:val="28"/>
        </w:rPr>
        <w:instrText xml:space="preserve"> DOCPROPERTY  Tdoc#  \* MERGEFORMAT </w:instrText>
      </w:r>
      <w:r w:rsidR="00670848">
        <w:rPr>
          <w:b/>
          <w:i/>
          <w:noProof/>
          <w:sz w:val="28"/>
        </w:rPr>
        <w:fldChar w:fldCharType="separate"/>
      </w:r>
      <w:r w:rsidR="009F093F">
        <w:rPr>
          <w:b/>
          <w:i/>
          <w:noProof/>
          <w:sz w:val="28"/>
        </w:rPr>
        <w:t>S</w:t>
      </w:r>
      <w:r w:rsidR="009F093F" w:rsidRPr="00673C18">
        <w:rPr>
          <w:b/>
          <w:i/>
          <w:noProof/>
          <w:sz w:val="28"/>
        </w:rPr>
        <w:t>4-</w:t>
      </w:r>
      <w:r w:rsidR="00673C18" w:rsidRPr="00673C18">
        <w:rPr>
          <w:b/>
          <w:i/>
          <w:noProof/>
          <w:sz w:val="28"/>
        </w:rPr>
        <w:t>230185</w:t>
      </w:r>
      <w:r w:rsidR="00670848">
        <w:rPr>
          <w:b/>
          <w:i/>
          <w:noProof/>
          <w:sz w:val="28"/>
        </w:rPr>
        <w:fldChar w:fldCharType="end"/>
      </w:r>
    </w:p>
    <w:p w14:paraId="31F8C558" w14:textId="11D0016B" w:rsidR="001E41F3" w:rsidRDefault="005112B5"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670848">
        <w:rPr>
          <w:b/>
          <w:noProof/>
          <w:sz w:val="24"/>
        </w:rPr>
        <w:fldChar w:fldCharType="begin"/>
      </w:r>
      <w:r w:rsidR="00670848">
        <w:rPr>
          <w:b/>
          <w:noProof/>
          <w:sz w:val="24"/>
        </w:rPr>
        <w:instrText xml:space="preserve"> DOCPROPERTY  StartDate  \* MERGEFORMAT </w:instrText>
      </w:r>
      <w:r w:rsidR="00670848">
        <w:rPr>
          <w:b/>
          <w:noProof/>
          <w:sz w:val="24"/>
        </w:rPr>
        <w:fldChar w:fldCharType="separate"/>
      </w:r>
      <w:r w:rsidR="003609EF" w:rsidRPr="00BA51D9">
        <w:rPr>
          <w:b/>
          <w:noProof/>
          <w:sz w:val="24"/>
        </w:rPr>
        <w:t xml:space="preserve"> </w:t>
      </w:r>
      <w:r>
        <w:rPr>
          <w:b/>
          <w:noProof/>
          <w:sz w:val="24"/>
        </w:rPr>
        <w:t>Feb</w:t>
      </w:r>
      <w:r w:rsidR="00222DD3">
        <w:rPr>
          <w:b/>
          <w:noProof/>
          <w:sz w:val="24"/>
        </w:rPr>
        <w:t xml:space="preserve"> </w:t>
      </w:r>
      <w:r w:rsidR="00F82500">
        <w:rPr>
          <w:b/>
          <w:noProof/>
          <w:sz w:val="24"/>
        </w:rPr>
        <w:t>20</w:t>
      </w:r>
      <w:r w:rsidR="00670848">
        <w:rPr>
          <w:b/>
          <w:noProof/>
          <w:sz w:val="24"/>
        </w:rPr>
        <w:fldChar w:fldCharType="end"/>
      </w:r>
      <w:r w:rsidR="00547111">
        <w:rPr>
          <w:b/>
          <w:noProof/>
          <w:sz w:val="24"/>
        </w:rPr>
        <w:t xml:space="preserve"> - </w:t>
      </w:r>
      <w:r w:rsidR="00670848">
        <w:rPr>
          <w:b/>
          <w:noProof/>
          <w:sz w:val="24"/>
        </w:rPr>
        <w:fldChar w:fldCharType="begin"/>
      </w:r>
      <w:r w:rsidR="00670848">
        <w:rPr>
          <w:b/>
          <w:noProof/>
          <w:sz w:val="24"/>
        </w:rPr>
        <w:instrText xml:space="preserve"> DOCPROPERTY  EndDate  \* MERGEFORMAT </w:instrText>
      </w:r>
      <w:r w:rsidR="00670848">
        <w:rPr>
          <w:b/>
          <w:noProof/>
          <w:sz w:val="24"/>
        </w:rPr>
        <w:fldChar w:fldCharType="separate"/>
      </w:r>
      <w:r w:rsidR="00F82500">
        <w:rPr>
          <w:b/>
          <w:noProof/>
          <w:sz w:val="24"/>
        </w:rPr>
        <w:t>24</w:t>
      </w:r>
      <w:r w:rsidR="00222DD3">
        <w:rPr>
          <w:b/>
          <w:noProof/>
          <w:sz w:val="24"/>
        </w:rPr>
        <w:t>, 20</w:t>
      </w:r>
      <w:r w:rsidR="00F82500">
        <w:rPr>
          <w:b/>
          <w:noProof/>
          <w:sz w:val="24"/>
        </w:rPr>
        <w:t>2</w:t>
      </w:r>
      <w:r>
        <w:rPr>
          <w:b/>
          <w:noProof/>
          <w:sz w:val="24"/>
        </w:rPr>
        <w:t>3</w:t>
      </w:r>
      <w:r w:rsidR="0067084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9136C" w14:textId="77777777" w:rsidTr="00547111">
        <w:tc>
          <w:tcPr>
            <w:tcW w:w="9641" w:type="dxa"/>
            <w:gridSpan w:val="9"/>
            <w:tcBorders>
              <w:top w:val="single" w:sz="4" w:space="0" w:color="auto"/>
              <w:left w:val="single" w:sz="4" w:space="0" w:color="auto"/>
              <w:right w:val="single" w:sz="4" w:space="0" w:color="auto"/>
            </w:tcBorders>
          </w:tcPr>
          <w:p w14:paraId="2FB78228" w14:textId="4AEA4340" w:rsidR="001E41F3" w:rsidRDefault="00305409" w:rsidP="00E34898">
            <w:pPr>
              <w:pStyle w:val="CRCoverPage"/>
              <w:spacing w:after="0"/>
              <w:jc w:val="right"/>
              <w:rPr>
                <w:i/>
                <w:noProof/>
              </w:rPr>
            </w:pPr>
            <w:r>
              <w:rPr>
                <w:i/>
                <w:noProof/>
                <w:sz w:val="14"/>
              </w:rPr>
              <w:t>CR-Form-v</w:t>
            </w:r>
            <w:r w:rsidR="008863B9">
              <w:rPr>
                <w:i/>
                <w:noProof/>
                <w:sz w:val="14"/>
              </w:rPr>
              <w:t>12.</w:t>
            </w:r>
            <w:r w:rsidR="003E2DF2">
              <w:rPr>
                <w:i/>
                <w:noProof/>
                <w:sz w:val="14"/>
              </w:rPr>
              <w:t>2</w:t>
            </w:r>
          </w:p>
        </w:tc>
      </w:tr>
      <w:tr w:rsidR="001E41F3" w14:paraId="453EE6EF" w14:textId="77777777" w:rsidTr="00547111">
        <w:tc>
          <w:tcPr>
            <w:tcW w:w="9641" w:type="dxa"/>
            <w:gridSpan w:val="9"/>
            <w:tcBorders>
              <w:left w:val="single" w:sz="4" w:space="0" w:color="auto"/>
              <w:right w:val="single" w:sz="4" w:space="0" w:color="auto"/>
            </w:tcBorders>
          </w:tcPr>
          <w:p w14:paraId="2D3AD660" w14:textId="4F613F91" w:rsidR="001E41F3" w:rsidRDefault="001E41F3">
            <w:pPr>
              <w:pStyle w:val="CRCoverPage"/>
              <w:spacing w:after="0"/>
              <w:jc w:val="center"/>
              <w:rPr>
                <w:noProof/>
              </w:rPr>
            </w:pPr>
            <w:r>
              <w:rPr>
                <w:b/>
                <w:noProof/>
                <w:sz w:val="32"/>
              </w:rPr>
              <w:t>CHANGE REQUEST</w:t>
            </w:r>
          </w:p>
        </w:tc>
      </w:tr>
      <w:tr w:rsidR="001E41F3" w14:paraId="1C4C4E6D" w14:textId="77777777" w:rsidTr="00547111">
        <w:tc>
          <w:tcPr>
            <w:tcW w:w="9641" w:type="dxa"/>
            <w:gridSpan w:val="9"/>
            <w:tcBorders>
              <w:left w:val="single" w:sz="4" w:space="0" w:color="auto"/>
              <w:right w:val="single" w:sz="4" w:space="0" w:color="auto"/>
            </w:tcBorders>
          </w:tcPr>
          <w:p w14:paraId="192E324C" w14:textId="77777777" w:rsidR="001E41F3" w:rsidRDefault="001E41F3">
            <w:pPr>
              <w:pStyle w:val="CRCoverPage"/>
              <w:spacing w:after="0"/>
              <w:rPr>
                <w:noProof/>
                <w:sz w:val="8"/>
                <w:szCs w:val="8"/>
              </w:rPr>
            </w:pPr>
          </w:p>
        </w:tc>
      </w:tr>
      <w:tr w:rsidR="001E41F3" w14:paraId="42DC04DC" w14:textId="77777777" w:rsidTr="00547111">
        <w:tc>
          <w:tcPr>
            <w:tcW w:w="142" w:type="dxa"/>
            <w:tcBorders>
              <w:left w:val="single" w:sz="4" w:space="0" w:color="auto"/>
            </w:tcBorders>
          </w:tcPr>
          <w:p w14:paraId="366963A5" w14:textId="77777777" w:rsidR="001E41F3" w:rsidRDefault="001E41F3">
            <w:pPr>
              <w:pStyle w:val="CRCoverPage"/>
              <w:spacing w:after="0"/>
              <w:jc w:val="right"/>
              <w:rPr>
                <w:noProof/>
              </w:rPr>
            </w:pPr>
          </w:p>
        </w:tc>
        <w:tc>
          <w:tcPr>
            <w:tcW w:w="1559" w:type="dxa"/>
            <w:shd w:val="pct30" w:color="FFFF00" w:fill="auto"/>
          </w:tcPr>
          <w:p w14:paraId="042085B0" w14:textId="77777777" w:rsidR="001E41F3" w:rsidRPr="00410371" w:rsidRDefault="006708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93F">
              <w:rPr>
                <w:b/>
                <w:noProof/>
                <w:sz w:val="28"/>
              </w:rPr>
              <w:t>26.118</w:t>
            </w:r>
            <w:r>
              <w:rPr>
                <w:b/>
                <w:noProof/>
                <w:sz w:val="28"/>
              </w:rPr>
              <w:fldChar w:fldCharType="end"/>
            </w:r>
          </w:p>
        </w:tc>
        <w:tc>
          <w:tcPr>
            <w:tcW w:w="709" w:type="dxa"/>
          </w:tcPr>
          <w:p w14:paraId="6EB575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5B0B57" w14:textId="7C93BFAF" w:rsidR="001E41F3" w:rsidRPr="00410371" w:rsidRDefault="003E2DF2" w:rsidP="00547111">
            <w:pPr>
              <w:pStyle w:val="CRCoverPage"/>
              <w:spacing w:after="0"/>
              <w:rPr>
                <w:noProof/>
              </w:rPr>
            </w:pPr>
            <w:r w:rsidRPr="00817DF5">
              <w:rPr>
                <w:b/>
                <w:bCs/>
                <w:noProof/>
                <w:sz w:val="28"/>
                <w:szCs w:val="28"/>
              </w:rPr>
              <w:t>0001</w:t>
            </w:r>
          </w:p>
        </w:tc>
        <w:tc>
          <w:tcPr>
            <w:tcW w:w="709" w:type="dxa"/>
          </w:tcPr>
          <w:p w14:paraId="39CEE3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05BEC2" w14:textId="432EAFD8" w:rsidR="001E41F3" w:rsidRPr="00410371" w:rsidRDefault="003E2DF2" w:rsidP="00E13F3D">
            <w:pPr>
              <w:pStyle w:val="CRCoverPage"/>
              <w:spacing w:after="0"/>
              <w:jc w:val="center"/>
              <w:rPr>
                <w:b/>
                <w:noProof/>
              </w:rPr>
            </w:pPr>
            <w:r>
              <w:rPr>
                <w:b/>
                <w:noProof/>
                <w:sz w:val="28"/>
              </w:rPr>
              <w:t>0</w:t>
            </w:r>
          </w:p>
        </w:tc>
        <w:tc>
          <w:tcPr>
            <w:tcW w:w="2410" w:type="dxa"/>
          </w:tcPr>
          <w:p w14:paraId="6473F4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45B7A" w14:textId="3F4A02C9" w:rsidR="001E41F3" w:rsidRPr="00410371" w:rsidRDefault="00670848">
            <w:pPr>
              <w:pStyle w:val="CRCoverPage"/>
              <w:spacing w:after="0"/>
              <w:jc w:val="center"/>
              <w:rPr>
                <w:noProof/>
                <w:sz w:val="28"/>
              </w:rPr>
            </w:pPr>
            <w:r w:rsidRPr="003E2DF2">
              <w:rPr>
                <w:b/>
                <w:noProof/>
                <w:sz w:val="28"/>
              </w:rPr>
              <w:fldChar w:fldCharType="begin"/>
            </w:r>
            <w:r w:rsidRPr="003E2DF2">
              <w:rPr>
                <w:b/>
                <w:noProof/>
                <w:sz w:val="28"/>
              </w:rPr>
              <w:instrText xml:space="preserve"> DOCPROPERTY  Version  \* MERGEFORMAT </w:instrText>
            </w:r>
            <w:r w:rsidRPr="003E2DF2">
              <w:rPr>
                <w:b/>
                <w:noProof/>
                <w:sz w:val="28"/>
              </w:rPr>
              <w:fldChar w:fldCharType="separate"/>
            </w:r>
            <w:r w:rsidR="009F093F" w:rsidRPr="003E2DF2">
              <w:rPr>
                <w:b/>
                <w:noProof/>
                <w:sz w:val="28"/>
              </w:rPr>
              <w:t>1</w:t>
            </w:r>
            <w:r w:rsidR="003E2DF2" w:rsidRPr="003E2DF2">
              <w:rPr>
                <w:b/>
                <w:noProof/>
                <w:sz w:val="28"/>
              </w:rPr>
              <w:t>7</w:t>
            </w:r>
            <w:r w:rsidR="009F093F" w:rsidRPr="003E2DF2">
              <w:rPr>
                <w:b/>
                <w:noProof/>
                <w:sz w:val="28"/>
              </w:rPr>
              <w:t>.</w:t>
            </w:r>
            <w:r w:rsidR="003E2DF2" w:rsidRPr="003E2DF2">
              <w:rPr>
                <w:b/>
                <w:noProof/>
                <w:sz w:val="28"/>
              </w:rPr>
              <w:t>0</w:t>
            </w:r>
            <w:r w:rsidR="009F093F" w:rsidRPr="003E2DF2">
              <w:rPr>
                <w:b/>
                <w:noProof/>
                <w:sz w:val="28"/>
              </w:rPr>
              <w:t>.0</w:t>
            </w:r>
            <w:r w:rsidRPr="003E2DF2">
              <w:rPr>
                <w:b/>
                <w:noProof/>
                <w:sz w:val="28"/>
              </w:rPr>
              <w:fldChar w:fldCharType="end"/>
            </w:r>
          </w:p>
        </w:tc>
        <w:tc>
          <w:tcPr>
            <w:tcW w:w="143" w:type="dxa"/>
            <w:tcBorders>
              <w:right w:val="single" w:sz="4" w:space="0" w:color="auto"/>
            </w:tcBorders>
          </w:tcPr>
          <w:p w14:paraId="3DE63069" w14:textId="77777777" w:rsidR="001E41F3" w:rsidRDefault="001E41F3">
            <w:pPr>
              <w:pStyle w:val="CRCoverPage"/>
              <w:spacing w:after="0"/>
              <w:rPr>
                <w:noProof/>
              </w:rPr>
            </w:pPr>
          </w:p>
        </w:tc>
      </w:tr>
      <w:tr w:rsidR="001E41F3" w14:paraId="31E41760" w14:textId="77777777" w:rsidTr="00547111">
        <w:tc>
          <w:tcPr>
            <w:tcW w:w="9641" w:type="dxa"/>
            <w:gridSpan w:val="9"/>
            <w:tcBorders>
              <w:left w:val="single" w:sz="4" w:space="0" w:color="auto"/>
              <w:right w:val="single" w:sz="4" w:space="0" w:color="auto"/>
            </w:tcBorders>
          </w:tcPr>
          <w:p w14:paraId="0DB34829" w14:textId="77777777" w:rsidR="001E41F3" w:rsidRDefault="001E41F3">
            <w:pPr>
              <w:pStyle w:val="CRCoverPage"/>
              <w:spacing w:after="0"/>
              <w:rPr>
                <w:noProof/>
              </w:rPr>
            </w:pPr>
          </w:p>
        </w:tc>
      </w:tr>
      <w:tr w:rsidR="001E41F3" w14:paraId="3670F6E6" w14:textId="77777777" w:rsidTr="00547111">
        <w:tc>
          <w:tcPr>
            <w:tcW w:w="9641" w:type="dxa"/>
            <w:gridSpan w:val="9"/>
            <w:tcBorders>
              <w:top w:val="single" w:sz="4" w:space="0" w:color="auto"/>
            </w:tcBorders>
          </w:tcPr>
          <w:p w14:paraId="166186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DE11B8A" w14:textId="77777777" w:rsidTr="00547111">
        <w:tc>
          <w:tcPr>
            <w:tcW w:w="9641" w:type="dxa"/>
            <w:gridSpan w:val="9"/>
          </w:tcPr>
          <w:p w14:paraId="26BCA3B5" w14:textId="77777777" w:rsidR="001E41F3" w:rsidRDefault="001E41F3">
            <w:pPr>
              <w:pStyle w:val="CRCoverPage"/>
              <w:spacing w:after="0"/>
              <w:rPr>
                <w:noProof/>
                <w:sz w:val="8"/>
                <w:szCs w:val="8"/>
              </w:rPr>
            </w:pPr>
          </w:p>
        </w:tc>
      </w:tr>
    </w:tbl>
    <w:p w14:paraId="2FEA4D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141F2B" w14:textId="77777777" w:rsidTr="00A7671C">
        <w:tc>
          <w:tcPr>
            <w:tcW w:w="2835" w:type="dxa"/>
          </w:tcPr>
          <w:p w14:paraId="4AA1B0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0DE5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DBC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962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D5BAF" w14:textId="77777777" w:rsidR="00F25D98" w:rsidRDefault="009F093F" w:rsidP="001E41F3">
            <w:pPr>
              <w:pStyle w:val="CRCoverPage"/>
              <w:spacing w:after="0"/>
              <w:jc w:val="center"/>
              <w:rPr>
                <w:b/>
                <w:caps/>
                <w:noProof/>
              </w:rPr>
            </w:pPr>
            <w:r>
              <w:rPr>
                <w:b/>
                <w:caps/>
                <w:noProof/>
              </w:rPr>
              <w:t>X</w:t>
            </w:r>
          </w:p>
        </w:tc>
        <w:tc>
          <w:tcPr>
            <w:tcW w:w="2126" w:type="dxa"/>
          </w:tcPr>
          <w:p w14:paraId="5B3342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A56D4" w14:textId="77777777" w:rsidR="00F25D98" w:rsidRDefault="00F25D98" w:rsidP="001E41F3">
            <w:pPr>
              <w:pStyle w:val="CRCoverPage"/>
              <w:spacing w:after="0"/>
              <w:jc w:val="center"/>
              <w:rPr>
                <w:b/>
                <w:caps/>
                <w:noProof/>
              </w:rPr>
            </w:pPr>
          </w:p>
        </w:tc>
        <w:tc>
          <w:tcPr>
            <w:tcW w:w="1418" w:type="dxa"/>
            <w:tcBorders>
              <w:left w:val="nil"/>
            </w:tcBorders>
          </w:tcPr>
          <w:p w14:paraId="4E31DD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3CE74" w14:textId="77777777" w:rsidR="00F25D98" w:rsidRDefault="00F25D98" w:rsidP="001E41F3">
            <w:pPr>
              <w:pStyle w:val="CRCoverPage"/>
              <w:spacing w:after="0"/>
              <w:jc w:val="center"/>
              <w:rPr>
                <w:b/>
                <w:bCs/>
                <w:caps/>
                <w:noProof/>
              </w:rPr>
            </w:pPr>
          </w:p>
        </w:tc>
      </w:tr>
    </w:tbl>
    <w:p w14:paraId="31FC85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F5D130" w14:textId="77777777" w:rsidTr="00547111">
        <w:tc>
          <w:tcPr>
            <w:tcW w:w="9640" w:type="dxa"/>
            <w:gridSpan w:val="11"/>
          </w:tcPr>
          <w:p w14:paraId="3F8AC6B5" w14:textId="77777777" w:rsidR="001E41F3" w:rsidRDefault="001E41F3">
            <w:pPr>
              <w:pStyle w:val="CRCoverPage"/>
              <w:spacing w:after="0"/>
              <w:rPr>
                <w:noProof/>
                <w:sz w:val="8"/>
                <w:szCs w:val="8"/>
              </w:rPr>
            </w:pPr>
          </w:p>
        </w:tc>
      </w:tr>
      <w:tr w:rsidR="001E41F3" w14:paraId="0D0FD518" w14:textId="77777777" w:rsidTr="00547111">
        <w:tc>
          <w:tcPr>
            <w:tcW w:w="1843" w:type="dxa"/>
            <w:tcBorders>
              <w:top w:val="single" w:sz="4" w:space="0" w:color="auto"/>
              <w:left w:val="single" w:sz="4" w:space="0" w:color="auto"/>
            </w:tcBorders>
          </w:tcPr>
          <w:p w14:paraId="76670A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CEDE8" w14:textId="10F6C897" w:rsidR="001E41F3" w:rsidRDefault="005112B5">
            <w:pPr>
              <w:pStyle w:val="CRCoverPage"/>
              <w:spacing w:after="0"/>
              <w:ind w:left="100"/>
              <w:rPr>
                <w:noProof/>
              </w:rPr>
            </w:pPr>
            <w:r>
              <w:t>Reference Fixes and Clarifications</w:t>
            </w:r>
          </w:p>
        </w:tc>
      </w:tr>
      <w:tr w:rsidR="001E41F3" w14:paraId="6856584F" w14:textId="77777777" w:rsidTr="00547111">
        <w:tc>
          <w:tcPr>
            <w:tcW w:w="1843" w:type="dxa"/>
            <w:tcBorders>
              <w:left w:val="single" w:sz="4" w:space="0" w:color="auto"/>
            </w:tcBorders>
          </w:tcPr>
          <w:p w14:paraId="336EBE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83AB7B" w14:textId="77777777" w:rsidR="001E41F3" w:rsidRDefault="001E41F3">
            <w:pPr>
              <w:pStyle w:val="CRCoverPage"/>
              <w:spacing w:after="0"/>
              <w:rPr>
                <w:noProof/>
                <w:sz w:val="8"/>
                <w:szCs w:val="8"/>
              </w:rPr>
            </w:pPr>
          </w:p>
        </w:tc>
      </w:tr>
      <w:tr w:rsidR="001E41F3" w14:paraId="5EAC580E" w14:textId="77777777" w:rsidTr="00547111">
        <w:tc>
          <w:tcPr>
            <w:tcW w:w="1843" w:type="dxa"/>
            <w:tcBorders>
              <w:left w:val="single" w:sz="4" w:space="0" w:color="auto"/>
            </w:tcBorders>
          </w:tcPr>
          <w:p w14:paraId="5386CB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DCB47" w14:textId="65C1DA01" w:rsidR="001E41F3" w:rsidRDefault="001D7167">
            <w:pPr>
              <w:pStyle w:val="CRCoverPage"/>
              <w:spacing w:after="0"/>
              <w:ind w:left="100"/>
              <w:rPr>
                <w:noProof/>
              </w:rPr>
            </w:pPr>
            <w:r w:rsidRPr="001D7167">
              <w:rPr>
                <w:noProof/>
              </w:rPr>
              <w:t>Fraunhofer HHI</w:t>
            </w:r>
            <w:r w:rsidR="005112B5">
              <w:rPr>
                <w:noProof/>
              </w:rPr>
              <w:t xml:space="preserve">, </w:t>
            </w:r>
            <w:r w:rsidR="005112B5" w:rsidRPr="00125B23">
              <w:t>Tencent, Qualcomm incorporated</w:t>
            </w:r>
          </w:p>
        </w:tc>
      </w:tr>
      <w:tr w:rsidR="001E41F3" w14:paraId="75D00EDD" w14:textId="77777777" w:rsidTr="00547111">
        <w:tc>
          <w:tcPr>
            <w:tcW w:w="1843" w:type="dxa"/>
            <w:tcBorders>
              <w:left w:val="single" w:sz="4" w:space="0" w:color="auto"/>
            </w:tcBorders>
          </w:tcPr>
          <w:p w14:paraId="14BAF5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005EC" w14:textId="77777777" w:rsidR="001E41F3" w:rsidRDefault="006708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93F">
              <w:rPr>
                <w:noProof/>
              </w:rPr>
              <w:t>S4</w:t>
            </w:r>
            <w:r>
              <w:rPr>
                <w:noProof/>
              </w:rPr>
              <w:fldChar w:fldCharType="end"/>
            </w:r>
          </w:p>
        </w:tc>
      </w:tr>
      <w:tr w:rsidR="001E41F3" w14:paraId="34294F3F" w14:textId="77777777" w:rsidTr="00547111">
        <w:tc>
          <w:tcPr>
            <w:tcW w:w="1843" w:type="dxa"/>
            <w:tcBorders>
              <w:left w:val="single" w:sz="4" w:space="0" w:color="auto"/>
            </w:tcBorders>
          </w:tcPr>
          <w:p w14:paraId="49D736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478E41" w14:textId="77777777" w:rsidR="001E41F3" w:rsidRDefault="001E41F3">
            <w:pPr>
              <w:pStyle w:val="CRCoverPage"/>
              <w:spacing w:after="0"/>
              <w:rPr>
                <w:noProof/>
                <w:sz w:val="8"/>
                <w:szCs w:val="8"/>
              </w:rPr>
            </w:pPr>
          </w:p>
        </w:tc>
      </w:tr>
      <w:tr w:rsidR="001E41F3" w14:paraId="1B993E3D" w14:textId="77777777" w:rsidTr="00547111">
        <w:tc>
          <w:tcPr>
            <w:tcW w:w="1843" w:type="dxa"/>
            <w:tcBorders>
              <w:left w:val="single" w:sz="4" w:space="0" w:color="auto"/>
            </w:tcBorders>
          </w:tcPr>
          <w:p w14:paraId="2FD1F2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506DA5" w14:textId="770A50EC" w:rsidR="001E41F3" w:rsidRPr="00125B23" w:rsidRDefault="00125B23" w:rsidP="00125B23">
            <w:pPr>
              <w:spacing w:after="0"/>
              <w:rPr>
                <w:lang w:val="de-DE"/>
              </w:rPr>
            </w:pPr>
            <w:r>
              <w:rPr>
                <w:rFonts w:ascii="Calibri" w:hAnsi="Calibri" w:cs="Calibri"/>
                <w:color w:val="000000"/>
                <w:sz w:val="22"/>
                <w:szCs w:val="22"/>
              </w:rPr>
              <w:t>TEI18</w:t>
            </w:r>
          </w:p>
        </w:tc>
        <w:tc>
          <w:tcPr>
            <w:tcW w:w="567" w:type="dxa"/>
            <w:tcBorders>
              <w:left w:val="nil"/>
            </w:tcBorders>
          </w:tcPr>
          <w:p w14:paraId="3C8B0A50" w14:textId="77777777" w:rsidR="001E41F3" w:rsidRDefault="001E41F3">
            <w:pPr>
              <w:pStyle w:val="CRCoverPage"/>
              <w:spacing w:after="0"/>
              <w:ind w:right="100"/>
              <w:rPr>
                <w:noProof/>
              </w:rPr>
            </w:pPr>
          </w:p>
        </w:tc>
        <w:tc>
          <w:tcPr>
            <w:tcW w:w="1417" w:type="dxa"/>
            <w:gridSpan w:val="3"/>
            <w:tcBorders>
              <w:left w:val="nil"/>
            </w:tcBorders>
          </w:tcPr>
          <w:p w14:paraId="3D17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C1833" w14:textId="082D6BFB" w:rsidR="001E41F3" w:rsidRDefault="006708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93F">
              <w:rPr>
                <w:noProof/>
              </w:rPr>
              <w:t>20</w:t>
            </w:r>
            <w:r w:rsidR="001D7167">
              <w:rPr>
                <w:noProof/>
              </w:rPr>
              <w:t>2</w:t>
            </w:r>
            <w:r w:rsidR="005112B5">
              <w:rPr>
                <w:noProof/>
              </w:rPr>
              <w:t>3</w:t>
            </w:r>
            <w:r w:rsidR="009F093F">
              <w:rPr>
                <w:noProof/>
              </w:rPr>
              <w:t>-0</w:t>
            </w:r>
            <w:r w:rsidR="005112B5">
              <w:rPr>
                <w:noProof/>
              </w:rPr>
              <w:t>2</w:t>
            </w:r>
            <w:r w:rsidR="009F093F">
              <w:rPr>
                <w:noProof/>
              </w:rPr>
              <w:t>-</w:t>
            </w:r>
            <w:r w:rsidR="001D7167">
              <w:rPr>
                <w:noProof/>
              </w:rPr>
              <w:t>14</w:t>
            </w:r>
            <w:r>
              <w:rPr>
                <w:noProof/>
              </w:rPr>
              <w:fldChar w:fldCharType="end"/>
            </w:r>
          </w:p>
        </w:tc>
      </w:tr>
      <w:tr w:rsidR="001E41F3" w14:paraId="7C4E87A4" w14:textId="77777777" w:rsidTr="00547111">
        <w:tc>
          <w:tcPr>
            <w:tcW w:w="1843" w:type="dxa"/>
            <w:tcBorders>
              <w:left w:val="single" w:sz="4" w:space="0" w:color="auto"/>
            </w:tcBorders>
          </w:tcPr>
          <w:p w14:paraId="60F5583D" w14:textId="77777777" w:rsidR="001E41F3" w:rsidRDefault="001E41F3">
            <w:pPr>
              <w:pStyle w:val="CRCoverPage"/>
              <w:spacing w:after="0"/>
              <w:rPr>
                <w:b/>
                <w:i/>
                <w:noProof/>
                <w:sz w:val="8"/>
                <w:szCs w:val="8"/>
              </w:rPr>
            </w:pPr>
          </w:p>
        </w:tc>
        <w:tc>
          <w:tcPr>
            <w:tcW w:w="1986" w:type="dxa"/>
            <w:gridSpan w:val="4"/>
          </w:tcPr>
          <w:p w14:paraId="3F471133" w14:textId="77777777" w:rsidR="001E41F3" w:rsidRDefault="001E41F3">
            <w:pPr>
              <w:pStyle w:val="CRCoverPage"/>
              <w:spacing w:after="0"/>
              <w:rPr>
                <w:noProof/>
                <w:sz w:val="8"/>
                <w:szCs w:val="8"/>
              </w:rPr>
            </w:pPr>
          </w:p>
        </w:tc>
        <w:tc>
          <w:tcPr>
            <w:tcW w:w="2267" w:type="dxa"/>
            <w:gridSpan w:val="2"/>
          </w:tcPr>
          <w:p w14:paraId="246BA0BB" w14:textId="77777777" w:rsidR="001E41F3" w:rsidRDefault="001E41F3">
            <w:pPr>
              <w:pStyle w:val="CRCoverPage"/>
              <w:spacing w:after="0"/>
              <w:rPr>
                <w:noProof/>
                <w:sz w:val="8"/>
                <w:szCs w:val="8"/>
              </w:rPr>
            </w:pPr>
          </w:p>
        </w:tc>
        <w:tc>
          <w:tcPr>
            <w:tcW w:w="1417" w:type="dxa"/>
            <w:gridSpan w:val="3"/>
          </w:tcPr>
          <w:p w14:paraId="5001D92F" w14:textId="77777777" w:rsidR="001E41F3" w:rsidRDefault="001E41F3">
            <w:pPr>
              <w:pStyle w:val="CRCoverPage"/>
              <w:spacing w:after="0"/>
              <w:rPr>
                <w:noProof/>
                <w:sz w:val="8"/>
                <w:szCs w:val="8"/>
              </w:rPr>
            </w:pPr>
          </w:p>
        </w:tc>
        <w:tc>
          <w:tcPr>
            <w:tcW w:w="2127" w:type="dxa"/>
            <w:tcBorders>
              <w:right w:val="single" w:sz="4" w:space="0" w:color="auto"/>
            </w:tcBorders>
          </w:tcPr>
          <w:p w14:paraId="71F5C334" w14:textId="77777777" w:rsidR="001E41F3" w:rsidRDefault="001E41F3">
            <w:pPr>
              <w:pStyle w:val="CRCoverPage"/>
              <w:spacing w:after="0"/>
              <w:rPr>
                <w:noProof/>
                <w:sz w:val="8"/>
                <w:szCs w:val="8"/>
              </w:rPr>
            </w:pPr>
          </w:p>
        </w:tc>
      </w:tr>
      <w:tr w:rsidR="001E41F3" w14:paraId="6CC91373" w14:textId="77777777" w:rsidTr="00547111">
        <w:trPr>
          <w:cantSplit/>
        </w:trPr>
        <w:tc>
          <w:tcPr>
            <w:tcW w:w="1843" w:type="dxa"/>
            <w:tcBorders>
              <w:left w:val="single" w:sz="4" w:space="0" w:color="auto"/>
            </w:tcBorders>
          </w:tcPr>
          <w:p w14:paraId="6BB692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34621" w14:textId="6BD0B7EB" w:rsidR="001E41F3" w:rsidRDefault="005112B5" w:rsidP="00D24991">
            <w:pPr>
              <w:pStyle w:val="CRCoverPage"/>
              <w:spacing w:after="0"/>
              <w:ind w:left="100" w:right="-609"/>
              <w:rPr>
                <w:b/>
                <w:noProof/>
              </w:rPr>
            </w:pPr>
            <w:r w:rsidRPr="00125B23">
              <w:rPr>
                <w:b/>
                <w:noProof/>
              </w:rPr>
              <w:t>F</w:t>
            </w:r>
          </w:p>
        </w:tc>
        <w:tc>
          <w:tcPr>
            <w:tcW w:w="3402" w:type="dxa"/>
            <w:gridSpan w:val="5"/>
            <w:tcBorders>
              <w:left w:val="nil"/>
            </w:tcBorders>
          </w:tcPr>
          <w:p w14:paraId="3C764238" w14:textId="77777777" w:rsidR="001E41F3" w:rsidRDefault="001E41F3">
            <w:pPr>
              <w:pStyle w:val="CRCoverPage"/>
              <w:spacing w:after="0"/>
              <w:rPr>
                <w:noProof/>
              </w:rPr>
            </w:pPr>
          </w:p>
        </w:tc>
        <w:tc>
          <w:tcPr>
            <w:tcW w:w="1417" w:type="dxa"/>
            <w:gridSpan w:val="3"/>
            <w:tcBorders>
              <w:left w:val="nil"/>
            </w:tcBorders>
          </w:tcPr>
          <w:p w14:paraId="1FD73D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3CC15" w14:textId="2DF2EACD" w:rsidR="001E41F3" w:rsidRDefault="006708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93F">
              <w:rPr>
                <w:noProof/>
              </w:rPr>
              <w:t>R</w:t>
            </w:r>
            <w:r w:rsidR="009F093F" w:rsidRPr="003E2DF2">
              <w:rPr>
                <w:noProof/>
              </w:rPr>
              <w:t>el-1</w:t>
            </w:r>
            <w:r w:rsidR="003E2DF2" w:rsidRPr="003E2DF2">
              <w:rPr>
                <w:noProof/>
              </w:rPr>
              <w:t>7</w:t>
            </w:r>
            <w:r>
              <w:rPr>
                <w:noProof/>
              </w:rPr>
              <w:fldChar w:fldCharType="end"/>
            </w:r>
          </w:p>
        </w:tc>
      </w:tr>
      <w:tr w:rsidR="00975169" w14:paraId="161E2627" w14:textId="77777777" w:rsidTr="00547111">
        <w:tc>
          <w:tcPr>
            <w:tcW w:w="1843" w:type="dxa"/>
            <w:tcBorders>
              <w:left w:val="single" w:sz="4" w:space="0" w:color="auto"/>
              <w:bottom w:val="single" w:sz="4" w:space="0" w:color="auto"/>
            </w:tcBorders>
          </w:tcPr>
          <w:p w14:paraId="78FC0A1A" w14:textId="77777777" w:rsidR="00975169" w:rsidRDefault="00975169" w:rsidP="00975169">
            <w:pPr>
              <w:pStyle w:val="CRCoverPage"/>
              <w:spacing w:after="0"/>
              <w:rPr>
                <w:b/>
                <w:i/>
                <w:noProof/>
              </w:rPr>
            </w:pPr>
          </w:p>
        </w:tc>
        <w:tc>
          <w:tcPr>
            <w:tcW w:w="4677" w:type="dxa"/>
            <w:gridSpan w:val="8"/>
            <w:tcBorders>
              <w:bottom w:val="single" w:sz="4" w:space="0" w:color="auto"/>
            </w:tcBorders>
          </w:tcPr>
          <w:p w14:paraId="58439B58" w14:textId="77777777" w:rsidR="00975169" w:rsidRDefault="00975169" w:rsidP="009751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5DF31" w14:textId="34AB6027" w:rsidR="00975169" w:rsidRDefault="00975169" w:rsidP="0097516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EA04905" w14:textId="180CCD7A" w:rsidR="00975169" w:rsidRPr="007C2097" w:rsidRDefault="00975169" w:rsidP="009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2944D30D" w14:textId="77777777" w:rsidTr="00547111">
        <w:tc>
          <w:tcPr>
            <w:tcW w:w="1843" w:type="dxa"/>
          </w:tcPr>
          <w:p w14:paraId="1DAA57D9" w14:textId="77777777" w:rsidR="001E41F3" w:rsidRDefault="001E41F3">
            <w:pPr>
              <w:pStyle w:val="CRCoverPage"/>
              <w:spacing w:after="0"/>
              <w:rPr>
                <w:b/>
                <w:i/>
                <w:noProof/>
                <w:sz w:val="8"/>
                <w:szCs w:val="8"/>
              </w:rPr>
            </w:pPr>
          </w:p>
        </w:tc>
        <w:tc>
          <w:tcPr>
            <w:tcW w:w="7797" w:type="dxa"/>
            <w:gridSpan w:val="10"/>
          </w:tcPr>
          <w:p w14:paraId="2AF8E3B8" w14:textId="77777777" w:rsidR="001E41F3" w:rsidRDefault="001E41F3">
            <w:pPr>
              <w:pStyle w:val="CRCoverPage"/>
              <w:spacing w:after="0"/>
              <w:rPr>
                <w:noProof/>
                <w:sz w:val="8"/>
                <w:szCs w:val="8"/>
              </w:rPr>
            </w:pPr>
          </w:p>
        </w:tc>
      </w:tr>
      <w:tr w:rsidR="001E41F3" w14:paraId="7775D900" w14:textId="77777777" w:rsidTr="00547111">
        <w:tc>
          <w:tcPr>
            <w:tcW w:w="2694" w:type="dxa"/>
            <w:gridSpan w:val="2"/>
            <w:tcBorders>
              <w:top w:val="single" w:sz="4" w:space="0" w:color="auto"/>
              <w:left w:val="single" w:sz="4" w:space="0" w:color="auto"/>
            </w:tcBorders>
          </w:tcPr>
          <w:p w14:paraId="50615E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4B08D" w14:textId="12AFAF93" w:rsidR="001E41F3" w:rsidRDefault="005112B5" w:rsidP="002877BF">
            <w:pPr>
              <w:pStyle w:val="CRCoverPage"/>
              <w:spacing w:after="0"/>
              <w:rPr>
                <w:noProof/>
              </w:rPr>
            </w:pPr>
            <w:r>
              <w:rPr>
                <w:noProof/>
              </w:rPr>
              <w:t>Wrong references, missing references and unclarities have been identified</w:t>
            </w:r>
            <w:r w:rsidR="00157415">
              <w:rPr>
                <w:noProof/>
              </w:rPr>
              <w:t>.</w:t>
            </w:r>
          </w:p>
        </w:tc>
      </w:tr>
      <w:tr w:rsidR="001E41F3" w14:paraId="2E7AB1FE" w14:textId="77777777" w:rsidTr="00547111">
        <w:tc>
          <w:tcPr>
            <w:tcW w:w="2694" w:type="dxa"/>
            <w:gridSpan w:val="2"/>
            <w:tcBorders>
              <w:left w:val="single" w:sz="4" w:space="0" w:color="auto"/>
            </w:tcBorders>
          </w:tcPr>
          <w:p w14:paraId="7F12D5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9B3CDD" w14:textId="77777777" w:rsidR="001E41F3" w:rsidRDefault="001E41F3">
            <w:pPr>
              <w:pStyle w:val="CRCoverPage"/>
              <w:spacing w:after="0"/>
              <w:rPr>
                <w:noProof/>
                <w:sz w:val="8"/>
                <w:szCs w:val="8"/>
              </w:rPr>
            </w:pPr>
          </w:p>
        </w:tc>
      </w:tr>
      <w:tr w:rsidR="001E41F3" w14:paraId="30083F28" w14:textId="77777777" w:rsidTr="00547111">
        <w:tc>
          <w:tcPr>
            <w:tcW w:w="2694" w:type="dxa"/>
            <w:gridSpan w:val="2"/>
            <w:tcBorders>
              <w:left w:val="single" w:sz="4" w:space="0" w:color="auto"/>
            </w:tcBorders>
          </w:tcPr>
          <w:p w14:paraId="340B30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41076" w14:textId="085ECB69" w:rsidR="00182401" w:rsidRDefault="005112B5" w:rsidP="005112B5">
            <w:pPr>
              <w:pStyle w:val="CRCoverPage"/>
              <w:spacing w:after="0"/>
              <w:rPr>
                <w:noProof/>
              </w:rPr>
            </w:pPr>
            <w:r>
              <w:rPr>
                <w:noProof/>
              </w:rPr>
              <w:t>A couple of references have been fixed, missing references and a note have been added.</w:t>
            </w:r>
          </w:p>
        </w:tc>
      </w:tr>
      <w:tr w:rsidR="001E41F3" w14:paraId="002C89FF" w14:textId="77777777" w:rsidTr="00547111">
        <w:tc>
          <w:tcPr>
            <w:tcW w:w="2694" w:type="dxa"/>
            <w:gridSpan w:val="2"/>
            <w:tcBorders>
              <w:left w:val="single" w:sz="4" w:space="0" w:color="auto"/>
            </w:tcBorders>
          </w:tcPr>
          <w:p w14:paraId="476BB5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FC746" w14:textId="77777777" w:rsidR="001E41F3" w:rsidRDefault="001E41F3">
            <w:pPr>
              <w:pStyle w:val="CRCoverPage"/>
              <w:spacing w:after="0"/>
              <w:rPr>
                <w:noProof/>
                <w:sz w:val="8"/>
                <w:szCs w:val="8"/>
              </w:rPr>
            </w:pPr>
          </w:p>
        </w:tc>
      </w:tr>
      <w:tr w:rsidR="001E41F3" w14:paraId="041BDBA4" w14:textId="77777777" w:rsidTr="00547111">
        <w:tc>
          <w:tcPr>
            <w:tcW w:w="2694" w:type="dxa"/>
            <w:gridSpan w:val="2"/>
            <w:tcBorders>
              <w:left w:val="single" w:sz="4" w:space="0" w:color="auto"/>
              <w:bottom w:val="single" w:sz="4" w:space="0" w:color="auto"/>
            </w:tcBorders>
          </w:tcPr>
          <w:p w14:paraId="47B6AC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9E17A" w14:textId="13D505D1" w:rsidR="001E41F3" w:rsidRDefault="005112B5" w:rsidP="00157415">
            <w:pPr>
              <w:pStyle w:val="CRCoverPage"/>
              <w:spacing w:after="0"/>
              <w:rPr>
                <w:noProof/>
              </w:rPr>
            </w:pPr>
            <w:r>
              <w:rPr>
                <w:noProof/>
              </w:rPr>
              <w:t>Missleading references and necessary references are missing resulting in unclarities for implementers</w:t>
            </w:r>
            <w:r w:rsidR="009D0050">
              <w:rPr>
                <w:noProof/>
              </w:rPr>
              <w:t>.</w:t>
            </w:r>
          </w:p>
        </w:tc>
      </w:tr>
      <w:tr w:rsidR="001E41F3" w14:paraId="70D8E5DE" w14:textId="77777777" w:rsidTr="00547111">
        <w:tc>
          <w:tcPr>
            <w:tcW w:w="2694" w:type="dxa"/>
            <w:gridSpan w:val="2"/>
          </w:tcPr>
          <w:p w14:paraId="3BC5DFA5" w14:textId="77777777" w:rsidR="001E41F3" w:rsidRDefault="001E41F3">
            <w:pPr>
              <w:pStyle w:val="CRCoverPage"/>
              <w:spacing w:after="0"/>
              <w:rPr>
                <w:b/>
                <w:i/>
                <w:noProof/>
                <w:sz w:val="8"/>
                <w:szCs w:val="8"/>
              </w:rPr>
            </w:pPr>
          </w:p>
        </w:tc>
        <w:tc>
          <w:tcPr>
            <w:tcW w:w="6946" w:type="dxa"/>
            <w:gridSpan w:val="9"/>
          </w:tcPr>
          <w:p w14:paraId="31219835" w14:textId="77777777" w:rsidR="001E41F3" w:rsidRDefault="001E41F3">
            <w:pPr>
              <w:pStyle w:val="CRCoverPage"/>
              <w:spacing w:after="0"/>
              <w:rPr>
                <w:noProof/>
                <w:sz w:val="8"/>
                <w:szCs w:val="8"/>
              </w:rPr>
            </w:pPr>
          </w:p>
        </w:tc>
      </w:tr>
      <w:tr w:rsidR="001E41F3" w14:paraId="3B5ADBFE" w14:textId="77777777" w:rsidTr="00547111">
        <w:tc>
          <w:tcPr>
            <w:tcW w:w="2694" w:type="dxa"/>
            <w:gridSpan w:val="2"/>
            <w:tcBorders>
              <w:top w:val="single" w:sz="4" w:space="0" w:color="auto"/>
              <w:left w:val="single" w:sz="4" w:space="0" w:color="auto"/>
            </w:tcBorders>
          </w:tcPr>
          <w:p w14:paraId="4BF773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23615B" w14:textId="45EFBEB1" w:rsidR="001E41F3" w:rsidRDefault="009D7D45">
            <w:pPr>
              <w:pStyle w:val="CRCoverPage"/>
              <w:spacing w:after="0"/>
              <w:ind w:left="100"/>
              <w:rPr>
                <w:noProof/>
              </w:rPr>
            </w:pPr>
            <w:r w:rsidRPr="009D7D45">
              <w:rPr>
                <w:noProof/>
              </w:rPr>
              <w:t xml:space="preserve">5.1.5.4, 5.1.5.8, 5.1.6.4, 5.1.6.8, 5.1.7.4, 5.2.2.2, 5.2.3.2, 5.2.3.3.4.2, 5.2.4.2, 5.2.4.3.4  </w:t>
            </w:r>
          </w:p>
        </w:tc>
      </w:tr>
      <w:tr w:rsidR="001E41F3" w14:paraId="19EFED23" w14:textId="77777777" w:rsidTr="00547111">
        <w:tc>
          <w:tcPr>
            <w:tcW w:w="2694" w:type="dxa"/>
            <w:gridSpan w:val="2"/>
            <w:tcBorders>
              <w:left w:val="single" w:sz="4" w:space="0" w:color="auto"/>
            </w:tcBorders>
          </w:tcPr>
          <w:p w14:paraId="27B66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54475" w14:textId="77777777" w:rsidR="001E41F3" w:rsidRDefault="001E41F3">
            <w:pPr>
              <w:pStyle w:val="CRCoverPage"/>
              <w:spacing w:after="0"/>
              <w:rPr>
                <w:noProof/>
                <w:sz w:val="8"/>
                <w:szCs w:val="8"/>
              </w:rPr>
            </w:pPr>
          </w:p>
        </w:tc>
      </w:tr>
      <w:tr w:rsidR="001E41F3" w14:paraId="701CB5AB" w14:textId="77777777" w:rsidTr="00547111">
        <w:tc>
          <w:tcPr>
            <w:tcW w:w="2694" w:type="dxa"/>
            <w:gridSpan w:val="2"/>
            <w:tcBorders>
              <w:left w:val="single" w:sz="4" w:space="0" w:color="auto"/>
            </w:tcBorders>
          </w:tcPr>
          <w:p w14:paraId="246906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590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61BCC" w14:textId="77777777" w:rsidR="001E41F3" w:rsidRDefault="001E41F3">
            <w:pPr>
              <w:pStyle w:val="CRCoverPage"/>
              <w:spacing w:after="0"/>
              <w:jc w:val="center"/>
              <w:rPr>
                <w:b/>
                <w:caps/>
                <w:noProof/>
              </w:rPr>
            </w:pPr>
            <w:r>
              <w:rPr>
                <w:b/>
                <w:caps/>
                <w:noProof/>
              </w:rPr>
              <w:t>N</w:t>
            </w:r>
          </w:p>
        </w:tc>
        <w:tc>
          <w:tcPr>
            <w:tcW w:w="2977" w:type="dxa"/>
            <w:gridSpan w:val="4"/>
          </w:tcPr>
          <w:p w14:paraId="5FC53FB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B45AC" w14:textId="77777777" w:rsidR="001E41F3" w:rsidRDefault="001E41F3">
            <w:pPr>
              <w:pStyle w:val="CRCoverPage"/>
              <w:spacing w:after="0"/>
              <w:ind w:left="99"/>
              <w:rPr>
                <w:noProof/>
              </w:rPr>
            </w:pPr>
          </w:p>
        </w:tc>
      </w:tr>
      <w:tr w:rsidR="001E41F3" w14:paraId="72132617" w14:textId="77777777" w:rsidTr="00547111">
        <w:tc>
          <w:tcPr>
            <w:tcW w:w="2694" w:type="dxa"/>
            <w:gridSpan w:val="2"/>
            <w:tcBorders>
              <w:left w:val="single" w:sz="4" w:space="0" w:color="auto"/>
            </w:tcBorders>
          </w:tcPr>
          <w:p w14:paraId="187247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270B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8B5FB" w14:textId="77777777" w:rsidR="001E41F3" w:rsidRDefault="002877BF">
            <w:pPr>
              <w:pStyle w:val="CRCoverPage"/>
              <w:spacing w:after="0"/>
              <w:jc w:val="center"/>
              <w:rPr>
                <w:b/>
                <w:caps/>
                <w:noProof/>
              </w:rPr>
            </w:pPr>
            <w:r>
              <w:rPr>
                <w:b/>
                <w:caps/>
                <w:noProof/>
              </w:rPr>
              <w:t>X</w:t>
            </w:r>
          </w:p>
        </w:tc>
        <w:tc>
          <w:tcPr>
            <w:tcW w:w="2977" w:type="dxa"/>
            <w:gridSpan w:val="4"/>
          </w:tcPr>
          <w:p w14:paraId="4F6A44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BFFB29" w14:textId="77777777" w:rsidR="001E41F3" w:rsidRDefault="00145D43">
            <w:pPr>
              <w:pStyle w:val="CRCoverPage"/>
              <w:spacing w:after="0"/>
              <w:ind w:left="99"/>
              <w:rPr>
                <w:noProof/>
              </w:rPr>
            </w:pPr>
            <w:r>
              <w:rPr>
                <w:noProof/>
              </w:rPr>
              <w:t xml:space="preserve">TS/TR ... CR ... </w:t>
            </w:r>
          </w:p>
        </w:tc>
      </w:tr>
      <w:tr w:rsidR="001E41F3" w14:paraId="49CF83A2" w14:textId="77777777" w:rsidTr="00547111">
        <w:tc>
          <w:tcPr>
            <w:tcW w:w="2694" w:type="dxa"/>
            <w:gridSpan w:val="2"/>
            <w:tcBorders>
              <w:left w:val="single" w:sz="4" w:space="0" w:color="auto"/>
            </w:tcBorders>
          </w:tcPr>
          <w:p w14:paraId="63A924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D1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40B97" w14:textId="77777777" w:rsidR="001E41F3" w:rsidRDefault="002877BF">
            <w:pPr>
              <w:pStyle w:val="CRCoverPage"/>
              <w:spacing w:after="0"/>
              <w:jc w:val="center"/>
              <w:rPr>
                <w:b/>
                <w:caps/>
                <w:noProof/>
              </w:rPr>
            </w:pPr>
            <w:r>
              <w:rPr>
                <w:b/>
                <w:caps/>
                <w:noProof/>
              </w:rPr>
              <w:t>X</w:t>
            </w:r>
          </w:p>
        </w:tc>
        <w:tc>
          <w:tcPr>
            <w:tcW w:w="2977" w:type="dxa"/>
            <w:gridSpan w:val="4"/>
          </w:tcPr>
          <w:p w14:paraId="0ACD79B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C27357" w14:textId="77777777" w:rsidR="001E41F3" w:rsidRDefault="00145D43">
            <w:pPr>
              <w:pStyle w:val="CRCoverPage"/>
              <w:spacing w:after="0"/>
              <w:ind w:left="99"/>
              <w:rPr>
                <w:noProof/>
              </w:rPr>
            </w:pPr>
            <w:r>
              <w:rPr>
                <w:noProof/>
              </w:rPr>
              <w:t xml:space="preserve">TS/TR ... CR ... </w:t>
            </w:r>
          </w:p>
        </w:tc>
      </w:tr>
      <w:tr w:rsidR="001E41F3" w14:paraId="74D47D5E" w14:textId="77777777" w:rsidTr="00547111">
        <w:tc>
          <w:tcPr>
            <w:tcW w:w="2694" w:type="dxa"/>
            <w:gridSpan w:val="2"/>
            <w:tcBorders>
              <w:left w:val="single" w:sz="4" w:space="0" w:color="auto"/>
            </w:tcBorders>
          </w:tcPr>
          <w:p w14:paraId="38F9AC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4B4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056CC" w14:textId="77777777" w:rsidR="001E41F3" w:rsidRDefault="002877BF">
            <w:pPr>
              <w:pStyle w:val="CRCoverPage"/>
              <w:spacing w:after="0"/>
              <w:jc w:val="center"/>
              <w:rPr>
                <w:b/>
                <w:caps/>
                <w:noProof/>
              </w:rPr>
            </w:pPr>
            <w:r>
              <w:rPr>
                <w:b/>
                <w:caps/>
                <w:noProof/>
              </w:rPr>
              <w:t>X</w:t>
            </w:r>
          </w:p>
        </w:tc>
        <w:tc>
          <w:tcPr>
            <w:tcW w:w="2977" w:type="dxa"/>
            <w:gridSpan w:val="4"/>
          </w:tcPr>
          <w:p w14:paraId="3E3E8A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917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866740" w14:textId="77777777" w:rsidTr="008863B9">
        <w:tc>
          <w:tcPr>
            <w:tcW w:w="2694" w:type="dxa"/>
            <w:gridSpan w:val="2"/>
            <w:tcBorders>
              <w:left w:val="single" w:sz="4" w:space="0" w:color="auto"/>
            </w:tcBorders>
          </w:tcPr>
          <w:p w14:paraId="16DA7098" w14:textId="77777777" w:rsidR="001E41F3" w:rsidRDefault="001E41F3">
            <w:pPr>
              <w:pStyle w:val="CRCoverPage"/>
              <w:spacing w:after="0"/>
              <w:rPr>
                <w:b/>
                <w:i/>
                <w:noProof/>
              </w:rPr>
            </w:pPr>
          </w:p>
        </w:tc>
        <w:tc>
          <w:tcPr>
            <w:tcW w:w="6946" w:type="dxa"/>
            <w:gridSpan w:val="9"/>
            <w:tcBorders>
              <w:right w:val="single" w:sz="4" w:space="0" w:color="auto"/>
            </w:tcBorders>
          </w:tcPr>
          <w:p w14:paraId="551E393B" w14:textId="77777777" w:rsidR="001E41F3" w:rsidRDefault="001E41F3">
            <w:pPr>
              <w:pStyle w:val="CRCoverPage"/>
              <w:spacing w:after="0"/>
              <w:rPr>
                <w:noProof/>
              </w:rPr>
            </w:pPr>
          </w:p>
        </w:tc>
      </w:tr>
      <w:tr w:rsidR="001E41F3" w14:paraId="2645FD9B" w14:textId="77777777" w:rsidTr="008863B9">
        <w:tc>
          <w:tcPr>
            <w:tcW w:w="2694" w:type="dxa"/>
            <w:gridSpan w:val="2"/>
            <w:tcBorders>
              <w:left w:val="single" w:sz="4" w:space="0" w:color="auto"/>
              <w:bottom w:val="single" w:sz="4" w:space="0" w:color="auto"/>
            </w:tcBorders>
          </w:tcPr>
          <w:p w14:paraId="5633BB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9E86B" w14:textId="77777777" w:rsidR="001E41F3" w:rsidRDefault="001E41F3">
            <w:pPr>
              <w:pStyle w:val="CRCoverPage"/>
              <w:spacing w:after="0"/>
              <w:ind w:left="100"/>
              <w:rPr>
                <w:noProof/>
              </w:rPr>
            </w:pPr>
          </w:p>
        </w:tc>
      </w:tr>
      <w:tr w:rsidR="008863B9" w:rsidRPr="008863B9" w14:paraId="6177A716" w14:textId="77777777" w:rsidTr="008863B9">
        <w:tc>
          <w:tcPr>
            <w:tcW w:w="2694" w:type="dxa"/>
            <w:gridSpan w:val="2"/>
            <w:tcBorders>
              <w:top w:val="single" w:sz="4" w:space="0" w:color="auto"/>
              <w:bottom w:val="single" w:sz="4" w:space="0" w:color="auto"/>
            </w:tcBorders>
          </w:tcPr>
          <w:p w14:paraId="661EE7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97198" w14:textId="77777777" w:rsidR="008863B9" w:rsidRPr="008863B9" w:rsidRDefault="008863B9">
            <w:pPr>
              <w:pStyle w:val="CRCoverPage"/>
              <w:spacing w:after="0"/>
              <w:ind w:left="100"/>
              <w:rPr>
                <w:noProof/>
                <w:sz w:val="8"/>
                <w:szCs w:val="8"/>
              </w:rPr>
            </w:pPr>
          </w:p>
        </w:tc>
      </w:tr>
      <w:tr w:rsidR="008863B9" w14:paraId="35233709" w14:textId="77777777" w:rsidTr="008863B9">
        <w:tc>
          <w:tcPr>
            <w:tcW w:w="2694" w:type="dxa"/>
            <w:gridSpan w:val="2"/>
            <w:tcBorders>
              <w:top w:val="single" w:sz="4" w:space="0" w:color="auto"/>
              <w:left w:val="single" w:sz="4" w:space="0" w:color="auto"/>
              <w:bottom w:val="single" w:sz="4" w:space="0" w:color="auto"/>
            </w:tcBorders>
          </w:tcPr>
          <w:p w14:paraId="4651F3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9D1D2" w14:textId="77777777" w:rsidR="008863B9" w:rsidRDefault="008863B9">
            <w:pPr>
              <w:pStyle w:val="CRCoverPage"/>
              <w:spacing w:after="0"/>
              <w:ind w:left="100"/>
              <w:rPr>
                <w:noProof/>
              </w:rPr>
            </w:pPr>
          </w:p>
        </w:tc>
      </w:tr>
    </w:tbl>
    <w:p w14:paraId="19306959" w14:textId="77777777" w:rsidR="008E471C" w:rsidRDefault="008E471C" w:rsidP="008E471C">
      <w:pPr>
        <w:rPr>
          <w:noProof/>
        </w:rPr>
        <w:sectPr w:rsidR="008E471C">
          <w:headerReference w:type="even" r:id="rId12"/>
          <w:footnotePr>
            <w:numRestart w:val="eachSect"/>
          </w:footnotePr>
          <w:pgSz w:w="11907" w:h="16840" w:code="9"/>
          <w:pgMar w:top="1418" w:right="1134" w:bottom="1134" w:left="1134" w:header="680" w:footer="567" w:gutter="0"/>
          <w:cols w:space="720"/>
        </w:sectPr>
      </w:pPr>
    </w:p>
    <w:p w14:paraId="714643C9" w14:textId="77777777" w:rsidR="008E471C" w:rsidRDefault="008E471C" w:rsidP="008E471C">
      <w:pPr>
        <w:pStyle w:val="Heading2"/>
        <w:ind w:left="0" w:firstLine="0"/>
      </w:pPr>
      <w:bookmarkStart w:id="2" w:name="_Toc532289946"/>
      <w:r w:rsidRPr="008E471C">
        <w:rPr>
          <w:highlight w:val="yellow"/>
        </w:rPr>
        <w:lastRenderedPageBreak/>
        <w:t xml:space="preserve">================ </w:t>
      </w:r>
      <w:r w:rsidR="000C588D">
        <w:rPr>
          <w:highlight w:val="yellow"/>
        </w:rPr>
        <w:t>First</w:t>
      </w:r>
      <w:r w:rsidRPr="008E471C">
        <w:rPr>
          <w:highlight w:val="yellow"/>
        </w:rPr>
        <w:t xml:space="preserve"> change =================</w:t>
      </w:r>
    </w:p>
    <w:p w14:paraId="4CED1FB8" w14:textId="77777777" w:rsidR="00C564E3" w:rsidRPr="00AA2708" w:rsidRDefault="00C564E3" w:rsidP="00C564E3">
      <w:pPr>
        <w:pStyle w:val="Heading4"/>
        <w:rPr>
          <w:rFonts w:eastAsia="Malgun Gothic"/>
        </w:rPr>
      </w:pPr>
      <w:bookmarkStart w:id="3" w:name="_Toc19383196"/>
      <w:bookmarkStart w:id="4" w:name="_Toc36232114"/>
      <w:bookmarkStart w:id="5" w:name="_Toc73529522"/>
      <w:bookmarkStart w:id="6" w:name="_Toc73530861"/>
      <w:bookmarkStart w:id="7" w:name="_Toc74859330"/>
      <w:bookmarkStart w:id="8" w:name="_Toc74907266"/>
      <w:bookmarkStart w:id="9" w:name="_Toc75611269"/>
      <w:bookmarkEnd w:id="2"/>
      <w:r w:rsidRPr="00AA2708">
        <w:rPr>
          <w:rFonts w:eastAsia="Malgun Gothic"/>
        </w:rPr>
        <w:t>5.1.5.4</w:t>
      </w:r>
      <w:r w:rsidRPr="00AA2708">
        <w:rPr>
          <w:rFonts w:eastAsia="Malgun Gothic"/>
        </w:rPr>
        <w:tab/>
        <w:t>Spatial Resolutions</w:t>
      </w:r>
      <w:bookmarkEnd w:id="3"/>
      <w:bookmarkEnd w:id="4"/>
      <w:bookmarkEnd w:id="5"/>
      <w:bookmarkEnd w:id="6"/>
      <w:bookmarkEnd w:id="7"/>
      <w:bookmarkEnd w:id="8"/>
      <w:bookmarkEnd w:id="9"/>
    </w:p>
    <w:p w14:paraId="3FE6C2B7" w14:textId="77777777" w:rsidR="00C564E3" w:rsidRPr="00AA2708" w:rsidRDefault="00C564E3" w:rsidP="00C564E3">
      <w:pPr>
        <w:rPr>
          <w:rFonts w:eastAsia="Malgun Gothic"/>
        </w:rPr>
      </w:pPr>
      <w:r w:rsidRPr="00AA2708">
        <w:t>Due to the options provided in this operation point, additional original format may be considered that can then be decoded and rendered by a Receiver conforming to this operation point. Recommended original formats beyond those specified in clause 5.1.4.3 for equirectangular projection (ERP) are:</w:t>
      </w:r>
    </w:p>
    <w:p w14:paraId="12C8BD66" w14:textId="77777777" w:rsidR="00C564E3" w:rsidRPr="00AA2708" w:rsidRDefault="00C564E3" w:rsidP="00C564E3">
      <w:pPr>
        <w:pStyle w:val="B1"/>
      </w:pPr>
      <w:r w:rsidRPr="00AA2708">
        <w:t>-</w:t>
      </w:r>
      <w:r w:rsidRPr="00AA2708">
        <w:tab/>
        <w:t>Mono formats: 6144 × 3072, 5880 × 2880</w:t>
      </w:r>
    </w:p>
    <w:p w14:paraId="3A16C081" w14:textId="77777777" w:rsidR="00C564E3" w:rsidRPr="00AA2708" w:rsidRDefault="00C564E3" w:rsidP="00C564E3">
      <w:pPr>
        <w:pStyle w:val="B1"/>
      </w:pPr>
      <w:r w:rsidRPr="0031473F">
        <w:t>-</w:t>
      </w:r>
      <w:r w:rsidRPr="0031473F">
        <w:tab/>
        <w:t>Stereo formats with resolution for each eye: 3840 × 1920,</w:t>
      </w:r>
      <w:r w:rsidRPr="00B20DCE">
        <w:t xml:space="preserve"> 288</w:t>
      </w:r>
      <w:r w:rsidRPr="00AA2708">
        <w:t xml:space="preserve">0 × 1440, 2048 × 1024 </w:t>
      </w:r>
    </w:p>
    <w:p w14:paraId="15E3F586" w14:textId="77777777" w:rsidR="00C564E3" w:rsidRPr="00AA2708" w:rsidRDefault="00C564E3" w:rsidP="00C564E3">
      <w:pPr>
        <w:rPr>
          <w:lang w:eastAsia="en-GB"/>
        </w:rPr>
      </w:pPr>
      <w:r w:rsidRPr="00AA2708">
        <w:rPr>
          <w:lang w:eastAsia="en-GB"/>
        </w:rPr>
        <w:t>If original signals are beyond the maximum permitted resolution of the video codec, then the region-wise packing needs to be applied to generate suitable distribution formats.</w:t>
      </w:r>
    </w:p>
    <w:p w14:paraId="654ED54B" w14:textId="449CA2E0" w:rsidR="00C564E3" w:rsidRPr="00AA2708" w:rsidRDefault="00C564E3" w:rsidP="00C564E3">
      <w:r w:rsidRPr="00AA2708">
        <w:rPr>
          <w:lang w:eastAsia="en-GB"/>
        </w:rPr>
        <w:t xml:space="preserve">The distribution formats are more flexible as additional VR metadata as defined in the remainder of clause 5.1.5 may be used. However, for the distribution formats, all requirements of H.265/HEVC Main-10 Profile Main Tier Profile Level 5.1 </w:t>
      </w:r>
      <w:r w:rsidRPr="00AA2708">
        <w:t>[</w:t>
      </w:r>
      <w:ins w:id="10" w:author="YS" w:date="2023-02-10T14:14:00Z">
        <w:r>
          <w:t>6</w:t>
        </w:r>
      </w:ins>
      <w:del w:id="11" w:author="YS" w:date="2023-02-10T14:14:00Z">
        <w:r w:rsidDel="00C564E3">
          <w:delText>5</w:delText>
        </w:r>
      </w:del>
      <w:r w:rsidRPr="00AA2708">
        <w:t xml:space="preserve">] shall apply to the decoded texture signal. </w:t>
      </w:r>
    </w:p>
    <w:p w14:paraId="1C598041" w14:textId="77777777" w:rsidR="00C564E3" w:rsidRPr="00AA2708" w:rsidRDefault="00C564E3" w:rsidP="00C564E3">
      <w:r w:rsidRPr="00AA2708">
        <w:rPr>
          <w:lang w:eastAsia="en-GB"/>
        </w:rPr>
        <w:t xml:space="preserve">According to H.265/HEVC Main-10 Profile Main Tier Profile Level 5.1 </w:t>
      </w:r>
      <w:r w:rsidRPr="00AA2708">
        <w:t xml:space="preserve">[6], the maximum luminance width and height does not exceed 8,444 pixels. In addition to the </w:t>
      </w:r>
      <w:r w:rsidRPr="00AA2708">
        <w:rPr>
          <w:lang w:eastAsia="en-GB"/>
        </w:rPr>
        <w:t xml:space="preserve">H.265/HEVC Main-10 Profile Main Tier Profile Level 5.1 </w:t>
      </w:r>
      <w:r w:rsidRPr="00AA2708">
        <w:t>[6] constraints, a Bitstream conforming to the 3GPP VR Main H.265/HEVC Operation point, the decoded texture signal shall in addition:</w:t>
      </w:r>
    </w:p>
    <w:p w14:paraId="0D08A80B" w14:textId="77777777" w:rsidR="008212B3" w:rsidRDefault="008212B3" w:rsidP="000C588D">
      <w:pPr>
        <w:pStyle w:val="Heading2"/>
        <w:rPr>
          <w:highlight w:val="yellow"/>
        </w:rPr>
      </w:pPr>
    </w:p>
    <w:p w14:paraId="202374CE" w14:textId="77777777" w:rsidR="008E471C" w:rsidRDefault="008E471C" w:rsidP="000C588D">
      <w:pPr>
        <w:pStyle w:val="Heading2"/>
      </w:pPr>
      <w:r w:rsidRPr="008E471C">
        <w:rPr>
          <w:highlight w:val="yellow"/>
        </w:rPr>
        <w:t xml:space="preserve">================ </w:t>
      </w:r>
      <w:r>
        <w:rPr>
          <w:highlight w:val="yellow"/>
        </w:rPr>
        <w:t>Next</w:t>
      </w:r>
      <w:r w:rsidRPr="008E471C">
        <w:rPr>
          <w:highlight w:val="yellow"/>
        </w:rPr>
        <w:t xml:space="preserve"> change =================</w:t>
      </w:r>
    </w:p>
    <w:p w14:paraId="6D11D316" w14:textId="5D928A29" w:rsidR="007B2FEC" w:rsidRPr="0031473F" w:rsidRDefault="007B2FEC" w:rsidP="007B2FEC">
      <w:pPr>
        <w:pStyle w:val="Heading4"/>
        <w:rPr>
          <w:rFonts w:eastAsia="Malgun Gothic"/>
        </w:rPr>
      </w:pPr>
      <w:r w:rsidRPr="00AA2708">
        <w:rPr>
          <w:rFonts w:eastAsia="Malgun Gothic"/>
        </w:rPr>
        <w:t>5.1.5</w:t>
      </w:r>
      <w:r w:rsidRPr="0031473F">
        <w:rPr>
          <w:rFonts w:eastAsia="Malgun Gothic"/>
        </w:rPr>
        <w:t>.8</w:t>
      </w:r>
      <w:r w:rsidRPr="0031473F">
        <w:rPr>
          <w:rFonts w:eastAsia="Malgun Gothic"/>
        </w:rPr>
        <w:tab/>
        <w:t>Video and Sequence Parameter Sets</w:t>
      </w:r>
    </w:p>
    <w:p w14:paraId="5FDBF358" w14:textId="2D702B58" w:rsidR="007B2FEC" w:rsidRPr="00AA2708" w:rsidRDefault="007B2FEC" w:rsidP="007B2FEC">
      <w:pPr>
        <w:rPr>
          <w:rFonts w:eastAsia="Malgun Gothic"/>
        </w:rPr>
      </w:pPr>
      <w:r w:rsidRPr="00AA2708">
        <w:t xml:space="preserve">Receivers conforming to the 3GPP VR Main H.265/HEVC Operation Point should ignore the content of all Video Parameter Sets (VPS) NAL units </w:t>
      </w:r>
      <w:del w:id="12" w:author="YS" w:date="2023-02-10T14:19:00Z">
        <w:r w:rsidRPr="00AA2708" w:rsidDel="007B2FEC">
          <w:delText xml:space="preserve">[9] </w:delText>
        </w:r>
      </w:del>
      <w:r w:rsidRPr="00AA2708">
        <w:t>as defined in Recommendation ITU-T H.265 / ISO/IEC 23008-2 [6].</w:t>
      </w:r>
    </w:p>
    <w:p w14:paraId="141356A8" w14:textId="77777777" w:rsidR="007B2FEC" w:rsidRPr="00AA2708" w:rsidRDefault="007B2FEC" w:rsidP="007B2FEC">
      <w:r w:rsidRPr="00AA2708">
        <w:t>The following restrictions apply to the active Sequence Parameter Set (SPS):</w:t>
      </w:r>
    </w:p>
    <w:p w14:paraId="44F01CC9" w14:textId="77777777" w:rsidR="007B2FEC" w:rsidRPr="00AA2708" w:rsidRDefault="007B2FEC" w:rsidP="007B2FEC">
      <w:pPr>
        <w:pStyle w:val="B1"/>
      </w:pPr>
      <w:r w:rsidRPr="00AA2708">
        <w:t>-</w:t>
      </w:r>
      <w:r w:rsidRPr="00AA2708">
        <w:tab/>
        <w:t>The Video Usability Information (VUI) shall be present i</w:t>
      </w:r>
      <w:r w:rsidRPr="0031473F">
        <w:t xml:space="preserve">n the active Sequence Parameter Set. The </w:t>
      </w:r>
      <w:proofErr w:type="spellStart"/>
      <w:r w:rsidRPr="00B20DCE">
        <w:rPr>
          <w:rFonts w:ascii="Courier New" w:hAnsi="Courier New" w:cs="Courier New"/>
        </w:rPr>
        <w:t>vui_parameters_present_flag</w:t>
      </w:r>
      <w:proofErr w:type="spellEnd"/>
      <w:r w:rsidRPr="00AA2708">
        <w:t xml:space="preserve"> shall be set to 1.</w:t>
      </w:r>
    </w:p>
    <w:p w14:paraId="4A8D15DF" w14:textId="77777777" w:rsidR="007B2FEC" w:rsidRPr="00AA2708" w:rsidRDefault="007B2FEC" w:rsidP="007B2FEC">
      <w:pPr>
        <w:pStyle w:val="B1"/>
      </w:pPr>
      <w:r w:rsidRPr="00AA2708">
        <w:t>-</w:t>
      </w:r>
      <w:r w:rsidRPr="00AA2708">
        <w:tab/>
        <w:t xml:space="preserve">The chroma sub-sampling shall be 4:2:0, </w:t>
      </w:r>
      <w:proofErr w:type="spellStart"/>
      <w:r w:rsidRPr="00AA2708">
        <w:rPr>
          <w:rFonts w:ascii="Courier New" w:hAnsi="Courier New" w:cs="Courier New"/>
        </w:rPr>
        <w:t>chroma_format_idc</w:t>
      </w:r>
      <w:proofErr w:type="spellEnd"/>
      <w:r w:rsidRPr="00AA2708">
        <w:t xml:space="preserve"> value shall be set to 1.</w:t>
      </w:r>
    </w:p>
    <w:p w14:paraId="218CF776" w14:textId="77777777" w:rsidR="007B2FEC" w:rsidRPr="00AA2708" w:rsidRDefault="007B2FEC" w:rsidP="007B2FEC">
      <w:pPr>
        <w:pStyle w:val="B1"/>
        <w:rPr>
          <w:lang w:eastAsia="en-GB"/>
        </w:rPr>
      </w:pPr>
      <w:r w:rsidRPr="00AA2708">
        <w:t>-</w:t>
      </w:r>
      <w:r w:rsidRPr="00AA2708">
        <w:tab/>
      </w:r>
      <w:r w:rsidRPr="00AA2708">
        <w:rPr>
          <w:lang w:eastAsia="en-GB"/>
        </w:rPr>
        <w:t>The source video format shall be progressive, i.e.:</w:t>
      </w:r>
    </w:p>
    <w:p w14:paraId="52EAA949" w14:textId="77777777" w:rsidR="00722A8A" w:rsidRDefault="00722A8A" w:rsidP="00722A8A">
      <w:pPr>
        <w:pStyle w:val="Heading2"/>
        <w:rPr>
          <w:highlight w:val="yellow"/>
        </w:rPr>
      </w:pPr>
    </w:p>
    <w:p w14:paraId="1F1B4EB5" w14:textId="793FF964" w:rsidR="00A86884" w:rsidRDefault="00722A8A" w:rsidP="00722A8A">
      <w:pPr>
        <w:pStyle w:val="Heading2"/>
        <w:rPr>
          <w:highlight w:val="yellow"/>
        </w:rPr>
      </w:pPr>
      <w:r w:rsidRPr="008E471C">
        <w:rPr>
          <w:highlight w:val="yellow"/>
        </w:rPr>
        <w:t xml:space="preserve">================ </w:t>
      </w:r>
      <w:r>
        <w:rPr>
          <w:highlight w:val="yellow"/>
        </w:rPr>
        <w:t>Next</w:t>
      </w:r>
      <w:r w:rsidRPr="008E471C">
        <w:rPr>
          <w:highlight w:val="yellow"/>
        </w:rPr>
        <w:t xml:space="preserve"> change =================</w:t>
      </w:r>
    </w:p>
    <w:p w14:paraId="01FEE6FE" w14:textId="77777777" w:rsidR="007B2FEC" w:rsidRPr="00AA2708" w:rsidRDefault="007B2FEC" w:rsidP="007B2FEC">
      <w:pPr>
        <w:pStyle w:val="Heading4"/>
        <w:rPr>
          <w:rFonts w:eastAsia="Malgun Gothic"/>
        </w:rPr>
      </w:pPr>
      <w:bookmarkStart w:id="13" w:name="_Toc19383212"/>
      <w:bookmarkStart w:id="14" w:name="_Toc36232130"/>
      <w:bookmarkStart w:id="15" w:name="_Toc73529538"/>
      <w:bookmarkStart w:id="16" w:name="_Toc73530877"/>
      <w:bookmarkStart w:id="17" w:name="_Toc74859346"/>
      <w:bookmarkStart w:id="18" w:name="_Toc74907282"/>
      <w:bookmarkStart w:id="19" w:name="_Toc75611285"/>
      <w:r w:rsidRPr="00AA2708">
        <w:rPr>
          <w:rFonts w:eastAsia="Malgun Gothic"/>
        </w:rPr>
        <w:t>5.1.6.4</w:t>
      </w:r>
      <w:r w:rsidRPr="00AA2708">
        <w:rPr>
          <w:rFonts w:eastAsia="Malgun Gothic"/>
        </w:rPr>
        <w:tab/>
        <w:t>Spatial Resolutions</w:t>
      </w:r>
      <w:bookmarkEnd w:id="13"/>
      <w:bookmarkEnd w:id="14"/>
      <w:bookmarkEnd w:id="15"/>
      <w:bookmarkEnd w:id="16"/>
      <w:bookmarkEnd w:id="17"/>
      <w:bookmarkEnd w:id="18"/>
      <w:bookmarkEnd w:id="19"/>
    </w:p>
    <w:p w14:paraId="2AF0513A" w14:textId="77777777" w:rsidR="007B2FEC" w:rsidRPr="00AA2708" w:rsidRDefault="007B2FEC" w:rsidP="007B2FEC">
      <w:pPr>
        <w:rPr>
          <w:rFonts w:eastAsia="Malgun Gothic"/>
        </w:rPr>
      </w:pPr>
      <w:r w:rsidRPr="00AA2708">
        <w:t>Due to the options provided in this operation point, additional original format may be considered that can then be decoded and rendered by a Receiver conforming to this operation point. Recommended original formats beyond those specified in clause 5.1.5.4 for equirectangular projection (ERP) are:</w:t>
      </w:r>
    </w:p>
    <w:p w14:paraId="6068E554" w14:textId="77777777" w:rsidR="007B2FEC" w:rsidRPr="00AA2708" w:rsidRDefault="007B2FEC" w:rsidP="007B2FEC">
      <w:pPr>
        <w:pStyle w:val="B1"/>
      </w:pPr>
      <w:r w:rsidRPr="00AA2708">
        <w:t>-</w:t>
      </w:r>
      <w:r w:rsidRPr="00AA2708">
        <w:tab/>
        <w:t>Mono formats: 8192 × 4096</w:t>
      </w:r>
    </w:p>
    <w:p w14:paraId="3332AE65" w14:textId="77777777" w:rsidR="007B2FEC" w:rsidRPr="00AA2708" w:rsidRDefault="007B2FEC" w:rsidP="007B2FEC">
      <w:r w:rsidRPr="00AA2708">
        <w:t xml:space="preserve">This operation point permits the distribution of ERP signals directly as well as the conversion of ERP signals to cube-map (CMP) projection. A conversion operation is provided in Annex A.2.3. Typical original </w:t>
      </w:r>
      <w:proofErr w:type="spellStart"/>
      <w:r w:rsidRPr="00AA2708">
        <w:t>cubemap</w:t>
      </w:r>
      <w:proofErr w:type="spellEnd"/>
      <w:r w:rsidRPr="00AA2708">
        <w:t xml:space="preserve"> format, either generated by conversion or provided by the content provider, that are suitable for this operation point are listed as follows:</w:t>
      </w:r>
    </w:p>
    <w:p w14:paraId="3A591B3A" w14:textId="77777777" w:rsidR="007B2FEC" w:rsidRPr="007B2FEC" w:rsidRDefault="007B2FEC" w:rsidP="007B2FEC">
      <w:pPr>
        <w:pStyle w:val="B1"/>
        <w:rPr>
          <w:lang w:val="es-ES" w:eastAsia="en-GB"/>
        </w:rPr>
      </w:pPr>
      <w:r w:rsidRPr="007B2FEC">
        <w:rPr>
          <w:lang w:val="es-ES" w:eastAsia="en-GB"/>
        </w:rPr>
        <w:t>-</w:t>
      </w:r>
      <w:r w:rsidRPr="007B2FEC">
        <w:rPr>
          <w:lang w:val="es-ES" w:eastAsia="en-GB"/>
        </w:rPr>
        <w:tab/>
        <w:t xml:space="preserve">Mono </w:t>
      </w:r>
      <w:proofErr w:type="spellStart"/>
      <w:r w:rsidRPr="007B2FEC">
        <w:rPr>
          <w:lang w:val="es-ES" w:eastAsia="en-GB"/>
        </w:rPr>
        <w:t>Formats</w:t>
      </w:r>
      <w:proofErr w:type="spellEnd"/>
      <w:r w:rsidRPr="007B2FEC">
        <w:rPr>
          <w:lang w:val="es-ES" w:eastAsia="en-GB"/>
        </w:rPr>
        <w:t xml:space="preserve">: 6144x4096, 4608x3072, 4320x2880, 3072x2048, 2880x1920, 2304x1536, 2160x1440 </w:t>
      </w:r>
    </w:p>
    <w:p w14:paraId="0776654D" w14:textId="77777777" w:rsidR="007B2FEC" w:rsidRPr="00AA2708" w:rsidRDefault="007B2FEC" w:rsidP="007B2FEC">
      <w:pPr>
        <w:pStyle w:val="B1"/>
        <w:rPr>
          <w:lang w:eastAsia="en-GB"/>
        </w:rPr>
      </w:pPr>
      <w:r w:rsidRPr="0031473F">
        <w:rPr>
          <w:lang w:eastAsia="en-GB"/>
        </w:rPr>
        <w:t>-</w:t>
      </w:r>
      <w:r w:rsidRPr="0031473F">
        <w:rPr>
          <w:lang w:eastAsia="en-GB"/>
        </w:rPr>
        <w:tab/>
        <w:t xml:space="preserve">Stereo Formats </w:t>
      </w:r>
      <w:r w:rsidRPr="00B20DCE">
        <w:t>with resolution for each eye</w:t>
      </w:r>
      <w:r w:rsidRPr="00AA2708">
        <w:rPr>
          <w:lang w:eastAsia="en-GB"/>
        </w:rPr>
        <w:t>: 4320x2880, 3072x2048, 2880x1920, 2304x1536, 2160x1440</w:t>
      </w:r>
      <w:r w:rsidRPr="003930B9">
        <w:rPr>
          <w:lang w:eastAsia="en-GB"/>
        </w:rPr>
        <w:t xml:space="preserve"> </w:t>
      </w:r>
    </w:p>
    <w:p w14:paraId="6418FDA8" w14:textId="77777777" w:rsidR="007B2FEC" w:rsidRPr="00AA2708" w:rsidRDefault="007B2FEC" w:rsidP="007B2FEC">
      <w:pPr>
        <w:rPr>
          <w:lang w:eastAsia="en-GB"/>
        </w:rPr>
      </w:pPr>
      <w:r w:rsidRPr="00AA2708">
        <w:rPr>
          <w:lang w:eastAsia="en-GB"/>
        </w:rPr>
        <w:lastRenderedPageBreak/>
        <w:t>If original signals are beyond the maximum permitted resolution of the video codec, then region wise packing needs to be applied to generate suitable distribution formats.</w:t>
      </w:r>
    </w:p>
    <w:p w14:paraId="2DC80933" w14:textId="720A0790" w:rsidR="007B2FEC" w:rsidRPr="00AA2708" w:rsidRDefault="007B2FEC" w:rsidP="007B2FEC">
      <w:r w:rsidRPr="00AA2708">
        <w:rPr>
          <w:lang w:eastAsia="en-GB"/>
        </w:rPr>
        <w:t xml:space="preserve">The distribution formats are more flexible as additional VR metadata as defined in the remainder of clause 5.1.6 may be used. However, for the distribution formats, all requirements of H.265/HEVC Main-10 Profile Main Tier Profile Level 5.1 </w:t>
      </w:r>
      <w:r w:rsidRPr="00AA2708">
        <w:t>[</w:t>
      </w:r>
      <w:ins w:id="20" w:author="YS" w:date="2023-02-10T14:20:00Z">
        <w:r>
          <w:t>6</w:t>
        </w:r>
      </w:ins>
      <w:del w:id="21" w:author="YS" w:date="2023-02-10T14:20:00Z">
        <w:r w:rsidDel="007B2FEC">
          <w:delText>5</w:delText>
        </w:r>
      </w:del>
      <w:r w:rsidRPr="00AA2708">
        <w:t>] shall apply to the decoded texture signal.</w:t>
      </w:r>
      <w:r w:rsidRPr="003930B9">
        <w:t xml:space="preserve"> </w:t>
      </w:r>
    </w:p>
    <w:p w14:paraId="264F6A44" w14:textId="77777777" w:rsidR="00722A8A" w:rsidRPr="00722A8A" w:rsidRDefault="00722A8A" w:rsidP="00722A8A">
      <w:pPr>
        <w:rPr>
          <w:highlight w:val="yellow"/>
        </w:rPr>
      </w:pPr>
    </w:p>
    <w:p w14:paraId="26BAFD1D" w14:textId="77777777" w:rsidR="00722A8A" w:rsidRDefault="00722A8A" w:rsidP="00722A8A">
      <w:pPr>
        <w:pStyle w:val="Heading2"/>
      </w:pPr>
      <w:r w:rsidRPr="008E471C">
        <w:rPr>
          <w:highlight w:val="yellow"/>
        </w:rPr>
        <w:t xml:space="preserve">================ </w:t>
      </w:r>
      <w:r>
        <w:rPr>
          <w:highlight w:val="yellow"/>
        </w:rPr>
        <w:t>Next</w:t>
      </w:r>
      <w:r w:rsidRPr="008E471C">
        <w:rPr>
          <w:highlight w:val="yellow"/>
        </w:rPr>
        <w:t xml:space="preserve"> change =================</w:t>
      </w:r>
    </w:p>
    <w:p w14:paraId="06EC0BC4" w14:textId="77777777" w:rsidR="001F3121" w:rsidRPr="00AA2708" w:rsidRDefault="001F3121" w:rsidP="001F3121">
      <w:pPr>
        <w:pStyle w:val="Heading4"/>
        <w:rPr>
          <w:rFonts w:eastAsia="Malgun Gothic"/>
        </w:rPr>
      </w:pPr>
      <w:bookmarkStart w:id="22" w:name="_Toc19383216"/>
      <w:bookmarkStart w:id="23" w:name="_Toc36232134"/>
      <w:bookmarkStart w:id="24" w:name="_Toc73529542"/>
      <w:bookmarkStart w:id="25" w:name="_Toc73530881"/>
      <w:bookmarkStart w:id="26" w:name="_Toc74859350"/>
      <w:bookmarkStart w:id="27" w:name="_Toc74907286"/>
      <w:bookmarkStart w:id="28" w:name="_Toc75611289"/>
      <w:r w:rsidRPr="00AA2708">
        <w:rPr>
          <w:rFonts w:eastAsia="Malgun Gothic"/>
        </w:rPr>
        <w:t>5.1.6.8</w:t>
      </w:r>
      <w:r w:rsidRPr="00AA2708">
        <w:rPr>
          <w:rFonts w:eastAsia="Malgun Gothic"/>
        </w:rPr>
        <w:tab/>
        <w:t>Video and Sequence Parameter Sets</w:t>
      </w:r>
      <w:bookmarkEnd w:id="22"/>
      <w:bookmarkEnd w:id="23"/>
      <w:bookmarkEnd w:id="24"/>
      <w:bookmarkEnd w:id="25"/>
      <w:bookmarkEnd w:id="26"/>
      <w:bookmarkEnd w:id="27"/>
      <w:bookmarkEnd w:id="28"/>
    </w:p>
    <w:p w14:paraId="288C1D98" w14:textId="0C0AF5C6" w:rsidR="001F3121" w:rsidRPr="00AA2708" w:rsidRDefault="001F3121" w:rsidP="001F3121">
      <w:pPr>
        <w:rPr>
          <w:rFonts w:eastAsia="Malgun Gothic"/>
        </w:rPr>
      </w:pPr>
      <w:r w:rsidRPr="00AA2708">
        <w:t>Receivers conforming to the 3GPP VR Flexible H.265/HEVC Operation Point should ignore the content of all Video Parameter Sets (VPS) NAL units</w:t>
      </w:r>
      <w:del w:id="29" w:author="YS" w:date="2023-02-10T14:32:00Z">
        <w:r w:rsidRPr="00AA2708" w:rsidDel="001F3121">
          <w:delText xml:space="preserve"> </w:delText>
        </w:r>
        <w:r w:rsidDel="001F3121">
          <w:delText>[9]</w:delText>
        </w:r>
      </w:del>
      <w:r>
        <w:t xml:space="preserve"> </w:t>
      </w:r>
      <w:r w:rsidRPr="00AA2708">
        <w:t>as defined in Recommendation ITU-T H.265 / ISO/IEC 23008-2 [6].</w:t>
      </w:r>
    </w:p>
    <w:p w14:paraId="22581D52" w14:textId="77777777" w:rsidR="001F3121" w:rsidRPr="00AA2708" w:rsidRDefault="001F3121" w:rsidP="001F3121">
      <w:r w:rsidRPr="00AA2708">
        <w:t>The following restrictions apply to the active Sequence Parameter Set (SPS):</w:t>
      </w:r>
    </w:p>
    <w:p w14:paraId="2969A91C" w14:textId="77777777" w:rsidR="001F3121" w:rsidRPr="0031473F" w:rsidRDefault="001F3121" w:rsidP="001F3121">
      <w:pPr>
        <w:pStyle w:val="B1"/>
      </w:pPr>
      <w:r w:rsidRPr="00AA2708">
        <w:t>-</w:t>
      </w:r>
      <w:r w:rsidRPr="00AA2708">
        <w:tab/>
        <w:t xml:space="preserve">The Video Usability Information (VUI) shall be present in the active Sequence Parameter Set. The </w:t>
      </w:r>
      <w:proofErr w:type="spellStart"/>
      <w:r w:rsidRPr="00AA2708">
        <w:rPr>
          <w:rFonts w:ascii="Courier New" w:hAnsi="Courier New" w:cs="Courier New"/>
        </w:rPr>
        <w:t>vui_parameters_present_flag</w:t>
      </w:r>
      <w:proofErr w:type="spellEnd"/>
      <w:r w:rsidRPr="0031473F">
        <w:t xml:space="preserve"> shall be set to 1.</w:t>
      </w:r>
    </w:p>
    <w:p w14:paraId="5589543D" w14:textId="77777777" w:rsidR="001F3121" w:rsidRPr="00AA2708" w:rsidRDefault="001F3121" w:rsidP="001F3121">
      <w:pPr>
        <w:pStyle w:val="B1"/>
      </w:pPr>
      <w:r w:rsidRPr="00B20DCE">
        <w:t>-</w:t>
      </w:r>
      <w:r w:rsidRPr="00B20DCE">
        <w:tab/>
        <w:t>The chroma sub-samp</w:t>
      </w:r>
      <w:r w:rsidRPr="00AA2708">
        <w:t xml:space="preserve">ling shall be 4:2:0, </w:t>
      </w:r>
      <w:proofErr w:type="spellStart"/>
      <w:r w:rsidRPr="00AA2708">
        <w:rPr>
          <w:rFonts w:ascii="Courier New" w:hAnsi="Courier New" w:cs="Courier New"/>
        </w:rPr>
        <w:t>chroma_format_idc</w:t>
      </w:r>
      <w:proofErr w:type="spellEnd"/>
      <w:r w:rsidRPr="00AA2708">
        <w:t xml:space="preserve"> value shall be set to 1.</w:t>
      </w:r>
    </w:p>
    <w:p w14:paraId="1071836D" w14:textId="77777777" w:rsidR="001F3121" w:rsidRPr="00AA2708" w:rsidRDefault="001F3121" w:rsidP="001F3121">
      <w:pPr>
        <w:pStyle w:val="B1"/>
        <w:rPr>
          <w:lang w:eastAsia="en-GB"/>
        </w:rPr>
      </w:pPr>
      <w:r w:rsidRPr="00AA2708">
        <w:t>-</w:t>
      </w:r>
      <w:r w:rsidRPr="00AA2708">
        <w:tab/>
      </w:r>
      <w:r w:rsidRPr="00AA2708">
        <w:rPr>
          <w:lang w:eastAsia="en-GB"/>
        </w:rPr>
        <w:t>The source video format shall be progressive, i.e.:</w:t>
      </w:r>
    </w:p>
    <w:p w14:paraId="6E8D11C8" w14:textId="77777777" w:rsidR="00722A8A" w:rsidRDefault="00722A8A" w:rsidP="00722A8A">
      <w:pPr>
        <w:pStyle w:val="Heading2"/>
        <w:rPr>
          <w:highlight w:val="yellow"/>
        </w:rPr>
      </w:pPr>
    </w:p>
    <w:p w14:paraId="34F0141A" w14:textId="4F163690" w:rsidR="00722A8A" w:rsidRDefault="00722A8A" w:rsidP="00722A8A">
      <w:pPr>
        <w:pStyle w:val="Heading2"/>
        <w:rPr>
          <w:highlight w:val="yellow"/>
        </w:rPr>
      </w:pPr>
      <w:r w:rsidRPr="008E471C">
        <w:rPr>
          <w:highlight w:val="yellow"/>
        </w:rPr>
        <w:t xml:space="preserve">================ </w:t>
      </w:r>
      <w:r>
        <w:rPr>
          <w:highlight w:val="yellow"/>
        </w:rPr>
        <w:t>Next</w:t>
      </w:r>
      <w:r w:rsidRPr="008E471C">
        <w:rPr>
          <w:highlight w:val="yellow"/>
        </w:rPr>
        <w:t xml:space="preserve"> change =================</w:t>
      </w:r>
    </w:p>
    <w:p w14:paraId="2F5028A2" w14:textId="77777777" w:rsidR="001F3121" w:rsidRPr="00266D87" w:rsidRDefault="001F3121" w:rsidP="001F3121">
      <w:pPr>
        <w:pStyle w:val="Heading4"/>
        <w:rPr>
          <w:rFonts w:eastAsia="Malgun Gothic"/>
        </w:rPr>
      </w:pPr>
      <w:bookmarkStart w:id="30" w:name="_Toc73529554"/>
      <w:bookmarkStart w:id="31" w:name="_Toc73530893"/>
      <w:bookmarkStart w:id="32" w:name="_Toc74859362"/>
      <w:bookmarkStart w:id="33" w:name="_Toc74907298"/>
      <w:bookmarkStart w:id="34" w:name="_Toc75611301"/>
      <w:r w:rsidRPr="00266D87">
        <w:rPr>
          <w:rFonts w:eastAsia="Malgun Gothic"/>
        </w:rPr>
        <w:t>5.1.</w:t>
      </w:r>
      <w:r>
        <w:rPr>
          <w:rFonts w:eastAsia="Malgun Gothic"/>
        </w:rPr>
        <w:t>7</w:t>
      </w:r>
      <w:r w:rsidRPr="00266D87">
        <w:rPr>
          <w:rFonts w:eastAsia="Malgun Gothic"/>
        </w:rPr>
        <w:t>.4</w:t>
      </w:r>
      <w:r w:rsidRPr="00266D87">
        <w:rPr>
          <w:rFonts w:eastAsia="Malgun Gothic"/>
        </w:rPr>
        <w:tab/>
        <w:t>Spatial Resolutions</w:t>
      </w:r>
      <w:bookmarkEnd w:id="30"/>
      <w:bookmarkEnd w:id="31"/>
      <w:bookmarkEnd w:id="32"/>
      <w:bookmarkEnd w:id="33"/>
      <w:bookmarkEnd w:id="34"/>
    </w:p>
    <w:p w14:paraId="3133A52C" w14:textId="77777777" w:rsidR="001F3121" w:rsidRPr="00266D87" w:rsidRDefault="001F3121" w:rsidP="001F3121">
      <w:pPr>
        <w:rPr>
          <w:rFonts w:eastAsia="Malgun Gothic"/>
        </w:rPr>
      </w:pPr>
      <w:r w:rsidRPr="00266D87">
        <w:t>Due to the options provided in this operation point, additional original format may be considered that can then be decoded and rendered by a Receiver conforming to this operation point. Recommended original formats beyond those specified in clause 5.1.4.3 for equirectangular projection (ERP) are:</w:t>
      </w:r>
    </w:p>
    <w:p w14:paraId="2554460E" w14:textId="77777777" w:rsidR="001F3121" w:rsidRPr="00266D87" w:rsidRDefault="001F3121" w:rsidP="001F3121">
      <w:pPr>
        <w:pStyle w:val="B1"/>
      </w:pPr>
      <w:r>
        <w:t>-</w:t>
      </w:r>
      <w:r>
        <w:tab/>
      </w:r>
      <w:r w:rsidRPr="00266D87">
        <w:t xml:space="preserve">Mono formats: </w:t>
      </w:r>
      <w:r>
        <w:t xml:space="preserve">8192 </w:t>
      </w:r>
      <w:r w:rsidRPr="00266D87">
        <w:t xml:space="preserve">× </w:t>
      </w:r>
      <w:r>
        <w:t xml:space="preserve">4096, 7680 </w:t>
      </w:r>
      <w:r w:rsidRPr="00266D87">
        <w:t xml:space="preserve">× </w:t>
      </w:r>
      <w:r>
        <w:t xml:space="preserve">3840, </w:t>
      </w:r>
      <w:r w:rsidRPr="00266D87">
        <w:t>6144 × 3072, 5</w:t>
      </w:r>
      <w:r>
        <w:t>76</w:t>
      </w:r>
      <w:r w:rsidRPr="00266D87">
        <w:t>0 × 2880</w:t>
      </w:r>
    </w:p>
    <w:p w14:paraId="2D103BFD" w14:textId="77777777" w:rsidR="001F3121" w:rsidRPr="00266D87" w:rsidRDefault="001F3121" w:rsidP="001F3121">
      <w:pPr>
        <w:pStyle w:val="B1"/>
      </w:pPr>
      <w:r>
        <w:t>-</w:t>
      </w:r>
      <w:r>
        <w:tab/>
      </w:r>
      <w:r w:rsidRPr="00266D87">
        <w:t>Stereo formats with resolution for each eye: 6144 × 3072, 58</w:t>
      </w:r>
      <w:r>
        <w:t>6</w:t>
      </w:r>
      <w:r w:rsidRPr="00266D87">
        <w:t>0 × 2880</w:t>
      </w:r>
      <w:r>
        <w:t xml:space="preserve">, </w:t>
      </w:r>
      <w:r w:rsidRPr="00266D87">
        <w:t>4096 × 2048</w:t>
      </w:r>
      <w:r>
        <w:t xml:space="preserve">, </w:t>
      </w:r>
      <w:r w:rsidRPr="00266D87">
        <w:t xml:space="preserve">3840 × 1920, 2880 × 1440, 2048 × 1024 </w:t>
      </w:r>
    </w:p>
    <w:p w14:paraId="62DA1586" w14:textId="652987B7" w:rsidR="001F3121" w:rsidRPr="00266D87" w:rsidRDefault="001F3121" w:rsidP="001F3121">
      <w:r w:rsidRPr="00266D87">
        <w:rPr>
          <w:lang w:eastAsia="en-GB"/>
        </w:rPr>
        <w:t>The distribution formats are more flexible as additional VR metadata as defined in the remainder of clause 5.1.</w:t>
      </w:r>
      <w:r>
        <w:rPr>
          <w:lang w:eastAsia="en-GB"/>
        </w:rPr>
        <w:t>7</w:t>
      </w:r>
      <w:r w:rsidRPr="00266D87">
        <w:rPr>
          <w:lang w:eastAsia="en-GB"/>
        </w:rPr>
        <w:t xml:space="preserve"> may be used. However, for the distribution formats, all requirements of H.265/HEVC Main-10 Profile Main Tier Profile Level </w:t>
      </w:r>
      <w:r>
        <w:rPr>
          <w:lang w:eastAsia="en-GB"/>
        </w:rPr>
        <w:t>6</w:t>
      </w:r>
      <w:r w:rsidRPr="00266D87">
        <w:rPr>
          <w:lang w:eastAsia="en-GB"/>
        </w:rPr>
        <w:t xml:space="preserve">.1 </w:t>
      </w:r>
      <w:r w:rsidRPr="00266D87">
        <w:t>[</w:t>
      </w:r>
      <w:del w:id="35" w:author="YS" w:date="2023-02-10T14:32:00Z">
        <w:r w:rsidDel="001F3121">
          <w:delText>5</w:delText>
        </w:r>
      </w:del>
      <w:ins w:id="36" w:author="YS" w:date="2023-02-10T14:32:00Z">
        <w:r>
          <w:t>6</w:t>
        </w:r>
      </w:ins>
      <w:r w:rsidRPr="00266D87">
        <w:t xml:space="preserve">] shall apply to the decoded texture signal. </w:t>
      </w:r>
    </w:p>
    <w:p w14:paraId="2238052F" w14:textId="77777777" w:rsidR="001F3121" w:rsidRPr="001F3121" w:rsidRDefault="001F3121" w:rsidP="001F3121">
      <w:pPr>
        <w:rPr>
          <w:highlight w:val="yellow"/>
        </w:rPr>
      </w:pPr>
    </w:p>
    <w:p w14:paraId="0E898303" w14:textId="77777777" w:rsidR="001F3121" w:rsidRDefault="001F3121" w:rsidP="001F3121">
      <w:pPr>
        <w:pStyle w:val="Heading2"/>
      </w:pPr>
      <w:r w:rsidRPr="008E471C">
        <w:rPr>
          <w:highlight w:val="yellow"/>
        </w:rPr>
        <w:t xml:space="preserve">================ </w:t>
      </w:r>
      <w:r>
        <w:rPr>
          <w:highlight w:val="yellow"/>
        </w:rPr>
        <w:t>Next</w:t>
      </w:r>
      <w:r w:rsidRPr="008E471C">
        <w:rPr>
          <w:highlight w:val="yellow"/>
        </w:rPr>
        <w:t xml:space="preserve"> change =================</w:t>
      </w:r>
    </w:p>
    <w:p w14:paraId="56684707" w14:textId="77777777" w:rsidR="001F3121" w:rsidRPr="00AA2708" w:rsidRDefault="001F3121" w:rsidP="001F3121">
      <w:pPr>
        <w:pStyle w:val="Heading4"/>
        <w:rPr>
          <w:rFonts w:eastAsia="Malgun Gothic"/>
        </w:rPr>
      </w:pPr>
      <w:bookmarkStart w:id="37" w:name="_Toc19383228"/>
      <w:bookmarkStart w:id="38" w:name="_Toc36232146"/>
      <w:bookmarkStart w:id="39" w:name="_Toc73529569"/>
      <w:bookmarkStart w:id="40" w:name="_Toc73530908"/>
      <w:bookmarkStart w:id="41" w:name="_Toc74859377"/>
      <w:bookmarkStart w:id="42" w:name="_Toc74907314"/>
      <w:bookmarkStart w:id="43" w:name="_Toc75611316"/>
      <w:r w:rsidRPr="00AA2708">
        <w:rPr>
          <w:rFonts w:eastAsia="Malgun Gothic"/>
        </w:rPr>
        <w:t>5.2.2.2</w:t>
      </w:r>
      <w:r w:rsidRPr="00AA2708">
        <w:rPr>
          <w:rFonts w:eastAsia="Malgun Gothic"/>
        </w:rPr>
        <w:tab/>
        <w:t xml:space="preserve">File Format </w:t>
      </w:r>
      <w:proofErr w:type="spellStart"/>
      <w:r w:rsidRPr="00AA2708">
        <w:rPr>
          <w:rFonts w:eastAsia="Malgun Gothic"/>
        </w:rPr>
        <w:t>Signaling</w:t>
      </w:r>
      <w:proofErr w:type="spellEnd"/>
      <w:r w:rsidRPr="00AA2708">
        <w:rPr>
          <w:rFonts w:eastAsia="Malgun Gothic"/>
        </w:rPr>
        <w:t xml:space="preserve"> and Encapsulation</w:t>
      </w:r>
      <w:bookmarkEnd w:id="37"/>
      <w:bookmarkEnd w:id="38"/>
      <w:bookmarkEnd w:id="39"/>
      <w:bookmarkEnd w:id="40"/>
      <w:bookmarkEnd w:id="41"/>
      <w:bookmarkEnd w:id="42"/>
      <w:bookmarkEnd w:id="43"/>
    </w:p>
    <w:p w14:paraId="7979AFE1" w14:textId="77777777" w:rsidR="001F3121" w:rsidRPr="00AA2708" w:rsidRDefault="001F3121" w:rsidP="001F3121">
      <w:pPr>
        <w:rPr>
          <w:rFonts w:eastAsia="Malgun Gothic"/>
        </w:rPr>
      </w:pPr>
      <w:r w:rsidRPr="00AA2708">
        <w:t xml:space="preserve">3GP VR Tracks conforming to this media profile used in the context of the specification shall conform to ISO BMFF [17] with the following further requirements: </w:t>
      </w:r>
    </w:p>
    <w:p w14:paraId="4C5D50DC" w14:textId="77777777" w:rsidR="001F3121" w:rsidRPr="00B20DCE" w:rsidRDefault="001F3121" w:rsidP="001F3121">
      <w:pPr>
        <w:pStyle w:val="B1"/>
      </w:pPr>
      <w:r w:rsidRPr="00AA2708">
        <w:rPr>
          <w:shd w:val="clear" w:color="auto" w:fill="FFFFFF"/>
        </w:rPr>
        <w:t>-</w:t>
      </w:r>
      <w:r w:rsidRPr="00AA2708">
        <w:rPr>
          <w:shd w:val="clear" w:color="auto" w:fill="FFFFFF"/>
        </w:rPr>
        <w:tab/>
        <w:t>The bitstream included on the track sh</w:t>
      </w:r>
      <w:r w:rsidRPr="0031473F">
        <w:rPr>
          <w:shd w:val="clear" w:color="auto" w:fill="FFFFFF"/>
        </w:rPr>
        <w:t xml:space="preserve">all comply to the Bitstream requirements and recommendations for the Basic H.264/AVC Operation Point as defined in clause 5.1.4. </w:t>
      </w:r>
    </w:p>
    <w:p w14:paraId="32F3E728" w14:textId="77777777" w:rsidR="001F3121" w:rsidRPr="0053243A" w:rsidRDefault="001F3121" w:rsidP="001F3121">
      <w:pPr>
        <w:pStyle w:val="B1"/>
        <w:rPr>
          <w:lang w:eastAsia="ko-KR"/>
        </w:rPr>
      </w:pPr>
      <w:r w:rsidRPr="00AA2708">
        <w:t>-</w:t>
      </w:r>
      <w:r w:rsidRPr="00AA2708">
        <w:tab/>
      </w:r>
      <w:r w:rsidRPr="00AA2708">
        <w:rPr>
          <w:lang w:eastAsia="ko-KR"/>
        </w:rPr>
        <w:t xml:space="preserve">The sample entry type of each sample entry of the track shall be equal to </w:t>
      </w:r>
      <w:r w:rsidRPr="00E74A9B">
        <w:rPr>
          <w:rFonts w:ascii="Courier New" w:hAnsi="Courier New"/>
        </w:rPr>
        <w:t>'</w:t>
      </w:r>
      <w:proofErr w:type="spellStart"/>
      <w:r w:rsidRPr="00E74A9B">
        <w:rPr>
          <w:rFonts w:ascii="Courier New" w:hAnsi="Courier New"/>
        </w:rPr>
        <w:t>resv</w:t>
      </w:r>
      <w:proofErr w:type="spellEnd"/>
      <w:r w:rsidRPr="00E74A9B">
        <w:rPr>
          <w:rFonts w:ascii="Courier New" w:hAnsi="Courier New"/>
        </w:rPr>
        <w:t>'</w:t>
      </w:r>
      <w:r w:rsidRPr="00AA2708">
        <w:rPr>
          <w:lang w:eastAsia="ko-KR"/>
        </w:rPr>
        <w:t>.</w:t>
      </w:r>
      <w:r w:rsidRPr="0053243A">
        <w:rPr>
          <w:lang w:eastAsia="ko-KR"/>
        </w:rPr>
        <w:t xml:space="preserve"> </w:t>
      </w:r>
    </w:p>
    <w:p w14:paraId="51F7BE33" w14:textId="77777777" w:rsidR="001F3121" w:rsidRPr="00AA2708" w:rsidRDefault="001F3121" w:rsidP="001F3121">
      <w:pPr>
        <w:pStyle w:val="B1"/>
        <w:rPr>
          <w:lang w:eastAsia="ko-KR"/>
        </w:rPr>
      </w:pPr>
      <w:r w:rsidRPr="00AA2708">
        <w:t>-</w:t>
      </w:r>
      <w:r w:rsidRPr="00AA2708">
        <w:tab/>
        <w:t xml:space="preserve">The </w:t>
      </w:r>
      <w:proofErr w:type="spellStart"/>
      <w:r w:rsidRPr="00E74A9B">
        <w:rPr>
          <w:rFonts w:ascii="Courier New" w:hAnsi="Courier New"/>
        </w:rPr>
        <w:t>scheme_type</w:t>
      </w:r>
      <w:proofErr w:type="spellEnd"/>
      <w:r w:rsidRPr="0031473F">
        <w:t xml:space="preserve"> value of </w:t>
      </w:r>
      <w:proofErr w:type="spellStart"/>
      <w:r w:rsidRPr="00E74A9B">
        <w:rPr>
          <w:rFonts w:ascii="Courier New" w:hAnsi="Courier New"/>
        </w:rPr>
        <w:t>SchemeTypeBox</w:t>
      </w:r>
      <w:proofErr w:type="spellEnd"/>
      <w:r w:rsidRPr="00AA2708">
        <w:t xml:space="preserve"> in the </w:t>
      </w:r>
      <w:proofErr w:type="spellStart"/>
      <w:r w:rsidRPr="00E74A9B">
        <w:rPr>
          <w:rFonts w:ascii="Courier New" w:hAnsi="Courier New"/>
        </w:rPr>
        <w:t>RestrictedSchemeInfoBox</w:t>
      </w:r>
      <w:proofErr w:type="spellEnd"/>
      <w:r w:rsidRPr="00AA2708">
        <w:t xml:space="preserve"> shall be </w:t>
      </w:r>
      <w:r w:rsidRPr="0053243A">
        <w:rPr>
          <w:rFonts w:ascii="Courier New" w:hAnsi="Courier New" w:cs="Courier New"/>
        </w:rPr>
        <w:t>'</w:t>
      </w:r>
      <w:proofErr w:type="spellStart"/>
      <w:r w:rsidRPr="0053243A">
        <w:rPr>
          <w:rFonts w:ascii="Courier New" w:hAnsi="Courier New" w:cs="Courier New"/>
        </w:rPr>
        <w:t>podv</w:t>
      </w:r>
      <w:proofErr w:type="spellEnd"/>
      <w:r w:rsidRPr="0053243A">
        <w:rPr>
          <w:rFonts w:ascii="Courier New" w:hAnsi="Courier New" w:cs="Courier New"/>
        </w:rPr>
        <w:t>'</w:t>
      </w:r>
      <w:r w:rsidRPr="00AA2708">
        <w:t xml:space="preserve">, and all instances of </w:t>
      </w:r>
      <w:proofErr w:type="spellStart"/>
      <w:r w:rsidRPr="00E74A9B">
        <w:rPr>
          <w:rFonts w:ascii="Courier New" w:hAnsi="Courier New"/>
        </w:rPr>
        <w:t>CompatibleSchemeTypeBox</w:t>
      </w:r>
      <w:proofErr w:type="spellEnd"/>
      <w:r w:rsidRPr="0031473F">
        <w:t xml:space="preserve"> </w:t>
      </w:r>
      <w:r w:rsidRPr="0053243A">
        <w:rPr>
          <w:lang w:eastAsia="ko-KR"/>
        </w:rPr>
        <w:t xml:space="preserve">defined in ISO/IEC 23090-2 [13] </w:t>
      </w:r>
      <w:r w:rsidRPr="00AA2708">
        <w:t xml:space="preserve">in the same </w:t>
      </w:r>
      <w:proofErr w:type="spellStart"/>
      <w:r w:rsidRPr="00E74A9B">
        <w:rPr>
          <w:rFonts w:ascii="Courier New" w:hAnsi="Courier New"/>
        </w:rPr>
        <w:t>RestrictedSchemeInfoBox</w:t>
      </w:r>
      <w:proofErr w:type="spellEnd"/>
      <w:r w:rsidRPr="0031473F">
        <w:t xml:space="preserve"> </w:t>
      </w:r>
      <w:r w:rsidRPr="0053243A">
        <w:t>shall</w:t>
      </w:r>
      <w:r w:rsidRPr="00AA2708">
        <w:t xml:space="preserve"> include at least the </w:t>
      </w:r>
      <w:proofErr w:type="spellStart"/>
      <w:r w:rsidRPr="00E74A9B">
        <w:rPr>
          <w:rFonts w:ascii="Courier New" w:hAnsi="Courier New"/>
        </w:rPr>
        <w:t>scheme_type</w:t>
      </w:r>
      <w:proofErr w:type="spellEnd"/>
      <w:r w:rsidRPr="0031473F">
        <w:t xml:space="preserve"> value</w:t>
      </w:r>
      <w:r w:rsidRPr="00B20DCE">
        <w:t xml:space="preserve"> </w:t>
      </w:r>
      <w:r w:rsidRPr="00AA2708">
        <w:rPr>
          <w:rFonts w:ascii="Courier New" w:hAnsi="Courier New" w:cs="Courier New"/>
        </w:rPr>
        <w:t>'</w:t>
      </w:r>
      <w:proofErr w:type="spellStart"/>
      <w:r w:rsidRPr="00AA2708">
        <w:rPr>
          <w:rFonts w:ascii="Courier New" w:hAnsi="Courier New" w:cs="Courier New"/>
        </w:rPr>
        <w:t>erpv</w:t>
      </w:r>
      <w:proofErr w:type="spellEnd"/>
      <w:r w:rsidRPr="00AA2708">
        <w:rPr>
          <w:rFonts w:ascii="Courier New" w:hAnsi="Courier New" w:cs="Courier New"/>
        </w:rPr>
        <w:t>'</w:t>
      </w:r>
      <w:r w:rsidRPr="00AA2708">
        <w:t>.</w:t>
      </w:r>
    </w:p>
    <w:p w14:paraId="28488E1C" w14:textId="54E79A64" w:rsidR="001F3121" w:rsidRDefault="001F3121" w:rsidP="001F3121">
      <w:pPr>
        <w:pStyle w:val="B1"/>
      </w:pPr>
      <w:r w:rsidRPr="00AA2708">
        <w:rPr>
          <w:lang w:eastAsia="ko-KR"/>
        </w:rPr>
        <w:t>-</w:t>
      </w:r>
      <w:r w:rsidRPr="00AA2708">
        <w:rPr>
          <w:lang w:eastAsia="ko-KR"/>
        </w:rPr>
        <w:tab/>
        <w:t xml:space="preserve">The untransformed sample entry type shall be equal to </w:t>
      </w:r>
      <w:r w:rsidRPr="00E74A9B">
        <w:rPr>
          <w:rFonts w:ascii="Courier New" w:hAnsi="Courier New"/>
        </w:rPr>
        <w:t>'avc1'</w:t>
      </w:r>
      <w:ins w:id="44" w:author="YS" w:date="2023-02-10T14:33:00Z">
        <w:r w:rsidRPr="001F3121">
          <w:t xml:space="preserve"> </w:t>
        </w:r>
        <w:r w:rsidRPr="00A366F3">
          <w:t>as defined in ISO/IEC 14496-15 [9]</w:t>
        </w:r>
      </w:ins>
      <w:r w:rsidRPr="00AA2708">
        <w:t>.</w:t>
      </w:r>
    </w:p>
    <w:p w14:paraId="244136FE" w14:textId="77777777" w:rsidR="001F3121" w:rsidRPr="00AA2708" w:rsidRDefault="001F3121" w:rsidP="001F3121">
      <w:pPr>
        <w:pStyle w:val="NO"/>
      </w:pPr>
      <w:r w:rsidRPr="00AA2708">
        <w:rPr>
          <w:caps/>
        </w:rPr>
        <w:lastRenderedPageBreak/>
        <w:t>Note</w:t>
      </w:r>
      <w:r w:rsidRPr="00AA2708">
        <w:t>:</w:t>
      </w:r>
      <w:r w:rsidRPr="00AA2708">
        <w:tab/>
        <w:t xml:space="preserve">If a file decoder experiences issues in the playback of the VR Track with the restricted sample </w:t>
      </w:r>
      <w:r w:rsidRPr="00E74A9B">
        <w:rPr>
          <w:rFonts w:ascii="Courier New" w:hAnsi="Courier New"/>
        </w:rPr>
        <w:t>'</w:t>
      </w:r>
      <w:proofErr w:type="spellStart"/>
      <w:r w:rsidRPr="00E74A9B">
        <w:rPr>
          <w:rFonts w:ascii="Courier New" w:hAnsi="Courier New"/>
        </w:rPr>
        <w:t>resv</w:t>
      </w:r>
      <w:proofErr w:type="spellEnd"/>
      <w:r w:rsidRPr="00E74A9B">
        <w:rPr>
          <w:rFonts w:ascii="Courier New" w:hAnsi="Courier New"/>
        </w:rPr>
        <w:t>'</w:t>
      </w:r>
      <w:r w:rsidRPr="00AA2708">
        <w:t>, but the application is able to control the rendering according to the VR rendering metadata, then the untransformed sample entry could be used to initialize the decoding process for the file decoder.</w:t>
      </w:r>
    </w:p>
    <w:p w14:paraId="74E76677" w14:textId="77777777" w:rsidR="001F3121" w:rsidRPr="00AA2708" w:rsidRDefault="001F3121" w:rsidP="001F3121">
      <w:pPr>
        <w:pStyle w:val="B1"/>
      </w:pPr>
      <w:r w:rsidRPr="00AA2708">
        <w:t>-</w:t>
      </w:r>
      <w:r w:rsidRPr="00AA2708">
        <w:tab/>
        <w:t>The Track Header Box ('</w:t>
      </w:r>
      <w:proofErr w:type="spellStart"/>
      <w:r w:rsidRPr="00AA2708">
        <w:rPr>
          <w:rFonts w:ascii="Courier New" w:hAnsi="Courier New" w:cs="Courier New"/>
        </w:rPr>
        <w:t>tkhd</w:t>
      </w:r>
      <w:proofErr w:type="spellEnd"/>
      <w:r w:rsidRPr="00AA2708">
        <w:t>') shall obey the following constraints:</w:t>
      </w:r>
    </w:p>
    <w:p w14:paraId="6C52EC46" w14:textId="77777777" w:rsidR="001F3121" w:rsidRPr="00AA2708" w:rsidRDefault="001F3121" w:rsidP="001F3121">
      <w:pPr>
        <w:pStyle w:val="B2"/>
      </w:pPr>
      <w:r w:rsidRPr="00AA2708">
        <w:t>-</w:t>
      </w:r>
      <w:r w:rsidRPr="00AA2708">
        <w:tab/>
        <w:t xml:space="preserve">The </w:t>
      </w:r>
      <w:r w:rsidRPr="00AA2708">
        <w:rPr>
          <w:rFonts w:ascii="Courier New" w:hAnsi="Courier New" w:cs="Courier New"/>
        </w:rPr>
        <w:t>width</w:t>
      </w:r>
      <w:r w:rsidRPr="00AA2708">
        <w:t xml:space="preserve"> and </w:t>
      </w:r>
      <w:r w:rsidRPr="00AA2708">
        <w:rPr>
          <w:rFonts w:ascii="Courier New" w:hAnsi="Courier New" w:cs="Courier New"/>
        </w:rPr>
        <w:t>height</w:t>
      </w:r>
      <w:r w:rsidRPr="00AA2708">
        <w:t xml:space="preserve"> fields for a visual track shall specify the track's visual presentation size as fixed-point 16.16 values expressed in on a uniformly sampled grid (commonly called square pixels) (of the decoded texture signal)</w:t>
      </w:r>
    </w:p>
    <w:p w14:paraId="443F1BD0" w14:textId="77777777" w:rsidR="001F3121" w:rsidRPr="0031473F" w:rsidRDefault="001F3121" w:rsidP="001F3121">
      <w:pPr>
        <w:pStyle w:val="B1"/>
        <w:ind w:left="851"/>
      </w:pPr>
      <w:r w:rsidRPr="00AA2708">
        <w:t>-</w:t>
      </w:r>
      <w:r w:rsidRPr="00AA2708">
        <w:tab/>
        <w:t>The Video Media Header ('</w:t>
      </w:r>
      <w:proofErr w:type="spellStart"/>
      <w:r w:rsidRPr="00AA2708">
        <w:rPr>
          <w:rFonts w:ascii="Courier New" w:hAnsi="Courier New" w:cs="Courier New"/>
        </w:rPr>
        <w:t>vmhd</w:t>
      </w:r>
      <w:proofErr w:type="spellEnd"/>
      <w:r w:rsidRPr="0031473F">
        <w:t>') shall obey the following constraints:</w:t>
      </w:r>
    </w:p>
    <w:p w14:paraId="441AC112" w14:textId="77777777" w:rsidR="001F3121" w:rsidRPr="00AA2708" w:rsidRDefault="001F3121" w:rsidP="001F3121">
      <w:pPr>
        <w:pStyle w:val="B2"/>
        <w:ind w:left="1134"/>
      </w:pPr>
      <w:r w:rsidRPr="00AA2708">
        <w:t>-</w:t>
      </w:r>
      <w:r w:rsidRPr="00AA2708">
        <w:tab/>
        <w:t xml:space="preserve">The value of the </w:t>
      </w:r>
      <w:r w:rsidRPr="00AA2708">
        <w:rPr>
          <w:rFonts w:ascii="Courier New" w:hAnsi="Courier New" w:cs="Courier New"/>
        </w:rPr>
        <w:t>version</w:t>
      </w:r>
      <w:r w:rsidRPr="00AA2708">
        <w:t xml:space="preserve"> field shall be set to '0'.</w:t>
      </w:r>
    </w:p>
    <w:p w14:paraId="516DA675" w14:textId="77777777" w:rsidR="001F3121" w:rsidRPr="00AA2708" w:rsidRDefault="001F3121" w:rsidP="001F3121">
      <w:pPr>
        <w:pStyle w:val="B2"/>
        <w:ind w:left="1134"/>
      </w:pPr>
      <w:r w:rsidRPr="00AA2708">
        <w:t>-</w:t>
      </w:r>
      <w:r w:rsidRPr="00AA2708">
        <w:tab/>
        <w:t xml:space="preserve">The value of the </w:t>
      </w:r>
      <w:proofErr w:type="spellStart"/>
      <w:r w:rsidRPr="00AA2708">
        <w:rPr>
          <w:rFonts w:ascii="Courier New" w:hAnsi="Courier New" w:cs="Courier New"/>
        </w:rPr>
        <w:t>graphicsmode</w:t>
      </w:r>
      <w:proofErr w:type="spellEnd"/>
      <w:r w:rsidRPr="00AA2708">
        <w:t xml:space="preserve"> field shall be set to '0'.</w:t>
      </w:r>
    </w:p>
    <w:p w14:paraId="7697A4F3" w14:textId="77777777" w:rsidR="001F3121" w:rsidRPr="00AA2708" w:rsidRDefault="001F3121" w:rsidP="001F3121">
      <w:pPr>
        <w:pStyle w:val="B2"/>
        <w:ind w:left="1134"/>
      </w:pPr>
      <w:r w:rsidRPr="00AA2708">
        <w:t>-</w:t>
      </w:r>
      <w:r w:rsidRPr="00AA2708">
        <w:tab/>
        <w:t xml:space="preserve">The value of the </w:t>
      </w:r>
      <w:proofErr w:type="spellStart"/>
      <w:r w:rsidRPr="00AA2708">
        <w:rPr>
          <w:rFonts w:ascii="Courier New" w:hAnsi="Courier New" w:cs="Courier New"/>
        </w:rPr>
        <w:t>opcolor</w:t>
      </w:r>
      <w:proofErr w:type="spellEnd"/>
      <w:r w:rsidRPr="00AA2708">
        <w:t xml:space="preserve"> field shall be set to {'0', '0', '0'}.</w:t>
      </w:r>
    </w:p>
    <w:p w14:paraId="32A0054D" w14:textId="77777777" w:rsidR="001F3121" w:rsidRPr="0031473F" w:rsidRDefault="001F3121" w:rsidP="001F3121">
      <w:pPr>
        <w:pStyle w:val="B1"/>
        <w:ind w:left="851"/>
      </w:pPr>
      <w:r w:rsidRPr="00AA2708">
        <w:t>-</w:t>
      </w:r>
      <w:r w:rsidRPr="00AA2708">
        <w:tab/>
        <w:t>The Sample Description Box ('</w:t>
      </w:r>
      <w:proofErr w:type="spellStart"/>
      <w:r w:rsidRPr="00AA2708">
        <w:rPr>
          <w:rFonts w:ascii="Courier New" w:hAnsi="Courier New" w:cs="Courier New"/>
        </w:rPr>
        <w:t>stsd</w:t>
      </w:r>
      <w:proofErr w:type="spellEnd"/>
      <w:r w:rsidRPr="0031473F">
        <w:t>') obeys the following constraints:</w:t>
      </w:r>
    </w:p>
    <w:p w14:paraId="3FF81ABD" w14:textId="77777777" w:rsidR="001F3121" w:rsidRPr="00AA2708" w:rsidRDefault="001F3121" w:rsidP="001F3121">
      <w:pPr>
        <w:pStyle w:val="B2"/>
        <w:ind w:left="1134"/>
      </w:pPr>
      <w:r w:rsidRPr="00AA2708">
        <w:t>-</w:t>
      </w:r>
      <w:r w:rsidRPr="00AA2708">
        <w:tab/>
        <w:t>A visual sample entry shall be used.</w:t>
      </w:r>
    </w:p>
    <w:p w14:paraId="2C268E3E" w14:textId="77777777" w:rsidR="001F3121" w:rsidRPr="00AA2708" w:rsidRDefault="001F3121" w:rsidP="001F3121">
      <w:pPr>
        <w:pStyle w:val="B2"/>
        <w:ind w:left="1134"/>
      </w:pPr>
      <w:r w:rsidRPr="00AA2708">
        <w:t>-</w:t>
      </w:r>
      <w:r w:rsidRPr="00AA2708">
        <w:tab/>
        <w:t>The box shall include a NAL Structured Video Parameter Set.</w:t>
      </w:r>
    </w:p>
    <w:p w14:paraId="5E2BA23C" w14:textId="77777777" w:rsidR="001F3121" w:rsidRPr="00AA2708" w:rsidRDefault="001F3121" w:rsidP="001F3121">
      <w:pPr>
        <w:pStyle w:val="B2"/>
        <w:ind w:left="1134"/>
      </w:pPr>
      <w:r w:rsidRPr="00AA2708">
        <w:t>-</w:t>
      </w:r>
      <w:r w:rsidRPr="00AA2708">
        <w:tab/>
      </w:r>
      <w:r w:rsidRPr="00AA2708">
        <w:rPr>
          <w:rFonts w:ascii="Courier New" w:hAnsi="Courier New" w:cs="Courier New"/>
        </w:rPr>
        <w:t>width</w:t>
      </w:r>
      <w:r w:rsidRPr="00AA2708">
        <w:t xml:space="preserve"> and </w:t>
      </w:r>
      <w:r w:rsidRPr="00AA2708">
        <w:rPr>
          <w:rFonts w:ascii="Courier New" w:hAnsi="Courier New" w:cs="Courier New"/>
        </w:rPr>
        <w:t>height</w:t>
      </w:r>
      <w:r w:rsidRPr="00AA2708">
        <w:t xml:space="preserve"> field shall correspond to the cropped horizontal and vertical sample counts provided in the Sequence Parameter Set of the track.</w:t>
      </w:r>
    </w:p>
    <w:p w14:paraId="4AFBBD19" w14:textId="77777777" w:rsidR="001F3121" w:rsidRPr="00AA2708" w:rsidRDefault="001F3121" w:rsidP="001F3121">
      <w:pPr>
        <w:pStyle w:val="B2"/>
        <w:ind w:left="1134"/>
      </w:pPr>
      <w:r w:rsidRPr="00AA2708">
        <w:t>-</w:t>
      </w:r>
      <w:r w:rsidRPr="00AA2708">
        <w:tab/>
        <w:t>It shall contain a Decoder Configuration Record which signals the Profile, Level, and other parameters of the video track.</w:t>
      </w:r>
    </w:p>
    <w:p w14:paraId="3692581A" w14:textId="0C6A5A64" w:rsidR="001F3121" w:rsidRPr="00AA2708" w:rsidRDefault="001F3121" w:rsidP="001F3121">
      <w:pPr>
        <w:pStyle w:val="B2"/>
        <w:ind w:left="1134"/>
      </w:pPr>
      <w:r w:rsidRPr="00AA2708">
        <w:t>-</w:t>
      </w:r>
      <w:r w:rsidRPr="00AA2708">
        <w:tab/>
        <w:t xml:space="preserve">It shall contain </w:t>
      </w:r>
      <w:proofErr w:type="spellStart"/>
      <w:r w:rsidRPr="00AA2708">
        <w:rPr>
          <w:rFonts w:ascii="Courier New" w:hAnsi="Courier New" w:cs="Courier New"/>
        </w:rPr>
        <w:t>AVCConfigurationBox</w:t>
      </w:r>
      <w:proofErr w:type="spellEnd"/>
      <w:r w:rsidRPr="00AA2708">
        <w:t xml:space="preserve"> </w:t>
      </w:r>
      <w:ins w:id="45" w:author="YS" w:date="2023-02-10T14:33:00Z">
        <w:r w:rsidRPr="00A366F3">
          <w:t>as defined in ISO/IEC 14496-15 [9]</w:t>
        </w:r>
        <w:r>
          <w:t xml:space="preserve"> </w:t>
        </w:r>
      </w:ins>
      <w:r w:rsidRPr="00AA2708">
        <w:t>which signals the Profile, Level, Bit depth, and other parameters conforming to the bitstream constraints specified in clause 5.1.4.</w:t>
      </w:r>
    </w:p>
    <w:p w14:paraId="274AA621" w14:textId="77777777" w:rsidR="001F3121" w:rsidRPr="00AA2708" w:rsidRDefault="001F3121" w:rsidP="001F3121">
      <w:pPr>
        <w:pStyle w:val="B1"/>
        <w:ind w:left="851"/>
      </w:pPr>
      <w:r w:rsidRPr="00AA2708">
        <w:t xml:space="preserve"> -</w:t>
      </w:r>
      <w:r w:rsidRPr="00AA2708">
        <w:tab/>
        <w:t xml:space="preserve">The Colour Information Box </w:t>
      </w:r>
      <w:r w:rsidRPr="0031473F">
        <w:t>('</w:t>
      </w:r>
      <w:proofErr w:type="spellStart"/>
      <w:r w:rsidRPr="0031473F">
        <w:rPr>
          <w:rFonts w:ascii="Courier New" w:hAnsi="Courier New" w:cs="Courier New"/>
        </w:rPr>
        <w:t>c</w:t>
      </w:r>
      <w:r w:rsidRPr="00B20DCE">
        <w:rPr>
          <w:rFonts w:ascii="Courier New" w:hAnsi="Courier New" w:cs="Courier New"/>
        </w:rPr>
        <w:t>olr</w:t>
      </w:r>
      <w:proofErr w:type="spellEnd"/>
      <w:r w:rsidRPr="00AA2708">
        <w:t xml:space="preserve">') should be present. If present, it shall signal the </w:t>
      </w:r>
      <w:proofErr w:type="spellStart"/>
      <w:r w:rsidRPr="00AA2708">
        <w:rPr>
          <w:rFonts w:ascii="Courier New" w:hAnsi="Courier New" w:cs="Courier New"/>
        </w:rPr>
        <w:t>colour_primaries</w:t>
      </w:r>
      <w:proofErr w:type="spellEnd"/>
      <w:r w:rsidRPr="00AA2708">
        <w:t xml:space="preserve">, </w:t>
      </w:r>
      <w:proofErr w:type="spellStart"/>
      <w:r w:rsidRPr="00AA2708">
        <w:rPr>
          <w:rFonts w:ascii="Courier New" w:hAnsi="Courier New" w:cs="Courier New"/>
        </w:rPr>
        <w:t>transfer_characteristics</w:t>
      </w:r>
      <w:proofErr w:type="spellEnd"/>
      <w:r w:rsidRPr="00AA2708">
        <w:rPr>
          <w:rFonts w:ascii="Courier New" w:hAnsi="Courier New" w:cs="Courier New"/>
        </w:rPr>
        <w:t xml:space="preserve"> </w:t>
      </w:r>
      <w:r w:rsidRPr="00AA2708">
        <w:t>and</w:t>
      </w:r>
      <w:r w:rsidRPr="00AA2708">
        <w:rPr>
          <w:rFonts w:ascii="Courier New" w:hAnsi="Courier New" w:cs="Courier New"/>
        </w:rPr>
        <w:t xml:space="preserve"> </w:t>
      </w:r>
      <w:proofErr w:type="spellStart"/>
      <w:r w:rsidRPr="00AA2708">
        <w:rPr>
          <w:rFonts w:ascii="Courier New" w:hAnsi="Courier New" w:cs="Courier New"/>
        </w:rPr>
        <w:t>matrix_coeffs</w:t>
      </w:r>
      <w:proofErr w:type="spellEnd"/>
      <w:r w:rsidRPr="00AA2708">
        <w:t xml:space="preserve"> applicable to all the bitstreams associated with this sample entry.</w:t>
      </w:r>
    </w:p>
    <w:p w14:paraId="75D3FACE" w14:textId="77777777" w:rsidR="001F3121" w:rsidRPr="00AA2708" w:rsidRDefault="001F3121" w:rsidP="001F3121">
      <w:pPr>
        <w:pStyle w:val="B1"/>
        <w:ind w:left="851"/>
        <w:rPr>
          <w:lang w:eastAsia="ko-KR"/>
        </w:rPr>
      </w:pPr>
      <w:r w:rsidRPr="00AA2708">
        <w:t>-</w:t>
      </w:r>
      <w:r w:rsidRPr="00AA2708">
        <w:tab/>
      </w:r>
      <w:r w:rsidRPr="00AA2708">
        <w:rPr>
          <w:lang w:eastAsia="ko-KR"/>
        </w:rPr>
        <w:t xml:space="preserve">The </w:t>
      </w:r>
      <w:proofErr w:type="spellStart"/>
      <w:r w:rsidRPr="00E74A9B">
        <w:rPr>
          <w:rFonts w:ascii="Courier New" w:hAnsi="Courier New"/>
        </w:rPr>
        <w:t>ProjectionFormatBox</w:t>
      </w:r>
      <w:proofErr w:type="spellEnd"/>
      <w:r w:rsidRPr="00AA2708">
        <w:rPr>
          <w:lang w:eastAsia="ko-KR"/>
        </w:rPr>
        <w:t xml:space="preserve"> with </w:t>
      </w:r>
      <w:proofErr w:type="spellStart"/>
      <w:r w:rsidRPr="00E74A9B">
        <w:rPr>
          <w:rFonts w:ascii="Courier New" w:hAnsi="Courier New"/>
        </w:rPr>
        <w:t>projection_type</w:t>
      </w:r>
      <w:proofErr w:type="spellEnd"/>
      <w:r w:rsidRPr="00AA2708">
        <w:rPr>
          <w:lang w:eastAsia="ko-KR"/>
        </w:rPr>
        <w:t xml:space="preserve"> equal to 0 as defined in ISO/IEC 23090-2 [13] should be present in the sample entry applying to the sample containing the picture.</w:t>
      </w:r>
    </w:p>
    <w:p w14:paraId="541AD3EE" w14:textId="10723163" w:rsidR="001F3121" w:rsidRDefault="001F3121" w:rsidP="005424D3">
      <w:pPr>
        <w:pStyle w:val="B1"/>
        <w:ind w:left="851"/>
        <w:rPr>
          <w:lang w:eastAsia="ko-KR"/>
        </w:rPr>
      </w:pPr>
      <w:r w:rsidRPr="00AA2708">
        <w:rPr>
          <w:lang w:eastAsia="ko-KR"/>
        </w:rPr>
        <w:t>-</w:t>
      </w:r>
      <w:r w:rsidRPr="00AA2708">
        <w:rPr>
          <w:lang w:eastAsia="ko-KR"/>
        </w:rPr>
        <w:tab/>
        <w:t xml:space="preserve">It shall not contain the </w:t>
      </w:r>
      <w:proofErr w:type="spellStart"/>
      <w:r w:rsidRPr="00E74A9B">
        <w:rPr>
          <w:rFonts w:ascii="Courier New" w:eastAsia="Calibri" w:hAnsi="Courier New"/>
        </w:rPr>
        <w:t>RegionWisePackingBox</w:t>
      </w:r>
      <w:proofErr w:type="spellEnd"/>
      <w:ins w:id="46" w:author="YS" w:date="2023-02-10T14:34:00Z">
        <w:r w:rsidR="005424D3" w:rsidRPr="005424D3">
          <w:rPr>
            <w:lang w:eastAsia="ko-KR"/>
          </w:rPr>
          <w:t xml:space="preserve"> </w:t>
        </w:r>
        <w:r w:rsidR="005424D3" w:rsidRPr="00AA2708">
          <w:rPr>
            <w:lang w:eastAsia="ko-KR"/>
          </w:rPr>
          <w:t>as defined in ISO/IEC 23090-2 [13]</w:t>
        </w:r>
        <w:r w:rsidR="005424D3" w:rsidRPr="00E74A9B">
          <w:rPr>
            <w:rFonts w:ascii="Courier New" w:eastAsia="Calibri" w:hAnsi="Courier New"/>
          </w:rPr>
          <w:t xml:space="preserve"> </w:t>
        </w:r>
      </w:ins>
      <w:r w:rsidRPr="00AF6DB8">
        <w:rPr>
          <w:lang w:eastAsia="ko-KR"/>
        </w:rPr>
        <w:t xml:space="preserve"> </w:t>
      </w:r>
      <w:r w:rsidRPr="00AA2708">
        <w:rPr>
          <w:lang w:eastAsia="ko-KR"/>
        </w:rPr>
        <w:t xml:space="preserve">and </w:t>
      </w:r>
      <w:proofErr w:type="spellStart"/>
      <w:r w:rsidRPr="00E74A9B">
        <w:rPr>
          <w:rFonts w:ascii="Courier New" w:eastAsia="Calibri" w:hAnsi="Courier New"/>
        </w:rPr>
        <w:t>StereoVideoBox</w:t>
      </w:r>
      <w:proofErr w:type="spellEnd"/>
      <w:r w:rsidRPr="00E74A9B">
        <w:rPr>
          <w:rFonts w:ascii="Courier New" w:eastAsia="Calibri" w:hAnsi="Courier New"/>
        </w:rPr>
        <w:t>.</w:t>
      </w:r>
      <w:r w:rsidRPr="00AA2708">
        <w:rPr>
          <w:lang w:eastAsia="ko-KR"/>
        </w:rPr>
        <w:t xml:space="preserve"> </w:t>
      </w:r>
    </w:p>
    <w:p w14:paraId="4C73B6D2" w14:textId="77777777" w:rsidR="001F3121" w:rsidRDefault="001F3121" w:rsidP="005424D3">
      <w:pPr>
        <w:pStyle w:val="Heading2"/>
        <w:ind w:left="0" w:firstLine="0"/>
        <w:rPr>
          <w:highlight w:val="yellow"/>
        </w:rPr>
      </w:pPr>
    </w:p>
    <w:p w14:paraId="0E3980FE" w14:textId="3AEAD982" w:rsidR="001F3121" w:rsidRDefault="001F3121" w:rsidP="001F3121">
      <w:pPr>
        <w:pStyle w:val="Heading2"/>
        <w:rPr>
          <w:highlight w:val="yellow"/>
        </w:rPr>
      </w:pPr>
      <w:r w:rsidRPr="008E471C">
        <w:rPr>
          <w:highlight w:val="yellow"/>
        </w:rPr>
        <w:t xml:space="preserve">================ </w:t>
      </w:r>
      <w:r>
        <w:rPr>
          <w:highlight w:val="yellow"/>
        </w:rPr>
        <w:t>Next</w:t>
      </w:r>
      <w:r w:rsidRPr="008E471C">
        <w:rPr>
          <w:highlight w:val="yellow"/>
        </w:rPr>
        <w:t xml:space="preserve"> change =================</w:t>
      </w:r>
    </w:p>
    <w:p w14:paraId="58CB6ED7" w14:textId="77777777" w:rsidR="005424D3" w:rsidRPr="00AA2708" w:rsidRDefault="005424D3" w:rsidP="005424D3">
      <w:pPr>
        <w:pStyle w:val="Heading4"/>
        <w:rPr>
          <w:rFonts w:eastAsia="Malgun Gothic"/>
        </w:rPr>
      </w:pPr>
      <w:bookmarkStart w:id="47" w:name="_Toc19383235"/>
      <w:bookmarkStart w:id="48" w:name="_Toc36232153"/>
      <w:bookmarkStart w:id="49" w:name="_Toc73529576"/>
      <w:bookmarkStart w:id="50" w:name="_Toc73530915"/>
      <w:bookmarkStart w:id="51" w:name="_Toc74859384"/>
      <w:bookmarkStart w:id="52" w:name="_Toc74907321"/>
      <w:bookmarkStart w:id="53" w:name="_Toc75611323"/>
      <w:r w:rsidRPr="00AA2708">
        <w:rPr>
          <w:rFonts w:eastAsia="Malgun Gothic"/>
        </w:rPr>
        <w:t>5.2.3.2</w:t>
      </w:r>
      <w:r w:rsidRPr="00AA2708">
        <w:rPr>
          <w:rFonts w:eastAsia="Malgun Gothic"/>
        </w:rPr>
        <w:tab/>
        <w:t xml:space="preserve">File Format </w:t>
      </w:r>
      <w:proofErr w:type="spellStart"/>
      <w:r w:rsidRPr="00AA2708">
        <w:rPr>
          <w:rFonts w:eastAsia="Malgun Gothic"/>
        </w:rPr>
        <w:t>Signaling</w:t>
      </w:r>
      <w:proofErr w:type="spellEnd"/>
      <w:r w:rsidRPr="00AA2708">
        <w:rPr>
          <w:rFonts w:eastAsia="Malgun Gothic"/>
        </w:rPr>
        <w:t xml:space="preserve"> and Encapsulation</w:t>
      </w:r>
      <w:bookmarkEnd w:id="47"/>
      <w:bookmarkEnd w:id="48"/>
      <w:bookmarkEnd w:id="49"/>
      <w:bookmarkEnd w:id="50"/>
      <w:bookmarkEnd w:id="51"/>
      <w:bookmarkEnd w:id="52"/>
      <w:bookmarkEnd w:id="53"/>
    </w:p>
    <w:p w14:paraId="0F6811EA" w14:textId="77777777" w:rsidR="005424D3" w:rsidRPr="00AA2708" w:rsidRDefault="005424D3" w:rsidP="005424D3">
      <w:pPr>
        <w:rPr>
          <w:rFonts w:eastAsia="Malgun Gothic"/>
        </w:rPr>
      </w:pPr>
      <w:r w:rsidRPr="00AA2708">
        <w:t xml:space="preserve">3GP VR Tracks conforming to this media profile used in the context of the specification shall conform to ISO BMFF [17] with the following further requirements: </w:t>
      </w:r>
    </w:p>
    <w:p w14:paraId="2683EF63" w14:textId="77777777" w:rsidR="005424D3" w:rsidRPr="00B20DCE" w:rsidRDefault="005424D3" w:rsidP="005424D3">
      <w:pPr>
        <w:pStyle w:val="B1"/>
      </w:pPr>
      <w:r w:rsidRPr="00AA2708">
        <w:rPr>
          <w:shd w:val="clear" w:color="auto" w:fill="FFFFFF"/>
        </w:rPr>
        <w:t>-</w:t>
      </w:r>
      <w:r w:rsidRPr="00AA2708">
        <w:rPr>
          <w:shd w:val="clear" w:color="auto" w:fill="FFFFFF"/>
        </w:rPr>
        <w:tab/>
        <w:t xml:space="preserve">The included in </w:t>
      </w:r>
      <w:r w:rsidRPr="0031473F">
        <w:rPr>
          <w:shd w:val="clear" w:color="auto" w:fill="FFFFFF"/>
        </w:rPr>
        <w:t xml:space="preserve">the video track shall comply to the Bitstream requirements and recommendations for the </w:t>
      </w:r>
      <w:r w:rsidRPr="00B20DCE">
        <w:t>Main.</w:t>
      </w:r>
      <w:r>
        <w:t>H.</w:t>
      </w:r>
      <w:r w:rsidRPr="00B20DCE">
        <w:t xml:space="preserve">265/HEVC Operation Point as defined in clause 5.1.5 </w:t>
      </w:r>
      <w:r>
        <w:t xml:space="preserve">or </w:t>
      </w:r>
      <w:r w:rsidRPr="00266D87">
        <w:t>Main.</w:t>
      </w:r>
      <w:r>
        <w:t>8K H.</w:t>
      </w:r>
      <w:r w:rsidRPr="00266D87">
        <w:t>265/HEVC Operation Point as defined in clause 5.1.</w:t>
      </w:r>
      <w:r>
        <w:t>7</w:t>
      </w:r>
      <w:r w:rsidRPr="00266D87">
        <w:t xml:space="preserve"> </w:t>
      </w:r>
      <w:r w:rsidRPr="00B20DCE">
        <w:t xml:space="preserve">with the additional constraints </w:t>
      </w:r>
    </w:p>
    <w:p w14:paraId="2E837757" w14:textId="77777777" w:rsidR="005424D3" w:rsidRPr="00AA2708" w:rsidRDefault="005424D3" w:rsidP="005424D3">
      <w:pPr>
        <w:pStyle w:val="B2"/>
      </w:pPr>
      <w:r w:rsidRPr="00AA2708">
        <w:t>-</w:t>
      </w:r>
      <w:r w:rsidRPr="00AA2708">
        <w:tab/>
        <w:t>the region-wise packing SEI message (</w:t>
      </w:r>
      <w:proofErr w:type="spellStart"/>
      <w:r w:rsidRPr="00AA2708">
        <w:t>payloadType</w:t>
      </w:r>
      <w:proofErr w:type="spellEnd"/>
      <w:r w:rsidRPr="00AA2708">
        <w:t xml:space="preserve"> equal to 155). if present in any H.265/HEVC RAP, shall be present in any H.265/HEVC RAP and shall be identical for all H.265/HEVC RAP.</w:t>
      </w:r>
      <w:r w:rsidRPr="003930B9">
        <w:t xml:space="preserve"> </w:t>
      </w:r>
    </w:p>
    <w:p w14:paraId="04861E4C" w14:textId="77777777" w:rsidR="005424D3" w:rsidRPr="0031473F" w:rsidRDefault="005424D3" w:rsidP="005424D3">
      <w:pPr>
        <w:pStyle w:val="B1"/>
        <w:rPr>
          <w:lang w:eastAsia="ko-KR"/>
        </w:rPr>
      </w:pPr>
      <w:r w:rsidRPr="00AA2708">
        <w:t>-</w:t>
      </w:r>
      <w:r w:rsidRPr="00AA2708">
        <w:tab/>
      </w:r>
      <w:r w:rsidRPr="00AA2708">
        <w:rPr>
          <w:lang w:eastAsia="ko-KR"/>
        </w:rPr>
        <w:t xml:space="preserve">The sample entry type of each sample entry of the track shall be equal to </w:t>
      </w:r>
      <w:r w:rsidRPr="00B556FD">
        <w:rPr>
          <w:rFonts w:ascii="Courier New" w:hAnsi="Courier New"/>
        </w:rPr>
        <w:t>'</w:t>
      </w:r>
      <w:proofErr w:type="spellStart"/>
      <w:r w:rsidRPr="00B556FD">
        <w:rPr>
          <w:rFonts w:ascii="Courier New" w:hAnsi="Courier New"/>
        </w:rPr>
        <w:t>resv</w:t>
      </w:r>
      <w:proofErr w:type="spellEnd"/>
      <w:r w:rsidRPr="00B556FD">
        <w:rPr>
          <w:rFonts w:ascii="Courier New" w:hAnsi="Courier New"/>
        </w:rPr>
        <w:t>'</w:t>
      </w:r>
      <w:r w:rsidRPr="0031473F">
        <w:rPr>
          <w:lang w:eastAsia="ko-KR"/>
        </w:rPr>
        <w:t>.</w:t>
      </w:r>
    </w:p>
    <w:p w14:paraId="28450D59" w14:textId="77777777" w:rsidR="005424D3" w:rsidRPr="00AA2708" w:rsidRDefault="005424D3" w:rsidP="005424D3">
      <w:pPr>
        <w:pStyle w:val="B1"/>
      </w:pPr>
      <w:r w:rsidRPr="0031473F">
        <w:t>-</w:t>
      </w:r>
      <w:r w:rsidRPr="0031473F">
        <w:tab/>
        <w:t xml:space="preserve">The </w:t>
      </w:r>
      <w:proofErr w:type="spellStart"/>
      <w:r w:rsidRPr="00B556FD">
        <w:rPr>
          <w:rFonts w:ascii="Courier New" w:hAnsi="Courier New"/>
        </w:rPr>
        <w:t>scheme_type</w:t>
      </w:r>
      <w:proofErr w:type="spellEnd"/>
      <w:r w:rsidRPr="00B20DCE">
        <w:t xml:space="preserve"> value of </w:t>
      </w:r>
      <w:proofErr w:type="spellStart"/>
      <w:r w:rsidRPr="00B556FD">
        <w:rPr>
          <w:rFonts w:ascii="Courier New" w:hAnsi="Courier New"/>
        </w:rPr>
        <w:t>SchemeTypeBox</w:t>
      </w:r>
      <w:proofErr w:type="spellEnd"/>
      <w:r w:rsidRPr="00AA2708">
        <w:t xml:space="preserve"> in the </w:t>
      </w:r>
      <w:proofErr w:type="spellStart"/>
      <w:r w:rsidRPr="00B556FD">
        <w:rPr>
          <w:rFonts w:ascii="Courier New" w:hAnsi="Courier New"/>
        </w:rPr>
        <w:t>RestrictedSchemeInfoBox</w:t>
      </w:r>
      <w:proofErr w:type="spellEnd"/>
      <w:r w:rsidRPr="00AA2708">
        <w:t xml:space="preserve"> shall be </w:t>
      </w:r>
      <w:r w:rsidRPr="0053243A">
        <w:rPr>
          <w:rFonts w:ascii="Courier New" w:hAnsi="Courier New" w:cs="Courier New"/>
        </w:rPr>
        <w:t>'</w:t>
      </w:r>
      <w:proofErr w:type="spellStart"/>
      <w:r w:rsidRPr="0053243A">
        <w:rPr>
          <w:rFonts w:ascii="Courier New" w:hAnsi="Courier New" w:cs="Courier New"/>
        </w:rPr>
        <w:t>podv</w:t>
      </w:r>
      <w:proofErr w:type="spellEnd"/>
      <w:r w:rsidRPr="0053243A">
        <w:rPr>
          <w:rFonts w:ascii="Courier New" w:hAnsi="Courier New" w:cs="Courier New"/>
        </w:rPr>
        <w:t>'</w:t>
      </w:r>
      <w:r w:rsidRPr="00AA2708">
        <w:t xml:space="preserve">, and all instances of </w:t>
      </w:r>
      <w:proofErr w:type="spellStart"/>
      <w:r w:rsidRPr="00B556FD">
        <w:rPr>
          <w:rFonts w:ascii="Courier New" w:hAnsi="Courier New"/>
        </w:rPr>
        <w:t>CompatibleSchemeTypeBox</w:t>
      </w:r>
      <w:proofErr w:type="spellEnd"/>
      <w:r w:rsidRPr="0031473F">
        <w:t xml:space="preserve"> </w:t>
      </w:r>
      <w:r w:rsidRPr="0053243A">
        <w:rPr>
          <w:lang w:eastAsia="ko-KR"/>
        </w:rPr>
        <w:t xml:space="preserve">defined in ISO/IEC 23090-2 [13] </w:t>
      </w:r>
      <w:r w:rsidRPr="00AA2708">
        <w:t xml:space="preserve">in the same </w:t>
      </w:r>
      <w:proofErr w:type="spellStart"/>
      <w:r w:rsidRPr="00B556FD">
        <w:rPr>
          <w:rFonts w:ascii="Courier New" w:hAnsi="Courier New"/>
        </w:rPr>
        <w:lastRenderedPageBreak/>
        <w:t>RestrictedSchemeInfoBox</w:t>
      </w:r>
      <w:proofErr w:type="spellEnd"/>
      <w:r w:rsidRPr="0031473F">
        <w:t xml:space="preserve"> </w:t>
      </w:r>
      <w:r w:rsidRPr="0053243A">
        <w:t>shall</w:t>
      </w:r>
      <w:r w:rsidRPr="00AA2708">
        <w:t xml:space="preserve"> include at least one of the </w:t>
      </w:r>
      <w:proofErr w:type="spellStart"/>
      <w:r w:rsidRPr="00B556FD">
        <w:rPr>
          <w:rFonts w:ascii="Courier New" w:hAnsi="Courier New"/>
        </w:rPr>
        <w:t>scheme_type</w:t>
      </w:r>
      <w:proofErr w:type="spellEnd"/>
      <w:r w:rsidRPr="0031473F">
        <w:t xml:space="preserve"> values </w:t>
      </w:r>
      <w:r w:rsidRPr="00B20DCE">
        <w:rPr>
          <w:rFonts w:ascii="Courier New" w:hAnsi="Courier New" w:cs="Courier New"/>
        </w:rPr>
        <w:t>'</w:t>
      </w:r>
      <w:proofErr w:type="spellStart"/>
      <w:r w:rsidRPr="00B20DCE">
        <w:rPr>
          <w:rFonts w:ascii="Courier New" w:hAnsi="Courier New" w:cs="Courier New"/>
        </w:rPr>
        <w:t>erpv</w:t>
      </w:r>
      <w:proofErr w:type="spellEnd"/>
      <w:r w:rsidRPr="00B20DCE">
        <w:rPr>
          <w:rFonts w:ascii="Courier New" w:hAnsi="Courier New" w:cs="Courier New"/>
        </w:rPr>
        <w:t>'</w:t>
      </w:r>
      <w:r w:rsidRPr="00AA2708">
        <w:t xml:space="preserve"> and </w:t>
      </w:r>
      <w:r w:rsidRPr="00AA2708">
        <w:rPr>
          <w:rFonts w:ascii="Courier New" w:hAnsi="Courier New" w:cs="Courier New"/>
        </w:rPr>
        <w:t>'</w:t>
      </w:r>
      <w:proofErr w:type="spellStart"/>
      <w:r w:rsidRPr="00AA2708">
        <w:rPr>
          <w:rFonts w:ascii="Courier New" w:hAnsi="Courier New" w:cs="Courier New"/>
        </w:rPr>
        <w:t>ercm</w:t>
      </w:r>
      <w:proofErr w:type="spellEnd"/>
      <w:r w:rsidRPr="00AA2708">
        <w:rPr>
          <w:rFonts w:ascii="Courier New" w:hAnsi="Courier New" w:cs="Courier New"/>
        </w:rPr>
        <w:t>'.</w:t>
      </w:r>
    </w:p>
    <w:p w14:paraId="7C1DCA99" w14:textId="44105584" w:rsidR="005424D3" w:rsidRPr="00AA2708" w:rsidRDefault="005424D3" w:rsidP="005424D3">
      <w:pPr>
        <w:pStyle w:val="B1"/>
      </w:pPr>
      <w:r w:rsidRPr="00AA2708">
        <w:rPr>
          <w:lang w:eastAsia="ko-KR"/>
        </w:rPr>
        <w:t>-</w:t>
      </w:r>
      <w:r w:rsidRPr="00AA2708">
        <w:rPr>
          <w:lang w:eastAsia="ko-KR"/>
        </w:rPr>
        <w:tab/>
        <w:t xml:space="preserve">The untransformed sample entry type shall be equal to </w:t>
      </w:r>
      <w:r w:rsidRPr="00B556FD">
        <w:rPr>
          <w:rFonts w:ascii="Courier New" w:hAnsi="Courier New"/>
        </w:rPr>
        <w:t>'hvc1'</w:t>
      </w:r>
      <w:ins w:id="54" w:author="YS" w:date="2023-02-10T14:35:00Z">
        <w:r w:rsidRPr="005424D3">
          <w:t xml:space="preserve"> </w:t>
        </w:r>
        <w:r w:rsidRPr="00A366F3">
          <w:t>as defined in ISO/IEC 14496-15 [9]</w:t>
        </w:r>
      </w:ins>
      <w:r w:rsidRPr="00B556FD">
        <w:rPr>
          <w:rFonts w:ascii="Courier New" w:hAnsi="Courier New"/>
        </w:rPr>
        <w:t>.</w:t>
      </w:r>
    </w:p>
    <w:p w14:paraId="1DF2436C" w14:textId="77777777" w:rsidR="005424D3" w:rsidRPr="00AA2708" w:rsidRDefault="005424D3" w:rsidP="005424D3">
      <w:pPr>
        <w:pStyle w:val="NO"/>
      </w:pPr>
      <w:r w:rsidRPr="00AA2708">
        <w:rPr>
          <w:caps/>
        </w:rPr>
        <w:t>Note</w:t>
      </w:r>
      <w:r w:rsidRPr="00AA2708">
        <w:t>:</w:t>
      </w:r>
      <w:r w:rsidRPr="00AA2708">
        <w:tab/>
        <w:t xml:space="preserve">If a file decoder experiences issues in the playback of the VR Track with the restricted sample </w:t>
      </w:r>
      <w:r w:rsidRPr="00B556FD">
        <w:rPr>
          <w:rFonts w:ascii="Courier New" w:hAnsi="Courier New"/>
        </w:rPr>
        <w:t>'</w:t>
      </w:r>
      <w:proofErr w:type="spellStart"/>
      <w:r w:rsidRPr="00B556FD">
        <w:rPr>
          <w:rFonts w:ascii="Courier New" w:hAnsi="Courier New"/>
        </w:rPr>
        <w:t>resv</w:t>
      </w:r>
      <w:proofErr w:type="spellEnd"/>
      <w:r w:rsidRPr="00B556FD">
        <w:rPr>
          <w:rFonts w:ascii="Courier New" w:hAnsi="Courier New"/>
        </w:rPr>
        <w:t>'</w:t>
      </w:r>
      <w:r w:rsidRPr="00AA2708">
        <w:t>, but the application is able to control the rendering according to the VR rendering metadata, then the untransformed sample entry could be used to initialize the decoding process for the file decoder.</w:t>
      </w:r>
    </w:p>
    <w:p w14:paraId="7211592D" w14:textId="77777777" w:rsidR="005424D3" w:rsidRPr="00AA2708" w:rsidRDefault="005424D3" w:rsidP="005424D3">
      <w:pPr>
        <w:pStyle w:val="B1"/>
      </w:pPr>
      <w:r w:rsidRPr="00AA2708">
        <w:t>-</w:t>
      </w:r>
      <w:r w:rsidRPr="00AA2708">
        <w:tab/>
        <w:t>The Track Header Box ('</w:t>
      </w:r>
      <w:proofErr w:type="spellStart"/>
      <w:r w:rsidRPr="00AA2708">
        <w:rPr>
          <w:rFonts w:ascii="Courier New" w:hAnsi="Courier New" w:cs="Courier New"/>
        </w:rPr>
        <w:t>tkhd</w:t>
      </w:r>
      <w:proofErr w:type="spellEnd"/>
      <w:r w:rsidRPr="00AA2708">
        <w:t>') shall obey the following constraints:</w:t>
      </w:r>
    </w:p>
    <w:p w14:paraId="1E971679" w14:textId="77777777" w:rsidR="005424D3" w:rsidRPr="00AA2708" w:rsidRDefault="005424D3" w:rsidP="005424D3">
      <w:pPr>
        <w:pStyle w:val="B2"/>
      </w:pPr>
      <w:r w:rsidRPr="00AA2708">
        <w:t>-</w:t>
      </w:r>
      <w:r w:rsidRPr="00AA2708">
        <w:tab/>
        <w:t xml:space="preserve">The </w:t>
      </w:r>
      <w:r w:rsidRPr="00AA2708">
        <w:rPr>
          <w:rFonts w:ascii="Courier New" w:hAnsi="Courier New" w:cs="Courier New"/>
        </w:rPr>
        <w:t>width</w:t>
      </w:r>
      <w:r w:rsidRPr="00AA2708">
        <w:t xml:space="preserve"> and </w:t>
      </w:r>
      <w:r w:rsidRPr="00AA2708">
        <w:rPr>
          <w:rFonts w:ascii="Courier New" w:hAnsi="Courier New" w:cs="Courier New"/>
        </w:rPr>
        <w:t>height</w:t>
      </w:r>
      <w:r w:rsidRPr="00AA2708">
        <w:t xml:space="preserve"> fields for a visual track shall specify the track's visual presentation size as fixed-point 16.16 values expressed in on a uniformly sampled grid (commonly called square pixels) (of the decoded texture signal)</w:t>
      </w:r>
    </w:p>
    <w:p w14:paraId="2545F501" w14:textId="77777777" w:rsidR="005424D3" w:rsidRPr="0031473F" w:rsidRDefault="005424D3" w:rsidP="005424D3">
      <w:pPr>
        <w:pStyle w:val="B1"/>
        <w:ind w:left="851"/>
      </w:pPr>
      <w:r w:rsidRPr="00AA2708">
        <w:t>-</w:t>
      </w:r>
      <w:r w:rsidRPr="00AA2708">
        <w:tab/>
        <w:t>The Video Media Header ('</w:t>
      </w:r>
      <w:proofErr w:type="spellStart"/>
      <w:r w:rsidRPr="00AA2708">
        <w:rPr>
          <w:rFonts w:ascii="Courier New" w:hAnsi="Courier New" w:cs="Courier New"/>
        </w:rPr>
        <w:t>vmhd</w:t>
      </w:r>
      <w:proofErr w:type="spellEnd"/>
      <w:r w:rsidRPr="0031473F">
        <w:t>') shall obey the following constraints:</w:t>
      </w:r>
    </w:p>
    <w:p w14:paraId="07D4E110" w14:textId="77777777" w:rsidR="005424D3" w:rsidRPr="00AA2708" w:rsidRDefault="005424D3" w:rsidP="005424D3">
      <w:pPr>
        <w:pStyle w:val="B2"/>
        <w:ind w:left="1134"/>
      </w:pPr>
      <w:r w:rsidRPr="00AA2708">
        <w:t>-</w:t>
      </w:r>
      <w:r w:rsidRPr="00AA2708">
        <w:tab/>
        <w:t xml:space="preserve">The value of the </w:t>
      </w:r>
      <w:r w:rsidRPr="00AA2708">
        <w:rPr>
          <w:rFonts w:ascii="Courier New" w:hAnsi="Courier New" w:cs="Courier New"/>
        </w:rPr>
        <w:t>version</w:t>
      </w:r>
      <w:r w:rsidRPr="00AA2708">
        <w:t xml:space="preserve"> field shall be set to '0'.</w:t>
      </w:r>
    </w:p>
    <w:p w14:paraId="0CCAD10C" w14:textId="77777777" w:rsidR="005424D3" w:rsidRPr="00AA2708" w:rsidRDefault="005424D3" w:rsidP="005424D3">
      <w:pPr>
        <w:pStyle w:val="B2"/>
        <w:ind w:left="1134"/>
      </w:pPr>
      <w:r w:rsidRPr="00AA2708">
        <w:t>-</w:t>
      </w:r>
      <w:r w:rsidRPr="00AA2708">
        <w:tab/>
        <w:t xml:space="preserve">The value of the </w:t>
      </w:r>
      <w:proofErr w:type="spellStart"/>
      <w:r w:rsidRPr="00AA2708">
        <w:rPr>
          <w:rFonts w:ascii="Courier New" w:hAnsi="Courier New" w:cs="Courier New"/>
        </w:rPr>
        <w:t>graphicsmode</w:t>
      </w:r>
      <w:proofErr w:type="spellEnd"/>
      <w:r w:rsidRPr="00AA2708">
        <w:t xml:space="preserve"> field shall be set to '0'.</w:t>
      </w:r>
    </w:p>
    <w:p w14:paraId="5BC26F9B" w14:textId="77777777" w:rsidR="005424D3" w:rsidRPr="00AA2708" w:rsidRDefault="005424D3" w:rsidP="005424D3">
      <w:pPr>
        <w:pStyle w:val="B2"/>
        <w:ind w:left="1134"/>
      </w:pPr>
      <w:r w:rsidRPr="00AA2708">
        <w:t>-</w:t>
      </w:r>
      <w:r w:rsidRPr="00AA2708">
        <w:tab/>
        <w:t xml:space="preserve">The value of the </w:t>
      </w:r>
      <w:proofErr w:type="spellStart"/>
      <w:r w:rsidRPr="00AA2708">
        <w:rPr>
          <w:rFonts w:ascii="Courier New" w:hAnsi="Courier New" w:cs="Courier New"/>
        </w:rPr>
        <w:t>opcolor</w:t>
      </w:r>
      <w:proofErr w:type="spellEnd"/>
      <w:r w:rsidRPr="00AA2708">
        <w:t xml:space="preserve"> field shall be set to {'0', '0', '0'}.</w:t>
      </w:r>
    </w:p>
    <w:p w14:paraId="4D407AA1" w14:textId="77777777" w:rsidR="005424D3" w:rsidRPr="0031473F" w:rsidRDefault="005424D3" w:rsidP="005424D3">
      <w:pPr>
        <w:pStyle w:val="B1"/>
        <w:ind w:left="851"/>
      </w:pPr>
      <w:r w:rsidRPr="00AA2708">
        <w:t>-</w:t>
      </w:r>
      <w:r w:rsidRPr="00AA2708">
        <w:tab/>
        <w:t>The Sample Description Box ('</w:t>
      </w:r>
      <w:proofErr w:type="spellStart"/>
      <w:r w:rsidRPr="00AA2708">
        <w:rPr>
          <w:rFonts w:ascii="Courier New" w:hAnsi="Courier New" w:cs="Courier New"/>
        </w:rPr>
        <w:t>stsd</w:t>
      </w:r>
      <w:proofErr w:type="spellEnd"/>
      <w:r w:rsidRPr="0031473F">
        <w:t>') obeys the following constraints:</w:t>
      </w:r>
    </w:p>
    <w:p w14:paraId="3DAD4CDA" w14:textId="77777777" w:rsidR="005424D3" w:rsidRPr="00AA2708" w:rsidRDefault="005424D3" w:rsidP="005424D3">
      <w:pPr>
        <w:pStyle w:val="B2"/>
        <w:ind w:left="1134"/>
      </w:pPr>
      <w:r w:rsidRPr="00AA2708">
        <w:t>-</w:t>
      </w:r>
      <w:r w:rsidRPr="00AA2708">
        <w:tab/>
        <w:t>A visual sample entry shall be used.</w:t>
      </w:r>
    </w:p>
    <w:p w14:paraId="3C6A2348" w14:textId="77777777" w:rsidR="005424D3" w:rsidRPr="00AA2708" w:rsidRDefault="005424D3" w:rsidP="005424D3">
      <w:pPr>
        <w:pStyle w:val="B2"/>
        <w:ind w:left="1134"/>
      </w:pPr>
      <w:r w:rsidRPr="00AA2708">
        <w:t>-</w:t>
      </w:r>
      <w:r w:rsidRPr="00AA2708">
        <w:tab/>
        <w:t>The box shall include at least one Sequence Parameter Set NAL unit.</w:t>
      </w:r>
    </w:p>
    <w:p w14:paraId="4ED86410" w14:textId="77777777" w:rsidR="005424D3" w:rsidRPr="00AA2708" w:rsidRDefault="005424D3" w:rsidP="005424D3">
      <w:pPr>
        <w:pStyle w:val="B2"/>
        <w:ind w:left="1134"/>
      </w:pPr>
      <w:r w:rsidRPr="00AA2708">
        <w:t>-</w:t>
      </w:r>
      <w:r w:rsidRPr="00AA2708">
        <w:tab/>
      </w:r>
      <w:r w:rsidRPr="00AA2708">
        <w:rPr>
          <w:rFonts w:ascii="Courier New" w:hAnsi="Courier New"/>
        </w:rPr>
        <w:t>width</w:t>
      </w:r>
      <w:r w:rsidRPr="00AA2708">
        <w:t xml:space="preserve"> and </w:t>
      </w:r>
      <w:r w:rsidRPr="00AA2708">
        <w:rPr>
          <w:rFonts w:ascii="Courier New" w:hAnsi="Courier New"/>
        </w:rPr>
        <w:t>height</w:t>
      </w:r>
      <w:r w:rsidRPr="00AA2708">
        <w:t xml:space="preserve"> field shall correspond to the cropped horizontal and vertical sample counts provided in the Sequence Parameter Set of the track.</w:t>
      </w:r>
    </w:p>
    <w:p w14:paraId="5E838AA9" w14:textId="77777777" w:rsidR="005424D3" w:rsidRPr="00AA2708" w:rsidRDefault="005424D3" w:rsidP="005424D3">
      <w:pPr>
        <w:pStyle w:val="B2"/>
        <w:ind w:left="1134"/>
      </w:pPr>
      <w:r w:rsidRPr="00AA2708">
        <w:t>-</w:t>
      </w:r>
      <w:r w:rsidRPr="00AA2708">
        <w:tab/>
        <w:t>It shall contain a Decoder Configuration Record which signals the Profile, Level, and other parameters of the video track.</w:t>
      </w:r>
    </w:p>
    <w:p w14:paraId="776B4EDB" w14:textId="77777777" w:rsidR="005424D3" w:rsidRPr="00AA2708" w:rsidRDefault="005424D3" w:rsidP="005424D3">
      <w:pPr>
        <w:pStyle w:val="B1"/>
        <w:ind w:left="851"/>
      </w:pPr>
      <w:r w:rsidRPr="00AA2708">
        <w:t xml:space="preserve"> -</w:t>
      </w:r>
      <w:r w:rsidRPr="00AA2708">
        <w:tab/>
        <w:t>The Colour Information Box ('</w:t>
      </w:r>
      <w:proofErr w:type="spellStart"/>
      <w:r w:rsidRPr="00AA2708">
        <w:rPr>
          <w:rFonts w:ascii="Courier New" w:hAnsi="Courier New" w:cs="Courier New"/>
        </w:rPr>
        <w:t>colr</w:t>
      </w:r>
      <w:proofErr w:type="spellEnd"/>
      <w:r w:rsidRPr="0031473F">
        <w:t xml:space="preserve">') should be present. If present, it shall signal the </w:t>
      </w:r>
      <w:proofErr w:type="spellStart"/>
      <w:r w:rsidRPr="00B20DCE">
        <w:rPr>
          <w:rFonts w:ascii="Courier New" w:hAnsi="Courier New" w:cs="Courier New"/>
        </w:rPr>
        <w:t>colour_primaries</w:t>
      </w:r>
      <w:proofErr w:type="spellEnd"/>
      <w:r w:rsidRPr="00AA2708">
        <w:t xml:space="preserve">, </w:t>
      </w:r>
      <w:proofErr w:type="spellStart"/>
      <w:r w:rsidRPr="00AA2708">
        <w:rPr>
          <w:rFonts w:ascii="Courier New" w:hAnsi="Courier New" w:cs="Courier New"/>
        </w:rPr>
        <w:t>transfer_characteristics</w:t>
      </w:r>
      <w:proofErr w:type="spellEnd"/>
      <w:r w:rsidRPr="00AA2708">
        <w:rPr>
          <w:rFonts w:ascii="Courier New" w:hAnsi="Courier New" w:cs="Courier New"/>
        </w:rPr>
        <w:t xml:space="preserve"> </w:t>
      </w:r>
      <w:r w:rsidRPr="00AA2708">
        <w:t>and</w:t>
      </w:r>
      <w:r w:rsidRPr="00AA2708">
        <w:rPr>
          <w:rFonts w:ascii="Courier New" w:hAnsi="Courier New" w:cs="Courier New"/>
        </w:rPr>
        <w:t xml:space="preserve"> </w:t>
      </w:r>
      <w:proofErr w:type="spellStart"/>
      <w:r w:rsidRPr="00AA2708">
        <w:rPr>
          <w:rFonts w:ascii="Courier New" w:hAnsi="Courier New" w:cs="Courier New"/>
        </w:rPr>
        <w:t>matrix_coeffs</w:t>
      </w:r>
      <w:proofErr w:type="spellEnd"/>
      <w:r w:rsidRPr="00AA2708">
        <w:t xml:space="preserve"> applicable to all the bitstreams associated with this sample entry.</w:t>
      </w:r>
    </w:p>
    <w:p w14:paraId="6ABD231D" w14:textId="77777777" w:rsidR="005424D3" w:rsidRPr="00AA2708" w:rsidRDefault="005424D3" w:rsidP="005424D3">
      <w:pPr>
        <w:pStyle w:val="B1"/>
        <w:ind w:left="851"/>
        <w:rPr>
          <w:lang w:eastAsia="ko-KR"/>
        </w:rPr>
      </w:pPr>
      <w:r w:rsidRPr="00AA2708">
        <w:t>-</w:t>
      </w:r>
      <w:r w:rsidRPr="00AA2708">
        <w:tab/>
      </w:r>
      <w:r w:rsidRPr="00AA2708">
        <w:rPr>
          <w:lang w:eastAsia="ko-KR"/>
        </w:rPr>
        <w:t xml:space="preserve">The </w:t>
      </w:r>
      <w:proofErr w:type="spellStart"/>
      <w:r w:rsidRPr="00B556FD">
        <w:rPr>
          <w:rFonts w:ascii="Courier New" w:hAnsi="Courier New"/>
        </w:rPr>
        <w:t>ProjectionFormatBox</w:t>
      </w:r>
      <w:proofErr w:type="spellEnd"/>
      <w:r w:rsidRPr="00AA2708">
        <w:rPr>
          <w:lang w:eastAsia="ko-KR"/>
        </w:rPr>
        <w:t xml:space="preserve"> with </w:t>
      </w:r>
      <w:proofErr w:type="spellStart"/>
      <w:r w:rsidRPr="00B556FD">
        <w:rPr>
          <w:rFonts w:ascii="Courier New" w:hAnsi="Courier New"/>
        </w:rPr>
        <w:t>projection_type</w:t>
      </w:r>
      <w:proofErr w:type="spellEnd"/>
      <w:r w:rsidRPr="00AA2708">
        <w:rPr>
          <w:lang w:eastAsia="ko-KR"/>
        </w:rPr>
        <w:t xml:space="preserve"> equal to 0 as defined in ISO/IEC 23090-2 [13] shall</w:t>
      </w:r>
      <w:r w:rsidRPr="00AA2708">
        <w:t xml:space="preserve"> </w:t>
      </w:r>
      <w:r w:rsidRPr="00AA2708">
        <w:rPr>
          <w:lang w:eastAsia="ko-KR"/>
        </w:rPr>
        <w:t>be present in the sample entry applying to the sample containing the picture.</w:t>
      </w:r>
    </w:p>
    <w:p w14:paraId="74F8FD9A" w14:textId="77777777" w:rsidR="005424D3" w:rsidRPr="00AA2708" w:rsidRDefault="005424D3" w:rsidP="005424D3">
      <w:pPr>
        <w:pStyle w:val="B1"/>
        <w:ind w:left="851"/>
        <w:rPr>
          <w:lang w:eastAsia="ko-KR"/>
        </w:rPr>
      </w:pPr>
      <w:r w:rsidRPr="00AA2708">
        <w:rPr>
          <w:lang w:eastAsia="ko-KR"/>
        </w:rPr>
        <w:t>-</w:t>
      </w:r>
      <w:r w:rsidRPr="00AA2708">
        <w:rPr>
          <w:lang w:eastAsia="ko-KR"/>
        </w:rPr>
        <w:tab/>
        <w:t xml:space="preserve">If the content contained in the Bitstream in the track does not cover the entire sphere, the </w:t>
      </w:r>
      <w:proofErr w:type="spellStart"/>
      <w:r w:rsidRPr="00B556FD">
        <w:rPr>
          <w:rFonts w:ascii="Courier New" w:hAnsi="Courier New"/>
        </w:rPr>
        <w:t>CoverageInformationBox</w:t>
      </w:r>
      <w:proofErr w:type="spellEnd"/>
      <w:r w:rsidRPr="00B556FD">
        <w:rPr>
          <w:rFonts w:ascii="Courier New" w:hAnsi="Courier New"/>
        </w:rPr>
        <w:t xml:space="preserve"> </w:t>
      </w:r>
      <w:r w:rsidRPr="00AA2708">
        <w:rPr>
          <w:lang w:eastAsia="ko-KR"/>
        </w:rPr>
        <w:t xml:space="preserve">as defined in ISO/IEC 23090-2 [13] should be present. If present, only a single region may be </w:t>
      </w:r>
      <w:proofErr w:type="spellStart"/>
      <w:r w:rsidRPr="00AA2708">
        <w:rPr>
          <w:lang w:eastAsia="ko-KR"/>
        </w:rPr>
        <w:t>signaled</w:t>
      </w:r>
      <w:proofErr w:type="spellEnd"/>
      <w:r w:rsidRPr="00AA2708">
        <w:rPr>
          <w:lang w:eastAsia="ko-KR"/>
        </w:rPr>
        <w:t xml:space="preserve"> and the following restrictions apply:</w:t>
      </w:r>
    </w:p>
    <w:p w14:paraId="0F25F6A2" w14:textId="77777777" w:rsidR="005424D3" w:rsidRPr="00AA2708" w:rsidRDefault="005424D3" w:rsidP="005424D3">
      <w:pPr>
        <w:pStyle w:val="B1"/>
        <w:ind w:left="1419" w:hanging="282"/>
      </w:pPr>
      <w:r w:rsidRPr="00AA2708">
        <w:t>-</w:t>
      </w:r>
      <w:r w:rsidRPr="00AA2708">
        <w:tab/>
        <w:t xml:space="preserve">The </w:t>
      </w:r>
      <w:proofErr w:type="spellStart"/>
      <w:r w:rsidRPr="00AA2708">
        <w:rPr>
          <w:rFonts w:ascii="Courier New" w:hAnsi="Courier New" w:cs="Courier New"/>
        </w:rPr>
        <w:t>coverage_shape_type</w:t>
      </w:r>
      <w:proofErr w:type="spellEnd"/>
      <w:r w:rsidRPr="00AA2708">
        <w:t xml:space="preserve"> shall be set to 1, i.e. the sphere region is specified by two azimuth circles and two elevation circles.</w:t>
      </w:r>
    </w:p>
    <w:p w14:paraId="3E7357BA" w14:textId="77777777" w:rsidR="005424D3" w:rsidRPr="00AA2708" w:rsidRDefault="005424D3" w:rsidP="005424D3">
      <w:pPr>
        <w:pStyle w:val="B1"/>
        <w:ind w:left="851" w:firstLine="284"/>
      </w:pPr>
      <w:r w:rsidRPr="00AA2708">
        <w:t>-</w:t>
      </w:r>
      <w:r w:rsidRPr="00AA2708">
        <w:tab/>
        <w:t xml:space="preserve">The </w:t>
      </w:r>
      <w:proofErr w:type="spellStart"/>
      <w:r w:rsidRPr="00AA2708">
        <w:rPr>
          <w:rFonts w:ascii="Courier New" w:hAnsi="Courier New" w:cs="Courier New"/>
        </w:rPr>
        <w:t>num_regions</w:t>
      </w:r>
      <w:proofErr w:type="spellEnd"/>
      <w:r w:rsidRPr="00AA2708">
        <w:t xml:space="preserve"> value shall be set to 1.</w:t>
      </w:r>
    </w:p>
    <w:p w14:paraId="69F96138" w14:textId="77777777" w:rsidR="005424D3" w:rsidRPr="00AA2708" w:rsidRDefault="005424D3" w:rsidP="005424D3">
      <w:pPr>
        <w:pStyle w:val="B1"/>
        <w:ind w:left="851"/>
      </w:pPr>
      <w:r w:rsidRPr="00AA2708">
        <w:tab/>
        <w:t>-</w:t>
      </w:r>
      <w:r w:rsidRPr="00AA2708">
        <w:tab/>
        <w:t xml:space="preserve">The </w:t>
      </w:r>
      <w:proofErr w:type="spellStart"/>
      <w:r w:rsidRPr="00AA2708">
        <w:rPr>
          <w:rFonts w:ascii="Courier New" w:hAnsi="Courier New" w:cs="Courier New"/>
        </w:rPr>
        <w:t>view_idc_presence_flag</w:t>
      </w:r>
      <w:proofErr w:type="spellEnd"/>
      <w:r w:rsidRPr="00AA2708">
        <w:t xml:space="preserve"> shall be set to 0.</w:t>
      </w:r>
    </w:p>
    <w:p w14:paraId="1F139BB4" w14:textId="77777777" w:rsidR="005424D3" w:rsidRPr="00AA2708" w:rsidRDefault="005424D3" w:rsidP="005424D3">
      <w:pPr>
        <w:pStyle w:val="B1"/>
        <w:ind w:left="851"/>
      </w:pPr>
      <w:r w:rsidRPr="00AA2708">
        <w:tab/>
        <w:t>-</w:t>
      </w:r>
      <w:r w:rsidRPr="00AA2708">
        <w:tab/>
        <w:t xml:space="preserve">The </w:t>
      </w:r>
      <w:proofErr w:type="spellStart"/>
      <w:r w:rsidRPr="00AA2708">
        <w:rPr>
          <w:rFonts w:ascii="Courier New" w:hAnsi="Courier New" w:cs="Courier New"/>
        </w:rPr>
        <w:t>default_view_idc</w:t>
      </w:r>
      <w:proofErr w:type="spellEnd"/>
      <w:r w:rsidRPr="00AA2708">
        <w:t xml:space="preserve"> shall be set to 0 or 3.</w:t>
      </w:r>
    </w:p>
    <w:p w14:paraId="4E49139E" w14:textId="6DC3D5FB" w:rsidR="005424D3" w:rsidRPr="00AA2708" w:rsidRDefault="005424D3" w:rsidP="005424D3">
      <w:pPr>
        <w:pStyle w:val="B1"/>
        <w:ind w:left="851"/>
      </w:pPr>
      <w:r w:rsidRPr="00AA2708">
        <w:rPr>
          <w:lang w:eastAsia="ko-KR"/>
        </w:rPr>
        <w:t>-</w:t>
      </w:r>
      <w:r w:rsidRPr="00AA2708">
        <w:rPr>
          <w:lang w:eastAsia="ko-KR"/>
        </w:rPr>
        <w:tab/>
        <w:t xml:space="preserve">If the content contained in </w:t>
      </w:r>
      <w:r w:rsidRPr="00AA2708">
        <w:t xml:space="preserve">the Bitstream </w:t>
      </w:r>
      <w:r w:rsidRPr="00AA2708">
        <w:rPr>
          <w:lang w:eastAsia="ko-KR"/>
        </w:rPr>
        <w:t xml:space="preserve">in the track includes </w:t>
      </w:r>
      <w:r w:rsidRPr="00AA2708">
        <w:t>the region-wise packing SEI message (</w:t>
      </w:r>
      <w:proofErr w:type="spellStart"/>
      <w:r w:rsidRPr="00AA2708">
        <w:rPr>
          <w:rFonts w:ascii="Courier New" w:hAnsi="Courier New" w:cs="Courier New"/>
        </w:rPr>
        <w:t>payloadType</w:t>
      </w:r>
      <w:proofErr w:type="spellEnd"/>
      <w:r w:rsidRPr="00AA2708">
        <w:t xml:space="preserve"> equal to 155)</w:t>
      </w:r>
      <w:r w:rsidRPr="00AA2708">
        <w:rPr>
          <w:lang w:eastAsia="ko-KR"/>
        </w:rPr>
        <w:t xml:space="preserve">, then the </w:t>
      </w:r>
      <w:proofErr w:type="spellStart"/>
      <w:r w:rsidRPr="00B556FD">
        <w:rPr>
          <w:rFonts w:ascii="Courier New" w:hAnsi="Courier New"/>
        </w:rPr>
        <w:t>RegionWisePackingBox</w:t>
      </w:r>
      <w:proofErr w:type="spellEnd"/>
      <w:r w:rsidRPr="00B556FD">
        <w:rPr>
          <w:rFonts w:ascii="Courier New" w:hAnsi="Courier New"/>
        </w:rPr>
        <w:t xml:space="preserve"> </w:t>
      </w:r>
      <w:r w:rsidRPr="00AA2708">
        <w:t xml:space="preserve">as defined in </w:t>
      </w:r>
      <w:r w:rsidRPr="00AA2708">
        <w:rPr>
          <w:lang w:eastAsia="ko-KR"/>
        </w:rPr>
        <w:t>ISO/IEC 23090-2 [</w:t>
      </w:r>
      <w:del w:id="55" w:author="YS" w:date="2023-02-10T14:35:00Z">
        <w:r w:rsidRPr="00AA2708" w:rsidDel="005424D3">
          <w:rPr>
            <w:lang w:eastAsia="ko-KR"/>
          </w:rPr>
          <w:delText>1</w:delText>
        </w:r>
        <w:r w:rsidDel="005424D3">
          <w:rPr>
            <w:lang w:eastAsia="ko-KR"/>
          </w:rPr>
          <w:delText>7</w:delText>
        </w:r>
      </w:del>
      <w:ins w:id="56" w:author="YS" w:date="2023-02-10T14:35:00Z">
        <w:r w:rsidRPr="00AA2708">
          <w:rPr>
            <w:lang w:eastAsia="ko-KR"/>
          </w:rPr>
          <w:t>1</w:t>
        </w:r>
        <w:r>
          <w:rPr>
            <w:lang w:eastAsia="ko-KR"/>
          </w:rPr>
          <w:t>3</w:t>
        </w:r>
      </w:ins>
      <w:r w:rsidRPr="00AA2708">
        <w:rPr>
          <w:lang w:eastAsia="ko-KR"/>
        </w:rPr>
        <w:t>] shall be present. It shall signal the same information that is included in the region-wise packing SEI message(s) in the elementary stream.</w:t>
      </w:r>
    </w:p>
    <w:p w14:paraId="5EA71768" w14:textId="77777777" w:rsidR="001F3121" w:rsidRPr="001F3121" w:rsidRDefault="001F3121" w:rsidP="001F3121">
      <w:pPr>
        <w:rPr>
          <w:highlight w:val="yellow"/>
        </w:rPr>
      </w:pPr>
    </w:p>
    <w:p w14:paraId="702FCD81" w14:textId="77777777" w:rsidR="001F3121" w:rsidRDefault="001F3121" w:rsidP="001F3121">
      <w:pPr>
        <w:pStyle w:val="Heading2"/>
      </w:pPr>
      <w:r w:rsidRPr="008E471C">
        <w:rPr>
          <w:highlight w:val="yellow"/>
        </w:rPr>
        <w:lastRenderedPageBreak/>
        <w:t xml:space="preserve">================ </w:t>
      </w:r>
      <w:r>
        <w:rPr>
          <w:highlight w:val="yellow"/>
        </w:rPr>
        <w:t>Next</w:t>
      </w:r>
      <w:r w:rsidRPr="008E471C">
        <w:rPr>
          <w:highlight w:val="yellow"/>
        </w:rPr>
        <w:t xml:space="preserve"> change =================</w:t>
      </w:r>
    </w:p>
    <w:p w14:paraId="3B42273A" w14:textId="77777777" w:rsidR="001560ED" w:rsidRPr="00AA2708" w:rsidRDefault="001560ED" w:rsidP="001560ED">
      <w:pPr>
        <w:pStyle w:val="H6"/>
        <w:rPr>
          <w:rFonts w:eastAsia="Malgun Gothic"/>
        </w:rPr>
      </w:pPr>
      <w:r w:rsidRPr="00AA2708">
        <w:rPr>
          <w:rFonts w:eastAsia="Malgun Gothic"/>
        </w:rPr>
        <w:t>5.2.3.3.4.2</w:t>
      </w:r>
      <w:r w:rsidRPr="00AA2708">
        <w:rPr>
          <w:rFonts w:eastAsia="Malgun Gothic"/>
        </w:rPr>
        <w:tab/>
        <w:t>Definition and Adaptation Set Signalling</w:t>
      </w:r>
    </w:p>
    <w:p w14:paraId="73E7B156" w14:textId="77777777" w:rsidR="001560ED" w:rsidRPr="00AA2708" w:rsidRDefault="001560ED" w:rsidP="001560ED">
      <w:pPr>
        <w:rPr>
          <w:rFonts w:eastAsia="Malgun Gothic"/>
        </w:rPr>
      </w:pPr>
      <w:r w:rsidRPr="00AA2708">
        <w:t xml:space="preserve">An Ensemble is defined as by Adaptation Sets with a </w:t>
      </w:r>
      <w:r w:rsidRPr="00AA2708">
        <w:rPr>
          <w:rFonts w:ascii="Courier New" w:hAnsi="Courier New" w:cs="Courier New"/>
          <w:b/>
        </w:rPr>
        <w:t>Viewpoint</w:t>
      </w:r>
      <w:r w:rsidRPr="00AA2708">
        <w:t xml:space="preserve"> Descriptor for which the value of the </w:t>
      </w:r>
      <w:r w:rsidRPr="00AA2708">
        <w:rPr>
          <w:rFonts w:ascii="Courier New" w:hAnsi="Courier New" w:cs="Courier New"/>
        </w:rPr>
        <w:t>@</w:t>
      </w:r>
      <w:proofErr w:type="spellStart"/>
      <w:r w:rsidRPr="00AA2708">
        <w:rPr>
          <w:rFonts w:ascii="Courier New" w:hAnsi="Courier New" w:cs="Courier New"/>
        </w:rPr>
        <w:t>schemeIdURI</w:t>
      </w:r>
      <w:proofErr w:type="spellEnd"/>
      <w:r w:rsidRPr="00AA2708">
        <w:t xml:space="preserve"> is prefixed as </w:t>
      </w:r>
      <w:r w:rsidRPr="00AA2708">
        <w:rPr>
          <w:rFonts w:ascii="Courier New" w:hAnsi="Courier New" w:cs="Courier New"/>
        </w:rPr>
        <w:t>urn:3GPP:vrstream:ve</w:t>
      </w:r>
      <w:r w:rsidRPr="00AA2708">
        <w:t xml:space="preserve"> and the actual value is </w:t>
      </w:r>
      <w:r w:rsidRPr="00AA2708">
        <w:rPr>
          <w:rFonts w:ascii="Courier New" w:hAnsi="Courier New" w:cs="Courier New"/>
        </w:rPr>
        <w:t>urn:3GPP:vrstream:ve:&lt;id&gt;</w:t>
      </w:r>
      <w:r w:rsidRPr="00AA2708">
        <w:t xml:space="preserve"> with </w:t>
      </w:r>
      <w:r w:rsidRPr="00AA2708">
        <w:rPr>
          <w:rFonts w:ascii="Courier New" w:hAnsi="Courier New" w:cs="Courier New"/>
        </w:rPr>
        <w:t>&lt;id&gt;</w:t>
      </w:r>
      <w:r w:rsidRPr="00AA2708">
        <w:t xml:space="preserve"> an unsigned integer that is identical for all Adaptation Sets in one Ensemble. By using different ids, multiple ensembles may be defined, each defining a different content (for example different camera angles). The value of </w:t>
      </w:r>
      <w:r w:rsidRPr="00AA2708">
        <w:rPr>
          <w:rFonts w:ascii="Courier New" w:hAnsi="Courier New" w:cs="Courier New"/>
        </w:rPr>
        <w:t>@value</w:t>
      </w:r>
      <w:r w:rsidRPr="00AA2708">
        <w:t xml:space="preserve"> of the descriptor, if present, is either</w:t>
      </w:r>
      <w:r w:rsidRPr="003930B9">
        <w:t xml:space="preserve"> </w:t>
      </w:r>
    </w:p>
    <w:p w14:paraId="1A8B2535" w14:textId="60C3FA42" w:rsidR="001560ED" w:rsidRPr="00AA2708" w:rsidRDefault="001560ED" w:rsidP="001560ED">
      <w:pPr>
        <w:pStyle w:val="B1"/>
      </w:pPr>
      <w:r w:rsidRPr="00AA2708">
        <w:t>-</w:t>
      </w:r>
      <w:r w:rsidRPr="00AA2708">
        <w:tab/>
        <w:t>a single unsigned integer value that is different for each Adaptation Set in t</w:t>
      </w:r>
      <w:r w:rsidRPr="0031473F">
        <w:t xml:space="preserve">he Ensemble. If this is present, then the spherical region-wise quality ranking (SRQR) descriptor </w:t>
      </w:r>
      <w:ins w:id="57" w:author="YS" w:date="2023-02-10T14:36:00Z">
        <w:r w:rsidRPr="00AA2708">
          <w:t xml:space="preserve">as defined in </w:t>
        </w:r>
        <w:r w:rsidRPr="00AA2708">
          <w:rPr>
            <w:lang w:eastAsia="ko-KR"/>
          </w:rPr>
          <w:t>ISO/IEC 23090-2 [1</w:t>
        </w:r>
        <w:r>
          <w:rPr>
            <w:lang w:eastAsia="ko-KR"/>
          </w:rPr>
          <w:t>3</w:t>
        </w:r>
        <w:r w:rsidRPr="00AA2708">
          <w:rPr>
            <w:lang w:eastAsia="ko-KR"/>
          </w:rPr>
          <w:t xml:space="preserve">] </w:t>
        </w:r>
      </w:ins>
      <w:r w:rsidRPr="0031473F">
        <w:t xml:space="preserve">for which the value of the </w:t>
      </w:r>
      <w:r w:rsidRPr="00B20DCE">
        <w:rPr>
          <w:rFonts w:ascii="Courier New" w:hAnsi="Courier New" w:cs="Courier New"/>
        </w:rPr>
        <w:t>@</w:t>
      </w:r>
      <w:proofErr w:type="spellStart"/>
      <w:r w:rsidRPr="00B20DCE">
        <w:rPr>
          <w:rFonts w:ascii="Courier New" w:hAnsi="Courier New" w:cs="Courier New"/>
        </w:rPr>
        <w:t>schemeIdURI</w:t>
      </w:r>
      <w:proofErr w:type="spellEnd"/>
      <w:r w:rsidRPr="00AA2708">
        <w:t xml:space="preserve"> is prefixed as </w:t>
      </w:r>
      <w:r w:rsidRPr="00B556FD">
        <w:rPr>
          <w:rFonts w:ascii="Courier New" w:hAnsi="Courier New"/>
        </w:rPr>
        <w:t xml:space="preserve">urn:mpeg:mpegI:omaf:2017:srqr </w:t>
      </w:r>
      <w:r w:rsidRPr="00AA2708">
        <w:t xml:space="preserve">shall be present in </w:t>
      </w:r>
      <w:proofErr w:type="gramStart"/>
      <w:r w:rsidRPr="00AA2708">
        <w:t>the each</w:t>
      </w:r>
      <w:proofErr w:type="gramEnd"/>
      <w:r w:rsidRPr="00AA2708">
        <w:t xml:space="preserve"> Adaptation Set, or</w:t>
      </w:r>
    </w:p>
    <w:p w14:paraId="671F2A8F" w14:textId="77777777" w:rsidR="001560ED" w:rsidRPr="00AA2708" w:rsidRDefault="001560ED" w:rsidP="001560ED">
      <w:pPr>
        <w:pStyle w:val="B1"/>
      </w:pPr>
      <w:r w:rsidRPr="00AA2708">
        <w:t>-</w:t>
      </w:r>
      <w:r w:rsidRPr="00AA2708">
        <w:tab/>
        <w:t>a tuple of integer values, separated by a white-spaces. The semantics and order are as follows:</w:t>
      </w:r>
    </w:p>
    <w:p w14:paraId="31B094A7" w14:textId="77777777" w:rsidR="001560ED" w:rsidRPr="00AA2708" w:rsidRDefault="001560ED" w:rsidP="001560ED">
      <w:pPr>
        <w:pStyle w:val="B2"/>
      </w:pPr>
      <w:r w:rsidRPr="00B556FD">
        <w:rPr>
          <w:rFonts w:ascii="Courier New" w:hAnsi="Courier New"/>
        </w:rPr>
        <w:t>-</w:t>
      </w:r>
      <w:r w:rsidRPr="00B556FD">
        <w:rPr>
          <w:rFonts w:ascii="Courier New" w:hAnsi="Courier New"/>
        </w:rPr>
        <w:tab/>
      </w:r>
      <w:proofErr w:type="spellStart"/>
      <w:r w:rsidRPr="00B556FD">
        <w:rPr>
          <w:rFonts w:ascii="Courier New" w:hAnsi="Courier New"/>
        </w:rPr>
        <w:t>centre_azimuth</w:t>
      </w:r>
      <w:proofErr w:type="spellEnd"/>
      <w:r w:rsidRPr="00B556FD">
        <w:rPr>
          <w:rFonts w:ascii="Courier New" w:hAnsi="Courier New"/>
        </w:rPr>
        <w:t xml:space="preserve">: </w:t>
      </w:r>
      <w:r w:rsidRPr="00AA2708">
        <w:t xml:space="preserve">Specifies the azimuth of the centre point of the sphere region in </w:t>
      </w:r>
      <w:r w:rsidRPr="00AA2708">
        <w:rPr>
          <w:lang w:eastAsia="ko-KR"/>
        </w:rPr>
        <w:t xml:space="preserve">units of </w:t>
      </w:r>
      <w:r w:rsidRPr="00AA2708">
        <w:t>2</w:t>
      </w:r>
      <w:r w:rsidRPr="00AA2708">
        <w:rPr>
          <w:vertAlign w:val="superscript"/>
          <w:lang w:eastAsia="ja-JP"/>
        </w:rPr>
        <w:t>−</w:t>
      </w:r>
      <w:r w:rsidRPr="00AA2708">
        <w:rPr>
          <w:vertAlign w:val="superscript"/>
        </w:rPr>
        <w:t>16</w:t>
      </w:r>
      <w:r w:rsidRPr="00AA2708">
        <w:rPr>
          <w:lang w:eastAsia="ja-JP"/>
        </w:rPr>
        <w:t xml:space="preserve"> </w:t>
      </w:r>
      <w:r w:rsidRPr="00AA2708">
        <w:t>degrees relative to the 3GPP coordinate system for which this Ensemble has been optimized.</w:t>
      </w:r>
    </w:p>
    <w:p w14:paraId="5E43A94D" w14:textId="77777777" w:rsidR="001560ED" w:rsidRPr="00AA2708" w:rsidRDefault="001560ED" w:rsidP="001560ED">
      <w:pPr>
        <w:pStyle w:val="B2"/>
      </w:pPr>
      <w:r w:rsidRPr="00B556FD">
        <w:rPr>
          <w:rFonts w:ascii="Courier New" w:hAnsi="Courier New"/>
        </w:rPr>
        <w:t>-</w:t>
      </w:r>
      <w:r w:rsidRPr="00B556FD">
        <w:rPr>
          <w:rFonts w:ascii="Courier New" w:hAnsi="Courier New"/>
        </w:rPr>
        <w:tab/>
      </w:r>
      <w:proofErr w:type="spellStart"/>
      <w:r w:rsidRPr="00B556FD">
        <w:rPr>
          <w:rFonts w:ascii="Courier New" w:hAnsi="Courier New"/>
        </w:rPr>
        <w:t>centre_elevation</w:t>
      </w:r>
      <w:proofErr w:type="spellEnd"/>
      <w:r w:rsidRPr="00B556FD">
        <w:rPr>
          <w:rFonts w:ascii="Courier New" w:hAnsi="Courier New"/>
        </w:rPr>
        <w:t xml:space="preserve">: </w:t>
      </w:r>
      <w:r w:rsidRPr="00AA2708">
        <w:t xml:space="preserve">Specifies the elevation of the centre point of the sphere region in </w:t>
      </w:r>
      <w:r w:rsidRPr="00AA2708">
        <w:rPr>
          <w:lang w:eastAsia="ko-KR"/>
        </w:rPr>
        <w:t xml:space="preserve">units of </w:t>
      </w:r>
      <w:r w:rsidRPr="00AA2708">
        <w:t>2</w:t>
      </w:r>
      <w:r w:rsidRPr="00AA2708">
        <w:rPr>
          <w:vertAlign w:val="superscript"/>
          <w:lang w:eastAsia="ja-JP"/>
        </w:rPr>
        <w:t>−</w:t>
      </w:r>
      <w:r w:rsidRPr="00AA2708">
        <w:rPr>
          <w:vertAlign w:val="superscript"/>
        </w:rPr>
        <w:t>16</w:t>
      </w:r>
      <w:r w:rsidRPr="00AA2708">
        <w:rPr>
          <w:lang w:eastAsia="ja-JP"/>
        </w:rPr>
        <w:t xml:space="preserve"> </w:t>
      </w:r>
      <w:r w:rsidRPr="00AA2708">
        <w:t>degrees relative to the 3GPP coordinate system for which this Ensemble has been optimized.</w:t>
      </w:r>
    </w:p>
    <w:p w14:paraId="64C2D89F" w14:textId="7429B247" w:rsidR="001560ED" w:rsidRPr="00AA2708" w:rsidRDefault="001560ED" w:rsidP="001560ED">
      <w:pPr>
        <w:ind w:left="568"/>
      </w:pPr>
      <w:r w:rsidRPr="00AA2708">
        <w:t xml:space="preserve">the spherical region-wise quality ranking (SRQR) descriptor </w:t>
      </w:r>
      <w:ins w:id="58" w:author="YS" w:date="2023-02-10T14:36:00Z">
        <w:r w:rsidRPr="00AA2708">
          <w:t xml:space="preserve">as defined in </w:t>
        </w:r>
        <w:r w:rsidRPr="00AA2708">
          <w:rPr>
            <w:lang w:eastAsia="ko-KR"/>
          </w:rPr>
          <w:t>ISO/IEC 23090-2 [1</w:t>
        </w:r>
        <w:r>
          <w:rPr>
            <w:lang w:eastAsia="ko-KR"/>
          </w:rPr>
          <w:t>3</w:t>
        </w:r>
        <w:r w:rsidRPr="00AA2708">
          <w:rPr>
            <w:lang w:eastAsia="ko-KR"/>
          </w:rPr>
          <w:t xml:space="preserve">] </w:t>
        </w:r>
      </w:ins>
      <w:r w:rsidRPr="00AA2708">
        <w:t xml:space="preserve">for which the value of the </w:t>
      </w:r>
      <w:r w:rsidRPr="00AA2708">
        <w:rPr>
          <w:rFonts w:ascii="Courier New" w:hAnsi="Courier New" w:cs="Courier New"/>
        </w:rPr>
        <w:t>@</w:t>
      </w:r>
      <w:proofErr w:type="spellStart"/>
      <w:r w:rsidRPr="00AA2708">
        <w:rPr>
          <w:rFonts w:ascii="Courier New" w:hAnsi="Courier New" w:cs="Courier New"/>
        </w:rPr>
        <w:t>schemeIdURI</w:t>
      </w:r>
      <w:proofErr w:type="spellEnd"/>
      <w:r w:rsidRPr="00AA2708">
        <w:t xml:space="preserve"> is prefixed as </w:t>
      </w:r>
      <w:r w:rsidRPr="00B556FD">
        <w:rPr>
          <w:rFonts w:ascii="Courier New" w:hAnsi="Courier New"/>
        </w:rPr>
        <w:t xml:space="preserve">urn:mpeg:mpegI:omaf:2017:srqr </w:t>
      </w:r>
      <w:r w:rsidRPr="00AA2708">
        <w:t>may additionally be present for additional information.</w:t>
      </w:r>
    </w:p>
    <w:p w14:paraId="74EBAE38" w14:textId="77777777" w:rsidR="001F3121" w:rsidRDefault="001F3121" w:rsidP="001F3121">
      <w:pPr>
        <w:pStyle w:val="Heading2"/>
        <w:rPr>
          <w:highlight w:val="yellow"/>
        </w:rPr>
      </w:pPr>
    </w:p>
    <w:p w14:paraId="10878AF7" w14:textId="6AEDD56E" w:rsidR="001F3121" w:rsidRDefault="001F3121" w:rsidP="001F3121">
      <w:pPr>
        <w:pStyle w:val="Heading2"/>
        <w:rPr>
          <w:highlight w:val="yellow"/>
        </w:rPr>
      </w:pPr>
      <w:r w:rsidRPr="008E471C">
        <w:rPr>
          <w:highlight w:val="yellow"/>
        </w:rPr>
        <w:t xml:space="preserve">================ </w:t>
      </w:r>
      <w:r>
        <w:rPr>
          <w:highlight w:val="yellow"/>
        </w:rPr>
        <w:t>Next</w:t>
      </w:r>
      <w:r w:rsidRPr="008E471C">
        <w:rPr>
          <w:highlight w:val="yellow"/>
        </w:rPr>
        <w:t xml:space="preserve"> change =================</w:t>
      </w:r>
    </w:p>
    <w:p w14:paraId="04003587" w14:textId="77777777" w:rsidR="001560ED" w:rsidRPr="001560ED" w:rsidRDefault="001560ED" w:rsidP="001560ED">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9" w:name="_Toc19383243"/>
      <w:bookmarkStart w:id="60" w:name="_Toc36232161"/>
      <w:bookmarkStart w:id="61" w:name="_Toc73529584"/>
      <w:bookmarkStart w:id="62" w:name="_Toc73530923"/>
      <w:bookmarkStart w:id="63" w:name="_Toc74859392"/>
      <w:bookmarkStart w:id="64" w:name="_Toc74907329"/>
      <w:bookmarkStart w:id="65" w:name="_Toc75611331"/>
      <w:r w:rsidRPr="001560ED">
        <w:rPr>
          <w:rFonts w:ascii="Arial" w:eastAsia="Malgun Gothic" w:hAnsi="Arial"/>
          <w:sz w:val="24"/>
        </w:rPr>
        <w:t>5.2.4.2</w:t>
      </w:r>
      <w:r w:rsidRPr="001560ED">
        <w:rPr>
          <w:rFonts w:ascii="Arial" w:eastAsia="Malgun Gothic" w:hAnsi="Arial"/>
          <w:sz w:val="24"/>
        </w:rPr>
        <w:tab/>
        <w:t xml:space="preserve">File Format </w:t>
      </w:r>
      <w:proofErr w:type="spellStart"/>
      <w:r w:rsidRPr="001560ED">
        <w:rPr>
          <w:rFonts w:ascii="Arial" w:eastAsia="Malgun Gothic" w:hAnsi="Arial"/>
          <w:sz w:val="24"/>
        </w:rPr>
        <w:t>Signaling</w:t>
      </w:r>
      <w:proofErr w:type="spellEnd"/>
      <w:r w:rsidRPr="001560ED">
        <w:rPr>
          <w:rFonts w:ascii="Arial" w:eastAsia="Malgun Gothic" w:hAnsi="Arial"/>
          <w:sz w:val="24"/>
        </w:rPr>
        <w:t xml:space="preserve"> and Encapsulation</w:t>
      </w:r>
      <w:bookmarkEnd w:id="59"/>
      <w:bookmarkEnd w:id="60"/>
      <w:bookmarkEnd w:id="61"/>
      <w:bookmarkEnd w:id="62"/>
      <w:bookmarkEnd w:id="63"/>
      <w:bookmarkEnd w:id="64"/>
      <w:bookmarkEnd w:id="65"/>
    </w:p>
    <w:p w14:paraId="17123717" w14:textId="4A3E11AE" w:rsidR="001560ED" w:rsidRPr="001560ED" w:rsidRDefault="001560ED" w:rsidP="001560ED">
      <w:pPr>
        <w:overflowPunct w:val="0"/>
        <w:autoSpaceDE w:val="0"/>
        <w:autoSpaceDN w:val="0"/>
        <w:adjustRightInd w:val="0"/>
        <w:textAlignment w:val="baseline"/>
      </w:pPr>
      <w:ins w:id="66" w:author="YS" w:date="2023-02-10T14:41:00Z">
        <w:r w:rsidRPr="001560ED">
          <w:t>3GP VR Tracks conforming to this media profile used in the context of the specification shall conform to ISO BMFF [17] with the following further requirements.</w:t>
        </w:r>
      </w:ins>
    </w:p>
    <w:p w14:paraId="30D825ED" w14:textId="77777777" w:rsidR="001560ED" w:rsidRPr="001560ED" w:rsidRDefault="001560ED" w:rsidP="001560ED">
      <w:pPr>
        <w:overflowPunct w:val="0"/>
        <w:autoSpaceDE w:val="0"/>
        <w:autoSpaceDN w:val="0"/>
        <w:adjustRightInd w:val="0"/>
        <w:textAlignment w:val="baseline"/>
        <w:rPr>
          <w:rFonts w:eastAsia="Malgun Gothic"/>
        </w:rPr>
      </w:pPr>
      <w:r w:rsidRPr="001560ED">
        <w:t xml:space="preserve">When a track is the only track in a file, </w:t>
      </w:r>
      <w:proofErr w:type="spellStart"/>
      <w:r w:rsidRPr="001560ED">
        <w:rPr>
          <w:rFonts w:ascii="Courier New" w:hAnsi="Courier New" w:cs="Courier New"/>
        </w:rPr>
        <w:t>compatible_brands</w:t>
      </w:r>
      <w:proofErr w:type="spellEnd"/>
      <w:r w:rsidRPr="001560ED">
        <w:t xml:space="preserve"> containing a brand equal to </w:t>
      </w:r>
      <w:r w:rsidRPr="001560ED">
        <w:rPr>
          <w:rFonts w:ascii="Courier New" w:hAnsi="Courier New" w:cs="Courier New"/>
        </w:rPr>
        <w:t>'3vra'</w:t>
      </w:r>
      <w:r w:rsidRPr="001560ED">
        <w:t xml:space="preserve"> in </w:t>
      </w:r>
      <w:proofErr w:type="spellStart"/>
      <w:r w:rsidRPr="001560ED">
        <w:rPr>
          <w:rFonts w:ascii="Courier New" w:hAnsi="Courier New"/>
        </w:rPr>
        <w:t>FileTypeBox</w:t>
      </w:r>
      <w:proofErr w:type="spellEnd"/>
      <w:r w:rsidRPr="001560ED">
        <w:t xml:space="preserve"> indicates that the track conforms to this media profile. When a file contains multiple tracks, </w:t>
      </w:r>
      <w:proofErr w:type="spellStart"/>
      <w:r w:rsidRPr="001560ED">
        <w:rPr>
          <w:rFonts w:ascii="Courier New" w:hAnsi="Courier New" w:cs="Courier New"/>
        </w:rPr>
        <w:t>compatible_brands</w:t>
      </w:r>
      <w:proofErr w:type="spellEnd"/>
      <w:r w:rsidRPr="001560ED">
        <w:t xml:space="preserve"> containing a brand equal to </w:t>
      </w:r>
      <w:r w:rsidRPr="001560ED">
        <w:rPr>
          <w:rFonts w:ascii="Courier New" w:hAnsi="Courier New" w:cs="Courier New"/>
        </w:rPr>
        <w:t>'3vra'</w:t>
      </w:r>
      <w:r w:rsidRPr="001560ED">
        <w:t xml:space="preserve"> in </w:t>
      </w:r>
      <w:proofErr w:type="spellStart"/>
      <w:r w:rsidRPr="001560ED">
        <w:rPr>
          <w:rFonts w:ascii="Courier New" w:hAnsi="Courier New"/>
        </w:rPr>
        <w:t>FileTypeBox</w:t>
      </w:r>
      <w:proofErr w:type="spellEnd"/>
      <w:r w:rsidRPr="001560ED">
        <w:t xml:space="preserve"> indicates that at least one of the tracks conforms to this media profile.</w:t>
      </w:r>
    </w:p>
    <w:p w14:paraId="6F33D441"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The video track shall be indicated to conform to this media profile through one or both of </w:t>
      </w:r>
      <w:proofErr w:type="spellStart"/>
      <w:r w:rsidRPr="001560ED">
        <w:rPr>
          <w:rFonts w:ascii="Courier New" w:hAnsi="Courier New"/>
        </w:rPr>
        <w:t>FileTypeBox</w:t>
      </w:r>
      <w:proofErr w:type="spellEnd"/>
      <w:r w:rsidRPr="001560ED">
        <w:t xml:space="preserve"> and </w:t>
      </w:r>
      <w:proofErr w:type="spellStart"/>
      <w:r w:rsidRPr="001560ED">
        <w:rPr>
          <w:rFonts w:ascii="Courier New" w:hAnsi="Courier New" w:cs="Courier New"/>
        </w:rPr>
        <w:t>TrackTypeBox</w:t>
      </w:r>
      <w:proofErr w:type="spellEnd"/>
      <w:r w:rsidRPr="001560ED">
        <w:t>.</w:t>
      </w:r>
    </w:p>
    <w:p w14:paraId="3262B5AE"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At least one sample entry type of each sample entry of the track shall be equal to </w:t>
      </w:r>
      <w:r w:rsidRPr="001560ED">
        <w:rPr>
          <w:rFonts w:ascii="Courier New" w:hAnsi="Courier New" w:cs="Courier New"/>
        </w:rPr>
        <w:t>'</w:t>
      </w:r>
      <w:proofErr w:type="spellStart"/>
      <w:r w:rsidRPr="001560ED">
        <w:rPr>
          <w:rFonts w:ascii="Courier New" w:hAnsi="Courier New" w:cs="Courier New"/>
        </w:rPr>
        <w:t>resv</w:t>
      </w:r>
      <w:proofErr w:type="spellEnd"/>
      <w:r w:rsidRPr="001560ED">
        <w:rPr>
          <w:rFonts w:ascii="Courier New" w:hAnsi="Courier New" w:cs="Courier New"/>
        </w:rPr>
        <w:t>'</w:t>
      </w:r>
      <w:r w:rsidRPr="001560ED">
        <w:t>.</w:t>
      </w:r>
    </w:p>
    <w:p w14:paraId="0FE095A0"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The </w:t>
      </w:r>
      <w:proofErr w:type="spellStart"/>
      <w:r w:rsidRPr="001560ED">
        <w:rPr>
          <w:rFonts w:ascii="Courier New" w:hAnsi="Courier New"/>
        </w:rPr>
        <w:t>scheme_type</w:t>
      </w:r>
      <w:proofErr w:type="spellEnd"/>
      <w:r w:rsidRPr="001560ED">
        <w:t xml:space="preserve"> value of </w:t>
      </w:r>
      <w:proofErr w:type="spellStart"/>
      <w:r w:rsidRPr="001560ED">
        <w:rPr>
          <w:rFonts w:ascii="Courier New" w:hAnsi="Courier New"/>
        </w:rPr>
        <w:t>SchemeTypeBox</w:t>
      </w:r>
      <w:proofErr w:type="spellEnd"/>
      <w:r w:rsidRPr="001560ED">
        <w:t xml:space="preserve"> in the </w:t>
      </w:r>
      <w:proofErr w:type="spellStart"/>
      <w:r w:rsidRPr="001560ED">
        <w:rPr>
          <w:rFonts w:ascii="Courier New" w:hAnsi="Courier New"/>
        </w:rPr>
        <w:t>RestrictedSchemeInfoBox</w:t>
      </w:r>
      <w:proofErr w:type="spellEnd"/>
      <w:r w:rsidRPr="001560ED">
        <w:t xml:space="preserve"> shall be </w:t>
      </w:r>
      <w:r w:rsidRPr="001560ED">
        <w:rPr>
          <w:rFonts w:ascii="Courier New" w:hAnsi="Courier New" w:cs="Courier New"/>
        </w:rPr>
        <w:t>'</w:t>
      </w:r>
      <w:proofErr w:type="spellStart"/>
      <w:r w:rsidRPr="001560ED">
        <w:rPr>
          <w:rFonts w:ascii="Courier New" w:hAnsi="Courier New" w:cs="Courier New"/>
        </w:rPr>
        <w:t>podv</w:t>
      </w:r>
      <w:proofErr w:type="spellEnd"/>
      <w:r w:rsidRPr="001560ED">
        <w:rPr>
          <w:rFonts w:ascii="Courier New" w:hAnsi="Courier New" w:cs="Courier New"/>
        </w:rPr>
        <w:t>'</w:t>
      </w:r>
      <w:r w:rsidRPr="001560ED">
        <w:t xml:space="preserve">, and of all instances of </w:t>
      </w:r>
      <w:proofErr w:type="spellStart"/>
      <w:r w:rsidRPr="001560ED">
        <w:rPr>
          <w:rFonts w:ascii="Courier New" w:hAnsi="Courier New"/>
        </w:rPr>
        <w:t>CompatibleSchemeTypeBox</w:t>
      </w:r>
      <w:proofErr w:type="spellEnd"/>
      <w:r w:rsidRPr="001560ED">
        <w:t xml:space="preserve"> </w:t>
      </w:r>
      <w:r w:rsidRPr="001560ED">
        <w:rPr>
          <w:lang w:eastAsia="ko-KR"/>
        </w:rPr>
        <w:t xml:space="preserve">defined in ISO/IEC 23090-2 [13] </w:t>
      </w:r>
      <w:r w:rsidRPr="001560ED">
        <w:t xml:space="preserve">in the same </w:t>
      </w:r>
      <w:proofErr w:type="spellStart"/>
      <w:r w:rsidRPr="001560ED">
        <w:rPr>
          <w:rFonts w:ascii="Courier New" w:hAnsi="Courier New"/>
        </w:rPr>
        <w:t>RestrictedSchemeInfoBox</w:t>
      </w:r>
      <w:proofErr w:type="spellEnd"/>
      <w:r w:rsidRPr="001560ED">
        <w:t xml:space="preserve"> shall include at least one of the </w:t>
      </w:r>
      <w:proofErr w:type="spellStart"/>
      <w:r w:rsidRPr="001560ED">
        <w:rPr>
          <w:rFonts w:ascii="Courier New" w:hAnsi="Courier New"/>
        </w:rPr>
        <w:t>scheme_type</w:t>
      </w:r>
      <w:proofErr w:type="spellEnd"/>
      <w:r w:rsidRPr="001560ED">
        <w:t xml:space="preserve"> values '</w:t>
      </w:r>
      <w:proofErr w:type="spellStart"/>
      <w:r w:rsidRPr="001560ED">
        <w:rPr>
          <w:rFonts w:ascii="Courier New" w:hAnsi="Courier New" w:cs="Courier New"/>
        </w:rPr>
        <w:t>erpv</w:t>
      </w:r>
      <w:proofErr w:type="spellEnd"/>
      <w:r w:rsidRPr="001560ED">
        <w:t xml:space="preserve">' and </w:t>
      </w:r>
      <w:r w:rsidRPr="001560ED">
        <w:rPr>
          <w:rFonts w:ascii="Courier New" w:hAnsi="Courier New" w:cs="Courier New"/>
        </w:rPr>
        <w:t>'</w:t>
      </w:r>
      <w:proofErr w:type="spellStart"/>
      <w:r w:rsidRPr="001560ED">
        <w:rPr>
          <w:rFonts w:ascii="Courier New" w:hAnsi="Courier New" w:cs="Courier New"/>
        </w:rPr>
        <w:t>ercm</w:t>
      </w:r>
      <w:proofErr w:type="spellEnd"/>
      <w:r w:rsidRPr="001560ED">
        <w:rPr>
          <w:rFonts w:ascii="Courier New" w:hAnsi="Courier New" w:cs="Courier New"/>
        </w:rPr>
        <w:t>'</w:t>
      </w:r>
      <w:r w:rsidRPr="001560ED">
        <w:t>.</w:t>
      </w:r>
    </w:p>
    <w:p w14:paraId="35D8E48E" w14:textId="6745CC1F"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The untransformed sample entry type shall be equal to </w:t>
      </w:r>
      <w:r w:rsidRPr="001560ED">
        <w:rPr>
          <w:rFonts w:ascii="Courier New" w:hAnsi="Courier New"/>
        </w:rPr>
        <w:t>'hvc1'</w:t>
      </w:r>
      <w:r w:rsidRPr="001560ED">
        <w:t xml:space="preserve"> or </w:t>
      </w:r>
      <w:r w:rsidRPr="001560ED">
        <w:rPr>
          <w:rFonts w:ascii="Courier New" w:hAnsi="Courier New"/>
        </w:rPr>
        <w:t>'hvc2'</w:t>
      </w:r>
      <w:ins w:id="67" w:author="YS" w:date="2023-02-10T14:40:00Z">
        <w:r w:rsidRPr="001560ED">
          <w:t xml:space="preserve"> as defined in ISO/IEC 14496-15 [9]</w:t>
        </w:r>
      </w:ins>
      <w:r w:rsidRPr="001560ED">
        <w:t xml:space="preserve">. </w:t>
      </w:r>
    </w:p>
    <w:p w14:paraId="5CC4F5B9" w14:textId="7BB4C236" w:rsidR="001560ED" w:rsidRPr="001560ED" w:rsidRDefault="001560ED" w:rsidP="001560ED">
      <w:pPr>
        <w:keepLines/>
        <w:overflowPunct w:val="0"/>
        <w:autoSpaceDE w:val="0"/>
        <w:autoSpaceDN w:val="0"/>
        <w:adjustRightInd w:val="0"/>
        <w:ind w:left="1135" w:hanging="851"/>
        <w:textAlignment w:val="baseline"/>
      </w:pPr>
      <w:ins w:id="68" w:author="YS" w:date="2023-02-10T14:41:00Z">
        <w:r w:rsidRPr="001560ED">
          <w:rPr>
            <w:caps/>
          </w:rPr>
          <w:t>Note</w:t>
        </w:r>
        <w:r w:rsidRPr="001560ED">
          <w:t>:</w:t>
        </w:r>
        <w:r w:rsidRPr="001560ED">
          <w:tab/>
          <w:t xml:space="preserve">When tile-based streaming is used, each tile is stored as a VR Track with an untransformed sample entry type equal to </w:t>
        </w:r>
        <w:r w:rsidRPr="001560ED">
          <w:rPr>
            <w:rFonts w:ascii="Courier New" w:hAnsi="Courier New"/>
          </w:rPr>
          <w:t>'hvc1'</w:t>
        </w:r>
        <w:r w:rsidRPr="001560ED">
          <w:t xml:space="preserve"> and further VR Tracks with an untransformed sample entry type equal to </w:t>
        </w:r>
        <w:r w:rsidRPr="001560ED">
          <w:rPr>
            <w:rFonts w:ascii="Courier New" w:hAnsi="Courier New"/>
          </w:rPr>
          <w:t>'hvc2'</w:t>
        </w:r>
        <w:r w:rsidRPr="001560ED">
          <w:t xml:space="preserve"> contain extractors that combine tiles from </w:t>
        </w:r>
        <w:r w:rsidRPr="001560ED">
          <w:rPr>
            <w:rFonts w:ascii="Courier New" w:hAnsi="Courier New"/>
          </w:rPr>
          <w:t>'hvc1'</w:t>
        </w:r>
        <w:r w:rsidRPr="001560ED">
          <w:t xml:space="preserve"> VR Tracks leading to a conforming HEVC bitstream.</w:t>
        </w:r>
      </w:ins>
    </w:p>
    <w:p w14:paraId="0B13A7C1"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When the untransformed sample entry type is </w:t>
      </w:r>
      <w:r w:rsidRPr="001560ED">
        <w:rPr>
          <w:rFonts w:ascii="Courier New" w:hAnsi="Courier New"/>
        </w:rPr>
        <w:t>'hvc2'</w:t>
      </w:r>
      <w:r w:rsidRPr="001560ED">
        <w:t xml:space="preserve">, the track shall include one or more </w:t>
      </w:r>
      <w:r w:rsidRPr="001560ED">
        <w:rPr>
          <w:rFonts w:ascii="Courier New" w:hAnsi="Courier New"/>
        </w:rPr>
        <w:t>'</w:t>
      </w:r>
      <w:proofErr w:type="spellStart"/>
      <w:r w:rsidRPr="001560ED">
        <w:rPr>
          <w:rFonts w:ascii="Courier New" w:hAnsi="Courier New"/>
        </w:rPr>
        <w:t>scal</w:t>
      </w:r>
      <w:proofErr w:type="spellEnd"/>
      <w:r w:rsidRPr="001560ED">
        <w:rPr>
          <w:rFonts w:ascii="Courier New" w:hAnsi="Courier New"/>
        </w:rPr>
        <w:t>'</w:t>
      </w:r>
      <w:r w:rsidRPr="001560ED">
        <w:t xml:space="preserve"> track references.</w:t>
      </w:r>
    </w:p>
    <w:p w14:paraId="0C176006" w14:textId="2B73C5A3"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proofErr w:type="spellStart"/>
      <w:r w:rsidRPr="001560ED">
        <w:rPr>
          <w:rFonts w:ascii="Courier New" w:hAnsi="Courier New"/>
        </w:rPr>
        <w:t>LHEVCConfigurationBox</w:t>
      </w:r>
      <w:proofErr w:type="spellEnd"/>
      <w:r w:rsidRPr="001560ED">
        <w:t xml:space="preserve"> </w:t>
      </w:r>
      <w:ins w:id="69" w:author="YS" w:date="2023-02-10T14:40:00Z">
        <w:r w:rsidRPr="001560ED">
          <w:t>as defined in ISO/IEC 14496-15 [9]</w:t>
        </w:r>
        <w:r>
          <w:t xml:space="preserve"> </w:t>
        </w:r>
      </w:ins>
      <w:r w:rsidRPr="001560ED">
        <w:t xml:space="preserve">shall not be present in </w:t>
      </w:r>
      <w:proofErr w:type="spellStart"/>
      <w:r w:rsidRPr="001560ED">
        <w:rPr>
          <w:rFonts w:ascii="Courier New" w:hAnsi="Courier New" w:cs="Courier New"/>
        </w:rPr>
        <w:t>VisualSampleEntry</w:t>
      </w:r>
      <w:proofErr w:type="spellEnd"/>
      <w:r w:rsidRPr="001560ED">
        <w:t>.</w:t>
      </w:r>
    </w:p>
    <w:p w14:paraId="77CB6F89" w14:textId="6D76E2B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lastRenderedPageBreak/>
        <w:t>-</w:t>
      </w:r>
      <w:r w:rsidRPr="001560ED">
        <w:rPr>
          <w:shd w:val="clear" w:color="auto" w:fill="FFFFFF"/>
        </w:rPr>
        <w:tab/>
      </w:r>
      <w:proofErr w:type="spellStart"/>
      <w:r w:rsidRPr="001560ED">
        <w:rPr>
          <w:rFonts w:ascii="Courier New" w:hAnsi="Courier New"/>
        </w:rPr>
        <w:t>HEVCConfigurationBox</w:t>
      </w:r>
      <w:proofErr w:type="spellEnd"/>
      <w:r w:rsidRPr="001560ED">
        <w:t xml:space="preserve"> </w:t>
      </w:r>
      <w:ins w:id="70" w:author="YS" w:date="2023-02-10T14:40:00Z">
        <w:r w:rsidRPr="001560ED">
          <w:t>as defined in ISO/IEC 14496-15 [9]</w:t>
        </w:r>
        <w:r>
          <w:t xml:space="preserve"> </w:t>
        </w:r>
      </w:ins>
      <w:r w:rsidRPr="001560ED">
        <w:t xml:space="preserve">in </w:t>
      </w:r>
      <w:proofErr w:type="spellStart"/>
      <w:r w:rsidRPr="001560ED">
        <w:rPr>
          <w:rFonts w:ascii="Courier New" w:hAnsi="Courier New" w:cs="Courier New"/>
        </w:rPr>
        <w:t>VisualSampleEntry</w:t>
      </w:r>
      <w:proofErr w:type="spellEnd"/>
      <w:r w:rsidRPr="001560ED">
        <w:t xml:space="preserve"> shall be added such that it does not contradict to the Bitstream requirements of the Flexible H.265/HEVC operation point in clause 5.1.6.</w:t>
      </w:r>
    </w:p>
    <w:p w14:paraId="5282E529"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The </w:t>
      </w:r>
      <w:proofErr w:type="spellStart"/>
      <w:r w:rsidRPr="001560ED">
        <w:rPr>
          <w:rFonts w:ascii="Courier New" w:hAnsi="Courier New" w:cs="Courier New"/>
        </w:rPr>
        <w:t>track_not_intended_for_presentation_alone</w:t>
      </w:r>
      <w:proofErr w:type="spellEnd"/>
      <w:r w:rsidRPr="001560ED">
        <w:t xml:space="preserve"> flag of the </w:t>
      </w:r>
      <w:proofErr w:type="spellStart"/>
      <w:r w:rsidRPr="001560ED">
        <w:t>TrackHeaderBox</w:t>
      </w:r>
      <w:proofErr w:type="spellEnd"/>
      <w:r w:rsidRPr="001560ED">
        <w:t xml:space="preserve"> may be used to indicate that a track is not intended to be presented alone.</w:t>
      </w:r>
    </w:p>
    <w:p w14:paraId="029E429F"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The Track Header Box (</w:t>
      </w:r>
      <w:r w:rsidRPr="001560ED">
        <w:rPr>
          <w:rFonts w:ascii="Courier New" w:hAnsi="Courier New"/>
        </w:rPr>
        <w:t>'</w:t>
      </w:r>
      <w:proofErr w:type="spellStart"/>
      <w:r w:rsidRPr="001560ED">
        <w:rPr>
          <w:rFonts w:ascii="Courier New" w:hAnsi="Courier New"/>
        </w:rPr>
        <w:t>tkhd</w:t>
      </w:r>
      <w:proofErr w:type="spellEnd"/>
      <w:r w:rsidRPr="001560ED">
        <w:rPr>
          <w:rFonts w:ascii="Courier New" w:hAnsi="Courier New"/>
        </w:rPr>
        <w:t>'</w:t>
      </w:r>
      <w:r w:rsidRPr="001560ED">
        <w:t xml:space="preserve">) shall obey the following constraints: </w:t>
      </w:r>
    </w:p>
    <w:p w14:paraId="0C6E7062"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w:t>
      </w:r>
      <w:r w:rsidRPr="001560ED">
        <w:rPr>
          <w:rFonts w:ascii="Courier New" w:hAnsi="Courier New" w:cs="Courier New"/>
        </w:rPr>
        <w:t>width</w:t>
      </w:r>
      <w:r w:rsidRPr="001560ED">
        <w:t xml:space="preserve"> and </w:t>
      </w:r>
      <w:r w:rsidRPr="001560ED">
        <w:rPr>
          <w:rFonts w:ascii="Courier New" w:hAnsi="Courier New" w:cs="Courier New"/>
        </w:rPr>
        <w:t>height</w:t>
      </w:r>
      <w:r w:rsidRPr="001560ED">
        <w:t xml:space="preserve"> fields for a visual track shall specify the track's visual presentation size as fixed-point 16.16 values expressed in on a uniformly sampled grid (commonly called square pixels) (of the decoded texture signal)</w:t>
      </w:r>
    </w:p>
    <w:p w14:paraId="03DA0FF0"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The Video Media Header ('</w:t>
      </w:r>
      <w:proofErr w:type="spellStart"/>
      <w:r w:rsidRPr="001560ED">
        <w:rPr>
          <w:rFonts w:ascii="Courier New" w:hAnsi="Courier New" w:cs="Courier New"/>
        </w:rPr>
        <w:t>vmhd</w:t>
      </w:r>
      <w:proofErr w:type="spellEnd"/>
      <w:r w:rsidRPr="001560ED">
        <w:t>') shall obey the following constraints:</w:t>
      </w:r>
    </w:p>
    <w:p w14:paraId="5FA2145C"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value of the </w:t>
      </w:r>
      <w:r w:rsidRPr="001560ED">
        <w:rPr>
          <w:rFonts w:ascii="Courier New" w:hAnsi="Courier New" w:cs="Courier New"/>
        </w:rPr>
        <w:t>version</w:t>
      </w:r>
      <w:r w:rsidRPr="001560ED">
        <w:t xml:space="preserve"> field shall be set to '0'.</w:t>
      </w:r>
    </w:p>
    <w:p w14:paraId="67F4087B"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value of the </w:t>
      </w:r>
      <w:proofErr w:type="spellStart"/>
      <w:r w:rsidRPr="001560ED">
        <w:rPr>
          <w:rFonts w:ascii="Courier New" w:hAnsi="Courier New" w:cs="Courier New"/>
        </w:rPr>
        <w:t>graphicsmode</w:t>
      </w:r>
      <w:proofErr w:type="spellEnd"/>
      <w:r w:rsidRPr="001560ED">
        <w:t xml:space="preserve"> field shall be set to '0'.</w:t>
      </w:r>
    </w:p>
    <w:p w14:paraId="17F641AF"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value of the </w:t>
      </w:r>
      <w:proofErr w:type="spellStart"/>
      <w:r w:rsidRPr="001560ED">
        <w:rPr>
          <w:rFonts w:ascii="Courier New" w:hAnsi="Courier New" w:cs="Courier New"/>
        </w:rPr>
        <w:t>opcolor</w:t>
      </w:r>
      <w:proofErr w:type="spellEnd"/>
      <w:r w:rsidRPr="001560ED">
        <w:t xml:space="preserve"> field shall be set to {'0', '0', '0'}.</w:t>
      </w:r>
    </w:p>
    <w:p w14:paraId="5D4298BC"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The Sample Description Box ('</w:t>
      </w:r>
      <w:proofErr w:type="spellStart"/>
      <w:r w:rsidRPr="001560ED">
        <w:rPr>
          <w:rFonts w:ascii="Courier New" w:hAnsi="Courier New" w:cs="Courier New"/>
        </w:rPr>
        <w:t>stsd</w:t>
      </w:r>
      <w:proofErr w:type="spellEnd"/>
      <w:r w:rsidRPr="001560ED">
        <w:t>') obeys the following constraints:</w:t>
      </w:r>
    </w:p>
    <w:p w14:paraId="5EEA4D0C"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A visual sample entry shall be used.</w:t>
      </w:r>
    </w:p>
    <w:p w14:paraId="5D9A9CA6"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The box shall include a NAL Structured Video Parameter Set.</w:t>
      </w:r>
    </w:p>
    <w:p w14:paraId="0F787D99" w14:textId="77777777" w:rsidR="001560ED" w:rsidRPr="001560ED" w:rsidRDefault="001560ED" w:rsidP="001560ED">
      <w:pPr>
        <w:overflowPunct w:val="0"/>
        <w:autoSpaceDE w:val="0"/>
        <w:autoSpaceDN w:val="0"/>
        <w:adjustRightInd w:val="0"/>
        <w:ind w:left="851" w:hanging="284"/>
        <w:textAlignment w:val="baseline"/>
      </w:pPr>
      <w:r w:rsidRPr="001560ED">
        <w:rPr>
          <w:rFonts w:ascii="Courier New" w:hAnsi="Courier New" w:cs="Courier New"/>
        </w:rPr>
        <w:t>-</w:t>
      </w:r>
      <w:r w:rsidRPr="001560ED">
        <w:rPr>
          <w:rFonts w:ascii="Courier New" w:hAnsi="Courier New" w:cs="Courier New"/>
        </w:rPr>
        <w:tab/>
        <w:t>width</w:t>
      </w:r>
      <w:r w:rsidRPr="001560ED">
        <w:t xml:space="preserve"> and </w:t>
      </w:r>
      <w:r w:rsidRPr="001560ED">
        <w:rPr>
          <w:rFonts w:ascii="Courier New" w:hAnsi="Courier New" w:cs="Courier New"/>
        </w:rPr>
        <w:t>height</w:t>
      </w:r>
      <w:r w:rsidRPr="001560ED">
        <w:t xml:space="preserve"> field shall correspond to the cropped horizontal and vertical sample counts provided in the Sequence Parameter Set of the track. </w:t>
      </w:r>
    </w:p>
    <w:p w14:paraId="1C7722A3"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It shall contain a Decoder Configuration Record which signals the Profile, Level, and other parameters of the video track. </w:t>
      </w:r>
    </w:p>
    <w:p w14:paraId="217888B4"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The Colour Information Box ('</w:t>
      </w:r>
      <w:proofErr w:type="spellStart"/>
      <w:r w:rsidRPr="001560ED">
        <w:rPr>
          <w:rFonts w:ascii="Courier New" w:hAnsi="Courier New" w:cs="Courier New"/>
        </w:rPr>
        <w:t>colr</w:t>
      </w:r>
      <w:proofErr w:type="spellEnd"/>
      <w:r w:rsidRPr="001560ED">
        <w:t xml:space="preserve">') should be present. If present, it shall signal the </w:t>
      </w:r>
      <w:proofErr w:type="spellStart"/>
      <w:r w:rsidRPr="001560ED">
        <w:rPr>
          <w:rFonts w:ascii="Courier New" w:hAnsi="Courier New" w:cs="Courier New"/>
        </w:rPr>
        <w:t>colour_primaries</w:t>
      </w:r>
      <w:proofErr w:type="spellEnd"/>
      <w:r w:rsidRPr="001560ED">
        <w:t xml:space="preserve">, </w:t>
      </w:r>
      <w:proofErr w:type="spellStart"/>
      <w:r w:rsidRPr="001560ED">
        <w:rPr>
          <w:rFonts w:ascii="Courier New" w:hAnsi="Courier New" w:cs="Courier New"/>
        </w:rPr>
        <w:t>transfer_characteristics</w:t>
      </w:r>
      <w:proofErr w:type="spellEnd"/>
      <w:r w:rsidRPr="001560ED">
        <w:rPr>
          <w:rFonts w:ascii="Courier New" w:hAnsi="Courier New" w:cs="Courier New"/>
        </w:rPr>
        <w:t xml:space="preserve"> </w:t>
      </w:r>
      <w:r w:rsidRPr="001560ED">
        <w:t>and</w:t>
      </w:r>
      <w:r w:rsidRPr="001560ED">
        <w:rPr>
          <w:rFonts w:ascii="Courier New" w:hAnsi="Courier New" w:cs="Courier New"/>
        </w:rPr>
        <w:t xml:space="preserve"> </w:t>
      </w:r>
      <w:proofErr w:type="spellStart"/>
      <w:r w:rsidRPr="001560ED">
        <w:rPr>
          <w:rFonts w:ascii="Courier New" w:hAnsi="Courier New" w:cs="Courier New"/>
        </w:rPr>
        <w:t>matrix_coeffs</w:t>
      </w:r>
      <w:proofErr w:type="spellEnd"/>
      <w:r w:rsidRPr="001560ED">
        <w:t xml:space="preserve"> applicable to all the bitstreams associated with this sample entry.</w:t>
      </w:r>
    </w:p>
    <w:p w14:paraId="282131CA" w14:textId="77777777" w:rsidR="001560ED" w:rsidRPr="001560ED" w:rsidRDefault="001560ED" w:rsidP="001560ED">
      <w:pPr>
        <w:overflowPunct w:val="0"/>
        <w:autoSpaceDE w:val="0"/>
        <w:autoSpaceDN w:val="0"/>
        <w:adjustRightInd w:val="0"/>
        <w:ind w:left="568" w:hanging="284"/>
        <w:textAlignment w:val="baseline"/>
        <w:rPr>
          <w:lang w:eastAsia="ko-KR"/>
        </w:rPr>
      </w:pPr>
      <w:r w:rsidRPr="001560ED">
        <w:rPr>
          <w:shd w:val="clear" w:color="auto" w:fill="FFFFFF"/>
        </w:rPr>
        <w:t>-</w:t>
      </w:r>
      <w:r w:rsidRPr="001560ED">
        <w:rPr>
          <w:shd w:val="clear" w:color="auto" w:fill="FFFFFF"/>
        </w:rPr>
        <w:tab/>
      </w:r>
      <w:r w:rsidRPr="001560ED">
        <w:rPr>
          <w:lang w:eastAsia="ko-KR"/>
        </w:rPr>
        <w:t xml:space="preserve">A </w:t>
      </w:r>
      <w:proofErr w:type="spellStart"/>
      <w:r w:rsidRPr="001560ED">
        <w:rPr>
          <w:rFonts w:ascii="Courier New" w:hAnsi="Courier New"/>
        </w:rPr>
        <w:t>ProjectionFormatBox</w:t>
      </w:r>
      <w:proofErr w:type="spellEnd"/>
      <w:r w:rsidRPr="001560ED">
        <w:rPr>
          <w:lang w:eastAsia="ko-KR"/>
        </w:rPr>
        <w:t xml:space="preserve"> as defined in ISO/IEC 23090-2 [13] shall be present in the sample entry with </w:t>
      </w:r>
      <w:proofErr w:type="spellStart"/>
      <w:r w:rsidRPr="001560ED">
        <w:rPr>
          <w:rFonts w:ascii="Courier New" w:hAnsi="Courier New"/>
        </w:rPr>
        <w:t>projection_type</w:t>
      </w:r>
      <w:proofErr w:type="spellEnd"/>
      <w:r w:rsidRPr="001560ED">
        <w:rPr>
          <w:lang w:eastAsia="ko-KR"/>
        </w:rPr>
        <w:t xml:space="preserve"> equal to 0 or 1. </w:t>
      </w:r>
    </w:p>
    <w:p w14:paraId="1C7FE867" w14:textId="77777777" w:rsidR="001560ED" w:rsidRPr="001560ED" w:rsidRDefault="001560ED" w:rsidP="001560ED">
      <w:pPr>
        <w:overflowPunct w:val="0"/>
        <w:autoSpaceDE w:val="0"/>
        <w:autoSpaceDN w:val="0"/>
        <w:adjustRightInd w:val="0"/>
        <w:ind w:left="568" w:hanging="284"/>
        <w:textAlignment w:val="baseline"/>
        <w:rPr>
          <w:lang w:eastAsia="ko-KR"/>
        </w:rPr>
      </w:pPr>
      <w:r w:rsidRPr="001560ED">
        <w:rPr>
          <w:lang w:eastAsia="ko-KR"/>
        </w:rPr>
        <w:t>-</w:t>
      </w:r>
      <w:r w:rsidRPr="001560ED">
        <w:rPr>
          <w:lang w:eastAsia="ko-KR"/>
        </w:rPr>
        <w:tab/>
        <w:t xml:space="preserve">If the content contained in the Bitstream in the track does not cover the entire sphere, the </w:t>
      </w:r>
      <w:proofErr w:type="spellStart"/>
      <w:r w:rsidRPr="001560ED">
        <w:t>CoverageInformationBox</w:t>
      </w:r>
      <w:proofErr w:type="spellEnd"/>
      <w:r w:rsidRPr="001560ED">
        <w:t xml:space="preserve"> </w:t>
      </w:r>
      <w:r w:rsidRPr="001560ED">
        <w:rPr>
          <w:lang w:eastAsia="ko-KR"/>
        </w:rPr>
        <w:t>as defined in ISO/IEC 23090-2 [13] should be present.</w:t>
      </w:r>
    </w:p>
    <w:p w14:paraId="72037EF9" w14:textId="77777777" w:rsidR="001560ED" w:rsidRPr="001560ED" w:rsidRDefault="001560ED" w:rsidP="001560ED">
      <w:pPr>
        <w:overflowPunct w:val="0"/>
        <w:autoSpaceDE w:val="0"/>
        <w:autoSpaceDN w:val="0"/>
        <w:adjustRightInd w:val="0"/>
        <w:ind w:left="568" w:hanging="284"/>
        <w:textAlignment w:val="baseline"/>
        <w:rPr>
          <w:lang w:eastAsia="ko-KR"/>
        </w:rPr>
      </w:pPr>
      <w:r w:rsidRPr="001560ED">
        <w:rPr>
          <w:lang w:eastAsia="ko-KR"/>
        </w:rPr>
        <w:t>-</w:t>
      </w:r>
      <w:r w:rsidRPr="001560ED">
        <w:rPr>
          <w:lang w:eastAsia="ko-KR"/>
        </w:rPr>
        <w:tab/>
        <w:t xml:space="preserve">If the video content contained in the Bitstream in the track is a subset of the entire video content carried in the file and the </w:t>
      </w:r>
      <w:proofErr w:type="spellStart"/>
      <w:r w:rsidRPr="001560ED">
        <w:t>CoverageInformationBox</w:t>
      </w:r>
      <w:proofErr w:type="spellEnd"/>
      <w:r w:rsidRPr="001560ED">
        <w:t xml:space="preserve"> </w:t>
      </w:r>
      <w:r w:rsidRPr="001560ED">
        <w:rPr>
          <w:lang w:eastAsia="ko-KR"/>
        </w:rPr>
        <w:t>as defined in ISO/IEC 23090-2 [13] is present, the following restrictions apply:</w:t>
      </w:r>
    </w:p>
    <w:p w14:paraId="0B2B0235"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If the equirectangular projection is used then,</w:t>
      </w:r>
    </w:p>
    <w:p w14:paraId="0C006687" w14:textId="77777777" w:rsidR="001560ED" w:rsidRPr="001560ED" w:rsidRDefault="001560ED" w:rsidP="001560ED">
      <w:pPr>
        <w:overflowPunct w:val="0"/>
        <w:autoSpaceDE w:val="0"/>
        <w:autoSpaceDN w:val="0"/>
        <w:adjustRightInd w:val="0"/>
        <w:ind w:left="1135" w:hanging="284"/>
        <w:textAlignment w:val="baseline"/>
      </w:pPr>
      <w:r w:rsidRPr="001560ED">
        <w:t>-</w:t>
      </w:r>
      <w:r w:rsidRPr="001560ED">
        <w:tab/>
        <w:t xml:space="preserve">The </w:t>
      </w:r>
      <w:proofErr w:type="spellStart"/>
      <w:r w:rsidRPr="001560ED">
        <w:rPr>
          <w:rFonts w:ascii="Courier New" w:hAnsi="Courier New" w:cs="Courier New"/>
        </w:rPr>
        <w:t>coverage_shape_type</w:t>
      </w:r>
      <w:proofErr w:type="spellEnd"/>
      <w:r w:rsidRPr="001560ED">
        <w:t xml:space="preserve"> shall be set to 1, i.e. the sphere region is specified by two azimuth circles and two elevation circles.</w:t>
      </w:r>
    </w:p>
    <w:p w14:paraId="0669F029" w14:textId="77777777" w:rsidR="001560ED" w:rsidRPr="001560ED" w:rsidRDefault="001560ED" w:rsidP="001560ED">
      <w:pPr>
        <w:overflowPunct w:val="0"/>
        <w:autoSpaceDE w:val="0"/>
        <w:autoSpaceDN w:val="0"/>
        <w:adjustRightInd w:val="0"/>
        <w:ind w:left="1135" w:hanging="284"/>
        <w:textAlignment w:val="baseline"/>
      </w:pPr>
      <w:r w:rsidRPr="001560ED">
        <w:t>-</w:t>
      </w:r>
      <w:r w:rsidRPr="001560ED">
        <w:tab/>
        <w:t xml:space="preserve">The </w:t>
      </w:r>
      <w:proofErr w:type="spellStart"/>
      <w:r w:rsidRPr="001560ED">
        <w:rPr>
          <w:rFonts w:ascii="Courier New" w:hAnsi="Courier New" w:cs="Courier New"/>
        </w:rPr>
        <w:t>num_regions</w:t>
      </w:r>
      <w:proofErr w:type="spellEnd"/>
      <w:r w:rsidRPr="001560ED">
        <w:t xml:space="preserve"> value shall be set to 1.</w:t>
      </w:r>
    </w:p>
    <w:p w14:paraId="292F0154"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If the </w:t>
      </w:r>
      <w:proofErr w:type="spellStart"/>
      <w:r w:rsidRPr="001560ED">
        <w:t>cubemap</w:t>
      </w:r>
      <w:proofErr w:type="spellEnd"/>
      <w:r w:rsidRPr="001560ED">
        <w:t xml:space="preserve"> projection is used, then one of the two following options applies:</w:t>
      </w:r>
    </w:p>
    <w:p w14:paraId="0B52C258" w14:textId="77777777" w:rsidR="001560ED" w:rsidRPr="001560ED" w:rsidRDefault="001560ED" w:rsidP="001560ED">
      <w:pPr>
        <w:overflowPunct w:val="0"/>
        <w:autoSpaceDE w:val="0"/>
        <w:autoSpaceDN w:val="0"/>
        <w:adjustRightInd w:val="0"/>
        <w:ind w:left="1135" w:hanging="284"/>
        <w:textAlignment w:val="baseline"/>
      </w:pPr>
      <w:r w:rsidRPr="001560ED">
        <w:t>a)</w:t>
      </w:r>
      <w:r w:rsidRPr="001560ED">
        <w:tab/>
        <w:t xml:space="preserve">The </w:t>
      </w:r>
      <w:proofErr w:type="spellStart"/>
      <w:r w:rsidRPr="001560ED">
        <w:rPr>
          <w:rFonts w:ascii="Courier New" w:hAnsi="Courier New" w:cs="Courier New"/>
        </w:rPr>
        <w:t>coverage_shape_type</w:t>
      </w:r>
      <w:proofErr w:type="spellEnd"/>
      <w:r w:rsidRPr="001560ED">
        <w:t xml:space="preserve"> shall be set to 1, i.e. the sphere region is specified by two azimuth circles and two elevation circles and the </w:t>
      </w:r>
      <w:proofErr w:type="spellStart"/>
      <w:r w:rsidRPr="001560ED">
        <w:rPr>
          <w:rFonts w:ascii="Courier New" w:hAnsi="Courier New" w:cs="Courier New"/>
        </w:rPr>
        <w:t>num_regions</w:t>
      </w:r>
      <w:proofErr w:type="spellEnd"/>
      <w:r w:rsidRPr="001560ED">
        <w:t xml:space="preserve"> value shall be set to 1, or</w:t>
      </w:r>
    </w:p>
    <w:p w14:paraId="00F660BF" w14:textId="77777777" w:rsidR="001560ED" w:rsidRPr="001560ED" w:rsidRDefault="001560ED" w:rsidP="001560ED">
      <w:pPr>
        <w:overflowPunct w:val="0"/>
        <w:autoSpaceDE w:val="0"/>
        <w:autoSpaceDN w:val="0"/>
        <w:adjustRightInd w:val="0"/>
        <w:ind w:left="1135" w:hanging="284"/>
        <w:textAlignment w:val="baseline"/>
      </w:pPr>
      <w:r w:rsidRPr="001560ED">
        <w:t>b)</w:t>
      </w:r>
      <w:r w:rsidRPr="001560ED">
        <w:tab/>
        <w:t xml:space="preserve">The </w:t>
      </w:r>
      <w:proofErr w:type="spellStart"/>
      <w:r w:rsidRPr="001560ED">
        <w:rPr>
          <w:rFonts w:ascii="Courier New" w:hAnsi="Courier New" w:cs="Courier New"/>
        </w:rPr>
        <w:t>coverage_shape_type</w:t>
      </w:r>
      <w:proofErr w:type="spellEnd"/>
      <w:r w:rsidRPr="001560ED">
        <w:t xml:space="preserve"> shall be set to 0, i.e. the sphere region is specified by four great circles.</w:t>
      </w:r>
    </w:p>
    <w:p w14:paraId="06EA2A66"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w:t>
      </w:r>
      <w:proofErr w:type="spellStart"/>
      <w:r w:rsidRPr="001560ED">
        <w:rPr>
          <w:rFonts w:ascii="Courier New" w:hAnsi="Courier New" w:cs="Courier New"/>
        </w:rPr>
        <w:t>view_idc_presence_flag</w:t>
      </w:r>
      <w:proofErr w:type="spellEnd"/>
      <w:r w:rsidRPr="001560ED">
        <w:t xml:space="preserve"> shall be set to 0.</w:t>
      </w:r>
    </w:p>
    <w:p w14:paraId="60694892"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w:t>
      </w:r>
      <w:proofErr w:type="spellStart"/>
      <w:r w:rsidRPr="001560ED">
        <w:rPr>
          <w:rFonts w:ascii="Courier New" w:hAnsi="Courier New" w:cs="Courier New"/>
        </w:rPr>
        <w:t>default_view_idc</w:t>
      </w:r>
      <w:proofErr w:type="spellEnd"/>
      <w:r w:rsidRPr="001560ED">
        <w:t xml:space="preserve"> shall be set to 0 or 3.</w:t>
      </w:r>
    </w:p>
    <w:p w14:paraId="46491E64" w14:textId="534C36AA" w:rsidR="001560ED" w:rsidRDefault="001560ED" w:rsidP="001560ED">
      <w:pPr>
        <w:overflowPunct w:val="0"/>
        <w:autoSpaceDE w:val="0"/>
        <w:autoSpaceDN w:val="0"/>
        <w:adjustRightInd w:val="0"/>
        <w:ind w:left="568" w:hanging="284"/>
        <w:textAlignment w:val="baseline"/>
        <w:rPr>
          <w:highlight w:val="yellow"/>
        </w:rPr>
      </w:pPr>
      <w:r w:rsidRPr="001560ED">
        <w:rPr>
          <w:shd w:val="clear" w:color="auto" w:fill="FFFFFF"/>
        </w:rPr>
        <w:lastRenderedPageBreak/>
        <w:t>-</w:t>
      </w:r>
      <w:r w:rsidRPr="001560ED">
        <w:rPr>
          <w:shd w:val="clear" w:color="auto" w:fill="FFFFFF"/>
        </w:rPr>
        <w:tab/>
      </w:r>
      <w:r w:rsidRPr="001560ED">
        <w:rPr>
          <w:lang w:eastAsia="ko-KR"/>
        </w:rPr>
        <w:t xml:space="preserve">If the content contained in the Bitstream in the track includes </w:t>
      </w:r>
      <w:r w:rsidRPr="001560ED">
        <w:t>the region-wise packing SEI message (</w:t>
      </w:r>
      <w:proofErr w:type="spellStart"/>
      <w:r w:rsidRPr="001560ED">
        <w:rPr>
          <w:rFonts w:ascii="Courier New" w:hAnsi="Courier New" w:cs="Courier New"/>
        </w:rPr>
        <w:t>payloadType</w:t>
      </w:r>
      <w:proofErr w:type="spellEnd"/>
      <w:r w:rsidRPr="001560ED">
        <w:t xml:space="preserve"> equal to 155)</w:t>
      </w:r>
      <w:r w:rsidRPr="001560ED">
        <w:rPr>
          <w:lang w:eastAsia="ko-KR"/>
        </w:rPr>
        <w:t xml:space="preserve">, then the </w:t>
      </w:r>
      <w:proofErr w:type="spellStart"/>
      <w:r w:rsidRPr="001560ED">
        <w:rPr>
          <w:rFonts w:ascii="Courier New" w:hAnsi="Courier New"/>
        </w:rPr>
        <w:t>RegionWisePackingBox</w:t>
      </w:r>
      <w:proofErr w:type="spellEnd"/>
      <w:r w:rsidRPr="001560ED">
        <w:rPr>
          <w:rFonts w:ascii="Courier New" w:hAnsi="Courier New"/>
        </w:rPr>
        <w:t xml:space="preserve"> </w:t>
      </w:r>
      <w:r w:rsidRPr="001560ED">
        <w:rPr>
          <w:lang w:eastAsia="ko-KR"/>
        </w:rPr>
        <w:t>as defined in ISO/IEC 23090-2 [</w:t>
      </w:r>
      <w:del w:id="71" w:author="YS" w:date="2023-02-10T14:39:00Z">
        <w:r w:rsidRPr="001560ED" w:rsidDel="001560ED">
          <w:rPr>
            <w:lang w:eastAsia="ko-KR"/>
          </w:rPr>
          <w:delText>1</w:delText>
        </w:r>
        <w:r w:rsidDel="001560ED">
          <w:rPr>
            <w:lang w:eastAsia="ko-KR"/>
          </w:rPr>
          <w:delText>7</w:delText>
        </w:r>
      </w:del>
      <w:ins w:id="72" w:author="YS" w:date="2023-02-10T14:39:00Z">
        <w:r w:rsidRPr="001560ED">
          <w:rPr>
            <w:lang w:eastAsia="ko-KR"/>
          </w:rPr>
          <w:t>1</w:t>
        </w:r>
        <w:r>
          <w:rPr>
            <w:lang w:eastAsia="ko-KR"/>
          </w:rPr>
          <w:t>3</w:t>
        </w:r>
      </w:ins>
      <w:r w:rsidRPr="001560ED">
        <w:rPr>
          <w:lang w:eastAsia="ko-KR"/>
        </w:rPr>
        <w:t>] shall be present. It shall signal the same information that is included in the region-wise packing SEI message(s) in the elementary stream.</w:t>
      </w:r>
    </w:p>
    <w:p w14:paraId="281F9F6B" w14:textId="77777777" w:rsidR="001560ED" w:rsidRPr="001560ED" w:rsidRDefault="001560ED" w:rsidP="001560ED">
      <w:pPr>
        <w:rPr>
          <w:highlight w:val="yellow"/>
        </w:rPr>
      </w:pPr>
    </w:p>
    <w:p w14:paraId="7E1FBC63" w14:textId="77777777" w:rsidR="001560ED" w:rsidRPr="00722A8A" w:rsidRDefault="001560ED" w:rsidP="001560ED">
      <w:pPr>
        <w:pStyle w:val="Heading2"/>
        <w:rPr>
          <w:highlight w:val="yellow"/>
        </w:rPr>
      </w:pPr>
      <w:r w:rsidRPr="008E471C">
        <w:rPr>
          <w:highlight w:val="yellow"/>
        </w:rPr>
        <w:t xml:space="preserve">================ </w:t>
      </w:r>
      <w:r>
        <w:rPr>
          <w:highlight w:val="yellow"/>
        </w:rPr>
        <w:t>Next</w:t>
      </w:r>
      <w:r w:rsidRPr="008E471C">
        <w:rPr>
          <w:highlight w:val="yellow"/>
        </w:rPr>
        <w:t xml:space="preserve"> change =================</w:t>
      </w:r>
    </w:p>
    <w:p w14:paraId="5E6958B7" w14:textId="77777777" w:rsidR="00E92DFF" w:rsidRPr="00AA2708" w:rsidRDefault="00E92DFF" w:rsidP="00E92DFF">
      <w:pPr>
        <w:pStyle w:val="Heading5"/>
        <w:rPr>
          <w:rFonts w:eastAsia="Malgun Gothic"/>
        </w:rPr>
      </w:pPr>
      <w:bookmarkStart w:id="73" w:name="_Toc19383248"/>
      <w:bookmarkStart w:id="74" w:name="_Toc36232166"/>
      <w:bookmarkStart w:id="75" w:name="_Toc73529589"/>
      <w:bookmarkStart w:id="76" w:name="_Toc73530928"/>
      <w:bookmarkStart w:id="77" w:name="_Toc74859397"/>
      <w:bookmarkStart w:id="78" w:name="_Toc74907334"/>
      <w:bookmarkStart w:id="79" w:name="_Toc75611336"/>
      <w:r w:rsidRPr="00AA2708">
        <w:rPr>
          <w:rFonts w:eastAsia="Malgun Gothic"/>
        </w:rPr>
        <w:t>5.2.4.3.4</w:t>
      </w:r>
      <w:r w:rsidRPr="00AA2708">
        <w:rPr>
          <w:rFonts w:eastAsia="Malgun Gothic"/>
        </w:rPr>
        <w:tab/>
        <w:t>Adaptation Set Constraints for Viewport Selection</w:t>
      </w:r>
      <w:bookmarkEnd w:id="73"/>
      <w:bookmarkEnd w:id="74"/>
      <w:bookmarkEnd w:id="75"/>
      <w:bookmarkEnd w:id="76"/>
      <w:bookmarkEnd w:id="77"/>
      <w:bookmarkEnd w:id="78"/>
      <w:bookmarkEnd w:id="79"/>
    </w:p>
    <w:p w14:paraId="0A7D3E53" w14:textId="6BBBBAAF" w:rsidR="00E92DFF" w:rsidRPr="00AA2708" w:rsidRDefault="00E92DFF" w:rsidP="00E92DFF">
      <w:pPr>
        <w:rPr>
          <w:rFonts w:eastAsia="Malgun Gothic"/>
        </w:rPr>
      </w:pPr>
      <w:r w:rsidRPr="00AA2708">
        <w:t xml:space="preserve">If multiple Adaptation Sets are offered for the same content which have emphasized quality regions for different viewports, in order to provide </w:t>
      </w:r>
      <w:proofErr w:type="spellStart"/>
      <w:r w:rsidRPr="00AA2708">
        <w:t>signaling</w:t>
      </w:r>
      <w:proofErr w:type="spellEnd"/>
      <w:r w:rsidRPr="00AA2708">
        <w:t xml:space="preserve"> information for switching across Viewports, the spherical region-wise quality ranking (SRQR) descriptor </w:t>
      </w:r>
      <w:ins w:id="80" w:author="YS" w:date="2023-02-10T14:42:00Z">
        <w:r w:rsidRPr="00AA2708">
          <w:t xml:space="preserve">as defined in </w:t>
        </w:r>
        <w:r w:rsidRPr="00AA2708">
          <w:rPr>
            <w:lang w:eastAsia="ko-KR"/>
          </w:rPr>
          <w:t>ISO/IEC 23090-2 [1</w:t>
        </w:r>
        <w:r>
          <w:rPr>
            <w:lang w:eastAsia="ko-KR"/>
          </w:rPr>
          <w:t>3</w:t>
        </w:r>
        <w:r w:rsidRPr="00AA2708">
          <w:rPr>
            <w:lang w:eastAsia="ko-KR"/>
          </w:rPr>
          <w:t xml:space="preserve">] </w:t>
        </w:r>
      </w:ins>
      <w:r w:rsidRPr="00AA2708">
        <w:t xml:space="preserve">for which the value of the </w:t>
      </w:r>
      <w:r w:rsidRPr="00AA2708">
        <w:rPr>
          <w:rFonts w:ascii="Courier New" w:hAnsi="Courier New" w:cs="Courier New"/>
        </w:rPr>
        <w:t>@</w:t>
      </w:r>
      <w:proofErr w:type="spellStart"/>
      <w:r w:rsidRPr="00AA2708">
        <w:rPr>
          <w:rFonts w:ascii="Courier New" w:hAnsi="Courier New" w:cs="Courier New"/>
        </w:rPr>
        <w:t>schemeIdURI</w:t>
      </w:r>
      <w:proofErr w:type="spellEnd"/>
      <w:r w:rsidRPr="00AA2708">
        <w:rPr>
          <w:rFonts w:ascii="Courier New" w:hAnsi="Courier New" w:cs="Courier New"/>
        </w:rPr>
        <w:t xml:space="preserve"> </w:t>
      </w:r>
      <w:r w:rsidRPr="00AA2708">
        <w:t xml:space="preserve">is prefixed as </w:t>
      </w:r>
      <w:r w:rsidRPr="00AA2708">
        <w:rPr>
          <w:rFonts w:ascii="Courier New" w:hAnsi="Courier New" w:cs="Courier New"/>
          <w:bCs/>
        </w:rPr>
        <w:t>urn:mpeg:mpegI:omaf:2017:srqr</w:t>
      </w:r>
      <w:r w:rsidRPr="00AA2708">
        <w:rPr>
          <w:bCs/>
        </w:rPr>
        <w:t xml:space="preserve"> </w:t>
      </w:r>
      <w:r w:rsidRPr="00AA2708">
        <w:t xml:space="preserve">shall be present in </w:t>
      </w:r>
      <w:proofErr w:type="gramStart"/>
      <w:r w:rsidRPr="00AA2708">
        <w:t>the each</w:t>
      </w:r>
      <w:proofErr w:type="gramEnd"/>
      <w:r w:rsidRPr="00AA2708">
        <w:t xml:space="preserve"> Adaptation Set with following restrictions:</w:t>
      </w:r>
      <w:r w:rsidRPr="003930B9">
        <w:t xml:space="preserve"> </w:t>
      </w:r>
    </w:p>
    <w:p w14:paraId="01CCA177" w14:textId="77777777" w:rsidR="00E92DFF" w:rsidRPr="00AA2708" w:rsidRDefault="00E92DFF" w:rsidP="00E92DFF">
      <w:pPr>
        <w:pStyle w:val="B2"/>
        <w:ind w:left="567" w:hanging="283"/>
      </w:pPr>
      <w:r w:rsidRPr="00AA2708">
        <w:t>-</w:t>
      </w:r>
      <w:r w:rsidRPr="00AA2708">
        <w:tab/>
        <w:t xml:space="preserve">The </w:t>
      </w:r>
      <w:proofErr w:type="spellStart"/>
      <w:r w:rsidRPr="00AA2708">
        <w:rPr>
          <w:rFonts w:ascii="Courier New" w:hAnsi="Courier New" w:cs="Courier New"/>
          <w:b/>
        </w:rPr>
        <w:t>sphRegionQuality</w:t>
      </w:r>
      <w:r w:rsidRPr="00AA2708">
        <w:rPr>
          <w:rFonts w:ascii="Courier New" w:hAnsi="Courier New" w:cs="Courier New"/>
        </w:rPr>
        <w:t>@view_idc_presence_flag</w:t>
      </w:r>
      <w:proofErr w:type="spellEnd"/>
      <w:r w:rsidRPr="00AA2708">
        <w:t xml:space="preserve"> shall be set to 0.</w:t>
      </w:r>
    </w:p>
    <w:p w14:paraId="225B0542" w14:textId="77777777" w:rsidR="00E92DFF" w:rsidRPr="00AA2708" w:rsidRDefault="00E92DFF" w:rsidP="00E92DFF">
      <w:pPr>
        <w:pStyle w:val="B2"/>
        <w:ind w:left="567" w:hanging="283"/>
      </w:pPr>
      <w:r w:rsidRPr="00AA2708">
        <w:t>-</w:t>
      </w:r>
      <w:r w:rsidRPr="00AA2708">
        <w:tab/>
        <w:t xml:space="preserve">The </w:t>
      </w:r>
      <w:proofErr w:type="spellStart"/>
      <w:r w:rsidRPr="00AA2708">
        <w:rPr>
          <w:rFonts w:ascii="Courier New" w:hAnsi="Courier New" w:cs="Courier New"/>
          <w:b/>
        </w:rPr>
        <w:t>sphRegionQuality</w:t>
      </w:r>
      <w:r w:rsidRPr="00AA2708">
        <w:rPr>
          <w:rFonts w:ascii="Courier New" w:hAnsi="Courier New" w:cs="Courier New"/>
        </w:rPr>
        <w:t>@default_view_idc</w:t>
      </w:r>
      <w:proofErr w:type="spellEnd"/>
      <w:r w:rsidRPr="00AA2708">
        <w:t xml:space="preserve"> shall be set to 0 or 3.</w:t>
      </w:r>
    </w:p>
    <w:p w14:paraId="18E58335" w14:textId="77777777" w:rsidR="00E92DFF" w:rsidRPr="00AA2708" w:rsidRDefault="00E92DFF" w:rsidP="00E92DFF">
      <w:pPr>
        <w:pStyle w:val="B2"/>
        <w:ind w:left="567" w:hanging="283"/>
      </w:pPr>
      <w:r w:rsidRPr="00AA2708">
        <w:t>-</w:t>
      </w:r>
      <w:r w:rsidRPr="00AA2708">
        <w:tab/>
        <w:t xml:space="preserve">The value of </w:t>
      </w:r>
      <w:proofErr w:type="spellStart"/>
      <w:r w:rsidRPr="00AA2708">
        <w:rPr>
          <w:rFonts w:ascii="Courier New" w:hAnsi="Courier New" w:cs="Courier New"/>
          <w:b/>
        </w:rPr>
        <w:t>sphRegionQualityll</w:t>
      </w:r>
      <w:r w:rsidRPr="00AA2708">
        <w:rPr>
          <w:rFonts w:ascii="Courier New" w:hAnsi="Courier New" w:cs="Courier New"/>
        </w:rPr>
        <w:t>.</w:t>
      </w:r>
      <w:r w:rsidRPr="00AA2708">
        <w:rPr>
          <w:rFonts w:ascii="Courier New" w:hAnsi="Courier New" w:cs="Courier New"/>
          <w:b/>
        </w:rPr>
        <w:t>qualityInfo</w:t>
      </w:r>
      <w:r w:rsidRPr="00AA2708">
        <w:rPr>
          <w:rFonts w:ascii="Courier New" w:hAnsi="Courier New" w:cs="Courier New"/>
        </w:rPr>
        <w:t>@quality_ranking</w:t>
      </w:r>
      <w:proofErr w:type="spellEnd"/>
      <w:r w:rsidRPr="00AA2708">
        <w:t xml:space="preserve"> shall be greater than 0. </w:t>
      </w:r>
    </w:p>
    <w:p w14:paraId="50934762" w14:textId="77777777" w:rsidR="001560ED" w:rsidRPr="001560ED" w:rsidRDefault="001560ED" w:rsidP="001560ED">
      <w:pPr>
        <w:rPr>
          <w:highlight w:val="yellow"/>
        </w:rPr>
      </w:pPr>
    </w:p>
    <w:p w14:paraId="59536AA9" w14:textId="77777777" w:rsidR="001F3121" w:rsidRPr="001F3121" w:rsidRDefault="001F3121" w:rsidP="001F3121">
      <w:pPr>
        <w:rPr>
          <w:highlight w:val="yellow"/>
        </w:rPr>
      </w:pPr>
    </w:p>
    <w:p w14:paraId="603FE6E3" w14:textId="77777777" w:rsidR="001F3121" w:rsidRPr="001F3121" w:rsidRDefault="001F3121" w:rsidP="001F3121">
      <w:pPr>
        <w:rPr>
          <w:highlight w:val="yellow"/>
        </w:rPr>
      </w:pPr>
    </w:p>
    <w:p w14:paraId="18844E42" w14:textId="77777777" w:rsidR="00722A8A" w:rsidRPr="00722A8A" w:rsidRDefault="00722A8A" w:rsidP="00722A8A">
      <w:pPr>
        <w:rPr>
          <w:highlight w:val="yellow"/>
        </w:rPr>
      </w:pPr>
    </w:p>
    <w:sectPr w:rsidR="00722A8A" w:rsidRPr="00722A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4862D" w14:textId="77777777" w:rsidR="0035218D" w:rsidRDefault="0035218D">
      <w:r>
        <w:separator/>
      </w:r>
    </w:p>
  </w:endnote>
  <w:endnote w:type="continuationSeparator" w:id="0">
    <w:p w14:paraId="3BF8CF7C" w14:textId="77777777" w:rsidR="0035218D" w:rsidRDefault="00352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79A6B" w14:textId="77777777" w:rsidR="0035218D" w:rsidRDefault="0035218D">
      <w:r>
        <w:separator/>
      </w:r>
    </w:p>
  </w:footnote>
  <w:footnote w:type="continuationSeparator" w:id="0">
    <w:p w14:paraId="42842411" w14:textId="77777777" w:rsidR="0035218D" w:rsidRDefault="00352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CE98" w14:textId="77777777" w:rsidR="007E631E" w:rsidRDefault="007E63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F660" w14:textId="77777777" w:rsidR="007E631E" w:rsidRDefault="007E63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2CE1" w14:textId="77777777" w:rsidR="007E631E" w:rsidRDefault="007E63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97CA" w14:textId="77777777" w:rsidR="007E631E" w:rsidRDefault="007E6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94016D9"/>
    <w:multiLevelType w:val="hybridMultilevel"/>
    <w:tmpl w:val="DCCE5988"/>
    <w:lvl w:ilvl="0" w:tplc="7DA0F9B2">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S">
    <w15:presenceInfo w15:providerId="None" w15:userId="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AD"/>
    <w:rsid w:val="00022E4A"/>
    <w:rsid w:val="00060F0C"/>
    <w:rsid w:val="000A6394"/>
    <w:rsid w:val="000B7FED"/>
    <w:rsid w:val="000C038A"/>
    <w:rsid w:val="000C588D"/>
    <w:rsid w:val="000C6598"/>
    <w:rsid w:val="000C6C25"/>
    <w:rsid w:val="000E5848"/>
    <w:rsid w:val="001007F7"/>
    <w:rsid w:val="00101306"/>
    <w:rsid w:val="001046EA"/>
    <w:rsid w:val="001204D0"/>
    <w:rsid w:val="00125B23"/>
    <w:rsid w:val="00133B1E"/>
    <w:rsid w:val="00141123"/>
    <w:rsid w:val="00145D43"/>
    <w:rsid w:val="001560ED"/>
    <w:rsid w:val="00157415"/>
    <w:rsid w:val="00163648"/>
    <w:rsid w:val="0016564F"/>
    <w:rsid w:val="00182401"/>
    <w:rsid w:val="00192C46"/>
    <w:rsid w:val="00194899"/>
    <w:rsid w:val="001A08B3"/>
    <w:rsid w:val="001A7B60"/>
    <w:rsid w:val="001B52F0"/>
    <w:rsid w:val="001B7A65"/>
    <w:rsid w:val="001C057D"/>
    <w:rsid w:val="001D7167"/>
    <w:rsid w:val="001E081C"/>
    <w:rsid w:val="001E41F3"/>
    <w:rsid w:val="001E45FA"/>
    <w:rsid w:val="001F3121"/>
    <w:rsid w:val="002147C9"/>
    <w:rsid w:val="00222DD3"/>
    <w:rsid w:val="0026004D"/>
    <w:rsid w:val="002640DD"/>
    <w:rsid w:val="00275260"/>
    <w:rsid w:val="00275433"/>
    <w:rsid w:val="00275D12"/>
    <w:rsid w:val="00277FCB"/>
    <w:rsid w:val="00284FEB"/>
    <w:rsid w:val="002860C4"/>
    <w:rsid w:val="002877BF"/>
    <w:rsid w:val="002B5741"/>
    <w:rsid w:val="002B76CA"/>
    <w:rsid w:val="00305409"/>
    <w:rsid w:val="0034547B"/>
    <w:rsid w:val="0035218D"/>
    <w:rsid w:val="003609EF"/>
    <w:rsid w:val="00361F7F"/>
    <w:rsid w:val="0036231A"/>
    <w:rsid w:val="00374DD4"/>
    <w:rsid w:val="0037553B"/>
    <w:rsid w:val="00376FDE"/>
    <w:rsid w:val="003945CE"/>
    <w:rsid w:val="003B6593"/>
    <w:rsid w:val="003B6CFD"/>
    <w:rsid w:val="003B7C31"/>
    <w:rsid w:val="003E1A36"/>
    <w:rsid w:val="003E2DF2"/>
    <w:rsid w:val="003F7073"/>
    <w:rsid w:val="00410371"/>
    <w:rsid w:val="004242F1"/>
    <w:rsid w:val="00425F92"/>
    <w:rsid w:val="00427D05"/>
    <w:rsid w:val="004375AA"/>
    <w:rsid w:val="004515F2"/>
    <w:rsid w:val="004538EA"/>
    <w:rsid w:val="004B580E"/>
    <w:rsid w:val="004B75B7"/>
    <w:rsid w:val="004D6B1C"/>
    <w:rsid w:val="004F47AC"/>
    <w:rsid w:val="00504379"/>
    <w:rsid w:val="005112B5"/>
    <w:rsid w:val="0051580D"/>
    <w:rsid w:val="00527F58"/>
    <w:rsid w:val="005424D3"/>
    <w:rsid w:val="00547111"/>
    <w:rsid w:val="00555622"/>
    <w:rsid w:val="00592D74"/>
    <w:rsid w:val="005E2C44"/>
    <w:rsid w:val="00621188"/>
    <w:rsid w:val="006257ED"/>
    <w:rsid w:val="006404C3"/>
    <w:rsid w:val="00652F90"/>
    <w:rsid w:val="00665477"/>
    <w:rsid w:val="00667671"/>
    <w:rsid w:val="00670848"/>
    <w:rsid w:val="00673C18"/>
    <w:rsid w:val="00695808"/>
    <w:rsid w:val="006A72E5"/>
    <w:rsid w:val="006B46FB"/>
    <w:rsid w:val="006C2143"/>
    <w:rsid w:val="006E21FB"/>
    <w:rsid w:val="006F78D6"/>
    <w:rsid w:val="00722A8A"/>
    <w:rsid w:val="0076495A"/>
    <w:rsid w:val="007701CB"/>
    <w:rsid w:val="00792342"/>
    <w:rsid w:val="007977A8"/>
    <w:rsid w:val="007A515F"/>
    <w:rsid w:val="007B05AE"/>
    <w:rsid w:val="007B2FEC"/>
    <w:rsid w:val="007B512A"/>
    <w:rsid w:val="007C2097"/>
    <w:rsid w:val="007D6A07"/>
    <w:rsid w:val="007E631E"/>
    <w:rsid w:val="007F7259"/>
    <w:rsid w:val="008040A8"/>
    <w:rsid w:val="00804ADE"/>
    <w:rsid w:val="00815D03"/>
    <w:rsid w:val="008212B3"/>
    <w:rsid w:val="008235FE"/>
    <w:rsid w:val="00824402"/>
    <w:rsid w:val="008279FA"/>
    <w:rsid w:val="008626E7"/>
    <w:rsid w:val="008641A4"/>
    <w:rsid w:val="00867C10"/>
    <w:rsid w:val="00870EE7"/>
    <w:rsid w:val="00873E4A"/>
    <w:rsid w:val="008863B9"/>
    <w:rsid w:val="00891DC8"/>
    <w:rsid w:val="008937F0"/>
    <w:rsid w:val="008A45A6"/>
    <w:rsid w:val="008B0DF6"/>
    <w:rsid w:val="008B3FBC"/>
    <w:rsid w:val="008E471C"/>
    <w:rsid w:val="008F0F68"/>
    <w:rsid w:val="008F686C"/>
    <w:rsid w:val="009148DE"/>
    <w:rsid w:val="0093744D"/>
    <w:rsid w:val="00941E30"/>
    <w:rsid w:val="00950850"/>
    <w:rsid w:val="00964068"/>
    <w:rsid w:val="00975169"/>
    <w:rsid w:val="009777D9"/>
    <w:rsid w:val="00991B88"/>
    <w:rsid w:val="009A5753"/>
    <w:rsid w:val="009A579D"/>
    <w:rsid w:val="009B2486"/>
    <w:rsid w:val="009C2F68"/>
    <w:rsid w:val="009C3A05"/>
    <w:rsid w:val="009D0050"/>
    <w:rsid w:val="009D6DBD"/>
    <w:rsid w:val="009D7D45"/>
    <w:rsid w:val="009E3297"/>
    <w:rsid w:val="009F093F"/>
    <w:rsid w:val="009F734F"/>
    <w:rsid w:val="00A06451"/>
    <w:rsid w:val="00A1693B"/>
    <w:rsid w:val="00A246B6"/>
    <w:rsid w:val="00A32970"/>
    <w:rsid w:val="00A40AB6"/>
    <w:rsid w:val="00A46002"/>
    <w:rsid w:val="00A47E70"/>
    <w:rsid w:val="00A50CF0"/>
    <w:rsid w:val="00A6051B"/>
    <w:rsid w:val="00A650D1"/>
    <w:rsid w:val="00A7671C"/>
    <w:rsid w:val="00A82D1E"/>
    <w:rsid w:val="00A83E20"/>
    <w:rsid w:val="00A86884"/>
    <w:rsid w:val="00AA2983"/>
    <w:rsid w:val="00AA2CBC"/>
    <w:rsid w:val="00AC5820"/>
    <w:rsid w:val="00AD1CD8"/>
    <w:rsid w:val="00AD3747"/>
    <w:rsid w:val="00AE1D8B"/>
    <w:rsid w:val="00B02FE3"/>
    <w:rsid w:val="00B258BB"/>
    <w:rsid w:val="00B374D1"/>
    <w:rsid w:val="00B66D8C"/>
    <w:rsid w:val="00B67206"/>
    <w:rsid w:val="00B67B97"/>
    <w:rsid w:val="00B7218B"/>
    <w:rsid w:val="00B7619C"/>
    <w:rsid w:val="00B968C8"/>
    <w:rsid w:val="00BA3EC5"/>
    <w:rsid w:val="00BA51D9"/>
    <w:rsid w:val="00BB5DFC"/>
    <w:rsid w:val="00BD279D"/>
    <w:rsid w:val="00BD6BB8"/>
    <w:rsid w:val="00C0736D"/>
    <w:rsid w:val="00C15919"/>
    <w:rsid w:val="00C35954"/>
    <w:rsid w:val="00C4127E"/>
    <w:rsid w:val="00C564E3"/>
    <w:rsid w:val="00C61B20"/>
    <w:rsid w:val="00C66BA2"/>
    <w:rsid w:val="00C95985"/>
    <w:rsid w:val="00CA5281"/>
    <w:rsid w:val="00CB7DAE"/>
    <w:rsid w:val="00CC2106"/>
    <w:rsid w:val="00CC5026"/>
    <w:rsid w:val="00CC68D0"/>
    <w:rsid w:val="00CF1D14"/>
    <w:rsid w:val="00CF75A8"/>
    <w:rsid w:val="00D03F9A"/>
    <w:rsid w:val="00D06D51"/>
    <w:rsid w:val="00D24112"/>
    <w:rsid w:val="00D24991"/>
    <w:rsid w:val="00D45688"/>
    <w:rsid w:val="00D50255"/>
    <w:rsid w:val="00D5201A"/>
    <w:rsid w:val="00D55995"/>
    <w:rsid w:val="00D5688C"/>
    <w:rsid w:val="00D66520"/>
    <w:rsid w:val="00D710B1"/>
    <w:rsid w:val="00DE2856"/>
    <w:rsid w:val="00DE34CF"/>
    <w:rsid w:val="00E13F3D"/>
    <w:rsid w:val="00E34898"/>
    <w:rsid w:val="00E6697F"/>
    <w:rsid w:val="00E92DFF"/>
    <w:rsid w:val="00EA20D4"/>
    <w:rsid w:val="00EB09B7"/>
    <w:rsid w:val="00ED1291"/>
    <w:rsid w:val="00EE7D7C"/>
    <w:rsid w:val="00EF4E15"/>
    <w:rsid w:val="00F12123"/>
    <w:rsid w:val="00F25D98"/>
    <w:rsid w:val="00F300FB"/>
    <w:rsid w:val="00F7433A"/>
    <w:rsid w:val="00F82500"/>
    <w:rsid w:val="00F83CFE"/>
    <w:rsid w:val="00FA7522"/>
    <w:rsid w:val="00FB6386"/>
    <w:rsid w:val="00FC143E"/>
    <w:rsid w:val="00FC5A64"/>
    <w:rsid w:val="00FF55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42C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7553B"/>
    <w:rPr>
      <w:rFonts w:ascii="Times New Roman" w:hAnsi="Times New Roman"/>
      <w:lang w:val="en-GB" w:eastAsia="en-US"/>
    </w:rPr>
  </w:style>
  <w:style w:type="character" w:customStyle="1" w:styleId="THChar">
    <w:name w:val="TH Char"/>
    <w:link w:val="TH"/>
    <w:locked/>
    <w:rsid w:val="0037553B"/>
    <w:rPr>
      <w:rFonts w:ascii="Arial" w:hAnsi="Arial"/>
      <w:b/>
      <w:lang w:val="en-GB" w:eastAsia="en-US"/>
    </w:rPr>
  </w:style>
  <w:style w:type="character" w:customStyle="1" w:styleId="TFChar">
    <w:name w:val="TF Char"/>
    <w:link w:val="TF"/>
    <w:locked/>
    <w:rsid w:val="0037553B"/>
    <w:rPr>
      <w:rFonts w:ascii="Arial" w:hAnsi="Arial"/>
      <w:b/>
      <w:lang w:val="en-GB" w:eastAsia="en-US"/>
    </w:rPr>
  </w:style>
  <w:style w:type="character" w:customStyle="1" w:styleId="TALCar">
    <w:name w:val="TAL Car"/>
    <w:link w:val="TAL"/>
    <w:locked/>
    <w:rsid w:val="0076495A"/>
    <w:rPr>
      <w:rFonts w:ascii="Arial" w:hAnsi="Arial"/>
      <w:sz w:val="18"/>
      <w:lang w:val="en-GB" w:eastAsia="en-US"/>
    </w:rPr>
  </w:style>
  <w:style w:type="character" w:styleId="Emphasis">
    <w:name w:val="Emphasis"/>
    <w:basedOn w:val="DefaultParagraphFont"/>
    <w:qFormat/>
    <w:rsid w:val="00ED1291"/>
    <w:rPr>
      <w:i/>
      <w:iCs/>
    </w:rPr>
  </w:style>
  <w:style w:type="character" w:customStyle="1" w:styleId="Heading3Char">
    <w:name w:val="Heading 3 Char"/>
    <w:link w:val="Heading3"/>
    <w:rsid w:val="001D7167"/>
    <w:rPr>
      <w:rFonts w:ascii="Arial" w:hAnsi="Arial"/>
      <w:sz w:val="28"/>
      <w:lang w:val="en-GB" w:eastAsia="en-US"/>
    </w:rPr>
  </w:style>
  <w:style w:type="character" w:customStyle="1" w:styleId="CommentTextChar">
    <w:name w:val="Comment Text Char"/>
    <w:link w:val="CommentText"/>
    <w:rsid w:val="001D7167"/>
    <w:rPr>
      <w:rFonts w:ascii="Times New Roman" w:hAnsi="Times New Roman"/>
      <w:lang w:val="en-GB" w:eastAsia="en-US"/>
    </w:rPr>
  </w:style>
  <w:style w:type="character" w:customStyle="1" w:styleId="Heading2Char">
    <w:name w:val="Heading 2 Char"/>
    <w:link w:val="Heading2"/>
    <w:rsid w:val="001D7167"/>
    <w:rPr>
      <w:rFonts w:ascii="Arial" w:hAnsi="Arial"/>
      <w:sz w:val="32"/>
      <w:lang w:val="en-GB" w:eastAsia="en-US"/>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cap,c"/>
    <w:basedOn w:val="Normal"/>
    <w:next w:val="Normal"/>
    <w:link w:val="CaptionChar"/>
    <w:uiPriority w:val="35"/>
    <w:qFormat/>
    <w:rsid w:val="00A1693B"/>
    <w:pPr>
      <w:spacing w:after="0"/>
      <w:jc w:val="center"/>
    </w:pPr>
    <w:rPr>
      <w:rFonts w:eastAsia="Candara"/>
      <w:b/>
      <w:iCs/>
      <w:lang w:val="en-US"/>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uiPriority w:val="35"/>
    <w:locked/>
    <w:rsid w:val="00A1693B"/>
    <w:rPr>
      <w:rFonts w:ascii="Times New Roman" w:eastAsia="Candara" w:hAnsi="Times New Roman"/>
      <w:b/>
      <w:iCs/>
      <w:lang w:val="en-US" w:eastAsia="en-US"/>
    </w:rPr>
  </w:style>
  <w:style w:type="paragraph" w:styleId="ListParagraph">
    <w:name w:val="List Paragraph"/>
    <w:basedOn w:val="Normal"/>
    <w:uiPriority w:val="34"/>
    <w:qFormat/>
    <w:rsid w:val="00A1693B"/>
    <w:pPr>
      <w:spacing w:after="0"/>
      <w:ind w:leftChars="400" w:left="800"/>
    </w:pPr>
    <w:rPr>
      <w:rFonts w:ascii="Gulim" w:eastAsia="Gulim" w:hAnsi="Gulim" w:cs="Gulim"/>
      <w:sz w:val="24"/>
      <w:szCs w:val="24"/>
      <w:lang w:val="en-US" w:eastAsia="ko-KR"/>
    </w:rPr>
  </w:style>
  <w:style w:type="character" w:customStyle="1" w:styleId="s2">
    <w:name w:val="s2"/>
    <w:rsid w:val="00A1693B"/>
  </w:style>
  <w:style w:type="paragraph" w:styleId="BodyText">
    <w:name w:val="Body Text"/>
    <w:aliases w:val="Body Text Char1 Char,Body Text Char Char Char,Body Text Char1,Body Text Char Char"/>
    <w:basedOn w:val="Normal"/>
    <w:link w:val="BodyTextChar"/>
    <w:uiPriority w:val="99"/>
    <w:qFormat/>
    <w:rsid w:val="00A650D1"/>
    <w:pPr>
      <w:spacing w:before="120" w:after="120"/>
      <w:jc w:val="both"/>
    </w:pPr>
    <w:rPr>
      <w:rFonts w:eastAsia="Candara"/>
      <w:lang w:val="en-US"/>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A650D1"/>
    <w:rPr>
      <w:rFonts w:ascii="Times New Roman" w:eastAsia="Candara" w:hAnsi="Times New Roman"/>
      <w:lang w:val="en-US" w:eastAsia="en-US"/>
    </w:rPr>
  </w:style>
  <w:style w:type="paragraph" w:customStyle="1" w:styleId="Equationsmallertabs">
    <w:name w:val="Equation smaller tabs"/>
    <w:basedOn w:val="Normal"/>
    <w:qFormat/>
    <w:rsid w:val="00A650D1"/>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textAlignment w:val="baseline"/>
    </w:pPr>
    <w:rPr>
      <w:rFonts w:eastAsia="Malgun Gothic"/>
      <w:szCs w:val="22"/>
      <w:lang w:val="en-CA" w:eastAsia="ko-KR"/>
    </w:rPr>
  </w:style>
  <w:style w:type="character" w:customStyle="1" w:styleId="Heading1Char">
    <w:name w:val="Heading 1 Char"/>
    <w:basedOn w:val="DefaultParagraphFont"/>
    <w:link w:val="Heading1"/>
    <w:uiPriority w:val="9"/>
    <w:rsid w:val="00A650D1"/>
    <w:rPr>
      <w:rFonts w:ascii="Arial" w:hAnsi="Arial"/>
      <w:sz w:val="36"/>
      <w:lang w:val="en-GB" w:eastAsia="en-US"/>
    </w:rPr>
  </w:style>
  <w:style w:type="paragraph" w:styleId="Revision">
    <w:name w:val="Revision"/>
    <w:hidden/>
    <w:uiPriority w:val="99"/>
    <w:semiHidden/>
    <w:rsid w:val="00C0736D"/>
    <w:rPr>
      <w:rFonts w:ascii="Times New Roman" w:hAnsi="Times New Roman"/>
      <w:lang w:val="en-GB" w:eastAsia="en-US"/>
    </w:rPr>
  </w:style>
  <w:style w:type="character" w:customStyle="1" w:styleId="NOChar">
    <w:name w:val="NO Char"/>
    <w:link w:val="NO"/>
    <w:rsid w:val="001F31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D81BD-E643-744E-8205-15A1EFDFA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8</Pages>
  <Words>3170</Words>
  <Characters>18071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YS</cp:lastModifiedBy>
  <cp:revision>3</cp:revision>
  <cp:lastPrinted>1899-12-31T23:00:00Z</cp:lastPrinted>
  <dcterms:created xsi:type="dcterms:W3CDTF">2023-02-13T09:33:00Z</dcterms:created>
  <dcterms:modified xsi:type="dcterms:W3CDTF">2023-02-14T10:14:00Z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