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2A71A18C"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w:t>
      </w:r>
      <w:r w:rsidR="00A85B9E">
        <w:rPr>
          <w:b/>
          <w:noProof/>
          <w:sz w:val="24"/>
          <w:lang w:val="en-US"/>
        </w:rPr>
        <w:t>2</w:t>
      </w:r>
      <w:r w:rsidRPr="001860AA">
        <w:rPr>
          <w:b/>
          <w:noProof/>
          <w:sz w:val="24"/>
          <w:lang w:val="en-US"/>
        </w:rPr>
        <w:tab/>
        <w:t>S4-2</w:t>
      </w:r>
      <w:r w:rsidR="00A85B9E">
        <w:rPr>
          <w:b/>
          <w:noProof/>
          <w:sz w:val="24"/>
          <w:lang w:val="en-US"/>
        </w:rPr>
        <w:t>3008</w:t>
      </w:r>
      <w:r w:rsidR="00E96E8D">
        <w:rPr>
          <w:b/>
          <w:noProof/>
          <w:sz w:val="24"/>
          <w:lang w:val="en-US"/>
        </w:rPr>
        <w:t>6</w:t>
      </w:r>
    </w:p>
    <w:p w14:paraId="52D4CE2D" w14:textId="01A286FF" w:rsidR="00D83946" w:rsidRPr="00660695" w:rsidRDefault="00A85B9E" w:rsidP="00660695">
      <w:pPr>
        <w:pStyle w:val="Grilleclaire-Accent32"/>
        <w:tabs>
          <w:tab w:val="right" w:pos="9639"/>
        </w:tabs>
        <w:spacing w:after="0"/>
        <w:ind w:left="0"/>
        <w:rPr>
          <w:b/>
          <w:i/>
          <w:noProof/>
          <w:sz w:val="28"/>
        </w:rPr>
      </w:pPr>
      <w:r>
        <w:rPr>
          <w:b/>
          <w:noProof/>
          <w:sz w:val="24"/>
        </w:rPr>
        <w:t>Athens</w:t>
      </w:r>
      <w:r w:rsidR="005F39D6" w:rsidRPr="00544256">
        <w:rPr>
          <w:b/>
          <w:noProof/>
          <w:sz w:val="24"/>
        </w:rPr>
        <w:t>,</w:t>
      </w:r>
      <w:r>
        <w:rPr>
          <w:b/>
          <w:noProof/>
          <w:sz w:val="24"/>
        </w:rPr>
        <w:t xml:space="preserve"> Greece,</w:t>
      </w:r>
      <w:r w:rsidR="005F39D6" w:rsidRPr="00544256">
        <w:rPr>
          <w:b/>
          <w:noProof/>
          <w:sz w:val="24"/>
        </w:rPr>
        <w:t xml:space="preserve"> </w:t>
      </w:r>
      <w:r>
        <w:rPr>
          <w:b/>
          <w:noProof/>
          <w:sz w:val="24"/>
        </w:rPr>
        <w:t>20</w:t>
      </w:r>
      <w:r w:rsidR="005F39D6" w:rsidRPr="00544256">
        <w:rPr>
          <w:b/>
          <w:noProof/>
          <w:sz w:val="24"/>
        </w:rPr>
        <w:t xml:space="preserve">th – </w:t>
      </w:r>
      <w:r>
        <w:rPr>
          <w:b/>
          <w:noProof/>
          <w:sz w:val="24"/>
        </w:rPr>
        <w:t>24</w:t>
      </w:r>
      <w:r w:rsidR="005F39D6">
        <w:rPr>
          <w:b/>
          <w:noProof/>
          <w:sz w:val="24"/>
        </w:rPr>
        <w:t>th</w:t>
      </w:r>
      <w:r w:rsidR="005F39D6" w:rsidRPr="00544256">
        <w:rPr>
          <w:b/>
          <w:noProof/>
          <w:sz w:val="24"/>
        </w:rPr>
        <w:t xml:space="preserve"> </w:t>
      </w:r>
      <w:r>
        <w:rPr>
          <w:b/>
          <w:noProof/>
          <w:sz w:val="24"/>
        </w:rPr>
        <w:t>February</w:t>
      </w:r>
      <w:r w:rsidR="005F39D6" w:rsidRPr="00544256">
        <w:rPr>
          <w:b/>
          <w:noProof/>
          <w:sz w:val="24"/>
        </w:rPr>
        <w:t xml:space="preserve"> 202</w:t>
      </w:r>
      <w:r>
        <w:rPr>
          <w:b/>
          <w:noProof/>
          <w:sz w:val="24"/>
        </w:rPr>
        <w:t>3</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558674F" w:rsidR="001E41F3" w:rsidRPr="00195208" w:rsidRDefault="00A85B9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ED3769E" w:rsidR="001E41F3" w:rsidRPr="004F2C53" w:rsidRDefault="00E96E8D">
            <w:pPr>
              <w:pStyle w:val="CRCoverPage"/>
              <w:spacing w:after="0"/>
              <w:ind w:left="100"/>
              <w:rPr>
                <w:b/>
                <w:bCs/>
                <w:noProof/>
              </w:rPr>
            </w:pPr>
            <w:r w:rsidRPr="00E96E8D">
              <w:rPr>
                <w:b/>
                <w:bCs/>
                <w:noProof/>
              </w:rPr>
              <w:t>[FS_SmarTAR] Key Issue #5: Compute distribution across UE and network for tethered glasses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77C10A7" w:rsidR="001E41F3" w:rsidRDefault="00A85B9E">
            <w:pPr>
              <w:pStyle w:val="CRCoverPage"/>
              <w:spacing w:after="0"/>
              <w:ind w:left="100"/>
              <w:rPr>
                <w:noProof/>
              </w:rPr>
            </w:pPr>
            <w:r>
              <w:rPr>
                <w:color w:val="000000" w:themeColor="text1"/>
              </w:rPr>
              <w:t>02</w:t>
            </w:r>
            <w:r w:rsidR="005268CB" w:rsidRPr="00D57B96">
              <w:rPr>
                <w:color w:val="000000" w:themeColor="text1"/>
              </w:rPr>
              <w:t>/</w:t>
            </w:r>
            <w:r w:rsidR="00FD4406">
              <w:rPr>
                <w:color w:val="000000" w:themeColor="text1"/>
              </w:rPr>
              <w:t>1</w:t>
            </w:r>
            <w:r>
              <w:rPr>
                <w:color w:val="000000" w:themeColor="text1"/>
              </w:rPr>
              <w:t>4</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8CECF47" w14:textId="77777777" w:rsidR="004D66BD" w:rsidRDefault="004D66BD" w:rsidP="004D66BD">
      <w:pPr>
        <w:pStyle w:val="Heading2"/>
      </w:pPr>
      <w:bookmarkStart w:id="3" w:name="_Toc120623888"/>
      <w:r>
        <w:t>6.5</w:t>
      </w:r>
      <w:r>
        <w:tab/>
        <w:t>Key Issue #5: Compute distribution across UE and network for tethered glasses</w:t>
      </w:r>
      <w:bookmarkEnd w:id="3"/>
    </w:p>
    <w:p w14:paraId="50F2A850" w14:textId="77777777" w:rsidR="004D66BD" w:rsidRDefault="004D66BD" w:rsidP="004D66BD">
      <w:pPr>
        <w:pStyle w:val="Heading3"/>
      </w:pPr>
      <w:bookmarkStart w:id="4" w:name="_Toc120623889"/>
      <w:r>
        <w:t>6.5.1</w:t>
      </w:r>
      <w:r>
        <w:tab/>
      </w:r>
      <w:del w:id="5" w:author="Thomas Stockhammer" w:date="2023-02-14T00:37:00Z">
        <w:r w:rsidDel="00B13BA0">
          <w:delText>Description</w:delText>
        </w:r>
      </w:del>
      <w:bookmarkEnd w:id="4"/>
      <w:ins w:id="6" w:author="Thomas Stockhammer" w:date="2023-02-14T00:38:00Z">
        <w:r>
          <w:t>Introduction</w:t>
        </w:r>
      </w:ins>
    </w:p>
    <w:p w14:paraId="082FF6E2" w14:textId="77777777" w:rsidR="004D66BD" w:rsidRDefault="004D66BD" w:rsidP="004D66BD">
      <w:pPr>
        <w:rPr>
          <w:ins w:id="7" w:author="Thomas Stockhammer" w:date="2023-02-14T00:40:00Z"/>
        </w:rPr>
      </w:pPr>
      <w:r>
        <w:t xml:space="preserve">In the tethered display AR Glass context, parts of the compute may be done on the UE (phone) and other parts may be done in the network. As an example, split rendering may be applied between the phone and the network. Such a distributed workflow may provide benefits in terms of complexity and supported applications, but also result in drawbacks in terms of latency, </w:t>
      </w:r>
      <w:proofErr w:type="gramStart"/>
      <w:r>
        <w:t>etc..</w:t>
      </w:r>
      <w:proofErr w:type="gramEnd"/>
      <w:r>
        <w:t xml:space="preserve"> This clause discusses the workflow and provides relevant conclusions for such an architecture.</w:t>
      </w:r>
    </w:p>
    <w:p w14:paraId="331EEC35" w14:textId="77777777" w:rsidR="004D66BD" w:rsidRDefault="004D66BD" w:rsidP="004D66BD">
      <w:pPr>
        <w:pStyle w:val="EditorsNote"/>
        <w:rPr>
          <w:ins w:id="8" w:author="Thomas Stockhammer" w:date="2023-02-14T00:38:00Z"/>
        </w:rPr>
        <w:pPrChange w:id="9" w:author="Thomas Stockhammer" w:date="2023-02-14T00:40:00Z">
          <w:pPr/>
        </w:pPrChange>
      </w:pPr>
      <w:ins w:id="10" w:author="Thomas Stockhammer" w:date="2023-02-14T00:40:00Z">
        <w:r w:rsidRPr="007461B0">
          <w:t xml:space="preserve">Editor’s Note: </w:t>
        </w:r>
        <w:r>
          <w:t xml:space="preserve">This clause relies on conclusions </w:t>
        </w:r>
      </w:ins>
      <w:ins w:id="11" w:author="Thomas Stockhammer" w:date="2023-02-14T00:41:00Z">
        <w:r>
          <w:t>in clause 6.4</w:t>
        </w:r>
      </w:ins>
    </w:p>
    <w:p w14:paraId="44587842" w14:textId="77777777" w:rsidR="004D66BD" w:rsidRDefault="004D66BD" w:rsidP="004D66BD">
      <w:pPr>
        <w:pStyle w:val="Heading3"/>
        <w:rPr>
          <w:ins w:id="12" w:author="Thomas Stockhammer" w:date="2023-02-14T00:39:00Z"/>
        </w:rPr>
      </w:pPr>
      <w:ins w:id="13" w:author="Thomas Stockhammer" w:date="2023-02-14T00:39:00Z">
        <w:r>
          <w:t>6.5.2</w:t>
        </w:r>
        <w:r>
          <w:tab/>
          <w:t>Background</w:t>
        </w:r>
      </w:ins>
    </w:p>
    <w:p w14:paraId="110A4F00" w14:textId="77777777" w:rsidR="004D66BD" w:rsidRDefault="004D66BD" w:rsidP="004D66BD">
      <w:pPr>
        <w:pStyle w:val="Heading3"/>
        <w:rPr>
          <w:ins w:id="14" w:author="Thomas Stockhammer" w:date="2023-02-14T00:38:00Z"/>
        </w:rPr>
      </w:pPr>
      <w:ins w:id="15" w:author="Thomas Stockhammer" w:date="2023-02-14T00:38:00Z">
        <w:r>
          <w:t>6.</w:t>
        </w:r>
      </w:ins>
      <w:ins w:id="16" w:author="Thomas Stockhammer" w:date="2023-02-14T00:39:00Z">
        <w:r>
          <w:t>5</w:t>
        </w:r>
      </w:ins>
      <w:ins w:id="17" w:author="Thomas Stockhammer" w:date="2023-02-14T00:38:00Z">
        <w:r>
          <w:t>.3</w:t>
        </w:r>
        <w:r>
          <w:tab/>
          <w:t>Assumptions</w:t>
        </w:r>
      </w:ins>
    </w:p>
    <w:p w14:paraId="5385705E" w14:textId="77777777" w:rsidR="004D66BD" w:rsidRDefault="004D66BD" w:rsidP="004D66BD">
      <w:pPr>
        <w:pStyle w:val="Heading3"/>
        <w:rPr>
          <w:ins w:id="18" w:author="Thomas Stockhammer" w:date="2023-02-14T00:38:00Z"/>
        </w:rPr>
      </w:pPr>
      <w:ins w:id="19" w:author="Thomas Stockhammer" w:date="2023-02-14T00:38:00Z">
        <w:r>
          <w:t>6.5.</w:t>
        </w:r>
      </w:ins>
      <w:ins w:id="20" w:author="Thomas Stockhammer" w:date="2023-02-14T00:39:00Z">
        <w:r>
          <w:t>4</w:t>
        </w:r>
      </w:ins>
      <w:ins w:id="21" w:author="Thomas Stockhammer" w:date="2023-02-14T00:38:00Z">
        <w:r>
          <w:tab/>
          <w:t>Problem Statement</w:t>
        </w:r>
      </w:ins>
    </w:p>
    <w:p w14:paraId="413496EC" w14:textId="77777777" w:rsidR="004D66BD" w:rsidRDefault="004D66BD" w:rsidP="004D66BD">
      <w:pPr>
        <w:pStyle w:val="Heading3"/>
        <w:rPr>
          <w:ins w:id="22" w:author="Thomas Stockhammer" w:date="2023-02-14T00:39:00Z"/>
        </w:rPr>
      </w:pPr>
      <w:ins w:id="23" w:author="Thomas Stockhammer" w:date="2023-02-14T00:39:00Z">
        <w:r>
          <w:t>6.5.</w:t>
        </w:r>
      </w:ins>
      <w:ins w:id="24" w:author="Thomas Stockhammer" w:date="2023-02-14T00:40:00Z">
        <w:r>
          <w:t>5</w:t>
        </w:r>
      </w:ins>
      <w:ins w:id="25" w:author="Thomas Stockhammer" w:date="2023-02-14T00:39:00Z">
        <w:r>
          <w:tab/>
        </w:r>
      </w:ins>
      <w:ins w:id="26" w:author="Thomas Stockhammer" w:date="2023-02-14T00:40:00Z">
        <w:r>
          <w:t>Potential Solutions</w:t>
        </w:r>
      </w:ins>
    </w:p>
    <w:p w14:paraId="198EAE3C" w14:textId="77777777" w:rsidR="004D66BD" w:rsidRDefault="004D66BD" w:rsidP="004D66BD">
      <w:pPr>
        <w:pStyle w:val="Heading3"/>
        <w:rPr>
          <w:ins w:id="27" w:author="Thomas Stockhammer" w:date="2023-02-14T00:40:00Z"/>
        </w:rPr>
      </w:pPr>
      <w:ins w:id="28" w:author="Thomas Stockhammer" w:date="2023-02-14T00:40:00Z">
        <w:r>
          <w:t>6.5.6</w:t>
        </w:r>
        <w:r>
          <w:tab/>
          <w:t>Conclusions</w:t>
        </w:r>
      </w:ins>
    </w:p>
    <w:p w14:paraId="0B96F6D2" w14:textId="77777777" w:rsidR="00543EF5" w:rsidRDefault="00543EF5" w:rsidP="002442F3">
      <w:pPr>
        <w:pStyle w:val="EditorsNote"/>
        <w:ind w:left="0" w:firstLine="0"/>
      </w:pPr>
    </w:p>
    <w:sectPr w:rsidR="00543E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A1D1" w14:textId="77777777" w:rsidR="003C4A9C" w:rsidRDefault="003C4A9C">
      <w:r>
        <w:separator/>
      </w:r>
    </w:p>
  </w:endnote>
  <w:endnote w:type="continuationSeparator" w:id="0">
    <w:p w14:paraId="7A79E5FD" w14:textId="77777777" w:rsidR="003C4A9C" w:rsidRDefault="003C4A9C">
      <w:r>
        <w:continuationSeparator/>
      </w:r>
    </w:p>
  </w:endnote>
  <w:endnote w:type="continuationNotice" w:id="1">
    <w:p w14:paraId="0FD2651C" w14:textId="77777777" w:rsidR="003C4A9C" w:rsidRDefault="003C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71099" w14:textId="77777777" w:rsidR="003C4A9C" w:rsidRDefault="003C4A9C">
      <w:r>
        <w:separator/>
      </w:r>
    </w:p>
  </w:footnote>
  <w:footnote w:type="continuationSeparator" w:id="0">
    <w:p w14:paraId="01C266F1" w14:textId="77777777" w:rsidR="003C4A9C" w:rsidRDefault="003C4A9C">
      <w:r>
        <w:continuationSeparator/>
      </w:r>
    </w:p>
  </w:footnote>
  <w:footnote w:type="continuationNotice" w:id="1">
    <w:p w14:paraId="3E1E65EE" w14:textId="77777777" w:rsidR="003C4A9C" w:rsidRDefault="003C4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42"/>
  </w:num>
  <w:num w:numId="2" w16cid:durableId="1806964778">
    <w:abstractNumId w:val="100"/>
  </w:num>
  <w:num w:numId="3" w16cid:durableId="106197317">
    <w:abstractNumId w:val="44"/>
  </w:num>
  <w:num w:numId="4" w16cid:durableId="1549954384">
    <w:abstractNumId w:val="90"/>
  </w:num>
  <w:num w:numId="5" w16cid:durableId="206074361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76"/>
  </w:num>
  <w:num w:numId="7" w16cid:durableId="700403332">
    <w:abstractNumId w:val="85"/>
  </w:num>
  <w:num w:numId="8" w16cid:durableId="474836107">
    <w:abstractNumId w:val="73"/>
  </w:num>
  <w:num w:numId="9" w16cid:durableId="1101757363">
    <w:abstractNumId w:val="40"/>
  </w:num>
  <w:num w:numId="10" w16cid:durableId="989596346">
    <w:abstractNumId w:val="25"/>
  </w:num>
  <w:num w:numId="11" w16cid:durableId="1063212303">
    <w:abstractNumId w:val="47"/>
  </w:num>
  <w:num w:numId="12" w16cid:durableId="44572830">
    <w:abstractNumId w:val="66"/>
  </w:num>
  <w:num w:numId="13" w16cid:durableId="314262938">
    <w:abstractNumId w:val="106"/>
  </w:num>
  <w:num w:numId="14" w16cid:durableId="1261138967">
    <w:abstractNumId w:val="70"/>
  </w:num>
  <w:num w:numId="15" w16cid:durableId="1255171410">
    <w:abstractNumId w:val="103"/>
  </w:num>
  <w:num w:numId="16" w16cid:durableId="122358450">
    <w:abstractNumId w:val="69"/>
  </w:num>
  <w:num w:numId="17" w16cid:durableId="374355700">
    <w:abstractNumId w:val="52"/>
  </w:num>
  <w:num w:numId="18" w16cid:durableId="583104530">
    <w:abstractNumId w:val="36"/>
  </w:num>
  <w:num w:numId="19" w16cid:durableId="830677259">
    <w:abstractNumId w:val="79"/>
  </w:num>
  <w:num w:numId="20" w16cid:durableId="491800722">
    <w:abstractNumId w:val="33"/>
  </w:num>
  <w:num w:numId="21" w16cid:durableId="1382559135">
    <w:abstractNumId w:val="82"/>
  </w:num>
  <w:num w:numId="22" w16cid:durableId="1916207487">
    <w:abstractNumId w:val="55"/>
  </w:num>
  <w:num w:numId="23" w16cid:durableId="153645541">
    <w:abstractNumId w:val="53"/>
  </w:num>
  <w:num w:numId="24" w16cid:durableId="1948266273">
    <w:abstractNumId w:val="32"/>
  </w:num>
  <w:num w:numId="25" w16cid:durableId="1284073296">
    <w:abstractNumId w:val="20"/>
  </w:num>
  <w:num w:numId="26" w16cid:durableId="17159329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41"/>
  </w:num>
  <w:num w:numId="28" w16cid:durableId="1465461549">
    <w:abstractNumId w:val="26"/>
  </w:num>
  <w:num w:numId="29" w16cid:durableId="2002271393">
    <w:abstractNumId w:val="95"/>
  </w:num>
  <w:num w:numId="30" w16cid:durableId="1624732412">
    <w:abstractNumId w:val="75"/>
  </w:num>
  <w:num w:numId="31" w16cid:durableId="214850842">
    <w:abstractNumId w:val="23"/>
  </w:num>
  <w:num w:numId="32" w16cid:durableId="1587879903">
    <w:abstractNumId w:val="96"/>
  </w:num>
  <w:num w:numId="33" w16cid:durableId="803893942">
    <w:abstractNumId w:val="63"/>
  </w:num>
  <w:num w:numId="34" w16cid:durableId="1912352148">
    <w:abstractNumId w:val="15"/>
  </w:num>
  <w:num w:numId="35" w16cid:durableId="1204246144">
    <w:abstractNumId w:val="88"/>
  </w:num>
  <w:num w:numId="36" w16cid:durableId="2131128311">
    <w:abstractNumId w:val="60"/>
  </w:num>
  <w:num w:numId="37" w16cid:durableId="1581913033">
    <w:abstractNumId w:val="89"/>
  </w:num>
  <w:num w:numId="38" w16cid:durableId="2002419005">
    <w:abstractNumId w:val="22"/>
  </w:num>
  <w:num w:numId="39" w16cid:durableId="85272735">
    <w:abstractNumId w:val="78"/>
  </w:num>
  <w:num w:numId="40" w16cid:durableId="2059741076">
    <w:abstractNumId w:val="74"/>
  </w:num>
  <w:num w:numId="41" w16cid:durableId="1992901942">
    <w:abstractNumId w:val="51"/>
  </w:num>
  <w:num w:numId="42" w16cid:durableId="1345404400">
    <w:abstractNumId w:val="57"/>
  </w:num>
  <w:num w:numId="43" w16cid:durableId="345405190">
    <w:abstractNumId w:val="46"/>
  </w:num>
  <w:num w:numId="44" w16cid:durableId="2143111534">
    <w:abstractNumId w:val="91"/>
  </w:num>
  <w:num w:numId="45" w16cid:durableId="1774400324">
    <w:abstractNumId w:val="109"/>
  </w:num>
  <w:num w:numId="46" w16cid:durableId="1173564366">
    <w:abstractNumId w:val="56"/>
  </w:num>
  <w:num w:numId="47" w16cid:durableId="1695186763">
    <w:abstractNumId w:val="21"/>
  </w:num>
  <w:num w:numId="48" w16cid:durableId="1136214798">
    <w:abstractNumId w:val="81"/>
  </w:num>
  <w:num w:numId="49" w16cid:durableId="110975666">
    <w:abstractNumId w:val="35"/>
  </w:num>
  <w:num w:numId="50" w16cid:durableId="1402944075">
    <w:abstractNumId w:val="37"/>
  </w:num>
  <w:num w:numId="51" w16cid:durableId="1979144167">
    <w:abstractNumId w:val="92"/>
  </w:num>
  <w:num w:numId="52" w16cid:durableId="458452599">
    <w:abstractNumId w:val="62"/>
  </w:num>
  <w:num w:numId="53" w16cid:durableId="1826388629">
    <w:abstractNumId w:val="80"/>
  </w:num>
  <w:num w:numId="54" w16cid:durableId="397870402">
    <w:abstractNumId w:val="84"/>
  </w:num>
  <w:num w:numId="55" w16cid:durableId="728303457">
    <w:abstractNumId w:val="77"/>
  </w:num>
  <w:num w:numId="56" w16cid:durableId="1447888680">
    <w:abstractNumId w:val="68"/>
  </w:num>
  <w:num w:numId="57" w16cid:durableId="1767573510">
    <w:abstractNumId w:val="59"/>
  </w:num>
  <w:num w:numId="58" w16cid:durableId="1133309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19"/>
  </w:num>
  <w:num w:numId="60" w16cid:durableId="1625426543">
    <w:abstractNumId w:val="30"/>
  </w:num>
  <w:num w:numId="61" w16cid:durableId="939262334">
    <w:abstractNumId w:val="65"/>
  </w:num>
  <w:num w:numId="62" w16cid:durableId="20644784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34"/>
  </w:num>
  <w:num w:numId="65" w16cid:durableId="1778982407">
    <w:abstractNumId w:val="97"/>
  </w:num>
  <w:num w:numId="66" w16cid:durableId="1287005884">
    <w:abstractNumId w:val="61"/>
  </w:num>
  <w:num w:numId="67" w16cid:durableId="2104835431">
    <w:abstractNumId w:val="87"/>
  </w:num>
  <w:num w:numId="68" w16cid:durableId="663819706">
    <w:abstractNumId w:val="94"/>
  </w:num>
  <w:num w:numId="69" w16cid:durableId="86002804">
    <w:abstractNumId w:val="17"/>
  </w:num>
  <w:num w:numId="70" w16cid:durableId="331614336">
    <w:abstractNumId w:val="105"/>
  </w:num>
  <w:num w:numId="71" w16cid:durableId="1282611252">
    <w:abstractNumId w:val="98"/>
  </w:num>
  <w:num w:numId="72" w16cid:durableId="871694961">
    <w:abstractNumId w:val="72"/>
  </w:num>
  <w:num w:numId="73" w16cid:durableId="1522891316">
    <w:abstractNumId w:val="27"/>
  </w:num>
  <w:num w:numId="74" w16cid:durableId="1302613916">
    <w:abstractNumId w:val="28"/>
  </w:num>
  <w:num w:numId="75" w16cid:durableId="1372028349">
    <w:abstractNumId w:val="83"/>
  </w:num>
  <w:num w:numId="76" w16cid:durableId="1273904844">
    <w:abstractNumId w:val="108"/>
  </w:num>
  <w:num w:numId="77" w16cid:durableId="2014526812">
    <w:abstractNumId w:val="54"/>
  </w:num>
  <w:num w:numId="78" w16cid:durableId="1388608242">
    <w:abstractNumId w:val="93"/>
  </w:num>
  <w:num w:numId="79" w16cid:durableId="273754435">
    <w:abstractNumId w:val="64"/>
  </w:num>
  <w:num w:numId="80" w16cid:durableId="1875248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2"/>
  </w:num>
  <w:num w:numId="83" w16cid:durableId="877741718">
    <w:abstractNumId w:val="99"/>
  </w:num>
  <w:num w:numId="84" w16cid:durableId="977413668">
    <w:abstractNumId w:val="49"/>
  </w:num>
  <w:num w:numId="85" w16cid:durableId="1807239029">
    <w:abstractNumId w:val="58"/>
  </w:num>
  <w:num w:numId="86" w16cid:durableId="633026735">
    <w:abstractNumId w:val="43"/>
  </w:num>
  <w:num w:numId="87" w16cid:durableId="1191337357">
    <w:abstractNumId w:val="71"/>
  </w:num>
  <w:num w:numId="88" w16cid:durableId="1096248641">
    <w:abstractNumId w:val="16"/>
  </w:num>
  <w:num w:numId="89" w16cid:durableId="416752579">
    <w:abstractNumId w:val="29"/>
  </w:num>
  <w:num w:numId="90" w16cid:durableId="986545906">
    <w:abstractNumId w:val="14"/>
  </w:num>
  <w:num w:numId="91" w16cid:durableId="1271086257">
    <w:abstractNumId w:val="45"/>
  </w:num>
  <w:num w:numId="92" w16cid:durableId="184102961">
    <w:abstractNumId w:val="110"/>
  </w:num>
  <w:num w:numId="93" w16cid:durableId="125507754">
    <w:abstractNumId w:val="102"/>
  </w:num>
  <w:num w:numId="94" w16cid:durableId="1708794566">
    <w:abstractNumId w:val="13"/>
  </w:num>
  <w:num w:numId="95" w16cid:durableId="1147626740">
    <w:abstractNumId w:val="104"/>
  </w:num>
  <w:num w:numId="96" w16cid:durableId="593828640">
    <w:abstractNumId w:val="18"/>
  </w:num>
  <w:num w:numId="97" w16cid:durableId="1774977150">
    <w:abstractNumId w:val="39"/>
  </w:num>
  <w:num w:numId="98" w16cid:durableId="1228413743">
    <w:abstractNumId w:val="67"/>
  </w:num>
  <w:num w:numId="99" w16cid:durableId="490483541">
    <w:abstractNumId w:val="9"/>
  </w:num>
  <w:num w:numId="100" w16cid:durableId="361631616">
    <w:abstractNumId w:val="7"/>
  </w:num>
  <w:num w:numId="101" w16cid:durableId="1268856678">
    <w:abstractNumId w:val="6"/>
  </w:num>
  <w:num w:numId="102" w16cid:durableId="2018849263">
    <w:abstractNumId w:val="5"/>
  </w:num>
  <w:num w:numId="103" w16cid:durableId="1623733235">
    <w:abstractNumId w:val="4"/>
  </w:num>
  <w:num w:numId="104" w16cid:durableId="499269511">
    <w:abstractNumId w:val="8"/>
  </w:num>
  <w:num w:numId="105" w16cid:durableId="1644383416">
    <w:abstractNumId w:val="3"/>
  </w:num>
  <w:num w:numId="106" w16cid:durableId="1990203836">
    <w:abstractNumId w:val="2"/>
  </w:num>
  <w:num w:numId="107" w16cid:durableId="1713844492">
    <w:abstractNumId w:val="1"/>
  </w:num>
  <w:num w:numId="108" w16cid:durableId="1337926644">
    <w:abstractNumId w:val="0"/>
  </w:num>
  <w:num w:numId="109" w16cid:durableId="84158990">
    <w:abstractNumId w:val="24"/>
  </w:num>
  <w:num w:numId="110" w16cid:durableId="251209519">
    <w:abstractNumId w:val="107"/>
  </w:num>
  <w:num w:numId="111" w16cid:durableId="1869101454">
    <w:abstractNumId w:val="48"/>
  </w:num>
  <w:num w:numId="112" w16cid:durableId="898590685">
    <w:abstractNumId w:val="50"/>
  </w:num>
  <w:num w:numId="113" w16cid:durableId="1346516593">
    <w:abstractNumId w:val="31"/>
  </w:num>
  <w:num w:numId="114" w16cid:durableId="993411509">
    <w:abstractNumId w:val="86"/>
  </w:num>
  <w:num w:numId="115" w16cid:durableId="35006862">
    <w:abstractNumId w:val="38"/>
  </w:num>
  <w:num w:numId="116" w16cid:durableId="2042627906">
    <w:abstractNumId w:val="1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D66B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2</Pages>
  <Words>367</Words>
  <Characters>2097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5</cp:revision>
  <cp:lastPrinted>1900-01-01T08:00:00Z</cp:lastPrinted>
  <dcterms:created xsi:type="dcterms:W3CDTF">2023-02-13T14:07:00Z</dcterms:created>
  <dcterms:modified xsi:type="dcterms:W3CDTF">2023-02-13T23:48:00Z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