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9478A" w14:textId="77777777" w:rsidR="00395A22" w:rsidRDefault="00395A22" w:rsidP="00395A22">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122</w:t>
        </w:r>
      </w:fldSimple>
      <w:fldSimple w:instr=" DOCPROPERTY  MtgTitle  \* MERGEFORMAT "/>
      <w:r>
        <w:rPr>
          <w:b/>
          <w:i/>
          <w:noProof/>
          <w:sz w:val="28"/>
        </w:rPr>
        <w:tab/>
      </w:r>
      <w:fldSimple w:instr=" DOCPROPERTY  Tdoc#  \* MERGEFORMAT ">
        <w:r w:rsidRPr="00E13F3D">
          <w:rPr>
            <w:b/>
            <w:i/>
            <w:noProof/>
            <w:sz w:val="28"/>
          </w:rPr>
          <w:t>S4-230039</w:t>
        </w:r>
      </w:fldSimple>
    </w:p>
    <w:p w14:paraId="37EA5957" w14:textId="77777777" w:rsidR="00395A22" w:rsidRDefault="009D1D25" w:rsidP="00395A22">
      <w:pPr>
        <w:pStyle w:val="CRCoverPage"/>
        <w:outlineLvl w:val="0"/>
        <w:rPr>
          <w:b/>
          <w:noProof/>
          <w:sz w:val="24"/>
        </w:rPr>
      </w:pPr>
      <w:fldSimple w:instr=" DOCPROPERTY  Location  \* MERGEFORMAT ">
        <w:r w:rsidR="00395A22" w:rsidRPr="00BA51D9">
          <w:rPr>
            <w:b/>
            <w:noProof/>
            <w:sz w:val="24"/>
          </w:rPr>
          <w:t>Athens</w:t>
        </w:r>
      </w:fldSimple>
      <w:r w:rsidR="00395A22">
        <w:rPr>
          <w:b/>
          <w:noProof/>
          <w:sz w:val="24"/>
        </w:rPr>
        <w:t xml:space="preserve">, </w:t>
      </w:r>
      <w:fldSimple w:instr=" DOCPROPERTY  Country  \* MERGEFORMAT ">
        <w:r w:rsidR="00395A22" w:rsidRPr="00BA51D9">
          <w:rPr>
            <w:b/>
            <w:noProof/>
            <w:sz w:val="24"/>
          </w:rPr>
          <w:t>Greece</w:t>
        </w:r>
      </w:fldSimple>
      <w:r w:rsidR="00395A22">
        <w:rPr>
          <w:b/>
          <w:noProof/>
          <w:sz w:val="24"/>
        </w:rPr>
        <w:t xml:space="preserve">, </w:t>
      </w:r>
      <w:fldSimple w:instr=" DOCPROPERTY  StartDate  \* MERGEFORMAT ">
        <w:r w:rsidR="00395A22" w:rsidRPr="00BA51D9">
          <w:rPr>
            <w:b/>
            <w:noProof/>
            <w:sz w:val="24"/>
          </w:rPr>
          <w:t>20th Feb 2023</w:t>
        </w:r>
      </w:fldSimple>
      <w:r w:rsidR="00395A22">
        <w:rPr>
          <w:b/>
          <w:noProof/>
          <w:sz w:val="24"/>
        </w:rPr>
        <w:t xml:space="preserve"> - </w:t>
      </w:r>
      <w:fldSimple w:instr=" DOCPROPERTY  EndDate  \* MERGEFORMAT ">
        <w:r w:rsidR="00395A22"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A22" w14:paraId="1E39B016" w14:textId="77777777" w:rsidTr="00F75BEE">
        <w:tc>
          <w:tcPr>
            <w:tcW w:w="9641" w:type="dxa"/>
            <w:gridSpan w:val="9"/>
            <w:tcBorders>
              <w:top w:val="single" w:sz="4" w:space="0" w:color="auto"/>
              <w:left w:val="single" w:sz="4" w:space="0" w:color="auto"/>
              <w:right w:val="single" w:sz="4" w:space="0" w:color="auto"/>
            </w:tcBorders>
          </w:tcPr>
          <w:p w14:paraId="34724123" w14:textId="77777777" w:rsidR="00395A22" w:rsidRDefault="00395A22" w:rsidP="00F75BEE">
            <w:pPr>
              <w:pStyle w:val="CRCoverPage"/>
              <w:spacing w:after="0"/>
              <w:jc w:val="right"/>
              <w:rPr>
                <w:i/>
                <w:noProof/>
              </w:rPr>
            </w:pPr>
            <w:r>
              <w:rPr>
                <w:i/>
                <w:noProof/>
                <w:sz w:val="14"/>
              </w:rPr>
              <w:t>CR-Form-v12.2</w:t>
            </w:r>
          </w:p>
        </w:tc>
      </w:tr>
      <w:tr w:rsidR="00395A22" w14:paraId="750BBD58" w14:textId="77777777" w:rsidTr="00F75BEE">
        <w:tc>
          <w:tcPr>
            <w:tcW w:w="9641" w:type="dxa"/>
            <w:gridSpan w:val="9"/>
            <w:tcBorders>
              <w:left w:val="single" w:sz="4" w:space="0" w:color="auto"/>
              <w:right w:val="single" w:sz="4" w:space="0" w:color="auto"/>
            </w:tcBorders>
          </w:tcPr>
          <w:p w14:paraId="262503B3" w14:textId="77777777" w:rsidR="00395A22" w:rsidRDefault="00395A22" w:rsidP="00F75BEE">
            <w:pPr>
              <w:pStyle w:val="CRCoverPage"/>
              <w:spacing w:after="0"/>
              <w:jc w:val="center"/>
              <w:rPr>
                <w:noProof/>
              </w:rPr>
            </w:pPr>
            <w:r>
              <w:rPr>
                <w:b/>
                <w:noProof/>
                <w:sz w:val="32"/>
              </w:rPr>
              <w:t>CHANGE REQUEST</w:t>
            </w:r>
          </w:p>
        </w:tc>
      </w:tr>
      <w:tr w:rsidR="00395A22" w14:paraId="6A603FC3" w14:textId="77777777" w:rsidTr="00F75BEE">
        <w:tc>
          <w:tcPr>
            <w:tcW w:w="9641" w:type="dxa"/>
            <w:gridSpan w:val="9"/>
            <w:tcBorders>
              <w:left w:val="single" w:sz="4" w:space="0" w:color="auto"/>
              <w:right w:val="single" w:sz="4" w:space="0" w:color="auto"/>
            </w:tcBorders>
          </w:tcPr>
          <w:p w14:paraId="5E6BD892" w14:textId="77777777" w:rsidR="00395A22" w:rsidRDefault="00395A22" w:rsidP="00F75BEE">
            <w:pPr>
              <w:pStyle w:val="CRCoverPage"/>
              <w:spacing w:after="0"/>
              <w:rPr>
                <w:noProof/>
                <w:sz w:val="8"/>
                <w:szCs w:val="8"/>
              </w:rPr>
            </w:pPr>
          </w:p>
        </w:tc>
      </w:tr>
      <w:tr w:rsidR="00395A22" w14:paraId="317B892E" w14:textId="77777777" w:rsidTr="00F75BEE">
        <w:tc>
          <w:tcPr>
            <w:tcW w:w="142" w:type="dxa"/>
            <w:tcBorders>
              <w:left w:val="single" w:sz="4" w:space="0" w:color="auto"/>
            </w:tcBorders>
          </w:tcPr>
          <w:p w14:paraId="097B1D2B" w14:textId="77777777" w:rsidR="00395A22" w:rsidRDefault="00395A22" w:rsidP="00F75BEE">
            <w:pPr>
              <w:pStyle w:val="CRCoverPage"/>
              <w:spacing w:after="0"/>
              <w:jc w:val="right"/>
              <w:rPr>
                <w:noProof/>
              </w:rPr>
            </w:pPr>
          </w:p>
        </w:tc>
        <w:tc>
          <w:tcPr>
            <w:tcW w:w="1559" w:type="dxa"/>
            <w:shd w:val="pct30" w:color="FFFF00" w:fill="auto"/>
          </w:tcPr>
          <w:p w14:paraId="531AC1BA" w14:textId="77777777" w:rsidR="00395A22" w:rsidRPr="00410371" w:rsidRDefault="009D1D25" w:rsidP="00F75BEE">
            <w:pPr>
              <w:pStyle w:val="CRCoverPage"/>
              <w:spacing w:after="0"/>
              <w:jc w:val="right"/>
              <w:rPr>
                <w:b/>
                <w:noProof/>
                <w:sz w:val="28"/>
              </w:rPr>
            </w:pPr>
            <w:fldSimple w:instr=" DOCPROPERTY  Spec#  \* MERGEFORMAT ">
              <w:r w:rsidR="00395A22" w:rsidRPr="00410371">
                <w:rPr>
                  <w:b/>
                  <w:noProof/>
                  <w:sz w:val="28"/>
                </w:rPr>
                <w:t>26.114</w:t>
              </w:r>
            </w:fldSimple>
          </w:p>
        </w:tc>
        <w:tc>
          <w:tcPr>
            <w:tcW w:w="709" w:type="dxa"/>
          </w:tcPr>
          <w:p w14:paraId="4486E4DF" w14:textId="77777777" w:rsidR="00395A22" w:rsidRDefault="00395A22" w:rsidP="00F75BEE">
            <w:pPr>
              <w:pStyle w:val="CRCoverPage"/>
              <w:spacing w:after="0"/>
              <w:jc w:val="center"/>
              <w:rPr>
                <w:noProof/>
              </w:rPr>
            </w:pPr>
            <w:r>
              <w:rPr>
                <w:b/>
                <w:noProof/>
                <w:sz w:val="28"/>
              </w:rPr>
              <w:t>CR</w:t>
            </w:r>
          </w:p>
        </w:tc>
        <w:tc>
          <w:tcPr>
            <w:tcW w:w="1276" w:type="dxa"/>
            <w:shd w:val="pct30" w:color="FFFF00" w:fill="auto"/>
          </w:tcPr>
          <w:p w14:paraId="060712DC" w14:textId="77777777" w:rsidR="00395A22" w:rsidRPr="00410371" w:rsidRDefault="009D1D25" w:rsidP="00F75BEE">
            <w:pPr>
              <w:pStyle w:val="CRCoverPage"/>
              <w:spacing w:after="0"/>
              <w:rPr>
                <w:noProof/>
              </w:rPr>
            </w:pPr>
            <w:fldSimple w:instr=" DOCPROPERTY  Cr#  \* MERGEFORMAT ">
              <w:r w:rsidR="00395A22" w:rsidRPr="00410371">
                <w:rPr>
                  <w:b/>
                  <w:noProof/>
                  <w:sz w:val="28"/>
                </w:rPr>
                <w:t>0541</w:t>
              </w:r>
            </w:fldSimple>
          </w:p>
        </w:tc>
        <w:tc>
          <w:tcPr>
            <w:tcW w:w="709" w:type="dxa"/>
          </w:tcPr>
          <w:p w14:paraId="586B3F36" w14:textId="77777777" w:rsidR="00395A22" w:rsidRDefault="00395A22" w:rsidP="00F75BEE">
            <w:pPr>
              <w:pStyle w:val="CRCoverPage"/>
              <w:tabs>
                <w:tab w:val="right" w:pos="625"/>
              </w:tabs>
              <w:spacing w:after="0"/>
              <w:jc w:val="center"/>
              <w:rPr>
                <w:noProof/>
              </w:rPr>
            </w:pPr>
            <w:r>
              <w:rPr>
                <w:b/>
                <w:bCs/>
                <w:noProof/>
                <w:sz w:val="28"/>
              </w:rPr>
              <w:t>rev</w:t>
            </w:r>
          </w:p>
        </w:tc>
        <w:tc>
          <w:tcPr>
            <w:tcW w:w="992" w:type="dxa"/>
            <w:shd w:val="pct30" w:color="FFFF00" w:fill="auto"/>
          </w:tcPr>
          <w:p w14:paraId="2564EAC9" w14:textId="77777777" w:rsidR="00395A22" w:rsidRPr="00410371" w:rsidRDefault="00395A22" w:rsidP="00F75BEE">
            <w:pPr>
              <w:pStyle w:val="CRCoverPage"/>
              <w:spacing w:after="0"/>
              <w:jc w:val="center"/>
              <w:rPr>
                <w:b/>
                <w:noProof/>
              </w:rPr>
            </w:pPr>
            <w:r>
              <w:rPr>
                <w:b/>
                <w:noProof/>
                <w:sz w:val="28"/>
              </w:rPr>
              <w:t>0</w:t>
            </w:r>
          </w:p>
        </w:tc>
        <w:tc>
          <w:tcPr>
            <w:tcW w:w="2410" w:type="dxa"/>
          </w:tcPr>
          <w:p w14:paraId="2B8FF7A3" w14:textId="77777777" w:rsidR="00395A22" w:rsidRDefault="00395A22" w:rsidP="00F75B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1C0127" w14:textId="77777777" w:rsidR="00395A22" w:rsidRPr="00410371" w:rsidRDefault="009D1D25" w:rsidP="00F75BEE">
            <w:pPr>
              <w:pStyle w:val="CRCoverPage"/>
              <w:spacing w:after="0"/>
              <w:jc w:val="center"/>
              <w:rPr>
                <w:noProof/>
                <w:sz w:val="28"/>
              </w:rPr>
            </w:pPr>
            <w:fldSimple w:instr=" DOCPROPERTY  Version  \* MERGEFORMAT ">
              <w:r w:rsidR="00395A22" w:rsidRPr="00410371">
                <w:rPr>
                  <w:b/>
                  <w:noProof/>
                  <w:sz w:val="28"/>
                </w:rPr>
                <w:t>17.6.0</w:t>
              </w:r>
            </w:fldSimple>
          </w:p>
        </w:tc>
        <w:tc>
          <w:tcPr>
            <w:tcW w:w="143" w:type="dxa"/>
            <w:tcBorders>
              <w:right w:val="single" w:sz="4" w:space="0" w:color="auto"/>
            </w:tcBorders>
          </w:tcPr>
          <w:p w14:paraId="4665264F" w14:textId="77777777" w:rsidR="00395A22" w:rsidRDefault="00395A22" w:rsidP="00F75BEE">
            <w:pPr>
              <w:pStyle w:val="CRCoverPage"/>
              <w:spacing w:after="0"/>
              <w:rPr>
                <w:noProof/>
              </w:rPr>
            </w:pPr>
          </w:p>
        </w:tc>
      </w:tr>
      <w:tr w:rsidR="00395A22" w14:paraId="223B85B4" w14:textId="77777777" w:rsidTr="00F75BEE">
        <w:tc>
          <w:tcPr>
            <w:tcW w:w="9641" w:type="dxa"/>
            <w:gridSpan w:val="9"/>
            <w:tcBorders>
              <w:left w:val="single" w:sz="4" w:space="0" w:color="auto"/>
              <w:right w:val="single" w:sz="4" w:space="0" w:color="auto"/>
            </w:tcBorders>
          </w:tcPr>
          <w:p w14:paraId="6B4A7370" w14:textId="77777777" w:rsidR="00395A22" w:rsidRDefault="00395A22" w:rsidP="00F75BEE">
            <w:pPr>
              <w:pStyle w:val="CRCoverPage"/>
              <w:spacing w:after="0"/>
              <w:rPr>
                <w:noProof/>
              </w:rPr>
            </w:pPr>
          </w:p>
        </w:tc>
      </w:tr>
      <w:tr w:rsidR="00395A22" w14:paraId="698A79A1" w14:textId="77777777" w:rsidTr="00F75BEE">
        <w:tc>
          <w:tcPr>
            <w:tcW w:w="9641" w:type="dxa"/>
            <w:gridSpan w:val="9"/>
            <w:tcBorders>
              <w:top w:val="single" w:sz="4" w:space="0" w:color="auto"/>
            </w:tcBorders>
          </w:tcPr>
          <w:p w14:paraId="60850129" w14:textId="77777777" w:rsidR="00395A22" w:rsidRPr="00F25D98" w:rsidRDefault="00395A22" w:rsidP="00F75BE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95A22" w14:paraId="563369DB" w14:textId="77777777" w:rsidTr="00F75BEE">
        <w:tc>
          <w:tcPr>
            <w:tcW w:w="9641" w:type="dxa"/>
            <w:gridSpan w:val="9"/>
          </w:tcPr>
          <w:p w14:paraId="0068F95F" w14:textId="77777777" w:rsidR="00395A22" w:rsidRDefault="00395A22" w:rsidP="00F75BEE">
            <w:pPr>
              <w:pStyle w:val="CRCoverPage"/>
              <w:spacing w:after="0"/>
              <w:rPr>
                <w:noProof/>
                <w:sz w:val="8"/>
                <w:szCs w:val="8"/>
              </w:rPr>
            </w:pPr>
          </w:p>
        </w:tc>
      </w:tr>
    </w:tbl>
    <w:p w14:paraId="0D70E72E" w14:textId="77777777" w:rsidR="00395A22" w:rsidRDefault="00395A22" w:rsidP="00395A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A22" w14:paraId="0E1CA3D2" w14:textId="77777777" w:rsidTr="00F75BEE">
        <w:tc>
          <w:tcPr>
            <w:tcW w:w="2835" w:type="dxa"/>
          </w:tcPr>
          <w:p w14:paraId="3F6191CC" w14:textId="77777777" w:rsidR="00395A22" w:rsidRDefault="00395A22" w:rsidP="00F75BEE">
            <w:pPr>
              <w:pStyle w:val="CRCoverPage"/>
              <w:tabs>
                <w:tab w:val="right" w:pos="2751"/>
              </w:tabs>
              <w:spacing w:after="0"/>
              <w:rPr>
                <w:b/>
                <w:i/>
                <w:noProof/>
              </w:rPr>
            </w:pPr>
            <w:r>
              <w:rPr>
                <w:b/>
                <w:i/>
                <w:noProof/>
              </w:rPr>
              <w:t>Proposed change affects:</w:t>
            </w:r>
          </w:p>
        </w:tc>
        <w:tc>
          <w:tcPr>
            <w:tcW w:w="1418" w:type="dxa"/>
          </w:tcPr>
          <w:p w14:paraId="1D2320E5" w14:textId="77777777" w:rsidR="00395A22" w:rsidRDefault="00395A22" w:rsidP="00F75B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1A63D" w14:textId="77777777" w:rsidR="00395A22" w:rsidRDefault="00395A22" w:rsidP="00F75BEE">
            <w:pPr>
              <w:pStyle w:val="CRCoverPage"/>
              <w:spacing w:after="0"/>
              <w:jc w:val="center"/>
              <w:rPr>
                <w:b/>
                <w:caps/>
                <w:noProof/>
              </w:rPr>
            </w:pPr>
          </w:p>
        </w:tc>
        <w:tc>
          <w:tcPr>
            <w:tcW w:w="709" w:type="dxa"/>
            <w:tcBorders>
              <w:left w:val="single" w:sz="4" w:space="0" w:color="auto"/>
            </w:tcBorders>
          </w:tcPr>
          <w:p w14:paraId="25436314" w14:textId="77777777" w:rsidR="00395A22" w:rsidRDefault="00395A22" w:rsidP="00F75B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CC5D7" w14:textId="5A44BF43" w:rsidR="00395A22" w:rsidRDefault="00395A22" w:rsidP="00F75BEE">
            <w:pPr>
              <w:pStyle w:val="CRCoverPage"/>
              <w:spacing w:after="0"/>
              <w:jc w:val="center"/>
              <w:rPr>
                <w:b/>
                <w:caps/>
                <w:noProof/>
              </w:rPr>
            </w:pPr>
            <w:r>
              <w:rPr>
                <w:b/>
                <w:caps/>
                <w:noProof/>
              </w:rPr>
              <w:t>X</w:t>
            </w:r>
          </w:p>
        </w:tc>
        <w:tc>
          <w:tcPr>
            <w:tcW w:w="2126" w:type="dxa"/>
          </w:tcPr>
          <w:p w14:paraId="277E9F33" w14:textId="77777777" w:rsidR="00395A22" w:rsidRDefault="00395A22" w:rsidP="00F75B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E360D" w14:textId="77777777" w:rsidR="00395A22" w:rsidRDefault="00395A22" w:rsidP="00F75BEE">
            <w:pPr>
              <w:pStyle w:val="CRCoverPage"/>
              <w:spacing w:after="0"/>
              <w:jc w:val="center"/>
              <w:rPr>
                <w:b/>
                <w:caps/>
                <w:noProof/>
              </w:rPr>
            </w:pPr>
          </w:p>
        </w:tc>
        <w:tc>
          <w:tcPr>
            <w:tcW w:w="1418" w:type="dxa"/>
            <w:tcBorders>
              <w:left w:val="nil"/>
            </w:tcBorders>
          </w:tcPr>
          <w:p w14:paraId="195C785A" w14:textId="77777777" w:rsidR="00395A22" w:rsidRDefault="00395A22" w:rsidP="00F75B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1D031" w14:textId="11E005A1" w:rsidR="00395A22" w:rsidRDefault="00395A22" w:rsidP="00F75BEE">
            <w:pPr>
              <w:pStyle w:val="CRCoverPage"/>
              <w:spacing w:after="0"/>
              <w:jc w:val="center"/>
              <w:rPr>
                <w:b/>
                <w:bCs/>
                <w:caps/>
                <w:noProof/>
              </w:rPr>
            </w:pPr>
            <w:r>
              <w:rPr>
                <w:b/>
                <w:bCs/>
                <w:caps/>
                <w:noProof/>
              </w:rPr>
              <w:t>X</w:t>
            </w:r>
          </w:p>
        </w:tc>
      </w:tr>
    </w:tbl>
    <w:p w14:paraId="7BC575B8" w14:textId="77777777" w:rsidR="00395A22" w:rsidRDefault="00395A22" w:rsidP="00395A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5A22" w14:paraId="3D8C732D" w14:textId="77777777" w:rsidTr="00F75BEE">
        <w:tc>
          <w:tcPr>
            <w:tcW w:w="9640" w:type="dxa"/>
            <w:gridSpan w:val="11"/>
          </w:tcPr>
          <w:p w14:paraId="61420A27" w14:textId="77777777" w:rsidR="00395A22" w:rsidRDefault="00395A22" w:rsidP="00F75BEE">
            <w:pPr>
              <w:pStyle w:val="CRCoverPage"/>
              <w:spacing w:after="0"/>
              <w:rPr>
                <w:noProof/>
                <w:sz w:val="8"/>
                <w:szCs w:val="8"/>
              </w:rPr>
            </w:pPr>
          </w:p>
        </w:tc>
      </w:tr>
      <w:tr w:rsidR="00395A22" w14:paraId="5D34C3FD" w14:textId="77777777" w:rsidTr="00F75BEE">
        <w:tc>
          <w:tcPr>
            <w:tcW w:w="1843" w:type="dxa"/>
            <w:tcBorders>
              <w:top w:val="single" w:sz="4" w:space="0" w:color="auto"/>
              <w:left w:val="single" w:sz="4" w:space="0" w:color="auto"/>
            </w:tcBorders>
          </w:tcPr>
          <w:p w14:paraId="502B6C99" w14:textId="77777777" w:rsidR="00395A22" w:rsidRDefault="00395A22" w:rsidP="00F75B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20EF6" w14:textId="77777777" w:rsidR="00395A22" w:rsidRDefault="009D1D25" w:rsidP="00F75BEE">
            <w:pPr>
              <w:pStyle w:val="CRCoverPage"/>
              <w:spacing w:after="0"/>
              <w:ind w:left="100"/>
              <w:rPr>
                <w:noProof/>
              </w:rPr>
            </w:pPr>
            <w:fldSimple w:instr=" DOCPROPERTY  CrTitle  \* MERGEFORMAT ">
              <w:r w:rsidR="00395A22">
                <w:t>[ITT4RT] IANA registration of RTCP feedback for Viewport</w:t>
              </w:r>
            </w:fldSimple>
          </w:p>
        </w:tc>
      </w:tr>
      <w:tr w:rsidR="00395A22" w14:paraId="718B1CB1" w14:textId="77777777" w:rsidTr="00F75BEE">
        <w:tc>
          <w:tcPr>
            <w:tcW w:w="1843" w:type="dxa"/>
            <w:tcBorders>
              <w:left w:val="single" w:sz="4" w:space="0" w:color="auto"/>
            </w:tcBorders>
          </w:tcPr>
          <w:p w14:paraId="4C4FABD5" w14:textId="77777777" w:rsidR="00395A22" w:rsidRDefault="00395A22" w:rsidP="00F75BEE">
            <w:pPr>
              <w:pStyle w:val="CRCoverPage"/>
              <w:spacing w:after="0"/>
              <w:rPr>
                <w:b/>
                <w:i/>
                <w:noProof/>
                <w:sz w:val="8"/>
                <w:szCs w:val="8"/>
              </w:rPr>
            </w:pPr>
          </w:p>
        </w:tc>
        <w:tc>
          <w:tcPr>
            <w:tcW w:w="7797" w:type="dxa"/>
            <w:gridSpan w:val="10"/>
            <w:tcBorders>
              <w:right w:val="single" w:sz="4" w:space="0" w:color="auto"/>
            </w:tcBorders>
          </w:tcPr>
          <w:p w14:paraId="277FEBF0" w14:textId="77777777" w:rsidR="00395A22" w:rsidRDefault="00395A22" w:rsidP="00F75BEE">
            <w:pPr>
              <w:pStyle w:val="CRCoverPage"/>
              <w:spacing w:after="0"/>
              <w:rPr>
                <w:noProof/>
                <w:sz w:val="8"/>
                <w:szCs w:val="8"/>
              </w:rPr>
            </w:pPr>
          </w:p>
        </w:tc>
      </w:tr>
      <w:tr w:rsidR="00395A22" w14:paraId="6246CF6C" w14:textId="77777777" w:rsidTr="00F75BEE">
        <w:tc>
          <w:tcPr>
            <w:tcW w:w="1843" w:type="dxa"/>
            <w:tcBorders>
              <w:left w:val="single" w:sz="4" w:space="0" w:color="auto"/>
            </w:tcBorders>
          </w:tcPr>
          <w:p w14:paraId="00D8AF96" w14:textId="77777777" w:rsidR="00395A22" w:rsidRDefault="00395A22" w:rsidP="00F75B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4B595" w14:textId="77777777" w:rsidR="00395A22" w:rsidRDefault="009D1D25" w:rsidP="00F75BEE">
            <w:pPr>
              <w:pStyle w:val="CRCoverPage"/>
              <w:spacing w:after="0"/>
              <w:ind w:left="100"/>
              <w:rPr>
                <w:noProof/>
              </w:rPr>
            </w:pPr>
            <w:fldSimple w:instr=" DOCPROPERTY  SourceIfWg  \* MERGEFORMAT ">
              <w:r w:rsidR="00395A22">
                <w:rPr>
                  <w:noProof/>
                </w:rPr>
                <w:t>Nokia Corporation</w:t>
              </w:r>
            </w:fldSimple>
          </w:p>
        </w:tc>
      </w:tr>
      <w:tr w:rsidR="00395A22" w14:paraId="7563AF3A" w14:textId="77777777" w:rsidTr="00F75BEE">
        <w:tc>
          <w:tcPr>
            <w:tcW w:w="1843" w:type="dxa"/>
            <w:tcBorders>
              <w:left w:val="single" w:sz="4" w:space="0" w:color="auto"/>
            </w:tcBorders>
          </w:tcPr>
          <w:p w14:paraId="519053B6" w14:textId="77777777" w:rsidR="00395A22" w:rsidRDefault="00395A22" w:rsidP="00F75B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85DD0" w14:textId="77777777" w:rsidR="00395A22" w:rsidRDefault="009D1D25" w:rsidP="00F75BEE">
            <w:pPr>
              <w:pStyle w:val="CRCoverPage"/>
              <w:spacing w:after="0"/>
              <w:ind w:left="100"/>
              <w:rPr>
                <w:noProof/>
              </w:rPr>
            </w:pPr>
            <w:fldSimple w:instr=" DOCPROPERTY  SourceIfTsg  \* MERGEFORMAT "/>
          </w:p>
        </w:tc>
      </w:tr>
      <w:tr w:rsidR="00395A22" w14:paraId="31492701" w14:textId="77777777" w:rsidTr="00F75BEE">
        <w:tc>
          <w:tcPr>
            <w:tcW w:w="1843" w:type="dxa"/>
            <w:tcBorders>
              <w:left w:val="single" w:sz="4" w:space="0" w:color="auto"/>
            </w:tcBorders>
          </w:tcPr>
          <w:p w14:paraId="0C464CE5" w14:textId="77777777" w:rsidR="00395A22" w:rsidRDefault="00395A22" w:rsidP="00F75BEE">
            <w:pPr>
              <w:pStyle w:val="CRCoverPage"/>
              <w:spacing w:after="0"/>
              <w:rPr>
                <w:b/>
                <w:i/>
                <w:noProof/>
                <w:sz w:val="8"/>
                <w:szCs w:val="8"/>
              </w:rPr>
            </w:pPr>
          </w:p>
        </w:tc>
        <w:tc>
          <w:tcPr>
            <w:tcW w:w="7797" w:type="dxa"/>
            <w:gridSpan w:val="10"/>
            <w:tcBorders>
              <w:right w:val="single" w:sz="4" w:space="0" w:color="auto"/>
            </w:tcBorders>
          </w:tcPr>
          <w:p w14:paraId="00009462" w14:textId="77777777" w:rsidR="00395A22" w:rsidRDefault="00395A22" w:rsidP="00F75BEE">
            <w:pPr>
              <w:pStyle w:val="CRCoverPage"/>
              <w:spacing w:after="0"/>
              <w:rPr>
                <w:noProof/>
                <w:sz w:val="8"/>
                <w:szCs w:val="8"/>
              </w:rPr>
            </w:pPr>
          </w:p>
        </w:tc>
      </w:tr>
      <w:tr w:rsidR="00395A22" w14:paraId="71A224F0" w14:textId="77777777" w:rsidTr="00F75BEE">
        <w:tc>
          <w:tcPr>
            <w:tcW w:w="1843" w:type="dxa"/>
            <w:tcBorders>
              <w:left w:val="single" w:sz="4" w:space="0" w:color="auto"/>
            </w:tcBorders>
          </w:tcPr>
          <w:p w14:paraId="5E6A1C11" w14:textId="77777777" w:rsidR="00395A22" w:rsidRDefault="00395A22" w:rsidP="00F75BEE">
            <w:pPr>
              <w:pStyle w:val="CRCoverPage"/>
              <w:tabs>
                <w:tab w:val="right" w:pos="1759"/>
              </w:tabs>
              <w:spacing w:after="0"/>
              <w:rPr>
                <w:b/>
                <w:i/>
                <w:noProof/>
              </w:rPr>
            </w:pPr>
            <w:r>
              <w:rPr>
                <w:b/>
                <w:i/>
                <w:noProof/>
              </w:rPr>
              <w:t>Work item code:</w:t>
            </w:r>
          </w:p>
        </w:tc>
        <w:tc>
          <w:tcPr>
            <w:tcW w:w="3686" w:type="dxa"/>
            <w:gridSpan w:val="5"/>
            <w:shd w:val="pct30" w:color="FFFF00" w:fill="auto"/>
          </w:tcPr>
          <w:p w14:paraId="27C3A37A" w14:textId="77777777" w:rsidR="00395A22" w:rsidRDefault="009D1D25" w:rsidP="00F75BEE">
            <w:pPr>
              <w:pStyle w:val="CRCoverPage"/>
              <w:spacing w:after="0"/>
              <w:ind w:left="100"/>
              <w:rPr>
                <w:noProof/>
              </w:rPr>
            </w:pPr>
            <w:fldSimple w:instr=" DOCPROPERTY  RelatedWis  \* MERGEFORMAT ">
              <w:r w:rsidR="00395A22">
                <w:rPr>
                  <w:noProof/>
                </w:rPr>
                <w:t>ITT4RT, TEI17</w:t>
              </w:r>
            </w:fldSimple>
          </w:p>
        </w:tc>
        <w:tc>
          <w:tcPr>
            <w:tcW w:w="567" w:type="dxa"/>
            <w:tcBorders>
              <w:left w:val="nil"/>
            </w:tcBorders>
          </w:tcPr>
          <w:p w14:paraId="176336FF" w14:textId="77777777" w:rsidR="00395A22" w:rsidRDefault="00395A22" w:rsidP="00F75BEE">
            <w:pPr>
              <w:pStyle w:val="CRCoverPage"/>
              <w:spacing w:after="0"/>
              <w:ind w:right="100"/>
              <w:rPr>
                <w:noProof/>
              </w:rPr>
            </w:pPr>
          </w:p>
        </w:tc>
        <w:tc>
          <w:tcPr>
            <w:tcW w:w="1417" w:type="dxa"/>
            <w:gridSpan w:val="3"/>
            <w:tcBorders>
              <w:left w:val="nil"/>
            </w:tcBorders>
          </w:tcPr>
          <w:p w14:paraId="5441868A" w14:textId="77777777" w:rsidR="00395A22" w:rsidRDefault="00395A22" w:rsidP="00F75B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334EC" w14:textId="77777777" w:rsidR="00395A22" w:rsidRDefault="009D1D25" w:rsidP="00F75BEE">
            <w:pPr>
              <w:pStyle w:val="CRCoverPage"/>
              <w:spacing w:after="0"/>
              <w:ind w:left="100"/>
              <w:rPr>
                <w:noProof/>
              </w:rPr>
            </w:pPr>
            <w:fldSimple w:instr=" DOCPROPERTY  ResDate  \* MERGEFORMAT "/>
          </w:p>
        </w:tc>
      </w:tr>
      <w:tr w:rsidR="00395A22" w14:paraId="1582E439" w14:textId="77777777" w:rsidTr="00F75BEE">
        <w:tc>
          <w:tcPr>
            <w:tcW w:w="1843" w:type="dxa"/>
            <w:tcBorders>
              <w:left w:val="single" w:sz="4" w:space="0" w:color="auto"/>
            </w:tcBorders>
          </w:tcPr>
          <w:p w14:paraId="746FF7E8" w14:textId="77777777" w:rsidR="00395A22" w:rsidRDefault="00395A22" w:rsidP="00F75BEE">
            <w:pPr>
              <w:pStyle w:val="CRCoverPage"/>
              <w:spacing w:after="0"/>
              <w:rPr>
                <w:b/>
                <w:i/>
                <w:noProof/>
                <w:sz w:val="8"/>
                <w:szCs w:val="8"/>
              </w:rPr>
            </w:pPr>
          </w:p>
        </w:tc>
        <w:tc>
          <w:tcPr>
            <w:tcW w:w="1986" w:type="dxa"/>
            <w:gridSpan w:val="4"/>
          </w:tcPr>
          <w:p w14:paraId="06866EB4" w14:textId="77777777" w:rsidR="00395A22" w:rsidRDefault="00395A22" w:rsidP="00F75BEE">
            <w:pPr>
              <w:pStyle w:val="CRCoverPage"/>
              <w:spacing w:after="0"/>
              <w:rPr>
                <w:noProof/>
                <w:sz w:val="8"/>
                <w:szCs w:val="8"/>
              </w:rPr>
            </w:pPr>
          </w:p>
        </w:tc>
        <w:tc>
          <w:tcPr>
            <w:tcW w:w="2267" w:type="dxa"/>
            <w:gridSpan w:val="2"/>
          </w:tcPr>
          <w:p w14:paraId="6E51A6C3" w14:textId="77777777" w:rsidR="00395A22" w:rsidRDefault="00395A22" w:rsidP="00F75BEE">
            <w:pPr>
              <w:pStyle w:val="CRCoverPage"/>
              <w:spacing w:after="0"/>
              <w:rPr>
                <w:noProof/>
                <w:sz w:val="8"/>
                <w:szCs w:val="8"/>
              </w:rPr>
            </w:pPr>
          </w:p>
        </w:tc>
        <w:tc>
          <w:tcPr>
            <w:tcW w:w="1417" w:type="dxa"/>
            <w:gridSpan w:val="3"/>
          </w:tcPr>
          <w:p w14:paraId="4D776998" w14:textId="77777777" w:rsidR="00395A22" w:rsidRDefault="00395A22" w:rsidP="00F75BEE">
            <w:pPr>
              <w:pStyle w:val="CRCoverPage"/>
              <w:spacing w:after="0"/>
              <w:rPr>
                <w:noProof/>
                <w:sz w:val="8"/>
                <w:szCs w:val="8"/>
              </w:rPr>
            </w:pPr>
          </w:p>
        </w:tc>
        <w:tc>
          <w:tcPr>
            <w:tcW w:w="2127" w:type="dxa"/>
            <w:tcBorders>
              <w:right w:val="single" w:sz="4" w:space="0" w:color="auto"/>
            </w:tcBorders>
          </w:tcPr>
          <w:p w14:paraId="791AD5A4" w14:textId="77777777" w:rsidR="00395A22" w:rsidRDefault="00395A22" w:rsidP="00F75BEE">
            <w:pPr>
              <w:pStyle w:val="CRCoverPage"/>
              <w:spacing w:after="0"/>
              <w:rPr>
                <w:noProof/>
                <w:sz w:val="8"/>
                <w:szCs w:val="8"/>
              </w:rPr>
            </w:pPr>
          </w:p>
        </w:tc>
      </w:tr>
      <w:tr w:rsidR="00395A22" w14:paraId="084A1389" w14:textId="77777777" w:rsidTr="00F75BEE">
        <w:trPr>
          <w:cantSplit/>
        </w:trPr>
        <w:tc>
          <w:tcPr>
            <w:tcW w:w="1843" w:type="dxa"/>
            <w:tcBorders>
              <w:left w:val="single" w:sz="4" w:space="0" w:color="auto"/>
            </w:tcBorders>
          </w:tcPr>
          <w:p w14:paraId="597A2B0F" w14:textId="77777777" w:rsidR="00395A22" w:rsidRDefault="00395A22" w:rsidP="00F75BEE">
            <w:pPr>
              <w:pStyle w:val="CRCoverPage"/>
              <w:tabs>
                <w:tab w:val="right" w:pos="1759"/>
              </w:tabs>
              <w:spacing w:after="0"/>
              <w:rPr>
                <w:b/>
                <w:i/>
                <w:noProof/>
              </w:rPr>
            </w:pPr>
            <w:r>
              <w:rPr>
                <w:b/>
                <w:i/>
                <w:noProof/>
              </w:rPr>
              <w:t>Category:</w:t>
            </w:r>
          </w:p>
        </w:tc>
        <w:tc>
          <w:tcPr>
            <w:tcW w:w="851" w:type="dxa"/>
            <w:shd w:val="pct30" w:color="FFFF00" w:fill="auto"/>
          </w:tcPr>
          <w:p w14:paraId="3ED2BBCF" w14:textId="77777777" w:rsidR="00395A22" w:rsidRDefault="009D1D25" w:rsidP="00F75BEE">
            <w:pPr>
              <w:pStyle w:val="CRCoverPage"/>
              <w:spacing w:after="0"/>
              <w:ind w:left="100" w:right="-609"/>
              <w:rPr>
                <w:b/>
                <w:noProof/>
              </w:rPr>
            </w:pPr>
            <w:fldSimple w:instr=" DOCPROPERTY  Cat  \* MERGEFORMAT ">
              <w:r w:rsidR="00395A22">
                <w:rPr>
                  <w:b/>
                  <w:noProof/>
                </w:rPr>
                <w:t>F</w:t>
              </w:r>
            </w:fldSimple>
          </w:p>
        </w:tc>
        <w:tc>
          <w:tcPr>
            <w:tcW w:w="3402" w:type="dxa"/>
            <w:gridSpan w:val="5"/>
            <w:tcBorders>
              <w:left w:val="nil"/>
            </w:tcBorders>
          </w:tcPr>
          <w:p w14:paraId="357BDA7A" w14:textId="77777777" w:rsidR="00395A22" w:rsidRDefault="00395A22" w:rsidP="00F75BEE">
            <w:pPr>
              <w:pStyle w:val="CRCoverPage"/>
              <w:spacing w:after="0"/>
              <w:rPr>
                <w:noProof/>
              </w:rPr>
            </w:pPr>
          </w:p>
        </w:tc>
        <w:tc>
          <w:tcPr>
            <w:tcW w:w="1417" w:type="dxa"/>
            <w:gridSpan w:val="3"/>
            <w:tcBorders>
              <w:left w:val="nil"/>
            </w:tcBorders>
          </w:tcPr>
          <w:p w14:paraId="6B7951D6" w14:textId="77777777" w:rsidR="00395A22" w:rsidRDefault="00395A22" w:rsidP="00F75B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455E94" w14:textId="77777777" w:rsidR="00395A22" w:rsidRDefault="009D1D25" w:rsidP="00F75BEE">
            <w:pPr>
              <w:pStyle w:val="CRCoverPage"/>
              <w:spacing w:after="0"/>
              <w:ind w:left="100"/>
              <w:rPr>
                <w:noProof/>
              </w:rPr>
            </w:pPr>
            <w:fldSimple w:instr=" DOCPROPERTY  Release  \* MERGEFORMAT ">
              <w:r w:rsidR="00395A22">
                <w:rPr>
                  <w:noProof/>
                </w:rPr>
                <w:t>Rel-17</w:t>
              </w:r>
            </w:fldSimple>
          </w:p>
        </w:tc>
      </w:tr>
      <w:tr w:rsidR="00395A22" w14:paraId="72DD0E0E" w14:textId="77777777" w:rsidTr="00F75BEE">
        <w:tc>
          <w:tcPr>
            <w:tcW w:w="1843" w:type="dxa"/>
            <w:tcBorders>
              <w:left w:val="single" w:sz="4" w:space="0" w:color="auto"/>
              <w:bottom w:val="single" w:sz="4" w:space="0" w:color="auto"/>
            </w:tcBorders>
          </w:tcPr>
          <w:p w14:paraId="1CDC11FD" w14:textId="77777777" w:rsidR="00395A22" w:rsidRDefault="00395A22" w:rsidP="00F75BEE">
            <w:pPr>
              <w:pStyle w:val="CRCoverPage"/>
              <w:spacing w:after="0"/>
              <w:rPr>
                <w:b/>
                <w:i/>
                <w:noProof/>
              </w:rPr>
            </w:pPr>
          </w:p>
        </w:tc>
        <w:tc>
          <w:tcPr>
            <w:tcW w:w="4677" w:type="dxa"/>
            <w:gridSpan w:val="8"/>
            <w:tcBorders>
              <w:bottom w:val="single" w:sz="4" w:space="0" w:color="auto"/>
            </w:tcBorders>
          </w:tcPr>
          <w:p w14:paraId="41AAD89F" w14:textId="77777777" w:rsidR="00395A22" w:rsidRDefault="00395A22" w:rsidP="00F75B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53110" w14:textId="77777777" w:rsidR="00395A22" w:rsidRDefault="00395A22" w:rsidP="00F75BE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822D5" w14:textId="77777777" w:rsidR="00395A22" w:rsidRPr="007C2097" w:rsidRDefault="00395A22" w:rsidP="00F75B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5A22" w14:paraId="3CC9B922" w14:textId="77777777" w:rsidTr="00F75BEE">
        <w:tc>
          <w:tcPr>
            <w:tcW w:w="1843" w:type="dxa"/>
          </w:tcPr>
          <w:p w14:paraId="257136A2" w14:textId="77777777" w:rsidR="00395A22" w:rsidRDefault="00395A22" w:rsidP="00F75BEE">
            <w:pPr>
              <w:pStyle w:val="CRCoverPage"/>
              <w:spacing w:after="0"/>
              <w:rPr>
                <w:b/>
                <w:i/>
                <w:noProof/>
                <w:sz w:val="8"/>
                <w:szCs w:val="8"/>
              </w:rPr>
            </w:pPr>
          </w:p>
        </w:tc>
        <w:tc>
          <w:tcPr>
            <w:tcW w:w="7797" w:type="dxa"/>
            <w:gridSpan w:val="10"/>
          </w:tcPr>
          <w:p w14:paraId="0349AEF6" w14:textId="77777777" w:rsidR="00395A22" w:rsidRDefault="00395A22" w:rsidP="00F75BEE">
            <w:pPr>
              <w:pStyle w:val="CRCoverPage"/>
              <w:spacing w:after="0"/>
              <w:rPr>
                <w:noProof/>
                <w:sz w:val="8"/>
                <w:szCs w:val="8"/>
              </w:rPr>
            </w:pPr>
          </w:p>
        </w:tc>
      </w:tr>
      <w:tr w:rsidR="00395A22" w14:paraId="55640102" w14:textId="77777777" w:rsidTr="00F75BEE">
        <w:tc>
          <w:tcPr>
            <w:tcW w:w="2694" w:type="dxa"/>
            <w:gridSpan w:val="2"/>
            <w:tcBorders>
              <w:top w:val="single" w:sz="4" w:space="0" w:color="auto"/>
              <w:left w:val="single" w:sz="4" w:space="0" w:color="auto"/>
            </w:tcBorders>
          </w:tcPr>
          <w:p w14:paraId="21D015D0" w14:textId="77777777" w:rsidR="00395A22" w:rsidRDefault="00395A22" w:rsidP="00F75B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1897B" w14:textId="77777777" w:rsidR="00395A22" w:rsidRDefault="00395A22" w:rsidP="00F75BEE">
            <w:pPr>
              <w:pStyle w:val="CRCoverPage"/>
              <w:spacing w:after="0"/>
              <w:ind w:left="100"/>
              <w:rPr>
                <w:noProof/>
              </w:rPr>
            </w:pPr>
            <w:r>
              <w:rPr>
                <w:noProof/>
                <w:lang w:val="fr-FR"/>
              </w:rPr>
              <w:t>Incorrect reference and missing IANA registration for Viewport feedback </w:t>
            </w:r>
          </w:p>
        </w:tc>
      </w:tr>
      <w:tr w:rsidR="00395A22" w14:paraId="725BDD81" w14:textId="77777777" w:rsidTr="00F75BEE">
        <w:tc>
          <w:tcPr>
            <w:tcW w:w="2694" w:type="dxa"/>
            <w:gridSpan w:val="2"/>
            <w:tcBorders>
              <w:left w:val="single" w:sz="4" w:space="0" w:color="auto"/>
            </w:tcBorders>
          </w:tcPr>
          <w:p w14:paraId="788794F2" w14:textId="77777777" w:rsidR="00395A22" w:rsidRDefault="00395A22" w:rsidP="00F75BEE">
            <w:pPr>
              <w:pStyle w:val="CRCoverPage"/>
              <w:spacing w:after="0"/>
              <w:rPr>
                <w:b/>
                <w:i/>
                <w:noProof/>
                <w:sz w:val="8"/>
                <w:szCs w:val="8"/>
              </w:rPr>
            </w:pPr>
          </w:p>
        </w:tc>
        <w:tc>
          <w:tcPr>
            <w:tcW w:w="6946" w:type="dxa"/>
            <w:gridSpan w:val="9"/>
            <w:tcBorders>
              <w:right w:val="single" w:sz="4" w:space="0" w:color="auto"/>
            </w:tcBorders>
          </w:tcPr>
          <w:p w14:paraId="046A0559" w14:textId="77777777" w:rsidR="00395A22" w:rsidRDefault="00395A22" w:rsidP="00F75BEE">
            <w:pPr>
              <w:pStyle w:val="CRCoverPage"/>
              <w:spacing w:after="0"/>
              <w:rPr>
                <w:noProof/>
                <w:sz w:val="8"/>
                <w:szCs w:val="8"/>
              </w:rPr>
            </w:pPr>
          </w:p>
        </w:tc>
      </w:tr>
      <w:tr w:rsidR="00395A22" w14:paraId="584840AF" w14:textId="77777777" w:rsidTr="00F75BEE">
        <w:tc>
          <w:tcPr>
            <w:tcW w:w="2694" w:type="dxa"/>
            <w:gridSpan w:val="2"/>
            <w:tcBorders>
              <w:left w:val="single" w:sz="4" w:space="0" w:color="auto"/>
            </w:tcBorders>
          </w:tcPr>
          <w:p w14:paraId="494D8437" w14:textId="77777777" w:rsidR="00395A22" w:rsidRDefault="00395A22" w:rsidP="00F75B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6109E" w14:textId="77777777" w:rsidR="00395A22" w:rsidRDefault="00395A22" w:rsidP="00F75BEE">
            <w:pPr>
              <w:pStyle w:val="CRCoverPage"/>
              <w:spacing w:after="0"/>
              <w:ind w:left="100"/>
              <w:rPr>
                <w:noProof/>
              </w:rPr>
            </w:pPr>
            <w:r>
              <w:rPr>
                <w:noProof/>
              </w:rPr>
              <w:t xml:space="preserve">A new section added for IANA registration of Viewport feedback and appropriate editorial fixes. </w:t>
            </w:r>
          </w:p>
        </w:tc>
      </w:tr>
      <w:tr w:rsidR="00395A22" w14:paraId="764B4AC2" w14:textId="77777777" w:rsidTr="00F75BEE">
        <w:tc>
          <w:tcPr>
            <w:tcW w:w="2694" w:type="dxa"/>
            <w:gridSpan w:val="2"/>
            <w:tcBorders>
              <w:left w:val="single" w:sz="4" w:space="0" w:color="auto"/>
            </w:tcBorders>
          </w:tcPr>
          <w:p w14:paraId="66E657C2" w14:textId="77777777" w:rsidR="00395A22" w:rsidRDefault="00395A22" w:rsidP="00F75BEE">
            <w:pPr>
              <w:pStyle w:val="CRCoverPage"/>
              <w:spacing w:after="0"/>
              <w:rPr>
                <w:b/>
                <w:i/>
                <w:noProof/>
                <w:sz w:val="8"/>
                <w:szCs w:val="8"/>
              </w:rPr>
            </w:pPr>
          </w:p>
        </w:tc>
        <w:tc>
          <w:tcPr>
            <w:tcW w:w="6946" w:type="dxa"/>
            <w:gridSpan w:val="9"/>
            <w:tcBorders>
              <w:right w:val="single" w:sz="4" w:space="0" w:color="auto"/>
            </w:tcBorders>
          </w:tcPr>
          <w:p w14:paraId="2DC193AE" w14:textId="77777777" w:rsidR="00395A22" w:rsidRDefault="00395A22" w:rsidP="00F75BEE">
            <w:pPr>
              <w:pStyle w:val="CRCoverPage"/>
              <w:spacing w:after="0"/>
              <w:rPr>
                <w:noProof/>
                <w:sz w:val="8"/>
                <w:szCs w:val="8"/>
              </w:rPr>
            </w:pPr>
          </w:p>
        </w:tc>
      </w:tr>
      <w:tr w:rsidR="00395A22" w14:paraId="4915EE74" w14:textId="77777777" w:rsidTr="00F75BEE">
        <w:tc>
          <w:tcPr>
            <w:tcW w:w="2694" w:type="dxa"/>
            <w:gridSpan w:val="2"/>
            <w:tcBorders>
              <w:left w:val="single" w:sz="4" w:space="0" w:color="auto"/>
              <w:bottom w:val="single" w:sz="4" w:space="0" w:color="auto"/>
            </w:tcBorders>
          </w:tcPr>
          <w:p w14:paraId="417FD86E" w14:textId="77777777" w:rsidR="00395A22" w:rsidRDefault="00395A22" w:rsidP="00F75B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ED9C9" w14:textId="77777777" w:rsidR="00395A22" w:rsidRDefault="00395A22" w:rsidP="00F75BEE">
            <w:pPr>
              <w:pStyle w:val="CRCoverPage"/>
              <w:spacing w:after="0"/>
              <w:ind w:left="100"/>
              <w:rPr>
                <w:noProof/>
              </w:rPr>
            </w:pPr>
            <w:r>
              <w:rPr>
                <w:noProof/>
                <w:lang w:val="fr-FR"/>
              </w:rPr>
              <w:t>Viewport feedback RTCP signalling will not work seamlessly</w:t>
            </w:r>
          </w:p>
        </w:tc>
      </w:tr>
      <w:tr w:rsidR="00395A22" w14:paraId="636E6919" w14:textId="77777777" w:rsidTr="00F75BEE">
        <w:tc>
          <w:tcPr>
            <w:tcW w:w="2694" w:type="dxa"/>
            <w:gridSpan w:val="2"/>
          </w:tcPr>
          <w:p w14:paraId="6969AA56" w14:textId="77777777" w:rsidR="00395A22" w:rsidRDefault="00395A22" w:rsidP="00F75BEE">
            <w:pPr>
              <w:pStyle w:val="CRCoverPage"/>
              <w:spacing w:after="0"/>
              <w:rPr>
                <w:b/>
                <w:i/>
                <w:noProof/>
                <w:sz w:val="8"/>
                <w:szCs w:val="8"/>
              </w:rPr>
            </w:pPr>
          </w:p>
        </w:tc>
        <w:tc>
          <w:tcPr>
            <w:tcW w:w="6946" w:type="dxa"/>
            <w:gridSpan w:val="9"/>
          </w:tcPr>
          <w:p w14:paraId="15B8890D" w14:textId="77777777" w:rsidR="00395A22" w:rsidRDefault="00395A22" w:rsidP="00F75BEE">
            <w:pPr>
              <w:pStyle w:val="CRCoverPage"/>
              <w:spacing w:after="0"/>
              <w:rPr>
                <w:noProof/>
                <w:sz w:val="8"/>
                <w:szCs w:val="8"/>
              </w:rPr>
            </w:pPr>
          </w:p>
        </w:tc>
      </w:tr>
      <w:tr w:rsidR="00395A22" w14:paraId="6DC565EB" w14:textId="77777777" w:rsidTr="00F75BEE">
        <w:tc>
          <w:tcPr>
            <w:tcW w:w="2694" w:type="dxa"/>
            <w:gridSpan w:val="2"/>
            <w:tcBorders>
              <w:top w:val="single" w:sz="4" w:space="0" w:color="auto"/>
              <w:left w:val="single" w:sz="4" w:space="0" w:color="auto"/>
            </w:tcBorders>
          </w:tcPr>
          <w:p w14:paraId="1DC2D8D3" w14:textId="77777777" w:rsidR="00395A22" w:rsidRDefault="00395A22" w:rsidP="00F75B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04C9FA" w14:textId="01D27107" w:rsidR="00395A22" w:rsidRDefault="009D24CA" w:rsidP="00F75BEE">
            <w:pPr>
              <w:pStyle w:val="CRCoverPage"/>
              <w:spacing w:after="0"/>
              <w:ind w:left="100"/>
              <w:rPr>
                <w:noProof/>
              </w:rPr>
            </w:pPr>
            <w:r>
              <w:rPr>
                <w:noProof/>
              </w:rPr>
              <w:t xml:space="preserve">Annex </w:t>
            </w:r>
            <w:r w:rsidR="00395A22">
              <w:rPr>
                <w:noProof/>
              </w:rPr>
              <w:t>R, Y.7.2</w:t>
            </w:r>
          </w:p>
        </w:tc>
      </w:tr>
      <w:tr w:rsidR="00395A22" w14:paraId="77F1CBC5" w14:textId="77777777" w:rsidTr="00F75BEE">
        <w:tc>
          <w:tcPr>
            <w:tcW w:w="2694" w:type="dxa"/>
            <w:gridSpan w:val="2"/>
            <w:tcBorders>
              <w:left w:val="single" w:sz="4" w:space="0" w:color="auto"/>
            </w:tcBorders>
          </w:tcPr>
          <w:p w14:paraId="48E3CA01" w14:textId="77777777" w:rsidR="00395A22" w:rsidRDefault="00395A22" w:rsidP="00F75BEE">
            <w:pPr>
              <w:pStyle w:val="CRCoverPage"/>
              <w:spacing w:after="0"/>
              <w:rPr>
                <w:b/>
                <w:i/>
                <w:noProof/>
                <w:sz w:val="8"/>
                <w:szCs w:val="8"/>
              </w:rPr>
            </w:pPr>
          </w:p>
        </w:tc>
        <w:tc>
          <w:tcPr>
            <w:tcW w:w="6946" w:type="dxa"/>
            <w:gridSpan w:val="9"/>
            <w:tcBorders>
              <w:right w:val="single" w:sz="4" w:space="0" w:color="auto"/>
            </w:tcBorders>
          </w:tcPr>
          <w:p w14:paraId="65C955E9" w14:textId="77777777" w:rsidR="00395A22" w:rsidRDefault="00395A22" w:rsidP="00F75BEE">
            <w:pPr>
              <w:pStyle w:val="CRCoverPage"/>
              <w:spacing w:after="0"/>
              <w:rPr>
                <w:noProof/>
                <w:sz w:val="8"/>
                <w:szCs w:val="8"/>
              </w:rPr>
            </w:pPr>
          </w:p>
        </w:tc>
      </w:tr>
      <w:tr w:rsidR="00395A22" w14:paraId="375957CD" w14:textId="77777777" w:rsidTr="00F75BEE">
        <w:tc>
          <w:tcPr>
            <w:tcW w:w="2694" w:type="dxa"/>
            <w:gridSpan w:val="2"/>
            <w:tcBorders>
              <w:left w:val="single" w:sz="4" w:space="0" w:color="auto"/>
            </w:tcBorders>
          </w:tcPr>
          <w:p w14:paraId="122335A3" w14:textId="77777777" w:rsidR="00395A22" w:rsidRDefault="00395A22" w:rsidP="00F75B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CD656F" w14:textId="77777777" w:rsidR="00395A22" w:rsidRDefault="00395A22" w:rsidP="00F75B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94E82" w14:textId="77777777" w:rsidR="00395A22" w:rsidRDefault="00395A22" w:rsidP="00F75BEE">
            <w:pPr>
              <w:pStyle w:val="CRCoverPage"/>
              <w:spacing w:after="0"/>
              <w:jc w:val="center"/>
              <w:rPr>
                <w:b/>
                <w:caps/>
                <w:noProof/>
              </w:rPr>
            </w:pPr>
            <w:r>
              <w:rPr>
                <w:b/>
                <w:caps/>
                <w:noProof/>
              </w:rPr>
              <w:t>N</w:t>
            </w:r>
          </w:p>
        </w:tc>
        <w:tc>
          <w:tcPr>
            <w:tcW w:w="2977" w:type="dxa"/>
            <w:gridSpan w:val="4"/>
          </w:tcPr>
          <w:p w14:paraId="7D059C60" w14:textId="77777777" w:rsidR="00395A22" w:rsidRDefault="00395A22" w:rsidP="00F75B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D1632" w14:textId="77777777" w:rsidR="00395A22" w:rsidRDefault="00395A22" w:rsidP="00F75BEE">
            <w:pPr>
              <w:pStyle w:val="CRCoverPage"/>
              <w:spacing w:after="0"/>
              <w:ind w:left="99"/>
              <w:rPr>
                <w:noProof/>
              </w:rPr>
            </w:pPr>
          </w:p>
        </w:tc>
      </w:tr>
      <w:tr w:rsidR="00395A22" w14:paraId="31309241" w14:textId="77777777" w:rsidTr="00F75BEE">
        <w:tc>
          <w:tcPr>
            <w:tcW w:w="2694" w:type="dxa"/>
            <w:gridSpan w:val="2"/>
            <w:tcBorders>
              <w:left w:val="single" w:sz="4" w:space="0" w:color="auto"/>
            </w:tcBorders>
          </w:tcPr>
          <w:p w14:paraId="798A32EE" w14:textId="77777777" w:rsidR="00395A22" w:rsidRDefault="00395A22" w:rsidP="00F75B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0BE09" w14:textId="77777777" w:rsidR="00395A22" w:rsidRDefault="00395A22" w:rsidP="00F75B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7368F" w14:textId="77777777" w:rsidR="00395A22" w:rsidRDefault="00395A22" w:rsidP="00F75BEE">
            <w:pPr>
              <w:pStyle w:val="CRCoverPage"/>
              <w:spacing w:after="0"/>
              <w:jc w:val="center"/>
              <w:rPr>
                <w:b/>
                <w:caps/>
                <w:noProof/>
              </w:rPr>
            </w:pPr>
            <w:r>
              <w:rPr>
                <w:b/>
                <w:caps/>
                <w:noProof/>
              </w:rPr>
              <w:t>X</w:t>
            </w:r>
          </w:p>
        </w:tc>
        <w:tc>
          <w:tcPr>
            <w:tcW w:w="2977" w:type="dxa"/>
            <w:gridSpan w:val="4"/>
          </w:tcPr>
          <w:p w14:paraId="3994FD3E" w14:textId="77777777" w:rsidR="00395A22" w:rsidRDefault="00395A22" w:rsidP="00F75B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C3FF94" w14:textId="77777777" w:rsidR="00395A22" w:rsidRDefault="00395A22" w:rsidP="00F75BEE">
            <w:pPr>
              <w:pStyle w:val="CRCoverPage"/>
              <w:spacing w:after="0"/>
              <w:ind w:left="99"/>
              <w:rPr>
                <w:noProof/>
              </w:rPr>
            </w:pPr>
            <w:r>
              <w:rPr>
                <w:noProof/>
              </w:rPr>
              <w:t xml:space="preserve">TS/TR ... CR ... </w:t>
            </w:r>
          </w:p>
        </w:tc>
      </w:tr>
      <w:tr w:rsidR="00395A22" w14:paraId="6960C62F" w14:textId="77777777" w:rsidTr="00F75BEE">
        <w:tc>
          <w:tcPr>
            <w:tcW w:w="2694" w:type="dxa"/>
            <w:gridSpan w:val="2"/>
            <w:tcBorders>
              <w:left w:val="single" w:sz="4" w:space="0" w:color="auto"/>
            </w:tcBorders>
          </w:tcPr>
          <w:p w14:paraId="2F679803" w14:textId="77777777" w:rsidR="00395A22" w:rsidRDefault="00395A22" w:rsidP="00F75B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F811C" w14:textId="77777777" w:rsidR="00395A22" w:rsidRDefault="00395A22" w:rsidP="00F75B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8D6BC" w14:textId="77777777" w:rsidR="00395A22" w:rsidRDefault="00395A22" w:rsidP="00F75BEE">
            <w:pPr>
              <w:pStyle w:val="CRCoverPage"/>
              <w:spacing w:after="0"/>
              <w:jc w:val="center"/>
              <w:rPr>
                <w:b/>
                <w:caps/>
                <w:noProof/>
              </w:rPr>
            </w:pPr>
          </w:p>
        </w:tc>
        <w:tc>
          <w:tcPr>
            <w:tcW w:w="2977" w:type="dxa"/>
            <w:gridSpan w:val="4"/>
          </w:tcPr>
          <w:p w14:paraId="1C628952" w14:textId="77777777" w:rsidR="00395A22" w:rsidRDefault="00395A22" w:rsidP="00F75B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3AC9EA" w14:textId="77777777" w:rsidR="00395A22" w:rsidRDefault="00395A22" w:rsidP="00F75BEE">
            <w:pPr>
              <w:pStyle w:val="CRCoverPage"/>
              <w:spacing w:after="0"/>
              <w:ind w:left="99"/>
              <w:rPr>
                <w:noProof/>
              </w:rPr>
            </w:pPr>
            <w:r>
              <w:rPr>
                <w:noProof/>
              </w:rPr>
              <w:t xml:space="preserve">TS/TR ... CR ... </w:t>
            </w:r>
          </w:p>
        </w:tc>
      </w:tr>
      <w:tr w:rsidR="00395A22" w14:paraId="6FD66E8F" w14:textId="77777777" w:rsidTr="00F75BEE">
        <w:tc>
          <w:tcPr>
            <w:tcW w:w="2694" w:type="dxa"/>
            <w:gridSpan w:val="2"/>
            <w:tcBorders>
              <w:left w:val="single" w:sz="4" w:space="0" w:color="auto"/>
            </w:tcBorders>
          </w:tcPr>
          <w:p w14:paraId="409FF169" w14:textId="77777777" w:rsidR="00395A22" w:rsidRDefault="00395A22" w:rsidP="00F75B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D180B" w14:textId="77777777" w:rsidR="00395A22" w:rsidRDefault="00395A22" w:rsidP="00F75B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04219" w14:textId="77777777" w:rsidR="00395A22" w:rsidRDefault="00395A22" w:rsidP="00F75BEE">
            <w:pPr>
              <w:pStyle w:val="CRCoverPage"/>
              <w:spacing w:after="0"/>
              <w:jc w:val="center"/>
              <w:rPr>
                <w:b/>
                <w:caps/>
                <w:noProof/>
              </w:rPr>
            </w:pPr>
          </w:p>
        </w:tc>
        <w:tc>
          <w:tcPr>
            <w:tcW w:w="2977" w:type="dxa"/>
            <w:gridSpan w:val="4"/>
          </w:tcPr>
          <w:p w14:paraId="0344ACB3" w14:textId="77777777" w:rsidR="00395A22" w:rsidRDefault="00395A22" w:rsidP="00F75B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A20CEA" w14:textId="77777777" w:rsidR="00395A22" w:rsidRDefault="00395A22" w:rsidP="00F75BEE">
            <w:pPr>
              <w:pStyle w:val="CRCoverPage"/>
              <w:spacing w:after="0"/>
              <w:ind w:left="99"/>
              <w:rPr>
                <w:noProof/>
              </w:rPr>
            </w:pPr>
            <w:r>
              <w:rPr>
                <w:noProof/>
              </w:rPr>
              <w:t xml:space="preserve">TS/TR ... CR ... </w:t>
            </w:r>
          </w:p>
        </w:tc>
      </w:tr>
      <w:tr w:rsidR="00395A22" w14:paraId="10030D9D" w14:textId="77777777" w:rsidTr="00F75BEE">
        <w:tc>
          <w:tcPr>
            <w:tcW w:w="2694" w:type="dxa"/>
            <w:gridSpan w:val="2"/>
            <w:tcBorders>
              <w:left w:val="single" w:sz="4" w:space="0" w:color="auto"/>
            </w:tcBorders>
          </w:tcPr>
          <w:p w14:paraId="105C56F8" w14:textId="77777777" w:rsidR="00395A22" w:rsidRDefault="00395A22" w:rsidP="00F75BEE">
            <w:pPr>
              <w:pStyle w:val="CRCoverPage"/>
              <w:spacing w:after="0"/>
              <w:rPr>
                <w:b/>
                <w:i/>
                <w:noProof/>
              </w:rPr>
            </w:pPr>
          </w:p>
        </w:tc>
        <w:tc>
          <w:tcPr>
            <w:tcW w:w="6946" w:type="dxa"/>
            <w:gridSpan w:val="9"/>
            <w:tcBorders>
              <w:right w:val="single" w:sz="4" w:space="0" w:color="auto"/>
            </w:tcBorders>
          </w:tcPr>
          <w:p w14:paraId="418114AD" w14:textId="77777777" w:rsidR="00395A22" w:rsidRDefault="00395A22" w:rsidP="00F75BEE">
            <w:pPr>
              <w:pStyle w:val="CRCoverPage"/>
              <w:spacing w:after="0"/>
              <w:rPr>
                <w:noProof/>
              </w:rPr>
            </w:pPr>
          </w:p>
        </w:tc>
      </w:tr>
      <w:tr w:rsidR="00395A22" w14:paraId="164628F3" w14:textId="77777777" w:rsidTr="00F75BEE">
        <w:tc>
          <w:tcPr>
            <w:tcW w:w="2694" w:type="dxa"/>
            <w:gridSpan w:val="2"/>
            <w:tcBorders>
              <w:left w:val="single" w:sz="4" w:space="0" w:color="auto"/>
              <w:bottom w:val="single" w:sz="4" w:space="0" w:color="auto"/>
            </w:tcBorders>
          </w:tcPr>
          <w:p w14:paraId="602DEE90" w14:textId="77777777" w:rsidR="00395A22" w:rsidRDefault="00395A22" w:rsidP="00F75B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2602CC" w14:textId="77777777" w:rsidR="00395A22" w:rsidRDefault="00395A22" w:rsidP="00F75BEE">
            <w:pPr>
              <w:pStyle w:val="CRCoverPage"/>
              <w:spacing w:after="0"/>
              <w:ind w:left="100"/>
              <w:rPr>
                <w:noProof/>
              </w:rPr>
            </w:pPr>
          </w:p>
        </w:tc>
      </w:tr>
      <w:tr w:rsidR="00395A22" w:rsidRPr="008863B9" w14:paraId="42675975" w14:textId="77777777" w:rsidTr="00F75BEE">
        <w:tc>
          <w:tcPr>
            <w:tcW w:w="2694" w:type="dxa"/>
            <w:gridSpan w:val="2"/>
            <w:tcBorders>
              <w:top w:val="single" w:sz="4" w:space="0" w:color="auto"/>
              <w:bottom w:val="single" w:sz="4" w:space="0" w:color="auto"/>
            </w:tcBorders>
          </w:tcPr>
          <w:p w14:paraId="1C9DA7C7" w14:textId="77777777" w:rsidR="00395A22" w:rsidRPr="008863B9" w:rsidRDefault="00395A22" w:rsidP="00F75B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3A4B4B" w14:textId="77777777" w:rsidR="00395A22" w:rsidRPr="008863B9" w:rsidRDefault="00395A22" w:rsidP="00F75BEE">
            <w:pPr>
              <w:pStyle w:val="CRCoverPage"/>
              <w:spacing w:after="0"/>
              <w:ind w:left="100"/>
              <w:rPr>
                <w:noProof/>
                <w:sz w:val="8"/>
                <w:szCs w:val="8"/>
              </w:rPr>
            </w:pPr>
          </w:p>
        </w:tc>
      </w:tr>
      <w:tr w:rsidR="00395A22" w14:paraId="6DFF3327" w14:textId="77777777" w:rsidTr="00F75BEE">
        <w:tc>
          <w:tcPr>
            <w:tcW w:w="2694" w:type="dxa"/>
            <w:gridSpan w:val="2"/>
            <w:tcBorders>
              <w:top w:val="single" w:sz="4" w:space="0" w:color="auto"/>
              <w:left w:val="single" w:sz="4" w:space="0" w:color="auto"/>
              <w:bottom w:val="single" w:sz="4" w:space="0" w:color="auto"/>
            </w:tcBorders>
          </w:tcPr>
          <w:p w14:paraId="11DFB5D9" w14:textId="77777777" w:rsidR="00395A22" w:rsidRDefault="00395A22" w:rsidP="00F75B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FFF3A" w14:textId="77777777" w:rsidR="00395A22" w:rsidRDefault="00395A22" w:rsidP="00F75BEE">
            <w:pPr>
              <w:pStyle w:val="CRCoverPage"/>
              <w:spacing w:after="0"/>
              <w:ind w:left="100"/>
              <w:rPr>
                <w:noProof/>
              </w:rPr>
            </w:pPr>
          </w:p>
        </w:tc>
      </w:tr>
    </w:tbl>
    <w:p w14:paraId="725A4C43" w14:textId="77777777" w:rsidR="00395A22" w:rsidRDefault="00395A22" w:rsidP="00395A22">
      <w:pPr>
        <w:pStyle w:val="CRCoverPage"/>
        <w:spacing w:after="0"/>
        <w:rPr>
          <w:noProof/>
          <w:sz w:val="8"/>
          <w:szCs w:val="8"/>
        </w:rPr>
      </w:pPr>
    </w:p>
    <w:p w14:paraId="0297ABA9" w14:textId="77777777" w:rsidR="009551AA" w:rsidRDefault="009551AA" w:rsidP="009551AA"/>
    <w:p w14:paraId="5AEB59C7" w14:textId="77777777" w:rsidR="00395A22" w:rsidRDefault="00395A22">
      <w:pPr>
        <w:overflowPunct/>
        <w:autoSpaceDE/>
        <w:autoSpaceDN/>
        <w:adjustRightInd/>
        <w:spacing w:after="0"/>
        <w:textAlignment w:val="auto"/>
        <w:rPr>
          <w:ins w:id="4" w:author="Ahsan, Saba " w:date="2023-02-09T09:35:00Z"/>
          <w:b/>
          <w:bCs/>
          <w:noProof/>
          <w:color w:val="800080"/>
          <w:highlight w:val="yellow"/>
        </w:rPr>
      </w:pPr>
      <w:ins w:id="5" w:author="Ahsan, Saba " w:date="2023-02-09T09:35:00Z">
        <w:r>
          <w:rPr>
            <w:b/>
            <w:bCs/>
            <w:noProof/>
            <w:color w:val="800080"/>
            <w:highlight w:val="yellow"/>
          </w:rPr>
          <w:br w:type="page"/>
        </w:r>
      </w:ins>
    </w:p>
    <w:p w14:paraId="008B0195" w14:textId="2D02AE74" w:rsidR="009551AA" w:rsidRPr="00F35930" w:rsidRDefault="009551AA" w:rsidP="00F35930">
      <w:pPr>
        <w:rPr>
          <w:b/>
          <w:bCs/>
          <w:noProof/>
          <w:color w:val="800080"/>
        </w:rPr>
      </w:pPr>
      <w:r w:rsidRPr="00504AF9">
        <w:rPr>
          <w:b/>
          <w:bCs/>
          <w:noProof/>
          <w:color w:val="800080"/>
          <w:highlight w:val="yellow"/>
        </w:rPr>
        <w:lastRenderedPageBreak/>
        <w:t xml:space="preserve">====== </w:t>
      </w:r>
      <w:r>
        <w:rPr>
          <w:b/>
          <w:bCs/>
          <w:noProof/>
          <w:color w:val="800080"/>
          <w:highlight w:val="yellow"/>
        </w:rPr>
        <w:t>1st</w:t>
      </w:r>
      <w:r w:rsidRPr="00504AF9">
        <w:rPr>
          <w:b/>
          <w:bCs/>
          <w:noProof/>
          <w:color w:val="800080"/>
          <w:highlight w:val="yellow"/>
        </w:rPr>
        <w:t xml:space="preserve"> CHANGE ======</w:t>
      </w:r>
    </w:p>
    <w:p w14:paraId="694FDF1E" w14:textId="77777777" w:rsidR="003572ED" w:rsidRPr="00567618" w:rsidRDefault="003572ED" w:rsidP="003572ED">
      <w:pPr>
        <w:pStyle w:val="Heading8"/>
      </w:pPr>
      <w:bookmarkStart w:id="6" w:name="_Toc26369735"/>
      <w:bookmarkStart w:id="7" w:name="_Toc36227617"/>
      <w:bookmarkStart w:id="8" w:name="_Toc36228632"/>
      <w:bookmarkStart w:id="9" w:name="_Toc36229259"/>
      <w:bookmarkStart w:id="10" w:name="_Toc68847579"/>
      <w:bookmarkStart w:id="11" w:name="_Toc74611514"/>
      <w:bookmarkStart w:id="12" w:name="_Toc75566793"/>
      <w:bookmarkStart w:id="13" w:name="_Toc89790345"/>
      <w:bookmarkStart w:id="14" w:name="_Toc99466984"/>
      <w:bookmarkStart w:id="15" w:name="_Toc123573760"/>
      <w:bookmarkStart w:id="16" w:name="_Toc26369737"/>
      <w:bookmarkStart w:id="17" w:name="_Toc36227619"/>
      <w:bookmarkStart w:id="18" w:name="_Toc36228634"/>
      <w:bookmarkStart w:id="19" w:name="_Toc36229261"/>
      <w:bookmarkStart w:id="20" w:name="_Toc68847581"/>
      <w:bookmarkStart w:id="21" w:name="_Toc74611516"/>
      <w:bookmarkStart w:id="22" w:name="_Toc75566795"/>
      <w:bookmarkStart w:id="23" w:name="_Toc89790347"/>
      <w:bookmarkStart w:id="24" w:name="_Toc99466986"/>
      <w:bookmarkStart w:id="25" w:name="historyclause"/>
      <w:bookmarkEnd w:id="0"/>
      <w:bookmarkEnd w:id="1"/>
      <w:bookmarkEnd w:id="2"/>
      <w:r w:rsidRPr="00567618">
        <w:t>Annex R (informative):</w:t>
      </w:r>
      <w:r w:rsidRPr="00567618">
        <w:br/>
        <w:t>IANA registration information for RTCP Feedback Message Types</w:t>
      </w:r>
      <w:bookmarkEnd w:id="6"/>
      <w:bookmarkEnd w:id="7"/>
      <w:bookmarkEnd w:id="8"/>
      <w:bookmarkEnd w:id="9"/>
      <w:bookmarkEnd w:id="10"/>
      <w:bookmarkEnd w:id="11"/>
      <w:bookmarkEnd w:id="12"/>
      <w:bookmarkEnd w:id="13"/>
      <w:bookmarkEnd w:id="14"/>
      <w:bookmarkEnd w:id="15"/>
    </w:p>
    <w:p w14:paraId="382F8134" w14:textId="77777777" w:rsidR="003572ED" w:rsidRPr="00567618" w:rsidRDefault="003572ED" w:rsidP="003572ED">
      <w:pPr>
        <w:pStyle w:val="Heading1"/>
        <w:rPr>
          <w:rFonts w:cs="Arial"/>
          <w:szCs w:val="36"/>
        </w:rPr>
      </w:pPr>
      <w:bookmarkStart w:id="26" w:name="_Toc26369736"/>
      <w:bookmarkStart w:id="27" w:name="_Toc36227618"/>
      <w:bookmarkStart w:id="28" w:name="_Toc36228633"/>
      <w:bookmarkStart w:id="29" w:name="_Toc36229260"/>
      <w:bookmarkStart w:id="30" w:name="_Toc68847580"/>
      <w:bookmarkStart w:id="31" w:name="_Toc74611515"/>
      <w:bookmarkStart w:id="32" w:name="_Toc75566794"/>
      <w:bookmarkStart w:id="33" w:name="_Toc89790346"/>
      <w:bookmarkStart w:id="34" w:name="_Toc99466985"/>
      <w:bookmarkStart w:id="35" w:name="_Toc123573761"/>
      <w:r w:rsidRPr="00567618">
        <w:rPr>
          <w:rFonts w:cs="Arial"/>
          <w:szCs w:val="36"/>
        </w:rPr>
        <w:t>R.1</w:t>
      </w:r>
      <w:r w:rsidRPr="00567618">
        <w:rPr>
          <w:rFonts w:cs="Arial"/>
          <w:szCs w:val="36"/>
        </w:rPr>
        <w:tab/>
        <w:t>Video Region-of-Interest (ROI)</w:t>
      </w:r>
      <w:bookmarkEnd w:id="26"/>
      <w:bookmarkEnd w:id="27"/>
      <w:bookmarkEnd w:id="28"/>
      <w:bookmarkEnd w:id="29"/>
      <w:bookmarkEnd w:id="30"/>
      <w:bookmarkEnd w:id="31"/>
      <w:bookmarkEnd w:id="32"/>
      <w:bookmarkEnd w:id="33"/>
      <w:bookmarkEnd w:id="34"/>
      <w:bookmarkEnd w:id="35"/>
    </w:p>
    <w:p w14:paraId="117C72AC" w14:textId="2C5A4925" w:rsidR="003572ED" w:rsidRPr="00567618" w:rsidRDefault="003572ED" w:rsidP="003572ED">
      <w:pPr>
        <w:rPr>
          <w:szCs w:val="24"/>
        </w:rPr>
      </w:pPr>
      <w:r w:rsidRPr="00567618">
        <w:rPr>
          <w:szCs w:val="24"/>
        </w:rPr>
        <w:t xml:space="preserve">The new RTCP feedback types for ‘Arbitrary ROI’ and ‘Pre-defined ROI’ </w:t>
      </w:r>
      <w:del w:id="36" w:author="Ahsan, Saba " w:date="2023-02-09T09:19:00Z">
        <w:r w:rsidRPr="00567618" w:rsidDel="00565B16">
          <w:rPr>
            <w:szCs w:val="24"/>
          </w:rPr>
          <w:delText>can be</w:delText>
        </w:r>
      </w:del>
      <w:ins w:id="37" w:author="Ahsan, Saba " w:date="2023-02-09T09:19:00Z">
        <w:r w:rsidR="00565B16">
          <w:rPr>
            <w:szCs w:val="24"/>
          </w:rPr>
          <w:t>is</w:t>
        </w:r>
      </w:ins>
      <w:r w:rsidRPr="00567618">
        <w:rPr>
          <w:szCs w:val="24"/>
        </w:rPr>
        <w:t xml:space="preserve"> registered with IANA as follows:</w:t>
      </w:r>
    </w:p>
    <w:p w14:paraId="6E47EE99" w14:textId="77777777" w:rsidR="003572ED" w:rsidRPr="00567618" w:rsidRDefault="003572ED" w:rsidP="003572ED">
      <w:pPr>
        <w:rPr>
          <w:szCs w:val="24"/>
        </w:rPr>
      </w:pPr>
      <w:r w:rsidRPr="00567618">
        <w:rPr>
          <w:szCs w:val="24"/>
        </w:rPr>
        <w:t>Value name: 3gpp-roi-arbitrary</w:t>
      </w:r>
    </w:p>
    <w:p w14:paraId="589953AC" w14:textId="77777777" w:rsidR="003572ED" w:rsidRPr="00567618" w:rsidRDefault="003572ED" w:rsidP="003572ED">
      <w:pPr>
        <w:rPr>
          <w:szCs w:val="24"/>
        </w:rPr>
      </w:pPr>
      <w:r w:rsidRPr="00567618">
        <w:rPr>
          <w:szCs w:val="24"/>
        </w:rPr>
        <w:t>Long name: Video region-of-interest (ROI) arbitrarily selected by the endpoint</w:t>
      </w:r>
    </w:p>
    <w:p w14:paraId="0D2BE380" w14:textId="77777777" w:rsidR="003572ED" w:rsidRPr="00567618" w:rsidRDefault="003572ED" w:rsidP="003572ED">
      <w:pPr>
        <w:rPr>
          <w:szCs w:val="24"/>
        </w:rPr>
      </w:pPr>
      <w:r w:rsidRPr="00567618">
        <w:rPr>
          <w:szCs w:val="24"/>
        </w:rPr>
        <w:t>Mux-Category: IDENTICAL-PER-PT</w:t>
      </w:r>
    </w:p>
    <w:p w14:paraId="67C35C32"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4CB4DAEE" w14:textId="77777777" w:rsidR="003572ED" w:rsidRPr="00567618" w:rsidRDefault="003572ED" w:rsidP="003572ED">
      <w:pPr>
        <w:rPr>
          <w:szCs w:val="24"/>
        </w:rPr>
      </w:pPr>
      <w:r w:rsidRPr="00567618">
        <w:rPr>
          <w:szCs w:val="24"/>
        </w:rPr>
        <w:t>Value name: 3gpp-roi-predefined</w:t>
      </w:r>
    </w:p>
    <w:p w14:paraId="513FC476" w14:textId="77777777" w:rsidR="003572ED" w:rsidRPr="00567618" w:rsidRDefault="003572ED" w:rsidP="003572ED">
      <w:pPr>
        <w:rPr>
          <w:szCs w:val="24"/>
        </w:rPr>
      </w:pPr>
      <w:r w:rsidRPr="00567618">
        <w:rPr>
          <w:szCs w:val="24"/>
        </w:rPr>
        <w:t>Long name: Video region-of-interest (ROI) pre-defined by the sender and selected by the endpoint</w:t>
      </w:r>
    </w:p>
    <w:p w14:paraId="1660C134" w14:textId="77777777" w:rsidR="003572ED" w:rsidRPr="00567618" w:rsidRDefault="003572ED" w:rsidP="003572ED">
      <w:pPr>
        <w:rPr>
          <w:szCs w:val="24"/>
        </w:rPr>
      </w:pPr>
      <w:r w:rsidRPr="00567618">
        <w:rPr>
          <w:szCs w:val="24"/>
        </w:rPr>
        <w:t>Mux-Category: IDENTICAL-PER-PT</w:t>
      </w:r>
    </w:p>
    <w:p w14:paraId="18E0B5AB"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FA6296C" w14:textId="77777777" w:rsidR="003572ED" w:rsidRPr="00567618" w:rsidRDefault="003572ED" w:rsidP="003572ED">
      <w:pPr>
        <w:rPr>
          <w:szCs w:val="24"/>
        </w:rPr>
      </w:pPr>
      <w:r w:rsidRPr="00567618">
        <w:rPr>
          <w:szCs w:val="24"/>
        </w:rPr>
        <w:t>The following value can be registered as one FMT value in the "FMT Values for PSFB Payload Types" registry http://www.iana.org/assignments/rtp-parameters:</w:t>
      </w:r>
    </w:p>
    <w:p w14:paraId="24901F4E" w14:textId="77777777" w:rsidR="003572ED" w:rsidRPr="00567618" w:rsidRDefault="003572ED" w:rsidP="003572ED">
      <w:pPr>
        <w:rPr>
          <w:szCs w:val="24"/>
        </w:rPr>
      </w:pPr>
      <w:r w:rsidRPr="00567618">
        <w:rPr>
          <w:szCs w:val="24"/>
        </w:rPr>
        <w:t>Name: ROI</w:t>
      </w:r>
    </w:p>
    <w:p w14:paraId="480DAB9B" w14:textId="77777777" w:rsidR="003572ED" w:rsidRPr="00567618" w:rsidRDefault="003572ED" w:rsidP="003572ED">
      <w:pPr>
        <w:rPr>
          <w:szCs w:val="24"/>
        </w:rPr>
      </w:pPr>
      <w:r w:rsidRPr="00567618">
        <w:rPr>
          <w:szCs w:val="24"/>
        </w:rPr>
        <w:t xml:space="preserve">Long name: Video region-of-interest (ROI) </w:t>
      </w:r>
    </w:p>
    <w:p w14:paraId="4F7D42F5" w14:textId="77777777" w:rsidR="003572ED" w:rsidRPr="00567618" w:rsidRDefault="003572ED" w:rsidP="003572ED">
      <w:pPr>
        <w:rPr>
          <w:szCs w:val="24"/>
        </w:rPr>
      </w:pPr>
      <w:r w:rsidRPr="00567618">
        <w:rPr>
          <w:szCs w:val="24"/>
        </w:rPr>
        <w:t>Value: 9</w:t>
      </w:r>
    </w:p>
    <w:p w14:paraId="137E8F31"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9480AA3" w14:textId="77777777" w:rsidR="003572ED" w:rsidRPr="00567618" w:rsidRDefault="003572ED" w:rsidP="003572ED">
      <w:pPr>
        <w:pStyle w:val="Heading1"/>
        <w:rPr>
          <w:rFonts w:cs="Arial"/>
          <w:szCs w:val="36"/>
        </w:rPr>
      </w:pPr>
      <w:bookmarkStart w:id="38" w:name="_Toc123573762"/>
      <w:r w:rsidRPr="00567618">
        <w:rPr>
          <w:rFonts w:cs="Arial"/>
          <w:szCs w:val="36"/>
        </w:rPr>
        <w:t>R.2</w:t>
      </w:r>
      <w:r w:rsidRPr="00567618">
        <w:rPr>
          <w:rFonts w:cs="Arial"/>
          <w:szCs w:val="36"/>
        </w:rPr>
        <w:tab/>
        <w:t>Delay Budget Information (DBI)</w:t>
      </w:r>
      <w:bookmarkEnd w:id="38"/>
    </w:p>
    <w:p w14:paraId="5BCD0620" w14:textId="0BD64F59" w:rsidR="003572ED" w:rsidRPr="00567618" w:rsidRDefault="003572ED" w:rsidP="003572ED">
      <w:pPr>
        <w:rPr>
          <w:szCs w:val="24"/>
        </w:rPr>
      </w:pPr>
      <w:r w:rsidRPr="00567618">
        <w:rPr>
          <w:szCs w:val="24"/>
        </w:rPr>
        <w:t xml:space="preserve">The new RTCP feedback types for Delay Budget Information (DBI) </w:t>
      </w:r>
      <w:del w:id="39" w:author="Ahsan, Saba " w:date="2023-02-09T09:19:00Z">
        <w:r w:rsidRPr="00567618" w:rsidDel="00565B16">
          <w:rPr>
            <w:szCs w:val="24"/>
          </w:rPr>
          <w:delText>can be</w:delText>
        </w:r>
      </w:del>
      <w:ins w:id="40" w:author="Ahsan, Saba " w:date="2023-02-09T09:19:00Z">
        <w:r w:rsidR="00565B16">
          <w:rPr>
            <w:szCs w:val="24"/>
          </w:rPr>
          <w:t>is</w:t>
        </w:r>
      </w:ins>
      <w:r w:rsidRPr="00567618">
        <w:rPr>
          <w:szCs w:val="24"/>
        </w:rPr>
        <w:t xml:space="preserve"> registered with IANA as follows:</w:t>
      </w:r>
    </w:p>
    <w:p w14:paraId="6370DDA7" w14:textId="77777777" w:rsidR="003572ED" w:rsidRPr="00567618" w:rsidRDefault="003572ED" w:rsidP="003572ED">
      <w:pPr>
        <w:rPr>
          <w:szCs w:val="24"/>
        </w:rPr>
      </w:pPr>
      <w:r w:rsidRPr="00567618">
        <w:rPr>
          <w:szCs w:val="24"/>
        </w:rPr>
        <w:t>Value name: 3gpp-delay-budget</w:t>
      </w:r>
    </w:p>
    <w:p w14:paraId="7BF43C50" w14:textId="77777777" w:rsidR="003572ED" w:rsidRPr="00567618" w:rsidRDefault="003572ED" w:rsidP="003572ED">
      <w:pPr>
        <w:rPr>
          <w:szCs w:val="24"/>
        </w:rPr>
      </w:pPr>
      <w:r w:rsidRPr="00567618">
        <w:rPr>
          <w:szCs w:val="24"/>
        </w:rPr>
        <w:t>Long name: Available or requested delay budget specified in milliseconds</w:t>
      </w:r>
    </w:p>
    <w:p w14:paraId="63BAB170" w14:textId="77777777" w:rsidR="003572ED" w:rsidRPr="00567618" w:rsidRDefault="003572ED" w:rsidP="003572ED">
      <w:pPr>
        <w:rPr>
          <w:szCs w:val="24"/>
        </w:rPr>
      </w:pPr>
      <w:r w:rsidRPr="00567618">
        <w:rPr>
          <w:szCs w:val="24"/>
        </w:rPr>
        <w:t>Mux-Category: IDENTICAL-PER-PT</w:t>
      </w:r>
    </w:p>
    <w:p w14:paraId="0C35F094"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0C5B1DE8" w14:textId="77777777" w:rsidR="003572ED" w:rsidRPr="00567618" w:rsidRDefault="003572ED" w:rsidP="003572ED">
      <w:pPr>
        <w:rPr>
          <w:szCs w:val="24"/>
        </w:rPr>
      </w:pPr>
      <w:r w:rsidRPr="00567618">
        <w:rPr>
          <w:szCs w:val="24"/>
        </w:rPr>
        <w:t>The following value can be registered as one FMT value in the "FMT Values for RTPFB Payload Types" registry http://www.iana.org/assignments/rtp-parameters:</w:t>
      </w:r>
    </w:p>
    <w:p w14:paraId="1E971357" w14:textId="77777777" w:rsidR="003572ED" w:rsidRPr="00567618" w:rsidRDefault="003572ED" w:rsidP="003572ED">
      <w:pPr>
        <w:rPr>
          <w:szCs w:val="24"/>
        </w:rPr>
      </w:pPr>
      <w:r w:rsidRPr="00567618">
        <w:rPr>
          <w:szCs w:val="24"/>
        </w:rPr>
        <w:t>Name: DBI</w:t>
      </w:r>
    </w:p>
    <w:p w14:paraId="24CDC414" w14:textId="77777777" w:rsidR="003572ED" w:rsidRPr="00567618" w:rsidRDefault="003572ED" w:rsidP="003572ED">
      <w:pPr>
        <w:rPr>
          <w:szCs w:val="24"/>
        </w:rPr>
      </w:pPr>
      <w:r w:rsidRPr="00567618">
        <w:rPr>
          <w:szCs w:val="24"/>
        </w:rPr>
        <w:t xml:space="preserve">Long name: Delay Budget Information (DBI) </w:t>
      </w:r>
    </w:p>
    <w:p w14:paraId="04E7F415" w14:textId="77777777" w:rsidR="003572ED" w:rsidRPr="00567618" w:rsidRDefault="003572ED" w:rsidP="003572ED">
      <w:pPr>
        <w:rPr>
          <w:szCs w:val="24"/>
        </w:rPr>
      </w:pPr>
      <w:r w:rsidRPr="00567618">
        <w:rPr>
          <w:szCs w:val="24"/>
        </w:rPr>
        <w:t>Value: 10</w:t>
      </w:r>
    </w:p>
    <w:p w14:paraId="352D5900" w14:textId="292D03DD" w:rsidR="003572ED" w:rsidRPr="00567618" w:rsidRDefault="003572ED" w:rsidP="003572ED">
      <w:pPr>
        <w:rPr>
          <w:szCs w:val="24"/>
        </w:rPr>
      </w:pPr>
      <w:r w:rsidRPr="00567618">
        <w:rPr>
          <w:szCs w:val="24"/>
        </w:rPr>
        <w:t>Reference: TS</w:t>
      </w:r>
      <w:r>
        <w:rPr>
          <w:szCs w:val="24"/>
        </w:rPr>
        <w:t> </w:t>
      </w:r>
      <w:r w:rsidRPr="00567618">
        <w:rPr>
          <w:szCs w:val="24"/>
        </w:rPr>
        <w:t>26.114.</w:t>
      </w:r>
    </w:p>
    <w:p w14:paraId="5DEF7EB1" w14:textId="77777777" w:rsidR="003572ED" w:rsidRDefault="003572ED">
      <w:pPr>
        <w:pStyle w:val="Heading1"/>
        <w:ind w:left="0" w:firstLine="0"/>
        <w:rPr>
          <w:rFonts w:cs="Arial"/>
          <w:szCs w:val="36"/>
        </w:rPr>
        <w:pPrChange w:id="41" w:author="Ahsan, Saba " w:date="2023-02-09T09:18:00Z">
          <w:pPr>
            <w:pStyle w:val="Heading1"/>
          </w:pPr>
        </w:pPrChange>
      </w:pPr>
    </w:p>
    <w:p w14:paraId="28738E15" w14:textId="77777777" w:rsidR="009D1D25" w:rsidRPr="008609F0" w:rsidRDefault="009D1D25" w:rsidP="009D1D25">
      <w:pPr>
        <w:pStyle w:val="Heading1"/>
        <w:rPr>
          <w:ins w:id="42" w:author="Ahsan, Saba " w:date="2023-02-14T21:59:00Z"/>
          <w:rFonts w:cs="Arial"/>
          <w:szCs w:val="36"/>
        </w:rPr>
      </w:pPr>
      <w:ins w:id="43" w:author="Ahsan, Saba " w:date="2023-02-14T21:59:00Z">
        <w:r>
          <w:rPr>
            <w:rFonts w:cs="Arial"/>
            <w:szCs w:val="36"/>
          </w:rPr>
          <w:t>R.3</w:t>
        </w:r>
        <w:r w:rsidRPr="00726A71">
          <w:rPr>
            <w:rFonts w:cs="Arial"/>
            <w:szCs w:val="36"/>
          </w:rPr>
          <w:tab/>
        </w:r>
        <w:r>
          <w:rPr>
            <w:rFonts w:cs="Arial"/>
            <w:szCs w:val="36"/>
          </w:rPr>
          <w:t>Viewport (VP)</w:t>
        </w:r>
      </w:ins>
    </w:p>
    <w:p w14:paraId="741E752C" w14:textId="77777777" w:rsidR="009D1D25" w:rsidRPr="00A24ABA" w:rsidRDefault="009D1D25" w:rsidP="009D1D25">
      <w:pPr>
        <w:rPr>
          <w:ins w:id="44" w:author="Ahsan, Saba " w:date="2023-02-14T21:59:00Z"/>
          <w:szCs w:val="24"/>
        </w:rPr>
      </w:pPr>
      <w:ins w:id="45" w:author="Ahsan, Saba " w:date="2023-02-14T21:59:00Z">
        <w:r>
          <w:rPr>
            <w:szCs w:val="24"/>
          </w:rPr>
          <w:t xml:space="preserve">The </w:t>
        </w:r>
        <w:r w:rsidRPr="00A24ABA">
          <w:rPr>
            <w:szCs w:val="24"/>
          </w:rPr>
          <w:t>new RTCP feedback type</w:t>
        </w:r>
        <w:r>
          <w:rPr>
            <w:szCs w:val="24"/>
          </w:rPr>
          <w:t>s for ‘</w:t>
        </w:r>
        <w:r w:rsidRPr="003572ED">
          <w:rPr>
            <w:szCs w:val="24"/>
          </w:rPr>
          <w:t>Viewport’</w:t>
        </w:r>
        <w:r w:rsidRPr="00565B16">
          <w:rPr>
            <w:szCs w:val="24"/>
          </w:rPr>
          <w:t xml:space="preserve"> </w:t>
        </w:r>
        <w:proofErr w:type="gramStart"/>
        <w:r w:rsidRPr="000D79D0">
          <w:rPr>
            <w:szCs w:val="24"/>
          </w:rPr>
          <w:t xml:space="preserve">is </w:t>
        </w:r>
        <w:r w:rsidRPr="003572ED">
          <w:rPr>
            <w:szCs w:val="24"/>
          </w:rPr>
          <w:t xml:space="preserve"> registered</w:t>
        </w:r>
        <w:proofErr w:type="gramEnd"/>
        <w:r w:rsidRPr="00A24ABA">
          <w:rPr>
            <w:szCs w:val="24"/>
          </w:rPr>
          <w:t xml:space="preserve"> </w:t>
        </w:r>
        <w:r>
          <w:rPr>
            <w:szCs w:val="24"/>
          </w:rPr>
          <w:t xml:space="preserve">with IANA </w:t>
        </w:r>
        <w:r w:rsidRPr="00A24ABA">
          <w:rPr>
            <w:szCs w:val="24"/>
          </w:rPr>
          <w:t>as follows:</w:t>
        </w:r>
      </w:ins>
    </w:p>
    <w:p w14:paraId="4F820601" w14:textId="77777777" w:rsidR="009D1D25" w:rsidRPr="00A24ABA" w:rsidRDefault="009D1D25" w:rsidP="009D1D25">
      <w:pPr>
        <w:rPr>
          <w:ins w:id="46" w:author="Ahsan, Saba " w:date="2023-02-14T21:59:00Z"/>
          <w:szCs w:val="24"/>
        </w:rPr>
      </w:pPr>
      <w:ins w:id="47" w:author="Ahsan, Saba " w:date="2023-02-14T21:59:00Z">
        <w:r>
          <w:rPr>
            <w:szCs w:val="24"/>
          </w:rPr>
          <w:t>Value name: 3gpp-viewport</w:t>
        </w:r>
      </w:ins>
    </w:p>
    <w:p w14:paraId="4A2D394B" w14:textId="77777777" w:rsidR="009D1D25" w:rsidRPr="00A24ABA" w:rsidRDefault="009D1D25" w:rsidP="009D1D25">
      <w:pPr>
        <w:rPr>
          <w:ins w:id="48" w:author="Ahsan, Saba " w:date="2023-02-14T21:59:00Z"/>
          <w:szCs w:val="24"/>
        </w:rPr>
      </w:pPr>
      <w:ins w:id="49" w:author="Ahsan, Saba " w:date="2023-02-14T21:59:00Z">
        <w:r>
          <w:rPr>
            <w:szCs w:val="24"/>
          </w:rPr>
          <w:t xml:space="preserve">Long name: Viewport feedback for viewport-dependent 360-degree video </w:t>
        </w:r>
      </w:ins>
    </w:p>
    <w:p w14:paraId="43FBBF6C" w14:textId="77777777" w:rsidR="009D1D25" w:rsidRDefault="009D1D25" w:rsidP="009D1D25">
      <w:pPr>
        <w:rPr>
          <w:ins w:id="50" w:author="Ahsan, Saba " w:date="2023-02-14T21:59:00Z"/>
          <w:szCs w:val="24"/>
        </w:rPr>
      </w:pPr>
      <w:ins w:id="51" w:author="Ahsan, Saba " w:date="2023-02-14T21:59:00Z">
        <w:r>
          <w:rPr>
            <w:szCs w:val="24"/>
          </w:rPr>
          <w:t>Mux-Category: IDENTICAL-PER-PT</w:t>
        </w:r>
      </w:ins>
    </w:p>
    <w:p w14:paraId="2BEB6F86" w14:textId="77777777" w:rsidR="009D1D25" w:rsidRPr="00A24ABA" w:rsidRDefault="009D1D25" w:rsidP="009D1D25">
      <w:pPr>
        <w:rPr>
          <w:ins w:id="52" w:author="Ahsan, Saba " w:date="2023-02-14T21:59:00Z"/>
          <w:szCs w:val="24"/>
        </w:rPr>
      </w:pPr>
      <w:ins w:id="53" w:author="Ahsan, Saba " w:date="2023-02-14T21:59:00Z">
        <w:r w:rsidRPr="00A24ABA">
          <w:rPr>
            <w:szCs w:val="24"/>
          </w:rPr>
          <w:t>Reference: 3GPP TS 26.114.</w:t>
        </w:r>
      </w:ins>
    </w:p>
    <w:p w14:paraId="022220A1" w14:textId="77777777" w:rsidR="009D1D25" w:rsidRPr="00B31A69" w:rsidRDefault="009D1D25" w:rsidP="009D1D25">
      <w:pPr>
        <w:rPr>
          <w:ins w:id="54" w:author="Ahsan, Saba " w:date="2023-02-14T21:59:00Z"/>
          <w:szCs w:val="24"/>
        </w:rPr>
      </w:pPr>
      <w:ins w:id="55" w:author="Ahsan, Saba " w:date="2023-02-14T21:59:00Z">
        <w:r>
          <w:rPr>
            <w:szCs w:val="24"/>
          </w:rPr>
          <w:t>The following value is</w:t>
        </w:r>
        <w:r w:rsidRPr="00B31A69">
          <w:rPr>
            <w:szCs w:val="24"/>
          </w:rPr>
          <w:t xml:space="preserve"> registered as one FMT value in the "FMT</w:t>
        </w:r>
        <w:r>
          <w:rPr>
            <w:szCs w:val="24"/>
          </w:rPr>
          <w:t xml:space="preserve"> Values for PS</w:t>
        </w:r>
        <w:r w:rsidRPr="00B31A69">
          <w:rPr>
            <w:szCs w:val="24"/>
          </w:rPr>
          <w:t>FB Payload Types" registry</w:t>
        </w:r>
        <w:r>
          <w:rPr>
            <w:szCs w:val="24"/>
          </w:rPr>
          <w:t xml:space="preserve"> </w:t>
        </w:r>
        <w:r w:rsidRPr="00B31A69">
          <w:rPr>
            <w:szCs w:val="24"/>
          </w:rPr>
          <w:t>http://www.iana.</w:t>
        </w:r>
        <w:r>
          <w:rPr>
            <w:szCs w:val="24"/>
          </w:rPr>
          <w:t>org/assignments/rtp-parameters:</w:t>
        </w:r>
      </w:ins>
    </w:p>
    <w:p w14:paraId="724A75C2" w14:textId="77777777" w:rsidR="009D1D25" w:rsidRPr="00A24ABA" w:rsidRDefault="009D1D25" w:rsidP="009D1D25">
      <w:pPr>
        <w:rPr>
          <w:ins w:id="56" w:author="Ahsan, Saba " w:date="2023-02-14T21:59:00Z"/>
          <w:szCs w:val="24"/>
        </w:rPr>
      </w:pPr>
      <w:ins w:id="57" w:author="Ahsan, Saba " w:date="2023-02-14T21:59:00Z">
        <w:r>
          <w:rPr>
            <w:szCs w:val="24"/>
          </w:rPr>
          <w:t>Name: VP</w:t>
        </w:r>
      </w:ins>
    </w:p>
    <w:p w14:paraId="2D94994D" w14:textId="77777777" w:rsidR="009D1D25" w:rsidRDefault="009D1D25" w:rsidP="009D1D25">
      <w:pPr>
        <w:rPr>
          <w:ins w:id="58" w:author="Ahsan, Saba " w:date="2023-02-14T21:59:00Z"/>
          <w:szCs w:val="24"/>
        </w:rPr>
      </w:pPr>
      <w:ins w:id="59" w:author="Ahsan, Saba " w:date="2023-02-14T21:59:00Z">
        <w:r>
          <w:rPr>
            <w:szCs w:val="24"/>
          </w:rPr>
          <w:t xml:space="preserve">Long name: Viewport (VP) </w:t>
        </w:r>
      </w:ins>
    </w:p>
    <w:p w14:paraId="38C9F943" w14:textId="77777777" w:rsidR="009D1D25" w:rsidRPr="00A24ABA" w:rsidRDefault="009D1D25" w:rsidP="009D1D25">
      <w:pPr>
        <w:rPr>
          <w:ins w:id="60" w:author="Ahsan, Saba " w:date="2023-02-14T21:59:00Z"/>
          <w:szCs w:val="24"/>
        </w:rPr>
      </w:pPr>
      <w:ins w:id="61" w:author="Ahsan, Saba " w:date="2023-02-14T21:59:00Z">
        <w:r>
          <w:rPr>
            <w:szCs w:val="24"/>
          </w:rPr>
          <w:t>Value: To be assigned by IANA</w:t>
        </w:r>
      </w:ins>
    </w:p>
    <w:p w14:paraId="376C5476" w14:textId="77777777" w:rsidR="009D1D25" w:rsidRPr="008F3BAD" w:rsidRDefault="009D1D25" w:rsidP="009D1D25">
      <w:pPr>
        <w:rPr>
          <w:ins w:id="62" w:author="Ahsan, Saba " w:date="2023-02-14T21:59:00Z"/>
          <w:szCs w:val="24"/>
        </w:rPr>
      </w:pPr>
      <w:ins w:id="63" w:author="Ahsan, Saba " w:date="2023-02-14T21:59:00Z">
        <w:r>
          <w:rPr>
            <w:szCs w:val="24"/>
          </w:rPr>
          <w:t>Reference: 3GPP TS 26.114.</w:t>
        </w:r>
      </w:ins>
    </w:p>
    <w:p w14:paraId="51F0F388" w14:textId="77777777" w:rsidR="009D1D25" w:rsidRPr="000D79D0" w:rsidRDefault="009D1D25" w:rsidP="009D1D25">
      <w:pPr>
        <w:rPr>
          <w:ins w:id="64" w:author="Ahsan, Saba " w:date="2023-02-14T21:59:00Z"/>
          <w:szCs w:val="24"/>
        </w:rPr>
      </w:pPr>
      <w:ins w:id="65" w:author="Ahsan, Saba " w:date="2023-02-14T21:59:00Z">
        <w:r w:rsidRPr="000D79D0">
          <w:rPr>
            <w:szCs w:val="24"/>
          </w:rPr>
          <w:t>Editor’s Note: A new FMT Value for PSFB Payload Types shall be assigned by IANA for the “Viewport” RTCP feedback type”</w:t>
        </w:r>
      </w:ins>
    </w:p>
    <w:bookmarkEnd w:id="16"/>
    <w:bookmarkEnd w:id="17"/>
    <w:bookmarkEnd w:id="18"/>
    <w:bookmarkEnd w:id="19"/>
    <w:bookmarkEnd w:id="20"/>
    <w:bookmarkEnd w:id="21"/>
    <w:bookmarkEnd w:id="22"/>
    <w:bookmarkEnd w:id="23"/>
    <w:bookmarkEnd w:id="24"/>
    <w:p w14:paraId="5DB68CAF" w14:textId="21D627B5"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1st</w:t>
      </w:r>
      <w:r w:rsidRPr="00504AF9">
        <w:rPr>
          <w:b/>
          <w:bCs/>
          <w:noProof/>
          <w:color w:val="800080"/>
          <w:highlight w:val="yellow"/>
        </w:rPr>
        <w:t xml:space="preserve"> CHANGE ======</w:t>
      </w:r>
    </w:p>
    <w:p w14:paraId="6F720F63" w14:textId="2C8866D8" w:rsidR="0021193F" w:rsidRPr="00F35930" w:rsidRDefault="00F35930" w:rsidP="00F35930">
      <w:pPr>
        <w:rPr>
          <w:b/>
          <w:bCs/>
          <w:noProof/>
          <w:color w:val="800080"/>
        </w:rPr>
      </w:pPr>
      <w:r w:rsidRPr="00504AF9">
        <w:rPr>
          <w:b/>
          <w:bCs/>
          <w:noProof/>
          <w:color w:val="800080"/>
          <w:highlight w:val="yellow"/>
        </w:rPr>
        <w:t xml:space="preserve">====== </w:t>
      </w:r>
      <w:r>
        <w:rPr>
          <w:b/>
          <w:bCs/>
          <w:noProof/>
          <w:color w:val="800080"/>
          <w:highlight w:val="yellow"/>
        </w:rPr>
        <w:t>2nd</w:t>
      </w:r>
      <w:r w:rsidRPr="00504AF9">
        <w:rPr>
          <w:b/>
          <w:bCs/>
          <w:noProof/>
          <w:color w:val="800080"/>
          <w:highlight w:val="yellow"/>
        </w:rPr>
        <w:t xml:space="preserve"> CHANGE ======</w:t>
      </w:r>
    </w:p>
    <w:p w14:paraId="719A17C8" w14:textId="77777777" w:rsidR="00F35930" w:rsidRPr="00E20239" w:rsidRDefault="00F35930" w:rsidP="00F35930">
      <w:pPr>
        <w:keepNext/>
        <w:keepLines/>
        <w:overflowPunct/>
        <w:autoSpaceDE/>
        <w:autoSpaceDN/>
        <w:adjustRightInd/>
        <w:spacing w:before="180"/>
        <w:ind w:left="1134" w:hanging="1134"/>
        <w:textAlignment w:val="auto"/>
        <w:outlineLvl w:val="1"/>
        <w:rPr>
          <w:rFonts w:ascii="Arial" w:hAnsi="Arial"/>
          <w:sz w:val="32"/>
          <w:lang w:eastAsia="ko-KR"/>
        </w:rPr>
      </w:pPr>
      <w:r>
        <w:rPr>
          <w:rFonts w:ascii="Arial" w:hAnsi="Arial"/>
          <w:sz w:val="32"/>
          <w:lang w:eastAsia="ko-KR"/>
        </w:rPr>
        <w:t>Y.</w:t>
      </w:r>
      <w:r w:rsidRPr="00E20239">
        <w:rPr>
          <w:rFonts w:ascii="Arial" w:hAnsi="Arial"/>
          <w:sz w:val="32"/>
          <w:lang w:eastAsia="ko-KR"/>
        </w:rPr>
        <w:t>7.2</w:t>
      </w:r>
      <w:r w:rsidRPr="00E20239">
        <w:rPr>
          <w:rFonts w:ascii="Arial" w:hAnsi="Arial"/>
          <w:sz w:val="32"/>
          <w:lang w:eastAsia="ko-KR"/>
        </w:rPr>
        <w:tab/>
        <w:t>RTCP</w:t>
      </w:r>
    </w:p>
    <w:p w14:paraId="3F8F5283" w14:textId="77777777" w:rsidR="00F35930" w:rsidRPr="00E20239" w:rsidRDefault="00F35930" w:rsidP="00F35930">
      <w:pPr>
        <w:tabs>
          <w:tab w:val="left" w:pos="7020"/>
        </w:tabs>
        <w:overflowPunct/>
        <w:autoSpaceDE/>
        <w:autoSpaceDN/>
        <w:adjustRightInd/>
        <w:textAlignment w:val="auto"/>
      </w:pPr>
      <w:r w:rsidRPr="00E20239">
        <w:t xml:space="preserve">When viewport-dependent processing (VDP) of 360-degree video is successfully negotiated between the ITT4RT-Tx client and ITT4RT-Rx client as per the SDP-based procedures described in clause </w:t>
      </w:r>
      <w:r>
        <w:t>Y.</w:t>
      </w:r>
      <w:r w:rsidRPr="00E20239">
        <w:t xml:space="preserve">6.2, the RTCP feedback (FB) message type ‘Viewport’ shall carry requested viewport information during the RTP transmission of media signalled from the ITT4RT-Rx client to the ITT4RT-Tx client. </w:t>
      </w:r>
    </w:p>
    <w:p w14:paraId="785D32FE" w14:textId="650FE501" w:rsidR="00F35930" w:rsidRPr="00E20239" w:rsidRDefault="00F35930" w:rsidP="00F35930">
      <w:pPr>
        <w:tabs>
          <w:tab w:val="left" w:pos="7020"/>
        </w:tabs>
      </w:pPr>
      <w:r w:rsidRPr="00E20239">
        <w:t xml:space="preserve">The signalling of ‘Viewport’ requests shall use RTCP feedback messages as specified in IETF 4585. The RTCP feedback message is identified by PT (payload type) = PSFB (206) which refers to payload-specific feedback message.  FMT (feedback message type) shall be set to the </w:t>
      </w:r>
      <w:r w:rsidRPr="003A0C69">
        <w:t xml:space="preserve">value </w:t>
      </w:r>
      <w:ins w:id="66" w:author="Ahsan, Saba " w:date="2023-02-09T09:09:00Z">
        <w:r w:rsidR="003572ED">
          <w:t>assigned by IANA</w:t>
        </w:r>
      </w:ins>
      <w:del w:id="67" w:author="Ahsan, Saba " w:date="2023-02-09T09:09:00Z">
        <w:r w:rsidRPr="003A0C69" w:rsidDel="003572ED">
          <w:delText>‘X’</w:delText>
        </w:r>
      </w:del>
      <w:r w:rsidRPr="00E20239">
        <w:t xml:space="preserve"> for Viewport feedback messages.  The IANA registration information for the FMT value for ‘Viewport’ is provided in Annex R.</w:t>
      </w:r>
      <w:ins w:id="68" w:author="Ahsan, Saba " w:date="2023-02-14T22:01:00Z">
        <w:r w:rsidR="009D1D25">
          <w:t>3</w:t>
        </w:r>
      </w:ins>
      <w:del w:id="69" w:author="Ahsan, Saba" w:date="2023-01-06T11:31:00Z">
        <w:r w:rsidRPr="00E20239" w:rsidDel="003A0C69">
          <w:delText>1</w:delText>
        </w:r>
      </w:del>
      <w:r w:rsidRPr="00E20239">
        <w:t xml:space="preserve"> of TS 26.114. The RTCP feedback method may involve signalling of viewport information in </w:t>
      </w:r>
      <w:proofErr w:type="gramStart"/>
      <w:r w:rsidRPr="00E20239">
        <w:t>both of the immediate</w:t>
      </w:r>
      <w:proofErr w:type="gramEnd"/>
      <w:r w:rsidRPr="00E20239">
        <w:t xml:space="preserve"> feedback and early RTCP modes.</w:t>
      </w:r>
    </w:p>
    <w:p w14:paraId="2A7A3E73" w14:textId="77777777" w:rsidR="00F35930" w:rsidRPr="00E20239" w:rsidRDefault="00F35930" w:rsidP="00F35930">
      <w:pPr>
        <w:overflowPunct/>
        <w:autoSpaceDE/>
        <w:autoSpaceDN/>
        <w:adjustRightInd/>
        <w:textAlignment w:val="auto"/>
      </w:pPr>
      <w:r w:rsidRPr="00E20239">
        <w:t xml:space="preserve">The FCI (feedback control information) format for Viewport shall be as follows. The </w:t>
      </w:r>
      <w:r>
        <w:t xml:space="preserve">FCI </w:t>
      </w:r>
      <w:r w:rsidRPr="00E20239">
        <w:t xml:space="preserve">shall contain exactly one viewport. The signalled desired viewport information in the RTCP feedback message for ‘Viewport’ is composed of the following parameters (as defined as shape type value equal to 0 in clause 7.5.6 of ISO/IEC 23090-2 </w:t>
      </w:r>
      <w:r>
        <w:t>[179</w:t>
      </w:r>
      <w:proofErr w:type="gramStart"/>
      <w:r>
        <w:t>]</w:t>
      </w:r>
      <w:r w:rsidRPr="00E20239">
        <w:t>):)</w:t>
      </w:r>
      <w:proofErr w:type="gramEnd"/>
      <w:r w:rsidRPr="00E20239">
        <w:t>:</w:t>
      </w:r>
    </w:p>
    <w:p w14:paraId="2EBA8524"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Viewport_azimuth</w:t>
      </w:r>
      <w:proofErr w:type="spellEnd"/>
      <w:r w:rsidRPr="00E20239">
        <w:t>: Specifies the azimuth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−180 * 2</w:t>
      </w:r>
      <w:r w:rsidRPr="00E20239">
        <w:rPr>
          <w:rFonts w:eastAsia="MS Mincho"/>
          <w:noProof/>
          <w:vertAlign w:val="superscript"/>
          <w:lang w:val="en-CA"/>
        </w:rPr>
        <w:t>16</w:t>
      </w:r>
      <w:r w:rsidRPr="00E20239">
        <w:rPr>
          <w:rFonts w:eastAsia="MS Mincho"/>
          <w:noProof/>
          <w:lang w:val="en-CA"/>
        </w:rPr>
        <w:t xml:space="preserve"> to 180 * 2</w:t>
      </w:r>
      <w:r w:rsidRPr="00E20239">
        <w:rPr>
          <w:rFonts w:eastAsia="MS Mincho"/>
          <w:noProof/>
          <w:vertAlign w:val="superscript"/>
          <w:lang w:val="en-CA"/>
        </w:rPr>
        <w:t>16</w:t>
      </w:r>
      <w:r w:rsidRPr="00E20239">
        <w:rPr>
          <w:rFonts w:eastAsia="MS Mincho"/>
          <w:noProof/>
          <w:lang w:val="en-CA"/>
        </w:rPr>
        <w:t xml:space="preserve"> − 1, </w:t>
      </w:r>
      <w:proofErr w:type="gramStart"/>
      <w:r w:rsidRPr="00E20239">
        <w:rPr>
          <w:rFonts w:eastAsia="MS Mincho"/>
          <w:noProof/>
          <w:lang w:val="en-CA"/>
        </w:rPr>
        <w:t>inclusive.</w:t>
      </w:r>
      <w:r w:rsidRPr="00E20239">
        <w:t>.</w:t>
      </w:r>
      <w:proofErr w:type="gramEnd"/>
      <w:r w:rsidRPr="00E20239">
        <w:t xml:space="preserve"> </w:t>
      </w:r>
    </w:p>
    <w:p w14:paraId="449274D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w:t>
      </w:r>
      <w:proofErr w:type="spellEnd"/>
      <w:r w:rsidRPr="00E20239">
        <w:t>: Specifies the elevation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−90 * 2</w:t>
      </w:r>
      <w:r w:rsidRPr="00E20239">
        <w:rPr>
          <w:rFonts w:eastAsia="MS Mincho"/>
          <w:noProof/>
          <w:vertAlign w:val="superscript"/>
          <w:lang w:val="en-CA"/>
        </w:rPr>
        <w:t>16</w:t>
      </w:r>
      <w:r w:rsidRPr="00E20239">
        <w:rPr>
          <w:rFonts w:eastAsia="MS Mincho"/>
          <w:noProof/>
          <w:lang w:val="en-CA"/>
        </w:rPr>
        <w:t xml:space="preserve"> to 90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419A4ABB"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Viewport_tilt</w:t>
      </w:r>
      <w:proofErr w:type="spellEnd"/>
      <w:r w:rsidRPr="00E20239">
        <w:t>: Specifies the tilt angle of the sphere region corresponding to the requested viewport, in units of 2</w:t>
      </w:r>
      <w:r w:rsidRPr="00E20239">
        <w:rPr>
          <w:vertAlign w:val="superscript"/>
        </w:rPr>
        <w:t>−16</w:t>
      </w:r>
      <w:r w:rsidRPr="00E20239">
        <w:t xml:space="preserve"> degrees, relative to the global coordinate axes </w:t>
      </w:r>
      <w:r w:rsidRPr="00E20239">
        <w:rPr>
          <w:szCs w:val="24"/>
        </w:rPr>
        <w:t xml:space="preserve">expressed in signed 32-bit integer format, </w:t>
      </w:r>
      <w:r w:rsidRPr="00E20239">
        <w:rPr>
          <w:noProof/>
          <w:szCs w:val="24"/>
          <w:lang w:eastAsia="ko-KR"/>
        </w:rPr>
        <w:t>in the range of −180</w:t>
      </w:r>
      <w:r w:rsidRPr="00E20239">
        <w:rPr>
          <w:noProof/>
          <w:szCs w:val="24"/>
          <w:lang w:val="en-CA" w:eastAsia="ko-KR"/>
        </w:rPr>
        <w:t> * 2</w:t>
      </w:r>
      <w:r w:rsidRPr="00E20239">
        <w:rPr>
          <w:noProof/>
          <w:szCs w:val="24"/>
          <w:vertAlign w:val="superscript"/>
          <w:lang w:val="en-CA" w:eastAsia="ko-KR"/>
        </w:rPr>
        <w:t>16</w:t>
      </w:r>
      <w:r w:rsidRPr="00E20239">
        <w:rPr>
          <w:noProof/>
          <w:szCs w:val="24"/>
          <w:lang w:eastAsia="ko-KR"/>
        </w:rPr>
        <w:t xml:space="preserve"> to 180</w:t>
      </w:r>
      <w:r w:rsidRPr="00E20239">
        <w:rPr>
          <w:noProof/>
          <w:szCs w:val="24"/>
          <w:lang w:val="en-CA" w:eastAsia="ko-KR"/>
        </w:rPr>
        <w:t> * 2</w:t>
      </w:r>
      <w:r w:rsidRPr="00E20239">
        <w:rPr>
          <w:noProof/>
          <w:szCs w:val="24"/>
          <w:vertAlign w:val="superscript"/>
          <w:lang w:val="en-CA" w:eastAsia="ko-KR"/>
        </w:rPr>
        <w:t>16</w:t>
      </w:r>
      <w:r w:rsidRPr="00E20239">
        <w:rPr>
          <w:noProof/>
          <w:szCs w:val="24"/>
          <w:lang w:val="en-CA" w:eastAsia="ko-KR"/>
        </w:rPr>
        <w:t> − 1</w:t>
      </w:r>
      <w:r w:rsidRPr="00E20239">
        <w:rPr>
          <w:noProof/>
          <w:szCs w:val="24"/>
          <w:lang w:eastAsia="ko-KR"/>
        </w:rPr>
        <w:t>, inclusive.</w:t>
      </w:r>
    </w:p>
    <w:p w14:paraId="5731B8DB" w14:textId="77777777" w:rsidR="00F35930" w:rsidRPr="00E20239" w:rsidRDefault="00F35930" w:rsidP="00F35930">
      <w:pPr>
        <w:overflowPunct/>
        <w:autoSpaceDE/>
        <w:autoSpaceDN/>
        <w:adjustRightInd/>
        <w:ind w:left="644" w:hanging="360"/>
        <w:textAlignment w:val="auto"/>
      </w:pPr>
      <w:r w:rsidRPr="00E20239">
        <w:rPr>
          <w:rFonts w:ascii="Symbol" w:hAnsi="Symbol"/>
        </w:rPr>
        <w:lastRenderedPageBreak/>
        <w:t></w:t>
      </w:r>
      <w:r w:rsidRPr="00E20239">
        <w:rPr>
          <w:rFonts w:ascii="Symbol" w:hAnsi="Symbol"/>
        </w:rPr>
        <w:tab/>
      </w:r>
      <w:proofErr w:type="spellStart"/>
      <w:r w:rsidRPr="00E20239">
        <w:t>Viewport_azimuth_range</w:t>
      </w:r>
      <w:proofErr w:type="spellEnd"/>
      <w:r w:rsidRPr="00E20239">
        <w:t>: Specifies the azimuth range of the sphere region corresponding to the requested viewport through the centre point of the sphere region in units of 2</w:t>
      </w:r>
      <w:r w:rsidRPr="00E20239">
        <w:rPr>
          <w:vertAlign w:val="superscript"/>
        </w:rPr>
        <w:t>−16</w:t>
      </w:r>
      <w:r w:rsidRPr="00E20239">
        <w:t xml:space="preserve"> degrees expressed in unsigned 32-bit integer format, </w:t>
      </w:r>
      <w:r w:rsidRPr="00E20239">
        <w:rPr>
          <w:rFonts w:eastAsia="MS Mincho"/>
          <w:noProof/>
        </w:rPr>
        <w:t>in the range of 0 to 180</w:t>
      </w:r>
      <w:r w:rsidRPr="00E20239">
        <w:rPr>
          <w:rFonts w:eastAsia="MS Mincho"/>
          <w:noProof/>
          <w:lang w:val="en-CA"/>
        </w:rPr>
        <w:t>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298D89F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Viewport_elevation_range</w:t>
      </w:r>
      <w:proofErr w:type="spellEnd"/>
      <w:r w:rsidRPr="00E20239">
        <w:t xml:space="preserve">: Specifies the elevation range of the sphere region corresponding to the requested viewport through the centre point of the sphere region in </w:t>
      </w:r>
      <w:r w:rsidRPr="00E20239">
        <w:rPr>
          <w:szCs w:val="24"/>
        </w:rPr>
        <w:t>units of 2</w:t>
      </w:r>
      <w:r w:rsidRPr="00E20239">
        <w:rPr>
          <w:szCs w:val="24"/>
          <w:vertAlign w:val="superscript"/>
        </w:rPr>
        <w:t xml:space="preserve">−16 </w:t>
      </w:r>
      <w:r w:rsidRPr="00E20239">
        <w:rPr>
          <w:szCs w:val="24"/>
        </w:rPr>
        <w:t xml:space="preserve">degrees expressed in unsigned 32-bit integer format, </w:t>
      </w:r>
      <w:r w:rsidRPr="00E20239">
        <w:rPr>
          <w:rFonts w:eastAsia="MS Mincho"/>
          <w:noProof/>
          <w:szCs w:val="24"/>
          <w:lang w:val="en-CA"/>
        </w:rPr>
        <w:t>in the range of 0 to 180 * 2</w:t>
      </w:r>
      <w:r w:rsidRPr="00E20239">
        <w:rPr>
          <w:rFonts w:eastAsia="MS Mincho"/>
          <w:noProof/>
          <w:szCs w:val="24"/>
          <w:vertAlign w:val="superscript"/>
          <w:lang w:val="en-CA"/>
        </w:rPr>
        <w:t>16</w:t>
      </w:r>
      <w:r w:rsidRPr="00E20239">
        <w:rPr>
          <w:rFonts w:eastAsia="MS Mincho"/>
          <w:noProof/>
          <w:szCs w:val="24"/>
          <w:lang w:val="en-CA"/>
        </w:rPr>
        <w:t>, inclusive.</w:t>
      </w:r>
    </w:p>
    <w:p w14:paraId="35F3A659" w14:textId="77777777" w:rsidR="00F35930" w:rsidRPr="00E20239" w:rsidRDefault="00F35930" w:rsidP="00F35930">
      <w:pPr>
        <w:overflowPunct/>
        <w:autoSpaceDE/>
        <w:autoSpaceDN/>
        <w:adjustRightInd/>
        <w:textAlignment w:val="auto"/>
      </w:pPr>
      <w:r w:rsidRPr="00E20239">
        <w:rPr>
          <w:szCs w:val="24"/>
        </w:rPr>
        <w:t xml:space="preserve">The RTCP feedback message for ‘Viewport’ shall contain </w:t>
      </w:r>
      <w:proofErr w:type="gramStart"/>
      <w:r w:rsidRPr="00E20239">
        <w:rPr>
          <w:szCs w:val="24"/>
        </w:rPr>
        <w:t>all of</w:t>
      </w:r>
      <w:proofErr w:type="gramEnd"/>
      <w:r w:rsidRPr="00E20239">
        <w:rPr>
          <w:szCs w:val="24"/>
        </w:rPr>
        <w:t xml:space="preserve">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The values for the each of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shall each be indicated using four bytes.</w:t>
      </w:r>
    </w:p>
    <w:p w14:paraId="5F416C56" w14:textId="77777777" w:rsidR="00F35930" w:rsidRPr="00E20239" w:rsidRDefault="00F35930" w:rsidP="00F35930">
      <w:pPr>
        <w:overflowPunct/>
        <w:autoSpaceDE/>
        <w:autoSpaceDN/>
        <w:adjustRightInd/>
        <w:textAlignment w:val="auto"/>
      </w:pPr>
      <w:r w:rsidRPr="00E20239">
        <w:t>The FCI for the RTCP feedback message for ‘Viewport’ shall follow the following format:</w:t>
      </w:r>
    </w:p>
    <w:p w14:paraId="6BE60E6F" w14:textId="77777777" w:rsidR="00F35930" w:rsidRPr="00E20239" w:rsidRDefault="00F35930" w:rsidP="00F35930">
      <w:pPr>
        <w:keepLines/>
        <w:overflowPunct/>
        <w:autoSpaceDE/>
        <w:autoSpaceDN/>
        <w:adjustRightInd/>
        <w:spacing w:before="160" w:after="160"/>
        <w:textAlignment w:val="auto"/>
        <w:rPr>
          <w:rFonts w:ascii="Courier New" w:hAnsi="Courier New" w:cs="Courier New"/>
          <w:szCs w:val="24"/>
          <w:lang w:val="fr-FR"/>
        </w:rPr>
      </w:pPr>
      <w:r w:rsidRPr="00E20239">
        <w:rPr>
          <w:rFonts w:ascii="Courier New" w:hAnsi="Courier New" w:cs="Courier New"/>
        </w:rPr>
        <w:t xml:space="preserve"> </w:t>
      </w:r>
      <w:r w:rsidRPr="00E20239">
        <w:rPr>
          <w:rFonts w:ascii="Courier New" w:hAnsi="Courier New" w:cs="Courier New"/>
          <w:lang w:val="fr-FR"/>
        </w:rPr>
        <w:t>0                   1                   2                   3</w:t>
      </w:r>
      <w:r w:rsidRPr="00E20239">
        <w:rPr>
          <w:rFonts w:ascii="Courier New" w:hAnsi="Courier New" w:cs="Courier New"/>
          <w:lang w:val="fr-FR"/>
        </w:rPr>
        <w:br/>
        <w:t xml:space="preserve"> 0 1 2 3 4 5 6 7 8 9 0 1 2 3 4 5 6 7 8 9 0 1 2 3 4 5 6 7 8 9 0 1</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Viewport_tilt</w:t>
      </w:r>
      <w:proofErr w:type="spellEnd"/>
      <w:r w:rsidRPr="00E20239">
        <w:rPr>
          <w:rFonts w:ascii="Courier New" w:hAnsi="Courier New" w:cs="Courier New"/>
          <w:lang w:val="fr-FR"/>
        </w:rPr>
        <w:tab/>
        <w:t xml:space="preserve">                          |</w:t>
      </w:r>
      <w:r w:rsidRPr="00E20239">
        <w:rPr>
          <w:rFonts w:ascii="Courier New" w:hAnsi="Courier New" w:cs="Courier New"/>
          <w:lang w:val="fr-FR"/>
        </w:rPr>
        <w:br/>
        <w:t>+-+-+-+-+-+-+-+-+-+-+-+-+-+-+-+-+-+-+-+-+-+-+-+-+-+-+-+-+-+-+-+-+</w:t>
      </w:r>
      <w:r w:rsidRPr="00E20239">
        <w:rPr>
          <w:rFonts w:ascii="Courier New" w:hAnsi="Courier New" w:cs="Courier New"/>
          <w:lang w:val="fr-FR"/>
        </w:rPr>
        <w:br/>
        <w:t>|</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Viewport_azimuth_range</w:t>
      </w:r>
      <w:proofErr w:type="spellEnd"/>
      <w:r w:rsidRPr="00E20239">
        <w:rPr>
          <w:rFonts w:ascii="Courier New" w:hAnsi="Courier New" w:cs="Courier New"/>
          <w:lang w:val="fr-FR"/>
        </w:rPr>
        <w:t xml:space="preserve">                   |              +-+-+-+-+-+-+-+-+-+-+-+-+-+-+-+-+-+-+-+-+-+-+-+-+-+-+-+-+-+-+-+-+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Viewport_elevation_range</w:t>
      </w:r>
      <w:proofErr w:type="spellEnd"/>
      <w:r w:rsidRPr="00E20239">
        <w:rPr>
          <w:rFonts w:ascii="Courier New" w:hAnsi="Courier New" w:cs="Courier New"/>
          <w:lang w:val="fr-FR"/>
        </w:rPr>
        <w:t xml:space="preserve">                 |              +-+-+-+-+-+-+-+-+-+-+-+-+-+-+-+-+-+-+-+-+-+-+-+-+-+-+-+-+-+-+-+-+            </w:t>
      </w:r>
    </w:p>
    <w:p w14:paraId="73C4A771" w14:textId="77777777" w:rsidR="00F35930" w:rsidRDefault="00F35930" w:rsidP="00F35930">
      <w:pPr>
        <w:keepNext/>
        <w:keepLines/>
        <w:pBdr>
          <w:top w:val="single" w:sz="12" w:space="3" w:color="auto"/>
        </w:pBdr>
        <w:spacing w:before="240"/>
        <w:ind w:left="1134" w:hanging="1134"/>
        <w:outlineLvl w:val="0"/>
        <w:rPr>
          <w:lang w:val="en-US"/>
        </w:rPr>
      </w:pPr>
      <w:r w:rsidRPr="00E20239">
        <w:rPr>
          <w:lang w:val="en-US"/>
        </w:rPr>
        <w:t xml:space="preserve">For each 4-byte indication of the </w:t>
      </w:r>
      <w:proofErr w:type="spellStart"/>
      <w:r w:rsidRPr="00E20239">
        <w:rPr>
          <w:lang w:val="en-US"/>
        </w:rPr>
        <w:t>Viewport_azimuth</w:t>
      </w:r>
      <w:proofErr w:type="spellEnd"/>
      <w:r w:rsidRPr="00E20239">
        <w:rPr>
          <w:lang w:val="en-US"/>
        </w:rPr>
        <w:t xml:space="preserve">, </w:t>
      </w:r>
      <w:proofErr w:type="spellStart"/>
      <w:r w:rsidRPr="00E20239">
        <w:rPr>
          <w:lang w:val="en-US"/>
        </w:rPr>
        <w:t>Viewport_elevation</w:t>
      </w:r>
      <w:proofErr w:type="spellEnd"/>
      <w:r w:rsidRPr="00E20239">
        <w:rPr>
          <w:lang w:val="en-US"/>
        </w:rPr>
        <w:t xml:space="preserve">, </w:t>
      </w:r>
      <w:proofErr w:type="spellStart"/>
      <w:r w:rsidRPr="00E20239">
        <w:rPr>
          <w:lang w:val="en-US"/>
        </w:rPr>
        <w:t>Viewport_tilt</w:t>
      </w:r>
      <w:proofErr w:type="spellEnd"/>
      <w:r w:rsidRPr="00E20239">
        <w:rPr>
          <w:lang w:val="en-US"/>
        </w:rPr>
        <w:t xml:space="preserve">, </w:t>
      </w:r>
      <w:proofErr w:type="spellStart"/>
      <w:r w:rsidRPr="00E20239">
        <w:rPr>
          <w:lang w:val="en-US"/>
        </w:rPr>
        <w:t>Viewport_azimuth_range</w:t>
      </w:r>
      <w:proofErr w:type="spellEnd"/>
      <w:r w:rsidRPr="00E20239">
        <w:rPr>
          <w:lang w:val="en-US"/>
        </w:rPr>
        <w:t xml:space="preserve"> and </w:t>
      </w:r>
      <w:proofErr w:type="spellStart"/>
      <w:r w:rsidRPr="00E20239">
        <w:rPr>
          <w:lang w:val="en-US"/>
        </w:rPr>
        <w:t>Viewport_elevation_range</w:t>
      </w:r>
      <w:proofErr w:type="spellEnd"/>
      <w:r w:rsidRPr="00E20239">
        <w:rPr>
          <w:lang w:val="en-US"/>
        </w:rPr>
        <w:t>, the bytes will be ordered in the order of importance such that high bytes shall be followed by the low bytes, where the highest byte holds the most significant bits and lowest byte holds the least significant bits.</w:t>
      </w:r>
    </w:p>
    <w:p w14:paraId="2B40D78D" w14:textId="77777777" w:rsidR="00F35930" w:rsidRPr="00F35930" w:rsidRDefault="00F35930" w:rsidP="00224F8C">
      <w:pPr>
        <w:rPr>
          <w:lang w:val="en-US"/>
        </w:rPr>
      </w:pPr>
    </w:p>
    <w:p w14:paraId="02847649" w14:textId="06442208"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2n</w:t>
      </w:r>
      <w:r w:rsidR="008D2978">
        <w:rPr>
          <w:b/>
          <w:bCs/>
          <w:noProof/>
          <w:color w:val="800080"/>
          <w:highlight w:val="yellow"/>
        </w:rPr>
        <w:t>d</w:t>
      </w:r>
      <w:r w:rsidRPr="00504AF9">
        <w:rPr>
          <w:b/>
          <w:bCs/>
          <w:noProof/>
          <w:color w:val="800080"/>
          <w:highlight w:val="yellow"/>
        </w:rPr>
        <w:t xml:space="preserve"> CHANGE ======</w:t>
      </w:r>
    </w:p>
    <w:p w14:paraId="11D53D38" w14:textId="71AEE2CE" w:rsidR="009551AA" w:rsidRDefault="009551AA" w:rsidP="009551AA">
      <w:pPr>
        <w:rPr>
          <w:b/>
          <w:bCs/>
          <w:noProof/>
          <w:color w:val="800080"/>
        </w:rPr>
      </w:pPr>
    </w:p>
    <w:bookmarkEnd w:id="25"/>
    <w:p w14:paraId="41D6E0E1" w14:textId="77777777" w:rsidR="0091219E" w:rsidRPr="00761DB8" w:rsidRDefault="0091219E" w:rsidP="0091219E">
      <w:pPr>
        <w:pStyle w:val="FP"/>
      </w:pPr>
    </w:p>
    <w:sectPr w:rsidR="0091219E" w:rsidRPr="00761DB8" w:rsidSect="00224F8C">
      <w:footerReference w:type="default" r:id="rId16"/>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D69FB" w14:textId="77777777" w:rsidR="00AD2DED" w:rsidRDefault="00AD2DED">
      <w:r>
        <w:separator/>
      </w:r>
    </w:p>
  </w:endnote>
  <w:endnote w:type="continuationSeparator" w:id="0">
    <w:p w14:paraId="43AAEFB1" w14:textId="77777777" w:rsidR="00AD2DED" w:rsidRDefault="00AD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A015D" w14:textId="77777777" w:rsidR="00AD2DED" w:rsidRDefault="00AD2DED">
      <w:r>
        <w:separator/>
      </w:r>
    </w:p>
  </w:footnote>
  <w:footnote w:type="continuationSeparator" w:id="0">
    <w:p w14:paraId="3245B8C8" w14:textId="77777777" w:rsidR="00AD2DED" w:rsidRDefault="00AD2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40CE"/>
    <w:rsid w:val="00015790"/>
    <w:rsid w:val="00021244"/>
    <w:rsid w:val="00023681"/>
    <w:rsid w:val="000333CE"/>
    <w:rsid w:val="00044791"/>
    <w:rsid w:val="000641FE"/>
    <w:rsid w:val="000662AC"/>
    <w:rsid w:val="0007572F"/>
    <w:rsid w:val="00076149"/>
    <w:rsid w:val="0009579A"/>
    <w:rsid w:val="000A149A"/>
    <w:rsid w:val="000A6C4C"/>
    <w:rsid w:val="000C042A"/>
    <w:rsid w:val="000C2C18"/>
    <w:rsid w:val="000D407C"/>
    <w:rsid w:val="000D73D2"/>
    <w:rsid w:val="000E1924"/>
    <w:rsid w:val="000E2F25"/>
    <w:rsid w:val="000E51E3"/>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59B4"/>
    <w:rsid w:val="001A7E88"/>
    <w:rsid w:val="001A7FA4"/>
    <w:rsid w:val="001B20F9"/>
    <w:rsid w:val="001B29D0"/>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A58A9"/>
    <w:rsid w:val="002C19AB"/>
    <w:rsid w:val="002C4BC0"/>
    <w:rsid w:val="002C56C7"/>
    <w:rsid w:val="002C58EF"/>
    <w:rsid w:val="002C6D70"/>
    <w:rsid w:val="002D194E"/>
    <w:rsid w:val="002D3925"/>
    <w:rsid w:val="002D45C1"/>
    <w:rsid w:val="002E19BE"/>
    <w:rsid w:val="002F6BD3"/>
    <w:rsid w:val="002F7C99"/>
    <w:rsid w:val="0031021F"/>
    <w:rsid w:val="00312D4E"/>
    <w:rsid w:val="003177E2"/>
    <w:rsid w:val="003214FC"/>
    <w:rsid w:val="003369E2"/>
    <w:rsid w:val="003449A9"/>
    <w:rsid w:val="00346E51"/>
    <w:rsid w:val="003572ED"/>
    <w:rsid w:val="00366BCD"/>
    <w:rsid w:val="00367246"/>
    <w:rsid w:val="00373855"/>
    <w:rsid w:val="0037482E"/>
    <w:rsid w:val="003811E7"/>
    <w:rsid w:val="00395A22"/>
    <w:rsid w:val="00397DA4"/>
    <w:rsid w:val="003A0C69"/>
    <w:rsid w:val="003A16B6"/>
    <w:rsid w:val="003B1F9F"/>
    <w:rsid w:val="003B61C7"/>
    <w:rsid w:val="003C1E51"/>
    <w:rsid w:val="003C3AC6"/>
    <w:rsid w:val="003D2F5B"/>
    <w:rsid w:val="003E27DA"/>
    <w:rsid w:val="003E71CD"/>
    <w:rsid w:val="003F1054"/>
    <w:rsid w:val="004018C1"/>
    <w:rsid w:val="0040320C"/>
    <w:rsid w:val="004078B3"/>
    <w:rsid w:val="00410243"/>
    <w:rsid w:val="00416A0A"/>
    <w:rsid w:val="004249EC"/>
    <w:rsid w:val="00432BB5"/>
    <w:rsid w:val="00445F65"/>
    <w:rsid w:val="00446C6D"/>
    <w:rsid w:val="0045706E"/>
    <w:rsid w:val="00457BB1"/>
    <w:rsid w:val="00477F21"/>
    <w:rsid w:val="00487124"/>
    <w:rsid w:val="004A326B"/>
    <w:rsid w:val="004B3DBE"/>
    <w:rsid w:val="004B424E"/>
    <w:rsid w:val="004B762B"/>
    <w:rsid w:val="004C2420"/>
    <w:rsid w:val="004D3332"/>
    <w:rsid w:val="004E2D39"/>
    <w:rsid w:val="004F1795"/>
    <w:rsid w:val="004F2212"/>
    <w:rsid w:val="0050627B"/>
    <w:rsid w:val="00515AA0"/>
    <w:rsid w:val="00524E50"/>
    <w:rsid w:val="00524F8E"/>
    <w:rsid w:val="00524F94"/>
    <w:rsid w:val="00545D74"/>
    <w:rsid w:val="00557871"/>
    <w:rsid w:val="00565596"/>
    <w:rsid w:val="00565B16"/>
    <w:rsid w:val="00565DAB"/>
    <w:rsid w:val="00577545"/>
    <w:rsid w:val="005828C0"/>
    <w:rsid w:val="00583A8A"/>
    <w:rsid w:val="005B23FF"/>
    <w:rsid w:val="00604B0F"/>
    <w:rsid w:val="00604FA0"/>
    <w:rsid w:val="006139DC"/>
    <w:rsid w:val="00614C0D"/>
    <w:rsid w:val="00614F06"/>
    <w:rsid w:val="00617C07"/>
    <w:rsid w:val="00635C0D"/>
    <w:rsid w:val="0065714F"/>
    <w:rsid w:val="00661D30"/>
    <w:rsid w:val="00673E16"/>
    <w:rsid w:val="0067557D"/>
    <w:rsid w:val="00694B0C"/>
    <w:rsid w:val="0069549F"/>
    <w:rsid w:val="00696A01"/>
    <w:rsid w:val="00697170"/>
    <w:rsid w:val="006B63CF"/>
    <w:rsid w:val="006B6640"/>
    <w:rsid w:val="006C15C5"/>
    <w:rsid w:val="006C278B"/>
    <w:rsid w:val="006C4ED9"/>
    <w:rsid w:val="006D2483"/>
    <w:rsid w:val="006D2502"/>
    <w:rsid w:val="006D33AB"/>
    <w:rsid w:val="006E14D8"/>
    <w:rsid w:val="006E78C0"/>
    <w:rsid w:val="00700023"/>
    <w:rsid w:val="00705F77"/>
    <w:rsid w:val="00736412"/>
    <w:rsid w:val="00742DD1"/>
    <w:rsid w:val="007431F7"/>
    <w:rsid w:val="007460D9"/>
    <w:rsid w:val="00755088"/>
    <w:rsid w:val="00761DB8"/>
    <w:rsid w:val="00762FC7"/>
    <w:rsid w:val="00763D95"/>
    <w:rsid w:val="007803FF"/>
    <w:rsid w:val="00781CB8"/>
    <w:rsid w:val="00791EFC"/>
    <w:rsid w:val="00792AD8"/>
    <w:rsid w:val="00794D73"/>
    <w:rsid w:val="007A0A19"/>
    <w:rsid w:val="007A6A90"/>
    <w:rsid w:val="007B31E7"/>
    <w:rsid w:val="007C03F6"/>
    <w:rsid w:val="007C1634"/>
    <w:rsid w:val="007C1A9B"/>
    <w:rsid w:val="007C6544"/>
    <w:rsid w:val="007C6E5B"/>
    <w:rsid w:val="007E221F"/>
    <w:rsid w:val="007F02A6"/>
    <w:rsid w:val="007F1964"/>
    <w:rsid w:val="007F1A23"/>
    <w:rsid w:val="008374AE"/>
    <w:rsid w:val="00840312"/>
    <w:rsid w:val="00845713"/>
    <w:rsid w:val="00847F50"/>
    <w:rsid w:val="0085014F"/>
    <w:rsid w:val="0085184A"/>
    <w:rsid w:val="00852498"/>
    <w:rsid w:val="0085255C"/>
    <w:rsid w:val="00883746"/>
    <w:rsid w:val="00892366"/>
    <w:rsid w:val="008930A7"/>
    <w:rsid w:val="008937DD"/>
    <w:rsid w:val="00893F2F"/>
    <w:rsid w:val="00895A20"/>
    <w:rsid w:val="008A683F"/>
    <w:rsid w:val="008B1B2E"/>
    <w:rsid w:val="008B4688"/>
    <w:rsid w:val="008D2978"/>
    <w:rsid w:val="008E59EC"/>
    <w:rsid w:val="008E7B7B"/>
    <w:rsid w:val="00906F75"/>
    <w:rsid w:val="00907F94"/>
    <w:rsid w:val="0091219E"/>
    <w:rsid w:val="009167CD"/>
    <w:rsid w:val="0092735B"/>
    <w:rsid w:val="009502BC"/>
    <w:rsid w:val="009551AA"/>
    <w:rsid w:val="009630B8"/>
    <w:rsid w:val="00965E7A"/>
    <w:rsid w:val="00976D11"/>
    <w:rsid w:val="00977014"/>
    <w:rsid w:val="00977C00"/>
    <w:rsid w:val="009812F1"/>
    <w:rsid w:val="00987038"/>
    <w:rsid w:val="009A3BD6"/>
    <w:rsid w:val="009A5A5F"/>
    <w:rsid w:val="009B42D4"/>
    <w:rsid w:val="009B50D9"/>
    <w:rsid w:val="009C3F36"/>
    <w:rsid w:val="009C5F0F"/>
    <w:rsid w:val="009D00D1"/>
    <w:rsid w:val="009D1D25"/>
    <w:rsid w:val="009D24CA"/>
    <w:rsid w:val="009D652E"/>
    <w:rsid w:val="009D731C"/>
    <w:rsid w:val="009E2B59"/>
    <w:rsid w:val="009E43D7"/>
    <w:rsid w:val="00A01D77"/>
    <w:rsid w:val="00A032A5"/>
    <w:rsid w:val="00A24293"/>
    <w:rsid w:val="00A35402"/>
    <w:rsid w:val="00A3556F"/>
    <w:rsid w:val="00A35D47"/>
    <w:rsid w:val="00A44C4A"/>
    <w:rsid w:val="00A47B51"/>
    <w:rsid w:val="00A53174"/>
    <w:rsid w:val="00A54087"/>
    <w:rsid w:val="00A54F92"/>
    <w:rsid w:val="00A56BAB"/>
    <w:rsid w:val="00A57CB7"/>
    <w:rsid w:val="00A57DA2"/>
    <w:rsid w:val="00A57F23"/>
    <w:rsid w:val="00A63023"/>
    <w:rsid w:val="00A7623F"/>
    <w:rsid w:val="00A83A51"/>
    <w:rsid w:val="00AA3540"/>
    <w:rsid w:val="00AB51A4"/>
    <w:rsid w:val="00AB6BAC"/>
    <w:rsid w:val="00AC1BFC"/>
    <w:rsid w:val="00AD2DED"/>
    <w:rsid w:val="00AD32CA"/>
    <w:rsid w:val="00AD3421"/>
    <w:rsid w:val="00AF4065"/>
    <w:rsid w:val="00AF5A6E"/>
    <w:rsid w:val="00B14161"/>
    <w:rsid w:val="00B210B8"/>
    <w:rsid w:val="00B332E0"/>
    <w:rsid w:val="00B40240"/>
    <w:rsid w:val="00B43519"/>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BE7EEB"/>
    <w:rsid w:val="00C1426D"/>
    <w:rsid w:val="00C14CE6"/>
    <w:rsid w:val="00C15ADE"/>
    <w:rsid w:val="00C17349"/>
    <w:rsid w:val="00C2476E"/>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008E"/>
    <w:rsid w:val="00CA4FBC"/>
    <w:rsid w:val="00CC1E09"/>
    <w:rsid w:val="00CC23DE"/>
    <w:rsid w:val="00CC702C"/>
    <w:rsid w:val="00CD3995"/>
    <w:rsid w:val="00CE0865"/>
    <w:rsid w:val="00D008CA"/>
    <w:rsid w:val="00D01FD3"/>
    <w:rsid w:val="00D0450E"/>
    <w:rsid w:val="00D11E53"/>
    <w:rsid w:val="00D13425"/>
    <w:rsid w:val="00D147F4"/>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2292"/>
    <w:rsid w:val="00E061EF"/>
    <w:rsid w:val="00E22812"/>
    <w:rsid w:val="00E24EE2"/>
    <w:rsid w:val="00E26B64"/>
    <w:rsid w:val="00E30E82"/>
    <w:rsid w:val="00E3144F"/>
    <w:rsid w:val="00E412A7"/>
    <w:rsid w:val="00E57B1B"/>
    <w:rsid w:val="00E64510"/>
    <w:rsid w:val="00E77C79"/>
    <w:rsid w:val="00E83A89"/>
    <w:rsid w:val="00E86C62"/>
    <w:rsid w:val="00E90EC6"/>
    <w:rsid w:val="00E953EF"/>
    <w:rsid w:val="00EA51E9"/>
    <w:rsid w:val="00EA6120"/>
    <w:rsid w:val="00EA74C1"/>
    <w:rsid w:val="00EB087A"/>
    <w:rsid w:val="00EB5104"/>
    <w:rsid w:val="00EB571B"/>
    <w:rsid w:val="00EC16EC"/>
    <w:rsid w:val="00EC5600"/>
    <w:rsid w:val="00EF0940"/>
    <w:rsid w:val="00F11F56"/>
    <w:rsid w:val="00F143F7"/>
    <w:rsid w:val="00F2480A"/>
    <w:rsid w:val="00F25C03"/>
    <w:rsid w:val="00F26A8E"/>
    <w:rsid w:val="00F35930"/>
    <w:rsid w:val="00F37BA3"/>
    <w:rsid w:val="00F400A3"/>
    <w:rsid w:val="00F40F69"/>
    <w:rsid w:val="00F4291A"/>
    <w:rsid w:val="00F524E6"/>
    <w:rsid w:val="00F63FDF"/>
    <w:rsid w:val="00F75F81"/>
    <w:rsid w:val="00F77483"/>
    <w:rsid w:val="00F777CA"/>
    <w:rsid w:val="00F8706B"/>
    <w:rsid w:val="00F9023B"/>
    <w:rsid w:val="00FA2B39"/>
    <w:rsid w:val="00FA538A"/>
    <w:rsid w:val="00FB3535"/>
    <w:rsid w:val="00FB3BB0"/>
    <w:rsid w:val="00FC3963"/>
    <w:rsid w:val="00FC7199"/>
    <w:rsid w:val="00FD497B"/>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SPINPQ4IASSB-371785423-283</_dlc_DocId>
    <_dlc_DocIdUrl xmlns="71c5aaf6-e6ce-465b-b873-5148d2a4c105">
      <Url>https://nokia.sharepoint.com/sites/3GPPSA4/_layouts/15/DocIdRedir.aspx?ID=SPINPQ4IASSB-371785423-283</Url>
      <Description>SPINPQ4IASSB-371785423-283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2.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3.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6.xml><?xml version="1.0" encoding="utf-8"?>
<ds:datastoreItem xmlns:ds="http://schemas.openxmlformats.org/officeDocument/2006/customXml" ds:itemID="{719DCD34-9A22-4E2D-9423-FB52928701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8999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Ahsan, Saba </cp:lastModifiedBy>
  <cp:revision>5</cp:revision>
  <cp:lastPrinted>2015-11-19T08:22:00Z</cp:lastPrinted>
  <dcterms:created xsi:type="dcterms:W3CDTF">2023-02-09T04:41:00Z</dcterms:created>
  <dcterms:modified xsi:type="dcterms:W3CDTF">2023-02-14T17:06:00Z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2fa6574b-ba45-42b4-9179-3ee7fde43eb5</vt:lpwstr>
  </property>
  <property fmtid="{D5CDD505-2E9C-101B-9397-08002B2CF9AE}" pid="5" name="GrammarlyDocumentId">
    <vt:lpwstr>68d067d3852a3df4a1a0072f01a7b1273bdce2e7e844e20027021de3cfa1d86f</vt:lpwstr>
  </property>
</Properties>
</file>