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13EAE" w14:textId="04FFA4E8" w:rsidR="00C81EBC" w:rsidRPr="001860AA" w:rsidRDefault="00D20C4E" w:rsidP="00C81EBC">
      <w:pPr>
        <w:pStyle w:val="Grilleclaire-Accent32"/>
        <w:tabs>
          <w:tab w:val="right" w:pos="9639"/>
        </w:tabs>
        <w:spacing w:after="0"/>
        <w:ind w:left="0"/>
        <w:rPr>
          <w:b/>
          <w:noProof/>
          <w:sz w:val="24"/>
          <w:lang w:val="en-US"/>
        </w:rPr>
      </w:pPr>
      <w:r w:rsidRPr="001860AA">
        <w:rPr>
          <w:b/>
          <w:noProof/>
          <w:sz w:val="24"/>
          <w:lang w:val="en-US"/>
        </w:rPr>
        <w:t>3GPP TSG SA WG4#1</w:t>
      </w:r>
      <w:r w:rsidR="004D4CBB" w:rsidRPr="001860AA">
        <w:rPr>
          <w:b/>
          <w:noProof/>
          <w:sz w:val="24"/>
          <w:lang w:val="en-US"/>
        </w:rPr>
        <w:t>2</w:t>
      </w:r>
      <w:r w:rsidR="001860AA" w:rsidRPr="001860AA">
        <w:rPr>
          <w:b/>
          <w:noProof/>
          <w:sz w:val="24"/>
          <w:lang w:val="en-US"/>
        </w:rPr>
        <w:t>1</w:t>
      </w:r>
      <w:r w:rsidR="00C81EBC" w:rsidRPr="001860AA">
        <w:rPr>
          <w:b/>
          <w:noProof/>
          <w:sz w:val="24"/>
          <w:lang w:val="en-US"/>
        </w:rPr>
        <w:tab/>
        <w:t>S4</w:t>
      </w:r>
      <w:r w:rsidR="00D33157" w:rsidRPr="001860AA">
        <w:rPr>
          <w:b/>
          <w:noProof/>
          <w:sz w:val="24"/>
          <w:lang w:val="en-US"/>
        </w:rPr>
        <w:t>-</w:t>
      </w:r>
      <w:r w:rsidR="00C81EBC" w:rsidRPr="001860AA">
        <w:rPr>
          <w:b/>
          <w:noProof/>
          <w:sz w:val="24"/>
          <w:lang w:val="en-US"/>
        </w:rPr>
        <w:t>2</w:t>
      </w:r>
      <w:r w:rsidR="00A5504A" w:rsidRPr="001860AA">
        <w:rPr>
          <w:b/>
          <w:noProof/>
          <w:sz w:val="24"/>
          <w:lang w:val="en-US"/>
        </w:rPr>
        <w:t>2</w:t>
      </w:r>
      <w:r w:rsidR="003E76BA">
        <w:rPr>
          <w:b/>
          <w:noProof/>
          <w:sz w:val="24"/>
          <w:lang w:val="en-US"/>
        </w:rPr>
        <w:t>13</w:t>
      </w:r>
      <w:r w:rsidR="00812C93">
        <w:rPr>
          <w:b/>
          <w:noProof/>
          <w:sz w:val="24"/>
          <w:lang w:val="en-US"/>
        </w:rPr>
        <w:t>11</w:t>
      </w:r>
    </w:p>
    <w:p w14:paraId="52D4CE2D" w14:textId="7179DB0C" w:rsidR="00D83946" w:rsidRPr="00C7425A" w:rsidRDefault="001860AA" w:rsidP="00C81EBC">
      <w:pPr>
        <w:pStyle w:val="Grilleclaire-Accent32"/>
        <w:tabs>
          <w:tab w:val="right" w:pos="9639"/>
        </w:tabs>
        <w:spacing w:after="0"/>
        <w:ind w:left="0"/>
        <w:rPr>
          <w:b/>
          <w:i/>
          <w:noProof/>
          <w:sz w:val="28"/>
        </w:rPr>
      </w:pPr>
      <w:r>
        <w:rPr>
          <w:b/>
          <w:noProof/>
          <w:sz w:val="24"/>
        </w:rPr>
        <w:t>Toulouse</w:t>
      </w:r>
      <w:r w:rsidR="00544256" w:rsidRPr="00544256">
        <w:rPr>
          <w:b/>
          <w:noProof/>
          <w:sz w:val="24"/>
        </w:rPr>
        <w:t>, 1</w:t>
      </w:r>
      <w:r>
        <w:rPr>
          <w:b/>
          <w:noProof/>
          <w:sz w:val="24"/>
        </w:rPr>
        <w:t>4</w:t>
      </w:r>
      <w:r w:rsidR="00544256" w:rsidRPr="00544256">
        <w:rPr>
          <w:b/>
          <w:noProof/>
          <w:sz w:val="24"/>
        </w:rPr>
        <w:t xml:space="preserve">th – </w:t>
      </w:r>
      <w:r>
        <w:rPr>
          <w:b/>
          <w:noProof/>
          <w:sz w:val="24"/>
        </w:rPr>
        <w:t>18</w:t>
      </w:r>
      <w:r w:rsidR="004D4CBB">
        <w:rPr>
          <w:b/>
          <w:noProof/>
          <w:sz w:val="24"/>
        </w:rPr>
        <w:t>th</w:t>
      </w:r>
      <w:r w:rsidR="00544256" w:rsidRPr="00544256">
        <w:rPr>
          <w:b/>
          <w:noProof/>
          <w:sz w:val="24"/>
        </w:rPr>
        <w:t xml:space="preserve"> </w:t>
      </w:r>
      <w:r>
        <w:rPr>
          <w:b/>
          <w:noProof/>
          <w:sz w:val="24"/>
        </w:rPr>
        <w:t>November</w:t>
      </w:r>
      <w:r w:rsidR="00544256" w:rsidRPr="00544256">
        <w:rPr>
          <w:b/>
          <w:noProof/>
          <w:sz w:val="24"/>
        </w:rPr>
        <w:t xml:space="preserve"> 2022</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0198F72A" w:rsidR="001E41F3" w:rsidRDefault="00812C93">
            <w:pPr>
              <w:pStyle w:val="CRCoverPage"/>
              <w:spacing w:after="0"/>
              <w:jc w:val="center"/>
              <w:rPr>
                <w:noProof/>
              </w:rPr>
            </w:pPr>
            <w:r w:rsidRPr="00812C93">
              <w:rPr>
                <w:b/>
                <w:noProof/>
                <w:sz w:val="32"/>
                <w:highlight w:val="yellow"/>
              </w:rPr>
              <w:t>PSEUDO</w:t>
            </w:r>
            <w:r>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652ACAF4" w:rsidR="001E41F3" w:rsidRPr="00410371" w:rsidRDefault="00DC3278" w:rsidP="00DC3278">
            <w:pPr>
              <w:pStyle w:val="CRCoverPage"/>
              <w:spacing w:after="0"/>
              <w:jc w:val="center"/>
              <w:rPr>
                <w:b/>
                <w:noProof/>
                <w:sz w:val="28"/>
              </w:rPr>
            </w:pPr>
            <w:r w:rsidRPr="00DC3278">
              <w:rPr>
                <w:b/>
                <w:noProof/>
                <w:sz w:val="28"/>
              </w:rPr>
              <w:t>26</w:t>
            </w:r>
            <w:r>
              <w:t>.</w:t>
            </w:r>
            <w:r w:rsidR="003E76BA">
              <w:rPr>
                <w:b/>
                <w:noProof/>
                <w:sz w:val="28"/>
              </w:rPr>
              <w:t>8</w:t>
            </w:r>
            <w:r w:rsidR="00812C93">
              <w:rPr>
                <w:b/>
                <w:noProof/>
                <w:sz w:val="28"/>
              </w:rPr>
              <w:t>57</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65AA4E17" w:rsidR="001E41F3" w:rsidRPr="00410371" w:rsidRDefault="00812C93" w:rsidP="00510E7D">
            <w:pPr>
              <w:pStyle w:val="CRCoverPage"/>
              <w:spacing w:after="0"/>
              <w:jc w:val="center"/>
              <w:rPr>
                <w:noProof/>
              </w:rPr>
            </w:pPr>
            <w:r>
              <w:rPr>
                <w:b/>
                <w:noProof/>
                <w:sz w:val="28"/>
              </w:rPr>
              <w:t>psycho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7DBA79BC" w:rsidR="001E41F3" w:rsidRPr="00410371" w:rsidRDefault="00510E7D"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1213EEA3" w:rsidR="001E41F3" w:rsidRPr="00195208" w:rsidRDefault="00812C93">
            <w:pPr>
              <w:pStyle w:val="CRCoverPage"/>
              <w:spacing w:after="0"/>
              <w:jc w:val="center"/>
              <w:rPr>
                <w:b/>
                <w:bCs/>
                <w:noProof/>
                <w:sz w:val="28"/>
              </w:rPr>
            </w:pPr>
            <w:r>
              <w:rPr>
                <w:b/>
                <w:bCs/>
                <w:noProof/>
                <w:sz w:val="28"/>
              </w:rPr>
              <w:t>1.0.0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Default="00F462E0"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6989BC5A" w:rsidR="00F25D98" w:rsidRDefault="00F462E0"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8F6754">
        <w:trPr>
          <w:trHeight w:val="129"/>
        </w:trPr>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55E840CB" w:rsidR="001E41F3" w:rsidRPr="004F2C53" w:rsidRDefault="006A085C">
            <w:pPr>
              <w:pStyle w:val="CRCoverPage"/>
              <w:spacing w:after="0"/>
              <w:ind w:left="100"/>
              <w:rPr>
                <w:b/>
                <w:bCs/>
                <w:noProof/>
              </w:rPr>
            </w:pPr>
            <w:r w:rsidRPr="006A085C">
              <w:rPr>
                <w:b/>
                <w:bCs/>
              </w:rPr>
              <w:t>[FS_5G_MSE] Potentially Relevant 5G Media Service Enablers</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541583E0"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7F8876EE" w:rsidR="001E41F3" w:rsidRDefault="00DF1553">
            <w:pPr>
              <w:pStyle w:val="CRCoverPage"/>
              <w:spacing w:after="0"/>
              <w:ind w:left="100"/>
              <w:rPr>
                <w:noProof/>
              </w:rPr>
            </w:pPr>
            <w:r>
              <w:rPr>
                <w:b/>
                <w:bCs/>
              </w:rPr>
              <w:t>FS_5</w:t>
            </w:r>
            <w:r w:rsidR="008F6754">
              <w:rPr>
                <w:b/>
                <w:bCs/>
              </w:rPr>
              <w:t>G_MSE</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69CF8906" w:rsidR="001E41F3" w:rsidRDefault="00DF1553">
            <w:pPr>
              <w:pStyle w:val="CRCoverPage"/>
              <w:spacing w:after="0"/>
              <w:ind w:left="100"/>
              <w:rPr>
                <w:noProof/>
              </w:rPr>
            </w:pPr>
            <w:r>
              <w:t>08</w:t>
            </w:r>
            <w:r w:rsidR="00174E98">
              <w:t>/</w:t>
            </w:r>
            <w:r>
              <w:t>11</w:t>
            </w:r>
            <w:r w:rsidR="00174E98">
              <w:t>/202</w:t>
            </w:r>
            <w:r w:rsidR="00D33157">
              <w:t>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465FD306" w:rsidR="001E41F3" w:rsidRDefault="00D8455E">
            <w:pPr>
              <w:pStyle w:val="CRCoverPage"/>
              <w:spacing w:after="0"/>
              <w:ind w:left="100"/>
              <w:rPr>
                <w:noProof/>
              </w:rPr>
            </w:pPr>
            <w:r>
              <w:t>18</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314794BA" w:rsidR="005C5269" w:rsidRDefault="005C5269" w:rsidP="00DF1553">
            <w:pPr>
              <w:pStyle w:val="B2"/>
              <w:ind w:left="0" w:firstLine="0"/>
              <w:rPr>
                <w:lang w:eastAsia="ko-KR"/>
              </w:rPr>
            </w:pP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22217E9C" w:rsidR="00F020AF" w:rsidRDefault="00F020AF" w:rsidP="003F3772">
            <w:pPr>
              <w:pStyle w:val="B10"/>
              <w:spacing w:after="0"/>
              <w:ind w:left="0" w:firstLine="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7A02F4BE" w:rsidR="001E41F3" w:rsidRDefault="001E41F3" w:rsidP="003F3772">
            <w:pPr>
              <w:pStyle w:val="CRCoverPage"/>
              <w:spacing w:after="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2831BBFD" w:rsidR="001E41F3" w:rsidRDefault="00965276">
            <w:pPr>
              <w:pStyle w:val="CRCoverPage"/>
              <w:spacing w:after="0"/>
              <w:ind w:left="100"/>
              <w:rPr>
                <w:noProof/>
              </w:rPr>
            </w:pPr>
            <w:r>
              <w:rPr>
                <w:noProof/>
              </w:rPr>
              <w:t>8</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6DCE6CD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2333546C" w:rsidR="001E41F3" w:rsidRDefault="00DD2CC3">
            <w:pPr>
              <w:pStyle w:val="CRCoverPage"/>
              <w:spacing w:after="0"/>
              <w:jc w:val="center"/>
              <w:rPr>
                <w:b/>
                <w:caps/>
                <w:noProof/>
              </w:rPr>
            </w:pPr>
            <w:r>
              <w:rPr>
                <w:b/>
                <w:caps/>
                <w:noProof/>
              </w:rPr>
              <w:t>X</w:t>
            </w: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03D9112D" w:rsidR="001E41F3" w:rsidRDefault="00145D43">
            <w:pPr>
              <w:pStyle w:val="CRCoverPage"/>
              <w:spacing w:after="0"/>
              <w:ind w:left="99"/>
              <w:rPr>
                <w:noProof/>
              </w:rPr>
            </w:pPr>
            <w:r>
              <w:rPr>
                <w:noProof/>
              </w:rPr>
              <w:t xml:space="preserve">TS/TR ... CR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033A69B6" w:rsidR="001E41F3" w:rsidRDefault="00DD2CC3">
            <w:pPr>
              <w:pStyle w:val="CRCoverPage"/>
              <w:spacing w:after="0"/>
              <w:jc w:val="center"/>
              <w:rPr>
                <w:b/>
                <w:caps/>
                <w:noProof/>
              </w:rPr>
            </w:pPr>
            <w:r>
              <w:rPr>
                <w:b/>
                <w:caps/>
                <w:noProof/>
              </w:rPr>
              <w:t>X</w:t>
            </w: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2F6209D" w:rsidR="001E41F3" w:rsidRDefault="00DD2CC3">
            <w:pPr>
              <w:pStyle w:val="CRCoverPage"/>
              <w:spacing w:after="0"/>
              <w:jc w:val="center"/>
              <w:rPr>
                <w:b/>
                <w:caps/>
                <w:noProof/>
              </w:rPr>
            </w:pPr>
            <w:r>
              <w:rPr>
                <w:b/>
                <w:caps/>
                <w:noProof/>
              </w:rPr>
              <w:t>X</w:t>
            </w: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0583C799" w:rsidR="008B1760" w:rsidRDefault="008B1760" w:rsidP="008223BC">
            <w:pPr>
              <w:pStyle w:val="CRCoverPage"/>
              <w:spacing w:after="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1444F997" w:rsidR="00520CAA" w:rsidRPr="00313F9F" w:rsidRDefault="00520CAA" w:rsidP="00520CAA">
            <w:pPr>
              <w:spacing w:before="120" w:after="0"/>
              <w:rPr>
                <w:rFonts w:ascii="Arial" w:hAnsi="Arial" w:cs="Arial"/>
                <w:b/>
                <w:bCs/>
                <w:color w:val="FF0000"/>
                <w:lang w:val="en-US"/>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DF692A3" w14:textId="28ECDBFC" w:rsidR="00E33F82" w:rsidRDefault="00E33F82"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0C49C1CA" w14:textId="66564BFE" w:rsidR="00E46774" w:rsidRDefault="00E46774" w:rsidP="00E46774">
      <w:pPr>
        <w:pStyle w:val="Heading1"/>
        <w:rPr>
          <w:ins w:id="2" w:author="Thomas Stockhammer" w:date="2022-11-08T23:25:00Z"/>
        </w:rPr>
      </w:pPr>
      <w:bookmarkStart w:id="3" w:name="_Toc103918189"/>
      <w:bookmarkStart w:id="4" w:name="_Toc112946855"/>
      <w:r>
        <w:t>8</w:t>
      </w:r>
      <w:r>
        <w:tab/>
        <w:t>Potentially Relevant 5G Media Service Enablers</w:t>
      </w:r>
      <w:bookmarkEnd w:id="3"/>
      <w:bookmarkEnd w:id="4"/>
    </w:p>
    <w:p w14:paraId="17AE4B95" w14:textId="299A375B" w:rsidR="00E46774" w:rsidRDefault="00E46774" w:rsidP="00E46774">
      <w:pPr>
        <w:rPr>
          <w:ins w:id="5" w:author="Thomas Stockhammer" w:date="2022-11-08T23:27:00Z"/>
        </w:rPr>
      </w:pPr>
      <w:ins w:id="6" w:author="Thomas Stockhammer" w:date="2022-11-08T23:25:00Z">
        <w:r>
          <w:t xml:space="preserve">The media service enabler concepts may be applied to </w:t>
        </w:r>
      </w:ins>
      <w:ins w:id="7" w:author="Thomas Stockhammer" w:date="2022-11-08T23:26:00Z">
        <w:r w:rsidR="00AB0531">
          <w:t>existing functions or to futu</w:t>
        </w:r>
      </w:ins>
      <w:ins w:id="8" w:author="Thomas Stockhammer" w:date="2022-11-08T23:27:00Z">
        <w:r w:rsidR="00AB0531">
          <w:t>re ones.</w:t>
        </w:r>
      </w:ins>
    </w:p>
    <w:p w14:paraId="6ECCFFBF" w14:textId="65944BCA" w:rsidR="004E33D9" w:rsidRDefault="004E33D9" w:rsidP="004E33D9">
      <w:pPr>
        <w:rPr>
          <w:ins w:id="9" w:author="Thomas Stockhammer" w:date="2022-11-08T23:27:00Z"/>
        </w:rPr>
      </w:pPr>
      <w:ins w:id="10" w:author="Thomas Stockhammer" w:date="2022-11-08T23:27:00Z">
        <w:r>
          <w:t>Existing functions that may be converted and updated to</w:t>
        </w:r>
        <w:r w:rsidR="00A91B0B">
          <w:t xml:space="preserve"> MSE</w:t>
        </w:r>
      </w:ins>
    </w:p>
    <w:p w14:paraId="052C7E4C" w14:textId="3E79A216" w:rsidR="00A91B0B" w:rsidRDefault="00490F97" w:rsidP="00490F97">
      <w:pPr>
        <w:pStyle w:val="B10"/>
        <w:rPr>
          <w:ins w:id="11" w:author="Thomas Stockhammer" w:date="2022-11-08T23:29:00Z"/>
        </w:rPr>
      </w:pPr>
      <w:ins w:id="12" w:author="Thomas Stockhammer" w:date="2022-11-08T23:29:00Z">
        <w:r>
          <w:t xml:space="preserve">- </w:t>
        </w:r>
        <w:r w:rsidR="005D5750">
          <w:tab/>
          <w:t xml:space="preserve">MBMS Client as defined in TS 26.346 and TS 26.347. The MBMS client already uses most of the principles defined in TS 26.347. </w:t>
        </w:r>
      </w:ins>
    </w:p>
    <w:p w14:paraId="77C96566" w14:textId="77777777" w:rsidR="00743847" w:rsidRDefault="00743847" w:rsidP="00743847">
      <w:pPr>
        <w:pStyle w:val="B10"/>
        <w:rPr>
          <w:ins w:id="13" w:author="Thomas Stockhammer" w:date="2022-11-08T23:30:00Z"/>
        </w:rPr>
      </w:pPr>
      <w:ins w:id="14" w:author="Thomas Stockhammer" w:date="2022-11-08T23:30:00Z">
        <w:r>
          <w:t xml:space="preserve">- </w:t>
        </w:r>
        <w:r>
          <w:tab/>
          <w:t>MBS Client as defined in TS 26.</w:t>
        </w:r>
        <w:r>
          <w:t>517</w:t>
        </w:r>
        <w:r>
          <w:t>.</w:t>
        </w:r>
      </w:ins>
    </w:p>
    <w:p w14:paraId="316020E0" w14:textId="40B1C0A0" w:rsidR="004363A7" w:rsidRDefault="00743847" w:rsidP="002766E7">
      <w:pPr>
        <w:pStyle w:val="B10"/>
        <w:rPr>
          <w:ins w:id="15" w:author="Thomas Stockhammer" w:date="2022-11-08T23:31:00Z"/>
        </w:rPr>
      </w:pPr>
      <w:ins w:id="16" w:author="Thomas Stockhammer" w:date="2022-11-08T23:30:00Z">
        <w:r>
          <w:t xml:space="preserve">- </w:t>
        </w:r>
        <w:r>
          <w:tab/>
        </w:r>
        <w:r w:rsidR="004363A7">
          <w:t>Media Session Handler as defined in TS 26.512. This is a candidate for MSE, but not cons</w:t>
        </w:r>
      </w:ins>
      <w:ins w:id="17" w:author="Thomas Stockhammer" w:date="2022-11-08T23:31:00Z">
        <w:r w:rsidR="004363A7">
          <w:t>istently as it is not explicitly serving application, but more considered a background service. Certain aspects of MSE may be applied</w:t>
        </w:r>
      </w:ins>
    </w:p>
    <w:p w14:paraId="0BA1D0B2" w14:textId="2D7CF123" w:rsidR="002766E7" w:rsidRDefault="002766E7" w:rsidP="002766E7">
      <w:pPr>
        <w:pStyle w:val="B10"/>
        <w:ind w:left="0" w:firstLine="0"/>
        <w:rPr>
          <w:ins w:id="18" w:author="Thomas Stockhammer" w:date="2022-11-08T23:32:00Z"/>
        </w:rPr>
      </w:pPr>
      <w:ins w:id="19" w:author="Thomas Stockhammer" w:date="2022-11-08T23:31:00Z">
        <w:r>
          <w:t>Other</w:t>
        </w:r>
      </w:ins>
      <w:ins w:id="20" w:author="Thomas Stockhammer" w:date="2022-11-08T23:35:00Z">
        <w:r w:rsidR="00965276">
          <w:t xml:space="preserve"> potential MSE candidates</w:t>
        </w:r>
      </w:ins>
      <w:ins w:id="21" w:author="Thomas Stockhammer" w:date="2022-11-08T23:32:00Z">
        <w:r>
          <w:t>:</w:t>
        </w:r>
      </w:ins>
    </w:p>
    <w:p w14:paraId="5E426379" w14:textId="013E7CEB" w:rsidR="002766E7" w:rsidRDefault="002766E7" w:rsidP="002766E7">
      <w:pPr>
        <w:pStyle w:val="B10"/>
        <w:numPr>
          <w:ilvl w:val="0"/>
          <w:numId w:val="76"/>
        </w:numPr>
        <w:rPr>
          <w:ins w:id="22" w:author="Thomas Stockhammer" w:date="2022-11-08T23:34:00Z"/>
        </w:rPr>
      </w:pPr>
      <w:ins w:id="23" w:author="Thomas Stockhammer" w:date="2022-11-08T23:32:00Z">
        <w:r>
          <w:t xml:space="preserve">Split Rendering </w:t>
        </w:r>
        <w:r w:rsidR="004A7C9E">
          <w:t>MSE in o</w:t>
        </w:r>
      </w:ins>
      <w:ins w:id="24" w:author="Thomas Stockhammer" w:date="2022-11-08T23:33:00Z">
        <w:r w:rsidR="0001296A">
          <w:t>rder to support designating rendering</w:t>
        </w:r>
        <w:r w:rsidR="00552B41">
          <w:t xml:space="preserve"> </w:t>
        </w:r>
      </w:ins>
    </w:p>
    <w:p w14:paraId="554AEAA2" w14:textId="3C17A913" w:rsidR="00433922" w:rsidRDefault="00433922" w:rsidP="002766E7">
      <w:pPr>
        <w:pStyle w:val="B10"/>
        <w:numPr>
          <w:ilvl w:val="0"/>
          <w:numId w:val="76"/>
        </w:numPr>
        <w:rPr>
          <w:ins w:id="25" w:author="Thomas Stockhammer" w:date="2022-11-08T23:30:00Z"/>
        </w:rPr>
        <w:pPrChange w:id="26" w:author="Thomas Stockhammer" w:date="2022-11-08T23:32:00Z">
          <w:pPr>
            <w:pStyle w:val="B10"/>
          </w:pPr>
        </w:pPrChange>
      </w:pPr>
      <w:ins w:id="27" w:author="Thomas Stockhammer" w:date="2022-11-08T23:34:00Z">
        <w:r>
          <w:t>AI/ML functions</w:t>
        </w:r>
      </w:ins>
    </w:p>
    <w:p w14:paraId="157A0FF5" w14:textId="64148B6F" w:rsidR="00A91B0B" w:rsidRPr="00E46774" w:rsidDel="00433922" w:rsidRDefault="00A91B0B" w:rsidP="00433922">
      <w:pPr>
        <w:ind w:left="284"/>
        <w:rPr>
          <w:del w:id="28" w:author="Thomas Stockhammer" w:date="2022-11-08T23:34:00Z"/>
        </w:rPr>
        <w:pPrChange w:id="29" w:author="Thomas Stockhammer" w:date="2022-11-08T23:34:00Z">
          <w:pPr>
            <w:pStyle w:val="Heading1"/>
          </w:pPr>
        </w:pPrChange>
      </w:pPr>
    </w:p>
    <w:p w14:paraId="049C077A" w14:textId="2442AC77" w:rsidR="00E46774" w:rsidDel="00433922" w:rsidRDefault="00E46774" w:rsidP="00433922">
      <w:pPr>
        <w:pStyle w:val="EditorsNote"/>
        <w:ind w:left="284" w:firstLine="0"/>
        <w:rPr>
          <w:del w:id="30" w:author="Thomas Stockhammer" w:date="2022-11-08T23:34:00Z"/>
        </w:rPr>
        <w:pPrChange w:id="31" w:author="Thomas Stockhammer" w:date="2022-11-08T23:34:00Z">
          <w:pPr>
            <w:pStyle w:val="EditorsNote"/>
          </w:pPr>
        </w:pPrChange>
      </w:pPr>
      <w:del w:id="32" w:author="Thomas Stockhammer" w:date="2022-11-08T23:34:00Z">
        <w:r w:rsidDel="00433922">
          <w:delText xml:space="preserve">Editor’s Note: </w:delText>
        </w:r>
      </w:del>
    </w:p>
    <w:p w14:paraId="70D7836C" w14:textId="378A8E5E" w:rsidR="00E46774" w:rsidDel="00433922" w:rsidRDefault="00E46774" w:rsidP="00433922">
      <w:pPr>
        <w:pStyle w:val="EditorsNote"/>
        <w:ind w:left="284" w:firstLine="0"/>
        <w:rPr>
          <w:del w:id="33" w:author="Thomas Stockhammer" w:date="2022-11-08T23:34:00Z"/>
        </w:rPr>
        <w:pPrChange w:id="34" w:author="Thomas Stockhammer" w:date="2022-11-08T23:34:00Z">
          <w:pPr>
            <w:pStyle w:val="EditorsNote"/>
            <w:ind w:hanging="567"/>
          </w:pPr>
        </w:pPrChange>
      </w:pPr>
      <w:del w:id="35" w:author="Thomas Stockhammer" w:date="2022-11-08T23:34:00Z">
        <w:r w:rsidDel="00433922">
          <w:delText>-</w:delText>
        </w:r>
        <w:r w:rsidDel="00433922">
          <w:tab/>
          <w:delText>collect MSEs that may be defined</w:delText>
        </w:r>
      </w:del>
    </w:p>
    <w:p w14:paraId="16D9B79B" w14:textId="7754FB03" w:rsidR="00E46774" w:rsidDel="00433922" w:rsidRDefault="00E46774" w:rsidP="00433922">
      <w:pPr>
        <w:pStyle w:val="EditorsNote"/>
        <w:ind w:left="284" w:firstLine="0"/>
        <w:rPr>
          <w:del w:id="36" w:author="Thomas Stockhammer" w:date="2022-11-08T23:34:00Z"/>
        </w:rPr>
        <w:pPrChange w:id="37" w:author="Thomas Stockhammer" w:date="2022-11-08T23:34:00Z">
          <w:pPr>
            <w:pStyle w:val="EditorsNote"/>
            <w:ind w:hanging="567"/>
          </w:pPr>
        </w:pPrChange>
      </w:pPr>
      <w:del w:id="38" w:author="Thomas Stockhammer" w:date="2022-11-08T23:34:00Z">
        <w:r w:rsidDel="00433922">
          <w:delText>-</w:delText>
        </w:r>
        <w:r w:rsidDel="00433922">
          <w:tab/>
          <w:delText>identify existing 3GPP specifications that may be improved using MSE concept</w:delText>
        </w:r>
      </w:del>
    </w:p>
    <w:p w14:paraId="3965620B" w14:textId="22822415" w:rsidR="00E46774" w:rsidDel="00433922" w:rsidRDefault="00E46774" w:rsidP="00433922">
      <w:pPr>
        <w:pStyle w:val="EditorsNote"/>
        <w:ind w:left="284" w:firstLine="0"/>
        <w:rPr>
          <w:del w:id="39" w:author="Thomas Stockhammer" w:date="2022-11-08T23:34:00Z"/>
        </w:rPr>
        <w:pPrChange w:id="40" w:author="Thomas Stockhammer" w:date="2022-11-08T23:34:00Z">
          <w:pPr>
            <w:pStyle w:val="EditorsNote"/>
            <w:ind w:hanging="283"/>
          </w:pPr>
        </w:pPrChange>
      </w:pPr>
      <w:del w:id="41" w:author="Thomas Stockhammer" w:date="2022-11-08T23:34:00Z">
        <w:r w:rsidDel="00433922">
          <w:delText>-</w:delText>
        </w:r>
        <w:r w:rsidDel="00433922">
          <w:tab/>
          <w:delText xml:space="preserve">MBMS/MBS Client, </w:delText>
        </w:r>
      </w:del>
    </w:p>
    <w:p w14:paraId="016F0456" w14:textId="534C50A9" w:rsidR="00E46774" w:rsidDel="00433922" w:rsidRDefault="00E46774" w:rsidP="00433922">
      <w:pPr>
        <w:pStyle w:val="EditorsNote"/>
        <w:ind w:left="284" w:firstLine="0"/>
        <w:rPr>
          <w:del w:id="42" w:author="Thomas Stockhammer" w:date="2022-11-08T23:34:00Z"/>
        </w:rPr>
        <w:pPrChange w:id="43" w:author="Thomas Stockhammer" w:date="2022-11-08T23:34:00Z">
          <w:pPr>
            <w:pStyle w:val="EditorsNote"/>
            <w:ind w:hanging="283"/>
          </w:pPr>
        </w:pPrChange>
      </w:pPr>
      <w:del w:id="44" w:author="Thomas Stockhammer" w:date="2022-11-08T23:34:00Z">
        <w:r w:rsidDel="00433922">
          <w:delText>-</w:delText>
        </w:r>
        <w:r w:rsidDel="00433922">
          <w:tab/>
          <w:delText>5GMS Media Player</w:delText>
        </w:r>
      </w:del>
    </w:p>
    <w:p w14:paraId="1B05FD88" w14:textId="1182EE20" w:rsidR="00E46774" w:rsidDel="00433922" w:rsidRDefault="00E46774" w:rsidP="00433922">
      <w:pPr>
        <w:pStyle w:val="EditorsNote"/>
        <w:ind w:left="284" w:firstLine="0"/>
        <w:rPr>
          <w:del w:id="45" w:author="Thomas Stockhammer" w:date="2022-11-08T23:34:00Z"/>
        </w:rPr>
        <w:pPrChange w:id="46" w:author="Thomas Stockhammer" w:date="2022-11-08T23:34:00Z">
          <w:pPr>
            <w:pStyle w:val="EditorsNote"/>
            <w:ind w:hanging="567"/>
          </w:pPr>
        </w:pPrChange>
      </w:pPr>
      <w:del w:id="47" w:author="Thomas Stockhammer" w:date="2022-11-08T23:34:00Z">
        <w:r w:rsidDel="00433922">
          <w:delText>-</w:delText>
        </w:r>
        <w:r w:rsidDel="00433922">
          <w:tab/>
          <w:delText>identify new enablers that may fit into the MSE concept</w:delText>
        </w:r>
      </w:del>
    </w:p>
    <w:p w14:paraId="4FDC1D47" w14:textId="070D5DFF" w:rsidR="00E46774" w:rsidDel="00433922" w:rsidRDefault="00E46774" w:rsidP="00433922">
      <w:pPr>
        <w:pStyle w:val="EditorsNote"/>
        <w:ind w:left="284" w:firstLine="0"/>
        <w:rPr>
          <w:del w:id="48" w:author="Thomas Stockhammer" w:date="2022-11-08T23:34:00Z"/>
        </w:rPr>
        <w:pPrChange w:id="49" w:author="Thomas Stockhammer" w:date="2022-11-08T23:34:00Z">
          <w:pPr>
            <w:pStyle w:val="EditorsNote"/>
            <w:ind w:hanging="283"/>
          </w:pPr>
        </w:pPrChange>
      </w:pPr>
      <w:del w:id="50" w:author="Thomas Stockhammer" w:date="2022-11-08T23:34:00Z">
        <w:r w:rsidDel="00433922">
          <w:delText>-</w:delText>
        </w:r>
        <w:r w:rsidDel="00433922">
          <w:tab/>
          <w:delText>Split Rendering</w:delText>
        </w:r>
      </w:del>
    </w:p>
    <w:p w14:paraId="4A5C0E16" w14:textId="571C9E11" w:rsidR="00E46774" w:rsidRPr="003D3DE1" w:rsidDel="00433922" w:rsidRDefault="00E46774" w:rsidP="00433922">
      <w:pPr>
        <w:pStyle w:val="EditorsNote"/>
        <w:ind w:left="284" w:firstLine="0"/>
        <w:rPr>
          <w:del w:id="51" w:author="Thomas Stockhammer" w:date="2022-11-08T23:34:00Z"/>
        </w:rPr>
        <w:pPrChange w:id="52" w:author="Thomas Stockhammer" w:date="2022-11-08T23:34:00Z">
          <w:pPr>
            <w:pStyle w:val="EditorsNote"/>
            <w:ind w:hanging="283"/>
          </w:pPr>
        </w:pPrChange>
      </w:pPr>
      <w:del w:id="53" w:author="Thomas Stockhammer" w:date="2022-11-08T23:34:00Z">
        <w:r w:rsidDel="00433922">
          <w:delText>-</w:delText>
        </w:r>
        <w:r w:rsidDel="00433922">
          <w:tab/>
          <w:delText>AI/ML functionalities</w:delText>
        </w:r>
        <w:r w:rsidDel="00433922">
          <w:tab/>
        </w:r>
      </w:del>
    </w:p>
    <w:p w14:paraId="787F38F0" w14:textId="77777777" w:rsidR="00F45EA8" w:rsidRPr="00D84015" w:rsidRDefault="00F45EA8" w:rsidP="00433922">
      <w:pPr>
        <w:pStyle w:val="NO"/>
        <w:ind w:left="284" w:firstLine="0"/>
        <w:rPr>
          <w:highlight w:val="yellow"/>
        </w:rPr>
        <w:pPrChange w:id="54" w:author="Thomas Stockhammer" w:date="2022-11-08T23:34:00Z">
          <w:pPr>
            <w:pStyle w:val="NO"/>
          </w:pPr>
        </w:pPrChange>
      </w:pPr>
    </w:p>
    <w:sectPr w:rsidR="00F45EA8" w:rsidRPr="00D8401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FA317" w14:textId="77777777" w:rsidR="00D20804" w:rsidRDefault="00D20804">
      <w:r>
        <w:separator/>
      </w:r>
    </w:p>
  </w:endnote>
  <w:endnote w:type="continuationSeparator" w:id="0">
    <w:p w14:paraId="02046126" w14:textId="77777777" w:rsidR="00D20804" w:rsidRDefault="00D20804">
      <w:r>
        <w:continuationSeparator/>
      </w:r>
    </w:p>
  </w:endnote>
  <w:endnote w:type="continuationNotice" w:id="1">
    <w:p w14:paraId="5D52A480" w14:textId="77777777" w:rsidR="00D20804" w:rsidRDefault="00D208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notTrueType/>
    <w:pitch w:val="variable"/>
    <w:sig w:usb0="00000003"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00213" w14:textId="77777777" w:rsidR="00D20804" w:rsidRDefault="00D20804">
      <w:r>
        <w:separator/>
      </w:r>
    </w:p>
  </w:footnote>
  <w:footnote w:type="continuationSeparator" w:id="0">
    <w:p w14:paraId="3B4EC6F4" w14:textId="77777777" w:rsidR="00D20804" w:rsidRDefault="00D20804">
      <w:r>
        <w:continuationSeparator/>
      </w:r>
    </w:p>
  </w:footnote>
  <w:footnote w:type="continuationNotice" w:id="1">
    <w:p w14:paraId="46012AE8" w14:textId="77777777" w:rsidR="00D20804" w:rsidRDefault="00D208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0016C0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4A0BBA"/>
    <w:multiLevelType w:val="hybridMultilevel"/>
    <w:tmpl w:val="66A2F50E"/>
    <w:lvl w:ilvl="0" w:tplc="0A24803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DB4AD7"/>
    <w:multiLevelType w:val="hybridMultilevel"/>
    <w:tmpl w:val="A49EAEB8"/>
    <w:lvl w:ilvl="0" w:tplc="234EA8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F04E7C"/>
    <w:multiLevelType w:val="hybridMultilevel"/>
    <w:tmpl w:val="75907E3E"/>
    <w:lvl w:ilvl="0" w:tplc="A442FF14">
      <w:start w:val="1"/>
      <w:numFmt w:val="bullet"/>
      <w:lvlText w:val="•"/>
      <w:lvlJc w:val="left"/>
      <w:pPr>
        <w:tabs>
          <w:tab w:val="num" w:pos="720"/>
        </w:tabs>
        <w:ind w:left="720" w:hanging="360"/>
      </w:pPr>
      <w:rPr>
        <w:rFonts w:ascii="Arial" w:hAnsi="Arial" w:hint="default"/>
      </w:rPr>
    </w:lvl>
    <w:lvl w:ilvl="1" w:tplc="5D9A690E" w:tentative="1">
      <w:start w:val="1"/>
      <w:numFmt w:val="bullet"/>
      <w:lvlText w:val="•"/>
      <w:lvlJc w:val="left"/>
      <w:pPr>
        <w:tabs>
          <w:tab w:val="num" w:pos="1440"/>
        </w:tabs>
        <w:ind w:left="1440" w:hanging="360"/>
      </w:pPr>
      <w:rPr>
        <w:rFonts w:ascii="Arial" w:hAnsi="Arial" w:hint="default"/>
      </w:rPr>
    </w:lvl>
    <w:lvl w:ilvl="2" w:tplc="D83C0292" w:tentative="1">
      <w:start w:val="1"/>
      <w:numFmt w:val="bullet"/>
      <w:lvlText w:val="•"/>
      <w:lvlJc w:val="left"/>
      <w:pPr>
        <w:tabs>
          <w:tab w:val="num" w:pos="2160"/>
        </w:tabs>
        <w:ind w:left="2160" w:hanging="360"/>
      </w:pPr>
      <w:rPr>
        <w:rFonts w:ascii="Arial" w:hAnsi="Arial" w:hint="default"/>
      </w:rPr>
    </w:lvl>
    <w:lvl w:ilvl="3" w:tplc="F30CC8AC" w:tentative="1">
      <w:start w:val="1"/>
      <w:numFmt w:val="bullet"/>
      <w:lvlText w:val="•"/>
      <w:lvlJc w:val="left"/>
      <w:pPr>
        <w:tabs>
          <w:tab w:val="num" w:pos="2880"/>
        </w:tabs>
        <w:ind w:left="2880" w:hanging="360"/>
      </w:pPr>
      <w:rPr>
        <w:rFonts w:ascii="Arial" w:hAnsi="Arial" w:hint="default"/>
      </w:rPr>
    </w:lvl>
    <w:lvl w:ilvl="4" w:tplc="12665092" w:tentative="1">
      <w:start w:val="1"/>
      <w:numFmt w:val="bullet"/>
      <w:lvlText w:val="•"/>
      <w:lvlJc w:val="left"/>
      <w:pPr>
        <w:tabs>
          <w:tab w:val="num" w:pos="3600"/>
        </w:tabs>
        <w:ind w:left="3600" w:hanging="360"/>
      </w:pPr>
      <w:rPr>
        <w:rFonts w:ascii="Arial" w:hAnsi="Arial" w:hint="default"/>
      </w:rPr>
    </w:lvl>
    <w:lvl w:ilvl="5" w:tplc="4710C2B4" w:tentative="1">
      <w:start w:val="1"/>
      <w:numFmt w:val="bullet"/>
      <w:lvlText w:val="•"/>
      <w:lvlJc w:val="left"/>
      <w:pPr>
        <w:tabs>
          <w:tab w:val="num" w:pos="4320"/>
        </w:tabs>
        <w:ind w:left="4320" w:hanging="360"/>
      </w:pPr>
      <w:rPr>
        <w:rFonts w:ascii="Arial" w:hAnsi="Arial" w:hint="default"/>
      </w:rPr>
    </w:lvl>
    <w:lvl w:ilvl="6" w:tplc="ED14D47E" w:tentative="1">
      <w:start w:val="1"/>
      <w:numFmt w:val="bullet"/>
      <w:lvlText w:val="•"/>
      <w:lvlJc w:val="left"/>
      <w:pPr>
        <w:tabs>
          <w:tab w:val="num" w:pos="5040"/>
        </w:tabs>
        <w:ind w:left="5040" w:hanging="360"/>
      </w:pPr>
      <w:rPr>
        <w:rFonts w:ascii="Arial" w:hAnsi="Arial" w:hint="default"/>
      </w:rPr>
    </w:lvl>
    <w:lvl w:ilvl="7" w:tplc="8FB81B72" w:tentative="1">
      <w:start w:val="1"/>
      <w:numFmt w:val="bullet"/>
      <w:lvlText w:val="•"/>
      <w:lvlJc w:val="left"/>
      <w:pPr>
        <w:tabs>
          <w:tab w:val="num" w:pos="5760"/>
        </w:tabs>
        <w:ind w:left="5760" w:hanging="360"/>
      </w:pPr>
      <w:rPr>
        <w:rFonts w:ascii="Arial" w:hAnsi="Arial" w:hint="default"/>
      </w:rPr>
    </w:lvl>
    <w:lvl w:ilvl="8" w:tplc="39A862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BD05AE6"/>
    <w:multiLevelType w:val="hybridMultilevel"/>
    <w:tmpl w:val="DAE2BF2E"/>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0D454A8E"/>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001394B"/>
    <w:multiLevelType w:val="hybridMultilevel"/>
    <w:tmpl w:val="80B6660A"/>
    <w:lvl w:ilvl="0" w:tplc="19DA21F2">
      <w:start w:val="1"/>
      <w:numFmt w:val="bullet"/>
      <w:lvlText w:val="•"/>
      <w:lvlJc w:val="left"/>
      <w:pPr>
        <w:tabs>
          <w:tab w:val="num" w:pos="720"/>
        </w:tabs>
        <w:ind w:left="720" w:hanging="360"/>
      </w:pPr>
      <w:rPr>
        <w:rFonts w:ascii="Arial" w:hAnsi="Arial" w:hint="default"/>
      </w:rPr>
    </w:lvl>
    <w:lvl w:ilvl="1" w:tplc="CC22A8C2">
      <w:numFmt w:val="bullet"/>
      <w:lvlText w:val="•"/>
      <w:lvlJc w:val="left"/>
      <w:pPr>
        <w:tabs>
          <w:tab w:val="num" w:pos="1440"/>
        </w:tabs>
        <w:ind w:left="1440" w:hanging="360"/>
      </w:pPr>
      <w:rPr>
        <w:rFonts w:ascii="Arial" w:hAnsi="Arial" w:hint="default"/>
      </w:rPr>
    </w:lvl>
    <w:lvl w:ilvl="2" w:tplc="B976887E" w:tentative="1">
      <w:start w:val="1"/>
      <w:numFmt w:val="bullet"/>
      <w:lvlText w:val="•"/>
      <w:lvlJc w:val="left"/>
      <w:pPr>
        <w:tabs>
          <w:tab w:val="num" w:pos="2160"/>
        </w:tabs>
        <w:ind w:left="2160" w:hanging="360"/>
      </w:pPr>
      <w:rPr>
        <w:rFonts w:ascii="Arial" w:hAnsi="Arial" w:hint="default"/>
      </w:rPr>
    </w:lvl>
    <w:lvl w:ilvl="3" w:tplc="E0DE4FC0" w:tentative="1">
      <w:start w:val="1"/>
      <w:numFmt w:val="bullet"/>
      <w:lvlText w:val="•"/>
      <w:lvlJc w:val="left"/>
      <w:pPr>
        <w:tabs>
          <w:tab w:val="num" w:pos="2880"/>
        </w:tabs>
        <w:ind w:left="2880" w:hanging="360"/>
      </w:pPr>
      <w:rPr>
        <w:rFonts w:ascii="Arial" w:hAnsi="Arial" w:hint="default"/>
      </w:rPr>
    </w:lvl>
    <w:lvl w:ilvl="4" w:tplc="05143994" w:tentative="1">
      <w:start w:val="1"/>
      <w:numFmt w:val="bullet"/>
      <w:lvlText w:val="•"/>
      <w:lvlJc w:val="left"/>
      <w:pPr>
        <w:tabs>
          <w:tab w:val="num" w:pos="3600"/>
        </w:tabs>
        <w:ind w:left="3600" w:hanging="360"/>
      </w:pPr>
      <w:rPr>
        <w:rFonts w:ascii="Arial" w:hAnsi="Arial" w:hint="default"/>
      </w:rPr>
    </w:lvl>
    <w:lvl w:ilvl="5" w:tplc="4AC4D496" w:tentative="1">
      <w:start w:val="1"/>
      <w:numFmt w:val="bullet"/>
      <w:lvlText w:val="•"/>
      <w:lvlJc w:val="left"/>
      <w:pPr>
        <w:tabs>
          <w:tab w:val="num" w:pos="4320"/>
        </w:tabs>
        <w:ind w:left="4320" w:hanging="360"/>
      </w:pPr>
      <w:rPr>
        <w:rFonts w:ascii="Arial" w:hAnsi="Arial" w:hint="default"/>
      </w:rPr>
    </w:lvl>
    <w:lvl w:ilvl="6" w:tplc="21B21B2E" w:tentative="1">
      <w:start w:val="1"/>
      <w:numFmt w:val="bullet"/>
      <w:lvlText w:val="•"/>
      <w:lvlJc w:val="left"/>
      <w:pPr>
        <w:tabs>
          <w:tab w:val="num" w:pos="5040"/>
        </w:tabs>
        <w:ind w:left="5040" w:hanging="360"/>
      </w:pPr>
      <w:rPr>
        <w:rFonts w:ascii="Arial" w:hAnsi="Arial" w:hint="default"/>
      </w:rPr>
    </w:lvl>
    <w:lvl w:ilvl="7" w:tplc="06B6D1FA" w:tentative="1">
      <w:start w:val="1"/>
      <w:numFmt w:val="bullet"/>
      <w:lvlText w:val="•"/>
      <w:lvlJc w:val="left"/>
      <w:pPr>
        <w:tabs>
          <w:tab w:val="num" w:pos="5760"/>
        </w:tabs>
        <w:ind w:left="5760" w:hanging="360"/>
      </w:pPr>
      <w:rPr>
        <w:rFonts w:ascii="Arial" w:hAnsi="Arial" w:hint="default"/>
      </w:rPr>
    </w:lvl>
    <w:lvl w:ilvl="8" w:tplc="177C5BB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21C72F8"/>
    <w:multiLevelType w:val="multilevel"/>
    <w:tmpl w:val="BF14F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2BE2B2A"/>
    <w:multiLevelType w:val="hybridMultilevel"/>
    <w:tmpl w:val="3578B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3141BC6"/>
    <w:multiLevelType w:val="hybridMultilevel"/>
    <w:tmpl w:val="C86EBA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AE75C1"/>
    <w:multiLevelType w:val="hybridMultilevel"/>
    <w:tmpl w:val="72300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B810B1"/>
    <w:multiLevelType w:val="hybridMultilevel"/>
    <w:tmpl w:val="AFD4D19A"/>
    <w:lvl w:ilvl="0" w:tplc="4FD876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81C7245"/>
    <w:multiLevelType w:val="hybridMultilevel"/>
    <w:tmpl w:val="13D2BFB0"/>
    <w:lvl w:ilvl="0" w:tplc="41720AAE">
      <w:start w:val="1"/>
      <w:numFmt w:val="decimal"/>
      <w:lvlText w:val="%1."/>
      <w:lvlJc w:val="left"/>
      <w:pPr>
        <w:tabs>
          <w:tab w:val="num" w:pos="720"/>
        </w:tabs>
        <w:ind w:left="720" w:hanging="360"/>
      </w:pPr>
    </w:lvl>
    <w:lvl w:ilvl="1" w:tplc="33C8FF06">
      <w:start w:val="1"/>
      <w:numFmt w:val="decimal"/>
      <w:lvlText w:val="%2."/>
      <w:lvlJc w:val="left"/>
      <w:pPr>
        <w:tabs>
          <w:tab w:val="num" w:pos="1440"/>
        </w:tabs>
        <w:ind w:left="1440" w:hanging="360"/>
      </w:pPr>
    </w:lvl>
    <w:lvl w:ilvl="2" w:tplc="0C8A8C3E">
      <w:numFmt w:val="bullet"/>
      <w:lvlText w:val="•"/>
      <w:lvlJc w:val="left"/>
      <w:pPr>
        <w:tabs>
          <w:tab w:val="num" w:pos="2160"/>
        </w:tabs>
        <w:ind w:left="2160" w:hanging="360"/>
      </w:pPr>
      <w:rPr>
        <w:rFonts w:ascii="Arial" w:hAnsi="Arial" w:hint="default"/>
      </w:rPr>
    </w:lvl>
    <w:lvl w:ilvl="3" w:tplc="8F52D3DA" w:tentative="1">
      <w:start w:val="1"/>
      <w:numFmt w:val="decimal"/>
      <w:lvlText w:val="%4."/>
      <w:lvlJc w:val="left"/>
      <w:pPr>
        <w:tabs>
          <w:tab w:val="num" w:pos="2880"/>
        </w:tabs>
        <w:ind w:left="2880" w:hanging="360"/>
      </w:pPr>
    </w:lvl>
    <w:lvl w:ilvl="4" w:tplc="DA9C238C" w:tentative="1">
      <w:start w:val="1"/>
      <w:numFmt w:val="decimal"/>
      <w:lvlText w:val="%5."/>
      <w:lvlJc w:val="left"/>
      <w:pPr>
        <w:tabs>
          <w:tab w:val="num" w:pos="3600"/>
        </w:tabs>
        <w:ind w:left="3600" w:hanging="360"/>
      </w:pPr>
    </w:lvl>
    <w:lvl w:ilvl="5" w:tplc="29E0C2C8" w:tentative="1">
      <w:start w:val="1"/>
      <w:numFmt w:val="decimal"/>
      <w:lvlText w:val="%6."/>
      <w:lvlJc w:val="left"/>
      <w:pPr>
        <w:tabs>
          <w:tab w:val="num" w:pos="4320"/>
        </w:tabs>
        <w:ind w:left="4320" w:hanging="360"/>
      </w:pPr>
    </w:lvl>
    <w:lvl w:ilvl="6" w:tplc="ECEC9B9C" w:tentative="1">
      <w:start w:val="1"/>
      <w:numFmt w:val="decimal"/>
      <w:lvlText w:val="%7."/>
      <w:lvlJc w:val="left"/>
      <w:pPr>
        <w:tabs>
          <w:tab w:val="num" w:pos="5040"/>
        </w:tabs>
        <w:ind w:left="5040" w:hanging="360"/>
      </w:pPr>
    </w:lvl>
    <w:lvl w:ilvl="7" w:tplc="4D44BE3E" w:tentative="1">
      <w:start w:val="1"/>
      <w:numFmt w:val="decimal"/>
      <w:lvlText w:val="%8."/>
      <w:lvlJc w:val="left"/>
      <w:pPr>
        <w:tabs>
          <w:tab w:val="num" w:pos="5760"/>
        </w:tabs>
        <w:ind w:left="5760" w:hanging="360"/>
      </w:pPr>
    </w:lvl>
    <w:lvl w:ilvl="8" w:tplc="0B38E04C" w:tentative="1">
      <w:start w:val="1"/>
      <w:numFmt w:val="decimal"/>
      <w:lvlText w:val="%9."/>
      <w:lvlJc w:val="left"/>
      <w:pPr>
        <w:tabs>
          <w:tab w:val="num" w:pos="6480"/>
        </w:tabs>
        <w:ind w:left="648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A56E2A"/>
    <w:multiLevelType w:val="hybridMultilevel"/>
    <w:tmpl w:val="E124C59C"/>
    <w:lvl w:ilvl="0" w:tplc="B472F49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1F25A4"/>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345A2828"/>
    <w:multiLevelType w:val="hybridMultilevel"/>
    <w:tmpl w:val="67D4C5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4BF5296"/>
    <w:multiLevelType w:val="multilevel"/>
    <w:tmpl w:val="24F2CA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A436F0F"/>
    <w:multiLevelType w:val="hybridMultilevel"/>
    <w:tmpl w:val="ACD4C362"/>
    <w:lvl w:ilvl="0" w:tplc="6A90966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A9C4014"/>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3CF96179"/>
    <w:multiLevelType w:val="hybridMultilevel"/>
    <w:tmpl w:val="76D2F050"/>
    <w:lvl w:ilvl="0" w:tplc="E1C6EE64">
      <w:start w:val="1"/>
      <w:numFmt w:val="bullet"/>
      <w:lvlText w:val="•"/>
      <w:lvlJc w:val="left"/>
      <w:pPr>
        <w:tabs>
          <w:tab w:val="num" w:pos="720"/>
        </w:tabs>
        <w:ind w:left="720" w:hanging="360"/>
      </w:pPr>
      <w:rPr>
        <w:rFonts w:ascii="Arial" w:hAnsi="Arial" w:hint="default"/>
      </w:rPr>
    </w:lvl>
    <w:lvl w:ilvl="1" w:tplc="2C9237FA" w:tentative="1">
      <w:start w:val="1"/>
      <w:numFmt w:val="bullet"/>
      <w:lvlText w:val="•"/>
      <w:lvlJc w:val="left"/>
      <w:pPr>
        <w:tabs>
          <w:tab w:val="num" w:pos="1440"/>
        </w:tabs>
        <w:ind w:left="1440" w:hanging="360"/>
      </w:pPr>
      <w:rPr>
        <w:rFonts w:ascii="Arial" w:hAnsi="Arial" w:hint="default"/>
      </w:rPr>
    </w:lvl>
    <w:lvl w:ilvl="2" w:tplc="BEE87596" w:tentative="1">
      <w:start w:val="1"/>
      <w:numFmt w:val="bullet"/>
      <w:lvlText w:val="•"/>
      <w:lvlJc w:val="left"/>
      <w:pPr>
        <w:tabs>
          <w:tab w:val="num" w:pos="2160"/>
        </w:tabs>
        <w:ind w:left="2160" w:hanging="360"/>
      </w:pPr>
      <w:rPr>
        <w:rFonts w:ascii="Arial" w:hAnsi="Arial" w:hint="default"/>
      </w:rPr>
    </w:lvl>
    <w:lvl w:ilvl="3" w:tplc="8F6A74C0" w:tentative="1">
      <w:start w:val="1"/>
      <w:numFmt w:val="bullet"/>
      <w:lvlText w:val="•"/>
      <w:lvlJc w:val="left"/>
      <w:pPr>
        <w:tabs>
          <w:tab w:val="num" w:pos="2880"/>
        </w:tabs>
        <w:ind w:left="2880" w:hanging="360"/>
      </w:pPr>
      <w:rPr>
        <w:rFonts w:ascii="Arial" w:hAnsi="Arial" w:hint="default"/>
      </w:rPr>
    </w:lvl>
    <w:lvl w:ilvl="4" w:tplc="51523DD4" w:tentative="1">
      <w:start w:val="1"/>
      <w:numFmt w:val="bullet"/>
      <w:lvlText w:val="•"/>
      <w:lvlJc w:val="left"/>
      <w:pPr>
        <w:tabs>
          <w:tab w:val="num" w:pos="3600"/>
        </w:tabs>
        <w:ind w:left="3600" w:hanging="360"/>
      </w:pPr>
      <w:rPr>
        <w:rFonts w:ascii="Arial" w:hAnsi="Arial" w:hint="default"/>
      </w:rPr>
    </w:lvl>
    <w:lvl w:ilvl="5" w:tplc="43F09E06" w:tentative="1">
      <w:start w:val="1"/>
      <w:numFmt w:val="bullet"/>
      <w:lvlText w:val="•"/>
      <w:lvlJc w:val="left"/>
      <w:pPr>
        <w:tabs>
          <w:tab w:val="num" w:pos="4320"/>
        </w:tabs>
        <w:ind w:left="4320" w:hanging="360"/>
      </w:pPr>
      <w:rPr>
        <w:rFonts w:ascii="Arial" w:hAnsi="Arial" w:hint="default"/>
      </w:rPr>
    </w:lvl>
    <w:lvl w:ilvl="6" w:tplc="EFFADD40" w:tentative="1">
      <w:start w:val="1"/>
      <w:numFmt w:val="bullet"/>
      <w:lvlText w:val="•"/>
      <w:lvlJc w:val="left"/>
      <w:pPr>
        <w:tabs>
          <w:tab w:val="num" w:pos="5040"/>
        </w:tabs>
        <w:ind w:left="5040" w:hanging="360"/>
      </w:pPr>
      <w:rPr>
        <w:rFonts w:ascii="Arial" w:hAnsi="Arial" w:hint="default"/>
      </w:rPr>
    </w:lvl>
    <w:lvl w:ilvl="7" w:tplc="5E52CC8E" w:tentative="1">
      <w:start w:val="1"/>
      <w:numFmt w:val="bullet"/>
      <w:lvlText w:val="•"/>
      <w:lvlJc w:val="left"/>
      <w:pPr>
        <w:tabs>
          <w:tab w:val="num" w:pos="5760"/>
        </w:tabs>
        <w:ind w:left="5760" w:hanging="360"/>
      </w:pPr>
      <w:rPr>
        <w:rFonts w:ascii="Arial" w:hAnsi="Arial" w:hint="default"/>
      </w:rPr>
    </w:lvl>
    <w:lvl w:ilvl="8" w:tplc="1650397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D023E70"/>
    <w:multiLevelType w:val="hybridMultilevel"/>
    <w:tmpl w:val="165E79CC"/>
    <w:lvl w:ilvl="0" w:tplc="69C629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EB158CB"/>
    <w:multiLevelType w:val="hybridMultilevel"/>
    <w:tmpl w:val="43907708"/>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3F8C0C09"/>
    <w:multiLevelType w:val="hybridMultilevel"/>
    <w:tmpl w:val="DF6E09A0"/>
    <w:lvl w:ilvl="0" w:tplc="92DA303C">
      <w:start w:val="1"/>
      <w:numFmt w:val="bullet"/>
      <w:lvlText w:val="•"/>
      <w:lvlJc w:val="left"/>
      <w:pPr>
        <w:tabs>
          <w:tab w:val="num" w:pos="720"/>
        </w:tabs>
        <w:ind w:left="720" w:hanging="360"/>
      </w:pPr>
      <w:rPr>
        <w:rFonts w:ascii="Arial" w:hAnsi="Arial" w:hint="default"/>
      </w:rPr>
    </w:lvl>
    <w:lvl w:ilvl="1" w:tplc="F7587B70">
      <w:numFmt w:val="bullet"/>
      <w:lvlText w:val="•"/>
      <w:lvlJc w:val="left"/>
      <w:pPr>
        <w:tabs>
          <w:tab w:val="num" w:pos="1440"/>
        </w:tabs>
        <w:ind w:left="1440" w:hanging="360"/>
      </w:pPr>
      <w:rPr>
        <w:rFonts w:ascii="Arial" w:hAnsi="Arial" w:hint="default"/>
      </w:rPr>
    </w:lvl>
    <w:lvl w:ilvl="2" w:tplc="F8800080" w:tentative="1">
      <w:start w:val="1"/>
      <w:numFmt w:val="bullet"/>
      <w:lvlText w:val="•"/>
      <w:lvlJc w:val="left"/>
      <w:pPr>
        <w:tabs>
          <w:tab w:val="num" w:pos="2160"/>
        </w:tabs>
        <w:ind w:left="2160" w:hanging="360"/>
      </w:pPr>
      <w:rPr>
        <w:rFonts w:ascii="Arial" w:hAnsi="Arial" w:hint="default"/>
      </w:rPr>
    </w:lvl>
    <w:lvl w:ilvl="3" w:tplc="8750893C" w:tentative="1">
      <w:start w:val="1"/>
      <w:numFmt w:val="bullet"/>
      <w:lvlText w:val="•"/>
      <w:lvlJc w:val="left"/>
      <w:pPr>
        <w:tabs>
          <w:tab w:val="num" w:pos="2880"/>
        </w:tabs>
        <w:ind w:left="2880" w:hanging="360"/>
      </w:pPr>
      <w:rPr>
        <w:rFonts w:ascii="Arial" w:hAnsi="Arial" w:hint="default"/>
      </w:rPr>
    </w:lvl>
    <w:lvl w:ilvl="4" w:tplc="5EB00240" w:tentative="1">
      <w:start w:val="1"/>
      <w:numFmt w:val="bullet"/>
      <w:lvlText w:val="•"/>
      <w:lvlJc w:val="left"/>
      <w:pPr>
        <w:tabs>
          <w:tab w:val="num" w:pos="3600"/>
        </w:tabs>
        <w:ind w:left="3600" w:hanging="360"/>
      </w:pPr>
      <w:rPr>
        <w:rFonts w:ascii="Arial" w:hAnsi="Arial" w:hint="default"/>
      </w:rPr>
    </w:lvl>
    <w:lvl w:ilvl="5" w:tplc="C3FC2556" w:tentative="1">
      <w:start w:val="1"/>
      <w:numFmt w:val="bullet"/>
      <w:lvlText w:val="•"/>
      <w:lvlJc w:val="left"/>
      <w:pPr>
        <w:tabs>
          <w:tab w:val="num" w:pos="4320"/>
        </w:tabs>
        <w:ind w:left="4320" w:hanging="360"/>
      </w:pPr>
      <w:rPr>
        <w:rFonts w:ascii="Arial" w:hAnsi="Arial" w:hint="default"/>
      </w:rPr>
    </w:lvl>
    <w:lvl w:ilvl="6" w:tplc="C47ECD28" w:tentative="1">
      <w:start w:val="1"/>
      <w:numFmt w:val="bullet"/>
      <w:lvlText w:val="•"/>
      <w:lvlJc w:val="left"/>
      <w:pPr>
        <w:tabs>
          <w:tab w:val="num" w:pos="5040"/>
        </w:tabs>
        <w:ind w:left="5040" w:hanging="360"/>
      </w:pPr>
      <w:rPr>
        <w:rFonts w:ascii="Arial" w:hAnsi="Arial" w:hint="default"/>
      </w:rPr>
    </w:lvl>
    <w:lvl w:ilvl="7" w:tplc="0D40CE90" w:tentative="1">
      <w:start w:val="1"/>
      <w:numFmt w:val="bullet"/>
      <w:lvlText w:val="•"/>
      <w:lvlJc w:val="left"/>
      <w:pPr>
        <w:tabs>
          <w:tab w:val="num" w:pos="5760"/>
        </w:tabs>
        <w:ind w:left="5760" w:hanging="360"/>
      </w:pPr>
      <w:rPr>
        <w:rFonts w:ascii="Arial" w:hAnsi="Arial" w:hint="default"/>
      </w:rPr>
    </w:lvl>
    <w:lvl w:ilvl="8" w:tplc="0C5466C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0B513BB"/>
    <w:multiLevelType w:val="hybridMultilevel"/>
    <w:tmpl w:val="C8BA272A"/>
    <w:lvl w:ilvl="0" w:tplc="C3D6A5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12B5DF2"/>
    <w:multiLevelType w:val="hybridMultilevel"/>
    <w:tmpl w:val="DB5017D8"/>
    <w:lvl w:ilvl="0" w:tplc="4DB22B2E">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1B50DB9"/>
    <w:multiLevelType w:val="hybridMultilevel"/>
    <w:tmpl w:val="A764304E"/>
    <w:lvl w:ilvl="0" w:tplc="9ECA150A">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2696609"/>
    <w:multiLevelType w:val="hybridMultilevel"/>
    <w:tmpl w:val="1A78B79C"/>
    <w:lvl w:ilvl="0" w:tplc="903CC50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77B715A"/>
    <w:multiLevelType w:val="hybridMultilevel"/>
    <w:tmpl w:val="BF70C6E2"/>
    <w:lvl w:ilvl="0" w:tplc="7DF0DF28">
      <w:start w:val="1"/>
      <w:numFmt w:val="bullet"/>
      <w:lvlText w:val="•"/>
      <w:lvlJc w:val="left"/>
      <w:pPr>
        <w:tabs>
          <w:tab w:val="num" w:pos="720"/>
        </w:tabs>
        <w:ind w:left="720" w:hanging="360"/>
      </w:pPr>
      <w:rPr>
        <w:rFonts w:ascii="Arial" w:hAnsi="Arial" w:hint="default"/>
      </w:rPr>
    </w:lvl>
    <w:lvl w:ilvl="1" w:tplc="C08C5E3E" w:tentative="1">
      <w:start w:val="1"/>
      <w:numFmt w:val="bullet"/>
      <w:lvlText w:val="•"/>
      <w:lvlJc w:val="left"/>
      <w:pPr>
        <w:tabs>
          <w:tab w:val="num" w:pos="1440"/>
        </w:tabs>
        <w:ind w:left="1440" w:hanging="360"/>
      </w:pPr>
      <w:rPr>
        <w:rFonts w:ascii="Arial" w:hAnsi="Arial" w:hint="default"/>
      </w:rPr>
    </w:lvl>
    <w:lvl w:ilvl="2" w:tplc="F0629A80" w:tentative="1">
      <w:start w:val="1"/>
      <w:numFmt w:val="bullet"/>
      <w:lvlText w:val="•"/>
      <w:lvlJc w:val="left"/>
      <w:pPr>
        <w:tabs>
          <w:tab w:val="num" w:pos="2160"/>
        </w:tabs>
        <w:ind w:left="2160" w:hanging="360"/>
      </w:pPr>
      <w:rPr>
        <w:rFonts w:ascii="Arial" w:hAnsi="Arial" w:hint="default"/>
      </w:rPr>
    </w:lvl>
    <w:lvl w:ilvl="3" w:tplc="AD30892E" w:tentative="1">
      <w:start w:val="1"/>
      <w:numFmt w:val="bullet"/>
      <w:lvlText w:val="•"/>
      <w:lvlJc w:val="left"/>
      <w:pPr>
        <w:tabs>
          <w:tab w:val="num" w:pos="2880"/>
        </w:tabs>
        <w:ind w:left="2880" w:hanging="360"/>
      </w:pPr>
      <w:rPr>
        <w:rFonts w:ascii="Arial" w:hAnsi="Arial" w:hint="default"/>
      </w:rPr>
    </w:lvl>
    <w:lvl w:ilvl="4" w:tplc="2E443CEA" w:tentative="1">
      <w:start w:val="1"/>
      <w:numFmt w:val="bullet"/>
      <w:lvlText w:val="•"/>
      <w:lvlJc w:val="left"/>
      <w:pPr>
        <w:tabs>
          <w:tab w:val="num" w:pos="3600"/>
        </w:tabs>
        <w:ind w:left="3600" w:hanging="360"/>
      </w:pPr>
      <w:rPr>
        <w:rFonts w:ascii="Arial" w:hAnsi="Arial" w:hint="default"/>
      </w:rPr>
    </w:lvl>
    <w:lvl w:ilvl="5" w:tplc="354ABE2C" w:tentative="1">
      <w:start w:val="1"/>
      <w:numFmt w:val="bullet"/>
      <w:lvlText w:val="•"/>
      <w:lvlJc w:val="left"/>
      <w:pPr>
        <w:tabs>
          <w:tab w:val="num" w:pos="4320"/>
        </w:tabs>
        <w:ind w:left="4320" w:hanging="360"/>
      </w:pPr>
      <w:rPr>
        <w:rFonts w:ascii="Arial" w:hAnsi="Arial" w:hint="default"/>
      </w:rPr>
    </w:lvl>
    <w:lvl w:ilvl="6" w:tplc="2496D6D6" w:tentative="1">
      <w:start w:val="1"/>
      <w:numFmt w:val="bullet"/>
      <w:lvlText w:val="•"/>
      <w:lvlJc w:val="left"/>
      <w:pPr>
        <w:tabs>
          <w:tab w:val="num" w:pos="5040"/>
        </w:tabs>
        <w:ind w:left="5040" w:hanging="360"/>
      </w:pPr>
      <w:rPr>
        <w:rFonts w:ascii="Arial" w:hAnsi="Arial" w:hint="default"/>
      </w:rPr>
    </w:lvl>
    <w:lvl w:ilvl="7" w:tplc="5624115E" w:tentative="1">
      <w:start w:val="1"/>
      <w:numFmt w:val="bullet"/>
      <w:lvlText w:val="•"/>
      <w:lvlJc w:val="left"/>
      <w:pPr>
        <w:tabs>
          <w:tab w:val="num" w:pos="5760"/>
        </w:tabs>
        <w:ind w:left="5760" w:hanging="360"/>
      </w:pPr>
      <w:rPr>
        <w:rFonts w:ascii="Arial" w:hAnsi="Arial" w:hint="default"/>
      </w:rPr>
    </w:lvl>
    <w:lvl w:ilvl="8" w:tplc="B81820D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48176103"/>
    <w:multiLevelType w:val="hybridMultilevel"/>
    <w:tmpl w:val="D45E97A0"/>
    <w:lvl w:ilvl="0" w:tplc="FC586C58">
      <w:start w:val="4"/>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481F028A"/>
    <w:multiLevelType w:val="hybridMultilevel"/>
    <w:tmpl w:val="4C4455E0"/>
    <w:lvl w:ilvl="0" w:tplc="E31645E4">
      <w:start w:val="1"/>
      <w:numFmt w:val="lowerLetter"/>
      <w:lvlText w:val="%1)"/>
      <w:lvlJc w:val="left"/>
      <w:pPr>
        <w:tabs>
          <w:tab w:val="num" w:pos="720"/>
        </w:tabs>
        <w:ind w:left="720" w:hanging="360"/>
      </w:pPr>
    </w:lvl>
    <w:lvl w:ilvl="1" w:tplc="8C44B4DA">
      <w:start w:val="1"/>
      <w:numFmt w:val="lowerLetter"/>
      <w:lvlText w:val="%2)"/>
      <w:lvlJc w:val="left"/>
      <w:pPr>
        <w:tabs>
          <w:tab w:val="num" w:pos="1440"/>
        </w:tabs>
        <w:ind w:left="1440" w:hanging="360"/>
      </w:pPr>
    </w:lvl>
    <w:lvl w:ilvl="2" w:tplc="A2A8B4A6">
      <w:start w:val="1"/>
      <w:numFmt w:val="lowerLetter"/>
      <w:lvlText w:val="%3)"/>
      <w:lvlJc w:val="left"/>
      <w:pPr>
        <w:tabs>
          <w:tab w:val="num" w:pos="2160"/>
        </w:tabs>
        <w:ind w:left="2160" w:hanging="360"/>
      </w:pPr>
    </w:lvl>
    <w:lvl w:ilvl="3" w:tplc="EFCAC6FE">
      <w:start w:val="1"/>
      <w:numFmt w:val="lowerLetter"/>
      <w:lvlText w:val="%4)"/>
      <w:lvlJc w:val="left"/>
      <w:pPr>
        <w:tabs>
          <w:tab w:val="num" w:pos="2880"/>
        </w:tabs>
        <w:ind w:left="2880" w:hanging="360"/>
      </w:pPr>
    </w:lvl>
    <w:lvl w:ilvl="4" w:tplc="7374C62A" w:tentative="1">
      <w:start w:val="1"/>
      <w:numFmt w:val="lowerLetter"/>
      <w:lvlText w:val="%5)"/>
      <w:lvlJc w:val="left"/>
      <w:pPr>
        <w:tabs>
          <w:tab w:val="num" w:pos="3600"/>
        </w:tabs>
        <w:ind w:left="3600" w:hanging="360"/>
      </w:pPr>
    </w:lvl>
    <w:lvl w:ilvl="5" w:tplc="C49C4246" w:tentative="1">
      <w:start w:val="1"/>
      <w:numFmt w:val="lowerLetter"/>
      <w:lvlText w:val="%6)"/>
      <w:lvlJc w:val="left"/>
      <w:pPr>
        <w:tabs>
          <w:tab w:val="num" w:pos="4320"/>
        </w:tabs>
        <w:ind w:left="4320" w:hanging="360"/>
      </w:pPr>
    </w:lvl>
    <w:lvl w:ilvl="6" w:tplc="02F85314" w:tentative="1">
      <w:start w:val="1"/>
      <w:numFmt w:val="lowerLetter"/>
      <w:lvlText w:val="%7)"/>
      <w:lvlJc w:val="left"/>
      <w:pPr>
        <w:tabs>
          <w:tab w:val="num" w:pos="5040"/>
        </w:tabs>
        <w:ind w:left="5040" w:hanging="360"/>
      </w:pPr>
    </w:lvl>
    <w:lvl w:ilvl="7" w:tplc="9D74DEBE" w:tentative="1">
      <w:start w:val="1"/>
      <w:numFmt w:val="lowerLetter"/>
      <w:lvlText w:val="%8)"/>
      <w:lvlJc w:val="left"/>
      <w:pPr>
        <w:tabs>
          <w:tab w:val="num" w:pos="5760"/>
        </w:tabs>
        <w:ind w:left="5760" w:hanging="360"/>
      </w:pPr>
    </w:lvl>
    <w:lvl w:ilvl="8" w:tplc="DBEECE1C" w:tentative="1">
      <w:start w:val="1"/>
      <w:numFmt w:val="lowerLetter"/>
      <w:lvlText w:val="%9)"/>
      <w:lvlJc w:val="left"/>
      <w:pPr>
        <w:tabs>
          <w:tab w:val="num" w:pos="6480"/>
        </w:tabs>
        <w:ind w:left="6480" w:hanging="360"/>
      </w:pPr>
    </w:lvl>
  </w:abstractNum>
  <w:abstractNum w:abstractNumId="41"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C5B78DD"/>
    <w:multiLevelType w:val="hybridMultilevel"/>
    <w:tmpl w:val="7B6EBF6E"/>
    <w:lvl w:ilvl="0" w:tplc="EB64FB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4D3E086B"/>
    <w:multiLevelType w:val="hybridMultilevel"/>
    <w:tmpl w:val="45B6CD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E1C3D86"/>
    <w:multiLevelType w:val="hybridMultilevel"/>
    <w:tmpl w:val="DA94173C"/>
    <w:lvl w:ilvl="0" w:tplc="DEA01E2E">
      <w:start w:val="1"/>
      <w:numFmt w:val="bullet"/>
      <w:lvlText w:val="•"/>
      <w:lvlJc w:val="left"/>
      <w:pPr>
        <w:tabs>
          <w:tab w:val="num" w:pos="720"/>
        </w:tabs>
        <w:ind w:left="720" w:hanging="360"/>
      </w:pPr>
      <w:rPr>
        <w:rFonts w:ascii="Arial" w:hAnsi="Arial" w:hint="default"/>
      </w:rPr>
    </w:lvl>
    <w:lvl w:ilvl="1" w:tplc="11148552">
      <w:numFmt w:val="bullet"/>
      <w:lvlText w:val="•"/>
      <w:lvlJc w:val="left"/>
      <w:pPr>
        <w:tabs>
          <w:tab w:val="num" w:pos="1440"/>
        </w:tabs>
        <w:ind w:left="1440" w:hanging="360"/>
      </w:pPr>
      <w:rPr>
        <w:rFonts w:ascii="Arial" w:hAnsi="Arial" w:hint="default"/>
      </w:rPr>
    </w:lvl>
    <w:lvl w:ilvl="2" w:tplc="0E982640">
      <w:numFmt w:val="bullet"/>
      <w:lvlText w:val="•"/>
      <w:lvlJc w:val="left"/>
      <w:pPr>
        <w:tabs>
          <w:tab w:val="num" w:pos="2160"/>
        </w:tabs>
        <w:ind w:left="2160" w:hanging="360"/>
      </w:pPr>
      <w:rPr>
        <w:rFonts w:ascii="Arial" w:hAnsi="Arial" w:hint="default"/>
      </w:rPr>
    </w:lvl>
    <w:lvl w:ilvl="3" w:tplc="C3B22C58" w:tentative="1">
      <w:start w:val="1"/>
      <w:numFmt w:val="bullet"/>
      <w:lvlText w:val="•"/>
      <w:lvlJc w:val="left"/>
      <w:pPr>
        <w:tabs>
          <w:tab w:val="num" w:pos="2880"/>
        </w:tabs>
        <w:ind w:left="2880" w:hanging="360"/>
      </w:pPr>
      <w:rPr>
        <w:rFonts w:ascii="Arial" w:hAnsi="Arial" w:hint="default"/>
      </w:rPr>
    </w:lvl>
    <w:lvl w:ilvl="4" w:tplc="AE708712" w:tentative="1">
      <w:start w:val="1"/>
      <w:numFmt w:val="bullet"/>
      <w:lvlText w:val="•"/>
      <w:lvlJc w:val="left"/>
      <w:pPr>
        <w:tabs>
          <w:tab w:val="num" w:pos="3600"/>
        </w:tabs>
        <w:ind w:left="3600" w:hanging="360"/>
      </w:pPr>
      <w:rPr>
        <w:rFonts w:ascii="Arial" w:hAnsi="Arial" w:hint="default"/>
      </w:rPr>
    </w:lvl>
    <w:lvl w:ilvl="5" w:tplc="39467AD8" w:tentative="1">
      <w:start w:val="1"/>
      <w:numFmt w:val="bullet"/>
      <w:lvlText w:val="•"/>
      <w:lvlJc w:val="left"/>
      <w:pPr>
        <w:tabs>
          <w:tab w:val="num" w:pos="4320"/>
        </w:tabs>
        <w:ind w:left="4320" w:hanging="360"/>
      </w:pPr>
      <w:rPr>
        <w:rFonts w:ascii="Arial" w:hAnsi="Arial" w:hint="default"/>
      </w:rPr>
    </w:lvl>
    <w:lvl w:ilvl="6" w:tplc="2BF8213A" w:tentative="1">
      <w:start w:val="1"/>
      <w:numFmt w:val="bullet"/>
      <w:lvlText w:val="•"/>
      <w:lvlJc w:val="left"/>
      <w:pPr>
        <w:tabs>
          <w:tab w:val="num" w:pos="5040"/>
        </w:tabs>
        <w:ind w:left="5040" w:hanging="360"/>
      </w:pPr>
      <w:rPr>
        <w:rFonts w:ascii="Arial" w:hAnsi="Arial" w:hint="default"/>
      </w:rPr>
    </w:lvl>
    <w:lvl w:ilvl="7" w:tplc="3716D826" w:tentative="1">
      <w:start w:val="1"/>
      <w:numFmt w:val="bullet"/>
      <w:lvlText w:val="•"/>
      <w:lvlJc w:val="left"/>
      <w:pPr>
        <w:tabs>
          <w:tab w:val="num" w:pos="5760"/>
        </w:tabs>
        <w:ind w:left="5760" w:hanging="360"/>
      </w:pPr>
      <w:rPr>
        <w:rFonts w:ascii="Arial" w:hAnsi="Arial" w:hint="default"/>
      </w:rPr>
    </w:lvl>
    <w:lvl w:ilvl="8" w:tplc="D8D2765A"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4F0B0E49"/>
    <w:multiLevelType w:val="hybridMultilevel"/>
    <w:tmpl w:val="84C64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4F704885"/>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517406BB"/>
    <w:multiLevelType w:val="hybridMultilevel"/>
    <w:tmpl w:val="EEA2738E"/>
    <w:lvl w:ilvl="0" w:tplc="B366E718">
      <w:start w:val="1"/>
      <w:numFmt w:val="bullet"/>
      <w:lvlText w:val="•"/>
      <w:lvlJc w:val="left"/>
      <w:pPr>
        <w:tabs>
          <w:tab w:val="num" w:pos="720"/>
        </w:tabs>
        <w:ind w:left="720" w:hanging="360"/>
      </w:pPr>
      <w:rPr>
        <w:rFonts w:ascii="Arial" w:hAnsi="Arial" w:hint="default"/>
      </w:rPr>
    </w:lvl>
    <w:lvl w:ilvl="1" w:tplc="34C2587E">
      <w:numFmt w:val="bullet"/>
      <w:lvlText w:val="•"/>
      <w:lvlJc w:val="left"/>
      <w:pPr>
        <w:tabs>
          <w:tab w:val="num" w:pos="1440"/>
        </w:tabs>
        <w:ind w:left="1440" w:hanging="360"/>
      </w:pPr>
      <w:rPr>
        <w:rFonts w:ascii="Arial" w:hAnsi="Arial" w:hint="default"/>
      </w:rPr>
    </w:lvl>
    <w:lvl w:ilvl="2" w:tplc="2BB89B18">
      <w:numFmt w:val="bullet"/>
      <w:lvlText w:val="•"/>
      <w:lvlJc w:val="left"/>
      <w:pPr>
        <w:tabs>
          <w:tab w:val="num" w:pos="2160"/>
        </w:tabs>
        <w:ind w:left="2160" w:hanging="360"/>
      </w:pPr>
      <w:rPr>
        <w:rFonts w:ascii="Arial" w:hAnsi="Arial" w:hint="default"/>
      </w:rPr>
    </w:lvl>
    <w:lvl w:ilvl="3" w:tplc="75442582" w:tentative="1">
      <w:start w:val="1"/>
      <w:numFmt w:val="bullet"/>
      <w:lvlText w:val="•"/>
      <w:lvlJc w:val="left"/>
      <w:pPr>
        <w:tabs>
          <w:tab w:val="num" w:pos="2880"/>
        </w:tabs>
        <w:ind w:left="2880" w:hanging="360"/>
      </w:pPr>
      <w:rPr>
        <w:rFonts w:ascii="Arial" w:hAnsi="Arial" w:hint="default"/>
      </w:rPr>
    </w:lvl>
    <w:lvl w:ilvl="4" w:tplc="71AA0338" w:tentative="1">
      <w:start w:val="1"/>
      <w:numFmt w:val="bullet"/>
      <w:lvlText w:val="•"/>
      <w:lvlJc w:val="left"/>
      <w:pPr>
        <w:tabs>
          <w:tab w:val="num" w:pos="3600"/>
        </w:tabs>
        <w:ind w:left="3600" w:hanging="360"/>
      </w:pPr>
      <w:rPr>
        <w:rFonts w:ascii="Arial" w:hAnsi="Arial" w:hint="default"/>
      </w:rPr>
    </w:lvl>
    <w:lvl w:ilvl="5" w:tplc="BEB0D5A8" w:tentative="1">
      <w:start w:val="1"/>
      <w:numFmt w:val="bullet"/>
      <w:lvlText w:val="•"/>
      <w:lvlJc w:val="left"/>
      <w:pPr>
        <w:tabs>
          <w:tab w:val="num" w:pos="4320"/>
        </w:tabs>
        <w:ind w:left="4320" w:hanging="360"/>
      </w:pPr>
      <w:rPr>
        <w:rFonts w:ascii="Arial" w:hAnsi="Arial" w:hint="default"/>
      </w:rPr>
    </w:lvl>
    <w:lvl w:ilvl="6" w:tplc="1ACA39A4" w:tentative="1">
      <w:start w:val="1"/>
      <w:numFmt w:val="bullet"/>
      <w:lvlText w:val="•"/>
      <w:lvlJc w:val="left"/>
      <w:pPr>
        <w:tabs>
          <w:tab w:val="num" w:pos="5040"/>
        </w:tabs>
        <w:ind w:left="5040" w:hanging="360"/>
      </w:pPr>
      <w:rPr>
        <w:rFonts w:ascii="Arial" w:hAnsi="Arial" w:hint="default"/>
      </w:rPr>
    </w:lvl>
    <w:lvl w:ilvl="7" w:tplc="D7A8D332" w:tentative="1">
      <w:start w:val="1"/>
      <w:numFmt w:val="bullet"/>
      <w:lvlText w:val="•"/>
      <w:lvlJc w:val="left"/>
      <w:pPr>
        <w:tabs>
          <w:tab w:val="num" w:pos="5760"/>
        </w:tabs>
        <w:ind w:left="5760" w:hanging="360"/>
      </w:pPr>
      <w:rPr>
        <w:rFonts w:ascii="Arial" w:hAnsi="Arial" w:hint="default"/>
      </w:rPr>
    </w:lvl>
    <w:lvl w:ilvl="8" w:tplc="CB8A25B0"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525975A2"/>
    <w:multiLevelType w:val="hybridMultilevel"/>
    <w:tmpl w:val="C720D132"/>
    <w:lvl w:ilvl="0" w:tplc="FC586C5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AC20DEA"/>
    <w:multiLevelType w:val="hybridMultilevel"/>
    <w:tmpl w:val="E2C6816A"/>
    <w:lvl w:ilvl="0" w:tplc="5ECAEAB0">
      <w:start w:val="1"/>
      <w:numFmt w:val="bullet"/>
      <w:lvlText w:val="•"/>
      <w:lvlJc w:val="left"/>
      <w:pPr>
        <w:tabs>
          <w:tab w:val="num" w:pos="720"/>
        </w:tabs>
        <w:ind w:left="720" w:hanging="360"/>
      </w:pPr>
      <w:rPr>
        <w:rFonts w:ascii="Arial" w:hAnsi="Arial" w:hint="default"/>
      </w:rPr>
    </w:lvl>
    <w:lvl w:ilvl="1" w:tplc="02C23CF6">
      <w:numFmt w:val="bullet"/>
      <w:lvlText w:val="•"/>
      <w:lvlJc w:val="left"/>
      <w:pPr>
        <w:tabs>
          <w:tab w:val="num" w:pos="1440"/>
        </w:tabs>
        <w:ind w:left="1440" w:hanging="360"/>
      </w:pPr>
      <w:rPr>
        <w:rFonts w:ascii="Arial" w:hAnsi="Arial" w:hint="default"/>
      </w:rPr>
    </w:lvl>
    <w:lvl w:ilvl="2" w:tplc="0248CAE0" w:tentative="1">
      <w:start w:val="1"/>
      <w:numFmt w:val="bullet"/>
      <w:lvlText w:val="•"/>
      <w:lvlJc w:val="left"/>
      <w:pPr>
        <w:tabs>
          <w:tab w:val="num" w:pos="2160"/>
        </w:tabs>
        <w:ind w:left="2160" w:hanging="360"/>
      </w:pPr>
      <w:rPr>
        <w:rFonts w:ascii="Arial" w:hAnsi="Arial" w:hint="default"/>
      </w:rPr>
    </w:lvl>
    <w:lvl w:ilvl="3" w:tplc="A60A7186" w:tentative="1">
      <w:start w:val="1"/>
      <w:numFmt w:val="bullet"/>
      <w:lvlText w:val="•"/>
      <w:lvlJc w:val="left"/>
      <w:pPr>
        <w:tabs>
          <w:tab w:val="num" w:pos="2880"/>
        </w:tabs>
        <w:ind w:left="2880" w:hanging="360"/>
      </w:pPr>
      <w:rPr>
        <w:rFonts w:ascii="Arial" w:hAnsi="Arial" w:hint="default"/>
      </w:rPr>
    </w:lvl>
    <w:lvl w:ilvl="4" w:tplc="ACA278D2" w:tentative="1">
      <w:start w:val="1"/>
      <w:numFmt w:val="bullet"/>
      <w:lvlText w:val="•"/>
      <w:lvlJc w:val="left"/>
      <w:pPr>
        <w:tabs>
          <w:tab w:val="num" w:pos="3600"/>
        </w:tabs>
        <w:ind w:left="3600" w:hanging="360"/>
      </w:pPr>
      <w:rPr>
        <w:rFonts w:ascii="Arial" w:hAnsi="Arial" w:hint="default"/>
      </w:rPr>
    </w:lvl>
    <w:lvl w:ilvl="5" w:tplc="A28A21EE" w:tentative="1">
      <w:start w:val="1"/>
      <w:numFmt w:val="bullet"/>
      <w:lvlText w:val="•"/>
      <w:lvlJc w:val="left"/>
      <w:pPr>
        <w:tabs>
          <w:tab w:val="num" w:pos="4320"/>
        </w:tabs>
        <w:ind w:left="4320" w:hanging="360"/>
      </w:pPr>
      <w:rPr>
        <w:rFonts w:ascii="Arial" w:hAnsi="Arial" w:hint="default"/>
      </w:rPr>
    </w:lvl>
    <w:lvl w:ilvl="6" w:tplc="04569BDE" w:tentative="1">
      <w:start w:val="1"/>
      <w:numFmt w:val="bullet"/>
      <w:lvlText w:val="•"/>
      <w:lvlJc w:val="left"/>
      <w:pPr>
        <w:tabs>
          <w:tab w:val="num" w:pos="5040"/>
        </w:tabs>
        <w:ind w:left="5040" w:hanging="360"/>
      </w:pPr>
      <w:rPr>
        <w:rFonts w:ascii="Arial" w:hAnsi="Arial" w:hint="default"/>
      </w:rPr>
    </w:lvl>
    <w:lvl w:ilvl="7" w:tplc="239C7B1E" w:tentative="1">
      <w:start w:val="1"/>
      <w:numFmt w:val="bullet"/>
      <w:lvlText w:val="•"/>
      <w:lvlJc w:val="left"/>
      <w:pPr>
        <w:tabs>
          <w:tab w:val="num" w:pos="5760"/>
        </w:tabs>
        <w:ind w:left="5760" w:hanging="360"/>
      </w:pPr>
      <w:rPr>
        <w:rFonts w:ascii="Arial" w:hAnsi="Arial" w:hint="default"/>
      </w:rPr>
    </w:lvl>
    <w:lvl w:ilvl="8" w:tplc="B35C5ECE"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5CB66A6E"/>
    <w:multiLevelType w:val="hybridMultilevel"/>
    <w:tmpl w:val="7CE6FC96"/>
    <w:lvl w:ilvl="0" w:tplc="BC8E2A26">
      <w:start w:val="1"/>
      <w:numFmt w:val="bullet"/>
      <w:lvlText w:val="•"/>
      <w:lvlJc w:val="left"/>
      <w:pPr>
        <w:tabs>
          <w:tab w:val="num" w:pos="720"/>
        </w:tabs>
        <w:ind w:left="720" w:hanging="360"/>
      </w:pPr>
      <w:rPr>
        <w:rFonts w:ascii="Arial" w:hAnsi="Arial" w:hint="default"/>
      </w:rPr>
    </w:lvl>
    <w:lvl w:ilvl="1" w:tplc="5928AB0E" w:tentative="1">
      <w:start w:val="1"/>
      <w:numFmt w:val="bullet"/>
      <w:lvlText w:val="•"/>
      <w:lvlJc w:val="left"/>
      <w:pPr>
        <w:tabs>
          <w:tab w:val="num" w:pos="1440"/>
        </w:tabs>
        <w:ind w:left="1440" w:hanging="360"/>
      </w:pPr>
      <w:rPr>
        <w:rFonts w:ascii="Arial" w:hAnsi="Arial" w:hint="default"/>
      </w:rPr>
    </w:lvl>
    <w:lvl w:ilvl="2" w:tplc="DAD6BBE0" w:tentative="1">
      <w:start w:val="1"/>
      <w:numFmt w:val="bullet"/>
      <w:lvlText w:val="•"/>
      <w:lvlJc w:val="left"/>
      <w:pPr>
        <w:tabs>
          <w:tab w:val="num" w:pos="2160"/>
        </w:tabs>
        <w:ind w:left="2160" w:hanging="360"/>
      </w:pPr>
      <w:rPr>
        <w:rFonts w:ascii="Arial" w:hAnsi="Arial" w:hint="default"/>
      </w:rPr>
    </w:lvl>
    <w:lvl w:ilvl="3" w:tplc="F692D98C" w:tentative="1">
      <w:start w:val="1"/>
      <w:numFmt w:val="bullet"/>
      <w:lvlText w:val="•"/>
      <w:lvlJc w:val="left"/>
      <w:pPr>
        <w:tabs>
          <w:tab w:val="num" w:pos="2880"/>
        </w:tabs>
        <w:ind w:left="2880" w:hanging="360"/>
      </w:pPr>
      <w:rPr>
        <w:rFonts w:ascii="Arial" w:hAnsi="Arial" w:hint="default"/>
      </w:rPr>
    </w:lvl>
    <w:lvl w:ilvl="4" w:tplc="55A293F0" w:tentative="1">
      <w:start w:val="1"/>
      <w:numFmt w:val="bullet"/>
      <w:lvlText w:val="•"/>
      <w:lvlJc w:val="left"/>
      <w:pPr>
        <w:tabs>
          <w:tab w:val="num" w:pos="3600"/>
        </w:tabs>
        <w:ind w:left="3600" w:hanging="360"/>
      </w:pPr>
      <w:rPr>
        <w:rFonts w:ascii="Arial" w:hAnsi="Arial" w:hint="default"/>
      </w:rPr>
    </w:lvl>
    <w:lvl w:ilvl="5" w:tplc="F0385D84" w:tentative="1">
      <w:start w:val="1"/>
      <w:numFmt w:val="bullet"/>
      <w:lvlText w:val="•"/>
      <w:lvlJc w:val="left"/>
      <w:pPr>
        <w:tabs>
          <w:tab w:val="num" w:pos="4320"/>
        </w:tabs>
        <w:ind w:left="4320" w:hanging="360"/>
      </w:pPr>
      <w:rPr>
        <w:rFonts w:ascii="Arial" w:hAnsi="Arial" w:hint="default"/>
      </w:rPr>
    </w:lvl>
    <w:lvl w:ilvl="6" w:tplc="1EB43E1E" w:tentative="1">
      <w:start w:val="1"/>
      <w:numFmt w:val="bullet"/>
      <w:lvlText w:val="•"/>
      <w:lvlJc w:val="left"/>
      <w:pPr>
        <w:tabs>
          <w:tab w:val="num" w:pos="5040"/>
        </w:tabs>
        <w:ind w:left="5040" w:hanging="360"/>
      </w:pPr>
      <w:rPr>
        <w:rFonts w:ascii="Arial" w:hAnsi="Arial" w:hint="default"/>
      </w:rPr>
    </w:lvl>
    <w:lvl w:ilvl="7" w:tplc="884AE0FA" w:tentative="1">
      <w:start w:val="1"/>
      <w:numFmt w:val="bullet"/>
      <w:lvlText w:val="•"/>
      <w:lvlJc w:val="left"/>
      <w:pPr>
        <w:tabs>
          <w:tab w:val="num" w:pos="5760"/>
        </w:tabs>
        <w:ind w:left="5760" w:hanging="360"/>
      </w:pPr>
      <w:rPr>
        <w:rFonts w:ascii="Arial" w:hAnsi="Arial" w:hint="default"/>
      </w:rPr>
    </w:lvl>
    <w:lvl w:ilvl="8" w:tplc="749AAD66"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5D775927"/>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3" w15:restartNumberingAfterBreak="0">
    <w:nsid w:val="5E204D48"/>
    <w:multiLevelType w:val="hybridMultilevel"/>
    <w:tmpl w:val="FBC433A0"/>
    <w:lvl w:ilvl="0" w:tplc="0E808960">
      <w:start w:val="1"/>
      <w:numFmt w:val="bullet"/>
      <w:lvlText w:val="•"/>
      <w:lvlJc w:val="left"/>
      <w:pPr>
        <w:tabs>
          <w:tab w:val="num" w:pos="720"/>
        </w:tabs>
        <w:ind w:left="720" w:hanging="360"/>
      </w:pPr>
      <w:rPr>
        <w:rFonts w:ascii="Arial" w:hAnsi="Arial" w:hint="default"/>
      </w:rPr>
    </w:lvl>
    <w:lvl w:ilvl="1" w:tplc="A5D6AD00">
      <w:numFmt w:val="bullet"/>
      <w:lvlText w:val="•"/>
      <w:lvlJc w:val="left"/>
      <w:pPr>
        <w:tabs>
          <w:tab w:val="num" w:pos="1440"/>
        </w:tabs>
        <w:ind w:left="1440" w:hanging="360"/>
      </w:pPr>
      <w:rPr>
        <w:rFonts w:ascii="Arial" w:hAnsi="Arial" w:hint="default"/>
      </w:rPr>
    </w:lvl>
    <w:lvl w:ilvl="2" w:tplc="4C1432A0" w:tentative="1">
      <w:start w:val="1"/>
      <w:numFmt w:val="bullet"/>
      <w:lvlText w:val="•"/>
      <w:lvlJc w:val="left"/>
      <w:pPr>
        <w:tabs>
          <w:tab w:val="num" w:pos="2160"/>
        </w:tabs>
        <w:ind w:left="2160" w:hanging="360"/>
      </w:pPr>
      <w:rPr>
        <w:rFonts w:ascii="Arial" w:hAnsi="Arial" w:hint="default"/>
      </w:rPr>
    </w:lvl>
    <w:lvl w:ilvl="3" w:tplc="6FD254BA" w:tentative="1">
      <w:start w:val="1"/>
      <w:numFmt w:val="bullet"/>
      <w:lvlText w:val="•"/>
      <w:lvlJc w:val="left"/>
      <w:pPr>
        <w:tabs>
          <w:tab w:val="num" w:pos="2880"/>
        </w:tabs>
        <w:ind w:left="2880" w:hanging="360"/>
      </w:pPr>
      <w:rPr>
        <w:rFonts w:ascii="Arial" w:hAnsi="Arial" w:hint="default"/>
      </w:rPr>
    </w:lvl>
    <w:lvl w:ilvl="4" w:tplc="ED100EAA" w:tentative="1">
      <w:start w:val="1"/>
      <w:numFmt w:val="bullet"/>
      <w:lvlText w:val="•"/>
      <w:lvlJc w:val="left"/>
      <w:pPr>
        <w:tabs>
          <w:tab w:val="num" w:pos="3600"/>
        </w:tabs>
        <w:ind w:left="3600" w:hanging="360"/>
      </w:pPr>
      <w:rPr>
        <w:rFonts w:ascii="Arial" w:hAnsi="Arial" w:hint="default"/>
      </w:rPr>
    </w:lvl>
    <w:lvl w:ilvl="5" w:tplc="CB368A02" w:tentative="1">
      <w:start w:val="1"/>
      <w:numFmt w:val="bullet"/>
      <w:lvlText w:val="•"/>
      <w:lvlJc w:val="left"/>
      <w:pPr>
        <w:tabs>
          <w:tab w:val="num" w:pos="4320"/>
        </w:tabs>
        <w:ind w:left="4320" w:hanging="360"/>
      </w:pPr>
      <w:rPr>
        <w:rFonts w:ascii="Arial" w:hAnsi="Arial" w:hint="default"/>
      </w:rPr>
    </w:lvl>
    <w:lvl w:ilvl="6" w:tplc="F096403C" w:tentative="1">
      <w:start w:val="1"/>
      <w:numFmt w:val="bullet"/>
      <w:lvlText w:val="•"/>
      <w:lvlJc w:val="left"/>
      <w:pPr>
        <w:tabs>
          <w:tab w:val="num" w:pos="5040"/>
        </w:tabs>
        <w:ind w:left="5040" w:hanging="360"/>
      </w:pPr>
      <w:rPr>
        <w:rFonts w:ascii="Arial" w:hAnsi="Arial" w:hint="default"/>
      </w:rPr>
    </w:lvl>
    <w:lvl w:ilvl="7" w:tplc="AC420FB2" w:tentative="1">
      <w:start w:val="1"/>
      <w:numFmt w:val="bullet"/>
      <w:lvlText w:val="•"/>
      <w:lvlJc w:val="left"/>
      <w:pPr>
        <w:tabs>
          <w:tab w:val="num" w:pos="5760"/>
        </w:tabs>
        <w:ind w:left="5760" w:hanging="360"/>
      </w:pPr>
      <w:rPr>
        <w:rFonts w:ascii="Arial" w:hAnsi="Arial" w:hint="default"/>
      </w:rPr>
    </w:lvl>
    <w:lvl w:ilvl="8" w:tplc="7FB6D6D8"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5F4F2B18"/>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61AB3601"/>
    <w:multiLevelType w:val="hybridMultilevel"/>
    <w:tmpl w:val="605AD346"/>
    <w:lvl w:ilvl="0" w:tplc="04688A90">
      <w:start w:val="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61C91FE7"/>
    <w:multiLevelType w:val="hybridMultilevel"/>
    <w:tmpl w:val="297E5348"/>
    <w:lvl w:ilvl="0" w:tplc="7DE08F1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3E51C7E"/>
    <w:multiLevelType w:val="hybridMultilevel"/>
    <w:tmpl w:val="885829C0"/>
    <w:lvl w:ilvl="0" w:tplc="05D8B06A">
      <w:start w:val="1"/>
      <w:numFmt w:val="bullet"/>
      <w:lvlText w:val="•"/>
      <w:lvlJc w:val="left"/>
      <w:pPr>
        <w:tabs>
          <w:tab w:val="num" w:pos="720"/>
        </w:tabs>
        <w:ind w:left="720" w:hanging="360"/>
      </w:pPr>
      <w:rPr>
        <w:rFonts w:ascii="Arial" w:hAnsi="Arial" w:hint="default"/>
      </w:rPr>
    </w:lvl>
    <w:lvl w:ilvl="1" w:tplc="3F90EDF6">
      <w:numFmt w:val="bullet"/>
      <w:lvlText w:val="•"/>
      <w:lvlJc w:val="left"/>
      <w:pPr>
        <w:tabs>
          <w:tab w:val="num" w:pos="1440"/>
        </w:tabs>
        <w:ind w:left="1440" w:hanging="360"/>
      </w:pPr>
      <w:rPr>
        <w:rFonts w:ascii="Arial" w:hAnsi="Arial" w:hint="default"/>
      </w:rPr>
    </w:lvl>
    <w:lvl w:ilvl="2" w:tplc="B0C4EBFA" w:tentative="1">
      <w:start w:val="1"/>
      <w:numFmt w:val="bullet"/>
      <w:lvlText w:val="•"/>
      <w:lvlJc w:val="left"/>
      <w:pPr>
        <w:tabs>
          <w:tab w:val="num" w:pos="2160"/>
        </w:tabs>
        <w:ind w:left="2160" w:hanging="360"/>
      </w:pPr>
      <w:rPr>
        <w:rFonts w:ascii="Arial" w:hAnsi="Arial" w:hint="default"/>
      </w:rPr>
    </w:lvl>
    <w:lvl w:ilvl="3" w:tplc="6F8E1136" w:tentative="1">
      <w:start w:val="1"/>
      <w:numFmt w:val="bullet"/>
      <w:lvlText w:val="•"/>
      <w:lvlJc w:val="left"/>
      <w:pPr>
        <w:tabs>
          <w:tab w:val="num" w:pos="2880"/>
        </w:tabs>
        <w:ind w:left="2880" w:hanging="360"/>
      </w:pPr>
      <w:rPr>
        <w:rFonts w:ascii="Arial" w:hAnsi="Arial" w:hint="default"/>
      </w:rPr>
    </w:lvl>
    <w:lvl w:ilvl="4" w:tplc="AE02291E" w:tentative="1">
      <w:start w:val="1"/>
      <w:numFmt w:val="bullet"/>
      <w:lvlText w:val="•"/>
      <w:lvlJc w:val="left"/>
      <w:pPr>
        <w:tabs>
          <w:tab w:val="num" w:pos="3600"/>
        </w:tabs>
        <w:ind w:left="3600" w:hanging="360"/>
      </w:pPr>
      <w:rPr>
        <w:rFonts w:ascii="Arial" w:hAnsi="Arial" w:hint="default"/>
      </w:rPr>
    </w:lvl>
    <w:lvl w:ilvl="5" w:tplc="C4629A7A" w:tentative="1">
      <w:start w:val="1"/>
      <w:numFmt w:val="bullet"/>
      <w:lvlText w:val="•"/>
      <w:lvlJc w:val="left"/>
      <w:pPr>
        <w:tabs>
          <w:tab w:val="num" w:pos="4320"/>
        </w:tabs>
        <w:ind w:left="4320" w:hanging="360"/>
      </w:pPr>
      <w:rPr>
        <w:rFonts w:ascii="Arial" w:hAnsi="Arial" w:hint="default"/>
      </w:rPr>
    </w:lvl>
    <w:lvl w:ilvl="6" w:tplc="E894382E" w:tentative="1">
      <w:start w:val="1"/>
      <w:numFmt w:val="bullet"/>
      <w:lvlText w:val="•"/>
      <w:lvlJc w:val="left"/>
      <w:pPr>
        <w:tabs>
          <w:tab w:val="num" w:pos="5040"/>
        </w:tabs>
        <w:ind w:left="5040" w:hanging="360"/>
      </w:pPr>
      <w:rPr>
        <w:rFonts w:ascii="Arial" w:hAnsi="Arial" w:hint="default"/>
      </w:rPr>
    </w:lvl>
    <w:lvl w:ilvl="7" w:tplc="AE244FF4" w:tentative="1">
      <w:start w:val="1"/>
      <w:numFmt w:val="bullet"/>
      <w:lvlText w:val="•"/>
      <w:lvlJc w:val="left"/>
      <w:pPr>
        <w:tabs>
          <w:tab w:val="num" w:pos="5760"/>
        </w:tabs>
        <w:ind w:left="5760" w:hanging="360"/>
      </w:pPr>
      <w:rPr>
        <w:rFonts w:ascii="Arial" w:hAnsi="Arial" w:hint="default"/>
      </w:rPr>
    </w:lvl>
    <w:lvl w:ilvl="8" w:tplc="DDAA46A6"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6ABA37FE"/>
    <w:multiLevelType w:val="multilevel"/>
    <w:tmpl w:val="5546ECAC"/>
    <w:lvl w:ilvl="0">
      <w:start w:val="1"/>
      <w:numFmt w:val="decimal"/>
      <w:lvlText w:val="%1"/>
      <w:lvlJc w:val="left"/>
      <w:pPr>
        <w:tabs>
          <w:tab w:val="num" w:pos="432"/>
        </w:tabs>
        <w:ind w:left="432" w:hanging="432"/>
      </w:pPr>
      <w:rPr>
        <w:rFonts w:hint="default"/>
        <w:sz w:val="24"/>
        <w:szCs w:val="24"/>
      </w:rPr>
    </w:lvl>
    <w:lvl w:ilvl="1">
      <w:start w:val="2"/>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720"/>
        </w:tabs>
        <w:ind w:left="720" w:hanging="720"/>
      </w:pPr>
      <w:rPr>
        <w:rFonts w:hint="default"/>
        <w:b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3" w15:restartNumberingAfterBreak="0">
    <w:nsid w:val="6B38150B"/>
    <w:multiLevelType w:val="hybridMultilevel"/>
    <w:tmpl w:val="6A408F7E"/>
    <w:lvl w:ilvl="0" w:tplc="C1CAF15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B740E5B"/>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5" w15:restartNumberingAfterBreak="0">
    <w:nsid w:val="6BED229C"/>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6" w15:restartNumberingAfterBreak="0">
    <w:nsid w:val="6CBF3651"/>
    <w:multiLevelType w:val="hybridMultilevel"/>
    <w:tmpl w:val="0EB8F0C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7"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4FF2969"/>
    <w:multiLevelType w:val="hybridMultilevel"/>
    <w:tmpl w:val="55FE7F50"/>
    <w:lvl w:ilvl="0" w:tplc="018EFD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7862874"/>
    <w:multiLevelType w:val="hybridMultilevel"/>
    <w:tmpl w:val="462C6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D836922"/>
    <w:multiLevelType w:val="hybridMultilevel"/>
    <w:tmpl w:val="D764B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EAA07EB"/>
    <w:multiLevelType w:val="hybridMultilevel"/>
    <w:tmpl w:val="EE0E2856"/>
    <w:lvl w:ilvl="0" w:tplc="ECC272B0">
      <w:start w:val="1"/>
      <w:numFmt w:val="bullet"/>
      <w:lvlText w:val="•"/>
      <w:lvlJc w:val="left"/>
      <w:pPr>
        <w:tabs>
          <w:tab w:val="num" w:pos="720"/>
        </w:tabs>
        <w:ind w:left="720" w:hanging="360"/>
      </w:pPr>
      <w:rPr>
        <w:rFonts w:ascii="Arial" w:hAnsi="Arial" w:hint="default"/>
      </w:rPr>
    </w:lvl>
    <w:lvl w:ilvl="1" w:tplc="54A83FE2">
      <w:numFmt w:val="bullet"/>
      <w:lvlText w:val="•"/>
      <w:lvlJc w:val="left"/>
      <w:pPr>
        <w:tabs>
          <w:tab w:val="num" w:pos="1440"/>
        </w:tabs>
        <w:ind w:left="1440" w:hanging="360"/>
      </w:pPr>
      <w:rPr>
        <w:rFonts w:ascii="Arial" w:hAnsi="Arial" w:hint="default"/>
      </w:rPr>
    </w:lvl>
    <w:lvl w:ilvl="2" w:tplc="39421794" w:tentative="1">
      <w:start w:val="1"/>
      <w:numFmt w:val="bullet"/>
      <w:lvlText w:val="•"/>
      <w:lvlJc w:val="left"/>
      <w:pPr>
        <w:tabs>
          <w:tab w:val="num" w:pos="2160"/>
        </w:tabs>
        <w:ind w:left="2160" w:hanging="360"/>
      </w:pPr>
      <w:rPr>
        <w:rFonts w:ascii="Arial" w:hAnsi="Arial" w:hint="default"/>
      </w:rPr>
    </w:lvl>
    <w:lvl w:ilvl="3" w:tplc="071889E2" w:tentative="1">
      <w:start w:val="1"/>
      <w:numFmt w:val="bullet"/>
      <w:lvlText w:val="•"/>
      <w:lvlJc w:val="left"/>
      <w:pPr>
        <w:tabs>
          <w:tab w:val="num" w:pos="2880"/>
        </w:tabs>
        <w:ind w:left="2880" w:hanging="360"/>
      </w:pPr>
      <w:rPr>
        <w:rFonts w:ascii="Arial" w:hAnsi="Arial" w:hint="default"/>
      </w:rPr>
    </w:lvl>
    <w:lvl w:ilvl="4" w:tplc="0F48A8D0" w:tentative="1">
      <w:start w:val="1"/>
      <w:numFmt w:val="bullet"/>
      <w:lvlText w:val="•"/>
      <w:lvlJc w:val="left"/>
      <w:pPr>
        <w:tabs>
          <w:tab w:val="num" w:pos="3600"/>
        </w:tabs>
        <w:ind w:left="3600" w:hanging="360"/>
      </w:pPr>
      <w:rPr>
        <w:rFonts w:ascii="Arial" w:hAnsi="Arial" w:hint="default"/>
      </w:rPr>
    </w:lvl>
    <w:lvl w:ilvl="5" w:tplc="A874E38C" w:tentative="1">
      <w:start w:val="1"/>
      <w:numFmt w:val="bullet"/>
      <w:lvlText w:val="•"/>
      <w:lvlJc w:val="left"/>
      <w:pPr>
        <w:tabs>
          <w:tab w:val="num" w:pos="4320"/>
        </w:tabs>
        <w:ind w:left="4320" w:hanging="360"/>
      </w:pPr>
      <w:rPr>
        <w:rFonts w:ascii="Arial" w:hAnsi="Arial" w:hint="default"/>
      </w:rPr>
    </w:lvl>
    <w:lvl w:ilvl="6" w:tplc="3016036E" w:tentative="1">
      <w:start w:val="1"/>
      <w:numFmt w:val="bullet"/>
      <w:lvlText w:val="•"/>
      <w:lvlJc w:val="left"/>
      <w:pPr>
        <w:tabs>
          <w:tab w:val="num" w:pos="5040"/>
        </w:tabs>
        <w:ind w:left="5040" w:hanging="360"/>
      </w:pPr>
      <w:rPr>
        <w:rFonts w:ascii="Arial" w:hAnsi="Arial" w:hint="default"/>
      </w:rPr>
    </w:lvl>
    <w:lvl w:ilvl="7" w:tplc="012067C8" w:tentative="1">
      <w:start w:val="1"/>
      <w:numFmt w:val="bullet"/>
      <w:lvlText w:val="•"/>
      <w:lvlJc w:val="left"/>
      <w:pPr>
        <w:tabs>
          <w:tab w:val="num" w:pos="5760"/>
        </w:tabs>
        <w:ind w:left="5760" w:hanging="360"/>
      </w:pPr>
      <w:rPr>
        <w:rFonts w:ascii="Arial" w:hAnsi="Arial" w:hint="default"/>
      </w:rPr>
    </w:lvl>
    <w:lvl w:ilvl="8" w:tplc="E9ACEC7C" w:tentative="1">
      <w:start w:val="1"/>
      <w:numFmt w:val="bullet"/>
      <w:lvlText w:val="•"/>
      <w:lvlJc w:val="left"/>
      <w:pPr>
        <w:tabs>
          <w:tab w:val="num" w:pos="6480"/>
        </w:tabs>
        <w:ind w:left="6480" w:hanging="360"/>
      </w:pPr>
      <w:rPr>
        <w:rFonts w:ascii="Arial" w:hAnsi="Arial" w:hint="default"/>
      </w:rPr>
    </w:lvl>
  </w:abstractNum>
  <w:num w:numId="1" w16cid:durableId="1172840876">
    <w:abstractNumId w:val="19"/>
  </w:num>
  <w:num w:numId="2" w16cid:durableId="334380923">
    <w:abstractNumId w:val="32"/>
  </w:num>
  <w:num w:numId="3" w16cid:durableId="1877228696">
    <w:abstractNumId w:val="59"/>
  </w:num>
  <w:num w:numId="4" w16cid:durableId="1993168759">
    <w:abstractNumId w:val="16"/>
  </w:num>
  <w:num w:numId="5" w16cid:durableId="283460049">
    <w:abstractNumId w:val="38"/>
  </w:num>
  <w:num w:numId="6" w16cid:durableId="1520974158">
    <w:abstractNumId w:val="69"/>
  </w:num>
  <w:num w:numId="7" w16cid:durableId="611863382">
    <w:abstractNumId w:val="17"/>
  </w:num>
  <w:num w:numId="8" w16cid:durableId="1381369658">
    <w:abstractNumId w:val="72"/>
  </w:num>
  <w:num w:numId="9" w16cid:durableId="851063807">
    <w:abstractNumId w:val="41"/>
  </w:num>
  <w:num w:numId="10" w16cid:durableId="1651666415">
    <w:abstractNumId w:val="67"/>
  </w:num>
  <w:num w:numId="11" w16cid:durableId="1331837177">
    <w:abstractNumId w:val="25"/>
  </w:num>
  <w:num w:numId="12" w16cid:durableId="2098937083">
    <w:abstractNumId w:val="49"/>
  </w:num>
  <w:num w:numId="13" w16cid:durableId="1554000772">
    <w:abstractNumId w:val="3"/>
  </w:num>
  <w:num w:numId="14" w16cid:durableId="169734876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52713632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118330688">
    <w:abstractNumId w:val="2"/>
  </w:num>
  <w:num w:numId="17" w16cid:durableId="1839617821">
    <w:abstractNumId w:val="61"/>
  </w:num>
  <w:num w:numId="18" w16cid:durableId="728575629">
    <w:abstractNumId w:val="36"/>
  </w:num>
  <w:num w:numId="19" w16cid:durableId="58748545">
    <w:abstractNumId w:val="4"/>
  </w:num>
  <w:num w:numId="20" w16cid:durableId="428354248">
    <w:abstractNumId w:val="31"/>
  </w:num>
  <w:num w:numId="21" w16cid:durableId="2030987322">
    <w:abstractNumId w:val="66"/>
  </w:num>
  <w:num w:numId="22" w16cid:durableId="1056857297">
    <w:abstractNumId w:val="21"/>
  </w:num>
  <w:num w:numId="23" w16cid:durableId="218900140">
    <w:abstractNumId w:val="15"/>
  </w:num>
  <w:num w:numId="24" w16cid:durableId="1481919333">
    <w:abstractNumId w:val="58"/>
  </w:num>
  <w:num w:numId="25" w16cid:durableId="924647799">
    <w:abstractNumId w:val="5"/>
  </w:num>
  <w:num w:numId="26" w16cid:durableId="1917786267">
    <w:abstractNumId w:val="60"/>
  </w:num>
  <w:num w:numId="27" w16cid:durableId="652291675">
    <w:abstractNumId w:val="27"/>
  </w:num>
  <w:num w:numId="28" w16cid:durableId="492337769">
    <w:abstractNumId w:val="68"/>
  </w:num>
  <w:num w:numId="29" w16cid:durableId="1353338920">
    <w:abstractNumId w:val="45"/>
  </w:num>
  <w:num w:numId="30" w16cid:durableId="1152063093">
    <w:abstractNumId w:val="43"/>
  </w:num>
  <w:num w:numId="31" w16cid:durableId="832456579">
    <w:abstractNumId w:val="55"/>
  </w:num>
  <w:num w:numId="32" w16cid:durableId="1056589946">
    <w:abstractNumId w:val="0"/>
  </w:num>
  <w:num w:numId="33" w16cid:durableId="899487970">
    <w:abstractNumId w:val="29"/>
  </w:num>
  <w:num w:numId="34" w16cid:durableId="1567300474">
    <w:abstractNumId w:val="26"/>
  </w:num>
  <w:num w:numId="35" w16cid:durableId="1594389776">
    <w:abstractNumId w:val="12"/>
  </w:num>
  <w:num w:numId="36" w16cid:durableId="712732330">
    <w:abstractNumId w:val="11"/>
  </w:num>
  <w:num w:numId="37" w16cid:durableId="997071891">
    <w:abstractNumId w:val="23"/>
  </w:num>
  <w:num w:numId="38" w16cid:durableId="1039360458">
    <w:abstractNumId w:val="42"/>
  </w:num>
  <w:num w:numId="39" w16cid:durableId="1461993894">
    <w:abstractNumId w:val="71"/>
  </w:num>
  <w:num w:numId="40" w16cid:durableId="811480089">
    <w:abstractNumId w:val="56"/>
  </w:num>
  <w:num w:numId="41" w16cid:durableId="1489244393">
    <w:abstractNumId w:val="70"/>
  </w:num>
  <w:num w:numId="42" w16cid:durableId="1934851846">
    <w:abstractNumId w:val="24"/>
  </w:num>
  <w:num w:numId="43" w16cid:durableId="1281494141">
    <w:abstractNumId w:val="73"/>
  </w:num>
  <w:num w:numId="44" w16cid:durableId="946348039">
    <w:abstractNumId w:val="62"/>
  </w:num>
  <w:num w:numId="45" w16cid:durableId="1509633253">
    <w:abstractNumId w:val="13"/>
  </w:num>
  <w:num w:numId="46" w16cid:durableId="2105028167">
    <w:abstractNumId w:val="10"/>
  </w:num>
  <w:num w:numId="47" w16cid:durableId="347757378">
    <w:abstractNumId w:val="35"/>
  </w:num>
  <w:num w:numId="48" w16cid:durableId="718434065">
    <w:abstractNumId w:val="54"/>
  </w:num>
  <w:num w:numId="49" w16cid:durableId="478351498">
    <w:abstractNumId w:val="46"/>
  </w:num>
  <w:num w:numId="50" w16cid:durableId="588005152">
    <w:abstractNumId w:val="8"/>
  </w:num>
  <w:num w:numId="51" w16cid:durableId="1640066344">
    <w:abstractNumId w:val="57"/>
  </w:num>
  <w:num w:numId="52" w16cid:durableId="1561868888">
    <w:abstractNumId w:val="34"/>
  </w:num>
  <w:num w:numId="53" w16cid:durableId="31686647">
    <w:abstractNumId w:val="14"/>
  </w:num>
  <w:num w:numId="54" w16cid:durableId="1836455542">
    <w:abstractNumId w:val="65"/>
  </w:num>
  <w:num w:numId="55" w16cid:durableId="1643803299">
    <w:abstractNumId w:val="50"/>
  </w:num>
  <w:num w:numId="56" w16cid:durableId="663363442">
    <w:abstractNumId w:val="44"/>
  </w:num>
  <w:num w:numId="57" w16cid:durableId="299770776">
    <w:abstractNumId w:val="74"/>
  </w:num>
  <w:num w:numId="58" w16cid:durableId="769011993">
    <w:abstractNumId w:val="18"/>
  </w:num>
  <w:num w:numId="59" w16cid:durableId="929505821">
    <w:abstractNumId w:val="51"/>
  </w:num>
  <w:num w:numId="60" w16cid:durableId="1577472851">
    <w:abstractNumId w:val="9"/>
  </w:num>
  <w:num w:numId="61" w16cid:durableId="1656759978">
    <w:abstractNumId w:val="47"/>
  </w:num>
  <w:num w:numId="62" w16cid:durableId="1879466941">
    <w:abstractNumId w:val="53"/>
  </w:num>
  <w:num w:numId="63" w16cid:durableId="458106218">
    <w:abstractNumId w:val="28"/>
  </w:num>
  <w:num w:numId="64" w16cid:durableId="2083990905">
    <w:abstractNumId w:val="37"/>
  </w:num>
  <w:num w:numId="65" w16cid:durableId="867331622">
    <w:abstractNumId w:val="6"/>
  </w:num>
  <w:num w:numId="66" w16cid:durableId="25834232">
    <w:abstractNumId w:val="64"/>
  </w:num>
  <w:num w:numId="67" w16cid:durableId="194120315">
    <w:abstractNumId w:val="52"/>
  </w:num>
  <w:num w:numId="68" w16cid:durableId="1230771811">
    <w:abstractNumId w:val="22"/>
  </w:num>
  <w:num w:numId="69" w16cid:durableId="2075615515">
    <w:abstractNumId w:val="33"/>
  </w:num>
  <w:num w:numId="70" w16cid:durableId="82344401">
    <w:abstractNumId w:val="40"/>
  </w:num>
  <w:num w:numId="71" w16cid:durableId="1644850894">
    <w:abstractNumId w:val="7"/>
  </w:num>
  <w:num w:numId="72" w16cid:durableId="726026740">
    <w:abstractNumId w:val="30"/>
  </w:num>
  <w:num w:numId="73" w16cid:durableId="1605308878">
    <w:abstractNumId w:val="39"/>
  </w:num>
  <w:num w:numId="74" w16cid:durableId="1262949753">
    <w:abstractNumId w:val="48"/>
  </w:num>
  <w:num w:numId="75" w16cid:durableId="68895023">
    <w:abstractNumId w:val="63"/>
  </w:num>
  <w:num w:numId="76" w16cid:durableId="1713771366">
    <w:abstractNumId w:val="20"/>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35E4"/>
    <w:rsid w:val="00007A10"/>
    <w:rsid w:val="00007B20"/>
    <w:rsid w:val="000115C0"/>
    <w:rsid w:val="00012416"/>
    <w:rsid w:val="0001268D"/>
    <w:rsid w:val="0001296A"/>
    <w:rsid w:val="000163D8"/>
    <w:rsid w:val="000168E1"/>
    <w:rsid w:val="0002087F"/>
    <w:rsid w:val="000213BD"/>
    <w:rsid w:val="00021A24"/>
    <w:rsid w:val="00022E4A"/>
    <w:rsid w:val="0002403A"/>
    <w:rsid w:val="00024CB5"/>
    <w:rsid w:val="0002516F"/>
    <w:rsid w:val="000267D5"/>
    <w:rsid w:val="000312F9"/>
    <w:rsid w:val="00031448"/>
    <w:rsid w:val="00032626"/>
    <w:rsid w:val="0003433B"/>
    <w:rsid w:val="00035A26"/>
    <w:rsid w:val="00035AEC"/>
    <w:rsid w:val="000377F3"/>
    <w:rsid w:val="00037FC5"/>
    <w:rsid w:val="00040943"/>
    <w:rsid w:val="00041E6E"/>
    <w:rsid w:val="00042761"/>
    <w:rsid w:val="00045B00"/>
    <w:rsid w:val="0004622A"/>
    <w:rsid w:val="00051B13"/>
    <w:rsid w:val="00052A98"/>
    <w:rsid w:val="00052BC3"/>
    <w:rsid w:val="00060CDD"/>
    <w:rsid w:val="00060E76"/>
    <w:rsid w:val="000624BA"/>
    <w:rsid w:val="000642BA"/>
    <w:rsid w:val="000643D0"/>
    <w:rsid w:val="00064E30"/>
    <w:rsid w:val="0006549B"/>
    <w:rsid w:val="00066F5B"/>
    <w:rsid w:val="00070997"/>
    <w:rsid w:val="0007180B"/>
    <w:rsid w:val="00071E54"/>
    <w:rsid w:val="00072C64"/>
    <w:rsid w:val="00072CAF"/>
    <w:rsid w:val="0007508F"/>
    <w:rsid w:val="0007715E"/>
    <w:rsid w:val="00080223"/>
    <w:rsid w:val="0008022E"/>
    <w:rsid w:val="00080291"/>
    <w:rsid w:val="000851F6"/>
    <w:rsid w:val="00085A66"/>
    <w:rsid w:val="00087217"/>
    <w:rsid w:val="000876A9"/>
    <w:rsid w:val="00087DEC"/>
    <w:rsid w:val="000900C2"/>
    <w:rsid w:val="00091BAA"/>
    <w:rsid w:val="00092936"/>
    <w:rsid w:val="00092B29"/>
    <w:rsid w:val="00095632"/>
    <w:rsid w:val="00096061"/>
    <w:rsid w:val="000A00D4"/>
    <w:rsid w:val="000A07BB"/>
    <w:rsid w:val="000A5872"/>
    <w:rsid w:val="000A6394"/>
    <w:rsid w:val="000A6A35"/>
    <w:rsid w:val="000A7C90"/>
    <w:rsid w:val="000B0078"/>
    <w:rsid w:val="000B24F3"/>
    <w:rsid w:val="000B576F"/>
    <w:rsid w:val="000B7FED"/>
    <w:rsid w:val="000C038A"/>
    <w:rsid w:val="000C1CA4"/>
    <w:rsid w:val="000C2135"/>
    <w:rsid w:val="000C4A0F"/>
    <w:rsid w:val="000C62C1"/>
    <w:rsid w:val="000C6460"/>
    <w:rsid w:val="000C6598"/>
    <w:rsid w:val="000C65C4"/>
    <w:rsid w:val="000D0676"/>
    <w:rsid w:val="000D1327"/>
    <w:rsid w:val="000D1804"/>
    <w:rsid w:val="000D20B9"/>
    <w:rsid w:val="000D21F7"/>
    <w:rsid w:val="000D3300"/>
    <w:rsid w:val="000D382A"/>
    <w:rsid w:val="000D4070"/>
    <w:rsid w:val="000D4924"/>
    <w:rsid w:val="000D554E"/>
    <w:rsid w:val="000D55C3"/>
    <w:rsid w:val="000D77E3"/>
    <w:rsid w:val="000E1068"/>
    <w:rsid w:val="000E146B"/>
    <w:rsid w:val="000E1C2E"/>
    <w:rsid w:val="000E2917"/>
    <w:rsid w:val="000E2FBD"/>
    <w:rsid w:val="000E3344"/>
    <w:rsid w:val="000E4EDD"/>
    <w:rsid w:val="000E5211"/>
    <w:rsid w:val="000E5386"/>
    <w:rsid w:val="000F0AB6"/>
    <w:rsid w:val="000F0BE0"/>
    <w:rsid w:val="000F1DFD"/>
    <w:rsid w:val="000F33E4"/>
    <w:rsid w:val="000F6684"/>
    <w:rsid w:val="00100BF6"/>
    <w:rsid w:val="00101A2E"/>
    <w:rsid w:val="00103AB6"/>
    <w:rsid w:val="00103BEE"/>
    <w:rsid w:val="001112F1"/>
    <w:rsid w:val="00111708"/>
    <w:rsid w:val="00113787"/>
    <w:rsid w:val="00114026"/>
    <w:rsid w:val="0011402B"/>
    <w:rsid w:val="00122053"/>
    <w:rsid w:val="00124FAB"/>
    <w:rsid w:val="001268CC"/>
    <w:rsid w:val="00126DB5"/>
    <w:rsid w:val="0013424F"/>
    <w:rsid w:val="001342FB"/>
    <w:rsid w:val="00134DE7"/>
    <w:rsid w:val="00134E80"/>
    <w:rsid w:val="00135A68"/>
    <w:rsid w:val="001370A8"/>
    <w:rsid w:val="001406B8"/>
    <w:rsid w:val="0014217A"/>
    <w:rsid w:val="00144F3D"/>
    <w:rsid w:val="00145609"/>
    <w:rsid w:val="00145AA7"/>
    <w:rsid w:val="00145D43"/>
    <w:rsid w:val="001463BE"/>
    <w:rsid w:val="00146BE7"/>
    <w:rsid w:val="00146C7D"/>
    <w:rsid w:val="001474F1"/>
    <w:rsid w:val="00151312"/>
    <w:rsid w:val="00151568"/>
    <w:rsid w:val="00152BDE"/>
    <w:rsid w:val="00154AB9"/>
    <w:rsid w:val="00154FE0"/>
    <w:rsid w:val="0015587F"/>
    <w:rsid w:val="00155F4C"/>
    <w:rsid w:val="00156F03"/>
    <w:rsid w:val="001570F1"/>
    <w:rsid w:val="001612CF"/>
    <w:rsid w:val="00161F6C"/>
    <w:rsid w:val="00162AFB"/>
    <w:rsid w:val="00163B08"/>
    <w:rsid w:val="00163EF0"/>
    <w:rsid w:val="0016434A"/>
    <w:rsid w:val="00164934"/>
    <w:rsid w:val="00164A0B"/>
    <w:rsid w:val="001657F2"/>
    <w:rsid w:val="00172ACF"/>
    <w:rsid w:val="00173122"/>
    <w:rsid w:val="00174351"/>
    <w:rsid w:val="0017446E"/>
    <w:rsid w:val="00174E98"/>
    <w:rsid w:val="00177090"/>
    <w:rsid w:val="0018112C"/>
    <w:rsid w:val="00182E58"/>
    <w:rsid w:val="0018302E"/>
    <w:rsid w:val="00183884"/>
    <w:rsid w:val="001840F5"/>
    <w:rsid w:val="0018506D"/>
    <w:rsid w:val="001860AA"/>
    <w:rsid w:val="001870BD"/>
    <w:rsid w:val="00192C46"/>
    <w:rsid w:val="001933BD"/>
    <w:rsid w:val="001937D3"/>
    <w:rsid w:val="00195208"/>
    <w:rsid w:val="001952DD"/>
    <w:rsid w:val="00195F75"/>
    <w:rsid w:val="00196694"/>
    <w:rsid w:val="001970B1"/>
    <w:rsid w:val="001A08B3"/>
    <w:rsid w:val="001A0E16"/>
    <w:rsid w:val="001A18BD"/>
    <w:rsid w:val="001A2087"/>
    <w:rsid w:val="001A3B41"/>
    <w:rsid w:val="001A5D28"/>
    <w:rsid w:val="001A7B60"/>
    <w:rsid w:val="001B09EA"/>
    <w:rsid w:val="001B14CA"/>
    <w:rsid w:val="001B1EC6"/>
    <w:rsid w:val="001B2314"/>
    <w:rsid w:val="001B26DD"/>
    <w:rsid w:val="001B3CB0"/>
    <w:rsid w:val="001B4372"/>
    <w:rsid w:val="001B52F0"/>
    <w:rsid w:val="001B76D4"/>
    <w:rsid w:val="001B7A65"/>
    <w:rsid w:val="001C1B4D"/>
    <w:rsid w:val="001C7303"/>
    <w:rsid w:val="001D0ABC"/>
    <w:rsid w:val="001D0ACD"/>
    <w:rsid w:val="001D0B7B"/>
    <w:rsid w:val="001D0BDD"/>
    <w:rsid w:val="001D1246"/>
    <w:rsid w:val="001D5B2A"/>
    <w:rsid w:val="001D5C3B"/>
    <w:rsid w:val="001D6FB8"/>
    <w:rsid w:val="001D7F9A"/>
    <w:rsid w:val="001E060B"/>
    <w:rsid w:val="001E1374"/>
    <w:rsid w:val="001E3A55"/>
    <w:rsid w:val="001E41F3"/>
    <w:rsid w:val="001E4DAA"/>
    <w:rsid w:val="001E4E6E"/>
    <w:rsid w:val="001E55E5"/>
    <w:rsid w:val="001E61E3"/>
    <w:rsid w:val="001E7E03"/>
    <w:rsid w:val="001E7E7C"/>
    <w:rsid w:val="001F2350"/>
    <w:rsid w:val="001F50AC"/>
    <w:rsid w:val="001F51E2"/>
    <w:rsid w:val="001F5BCD"/>
    <w:rsid w:val="001F7F14"/>
    <w:rsid w:val="00200087"/>
    <w:rsid w:val="002015CD"/>
    <w:rsid w:val="00207071"/>
    <w:rsid w:val="002072AC"/>
    <w:rsid w:val="002118D3"/>
    <w:rsid w:val="002150EC"/>
    <w:rsid w:val="00216434"/>
    <w:rsid w:val="00217057"/>
    <w:rsid w:val="002177A9"/>
    <w:rsid w:val="00223C1E"/>
    <w:rsid w:val="00226143"/>
    <w:rsid w:val="0023067C"/>
    <w:rsid w:val="00230F25"/>
    <w:rsid w:val="00232A57"/>
    <w:rsid w:val="00234A79"/>
    <w:rsid w:val="00235E0B"/>
    <w:rsid w:val="00237087"/>
    <w:rsid w:val="00243E2D"/>
    <w:rsid w:val="00244B72"/>
    <w:rsid w:val="00245F1E"/>
    <w:rsid w:val="00245F54"/>
    <w:rsid w:val="00251E5D"/>
    <w:rsid w:val="002549B3"/>
    <w:rsid w:val="0026004D"/>
    <w:rsid w:val="00261621"/>
    <w:rsid w:val="002640DD"/>
    <w:rsid w:val="0026557A"/>
    <w:rsid w:val="00271FFF"/>
    <w:rsid w:val="002725DF"/>
    <w:rsid w:val="00273F4D"/>
    <w:rsid w:val="00275D12"/>
    <w:rsid w:val="002766E7"/>
    <w:rsid w:val="00280EA4"/>
    <w:rsid w:val="00281258"/>
    <w:rsid w:val="00282043"/>
    <w:rsid w:val="00284FEB"/>
    <w:rsid w:val="0028594C"/>
    <w:rsid w:val="00285FF7"/>
    <w:rsid w:val="002860C4"/>
    <w:rsid w:val="00286862"/>
    <w:rsid w:val="00286D29"/>
    <w:rsid w:val="00287307"/>
    <w:rsid w:val="00293461"/>
    <w:rsid w:val="002949C8"/>
    <w:rsid w:val="002958BE"/>
    <w:rsid w:val="00296518"/>
    <w:rsid w:val="00296788"/>
    <w:rsid w:val="002A0B00"/>
    <w:rsid w:val="002A3038"/>
    <w:rsid w:val="002A3F0C"/>
    <w:rsid w:val="002A468B"/>
    <w:rsid w:val="002A4757"/>
    <w:rsid w:val="002A50A1"/>
    <w:rsid w:val="002A50EB"/>
    <w:rsid w:val="002A6398"/>
    <w:rsid w:val="002A6847"/>
    <w:rsid w:val="002A7FFD"/>
    <w:rsid w:val="002B04A4"/>
    <w:rsid w:val="002B0D43"/>
    <w:rsid w:val="002B1287"/>
    <w:rsid w:val="002B3054"/>
    <w:rsid w:val="002B464D"/>
    <w:rsid w:val="002B5279"/>
    <w:rsid w:val="002B5741"/>
    <w:rsid w:val="002C20CB"/>
    <w:rsid w:val="002C5229"/>
    <w:rsid w:val="002C6EFE"/>
    <w:rsid w:val="002C7F62"/>
    <w:rsid w:val="002D0F20"/>
    <w:rsid w:val="002D1B15"/>
    <w:rsid w:val="002D1F88"/>
    <w:rsid w:val="002D6149"/>
    <w:rsid w:val="002D679F"/>
    <w:rsid w:val="002D6C39"/>
    <w:rsid w:val="002D73A2"/>
    <w:rsid w:val="002E0A18"/>
    <w:rsid w:val="002E0CB3"/>
    <w:rsid w:val="002E2E47"/>
    <w:rsid w:val="002E324E"/>
    <w:rsid w:val="002E59D5"/>
    <w:rsid w:val="002F06D9"/>
    <w:rsid w:val="002F5557"/>
    <w:rsid w:val="00302902"/>
    <w:rsid w:val="00303CD6"/>
    <w:rsid w:val="00303F8F"/>
    <w:rsid w:val="00304339"/>
    <w:rsid w:val="00305409"/>
    <w:rsid w:val="0030638F"/>
    <w:rsid w:val="003066FB"/>
    <w:rsid w:val="00312ECC"/>
    <w:rsid w:val="003133A9"/>
    <w:rsid w:val="00313C5A"/>
    <w:rsid w:val="00313CB5"/>
    <w:rsid w:val="00313CF4"/>
    <w:rsid w:val="00313F9F"/>
    <w:rsid w:val="0031406E"/>
    <w:rsid w:val="00314C90"/>
    <w:rsid w:val="003151B0"/>
    <w:rsid w:val="0031673B"/>
    <w:rsid w:val="00316DBE"/>
    <w:rsid w:val="00317621"/>
    <w:rsid w:val="00317ADD"/>
    <w:rsid w:val="00321A3B"/>
    <w:rsid w:val="00321EE6"/>
    <w:rsid w:val="00322D0F"/>
    <w:rsid w:val="00322ED7"/>
    <w:rsid w:val="0032619F"/>
    <w:rsid w:val="00327408"/>
    <w:rsid w:val="00327B7A"/>
    <w:rsid w:val="003302D7"/>
    <w:rsid w:val="00331EEA"/>
    <w:rsid w:val="00332419"/>
    <w:rsid w:val="003324F3"/>
    <w:rsid w:val="00332CE8"/>
    <w:rsid w:val="00333720"/>
    <w:rsid w:val="00334F00"/>
    <w:rsid w:val="0033748E"/>
    <w:rsid w:val="00344713"/>
    <w:rsid w:val="00347812"/>
    <w:rsid w:val="003503C2"/>
    <w:rsid w:val="00350CA2"/>
    <w:rsid w:val="0035356D"/>
    <w:rsid w:val="003546B9"/>
    <w:rsid w:val="003609EF"/>
    <w:rsid w:val="0036231A"/>
    <w:rsid w:val="00363BB1"/>
    <w:rsid w:val="0036437F"/>
    <w:rsid w:val="003706ED"/>
    <w:rsid w:val="00370F20"/>
    <w:rsid w:val="00371388"/>
    <w:rsid w:val="00374DD4"/>
    <w:rsid w:val="003764A4"/>
    <w:rsid w:val="00377701"/>
    <w:rsid w:val="0038158C"/>
    <w:rsid w:val="00385BCC"/>
    <w:rsid w:val="00386F6A"/>
    <w:rsid w:val="00390ABD"/>
    <w:rsid w:val="00392BFC"/>
    <w:rsid w:val="003939F2"/>
    <w:rsid w:val="00396887"/>
    <w:rsid w:val="00397D5E"/>
    <w:rsid w:val="003A2101"/>
    <w:rsid w:val="003A2D73"/>
    <w:rsid w:val="003B3C84"/>
    <w:rsid w:val="003B4E28"/>
    <w:rsid w:val="003B50BC"/>
    <w:rsid w:val="003B5C0F"/>
    <w:rsid w:val="003B7FAE"/>
    <w:rsid w:val="003C2E8E"/>
    <w:rsid w:val="003C72F3"/>
    <w:rsid w:val="003D00FE"/>
    <w:rsid w:val="003D115B"/>
    <w:rsid w:val="003D3FB9"/>
    <w:rsid w:val="003D59E6"/>
    <w:rsid w:val="003E0F10"/>
    <w:rsid w:val="003E1A36"/>
    <w:rsid w:val="003E485B"/>
    <w:rsid w:val="003E543A"/>
    <w:rsid w:val="003E5810"/>
    <w:rsid w:val="003E72E8"/>
    <w:rsid w:val="003E767C"/>
    <w:rsid w:val="003E76BA"/>
    <w:rsid w:val="003E7F15"/>
    <w:rsid w:val="003F1BC5"/>
    <w:rsid w:val="003F1EFC"/>
    <w:rsid w:val="003F3772"/>
    <w:rsid w:val="003F6F03"/>
    <w:rsid w:val="003F70CA"/>
    <w:rsid w:val="00400D97"/>
    <w:rsid w:val="004017F4"/>
    <w:rsid w:val="0040189E"/>
    <w:rsid w:val="004020BE"/>
    <w:rsid w:val="00403885"/>
    <w:rsid w:val="004042B8"/>
    <w:rsid w:val="0040577E"/>
    <w:rsid w:val="00407233"/>
    <w:rsid w:val="00407B00"/>
    <w:rsid w:val="00407F37"/>
    <w:rsid w:val="00410371"/>
    <w:rsid w:val="0041211C"/>
    <w:rsid w:val="00413D61"/>
    <w:rsid w:val="0041413D"/>
    <w:rsid w:val="0041474C"/>
    <w:rsid w:val="004166B8"/>
    <w:rsid w:val="00422A16"/>
    <w:rsid w:val="00422A38"/>
    <w:rsid w:val="00423EDA"/>
    <w:rsid w:val="004242F1"/>
    <w:rsid w:val="00425B5A"/>
    <w:rsid w:val="004270BD"/>
    <w:rsid w:val="00427CEA"/>
    <w:rsid w:val="00430427"/>
    <w:rsid w:val="00431A3C"/>
    <w:rsid w:val="00433922"/>
    <w:rsid w:val="004342E7"/>
    <w:rsid w:val="00434B12"/>
    <w:rsid w:val="00435E04"/>
    <w:rsid w:val="004363A7"/>
    <w:rsid w:val="00436F59"/>
    <w:rsid w:val="00437B44"/>
    <w:rsid w:val="00437B84"/>
    <w:rsid w:val="00443E18"/>
    <w:rsid w:val="00446A67"/>
    <w:rsid w:val="004508F7"/>
    <w:rsid w:val="00453517"/>
    <w:rsid w:val="00455C67"/>
    <w:rsid w:val="00455D9B"/>
    <w:rsid w:val="00456689"/>
    <w:rsid w:val="00456BF9"/>
    <w:rsid w:val="00460D74"/>
    <w:rsid w:val="004620DB"/>
    <w:rsid w:val="0046487F"/>
    <w:rsid w:val="00464C60"/>
    <w:rsid w:val="00465C14"/>
    <w:rsid w:val="00467CA2"/>
    <w:rsid w:val="004702F8"/>
    <w:rsid w:val="004722A1"/>
    <w:rsid w:val="00477415"/>
    <w:rsid w:val="00482C30"/>
    <w:rsid w:val="00483802"/>
    <w:rsid w:val="004863AA"/>
    <w:rsid w:val="004864E0"/>
    <w:rsid w:val="00487776"/>
    <w:rsid w:val="00487EC9"/>
    <w:rsid w:val="004909D7"/>
    <w:rsid w:val="00490F97"/>
    <w:rsid w:val="0049596B"/>
    <w:rsid w:val="0049653C"/>
    <w:rsid w:val="00496CFB"/>
    <w:rsid w:val="00497593"/>
    <w:rsid w:val="004A0CA6"/>
    <w:rsid w:val="004A265E"/>
    <w:rsid w:val="004A4906"/>
    <w:rsid w:val="004A7B4F"/>
    <w:rsid w:val="004A7C9E"/>
    <w:rsid w:val="004B034F"/>
    <w:rsid w:val="004B0561"/>
    <w:rsid w:val="004B174E"/>
    <w:rsid w:val="004B3176"/>
    <w:rsid w:val="004B34F7"/>
    <w:rsid w:val="004B38A9"/>
    <w:rsid w:val="004B3CF7"/>
    <w:rsid w:val="004B4BB9"/>
    <w:rsid w:val="004B4C4B"/>
    <w:rsid w:val="004B5181"/>
    <w:rsid w:val="004B75B7"/>
    <w:rsid w:val="004C12A9"/>
    <w:rsid w:val="004D401E"/>
    <w:rsid w:val="004D43B9"/>
    <w:rsid w:val="004D4CBB"/>
    <w:rsid w:val="004D535F"/>
    <w:rsid w:val="004D5DC8"/>
    <w:rsid w:val="004E0EE8"/>
    <w:rsid w:val="004E22E7"/>
    <w:rsid w:val="004E23B5"/>
    <w:rsid w:val="004E2E10"/>
    <w:rsid w:val="004E33D9"/>
    <w:rsid w:val="004E39FA"/>
    <w:rsid w:val="004E5D46"/>
    <w:rsid w:val="004E7BD2"/>
    <w:rsid w:val="004F1355"/>
    <w:rsid w:val="004F2C53"/>
    <w:rsid w:val="004F4A0B"/>
    <w:rsid w:val="004F4C73"/>
    <w:rsid w:val="004F5EB5"/>
    <w:rsid w:val="004F6E21"/>
    <w:rsid w:val="00501AA3"/>
    <w:rsid w:val="00503340"/>
    <w:rsid w:val="0050349C"/>
    <w:rsid w:val="0050377D"/>
    <w:rsid w:val="00503792"/>
    <w:rsid w:val="005043DC"/>
    <w:rsid w:val="00504403"/>
    <w:rsid w:val="005046DE"/>
    <w:rsid w:val="005048EF"/>
    <w:rsid w:val="00507255"/>
    <w:rsid w:val="005077C9"/>
    <w:rsid w:val="00510E7D"/>
    <w:rsid w:val="0051417A"/>
    <w:rsid w:val="00514831"/>
    <w:rsid w:val="0051580D"/>
    <w:rsid w:val="005161B7"/>
    <w:rsid w:val="0051669F"/>
    <w:rsid w:val="00516AEE"/>
    <w:rsid w:val="00517F65"/>
    <w:rsid w:val="00520CAA"/>
    <w:rsid w:val="005214B9"/>
    <w:rsid w:val="005214CB"/>
    <w:rsid w:val="00522CAE"/>
    <w:rsid w:val="00524371"/>
    <w:rsid w:val="00524D7C"/>
    <w:rsid w:val="00526BFB"/>
    <w:rsid w:val="00526FE3"/>
    <w:rsid w:val="00532536"/>
    <w:rsid w:val="0053281D"/>
    <w:rsid w:val="0053335B"/>
    <w:rsid w:val="005351C6"/>
    <w:rsid w:val="00535396"/>
    <w:rsid w:val="00535DB4"/>
    <w:rsid w:val="0053758D"/>
    <w:rsid w:val="00537846"/>
    <w:rsid w:val="00543094"/>
    <w:rsid w:val="00544256"/>
    <w:rsid w:val="00545355"/>
    <w:rsid w:val="00546F9A"/>
    <w:rsid w:val="00547111"/>
    <w:rsid w:val="005506E6"/>
    <w:rsid w:val="00551657"/>
    <w:rsid w:val="00551AC6"/>
    <w:rsid w:val="00552B41"/>
    <w:rsid w:val="00552EE9"/>
    <w:rsid w:val="005544D6"/>
    <w:rsid w:val="0055657B"/>
    <w:rsid w:val="005565D3"/>
    <w:rsid w:val="005570AB"/>
    <w:rsid w:val="00562067"/>
    <w:rsid w:val="005663A2"/>
    <w:rsid w:val="00567DB0"/>
    <w:rsid w:val="00571B64"/>
    <w:rsid w:val="00572AAB"/>
    <w:rsid w:val="00573109"/>
    <w:rsid w:val="005736B9"/>
    <w:rsid w:val="00575080"/>
    <w:rsid w:val="005765F5"/>
    <w:rsid w:val="0057671C"/>
    <w:rsid w:val="0057697D"/>
    <w:rsid w:val="005822FC"/>
    <w:rsid w:val="00583FD3"/>
    <w:rsid w:val="005843F2"/>
    <w:rsid w:val="00584438"/>
    <w:rsid w:val="005850EC"/>
    <w:rsid w:val="00585A00"/>
    <w:rsid w:val="00585E94"/>
    <w:rsid w:val="00586C04"/>
    <w:rsid w:val="00590B57"/>
    <w:rsid w:val="00591F71"/>
    <w:rsid w:val="005924D9"/>
    <w:rsid w:val="00592D74"/>
    <w:rsid w:val="005A03A8"/>
    <w:rsid w:val="005A05AA"/>
    <w:rsid w:val="005A147C"/>
    <w:rsid w:val="005A4FCF"/>
    <w:rsid w:val="005A50FE"/>
    <w:rsid w:val="005A558D"/>
    <w:rsid w:val="005A613C"/>
    <w:rsid w:val="005A6801"/>
    <w:rsid w:val="005A7054"/>
    <w:rsid w:val="005B07C0"/>
    <w:rsid w:val="005B163E"/>
    <w:rsid w:val="005B5BD5"/>
    <w:rsid w:val="005B7061"/>
    <w:rsid w:val="005B7235"/>
    <w:rsid w:val="005C034B"/>
    <w:rsid w:val="005C1D49"/>
    <w:rsid w:val="005C4592"/>
    <w:rsid w:val="005C46B2"/>
    <w:rsid w:val="005C4A37"/>
    <w:rsid w:val="005C522F"/>
    <w:rsid w:val="005C5269"/>
    <w:rsid w:val="005C571B"/>
    <w:rsid w:val="005C7393"/>
    <w:rsid w:val="005C7D2C"/>
    <w:rsid w:val="005D5750"/>
    <w:rsid w:val="005D5D12"/>
    <w:rsid w:val="005D74B5"/>
    <w:rsid w:val="005D7645"/>
    <w:rsid w:val="005D77C8"/>
    <w:rsid w:val="005E16B4"/>
    <w:rsid w:val="005E1F7D"/>
    <w:rsid w:val="005E2C44"/>
    <w:rsid w:val="005E378B"/>
    <w:rsid w:val="005E382B"/>
    <w:rsid w:val="005E52E9"/>
    <w:rsid w:val="005E6FF4"/>
    <w:rsid w:val="005E7CBB"/>
    <w:rsid w:val="005E7EA1"/>
    <w:rsid w:val="005F3B6E"/>
    <w:rsid w:val="005F5367"/>
    <w:rsid w:val="00600121"/>
    <w:rsid w:val="00600443"/>
    <w:rsid w:val="00602C8E"/>
    <w:rsid w:val="00603231"/>
    <w:rsid w:val="00603C86"/>
    <w:rsid w:val="006054BB"/>
    <w:rsid w:val="00612130"/>
    <w:rsid w:val="00612AC5"/>
    <w:rsid w:val="006139A0"/>
    <w:rsid w:val="00617CA3"/>
    <w:rsid w:val="00621188"/>
    <w:rsid w:val="006216B7"/>
    <w:rsid w:val="00622F24"/>
    <w:rsid w:val="006253C7"/>
    <w:rsid w:val="006257ED"/>
    <w:rsid w:val="00626D15"/>
    <w:rsid w:val="00626EF2"/>
    <w:rsid w:val="0062729D"/>
    <w:rsid w:val="00627AE7"/>
    <w:rsid w:val="0063048C"/>
    <w:rsid w:val="00632F46"/>
    <w:rsid w:val="0063507D"/>
    <w:rsid w:val="0063584E"/>
    <w:rsid w:val="006373C0"/>
    <w:rsid w:val="00637510"/>
    <w:rsid w:val="00640795"/>
    <w:rsid w:val="00642806"/>
    <w:rsid w:val="00642EE5"/>
    <w:rsid w:val="00643A13"/>
    <w:rsid w:val="00643DF9"/>
    <w:rsid w:val="00644EBC"/>
    <w:rsid w:val="00647DD5"/>
    <w:rsid w:val="006516B5"/>
    <w:rsid w:val="006544E0"/>
    <w:rsid w:val="00655A37"/>
    <w:rsid w:val="006605AA"/>
    <w:rsid w:val="00661C0B"/>
    <w:rsid w:val="00663852"/>
    <w:rsid w:val="00664067"/>
    <w:rsid w:val="0066460F"/>
    <w:rsid w:val="00667EFD"/>
    <w:rsid w:val="006719E4"/>
    <w:rsid w:val="00671B79"/>
    <w:rsid w:val="00672CE0"/>
    <w:rsid w:val="00675880"/>
    <w:rsid w:val="006775F0"/>
    <w:rsid w:val="00677F7C"/>
    <w:rsid w:val="00680A98"/>
    <w:rsid w:val="00683026"/>
    <w:rsid w:val="00683665"/>
    <w:rsid w:val="006841AE"/>
    <w:rsid w:val="00686BA9"/>
    <w:rsid w:val="006903DB"/>
    <w:rsid w:val="00690CC8"/>
    <w:rsid w:val="00692214"/>
    <w:rsid w:val="00693A21"/>
    <w:rsid w:val="006940A9"/>
    <w:rsid w:val="006955E6"/>
    <w:rsid w:val="00695808"/>
    <w:rsid w:val="006960C3"/>
    <w:rsid w:val="00696588"/>
    <w:rsid w:val="006968D5"/>
    <w:rsid w:val="0069708A"/>
    <w:rsid w:val="00697947"/>
    <w:rsid w:val="006A083B"/>
    <w:rsid w:val="006A085C"/>
    <w:rsid w:val="006A1905"/>
    <w:rsid w:val="006A236F"/>
    <w:rsid w:val="006A3BC9"/>
    <w:rsid w:val="006A6658"/>
    <w:rsid w:val="006A667E"/>
    <w:rsid w:val="006A6830"/>
    <w:rsid w:val="006A7ED1"/>
    <w:rsid w:val="006B082B"/>
    <w:rsid w:val="006B1401"/>
    <w:rsid w:val="006B1A6A"/>
    <w:rsid w:val="006B46FB"/>
    <w:rsid w:val="006B7215"/>
    <w:rsid w:val="006C121D"/>
    <w:rsid w:val="006C1984"/>
    <w:rsid w:val="006C26DB"/>
    <w:rsid w:val="006C2744"/>
    <w:rsid w:val="006C31EE"/>
    <w:rsid w:val="006C3B6A"/>
    <w:rsid w:val="006C7636"/>
    <w:rsid w:val="006D1E69"/>
    <w:rsid w:val="006D4F9D"/>
    <w:rsid w:val="006D562C"/>
    <w:rsid w:val="006D746A"/>
    <w:rsid w:val="006D77D5"/>
    <w:rsid w:val="006E21FB"/>
    <w:rsid w:val="006E2542"/>
    <w:rsid w:val="006E258D"/>
    <w:rsid w:val="006E2871"/>
    <w:rsid w:val="006E51D6"/>
    <w:rsid w:val="006E552C"/>
    <w:rsid w:val="006E68E4"/>
    <w:rsid w:val="006E7FFE"/>
    <w:rsid w:val="006F0434"/>
    <w:rsid w:val="006F390E"/>
    <w:rsid w:val="006F6AC0"/>
    <w:rsid w:val="006F6B6E"/>
    <w:rsid w:val="006F75AB"/>
    <w:rsid w:val="00702596"/>
    <w:rsid w:val="00702FDB"/>
    <w:rsid w:val="00704A9A"/>
    <w:rsid w:val="0070740A"/>
    <w:rsid w:val="00707E08"/>
    <w:rsid w:val="00714388"/>
    <w:rsid w:val="00715400"/>
    <w:rsid w:val="00715D6C"/>
    <w:rsid w:val="0071601F"/>
    <w:rsid w:val="00716993"/>
    <w:rsid w:val="00716D1F"/>
    <w:rsid w:val="0071740F"/>
    <w:rsid w:val="00717C3D"/>
    <w:rsid w:val="007212DD"/>
    <w:rsid w:val="0072236A"/>
    <w:rsid w:val="0072343E"/>
    <w:rsid w:val="007266C4"/>
    <w:rsid w:val="00727009"/>
    <w:rsid w:val="007275EB"/>
    <w:rsid w:val="00727BCF"/>
    <w:rsid w:val="00732BBF"/>
    <w:rsid w:val="00733257"/>
    <w:rsid w:val="00733349"/>
    <w:rsid w:val="00733937"/>
    <w:rsid w:val="00735C96"/>
    <w:rsid w:val="00735D5E"/>
    <w:rsid w:val="00735EDA"/>
    <w:rsid w:val="00741A6D"/>
    <w:rsid w:val="00742BEA"/>
    <w:rsid w:val="00743847"/>
    <w:rsid w:val="0074445B"/>
    <w:rsid w:val="00744911"/>
    <w:rsid w:val="00747F44"/>
    <w:rsid w:val="007506DE"/>
    <w:rsid w:val="007513FC"/>
    <w:rsid w:val="0075199C"/>
    <w:rsid w:val="00753106"/>
    <w:rsid w:val="00756629"/>
    <w:rsid w:val="00756D14"/>
    <w:rsid w:val="0075700D"/>
    <w:rsid w:val="00757701"/>
    <w:rsid w:val="007667BD"/>
    <w:rsid w:val="00766C0E"/>
    <w:rsid w:val="00770FEB"/>
    <w:rsid w:val="007711D2"/>
    <w:rsid w:val="00773A15"/>
    <w:rsid w:val="00773A5B"/>
    <w:rsid w:val="007757C6"/>
    <w:rsid w:val="00775DF6"/>
    <w:rsid w:val="00776340"/>
    <w:rsid w:val="00776466"/>
    <w:rsid w:val="007811F6"/>
    <w:rsid w:val="0078387A"/>
    <w:rsid w:val="00783AD5"/>
    <w:rsid w:val="00784DA8"/>
    <w:rsid w:val="007870DF"/>
    <w:rsid w:val="007906EC"/>
    <w:rsid w:val="00790868"/>
    <w:rsid w:val="00790CA1"/>
    <w:rsid w:val="00791A65"/>
    <w:rsid w:val="00791F88"/>
    <w:rsid w:val="00792342"/>
    <w:rsid w:val="00795581"/>
    <w:rsid w:val="00796358"/>
    <w:rsid w:val="007971D0"/>
    <w:rsid w:val="007977A8"/>
    <w:rsid w:val="007A2CF4"/>
    <w:rsid w:val="007A3115"/>
    <w:rsid w:val="007A4B57"/>
    <w:rsid w:val="007A7BF2"/>
    <w:rsid w:val="007B2DB2"/>
    <w:rsid w:val="007B4496"/>
    <w:rsid w:val="007B512A"/>
    <w:rsid w:val="007B51F5"/>
    <w:rsid w:val="007B56DD"/>
    <w:rsid w:val="007B5BA9"/>
    <w:rsid w:val="007B6878"/>
    <w:rsid w:val="007B7627"/>
    <w:rsid w:val="007C0371"/>
    <w:rsid w:val="007C0EAA"/>
    <w:rsid w:val="007C118C"/>
    <w:rsid w:val="007C1BD2"/>
    <w:rsid w:val="007C1F9B"/>
    <w:rsid w:val="007C2097"/>
    <w:rsid w:val="007C2DCE"/>
    <w:rsid w:val="007C2F4A"/>
    <w:rsid w:val="007C34E1"/>
    <w:rsid w:val="007C445E"/>
    <w:rsid w:val="007C44BC"/>
    <w:rsid w:val="007C5545"/>
    <w:rsid w:val="007C55AB"/>
    <w:rsid w:val="007C5700"/>
    <w:rsid w:val="007C65B2"/>
    <w:rsid w:val="007C6C8F"/>
    <w:rsid w:val="007C6F86"/>
    <w:rsid w:val="007D23F6"/>
    <w:rsid w:val="007D50B5"/>
    <w:rsid w:val="007D5F9F"/>
    <w:rsid w:val="007D6A07"/>
    <w:rsid w:val="007D7A80"/>
    <w:rsid w:val="007E174B"/>
    <w:rsid w:val="007E1ADC"/>
    <w:rsid w:val="007E348C"/>
    <w:rsid w:val="007E35C8"/>
    <w:rsid w:val="007E4453"/>
    <w:rsid w:val="007E53C2"/>
    <w:rsid w:val="007E5DD1"/>
    <w:rsid w:val="007E6B0D"/>
    <w:rsid w:val="007E7149"/>
    <w:rsid w:val="007F0775"/>
    <w:rsid w:val="007F0BAF"/>
    <w:rsid w:val="007F4039"/>
    <w:rsid w:val="007F473B"/>
    <w:rsid w:val="007F4E8C"/>
    <w:rsid w:val="007F6D47"/>
    <w:rsid w:val="007F7259"/>
    <w:rsid w:val="007F7A71"/>
    <w:rsid w:val="0080057D"/>
    <w:rsid w:val="0080173C"/>
    <w:rsid w:val="008040A8"/>
    <w:rsid w:val="00804599"/>
    <w:rsid w:val="00804724"/>
    <w:rsid w:val="00804E33"/>
    <w:rsid w:val="008052DE"/>
    <w:rsid w:val="00805D7C"/>
    <w:rsid w:val="00805D99"/>
    <w:rsid w:val="00806522"/>
    <w:rsid w:val="0080773D"/>
    <w:rsid w:val="0081173C"/>
    <w:rsid w:val="00812C8E"/>
    <w:rsid w:val="00812C93"/>
    <w:rsid w:val="00812E14"/>
    <w:rsid w:val="00814B3F"/>
    <w:rsid w:val="00814BE6"/>
    <w:rsid w:val="008204C8"/>
    <w:rsid w:val="00820563"/>
    <w:rsid w:val="008210BF"/>
    <w:rsid w:val="008212A5"/>
    <w:rsid w:val="0082220E"/>
    <w:rsid w:val="008223BC"/>
    <w:rsid w:val="0082327D"/>
    <w:rsid w:val="00823C79"/>
    <w:rsid w:val="00823F8E"/>
    <w:rsid w:val="008246C4"/>
    <w:rsid w:val="00824CF2"/>
    <w:rsid w:val="00824E00"/>
    <w:rsid w:val="00825836"/>
    <w:rsid w:val="008279FA"/>
    <w:rsid w:val="00827D42"/>
    <w:rsid w:val="00830E38"/>
    <w:rsid w:val="0083244A"/>
    <w:rsid w:val="00832F4F"/>
    <w:rsid w:val="00841218"/>
    <w:rsid w:val="00843DF5"/>
    <w:rsid w:val="00845B4C"/>
    <w:rsid w:val="00847171"/>
    <w:rsid w:val="00847E19"/>
    <w:rsid w:val="00855543"/>
    <w:rsid w:val="0085705D"/>
    <w:rsid w:val="00860568"/>
    <w:rsid w:val="00860DCB"/>
    <w:rsid w:val="00862581"/>
    <w:rsid w:val="008626E7"/>
    <w:rsid w:val="00863932"/>
    <w:rsid w:val="008658FB"/>
    <w:rsid w:val="00870C8C"/>
    <w:rsid w:val="00870EE7"/>
    <w:rsid w:val="0087121D"/>
    <w:rsid w:val="00874AA2"/>
    <w:rsid w:val="00874CD5"/>
    <w:rsid w:val="008769B9"/>
    <w:rsid w:val="00877522"/>
    <w:rsid w:val="00880303"/>
    <w:rsid w:val="00881178"/>
    <w:rsid w:val="0088270E"/>
    <w:rsid w:val="00882A03"/>
    <w:rsid w:val="00882F3B"/>
    <w:rsid w:val="008839E5"/>
    <w:rsid w:val="00885810"/>
    <w:rsid w:val="008863B9"/>
    <w:rsid w:val="0088772D"/>
    <w:rsid w:val="00887866"/>
    <w:rsid w:val="00890AB9"/>
    <w:rsid w:val="00892AC9"/>
    <w:rsid w:val="00892FE5"/>
    <w:rsid w:val="0089470F"/>
    <w:rsid w:val="00897474"/>
    <w:rsid w:val="008977C3"/>
    <w:rsid w:val="00897F3F"/>
    <w:rsid w:val="008A080F"/>
    <w:rsid w:val="008A0B67"/>
    <w:rsid w:val="008A1010"/>
    <w:rsid w:val="008A1BBB"/>
    <w:rsid w:val="008A45A6"/>
    <w:rsid w:val="008A4C61"/>
    <w:rsid w:val="008B1760"/>
    <w:rsid w:val="008B2A80"/>
    <w:rsid w:val="008B3797"/>
    <w:rsid w:val="008B3A8B"/>
    <w:rsid w:val="008B46FE"/>
    <w:rsid w:val="008B4CAB"/>
    <w:rsid w:val="008B7E2D"/>
    <w:rsid w:val="008C275A"/>
    <w:rsid w:val="008C301F"/>
    <w:rsid w:val="008C4238"/>
    <w:rsid w:val="008C4900"/>
    <w:rsid w:val="008C4B50"/>
    <w:rsid w:val="008C4BF1"/>
    <w:rsid w:val="008D06D3"/>
    <w:rsid w:val="008D0FD1"/>
    <w:rsid w:val="008D2C32"/>
    <w:rsid w:val="008D6457"/>
    <w:rsid w:val="008D66DB"/>
    <w:rsid w:val="008D670D"/>
    <w:rsid w:val="008D6FE9"/>
    <w:rsid w:val="008E0EB8"/>
    <w:rsid w:val="008E2AE4"/>
    <w:rsid w:val="008E2CD5"/>
    <w:rsid w:val="008E50E6"/>
    <w:rsid w:val="008F086E"/>
    <w:rsid w:val="008F08B1"/>
    <w:rsid w:val="008F1FFD"/>
    <w:rsid w:val="008F25CE"/>
    <w:rsid w:val="008F4488"/>
    <w:rsid w:val="008F46C0"/>
    <w:rsid w:val="008F532D"/>
    <w:rsid w:val="008F6754"/>
    <w:rsid w:val="008F686C"/>
    <w:rsid w:val="00901468"/>
    <w:rsid w:val="0090273A"/>
    <w:rsid w:val="009053A9"/>
    <w:rsid w:val="00907EAC"/>
    <w:rsid w:val="00910DB5"/>
    <w:rsid w:val="00913D8F"/>
    <w:rsid w:val="009148DE"/>
    <w:rsid w:val="009153F2"/>
    <w:rsid w:val="0091782F"/>
    <w:rsid w:val="00920B89"/>
    <w:rsid w:val="009221C8"/>
    <w:rsid w:val="009225D0"/>
    <w:rsid w:val="00933015"/>
    <w:rsid w:val="00936AD4"/>
    <w:rsid w:val="00940AD9"/>
    <w:rsid w:val="009412FC"/>
    <w:rsid w:val="00941979"/>
    <w:rsid w:val="00941E30"/>
    <w:rsid w:val="0094299E"/>
    <w:rsid w:val="00943265"/>
    <w:rsid w:val="00943D68"/>
    <w:rsid w:val="00944B4B"/>
    <w:rsid w:val="00946381"/>
    <w:rsid w:val="00947F61"/>
    <w:rsid w:val="00955E6A"/>
    <w:rsid w:val="009566EC"/>
    <w:rsid w:val="00956CEB"/>
    <w:rsid w:val="009647FA"/>
    <w:rsid w:val="00965276"/>
    <w:rsid w:val="00967E2D"/>
    <w:rsid w:val="009751D9"/>
    <w:rsid w:val="009770BA"/>
    <w:rsid w:val="009777D9"/>
    <w:rsid w:val="00981444"/>
    <w:rsid w:val="00982C93"/>
    <w:rsid w:val="00985AE4"/>
    <w:rsid w:val="00986F81"/>
    <w:rsid w:val="00991B88"/>
    <w:rsid w:val="00992BFB"/>
    <w:rsid w:val="00996B4A"/>
    <w:rsid w:val="009A1063"/>
    <w:rsid w:val="009A26B9"/>
    <w:rsid w:val="009A301D"/>
    <w:rsid w:val="009A30C3"/>
    <w:rsid w:val="009A3F62"/>
    <w:rsid w:val="009A5753"/>
    <w:rsid w:val="009A579D"/>
    <w:rsid w:val="009A696E"/>
    <w:rsid w:val="009A6F57"/>
    <w:rsid w:val="009B24B2"/>
    <w:rsid w:val="009B2E13"/>
    <w:rsid w:val="009B3907"/>
    <w:rsid w:val="009B42A2"/>
    <w:rsid w:val="009B464D"/>
    <w:rsid w:val="009C1232"/>
    <w:rsid w:val="009C152B"/>
    <w:rsid w:val="009C1F97"/>
    <w:rsid w:val="009C3496"/>
    <w:rsid w:val="009C34EF"/>
    <w:rsid w:val="009C3A5F"/>
    <w:rsid w:val="009C3AEA"/>
    <w:rsid w:val="009C540F"/>
    <w:rsid w:val="009C7D19"/>
    <w:rsid w:val="009C7F2C"/>
    <w:rsid w:val="009D0292"/>
    <w:rsid w:val="009D05E9"/>
    <w:rsid w:val="009D1D9B"/>
    <w:rsid w:val="009D25B2"/>
    <w:rsid w:val="009D5718"/>
    <w:rsid w:val="009D59AB"/>
    <w:rsid w:val="009E08E3"/>
    <w:rsid w:val="009E3297"/>
    <w:rsid w:val="009E541D"/>
    <w:rsid w:val="009E5810"/>
    <w:rsid w:val="009F0174"/>
    <w:rsid w:val="009F089C"/>
    <w:rsid w:val="009F17ED"/>
    <w:rsid w:val="009F29F6"/>
    <w:rsid w:val="009F3F04"/>
    <w:rsid w:val="009F4562"/>
    <w:rsid w:val="009F6F6F"/>
    <w:rsid w:val="009F734F"/>
    <w:rsid w:val="009F7A9B"/>
    <w:rsid w:val="00A00506"/>
    <w:rsid w:val="00A018C6"/>
    <w:rsid w:val="00A05D20"/>
    <w:rsid w:val="00A05EFE"/>
    <w:rsid w:val="00A109DD"/>
    <w:rsid w:val="00A148F5"/>
    <w:rsid w:val="00A14EDE"/>
    <w:rsid w:val="00A15633"/>
    <w:rsid w:val="00A20163"/>
    <w:rsid w:val="00A209D8"/>
    <w:rsid w:val="00A246B6"/>
    <w:rsid w:val="00A26BA1"/>
    <w:rsid w:val="00A27463"/>
    <w:rsid w:val="00A2790B"/>
    <w:rsid w:val="00A31521"/>
    <w:rsid w:val="00A31D44"/>
    <w:rsid w:val="00A339FE"/>
    <w:rsid w:val="00A33F23"/>
    <w:rsid w:val="00A348AC"/>
    <w:rsid w:val="00A35ACD"/>
    <w:rsid w:val="00A37DC3"/>
    <w:rsid w:val="00A4109E"/>
    <w:rsid w:val="00A41537"/>
    <w:rsid w:val="00A46481"/>
    <w:rsid w:val="00A47E70"/>
    <w:rsid w:val="00A506DB"/>
    <w:rsid w:val="00A50CF0"/>
    <w:rsid w:val="00A5180D"/>
    <w:rsid w:val="00A53868"/>
    <w:rsid w:val="00A5504A"/>
    <w:rsid w:val="00A55753"/>
    <w:rsid w:val="00A565AD"/>
    <w:rsid w:val="00A57FAE"/>
    <w:rsid w:val="00A61372"/>
    <w:rsid w:val="00A62929"/>
    <w:rsid w:val="00A62CEA"/>
    <w:rsid w:val="00A63896"/>
    <w:rsid w:val="00A64DB8"/>
    <w:rsid w:val="00A64F81"/>
    <w:rsid w:val="00A66375"/>
    <w:rsid w:val="00A6750D"/>
    <w:rsid w:val="00A67E68"/>
    <w:rsid w:val="00A70101"/>
    <w:rsid w:val="00A7016F"/>
    <w:rsid w:val="00A70AD1"/>
    <w:rsid w:val="00A7100D"/>
    <w:rsid w:val="00A727BE"/>
    <w:rsid w:val="00A739DA"/>
    <w:rsid w:val="00A7580D"/>
    <w:rsid w:val="00A7671C"/>
    <w:rsid w:val="00A77A6E"/>
    <w:rsid w:val="00A800D0"/>
    <w:rsid w:val="00A81952"/>
    <w:rsid w:val="00A83B12"/>
    <w:rsid w:val="00A84302"/>
    <w:rsid w:val="00A84762"/>
    <w:rsid w:val="00A85A7B"/>
    <w:rsid w:val="00A86027"/>
    <w:rsid w:val="00A8751A"/>
    <w:rsid w:val="00A91B0B"/>
    <w:rsid w:val="00A92C17"/>
    <w:rsid w:val="00A92D5E"/>
    <w:rsid w:val="00A94C7F"/>
    <w:rsid w:val="00A963EA"/>
    <w:rsid w:val="00A968F1"/>
    <w:rsid w:val="00A97B2A"/>
    <w:rsid w:val="00AA0C20"/>
    <w:rsid w:val="00AA0D35"/>
    <w:rsid w:val="00AA270E"/>
    <w:rsid w:val="00AA2CBC"/>
    <w:rsid w:val="00AA2F21"/>
    <w:rsid w:val="00AA4C32"/>
    <w:rsid w:val="00AA4C8A"/>
    <w:rsid w:val="00AA4E05"/>
    <w:rsid w:val="00AA5D71"/>
    <w:rsid w:val="00AB0531"/>
    <w:rsid w:val="00AB0F87"/>
    <w:rsid w:val="00AB227D"/>
    <w:rsid w:val="00AB4995"/>
    <w:rsid w:val="00AB55FE"/>
    <w:rsid w:val="00AB621A"/>
    <w:rsid w:val="00AB6B45"/>
    <w:rsid w:val="00AB759F"/>
    <w:rsid w:val="00AC417F"/>
    <w:rsid w:val="00AC4C1E"/>
    <w:rsid w:val="00AC52C0"/>
    <w:rsid w:val="00AC5810"/>
    <w:rsid w:val="00AC5820"/>
    <w:rsid w:val="00AC6700"/>
    <w:rsid w:val="00AC6B51"/>
    <w:rsid w:val="00AD1358"/>
    <w:rsid w:val="00AD1A9A"/>
    <w:rsid w:val="00AD1CD8"/>
    <w:rsid w:val="00AD28EF"/>
    <w:rsid w:val="00AD305F"/>
    <w:rsid w:val="00AD414B"/>
    <w:rsid w:val="00AD547F"/>
    <w:rsid w:val="00AD6829"/>
    <w:rsid w:val="00AD6B2B"/>
    <w:rsid w:val="00AE22C2"/>
    <w:rsid w:val="00AE36AF"/>
    <w:rsid w:val="00AE633C"/>
    <w:rsid w:val="00AE75DB"/>
    <w:rsid w:val="00AF0186"/>
    <w:rsid w:val="00AF2FF7"/>
    <w:rsid w:val="00AF33C4"/>
    <w:rsid w:val="00AF3B93"/>
    <w:rsid w:val="00AF66BE"/>
    <w:rsid w:val="00B05751"/>
    <w:rsid w:val="00B058DD"/>
    <w:rsid w:val="00B076BF"/>
    <w:rsid w:val="00B112E1"/>
    <w:rsid w:val="00B11348"/>
    <w:rsid w:val="00B1207F"/>
    <w:rsid w:val="00B12A12"/>
    <w:rsid w:val="00B1326F"/>
    <w:rsid w:val="00B13705"/>
    <w:rsid w:val="00B148FA"/>
    <w:rsid w:val="00B17CC6"/>
    <w:rsid w:val="00B22F6A"/>
    <w:rsid w:val="00B24FA2"/>
    <w:rsid w:val="00B2531A"/>
    <w:rsid w:val="00B258BB"/>
    <w:rsid w:val="00B274C7"/>
    <w:rsid w:val="00B32127"/>
    <w:rsid w:val="00B32E43"/>
    <w:rsid w:val="00B3424E"/>
    <w:rsid w:val="00B4140D"/>
    <w:rsid w:val="00B418F5"/>
    <w:rsid w:val="00B42117"/>
    <w:rsid w:val="00B42A71"/>
    <w:rsid w:val="00B43085"/>
    <w:rsid w:val="00B43637"/>
    <w:rsid w:val="00B4453F"/>
    <w:rsid w:val="00B51C96"/>
    <w:rsid w:val="00B53655"/>
    <w:rsid w:val="00B545D2"/>
    <w:rsid w:val="00B54A97"/>
    <w:rsid w:val="00B54AEE"/>
    <w:rsid w:val="00B54E68"/>
    <w:rsid w:val="00B57FB1"/>
    <w:rsid w:val="00B60530"/>
    <w:rsid w:val="00B610F6"/>
    <w:rsid w:val="00B61B48"/>
    <w:rsid w:val="00B61D2B"/>
    <w:rsid w:val="00B64E89"/>
    <w:rsid w:val="00B66CB0"/>
    <w:rsid w:val="00B6776B"/>
    <w:rsid w:val="00B67B97"/>
    <w:rsid w:val="00B72264"/>
    <w:rsid w:val="00B73392"/>
    <w:rsid w:val="00B77364"/>
    <w:rsid w:val="00B80214"/>
    <w:rsid w:val="00B80881"/>
    <w:rsid w:val="00B81396"/>
    <w:rsid w:val="00B82A6D"/>
    <w:rsid w:val="00B838A4"/>
    <w:rsid w:val="00B9476E"/>
    <w:rsid w:val="00B9497E"/>
    <w:rsid w:val="00B94C84"/>
    <w:rsid w:val="00B94EF1"/>
    <w:rsid w:val="00B95346"/>
    <w:rsid w:val="00B968C8"/>
    <w:rsid w:val="00B97052"/>
    <w:rsid w:val="00B9743C"/>
    <w:rsid w:val="00BA3EC5"/>
    <w:rsid w:val="00BA4045"/>
    <w:rsid w:val="00BA4AA6"/>
    <w:rsid w:val="00BA51D9"/>
    <w:rsid w:val="00BA646A"/>
    <w:rsid w:val="00BB1BD4"/>
    <w:rsid w:val="00BB1FB5"/>
    <w:rsid w:val="00BB2D37"/>
    <w:rsid w:val="00BB3348"/>
    <w:rsid w:val="00BB3754"/>
    <w:rsid w:val="00BB3CCC"/>
    <w:rsid w:val="00BB5DFC"/>
    <w:rsid w:val="00BB634F"/>
    <w:rsid w:val="00BB7EEC"/>
    <w:rsid w:val="00BC1FCD"/>
    <w:rsid w:val="00BD096C"/>
    <w:rsid w:val="00BD0FDA"/>
    <w:rsid w:val="00BD279D"/>
    <w:rsid w:val="00BD6BB8"/>
    <w:rsid w:val="00BE29B4"/>
    <w:rsid w:val="00BE2D0C"/>
    <w:rsid w:val="00BE3CF6"/>
    <w:rsid w:val="00BE50A7"/>
    <w:rsid w:val="00BE6A0C"/>
    <w:rsid w:val="00BE73A1"/>
    <w:rsid w:val="00BF0430"/>
    <w:rsid w:val="00BF0547"/>
    <w:rsid w:val="00BF0733"/>
    <w:rsid w:val="00BF10A7"/>
    <w:rsid w:val="00BF148D"/>
    <w:rsid w:val="00BF1537"/>
    <w:rsid w:val="00BF2C5D"/>
    <w:rsid w:val="00BF3D13"/>
    <w:rsid w:val="00BF598F"/>
    <w:rsid w:val="00BF703F"/>
    <w:rsid w:val="00C01181"/>
    <w:rsid w:val="00C0196A"/>
    <w:rsid w:val="00C01FFE"/>
    <w:rsid w:val="00C0417A"/>
    <w:rsid w:val="00C04637"/>
    <w:rsid w:val="00C07C80"/>
    <w:rsid w:val="00C1029C"/>
    <w:rsid w:val="00C118AE"/>
    <w:rsid w:val="00C1273E"/>
    <w:rsid w:val="00C12AF6"/>
    <w:rsid w:val="00C13216"/>
    <w:rsid w:val="00C17B88"/>
    <w:rsid w:val="00C20A07"/>
    <w:rsid w:val="00C2194E"/>
    <w:rsid w:val="00C232A1"/>
    <w:rsid w:val="00C2548F"/>
    <w:rsid w:val="00C2586F"/>
    <w:rsid w:val="00C259D9"/>
    <w:rsid w:val="00C30D83"/>
    <w:rsid w:val="00C36E60"/>
    <w:rsid w:val="00C403CB"/>
    <w:rsid w:val="00C4146B"/>
    <w:rsid w:val="00C42AEC"/>
    <w:rsid w:val="00C43FC7"/>
    <w:rsid w:val="00C53FE7"/>
    <w:rsid w:val="00C56CC8"/>
    <w:rsid w:val="00C5746B"/>
    <w:rsid w:val="00C61DCE"/>
    <w:rsid w:val="00C6485E"/>
    <w:rsid w:val="00C648EC"/>
    <w:rsid w:val="00C64FA4"/>
    <w:rsid w:val="00C660DA"/>
    <w:rsid w:val="00C661DD"/>
    <w:rsid w:val="00C6688B"/>
    <w:rsid w:val="00C66BA2"/>
    <w:rsid w:val="00C7425A"/>
    <w:rsid w:val="00C7432E"/>
    <w:rsid w:val="00C7746A"/>
    <w:rsid w:val="00C77D5D"/>
    <w:rsid w:val="00C8030E"/>
    <w:rsid w:val="00C80559"/>
    <w:rsid w:val="00C81EBC"/>
    <w:rsid w:val="00C82A10"/>
    <w:rsid w:val="00C82B12"/>
    <w:rsid w:val="00C83C94"/>
    <w:rsid w:val="00C8480D"/>
    <w:rsid w:val="00C84C00"/>
    <w:rsid w:val="00C867E8"/>
    <w:rsid w:val="00C86D90"/>
    <w:rsid w:val="00C90F67"/>
    <w:rsid w:val="00C90FD2"/>
    <w:rsid w:val="00C91803"/>
    <w:rsid w:val="00C93D8A"/>
    <w:rsid w:val="00C949E3"/>
    <w:rsid w:val="00C95079"/>
    <w:rsid w:val="00C95985"/>
    <w:rsid w:val="00C96A0D"/>
    <w:rsid w:val="00C96F14"/>
    <w:rsid w:val="00CA0049"/>
    <w:rsid w:val="00CA0A76"/>
    <w:rsid w:val="00CA0FC6"/>
    <w:rsid w:val="00CA2540"/>
    <w:rsid w:val="00CA4B90"/>
    <w:rsid w:val="00CA54F5"/>
    <w:rsid w:val="00CA59F0"/>
    <w:rsid w:val="00CA79A5"/>
    <w:rsid w:val="00CB0027"/>
    <w:rsid w:val="00CB01BF"/>
    <w:rsid w:val="00CB071C"/>
    <w:rsid w:val="00CB0B25"/>
    <w:rsid w:val="00CB0ECF"/>
    <w:rsid w:val="00CB171A"/>
    <w:rsid w:val="00CB23EF"/>
    <w:rsid w:val="00CB24DA"/>
    <w:rsid w:val="00CB32FA"/>
    <w:rsid w:val="00CB39A7"/>
    <w:rsid w:val="00CB3A14"/>
    <w:rsid w:val="00CB4D1E"/>
    <w:rsid w:val="00CB4D30"/>
    <w:rsid w:val="00CB7902"/>
    <w:rsid w:val="00CC0306"/>
    <w:rsid w:val="00CC15C3"/>
    <w:rsid w:val="00CC2D01"/>
    <w:rsid w:val="00CC2F81"/>
    <w:rsid w:val="00CC2FD0"/>
    <w:rsid w:val="00CC388A"/>
    <w:rsid w:val="00CC407D"/>
    <w:rsid w:val="00CC5026"/>
    <w:rsid w:val="00CC68D0"/>
    <w:rsid w:val="00CC700C"/>
    <w:rsid w:val="00CC7573"/>
    <w:rsid w:val="00CC7BDE"/>
    <w:rsid w:val="00CD1543"/>
    <w:rsid w:val="00CD2270"/>
    <w:rsid w:val="00CD2D54"/>
    <w:rsid w:val="00CD604E"/>
    <w:rsid w:val="00CE0C46"/>
    <w:rsid w:val="00CE2A76"/>
    <w:rsid w:val="00CE3226"/>
    <w:rsid w:val="00CE640F"/>
    <w:rsid w:val="00CE7204"/>
    <w:rsid w:val="00CE7D02"/>
    <w:rsid w:val="00CF1E17"/>
    <w:rsid w:val="00CF2C02"/>
    <w:rsid w:val="00CF40BD"/>
    <w:rsid w:val="00CF4E62"/>
    <w:rsid w:val="00D00675"/>
    <w:rsid w:val="00D011E1"/>
    <w:rsid w:val="00D01AB6"/>
    <w:rsid w:val="00D02C31"/>
    <w:rsid w:val="00D03185"/>
    <w:rsid w:val="00D038BC"/>
    <w:rsid w:val="00D03F9A"/>
    <w:rsid w:val="00D0579E"/>
    <w:rsid w:val="00D06D51"/>
    <w:rsid w:val="00D06F95"/>
    <w:rsid w:val="00D07E18"/>
    <w:rsid w:val="00D118F1"/>
    <w:rsid w:val="00D121EB"/>
    <w:rsid w:val="00D1256B"/>
    <w:rsid w:val="00D13871"/>
    <w:rsid w:val="00D16099"/>
    <w:rsid w:val="00D1737E"/>
    <w:rsid w:val="00D20804"/>
    <w:rsid w:val="00D20C4E"/>
    <w:rsid w:val="00D22865"/>
    <w:rsid w:val="00D22A7A"/>
    <w:rsid w:val="00D23306"/>
    <w:rsid w:val="00D24991"/>
    <w:rsid w:val="00D27CFE"/>
    <w:rsid w:val="00D32A3F"/>
    <w:rsid w:val="00D33157"/>
    <w:rsid w:val="00D402F3"/>
    <w:rsid w:val="00D409F8"/>
    <w:rsid w:val="00D442E1"/>
    <w:rsid w:val="00D46833"/>
    <w:rsid w:val="00D47E32"/>
    <w:rsid w:val="00D50255"/>
    <w:rsid w:val="00D50691"/>
    <w:rsid w:val="00D5114E"/>
    <w:rsid w:val="00D52603"/>
    <w:rsid w:val="00D52958"/>
    <w:rsid w:val="00D52961"/>
    <w:rsid w:val="00D5346C"/>
    <w:rsid w:val="00D54AF7"/>
    <w:rsid w:val="00D55F32"/>
    <w:rsid w:val="00D62797"/>
    <w:rsid w:val="00D62A66"/>
    <w:rsid w:val="00D63E9D"/>
    <w:rsid w:val="00D641B8"/>
    <w:rsid w:val="00D65489"/>
    <w:rsid w:val="00D66520"/>
    <w:rsid w:val="00D676B9"/>
    <w:rsid w:val="00D7069E"/>
    <w:rsid w:val="00D725C7"/>
    <w:rsid w:val="00D764F3"/>
    <w:rsid w:val="00D76AA3"/>
    <w:rsid w:val="00D76F0D"/>
    <w:rsid w:val="00D80052"/>
    <w:rsid w:val="00D80F8C"/>
    <w:rsid w:val="00D81406"/>
    <w:rsid w:val="00D827E8"/>
    <w:rsid w:val="00D83946"/>
    <w:rsid w:val="00D84015"/>
    <w:rsid w:val="00D8455E"/>
    <w:rsid w:val="00D9020E"/>
    <w:rsid w:val="00D9234B"/>
    <w:rsid w:val="00D92ED7"/>
    <w:rsid w:val="00D92F3F"/>
    <w:rsid w:val="00D94FCB"/>
    <w:rsid w:val="00DA1CED"/>
    <w:rsid w:val="00DA2527"/>
    <w:rsid w:val="00DA2E6B"/>
    <w:rsid w:val="00DA3344"/>
    <w:rsid w:val="00DA5438"/>
    <w:rsid w:val="00DA6B26"/>
    <w:rsid w:val="00DA7BBB"/>
    <w:rsid w:val="00DB219C"/>
    <w:rsid w:val="00DB2320"/>
    <w:rsid w:val="00DB6556"/>
    <w:rsid w:val="00DC0B54"/>
    <w:rsid w:val="00DC0C92"/>
    <w:rsid w:val="00DC3278"/>
    <w:rsid w:val="00DC3C56"/>
    <w:rsid w:val="00DC4C58"/>
    <w:rsid w:val="00DC4DE9"/>
    <w:rsid w:val="00DC56CD"/>
    <w:rsid w:val="00DC5907"/>
    <w:rsid w:val="00DD0054"/>
    <w:rsid w:val="00DD0F34"/>
    <w:rsid w:val="00DD2CC3"/>
    <w:rsid w:val="00DD30BB"/>
    <w:rsid w:val="00DD68F0"/>
    <w:rsid w:val="00DE15F7"/>
    <w:rsid w:val="00DE2300"/>
    <w:rsid w:val="00DE2D57"/>
    <w:rsid w:val="00DE31C8"/>
    <w:rsid w:val="00DE34CF"/>
    <w:rsid w:val="00DE3856"/>
    <w:rsid w:val="00DE3E98"/>
    <w:rsid w:val="00DE3F1F"/>
    <w:rsid w:val="00DE5923"/>
    <w:rsid w:val="00DE75FF"/>
    <w:rsid w:val="00DF0AF7"/>
    <w:rsid w:val="00DF1553"/>
    <w:rsid w:val="00DF1A71"/>
    <w:rsid w:val="00DF2E83"/>
    <w:rsid w:val="00DF636F"/>
    <w:rsid w:val="00DF7048"/>
    <w:rsid w:val="00E01B45"/>
    <w:rsid w:val="00E01F7D"/>
    <w:rsid w:val="00E0572D"/>
    <w:rsid w:val="00E06DFA"/>
    <w:rsid w:val="00E071D8"/>
    <w:rsid w:val="00E10036"/>
    <w:rsid w:val="00E10C6A"/>
    <w:rsid w:val="00E13561"/>
    <w:rsid w:val="00E13F3D"/>
    <w:rsid w:val="00E14885"/>
    <w:rsid w:val="00E15678"/>
    <w:rsid w:val="00E17093"/>
    <w:rsid w:val="00E17B60"/>
    <w:rsid w:val="00E200EC"/>
    <w:rsid w:val="00E211E8"/>
    <w:rsid w:val="00E22CF6"/>
    <w:rsid w:val="00E23B8B"/>
    <w:rsid w:val="00E261D1"/>
    <w:rsid w:val="00E30587"/>
    <w:rsid w:val="00E30DBA"/>
    <w:rsid w:val="00E32B63"/>
    <w:rsid w:val="00E33F82"/>
    <w:rsid w:val="00E34898"/>
    <w:rsid w:val="00E40F3C"/>
    <w:rsid w:val="00E41464"/>
    <w:rsid w:val="00E41617"/>
    <w:rsid w:val="00E42111"/>
    <w:rsid w:val="00E4422E"/>
    <w:rsid w:val="00E46774"/>
    <w:rsid w:val="00E50A96"/>
    <w:rsid w:val="00E51E62"/>
    <w:rsid w:val="00E51F5F"/>
    <w:rsid w:val="00E5390A"/>
    <w:rsid w:val="00E54872"/>
    <w:rsid w:val="00E60184"/>
    <w:rsid w:val="00E602F7"/>
    <w:rsid w:val="00E60422"/>
    <w:rsid w:val="00E60768"/>
    <w:rsid w:val="00E60B8D"/>
    <w:rsid w:val="00E6211A"/>
    <w:rsid w:val="00E667E4"/>
    <w:rsid w:val="00E66C1E"/>
    <w:rsid w:val="00E679A8"/>
    <w:rsid w:val="00E70544"/>
    <w:rsid w:val="00E70686"/>
    <w:rsid w:val="00E707DB"/>
    <w:rsid w:val="00E72C57"/>
    <w:rsid w:val="00E73515"/>
    <w:rsid w:val="00E74610"/>
    <w:rsid w:val="00E74A73"/>
    <w:rsid w:val="00E767EB"/>
    <w:rsid w:val="00E76DF1"/>
    <w:rsid w:val="00E80530"/>
    <w:rsid w:val="00E82BA9"/>
    <w:rsid w:val="00E833D7"/>
    <w:rsid w:val="00E838F3"/>
    <w:rsid w:val="00E853B2"/>
    <w:rsid w:val="00E8672A"/>
    <w:rsid w:val="00E90364"/>
    <w:rsid w:val="00E96EF5"/>
    <w:rsid w:val="00EA0303"/>
    <w:rsid w:val="00EA11EF"/>
    <w:rsid w:val="00EA27ED"/>
    <w:rsid w:val="00EA350A"/>
    <w:rsid w:val="00EA3AFA"/>
    <w:rsid w:val="00EA4ACC"/>
    <w:rsid w:val="00EA7D47"/>
    <w:rsid w:val="00EB09B7"/>
    <w:rsid w:val="00EB1ACF"/>
    <w:rsid w:val="00EB248E"/>
    <w:rsid w:val="00EB3511"/>
    <w:rsid w:val="00EB5CCE"/>
    <w:rsid w:val="00EB6D95"/>
    <w:rsid w:val="00EB6EA2"/>
    <w:rsid w:val="00EC3777"/>
    <w:rsid w:val="00EC39E8"/>
    <w:rsid w:val="00EC4D6F"/>
    <w:rsid w:val="00EC62A0"/>
    <w:rsid w:val="00EC64CE"/>
    <w:rsid w:val="00EC65ED"/>
    <w:rsid w:val="00EC6B2D"/>
    <w:rsid w:val="00ED0071"/>
    <w:rsid w:val="00ED2FB8"/>
    <w:rsid w:val="00ED520A"/>
    <w:rsid w:val="00ED565F"/>
    <w:rsid w:val="00ED6AA5"/>
    <w:rsid w:val="00ED7757"/>
    <w:rsid w:val="00EE0276"/>
    <w:rsid w:val="00EE1994"/>
    <w:rsid w:val="00EE3FD7"/>
    <w:rsid w:val="00EE7D7C"/>
    <w:rsid w:val="00EF17F4"/>
    <w:rsid w:val="00EF5A8A"/>
    <w:rsid w:val="00EF5F9E"/>
    <w:rsid w:val="00EF67F7"/>
    <w:rsid w:val="00EF75A9"/>
    <w:rsid w:val="00F00D75"/>
    <w:rsid w:val="00F020AF"/>
    <w:rsid w:val="00F03399"/>
    <w:rsid w:val="00F03A2C"/>
    <w:rsid w:val="00F03D43"/>
    <w:rsid w:val="00F046AD"/>
    <w:rsid w:val="00F046D0"/>
    <w:rsid w:val="00F0618B"/>
    <w:rsid w:val="00F067CF"/>
    <w:rsid w:val="00F077D5"/>
    <w:rsid w:val="00F11169"/>
    <w:rsid w:val="00F13705"/>
    <w:rsid w:val="00F1485C"/>
    <w:rsid w:val="00F1781B"/>
    <w:rsid w:val="00F206F6"/>
    <w:rsid w:val="00F210BD"/>
    <w:rsid w:val="00F22DAA"/>
    <w:rsid w:val="00F22FBE"/>
    <w:rsid w:val="00F23D4C"/>
    <w:rsid w:val="00F2445C"/>
    <w:rsid w:val="00F25B13"/>
    <w:rsid w:val="00F25D98"/>
    <w:rsid w:val="00F300FB"/>
    <w:rsid w:val="00F30843"/>
    <w:rsid w:val="00F31F1B"/>
    <w:rsid w:val="00F328A4"/>
    <w:rsid w:val="00F33115"/>
    <w:rsid w:val="00F34D05"/>
    <w:rsid w:val="00F35240"/>
    <w:rsid w:val="00F364A8"/>
    <w:rsid w:val="00F3797B"/>
    <w:rsid w:val="00F41333"/>
    <w:rsid w:val="00F42DCD"/>
    <w:rsid w:val="00F455A9"/>
    <w:rsid w:val="00F45EA8"/>
    <w:rsid w:val="00F460C7"/>
    <w:rsid w:val="00F462E0"/>
    <w:rsid w:val="00F470CE"/>
    <w:rsid w:val="00F47B7F"/>
    <w:rsid w:val="00F533BC"/>
    <w:rsid w:val="00F53588"/>
    <w:rsid w:val="00F536B3"/>
    <w:rsid w:val="00F53908"/>
    <w:rsid w:val="00F54044"/>
    <w:rsid w:val="00F544F7"/>
    <w:rsid w:val="00F54E0B"/>
    <w:rsid w:val="00F55D5B"/>
    <w:rsid w:val="00F5694D"/>
    <w:rsid w:val="00F5750B"/>
    <w:rsid w:val="00F57F7D"/>
    <w:rsid w:val="00F6358F"/>
    <w:rsid w:val="00F65038"/>
    <w:rsid w:val="00F6762B"/>
    <w:rsid w:val="00F67DA9"/>
    <w:rsid w:val="00F71DC3"/>
    <w:rsid w:val="00F73259"/>
    <w:rsid w:val="00F76467"/>
    <w:rsid w:val="00F8111D"/>
    <w:rsid w:val="00F81520"/>
    <w:rsid w:val="00F82C86"/>
    <w:rsid w:val="00F83071"/>
    <w:rsid w:val="00F85044"/>
    <w:rsid w:val="00F87812"/>
    <w:rsid w:val="00F9188A"/>
    <w:rsid w:val="00F9385C"/>
    <w:rsid w:val="00F96C35"/>
    <w:rsid w:val="00F9747C"/>
    <w:rsid w:val="00FA047C"/>
    <w:rsid w:val="00FA140E"/>
    <w:rsid w:val="00FA1C49"/>
    <w:rsid w:val="00FA28A6"/>
    <w:rsid w:val="00FA2914"/>
    <w:rsid w:val="00FA32C2"/>
    <w:rsid w:val="00FA353E"/>
    <w:rsid w:val="00FA535B"/>
    <w:rsid w:val="00FA627D"/>
    <w:rsid w:val="00FA643B"/>
    <w:rsid w:val="00FA7819"/>
    <w:rsid w:val="00FB1AB3"/>
    <w:rsid w:val="00FB209A"/>
    <w:rsid w:val="00FB2AE7"/>
    <w:rsid w:val="00FB35C7"/>
    <w:rsid w:val="00FB4D52"/>
    <w:rsid w:val="00FB6386"/>
    <w:rsid w:val="00FB7C86"/>
    <w:rsid w:val="00FC2BA5"/>
    <w:rsid w:val="00FC508C"/>
    <w:rsid w:val="00FC559B"/>
    <w:rsid w:val="00FC55B6"/>
    <w:rsid w:val="00FC5DAD"/>
    <w:rsid w:val="00FC7623"/>
    <w:rsid w:val="00FD229A"/>
    <w:rsid w:val="00FD2677"/>
    <w:rsid w:val="00FD3551"/>
    <w:rsid w:val="00FD3817"/>
    <w:rsid w:val="00FE02A1"/>
    <w:rsid w:val="00FE4041"/>
    <w:rsid w:val="00FE657E"/>
    <w:rsid w:val="00FE7C72"/>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1F8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qFormat/>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0643D0"/>
    <w:rPr>
      <w:rFonts w:ascii="Arial" w:hAnsi="Arial"/>
      <w:i/>
      <w:sz w:val="20"/>
    </w:rPr>
  </w:style>
  <w:style w:type="character" w:customStyle="1" w:styleId="TANChar">
    <w:name w:val="TAN Char"/>
    <w:link w:val="TAN"/>
    <w:rsid w:val="00702596"/>
    <w:rPr>
      <w:rFonts w:ascii="Arial" w:hAnsi="Arial"/>
      <w:sz w:val="18"/>
      <w:lang w:val="en-GB" w:eastAsia="en-US"/>
    </w:rPr>
  </w:style>
  <w:style w:type="character" w:customStyle="1" w:styleId="Code0">
    <w:name w:val="Code"/>
    <w:uiPriority w:val="1"/>
    <w:qFormat/>
    <w:rsid w:val="00702596"/>
    <w:rPr>
      <w:rFonts w:ascii="Arial" w:hAnsi="Arial"/>
      <w:i/>
      <w:sz w:val="18"/>
    </w:rPr>
  </w:style>
  <w:style w:type="paragraph" w:customStyle="1" w:styleId="Normalaftertable">
    <w:name w:val="Normal after table"/>
    <w:basedOn w:val="Normal"/>
    <w:qFormat/>
    <w:rsid w:val="00702596"/>
    <w:pPr>
      <w:spacing w:beforeLines="100" w:before="100"/>
    </w:pPr>
    <w:rPr>
      <w:rFonts w:eastAsiaTheme="minorEastAsia"/>
    </w:rPr>
  </w:style>
  <w:style w:type="character" w:customStyle="1" w:styleId="HTTPMethod">
    <w:name w:val="HTTP Method"/>
    <w:uiPriority w:val="1"/>
    <w:qFormat/>
    <w:rsid w:val="00702596"/>
    <w:rPr>
      <w:rFonts w:ascii="Courier New" w:hAnsi="Courier New"/>
      <w:i w:val="0"/>
      <w:sz w:val="18"/>
    </w:rPr>
  </w:style>
  <w:style w:type="paragraph" w:customStyle="1" w:styleId="TALcontinuation">
    <w:name w:val="TAL continuation"/>
    <w:basedOn w:val="TAL"/>
    <w:qFormat/>
    <w:rsid w:val="00702596"/>
    <w:pPr>
      <w:keepNext w:val="0"/>
      <w:spacing w:beforeLines="25" w:before="25"/>
    </w:pPr>
    <w:rPr>
      <w:lang w:val="en-US"/>
    </w:rPr>
  </w:style>
  <w:style w:type="character" w:customStyle="1" w:styleId="Datatypechar">
    <w:name w:val="Data type (char)"/>
    <w:basedOn w:val="DefaultParagraphFont"/>
    <w:uiPriority w:val="1"/>
    <w:qFormat/>
    <w:rsid w:val="00702596"/>
    <w:rPr>
      <w:rFonts w:ascii="Courier New" w:hAnsi="Courier New" w:cs="Courier New" w:hint="default"/>
      <w:w w:val="90"/>
    </w:rPr>
  </w:style>
  <w:style w:type="character" w:customStyle="1" w:styleId="URLchar">
    <w:name w:val="URL char"/>
    <w:uiPriority w:val="1"/>
    <w:qFormat/>
    <w:rsid w:val="00702596"/>
    <w:rPr>
      <w:rFonts w:ascii="Courier New" w:hAnsi="Courier New"/>
      <w:w w:val="90"/>
    </w:rPr>
  </w:style>
  <w:style w:type="character" w:customStyle="1" w:styleId="EditorsNoteChar">
    <w:name w:val="Editor's Note Char"/>
    <w:aliases w:val="EN Char"/>
    <w:link w:val="EditorsNote"/>
    <w:locked/>
    <w:rsid w:val="002015C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62790624">
      <w:bodyDiv w:val="1"/>
      <w:marLeft w:val="0"/>
      <w:marRight w:val="0"/>
      <w:marTop w:val="0"/>
      <w:marBottom w:val="0"/>
      <w:divBdr>
        <w:top w:val="none" w:sz="0" w:space="0" w:color="auto"/>
        <w:left w:val="none" w:sz="0" w:space="0" w:color="auto"/>
        <w:bottom w:val="none" w:sz="0" w:space="0" w:color="auto"/>
        <w:right w:val="none" w:sz="0" w:space="0" w:color="auto"/>
      </w:divBdr>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13</TotalTime>
  <Pages>2</Pages>
  <Words>321</Words>
  <Characters>2319</Characters>
  <Application>Microsoft Office Word</Application>
  <DocSecurity>0</DocSecurity>
  <Lines>19</Lines>
  <Paragraphs>5</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2635</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18</cp:revision>
  <cp:lastPrinted>1900-01-01T05:00:00Z</cp:lastPrinted>
  <dcterms:created xsi:type="dcterms:W3CDTF">2022-11-08T22:23:00Z</dcterms:created>
  <dcterms:modified xsi:type="dcterms:W3CDTF">2022-11-08T22:36:00Z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