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2AA5DC7C"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BF507D">
              <w:t>1</w:t>
            </w:r>
            <w:r w:rsidRPr="00507BFD">
              <w:t>.</w:t>
            </w:r>
            <w:bookmarkEnd w:id="3"/>
            <w:del w:id="4" w:author="Thomas Stockhammer" w:date="2022-08-23T05:52:00Z">
              <w:r w:rsidR="00F34EBD" w:rsidDel="00F16EA7">
                <w:delText>0</w:delText>
              </w:r>
              <w:r w:rsidRPr="00507BFD" w:rsidDel="00F16EA7">
                <w:delText xml:space="preserve"> </w:delText>
              </w:r>
            </w:del>
            <w:ins w:id="5" w:author="Thomas Stockhammer" w:date="2022-08-23T05:52:00Z">
              <w:r w:rsidR="00F16EA7">
                <w:t>1</w:t>
              </w:r>
              <w:r w:rsidR="00F16EA7" w:rsidRPr="00507BFD">
                <w:t xml:space="preserve"> </w:t>
              </w:r>
            </w:ins>
            <w:r w:rsidRPr="00507BFD">
              <w:rPr>
                <w:sz w:val="32"/>
              </w:rPr>
              <w:t>(</w:t>
            </w:r>
            <w:bookmarkStart w:id="6" w:name="issueDate"/>
            <w:r w:rsidR="00294B04" w:rsidRPr="00507BFD">
              <w:rPr>
                <w:sz w:val="32"/>
              </w:rPr>
              <w:t>202</w:t>
            </w:r>
            <w:r w:rsidR="00CD0A5C">
              <w:rPr>
                <w:sz w:val="32"/>
              </w:rPr>
              <w:t>2</w:t>
            </w:r>
            <w:r w:rsidRPr="00507BFD">
              <w:rPr>
                <w:sz w:val="32"/>
              </w:rPr>
              <w:t>-</w:t>
            </w:r>
            <w:bookmarkEnd w:id="6"/>
            <w:r w:rsidR="00CD0A5C">
              <w:rPr>
                <w:sz w:val="32"/>
              </w:rPr>
              <w:t>0</w:t>
            </w:r>
            <w:ins w:id="7" w:author="Thomas Stockhammer" w:date="2022-08-23T05:52:00Z">
              <w:r w:rsidR="00F16EA7">
                <w:rPr>
                  <w:sz w:val="32"/>
                </w:rPr>
                <w:t>8</w:t>
              </w:r>
            </w:ins>
            <w:del w:id="8" w:author="Thomas Stockhammer" w:date="2022-08-23T05:52:00Z">
              <w:r w:rsidR="0059443E" w:rsidDel="00F16EA7">
                <w:rPr>
                  <w:sz w:val="32"/>
                </w:rPr>
                <w:delText>2</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9" w:name="spectype2"/>
            <w:r w:rsidR="00D57972" w:rsidRPr="00507BFD">
              <w:t>Report</w:t>
            </w:r>
            <w:bookmarkEnd w:id="9"/>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0"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0"/>
          <w:p w14:paraId="75462D05" w14:textId="44BC673F" w:rsidR="004F0988" w:rsidRPr="00133525" w:rsidRDefault="004F0988" w:rsidP="00133525">
            <w:pPr>
              <w:pStyle w:val="ZT"/>
              <w:framePr w:wrap="auto" w:hAnchor="text" w:yAlign="inline"/>
              <w:rPr>
                <w:i/>
                <w:sz w:val="28"/>
              </w:rPr>
            </w:pPr>
            <w:r w:rsidRPr="00507BFD">
              <w:t>(</w:t>
            </w:r>
            <w:r w:rsidRPr="00507BFD">
              <w:rPr>
                <w:rStyle w:val="ZGSM"/>
              </w:rPr>
              <w:t xml:space="preserve">Release </w:t>
            </w:r>
            <w:bookmarkStart w:id="11" w:name="specRelease"/>
            <w:del w:id="12" w:author="Thomas Stockhammer" w:date="2022-08-23T05:52:00Z">
              <w:r w:rsidRPr="00507BFD" w:rsidDel="00F16EA7">
                <w:rPr>
                  <w:rStyle w:val="ZGSM"/>
                </w:rPr>
                <w:delText>17</w:delText>
              </w:r>
            </w:del>
            <w:bookmarkEnd w:id="11"/>
            <w:ins w:id="13" w:author="Thomas Stockhammer" w:date="2022-08-23T05:52:00Z">
              <w:r w:rsidR="00F16EA7" w:rsidRPr="00507BFD">
                <w:rPr>
                  <w:rStyle w:val="ZGSM"/>
                </w:rPr>
                <w:t>1</w:t>
              </w:r>
              <w:r w:rsidR="00F16EA7">
                <w:rPr>
                  <w:rStyle w:val="ZGSM"/>
                </w:rPr>
                <w:t>8</w:t>
              </w:r>
            </w:ins>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4"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4"/>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6"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9" w:name="copyrightDate"/>
            <w:r w:rsidRPr="008801C9">
              <w:rPr>
                <w:noProof/>
                <w:sz w:val="18"/>
              </w:rPr>
              <w:t>20</w:t>
            </w:r>
            <w:bookmarkEnd w:id="19"/>
            <w:r w:rsidR="008801C9" w:rsidRPr="008801C9">
              <w:rPr>
                <w:noProof/>
                <w:sz w:val="18"/>
              </w:rPr>
              <w:t>21</w:t>
            </w:r>
            <w:r w:rsidRPr="00133525">
              <w:rPr>
                <w:noProof/>
                <w:sz w:val="18"/>
              </w:rPr>
              <w:t>, 3GPP Organizational Partners (ARIB, ATIS, CCSA, ETSI, TSDSI, TTA, TTC).</w:t>
            </w:r>
            <w:bookmarkStart w:id="20" w:name="copyrightaddon"/>
            <w:bookmarkEnd w:id="20"/>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6B91DDFA" w14:textId="77777777" w:rsidR="00E16509" w:rsidRDefault="00E16509" w:rsidP="00133525"/>
        </w:tc>
      </w:tr>
      <w:bookmarkEnd w:id="16"/>
    </w:tbl>
    <w:p w14:paraId="7F0222DC" w14:textId="77777777" w:rsidR="00080512" w:rsidRPr="004D3578" w:rsidRDefault="00080512">
      <w:pPr>
        <w:pStyle w:val="TT"/>
      </w:pPr>
      <w:r w:rsidRPr="004D3578">
        <w:br w:type="page"/>
      </w:r>
      <w:bookmarkStart w:id="21" w:name="tableOfContents"/>
      <w:bookmarkEnd w:id="21"/>
      <w:r w:rsidRPr="004D3578">
        <w:lastRenderedPageBreak/>
        <w:t>Contents</w:t>
      </w:r>
    </w:p>
    <w:p w14:paraId="28C68D69" w14:textId="390A4796" w:rsidR="00B347CD" w:rsidRDefault="004D3578">
      <w:pPr>
        <w:pStyle w:val="TOC1"/>
        <w:rPr>
          <w:ins w:id="22" w:author="Thomas Stockhammer" w:date="2022-08-25T15:42: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3" w:author="Thomas Stockhammer" w:date="2022-08-25T15:42:00Z">
        <w:r w:rsidR="00B347CD">
          <w:t>Foreword</w:t>
        </w:r>
        <w:r w:rsidR="00B347CD">
          <w:tab/>
        </w:r>
        <w:r w:rsidR="00B347CD">
          <w:fldChar w:fldCharType="begin"/>
        </w:r>
        <w:r w:rsidR="00B347CD">
          <w:instrText xml:space="preserve"> PAGEREF _Toc112334545 \h </w:instrText>
        </w:r>
      </w:ins>
      <w:r w:rsidR="00B347CD">
        <w:fldChar w:fldCharType="separate"/>
      </w:r>
      <w:ins w:id="24" w:author="Thomas Stockhammer" w:date="2022-08-25T15:42:00Z">
        <w:r w:rsidR="00B347CD">
          <w:t>5</w:t>
        </w:r>
        <w:r w:rsidR="00B347CD">
          <w:fldChar w:fldCharType="end"/>
        </w:r>
      </w:ins>
    </w:p>
    <w:p w14:paraId="642BADB7" w14:textId="4872D17A" w:rsidR="00B347CD" w:rsidRDefault="00B347CD">
      <w:pPr>
        <w:pStyle w:val="TOC1"/>
        <w:rPr>
          <w:ins w:id="25" w:author="Thomas Stockhammer" w:date="2022-08-25T15:42:00Z"/>
          <w:rFonts w:asciiTheme="minorHAnsi" w:eastAsiaTheme="minorEastAsia" w:hAnsiTheme="minorHAnsi" w:cstheme="minorBidi"/>
          <w:szCs w:val="22"/>
          <w:lang w:val="en-US"/>
        </w:rPr>
      </w:pPr>
      <w:ins w:id="26" w:author="Thomas Stockhammer" w:date="2022-08-25T15:42:00Z">
        <w:r>
          <w:t>Introduction</w:t>
        </w:r>
        <w:r>
          <w:tab/>
        </w:r>
        <w:r>
          <w:fldChar w:fldCharType="begin"/>
        </w:r>
        <w:r>
          <w:instrText xml:space="preserve"> PAGEREF _Toc112334546 \h </w:instrText>
        </w:r>
      </w:ins>
      <w:r>
        <w:fldChar w:fldCharType="separate"/>
      </w:r>
      <w:ins w:id="27" w:author="Thomas Stockhammer" w:date="2022-08-25T15:42:00Z">
        <w:r>
          <w:t>6</w:t>
        </w:r>
        <w:r>
          <w:fldChar w:fldCharType="end"/>
        </w:r>
      </w:ins>
    </w:p>
    <w:p w14:paraId="7AB424A3" w14:textId="08CD6577" w:rsidR="00B347CD" w:rsidRDefault="00B347CD">
      <w:pPr>
        <w:pStyle w:val="TOC1"/>
        <w:rPr>
          <w:ins w:id="28" w:author="Thomas Stockhammer" w:date="2022-08-25T15:42:00Z"/>
          <w:rFonts w:asciiTheme="minorHAnsi" w:eastAsiaTheme="minorEastAsia" w:hAnsiTheme="minorHAnsi" w:cstheme="minorBidi"/>
          <w:szCs w:val="22"/>
          <w:lang w:val="en-US"/>
        </w:rPr>
      </w:pPr>
      <w:ins w:id="29" w:author="Thomas Stockhammer" w:date="2022-08-25T15:42:00Z">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ins>
      <w:r>
        <w:fldChar w:fldCharType="separate"/>
      </w:r>
      <w:ins w:id="30" w:author="Thomas Stockhammer" w:date="2022-08-25T15:42:00Z">
        <w:r>
          <w:t>7</w:t>
        </w:r>
        <w:r>
          <w:fldChar w:fldCharType="end"/>
        </w:r>
      </w:ins>
    </w:p>
    <w:p w14:paraId="6BEE7547" w14:textId="430474D9" w:rsidR="00B347CD" w:rsidRDefault="00B347CD">
      <w:pPr>
        <w:pStyle w:val="TOC1"/>
        <w:rPr>
          <w:ins w:id="31" w:author="Thomas Stockhammer" w:date="2022-08-25T15:42:00Z"/>
          <w:rFonts w:asciiTheme="minorHAnsi" w:eastAsiaTheme="minorEastAsia" w:hAnsiTheme="minorHAnsi" w:cstheme="minorBidi"/>
          <w:szCs w:val="22"/>
          <w:lang w:val="en-US"/>
        </w:rPr>
      </w:pPr>
      <w:ins w:id="32" w:author="Thomas Stockhammer" w:date="2022-08-25T15:42:00Z">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ins>
      <w:r>
        <w:fldChar w:fldCharType="separate"/>
      </w:r>
      <w:ins w:id="33" w:author="Thomas Stockhammer" w:date="2022-08-25T15:42:00Z">
        <w:r>
          <w:t>7</w:t>
        </w:r>
        <w:r>
          <w:fldChar w:fldCharType="end"/>
        </w:r>
      </w:ins>
    </w:p>
    <w:p w14:paraId="36160C92" w14:textId="2D5FDC2A" w:rsidR="00B347CD" w:rsidRDefault="00B347CD">
      <w:pPr>
        <w:pStyle w:val="TOC1"/>
        <w:rPr>
          <w:ins w:id="34" w:author="Thomas Stockhammer" w:date="2022-08-25T15:42:00Z"/>
          <w:rFonts w:asciiTheme="minorHAnsi" w:eastAsiaTheme="minorEastAsia" w:hAnsiTheme="minorHAnsi" w:cstheme="minorBidi"/>
          <w:szCs w:val="22"/>
          <w:lang w:val="en-US"/>
        </w:rPr>
      </w:pPr>
      <w:ins w:id="35" w:author="Thomas Stockhammer" w:date="2022-08-25T15:4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ins>
      <w:r>
        <w:fldChar w:fldCharType="separate"/>
      </w:r>
      <w:ins w:id="36" w:author="Thomas Stockhammer" w:date="2022-08-25T15:42:00Z">
        <w:r>
          <w:t>7</w:t>
        </w:r>
        <w:r>
          <w:fldChar w:fldCharType="end"/>
        </w:r>
      </w:ins>
    </w:p>
    <w:p w14:paraId="06ED068C" w14:textId="6A9B84B1" w:rsidR="00B347CD" w:rsidRDefault="00B347CD">
      <w:pPr>
        <w:pStyle w:val="TOC2"/>
        <w:rPr>
          <w:ins w:id="37" w:author="Thomas Stockhammer" w:date="2022-08-25T15:42:00Z"/>
          <w:rFonts w:asciiTheme="minorHAnsi" w:eastAsiaTheme="minorEastAsia" w:hAnsiTheme="minorHAnsi" w:cstheme="minorBidi"/>
          <w:sz w:val="22"/>
          <w:szCs w:val="22"/>
          <w:lang w:val="en-US"/>
        </w:rPr>
      </w:pPr>
      <w:ins w:id="38" w:author="Thomas Stockhammer" w:date="2022-08-25T15:42:00Z">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ins>
      <w:r>
        <w:fldChar w:fldCharType="separate"/>
      </w:r>
      <w:ins w:id="39" w:author="Thomas Stockhammer" w:date="2022-08-25T15:42:00Z">
        <w:r>
          <w:t>7</w:t>
        </w:r>
        <w:r>
          <w:fldChar w:fldCharType="end"/>
        </w:r>
      </w:ins>
    </w:p>
    <w:p w14:paraId="4E20E39A" w14:textId="0E35A31F" w:rsidR="00B347CD" w:rsidRDefault="00B347CD">
      <w:pPr>
        <w:pStyle w:val="TOC2"/>
        <w:rPr>
          <w:ins w:id="40" w:author="Thomas Stockhammer" w:date="2022-08-25T15:42:00Z"/>
          <w:rFonts w:asciiTheme="minorHAnsi" w:eastAsiaTheme="minorEastAsia" w:hAnsiTheme="minorHAnsi" w:cstheme="minorBidi"/>
          <w:sz w:val="22"/>
          <w:szCs w:val="22"/>
          <w:lang w:val="en-US"/>
        </w:rPr>
      </w:pPr>
      <w:ins w:id="41" w:author="Thomas Stockhammer" w:date="2022-08-25T15:4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ins>
      <w:r>
        <w:fldChar w:fldCharType="separate"/>
      </w:r>
      <w:ins w:id="42" w:author="Thomas Stockhammer" w:date="2022-08-25T15:42:00Z">
        <w:r>
          <w:t>7</w:t>
        </w:r>
        <w:r>
          <w:fldChar w:fldCharType="end"/>
        </w:r>
      </w:ins>
    </w:p>
    <w:p w14:paraId="5EC8745E" w14:textId="0F647E12" w:rsidR="00B347CD" w:rsidRDefault="00B347CD">
      <w:pPr>
        <w:pStyle w:val="TOC2"/>
        <w:rPr>
          <w:ins w:id="43" w:author="Thomas Stockhammer" w:date="2022-08-25T15:42:00Z"/>
          <w:rFonts w:asciiTheme="minorHAnsi" w:eastAsiaTheme="minorEastAsia" w:hAnsiTheme="minorHAnsi" w:cstheme="minorBidi"/>
          <w:sz w:val="22"/>
          <w:szCs w:val="22"/>
          <w:lang w:val="en-US"/>
        </w:rPr>
      </w:pPr>
      <w:ins w:id="44" w:author="Thomas Stockhammer" w:date="2022-08-25T15:4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ins>
      <w:r>
        <w:fldChar w:fldCharType="separate"/>
      </w:r>
      <w:ins w:id="45" w:author="Thomas Stockhammer" w:date="2022-08-25T15:42:00Z">
        <w:r>
          <w:t>8</w:t>
        </w:r>
        <w:r>
          <w:fldChar w:fldCharType="end"/>
        </w:r>
      </w:ins>
    </w:p>
    <w:p w14:paraId="4B2529CB" w14:textId="3A1DB2F3" w:rsidR="00B347CD" w:rsidRDefault="00B347CD">
      <w:pPr>
        <w:pStyle w:val="TOC1"/>
        <w:rPr>
          <w:ins w:id="46" w:author="Thomas Stockhammer" w:date="2022-08-25T15:42:00Z"/>
          <w:rFonts w:asciiTheme="minorHAnsi" w:eastAsiaTheme="minorEastAsia" w:hAnsiTheme="minorHAnsi" w:cstheme="minorBidi"/>
          <w:szCs w:val="22"/>
          <w:lang w:val="en-US"/>
        </w:rPr>
      </w:pPr>
      <w:ins w:id="47" w:author="Thomas Stockhammer" w:date="2022-08-25T15:42:00Z">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ins>
      <w:r>
        <w:fldChar w:fldCharType="separate"/>
      </w:r>
      <w:ins w:id="48" w:author="Thomas Stockhammer" w:date="2022-08-25T15:42:00Z">
        <w:r>
          <w:t>8</w:t>
        </w:r>
        <w:r>
          <w:fldChar w:fldCharType="end"/>
        </w:r>
      </w:ins>
    </w:p>
    <w:p w14:paraId="6BC11CF2" w14:textId="6B364E46" w:rsidR="00B347CD" w:rsidRDefault="00B347CD">
      <w:pPr>
        <w:pStyle w:val="TOC1"/>
        <w:rPr>
          <w:ins w:id="49" w:author="Thomas Stockhammer" w:date="2022-08-25T15:42:00Z"/>
          <w:rFonts w:asciiTheme="minorHAnsi" w:eastAsiaTheme="minorEastAsia" w:hAnsiTheme="minorHAnsi" w:cstheme="minorBidi"/>
          <w:szCs w:val="22"/>
          <w:lang w:val="en-US"/>
        </w:rPr>
      </w:pPr>
      <w:ins w:id="50" w:author="Thomas Stockhammer" w:date="2022-08-25T15:42:00Z">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ins>
      <w:r>
        <w:fldChar w:fldCharType="separate"/>
      </w:r>
      <w:ins w:id="51" w:author="Thomas Stockhammer" w:date="2022-08-25T15:42:00Z">
        <w:r>
          <w:t>8</w:t>
        </w:r>
        <w:r>
          <w:fldChar w:fldCharType="end"/>
        </w:r>
      </w:ins>
    </w:p>
    <w:p w14:paraId="6A8065B3" w14:textId="6EEF865A" w:rsidR="00B347CD" w:rsidRDefault="00B347CD">
      <w:pPr>
        <w:pStyle w:val="TOC2"/>
        <w:rPr>
          <w:ins w:id="52" w:author="Thomas Stockhammer" w:date="2022-08-25T15:42:00Z"/>
          <w:rFonts w:asciiTheme="minorHAnsi" w:eastAsiaTheme="minorEastAsia" w:hAnsiTheme="minorHAnsi" w:cstheme="minorBidi"/>
          <w:sz w:val="22"/>
          <w:szCs w:val="22"/>
          <w:lang w:val="en-US"/>
        </w:rPr>
      </w:pPr>
      <w:ins w:id="53" w:author="Thomas Stockhammer" w:date="2022-08-25T15:42: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ins>
      <w:r>
        <w:fldChar w:fldCharType="separate"/>
      </w:r>
      <w:ins w:id="54" w:author="Thomas Stockhammer" w:date="2022-08-25T15:42:00Z">
        <w:r>
          <w:t>8</w:t>
        </w:r>
        <w:r>
          <w:fldChar w:fldCharType="end"/>
        </w:r>
      </w:ins>
    </w:p>
    <w:p w14:paraId="5ACA728C" w14:textId="5FDC601E" w:rsidR="00B347CD" w:rsidRDefault="00B347CD">
      <w:pPr>
        <w:pStyle w:val="TOC2"/>
        <w:rPr>
          <w:ins w:id="55" w:author="Thomas Stockhammer" w:date="2022-08-25T15:42:00Z"/>
          <w:rFonts w:asciiTheme="minorHAnsi" w:eastAsiaTheme="minorEastAsia" w:hAnsiTheme="minorHAnsi" w:cstheme="minorBidi"/>
          <w:sz w:val="22"/>
          <w:szCs w:val="22"/>
          <w:lang w:val="en-US"/>
        </w:rPr>
      </w:pPr>
      <w:ins w:id="56" w:author="Thomas Stockhammer" w:date="2022-08-25T15:42:00Z">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ins>
      <w:r>
        <w:fldChar w:fldCharType="separate"/>
      </w:r>
      <w:ins w:id="57" w:author="Thomas Stockhammer" w:date="2022-08-25T15:42:00Z">
        <w:r>
          <w:t>8</w:t>
        </w:r>
        <w:r>
          <w:fldChar w:fldCharType="end"/>
        </w:r>
      </w:ins>
    </w:p>
    <w:p w14:paraId="23993BA1" w14:textId="15FA1EAE" w:rsidR="00B347CD" w:rsidRDefault="00B347CD">
      <w:pPr>
        <w:pStyle w:val="TOC3"/>
        <w:rPr>
          <w:ins w:id="58" w:author="Thomas Stockhammer" w:date="2022-08-25T15:42:00Z"/>
          <w:rFonts w:asciiTheme="minorHAnsi" w:eastAsiaTheme="minorEastAsia" w:hAnsiTheme="minorHAnsi" w:cstheme="minorBidi"/>
          <w:sz w:val="22"/>
          <w:szCs w:val="22"/>
          <w:lang w:val="en-US"/>
        </w:rPr>
      </w:pPr>
      <w:ins w:id="59" w:author="Thomas Stockhammer" w:date="2022-08-25T15:42:00Z">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ins>
      <w:r>
        <w:fldChar w:fldCharType="separate"/>
      </w:r>
      <w:ins w:id="60" w:author="Thomas Stockhammer" w:date="2022-08-25T15:42:00Z">
        <w:r>
          <w:t>8</w:t>
        </w:r>
        <w:r>
          <w:fldChar w:fldCharType="end"/>
        </w:r>
      </w:ins>
    </w:p>
    <w:p w14:paraId="48915000" w14:textId="302443F7" w:rsidR="00B347CD" w:rsidRDefault="00B347CD">
      <w:pPr>
        <w:pStyle w:val="TOC3"/>
        <w:rPr>
          <w:ins w:id="61" w:author="Thomas Stockhammer" w:date="2022-08-25T15:42:00Z"/>
          <w:rFonts w:asciiTheme="minorHAnsi" w:eastAsiaTheme="minorEastAsia" w:hAnsiTheme="minorHAnsi" w:cstheme="minorBidi"/>
          <w:sz w:val="22"/>
          <w:szCs w:val="22"/>
          <w:lang w:val="en-US"/>
        </w:rPr>
      </w:pPr>
      <w:ins w:id="62" w:author="Thomas Stockhammer" w:date="2022-08-25T15:42:00Z">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ins>
      <w:r>
        <w:fldChar w:fldCharType="separate"/>
      </w:r>
      <w:ins w:id="63" w:author="Thomas Stockhammer" w:date="2022-08-25T15:42:00Z">
        <w:r>
          <w:t>10</w:t>
        </w:r>
        <w:r>
          <w:fldChar w:fldCharType="end"/>
        </w:r>
      </w:ins>
    </w:p>
    <w:p w14:paraId="09B6F8E7" w14:textId="4A753D0F" w:rsidR="00B347CD" w:rsidRDefault="00B347CD">
      <w:pPr>
        <w:pStyle w:val="TOC4"/>
        <w:rPr>
          <w:ins w:id="64" w:author="Thomas Stockhammer" w:date="2022-08-25T15:42:00Z"/>
          <w:rFonts w:asciiTheme="minorHAnsi" w:eastAsiaTheme="minorEastAsia" w:hAnsiTheme="minorHAnsi" w:cstheme="minorBidi"/>
          <w:sz w:val="22"/>
          <w:szCs w:val="22"/>
          <w:lang w:val="en-US"/>
        </w:rPr>
      </w:pPr>
      <w:ins w:id="65" w:author="Thomas Stockhammer" w:date="2022-08-25T15:42:00Z">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ins>
      <w:r>
        <w:fldChar w:fldCharType="separate"/>
      </w:r>
      <w:ins w:id="66" w:author="Thomas Stockhammer" w:date="2022-08-25T15:42:00Z">
        <w:r>
          <w:t>10</w:t>
        </w:r>
        <w:r>
          <w:fldChar w:fldCharType="end"/>
        </w:r>
      </w:ins>
    </w:p>
    <w:p w14:paraId="4B7774C8" w14:textId="59F3AD0F" w:rsidR="00B347CD" w:rsidRDefault="00B347CD">
      <w:pPr>
        <w:pStyle w:val="TOC4"/>
        <w:rPr>
          <w:ins w:id="67" w:author="Thomas Stockhammer" w:date="2022-08-25T15:42:00Z"/>
          <w:rFonts w:asciiTheme="minorHAnsi" w:eastAsiaTheme="minorEastAsia" w:hAnsiTheme="minorHAnsi" w:cstheme="minorBidi"/>
          <w:sz w:val="22"/>
          <w:szCs w:val="22"/>
          <w:lang w:val="en-US"/>
        </w:rPr>
      </w:pPr>
      <w:ins w:id="68" w:author="Thomas Stockhammer" w:date="2022-08-25T15:42:00Z">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ins>
      <w:r>
        <w:fldChar w:fldCharType="separate"/>
      </w:r>
      <w:ins w:id="69" w:author="Thomas Stockhammer" w:date="2022-08-25T15:42:00Z">
        <w:r>
          <w:t>10</w:t>
        </w:r>
        <w:r>
          <w:fldChar w:fldCharType="end"/>
        </w:r>
      </w:ins>
    </w:p>
    <w:p w14:paraId="40C805B5" w14:textId="1286E07D" w:rsidR="00B347CD" w:rsidRDefault="00B347CD">
      <w:pPr>
        <w:pStyle w:val="TOC3"/>
        <w:rPr>
          <w:ins w:id="70" w:author="Thomas Stockhammer" w:date="2022-08-25T15:42:00Z"/>
          <w:rFonts w:asciiTheme="minorHAnsi" w:eastAsiaTheme="minorEastAsia" w:hAnsiTheme="minorHAnsi" w:cstheme="minorBidi"/>
          <w:sz w:val="22"/>
          <w:szCs w:val="22"/>
          <w:lang w:val="en-US"/>
        </w:rPr>
      </w:pPr>
      <w:ins w:id="71" w:author="Thomas Stockhammer" w:date="2022-08-25T15:42:00Z">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ins>
      <w:r>
        <w:fldChar w:fldCharType="separate"/>
      </w:r>
      <w:ins w:id="72" w:author="Thomas Stockhammer" w:date="2022-08-25T15:42:00Z">
        <w:r>
          <w:t>11</w:t>
        </w:r>
        <w:r>
          <w:fldChar w:fldCharType="end"/>
        </w:r>
      </w:ins>
    </w:p>
    <w:p w14:paraId="548FBD8E" w14:textId="110FE202" w:rsidR="00B347CD" w:rsidRDefault="00B347CD">
      <w:pPr>
        <w:pStyle w:val="TOC2"/>
        <w:rPr>
          <w:ins w:id="73" w:author="Thomas Stockhammer" w:date="2022-08-25T15:42:00Z"/>
          <w:rFonts w:asciiTheme="minorHAnsi" w:eastAsiaTheme="minorEastAsia" w:hAnsiTheme="minorHAnsi" w:cstheme="minorBidi"/>
          <w:sz w:val="22"/>
          <w:szCs w:val="22"/>
          <w:lang w:val="en-US"/>
        </w:rPr>
      </w:pPr>
      <w:ins w:id="74" w:author="Thomas Stockhammer" w:date="2022-08-25T15:42:00Z">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ins>
      <w:r>
        <w:fldChar w:fldCharType="separate"/>
      </w:r>
      <w:ins w:id="75" w:author="Thomas Stockhammer" w:date="2022-08-25T15:42:00Z">
        <w:r>
          <w:t>11</w:t>
        </w:r>
        <w:r>
          <w:fldChar w:fldCharType="end"/>
        </w:r>
      </w:ins>
    </w:p>
    <w:p w14:paraId="2967D165" w14:textId="04035C1E" w:rsidR="00B347CD" w:rsidRDefault="00B347CD">
      <w:pPr>
        <w:pStyle w:val="TOC2"/>
        <w:rPr>
          <w:ins w:id="76" w:author="Thomas Stockhammer" w:date="2022-08-25T15:42:00Z"/>
          <w:rFonts w:asciiTheme="minorHAnsi" w:eastAsiaTheme="minorEastAsia" w:hAnsiTheme="minorHAnsi" w:cstheme="minorBidi"/>
          <w:sz w:val="22"/>
          <w:szCs w:val="22"/>
          <w:lang w:val="en-US"/>
        </w:rPr>
      </w:pPr>
      <w:ins w:id="77" w:author="Thomas Stockhammer" w:date="2022-08-25T15:42:00Z">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ins>
      <w:r>
        <w:fldChar w:fldCharType="separate"/>
      </w:r>
      <w:ins w:id="78" w:author="Thomas Stockhammer" w:date="2022-08-25T15:42:00Z">
        <w:r>
          <w:t>12</w:t>
        </w:r>
        <w:r>
          <w:fldChar w:fldCharType="end"/>
        </w:r>
      </w:ins>
    </w:p>
    <w:p w14:paraId="0ED8DD3F" w14:textId="42681B3A" w:rsidR="00B347CD" w:rsidRDefault="00B347CD">
      <w:pPr>
        <w:pStyle w:val="TOC3"/>
        <w:rPr>
          <w:ins w:id="79" w:author="Thomas Stockhammer" w:date="2022-08-25T15:42:00Z"/>
          <w:rFonts w:asciiTheme="minorHAnsi" w:eastAsiaTheme="minorEastAsia" w:hAnsiTheme="minorHAnsi" w:cstheme="minorBidi"/>
          <w:sz w:val="22"/>
          <w:szCs w:val="22"/>
          <w:lang w:val="en-US"/>
        </w:rPr>
      </w:pPr>
      <w:ins w:id="80" w:author="Thomas Stockhammer" w:date="2022-08-25T15:42:00Z">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ins>
      <w:r>
        <w:fldChar w:fldCharType="separate"/>
      </w:r>
      <w:ins w:id="81" w:author="Thomas Stockhammer" w:date="2022-08-25T15:42:00Z">
        <w:r>
          <w:t>12</w:t>
        </w:r>
        <w:r>
          <w:fldChar w:fldCharType="end"/>
        </w:r>
      </w:ins>
    </w:p>
    <w:p w14:paraId="30AC6D4A" w14:textId="56E045B2" w:rsidR="00B347CD" w:rsidRDefault="00B347CD">
      <w:pPr>
        <w:pStyle w:val="TOC3"/>
        <w:rPr>
          <w:ins w:id="82" w:author="Thomas Stockhammer" w:date="2022-08-25T15:42:00Z"/>
          <w:rFonts w:asciiTheme="minorHAnsi" w:eastAsiaTheme="minorEastAsia" w:hAnsiTheme="minorHAnsi" w:cstheme="minorBidi"/>
          <w:sz w:val="22"/>
          <w:szCs w:val="22"/>
          <w:lang w:val="en-US"/>
        </w:rPr>
      </w:pPr>
      <w:ins w:id="83" w:author="Thomas Stockhammer" w:date="2022-08-25T15:42:00Z">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ins>
      <w:r>
        <w:fldChar w:fldCharType="separate"/>
      </w:r>
      <w:ins w:id="84" w:author="Thomas Stockhammer" w:date="2022-08-25T15:42:00Z">
        <w:r>
          <w:t>14</w:t>
        </w:r>
        <w:r>
          <w:fldChar w:fldCharType="end"/>
        </w:r>
      </w:ins>
    </w:p>
    <w:p w14:paraId="61E97A96" w14:textId="78496492" w:rsidR="00B347CD" w:rsidRDefault="00B347CD">
      <w:pPr>
        <w:pStyle w:val="TOC3"/>
        <w:rPr>
          <w:ins w:id="85" w:author="Thomas Stockhammer" w:date="2022-08-25T15:42:00Z"/>
          <w:rFonts w:asciiTheme="minorHAnsi" w:eastAsiaTheme="minorEastAsia" w:hAnsiTheme="minorHAnsi" w:cstheme="minorBidi"/>
          <w:sz w:val="22"/>
          <w:szCs w:val="22"/>
          <w:lang w:val="en-US"/>
        </w:rPr>
      </w:pPr>
      <w:ins w:id="86" w:author="Thomas Stockhammer" w:date="2022-08-25T15:42:00Z">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ins>
      <w:r>
        <w:fldChar w:fldCharType="separate"/>
      </w:r>
      <w:ins w:id="87" w:author="Thomas Stockhammer" w:date="2022-08-25T15:42:00Z">
        <w:r>
          <w:t>15</w:t>
        </w:r>
        <w:r>
          <w:fldChar w:fldCharType="end"/>
        </w:r>
      </w:ins>
    </w:p>
    <w:p w14:paraId="5510AA00" w14:textId="51C122B4" w:rsidR="00B347CD" w:rsidRDefault="00B347CD">
      <w:pPr>
        <w:pStyle w:val="TOC3"/>
        <w:rPr>
          <w:ins w:id="88" w:author="Thomas Stockhammer" w:date="2022-08-25T15:42:00Z"/>
          <w:rFonts w:asciiTheme="minorHAnsi" w:eastAsiaTheme="minorEastAsia" w:hAnsiTheme="minorHAnsi" w:cstheme="minorBidi"/>
          <w:sz w:val="22"/>
          <w:szCs w:val="22"/>
          <w:lang w:val="en-US"/>
        </w:rPr>
      </w:pPr>
      <w:ins w:id="89" w:author="Thomas Stockhammer" w:date="2022-08-25T15:42:00Z">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ins>
      <w:r>
        <w:fldChar w:fldCharType="separate"/>
      </w:r>
      <w:ins w:id="90" w:author="Thomas Stockhammer" w:date="2022-08-25T15:42:00Z">
        <w:r>
          <w:t>16</w:t>
        </w:r>
        <w:r>
          <w:fldChar w:fldCharType="end"/>
        </w:r>
      </w:ins>
    </w:p>
    <w:p w14:paraId="7B56B636" w14:textId="24DB6E4C" w:rsidR="00B347CD" w:rsidRDefault="00B347CD">
      <w:pPr>
        <w:pStyle w:val="TOC2"/>
        <w:rPr>
          <w:ins w:id="91" w:author="Thomas Stockhammer" w:date="2022-08-25T15:42:00Z"/>
          <w:rFonts w:asciiTheme="minorHAnsi" w:eastAsiaTheme="minorEastAsia" w:hAnsiTheme="minorHAnsi" w:cstheme="minorBidi"/>
          <w:sz w:val="22"/>
          <w:szCs w:val="22"/>
          <w:lang w:val="en-US"/>
        </w:rPr>
      </w:pPr>
      <w:ins w:id="92" w:author="Thomas Stockhammer" w:date="2022-08-25T15:42:00Z">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ins>
      <w:r>
        <w:fldChar w:fldCharType="separate"/>
      </w:r>
      <w:ins w:id="93" w:author="Thomas Stockhammer" w:date="2022-08-25T15:42:00Z">
        <w:r>
          <w:t>16</w:t>
        </w:r>
        <w:r>
          <w:fldChar w:fldCharType="end"/>
        </w:r>
      </w:ins>
    </w:p>
    <w:p w14:paraId="48992B41" w14:textId="3E12FF96" w:rsidR="00B347CD" w:rsidRDefault="00B347CD">
      <w:pPr>
        <w:pStyle w:val="TOC3"/>
        <w:rPr>
          <w:ins w:id="94" w:author="Thomas Stockhammer" w:date="2022-08-25T15:42:00Z"/>
          <w:rFonts w:asciiTheme="minorHAnsi" w:eastAsiaTheme="minorEastAsia" w:hAnsiTheme="minorHAnsi" w:cstheme="minorBidi"/>
          <w:sz w:val="22"/>
          <w:szCs w:val="22"/>
          <w:lang w:val="en-US"/>
        </w:rPr>
      </w:pPr>
      <w:ins w:id="95" w:author="Thomas Stockhammer" w:date="2022-08-25T15:42:00Z">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ins>
      <w:r>
        <w:fldChar w:fldCharType="separate"/>
      </w:r>
      <w:ins w:id="96" w:author="Thomas Stockhammer" w:date="2022-08-25T15:42:00Z">
        <w:r>
          <w:t>16</w:t>
        </w:r>
        <w:r>
          <w:fldChar w:fldCharType="end"/>
        </w:r>
      </w:ins>
    </w:p>
    <w:p w14:paraId="371D3D59" w14:textId="7922EAD2" w:rsidR="00B347CD" w:rsidRDefault="00B347CD">
      <w:pPr>
        <w:pStyle w:val="TOC3"/>
        <w:rPr>
          <w:ins w:id="97" w:author="Thomas Stockhammer" w:date="2022-08-25T15:42:00Z"/>
          <w:rFonts w:asciiTheme="minorHAnsi" w:eastAsiaTheme="minorEastAsia" w:hAnsiTheme="minorHAnsi" w:cstheme="minorBidi"/>
          <w:sz w:val="22"/>
          <w:szCs w:val="22"/>
          <w:lang w:val="en-US"/>
        </w:rPr>
      </w:pPr>
      <w:ins w:id="98" w:author="Thomas Stockhammer" w:date="2022-08-25T15:42:00Z">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ins>
      <w:r>
        <w:fldChar w:fldCharType="separate"/>
      </w:r>
      <w:ins w:id="99" w:author="Thomas Stockhammer" w:date="2022-08-25T15:42:00Z">
        <w:r>
          <w:t>17</w:t>
        </w:r>
        <w:r>
          <w:fldChar w:fldCharType="end"/>
        </w:r>
      </w:ins>
    </w:p>
    <w:p w14:paraId="77C745E9" w14:textId="6B3F6976" w:rsidR="00B347CD" w:rsidRDefault="00B347CD">
      <w:pPr>
        <w:pStyle w:val="TOC3"/>
        <w:rPr>
          <w:ins w:id="100" w:author="Thomas Stockhammer" w:date="2022-08-25T15:42:00Z"/>
          <w:rFonts w:asciiTheme="minorHAnsi" w:eastAsiaTheme="minorEastAsia" w:hAnsiTheme="minorHAnsi" w:cstheme="minorBidi"/>
          <w:sz w:val="22"/>
          <w:szCs w:val="22"/>
          <w:lang w:val="en-US"/>
        </w:rPr>
      </w:pPr>
      <w:ins w:id="101" w:author="Thomas Stockhammer" w:date="2022-08-25T15:42:00Z">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ins>
      <w:r>
        <w:fldChar w:fldCharType="separate"/>
      </w:r>
      <w:ins w:id="102" w:author="Thomas Stockhammer" w:date="2022-08-25T15:42:00Z">
        <w:r>
          <w:t>18</w:t>
        </w:r>
        <w:r>
          <w:fldChar w:fldCharType="end"/>
        </w:r>
      </w:ins>
    </w:p>
    <w:p w14:paraId="32D1FFE5" w14:textId="0FEAF58A" w:rsidR="00B347CD" w:rsidRDefault="00B347CD">
      <w:pPr>
        <w:pStyle w:val="TOC3"/>
        <w:rPr>
          <w:ins w:id="103" w:author="Thomas Stockhammer" w:date="2022-08-25T15:42:00Z"/>
          <w:rFonts w:asciiTheme="minorHAnsi" w:eastAsiaTheme="minorEastAsia" w:hAnsiTheme="minorHAnsi" w:cstheme="minorBidi"/>
          <w:sz w:val="22"/>
          <w:szCs w:val="22"/>
          <w:lang w:val="en-US"/>
        </w:rPr>
      </w:pPr>
      <w:ins w:id="104" w:author="Thomas Stockhammer" w:date="2022-08-25T15:42:00Z">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ins>
      <w:r>
        <w:fldChar w:fldCharType="separate"/>
      </w:r>
      <w:ins w:id="105" w:author="Thomas Stockhammer" w:date="2022-08-25T15:42:00Z">
        <w:r>
          <w:t>19</w:t>
        </w:r>
        <w:r>
          <w:fldChar w:fldCharType="end"/>
        </w:r>
      </w:ins>
    </w:p>
    <w:p w14:paraId="3D52BE98" w14:textId="5FF5C71F" w:rsidR="00B347CD" w:rsidRDefault="00B347CD">
      <w:pPr>
        <w:pStyle w:val="TOC2"/>
        <w:rPr>
          <w:ins w:id="106" w:author="Thomas Stockhammer" w:date="2022-08-25T15:42:00Z"/>
          <w:rFonts w:asciiTheme="minorHAnsi" w:eastAsiaTheme="minorEastAsia" w:hAnsiTheme="minorHAnsi" w:cstheme="minorBidi"/>
          <w:sz w:val="22"/>
          <w:szCs w:val="22"/>
          <w:lang w:val="en-US"/>
        </w:rPr>
      </w:pPr>
      <w:ins w:id="107" w:author="Thomas Stockhammer" w:date="2022-08-25T15:42:00Z">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ins>
      <w:r>
        <w:fldChar w:fldCharType="separate"/>
      </w:r>
      <w:ins w:id="108" w:author="Thomas Stockhammer" w:date="2022-08-25T15:42:00Z">
        <w:r>
          <w:t>19</w:t>
        </w:r>
        <w:r>
          <w:fldChar w:fldCharType="end"/>
        </w:r>
      </w:ins>
    </w:p>
    <w:p w14:paraId="2A66B539" w14:textId="1C9F4112" w:rsidR="00B347CD" w:rsidRDefault="00B347CD">
      <w:pPr>
        <w:pStyle w:val="TOC3"/>
        <w:rPr>
          <w:ins w:id="109" w:author="Thomas Stockhammer" w:date="2022-08-25T15:42:00Z"/>
          <w:rFonts w:asciiTheme="minorHAnsi" w:eastAsiaTheme="minorEastAsia" w:hAnsiTheme="minorHAnsi" w:cstheme="minorBidi"/>
          <w:sz w:val="22"/>
          <w:szCs w:val="22"/>
          <w:lang w:val="en-US"/>
        </w:rPr>
      </w:pPr>
      <w:ins w:id="110" w:author="Thomas Stockhammer" w:date="2022-08-25T15:42:00Z">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ins>
      <w:r>
        <w:fldChar w:fldCharType="separate"/>
      </w:r>
      <w:ins w:id="111" w:author="Thomas Stockhammer" w:date="2022-08-25T15:42:00Z">
        <w:r>
          <w:t>19</w:t>
        </w:r>
        <w:r>
          <w:fldChar w:fldCharType="end"/>
        </w:r>
      </w:ins>
    </w:p>
    <w:p w14:paraId="414303AE" w14:textId="480EACE3" w:rsidR="00B347CD" w:rsidRDefault="00B347CD">
      <w:pPr>
        <w:pStyle w:val="TOC3"/>
        <w:rPr>
          <w:ins w:id="112" w:author="Thomas Stockhammer" w:date="2022-08-25T15:42:00Z"/>
          <w:rFonts w:asciiTheme="minorHAnsi" w:eastAsiaTheme="minorEastAsia" w:hAnsiTheme="minorHAnsi" w:cstheme="minorBidi"/>
          <w:sz w:val="22"/>
          <w:szCs w:val="22"/>
          <w:lang w:val="en-US"/>
        </w:rPr>
      </w:pPr>
      <w:ins w:id="113" w:author="Thomas Stockhammer" w:date="2022-08-25T15:42:00Z">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ins>
      <w:r>
        <w:fldChar w:fldCharType="separate"/>
      </w:r>
      <w:ins w:id="114" w:author="Thomas Stockhammer" w:date="2022-08-25T15:42:00Z">
        <w:r>
          <w:t>19</w:t>
        </w:r>
        <w:r>
          <w:fldChar w:fldCharType="end"/>
        </w:r>
      </w:ins>
    </w:p>
    <w:p w14:paraId="42F0F7FD" w14:textId="54379A85" w:rsidR="00B347CD" w:rsidRDefault="00B347CD">
      <w:pPr>
        <w:pStyle w:val="TOC3"/>
        <w:rPr>
          <w:ins w:id="115" w:author="Thomas Stockhammer" w:date="2022-08-25T15:42:00Z"/>
          <w:rFonts w:asciiTheme="minorHAnsi" w:eastAsiaTheme="minorEastAsia" w:hAnsiTheme="minorHAnsi" w:cstheme="minorBidi"/>
          <w:sz w:val="22"/>
          <w:szCs w:val="22"/>
          <w:lang w:val="en-US"/>
        </w:rPr>
      </w:pPr>
      <w:ins w:id="116" w:author="Thomas Stockhammer" w:date="2022-08-25T15:42:00Z">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ins>
      <w:r>
        <w:fldChar w:fldCharType="separate"/>
      </w:r>
      <w:ins w:id="117" w:author="Thomas Stockhammer" w:date="2022-08-25T15:42:00Z">
        <w:r>
          <w:t>21</w:t>
        </w:r>
        <w:r>
          <w:fldChar w:fldCharType="end"/>
        </w:r>
      </w:ins>
    </w:p>
    <w:p w14:paraId="31666D38" w14:textId="6B521A39" w:rsidR="00B347CD" w:rsidRDefault="00B347CD">
      <w:pPr>
        <w:pStyle w:val="TOC4"/>
        <w:rPr>
          <w:ins w:id="118" w:author="Thomas Stockhammer" w:date="2022-08-25T15:42:00Z"/>
          <w:rFonts w:asciiTheme="minorHAnsi" w:eastAsiaTheme="minorEastAsia" w:hAnsiTheme="minorHAnsi" w:cstheme="minorBidi"/>
          <w:sz w:val="22"/>
          <w:szCs w:val="22"/>
          <w:lang w:val="en-US"/>
        </w:rPr>
      </w:pPr>
      <w:ins w:id="119" w:author="Thomas Stockhammer" w:date="2022-08-25T15:42:00Z">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ins>
      <w:r>
        <w:fldChar w:fldCharType="separate"/>
      </w:r>
      <w:ins w:id="120" w:author="Thomas Stockhammer" w:date="2022-08-25T15:42:00Z">
        <w:r>
          <w:t>21</w:t>
        </w:r>
        <w:r>
          <w:fldChar w:fldCharType="end"/>
        </w:r>
      </w:ins>
    </w:p>
    <w:p w14:paraId="4178BBAF" w14:textId="443572E1" w:rsidR="00B347CD" w:rsidRDefault="00B347CD">
      <w:pPr>
        <w:pStyle w:val="TOC4"/>
        <w:rPr>
          <w:ins w:id="121" w:author="Thomas Stockhammer" w:date="2022-08-25T15:42:00Z"/>
          <w:rFonts w:asciiTheme="minorHAnsi" w:eastAsiaTheme="minorEastAsia" w:hAnsiTheme="minorHAnsi" w:cstheme="minorBidi"/>
          <w:sz w:val="22"/>
          <w:szCs w:val="22"/>
          <w:lang w:val="en-US"/>
        </w:rPr>
      </w:pPr>
      <w:ins w:id="122" w:author="Thomas Stockhammer" w:date="2022-08-25T15:42:00Z">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ins>
      <w:r>
        <w:fldChar w:fldCharType="separate"/>
      </w:r>
      <w:ins w:id="123" w:author="Thomas Stockhammer" w:date="2022-08-25T15:42:00Z">
        <w:r>
          <w:t>21</w:t>
        </w:r>
        <w:r>
          <w:fldChar w:fldCharType="end"/>
        </w:r>
      </w:ins>
    </w:p>
    <w:p w14:paraId="4FC50735" w14:textId="0ED7E16B" w:rsidR="00B347CD" w:rsidRDefault="00B347CD">
      <w:pPr>
        <w:pStyle w:val="TOC4"/>
        <w:rPr>
          <w:ins w:id="124" w:author="Thomas Stockhammer" w:date="2022-08-25T15:42:00Z"/>
          <w:rFonts w:asciiTheme="minorHAnsi" w:eastAsiaTheme="minorEastAsia" w:hAnsiTheme="minorHAnsi" w:cstheme="minorBidi"/>
          <w:sz w:val="22"/>
          <w:szCs w:val="22"/>
          <w:lang w:val="en-US"/>
        </w:rPr>
      </w:pPr>
      <w:ins w:id="125" w:author="Thomas Stockhammer" w:date="2022-08-25T15:42:00Z">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ins>
      <w:r>
        <w:fldChar w:fldCharType="separate"/>
      </w:r>
      <w:ins w:id="126" w:author="Thomas Stockhammer" w:date="2022-08-25T15:42:00Z">
        <w:r>
          <w:t>21</w:t>
        </w:r>
        <w:r>
          <w:fldChar w:fldCharType="end"/>
        </w:r>
      </w:ins>
    </w:p>
    <w:p w14:paraId="54B265E7" w14:textId="7E5C1452" w:rsidR="00B347CD" w:rsidRDefault="00B347CD">
      <w:pPr>
        <w:pStyle w:val="TOC4"/>
        <w:rPr>
          <w:ins w:id="127" w:author="Thomas Stockhammer" w:date="2022-08-25T15:42:00Z"/>
          <w:rFonts w:asciiTheme="minorHAnsi" w:eastAsiaTheme="minorEastAsia" w:hAnsiTheme="minorHAnsi" w:cstheme="minorBidi"/>
          <w:sz w:val="22"/>
          <w:szCs w:val="22"/>
          <w:lang w:val="en-US"/>
        </w:rPr>
      </w:pPr>
      <w:ins w:id="128" w:author="Thomas Stockhammer" w:date="2022-08-25T15:42:00Z">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ins>
      <w:r>
        <w:fldChar w:fldCharType="separate"/>
      </w:r>
      <w:ins w:id="129" w:author="Thomas Stockhammer" w:date="2022-08-25T15:42:00Z">
        <w:r>
          <w:t>21</w:t>
        </w:r>
        <w:r>
          <w:fldChar w:fldCharType="end"/>
        </w:r>
      </w:ins>
    </w:p>
    <w:p w14:paraId="5AFC2D1A" w14:textId="75869C12" w:rsidR="00B347CD" w:rsidRDefault="00B347CD">
      <w:pPr>
        <w:pStyle w:val="TOC4"/>
        <w:rPr>
          <w:ins w:id="130" w:author="Thomas Stockhammer" w:date="2022-08-25T15:42:00Z"/>
          <w:rFonts w:asciiTheme="minorHAnsi" w:eastAsiaTheme="minorEastAsia" w:hAnsiTheme="minorHAnsi" w:cstheme="minorBidi"/>
          <w:sz w:val="22"/>
          <w:szCs w:val="22"/>
          <w:lang w:val="en-US"/>
        </w:rPr>
      </w:pPr>
      <w:ins w:id="131" w:author="Thomas Stockhammer" w:date="2022-08-25T15:42:00Z">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ins>
      <w:r>
        <w:fldChar w:fldCharType="separate"/>
      </w:r>
      <w:ins w:id="132" w:author="Thomas Stockhammer" w:date="2022-08-25T15:42:00Z">
        <w:r>
          <w:t>21</w:t>
        </w:r>
        <w:r>
          <w:fldChar w:fldCharType="end"/>
        </w:r>
      </w:ins>
    </w:p>
    <w:p w14:paraId="175B24A6" w14:textId="125670B5" w:rsidR="00B347CD" w:rsidRDefault="00B347CD">
      <w:pPr>
        <w:pStyle w:val="TOC4"/>
        <w:rPr>
          <w:ins w:id="133" w:author="Thomas Stockhammer" w:date="2022-08-25T15:42:00Z"/>
          <w:rFonts w:asciiTheme="minorHAnsi" w:eastAsiaTheme="minorEastAsia" w:hAnsiTheme="minorHAnsi" w:cstheme="minorBidi"/>
          <w:sz w:val="22"/>
          <w:szCs w:val="22"/>
          <w:lang w:val="en-US"/>
        </w:rPr>
      </w:pPr>
      <w:ins w:id="134" w:author="Thomas Stockhammer" w:date="2022-08-25T15:42:00Z">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ins>
      <w:r>
        <w:fldChar w:fldCharType="separate"/>
      </w:r>
      <w:ins w:id="135" w:author="Thomas Stockhammer" w:date="2022-08-25T15:42:00Z">
        <w:r>
          <w:t>22</w:t>
        </w:r>
        <w:r>
          <w:fldChar w:fldCharType="end"/>
        </w:r>
      </w:ins>
    </w:p>
    <w:p w14:paraId="1E99C4DB" w14:textId="100DD613" w:rsidR="00B347CD" w:rsidRDefault="00B347CD">
      <w:pPr>
        <w:pStyle w:val="TOC4"/>
        <w:rPr>
          <w:ins w:id="136" w:author="Thomas Stockhammer" w:date="2022-08-25T15:42:00Z"/>
          <w:rFonts w:asciiTheme="minorHAnsi" w:eastAsiaTheme="minorEastAsia" w:hAnsiTheme="minorHAnsi" w:cstheme="minorBidi"/>
          <w:sz w:val="22"/>
          <w:szCs w:val="22"/>
          <w:lang w:val="en-US"/>
        </w:rPr>
      </w:pPr>
      <w:ins w:id="137" w:author="Thomas Stockhammer" w:date="2022-08-25T15:42:00Z">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ins>
      <w:r>
        <w:fldChar w:fldCharType="separate"/>
      </w:r>
      <w:ins w:id="138" w:author="Thomas Stockhammer" w:date="2022-08-25T15:42:00Z">
        <w:r>
          <w:t>22</w:t>
        </w:r>
        <w:r>
          <w:fldChar w:fldCharType="end"/>
        </w:r>
      </w:ins>
    </w:p>
    <w:p w14:paraId="0C21C327" w14:textId="3FB2AF73" w:rsidR="00B347CD" w:rsidRDefault="00B347CD">
      <w:pPr>
        <w:pStyle w:val="TOC3"/>
        <w:rPr>
          <w:ins w:id="139" w:author="Thomas Stockhammer" w:date="2022-08-25T15:42:00Z"/>
          <w:rFonts w:asciiTheme="minorHAnsi" w:eastAsiaTheme="minorEastAsia" w:hAnsiTheme="minorHAnsi" w:cstheme="minorBidi"/>
          <w:sz w:val="22"/>
          <w:szCs w:val="22"/>
          <w:lang w:val="en-US"/>
        </w:rPr>
      </w:pPr>
      <w:ins w:id="140" w:author="Thomas Stockhammer" w:date="2022-08-25T15:42:00Z">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ins>
      <w:r>
        <w:fldChar w:fldCharType="separate"/>
      </w:r>
      <w:ins w:id="141" w:author="Thomas Stockhammer" w:date="2022-08-25T15:42:00Z">
        <w:r>
          <w:t>23</w:t>
        </w:r>
        <w:r>
          <w:fldChar w:fldCharType="end"/>
        </w:r>
      </w:ins>
    </w:p>
    <w:p w14:paraId="06486E7C" w14:textId="07ED365B" w:rsidR="00B347CD" w:rsidRDefault="00B347CD">
      <w:pPr>
        <w:pStyle w:val="TOC3"/>
        <w:rPr>
          <w:ins w:id="142" w:author="Thomas Stockhammer" w:date="2022-08-25T15:42:00Z"/>
          <w:rFonts w:asciiTheme="minorHAnsi" w:eastAsiaTheme="minorEastAsia" w:hAnsiTheme="minorHAnsi" w:cstheme="minorBidi"/>
          <w:sz w:val="22"/>
          <w:szCs w:val="22"/>
          <w:lang w:val="en-US"/>
        </w:rPr>
      </w:pPr>
      <w:ins w:id="143" w:author="Thomas Stockhammer" w:date="2022-08-25T15:42:00Z">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ins>
      <w:r>
        <w:fldChar w:fldCharType="separate"/>
      </w:r>
      <w:ins w:id="144" w:author="Thomas Stockhammer" w:date="2022-08-25T15:42:00Z">
        <w:r>
          <w:t>23</w:t>
        </w:r>
        <w:r>
          <w:fldChar w:fldCharType="end"/>
        </w:r>
      </w:ins>
    </w:p>
    <w:p w14:paraId="23C3512F" w14:textId="03EBB180" w:rsidR="00B347CD" w:rsidRDefault="00B347CD">
      <w:pPr>
        <w:pStyle w:val="TOC3"/>
        <w:rPr>
          <w:ins w:id="145" w:author="Thomas Stockhammer" w:date="2022-08-25T15:42:00Z"/>
          <w:rFonts w:asciiTheme="minorHAnsi" w:eastAsiaTheme="minorEastAsia" w:hAnsiTheme="minorHAnsi" w:cstheme="minorBidi"/>
          <w:sz w:val="22"/>
          <w:szCs w:val="22"/>
          <w:lang w:val="en-US"/>
        </w:rPr>
      </w:pPr>
      <w:ins w:id="146" w:author="Thomas Stockhammer" w:date="2022-08-25T15:42:00Z">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ins>
      <w:r>
        <w:fldChar w:fldCharType="separate"/>
      </w:r>
      <w:ins w:id="147" w:author="Thomas Stockhammer" w:date="2022-08-25T15:42:00Z">
        <w:r>
          <w:t>24</w:t>
        </w:r>
        <w:r>
          <w:fldChar w:fldCharType="end"/>
        </w:r>
      </w:ins>
    </w:p>
    <w:p w14:paraId="170E2C27" w14:textId="2CD7DE50" w:rsidR="00B347CD" w:rsidRDefault="00B347CD">
      <w:pPr>
        <w:pStyle w:val="TOC2"/>
        <w:rPr>
          <w:ins w:id="148" w:author="Thomas Stockhammer" w:date="2022-08-25T15:42:00Z"/>
          <w:rFonts w:asciiTheme="minorHAnsi" w:eastAsiaTheme="minorEastAsia" w:hAnsiTheme="minorHAnsi" w:cstheme="minorBidi"/>
          <w:sz w:val="22"/>
          <w:szCs w:val="22"/>
          <w:lang w:val="en-US"/>
        </w:rPr>
      </w:pPr>
      <w:ins w:id="149" w:author="Thomas Stockhammer" w:date="2022-08-25T15:42:00Z">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ins>
      <w:r>
        <w:fldChar w:fldCharType="separate"/>
      </w:r>
      <w:ins w:id="150" w:author="Thomas Stockhammer" w:date="2022-08-25T15:42:00Z">
        <w:r>
          <w:t>24</w:t>
        </w:r>
        <w:r>
          <w:fldChar w:fldCharType="end"/>
        </w:r>
      </w:ins>
    </w:p>
    <w:p w14:paraId="15C090DD" w14:textId="40B3EE0B" w:rsidR="00B347CD" w:rsidRDefault="00B347CD">
      <w:pPr>
        <w:pStyle w:val="TOC3"/>
        <w:rPr>
          <w:ins w:id="151" w:author="Thomas Stockhammer" w:date="2022-08-25T15:42:00Z"/>
          <w:rFonts w:asciiTheme="minorHAnsi" w:eastAsiaTheme="minorEastAsia" w:hAnsiTheme="minorHAnsi" w:cstheme="minorBidi"/>
          <w:sz w:val="22"/>
          <w:szCs w:val="22"/>
          <w:lang w:val="en-US"/>
        </w:rPr>
      </w:pPr>
      <w:ins w:id="152" w:author="Thomas Stockhammer" w:date="2022-08-25T15:42:00Z">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ins>
      <w:r>
        <w:fldChar w:fldCharType="separate"/>
      </w:r>
      <w:ins w:id="153" w:author="Thomas Stockhammer" w:date="2022-08-25T15:42:00Z">
        <w:r>
          <w:t>24</w:t>
        </w:r>
        <w:r>
          <w:fldChar w:fldCharType="end"/>
        </w:r>
      </w:ins>
    </w:p>
    <w:p w14:paraId="178226B5" w14:textId="0FB01A5B" w:rsidR="00B347CD" w:rsidRDefault="00B347CD">
      <w:pPr>
        <w:pStyle w:val="TOC3"/>
        <w:rPr>
          <w:ins w:id="154" w:author="Thomas Stockhammer" w:date="2022-08-25T15:42:00Z"/>
          <w:rFonts w:asciiTheme="minorHAnsi" w:eastAsiaTheme="minorEastAsia" w:hAnsiTheme="minorHAnsi" w:cstheme="minorBidi"/>
          <w:sz w:val="22"/>
          <w:szCs w:val="22"/>
          <w:lang w:val="en-US"/>
        </w:rPr>
      </w:pPr>
      <w:ins w:id="155" w:author="Thomas Stockhammer" w:date="2022-08-25T15:42:00Z">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ins>
      <w:r>
        <w:fldChar w:fldCharType="separate"/>
      </w:r>
      <w:ins w:id="156" w:author="Thomas Stockhammer" w:date="2022-08-25T15:42:00Z">
        <w:r>
          <w:t>25</w:t>
        </w:r>
        <w:r>
          <w:fldChar w:fldCharType="end"/>
        </w:r>
      </w:ins>
    </w:p>
    <w:p w14:paraId="7713BEF9" w14:textId="759FBCAA" w:rsidR="00B347CD" w:rsidRDefault="00B347CD">
      <w:pPr>
        <w:pStyle w:val="TOC3"/>
        <w:rPr>
          <w:ins w:id="157" w:author="Thomas Stockhammer" w:date="2022-08-25T15:42:00Z"/>
          <w:rFonts w:asciiTheme="minorHAnsi" w:eastAsiaTheme="minorEastAsia" w:hAnsiTheme="minorHAnsi" w:cstheme="minorBidi"/>
          <w:sz w:val="22"/>
          <w:szCs w:val="22"/>
          <w:lang w:val="en-US"/>
        </w:rPr>
      </w:pPr>
      <w:ins w:id="158" w:author="Thomas Stockhammer" w:date="2022-08-25T15:42:00Z">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ins>
      <w:r>
        <w:fldChar w:fldCharType="separate"/>
      </w:r>
      <w:ins w:id="159" w:author="Thomas Stockhammer" w:date="2022-08-25T15:42:00Z">
        <w:r>
          <w:t>26</w:t>
        </w:r>
        <w:r>
          <w:fldChar w:fldCharType="end"/>
        </w:r>
      </w:ins>
    </w:p>
    <w:p w14:paraId="4B9252C3" w14:textId="41A69FCD" w:rsidR="00B347CD" w:rsidRDefault="00B347CD">
      <w:pPr>
        <w:pStyle w:val="TOC3"/>
        <w:rPr>
          <w:ins w:id="160" w:author="Thomas Stockhammer" w:date="2022-08-25T15:42:00Z"/>
          <w:rFonts w:asciiTheme="minorHAnsi" w:eastAsiaTheme="minorEastAsia" w:hAnsiTheme="minorHAnsi" w:cstheme="minorBidi"/>
          <w:sz w:val="22"/>
          <w:szCs w:val="22"/>
          <w:lang w:val="en-US"/>
        </w:rPr>
      </w:pPr>
      <w:ins w:id="161" w:author="Thomas Stockhammer" w:date="2022-08-25T15:42:00Z">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ins>
      <w:r>
        <w:fldChar w:fldCharType="separate"/>
      </w:r>
      <w:ins w:id="162" w:author="Thomas Stockhammer" w:date="2022-08-25T15:42:00Z">
        <w:r>
          <w:t>26</w:t>
        </w:r>
        <w:r>
          <w:fldChar w:fldCharType="end"/>
        </w:r>
      </w:ins>
    </w:p>
    <w:p w14:paraId="477DE9DE" w14:textId="57E0B6E9" w:rsidR="00B347CD" w:rsidRDefault="00B347CD">
      <w:pPr>
        <w:pStyle w:val="TOC3"/>
        <w:rPr>
          <w:ins w:id="163" w:author="Thomas Stockhammer" w:date="2022-08-25T15:42:00Z"/>
          <w:rFonts w:asciiTheme="minorHAnsi" w:eastAsiaTheme="minorEastAsia" w:hAnsiTheme="minorHAnsi" w:cstheme="minorBidi"/>
          <w:sz w:val="22"/>
          <w:szCs w:val="22"/>
          <w:lang w:val="en-US"/>
        </w:rPr>
      </w:pPr>
      <w:ins w:id="164" w:author="Thomas Stockhammer" w:date="2022-08-25T15:42:00Z">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ins>
      <w:r>
        <w:fldChar w:fldCharType="separate"/>
      </w:r>
      <w:ins w:id="165" w:author="Thomas Stockhammer" w:date="2022-08-25T15:42:00Z">
        <w:r>
          <w:t>26</w:t>
        </w:r>
        <w:r>
          <w:fldChar w:fldCharType="end"/>
        </w:r>
      </w:ins>
    </w:p>
    <w:p w14:paraId="4481BA1F" w14:textId="4E4F9E47" w:rsidR="00B347CD" w:rsidRDefault="00B347CD">
      <w:pPr>
        <w:pStyle w:val="TOC2"/>
        <w:rPr>
          <w:ins w:id="166" w:author="Thomas Stockhammer" w:date="2022-08-25T15:42:00Z"/>
          <w:rFonts w:asciiTheme="minorHAnsi" w:eastAsiaTheme="minorEastAsia" w:hAnsiTheme="minorHAnsi" w:cstheme="minorBidi"/>
          <w:sz w:val="22"/>
          <w:szCs w:val="22"/>
          <w:lang w:val="en-US"/>
        </w:rPr>
      </w:pPr>
      <w:ins w:id="167" w:author="Thomas Stockhammer" w:date="2022-08-25T15:42:00Z">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ins>
      <w:r>
        <w:fldChar w:fldCharType="separate"/>
      </w:r>
      <w:ins w:id="168" w:author="Thomas Stockhammer" w:date="2022-08-25T15:42:00Z">
        <w:r>
          <w:t>26</w:t>
        </w:r>
        <w:r>
          <w:fldChar w:fldCharType="end"/>
        </w:r>
      </w:ins>
    </w:p>
    <w:p w14:paraId="3FCE1440" w14:textId="65320643" w:rsidR="00B347CD" w:rsidRDefault="00B347CD">
      <w:pPr>
        <w:pStyle w:val="TOC2"/>
        <w:rPr>
          <w:ins w:id="169" w:author="Thomas Stockhammer" w:date="2022-08-25T15:42:00Z"/>
          <w:rFonts w:asciiTheme="minorHAnsi" w:eastAsiaTheme="minorEastAsia" w:hAnsiTheme="minorHAnsi" w:cstheme="minorBidi"/>
          <w:sz w:val="22"/>
          <w:szCs w:val="22"/>
          <w:lang w:val="en-US"/>
        </w:rPr>
      </w:pPr>
      <w:ins w:id="170" w:author="Thomas Stockhammer" w:date="2022-08-25T15:42:00Z">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ins>
      <w:r>
        <w:fldChar w:fldCharType="separate"/>
      </w:r>
      <w:ins w:id="171" w:author="Thomas Stockhammer" w:date="2022-08-25T15:42:00Z">
        <w:r>
          <w:t>27</w:t>
        </w:r>
        <w:r>
          <w:fldChar w:fldCharType="end"/>
        </w:r>
      </w:ins>
    </w:p>
    <w:p w14:paraId="5FEB9EAF" w14:textId="49559DE4" w:rsidR="00B347CD" w:rsidRDefault="00B347CD">
      <w:pPr>
        <w:pStyle w:val="TOC1"/>
        <w:rPr>
          <w:ins w:id="172" w:author="Thomas Stockhammer" w:date="2022-08-25T15:42:00Z"/>
          <w:rFonts w:asciiTheme="minorHAnsi" w:eastAsiaTheme="minorEastAsia" w:hAnsiTheme="minorHAnsi" w:cstheme="minorBidi"/>
          <w:szCs w:val="22"/>
          <w:lang w:val="en-US"/>
        </w:rPr>
      </w:pPr>
      <w:ins w:id="173" w:author="Thomas Stockhammer" w:date="2022-08-25T15:42:00Z">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ins>
      <w:r>
        <w:fldChar w:fldCharType="separate"/>
      </w:r>
      <w:ins w:id="174" w:author="Thomas Stockhammer" w:date="2022-08-25T15:42:00Z">
        <w:r>
          <w:t>27</w:t>
        </w:r>
        <w:r>
          <w:fldChar w:fldCharType="end"/>
        </w:r>
      </w:ins>
    </w:p>
    <w:p w14:paraId="6D338BB1" w14:textId="403E0289" w:rsidR="00B347CD" w:rsidRDefault="00B347CD">
      <w:pPr>
        <w:pStyle w:val="TOC2"/>
        <w:rPr>
          <w:ins w:id="175" w:author="Thomas Stockhammer" w:date="2022-08-25T15:42:00Z"/>
          <w:rFonts w:asciiTheme="minorHAnsi" w:eastAsiaTheme="minorEastAsia" w:hAnsiTheme="minorHAnsi" w:cstheme="minorBidi"/>
          <w:sz w:val="22"/>
          <w:szCs w:val="22"/>
          <w:lang w:val="en-US"/>
        </w:rPr>
      </w:pPr>
      <w:ins w:id="176" w:author="Thomas Stockhammer" w:date="2022-08-25T15:42: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ins>
      <w:r>
        <w:fldChar w:fldCharType="separate"/>
      </w:r>
      <w:ins w:id="177" w:author="Thomas Stockhammer" w:date="2022-08-25T15:42:00Z">
        <w:r>
          <w:t>27</w:t>
        </w:r>
        <w:r>
          <w:fldChar w:fldCharType="end"/>
        </w:r>
      </w:ins>
    </w:p>
    <w:p w14:paraId="6D83099F" w14:textId="6AFB4255" w:rsidR="00B347CD" w:rsidRDefault="00B347CD">
      <w:pPr>
        <w:pStyle w:val="TOC2"/>
        <w:rPr>
          <w:ins w:id="178" w:author="Thomas Stockhammer" w:date="2022-08-25T15:42:00Z"/>
          <w:rFonts w:asciiTheme="minorHAnsi" w:eastAsiaTheme="minorEastAsia" w:hAnsiTheme="minorHAnsi" w:cstheme="minorBidi"/>
          <w:sz w:val="22"/>
          <w:szCs w:val="22"/>
          <w:lang w:val="en-US"/>
        </w:rPr>
      </w:pPr>
      <w:ins w:id="179" w:author="Thomas Stockhammer" w:date="2022-08-25T15:42:00Z">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ins>
      <w:r>
        <w:fldChar w:fldCharType="separate"/>
      </w:r>
      <w:ins w:id="180" w:author="Thomas Stockhammer" w:date="2022-08-25T15:42:00Z">
        <w:r>
          <w:t>27</w:t>
        </w:r>
        <w:r>
          <w:fldChar w:fldCharType="end"/>
        </w:r>
      </w:ins>
    </w:p>
    <w:p w14:paraId="57151092" w14:textId="4C606C1A" w:rsidR="00B347CD" w:rsidRDefault="00B347CD">
      <w:pPr>
        <w:pStyle w:val="TOC3"/>
        <w:rPr>
          <w:ins w:id="181" w:author="Thomas Stockhammer" w:date="2022-08-25T15:42:00Z"/>
          <w:rFonts w:asciiTheme="minorHAnsi" w:eastAsiaTheme="minorEastAsia" w:hAnsiTheme="minorHAnsi" w:cstheme="minorBidi"/>
          <w:sz w:val="22"/>
          <w:szCs w:val="22"/>
          <w:lang w:val="en-US"/>
        </w:rPr>
      </w:pPr>
      <w:ins w:id="182" w:author="Thomas Stockhammer" w:date="2022-08-25T15:42:00Z">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ins>
      <w:r>
        <w:fldChar w:fldCharType="separate"/>
      </w:r>
      <w:ins w:id="183" w:author="Thomas Stockhammer" w:date="2022-08-25T15:42:00Z">
        <w:r>
          <w:t>27</w:t>
        </w:r>
        <w:r>
          <w:fldChar w:fldCharType="end"/>
        </w:r>
      </w:ins>
    </w:p>
    <w:p w14:paraId="5E299BF6" w14:textId="287FF7C1" w:rsidR="00B347CD" w:rsidRDefault="00B347CD">
      <w:pPr>
        <w:pStyle w:val="TOC3"/>
        <w:rPr>
          <w:ins w:id="184" w:author="Thomas Stockhammer" w:date="2022-08-25T15:42:00Z"/>
          <w:rFonts w:asciiTheme="minorHAnsi" w:eastAsiaTheme="minorEastAsia" w:hAnsiTheme="minorHAnsi" w:cstheme="minorBidi"/>
          <w:sz w:val="22"/>
          <w:szCs w:val="22"/>
          <w:lang w:val="en-US"/>
        </w:rPr>
      </w:pPr>
      <w:ins w:id="185" w:author="Thomas Stockhammer" w:date="2022-08-25T15:42:00Z">
        <w:r>
          <w:lastRenderedPageBreak/>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ins>
      <w:r>
        <w:fldChar w:fldCharType="separate"/>
      </w:r>
      <w:ins w:id="186" w:author="Thomas Stockhammer" w:date="2022-08-25T15:42:00Z">
        <w:r>
          <w:t>29</w:t>
        </w:r>
        <w:r>
          <w:fldChar w:fldCharType="end"/>
        </w:r>
      </w:ins>
    </w:p>
    <w:p w14:paraId="7D510DEC" w14:textId="09C6F082" w:rsidR="00B347CD" w:rsidRDefault="00B347CD">
      <w:pPr>
        <w:pStyle w:val="TOC3"/>
        <w:rPr>
          <w:ins w:id="187" w:author="Thomas Stockhammer" w:date="2022-08-25T15:42:00Z"/>
          <w:rFonts w:asciiTheme="minorHAnsi" w:eastAsiaTheme="minorEastAsia" w:hAnsiTheme="minorHAnsi" w:cstheme="minorBidi"/>
          <w:sz w:val="22"/>
          <w:szCs w:val="22"/>
          <w:lang w:val="en-US"/>
        </w:rPr>
      </w:pPr>
      <w:ins w:id="188" w:author="Thomas Stockhammer" w:date="2022-08-25T15:42:00Z">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ins>
      <w:r>
        <w:fldChar w:fldCharType="separate"/>
      </w:r>
      <w:ins w:id="189" w:author="Thomas Stockhammer" w:date="2022-08-25T15:42:00Z">
        <w:r>
          <w:t>29</w:t>
        </w:r>
        <w:r>
          <w:fldChar w:fldCharType="end"/>
        </w:r>
      </w:ins>
    </w:p>
    <w:p w14:paraId="2990039B" w14:textId="388D077B" w:rsidR="00B347CD" w:rsidRDefault="00B347CD">
      <w:pPr>
        <w:pStyle w:val="TOC2"/>
        <w:rPr>
          <w:ins w:id="190" w:author="Thomas Stockhammer" w:date="2022-08-25T15:42:00Z"/>
          <w:rFonts w:asciiTheme="minorHAnsi" w:eastAsiaTheme="minorEastAsia" w:hAnsiTheme="minorHAnsi" w:cstheme="minorBidi"/>
          <w:sz w:val="22"/>
          <w:szCs w:val="22"/>
          <w:lang w:val="en-US"/>
        </w:rPr>
      </w:pPr>
      <w:ins w:id="191" w:author="Thomas Stockhammer" w:date="2022-08-25T15:42:00Z">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ins>
      <w:r>
        <w:fldChar w:fldCharType="separate"/>
      </w:r>
      <w:ins w:id="192" w:author="Thomas Stockhammer" w:date="2022-08-25T15:42:00Z">
        <w:r>
          <w:t>31</w:t>
        </w:r>
        <w:r>
          <w:fldChar w:fldCharType="end"/>
        </w:r>
      </w:ins>
    </w:p>
    <w:p w14:paraId="14E7284E" w14:textId="4E78425B" w:rsidR="00B347CD" w:rsidRDefault="00B347CD">
      <w:pPr>
        <w:pStyle w:val="TOC2"/>
        <w:rPr>
          <w:ins w:id="193" w:author="Thomas Stockhammer" w:date="2022-08-25T15:42:00Z"/>
          <w:rFonts w:asciiTheme="minorHAnsi" w:eastAsiaTheme="minorEastAsia" w:hAnsiTheme="minorHAnsi" w:cstheme="minorBidi"/>
          <w:sz w:val="22"/>
          <w:szCs w:val="22"/>
          <w:lang w:val="en-US"/>
        </w:rPr>
      </w:pPr>
      <w:ins w:id="194" w:author="Thomas Stockhammer" w:date="2022-08-25T15:42:00Z">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ins>
      <w:r>
        <w:fldChar w:fldCharType="separate"/>
      </w:r>
      <w:ins w:id="195" w:author="Thomas Stockhammer" w:date="2022-08-25T15:42:00Z">
        <w:r>
          <w:t>31</w:t>
        </w:r>
        <w:r>
          <w:fldChar w:fldCharType="end"/>
        </w:r>
      </w:ins>
    </w:p>
    <w:p w14:paraId="0301E765" w14:textId="1FDF70E5" w:rsidR="00B347CD" w:rsidRDefault="00B347CD">
      <w:pPr>
        <w:pStyle w:val="TOC2"/>
        <w:rPr>
          <w:ins w:id="196" w:author="Thomas Stockhammer" w:date="2022-08-25T15:42:00Z"/>
          <w:rFonts w:asciiTheme="minorHAnsi" w:eastAsiaTheme="minorEastAsia" w:hAnsiTheme="minorHAnsi" w:cstheme="minorBidi"/>
          <w:sz w:val="22"/>
          <w:szCs w:val="22"/>
          <w:lang w:val="en-US"/>
        </w:rPr>
      </w:pPr>
      <w:ins w:id="197" w:author="Thomas Stockhammer" w:date="2022-08-25T15:42:00Z">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ins>
      <w:r>
        <w:fldChar w:fldCharType="separate"/>
      </w:r>
      <w:ins w:id="198" w:author="Thomas Stockhammer" w:date="2022-08-25T15:42:00Z">
        <w:r>
          <w:t>34</w:t>
        </w:r>
        <w:r>
          <w:fldChar w:fldCharType="end"/>
        </w:r>
      </w:ins>
    </w:p>
    <w:p w14:paraId="7B16C3DC" w14:textId="040671BA" w:rsidR="00B347CD" w:rsidRDefault="00B347CD">
      <w:pPr>
        <w:pStyle w:val="TOC3"/>
        <w:rPr>
          <w:ins w:id="199" w:author="Thomas Stockhammer" w:date="2022-08-25T15:42:00Z"/>
          <w:rFonts w:asciiTheme="minorHAnsi" w:eastAsiaTheme="minorEastAsia" w:hAnsiTheme="minorHAnsi" w:cstheme="minorBidi"/>
          <w:sz w:val="22"/>
          <w:szCs w:val="22"/>
          <w:lang w:val="en-US"/>
        </w:rPr>
      </w:pPr>
      <w:ins w:id="200" w:author="Thomas Stockhammer" w:date="2022-08-25T15:42:00Z">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ins>
      <w:r>
        <w:fldChar w:fldCharType="separate"/>
      </w:r>
      <w:ins w:id="201" w:author="Thomas Stockhammer" w:date="2022-08-25T15:42:00Z">
        <w:r>
          <w:t>34</w:t>
        </w:r>
        <w:r>
          <w:fldChar w:fldCharType="end"/>
        </w:r>
      </w:ins>
    </w:p>
    <w:p w14:paraId="3364DBA4" w14:textId="78405F21" w:rsidR="00B347CD" w:rsidRDefault="00B347CD">
      <w:pPr>
        <w:pStyle w:val="TOC4"/>
        <w:rPr>
          <w:ins w:id="202" w:author="Thomas Stockhammer" w:date="2022-08-25T15:42:00Z"/>
          <w:rFonts w:asciiTheme="minorHAnsi" w:eastAsiaTheme="minorEastAsia" w:hAnsiTheme="minorHAnsi" w:cstheme="minorBidi"/>
          <w:sz w:val="22"/>
          <w:szCs w:val="22"/>
          <w:lang w:val="en-US"/>
        </w:rPr>
      </w:pPr>
      <w:ins w:id="203" w:author="Thomas Stockhammer" w:date="2022-08-25T15:42:00Z">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ins>
      <w:r>
        <w:fldChar w:fldCharType="separate"/>
      </w:r>
      <w:ins w:id="204" w:author="Thomas Stockhammer" w:date="2022-08-25T15:42:00Z">
        <w:r>
          <w:t>34</w:t>
        </w:r>
        <w:r>
          <w:fldChar w:fldCharType="end"/>
        </w:r>
      </w:ins>
    </w:p>
    <w:p w14:paraId="3F4AF1C7" w14:textId="14037044" w:rsidR="00B347CD" w:rsidRDefault="00B347CD">
      <w:pPr>
        <w:pStyle w:val="TOC4"/>
        <w:rPr>
          <w:ins w:id="205" w:author="Thomas Stockhammer" w:date="2022-08-25T15:42:00Z"/>
          <w:rFonts w:asciiTheme="minorHAnsi" w:eastAsiaTheme="minorEastAsia" w:hAnsiTheme="minorHAnsi" w:cstheme="minorBidi"/>
          <w:sz w:val="22"/>
          <w:szCs w:val="22"/>
          <w:lang w:val="en-US"/>
        </w:rPr>
      </w:pPr>
      <w:ins w:id="206" w:author="Thomas Stockhammer" w:date="2022-08-25T15:42:00Z">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ins>
      <w:r>
        <w:fldChar w:fldCharType="separate"/>
      </w:r>
      <w:ins w:id="207" w:author="Thomas Stockhammer" w:date="2022-08-25T15:42:00Z">
        <w:r>
          <w:t>34</w:t>
        </w:r>
        <w:r>
          <w:fldChar w:fldCharType="end"/>
        </w:r>
      </w:ins>
    </w:p>
    <w:p w14:paraId="392A38E8" w14:textId="78F6D19F" w:rsidR="00B347CD" w:rsidRDefault="00B347CD">
      <w:pPr>
        <w:pStyle w:val="TOC4"/>
        <w:rPr>
          <w:ins w:id="208" w:author="Thomas Stockhammer" w:date="2022-08-25T15:42:00Z"/>
          <w:rFonts w:asciiTheme="minorHAnsi" w:eastAsiaTheme="minorEastAsia" w:hAnsiTheme="minorHAnsi" w:cstheme="minorBidi"/>
          <w:sz w:val="22"/>
          <w:szCs w:val="22"/>
          <w:lang w:val="en-US"/>
        </w:rPr>
      </w:pPr>
      <w:ins w:id="209" w:author="Thomas Stockhammer" w:date="2022-08-25T15:42:00Z">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ins>
      <w:r>
        <w:fldChar w:fldCharType="separate"/>
      </w:r>
      <w:ins w:id="210" w:author="Thomas Stockhammer" w:date="2022-08-25T15:42:00Z">
        <w:r>
          <w:t>35</w:t>
        </w:r>
        <w:r>
          <w:fldChar w:fldCharType="end"/>
        </w:r>
      </w:ins>
    </w:p>
    <w:p w14:paraId="23D5FF6A" w14:textId="12658DE3" w:rsidR="00B347CD" w:rsidRDefault="00B347CD">
      <w:pPr>
        <w:pStyle w:val="TOC3"/>
        <w:rPr>
          <w:ins w:id="211" w:author="Thomas Stockhammer" w:date="2022-08-25T15:42:00Z"/>
          <w:rFonts w:asciiTheme="minorHAnsi" w:eastAsiaTheme="minorEastAsia" w:hAnsiTheme="minorHAnsi" w:cstheme="minorBidi"/>
          <w:sz w:val="22"/>
          <w:szCs w:val="22"/>
          <w:lang w:val="en-US"/>
        </w:rPr>
      </w:pPr>
      <w:ins w:id="212" w:author="Thomas Stockhammer" w:date="2022-08-25T15:42:00Z">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ins>
      <w:r>
        <w:fldChar w:fldCharType="separate"/>
      </w:r>
      <w:ins w:id="213" w:author="Thomas Stockhammer" w:date="2022-08-25T15:42:00Z">
        <w:r>
          <w:t>37</w:t>
        </w:r>
        <w:r>
          <w:fldChar w:fldCharType="end"/>
        </w:r>
      </w:ins>
    </w:p>
    <w:p w14:paraId="63B444E5" w14:textId="62530673" w:rsidR="00B347CD" w:rsidRDefault="00B347CD">
      <w:pPr>
        <w:pStyle w:val="TOC3"/>
        <w:rPr>
          <w:ins w:id="214" w:author="Thomas Stockhammer" w:date="2022-08-25T15:42:00Z"/>
          <w:rFonts w:asciiTheme="minorHAnsi" w:eastAsiaTheme="minorEastAsia" w:hAnsiTheme="minorHAnsi" w:cstheme="minorBidi"/>
          <w:sz w:val="22"/>
          <w:szCs w:val="22"/>
          <w:lang w:val="en-US"/>
        </w:rPr>
      </w:pPr>
      <w:ins w:id="215" w:author="Thomas Stockhammer" w:date="2022-08-25T15:42:00Z">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ins>
      <w:r>
        <w:fldChar w:fldCharType="separate"/>
      </w:r>
      <w:ins w:id="216" w:author="Thomas Stockhammer" w:date="2022-08-25T15:42:00Z">
        <w:r>
          <w:t>37</w:t>
        </w:r>
        <w:r>
          <w:fldChar w:fldCharType="end"/>
        </w:r>
      </w:ins>
    </w:p>
    <w:p w14:paraId="15C3F8A9" w14:textId="35A2799B" w:rsidR="00B347CD" w:rsidRDefault="00B347CD">
      <w:pPr>
        <w:pStyle w:val="TOC4"/>
        <w:rPr>
          <w:ins w:id="217" w:author="Thomas Stockhammer" w:date="2022-08-25T15:42:00Z"/>
          <w:rFonts w:asciiTheme="minorHAnsi" w:eastAsiaTheme="minorEastAsia" w:hAnsiTheme="minorHAnsi" w:cstheme="minorBidi"/>
          <w:sz w:val="22"/>
          <w:szCs w:val="22"/>
          <w:lang w:val="en-US"/>
        </w:rPr>
      </w:pPr>
      <w:ins w:id="218" w:author="Thomas Stockhammer" w:date="2022-08-25T15:42:00Z">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ins>
      <w:r>
        <w:fldChar w:fldCharType="separate"/>
      </w:r>
      <w:ins w:id="219" w:author="Thomas Stockhammer" w:date="2022-08-25T15:42:00Z">
        <w:r>
          <w:t>37</w:t>
        </w:r>
        <w:r>
          <w:fldChar w:fldCharType="end"/>
        </w:r>
      </w:ins>
    </w:p>
    <w:p w14:paraId="1A271B5A" w14:textId="18C9D306" w:rsidR="00B347CD" w:rsidRDefault="00B347CD">
      <w:pPr>
        <w:pStyle w:val="TOC4"/>
        <w:rPr>
          <w:ins w:id="220" w:author="Thomas Stockhammer" w:date="2022-08-25T15:42:00Z"/>
          <w:rFonts w:asciiTheme="minorHAnsi" w:eastAsiaTheme="minorEastAsia" w:hAnsiTheme="minorHAnsi" w:cstheme="minorBidi"/>
          <w:sz w:val="22"/>
          <w:szCs w:val="22"/>
          <w:lang w:val="en-US"/>
        </w:rPr>
      </w:pPr>
      <w:ins w:id="221" w:author="Thomas Stockhammer" w:date="2022-08-25T15:42:00Z">
        <w:r>
          <w:t>6.5.3.2 Jitter</w:t>
        </w:r>
        <w:r>
          <w:tab/>
        </w:r>
        <w:r>
          <w:fldChar w:fldCharType="begin"/>
        </w:r>
        <w:r>
          <w:instrText xml:space="preserve"> PAGEREF _Toc112334611 \h </w:instrText>
        </w:r>
      </w:ins>
      <w:r>
        <w:fldChar w:fldCharType="separate"/>
      </w:r>
      <w:ins w:id="222" w:author="Thomas Stockhammer" w:date="2022-08-25T15:42:00Z">
        <w:r>
          <w:t>39</w:t>
        </w:r>
        <w:r>
          <w:fldChar w:fldCharType="end"/>
        </w:r>
      </w:ins>
    </w:p>
    <w:p w14:paraId="695108C2" w14:textId="0BC5324F" w:rsidR="00B347CD" w:rsidRDefault="00B347CD">
      <w:pPr>
        <w:pStyle w:val="TOC2"/>
        <w:rPr>
          <w:ins w:id="223" w:author="Thomas Stockhammer" w:date="2022-08-25T15:42:00Z"/>
          <w:rFonts w:asciiTheme="minorHAnsi" w:eastAsiaTheme="minorEastAsia" w:hAnsiTheme="minorHAnsi" w:cstheme="minorBidi"/>
          <w:sz w:val="22"/>
          <w:szCs w:val="22"/>
          <w:lang w:val="en-US"/>
        </w:rPr>
      </w:pPr>
      <w:ins w:id="224" w:author="Thomas Stockhammer" w:date="2022-08-25T15:42:00Z">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ins>
      <w:r>
        <w:fldChar w:fldCharType="separate"/>
      </w:r>
      <w:ins w:id="225" w:author="Thomas Stockhammer" w:date="2022-08-25T15:42:00Z">
        <w:r>
          <w:t>39</w:t>
        </w:r>
        <w:r>
          <w:fldChar w:fldCharType="end"/>
        </w:r>
      </w:ins>
    </w:p>
    <w:p w14:paraId="64C9FC1A" w14:textId="02C3CFC1" w:rsidR="00B347CD" w:rsidRDefault="00B347CD">
      <w:pPr>
        <w:pStyle w:val="TOC1"/>
        <w:rPr>
          <w:ins w:id="226" w:author="Thomas Stockhammer" w:date="2022-08-25T15:42:00Z"/>
          <w:rFonts w:asciiTheme="minorHAnsi" w:eastAsiaTheme="minorEastAsia" w:hAnsiTheme="minorHAnsi" w:cstheme="minorBidi"/>
          <w:szCs w:val="22"/>
          <w:lang w:val="en-US"/>
        </w:rPr>
      </w:pPr>
      <w:ins w:id="227" w:author="Thomas Stockhammer" w:date="2022-08-25T15:42:00Z">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ins>
      <w:r>
        <w:fldChar w:fldCharType="separate"/>
      </w:r>
      <w:ins w:id="228" w:author="Thomas Stockhammer" w:date="2022-08-25T15:42:00Z">
        <w:r>
          <w:t>41</w:t>
        </w:r>
        <w:r>
          <w:fldChar w:fldCharType="end"/>
        </w:r>
      </w:ins>
    </w:p>
    <w:p w14:paraId="33D9546D" w14:textId="3340DF0A" w:rsidR="00B347CD" w:rsidRDefault="00B347CD">
      <w:pPr>
        <w:pStyle w:val="TOC2"/>
        <w:rPr>
          <w:ins w:id="229" w:author="Thomas Stockhammer" w:date="2022-08-25T15:42:00Z"/>
          <w:rFonts w:asciiTheme="minorHAnsi" w:eastAsiaTheme="minorEastAsia" w:hAnsiTheme="minorHAnsi" w:cstheme="minorBidi"/>
          <w:sz w:val="22"/>
          <w:szCs w:val="22"/>
          <w:lang w:val="en-US"/>
        </w:rPr>
      </w:pPr>
      <w:ins w:id="230" w:author="Thomas Stockhammer" w:date="2022-08-25T15:42: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ins>
      <w:r>
        <w:fldChar w:fldCharType="separate"/>
      </w:r>
      <w:ins w:id="231" w:author="Thomas Stockhammer" w:date="2022-08-25T15:42:00Z">
        <w:r>
          <w:t>41</w:t>
        </w:r>
        <w:r>
          <w:fldChar w:fldCharType="end"/>
        </w:r>
      </w:ins>
    </w:p>
    <w:p w14:paraId="3388B16A" w14:textId="383CE91C" w:rsidR="00B347CD" w:rsidRDefault="00B347CD">
      <w:pPr>
        <w:pStyle w:val="TOC2"/>
        <w:rPr>
          <w:ins w:id="232" w:author="Thomas Stockhammer" w:date="2022-08-25T15:42:00Z"/>
          <w:rFonts w:asciiTheme="minorHAnsi" w:eastAsiaTheme="minorEastAsia" w:hAnsiTheme="minorHAnsi" w:cstheme="minorBidi"/>
          <w:sz w:val="22"/>
          <w:szCs w:val="22"/>
          <w:lang w:val="en-US"/>
        </w:rPr>
      </w:pPr>
      <w:ins w:id="233" w:author="Thomas Stockhammer" w:date="2022-08-25T15:42:00Z">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ins>
      <w:r>
        <w:fldChar w:fldCharType="separate"/>
      </w:r>
      <w:ins w:id="234" w:author="Thomas Stockhammer" w:date="2022-08-25T15:42:00Z">
        <w:r>
          <w:t>41</w:t>
        </w:r>
        <w:r>
          <w:fldChar w:fldCharType="end"/>
        </w:r>
      </w:ins>
    </w:p>
    <w:p w14:paraId="1E0B04DB" w14:textId="6F58875B" w:rsidR="00B347CD" w:rsidRDefault="00B347CD">
      <w:pPr>
        <w:pStyle w:val="TOC2"/>
        <w:rPr>
          <w:ins w:id="235" w:author="Thomas Stockhammer" w:date="2022-08-25T15:42:00Z"/>
          <w:rFonts w:asciiTheme="minorHAnsi" w:eastAsiaTheme="minorEastAsia" w:hAnsiTheme="minorHAnsi" w:cstheme="minorBidi"/>
          <w:sz w:val="22"/>
          <w:szCs w:val="22"/>
          <w:lang w:val="en-US"/>
        </w:rPr>
      </w:pPr>
      <w:ins w:id="236" w:author="Thomas Stockhammer" w:date="2022-08-25T15:42:00Z">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ins>
      <w:r>
        <w:fldChar w:fldCharType="separate"/>
      </w:r>
      <w:ins w:id="237" w:author="Thomas Stockhammer" w:date="2022-08-25T15:42:00Z">
        <w:r>
          <w:t>41</w:t>
        </w:r>
        <w:r>
          <w:fldChar w:fldCharType="end"/>
        </w:r>
      </w:ins>
    </w:p>
    <w:p w14:paraId="27C5F4C4" w14:textId="314F23CF" w:rsidR="00B347CD" w:rsidRDefault="00B347CD">
      <w:pPr>
        <w:pStyle w:val="TOC2"/>
        <w:rPr>
          <w:ins w:id="238" w:author="Thomas Stockhammer" w:date="2022-08-25T15:42:00Z"/>
          <w:rFonts w:asciiTheme="minorHAnsi" w:eastAsiaTheme="minorEastAsia" w:hAnsiTheme="minorHAnsi" w:cstheme="minorBidi"/>
          <w:sz w:val="22"/>
          <w:szCs w:val="22"/>
          <w:lang w:val="en-US"/>
        </w:rPr>
      </w:pPr>
      <w:ins w:id="239" w:author="Thomas Stockhammer" w:date="2022-08-25T15:42:00Z">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ins>
      <w:r>
        <w:fldChar w:fldCharType="separate"/>
      </w:r>
      <w:ins w:id="240" w:author="Thomas Stockhammer" w:date="2022-08-25T15:42:00Z">
        <w:r>
          <w:t>41</w:t>
        </w:r>
        <w:r>
          <w:fldChar w:fldCharType="end"/>
        </w:r>
      </w:ins>
    </w:p>
    <w:p w14:paraId="704BC74F" w14:textId="6C2E5B07" w:rsidR="00B347CD" w:rsidRDefault="00B347CD">
      <w:pPr>
        <w:pStyle w:val="TOC2"/>
        <w:rPr>
          <w:ins w:id="241" w:author="Thomas Stockhammer" w:date="2022-08-25T15:42:00Z"/>
          <w:rFonts w:asciiTheme="minorHAnsi" w:eastAsiaTheme="minorEastAsia" w:hAnsiTheme="minorHAnsi" w:cstheme="minorBidi"/>
          <w:sz w:val="22"/>
          <w:szCs w:val="22"/>
          <w:lang w:val="en-US"/>
        </w:rPr>
      </w:pPr>
      <w:ins w:id="242" w:author="Thomas Stockhammer" w:date="2022-08-25T15:42:00Z">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ins>
      <w:r>
        <w:fldChar w:fldCharType="separate"/>
      </w:r>
      <w:ins w:id="243" w:author="Thomas Stockhammer" w:date="2022-08-25T15:42:00Z">
        <w:r>
          <w:t>41</w:t>
        </w:r>
        <w:r>
          <w:fldChar w:fldCharType="end"/>
        </w:r>
      </w:ins>
    </w:p>
    <w:p w14:paraId="262A262D" w14:textId="7A3DE358" w:rsidR="00B347CD" w:rsidRDefault="00B347CD">
      <w:pPr>
        <w:pStyle w:val="TOC2"/>
        <w:rPr>
          <w:ins w:id="244" w:author="Thomas Stockhammer" w:date="2022-08-25T15:42:00Z"/>
          <w:rFonts w:asciiTheme="minorHAnsi" w:eastAsiaTheme="minorEastAsia" w:hAnsiTheme="minorHAnsi" w:cstheme="minorBidi"/>
          <w:sz w:val="22"/>
          <w:szCs w:val="22"/>
          <w:lang w:val="en-US"/>
        </w:rPr>
      </w:pPr>
      <w:ins w:id="245" w:author="Thomas Stockhammer" w:date="2022-08-25T15:42:00Z">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ins>
      <w:r>
        <w:fldChar w:fldCharType="separate"/>
      </w:r>
      <w:ins w:id="246" w:author="Thomas Stockhammer" w:date="2022-08-25T15:42:00Z">
        <w:r>
          <w:t>42</w:t>
        </w:r>
        <w:r>
          <w:fldChar w:fldCharType="end"/>
        </w:r>
      </w:ins>
    </w:p>
    <w:p w14:paraId="3A074538" w14:textId="30B451D4" w:rsidR="00B347CD" w:rsidRDefault="00B347CD">
      <w:pPr>
        <w:pStyle w:val="TOC1"/>
        <w:rPr>
          <w:ins w:id="247" w:author="Thomas Stockhammer" w:date="2022-08-25T15:42:00Z"/>
          <w:rFonts w:asciiTheme="minorHAnsi" w:eastAsiaTheme="minorEastAsia" w:hAnsiTheme="minorHAnsi" w:cstheme="minorBidi"/>
          <w:szCs w:val="22"/>
          <w:lang w:val="en-US"/>
        </w:rPr>
      </w:pPr>
      <w:ins w:id="248" w:author="Thomas Stockhammer" w:date="2022-08-25T15:42:00Z">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ins>
      <w:r>
        <w:fldChar w:fldCharType="separate"/>
      </w:r>
      <w:ins w:id="249" w:author="Thomas Stockhammer" w:date="2022-08-25T15:42:00Z">
        <w:r>
          <w:t>42</w:t>
        </w:r>
        <w:r>
          <w:fldChar w:fldCharType="end"/>
        </w:r>
      </w:ins>
    </w:p>
    <w:p w14:paraId="43F74A03" w14:textId="0588AB72" w:rsidR="00B347CD" w:rsidRDefault="00B347CD">
      <w:pPr>
        <w:pStyle w:val="TOC1"/>
        <w:rPr>
          <w:ins w:id="250" w:author="Thomas Stockhammer" w:date="2022-08-25T15:42:00Z"/>
          <w:rFonts w:asciiTheme="minorHAnsi" w:eastAsiaTheme="minorEastAsia" w:hAnsiTheme="minorHAnsi" w:cstheme="minorBidi"/>
          <w:szCs w:val="22"/>
          <w:lang w:val="en-US"/>
        </w:rPr>
      </w:pPr>
      <w:ins w:id="251" w:author="Thomas Stockhammer" w:date="2022-08-25T15:42:00Z">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ins>
      <w:r>
        <w:fldChar w:fldCharType="separate"/>
      </w:r>
      <w:ins w:id="252" w:author="Thomas Stockhammer" w:date="2022-08-25T15:42:00Z">
        <w:r>
          <w:t>42</w:t>
        </w:r>
        <w:r>
          <w:fldChar w:fldCharType="end"/>
        </w:r>
      </w:ins>
    </w:p>
    <w:p w14:paraId="00DF38AC" w14:textId="39E208F9" w:rsidR="00B347CD" w:rsidRDefault="00B347CD">
      <w:pPr>
        <w:pStyle w:val="TOC1"/>
        <w:rPr>
          <w:ins w:id="253" w:author="Thomas Stockhammer" w:date="2022-08-25T15:42:00Z"/>
          <w:rFonts w:asciiTheme="minorHAnsi" w:eastAsiaTheme="minorEastAsia" w:hAnsiTheme="minorHAnsi" w:cstheme="minorBidi"/>
          <w:szCs w:val="22"/>
          <w:lang w:val="en-US"/>
        </w:rPr>
      </w:pPr>
      <w:ins w:id="254" w:author="Thomas Stockhammer" w:date="2022-08-25T15:42:00Z">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ins>
      <w:r>
        <w:fldChar w:fldCharType="separate"/>
      </w:r>
      <w:ins w:id="255" w:author="Thomas Stockhammer" w:date="2022-08-25T15:42:00Z">
        <w:r>
          <w:t>42</w:t>
        </w:r>
        <w:r>
          <w:fldChar w:fldCharType="end"/>
        </w:r>
      </w:ins>
    </w:p>
    <w:p w14:paraId="0E8DE153" w14:textId="06418FE3" w:rsidR="00B347CD" w:rsidRDefault="00B347CD">
      <w:pPr>
        <w:pStyle w:val="TOC8"/>
        <w:rPr>
          <w:ins w:id="256" w:author="Thomas Stockhammer" w:date="2022-08-25T15:42:00Z"/>
          <w:rFonts w:asciiTheme="minorHAnsi" w:eastAsiaTheme="minorEastAsia" w:hAnsiTheme="minorHAnsi" w:cstheme="minorBidi"/>
          <w:b w:val="0"/>
          <w:szCs w:val="22"/>
          <w:lang w:val="en-US"/>
        </w:rPr>
      </w:pPr>
      <w:ins w:id="257" w:author="Thomas Stockhammer" w:date="2022-08-25T15:42:00Z">
        <w:r>
          <w:t>Annex A: Example Content Coding Modelling</w:t>
        </w:r>
        <w:r>
          <w:tab/>
        </w:r>
        <w:r>
          <w:fldChar w:fldCharType="begin"/>
        </w:r>
        <w:r>
          <w:instrText xml:space="preserve"> PAGEREF _Toc112334623 \h </w:instrText>
        </w:r>
      </w:ins>
      <w:r>
        <w:fldChar w:fldCharType="separate"/>
      </w:r>
      <w:ins w:id="258" w:author="Thomas Stockhammer" w:date="2022-08-25T15:42:00Z">
        <w:r>
          <w:t>42</w:t>
        </w:r>
        <w:r>
          <w:fldChar w:fldCharType="end"/>
        </w:r>
      </w:ins>
    </w:p>
    <w:p w14:paraId="7409E187" w14:textId="625BD2C7" w:rsidR="00B347CD" w:rsidRDefault="00B347CD">
      <w:pPr>
        <w:pStyle w:val="TOC1"/>
        <w:rPr>
          <w:ins w:id="259" w:author="Thomas Stockhammer" w:date="2022-08-25T15:42:00Z"/>
          <w:rFonts w:asciiTheme="minorHAnsi" w:eastAsiaTheme="minorEastAsia" w:hAnsiTheme="minorHAnsi" w:cstheme="minorBidi"/>
          <w:szCs w:val="22"/>
          <w:lang w:val="en-US"/>
        </w:rPr>
      </w:pPr>
      <w:ins w:id="260" w:author="Thomas Stockhammer" w:date="2022-08-25T15:42:00Z">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ins>
      <w:r>
        <w:fldChar w:fldCharType="separate"/>
      </w:r>
      <w:ins w:id="261" w:author="Thomas Stockhammer" w:date="2022-08-25T15:42:00Z">
        <w:r>
          <w:t>42</w:t>
        </w:r>
        <w:r>
          <w:fldChar w:fldCharType="end"/>
        </w:r>
      </w:ins>
    </w:p>
    <w:p w14:paraId="3A1DDC1C" w14:textId="788BE308" w:rsidR="00B347CD" w:rsidRDefault="00B347CD">
      <w:pPr>
        <w:pStyle w:val="TOC4"/>
        <w:rPr>
          <w:ins w:id="262" w:author="Thomas Stockhammer" w:date="2022-08-25T15:42:00Z"/>
          <w:rFonts w:asciiTheme="minorHAnsi" w:eastAsiaTheme="minorEastAsia" w:hAnsiTheme="minorHAnsi" w:cstheme="minorBidi"/>
          <w:sz w:val="22"/>
          <w:szCs w:val="22"/>
          <w:lang w:val="en-US"/>
        </w:rPr>
      </w:pPr>
      <w:ins w:id="263" w:author="Thomas Stockhammer" w:date="2022-08-25T15:42:00Z">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ins>
      <w:r>
        <w:fldChar w:fldCharType="separate"/>
      </w:r>
      <w:ins w:id="264" w:author="Thomas Stockhammer" w:date="2022-08-25T15:42:00Z">
        <w:r>
          <w:t>42</w:t>
        </w:r>
        <w:r>
          <w:fldChar w:fldCharType="end"/>
        </w:r>
      </w:ins>
    </w:p>
    <w:p w14:paraId="2691FB29" w14:textId="235E1434" w:rsidR="00B347CD" w:rsidRDefault="00B347CD">
      <w:pPr>
        <w:pStyle w:val="TOC4"/>
        <w:rPr>
          <w:ins w:id="265" w:author="Thomas Stockhammer" w:date="2022-08-25T15:42:00Z"/>
          <w:rFonts w:asciiTheme="minorHAnsi" w:eastAsiaTheme="minorEastAsia" w:hAnsiTheme="minorHAnsi" w:cstheme="minorBidi"/>
          <w:sz w:val="22"/>
          <w:szCs w:val="22"/>
          <w:lang w:val="en-US"/>
        </w:rPr>
      </w:pPr>
      <w:ins w:id="266" w:author="Thomas Stockhammer" w:date="2022-08-25T15:42:00Z">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ins>
      <w:r>
        <w:fldChar w:fldCharType="separate"/>
      </w:r>
      <w:ins w:id="267" w:author="Thomas Stockhammer" w:date="2022-08-25T15:42:00Z">
        <w:r>
          <w:t>44</w:t>
        </w:r>
        <w:r>
          <w:fldChar w:fldCharType="end"/>
        </w:r>
      </w:ins>
    </w:p>
    <w:p w14:paraId="495D1754" w14:textId="0639FE78" w:rsidR="00B347CD" w:rsidRDefault="00B347CD">
      <w:pPr>
        <w:pStyle w:val="TOC4"/>
        <w:rPr>
          <w:ins w:id="268" w:author="Thomas Stockhammer" w:date="2022-08-25T15:42:00Z"/>
          <w:rFonts w:asciiTheme="minorHAnsi" w:eastAsiaTheme="minorEastAsia" w:hAnsiTheme="minorHAnsi" w:cstheme="minorBidi"/>
          <w:sz w:val="22"/>
          <w:szCs w:val="22"/>
          <w:lang w:val="en-US"/>
        </w:rPr>
      </w:pPr>
      <w:ins w:id="269" w:author="Thomas Stockhammer" w:date="2022-08-25T15:42:00Z">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ins>
      <w:r>
        <w:fldChar w:fldCharType="separate"/>
      </w:r>
      <w:ins w:id="270" w:author="Thomas Stockhammer" w:date="2022-08-25T15:42:00Z">
        <w:r>
          <w:t>44</w:t>
        </w:r>
        <w:r>
          <w:fldChar w:fldCharType="end"/>
        </w:r>
      </w:ins>
    </w:p>
    <w:p w14:paraId="1354DDA4" w14:textId="434BEAD1" w:rsidR="00B347CD" w:rsidRDefault="00B347CD">
      <w:pPr>
        <w:pStyle w:val="TOC4"/>
        <w:rPr>
          <w:ins w:id="271" w:author="Thomas Stockhammer" w:date="2022-08-25T15:42:00Z"/>
          <w:rFonts w:asciiTheme="minorHAnsi" w:eastAsiaTheme="minorEastAsia" w:hAnsiTheme="minorHAnsi" w:cstheme="minorBidi"/>
          <w:sz w:val="22"/>
          <w:szCs w:val="22"/>
          <w:lang w:val="en-US"/>
        </w:rPr>
      </w:pPr>
      <w:ins w:id="272" w:author="Thomas Stockhammer" w:date="2022-08-25T15:42:00Z">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ins>
      <w:r>
        <w:fldChar w:fldCharType="separate"/>
      </w:r>
      <w:ins w:id="273" w:author="Thomas Stockhammer" w:date="2022-08-25T15:42:00Z">
        <w:r>
          <w:t>44</w:t>
        </w:r>
        <w:r>
          <w:fldChar w:fldCharType="end"/>
        </w:r>
      </w:ins>
    </w:p>
    <w:p w14:paraId="39C7942D" w14:textId="32EAD636" w:rsidR="00B347CD" w:rsidRDefault="00B347CD">
      <w:pPr>
        <w:pStyle w:val="TOC4"/>
        <w:rPr>
          <w:ins w:id="274" w:author="Thomas Stockhammer" w:date="2022-08-25T15:42:00Z"/>
          <w:rFonts w:asciiTheme="minorHAnsi" w:eastAsiaTheme="minorEastAsia" w:hAnsiTheme="minorHAnsi" w:cstheme="minorBidi"/>
          <w:sz w:val="22"/>
          <w:szCs w:val="22"/>
          <w:lang w:val="en-US"/>
        </w:rPr>
      </w:pPr>
      <w:ins w:id="275" w:author="Thomas Stockhammer" w:date="2022-08-25T15:42:00Z">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ins>
      <w:r>
        <w:fldChar w:fldCharType="separate"/>
      </w:r>
      <w:ins w:id="276" w:author="Thomas Stockhammer" w:date="2022-08-25T15:42:00Z">
        <w:r>
          <w:t>46</w:t>
        </w:r>
        <w:r>
          <w:fldChar w:fldCharType="end"/>
        </w:r>
      </w:ins>
    </w:p>
    <w:p w14:paraId="388C53A5" w14:textId="450037E2" w:rsidR="00B347CD" w:rsidRDefault="00B347CD">
      <w:pPr>
        <w:pStyle w:val="TOC4"/>
        <w:rPr>
          <w:ins w:id="277" w:author="Thomas Stockhammer" w:date="2022-08-25T15:42:00Z"/>
          <w:rFonts w:asciiTheme="minorHAnsi" w:eastAsiaTheme="minorEastAsia" w:hAnsiTheme="minorHAnsi" w:cstheme="minorBidi"/>
          <w:sz w:val="22"/>
          <w:szCs w:val="22"/>
          <w:lang w:val="en-US"/>
        </w:rPr>
      </w:pPr>
      <w:ins w:id="278" w:author="Thomas Stockhammer" w:date="2022-08-25T15:42:00Z">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ins>
      <w:r>
        <w:fldChar w:fldCharType="separate"/>
      </w:r>
      <w:ins w:id="279" w:author="Thomas Stockhammer" w:date="2022-08-25T15:42:00Z">
        <w:r>
          <w:t>47</w:t>
        </w:r>
        <w:r>
          <w:fldChar w:fldCharType="end"/>
        </w:r>
      </w:ins>
    </w:p>
    <w:p w14:paraId="7A71BDD9" w14:textId="056E36B8" w:rsidR="00B347CD" w:rsidRDefault="00B347CD">
      <w:pPr>
        <w:pStyle w:val="TOC4"/>
        <w:rPr>
          <w:ins w:id="280" w:author="Thomas Stockhammer" w:date="2022-08-25T15:42:00Z"/>
          <w:rFonts w:asciiTheme="minorHAnsi" w:eastAsiaTheme="minorEastAsia" w:hAnsiTheme="minorHAnsi" w:cstheme="minorBidi"/>
          <w:sz w:val="22"/>
          <w:szCs w:val="22"/>
          <w:lang w:val="en-US"/>
        </w:rPr>
      </w:pPr>
      <w:ins w:id="281" w:author="Thomas Stockhammer" w:date="2022-08-25T15:42:00Z">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ins>
      <w:r>
        <w:fldChar w:fldCharType="separate"/>
      </w:r>
      <w:ins w:id="282" w:author="Thomas Stockhammer" w:date="2022-08-25T15:42:00Z">
        <w:r>
          <w:t>48</w:t>
        </w:r>
        <w:r>
          <w:fldChar w:fldCharType="end"/>
        </w:r>
      </w:ins>
    </w:p>
    <w:p w14:paraId="788D3706" w14:textId="1B48E268" w:rsidR="00B347CD" w:rsidRDefault="00B347CD">
      <w:pPr>
        <w:pStyle w:val="TOC4"/>
        <w:rPr>
          <w:ins w:id="283" w:author="Thomas Stockhammer" w:date="2022-08-25T15:42:00Z"/>
          <w:rFonts w:asciiTheme="minorHAnsi" w:eastAsiaTheme="minorEastAsia" w:hAnsiTheme="minorHAnsi" w:cstheme="minorBidi"/>
          <w:sz w:val="22"/>
          <w:szCs w:val="22"/>
          <w:lang w:val="en-US"/>
        </w:rPr>
      </w:pPr>
      <w:ins w:id="284" w:author="Thomas Stockhammer" w:date="2022-08-25T15:42:00Z">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ins>
      <w:r>
        <w:fldChar w:fldCharType="separate"/>
      </w:r>
      <w:ins w:id="285" w:author="Thomas Stockhammer" w:date="2022-08-25T15:42:00Z">
        <w:r>
          <w:t>49</w:t>
        </w:r>
        <w:r>
          <w:fldChar w:fldCharType="end"/>
        </w:r>
      </w:ins>
    </w:p>
    <w:p w14:paraId="5C84D17F" w14:textId="41B07350" w:rsidR="00B347CD" w:rsidRDefault="00B347CD">
      <w:pPr>
        <w:pStyle w:val="TOC3"/>
        <w:rPr>
          <w:ins w:id="286" w:author="Thomas Stockhammer" w:date="2022-08-25T15:42:00Z"/>
          <w:rFonts w:asciiTheme="minorHAnsi" w:eastAsiaTheme="minorEastAsia" w:hAnsiTheme="minorHAnsi" w:cstheme="minorBidi"/>
          <w:sz w:val="22"/>
          <w:szCs w:val="22"/>
          <w:lang w:val="en-US"/>
        </w:rPr>
      </w:pPr>
      <w:ins w:id="287" w:author="Thomas Stockhammer" w:date="2022-08-25T15:42:00Z">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ins>
      <w:r>
        <w:fldChar w:fldCharType="separate"/>
      </w:r>
      <w:ins w:id="288" w:author="Thomas Stockhammer" w:date="2022-08-25T15:42:00Z">
        <w:r>
          <w:t>50</w:t>
        </w:r>
        <w:r>
          <w:fldChar w:fldCharType="end"/>
        </w:r>
      </w:ins>
    </w:p>
    <w:p w14:paraId="6E65D9C3" w14:textId="2979118B" w:rsidR="00B347CD" w:rsidRDefault="00B347CD">
      <w:pPr>
        <w:pStyle w:val="TOC4"/>
        <w:rPr>
          <w:ins w:id="289" w:author="Thomas Stockhammer" w:date="2022-08-25T15:42:00Z"/>
          <w:rFonts w:asciiTheme="minorHAnsi" w:eastAsiaTheme="minorEastAsia" w:hAnsiTheme="minorHAnsi" w:cstheme="minorBidi"/>
          <w:sz w:val="22"/>
          <w:szCs w:val="22"/>
          <w:lang w:val="en-US"/>
        </w:rPr>
      </w:pPr>
      <w:ins w:id="290" w:author="Thomas Stockhammer" w:date="2022-08-25T15:42:00Z">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ins>
      <w:r>
        <w:fldChar w:fldCharType="separate"/>
      </w:r>
      <w:ins w:id="291" w:author="Thomas Stockhammer" w:date="2022-08-25T15:42:00Z">
        <w:r>
          <w:t>50</w:t>
        </w:r>
        <w:r>
          <w:fldChar w:fldCharType="end"/>
        </w:r>
      </w:ins>
    </w:p>
    <w:p w14:paraId="54600BDE" w14:textId="492B5421" w:rsidR="00B347CD" w:rsidRDefault="00B347CD">
      <w:pPr>
        <w:pStyle w:val="TOC4"/>
        <w:rPr>
          <w:ins w:id="292" w:author="Thomas Stockhammer" w:date="2022-08-25T15:42:00Z"/>
          <w:rFonts w:asciiTheme="minorHAnsi" w:eastAsiaTheme="minorEastAsia" w:hAnsiTheme="minorHAnsi" w:cstheme="minorBidi"/>
          <w:sz w:val="22"/>
          <w:szCs w:val="22"/>
          <w:lang w:val="en-US"/>
        </w:rPr>
      </w:pPr>
      <w:ins w:id="293" w:author="Thomas Stockhammer" w:date="2022-08-25T15:42:00Z">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ins>
      <w:r>
        <w:fldChar w:fldCharType="separate"/>
      </w:r>
      <w:ins w:id="294" w:author="Thomas Stockhammer" w:date="2022-08-25T15:42:00Z">
        <w:r>
          <w:t>51</w:t>
        </w:r>
        <w:r>
          <w:fldChar w:fldCharType="end"/>
        </w:r>
      </w:ins>
    </w:p>
    <w:p w14:paraId="03B43192" w14:textId="124EE709" w:rsidR="00B347CD" w:rsidRDefault="00B347CD">
      <w:pPr>
        <w:pStyle w:val="TOC4"/>
        <w:rPr>
          <w:ins w:id="295" w:author="Thomas Stockhammer" w:date="2022-08-25T15:42:00Z"/>
          <w:rFonts w:asciiTheme="minorHAnsi" w:eastAsiaTheme="minorEastAsia" w:hAnsiTheme="minorHAnsi" w:cstheme="minorBidi"/>
          <w:sz w:val="22"/>
          <w:szCs w:val="22"/>
          <w:lang w:val="en-US"/>
        </w:rPr>
      </w:pPr>
      <w:ins w:id="296" w:author="Thomas Stockhammer" w:date="2022-08-25T15:42:00Z">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ins>
      <w:r>
        <w:fldChar w:fldCharType="separate"/>
      </w:r>
      <w:ins w:id="297" w:author="Thomas Stockhammer" w:date="2022-08-25T15:42:00Z">
        <w:r>
          <w:t>51</w:t>
        </w:r>
        <w:r>
          <w:fldChar w:fldCharType="end"/>
        </w:r>
      </w:ins>
    </w:p>
    <w:p w14:paraId="32DE736C" w14:textId="640CC351" w:rsidR="00B347CD" w:rsidRDefault="00B347CD">
      <w:pPr>
        <w:pStyle w:val="TOC4"/>
        <w:rPr>
          <w:ins w:id="298" w:author="Thomas Stockhammer" w:date="2022-08-25T15:42:00Z"/>
          <w:rFonts w:asciiTheme="minorHAnsi" w:eastAsiaTheme="minorEastAsia" w:hAnsiTheme="minorHAnsi" w:cstheme="minorBidi"/>
          <w:sz w:val="22"/>
          <w:szCs w:val="22"/>
          <w:lang w:val="en-US"/>
        </w:rPr>
      </w:pPr>
      <w:ins w:id="299" w:author="Thomas Stockhammer" w:date="2022-08-25T15:42:00Z">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ins>
      <w:r>
        <w:fldChar w:fldCharType="separate"/>
      </w:r>
      <w:ins w:id="300" w:author="Thomas Stockhammer" w:date="2022-08-25T15:42:00Z">
        <w:r>
          <w:t>52</w:t>
        </w:r>
        <w:r>
          <w:fldChar w:fldCharType="end"/>
        </w:r>
      </w:ins>
    </w:p>
    <w:p w14:paraId="1AFED7B8" w14:textId="2982F1C8" w:rsidR="00B347CD" w:rsidRDefault="00B347CD">
      <w:pPr>
        <w:pStyle w:val="TOC8"/>
        <w:rPr>
          <w:ins w:id="301" w:author="Thomas Stockhammer" w:date="2022-08-25T15:42:00Z"/>
          <w:rFonts w:asciiTheme="minorHAnsi" w:eastAsiaTheme="minorEastAsia" w:hAnsiTheme="minorHAnsi" w:cstheme="minorBidi"/>
          <w:b w:val="0"/>
          <w:szCs w:val="22"/>
          <w:lang w:val="en-US"/>
        </w:rPr>
      </w:pPr>
      <w:ins w:id="302" w:author="Thomas Stockhammer" w:date="2022-08-25T15:42:00Z">
        <w:r>
          <w:t>Annex &lt;X&gt; (informative): Change history</w:t>
        </w:r>
        <w:r>
          <w:tab/>
        </w:r>
        <w:r>
          <w:fldChar w:fldCharType="begin"/>
        </w:r>
        <w:r>
          <w:instrText xml:space="preserve"> PAGEREF _Toc112334638 \h </w:instrText>
        </w:r>
      </w:ins>
      <w:r>
        <w:fldChar w:fldCharType="separate"/>
      </w:r>
      <w:ins w:id="303" w:author="Thomas Stockhammer" w:date="2022-08-25T15:42:00Z">
        <w:r>
          <w:t>54</w:t>
        </w:r>
        <w:r>
          <w:fldChar w:fldCharType="end"/>
        </w:r>
      </w:ins>
    </w:p>
    <w:p w14:paraId="4BE02230" w14:textId="3DA66D62" w:rsidR="00851843" w:rsidRPr="001B3CB1" w:rsidDel="00B347CD" w:rsidRDefault="00851843">
      <w:pPr>
        <w:pStyle w:val="TOC1"/>
        <w:rPr>
          <w:del w:id="304" w:author="Thomas Stockhammer" w:date="2022-08-25T15:42:00Z"/>
          <w:rFonts w:ascii="Calibri" w:hAnsi="Calibri" w:cs="Vrinda"/>
          <w:szCs w:val="22"/>
          <w:lang w:val="en-US"/>
        </w:rPr>
      </w:pPr>
      <w:del w:id="305" w:author="Thomas Stockhammer" w:date="2022-08-25T15:42:00Z">
        <w:r w:rsidDel="00B347CD">
          <w:delText>Foreword</w:delText>
        </w:r>
        <w:r w:rsidDel="00B347CD">
          <w:tab/>
          <w:delText>5</w:delText>
        </w:r>
      </w:del>
    </w:p>
    <w:p w14:paraId="708C6D84" w14:textId="00A254E4" w:rsidR="00851843" w:rsidRPr="001B3CB1" w:rsidDel="00B347CD" w:rsidRDefault="00851843">
      <w:pPr>
        <w:pStyle w:val="TOC1"/>
        <w:rPr>
          <w:del w:id="306" w:author="Thomas Stockhammer" w:date="2022-08-25T15:42:00Z"/>
          <w:rFonts w:ascii="Calibri" w:hAnsi="Calibri" w:cs="Vrinda"/>
          <w:szCs w:val="22"/>
          <w:lang w:val="en-US"/>
        </w:rPr>
      </w:pPr>
      <w:del w:id="307" w:author="Thomas Stockhammer" w:date="2022-08-25T15:42:00Z">
        <w:r w:rsidDel="00B347CD">
          <w:delText>Introduction</w:delText>
        </w:r>
        <w:r w:rsidDel="00B347CD">
          <w:tab/>
          <w:delText>6</w:delText>
        </w:r>
      </w:del>
    </w:p>
    <w:p w14:paraId="5652583D" w14:textId="542C5782" w:rsidR="00851843" w:rsidRPr="001B3CB1" w:rsidDel="00B347CD" w:rsidRDefault="00851843">
      <w:pPr>
        <w:pStyle w:val="TOC1"/>
        <w:rPr>
          <w:del w:id="308" w:author="Thomas Stockhammer" w:date="2022-08-25T15:42:00Z"/>
          <w:rFonts w:ascii="Calibri" w:hAnsi="Calibri" w:cs="Vrinda"/>
          <w:szCs w:val="22"/>
          <w:lang w:val="en-US"/>
        </w:rPr>
      </w:pPr>
      <w:del w:id="309" w:author="Thomas Stockhammer" w:date="2022-08-25T15:42:00Z">
        <w:r w:rsidDel="00B347CD">
          <w:delText>1</w:delText>
        </w:r>
        <w:r w:rsidRPr="001B3CB1" w:rsidDel="00B347CD">
          <w:rPr>
            <w:rFonts w:ascii="Calibri" w:hAnsi="Calibri" w:cs="Vrinda"/>
            <w:szCs w:val="22"/>
            <w:lang w:val="en-US"/>
          </w:rPr>
          <w:tab/>
        </w:r>
        <w:r w:rsidDel="00B347CD">
          <w:delText>Scope</w:delText>
        </w:r>
        <w:r w:rsidDel="00B347CD">
          <w:tab/>
          <w:delText>7</w:delText>
        </w:r>
      </w:del>
    </w:p>
    <w:p w14:paraId="300FFC98" w14:textId="50146B4C" w:rsidR="00851843" w:rsidRPr="001B3CB1" w:rsidDel="00B347CD" w:rsidRDefault="00851843">
      <w:pPr>
        <w:pStyle w:val="TOC1"/>
        <w:rPr>
          <w:del w:id="310" w:author="Thomas Stockhammer" w:date="2022-08-25T15:42:00Z"/>
          <w:rFonts w:ascii="Calibri" w:hAnsi="Calibri" w:cs="Vrinda"/>
          <w:szCs w:val="22"/>
          <w:lang w:val="en-US"/>
        </w:rPr>
      </w:pPr>
      <w:del w:id="311" w:author="Thomas Stockhammer" w:date="2022-08-25T15:42:00Z">
        <w:r w:rsidDel="00B347CD">
          <w:delText>2</w:delText>
        </w:r>
        <w:r w:rsidRPr="001B3CB1" w:rsidDel="00B347CD">
          <w:rPr>
            <w:rFonts w:ascii="Calibri" w:hAnsi="Calibri" w:cs="Vrinda"/>
            <w:szCs w:val="22"/>
            <w:lang w:val="en-US"/>
          </w:rPr>
          <w:tab/>
        </w:r>
        <w:r w:rsidDel="00B347CD">
          <w:delText>References</w:delText>
        </w:r>
        <w:r w:rsidDel="00B347CD">
          <w:tab/>
          <w:delText>7</w:delText>
        </w:r>
      </w:del>
    </w:p>
    <w:p w14:paraId="705A244A" w14:textId="664FA18F" w:rsidR="00851843" w:rsidRPr="001B3CB1" w:rsidDel="00B347CD" w:rsidRDefault="00851843">
      <w:pPr>
        <w:pStyle w:val="TOC1"/>
        <w:rPr>
          <w:del w:id="312" w:author="Thomas Stockhammer" w:date="2022-08-25T15:42:00Z"/>
          <w:rFonts w:ascii="Calibri" w:hAnsi="Calibri" w:cs="Vrinda"/>
          <w:szCs w:val="22"/>
          <w:lang w:val="en-US"/>
        </w:rPr>
      </w:pPr>
      <w:del w:id="313" w:author="Thomas Stockhammer" w:date="2022-08-25T15:42:00Z">
        <w:r w:rsidDel="00B347CD">
          <w:delText>3</w:delText>
        </w:r>
        <w:r w:rsidRPr="001B3CB1" w:rsidDel="00B347CD">
          <w:rPr>
            <w:rFonts w:ascii="Calibri" w:hAnsi="Calibri" w:cs="Vrinda"/>
            <w:szCs w:val="22"/>
            <w:lang w:val="en-US"/>
          </w:rPr>
          <w:tab/>
        </w:r>
        <w:r w:rsidDel="00B347CD">
          <w:delText>Definitions of terms, symbols and abbreviations</w:delText>
        </w:r>
        <w:r w:rsidDel="00B347CD">
          <w:tab/>
          <w:delText>7</w:delText>
        </w:r>
      </w:del>
    </w:p>
    <w:p w14:paraId="4D2F1940" w14:textId="20022E01" w:rsidR="00851843" w:rsidRPr="001B3CB1" w:rsidDel="00B347CD" w:rsidRDefault="00851843">
      <w:pPr>
        <w:pStyle w:val="TOC2"/>
        <w:rPr>
          <w:del w:id="314" w:author="Thomas Stockhammer" w:date="2022-08-25T15:42:00Z"/>
          <w:rFonts w:ascii="Calibri" w:hAnsi="Calibri" w:cs="Vrinda"/>
          <w:sz w:val="22"/>
          <w:szCs w:val="22"/>
          <w:lang w:val="en-US"/>
        </w:rPr>
      </w:pPr>
      <w:del w:id="315" w:author="Thomas Stockhammer" w:date="2022-08-25T15:42:00Z">
        <w:r w:rsidDel="00B347CD">
          <w:delText>3.1</w:delText>
        </w:r>
        <w:r w:rsidRPr="001B3CB1" w:rsidDel="00B347CD">
          <w:rPr>
            <w:rFonts w:ascii="Calibri" w:hAnsi="Calibri" w:cs="Vrinda"/>
            <w:sz w:val="22"/>
            <w:szCs w:val="22"/>
            <w:lang w:val="en-US"/>
          </w:rPr>
          <w:tab/>
        </w:r>
        <w:r w:rsidDel="00B347CD">
          <w:delText>Terms</w:delText>
        </w:r>
        <w:r w:rsidDel="00B347CD">
          <w:tab/>
          <w:delText>7</w:delText>
        </w:r>
      </w:del>
    </w:p>
    <w:p w14:paraId="22E89B85" w14:textId="1B3DDCA0" w:rsidR="00851843" w:rsidRPr="001B3CB1" w:rsidDel="00B347CD" w:rsidRDefault="00851843">
      <w:pPr>
        <w:pStyle w:val="TOC2"/>
        <w:rPr>
          <w:del w:id="316" w:author="Thomas Stockhammer" w:date="2022-08-25T15:42:00Z"/>
          <w:rFonts w:ascii="Calibri" w:hAnsi="Calibri" w:cs="Vrinda"/>
          <w:sz w:val="22"/>
          <w:szCs w:val="22"/>
          <w:lang w:val="en-US"/>
        </w:rPr>
      </w:pPr>
      <w:del w:id="317" w:author="Thomas Stockhammer" w:date="2022-08-25T15:42:00Z">
        <w:r w:rsidDel="00B347CD">
          <w:delText>3.2</w:delText>
        </w:r>
        <w:r w:rsidRPr="001B3CB1" w:rsidDel="00B347CD">
          <w:rPr>
            <w:rFonts w:ascii="Calibri" w:hAnsi="Calibri" w:cs="Vrinda"/>
            <w:sz w:val="22"/>
            <w:szCs w:val="22"/>
            <w:lang w:val="en-US"/>
          </w:rPr>
          <w:tab/>
        </w:r>
        <w:r w:rsidDel="00B347CD">
          <w:delText>Symbols</w:delText>
        </w:r>
        <w:r w:rsidDel="00B347CD">
          <w:tab/>
          <w:delText>7</w:delText>
        </w:r>
      </w:del>
    </w:p>
    <w:p w14:paraId="50A30D0A" w14:textId="75F71F45" w:rsidR="00851843" w:rsidRPr="001B3CB1" w:rsidDel="00B347CD" w:rsidRDefault="00851843">
      <w:pPr>
        <w:pStyle w:val="TOC2"/>
        <w:rPr>
          <w:del w:id="318" w:author="Thomas Stockhammer" w:date="2022-08-25T15:42:00Z"/>
          <w:rFonts w:ascii="Calibri" w:hAnsi="Calibri" w:cs="Vrinda"/>
          <w:sz w:val="22"/>
          <w:szCs w:val="22"/>
          <w:lang w:val="en-US"/>
        </w:rPr>
      </w:pPr>
      <w:del w:id="319" w:author="Thomas Stockhammer" w:date="2022-08-25T15:42:00Z">
        <w:r w:rsidDel="00B347CD">
          <w:delText>3.3</w:delText>
        </w:r>
        <w:r w:rsidRPr="001B3CB1" w:rsidDel="00B347CD">
          <w:rPr>
            <w:rFonts w:ascii="Calibri" w:hAnsi="Calibri" w:cs="Vrinda"/>
            <w:sz w:val="22"/>
            <w:szCs w:val="22"/>
            <w:lang w:val="en-US"/>
          </w:rPr>
          <w:tab/>
        </w:r>
        <w:r w:rsidDel="00B347CD">
          <w:delText>Abbreviations</w:delText>
        </w:r>
        <w:r w:rsidDel="00B347CD">
          <w:tab/>
          <w:delText>8</w:delText>
        </w:r>
      </w:del>
    </w:p>
    <w:p w14:paraId="1A381CAA" w14:textId="267E2456" w:rsidR="00851843" w:rsidRPr="001B3CB1" w:rsidDel="00B347CD" w:rsidRDefault="00851843">
      <w:pPr>
        <w:pStyle w:val="TOC1"/>
        <w:rPr>
          <w:del w:id="320" w:author="Thomas Stockhammer" w:date="2022-08-25T15:42:00Z"/>
          <w:rFonts w:ascii="Calibri" w:hAnsi="Calibri" w:cs="Vrinda"/>
          <w:szCs w:val="22"/>
          <w:lang w:val="en-US"/>
        </w:rPr>
      </w:pPr>
      <w:del w:id="321" w:author="Thomas Stockhammer" w:date="2022-08-25T15:42:00Z">
        <w:r w:rsidDel="00B347CD">
          <w:delText>4</w:delText>
        </w:r>
        <w:r w:rsidRPr="001B3CB1" w:rsidDel="00B347CD">
          <w:rPr>
            <w:rFonts w:ascii="Calibri" w:hAnsi="Calibri" w:cs="Vrinda"/>
            <w:szCs w:val="22"/>
            <w:lang w:val="en-US"/>
          </w:rPr>
          <w:tab/>
        </w:r>
        <w:r w:rsidDel="00B347CD">
          <w:delText>Overview and Scope</w:delText>
        </w:r>
        <w:r w:rsidDel="00B347CD">
          <w:tab/>
          <w:delText>8</w:delText>
        </w:r>
      </w:del>
    </w:p>
    <w:p w14:paraId="75B06C0A" w14:textId="35F0EFD4" w:rsidR="00851843" w:rsidRPr="001B3CB1" w:rsidDel="00B347CD" w:rsidRDefault="00851843">
      <w:pPr>
        <w:pStyle w:val="TOC1"/>
        <w:rPr>
          <w:del w:id="322" w:author="Thomas Stockhammer" w:date="2022-08-25T15:42:00Z"/>
          <w:rFonts w:ascii="Calibri" w:hAnsi="Calibri" w:cs="Vrinda"/>
          <w:szCs w:val="22"/>
          <w:lang w:val="en-US"/>
        </w:rPr>
      </w:pPr>
      <w:del w:id="323" w:author="Thomas Stockhammer" w:date="2022-08-25T15:42:00Z">
        <w:r w:rsidDel="00B347CD">
          <w:delText>5</w:delText>
        </w:r>
        <w:r w:rsidRPr="001B3CB1" w:rsidDel="00B347CD">
          <w:rPr>
            <w:rFonts w:ascii="Calibri" w:hAnsi="Calibri" w:cs="Vrinda"/>
            <w:szCs w:val="22"/>
            <w:lang w:val="en-US"/>
          </w:rPr>
          <w:tab/>
        </w:r>
        <w:r w:rsidDel="00B347CD">
          <w:delText>General Design and Modelling</w:delText>
        </w:r>
        <w:r w:rsidDel="00B347CD">
          <w:tab/>
          <w:delText>8</w:delText>
        </w:r>
      </w:del>
    </w:p>
    <w:p w14:paraId="0C2DA403" w14:textId="59793268" w:rsidR="00851843" w:rsidRPr="001B3CB1" w:rsidDel="00B347CD" w:rsidRDefault="00851843">
      <w:pPr>
        <w:pStyle w:val="TOC2"/>
        <w:rPr>
          <w:del w:id="324" w:author="Thomas Stockhammer" w:date="2022-08-25T15:42:00Z"/>
          <w:rFonts w:ascii="Calibri" w:hAnsi="Calibri" w:cs="Vrinda"/>
          <w:sz w:val="22"/>
          <w:szCs w:val="22"/>
          <w:lang w:val="en-US"/>
        </w:rPr>
      </w:pPr>
      <w:del w:id="325" w:author="Thomas Stockhammer" w:date="2022-08-25T15:42:00Z">
        <w:r w:rsidDel="00B347CD">
          <w:delText>5.1</w:delText>
        </w:r>
        <w:r w:rsidRPr="001B3CB1" w:rsidDel="00B347CD">
          <w:rPr>
            <w:rFonts w:ascii="Calibri" w:hAnsi="Calibri" w:cs="Vrinda"/>
            <w:sz w:val="22"/>
            <w:szCs w:val="22"/>
            <w:lang w:val="en-US"/>
          </w:rPr>
          <w:tab/>
        </w:r>
        <w:r w:rsidDel="00B347CD">
          <w:delText>Introduction</w:delText>
        </w:r>
        <w:r w:rsidDel="00B347CD">
          <w:tab/>
          <w:delText>8</w:delText>
        </w:r>
      </w:del>
    </w:p>
    <w:p w14:paraId="4DF9BB9D" w14:textId="1D6593BE" w:rsidR="00851843" w:rsidRPr="001B3CB1" w:rsidDel="00B347CD" w:rsidRDefault="00851843">
      <w:pPr>
        <w:pStyle w:val="TOC2"/>
        <w:rPr>
          <w:del w:id="326" w:author="Thomas Stockhammer" w:date="2022-08-25T15:42:00Z"/>
          <w:rFonts w:ascii="Calibri" w:hAnsi="Calibri" w:cs="Vrinda"/>
          <w:sz w:val="22"/>
          <w:szCs w:val="22"/>
          <w:lang w:val="en-US"/>
        </w:rPr>
      </w:pPr>
      <w:del w:id="327" w:author="Thomas Stockhammer" w:date="2022-08-25T15:42:00Z">
        <w:r w:rsidDel="00B347CD">
          <w:delText>5.2</w:delText>
        </w:r>
        <w:r w:rsidRPr="001B3CB1" w:rsidDel="00B347CD">
          <w:rPr>
            <w:rFonts w:ascii="Calibri" w:hAnsi="Calibri" w:cs="Vrinda"/>
            <w:sz w:val="22"/>
            <w:szCs w:val="22"/>
            <w:lang w:val="en-US"/>
          </w:rPr>
          <w:tab/>
        </w:r>
        <w:r w:rsidDel="00B347CD">
          <w:delText>End-to-end Modelling of XR Traffic</w:delText>
        </w:r>
        <w:r w:rsidDel="00B347CD">
          <w:tab/>
          <w:delText>8</w:delText>
        </w:r>
      </w:del>
    </w:p>
    <w:p w14:paraId="009F5C8B" w14:textId="2642157C" w:rsidR="00851843" w:rsidRPr="001B3CB1" w:rsidDel="00B347CD" w:rsidRDefault="00851843">
      <w:pPr>
        <w:pStyle w:val="TOC3"/>
        <w:rPr>
          <w:del w:id="328" w:author="Thomas Stockhammer" w:date="2022-08-25T15:42:00Z"/>
          <w:rFonts w:ascii="Calibri" w:hAnsi="Calibri" w:cs="Vrinda"/>
          <w:sz w:val="22"/>
          <w:szCs w:val="22"/>
          <w:lang w:val="en-US"/>
        </w:rPr>
      </w:pPr>
      <w:del w:id="329" w:author="Thomas Stockhammer" w:date="2022-08-25T15:42:00Z">
        <w:r w:rsidDel="00B347CD">
          <w:delText xml:space="preserve">5.2.1 </w:delText>
        </w:r>
        <w:r w:rsidRPr="001B3CB1" w:rsidDel="00B347CD">
          <w:rPr>
            <w:rFonts w:ascii="Calibri" w:hAnsi="Calibri" w:cs="Vrinda"/>
            <w:sz w:val="22"/>
            <w:szCs w:val="22"/>
            <w:lang w:val="en-US"/>
          </w:rPr>
          <w:tab/>
        </w:r>
        <w:r w:rsidDel="00B347CD">
          <w:delText>Architecture and System Model</w:delText>
        </w:r>
        <w:r w:rsidDel="00B347CD">
          <w:tab/>
          <w:delText>8</w:delText>
        </w:r>
      </w:del>
    </w:p>
    <w:p w14:paraId="7CADE030" w14:textId="15F0B874" w:rsidR="00851843" w:rsidRPr="001B3CB1" w:rsidDel="00B347CD" w:rsidRDefault="00851843">
      <w:pPr>
        <w:pStyle w:val="TOC3"/>
        <w:rPr>
          <w:del w:id="330" w:author="Thomas Stockhammer" w:date="2022-08-25T15:42:00Z"/>
          <w:rFonts w:ascii="Calibri" w:hAnsi="Calibri" w:cs="Vrinda"/>
          <w:sz w:val="22"/>
          <w:szCs w:val="22"/>
          <w:lang w:val="en-US"/>
        </w:rPr>
      </w:pPr>
      <w:del w:id="331" w:author="Thomas Stockhammer" w:date="2022-08-25T15:42:00Z">
        <w:r w:rsidDel="00B347CD">
          <w:delText xml:space="preserve">5.2.2 </w:delText>
        </w:r>
        <w:r w:rsidRPr="001B3CB1" w:rsidDel="00B347CD">
          <w:rPr>
            <w:rFonts w:ascii="Calibri" w:hAnsi="Calibri" w:cs="Vrinda"/>
            <w:sz w:val="22"/>
            <w:szCs w:val="22"/>
            <w:lang w:val="en-US"/>
          </w:rPr>
          <w:tab/>
        </w:r>
        <w:r w:rsidDel="00B347CD">
          <w:delText>Interfaces and Traces</w:delText>
        </w:r>
        <w:r w:rsidDel="00B347CD">
          <w:tab/>
          <w:delText>10</w:delText>
        </w:r>
      </w:del>
    </w:p>
    <w:p w14:paraId="357E8B46" w14:textId="2377D04F" w:rsidR="00851843" w:rsidRPr="001B3CB1" w:rsidDel="00B347CD" w:rsidRDefault="00851843">
      <w:pPr>
        <w:pStyle w:val="TOC4"/>
        <w:rPr>
          <w:del w:id="332" w:author="Thomas Stockhammer" w:date="2022-08-25T15:42:00Z"/>
          <w:rFonts w:ascii="Calibri" w:hAnsi="Calibri" w:cs="Vrinda"/>
          <w:sz w:val="22"/>
          <w:szCs w:val="22"/>
          <w:lang w:val="en-US"/>
        </w:rPr>
      </w:pPr>
      <w:del w:id="333" w:author="Thomas Stockhammer" w:date="2022-08-25T15:42:00Z">
        <w:r w:rsidDel="00B347CD">
          <w:delText>5.2.2.1</w:delText>
        </w:r>
        <w:r w:rsidRPr="001B3CB1" w:rsidDel="00B347CD">
          <w:rPr>
            <w:rFonts w:ascii="Calibri" w:hAnsi="Calibri" w:cs="Vrinda"/>
            <w:sz w:val="22"/>
            <w:szCs w:val="22"/>
            <w:lang w:val="en-US"/>
          </w:rPr>
          <w:tab/>
        </w:r>
        <w:r w:rsidDel="00B347CD">
          <w:delText>Introduction</w:delText>
        </w:r>
        <w:r w:rsidDel="00B347CD">
          <w:tab/>
          <w:delText>10</w:delText>
        </w:r>
      </w:del>
    </w:p>
    <w:p w14:paraId="52B1C8C8" w14:textId="608DD1C1" w:rsidR="00851843" w:rsidRPr="001B3CB1" w:rsidDel="00B347CD" w:rsidRDefault="00851843">
      <w:pPr>
        <w:pStyle w:val="TOC4"/>
        <w:rPr>
          <w:del w:id="334" w:author="Thomas Stockhammer" w:date="2022-08-25T15:42:00Z"/>
          <w:rFonts w:ascii="Calibri" w:hAnsi="Calibri" w:cs="Vrinda"/>
          <w:sz w:val="22"/>
          <w:szCs w:val="22"/>
          <w:lang w:val="en-US"/>
        </w:rPr>
      </w:pPr>
      <w:del w:id="335" w:author="Thomas Stockhammer" w:date="2022-08-25T15:42:00Z">
        <w:r w:rsidDel="00B347CD">
          <w:delText>5.2.2.2</w:delText>
        </w:r>
        <w:r w:rsidRPr="001B3CB1" w:rsidDel="00B347CD">
          <w:rPr>
            <w:rFonts w:ascii="Calibri" w:hAnsi="Calibri" w:cs="Vrinda"/>
            <w:sz w:val="22"/>
            <w:szCs w:val="22"/>
            <w:lang w:val="en-US"/>
          </w:rPr>
          <w:tab/>
        </w:r>
        <w:r w:rsidDel="00B347CD">
          <w:delText>Overview of Traces</w:delText>
        </w:r>
        <w:r w:rsidDel="00B347CD">
          <w:tab/>
          <w:delText>10</w:delText>
        </w:r>
      </w:del>
    </w:p>
    <w:p w14:paraId="09707E05" w14:textId="3BA2073D" w:rsidR="00851843" w:rsidRPr="001B3CB1" w:rsidDel="00B347CD" w:rsidRDefault="00851843">
      <w:pPr>
        <w:pStyle w:val="TOC3"/>
        <w:rPr>
          <w:del w:id="336" w:author="Thomas Stockhammer" w:date="2022-08-25T15:42:00Z"/>
          <w:rFonts w:ascii="Calibri" w:hAnsi="Calibri" w:cs="Vrinda"/>
          <w:sz w:val="22"/>
          <w:szCs w:val="22"/>
          <w:lang w:val="en-US"/>
        </w:rPr>
      </w:pPr>
      <w:del w:id="337" w:author="Thomas Stockhammer" w:date="2022-08-25T15:42:00Z">
        <w:r w:rsidDel="00B347CD">
          <w:delText xml:space="preserve">5.2.3 </w:delText>
        </w:r>
        <w:r w:rsidRPr="001B3CB1" w:rsidDel="00B347CD">
          <w:rPr>
            <w:rFonts w:ascii="Calibri" w:hAnsi="Calibri" w:cs="Vrinda"/>
            <w:sz w:val="22"/>
            <w:szCs w:val="22"/>
            <w:lang w:val="en-US"/>
          </w:rPr>
          <w:tab/>
        </w:r>
        <w:r w:rsidDel="00B347CD">
          <w:delText>Benefits and Limitations</w:delText>
        </w:r>
        <w:r w:rsidDel="00B347CD">
          <w:tab/>
          <w:delText>11</w:delText>
        </w:r>
      </w:del>
    </w:p>
    <w:p w14:paraId="3B9F45BB" w14:textId="6ADEB9B3" w:rsidR="00851843" w:rsidRPr="001B3CB1" w:rsidDel="00B347CD" w:rsidRDefault="00851843">
      <w:pPr>
        <w:pStyle w:val="TOC2"/>
        <w:rPr>
          <w:del w:id="338" w:author="Thomas Stockhammer" w:date="2022-08-25T15:42:00Z"/>
          <w:rFonts w:ascii="Calibri" w:hAnsi="Calibri" w:cs="Vrinda"/>
          <w:sz w:val="22"/>
          <w:szCs w:val="22"/>
          <w:lang w:val="en-US"/>
        </w:rPr>
      </w:pPr>
      <w:del w:id="339" w:author="Thomas Stockhammer" w:date="2022-08-25T15:42:00Z">
        <w:r w:rsidDel="00B347CD">
          <w:delText xml:space="preserve">5.3 </w:delText>
        </w:r>
        <w:r w:rsidRPr="001B3CB1" w:rsidDel="00B347CD">
          <w:rPr>
            <w:rFonts w:ascii="Calibri" w:hAnsi="Calibri" w:cs="Vrinda"/>
            <w:sz w:val="22"/>
            <w:szCs w:val="22"/>
            <w:lang w:val="en-US"/>
          </w:rPr>
          <w:tab/>
        </w:r>
        <w:r w:rsidDel="00B347CD">
          <w:delText>P-Traces</w:delText>
        </w:r>
        <w:r w:rsidDel="00B347CD">
          <w:tab/>
          <w:delText>11</w:delText>
        </w:r>
      </w:del>
    </w:p>
    <w:p w14:paraId="6842EE73" w14:textId="1E644BBC" w:rsidR="00851843" w:rsidRPr="001B3CB1" w:rsidDel="00B347CD" w:rsidRDefault="00851843">
      <w:pPr>
        <w:pStyle w:val="TOC2"/>
        <w:rPr>
          <w:del w:id="340" w:author="Thomas Stockhammer" w:date="2022-08-25T15:42:00Z"/>
          <w:rFonts w:ascii="Calibri" w:hAnsi="Calibri" w:cs="Vrinda"/>
          <w:sz w:val="22"/>
          <w:szCs w:val="22"/>
          <w:lang w:val="en-US"/>
        </w:rPr>
      </w:pPr>
      <w:del w:id="341" w:author="Thomas Stockhammer" w:date="2022-08-25T15:42:00Z">
        <w:r w:rsidDel="00B347CD">
          <w:delText>5.4</w:delText>
        </w:r>
        <w:r w:rsidRPr="001B3CB1" w:rsidDel="00B347CD">
          <w:rPr>
            <w:rFonts w:ascii="Calibri" w:hAnsi="Calibri" w:cs="Vrinda"/>
            <w:sz w:val="22"/>
            <w:szCs w:val="22"/>
            <w:lang w:val="en-US"/>
          </w:rPr>
          <w:tab/>
        </w:r>
        <w:r w:rsidDel="00B347CD">
          <w:delText>5G System Model and Simulation</w:delText>
        </w:r>
        <w:r w:rsidDel="00B347CD">
          <w:tab/>
          <w:delText>12</w:delText>
        </w:r>
      </w:del>
    </w:p>
    <w:p w14:paraId="6AC2919C" w14:textId="1166C9BF" w:rsidR="00851843" w:rsidRPr="001B3CB1" w:rsidDel="00B347CD" w:rsidRDefault="00851843">
      <w:pPr>
        <w:pStyle w:val="TOC3"/>
        <w:rPr>
          <w:del w:id="342" w:author="Thomas Stockhammer" w:date="2022-08-25T15:42:00Z"/>
          <w:rFonts w:ascii="Calibri" w:hAnsi="Calibri" w:cs="Vrinda"/>
          <w:sz w:val="22"/>
          <w:szCs w:val="22"/>
          <w:lang w:val="en-US"/>
        </w:rPr>
      </w:pPr>
      <w:del w:id="343" w:author="Thomas Stockhammer" w:date="2022-08-25T15:42:00Z">
        <w:r w:rsidDel="00B347CD">
          <w:delText xml:space="preserve">5.4.1 </w:delText>
        </w:r>
        <w:r w:rsidRPr="001B3CB1" w:rsidDel="00B347CD">
          <w:rPr>
            <w:rFonts w:ascii="Calibri" w:hAnsi="Calibri" w:cs="Vrinda"/>
            <w:sz w:val="22"/>
            <w:szCs w:val="22"/>
            <w:lang w:val="en-US"/>
          </w:rPr>
          <w:tab/>
        </w:r>
        <w:r w:rsidDel="00B347CD">
          <w:delText>5G System Model</w:delText>
        </w:r>
        <w:r w:rsidDel="00B347CD">
          <w:tab/>
          <w:delText>12</w:delText>
        </w:r>
      </w:del>
    </w:p>
    <w:p w14:paraId="4558F3B9" w14:textId="6AB8C2BE" w:rsidR="00851843" w:rsidRPr="001B3CB1" w:rsidDel="00B347CD" w:rsidRDefault="00851843">
      <w:pPr>
        <w:pStyle w:val="TOC3"/>
        <w:rPr>
          <w:del w:id="344" w:author="Thomas Stockhammer" w:date="2022-08-25T15:42:00Z"/>
          <w:rFonts w:ascii="Calibri" w:hAnsi="Calibri" w:cs="Vrinda"/>
          <w:sz w:val="22"/>
          <w:szCs w:val="22"/>
          <w:lang w:val="en-US"/>
        </w:rPr>
      </w:pPr>
      <w:del w:id="345" w:author="Thomas Stockhammer" w:date="2022-08-25T15:42:00Z">
        <w:r w:rsidDel="00B347CD">
          <w:delText xml:space="preserve">5.4.2 </w:delText>
        </w:r>
        <w:r w:rsidRPr="001B3CB1" w:rsidDel="00B347CD">
          <w:rPr>
            <w:rFonts w:ascii="Calibri" w:hAnsi="Calibri" w:cs="Vrinda"/>
            <w:sz w:val="22"/>
            <w:szCs w:val="22"/>
            <w:lang w:val="en-US"/>
          </w:rPr>
          <w:tab/>
        </w:r>
        <w:r w:rsidDel="00B347CD">
          <w:delText>Core Network Model</w:delText>
        </w:r>
        <w:r w:rsidDel="00B347CD">
          <w:tab/>
          <w:delText>14</w:delText>
        </w:r>
      </w:del>
    </w:p>
    <w:p w14:paraId="008AE930" w14:textId="5773B0FD" w:rsidR="00851843" w:rsidRPr="001B3CB1" w:rsidDel="00B347CD" w:rsidRDefault="00851843">
      <w:pPr>
        <w:pStyle w:val="TOC3"/>
        <w:rPr>
          <w:del w:id="346" w:author="Thomas Stockhammer" w:date="2022-08-25T15:42:00Z"/>
          <w:rFonts w:ascii="Calibri" w:hAnsi="Calibri" w:cs="Vrinda"/>
          <w:sz w:val="22"/>
          <w:szCs w:val="22"/>
          <w:lang w:val="en-US"/>
        </w:rPr>
      </w:pPr>
      <w:del w:id="347" w:author="Thomas Stockhammer" w:date="2022-08-25T15:42:00Z">
        <w:r w:rsidDel="00B347CD">
          <w:delText xml:space="preserve">5.4.3 </w:delText>
        </w:r>
        <w:r w:rsidRPr="001B3CB1" w:rsidDel="00B347CD">
          <w:rPr>
            <w:rFonts w:ascii="Calibri" w:hAnsi="Calibri" w:cs="Vrinda"/>
            <w:sz w:val="22"/>
            <w:szCs w:val="22"/>
            <w:lang w:val="en-US"/>
          </w:rPr>
          <w:tab/>
        </w:r>
        <w:r w:rsidDel="00B347CD">
          <w:delText>RAN Model</w:delText>
        </w:r>
        <w:r w:rsidDel="00B347CD">
          <w:tab/>
          <w:delText>15</w:delText>
        </w:r>
      </w:del>
    </w:p>
    <w:p w14:paraId="6C2075E8" w14:textId="56F3B522" w:rsidR="00851843" w:rsidRPr="001B3CB1" w:rsidDel="00B347CD" w:rsidRDefault="00851843">
      <w:pPr>
        <w:pStyle w:val="TOC3"/>
        <w:rPr>
          <w:del w:id="348" w:author="Thomas Stockhammer" w:date="2022-08-25T15:42:00Z"/>
          <w:rFonts w:ascii="Calibri" w:hAnsi="Calibri" w:cs="Vrinda"/>
          <w:sz w:val="22"/>
          <w:szCs w:val="22"/>
          <w:lang w:val="en-US"/>
        </w:rPr>
      </w:pPr>
      <w:del w:id="349" w:author="Thomas Stockhammer" w:date="2022-08-25T15:42:00Z">
        <w:r w:rsidDel="00B347CD">
          <w:delText xml:space="preserve">5.4.4 </w:delText>
        </w:r>
        <w:r w:rsidRPr="001B3CB1" w:rsidDel="00B347CD">
          <w:rPr>
            <w:rFonts w:ascii="Calibri" w:hAnsi="Calibri" w:cs="Vrinda"/>
            <w:sz w:val="22"/>
            <w:szCs w:val="22"/>
            <w:lang w:val="en-US"/>
          </w:rPr>
          <w:tab/>
        </w:r>
        <w:r w:rsidDel="00B347CD">
          <w:delText>Test Channels</w:delText>
        </w:r>
        <w:r w:rsidDel="00B347CD">
          <w:tab/>
          <w:delText>16</w:delText>
        </w:r>
      </w:del>
    </w:p>
    <w:p w14:paraId="34582A36" w14:textId="08434FF0" w:rsidR="00851843" w:rsidRPr="001B3CB1" w:rsidDel="00B347CD" w:rsidRDefault="00851843">
      <w:pPr>
        <w:pStyle w:val="TOC2"/>
        <w:rPr>
          <w:del w:id="350" w:author="Thomas Stockhammer" w:date="2022-08-25T15:42:00Z"/>
          <w:rFonts w:ascii="Calibri" w:hAnsi="Calibri" w:cs="Vrinda"/>
          <w:sz w:val="22"/>
          <w:szCs w:val="22"/>
          <w:lang w:val="en-US"/>
        </w:rPr>
      </w:pPr>
      <w:del w:id="351" w:author="Thomas Stockhammer" w:date="2022-08-25T15:42:00Z">
        <w:r w:rsidDel="00B347CD">
          <w:delText>5.5</w:delText>
        </w:r>
        <w:r w:rsidRPr="001B3CB1" w:rsidDel="00B347CD">
          <w:rPr>
            <w:rFonts w:ascii="Calibri" w:hAnsi="Calibri" w:cs="Vrinda"/>
            <w:sz w:val="22"/>
            <w:szCs w:val="22"/>
            <w:lang w:val="en-US"/>
          </w:rPr>
          <w:tab/>
        </w:r>
        <w:r w:rsidDel="00B347CD">
          <w:delText>Content Modelling</w:delText>
        </w:r>
        <w:r w:rsidDel="00B347CD">
          <w:tab/>
          <w:delText>16</w:delText>
        </w:r>
      </w:del>
    </w:p>
    <w:p w14:paraId="35583268" w14:textId="3D146673" w:rsidR="00851843" w:rsidRPr="001B3CB1" w:rsidDel="00B347CD" w:rsidRDefault="00851843">
      <w:pPr>
        <w:pStyle w:val="TOC3"/>
        <w:rPr>
          <w:del w:id="352" w:author="Thomas Stockhammer" w:date="2022-08-25T15:42:00Z"/>
          <w:rFonts w:ascii="Calibri" w:hAnsi="Calibri" w:cs="Vrinda"/>
          <w:sz w:val="22"/>
          <w:szCs w:val="22"/>
          <w:lang w:val="en-US"/>
        </w:rPr>
      </w:pPr>
      <w:del w:id="353" w:author="Thomas Stockhammer" w:date="2022-08-25T15:42:00Z">
        <w:r w:rsidDel="00B347CD">
          <w:delText xml:space="preserve">5.5.1 </w:delText>
        </w:r>
        <w:r w:rsidRPr="001B3CB1" w:rsidDel="00B347CD">
          <w:rPr>
            <w:rFonts w:ascii="Calibri" w:hAnsi="Calibri" w:cs="Vrinda"/>
            <w:sz w:val="22"/>
            <w:szCs w:val="22"/>
            <w:lang w:val="en-US"/>
          </w:rPr>
          <w:tab/>
        </w:r>
        <w:r w:rsidDel="00B347CD">
          <w:delText>Introduction</w:delText>
        </w:r>
        <w:r w:rsidDel="00B347CD">
          <w:tab/>
          <w:delText>16</w:delText>
        </w:r>
      </w:del>
    </w:p>
    <w:p w14:paraId="1392A2FD" w14:textId="0D6861C7" w:rsidR="00851843" w:rsidRPr="001B3CB1" w:rsidDel="00B347CD" w:rsidRDefault="00851843">
      <w:pPr>
        <w:pStyle w:val="TOC3"/>
        <w:rPr>
          <w:del w:id="354" w:author="Thomas Stockhammer" w:date="2022-08-25T15:42:00Z"/>
          <w:rFonts w:ascii="Calibri" w:hAnsi="Calibri" w:cs="Vrinda"/>
          <w:sz w:val="22"/>
          <w:szCs w:val="22"/>
          <w:lang w:val="en-US"/>
        </w:rPr>
      </w:pPr>
      <w:del w:id="355" w:author="Thomas Stockhammer" w:date="2022-08-25T15:42:00Z">
        <w:r w:rsidDel="00B347CD">
          <w:delText xml:space="preserve">5.5.2 </w:delText>
        </w:r>
        <w:r w:rsidRPr="001B3CB1" w:rsidDel="00B347CD">
          <w:rPr>
            <w:rFonts w:ascii="Calibri" w:hAnsi="Calibri" w:cs="Vrinda"/>
            <w:sz w:val="22"/>
            <w:szCs w:val="22"/>
            <w:lang w:val="en-US"/>
          </w:rPr>
          <w:tab/>
        </w:r>
        <w:r w:rsidDel="00B347CD">
          <w:delText>V-Trace Generation</w:delText>
        </w:r>
        <w:r w:rsidDel="00B347CD">
          <w:tab/>
          <w:delText>17</w:delText>
        </w:r>
      </w:del>
    </w:p>
    <w:p w14:paraId="7B838A44" w14:textId="1AFFAF8E" w:rsidR="00851843" w:rsidRPr="001B3CB1" w:rsidDel="00B347CD" w:rsidRDefault="00851843">
      <w:pPr>
        <w:pStyle w:val="TOC4"/>
        <w:rPr>
          <w:del w:id="356" w:author="Thomas Stockhammer" w:date="2022-08-25T15:42:00Z"/>
          <w:rFonts w:ascii="Calibri" w:hAnsi="Calibri" w:cs="Vrinda"/>
          <w:sz w:val="22"/>
          <w:szCs w:val="22"/>
          <w:lang w:val="en-US"/>
        </w:rPr>
      </w:pPr>
      <w:del w:id="357" w:author="Thomas Stockhammer" w:date="2022-08-25T15:42:00Z">
        <w:r w:rsidDel="00B347CD">
          <w:delText>5.5.2.1</w:delText>
        </w:r>
        <w:r w:rsidRPr="001B3CB1" w:rsidDel="00B347CD">
          <w:rPr>
            <w:rFonts w:ascii="Calibri" w:hAnsi="Calibri" w:cs="Vrinda"/>
            <w:sz w:val="22"/>
            <w:szCs w:val="22"/>
            <w:lang w:val="en-US"/>
          </w:rPr>
          <w:tab/>
        </w:r>
        <w:r w:rsidDel="00B347CD">
          <w:delText>General</w:delText>
        </w:r>
        <w:r w:rsidDel="00B347CD">
          <w:tab/>
          <w:delText>17</w:delText>
        </w:r>
      </w:del>
    </w:p>
    <w:p w14:paraId="005C420D" w14:textId="42585DE1" w:rsidR="00851843" w:rsidRPr="001B3CB1" w:rsidDel="00B347CD" w:rsidRDefault="00851843">
      <w:pPr>
        <w:pStyle w:val="TOC4"/>
        <w:rPr>
          <w:del w:id="358" w:author="Thomas Stockhammer" w:date="2022-08-25T15:42:00Z"/>
          <w:rFonts w:ascii="Calibri" w:hAnsi="Calibri" w:cs="Vrinda"/>
          <w:sz w:val="22"/>
          <w:szCs w:val="22"/>
          <w:lang w:val="en-US"/>
        </w:rPr>
      </w:pPr>
      <w:del w:id="359" w:author="Thomas Stockhammer" w:date="2022-08-25T15:42:00Z">
        <w:r w:rsidDel="00B347CD">
          <w:delText>5.5.2.2</w:delText>
        </w:r>
        <w:r w:rsidRPr="001B3CB1" w:rsidDel="00B347CD">
          <w:rPr>
            <w:rFonts w:ascii="Calibri" w:hAnsi="Calibri" w:cs="Vrinda"/>
            <w:sz w:val="22"/>
            <w:szCs w:val="22"/>
            <w:lang w:val="en-US"/>
          </w:rPr>
          <w:tab/>
        </w:r>
        <w:r w:rsidDel="00B347CD">
          <w:delText>Impact of encoding parameters</w:delText>
        </w:r>
        <w:r w:rsidDel="00B347CD">
          <w:tab/>
          <w:delText>17</w:delText>
        </w:r>
      </w:del>
    </w:p>
    <w:p w14:paraId="6E5E9D33" w14:textId="56F7F7A8" w:rsidR="00851843" w:rsidRPr="001B3CB1" w:rsidDel="00B347CD" w:rsidRDefault="00851843">
      <w:pPr>
        <w:pStyle w:val="TOC4"/>
        <w:rPr>
          <w:del w:id="360" w:author="Thomas Stockhammer" w:date="2022-08-25T15:42:00Z"/>
          <w:rFonts w:ascii="Calibri" w:hAnsi="Calibri" w:cs="Vrinda"/>
          <w:sz w:val="22"/>
          <w:szCs w:val="22"/>
          <w:lang w:val="en-US"/>
        </w:rPr>
      </w:pPr>
      <w:del w:id="361" w:author="Thomas Stockhammer" w:date="2022-08-25T15:42:00Z">
        <w:r w:rsidDel="00B347CD">
          <w:delText>5.5.2.3</w:delText>
        </w:r>
        <w:r w:rsidRPr="001B3CB1" w:rsidDel="00B347CD">
          <w:rPr>
            <w:rFonts w:ascii="Calibri" w:hAnsi="Calibri" w:cs="Vrinda"/>
            <w:sz w:val="22"/>
            <w:szCs w:val="22"/>
            <w:lang w:val="en-US"/>
          </w:rPr>
          <w:tab/>
        </w:r>
        <w:r w:rsidDel="00B347CD">
          <w:delText>V-Trace Generation</w:delText>
        </w:r>
        <w:r w:rsidDel="00B347CD">
          <w:tab/>
          <w:delText>19</w:delText>
        </w:r>
      </w:del>
    </w:p>
    <w:p w14:paraId="3EC19B60" w14:textId="40604D6B" w:rsidR="00851843" w:rsidRPr="001B3CB1" w:rsidDel="00B347CD" w:rsidRDefault="00851843">
      <w:pPr>
        <w:pStyle w:val="TOC3"/>
        <w:rPr>
          <w:del w:id="362" w:author="Thomas Stockhammer" w:date="2022-08-25T15:42:00Z"/>
          <w:rFonts w:ascii="Calibri" w:hAnsi="Calibri" w:cs="Vrinda"/>
          <w:sz w:val="22"/>
          <w:szCs w:val="22"/>
          <w:lang w:val="en-US"/>
        </w:rPr>
      </w:pPr>
      <w:del w:id="363" w:author="Thomas Stockhammer" w:date="2022-08-25T15:42:00Z">
        <w:r w:rsidDel="00B347CD">
          <w:delText xml:space="preserve">5.5.3 </w:delText>
        </w:r>
        <w:r w:rsidRPr="001B3CB1" w:rsidDel="00B347CD">
          <w:rPr>
            <w:rFonts w:ascii="Calibri" w:hAnsi="Calibri" w:cs="Vrinda"/>
            <w:sz w:val="22"/>
            <w:szCs w:val="22"/>
            <w:lang w:val="en-US"/>
          </w:rPr>
          <w:tab/>
        </w:r>
        <w:r w:rsidDel="00B347CD">
          <w:delText>V-Trace Format</w:delText>
        </w:r>
        <w:r w:rsidDel="00B347CD">
          <w:tab/>
          <w:delText>19</w:delText>
        </w:r>
      </w:del>
    </w:p>
    <w:p w14:paraId="24727EAE" w14:textId="36727353" w:rsidR="00851843" w:rsidRPr="001B3CB1" w:rsidDel="00B347CD" w:rsidRDefault="00851843">
      <w:pPr>
        <w:pStyle w:val="TOC3"/>
        <w:rPr>
          <w:del w:id="364" w:author="Thomas Stockhammer" w:date="2022-08-25T15:42:00Z"/>
          <w:rFonts w:ascii="Calibri" w:hAnsi="Calibri" w:cs="Vrinda"/>
          <w:sz w:val="22"/>
          <w:szCs w:val="22"/>
          <w:lang w:val="en-US"/>
        </w:rPr>
      </w:pPr>
      <w:del w:id="365" w:author="Thomas Stockhammer" w:date="2022-08-25T15:42:00Z">
        <w:r w:rsidDel="00B347CD">
          <w:delText xml:space="preserve">5.5.4 </w:delText>
        </w:r>
        <w:r w:rsidRPr="001B3CB1" w:rsidDel="00B347CD">
          <w:rPr>
            <w:rFonts w:ascii="Calibri" w:hAnsi="Calibri" w:cs="Vrinda"/>
            <w:sz w:val="22"/>
            <w:szCs w:val="22"/>
            <w:lang w:val="en-US"/>
          </w:rPr>
          <w:tab/>
        </w:r>
        <w:r w:rsidDel="00B347CD">
          <w:delText>Other media types</w:delText>
        </w:r>
        <w:r w:rsidDel="00B347CD">
          <w:tab/>
          <w:delText>20</w:delText>
        </w:r>
      </w:del>
    </w:p>
    <w:p w14:paraId="577293A7" w14:textId="21A4EE1C" w:rsidR="00851843" w:rsidRPr="001B3CB1" w:rsidDel="00B347CD" w:rsidRDefault="00851843">
      <w:pPr>
        <w:pStyle w:val="TOC2"/>
        <w:rPr>
          <w:del w:id="366" w:author="Thomas Stockhammer" w:date="2022-08-25T15:42:00Z"/>
          <w:rFonts w:ascii="Calibri" w:hAnsi="Calibri" w:cs="Vrinda"/>
          <w:sz w:val="22"/>
          <w:szCs w:val="22"/>
          <w:lang w:val="en-US"/>
        </w:rPr>
      </w:pPr>
      <w:del w:id="367" w:author="Thomas Stockhammer" w:date="2022-08-25T15:42:00Z">
        <w:r w:rsidDel="00B347CD">
          <w:delText>5.6</w:delText>
        </w:r>
        <w:r w:rsidRPr="001B3CB1" w:rsidDel="00B347CD">
          <w:rPr>
            <w:rFonts w:ascii="Calibri" w:hAnsi="Calibri" w:cs="Vrinda"/>
            <w:sz w:val="22"/>
            <w:szCs w:val="22"/>
            <w:lang w:val="en-US"/>
          </w:rPr>
          <w:tab/>
        </w:r>
        <w:r w:rsidDel="00B347CD">
          <w:delText>Media Coding and Decoding Modelling</w:delText>
        </w:r>
        <w:r w:rsidDel="00B347CD">
          <w:tab/>
          <w:delText>20</w:delText>
        </w:r>
      </w:del>
    </w:p>
    <w:p w14:paraId="61976195" w14:textId="11AB0F84" w:rsidR="00851843" w:rsidRPr="001B3CB1" w:rsidDel="00B347CD" w:rsidRDefault="00851843">
      <w:pPr>
        <w:pStyle w:val="TOC2"/>
        <w:rPr>
          <w:del w:id="368" w:author="Thomas Stockhammer" w:date="2022-08-25T15:42:00Z"/>
          <w:rFonts w:ascii="Calibri" w:hAnsi="Calibri" w:cs="Vrinda"/>
          <w:sz w:val="22"/>
          <w:szCs w:val="22"/>
          <w:lang w:val="en-US"/>
        </w:rPr>
      </w:pPr>
      <w:del w:id="369" w:author="Thomas Stockhammer" w:date="2022-08-25T15:42:00Z">
        <w:r w:rsidDel="00B347CD">
          <w:delText>5.7</w:delText>
        </w:r>
        <w:r w:rsidRPr="001B3CB1" w:rsidDel="00B347CD">
          <w:rPr>
            <w:rFonts w:ascii="Calibri" w:hAnsi="Calibri" w:cs="Vrinda"/>
            <w:sz w:val="22"/>
            <w:szCs w:val="22"/>
            <w:lang w:val="en-US"/>
          </w:rPr>
          <w:tab/>
        </w:r>
        <w:r w:rsidDel="00B347CD">
          <w:delText>Content Delivery Modelling</w:delText>
        </w:r>
        <w:r w:rsidDel="00B347CD">
          <w:tab/>
          <w:delText>20</w:delText>
        </w:r>
      </w:del>
    </w:p>
    <w:p w14:paraId="07876AE6" w14:textId="6BFCF649" w:rsidR="00851843" w:rsidRPr="001B3CB1" w:rsidDel="00B347CD" w:rsidRDefault="00851843">
      <w:pPr>
        <w:pStyle w:val="TOC2"/>
        <w:rPr>
          <w:del w:id="370" w:author="Thomas Stockhammer" w:date="2022-08-25T15:42:00Z"/>
          <w:rFonts w:ascii="Calibri" w:hAnsi="Calibri" w:cs="Vrinda"/>
          <w:sz w:val="22"/>
          <w:szCs w:val="22"/>
          <w:lang w:val="en-US"/>
        </w:rPr>
      </w:pPr>
      <w:del w:id="371" w:author="Thomas Stockhammer" w:date="2022-08-25T15:42:00Z">
        <w:r w:rsidDel="00B347CD">
          <w:delText>5.8</w:delText>
        </w:r>
        <w:r w:rsidRPr="001B3CB1" w:rsidDel="00B347CD">
          <w:rPr>
            <w:rFonts w:ascii="Calibri" w:hAnsi="Calibri" w:cs="Vrinda"/>
            <w:sz w:val="22"/>
            <w:szCs w:val="22"/>
            <w:lang w:val="en-US"/>
          </w:rPr>
          <w:tab/>
        </w:r>
        <w:r w:rsidDel="00B347CD">
          <w:delText>Quality Metrics and Computation</w:delText>
        </w:r>
        <w:r w:rsidDel="00B347CD">
          <w:tab/>
          <w:delText>20</w:delText>
        </w:r>
      </w:del>
    </w:p>
    <w:p w14:paraId="711C9DE4" w14:textId="6E9BD417" w:rsidR="00851843" w:rsidRPr="001B3CB1" w:rsidDel="00B347CD" w:rsidRDefault="00851843">
      <w:pPr>
        <w:pStyle w:val="TOC2"/>
        <w:rPr>
          <w:del w:id="372" w:author="Thomas Stockhammer" w:date="2022-08-25T15:42:00Z"/>
          <w:rFonts w:ascii="Calibri" w:hAnsi="Calibri" w:cs="Vrinda"/>
          <w:sz w:val="22"/>
          <w:szCs w:val="22"/>
          <w:lang w:val="en-US"/>
        </w:rPr>
      </w:pPr>
      <w:del w:id="373" w:author="Thomas Stockhammer" w:date="2022-08-25T15:42:00Z">
        <w:r w:rsidDel="00B347CD">
          <w:delText>5.9</w:delText>
        </w:r>
        <w:r w:rsidRPr="001B3CB1" w:rsidDel="00B347CD">
          <w:rPr>
            <w:rFonts w:ascii="Calibri" w:hAnsi="Calibri" w:cs="Vrinda"/>
            <w:sz w:val="22"/>
            <w:szCs w:val="22"/>
            <w:lang w:val="en-US"/>
          </w:rPr>
          <w:tab/>
        </w:r>
        <w:r w:rsidDel="00B347CD">
          <w:delText>Uplink Modeling</w:delText>
        </w:r>
        <w:r w:rsidDel="00B347CD">
          <w:tab/>
          <w:delText>21</w:delText>
        </w:r>
      </w:del>
    </w:p>
    <w:p w14:paraId="71E237B3" w14:textId="51DE7539" w:rsidR="00851843" w:rsidRPr="001B3CB1" w:rsidDel="00B347CD" w:rsidRDefault="00851843">
      <w:pPr>
        <w:pStyle w:val="TOC1"/>
        <w:rPr>
          <w:del w:id="374" w:author="Thomas Stockhammer" w:date="2022-08-25T15:42:00Z"/>
          <w:rFonts w:ascii="Calibri" w:hAnsi="Calibri" w:cs="Vrinda"/>
          <w:szCs w:val="22"/>
          <w:lang w:val="en-US"/>
        </w:rPr>
      </w:pPr>
      <w:del w:id="375" w:author="Thomas Stockhammer" w:date="2022-08-25T15:42:00Z">
        <w:r w:rsidDel="00B347CD">
          <w:delText>6</w:delText>
        </w:r>
        <w:r w:rsidRPr="001B3CB1" w:rsidDel="00B347CD">
          <w:rPr>
            <w:rFonts w:ascii="Calibri" w:hAnsi="Calibri" w:cs="Vrinda"/>
            <w:szCs w:val="22"/>
            <w:lang w:val="en-US"/>
          </w:rPr>
          <w:tab/>
        </w:r>
        <w:r w:rsidDel="00B347CD">
          <w:delText>XR Split Rendering</w:delText>
        </w:r>
        <w:r w:rsidDel="00B347CD">
          <w:tab/>
          <w:delText>21</w:delText>
        </w:r>
      </w:del>
    </w:p>
    <w:p w14:paraId="0E7FC23F" w14:textId="4394DB5F" w:rsidR="00851843" w:rsidRPr="001B3CB1" w:rsidDel="00B347CD" w:rsidRDefault="00851843">
      <w:pPr>
        <w:pStyle w:val="TOC2"/>
        <w:rPr>
          <w:del w:id="376" w:author="Thomas Stockhammer" w:date="2022-08-25T15:42:00Z"/>
          <w:rFonts w:ascii="Calibri" w:hAnsi="Calibri" w:cs="Vrinda"/>
          <w:sz w:val="22"/>
          <w:szCs w:val="22"/>
          <w:lang w:val="en-US"/>
        </w:rPr>
      </w:pPr>
      <w:del w:id="377" w:author="Thomas Stockhammer" w:date="2022-08-25T15:42:00Z">
        <w:r w:rsidDel="00B347CD">
          <w:delText>6.1</w:delText>
        </w:r>
        <w:r w:rsidRPr="001B3CB1" w:rsidDel="00B347CD">
          <w:rPr>
            <w:rFonts w:ascii="Calibri" w:hAnsi="Calibri" w:cs="Vrinda"/>
            <w:sz w:val="22"/>
            <w:szCs w:val="22"/>
            <w:lang w:val="en-US"/>
          </w:rPr>
          <w:tab/>
        </w:r>
        <w:r w:rsidDel="00B347CD">
          <w:delText>Introduction</w:delText>
        </w:r>
        <w:r w:rsidDel="00B347CD">
          <w:tab/>
          <w:delText>21</w:delText>
        </w:r>
      </w:del>
    </w:p>
    <w:p w14:paraId="564B93DF" w14:textId="04B67190" w:rsidR="00851843" w:rsidRPr="001B3CB1" w:rsidDel="00B347CD" w:rsidRDefault="00851843">
      <w:pPr>
        <w:pStyle w:val="TOC2"/>
        <w:rPr>
          <w:del w:id="378" w:author="Thomas Stockhammer" w:date="2022-08-25T15:42:00Z"/>
          <w:rFonts w:ascii="Calibri" w:hAnsi="Calibri" w:cs="Vrinda"/>
          <w:sz w:val="22"/>
          <w:szCs w:val="22"/>
          <w:lang w:val="en-US"/>
        </w:rPr>
      </w:pPr>
      <w:del w:id="379" w:author="Thomas Stockhammer" w:date="2022-08-25T15:42:00Z">
        <w:r w:rsidDel="00B347CD">
          <w:delText>6.2</w:delText>
        </w:r>
        <w:r w:rsidRPr="001B3CB1" w:rsidDel="00B347CD">
          <w:rPr>
            <w:rFonts w:ascii="Calibri" w:hAnsi="Calibri" w:cs="Vrinda"/>
            <w:sz w:val="22"/>
            <w:szCs w:val="22"/>
            <w:lang w:val="en-US"/>
          </w:rPr>
          <w:tab/>
        </w:r>
        <w:r w:rsidDel="00B347CD">
          <w:delText>Reference System Design</w:delText>
        </w:r>
        <w:r w:rsidDel="00B347CD">
          <w:tab/>
          <w:delText>21</w:delText>
        </w:r>
      </w:del>
    </w:p>
    <w:p w14:paraId="2C74B990" w14:textId="45E97375" w:rsidR="00851843" w:rsidRPr="001B3CB1" w:rsidDel="00B347CD" w:rsidRDefault="00851843">
      <w:pPr>
        <w:pStyle w:val="TOC2"/>
        <w:rPr>
          <w:del w:id="380" w:author="Thomas Stockhammer" w:date="2022-08-25T15:42:00Z"/>
          <w:rFonts w:ascii="Calibri" w:hAnsi="Calibri" w:cs="Vrinda"/>
          <w:sz w:val="22"/>
          <w:szCs w:val="22"/>
          <w:lang w:val="en-US"/>
        </w:rPr>
      </w:pPr>
      <w:del w:id="381" w:author="Thomas Stockhammer" w:date="2022-08-25T15:42:00Z">
        <w:r w:rsidDel="00B347CD">
          <w:delText>6.3</w:delText>
        </w:r>
        <w:r w:rsidRPr="001B3CB1" w:rsidDel="00B347CD">
          <w:rPr>
            <w:rFonts w:ascii="Calibri" w:hAnsi="Calibri" w:cs="Vrinda"/>
            <w:sz w:val="22"/>
            <w:szCs w:val="22"/>
            <w:lang w:val="en-US"/>
          </w:rPr>
          <w:tab/>
        </w:r>
        <w:r w:rsidDel="00B347CD">
          <w:delText>Simulation System</w:delText>
        </w:r>
        <w:r w:rsidDel="00B347CD">
          <w:tab/>
          <w:delText>21</w:delText>
        </w:r>
      </w:del>
    </w:p>
    <w:p w14:paraId="14FFA434" w14:textId="483E114C" w:rsidR="00851843" w:rsidRPr="001B3CB1" w:rsidDel="00B347CD" w:rsidRDefault="00851843">
      <w:pPr>
        <w:pStyle w:val="TOC2"/>
        <w:rPr>
          <w:del w:id="382" w:author="Thomas Stockhammer" w:date="2022-08-25T15:42:00Z"/>
          <w:rFonts w:ascii="Calibri" w:hAnsi="Calibri" w:cs="Vrinda"/>
          <w:sz w:val="22"/>
          <w:szCs w:val="22"/>
          <w:lang w:val="en-US"/>
        </w:rPr>
      </w:pPr>
      <w:del w:id="383" w:author="Thomas Stockhammer" w:date="2022-08-25T15:42:00Z">
        <w:r w:rsidDel="00B347CD">
          <w:delText>6.4</w:delText>
        </w:r>
        <w:r w:rsidRPr="001B3CB1" w:rsidDel="00B347CD">
          <w:rPr>
            <w:rFonts w:ascii="Calibri" w:hAnsi="Calibri" w:cs="Vrinda"/>
            <w:sz w:val="22"/>
            <w:szCs w:val="22"/>
            <w:lang w:val="en-US"/>
          </w:rPr>
          <w:tab/>
        </w:r>
        <w:r w:rsidDel="00B347CD">
          <w:delText>Recommended Configurations</w:delText>
        </w:r>
        <w:r w:rsidDel="00B347CD">
          <w:tab/>
          <w:delText>21</w:delText>
        </w:r>
      </w:del>
    </w:p>
    <w:p w14:paraId="2E4B1F08" w14:textId="6DF9BB61" w:rsidR="00851843" w:rsidRPr="001B3CB1" w:rsidDel="00B347CD" w:rsidRDefault="00851843">
      <w:pPr>
        <w:pStyle w:val="TOC2"/>
        <w:rPr>
          <w:del w:id="384" w:author="Thomas Stockhammer" w:date="2022-08-25T15:42:00Z"/>
          <w:rFonts w:ascii="Calibri" w:hAnsi="Calibri" w:cs="Vrinda"/>
          <w:sz w:val="22"/>
          <w:szCs w:val="22"/>
          <w:lang w:val="en-US"/>
        </w:rPr>
      </w:pPr>
      <w:del w:id="385" w:author="Thomas Stockhammer" w:date="2022-08-25T15:42:00Z">
        <w:r w:rsidDel="00B347CD">
          <w:delText>6.5</w:delText>
        </w:r>
        <w:r w:rsidRPr="001B3CB1" w:rsidDel="00B347CD">
          <w:rPr>
            <w:rFonts w:ascii="Calibri" w:hAnsi="Calibri" w:cs="Vrinda"/>
            <w:sz w:val="22"/>
            <w:szCs w:val="22"/>
            <w:lang w:val="en-US"/>
          </w:rPr>
          <w:tab/>
        </w:r>
        <w:r w:rsidDel="00B347CD">
          <w:delText>Traces and Statistical Models</w:delText>
        </w:r>
        <w:r w:rsidDel="00B347CD">
          <w:tab/>
          <w:delText>21</w:delText>
        </w:r>
      </w:del>
    </w:p>
    <w:p w14:paraId="12F23BF8" w14:textId="427B86D2" w:rsidR="00851843" w:rsidRPr="001B3CB1" w:rsidDel="00B347CD" w:rsidRDefault="00851843">
      <w:pPr>
        <w:pStyle w:val="TOC2"/>
        <w:rPr>
          <w:del w:id="386" w:author="Thomas Stockhammer" w:date="2022-08-25T15:42:00Z"/>
          <w:rFonts w:ascii="Calibri" w:hAnsi="Calibri" w:cs="Vrinda"/>
          <w:sz w:val="22"/>
          <w:szCs w:val="22"/>
          <w:lang w:val="en-US"/>
        </w:rPr>
      </w:pPr>
      <w:del w:id="387" w:author="Thomas Stockhammer" w:date="2022-08-25T15:42:00Z">
        <w:r w:rsidDel="00B347CD">
          <w:delText>6.6</w:delText>
        </w:r>
        <w:r w:rsidRPr="001B3CB1" w:rsidDel="00B347CD">
          <w:rPr>
            <w:rFonts w:ascii="Calibri" w:hAnsi="Calibri" w:cs="Vrinda"/>
            <w:sz w:val="22"/>
            <w:szCs w:val="22"/>
            <w:lang w:val="en-US"/>
          </w:rPr>
          <w:tab/>
        </w:r>
        <w:r w:rsidDel="00B347CD">
          <w:delText>Test Channel Results</w:delText>
        </w:r>
        <w:r w:rsidDel="00B347CD">
          <w:tab/>
          <w:delText>21</w:delText>
        </w:r>
      </w:del>
    </w:p>
    <w:p w14:paraId="71F34633" w14:textId="27153F88" w:rsidR="00851843" w:rsidRPr="001B3CB1" w:rsidDel="00B347CD" w:rsidRDefault="00851843">
      <w:pPr>
        <w:pStyle w:val="TOC1"/>
        <w:rPr>
          <w:del w:id="388" w:author="Thomas Stockhammer" w:date="2022-08-25T15:42:00Z"/>
          <w:rFonts w:ascii="Calibri" w:hAnsi="Calibri" w:cs="Vrinda"/>
          <w:szCs w:val="22"/>
          <w:lang w:val="en-US"/>
        </w:rPr>
      </w:pPr>
      <w:del w:id="389" w:author="Thomas Stockhammer" w:date="2022-08-25T15:42:00Z">
        <w:r w:rsidDel="00B347CD">
          <w:delText>7</w:delText>
        </w:r>
        <w:r w:rsidRPr="001B3CB1" w:rsidDel="00B347CD">
          <w:rPr>
            <w:rFonts w:ascii="Calibri" w:hAnsi="Calibri" w:cs="Vrinda"/>
            <w:szCs w:val="22"/>
            <w:lang w:val="en-US"/>
          </w:rPr>
          <w:tab/>
        </w:r>
        <w:r w:rsidDel="00B347CD">
          <w:delText>Cloud Gaming</w:delText>
        </w:r>
        <w:r w:rsidDel="00B347CD">
          <w:tab/>
          <w:delText>22</w:delText>
        </w:r>
      </w:del>
    </w:p>
    <w:p w14:paraId="1CD8F9B5" w14:textId="033C0522" w:rsidR="00851843" w:rsidRPr="001B3CB1" w:rsidDel="00B347CD" w:rsidRDefault="00851843">
      <w:pPr>
        <w:pStyle w:val="TOC2"/>
        <w:rPr>
          <w:del w:id="390" w:author="Thomas Stockhammer" w:date="2022-08-25T15:42:00Z"/>
          <w:rFonts w:ascii="Calibri" w:hAnsi="Calibri" w:cs="Vrinda"/>
          <w:sz w:val="22"/>
          <w:szCs w:val="22"/>
          <w:lang w:val="en-US"/>
        </w:rPr>
      </w:pPr>
      <w:del w:id="391" w:author="Thomas Stockhammer" w:date="2022-08-25T15:42:00Z">
        <w:r w:rsidDel="00B347CD">
          <w:delText>7.1</w:delText>
        </w:r>
        <w:r w:rsidRPr="001B3CB1" w:rsidDel="00B347CD">
          <w:rPr>
            <w:rFonts w:ascii="Calibri" w:hAnsi="Calibri" w:cs="Vrinda"/>
            <w:sz w:val="22"/>
            <w:szCs w:val="22"/>
            <w:lang w:val="en-US"/>
          </w:rPr>
          <w:tab/>
        </w:r>
        <w:r w:rsidDel="00B347CD">
          <w:delText>Introduction</w:delText>
        </w:r>
        <w:r w:rsidDel="00B347CD">
          <w:tab/>
          <w:delText>22</w:delText>
        </w:r>
      </w:del>
    </w:p>
    <w:p w14:paraId="4AF04CE0" w14:textId="78C23E61" w:rsidR="00851843" w:rsidRPr="001B3CB1" w:rsidDel="00B347CD" w:rsidRDefault="00851843">
      <w:pPr>
        <w:pStyle w:val="TOC2"/>
        <w:rPr>
          <w:del w:id="392" w:author="Thomas Stockhammer" w:date="2022-08-25T15:42:00Z"/>
          <w:rFonts w:ascii="Calibri" w:hAnsi="Calibri" w:cs="Vrinda"/>
          <w:sz w:val="22"/>
          <w:szCs w:val="22"/>
          <w:lang w:val="en-US"/>
        </w:rPr>
      </w:pPr>
      <w:del w:id="393" w:author="Thomas Stockhammer" w:date="2022-08-25T15:42:00Z">
        <w:r w:rsidDel="00B347CD">
          <w:delText>7.2</w:delText>
        </w:r>
        <w:r w:rsidRPr="001B3CB1" w:rsidDel="00B347CD">
          <w:rPr>
            <w:rFonts w:ascii="Calibri" w:hAnsi="Calibri" w:cs="Vrinda"/>
            <w:sz w:val="22"/>
            <w:szCs w:val="22"/>
            <w:lang w:val="en-US"/>
          </w:rPr>
          <w:tab/>
        </w:r>
        <w:r w:rsidDel="00B347CD">
          <w:delText>Reference System Design</w:delText>
        </w:r>
        <w:r w:rsidDel="00B347CD">
          <w:tab/>
          <w:delText>22</w:delText>
        </w:r>
      </w:del>
    </w:p>
    <w:p w14:paraId="7FC20915" w14:textId="375B5925" w:rsidR="00851843" w:rsidRPr="001B3CB1" w:rsidDel="00B347CD" w:rsidRDefault="00851843">
      <w:pPr>
        <w:pStyle w:val="TOC2"/>
        <w:rPr>
          <w:del w:id="394" w:author="Thomas Stockhammer" w:date="2022-08-25T15:42:00Z"/>
          <w:rFonts w:ascii="Calibri" w:hAnsi="Calibri" w:cs="Vrinda"/>
          <w:sz w:val="22"/>
          <w:szCs w:val="22"/>
          <w:lang w:val="en-US"/>
        </w:rPr>
      </w:pPr>
      <w:del w:id="395" w:author="Thomas Stockhammer" w:date="2022-08-25T15:42:00Z">
        <w:r w:rsidDel="00B347CD">
          <w:delText>7.3</w:delText>
        </w:r>
        <w:r w:rsidRPr="001B3CB1" w:rsidDel="00B347CD">
          <w:rPr>
            <w:rFonts w:ascii="Calibri" w:hAnsi="Calibri" w:cs="Vrinda"/>
            <w:sz w:val="22"/>
            <w:szCs w:val="22"/>
            <w:lang w:val="en-US"/>
          </w:rPr>
          <w:tab/>
        </w:r>
        <w:r w:rsidDel="00B347CD">
          <w:delText>Simulation System</w:delText>
        </w:r>
        <w:r w:rsidDel="00B347CD">
          <w:tab/>
          <w:delText>22</w:delText>
        </w:r>
      </w:del>
    </w:p>
    <w:p w14:paraId="51E3776B" w14:textId="51881415" w:rsidR="00851843" w:rsidRPr="001B3CB1" w:rsidDel="00B347CD" w:rsidRDefault="00851843">
      <w:pPr>
        <w:pStyle w:val="TOC2"/>
        <w:rPr>
          <w:del w:id="396" w:author="Thomas Stockhammer" w:date="2022-08-25T15:42:00Z"/>
          <w:rFonts w:ascii="Calibri" w:hAnsi="Calibri" w:cs="Vrinda"/>
          <w:sz w:val="22"/>
          <w:szCs w:val="22"/>
          <w:lang w:val="en-US"/>
        </w:rPr>
      </w:pPr>
      <w:del w:id="397" w:author="Thomas Stockhammer" w:date="2022-08-25T15:42:00Z">
        <w:r w:rsidDel="00B347CD">
          <w:delText>7.4</w:delText>
        </w:r>
        <w:r w:rsidRPr="001B3CB1" w:rsidDel="00B347CD">
          <w:rPr>
            <w:rFonts w:ascii="Calibri" w:hAnsi="Calibri" w:cs="Vrinda"/>
            <w:sz w:val="22"/>
            <w:szCs w:val="22"/>
            <w:lang w:val="en-US"/>
          </w:rPr>
          <w:tab/>
        </w:r>
        <w:r w:rsidDel="00B347CD">
          <w:delText>Recommended Configurations</w:delText>
        </w:r>
        <w:r w:rsidDel="00B347CD">
          <w:tab/>
          <w:delText>22</w:delText>
        </w:r>
      </w:del>
    </w:p>
    <w:p w14:paraId="1E692967" w14:textId="5C99F05B" w:rsidR="00851843" w:rsidRPr="001B3CB1" w:rsidDel="00B347CD" w:rsidRDefault="00851843">
      <w:pPr>
        <w:pStyle w:val="TOC2"/>
        <w:rPr>
          <w:del w:id="398" w:author="Thomas Stockhammer" w:date="2022-08-25T15:42:00Z"/>
          <w:rFonts w:ascii="Calibri" w:hAnsi="Calibri" w:cs="Vrinda"/>
          <w:sz w:val="22"/>
          <w:szCs w:val="22"/>
          <w:lang w:val="en-US"/>
        </w:rPr>
      </w:pPr>
      <w:del w:id="399" w:author="Thomas Stockhammer" w:date="2022-08-25T15:42:00Z">
        <w:r w:rsidDel="00B347CD">
          <w:delText>7.5</w:delText>
        </w:r>
        <w:r w:rsidRPr="001B3CB1" w:rsidDel="00B347CD">
          <w:rPr>
            <w:rFonts w:ascii="Calibri" w:hAnsi="Calibri" w:cs="Vrinda"/>
            <w:sz w:val="22"/>
            <w:szCs w:val="22"/>
            <w:lang w:val="en-US"/>
          </w:rPr>
          <w:tab/>
        </w:r>
        <w:r w:rsidDel="00B347CD">
          <w:delText>Traces and Statistical Models</w:delText>
        </w:r>
        <w:r w:rsidDel="00B347CD">
          <w:tab/>
          <w:delText>22</w:delText>
        </w:r>
      </w:del>
    </w:p>
    <w:p w14:paraId="43660C9D" w14:textId="02C5D8FB" w:rsidR="00851843" w:rsidRPr="001B3CB1" w:rsidDel="00B347CD" w:rsidRDefault="00851843">
      <w:pPr>
        <w:pStyle w:val="TOC2"/>
        <w:rPr>
          <w:del w:id="400" w:author="Thomas Stockhammer" w:date="2022-08-25T15:42:00Z"/>
          <w:rFonts w:ascii="Calibri" w:hAnsi="Calibri" w:cs="Vrinda"/>
          <w:sz w:val="22"/>
          <w:szCs w:val="22"/>
          <w:lang w:val="en-US"/>
        </w:rPr>
      </w:pPr>
      <w:del w:id="401" w:author="Thomas Stockhammer" w:date="2022-08-25T15:42:00Z">
        <w:r w:rsidDel="00B347CD">
          <w:delText>7.6</w:delText>
        </w:r>
        <w:r w:rsidRPr="001B3CB1" w:rsidDel="00B347CD">
          <w:rPr>
            <w:rFonts w:ascii="Calibri" w:hAnsi="Calibri" w:cs="Vrinda"/>
            <w:sz w:val="22"/>
            <w:szCs w:val="22"/>
            <w:lang w:val="en-US"/>
          </w:rPr>
          <w:tab/>
        </w:r>
        <w:r w:rsidDel="00B347CD">
          <w:delText>Test Channel Results</w:delText>
        </w:r>
        <w:r w:rsidDel="00B347CD">
          <w:tab/>
          <w:delText>22</w:delText>
        </w:r>
      </w:del>
    </w:p>
    <w:p w14:paraId="3CFEC5B7" w14:textId="0B74436A" w:rsidR="00851843" w:rsidRPr="001B3CB1" w:rsidDel="00B347CD" w:rsidRDefault="00851843">
      <w:pPr>
        <w:pStyle w:val="TOC1"/>
        <w:rPr>
          <w:del w:id="402" w:author="Thomas Stockhammer" w:date="2022-08-25T15:42:00Z"/>
          <w:rFonts w:ascii="Calibri" w:hAnsi="Calibri" w:cs="Vrinda"/>
          <w:szCs w:val="22"/>
          <w:lang w:val="en-US"/>
        </w:rPr>
      </w:pPr>
      <w:del w:id="403" w:author="Thomas Stockhammer" w:date="2022-08-25T15:42:00Z">
        <w:r w:rsidDel="00B347CD">
          <w:delText>8</w:delText>
        </w:r>
        <w:r w:rsidRPr="001B3CB1" w:rsidDel="00B347CD">
          <w:rPr>
            <w:rFonts w:ascii="Calibri" w:hAnsi="Calibri" w:cs="Vrinda"/>
            <w:szCs w:val="22"/>
            <w:lang w:val="en-US"/>
          </w:rPr>
          <w:tab/>
        </w:r>
        <w:r w:rsidDel="00B347CD">
          <w:delText>AR Conversational</w:delText>
        </w:r>
        <w:r w:rsidDel="00B347CD">
          <w:tab/>
          <w:delText>22</w:delText>
        </w:r>
      </w:del>
    </w:p>
    <w:p w14:paraId="14F3DFCA" w14:textId="2A9F11A2" w:rsidR="00851843" w:rsidRPr="001B3CB1" w:rsidDel="00B347CD" w:rsidRDefault="00851843">
      <w:pPr>
        <w:pStyle w:val="TOC1"/>
        <w:rPr>
          <w:del w:id="404" w:author="Thomas Stockhammer" w:date="2022-08-25T15:42:00Z"/>
          <w:rFonts w:ascii="Calibri" w:hAnsi="Calibri" w:cs="Vrinda"/>
          <w:szCs w:val="22"/>
          <w:lang w:val="en-US"/>
        </w:rPr>
      </w:pPr>
      <w:del w:id="405" w:author="Thomas Stockhammer" w:date="2022-08-25T15:42:00Z">
        <w:r w:rsidDel="00B347CD">
          <w:delText>9</w:delText>
        </w:r>
        <w:r w:rsidRPr="001B3CB1" w:rsidDel="00B347CD">
          <w:rPr>
            <w:rFonts w:ascii="Calibri" w:hAnsi="Calibri" w:cs="Vrinda"/>
            <w:szCs w:val="22"/>
            <w:lang w:val="en-US"/>
          </w:rPr>
          <w:tab/>
        </w:r>
        <w:r w:rsidDel="00B347CD">
          <w:delText>Viewport Dependent VR Streaming</w:delText>
        </w:r>
        <w:r w:rsidDel="00B347CD">
          <w:tab/>
          <w:delText>22</w:delText>
        </w:r>
      </w:del>
    </w:p>
    <w:p w14:paraId="6ADD07D8" w14:textId="2C6CBC29" w:rsidR="00851843" w:rsidRPr="001B3CB1" w:rsidDel="00B347CD" w:rsidRDefault="00851843">
      <w:pPr>
        <w:pStyle w:val="TOC1"/>
        <w:rPr>
          <w:del w:id="406" w:author="Thomas Stockhammer" w:date="2022-08-25T15:42:00Z"/>
          <w:rFonts w:ascii="Calibri" w:hAnsi="Calibri" w:cs="Vrinda"/>
          <w:szCs w:val="22"/>
          <w:lang w:val="en-US"/>
        </w:rPr>
      </w:pPr>
      <w:del w:id="407" w:author="Thomas Stockhammer" w:date="2022-08-25T15:42:00Z">
        <w:r w:rsidDel="00B347CD">
          <w:delText>10</w:delText>
        </w:r>
        <w:r w:rsidRPr="001B3CB1" w:rsidDel="00B347CD">
          <w:rPr>
            <w:rFonts w:ascii="Calibri" w:hAnsi="Calibri" w:cs="Vrinda"/>
            <w:szCs w:val="22"/>
            <w:lang w:val="en-US"/>
          </w:rPr>
          <w:tab/>
        </w:r>
        <w:r w:rsidDel="00B347CD">
          <w:delText>XR Distributed Computing</w:delText>
        </w:r>
        <w:r w:rsidDel="00B347CD">
          <w:tab/>
          <w:delText>22</w:delText>
        </w:r>
      </w:del>
    </w:p>
    <w:p w14:paraId="3C82E3E7" w14:textId="5C7E8D46" w:rsidR="00851843" w:rsidRPr="001B3CB1" w:rsidDel="00B347CD" w:rsidRDefault="00851843">
      <w:pPr>
        <w:pStyle w:val="TOC8"/>
        <w:rPr>
          <w:del w:id="408" w:author="Thomas Stockhammer" w:date="2022-08-25T15:42:00Z"/>
          <w:rFonts w:ascii="Calibri" w:hAnsi="Calibri" w:cs="Vrinda"/>
          <w:b w:val="0"/>
          <w:szCs w:val="22"/>
          <w:lang w:val="en-US"/>
        </w:rPr>
      </w:pPr>
      <w:del w:id="409" w:author="Thomas Stockhammer" w:date="2022-08-25T15:42:00Z">
        <w:r w:rsidDel="00B347CD">
          <w:delText>Annex &lt;X&gt; (informative): Change history</w:delText>
        </w:r>
        <w:r w:rsidDel="00B347CD">
          <w:tab/>
          <w:delText>23</w:delText>
        </w:r>
      </w:del>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410" w:name="foreword"/>
      <w:bookmarkStart w:id="411" w:name="_Toc112334545"/>
      <w:bookmarkEnd w:id="410"/>
      <w:r w:rsidRPr="004D3578">
        <w:lastRenderedPageBreak/>
        <w:t>Foreword</w:t>
      </w:r>
      <w:bookmarkEnd w:id="411"/>
    </w:p>
    <w:p w14:paraId="4A2BB66D" w14:textId="1A7738C7" w:rsidR="00080512" w:rsidRPr="004D3578" w:rsidRDefault="00080512">
      <w:r w:rsidRPr="005556F9">
        <w:t xml:space="preserve">This Technical </w:t>
      </w:r>
      <w:bookmarkStart w:id="412" w:name="spectype3"/>
      <w:r w:rsidR="00602AEA" w:rsidRPr="00BF507D">
        <w:t>Report</w:t>
      </w:r>
      <w:bookmarkEnd w:id="412"/>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413" w:name="introduction"/>
      <w:bookmarkStart w:id="414" w:name="_Toc112334546"/>
      <w:bookmarkEnd w:id="413"/>
      <w:r w:rsidRPr="004D3578">
        <w:t>Introduction</w:t>
      </w:r>
      <w:bookmarkEnd w:id="414"/>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415" w:name="scope"/>
      <w:bookmarkStart w:id="416" w:name="_Toc112334547"/>
      <w:bookmarkEnd w:id="415"/>
      <w:r w:rsidRPr="004D3578">
        <w:lastRenderedPageBreak/>
        <w:t>1</w:t>
      </w:r>
      <w:r w:rsidRPr="004D3578">
        <w:tab/>
        <w:t>Scope</w:t>
      </w:r>
      <w:bookmarkEnd w:id="416"/>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417" w:name="references"/>
      <w:bookmarkStart w:id="418" w:name="_Toc112334548"/>
      <w:bookmarkEnd w:id="417"/>
      <w:r w:rsidRPr="004D3578">
        <w:t>2</w:t>
      </w:r>
      <w:r w:rsidRPr="004D3578">
        <w:tab/>
        <w:t>References</w:t>
      </w:r>
      <w:bookmarkEnd w:id="418"/>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rPr>
          <w:ins w:id="419" w:author="Thomas Stockhammer" w:date="2022-08-25T05:18:00Z"/>
        </w:rPr>
      </w:pPr>
      <w:ins w:id="420" w:author="Thomas Stockhammer" w:date="2022-08-25T05:19:00Z">
        <w:r>
          <w:rPr>
            <w:rFonts w:eastAsia="SimSun"/>
            <w:kern w:val="2"/>
            <w:lang w:eastAsia="zh-CN"/>
          </w:rPr>
          <w:t>[4]</w:t>
        </w:r>
        <w:r>
          <w:rPr>
            <w:rFonts w:eastAsia="SimSun"/>
            <w:kern w:val="2"/>
            <w:lang w:eastAsia="zh-CN"/>
          </w:rPr>
          <w:tab/>
        </w:r>
      </w:ins>
      <w:ins w:id="421" w:author="Thomas Stockhammer" w:date="2022-08-25T05:18:00Z">
        <w:r>
          <w:rPr>
            <w:rFonts w:eastAsia="SimSun"/>
            <w:kern w:val="2"/>
            <w:lang w:eastAsia="zh-CN"/>
          </w:rPr>
          <w:t>3GPP TR 38.838</w:t>
        </w:r>
      </w:ins>
      <w:ins w:id="422" w:author="Thomas Stockhammer" w:date="2022-08-25T05:19:00Z">
        <w:r>
          <w:rPr>
            <w:rFonts w:eastAsia="SimSun"/>
            <w:kern w:val="2"/>
            <w:lang w:eastAsia="zh-CN"/>
          </w:rPr>
          <w:t>,</w:t>
        </w:r>
      </w:ins>
      <w:ins w:id="423" w:author="Thomas Stockhammer" w:date="2022-08-25T05:18:00Z">
        <w:r>
          <w:rPr>
            <w:rFonts w:eastAsia="SimSun"/>
            <w:kern w:val="2"/>
            <w:lang w:eastAsia="zh-CN"/>
          </w:rPr>
          <w:t xml:space="preserve"> </w:t>
        </w:r>
      </w:ins>
      <w:ins w:id="424" w:author="Thomas Stockhammer" w:date="2022-08-25T05:19:00Z">
        <w:r>
          <w:rPr>
            <w:rFonts w:eastAsia="SimSun"/>
            <w:kern w:val="2"/>
            <w:lang w:eastAsia="zh-CN"/>
          </w:rPr>
          <w:t>"</w:t>
        </w:r>
      </w:ins>
      <w:ins w:id="425" w:author="Thomas Stockhammer" w:date="2022-08-25T05:18:00Z">
        <w:r>
          <w:rPr>
            <w:rFonts w:eastAsia="SimSun"/>
            <w:kern w:val="2"/>
            <w:lang w:eastAsia="zh-CN"/>
          </w:rPr>
          <w:t>Study on XR (Extended Reality) Evaluations for NR</w:t>
        </w:r>
      </w:ins>
      <w:ins w:id="426" w:author="Thomas Stockhammer" w:date="2022-08-25T05:19:00Z">
        <w:r>
          <w:rPr>
            <w:rFonts w:eastAsia="SimSun"/>
            <w:kern w:val="2"/>
            <w:lang w:eastAsia="zh-CN"/>
          </w:rPr>
          <w:t>"</w:t>
        </w:r>
      </w:ins>
    </w:p>
    <w:p w14:paraId="3E6AB2E4" w14:textId="4687D23C" w:rsidR="00FC2DF0" w:rsidRDefault="00FC2DF0" w:rsidP="00FC2DF0">
      <w:pPr>
        <w:pStyle w:val="EX"/>
        <w:rPr>
          <w:ins w:id="427" w:author="Thomas Stockhammer" w:date="2022-08-25T05:18:00Z"/>
        </w:rPr>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639927C7" w14:textId="6FB1C0D6" w:rsidR="00855E07" w:rsidDel="002334F7" w:rsidRDefault="00855E07" w:rsidP="00FC2DF0">
      <w:pPr>
        <w:pStyle w:val="EX"/>
        <w:rPr>
          <w:del w:id="428" w:author="Thomas Stockhammer" w:date="2022-08-25T05:18:00Z"/>
        </w:rPr>
      </w:pP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429" w:name="definitions"/>
      <w:bookmarkStart w:id="430" w:name="_Toc112334549"/>
      <w:bookmarkEnd w:id="429"/>
      <w:r w:rsidRPr="004D3578">
        <w:t>3</w:t>
      </w:r>
      <w:r w:rsidRPr="004D3578">
        <w:tab/>
        <w:t>Definitions</w:t>
      </w:r>
      <w:r w:rsidR="00602AEA">
        <w:t xml:space="preserve"> of terms, symbols and abbreviations</w:t>
      </w:r>
      <w:bookmarkEnd w:id="430"/>
    </w:p>
    <w:p w14:paraId="3AC29A04" w14:textId="77777777" w:rsidR="00080512" w:rsidRPr="004D3578" w:rsidRDefault="00080512">
      <w:pPr>
        <w:pStyle w:val="Heading2"/>
      </w:pPr>
      <w:bookmarkStart w:id="431" w:name="_Toc112334550"/>
      <w:r w:rsidRPr="004D3578">
        <w:t>3.1</w:t>
      </w:r>
      <w:r w:rsidRPr="004D3578">
        <w:tab/>
      </w:r>
      <w:r w:rsidR="002B6339">
        <w:t>Terms</w:t>
      </w:r>
      <w:bookmarkEnd w:id="431"/>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pPr>
        <w:rPr>
          <w:ins w:id="432" w:author="Thomas Stockhammer" w:date="2022-04-13T07:11:00Z"/>
        </w:rPr>
      </w:pPr>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ins w:id="433" w:author="Thomas Stockhammer" w:date="2022-04-13T07:11:00Z">
        <w:r>
          <w:t>Application data unit</w:t>
        </w:r>
      </w:ins>
    </w:p>
    <w:p w14:paraId="70B9316C" w14:textId="77777777" w:rsidR="00080512" w:rsidRPr="004D3578" w:rsidRDefault="00080512">
      <w:pPr>
        <w:pStyle w:val="Heading2"/>
      </w:pPr>
      <w:bookmarkStart w:id="434" w:name="_Toc112334551"/>
      <w:r w:rsidRPr="004D3578">
        <w:t>3.2</w:t>
      </w:r>
      <w:r w:rsidRPr="004D3578">
        <w:tab/>
        <w:t>Symbols</w:t>
      </w:r>
      <w:bookmarkEnd w:id="434"/>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435" w:name="_Toc112334552"/>
      <w:r w:rsidRPr="004D3578">
        <w:lastRenderedPageBreak/>
        <w:t>3.3</w:t>
      </w:r>
      <w:r w:rsidRPr="004D3578">
        <w:tab/>
        <w:t>Abbreviations</w:t>
      </w:r>
      <w:bookmarkEnd w:id="435"/>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436" w:name="clause4"/>
      <w:bookmarkStart w:id="437" w:name="_Toc112334553"/>
      <w:bookmarkEnd w:id="436"/>
      <w:r>
        <w:t>4</w:t>
      </w:r>
      <w:r>
        <w:tab/>
        <w:t>Overview and Scope</w:t>
      </w:r>
      <w:bookmarkEnd w:id="437"/>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438" w:name="_Toc112334554"/>
      <w:r>
        <w:t>5</w:t>
      </w:r>
      <w:r>
        <w:tab/>
      </w:r>
      <w:r w:rsidR="00A838E0">
        <w:t>General</w:t>
      </w:r>
      <w:r w:rsidR="00FB7989">
        <w:t xml:space="preserve"> Design and Model</w:t>
      </w:r>
      <w:r w:rsidR="00C17275">
        <w:t>l</w:t>
      </w:r>
      <w:r w:rsidR="00FB7989">
        <w:t>ing</w:t>
      </w:r>
      <w:bookmarkEnd w:id="438"/>
    </w:p>
    <w:p w14:paraId="14D83F4F" w14:textId="6785DFE0" w:rsidR="00C17275" w:rsidRDefault="00C17275" w:rsidP="00C17275">
      <w:pPr>
        <w:pStyle w:val="Heading2"/>
      </w:pPr>
      <w:bookmarkStart w:id="439" w:name="_Toc112334555"/>
      <w:r>
        <w:t>5.1</w:t>
      </w:r>
      <w:r>
        <w:tab/>
        <w:t>Introduction</w:t>
      </w:r>
      <w:bookmarkEnd w:id="439"/>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92.75pt" o:ole="">
            <v:imagedata r:id="rId11" o:title=""/>
          </v:shape>
          <o:OLEObject Type="Embed" ProgID="Visio.Drawing.15" ShapeID="_x0000_i1025" DrawAspect="Content" ObjectID="_1722949217"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440" w:name="_Toc112334556"/>
      <w:r>
        <w:t>5.2</w:t>
      </w:r>
      <w:r>
        <w:tab/>
        <w:t>End-to-end Model</w:t>
      </w:r>
      <w:r w:rsidR="002218B0">
        <w:t>ling of XR Traffic</w:t>
      </w:r>
      <w:bookmarkEnd w:id="440"/>
    </w:p>
    <w:p w14:paraId="0C3F0C29" w14:textId="1DEADD02" w:rsidR="00B01706" w:rsidRDefault="00B01706" w:rsidP="00B01706">
      <w:pPr>
        <w:pStyle w:val="Heading3"/>
      </w:pPr>
      <w:bookmarkStart w:id="441" w:name="_Toc112334557"/>
      <w:r>
        <w:t xml:space="preserve">5.2.1 </w:t>
      </w:r>
      <w:r>
        <w:tab/>
      </w:r>
      <w:r w:rsidR="002218B0">
        <w:t>Architecture and System</w:t>
      </w:r>
      <w:r w:rsidR="00BB7479">
        <w:t xml:space="preserve"> Model</w:t>
      </w:r>
      <w:bookmarkEnd w:id="441"/>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22949218"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442" w:name="_Toc112334558"/>
      <w:r>
        <w:t xml:space="preserve">5.2.2 </w:t>
      </w:r>
      <w:r>
        <w:tab/>
      </w:r>
      <w:r w:rsidR="006A7040">
        <w:t xml:space="preserve">Interfaces and </w:t>
      </w:r>
      <w:r>
        <w:t>Traces</w:t>
      </w:r>
      <w:bookmarkEnd w:id="442"/>
    </w:p>
    <w:p w14:paraId="4553A2B6" w14:textId="2EAFA5BD" w:rsidR="00521449" w:rsidRDefault="000B3DC2" w:rsidP="000B3DC2">
      <w:pPr>
        <w:pStyle w:val="Heading4"/>
      </w:pPr>
      <w:bookmarkStart w:id="443" w:name="_Toc112334559"/>
      <w:r>
        <w:t>5.2.2.1</w:t>
      </w:r>
      <w:r>
        <w:tab/>
        <w:t>Introduction</w:t>
      </w:r>
      <w:bookmarkEnd w:id="443"/>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444" w:name="_Toc112334560"/>
      <w:r>
        <w:t>5.2.2.2</w:t>
      </w:r>
      <w:r>
        <w:tab/>
        <w:t>Overview of Traces</w:t>
      </w:r>
      <w:bookmarkEnd w:id="444"/>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445" w:name="_Toc112334561"/>
      <w:r>
        <w:t xml:space="preserve">5.2.3 </w:t>
      </w:r>
      <w:r>
        <w:tab/>
        <w:t>Benefits and Limitations</w:t>
      </w:r>
      <w:bookmarkEnd w:id="445"/>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446" w:name="_Toc112334562"/>
      <w:r w:rsidRPr="00025216">
        <w:t xml:space="preserve">5.3 </w:t>
      </w:r>
      <w:r w:rsidRPr="00025216">
        <w:tab/>
        <w:t>P-Traces</w:t>
      </w:r>
      <w:bookmarkEnd w:id="446"/>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47" w:name="_Toc112334563"/>
      <w:r>
        <w:t>5</w:t>
      </w:r>
      <w:r w:rsidR="00C17275">
        <w:t>.</w:t>
      </w:r>
      <w:r w:rsidR="00D4422C">
        <w:t>4</w:t>
      </w:r>
      <w:r>
        <w:tab/>
        <w:t>5G System Model and Simulation</w:t>
      </w:r>
      <w:bookmarkEnd w:id="447"/>
    </w:p>
    <w:p w14:paraId="24DCDE73" w14:textId="09E8C55A" w:rsidR="009B39CD" w:rsidRDefault="009B39CD" w:rsidP="00413196">
      <w:pPr>
        <w:pStyle w:val="Heading3"/>
      </w:pPr>
      <w:bookmarkStart w:id="448" w:name="_Toc112334564"/>
      <w:r>
        <w:t>5.</w:t>
      </w:r>
      <w:r w:rsidR="00D4422C">
        <w:t>4</w:t>
      </w:r>
      <w:r>
        <w:t xml:space="preserve">.1 </w:t>
      </w:r>
      <w:r w:rsidR="007E258F">
        <w:tab/>
      </w:r>
      <w:r>
        <w:t>5G System Model</w:t>
      </w:r>
      <w:bookmarkEnd w:id="448"/>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5pt" o:ole="">
            <v:imagedata r:id="rId17" o:title=""/>
          </v:shape>
          <o:OLEObject Type="Embed" ProgID="Word.Picture.8" ShapeID="_x0000_i1027" DrawAspect="Content" ObjectID="_1722949219"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49" w:name="_Toc112334565"/>
      <w:r>
        <w:t>5.</w:t>
      </w:r>
      <w:r w:rsidR="00EE5868">
        <w:t>4</w:t>
      </w:r>
      <w:r>
        <w:t>.</w:t>
      </w:r>
      <w:r w:rsidR="00EE5868">
        <w:t>2</w:t>
      </w:r>
      <w:r>
        <w:t xml:space="preserve"> </w:t>
      </w:r>
      <w:r>
        <w:tab/>
        <w:t>Core Network Model</w:t>
      </w:r>
      <w:bookmarkEnd w:id="449"/>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25pt;height:158.25pt" o:ole="">
            <v:imagedata r:id="rId19" o:title=""/>
          </v:shape>
          <o:OLEObject Type="Embed" ProgID="Visio.Drawing.15" ShapeID="_x0000_i1028" DrawAspect="Content" ObjectID="_1722949220"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50" w:name="_Toc112334566"/>
      <w:r>
        <w:t>5.</w:t>
      </w:r>
      <w:r w:rsidR="004466CD">
        <w:t>4</w:t>
      </w:r>
      <w:r>
        <w:t>.</w:t>
      </w:r>
      <w:r w:rsidR="00EE5868">
        <w:t>3</w:t>
      </w:r>
      <w:r>
        <w:t xml:space="preserve"> </w:t>
      </w:r>
      <w:r>
        <w:tab/>
        <w:t>RAN Model</w:t>
      </w:r>
      <w:bookmarkEnd w:id="450"/>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75pt;height:255.75pt" o:ole="">
            <v:imagedata r:id="rId23" o:title=""/>
          </v:shape>
          <o:OLEObject Type="Embed" ProgID="Visio.Drawing.15" ShapeID="_x0000_i1029" DrawAspect="Content" ObjectID="_1722949221"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51" w:name="_Toc112334567"/>
      <w:r>
        <w:lastRenderedPageBreak/>
        <w:t>5.</w:t>
      </w:r>
      <w:r w:rsidR="004466CD">
        <w:t>4</w:t>
      </w:r>
      <w:r>
        <w:t>.</w:t>
      </w:r>
      <w:r w:rsidR="00EE5868">
        <w:t>4</w:t>
      </w:r>
      <w:r>
        <w:t xml:space="preserve"> </w:t>
      </w:r>
      <w:r>
        <w:tab/>
        <w:t>Test Channel</w:t>
      </w:r>
      <w:r w:rsidR="003B07A9">
        <w:t>s</w:t>
      </w:r>
      <w:bookmarkEnd w:id="451"/>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2" w:name="_Toc112334568"/>
      <w:r>
        <w:t>5.</w:t>
      </w:r>
      <w:r w:rsidR="004466CD">
        <w:t>5</w:t>
      </w:r>
      <w:r>
        <w:tab/>
        <w:t>Content Modelling</w:t>
      </w:r>
      <w:bookmarkEnd w:id="452"/>
    </w:p>
    <w:p w14:paraId="5A16B44A" w14:textId="54B7A632" w:rsidR="004C2CED" w:rsidRDefault="004C2CED" w:rsidP="004C2CED">
      <w:pPr>
        <w:pStyle w:val="Heading3"/>
      </w:pPr>
      <w:bookmarkStart w:id="453" w:name="_Toc112334569"/>
      <w:r>
        <w:t xml:space="preserve">5.5.1 </w:t>
      </w:r>
      <w:r>
        <w:tab/>
        <w:t>Introduction</w:t>
      </w:r>
      <w:bookmarkEnd w:id="453"/>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5pt;height:115.5pt" o:ole="">
            <v:imagedata r:id="rId25" o:title=""/>
          </v:shape>
          <o:OLEObject Type="Embed" ProgID="Visio.Drawing.15" ShapeID="_x0000_i1030" DrawAspect="Content" ObjectID="_1722949222"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54" w:name="_Toc112334570"/>
      <w:r>
        <w:t>5.5.</w:t>
      </w:r>
      <w:r w:rsidR="008532E5">
        <w:t>2</w:t>
      </w:r>
      <w:r>
        <w:t xml:space="preserve"> </w:t>
      </w:r>
      <w:r>
        <w:tab/>
      </w:r>
      <w:r w:rsidR="00252B14">
        <w:t>V-Trace Generation</w:t>
      </w:r>
      <w:bookmarkEnd w:id="454"/>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5pt;height:118.5pt" o:ole="">
            <v:imagedata r:id="rId27" o:title=""/>
          </v:shape>
          <o:OLEObject Type="Embed" ProgID="Visio.Drawing.15" ShapeID="_x0000_i1031" DrawAspect="Content" ObjectID="_1722949223"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55" w:name="_Toc112334571"/>
      <w:r>
        <w:t>5.5.</w:t>
      </w:r>
      <w:r w:rsidR="008532E5">
        <w:t>3</w:t>
      </w:r>
      <w:r>
        <w:t xml:space="preserve"> </w:t>
      </w:r>
      <w:r>
        <w:tab/>
      </w:r>
      <w:r w:rsidR="008532E5">
        <w:t>V-Trace Format</w:t>
      </w:r>
      <w:bookmarkEnd w:id="455"/>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56" w:name="_Toc112334572"/>
      <w:r>
        <w:t xml:space="preserve">5.5.4 </w:t>
      </w:r>
      <w:r>
        <w:tab/>
        <w:t>Other media types</w:t>
      </w:r>
      <w:bookmarkEnd w:id="456"/>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457" w:name="_Toc112334573"/>
      <w:r>
        <w:t>5.</w:t>
      </w:r>
      <w:r w:rsidR="004466CD">
        <w:t>6</w:t>
      </w:r>
      <w:r w:rsidR="00E42E2E">
        <w:tab/>
        <w:t xml:space="preserve">Media Coding </w:t>
      </w:r>
      <w:r w:rsidR="00DE311E">
        <w:t xml:space="preserve">and Decoding </w:t>
      </w:r>
      <w:r w:rsidR="00E42E2E">
        <w:t>Modelling</w:t>
      </w:r>
      <w:bookmarkEnd w:id="457"/>
    </w:p>
    <w:p w14:paraId="175F9976" w14:textId="5AAB4390" w:rsidR="004D09F8" w:rsidRPr="004D09F8" w:rsidRDefault="004D09F8" w:rsidP="00BF507D">
      <w:pPr>
        <w:pStyle w:val="Heading3"/>
      </w:pPr>
      <w:bookmarkStart w:id="458" w:name="_Toc112334574"/>
      <w:r>
        <w:t xml:space="preserve">5.6.1 </w:t>
      </w:r>
      <w:r>
        <w:tab/>
        <w:t>General</w:t>
      </w:r>
      <w:bookmarkEnd w:id="458"/>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7583A1CC" w14:textId="7CDAE82A" w:rsidR="00D64817" w:rsidRDefault="00D64817" w:rsidP="00BF507D">
      <w:pPr>
        <w:pStyle w:val="B10"/>
        <w:ind w:left="0" w:firstLine="0"/>
      </w:pPr>
      <w:r>
        <w:t>More details for video media type is provided in clause 5.6.2. Other media types are for further study.</w:t>
      </w:r>
    </w:p>
    <w:p w14:paraId="5347A6A0" w14:textId="75CE0C7E" w:rsidR="00A23E0E" w:rsidRDefault="00D64817">
      <w:pPr>
        <w:pStyle w:val="Heading3"/>
      </w:pPr>
      <w:bookmarkStart w:id="459" w:name="_Toc112334575"/>
      <w:r>
        <w:t xml:space="preserve">5.6.2 </w:t>
      </w:r>
      <w:r>
        <w:tab/>
        <w:t>Video Coding</w:t>
      </w:r>
      <w:r w:rsidR="00856B19">
        <w:t xml:space="preserve"> and Decoding</w:t>
      </w:r>
      <w:bookmarkEnd w:id="459"/>
    </w:p>
    <w:p w14:paraId="279B41BB" w14:textId="3305224A"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5pt;height:126.75pt" o:ole="">
            <v:imagedata r:id="rId29" o:title=""/>
          </v:shape>
          <o:OLEObject Type="Embed" ProgID="Visio.Drawing.15" ShapeID="_x0000_i1032" DrawAspect="Content" ObjectID="_1722949224" r:id="rId30"/>
        </w:object>
      </w:r>
    </w:p>
    <w:p w14:paraId="3F291ED0" w14:textId="64A40A9E" w:rsidR="00A23E0E" w:rsidRDefault="00A23E0E" w:rsidP="00A23E0E">
      <w:pPr>
        <w:pStyle w:val="TH"/>
      </w:pPr>
      <w:r>
        <w:t>Figure 5.6.2-1 Media Coding and Decoding Modelling</w:t>
      </w:r>
    </w:p>
    <w:p w14:paraId="0607F1CF" w14:textId="77777777" w:rsidR="004D09F8" w:rsidRDefault="004D09F8" w:rsidP="00BF507D"/>
    <w:p w14:paraId="03CB1194" w14:textId="02F727C4" w:rsidR="00561775" w:rsidRDefault="00C73EB1" w:rsidP="00561775">
      <w:r>
        <w:lastRenderedPageBreak/>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09C213E3" w:rsidR="00626E3E" w:rsidRDefault="0081716D" w:rsidP="00BF507D">
      <w:pPr>
        <w:pStyle w:val="B10"/>
        <w:numPr>
          <w:ilvl w:val="1"/>
          <w:numId w:val="6"/>
        </w:numPr>
      </w:pPr>
      <w:r>
        <w:t>Latency settings: P pictures only, look-ahead units only 0 (for minimum latency)</w:t>
      </w:r>
    </w:p>
    <w:p w14:paraId="6E6594CA" w14:textId="71CA872A" w:rsidR="00DB6161" w:rsidRDefault="00CE16F5" w:rsidP="00CE16F5">
      <w:pPr>
        <w:pStyle w:val="B10"/>
        <w:numPr>
          <w:ilvl w:val="0"/>
          <w:numId w:val="6"/>
        </w:numPr>
      </w:pPr>
      <w:r>
        <w:t xml:space="preserve">Rate control to be used, for example </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407F1F3B" w:rsidR="00CE16F5" w:rsidRDefault="00CE16F5" w:rsidP="00BF507D">
      <w:pPr>
        <w:pStyle w:val="B10"/>
        <w:numPr>
          <w:ilvl w:val="1"/>
          <w:numId w:val="6"/>
        </w:numPr>
      </w:pPr>
      <w:r>
        <w:t>feedback-based using information on loss an</w:t>
      </w:r>
      <w:ins w:id="460" w:author="Thomas Stockhammer" w:date="2022-08-23T07:40:00Z">
        <w:r w:rsidR="00AB09AE">
          <w:t>d</w:t>
        </w:r>
      </w:ins>
      <w:r>
        <w:t xml:space="preserve"> delay statistics</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20546B5A" w:rsidR="004B6C31" w:rsidRPr="0080478C" w:rsidRDefault="004B6C31" w:rsidP="0081716D">
      <w:pPr>
        <w:pStyle w:val="B10"/>
        <w:numPr>
          <w:ilvl w:val="0"/>
          <w:numId w:val="6"/>
        </w:numPr>
        <w:rPr>
          <w:highlight w:val="yellow"/>
          <w:rPrChange w:id="461" w:author="Thomas Stockhammer" w:date="2022-08-23T07:45:00Z">
            <w:rPr/>
          </w:rPrChange>
        </w:rPr>
      </w:pPr>
      <w:r>
        <w:t>Pre-Encoding delays:</w:t>
      </w:r>
      <w:r w:rsidR="00740CF3" w:rsidRPr="00740CF3">
        <w:t xml:space="preserve"> </w:t>
      </w:r>
      <w:r w:rsidR="00740CF3">
        <w:t>generation timestamp</w:t>
      </w:r>
      <w:r w:rsidR="00740CF3" w:rsidRPr="00740CF3">
        <w:t xml:space="preserve"> </w:t>
      </w:r>
      <w:r w:rsidR="00740CF3">
        <w:t>of the</w:t>
      </w:r>
      <w:r w:rsidR="00740CF3" w:rsidRPr="00740CF3">
        <w:t xml:space="preserve"> rendered frame until this frame </w:t>
      </w:r>
      <w:r w:rsidR="00740CF3" w:rsidRPr="0080478C">
        <w:rPr>
          <w:highlight w:val="yellow"/>
          <w:rPrChange w:id="462" w:author="Thomas Stockhammer" w:date="2022-08-23T07:45:00Z">
            <w:rPr/>
          </w:rPrChange>
        </w:rPr>
        <w:t>is encoded</w:t>
      </w:r>
      <w:ins w:id="463" w:author="Thomas Stockhammer" w:date="2022-08-23T07:45:00Z">
        <w:r w:rsidR="0080478C" w:rsidRPr="0080478C">
          <w:rPr>
            <w:highlight w:val="yellow"/>
            <w:rPrChange w:id="464" w:author="Thomas Stockhammer" w:date="2022-08-23T07:45:00Z">
              <w:rPr/>
            </w:rPrChange>
          </w:rPr>
          <w:t xml:space="preserve"> (add models)</w:t>
        </w:r>
      </w:ins>
    </w:p>
    <w:p w14:paraId="7987EDC0" w14:textId="29D29BD0" w:rsidR="00BE7AF5" w:rsidRDefault="00BE7AF5" w:rsidP="0081716D">
      <w:pPr>
        <w:pStyle w:val="B10"/>
        <w:numPr>
          <w:ilvl w:val="0"/>
          <w:numId w:val="6"/>
        </w:numPr>
      </w:pPr>
      <w:r>
        <w:t>Encoding delays</w:t>
      </w:r>
      <w:r w:rsidR="00740CF3">
        <w:t xml:space="preserve">: </w:t>
      </w:r>
      <w:r w:rsidR="000D7672">
        <w:t xml:space="preserve">the time of encoder from receiving the frame until a slice is </w:t>
      </w:r>
      <w:r w:rsidR="000D7672" w:rsidRPr="0080478C">
        <w:rPr>
          <w:highlight w:val="yellow"/>
          <w:rPrChange w:id="465" w:author="Thomas Stockhammer" w:date="2022-08-23T07:45:00Z">
            <w:rPr/>
          </w:rPrChange>
        </w:rPr>
        <w:t>produced</w:t>
      </w:r>
      <w:ins w:id="466" w:author="Thomas Stockhammer" w:date="2022-08-23T07:45:00Z">
        <w:r w:rsidR="0080478C" w:rsidRPr="0080478C">
          <w:rPr>
            <w:highlight w:val="yellow"/>
            <w:rPrChange w:id="467" w:author="Thomas Stockhammer" w:date="2022-08-23T07:45:00Z">
              <w:rPr/>
            </w:rPrChange>
          </w:rPr>
          <w:t xml:space="preserve"> (add models)</w:t>
        </w:r>
      </w:ins>
      <w:r w:rsidR="000D7672" w:rsidRPr="0080478C">
        <w:rPr>
          <w:highlight w:val="yellow"/>
          <w:rPrChange w:id="468" w:author="Thomas Stockhammer" w:date="2022-08-23T07:45:00Z">
            <w:rPr/>
          </w:rPrChange>
        </w:rPr>
        <w:t>.</w:t>
      </w:r>
    </w:p>
    <w:p w14:paraId="77562C73" w14:textId="229C7D67" w:rsidR="00A40194" w:rsidRDefault="00A40194" w:rsidP="00A40194">
      <w:pPr>
        <w:pStyle w:val="B10"/>
        <w:ind w:left="0" w:firstLine="0"/>
      </w:pPr>
      <w:r>
        <w:t xml:space="preserve">Based on these settings, a slice trace S-Trace can be generated based on the format in </w:t>
      </w:r>
      <w:r w:rsidR="00B21BC5">
        <w:t>clause 5.6.3. A slice delivery unit now uses a slice trace and provides as output an S’-Trace</w:t>
      </w:r>
      <w:ins w:id="469" w:author="Thomas Stockhammer" w:date="2022-08-25T04:58:00Z">
        <w:r w:rsidR="00EE5784">
          <w:t xml:space="preserve">, for </w:t>
        </w:r>
      </w:ins>
      <w:ins w:id="470" w:author="Thomas Stockhammer" w:date="2022-08-25T04:59:00Z">
        <w:r w:rsidR="00EE5784">
          <w:t>more details refer to clause 5.7</w:t>
        </w:r>
      </w:ins>
      <w:del w:id="471" w:author="Thomas Stockhammer" w:date="2022-08-25T04:59:00Z">
        <w:r w:rsidR="00DE3F97" w:rsidDel="00EE5784">
          <w:delText xml:space="preserve"> as also provided in clause 5.6.3</w:delText>
        </w:r>
      </w:del>
      <w:r w:rsidR="00B21BC5">
        <w:t xml:space="preserve">. </w:t>
      </w:r>
      <w:r w:rsidR="007D1232">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52401024" w:rsidR="00D65351" w:rsidRDefault="00D65351" w:rsidP="00320803">
      <w:pPr>
        <w:pStyle w:val="B10"/>
        <w:ind w:left="0" w:firstLine="0"/>
      </w:pPr>
      <w:r>
        <w:lastRenderedPageBreak/>
        <w:t>Note that only non-predicted coding units will eventually remove damaged areas.</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37C4D37" w:rsidR="00BD5B71" w:rsidRPr="00561775"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provided in Annex X.</w:t>
      </w:r>
    </w:p>
    <w:p w14:paraId="04057BC0" w14:textId="16A99168" w:rsidR="006F75DD" w:rsidRDefault="006F75DD" w:rsidP="006F75DD">
      <w:pPr>
        <w:pStyle w:val="Heading3"/>
        <w:rPr>
          <w:ins w:id="472" w:author="Thomas Stockhammer" w:date="2022-08-25T05:39:00Z"/>
        </w:rPr>
      </w:pPr>
      <w:bookmarkStart w:id="473" w:name="_Toc112334576"/>
      <w:ins w:id="474" w:author="Thomas Stockhammer" w:date="2022-08-25T05:34:00Z">
        <w:r>
          <w:t>5.6.</w:t>
        </w:r>
      </w:ins>
      <w:ins w:id="475" w:author="Thomas Stockhammer" w:date="2022-08-25T05:35:00Z">
        <w:r>
          <w:t>3</w:t>
        </w:r>
      </w:ins>
      <w:ins w:id="476" w:author="Thomas Stockhammer" w:date="2022-08-25T05:34:00Z">
        <w:r>
          <w:t xml:space="preserve"> </w:t>
        </w:r>
        <w:r>
          <w:tab/>
          <w:t xml:space="preserve">Video Coding </w:t>
        </w:r>
      </w:ins>
      <w:ins w:id="477" w:author="Thomas Stockhammer" w:date="2022-08-25T05:35:00Z">
        <w:r>
          <w:t>Model</w:t>
        </w:r>
        <w:r w:rsidR="005E797D">
          <w:t>ling</w:t>
        </w:r>
      </w:ins>
      <w:bookmarkEnd w:id="473"/>
    </w:p>
    <w:p w14:paraId="023C065F" w14:textId="371272E7" w:rsidR="00B0409E" w:rsidRPr="00B0409E" w:rsidRDefault="00B0409E" w:rsidP="00B0409E">
      <w:pPr>
        <w:pStyle w:val="EditorsNote"/>
        <w:rPr>
          <w:ins w:id="478" w:author="Thomas Stockhammer" w:date="2022-08-25T05:35:00Z"/>
        </w:rPr>
        <w:pPrChange w:id="479" w:author="Thomas Stockhammer" w:date="2022-08-25T05:39:00Z">
          <w:pPr>
            <w:pStyle w:val="Heading3"/>
          </w:pPr>
        </w:pPrChange>
      </w:pPr>
      <w:ins w:id="480" w:author="Thomas Stockhammer" w:date="2022-08-25T05:39:00Z">
        <w:r>
          <w:t>Editor’s Note: add the agreed information from permanent document</w:t>
        </w:r>
      </w:ins>
    </w:p>
    <w:p w14:paraId="2288BD8B" w14:textId="711DC2D7" w:rsidR="005E797D" w:rsidRDefault="004771C7" w:rsidP="00FF5754">
      <w:pPr>
        <w:pStyle w:val="Heading4"/>
        <w:ind w:left="0" w:firstLine="0"/>
        <w:rPr>
          <w:ins w:id="481" w:author="Thomas Stockhammer" w:date="2022-08-25T12:27:00Z"/>
        </w:rPr>
      </w:pPr>
      <w:bookmarkStart w:id="482" w:name="_Toc112334577"/>
      <w:ins w:id="483" w:author="Thomas Stockhammer" w:date="2022-08-25T05:35:00Z">
        <w:r>
          <w:t>5.6.3</w:t>
        </w:r>
      </w:ins>
      <w:ins w:id="484" w:author="Thomas Stockhammer" w:date="2022-08-25T05:36:00Z">
        <w:r>
          <w:t>.1</w:t>
        </w:r>
        <w:r>
          <w:tab/>
        </w:r>
        <w:r w:rsidR="00FF5754">
          <w:tab/>
        </w:r>
        <w:r>
          <w:t>General</w:t>
        </w:r>
      </w:ins>
      <w:bookmarkEnd w:id="482"/>
    </w:p>
    <w:p w14:paraId="1DC8B349" w14:textId="6C39C137" w:rsidR="00AA5DC4" w:rsidRPr="00AA5DC4" w:rsidRDefault="00AA5DC4" w:rsidP="00AA5DC4">
      <w:pPr>
        <w:pStyle w:val="EditorsNote"/>
        <w:ind w:left="284" w:firstLine="0"/>
        <w:rPr>
          <w:ins w:id="485" w:author="Thomas Stockhammer" w:date="2022-08-25T05:34:00Z"/>
        </w:rPr>
        <w:pPrChange w:id="486" w:author="Thomas Stockhammer" w:date="2022-08-25T12:27:00Z">
          <w:pPr>
            <w:pStyle w:val="Heading3"/>
          </w:pPr>
        </w:pPrChange>
      </w:pPr>
      <w:ins w:id="487" w:author="Thomas Stockhammer" w:date="2022-08-25T12:27:00Z">
        <w:r>
          <w:t>Editor’s Note: more details to be added</w:t>
        </w:r>
      </w:ins>
    </w:p>
    <w:p w14:paraId="436A40D6" w14:textId="1532DB7B" w:rsidR="00B0409E" w:rsidRDefault="00B0409E" w:rsidP="00FF5754">
      <w:pPr>
        <w:pStyle w:val="Heading4"/>
        <w:ind w:left="0" w:firstLine="0"/>
        <w:rPr>
          <w:ins w:id="488" w:author="Thomas Stockhammer" w:date="2022-08-25T12:27:00Z"/>
        </w:rPr>
      </w:pPr>
      <w:bookmarkStart w:id="489" w:name="_Toc112334578"/>
      <w:ins w:id="490" w:author="Thomas Stockhammer" w:date="2022-08-25T05:40:00Z">
        <w:r>
          <w:t>5.6.3.</w:t>
        </w:r>
        <w:r>
          <w:t>2</w:t>
        </w:r>
        <w:r>
          <w:tab/>
        </w:r>
        <w:r>
          <w:tab/>
        </w:r>
        <w:r>
          <w:t>Frame Types</w:t>
        </w:r>
      </w:ins>
      <w:bookmarkEnd w:id="489"/>
    </w:p>
    <w:p w14:paraId="5B1ABD85" w14:textId="54510028" w:rsidR="00AA5DC4" w:rsidRPr="00AA5DC4" w:rsidRDefault="00AA5DC4" w:rsidP="00AA5DC4">
      <w:pPr>
        <w:pStyle w:val="EditorsNote"/>
        <w:ind w:left="284" w:firstLine="0"/>
        <w:rPr>
          <w:ins w:id="491" w:author="Thomas Stockhammer" w:date="2022-08-25T05:40:00Z"/>
        </w:rPr>
        <w:pPrChange w:id="492" w:author="Thomas Stockhammer" w:date="2022-08-25T12:27:00Z">
          <w:pPr>
            <w:pStyle w:val="Heading4"/>
            <w:ind w:left="0" w:firstLine="0"/>
          </w:pPr>
        </w:pPrChange>
      </w:pPr>
      <w:ins w:id="493" w:author="Thomas Stockhammer" w:date="2022-08-25T12:27:00Z">
        <w:r>
          <w:t>Editor’s Note: more details to be added</w:t>
        </w:r>
      </w:ins>
    </w:p>
    <w:p w14:paraId="2CB03C1C" w14:textId="3E342CC2" w:rsidR="00FF5754" w:rsidRDefault="00FF5754" w:rsidP="00FF5754">
      <w:pPr>
        <w:pStyle w:val="Heading4"/>
        <w:ind w:left="0" w:firstLine="0"/>
        <w:rPr>
          <w:ins w:id="494" w:author="Thomas Stockhammer" w:date="2022-08-25T12:27:00Z"/>
        </w:rPr>
      </w:pPr>
      <w:bookmarkStart w:id="495" w:name="_Toc112334579"/>
      <w:ins w:id="496" w:author="Thomas Stockhammer" w:date="2022-08-25T05:36:00Z">
        <w:r>
          <w:t>5.6.3.</w:t>
        </w:r>
      </w:ins>
      <w:ins w:id="497" w:author="Thomas Stockhammer" w:date="2022-08-25T05:40:00Z">
        <w:r w:rsidR="00B0409E">
          <w:t>3</w:t>
        </w:r>
      </w:ins>
      <w:ins w:id="498" w:author="Thomas Stockhammer" w:date="2022-08-25T05:36:00Z">
        <w:r>
          <w:tab/>
        </w:r>
        <w:r>
          <w:tab/>
        </w:r>
      </w:ins>
      <w:ins w:id="499" w:author="Thomas Stockhammer" w:date="2022-08-25T05:38:00Z">
        <w:r w:rsidR="003642E3">
          <w:t>Slice Setting</w:t>
        </w:r>
      </w:ins>
      <w:bookmarkEnd w:id="495"/>
    </w:p>
    <w:p w14:paraId="72A5D787" w14:textId="0F5582E4" w:rsidR="00AA5DC4" w:rsidRDefault="00AA5DC4" w:rsidP="00AA5DC4">
      <w:pPr>
        <w:pStyle w:val="EditorsNote"/>
        <w:ind w:left="284" w:firstLine="0"/>
        <w:rPr>
          <w:ins w:id="500" w:author="Thomas Stockhammer" w:date="2022-08-25T12:33:00Z"/>
        </w:rPr>
      </w:pPr>
      <w:ins w:id="501" w:author="Thomas Stockhammer" w:date="2022-08-25T12:27:00Z">
        <w:r>
          <w:t>Editor’s Note: more details to be added</w:t>
        </w:r>
      </w:ins>
    </w:p>
    <w:p w14:paraId="021E81CB" w14:textId="77777777" w:rsidR="0036135D" w:rsidRPr="0036135D" w:rsidRDefault="0036135D" w:rsidP="0036135D">
      <w:pPr>
        <w:numPr>
          <w:ilvl w:val="0"/>
          <w:numId w:val="11"/>
        </w:numPr>
        <w:overflowPunct w:val="0"/>
        <w:autoSpaceDE w:val="0"/>
        <w:autoSpaceDN w:val="0"/>
        <w:adjustRightInd w:val="0"/>
        <w:spacing w:after="0"/>
        <w:textAlignment w:val="baseline"/>
        <w:rPr>
          <w:ins w:id="502" w:author="Thomas Stockhammer" w:date="2022-08-25T12:33:00Z"/>
          <w:i/>
          <w:iCs/>
          <w:color w:val="FF0000"/>
          <w:rPrChange w:id="503" w:author="Thomas Stockhammer" w:date="2022-08-25T12:33:00Z">
            <w:rPr>
              <w:ins w:id="504" w:author="Thomas Stockhammer" w:date="2022-08-25T12:33:00Z"/>
              <w:i/>
              <w:iCs/>
            </w:rPr>
          </w:rPrChange>
        </w:rPr>
      </w:pPr>
      <w:ins w:id="505" w:author="Thomas Stockhammer" w:date="2022-08-25T12:33:00Z">
        <w:r w:rsidRPr="0036135D">
          <w:rPr>
            <w:color w:val="FF0000"/>
            <w:rPrChange w:id="506" w:author="Thomas Stockhammer" w:date="2022-08-25T12:33:00Z">
              <w:rPr/>
            </w:rPrChange>
          </w:rPr>
          <w:t>Slice Setting (one of the following)</w:t>
        </w:r>
      </w:ins>
    </w:p>
    <w:p w14:paraId="6765F0D5" w14:textId="77777777" w:rsidR="0036135D" w:rsidRPr="0036135D" w:rsidRDefault="0036135D" w:rsidP="0036135D">
      <w:pPr>
        <w:numPr>
          <w:ilvl w:val="1"/>
          <w:numId w:val="11"/>
        </w:numPr>
        <w:overflowPunct w:val="0"/>
        <w:autoSpaceDE w:val="0"/>
        <w:autoSpaceDN w:val="0"/>
        <w:adjustRightInd w:val="0"/>
        <w:spacing w:after="0"/>
        <w:textAlignment w:val="baseline"/>
        <w:rPr>
          <w:ins w:id="507" w:author="Thomas Stockhammer" w:date="2022-08-25T12:33:00Z"/>
          <w:color w:val="FF0000"/>
          <w:rPrChange w:id="508" w:author="Thomas Stockhammer" w:date="2022-08-25T12:33:00Z">
            <w:rPr>
              <w:ins w:id="509" w:author="Thomas Stockhammer" w:date="2022-08-25T12:33:00Z"/>
            </w:rPr>
          </w:rPrChange>
        </w:rPr>
      </w:pPr>
      <w:ins w:id="510" w:author="Thomas Stockhammer" w:date="2022-08-25T12:33:00Z">
        <w:r w:rsidRPr="0036135D">
          <w:rPr>
            <w:color w:val="FF0000"/>
            <w:rPrChange w:id="511" w:author="Thomas Stockhammer" w:date="2022-08-25T12:33:00Z">
              <w:rPr/>
            </w:rPrChange>
          </w:rPr>
          <w:t>no: No slices</w:t>
        </w:r>
      </w:ins>
    </w:p>
    <w:p w14:paraId="4CD4FC0A" w14:textId="77777777" w:rsidR="0036135D" w:rsidRPr="0036135D" w:rsidRDefault="0036135D" w:rsidP="0036135D">
      <w:pPr>
        <w:numPr>
          <w:ilvl w:val="1"/>
          <w:numId w:val="11"/>
        </w:numPr>
        <w:overflowPunct w:val="0"/>
        <w:autoSpaceDE w:val="0"/>
        <w:autoSpaceDN w:val="0"/>
        <w:adjustRightInd w:val="0"/>
        <w:spacing w:after="0"/>
        <w:textAlignment w:val="baseline"/>
        <w:rPr>
          <w:ins w:id="512" w:author="Thomas Stockhammer" w:date="2022-08-25T12:33:00Z"/>
          <w:color w:val="FF0000"/>
          <w:rPrChange w:id="513" w:author="Thomas Stockhammer" w:date="2022-08-25T12:33:00Z">
            <w:rPr>
              <w:ins w:id="514" w:author="Thomas Stockhammer" w:date="2022-08-25T12:33:00Z"/>
            </w:rPr>
          </w:rPrChange>
        </w:rPr>
      </w:pPr>
      <w:ins w:id="515" w:author="Thomas Stockhammer" w:date="2022-08-25T12:33:00Z">
        <w:r w:rsidRPr="0036135D">
          <w:rPr>
            <w:color w:val="FF0000"/>
            <w:rPrChange w:id="516" w:author="Thomas Stockhammer" w:date="2022-08-25T12:33:00Z">
              <w:rPr/>
            </w:rPrChange>
          </w:rPr>
          <w:t xml:space="preserve">fixed: Fixed number of slices </w:t>
        </w:r>
      </w:ins>
    </w:p>
    <w:p w14:paraId="21D5E241" w14:textId="77777777" w:rsidR="0036135D" w:rsidRPr="0036135D" w:rsidRDefault="0036135D" w:rsidP="0036135D">
      <w:pPr>
        <w:numPr>
          <w:ilvl w:val="2"/>
          <w:numId w:val="11"/>
        </w:numPr>
        <w:overflowPunct w:val="0"/>
        <w:autoSpaceDE w:val="0"/>
        <w:autoSpaceDN w:val="0"/>
        <w:adjustRightInd w:val="0"/>
        <w:spacing w:after="0"/>
        <w:textAlignment w:val="baseline"/>
        <w:rPr>
          <w:ins w:id="517" w:author="Thomas Stockhammer" w:date="2022-08-25T12:33:00Z"/>
          <w:color w:val="FF0000"/>
          <w:rPrChange w:id="518" w:author="Thomas Stockhammer" w:date="2022-08-25T12:33:00Z">
            <w:rPr>
              <w:ins w:id="519" w:author="Thomas Stockhammer" w:date="2022-08-25T12:33:00Z"/>
            </w:rPr>
          </w:rPrChange>
        </w:rPr>
      </w:pPr>
      <w:ins w:id="520" w:author="Thomas Stockhammer" w:date="2022-08-25T12:33:00Z">
        <w:r w:rsidRPr="0036135D">
          <w:rPr>
            <w:color w:val="FF0000"/>
            <w:rPrChange w:id="521" w:author="Thomas Stockhammer" w:date="2022-08-25T12:33:00Z">
              <w:rPr/>
            </w:rPrChange>
          </w:rPr>
          <w:t>Parameter: number of slices being 1, 4, 8, 16</w:t>
        </w:r>
      </w:ins>
    </w:p>
    <w:p w14:paraId="25558A31" w14:textId="77777777" w:rsidR="0036135D" w:rsidRPr="0036135D" w:rsidRDefault="0036135D" w:rsidP="0036135D">
      <w:pPr>
        <w:numPr>
          <w:ilvl w:val="1"/>
          <w:numId w:val="11"/>
        </w:numPr>
        <w:overflowPunct w:val="0"/>
        <w:autoSpaceDE w:val="0"/>
        <w:autoSpaceDN w:val="0"/>
        <w:adjustRightInd w:val="0"/>
        <w:spacing w:after="0"/>
        <w:textAlignment w:val="baseline"/>
        <w:rPr>
          <w:ins w:id="522" w:author="Thomas Stockhammer" w:date="2022-08-25T12:33:00Z"/>
          <w:color w:val="FF0000"/>
          <w:rPrChange w:id="523" w:author="Thomas Stockhammer" w:date="2022-08-25T12:33:00Z">
            <w:rPr>
              <w:ins w:id="524" w:author="Thomas Stockhammer" w:date="2022-08-25T12:33:00Z"/>
            </w:rPr>
          </w:rPrChange>
        </w:rPr>
      </w:pPr>
      <w:ins w:id="525" w:author="Thomas Stockhammer" w:date="2022-08-25T12:33:00Z">
        <w:r w:rsidRPr="0036135D">
          <w:rPr>
            <w:color w:val="FF0000"/>
            <w:rPrChange w:id="526" w:author="Thomas Stockhammer" w:date="2022-08-25T12:33:00Z">
              <w:rPr/>
            </w:rPrChange>
          </w:rPr>
          <w:t xml:space="preserve">max: </w:t>
        </w:r>
      </w:ins>
    </w:p>
    <w:p w14:paraId="5E8B0DD0" w14:textId="6CE7B735" w:rsidR="0036135D" w:rsidRPr="005B03B3" w:rsidRDefault="0036135D" w:rsidP="005B03B3">
      <w:pPr>
        <w:numPr>
          <w:ilvl w:val="2"/>
          <w:numId w:val="11"/>
        </w:numPr>
        <w:overflowPunct w:val="0"/>
        <w:autoSpaceDE w:val="0"/>
        <w:autoSpaceDN w:val="0"/>
        <w:adjustRightInd w:val="0"/>
        <w:spacing w:after="0"/>
        <w:textAlignment w:val="baseline"/>
        <w:rPr>
          <w:ins w:id="527" w:author="Thomas Stockhammer" w:date="2022-08-25T05:36:00Z"/>
          <w:color w:val="FF0000"/>
          <w:rPrChange w:id="528" w:author="Thomas Stockhammer" w:date="2022-08-25T12:33:00Z">
            <w:rPr>
              <w:ins w:id="529" w:author="Thomas Stockhammer" w:date="2022-08-25T05:36:00Z"/>
            </w:rPr>
          </w:rPrChange>
        </w:rPr>
        <w:pPrChange w:id="530" w:author="Thomas Stockhammer" w:date="2022-08-25T12:33:00Z">
          <w:pPr>
            <w:pStyle w:val="Heading4"/>
            <w:ind w:left="0" w:firstLine="0"/>
          </w:pPr>
        </w:pPrChange>
      </w:pPr>
      <w:ins w:id="531" w:author="Thomas Stockhammer" w:date="2022-08-25T12:33:00Z">
        <w:r w:rsidRPr="0036135D">
          <w:rPr>
            <w:color w:val="FF0000"/>
            <w:rPrChange w:id="532" w:author="Thomas Stockhammer" w:date="2022-08-25T12:33:00Z">
              <w:rPr/>
            </w:rPrChange>
          </w:rPr>
          <w:t>Parameter: maximum slice size – number in bytes</w:t>
        </w:r>
      </w:ins>
    </w:p>
    <w:p w14:paraId="32415CE9" w14:textId="5DAE1CAD" w:rsidR="00FF5754" w:rsidRDefault="00FF5754" w:rsidP="00FF5754">
      <w:pPr>
        <w:pStyle w:val="Heading4"/>
        <w:ind w:left="0" w:firstLine="0"/>
        <w:rPr>
          <w:ins w:id="533" w:author="Thomas Stockhammer" w:date="2022-08-25T12:27:00Z"/>
        </w:rPr>
      </w:pPr>
      <w:bookmarkStart w:id="534" w:name="_Toc112334580"/>
      <w:ins w:id="535" w:author="Thomas Stockhammer" w:date="2022-08-25T05:36:00Z">
        <w:r>
          <w:t>5.6.3.</w:t>
        </w:r>
      </w:ins>
      <w:ins w:id="536" w:author="Thomas Stockhammer" w:date="2022-08-25T05:40:00Z">
        <w:r w:rsidR="00B0409E">
          <w:t>4</w:t>
        </w:r>
      </w:ins>
      <w:ins w:id="537" w:author="Thomas Stockhammer" w:date="2022-08-25T05:36:00Z">
        <w:r>
          <w:tab/>
        </w:r>
        <w:r>
          <w:tab/>
        </w:r>
      </w:ins>
      <w:ins w:id="538" w:author="Thomas Stockhammer" w:date="2022-08-25T05:38:00Z">
        <w:r w:rsidR="003642E3">
          <w:t>Intra Refresh and Error Resilience</w:t>
        </w:r>
      </w:ins>
      <w:bookmarkEnd w:id="534"/>
    </w:p>
    <w:p w14:paraId="7B8F0A5C" w14:textId="5B4DE810" w:rsidR="00156468" w:rsidRDefault="00156468" w:rsidP="00156468">
      <w:pPr>
        <w:pStyle w:val="EditorsNote"/>
        <w:ind w:left="284" w:firstLine="0"/>
        <w:rPr>
          <w:ins w:id="539" w:author="Thomas Stockhammer" w:date="2022-08-25T12:33:00Z"/>
        </w:rPr>
      </w:pPr>
      <w:ins w:id="540" w:author="Thomas Stockhammer" w:date="2022-08-25T12:27:00Z">
        <w:r>
          <w:t>Editor’s Note: more details to be added</w:t>
        </w:r>
      </w:ins>
    </w:p>
    <w:p w14:paraId="49E7549E" w14:textId="77777777" w:rsidR="00410C7C" w:rsidRPr="00410C7C" w:rsidRDefault="00410C7C" w:rsidP="00410C7C">
      <w:pPr>
        <w:numPr>
          <w:ilvl w:val="0"/>
          <w:numId w:val="11"/>
        </w:numPr>
        <w:overflowPunct w:val="0"/>
        <w:autoSpaceDE w:val="0"/>
        <w:autoSpaceDN w:val="0"/>
        <w:adjustRightInd w:val="0"/>
        <w:spacing w:after="0"/>
        <w:textAlignment w:val="baseline"/>
        <w:rPr>
          <w:ins w:id="541" w:author="Thomas Stockhammer" w:date="2022-08-25T12:33:00Z"/>
          <w:color w:val="FF0000"/>
          <w:rPrChange w:id="542" w:author="Thomas Stockhammer" w:date="2022-08-25T12:33:00Z">
            <w:rPr>
              <w:ins w:id="543" w:author="Thomas Stockhammer" w:date="2022-08-25T12:33:00Z"/>
            </w:rPr>
          </w:rPrChange>
        </w:rPr>
      </w:pPr>
      <w:ins w:id="544" w:author="Thomas Stockhammer" w:date="2022-08-25T12:33:00Z">
        <w:r w:rsidRPr="00410C7C">
          <w:rPr>
            <w:color w:val="FF0000"/>
            <w:rPrChange w:id="545" w:author="Thomas Stockhammer" w:date="2022-08-25T12:33:00Z">
              <w:rPr/>
            </w:rPrChange>
          </w:rPr>
          <w:t>Error Resilience (one of the following)</w:t>
        </w:r>
      </w:ins>
    </w:p>
    <w:p w14:paraId="4AA61760" w14:textId="77777777" w:rsidR="00410C7C" w:rsidRPr="00410C7C" w:rsidRDefault="00410C7C" w:rsidP="00410C7C">
      <w:pPr>
        <w:numPr>
          <w:ilvl w:val="1"/>
          <w:numId w:val="11"/>
        </w:numPr>
        <w:overflowPunct w:val="0"/>
        <w:autoSpaceDE w:val="0"/>
        <w:autoSpaceDN w:val="0"/>
        <w:adjustRightInd w:val="0"/>
        <w:spacing w:after="0"/>
        <w:textAlignment w:val="baseline"/>
        <w:rPr>
          <w:ins w:id="546" w:author="Thomas Stockhammer" w:date="2022-08-25T12:33:00Z"/>
          <w:color w:val="FF0000"/>
          <w:rPrChange w:id="547" w:author="Thomas Stockhammer" w:date="2022-08-25T12:33:00Z">
            <w:rPr>
              <w:ins w:id="548" w:author="Thomas Stockhammer" w:date="2022-08-25T12:33:00Z"/>
            </w:rPr>
          </w:rPrChange>
        </w:rPr>
      </w:pPr>
      <w:ins w:id="549" w:author="Thomas Stockhammer" w:date="2022-08-25T12:33:00Z">
        <w:r w:rsidRPr="00410C7C">
          <w:rPr>
            <w:color w:val="FF0000"/>
            <w:rPrChange w:id="550" w:author="Thomas Stockhammer" w:date="2022-08-25T12:33:00Z">
              <w:rPr/>
            </w:rPrChange>
          </w:rPr>
          <w:t xml:space="preserve">None </w:t>
        </w:r>
      </w:ins>
    </w:p>
    <w:p w14:paraId="60DB9FE1" w14:textId="77777777" w:rsidR="00410C7C" w:rsidRPr="00410C7C" w:rsidRDefault="00410C7C" w:rsidP="00410C7C">
      <w:pPr>
        <w:numPr>
          <w:ilvl w:val="1"/>
          <w:numId w:val="11"/>
        </w:numPr>
        <w:overflowPunct w:val="0"/>
        <w:autoSpaceDE w:val="0"/>
        <w:autoSpaceDN w:val="0"/>
        <w:adjustRightInd w:val="0"/>
        <w:spacing w:after="0"/>
        <w:textAlignment w:val="baseline"/>
        <w:rPr>
          <w:ins w:id="551" w:author="Thomas Stockhammer" w:date="2022-08-25T12:33:00Z"/>
          <w:color w:val="FF0000"/>
          <w:rPrChange w:id="552" w:author="Thomas Stockhammer" w:date="2022-08-25T12:33:00Z">
            <w:rPr>
              <w:ins w:id="553" w:author="Thomas Stockhammer" w:date="2022-08-25T12:33:00Z"/>
            </w:rPr>
          </w:rPrChange>
        </w:rPr>
      </w:pPr>
      <w:ins w:id="554" w:author="Thomas Stockhammer" w:date="2022-08-25T12:33:00Z">
        <w:r w:rsidRPr="00410C7C">
          <w:rPr>
            <w:color w:val="FF0000"/>
            <w:rPrChange w:id="555" w:author="Thomas Stockhammer" w:date="2022-08-25T12:33:00Z">
              <w:rPr/>
            </w:rPrChange>
          </w:rPr>
          <w:t>pIntra: periodic slice intra refresh</w:t>
        </w:r>
      </w:ins>
    </w:p>
    <w:p w14:paraId="64916B0E" w14:textId="77777777" w:rsidR="00410C7C" w:rsidRPr="00410C7C" w:rsidRDefault="00410C7C" w:rsidP="00410C7C">
      <w:pPr>
        <w:numPr>
          <w:ilvl w:val="2"/>
          <w:numId w:val="11"/>
        </w:numPr>
        <w:overflowPunct w:val="0"/>
        <w:autoSpaceDE w:val="0"/>
        <w:autoSpaceDN w:val="0"/>
        <w:adjustRightInd w:val="0"/>
        <w:spacing w:after="0"/>
        <w:textAlignment w:val="baseline"/>
        <w:rPr>
          <w:ins w:id="556" w:author="Thomas Stockhammer" w:date="2022-08-25T12:33:00Z"/>
          <w:color w:val="FF0000"/>
          <w:rPrChange w:id="557" w:author="Thomas Stockhammer" w:date="2022-08-25T12:33:00Z">
            <w:rPr>
              <w:ins w:id="558" w:author="Thomas Stockhammer" w:date="2022-08-25T12:33:00Z"/>
            </w:rPr>
          </w:rPrChange>
        </w:rPr>
      </w:pPr>
      <w:ins w:id="559" w:author="Thomas Stockhammer" w:date="2022-08-25T12:33:00Z">
        <w:r w:rsidRPr="00410C7C">
          <w:rPr>
            <w:color w:val="FF0000"/>
            <w:rPrChange w:id="560" w:author="Thomas Stockhammer" w:date="2022-08-25T12:33:00Z">
              <w:rPr/>
            </w:rPrChange>
          </w:rPr>
          <w:t>Parameter: period of slice updates</w:t>
        </w:r>
      </w:ins>
    </w:p>
    <w:p w14:paraId="39C4DCA4" w14:textId="77777777" w:rsidR="00410C7C" w:rsidRPr="00410C7C" w:rsidRDefault="00410C7C" w:rsidP="00410C7C">
      <w:pPr>
        <w:numPr>
          <w:ilvl w:val="3"/>
          <w:numId w:val="11"/>
        </w:numPr>
        <w:overflowPunct w:val="0"/>
        <w:autoSpaceDE w:val="0"/>
        <w:autoSpaceDN w:val="0"/>
        <w:adjustRightInd w:val="0"/>
        <w:spacing w:after="0"/>
        <w:textAlignment w:val="baseline"/>
        <w:rPr>
          <w:ins w:id="561" w:author="Thomas Stockhammer" w:date="2022-08-25T12:33:00Z"/>
          <w:color w:val="FF0000"/>
          <w:rPrChange w:id="562" w:author="Thomas Stockhammer" w:date="2022-08-25T12:33:00Z">
            <w:rPr>
              <w:ins w:id="563" w:author="Thomas Stockhammer" w:date="2022-08-25T12:33:00Z"/>
            </w:rPr>
          </w:rPrChange>
        </w:rPr>
      </w:pPr>
      <w:ins w:id="564" w:author="Thomas Stockhammer" w:date="2022-08-25T12:33:00Z">
        <w:r w:rsidRPr="00410C7C">
          <w:rPr>
            <w:i/>
            <w:iCs/>
            <w:color w:val="FF0000"/>
            <w:rPrChange w:id="565" w:author="Thomas Stockhammer" w:date="2022-08-25T12:33:00Z">
              <w:rPr>
                <w:i/>
                <w:iCs/>
              </w:rPr>
            </w:rPrChange>
          </w:rPr>
          <w:t xml:space="preserve">(1 </w:t>
        </w:r>
        <w:r w:rsidRPr="00410C7C">
          <w:rPr>
            <w:i/>
            <w:iCs/>
            <w:color w:val="FF0000"/>
            <w:rPrChange w:id="566" w:author="Thomas Stockhammer" w:date="2022-08-25T12:33:00Z">
              <w:rPr>
                <w:i/>
                <w:iCs/>
              </w:rPr>
            </w:rPrChange>
          </w:rPr>
          <w:sym w:font="Wingdings" w:char="F0E8"/>
        </w:r>
        <w:r w:rsidRPr="00410C7C">
          <w:rPr>
            <w:i/>
            <w:iCs/>
            <w:color w:val="FF0000"/>
            <w:rPrChange w:id="567" w:author="Thomas Stockhammer" w:date="2022-08-25T12:33:00Z">
              <w:rPr>
                <w:i/>
                <w:iCs/>
              </w:rPr>
            </w:rPrChange>
          </w:rPr>
          <w:t xml:space="preserve"> 1 slice every frame)</w:t>
        </w:r>
      </w:ins>
    </w:p>
    <w:p w14:paraId="50515046" w14:textId="77777777" w:rsidR="00410C7C" w:rsidRPr="00410C7C" w:rsidRDefault="00410C7C" w:rsidP="00410C7C">
      <w:pPr>
        <w:numPr>
          <w:ilvl w:val="3"/>
          <w:numId w:val="11"/>
        </w:numPr>
        <w:overflowPunct w:val="0"/>
        <w:autoSpaceDE w:val="0"/>
        <w:autoSpaceDN w:val="0"/>
        <w:adjustRightInd w:val="0"/>
        <w:spacing w:after="0"/>
        <w:textAlignment w:val="baseline"/>
        <w:rPr>
          <w:ins w:id="568" w:author="Thomas Stockhammer" w:date="2022-08-25T12:33:00Z"/>
          <w:color w:val="FF0000"/>
          <w:rPrChange w:id="569" w:author="Thomas Stockhammer" w:date="2022-08-25T12:33:00Z">
            <w:rPr>
              <w:ins w:id="570" w:author="Thomas Stockhammer" w:date="2022-08-25T12:33:00Z"/>
            </w:rPr>
          </w:rPrChange>
        </w:rPr>
      </w:pPr>
      <w:ins w:id="571" w:author="Thomas Stockhammer" w:date="2022-08-25T12:33:00Z">
        <w:r w:rsidRPr="00410C7C">
          <w:rPr>
            <w:i/>
            <w:iCs/>
            <w:color w:val="FF0000"/>
            <w:rPrChange w:id="572" w:author="Thomas Stockhammer" w:date="2022-08-25T12:33:00Z">
              <w:rPr>
                <w:i/>
                <w:iCs/>
              </w:rPr>
            </w:rPrChange>
          </w:rPr>
          <w:t xml:space="preserve">(2 </w:t>
        </w:r>
        <w:r w:rsidRPr="00410C7C">
          <w:rPr>
            <w:i/>
            <w:iCs/>
            <w:color w:val="FF0000"/>
            <w:rPrChange w:id="573" w:author="Thomas Stockhammer" w:date="2022-08-25T12:33:00Z">
              <w:rPr>
                <w:i/>
                <w:iCs/>
              </w:rPr>
            </w:rPrChange>
          </w:rPr>
          <w:sym w:font="Wingdings" w:char="F0E8"/>
        </w:r>
        <w:r w:rsidRPr="00410C7C">
          <w:rPr>
            <w:i/>
            <w:iCs/>
            <w:color w:val="FF0000"/>
            <w:rPrChange w:id="574" w:author="Thomas Stockhammer" w:date="2022-08-25T12:33:00Z">
              <w:rPr>
                <w:i/>
                <w:iCs/>
              </w:rPr>
            </w:rPrChange>
          </w:rPr>
          <w:t xml:space="preserve"> 1 slice every 2</w:t>
        </w:r>
        <w:r w:rsidRPr="00410C7C">
          <w:rPr>
            <w:i/>
            <w:iCs/>
            <w:color w:val="FF0000"/>
            <w:vertAlign w:val="superscript"/>
            <w:rPrChange w:id="575" w:author="Thomas Stockhammer" w:date="2022-08-25T12:33:00Z">
              <w:rPr>
                <w:i/>
                <w:iCs/>
                <w:vertAlign w:val="superscript"/>
              </w:rPr>
            </w:rPrChange>
          </w:rPr>
          <w:t>nd</w:t>
        </w:r>
        <w:r w:rsidRPr="00410C7C">
          <w:rPr>
            <w:i/>
            <w:iCs/>
            <w:color w:val="FF0000"/>
            <w:rPrChange w:id="576" w:author="Thomas Stockhammer" w:date="2022-08-25T12:33:00Z">
              <w:rPr>
                <w:i/>
                <w:iCs/>
              </w:rPr>
            </w:rPrChange>
          </w:rPr>
          <w:t xml:space="preserve"> frame)</w:t>
        </w:r>
      </w:ins>
    </w:p>
    <w:p w14:paraId="5A817F52" w14:textId="77777777" w:rsidR="00410C7C" w:rsidRPr="00410C7C" w:rsidRDefault="00410C7C" w:rsidP="00410C7C">
      <w:pPr>
        <w:numPr>
          <w:ilvl w:val="1"/>
          <w:numId w:val="11"/>
        </w:numPr>
        <w:overflowPunct w:val="0"/>
        <w:autoSpaceDE w:val="0"/>
        <w:autoSpaceDN w:val="0"/>
        <w:adjustRightInd w:val="0"/>
        <w:spacing w:after="0"/>
        <w:textAlignment w:val="baseline"/>
        <w:rPr>
          <w:ins w:id="577" w:author="Thomas Stockhammer" w:date="2022-08-25T12:33:00Z"/>
          <w:color w:val="FF0000"/>
          <w:rPrChange w:id="578" w:author="Thomas Stockhammer" w:date="2022-08-25T12:33:00Z">
            <w:rPr>
              <w:ins w:id="579" w:author="Thomas Stockhammer" w:date="2022-08-25T12:33:00Z"/>
            </w:rPr>
          </w:rPrChange>
        </w:rPr>
      </w:pPr>
      <w:ins w:id="580" w:author="Thomas Stockhammer" w:date="2022-08-25T12:33:00Z">
        <w:r w:rsidRPr="00410C7C">
          <w:rPr>
            <w:color w:val="FF0000"/>
            <w:rPrChange w:id="581" w:author="Thomas Stockhammer" w:date="2022-08-25T12:33:00Z">
              <w:rPr/>
            </w:rPrChange>
          </w:rPr>
          <w:t>fIntra: feedback Intra intra refresh: add an intra for the lost slice</w:t>
        </w:r>
      </w:ins>
    </w:p>
    <w:p w14:paraId="34FE4A3A" w14:textId="77777777" w:rsidR="00410C7C" w:rsidRPr="00410C7C" w:rsidRDefault="00410C7C" w:rsidP="00410C7C">
      <w:pPr>
        <w:numPr>
          <w:ilvl w:val="1"/>
          <w:numId w:val="11"/>
        </w:numPr>
        <w:overflowPunct w:val="0"/>
        <w:autoSpaceDE w:val="0"/>
        <w:autoSpaceDN w:val="0"/>
        <w:adjustRightInd w:val="0"/>
        <w:spacing w:after="0"/>
        <w:textAlignment w:val="baseline"/>
        <w:rPr>
          <w:ins w:id="582" w:author="Thomas Stockhammer" w:date="2022-08-25T12:33:00Z"/>
          <w:color w:val="FF0000"/>
          <w:rPrChange w:id="583" w:author="Thomas Stockhammer" w:date="2022-08-25T12:33:00Z">
            <w:rPr>
              <w:ins w:id="584" w:author="Thomas Stockhammer" w:date="2022-08-25T12:33:00Z"/>
            </w:rPr>
          </w:rPrChange>
        </w:rPr>
      </w:pPr>
      <w:ins w:id="585" w:author="Thomas Stockhammer" w:date="2022-08-25T12:33:00Z">
        <w:r w:rsidRPr="00410C7C">
          <w:rPr>
            <w:color w:val="FF0000"/>
            <w:rPrChange w:id="586" w:author="Thomas Stockhammer" w:date="2022-08-25T12:33:00Z">
              <w:rPr/>
            </w:rPrChange>
          </w:rPr>
          <w:t>ACK: ACK-mode: only use acknowledge slices in prediction</w:t>
        </w:r>
      </w:ins>
    </w:p>
    <w:p w14:paraId="1A7259F5" w14:textId="77777777" w:rsidR="00410C7C" w:rsidRPr="00410C7C" w:rsidRDefault="00410C7C" w:rsidP="00410C7C">
      <w:pPr>
        <w:numPr>
          <w:ilvl w:val="1"/>
          <w:numId w:val="11"/>
        </w:numPr>
        <w:overflowPunct w:val="0"/>
        <w:autoSpaceDE w:val="0"/>
        <w:autoSpaceDN w:val="0"/>
        <w:adjustRightInd w:val="0"/>
        <w:spacing w:after="0"/>
        <w:textAlignment w:val="baseline"/>
        <w:rPr>
          <w:ins w:id="587" w:author="Thomas Stockhammer" w:date="2022-08-25T12:33:00Z"/>
          <w:color w:val="FF0000"/>
          <w:rPrChange w:id="588" w:author="Thomas Stockhammer" w:date="2022-08-25T12:33:00Z">
            <w:rPr>
              <w:ins w:id="589" w:author="Thomas Stockhammer" w:date="2022-08-25T12:33:00Z"/>
            </w:rPr>
          </w:rPrChange>
        </w:rPr>
      </w:pPr>
      <w:ins w:id="590" w:author="Thomas Stockhammer" w:date="2022-08-25T12:33:00Z">
        <w:r w:rsidRPr="00410C7C">
          <w:rPr>
            <w:color w:val="FF0000"/>
            <w:rPrChange w:id="591" w:author="Thomas Stockhammer" w:date="2022-08-25T12:33:00Z">
              <w:rPr/>
            </w:rPrChange>
          </w:rPr>
          <w:t>NACK: NACK-mode: use an old reference frame or intra in case of loss</w:t>
        </w:r>
      </w:ins>
    </w:p>
    <w:p w14:paraId="56CCA3E6" w14:textId="77777777" w:rsidR="00410C7C" w:rsidRPr="00156468" w:rsidRDefault="00410C7C" w:rsidP="00156468">
      <w:pPr>
        <w:pStyle w:val="EditorsNote"/>
        <w:ind w:left="284" w:firstLine="0"/>
        <w:rPr>
          <w:ins w:id="592" w:author="Thomas Stockhammer" w:date="2022-08-25T05:36:00Z"/>
        </w:rPr>
        <w:pPrChange w:id="593" w:author="Thomas Stockhammer" w:date="2022-08-25T12:27:00Z">
          <w:pPr>
            <w:pStyle w:val="Heading4"/>
            <w:ind w:left="0" w:firstLine="0"/>
          </w:pPr>
        </w:pPrChange>
      </w:pPr>
    </w:p>
    <w:p w14:paraId="03800A4E" w14:textId="25A3AF7A" w:rsidR="006F75DD" w:rsidRDefault="003642E3" w:rsidP="003642E3">
      <w:pPr>
        <w:pStyle w:val="Heading4"/>
        <w:ind w:left="0" w:firstLine="0"/>
        <w:rPr>
          <w:ins w:id="594" w:author="Thomas Stockhammer" w:date="2022-08-25T12:17:00Z"/>
        </w:rPr>
      </w:pPr>
      <w:bookmarkStart w:id="595" w:name="_Toc112334581"/>
      <w:ins w:id="596" w:author="Thomas Stockhammer" w:date="2022-08-25T05:38:00Z">
        <w:r>
          <w:t>5.6.3.</w:t>
        </w:r>
      </w:ins>
      <w:ins w:id="597" w:author="Thomas Stockhammer" w:date="2022-08-25T05:40:00Z">
        <w:r w:rsidR="00B0409E">
          <w:t>5</w:t>
        </w:r>
      </w:ins>
      <w:ins w:id="598" w:author="Thomas Stockhammer" w:date="2022-08-25T05:38:00Z">
        <w:r>
          <w:tab/>
        </w:r>
        <w:r>
          <w:tab/>
        </w:r>
      </w:ins>
      <w:ins w:id="599" w:author="Thomas Stockhammer" w:date="2022-08-25T05:39:00Z">
        <w:r>
          <w:t>Rate Control</w:t>
        </w:r>
      </w:ins>
      <w:bookmarkEnd w:id="595"/>
    </w:p>
    <w:p w14:paraId="2229311A" w14:textId="6FA7D578" w:rsidR="00BC1F1A" w:rsidRDefault="00145A67" w:rsidP="00145A67">
      <w:pPr>
        <w:rPr>
          <w:ins w:id="600" w:author="Thomas Stockhammer" w:date="2022-08-25T12:21:00Z"/>
        </w:rPr>
      </w:pPr>
      <w:ins w:id="601" w:author="Thomas Stockhammer" w:date="2022-08-25T12:20:00Z">
        <w:r>
          <w:t>Rate control plays an important role in video coding, although it’s not a normative tool for</w:t>
        </w:r>
        <w:r>
          <w:t xml:space="preserve"> </w:t>
        </w:r>
        <w:r>
          <w:t>any video coding standard. In video communications, rate control ensure</w:t>
        </w:r>
        <w:r>
          <w:t>s</w:t>
        </w:r>
        <w:r>
          <w:t xml:space="preserve"> </w:t>
        </w:r>
        <w:r>
          <w:t xml:space="preserve">that </w:t>
        </w:r>
        <w:r>
          <w:t>the coded</w:t>
        </w:r>
        <w:r>
          <w:t xml:space="preserve"> </w:t>
        </w:r>
        <w:r>
          <w:t>bitstream can be transmitted successfully and make full use of the limited bandwidth</w:t>
        </w:r>
        <w:r>
          <w:t xml:space="preserve"> while maximizing the quality. The rate control not only </w:t>
        </w:r>
        <w:r w:rsidR="00792B63">
          <w:t xml:space="preserve">determines the quality, it also determines the latency </w:t>
        </w:r>
      </w:ins>
      <w:ins w:id="602" w:author="Thomas Stockhammer" w:date="2022-08-25T12:21:00Z">
        <w:r w:rsidR="00792B63">
          <w:t>when for example delivering a video bitstream via constant bitrate link.</w:t>
        </w:r>
      </w:ins>
    </w:p>
    <w:p w14:paraId="14B53CF4" w14:textId="0B27D911" w:rsidR="00792B63" w:rsidRDefault="00792B63" w:rsidP="00145A67">
      <w:pPr>
        <w:rPr>
          <w:ins w:id="603" w:author="Thomas Stockhammer" w:date="2022-08-25T12:25:00Z"/>
        </w:rPr>
      </w:pPr>
      <w:ins w:id="604" w:author="Thomas Stockhammer" w:date="2022-08-25T12:21:00Z">
        <w:r>
          <w:t>For low-latency communication, we consider</w:t>
        </w:r>
      </w:ins>
      <w:ins w:id="605" w:author="Thomas Stockhammer" w:date="2022-08-25T12:25:00Z">
        <w:r w:rsidR="00156468">
          <w:t xml:space="preserve"> two different type of rate controls as relevant:</w:t>
        </w:r>
      </w:ins>
    </w:p>
    <w:p w14:paraId="12BF212B" w14:textId="7906DDD1" w:rsidR="00156468" w:rsidRDefault="00156468" w:rsidP="00156468">
      <w:pPr>
        <w:pStyle w:val="B10"/>
        <w:numPr>
          <w:ilvl w:val="0"/>
          <w:numId w:val="609"/>
        </w:numPr>
        <w:rPr>
          <w:ins w:id="606" w:author="Thomas Stockhammer" w:date="2022-08-25T12:26:00Z"/>
        </w:rPr>
        <w:pPrChange w:id="607" w:author="Thomas Stockhammer" w:date="2022-08-25T12:26:00Z">
          <w:pPr>
            <w:pStyle w:val="B10"/>
          </w:pPr>
        </w:pPrChange>
      </w:pPr>
      <w:ins w:id="608" w:author="Thomas Stockhammer" w:date="2022-08-25T12:26:00Z">
        <w:r>
          <w:t>Constant Bitrate (CBR)</w:t>
        </w:r>
      </w:ins>
    </w:p>
    <w:p w14:paraId="4B98E20F" w14:textId="3786ABB6" w:rsidR="00156468" w:rsidRDefault="00156468" w:rsidP="00156468">
      <w:pPr>
        <w:pStyle w:val="B10"/>
        <w:numPr>
          <w:ilvl w:val="0"/>
          <w:numId w:val="609"/>
        </w:numPr>
        <w:rPr>
          <w:ins w:id="609" w:author="Thomas Stockhammer" w:date="2022-08-25T12:26:00Z"/>
        </w:rPr>
      </w:pPr>
      <w:ins w:id="610" w:author="Thomas Stockhammer" w:date="2022-08-25T12:26:00Z">
        <w:r>
          <w:t>Capped variable bitrate (CVBR)</w:t>
        </w:r>
      </w:ins>
    </w:p>
    <w:p w14:paraId="447635AA" w14:textId="17A002D1" w:rsidR="00156468" w:rsidRDefault="00156468" w:rsidP="00156468">
      <w:pPr>
        <w:pStyle w:val="EditorsNote"/>
        <w:ind w:left="284" w:firstLine="0"/>
        <w:rPr>
          <w:ins w:id="611" w:author="Thomas Stockhammer" w:date="2022-08-25T12:32:00Z"/>
        </w:rPr>
      </w:pPr>
      <w:ins w:id="612" w:author="Thomas Stockhammer" w:date="2022-08-25T12:26:00Z">
        <w:r>
          <w:t xml:space="preserve">Editor’s Note: </w:t>
        </w:r>
        <w:r>
          <w:t>more details to be added</w:t>
        </w:r>
      </w:ins>
    </w:p>
    <w:p w14:paraId="766EE238" w14:textId="77777777" w:rsidR="008E73C6" w:rsidRPr="008E73C6" w:rsidRDefault="008E73C6" w:rsidP="008E73C6">
      <w:pPr>
        <w:numPr>
          <w:ilvl w:val="0"/>
          <w:numId w:val="11"/>
        </w:numPr>
        <w:overflowPunct w:val="0"/>
        <w:autoSpaceDE w:val="0"/>
        <w:autoSpaceDN w:val="0"/>
        <w:adjustRightInd w:val="0"/>
        <w:spacing w:after="0"/>
        <w:textAlignment w:val="baseline"/>
        <w:rPr>
          <w:ins w:id="613" w:author="Thomas Stockhammer" w:date="2022-08-25T12:32:00Z"/>
          <w:color w:val="FF0000"/>
          <w:rPrChange w:id="614" w:author="Thomas Stockhammer" w:date="2022-08-25T12:32:00Z">
            <w:rPr>
              <w:ins w:id="615" w:author="Thomas Stockhammer" w:date="2022-08-25T12:32:00Z"/>
            </w:rPr>
          </w:rPrChange>
        </w:rPr>
      </w:pPr>
      <w:ins w:id="616" w:author="Thomas Stockhammer" w:date="2022-08-25T12:32:00Z">
        <w:r w:rsidRPr="008E73C6">
          <w:rPr>
            <w:color w:val="FF0000"/>
            <w:rPrChange w:id="617" w:author="Thomas Stockhammer" w:date="2022-08-25T12:32:00Z">
              <w:rPr/>
            </w:rPrChange>
          </w:rPr>
          <w:t xml:space="preserve">Bitrate Control (one of the following): </w:t>
        </w:r>
      </w:ins>
    </w:p>
    <w:p w14:paraId="16E963A6" w14:textId="77777777" w:rsidR="008E73C6" w:rsidRPr="008E73C6" w:rsidRDefault="008E73C6" w:rsidP="008E73C6">
      <w:pPr>
        <w:numPr>
          <w:ilvl w:val="1"/>
          <w:numId w:val="11"/>
        </w:numPr>
        <w:overflowPunct w:val="0"/>
        <w:autoSpaceDE w:val="0"/>
        <w:autoSpaceDN w:val="0"/>
        <w:adjustRightInd w:val="0"/>
        <w:spacing w:after="0"/>
        <w:textAlignment w:val="baseline"/>
        <w:rPr>
          <w:ins w:id="618" w:author="Thomas Stockhammer" w:date="2022-08-25T12:32:00Z"/>
          <w:color w:val="FF0000"/>
          <w:rPrChange w:id="619" w:author="Thomas Stockhammer" w:date="2022-08-25T12:32:00Z">
            <w:rPr>
              <w:ins w:id="620" w:author="Thomas Stockhammer" w:date="2022-08-25T12:32:00Z"/>
            </w:rPr>
          </w:rPrChange>
        </w:rPr>
      </w:pPr>
      <w:ins w:id="621" w:author="Thomas Stockhammer" w:date="2022-08-25T12:32:00Z">
        <w:r w:rsidRPr="008E73C6">
          <w:rPr>
            <w:color w:val="FF0000"/>
            <w:rPrChange w:id="622" w:author="Thomas Stockhammer" w:date="2022-08-25T12:32:00Z">
              <w:rPr/>
            </w:rPrChange>
          </w:rPr>
          <w:t>CBR: Constant Bitrate with four parameters</w:t>
        </w:r>
      </w:ins>
    </w:p>
    <w:p w14:paraId="12A0A0F6" w14:textId="77777777" w:rsidR="008E73C6" w:rsidRPr="008E73C6" w:rsidRDefault="008E73C6" w:rsidP="008E73C6">
      <w:pPr>
        <w:numPr>
          <w:ilvl w:val="2"/>
          <w:numId w:val="11"/>
        </w:numPr>
        <w:overflowPunct w:val="0"/>
        <w:autoSpaceDE w:val="0"/>
        <w:autoSpaceDN w:val="0"/>
        <w:adjustRightInd w:val="0"/>
        <w:spacing w:after="0"/>
        <w:textAlignment w:val="baseline"/>
        <w:rPr>
          <w:ins w:id="623" w:author="Thomas Stockhammer" w:date="2022-08-25T12:32:00Z"/>
          <w:color w:val="FF0000"/>
          <w:rPrChange w:id="624" w:author="Thomas Stockhammer" w:date="2022-08-25T12:32:00Z">
            <w:rPr>
              <w:ins w:id="625" w:author="Thomas Stockhammer" w:date="2022-08-25T12:32:00Z"/>
            </w:rPr>
          </w:rPrChange>
        </w:rPr>
      </w:pPr>
      <w:ins w:id="626" w:author="Thomas Stockhammer" w:date="2022-08-25T12:32:00Z">
        <w:r w:rsidRPr="008E73C6">
          <w:rPr>
            <w:color w:val="FF0000"/>
            <w:rPrChange w:id="627" w:author="Thomas Stockhammer" w:date="2022-08-25T12:32:00Z">
              <w:rPr/>
            </w:rPrChange>
          </w:rPr>
          <w:t>Bitrate in bit/s</w:t>
        </w:r>
      </w:ins>
    </w:p>
    <w:p w14:paraId="374BC60C" w14:textId="77777777" w:rsidR="008E73C6" w:rsidRPr="008E73C6" w:rsidRDefault="008E73C6" w:rsidP="008E73C6">
      <w:pPr>
        <w:numPr>
          <w:ilvl w:val="2"/>
          <w:numId w:val="11"/>
        </w:numPr>
        <w:overflowPunct w:val="0"/>
        <w:autoSpaceDE w:val="0"/>
        <w:autoSpaceDN w:val="0"/>
        <w:adjustRightInd w:val="0"/>
        <w:spacing w:after="0"/>
        <w:textAlignment w:val="baseline"/>
        <w:rPr>
          <w:ins w:id="628" w:author="Thomas Stockhammer" w:date="2022-08-25T12:32:00Z"/>
          <w:color w:val="FF0000"/>
          <w:rPrChange w:id="629" w:author="Thomas Stockhammer" w:date="2022-08-25T12:32:00Z">
            <w:rPr>
              <w:ins w:id="630" w:author="Thomas Stockhammer" w:date="2022-08-25T12:32:00Z"/>
            </w:rPr>
          </w:rPrChange>
        </w:rPr>
      </w:pPr>
      <w:ins w:id="631" w:author="Thomas Stockhammer" w:date="2022-08-25T12:32:00Z">
        <w:r w:rsidRPr="008E73C6">
          <w:rPr>
            <w:color w:val="FF0000"/>
            <w:rPrChange w:id="632" w:author="Thomas Stockhammer" w:date="2022-08-25T12:32:00Z">
              <w:rPr/>
            </w:rPrChange>
          </w:rPr>
          <w:lastRenderedPageBreak/>
          <w:t xml:space="preserve">Buffer window in number of frames: </w:t>
        </w:r>
      </w:ins>
    </w:p>
    <w:p w14:paraId="70F99B8A" w14:textId="77777777" w:rsidR="008E73C6" w:rsidRPr="008E73C6" w:rsidRDefault="008E73C6" w:rsidP="008E73C6">
      <w:pPr>
        <w:numPr>
          <w:ilvl w:val="3"/>
          <w:numId w:val="11"/>
        </w:numPr>
        <w:overflowPunct w:val="0"/>
        <w:autoSpaceDE w:val="0"/>
        <w:autoSpaceDN w:val="0"/>
        <w:adjustRightInd w:val="0"/>
        <w:spacing w:after="0"/>
        <w:textAlignment w:val="baseline"/>
        <w:rPr>
          <w:ins w:id="633" w:author="Thomas Stockhammer" w:date="2022-08-25T12:32:00Z"/>
          <w:color w:val="FF0000"/>
          <w:rPrChange w:id="634" w:author="Thomas Stockhammer" w:date="2022-08-25T12:32:00Z">
            <w:rPr>
              <w:ins w:id="635" w:author="Thomas Stockhammer" w:date="2022-08-25T12:32:00Z"/>
            </w:rPr>
          </w:rPrChange>
        </w:rPr>
      </w:pPr>
      <w:ins w:id="636" w:author="Thomas Stockhammer" w:date="2022-08-25T12:32:00Z">
        <w:r w:rsidRPr="008E73C6">
          <w:rPr>
            <w:color w:val="FF0000"/>
            <w:rPrChange w:id="637" w:author="Thomas Stockhammer" w:date="2022-08-25T12:32:00Z">
              <w:rPr/>
            </w:rPrChange>
          </w:rPr>
          <w:t>1 =&gt; constant frame size</w:t>
        </w:r>
      </w:ins>
    </w:p>
    <w:p w14:paraId="32D0ED87" w14:textId="77777777" w:rsidR="008E73C6" w:rsidRPr="008E73C6" w:rsidRDefault="008E73C6" w:rsidP="008E73C6">
      <w:pPr>
        <w:numPr>
          <w:ilvl w:val="3"/>
          <w:numId w:val="11"/>
        </w:numPr>
        <w:overflowPunct w:val="0"/>
        <w:autoSpaceDE w:val="0"/>
        <w:autoSpaceDN w:val="0"/>
        <w:adjustRightInd w:val="0"/>
        <w:spacing w:after="0"/>
        <w:textAlignment w:val="baseline"/>
        <w:rPr>
          <w:ins w:id="638" w:author="Thomas Stockhammer" w:date="2022-08-25T12:32:00Z"/>
          <w:color w:val="FF0000"/>
          <w:rPrChange w:id="639" w:author="Thomas Stockhammer" w:date="2022-08-25T12:32:00Z">
            <w:rPr>
              <w:ins w:id="640" w:author="Thomas Stockhammer" w:date="2022-08-25T12:32:00Z"/>
            </w:rPr>
          </w:rPrChange>
        </w:rPr>
      </w:pPr>
      <w:ins w:id="641" w:author="Thomas Stockhammer" w:date="2022-08-25T12:32:00Z">
        <w:r w:rsidRPr="008E73C6">
          <w:rPr>
            <w:color w:val="FF0000"/>
            <w:rPrChange w:id="642" w:author="Thomas Stockhammer" w:date="2022-08-25T12:32:00Z">
              <w:rPr/>
            </w:rPrChange>
          </w:rPr>
          <w:t xml:space="preserve">12 =&gt; 200ms at 60 fps, </w:t>
        </w:r>
      </w:ins>
    </w:p>
    <w:p w14:paraId="14351934" w14:textId="77777777" w:rsidR="008E73C6" w:rsidRPr="008E73C6" w:rsidRDefault="008E73C6" w:rsidP="008E73C6">
      <w:pPr>
        <w:numPr>
          <w:ilvl w:val="3"/>
          <w:numId w:val="11"/>
        </w:numPr>
        <w:overflowPunct w:val="0"/>
        <w:autoSpaceDE w:val="0"/>
        <w:autoSpaceDN w:val="0"/>
        <w:adjustRightInd w:val="0"/>
        <w:spacing w:after="0"/>
        <w:textAlignment w:val="baseline"/>
        <w:rPr>
          <w:ins w:id="643" w:author="Thomas Stockhammer" w:date="2022-08-25T12:32:00Z"/>
          <w:color w:val="FF0000"/>
          <w:rPrChange w:id="644" w:author="Thomas Stockhammer" w:date="2022-08-25T12:32:00Z">
            <w:rPr>
              <w:ins w:id="645" w:author="Thomas Stockhammer" w:date="2022-08-25T12:32:00Z"/>
            </w:rPr>
          </w:rPrChange>
        </w:rPr>
      </w:pPr>
      <w:ins w:id="646" w:author="Thomas Stockhammer" w:date="2022-08-25T12:32:00Z">
        <w:r w:rsidRPr="008E73C6">
          <w:rPr>
            <w:color w:val="FF0000"/>
            <w:rPrChange w:id="647" w:author="Thomas Stockhammer" w:date="2022-08-25T12:32:00Z">
              <w:rPr/>
            </w:rPrChange>
          </w:rPr>
          <w:t>120 =&gt; 2 seconds at 60 fps</w:t>
        </w:r>
      </w:ins>
    </w:p>
    <w:p w14:paraId="5414AC77" w14:textId="77777777" w:rsidR="008E73C6" w:rsidRPr="008E73C6" w:rsidRDefault="008E73C6" w:rsidP="008E73C6">
      <w:pPr>
        <w:numPr>
          <w:ilvl w:val="2"/>
          <w:numId w:val="11"/>
        </w:numPr>
        <w:overflowPunct w:val="0"/>
        <w:autoSpaceDE w:val="0"/>
        <w:autoSpaceDN w:val="0"/>
        <w:adjustRightInd w:val="0"/>
        <w:spacing w:after="0"/>
        <w:textAlignment w:val="baseline"/>
        <w:rPr>
          <w:ins w:id="648" w:author="Thomas Stockhammer" w:date="2022-08-25T12:32:00Z"/>
          <w:color w:val="FF0000"/>
          <w:rPrChange w:id="649" w:author="Thomas Stockhammer" w:date="2022-08-25T12:32:00Z">
            <w:rPr>
              <w:ins w:id="650" w:author="Thomas Stockhammer" w:date="2022-08-25T12:32:00Z"/>
            </w:rPr>
          </w:rPrChange>
        </w:rPr>
      </w:pPr>
      <w:ins w:id="651" w:author="Thomas Stockhammer" w:date="2022-08-25T12:32:00Z">
        <w:r w:rsidRPr="008E73C6">
          <w:rPr>
            <w:color w:val="FF0000"/>
            <w:rPrChange w:id="652" w:author="Thomas Stockhammer" w:date="2022-08-25T12:32:00Z">
              <w:rPr/>
            </w:rPrChange>
          </w:rPr>
          <w:t>minQP = 10 (optional)</w:t>
        </w:r>
      </w:ins>
    </w:p>
    <w:p w14:paraId="3829437F" w14:textId="77777777" w:rsidR="008E73C6" w:rsidRPr="008E73C6" w:rsidRDefault="008E73C6" w:rsidP="008E73C6">
      <w:pPr>
        <w:numPr>
          <w:ilvl w:val="2"/>
          <w:numId w:val="11"/>
        </w:numPr>
        <w:overflowPunct w:val="0"/>
        <w:autoSpaceDE w:val="0"/>
        <w:autoSpaceDN w:val="0"/>
        <w:adjustRightInd w:val="0"/>
        <w:spacing w:after="0"/>
        <w:textAlignment w:val="baseline"/>
        <w:rPr>
          <w:ins w:id="653" w:author="Thomas Stockhammer" w:date="2022-08-25T12:32:00Z"/>
          <w:color w:val="FF0000"/>
          <w:rPrChange w:id="654" w:author="Thomas Stockhammer" w:date="2022-08-25T12:32:00Z">
            <w:rPr>
              <w:ins w:id="655" w:author="Thomas Stockhammer" w:date="2022-08-25T12:32:00Z"/>
            </w:rPr>
          </w:rPrChange>
        </w:rPr>
      </w:pPr>
      <w:ins w:id="656" w:author="Thomas Stockhammer" w:date="2022-08-25T12:32:00Z">
        <w:r w:rsidRPr="008E73C6">
          <w:rPr>
            <w:color w:val="FF0000"/>
            <w:rPrChange w:id="657" w:author="Thomas Stockhammer" w:date="2022-08-25T12:32:00Z">
              <w:rPr/>
            </w:rPrChange>
          </w:rPr>
          <w:t>maxQP = 40 (optional)</w:t>
        </w:r>
      </w:ins>
    </w:p>
    <w:p w14:paraId="220F390E" w14:textId="77777777" w:rsidR="008E73C6" w:rsidRPr="008E73C6" w:rsidRDefault="008E73C6" w:rsidP="008E73C6">
      <w:pPr>
        <w:numPr>
          <w:ilvl w:val="2"/>
          <w:numId w:val="11"/>
        </w:numPr>
        <w:overflowPunct w:val="0"/>
        <w:autoSpaceDE w:val="0"/>
        <w:autoSpaceDN w:val="0"/>
        <w:adjustRightInd w:val="0"/>
        <w:spacing w:after="0"/>
        <w:textAlignment w:val="baseline"/>
        <w:rPr>
          <w:ins w:id="658" w:author="Thomas Stockhammer" w:date="2022-08-25T12:32:00Z"/>
          <w:color w:val="FF0000"/>
          <w:rPrChange w:id="659" w:author="Thomas Stockhammer" w:date="2022-08-25T12:32:00Z">
            <w:rPr>
              <w:ins w:id="660" w:author="Thomas Stockhammer" w:date="2022-08-25T12:32:00Z"/>
            </w:rPr>
          </w:rPrChange>
        </w:rPr>
      </w:pPr>
      <w:ins w:id="661" w:author="Thomas Stockhammer" w:date="2022-08-25T12:32:00Z">
        <w:r w:rsidRPr="008E73C6">
          <w:rPr>
            <w:color w:val="FF0000"/>
            <w:rPrChange w:id="662" w:author="Thomas Stockhammer" w:date="2022-08-25T12:32:00Z">
              <w:rPr/>
            </w:rPrChange>
          </w:rPr>
          <w:t xml:space="preserve">Algorithm for bitrate control follows x264 model.  </w:t>
        </w:r>
      </w:ins>
    </w:p>
    <w:p w14:paraId="3D0C805D" w14:textId="77777777" w:rsidR="008E73C6" w:rsidRPr="008E73C6" w:rsidRDefault="008E73C6" w:rsidP="008E73C6">
      <w:pPr>
        <w:numPr>
          <w:ilvl w:val="1"/>
          <w:numId w:val="11"/>
        </w:numPr>
        <w:overflowPunct w:val="0"/>
        <w:autoSpaceDE w:val="0"/>
        <w:autoSpaceDN w:val="0"/>
        <w:adjustRightInd w:val="0"/>
        <w:spacing w:after="0"/>
        <w:textAlignment w:val="baseline"/>
        <w:rPr>
          <w:ins w:id="663" w:author="Thomas Stockhammer" w:date="2022-08-25T12:32:00Z"/>
          <w:color w:val="FF0000"/>
          <w:rPrChange w:id="664" w:author="Thomas Stockhammer" w:date="2022-08-25T12:32:00Z">
            <w:rPr>
              <w:ins w:id="665" w:author="Thomas Stockhammer" w:date="2022-08-25T12:32:00Z"/>
            </w:rPr>
          </w:rPrChange>
        </w:rPr>
      </w:pPr>
      <w:ins w:id="666" w:author="Thomas Stockhammer" w:date="2022-08-25T12:32:00Z">
        <w:r w:rsidRPr="008E73C6">
          <w:rPr>
            <w:color w:val="FF0000"/>
            <w:rPrChange w:id="667" w:author="Thomas Stockhammer" w:date="2022-08-25T12:32:00Z">
              <w:rPr/>
            </w:rPrChange>
          </w:rPr>
          <w:t>VBR: Variable bit rate with Constant Rate Factor with one parameter</w:t>
        </w:r>
      </w:ins>
    </w:p>
    <w:p w14:paraId="23A5450E" w14:textId="77777777" w:rsidR="008E73C6" w:rsidRPr="008E73C6" w:rsidRDefault="008E73C6" w:rsidP="008E73C6">
      <w:pPr>
        <w:numPr>
          <w:ilvl w:val="2"/>
          <w:numId w:val="11"/>
        </w:numPr>
        <w:overflowPunct w:val="0"/>
        <w:autoSpaceDE w:val="0"/>
        <w:autoSpaceDN w:val="0"/>
        <w:adjustRightInd w:val="0"/>
        <w:spacing w:after="0"/>
        <w:textAlignment w:val="baseline"/>
        <w:rPr>
          <w:ins w:id="668" w:author="Thomas Stockhammer" w:date="2022-08-25T12:32:00Z"/>
          <w:color w:val="FF0000"/>
          <w:rPrChange w:id="669" w:author="Thomas Stockhammer" w:date="2022-08-25T12:32:00Z">
            <w:rPr>
              <w:ins w:id="670" w:author="Thomas Stockhammer" w:date="2022-08-25T12:32:00Z"/>
            </w:rPr>
          </w:rPrChange>
        </w:rPr>
      </w:pPr>
      <w:ins w:id="671" w:author="Thomas Stockhammer" w:date="2022-08-25T12:32:00Z">
        <w:r w:rsidRPr="008E73C6">
          <w:rPr>
            <w:color w:val="FF0000"/>
            <w:rPrChange w:id="672" w:author="Thomas Stockhammer" w:date="2022-08-25T12:32:00Z">
              <w:rPr/>
            </w:rPrChange>
          </w:rPr>
          <w:t>CRF (default is source CRF)</w:t>
        </w:r>
      </w:ins>
    </w:p>
    <w:p w14:paraId="1656F8B0" w14:textId="77777777" w:rsidR="008E73C6" w:rsidRPr="008E73C6" w:rsidRDefault="008E73C6" w:rsidP="008E73C6">
      <w:pPr>
        <w:numPr>
          <w:ilvl w:val="1"/>
          <w:numId w:val="11"/>
        </w:numPr>
        <w:overflowPunct w:val="0"/>
        <w:autoSpaceDE w:val="0"/>
        <w:autoSpaceDN w:val="0"/>
        <w:adjustRightInd w:val="0"/>
        <w:spacing w:after="0"/>
        <w:textAlignment w:val="baseline"/>
        <w:rPr>
          <w:ins w:id="673" w:author="Thomas Stockhammer" w:date="2022-08-25T12:32:00Z"/>
          <w:i/>
          <w:iCs/>
          <w:color w:val="FF0000"/>
          <w:rPrChange w:id="674" w:author="Thomas Stockhammer" w:date="2022-08-25T12:32:00Z">
            <w:rPr>
              <w:ins w:id="675" w:author="Thomas Stockhammer" w:date="2022-08-25T12:32:00Z"/>
              <w:i/>
              <w:iCs/>
            </w:rPr>
          </w:rPrChange>
        </w:rPr>
      </w:pPr>
      <w:ins w:id="676" w:author="Thomas Stockhammer" w:date="2022-08-25T12:32:00Z">
        <w:r w:rsidRPr="008E73C6">
          <w:rPr>
            <w:color w:val="FF0000"/>
            <w:rPrChange w:id="677" w:author="Thomas Stockhammer" w:date="2022-08-25T12:32:00Z">
              <w:rPr/>
            </w:rPrChange>
          </w:rPr>
          <w:t>cVBR: Capped VBR</w:t>
        </w:r>
      </w:ins>
    </w:p>
    <w:p w14:paraId="218F402C" w14:textId="77777777" w:rsidR="008E73C6" w:rsidRPr="008E73C6" w:rsidRDefault="008E73C6" w:rsidP="008E73C6">
      <w:pPr>
        <w:numPr>
          <w:ilvl w:val="2"/>
          <w:numId w:val="11"/>
        </w:numPr>
        <w:overflowPunct w:val="0"/>
        <w:autoSpaceDE w:val="0"/>
        <w:autoSpaceDN w:val="0"/>
        <w:adjustRightInd w:val="0"/>
        <w:spacing w:after="0"/>
        <w:textAlignment w:val="baseline"/>
        <w:rPr>
          <w:ins w:id="678" w:author="Thomas Stockhammer" w:date="2022-08-25T12:32:00Z"/>
          <w:color w:val="FF0000"/>
          <w:rPrChange w:id="679" w:author="Thomas Stockhammer" w:date="2022-08-25T12:32:00Z">
            <w:rPr>
              <w:ins w:id="680" w:author="Thomas Stockhammer" w:date="2022-08-25T12:32:00Z"/>
            </w:rPr>
          </w:rPrChange>
        </w:rPr>
      </w:pPr>
      <w:ins w:id="681" w:author="Thomas Stockhammer" w:date="2022-08-25T12:32:00Z">
        <w:r w:rsidRPr="008E73C6">
          <w:rPr>
            <w:color w:val="FF0000"/>
            <w:rPrChange w:id="682" w:author="Thomas Stockhammer" w:date="2022-08-25T12:32:00Z">
              <w:rPr/>
            </w:rPrChange>
          </w:rPr>
          <w:t>Bitrate in bit/s</w:t>
        </w:r>
      </w:ins>
    </w:p>
    <w:p w14:paraId="0F9D8F5C" w14:textId="77777777" w:rsidR="008E73C6" w:rsidRPr="008E73C6" w:rsidRDefault="008E73C6" w:rsidP="008E73C6">
      <w:pPr>
        <w:numPr>
          <w:ilvl w:val="2"/>
          <w:numId w:val="11"/>
        </w:numPr>
        <w:overflowPunct w:val="0"/>
        <w:autoSpaceDE w:val="0"/>
        <w:autoSpaceDN w:val="0"/>
        <w:adjustRightInd w:val="0"/>
        <w:spacing w:after="0"/>
        <w:textAlignment w:val="baseline"/>
        <w:rPr>
          <w:ins w:id="683" w:author="Thomas Stockhammer" w:date="2022-08-25T12:32:00Z"/>
          <w:color w:val="FF0000"/>
          <w:rPrChange w:id="684" w:author="Thomas Stockhammer" w:date="2022-08-25T12:32:00Z">
            <w:rPr>
              <w:ins w:id="685" w:author="Thomas Stockhammer" w:date="2022-08-25T12:32:00Z"/>
            </w:rPr>
          </w:rPrChange>
        </w:rPr>
      </w:pPr>
      <w:ins w:id="686" w:author="Thomas Stockhammer" w:date="2022-08-25T12:32:00Z">
        <w:r w:rsidRPr="008E73C6">
          <w:rPr>
            <w:color w:val="FF0000"/>
            <w:rPrChange w:id="687" w:author="Thomas Stockhammer" w:date="2022-08-25T12:32:00Z">
              <w:rPr/>
            </w:rPrChange>
          </w:rPr>
          <w:t xml:space="preserve">Buffer window in number of frames: </w:t>
        </w:r>
      </w:ins>
    </w:p>
    <w:p w14:paraId="2A9178D1" w14:textId="77777777" w:rsidR="008E73C6" w:rsidRPr="008E73C6" w:rsidRDefault="008E73C6" w:rsidP="008E73C6">
      <w:pPr>
        <w:numPr>
          <w:ilvl w:val="3"/>
          <w:numId w:val="11"/>
        </w:numPr>
        <w:overflowPunct w:val="0"/>
        <w:autoSpaceDE w:val="0"/>
        <w:autoSpaceDN w:val="0"/>
        <w:adjustRightInd w:val="0"/>
        <w:spacing w:after="0"/>
        <w:textAlignment w:val="baseline"/>
        <w:rPr>
          <w:ins w:id="688" w:author="Thomas Stockhammer" w:date="2022-08-25T12:32:00Z"/>
          <w:color w:val="FF0000"/>
          <w:rPrChange w:id="689" w:author="Thomas Stockhammer" w:date="2022-08-25T12:32:00Z">
            <w:rPr>
              <w:ins w:id="690" w:author="Thomas Stockhammer" w:date="2022-08-25T12:32:00Z"/>
            </w:rPr>
          </w:rPrChange>
        </w:rPr>
      </w:pPr>
      <w:ins w:id="691" w:author="Thomas Stockhammer" w:date="2022-08-25T12:32:00Z">
        <w:r w:rsidRPr="008E73C6">
          <w:rPr>
            <w:color w:val="FF0000"/>
            <w:rPrChange w:id="692" w:author="Thomas Stockhammer" w:date="2022-08-25T12:32:00Z">
              <w:rPr/>
            </w:rPrChange>
          </w:rPr>
          <w:t>1 =&gt; constant frame size</w:t>
        </w:r>
      </w:ins>
    </w:p>
    <w:p w14:paraId="29D4ACD7" w14:textId="77777777" w:rsidR="008E73C6" w:rsidRPr="008E73C6" w:rsidRDefault="008E73C6" w:rsidP="008E73C6">
      <w:pPr>
        <w:numPr>
          <w:ilvl w:val="3"/>
          <w:numId w:val="11"/>
        </w:numPr>
        <w:overflowPunct w:val="0"/>
        <w:autoSpaceDE w:val="0"/>
        <w:autoSpaceDN w:val="0"/>
        <w:adjustRightInd w:val="0"/>
        <w:spacing w:after="0"/>
        <w:textAlignment w:val="baseline"/>
        <w:rPr>
          <w:ins w:id="693" w:author="Thomas Stockhammer" w:date="2022-08-25T12:32:00Z"/>
          <w:color w:val="FF0000"/>
          <w:rPrChange w:id="694" w:author="Thomas Stockhammer" w:date="2022-08-25T12:32:00Z">
            <w:rPr>
              <w:ins w:id="695" w:author="Thomas Stockhammer" w:date="2022-08-25T12:32:00Z"/>
            </w:rPr>
          </w:rPrChange>
        </w:rPr>
      </w:pPr>
      <w:ins w:id="696" w:author="Thomas Stockhammer" w:date="2022-08-25T12:32:00Z">
        <w:r w:rsidRPr="008E73C6">
          <w:rPr>
            <w:color w:val="FF0000"/>
            <w:rPrChange w:id="697" w:author="Thomas Stockhammer" w:date="2022-08-25T12:32:00Z">
              <w:rPr/>
            </w:rPrChange>
          </w:rPr>
          <w:t xml:space="preserve">12 =&gt; 200ms at 60 fps, </w:t>
        </w:r>
      </w:ins>
    </w:p>
    <w:p w14:paraId="5EF76F72" w14:textId="77777777" w:rsidR="008E73C6" w:rsidRPr="008E73C6" w:rsidRDefault="008E73C6" w:rsidP="008E73C6">
      <w:pPr>
        <w:numPr>
          <w:ilvl w:val="3"/>
          <w:numId w:val="11"/>
        </w:numPr>
        <w:overflowPunct w:val="0"/>
        <w:autoSpaceDE w:val="0"/>
        <w:autoSpaceDN w:val="0"/>
        <w:adjustRightInd w:val="0"/>
        <w:spacing w:after="0"/>
        <w:textAlignment w:val="baseline"/>
        <w:rPr>
          <w:ins w:id="698" w:author="Thomas Stockhammer" w:date="2022-08-25T12:32:00Z"/>
          <w:color w:val="FF0000"/>
          <w:rPrChange w:id="699" w:author="Thomas Stockhammer" w:date="2022-08-25T12:32:00Z">
            <w:rPr>
              <w:ins w:id="700" w:author="Thomas Stockhammer" w:date="2022-08-25T12:32:00Z"/>
            </w:rPr>
          </w:rPrChange>
        </w:rPr>
      </w:pPr>
      <w:ins w:id="701" w:author="Thomas Stockhammer" w:date="2022-08-25T12:32:00Z">
        <w:r w:rsidRPr="008E73C6">
          <w:rPr>
            <w:color w:val="FF0000"/>
            <w:rPrChange w:id="702" w:author="Thomas Stockhammer" w:date="2022-08-25T12:32:00Z">
              <w:rPr/>
            </w:rPrChange>
          </w:rPr>
          <w:t>120 =&gt; 2 seconds at 60 fps</w:t>
        </w:r>
      </w:ins>
    </w:p>
    <w:p w14:paraId="557B6338" w14:textId="77777777" w:rsidR="008E73C6" w:rsidRPr="008E73C6" w:rsidRDefault="008E73C6" w:rsidP="008E73C6">
      <w:pPr>
        <w:numPr>
          <w:ilvl w:val="2"/>
          <w:numId w:val="11"/>
        </w:numPr>
        <w:overflowPunct w:val="0"/>
        <w:autoSpaceDE w:val="0"/>
        <w:autoSpaceDN w:val="0"/>
        <w:adjustRightInd w:val="0"/>
        <w:spacing w:after="0"/>
        <w:textAlignment w:val="baseline"/>
        <w:rPr>
          <w:ins w:id="703" w:author="Thomas Stockhammer" w:date="2022-08-25T12:32:00Z"/>
          <w:color w:val="FF0000"/>
          <w:rPrChange w:id="704" w:author="Thomas Stockhammer" w:date="2022-08-25T12:32:00Z">
            <w:rPr>
              <w:ins w:id="705" w:author="Thomas Stockhammer" w:date="2022-08-25T12:32:00Z"/>
            </w:rPr>
          </w:rPrChange>
        </w:rPr>
      </w:pPr>
      <w:ins w:id="706" w:author="Thomas Stockhammer" w:date="2022-08-25T12:32:00Z">
        <w:r w:rsidRPr="008E73C6">
          <w:rPr>
            <w:color w:val="FF0000"/>
            <w:rPrChange w:id="707" w:author="Thomas Stockhammer" w:date="2022-08-25T12:32:00Z">
              <w:rPr/>
            </w:rPrChange>
          </w:rPr>
          <w:t>minQP = 10 (optional)</w:t>
        </w:r>
      </w:ins>
    </w:p>
    <w:p w14:paraId="799A5061" w14:textId="77777777" w:rsidR="008E73C6" w:rsidRPr="008E73C6" w:rsidRDefault="008E73C6" w:rsidP="008E73C6">
      <w:pPr>
        <w:numPr>
          <w:ilvl w:val="2"/>
          <w:numId w:val="11"/>
        </w:numPr>
        <w:overflowPunct w:val="0"/>
        <w:autoSpaceDE w:val="0"/>
        <w:autoSpaceDN w:val="0"/>
        <w:adjustRightInd w:val="0"/>
        <w:spacing w:after="0"/>
        <w:textAlignment w:val="baseline"/>
        <w:rPr>
          <w:ins w:id="708" w:author="Thomas Stockhammer" w:date="2022-08-25T12:32:00Z"/>
          <w:i/>
          <w:iCs/>
          <w:color w:val="FF0000"/>
          <w:rPrChange w:id="709" w:author="Thomas Stockhammer" w:date="2022-08-25T12:32:00Z">
            <w:rPr>
              <w:ins w:id="710" w:author="Thomas Stockhammer" w:date="2022-08-25T12:32:00Z"/>
              <w:i/>
              <w:iCs/>
            </w:rPr>
          </w:rPrChange>
        </w:rPr>
      </w:pPr>
      <w:ins w:id="711" w:author="Thomas Stockhammer" w:date="2022-08-25T12:32:00Z">
        <w:r w:rsidRPr="008E73C6">
          <w:rPr>
            <w:color w:val="FF0000"/>
            <w:rPrChange w:id="712" w:author="Thomas Stockhammer" w:date="2022-08-25T12:32:00Z">
              <w:rPr/>
            </w:rPrChange>
          </w:rPr>
          <w:t>maxQP = 40 (optional)</w:t>
        </w:r>
      </w:ins>
    </w:p>
    <w:p w14:paraId="300A8ECD" w14:textId="77777777" w:rsidR="008E73C6" w:rsidRPr="008E73C6" w:rsidRDefault="008E73C6" w:rsidP="008E73C6">
      <w:pPr>
        <w:numPr>
          <w:ilvl w:val="2"/>
          <w:numId w:val="11"/>
        </w:numPr>
        <w:overflowPunct w:val="0"/>
        <w:autoSpaceDE w:val="0"/>
        <w:autoSpaceDN w:val="0"/>
        <w:adjustRightInd w:val="0"/>
        <w:spacing w:after="0"/>
        <w:textAlignment w:val="baseline"/>
        <w:rPr>
          <w:ins w:id="713" w:author="Thomas Stockhammer" w:date="2022-08-25T12:32:00Z"/>
          <w:i/>
          <w:iCs/>
          <w:color w:val="FF0000"/>
          <w:rPrChange w:id="714" w:author="Thomas Stockhammer" w:date="2022-08-25T12:32:00Z">
            <w:rPr>
              <w:ins w:id="715" w:author="Thomas Stockhammer" w:date="2022-08-25T12:32:00Z"/>
              <w:i/>
              <w:iCs/>
            </w:rPr>
          </w:rPrChange>
        </w:rPr>
      </w:pPr>
      <w:ins w:id="716" w:author="Thomas Stockhammer" w:date="2022-08-25T12:32:00Z">
        <w:r w:rsidRPr="008E73C6">
          <w:rPr>
            <w:color w:val="FF0000"/>
            <w:rPrChange w:id="717" w:author="Thomas Stockhammer" w:date="2022-08-25T12:32:00Z">
              <w:rPr/>
            </w:rPrChange>
          </w:rPr>
          <w:t>Algorithm for bitrate control follows x264 model</w:t>
        </w:r>
      </w:ins>
    </w:p>
    <w:p w14:paraId="2015282A" w14:textId="77777777" w:rsidR="008E73C6" w:rsidRPr="008E73C6" w:rsidRDefault="008E73C6" w:rsidP="008E73C6">
      <w:pPr>
        <w:numPr>
          <w:ilvl w:val="1"/>
          <w:numId w:val="11"/>
        </w:numPr>
        <w:overflowPunct w:val="0"/>
        <w:autoSpaceDE w:val="0"/>
        <w:autoSpaceDN w:val="0"/>
        <w:adjustRightInd w:val="0"/>
        <w:spacing w:after="0"/>
        <w:textAlignment w:val="baseline"/>
        <w:rPr>
          <w:ins w:id="718" w:author="Thomas Stockhammer" w:date="2022-08-25T12:32:00Z"/>
          <w:color w:val="FF0000"/>
          <w:rPrChange w:id="719" w:author="Thomas Stockhammer" w:date="2022-08-25T12:32:00Z">
            <w:rPr>
              <w:ins w:id="720" w:author="Thomas Stockhammer" w:date="2022-08-25T12:32:00Z"/>
            </w:rPr>
          </w:rPrChange>
        </w:rPr>
      </w:pPr>
      <w:ins w:id="721" w:author="Thomas Stockhammer" w:date="2022-08-25T12:32:00Z">
        <w:r w:rsidRPr="008E73C6">
          <w:rPr>
            <w:color w:val="FF0000"/>
            <w:rPrChange w:id="722" w:author="Thomas Stockhammer" w:date="2022-08-25T12:32:00Z">
              <w:rPr/>
            </w:rPrChange>
          </w:rPr>
          <w:t xml:space="preserve">fVBR: Feedback-based Variable Bitrate </w:t>
        </w:r>
      </w:ins>
    </w:p>
    <w:p w14:paraId="66B296FE" w14:textId="77777777" w:rsidR="008E73C6" w:rsidRPr="008E73C6" w:rsidRDefault="008E73C6" w:rsidP="008E73C6">
      <w:pPr>
        <w:numPr>
          <w:ilvl w:val="2"/>
          <w:numId w:val="11"/>
        </w:numPr>
        <w:overflowPunct w:val="0"/>
        <w:autoSpaceDE w:val="0"/>
        <w:autoSpaceDN w:val="0"/>
        <w:adjustRightInd w:val="0"/>
        <w:spacing w:after="0"/>
        <w:textAlignment w:val="baseline"/>
        <w:rPr>
          <w:ins w:id="723" w:author="Thomas Stockhammer" w:date="2022-08-25T12:32:00Z"/>
          <w:color w:val="FF0000"/>
          <w:rPrChange w:id="724" w:author="Thomas Stockhammer" w:date="2022-08-25T12:32:00Z">
            <w:rPr>
              <w:ins w:id="725" w:author="Thomas Stockhammer" w:date="2022-08-25T12:32:00Z"/>
            </w:rPr>
          </w:rPrChange>
        </w:rPr>
      </w:pPr>
      <w:ins w:id="726" w:author="Thomas Stockhammer" w:date="2022-08-25T12:32:00Z">
        <w:r w:rsidRPr="008E73C6">
          <w:rPr>
            <w:color w:val="FF0000"/>
            <w:highlight w:val="yellow"/>
            <w:rPrChange w:id="727" w:author="Thomas Stockhammer" w:date="2022-08-25T12:32:00Z">
              <w:rPr>
                <w:highlight w:val="yellow"/>
              </w:rPr>
            </w:rPrChange>
          </w:rPr>
          <w:t>Details are tbd</w:t>
        </w:r>
      </w:ins>
    </w:p>
    <w:p w14:paraId="1F42D5D3" w14:textId="0D9A6D40" w:rsidR="00CB011B" w:rsidRDefault="00CB011B" w:rsidP="00CB011B">
      <w:pPr>
        <w:pStyle w:val="Heading4"/>
        <w:ind w:left="0" w:firstLine="0"/>
        <w:rPr>
          <w:ins w:id="728" w:author="Thomas Stockhammer" w:date="2022-08-25T12:34:00Z"/>
        </w:rPr>
      </w:pPr>
      <w:bookmarkStart w:id="729" w:name="_Toc112334582"/>
      <w:ins w:id="730" w:author="Thomas Stockhammer" w:date="2022-08-25T12:34:00Z">
        <w:r>
          <w:t>5.6.3.</w:t>
        </w:r>
        <w:r>
          <w:t>6</w:t>
        </w:r>
        <w:r>
          <w:tab/>
        </w:r>
        <w:r>
          <w:tab/>
        </w:r>
        <w:r>
          <w:t>Encoding Delay</w:t>
        </w:r>
        <w:bookmarkEnd w:id="729"/>
      </w:ins>
    </w:p>
    <w:p w14:paraId="4A8B67C7" w14:textId="77777777" w:rsidR="00CB011B" w:rsidRDefault="00CB011B" w:rsidP="00CB011B">
      <w:pPr>
        <w:pStyle w:val="EditorsNote"/>
        <w:ind w:left="284" w:firstLine="0"/>
        <w:rPr>
          <w:ins w:id="731" w:author="Thomas Stockhammer" w:date="2022-08-25T12:35:00Z"/>
        </w:rPr>
      </w:pPr>
      <w:ins w:id="732" w:author="Thomas Stockhammer" w:date="2022-08-25T12:35:00Z">
        <w:r>
          <w:t>Editor’s Note: more details to be added</w:t>
        </w:r>
      </w:ins>
    </w:p>
    <w:p w14:paraId="45088686" w14:textId="77777777" w:rsidR="008B4A17" w:rsidRPr="008B4A17" w:rsidRDefault="008B4A17" w:rsidP="008B4A17">
      <w:pPr>
        <w:numPr>
          <w:ilvl w:val="0"/>
          <w:numId w:val="11"/>
        </w:numPr>
        <w:overflowPunct w:val="0"/>
        <w:autoSpaceDE w:val="0"/>
        <w:autoSpaceDN w:val="0"/>
        <w:adjustRightInd w:val="0"/>
        <w:spacing w:after="0"/>
        <w:textAlignment w:val="baseline"/>
        <w:rPr>
          <w:ins w:id="733" w:author="Thomas Stockhammer" w:date="2022-08-25T12:35:00Z"/>
          <w:i/>
          <w:iCs/>
          <w:color w:val="FF0000"/>
          <w:rPrChange w:id="734" w:author="Thomas Stockhammer" w:date="2022-08-25T12:35:00Z">
            <w:rPr>
              <w:ins w:id="735" w:author="Thomas Stockhammer" w:date="2022-08-25T12:35:00Z"/>
              <w:i/>
              <w:iCs/>
            </w:rPr>
          </w:rPrChange>
        </w:rPr>
      </w:pPr>
      <w:ins w:id="736" w:author="Thomas Stockhammer" w:date="2022-08-25T12:35:00Z">
        <w:r w:rsidRPr="008B4A17">
          <w:rPr>
            <w:color w:val="FF0000"/>
            <w:rPrChange w:id="737" w:author="Thomas Stockhammer" w:date="2022-08-25T12:35:00Z">
              <w:rPr/>
            </w:rPrChange>
          </w:rPr>
          <w:t xml:space="preserve">PreEncoding </w:t>
        </w:r>
        <w:bookmarkStart w:id="738" w:name="_Hlk96344729"/>
        <w:r w:rsidRPr="008B4A17">
          <w:rPr>
            <w:color w:val="FF0000"/>
            <w:rPrChange w:id="739" w:author="Thomas Stockhammer" w:date="2022-08-25T12:35:00Z">
              <w:rPr/>
            </w:rPrChange>
          </w:rPr>
          <w:t>delay: time from rendered frame until this frame is encoded</w:t>
        </w:r>
        <w:bookmarkEnd w:id="738"/>
      </w:ins>
    </w:p>
    <w:p w14:paraId="731DA3C9" w14:textId="77777777" w:rsidR="008B4A17" w:rsidRPr="008B4A17" w:rsidRDefault="008B4A17" w:rsidP="008B4A17">
      <w:pPr>
        <w:numPr>
          <w:ilvl w:val="1"/>
          <w:numId w:val="11"/>
        </w:numPr>
        <w:overflowPunct w:val="0"/>
        <w:autoSpaceDE w:val="0"/>
        <w:autoSpaceDN w:val="0"/>
        <w:adjustRightInd w:val="0"/>
        <w:spacing w:after="0"/>
        <w:textAlignment w:val="baseline"/>
        <w:rPr>
          <w:ins w:id="740" w:author="Thomas Stockhammer" w:date="2022-08-25T12:35:00Z"/>
          <w:i/>
          <w:iCs/>
          <w:color w:val="FF0000"/>
          <w:rPrChange w:id="741" w:author="Thomas Stockhammer" w:date="2022-08-25T12:35:00Z">
            <w:rPr>
              <w:ins w:id="742" w:author="Thomas Stockhammer" w:date="2022-08-25T12:35:00Z"/>
              <w:i/>
              <w:iCs/>
            </w:rPr>
          </w:rPrChange>
        </w:rPr>
      </w:pPr>
      <w:ins w:id="743" w:author="Thomas Stockhammer" w:date="2022-08-25T12:35:00Z">
        <w:r w:rsidRPr="008B4A17">
          <w:rPr>
            <w:color w:val="FF0000"/>
            <w:rPrChange w:id="744" w:author="Thomas Stockhammer" w:date="2022-08-25T12:35:00Z">
              <w:rPr/>
            </w:rPrChange>
          </w:rPr>
          <w:t>Constant</w:t>
        </w:r>
      </w:ins>
    </w:p>
    <w:p w14:paraId="53213F71" w14:textId="77777777" w:rsidR="008B4A17" w:rsidRPr="008B4A17" w:rsidRDefault="008B4A17" w:rsidP="008B4A17">
      <w:pPr>
        <w:numPr>
          <w:ilvl w:val="2"/>
          <w:numId w:val="11"/>
        </w:numPr>
        <w:overflowPunct w:val="0"/>
        <w:autoSpaceDE w:val="0"/>
        <w:autoSpaceDN w:val="0"/>
        <w:adjustRightInd w:val="0"/>
        <w:spacing w:after="0"/>
        <w:textAlignment w:val="baseline"/>
        <w:rPr>
          <w:ins w:id="745" w:author="Thomas Stockhammer" w:date="2022-08-25T12:35:00Z"/>
          <w:i/>
          <w:iCs/>
          <w:color w:val="FF0000"/>
          <w:rPrChange w:id="746" w:author="Thomas Stockhammer" w:date="2022-08-25T12:35:00Z">
            <w:rPr>
              <w:ins w:id="747" w:author="Thomas Stockhammer" w:date="2022-08-25T12:35:00Z"/>
              <w:i/>
              <w:iCs/>
            </w:rPr>
          </w:rPrChange>
        </w:rPr>
      </w:pPr>
      <w:ins w:id="748" w:author="Thomas Stockhammer" w:date="2022-08-25T12:35:00Z">
        <w:r w:rsidRPr="008B4A17">
          <w:rPr>
            <w:color w:val="FF0000"/>
            <w:rPrChange w:id="749" w:author="Thomas Stockhammer" w:date="2022-08-25T12:35:00Z">
              <w:rPr/>
            </w:rPrChange>
          </w:rPr>
          <w:t>Parameter1: constant in ms</w:t>
        </w:r>
      </w:ins>
    </w:p>
    <w:p w14:paraId="3D8BC1C5" w14:textId="77777777" w:rsidR="008B4A17" w:rsidRPr="008B4A17" w:rsidRDefault="008B4A17" w:rsidP="008B4A17">
      <w:pPr>
        <w:numPr>
          <w:ilvl w:val="2"/>
          <w:numId w:val="11"/>
        </w:numPr>
        <w:overflowPunct w:val="0"/>
        <w:autoSpaceDE w:val="0"/>
        <w:autoSpaceDN w:val="0"/>
        <w:adjustRightInd w:val="0"/>
        <w:spacing w:after="0"/>
        <w:textAlignment w:val="baseline"/>
        <w:rPr>
          <w:ins w:id="750" w:author="Thomas Stockhammer" w:date="2022-08-25T12:35:00Z"/>
          <w:i/>
          <w:iCs/>
          <w:color w:val="FF0000"/>
          <w:rPrChange w:id="751" w:author="Thomas Stockhammer" w:date="2022-08-25T12:35:00Z">
            <w:rPr>
              <w:ins w:id="752" w:author="Thomas Stockhammer" w:date="2022-08-25T12:35:00Z"/>
              <w:i/>
              <w:iCs/>
            </w:rPr>
          </w:rPrChange>
        </w:rPr>
      </w:pPr>
      <w:ins w:id="753" w:author="Thomas Stockhammer" w:date="2022-08-25T12:35:00Z">
        <w:r w:rsidRPr="008B4A17">
          <w:rPr>
            <w:color w:val="FF0000"/>
            <w:rPrChange w:id="754" w:author="Thomas Stockhammer" w:date="2022-08-25T12:35:00Z">
              <w:rPr/>
            </w:rPrChange>
          </w:rPr>
          <w:t xml:space="preserve">Parameter2: n/a </w:t>
        </w:r>
      </w:ins>
    </w:p>
    <w:p w14:paraId="359575BD" w14:textId="77777777" w:rsidR="008B4A17" w:rsidRPr="008B4A17" w:rsidRDefault="008B4A17" w:rsidP="008B4A17">
      <w:pPr>
        <w:numPr>
          <w:ilvl w:val="1"/>
          <w:numId w:val="11"/>
        </w:numPr>
        <w:overflowPunct w:val="0"/>
        <w:autoSpaceDE w:val="0"/>
        <w:autoSpaceDN w:val="0"/>
        <w:adjustRightInd w:val="0"/>
        <w:spacing w:after="0"/>
        <w:textAlignment w:val="baseline"/>
        <w:rPr>
          <w:ins w:id="755" w:author="Thomas Stockhammer" w:date="2022-08-25T12:35:00Z"/>
          <w:i/>
          <w:iCs/>
          <w:color w:val="FF0000"/>
          <w:rPrChange w:id="756" w:author="Thomas Stockhammer" w:date="2022-08-25T12:35:00Z">
            <w:rPr>
              <w:ins w:id="757" w:author="Thomas Stockhammer" w:date="2022-08-25T12:35:00Z"/>
              <w:i/>
              <w:iCs/>
            </w:rPr>
          </w:rPrChange>
        </w:rPr>
      </w:pPr>
      <w:ins w:id="758" w:author="Thomas Stockhammer" w:date="2022-08-25T12:35:00Z">
        <w:r w:rsidRPr="008B4A17">
          <w:rPr>
            <w:color w:val="FF0000"/>
            <w:rPrChange w:id="759" w:author="Thomas Stockhammer" w:date="2022-08-25T12:35:00Z">
              <w:rPr/>
            </w:rPrChange>
          </w:rPr>
          <w:t>Equally distributed:</w:t>
        </w:r>
      </w:ins>
    </w:p>
    <w:p w14:paraId="41D29EF7" w14:textId="77777777" w:rsidR="008B4A17" w:rsidRPr="008B4A17" w:rsidRDefault="008B4A17" w:rsidP="008B4A17">
      <w:pPr>
        <w:numPr>
          <w:ilvl w:val="2"/>
          <w:numId w:val="11"/>
        </w:numPr>
        <w:overflowPunct w:val="0"/>
        <w:autoSpaceDE w:val="0"/>
        <w:autoSpaceDN w:val="0"/>
        <w:adjustRightInd w:val="0"/>
        <w:spacing w:after="0"/>
        <w:textAlignment w:val="baseline"/>
        <w:rPr>
          <w:ins w:id="760" w:author="Thomas Stockhammer" w:date="2022-08-25T12:35:00Z"/>
          <w:i/>
          <w:iCs/>
          <w:color w:val="FF0000"/>
          <w:rPrChange w:id="761" w:author="Thomas Stockhammer" w:date="2022-08-25T12:35:00Z">
            <w:rPr>
              <w:ins w:id="762" w:author="Thomas Stockhammer" w:date="2022-08-25T12:35:00Z"/>
              <w:i/>
              <w:iCs/>
            </w:rPr>
          </w:rPrChange>
        </w:rPr>
      </w:pPr>
      <w:ins w:id="763" w:author="Thomas Stockhammer" w:date="2022-08-25T12:35:00Z">
        <w:r w:rsidRPr="008B4A17">
          <w:rPr>
            <w:color w:val="FF0000"/>
            <w:rPrChange w:id="764" w:author="Thomas Stockhammer" w:date="2022-08-25T12:35:00Z">
              <w:rPr/>
            </w:rPrChange>
          </w:rPr>
          <w:t>Parameter1: MinDelay in ms</w:t>
        </w:r>
      </w:ins>
    </w:p>
    <w:p w14:paraId="48293243" w14:textId="77777777" w:rsidR="008B4A17" w:rsidRPr="008B4A17" w:rsidRDefault="008B4A17" w:rsidP="008B4A17">
      <w:pPr>
        <w:numPr>
          <w:ilvl w:val="2"/>
          <w:numId w:val="11"/>
        </w:numPr>
        <w:overflowPunct w:val="0"/>
        <w:autoSpaceDE w:val="0"/>
        <w:autoSpaceDN w:val="0"/>
        <w:adjustRightInd w:val="0"/>
        <w:spacing w:after="0"/>
        <w:textAlignment w:val="baseline"/>
        <w:rPr>
          <w:ins w:id="765" w:author="Thomas Stockhammer" w:date="2022-08-25T12:35:00Z"/>
          <w:i/>
          <w:iCs/>
          <w:color w:val="FF0000"/>
          <w:rPrChange w:id="766" w:author="Thomas Stockhammer" w:date="2022-08-25T12:35:00Z">
            <w:rPr>
              <w:ins w:id="767" w:author="Thomas Stockhammer" w:date="2022-08-25T12:35:00Z"/>
              <w:i/>
              <w:iCs/>
            </w:rPr>
          </w:rPrChange>
        </w:rPr>
      </w:pPr>
      <w:ins w:id="768" w:author="Thomas Stockhammer" w:date="2022-08-25T12:35:00Z">
        <w:r w:rsidRPr="008B4A17">
          <w:rPr>
            <w:color w:val="FF0000"/>
            <w:rPrChange w:id="769" w:author="Thomas Stockhammer" w:date="2022-08-25T12:35:00Z">
              <w:rPr/>
            </w:rPrChange>
          </w:rPr>
          <w:t>Parameter2: MaxDelay in ms</w:t>
        </w:r>
      </w:ins>
    </w:p>
    <w:p w14:paraId="6F7A0795" w14:textId="77777777" w:rsidR="008B4A17" w:rsidRPr="008B4A17" w:rsidRDefault="008B4A17" w:rsidP="008B4A17">
      <w:pPr>
        <w:numPr>
          <w:ilvl w:val="1"/>
          <w:numId w:val="11"/>
        </w:numPr>
        <w:overflowPunct w:val="0"/>
        <w:autoSpaceDE w:val="0"/>
        <w:autoSpaceDN w:val="0"/>
        <w:adjustRightInd w:val="0"/>
        <w:spacing w:after="0"/>
        <w:textAlignment w:val="baseline"/>
        <w:rPr>
          <w:ins w:id="770" w:author="Thomas Stockhammer" w:date="2022-08-25T12:35:00Z"/>
          <w:i/>
          <w:iCs/>
          <w:color w:val="FF0000"/>
          <w:rPrChange w:id="771" w:author="Thomas Stockhammer" w:date="2022-08-25T12:35:00Z">
            <w:rPr>
              <w:ins w:id="772" w:author="Thomas Stockhammer" w:date="2022-08-25T12:35:00Z"/>
              <w:i/>
              <w:iCs/>
            </w:rPr>
          </w:rPrChange>
        </w:rPr>
      </w:pPr>
      <w:ins w:id="773" w:author="Thomas Stockhammer" w:date="2022-08-25T12:35:00Z">
        <w:r w:rsidRPr="008B4A17">
          <w:rPr>
            <w:color w:val="FF0000"/>
            <w:rPrChange w:id="774" w:author="Thomas Stockhammer" w:date="2022-08-25T12:35:00Z">
              <w:rPr/>
            </w:rPrChange>
          </w:rPr>
          <w:t>Truncated Gaussian:</w:t>
        </w:r>
      </w:ins>
    </w:p>
    <w:p w14:paraId="3781D7C4" w14:textId="77777777" w:rsidR="008B4A17" w:rsidRPr="008B4A17" w:rsidRDefault="008B4A17" w:rsidP="008B4A17">
      <w:pPr>
        <w:numPr>
          <w:ilvl w:val="2"/>
          <w:numId w:val="11"/>
        </w:numPr>
        <w:overflowPunct w:val="0"/>
        <w:autoSpaceDE w:val="0"/>
        <w:autoSpaceDN w:val="0"/>
        <w:adjustRightInd w:val="0"/>
        <w:spacing w:after="0"/>
        <w:textAlignment w:val="baseline"/>
        <w:rPr>
          <w:ins w:id="775" w:author="Thomas Stockhammer" w:date="2022-08-25T12:35:00Z"/>
          <w:i/>
          <w:iCs/>
          <w:color w:val="FF0000"/>
          <w:rPrChange w:id="776" w:author="Thomas Stockhammer" w:date="2022-08-25T12:35:00Z">
            <w:rPr>
              <w:ins w:id="777" w:author="Thomas Stockhammer" w:date="2022-08-25T12:35:00Z"/>
              <w:i/>
              <w:iCs/>
            </w:rPr>
          </w:rPrChange>
        </w:rPr>
      </w:pPr>
      <w:ins w:id="778" w:author="Thomas Stockhammer" w:date="2022-08-25T12:35:00Z">
        <w:r w:rsidRPr="008B4A17">
          <w:rPr>
            <w:color w:val="FF0000"/>
            <w:rPrChange w:id="779" w:author="Thomas Stockhammer" w:date="2022-08-25T12:35:00Z">
              <w:rPr/>
            </w:rPrChange>
          </w:rPr>
          <w:t>Parameter1: mean in ms</w:t>
        </w:r>
      </w:ins>
    </w:p>
    <w:p w14:paraId="0B3F3EC4" w14:textId="77777777" w:rsidR="008B4A17" w:rsidRPr="008B4A17" w:rsidRDefault="008B4A17" w:rsidP="008B4A17">
      <w:pPr>
        <w:numPr>
          <w:ilvl w:val="2"/>
          <w:numId w:val="11"/>
        </w:numPr>
        <w:overflowPunct w:val="0"/>
        <w:autoSpaceDE w:val="0"/>
        <w:autoSpaceDN w:val="0"/>
        <w:adjustRightInd w:val="0"/>
        <w:spacing w:after="0"/>
        <w:textAlignment w:val="baseline"/>
        <w:rPr>
          <w:ins w:id="780" w:author="Thomas Stockhammer" w:date="2022-08-25T12:35:00Z"/>
          <w:i/>
          <w:iCs/>
          <w:color w:val="FF0000"/>
          <w:rPrChange w:id="781" w:author="Thomas Stockhammer" w:date="2022-08-25T12:35:00Z">
            <w:rPr>
              <w:ins w:id="782" w:author="Thomas Stockhammer" w:date="2022-08-25T12:35:00Z"/>
              <w:i/>
              <w:iCs/>
            </w:rPr>
          </w:rPrChange>
        </w:rPr>
      </w:pPr>
      <w:ins w:id="783" w:author="Thomas Stockhammer" w:date="2022-08-25T12:35:00Z">
        <w:r w:rsidRPr="008B4A17">
          <w:rPr>
            <w:color w:val="FF0000"/>
            <w:rPrChange w:id="784" w:author="Thomas Stockhammer" w:date="2022-08-25T12:35:00Z">
              <w:rPr/>
            </w:rPrChange>
          </w:rPr>
          <w:t>Parameter2: variance in ms</w:t>
        </w:r>
      </w:ins>
    </w:p>
    <w:p w14:paraId="33C24D95" w14:textId="548DEA16" w:rsidR="008B4A17" w:rsidRPr="008B4A17" w:rsidRDefault="008B4A17" w:rsidP="008B4A17">
      <w:pPr>
        <w:numPr>
          <w:ilvl w:val="2"/>
          <w:numId w:val="11"/>
        </w:numPr>
        <w:overflowPunct w:val="0"/>
        <w:autoSpaceDE w:val="0"/>
        <w:autoSpaceDN w:val="0"/>
        <w:adjustRightInd w:val="0"/>
        <w:spacing w:after="0"/>
        <w:textAlignment w:val="baseline"/>
        <w:rPr>
          <w:ins w:id="785" w:author="Thomas Stockhammer" w:date="2022-08-25T12:35:00Z"/>
          <w:i/>
          <w:iCs/>
          <w:color w:val="FF0000"/>
          <w:rPrChange w:id="786" w:author="Thomas Stockhammer" w:date="2022-08-25T12:35:00Z">
            <w:rPr>
              <w:ins w:id="787" w:author="Thomas Stockhammer" w:date="2022-08-25T12:35:00Z"/>
              <w:color w:val="FF0000"/>
            </w:rPr>
          </w:rPrChange>
        </w:rPr>
        <w:pPrChange w:id="788" w:author="Thomas Stockhammer" w:date="2022-08-25T12:35:00Z">
          <w:pPr>
            <w:numPr>
              <w:numId w:val="11"/>
            </w:numPr>
            <w:overflowPunct w:val="0"/>
            <w:autoSpaceDE w:val="0"/>
            <w:autoSpaceDN w:val="0"/>
            <w:adjustRightInd w:val="0"/>
            <w:spacing w:after="0"/>
            <w:ind w:left="720" w:hanging="360"/>
            <w:textAlignment w:val="baseline"/>
          </w:pPr>
        </w:pPrChange>
      </w:pPr>
      <w:ins w:id="789" w:author="Thomas Stockhammer" w:date="2022-08-25T12:35:00Z">
        <w:r w:rsidRPr="008B4A17">
          <w:rPr>
            <w:color w:val="FF0000"/>
            <w:rPrChange w:id="790" w:author="Thomas Stockhammer" w:date="2022-08-25T12:35:00Z">
              <w:rPr/>
            </w:rPrChange>
          </w:rPr>
          <w:t>Parameter3: MaxDelay in ms</w:t>
        </w:r>
      </w:ins>
    </w:p>
    <w:p w14:paraId="52E624A8" w14:textId="5B505463" w:rsidR="00033E5F" w:rsidRPr="00033E5F" w:rsidRDefault="00033E5F" w:rsidP="00033E5F">
      <w:pPr>
        <w:numPr>
          <w:ilvl w:val="0"/>
          <w:numId w:val="11"/>
        </w:numPr>
        <w:overflowPunct w:val="0"/>
        <w:autoSpaceDE w:val="0"/>
        <w:autoSpaceDN w:val="0"/>
        <w:adjustRightInd w:val="0"/>
        <w:spacing w:after="0"/>
        <w:textAlignment w:val="baseline"/>
        <w:rPr>
          <w:ins w:id="791" w:author="Thomas Stockhammer" w:date="2022-08-25T12:35:00Z"/>
          <w:i/>
          <w:iCs/>
          <w:color w:val="FF0000"/>
          <w:rPrChange w:id="792" w:author="Thomas Stockhammer" w:date="2022-08-25T12:35:00Z">
            <w:rPr>
              <w:ins w:id="793" w:author="Thomas Stockhammer" w:date="2022-08-25T12:35:00Z"/>
              <w:i/>
              <w:iCs/>
            </w:rPr>
          </w:rPrChange>
        </w:rPr>
      </w:pPr>
      <w:ins w:id="794" w:author="Thomas Stockhammer" w:date="2022-08-25T12:35:00Z">
        <w:r w:rsidRPr="00033E5F">
          <w:rPr>
            <w:color w:val="FF0000"/>
            <w:rPrChange w:id="795" w:author="Thomas Stockhammer" w:date="2022-08-25T12:35:00Z">
              <w:rPr/>
            </w:rPrChange>
          </w:rPr>
          <w:t>Encoding delay: one of the following</w:t>
        </w:r>
      </w:ins>
    </w:p>
    <w:p w14:paraId="621926B5" w14:textId="77777777" w:rsidR="00033E5F" w:rsidRPr="00033E5F" w:rsidRDefault="00033E5F" w:rsidP="00033E5F">
      <w:pPr>
        <w:numPr>
          <w:ilvl w:val="1"/>
          <w:numId w:val="11"/>
        </w:numPr>
        <w:overflowPunct w:val="0"/>
        <w:autoSpaceDE w:val="0"/>
        <w:autoSpaceDN w:val="0"/>
        <w:adjustRightInd w:val="0"/>
        <w:spacing w:after="0"/>
        <w:textAlignment w:val="baseline"/>
        <w:rPr>
          <w:ins w:id="796" w:author="Thomas Stockhammer" w:date="2022-08-25T12:35:00Z"/>
          <w:i/>
          <w:iCs/>
          <w:color w:val="FF0000"/>
          <w:rPrChange w:id="797" w:author="Thomas Stockhammer" w:date="2022-08-25T12:35:00Z">
            <w:rPr>
              <w:ins w:id="798" w:author="Thomas Stockhammer" w:date="2022-08-25T12:35:00Z"/>
              <w:i/>
              <w:iCs/>
            </w:rPr>
          </w:rPrChange>
        </w:rPr>
      </w:pPr>
      <w:ins w:id="799" w:author="Thomas Stockhammer" w:date="2022-08-25T12:35:00Z">
        <w:r w:rsidRPr="00033E5F">
          <w:rPr>
            <w:color w:val="FF0000"/>
            <w:rPrChange w:id="800" w:author="Thomas Stockhammer" w:date="2022-08-25T12:35:00Z">
              <w:rPr/>
            </w:rPrChange>
          </w:rPr>
          <w:t>Constant</w:t>
        </w:r>
      </w:ins>
    </w:p>
    <w:p w14:paraId="79EEDA3F" w14:textId="77777777" w:rsidR="00033E5F" w:rsidRPr="00033E5F" w:rsidRDefault="00033E5F" w:rsidP="00033E5F">
      <w:pPr>
        <w:numPr>
          <w:ilvl w:val="2"/>
          <w:numId w:val="11"/>
        </w:numPr>
        <w:overflowPunct w:val="0"/>
        <w:autoSpaceDE w:val="0"/>
        <w:autoSpaceDN w:val="0"/>
        <w:adjustRightInd w:val="0"/>
        <w:spacing w:after="0"/>
        <w:textAlignment w:val="baseline"/>
        <w:rPr>
          <w:ins w:id="801" w:author="Thomas Stockhammer" w:date="2022-08-25T12:35:00Z"/>
          <w:i/>
          <w:iCs/>
          <w:color w:val="FF0000"/>
          <w:rPrChange w:id="802" w:author="Thomas Stockhammer" w:date="2022-08-25T12:35:00Z">
            <w:rPr>
              <w:ins w:id="803" w:author="Thomas Stockhammer" w:date="2022-08-25T12:35:00Z"/>
              <w:i/>
              <w:iCs/>
            </w:rPr>
          </w:rPrChange>
        </w:rPr>
      </w:pPr>
      <w:ins w:id="804" w:author="Thomas Stockhammer" w:date="2022-08-25T12:35:00Z">
        <w:r w:rsidRPr="00033E5F">
          <w:rPr>
            <w:color w:val="FF0000"/>
            <w:rPrChange w:id="805" w:author="Thomas Stockhammer" w:date="2022-08-25T12:35:00Z">
              <w:rPr/>
            </w:rPrChange>
          </w:rPr>
          <w:t>Parameter1: constant in ms</w:t>
        </w:r>
      </w:ins>
    </w:p>
    <w:p w14:paraId="5B37A3B0" w14:textId="77777777" w:rsidR="00033E5F" w:rsidRPr="00033E5F" w:rsidRDefault="00033E5F" w:rsidP="00033E5F">
      <w:pPr>
        <w:numPr>
          <w:ilvl w:val="2"/>
          <w:numId w:val="11"/>
        </w:numPr>
        <w:overflowPunct w:val="0"/>
        <w:autoSpaceDE w:val="0"/>
        <w:autoSpaceDN w:val="0"/>
        <w:adjustRightInd w:val="0"/>
        <w:spacing w:after="0"/>
        <w:textAlignment w:val="baseline"/>
        <w:rPr>
          <w:ins w:id="806" w:author="Thomas Stockhammer" w:date="2022-08-25T12:35:00Z"/>
          <w:i/>
          <w:iCs/>
          <w:color w:val="FF0000"/>
          <w:rPrChange w:id="807" w:author="Thomas Stockhammer" w:date="2022-08-25T12:35:00Z">
            <w:rPr>
              <w:ins w:id="808" w:author="Thomas Stockhammer" w:date="2022-08-25T12:35:00Z"/>
              <w:i/>
              <w:iCs/>
            </w:rPr>
          </w:rPrChange>
        </w:rPr>
      </w:pPr>
      <w:ins w:id="809" w:author="Thomas Stockhammer" w:date="2022-08-25T12:35:00Z">
        <w:r w:rsidRPr="00033E5F">
          <w:rPr>
            <w:color w:val="FF0000"/>
            <w:rPrChange w:id="810" w:author="Thomas Stockhammer" w:date="2022-08-25T12:35:00Z">
              <w:rPr/>
            </w:rPrChange>
          </w:rPr>
          <w:t xml:space="preserve">Parameter2: n/a </w:t>
        </w:r>
      </w:ins>
    </w:p>
    <w:p w14:paraId="008F7A12" w14:textId="77777777" w:rsidR="00033E5F" w:rsidRPr="00033E5F" w:rsidRDefault="00033E5F" w:rsidP="00033E5F">
      <w:pPr>
        <w:numPr>
          <w:ilvl w:val="1"/>
          <w:numId w:val="11"/>
        </w:numPr>
        <w:overflowPunct w:val="0"/>
        <w:autoSpaceDE w:val="0"/>
        <w:autoSpaceDN w:val="0"/>
        <w:adjustRightInd w:val="0"/>
        <w:spacing w:after="0"/>
        <w:textAlignment w:val="baseline"/>
        <w:rPr>
          <w:ins w:id="811" w:author="Thomas Stockhammer" w:date="2022-08-25T12:35:00Z"/>
          <w:i/>
          <w:iCs/>
          <w:color w:val="FF0000"/>
          <w:rPrChange w:id="812" w:author="Thomas Stockhammer" w:date="2022-08-25T12:35:00Z">
            <w:rPr>
              <w:ins w:id="813" w:author="Thomas Stockhammer" w:date="2022-08-25T12:35:00Z"/>
              <w:i/>
              <w:iCs/>
            </w:rPr>
          </w:rPrChange>
        </w:rPr>
      </w:pPr>
      <w:ins w:id="814" w:author="Thomas Stockhammer" w:date="2022-08-25T12:35:00Z">
        <w:r w:rsidRPr="00033E5F">
          <w:rPr>
            <w:color w:val="FF0000"/>
            <w:rPrChange w:id="815" w:author="Thomas Stockhammer" w:date="2022-08-25T12:35:00Z">
              <w:rPr/>
            </w:rPrChange>
          </w:rPr>
          <w:t>Equally distributed:</w:t>
        </w:r>
      </w:ins>
    </w:p>
    <w:p w14:paraId="1B4AC3EE" w14:textId="77777777" w:rsidR="00033E5F" w:rsidRPr="00033E5F" w:rsidRDefault="00033E5F" w:rsidP="00033E5F">
      <w:pPr>
        <w:numPr>
          <w:ilvl w:val="2"/>
          <w:numId w:val="11"/>
        </w:numPr>
        <w:overflowPunct w:val="0"/>
        <w:autoSpaceDE w:val="0"/>
        <w:autoSpaceDN w:val="0"/>
        <w:adjustRightInd w:val="0"/>
        <w:spacing w:after="0"/>
        <w:textAlignment w:val="baseline"/>
        <w:rPr>
          <w:ins w:id="816" w:author="Thomas Stockhammer" w:date="2022-08-25T12:35:00Z"/>
          <w:i/>
          <w:iCs/>
          <w:color w:val="FF0000"/>
          <w:rPrChange w:id="817" w:author="Thomas Stockhammer" w:date="2022-08-25T12:35:00Z">
            <w:rPr>
              <w:ins w:id="818" w:author="Thomas Stockhammer" w:date="2022-08-25T12:35:00Z"/>
              <w:i/>
              <w:iCs/>
            </w:rPr>
          </w:rPrChange>
        </w:rPr>
      </w:pPr>
      <w:ins w:id="819" w:author="Thomas Stockhammer" w:date="2022-08-25T12:35:00Z">
        <w:r w:rsidRPr="00033E5F">
          <w:rPr>
            <w:color w:val="FF0000"/>
            <w:rPrChange w:id="820" w:author="Thomas Stockhammer" w:date="2022-08-25T12:35:00Z">
              <w:rPr/>
            </w:rPrChange>
          </w:rPr>
          <w:t>Parameter1: MinDelay in ms</w:t>
        </w:r>
      </w:ins>
    </w:p>
    <w:p w14:paraId="1E4B4E91" w14:textId="77777777" w:rsidR="00033E5F" w:rsidRPr="00033E5F" w:rsidRDefault="00033E5F" w:rsidP="00033E5F">
      <w:pPr>
        <w:numPr>
          <w:ilvl w:val="2"/>
          <w:numId w:val="11"/>
        </w:numPr>
        <w:overflowPunct w:val="0"/>
        <w:autoSpaceDE w:val="0"/>
        <w:autoSpaceDN w:val="0"/>
        <w:adjustRightInd w:val="0"/>
        <w:spacing w:after="0"/>
        <w:textAlignment w:val="baseline"/>
        <w:rPr>
          <w:ins w:id="821" w:author="Thomas Stockhammer" w:date="2022-08-25T12:35:00Z"/>
          <w:i/>
          <w:iCs/>
          <w:color w:val="FF0000"/>
          <w:rPrChange w:id="822" w:author="Thomas Stockhammer" w:date="2022-08-25T12:35:00Z">
            <w:rPr>
              <w:ins w:id="823" w:author="Thomas Stockhammer" w:date="2022-08-25T12:35:00Z"/>
              <w:i/>
              <w:iCs/>
            </w:rPr>
          </w:rPrChange>
        </w:rPr>
      </w:pPr>
      <w:ins w:id="824" w:author="Thomas Stockhammer" w:date="2022-08-25T12:35:00Z">
        <w:r w:rsidRPr="00033E5F">
          <w:rPr>
            <w:color w:val="FF0000"/>
            <w:rPrChange w:id="825" w:author="Thomas Stockhammer" w:date="2022-08-25T12:35:00Z">
              <w:rPr/>
            </w:rPrChange>
          </w:rPr>
          <w:t>Parameter2: MaxDelay in ms</w:t>
        </w:r>
      </w:ins>
    </w:p>
    <w:p w14:paraId="4A11CC22" w14:textId="77777777" w:rsidR="00033E5F" w:rsidRPr="00033E5F" w:rsidRDefault="00033E5F" w:rsidP="00033E5F">
      <w:pPr>
        <w:numPr>
          <w:ilvl w:val="1"/>
          <w:numId w:val="11"/>
        </w:numPr>
        <w:overflowPunct w:val="0"/>
        <w:autoSpaceDE w:val="0"/>
        <w:autoSpaceDN w:val="0"/>
        <w:adjustRightInd w:val="0"/>
        <w:spacing w:after="0"/>
        <w:textAlignment w:val="baseline"/>
        <w:rPr>
          <w:ins w:id="826" w:author="Thomas Stockhammer" w:date="2022-08-25T12:35:00Z"/>
          <w:i/>
          <w:iCs/>
          <w:color w:val="FF0000"/>
          <w:rPrChange w:id="827" w:author="Thomas Stockhammer" w:date="2022-08-25T12:35:00Z">
            <w:rPr>
              <w:ins w:id="828" w:author="Thomas Stockhammer" w:date="2022-08-25T12:35:00Z"/>
              <w:i/>
              <w:iCs/>
            </w:rPr>
          </w:rPrChange>
        </w:rPr>
      </w:pPr>
      <w:ins w:id="829" w:author="Thomas Stockhammer" w:date="2022-08-25T12:35:00Z">
        <w:r w:rsidRPr="00033E5F">
          <w:rPr>
            <w:color w:val="FF0000"/>
            <w:rPrChange w:id="830" w:author="Thomas Stockhammer" w:date="2022-08-25T12:35:00Z">
              <w:rPr/>
            </w:rPrChange>
          </w:rPr>
          <w:t>Truncated Gaussian delay of the slice generation in the encoder in ms</w:t>
        </w:r>
      </w:ins>
    </w:p>
    <w:p w14:paraId="27D10012" w14:textId="77777777" w:rsidR="00033E5F" w:rsidRPr="00033E5F" w:rsidRDefault="00033E5F" w:rsidP="00033E5F">
      <w:pPr>
        <w:numPr>
          <w:ilvl w:val="2"/>
          <w:numId w:val="11"/>
        </w:numPr>
        <w:overflowPunct w:val="0"/>
        <w:autoSpaceDE w:val="0"/>
        <w:autoSpaceDN w:val="0"/>
        <w:adjustRightInd w:val="0"/>
        <w:spacing w:after="0"/>
        <w:textAlignment w:val="baseline"/>
        <w:rPr>
          <w:ins w:id="831" w:author="Thomas Stockhammer" w:date="2022-08-25T12:35:00Z"/>
          <w:i/>
          <w:iCs/>
          <w:color w:val="FF0000"/>
          <w:rPrChange w:id="832" w:author="Thomas Stockhammer" w:date="2022-08-25T12:35:00Z">
            <w:rPr>
              <w:ins w:id="833" w:author="Thomas Stockhammer" w:date="2022-08-25T12:35:00Z"/>
              <w:i/>
              <w:iCs/>
            </w:rPr>
          </w:rPrChange>
        </w:rPr>
      </w:pPr>
      <w:ins w:id="834" w:author="Thomas Stockhammer" w:date="2022-08-25T12:35:00Z">
        <w:r w:rsidRPr="00033E5F">
          <w:rPr>
            <w:color w:val="FF0000"/>
            <w:rPrChange w:id="835" w:author="Thomas Stockhammer" w:date="2022-08-25T12:35:00Z">
              <w:rPr/>
            </w:rPrChange>
          </w:rPr>
          <w:t>Jitter Average (average after last slice): e.g., 8/(no_slices*no_buffers)</w:t>
        </w:r>
      </w:ins>
    </w:p>
    <w:p w14:paraId="17FC67E4" w14:textId="77777777" w:rsidR="00033E5F" w:rsidRPr="00033E5F" w:rsidRDefault="00033E5F" w:rsidP="00033E5F">
      <w:pPr>
        <w:numPr>
          <w:ilvl w:val="2"/>
          <w:numId w:val="11"/>
        </w:numPr>
        <w:overflowPunct w:val="0"/>
        <w:autoSpaceDE w:val="0"/>
        <w:autoSpaceDN w:val="0"/>
        <w:adjustRightInd w:val="0"/>
        <w:spacing w:after="0"/>
        <w:textAlignment w:val="baseline"/>
        <w:rPr>
          <w:ins w:id="836" w:author="Thomas Stockhammer" w:date="2022-08-25T12:35:00Z"/>
          <w:i/>
          <w:iCs/>
          <w:color w:val="FF0000"/>
          <w:rPrChange w:id="837" w:author="Thomas Stockhammer" w:date="2022-08-25T12:35:00Z">
            <w:rPr>
              <w:ins w:id="838" w:author="Thomas Stockhammer" w:date="2022-08-25T12:35:00Z"/>
              <w:i/>
              <w:iCs/>
            </w:rPr>
          </w:rPrChange>
        </w:rPr>
      </w:pPr>
      <w:ins w:id="839" w:author="Thomas Stockhammer" w:date="2022-08-25T12:35:00Z">
        <w:r w:rsidRPr="00033E5F">
          <w:rPr>
            <w:color w:val="FF0000"/>
            <w:rPrChange w:id="840" w:author="Thomas Stockhammer" w:date="2022-08-25T12:35:00Z">
              <w:rPr/>
            </w:rPrChange>
          </w:rPr>
          <w:t>Jitter STD (standard deviation): e.g. 3/(no_slices*no_buffers)</w:t>
        </w:r>
      </w:ins>
    </w:p>
    <w:p w14:paraId="7098C8FD" w14:textId="0620A531" w:rsidR="00607C9C" w:rsidRPr="00654F18" w:rsidRDefault="00033E5F" w:rsidP="00CB7FDD">
      <w:pPr>
        <w:numPr>
          <w:ilvl w:val="2"/>
          <w:numId w:val="11"/>
        </w:numPr>
        <w:overflowPunct w:val="0"/>
        <w:autoSpaceDE w:val="0"/>
        <w:autoSpaceDN w:val="0"/>
        <w:adjustRightInd w:val="0"/>
        <w:spacing w:after="0"/>
        <w:textAlignment w:val="baseline"/>
        <w:rPr>
          <w:ins w:id="841" w:author="Thomas Stockhammer" w:date="2022-08-25T12:47:00Z"/>
          <w:i/>
          <w:iCs/>
          <w:color w:val="FF0000"/>
          <w:rPrChange w:id="842" w:author="Thomas Stockhammer" w:date="2022-08-25T12:47:00Z">
            <w:rPr>
              <w:ins w:id="843" w:author="Thomas Stockhammer" w:date="2022-08-25T12:47:00Z"/>
              <w:color w:val="FF0000"/>
            </w:rPr>
          </w:rPrChange>
        </w:rPr>
      </w:pPr>
      <w:ins w:id="844" w:author="Thomas Stockhammer" w:date="2022-08-25T12:35:00Z">
        <w:r w:rsidRPr="00033E5F">
          <w:rPr>
            <w:color w:val="FF0000"/>
            <w:rPrChange w:id="845" w:author="Thomas Stockhammer" w:date="2022-08-25T12:35:00Z">
              <w:rPr/>
            </w:rPrChange>
          </w:rPr>
          <w:t>Max Jitter (maximum jitter): e.g., 1/(FR*no_slices*no_buffers)</w:t>
        </w:r>
      </w:ins>
    </w:p>
    <w:p w14:paraId="0545AF90" w14:textId="2F22BE31" w:rsidR="00654F18" w:rsidRDefault="00654F18" w:rsidP="00654F18">
      <w:pPr>
        <w:pStyle w:val="Heading4"/>
        <w:ind w:left="0" w:firstLine="0"/>
        <w:rPr>
          <w:ins w:id="846" w:author="Thomas Stockhammer" w:date="2022-08-25T12:47:00Z"/>
        </w:rPr>
      </w:pPr>
      <w:bookmarkStart w:id="847" w:name="_Toc112334583"/>
      <w:ins w:id="848" w:author="Thomas Stockhammer" w:date="2022-08-25T12:47:00Z">
        <w:r>
          <w:t>5.6.3.</w:t>
        </w:r>
        <w:r>
          <w:t>7</w:t>
        </w:r>
        <w:r>
          <w:tab/>
        </w:r>
        <w:r>
          <w:tab/>
        </w:r>
        <w:r w:rsidR="001A38D0">
          <w:t>Other settings</w:t>
        </w:r>
        <w:bookmarkEnd w:id="847"/>
      </w:ins>
    </w:p>
    <w:p w14:paraId="65836FB8" w14:textId="0C0D3DDB" w:rsidR="00654F18" w:rsidRPr="001A38D0" w:rsidRDefault="001A38D0" w:rsidP="001A38D0">
      <w:pPr>
        <w:pStyle w:val="EditorsNote"/>
        <w:ind w:left="284" w:firstLine="0"/>
        <w:rPr>
          <w:ins w:id="849" w:author="Thomas Stockhammer" w:date="2022-08-25T12:47:00Z"/>
        </w:rPr>
        <w:pPrChange w:id="850" w:author="Thomas Stockhammer" w:date="2022-08-25T12:48:00Z">
          <w:pPr>
            <w:numPr>
              <w:numId w:val="11"/>
            </w:numPr>
            <w:overflowPunct w:val="0"/>
            <w:autoSpaceDE w:val="0"/>
            <w:autoSpaceDN w:val="0"/>
            <w:adjustRightInd w:val="0"/>
            <w:spacing w:after="0"/>
            <w:ind w:left="720" w:hanging="360"/>
            <w:textAlignment w:val="baseline"/>
          </w:pPr>
        </w:pPrChange>
      </w:pPr>
      <w:ins w:id="851" w:author="Thomas Stockhammer" w:date="2022-08-25T12:48:00Z">
        <w:r>
          <w:t>Editor’s Note: more details to be added</w:t>
        </w:r>
      </w:ins>
    </w:p>
    <w:p w14:paraId="5BB2B75B" w14:textId="3DBBB7B5" w:rsidR="00654F18" w:rsidRPr="001A38D0" w:rsidRDefault="00654F18" w:rsidP="00654F18">
      <w:pPr>
        <w:numPr>
          <w:ilvl w:val="0"/>
          <w:numId w:val="11"/>
        </w:numPr>
        <w:overflowPunct w:val="0"/>
        <w:autoSpaceDE w:val="0"/>
        <w:autoSpaceDN w:val="0"/>
        <w:adjustRightInd w:val="0"/>
        <w:spacing w:after="0"/>
        <w:textAlignment w:val="baseline"/>
        <w:rPr>
          <w:ins w:id="852" w:author="Thomas Stockhammer" w:date="2022-08-25T12:47:00Z"/>
          <w:i/>
          <w:iCs/>
          <w:color w:val="FF0000"/>
          <w:rPrChange w:id="853" w:author="Thomas Stockhammer" w:date="2022-08-25T12:48:00Z">
            <w:rPr>
              <w:ins w:id="854" w:author="Thomas Stockhammer" w:date="2022-08-25T12:47:00Z"/>
              <w:i/>
              <w:iCs/>
            </w:rPr>
          </w:rPrChange>
        </w:rPr>
      </w:pPr>
      <w:ins w:id="855" w:author="Thomas Stockhammer" w:date="2022-08-25T12:47:00Z">
        <w:r w:rsidRPr="001A38D0">
          <w:rPr>
            <w:color w:val="FF0000"/>
            <w:rPrChange w:id="856" w:author="Thomas Stockhammer" w:date="2022-08-25T12:48:00Z">
              <w:rPr/>
            </w:rPrChange>
          </w:rPr>
          <w:t>Buffer Interleaving</w:t>
        </w:r>
      </w:ins>
    </w:p>
    <w:p w14:paraId="723100E3" w14:textId="77777777" w:rsidR="00654F18" w:rsidRPr="001A38D0" w:rsidRDefault="00654F18" w:rsidP="00654F18">
      <w:pPr>
        <w:numPr>
          <w:ilvl w:val="1"/>
          <w:numId w:val="11"/>
        </w:numPr>
        <w:overflowPunct w:val="0"/>
        <w:autoSpaceDE w:val="0"/>
        <w:autoSpaceDN w:val="0"/>
        <w:adjustRightInd w:val="0"/>
        <w:spacing w:after="0"/>
        <w:textAlignment w:val="baseline"/>
        <w:rPr>
          <w:ins w:id="857" w:author="Thomas Stockhammer" w:date="2022-08-25T12:47:00Z"/>
          <w:i/>
          <w:iCs/>
          <w:color w:val="FF0000"/>
          <w:rPrChange w:id="858" w:author="Thomas Stockhammer" w:date="2022-08-25T12:48:00Z">
            <w:rPr>
              <w:ins w:id="859" w:author="Thomas Stockhammer" w:date="2022-08-25T12:47:00Z"/>
              <w:i/>
              <w:iCs/>
            </w:rPr>
          </w:rPrChange>
        </w:rPr>
      </w:pPr>
      <w:ins w:id="860" w:author="Thomas Stockhammer" w:date="2022-08-25T12:47:00Z">
        <w:r w:rsidRPr="001A38D0">
          <w:rPr>
            <w:color w:val="FF0000"/>
            <w:rPrChange w:id="861" w:author="Thomas Stockhammer" w:date="2022-08-25T12:48:00Z">
              <w:rPr/>
            </w:rPrChange>
          </w:rPr>
          <w:t>FALSE: Left and right eye appear the same time (generally buffers at the same time)</w:t>
        </w:r>
      </w:ins>
    </w:p>
    <w:p w14:paraId="5CFC002C" w14:textId="77777777" w:rsidR="00654F18" w:rsidRPr="001A38D0" w:rsidRDefault="00654F18" w:rsidP="00654F18">
      <w:pPr>
        <w:numPr>
          <w:ilvl w:val="2"/>
          <w:numId w:val="11"/>
        </w:numPr>
        <w:overflowPunct w:val="0"/>
        <w:autoSpaceDE w:val="0"/>
        <w:autoSpaceDN w:val="0"/>
        <w:adjustRightInd w:val="0"/>
        <w:spacing w:after="0"/>
        <w:textAlignment w:val="baseline"/>
        <w:rPr>
          <w:ins w:id="862" w:author="Thomas Stockhammer" w:date="2022-08-25T12:47:00Z"/>
          <w:i/>
          <w:iCs/>
          <w:color w:val="FF0000"/>
          <w:rPrChange w:id="863" w:author="Thomas Stockhammer" w:date="2022-08-25T12:48:00Z">
            <w:rPr>
              <w:ins w:id="864" w:author="Thomas Stockhammer" w:date="2022-08-25T12:47:00Z"/>
              <w:i/>
              <w:iCs/>
            </w:rPr>
          </w:rPrChange>
        </w:rPr>
      </w:pPr>
      <w:ins w:id="865" w:author="Thomas Stockhammer" w:date="2022-08-25T12:47:00Z">
        <w:r w:rsidRPr="001A38D0">
          <w:rPr>
            <w:color w:val="FF0000"/>
            <w:rPrChange w:id="866" w:author="Thomas Stockhammer" w:date="2022-08-25T12:48:00Z">
              <w:rPr/>
            </w:rPrChange>
          </w:rPr>
          <w:t>Buffers have</w:t>
        </w:r>
        <w:r w:rsidRPr="001A38D0">
          <w:rPr>
            <w:i/>
            <w:iCs/>
            <w:color w:val="FF0000"/>
            <w:rPrChange w:id="867" w:author="Thomas Stockhammer" w:date="2022-08-25T12:48:00Z">
              <w:rPr>
                <w:i/>
                <w:iCs/>
              </w:rPr>
            </w:rPrChange>
          </w:rPr>
          <w:t xml:space="preserve"> </w:t>
        </w:r>
        <w:r w:rsidRPr="001A38D0">
          <w:rPr>
            <w:color w:val="FF0000"/>
            <w:rPrChange w:id="868" w:author="Thomas Stockhammer" w:date="2022-08-25T12:48:00Z">
              <w:rPr/>
            </w:rPrChange>
          </w:rPr>
          <w:t>same render_time</w:t>
        </w:r>
      </w:ins>
    </w:p>
    <w:p w14:paraId="4A9F6DA1" w14:textId="77777777" w:rsidR="00654F18" w:rsidRPr="001A38D0" w:rsidRDefault="00654F18" w:rsidP="00654F18">
      <w:pPr>
        <w:numPr>
          <w:ilvl w:val="2"/>
          <w:numId w:val="11"/>
        </w:numPr>
        <w:overflowPunct w:val="0"/>
        <w:autoSpaceDE w:val="0"/>
        <w:autoSpaceDN w:val="0"/>
        <w:adjustRightInd w:val="0"/>
        <w:spacing w:after="0"/>
        <w:textAlignment w:val="baseline"/>
        <w:rPr>
          <w:ins w:id="869" w:author="Thomas Stockhammer" w:date="2022-08-25T12:47:00Z"/>
          <w:color w:val="FF0000"/>
          <w:rPrChange w:id="870" w:author="Thomas Stockhammer" w:date="2022-08-25T12:48:00Z">
            <w:rPr>
              <w:ins w:id="871" w:author="Thomas Stockhammer" w:date="2022-08-25T12:47:00Z"/>
            </w:rPr>
          </w:rPrChange>
        </w:rPr>
      </w:pPr>
      <w:ins w:id="872" w:author="Thomas Stockhammer" w:date="2022-08-25T12:47:00Z">
        <w:r w:rsidRPr="001A38D0">
          <w:rPr>
            <w:color w:val="FF0000"/>
            <w:rPrChange w:id="873" w:author="Thomas Stockhammer" w:date="2022-08-25T12:48:00Z">
              <w:rPr/>
            </w:rPrChange>
          </w:rPr>
          <w:t>Buffers have same pre-encoding delay</w:t>
        </w:r>
      </w:ins>
    </w:p>
    <w:p w14:paraId="613D8491" w14:textId="77777777" w:rsidR="00654F18" w:rsidRPr="001A38D0" w:rsidRDefault="00654F18" w:rsidP="00654F18">
      <w:pPr>
        <w:numPr>
          <w:ilvl w:val="2"/>
          <w:numId w:val="11"/>
        </w:numPr>
        <w:overflowPunct w:val="0"/>
        <w:autoSpaceDE w:val="0"/>
        <w:autoSpaceDN w:val="0"/>
        <w:adjustRightInd w:val="0"/>
        <w:spacing w:after="0"/>
        <w:textAlignment w:val="baseline"/>
        <w:rPr>
          <w:ins w:id="874" w:author="Thomas Stockhammer" w:date="2022-08-25T12:47:00Z"/>
          <w:color w:val="FF0000"/>
          <w:rPrChange w:id="875" w:author="Thomas Stockhammer" w:date="2022-08-25T12:48:00Z">
            <w:rPr>
              <w:ins w:id="876" w:author="Thomas Stockhammer" w:date="2022-08-25T12:47:00Z"/>
            </w:rPr>
          </w:rPrChange>
        </w:rPr>
      </w:pPr>
      <w:ins w:id="877" w:author="Thomas Stockhammer" w:date="2022-08-25T12:47:00Z">
        <w:r w:rsidRPr="001A38D0">
          <w:rPr>
            <w:color w:val="FF0000"/>
            <w:rPrChange w:id="878" w:author="Thomas Stockhammer" w:date="2022-08-25T12:48:00Z">
              <w:rPr/>
            </w:rPrChange>
          </w:rPr>
          <w:t xml:space="preserve">Buffer 1 slices are produced and then buffer 2 slices </w:t>
        </w:r>
      </w:ins>
    </w:p>
    <w:p w14:paraId="101388AB" w14:textId="77777777" w:rsidR="00654F18" w:rsidRPr="001A38D0" w:rsidRDefault="00654F18" w:rsidP="00654F18">
      <w:pPr>
        <w:numPr>
          <w:ilvl w:val="1"/>
          <w:numId w:val="11"/>
        </w:numPr>
        <w:overflowPunct w:val="0"/>
        <w:autoSpaceDE w:val="0"/>
        <w:autoSpaceDN w:val="0"/>
        <w:adjustRightInd w:val="0"/>
        <w:spacing w:after="0"/>
        <w:textAlignment w:val="baseline"/>
        <w:rPr>
          <w:ins w:id="879" w:author="Thomas Stockhammer" w:date="2022-08-25T12:47:00Z"/>
          <w:i/>
          <w:iCs/>
          <w:color w:val="FF0000"/>
          <w:rPrChange w:id="880" w:author="Thomas Stockhammer" w:date="2022-08-25T12:48:00Z">
            <w:rPr>
              <w:ins w:id="881" w:author="Thomas Stockhammer" w:date="2022-08-25T12:47:00Z"/>
              <w:i/>
              <w:iCs/>
            </w:rPr>
          </w:rPrChange>
        </w:rPr>
      </w:pPr>
      <w:ins w:id="882" w:author="Thomas Stockhammer" w:date="2022-08-25T12:47:00Z">
        <w:r w:rsidRPr="001A38D0">
          <w:rPr>
            <w:color w:val="FF0000"/>
            <w:rPrChange w:id="883" w:author="Thomas Stockhammer" w:date="2022-08-25T12:48:00Z">
              <w:rPr/>
            </w:rPrChange>
          </w:rPr>
          <w:t>TRUE: Left and right eye appear staggered (staggering is at half of the frame rate)</w:t>
        </w:r>
      </w:ins>
    </w:p>
    <w:p w14:paraId="586EC15D" w14:textId="77777777" w:rsidR="00654F18" w:rsidRPr="001A38D0" w:rsidRDefault="00654F18" w:rsidP="00654F18">
      <w:pPr>
        <w:numPr>
          <w:ilvl w:val="2"/>
          <w:numId w:val="11"/>
        </w:numPr>
        <w:overflowPunct w:val="0"/>
        <w:autoSpaceDE w:val="0"/>
        <w:autoSpaceDN w:val="0"/>
        <w:adjustRightInd w:val="0"/>
        <w:spacing w:after="0"/>
        <w:textAlignment w:val="baseline"/>
        <w:rPr>
          <w:ins w:id="884" w:author="Thomas Stockhammer" w:date="2022-08-25T12:47:00Z"/>
          <w:i/>
          <w:iCs/>
          <w:color w:val="FF0000"/>
          <w:rPrChange w:id="885" w:author="Thomas Stockhammer" w:date="2022-08-25T12:48:00Z">
            <w:rPr>
              <w:ins w:id="886" w:author="Thomas Stockhammer" w:date="2022-08-25T12:47:00Z"/>
              <w:i/>
              <w:iCs/>
            </w:rPr>
          </w:rPrChange>
        </w:rPr>
      </w:pPr>
      <w:ins w:id="887" w:author="Thomas Stockhammer" w:date="2022-08-25T12:47:00Z">
        <w:r w:rsidRPr="001A38D0">
          <w:rPr>
            <w:color w:val="FF0000"/>
            <w:rPrChange w:id="888" w:author="Thomas Stockhammer" w:date="2022-08-25T12:48:00Z">
              <w:rPr/>
            </w:rPrChange>
          </w:rPr>
          <w:t>Render_time offset by 1/(FR*n_buffers)</w:t>
        </w:r>
      </w:ins>
    </w:p>
    <w:p w14:paraId="2BFD044C" w14:textId="77777777" w:rsidR="00654F18" w:rsidRPr="001A38D0" w:rsidRDefault="00654F18" w:rsidP="00654F18">
      <w:pPr>
        <w:numPr>
          <w:ilvl w:val="2"/>
          <w:numId w:val="11"/>
        </w:numPr>
        <w:overflowPunct w:val="0"/>
        <w:autoSpaceDE w:val="0"/>
        <w:autoSpaceDN w:val="0"/>
        <w:adjustRightInd w:val="0"/>
        <w:spacing w:after="0"/>
        <w:textAlignment w:val="baseline"/>
        <w:rPr>
          <w:ins w:id="889" w:author="Thomas Stockhammer" w:date="2022-08-25T12:47:00Z"/>
          <w:i/>
          <w:iCs/>
          <w:color w:val="FF0000"/>
          <w:rPrChange w:id="890" w:author="Thomas Stockhammer" w:date="2022-08-25T12:48:00Z">
            <w:rPr>
              <w:ins w:id="891" w:author="Thomas Stockhammer" w:date="2022-08-25T12:47:00Z"/>
              <w:i/>
              <w:iCs/>
            </w:rPr>
          </w:rPrChange>
        </w:rPr>
      </w:pPr>
      <w:ins w:id="892" w:author="Thomas Stockhammer" w:date="2022-08-25T12:47:00Z">
        <w:r w:rsidRPr="001A38D0">
          <w:rPr>
            <w:color w:val="FF0000"/>
            <w:rPrChange w:id="893" w:author="Thomas Stockhammer" w:date="2022-08-25T12:48:00Z">
              <w:rPr/>
            </w:rPrChange>
          </w:rPr>
          <w:t>independent pre-encoding delay</w:t>
        </w:r>
      </w:ins>
    </w:p>
    <w:p w14:paraId="249AA696" w14:textId="77777777" w:rsidR="00654F18" w:rsidRPr="001A38D0" w:rsidRDefault="00654F18" w:rsidP="00654F18">
      <w:pPr>
        <w:numPr>
          <w:ilvl w:val="2"/>
          <w:numId w:val="11"/>
        </w:numPr>
        <w:overflowPunct w:val="0"/>
        <w:autoSpaceDE w:val="0"/>
        <w:autoSpaceDN w:val="0"/>
        <w:adjustRightInd w:val="0"/>
        <w:spacing w:after="0"/>
        <w:textAlignment w:val="baseline"/>
        <w:rPr>
          <w:ins w:id="894" w:author="Thomas Stockhammer" w:date="2022-08-25T12:47:00Z"/>
          <w:color w:val="FF0000"/>
          <w:rPrChange w:id="895" w:author="Thomas Stockhammer" w:date="2022-08-25T12:48:00Z">
            <w:rPr>
              <w:ins w:id="896" w:author="Thomas Stockhammer" w:date="2022-08-25T12:47:00Z"/>
            </w:rPr>
          </w:rPrChange>
        </w:rPr>
      </w:pPr>
      <w:ins w:id="897" w:author="Thomas Stockhammer" w:date="2022-08-25T12:47:00Z">
        <w:r w:rsidRPr="001A38D0">
          <w:rPr>
            <w:color w:val="FF0000"/>
            <w:rPrChange w:id="898" w:author="Thomas Stockhammer" w:date="2022-08-25T12:48:00Z">
              <w:rPr/>
            </w:rPrChange>
          </w:rPr>
          <w:t xml:space="preserve">independent production of slice delay </w:t>
        </w:r>
      </w:ins>
    </w:p>
    <w:p w14:paraId="2D6DEB58" w14:textId="77777777" w:rsidR="00654F18" w:rsidRPr="00CB7FDD" w:rsidRDefault="00654F18" w:rsidP="00654F18">
      <w:pPr>
        <w:overflowPunct w:val="0"/>
        <w:autoSpaceDE w:val="0"/>
        <w:autoSpaceDN w:val="0"/>
        <w:adjustRightInd w:val="0"/>
        <w:spacing w:after="0"/>
        <w:textAlignment w:val="baseline"/>
        <w:rPr>
          <w:ins w:id="899" w:author="Thomas Stockhammer" w:date="2022-08-25T05:34:00Z"/>
          <w:i/>
          <w:iCs/>
          <w:color w:val="FF0000"/>
          <w:rPrChange w:id="900" w:author="Thomas Stockhammer" w:date="2022-08-25T12:46:00Z">
            <w:rPr>
              <w:ins w:id="901" w:author="Thomas Stockhammer" w:date="2022-08-25T05:34:00Z"/>
            </w:rPr>
          </w:rPrChange>
        </w:rPr>
        <w:pPrChange w:id="902" w:author="Thomas Stockhammer" w:date="2022-08-25T12:47:00Z">
          <w:pPr>
            <w:pStyle w:val="Heading3"/>
          </w:pPr>
        </w:pPrChange>
      </w:pPr>
    </w:p>
    <w:p w14:paraId="537D1382" w14:textId="0E696793" w:rsidR="008153B2" w:rsidRDefault="008153B2" w:rsidP="008153B2">
      <w:pPr>
        <w:pStyle w:val="Heading3"/>
        <w:rPr>
          <w:ins w:id="903" w:author="Thomas Stockhammer" w:date="2022-08-25T05:43:00Z"/>
        </w:rPr>
      </w:pPr>
      <w:bookmarkStart w:id="904" w:name="_Toc112334584"/>
      <w:ins w:id="905" w:author="Thomas Stockhammer" w:date="2022-08-25T05:43:00Z">
        <w:r>
          <w:lastRenderedPageBreak/>
          <w:t>5.6.</w:t>
        </w:r>
        <w:r>
          <w:t>4</w:t>
        </w:r>
        <w:r>
          <w:t xml:space="preserve"> </w:t>
        </w:r>
        <w:r>
          <w:tab/>
          <w:t xml:space="preserve">Video </w:t>
        </w:r>
        <w:r>
          <w:t>Dec</w:t>
        </w:r>
        <w:r>
          <w:t>oding Modelling</w:t>
        </w:r>
        <w:bookmarkEnd w:id="904"/>
      </w:ins>
    </w:p>
    <w:p w14:paraId="0DEB69FB" w14:textId="73B01369" w:rsidR="008153B2" w:rsidRDefault="008153B2" w:rsidP="008153B2">
      <w:pPr>
        <w:pStyle w:val="EditorsNote"/>
        <w:rPr>
          <w:ins w:id="906" w:author="Thomas Stockhammer" w:date="2022-08-25T05:43:00Z"/>
        </w:rPr>
        <w:pPrChange w:id="907" w:author="Thomas Stockhammer" w:date="2022-08-25T05:43:00Z">
          <w:pPr>
            <w:pStyle w:val="Heading3"/>
          </w:pPr>
        </w:pPrChange>
      </w:pPr>
      <w:ins w:id="908" w:author="Thomas Stockhammer" w:date="2022-08-25T05:43:00Z">
        <w:r>
          <w:t>Editor’s Note: add the agreed information from permanent document</w:t>
        </w:r>
      </w:ins>
    </w:p>
    <w:p w14:paraId="4D59CDD6" w14:textId="700F16D2" w:rsidR="005070D1" w:rsidRPr="004D09F8" w:rsidRDefault="005070D1" w:rsidP="005070D1">
      <w:pPr>
        <w:pStyle w:val="Heading3"/>
      </w:pPr>
      <w:bookmarkStart w:id="909" w:name="_Toc112334585"/>
      <w:r>
        <w:t>5.6.</w:t>
      </w:r>
      <w:ins w:id="910" w:author="Thomas Stockhammer" w:date="2022-08-25T05:42:00Z">
        <w:r w:rsidR="008153B2">
          <w:t>5</w:t>
        </w:r>
      </w:ins>
      <w:del w:id="911" w:author="Thomas Stockhammer" w:date="2022-08-25T05:34:00Z">
        <w:r w:rsidR="009A3800" w:rsidDel="006F75DD">
          <w:delText>3</w:delText>
        </w:r>
      </w:del>
      <w:r>
        <w:t xml:space="preserve"> </w:t>
      </w:r>
      <w:r>
        <w:tab/>
        <w:t xml:space="preserve">S-Trace </w:t>
      </w:r>
      <w:r w:rsidR="009706AE">
        <w:t xml:space="preserve">and </w:t>
      </w:r>
      <w:ins w:id="912" w:author="Thomas Stockhammer" w:date="2022-08-25T04:55:00Z">
        <w:r w:rsidR="006B6EA9">
          <w:t>V</w:t>
        </w:r>
      </w:ins>
      <w:del w:id="913" w:author="Thomas Stockhammer" w:date="2022-08-25T04:55:00Z">
        <w:r w:rsidR="009706AE" w:rsidDel="006B6EA9">
          <w:delText>S</w:delText>
        </w:r>
      </w:del>
      <w:r w:rsidR="009706AE">
        <w:t xml:space="preserve">’-Trace </w:t>
      </w:r>
      <w:r>
        <w:t>Format</w:t>
      </w:r>
      <w:bookmarkEnd w:id="909"/>
    </w:p>
    <w:p w14:paraId="760BBD91" w14:textId="0C2779BF"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ins w:id="914" w:author="Thomas Stockhammer" w:date="2022-08-25T05:42:00Z">
        <w:r w:rsidR="008153B2">
          <w:rPr>
            <w:lang w:val="en-US"/>
          </w:rPr>
          <w:t>5</w:t>
        </w:r>
      </w:ins>
      <w:del w:id="915" w:author="Thomas Stockhammer" w:date="2022-08-25T05:42:00Z">
        <w:r w:rsidR="007B7D39" w:rsidDel="008153B2">
          <w:rPr>
            <w:lang w:val="en-US"/>
          </w:rPr>
          <w:delText>4</w:delText>
        </w:r>
      </w:del>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5BA756B6" w:rsidR="00B60660" w:rsidRPr="00627636" w:rsidRDefault="00C73D65" w:rsidP="00BF507D">
      <w:pPr>
        <w:pStyle w:val="TH"/>
        <w:rPr>
          <w:lang w:val="en-US"/>
        </w:rPr>
      </w:pPr>
      <w:r>
        <w:rPr>
          <w:lang w:val="en-US"/>
        </w:rPr>
        <w:t>Table 5.6.</w:t>
      </w:r>
      <w:ins w:id="916" w:author="Thomas Stockhammer" w:date="2022-08-25T05:42:00Z">
        <w:r w:rsidR="008153B2">
          <w:rPr>
            <w:lang w:val="en-US"/>
          </w:rPr>
          <w:t>5</w:t>
        </w:r>
      </w:ins>
      <w:del w:id="917" w:author="Thomas Stockhammer" w:date="2022-08-25T05:42:00Z">
        <w:r w:rsidDel="008153B2">
          <w:rPr>
            <w:lang w:val="en-US"/>
          </w:rPr>
          <w:delText>4</w:delText>
        </w:r>
      </w:del>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54830405" w14:textId="30C17062" w:rsidR="009706AE" w:rsidDel="006B6EA9" w:rsidRDefault="009706AE" w:rsidP="009706AE">
      <w:pPr>
        <w:rPr>
          <w:moveFrom w:id="918" w:author="Thomas Stockhammer" w:date="2022-08-25T04:55:00Z"/>
          <w:lang w:val="en-US"/>
        </w:rPr>
      </w:pPr>
      <w:moveFromRangeStart w:id="919" w:author="Thomas Stockhammer" w:date="2022-08-25T04:55:00Z" w:name="move112295769"/>
      <w:moveFrom w:id="920" w:author="Thomas Stockhammer" w:date="2022-08-25T04:55:00Z">
        <w:r w:rsidDel="006B6EA9">
          <w:rPr>
            <w:lang w:val="en-US"/>
          </w:rPr>
          <w:t>The S’-Trace format after the delivery unit is shown in Table 5.6.4-3.</w:t>
        </w:r>
      </w:moveFrom>
    </w:p>
    <w:p w14:paraId="2D9DCBD2" w14:textId="2DCF8639" w:rsidR="009706AE" w:rsidRPr="00627636" w:rsidDel="006B6EA9" w:rsidRDefault="009706AE" w:rsidP="00BF507D">
      <w:pPr>
        <w:pStyle w:val="TH"/>
        <w:rPr>
          <w:moveFrom w:id="921" w:author="Thomas Stockhammer" w:date="2022-08-25T04:55:00Z"/>
          <w:lang w:val="en-US"/>
        </w:rPr>
      </w:pPr>
      <w:moveFrom w:id="922" w:author="Thomas Stockhammer" w:date="2022-08-25T04:55:00Z">
        <w:r w:rsidDel="006B6EA9">
          <w:rPr>
            <w:lang w:val="en-US"/>
          </w:rPr>
          <w:t>Table 5.6.4-3 S’-Trace Format</w:t>
        </w:r>
      </w:moveFrom>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706AE" w:rsidRPr="00230AF7" w:rsidDel="006B6EA9" w14:paraId="109C8C20" w14:textId="64C20832" w:rsidTr="00B522BE">
        <w:trPr>
          <w:trHeight w:val="300"/>
        </w:trPr>
        <w:tc>
          <w:tcPr>
            <w:tcW w:w="1590" w:type="pct"/>
            <w:tcBorders>
              <w:bottom w:val="single" w:sz="12" w:space="0" w:color="000000"/>
            </w:tcBorders>
            <w:shd w:val="clear" w:color="auto" w:fill="auto"/>
            <w:noWrap/>
            <w:hideMark/>
          </w:tcPr>
          <w:p w14:paraId="413E29D4" w14:textId="426D26C5" w:rsidR="009706AE" w:rsidRPr="00230AF7" w:rsidDel="006B6EA9" w:rsidRDefault="009706AE" w:rsidP="000D5EA1">
            <w:pPr>
              <w:spacing w:after="0"/>
              <w:rPr>
                <w:moveFrom w:id="923" w:author="Thomas Stockhammer" w:date="2022-08-25T04:55:00Z"/>
                <w:rFonts w:ascii="Calibri" w:hAnsi="Calibri" w:cs="Calibri"/>
                <w:color w:val="000000"/>
                <w:sz w:val="22"/>
                <w:szCs w:val="22"/>
                <w:lang w:val="en-US"/>
              </w:rPr>
            </w:pPr>
            <w:moveFrom w:id="924" w:author="Thomas Stockhammer" w:date="2022-08-25T04:55:00Z">
              <w:r w:rsidRPr="00230AF7" w:rsidDel="006B6EA9">
                <w:rPr>
                  <w:rFonts w:ascii="Calibri" w:hAnsi="Calibri" w:cs="Calibri"/>
                  <w:color w:val="000000"/>
                  <w:sz w:val="22"/>
                  <w:szCs w:val="22"/>
                  <w:lang w:val="en-US"/>
                </w:rPr>
                <w:t>Name</w:t>
              </w:r>
            </w:moveFrom>
          </w:p>
        </w:tc>
        <w:tc>
          <w:tcPr>
            <w:tcW w:w="525" w:type="pct"/>
            <w:tcBorders>
              <w:bottom w:val="single" w:sz="12" w:space="0" w:color="000000"/>
            </w:tcBorders>
            <w:shd w:val="clear" w:color="auto" w:fill="auto"/>
            <w:noWrap/>
            <w:hideMark/>
          </w:tcPr>
          <w:p w14:paraId="08D78715" w14:textId="5AAF1CB4" w:rsidR="009706AE" w:rsidRPr="00230AF7" w:rsidDel="006B6EA9" w:rsidRDefault="009706AE" w:rsidP="000D5EA1">
            <w:pPr>
              <w:spacing w:after="0"/>
              <w:rPr>
                <w:moveFrom w:id="925" w:author="Thomas Stockhammer" w:date="2022-08-25T04:55:00Z"/>
                <w:rFonts w:ascii="Calibri" w:hAnsi="Calibri" w:cs="Calibri"/>
                <w:color w:val="000000"/>
                <w:sz w:val="22"/>
                <w:szCs w:val="22"/>
                <w:lang w:val="en-US"/>
              </w:rPr>
            </w:pPr>
            <w:moveFrom w:id="926" w:author="Thomas Stockhammer" w:date="2022-08-25T04:55:00Z">
              <w:r w:rsidRPr="00230AF7" w:rsidDel="006B6EA9">
                <w:rPr>
                  <w:rFonts w:ascii="Calibri" w:hAnsi="Calibri" w:cs="Calibri"/>
                  <w:color w:val="000000"/>
                  <w:sz w:val="22"/>
                  <w:szCs w:val="22"/>
                  <w:lang w:val="en-US"/>
                </w:rPr>
                <w:t>Type</w:t>
              </w:r>
            </w:moveFrom>
          </w:p>
        </w:tc>
        <w:tc>
          <w:tcPr>
            <w:tcW w:w="2885" w:type="pct"/>
            <w:tcBorders>
              <w:bottom w:val="single" w:sz="12" w:space="0" w:color="000000"/>
            </w:tcBorders>
            <w:shd w:val="clear" w:color="auto" w:fill="auto"/>
          </w:tcPr>
          <w:p w14:paraId="4F65D4AB" w14:textId="40505462" w:rsidR="009706AE" w:rsidRPr="00230AF7" w:rsidDel="006B6EA9" w:rsidRDefault="009706AE" w:rsidP="000D5EA1">
            <w:pPr>
              <w:spacing w:after="0"/>
              <w:rPr>
                <w:moveFrom w:id="927" w:author="Thomas Stockhammer" w:date="2022-08-25T04:55:00Z"/>
                <w:rFonts w:ascii="Calibri" w:hAnsi="Calibri" w:cs="Calibri"/>
                <w:color w:val="000000"/>
                <w:sz w:val="22"/>
                <w:szCs w:val="22"/>
                <w:lang w:val="en-US"/>
              </w:rPr>
            </w:pPr>
            <w:moveFrom w:id="928" w:author="Thomas Stockhammer" w:date="2022-08-25T04:55:00Z">
              <w:r w:rsidRPr="00230AF7" w:rsidDel="006B6EA9">
                <w:rPr>
                  <w:rFonts w:ascii="Calibri" w:hAnsi="Calibri" w:cs="Calibri"/>
                  <w:color w:val="000000"/>
                  <w:sz w:val="22"/>
                  <w:szCs w:val="22"/>
                  <w:lang w:val="en-US"/>
                </w:rPr>
                <w:t>Semantics</w:t>
              </w:r>
            </w:moveFrom>
          </w:p>
        </w:tc>
      </w:tr>
      <w:tr w:rsidR="009706AE" w:rsidRPr="00230AF7" w:rsidDel="006B6EA9" w14:paraId="55441F46" w14:textId="3FBC0C4F" w:rsidTr="00B522BE">
        <w:trPr>
          <w:trHeight w:val="300"/>
        </w:trPr>
        <w:tc>
          <w:tcPr>
            <w:tcW w:w="1590" w:type="pct"/>
            <w:shd w:val="clear" w:color="auto" w:fill="auto"/>
            <w:noWrap/>
            <w:hideMark/>
          </w:tcPr>
          <w:p w14:paraId="60B85F98" w14:textId="4B2B9340" w:rsidR="009706AE" w:rsidRPr="00230AF7" w:rsidDel="006B6EA9" w:rsidRDefault="009706AE" w:rsidP="000D5EA1">
            <w:pPr>
              <w:spacing w:after="0"/>
              <w:rPr>
                <w:moveFrom w:id="929" w:author="Thomas Stockhammer" w:date="2022-08-25T04:55:00Z"/>
                <w:rFonts w:ascii="Courier New" w:hAnsi="Courier New" w:cs="Courier New"/>
                <w:color w:val="000000"/>
                <w:sz w:val="22"/>
                <w:szCs w:val="22"/>
                <w:lang w:val="en-US"/>
              </w:rPr>
            </w:pPr>
            <w:moveFrom w:id="930" w:author="Thomas Stockhammer" w:date="2022-08-25T04:55:00Z">
              <w:r w:rsidRPr="00230AF7" w:rsidDel="006B6EA9">
                <w:rPr>
                  <w:rFonts w:ascii="Courier New" w:hAnsi="Courier New" w:cs="Courier New"/>
                  <w:color w:val="000000"/>
                  <w:sz w:val="22"/>
                  <w:szCs w:val="22"/>
                  <w:lang w:val="en-US"/>
                </w:rPr>
                <w:t>index</w:t>
              </w:r>
            </w:moveFrom>
          </w:p>
        </w:tc>
        <w:tc>
          <w:tcPr>
            <w:tcW w:w="525" w:type="pct"/>
            <w:shd w:val="clear" w:color="auto" w:fill="auto"/>
            <w:noWrap/>
            <w:hideMark/>
          </w:tcPr>
          <w:p w14:paraId="1C383E5C" w14:textId="24CEF221" w:rsidR="009706AE" w:rsidRPr="00230AF7" w:rsidDel="006B6EA9" w:rsidRDefault="009706AE" w:rsidP="000D5EA1">
            <w:pPr>
              <w:spacing w:after="0"/>
              <w:rPr>
                <w:moveFrom w:id="931" w:author="Thomas Stockhammer" w:date="2022-08-25T04:55:00Z"/>
                <w:rFonts w:ascii="Courier New" w:hAnsi="Courier New" w:cs="Courier New"/>
                <w:color w:val="000000"/>
                <w:sz w:val="22"/>
                <w:szCs w:val="22"/>
                <w:lang w:val="en-US"/>
              </w:rPr>
            </w:pPr>
            <w:moveFrom w:id="932"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34BD17BB" w14:textId="4C2B99E7" w:rsidR="009706AE" w:rsidRPr="00230AF7" w:rsidDel="006B6EA9" w:rsidRDefault="009706AE" w:rsidP="000D5EA1">
            <w:pPr>
              <w:spacing w:after="0"/>
              <w:rPr>
                <w:moveFrom w:id="933" w:author="Thomas Stockhammer" w:date="2022-08-25T04:55:00Z"/>
                <w:rFonts w:ascii="Calibri" w:hAnsi="Calibri" w:cs="Calibri"/>
                <w:color w:val="000000"/>
                <w:sz w:val="22"/>
                <w:szCs w:val="22"/>
                <w:lang w:val="en-US"/>
              </w:rPr>
            </w:pPr>
            <w:moveFrom w:id="934" w:author="Thomas Stockhammer" w:date="2022-08-25T04:55:00Z">
              <w:r w:rsidRPr="00230AF7" w:rsidDel="006B6EA9">
                <w:rPr>
                  <w:rFonts w:cs="Arial"/>
                  <w:color w:val="404040"/>
                </w:rPr>
                <w:t>Unique slice index increased by 1 and indexing this row in the S-Trace file.</w:t>
              </w:r>
            </w:moveFrom>
          </w:p>
        </w:tc>
      </w:tr>
      <w:tr w:rsidR="009706AE" w:rsidRPr="00230AF7" w:rsidDel="006B6EA9" w14:paraId="7BD933EC" w14:textId="5387AA30" w:rsidTr="00B522BE">
        <w:trPr>
          <w:trHeight w:val="300"/>
        </w:trPr>
        <w:tc>
          <w:tcPr>
            <w:tcW w:w="1590" w:type="pct"/>
            <w:shd w:val="clear" w:color="auto" w:fill="auto"/>
            <w:noWrap/>
            <w:hideMark/>
          </w:tcPr>
          <w:p w14:paraId="31709F11" w14:textId="6EFD4FD9" w:rsidR="009706AE" w:rsidRPr="00230AF7" w:rsidDel="006B6EA9" w:rsidRDefault="009706AE" w:rsidP="000D5EA1">
            <w:pPr>
              <w:spacing w:after="0"/>
              <w:rPr>
                <w:moveFrom w:id="935" w:author="Thomas Stockhammer" w:date="2022-08-25T04:55:00Z"/>
                <w:rFonts w:ascii="Courier New" w:hAnsi="Courier New" w:cs="Courier New"/>
                <w:color w:val="000000"/>
                <w:sz w:val="22"/>
                <w:szCs w:val="22"/>
                <w:lang w:val="en-US"/>
              </w:rPr>
            </w:pPr>
            <w:moveFrom w:id="936" w:author="Thomas Stockhammer" w:date="2022-08-25T04:55:00Z">
              <w:r w:rsidRPr="00230AF7" w:rsidDel="006B6EA9">
                <w:rPr>
                  <w:rFonts w:ascii="Courier New" w:hAnsi="Courier New" w:cs="Courier New"/>
                  <w:color w:val="000000"/>
                  <w:sz w:val="22"/>
                  <w:szCs w:val="22"/>
                  <w:lang w:val="en-US"/>
                </w:rPr>
                <w:t>time_stamp_in_micro_s</w:t>
              </w:r>
            </w:moveFrom>
          </w:p>
        </w:tc>
        <w:tc>
          <w:tcPr>
            <w:tcW w:w="525" w:type="pct"/>
            <w:shd w:val="clear" w:color="auto" w:fill="auto"/>
            <w:noWrap/>
            <w:hideMark/>
          </w:tcPr>
          <w:p w14:paraId="48931276" w14:textId="5377BB04" w:rsidR="009706AE" w:rsidRPr="00230AF7" w:rsidDel="006B6EA9" w:rsidRDefault="009706AE" w:rsidP="000D5EA1">
            <w:pPr>
              <w:spacing w:after="0"/>
              <w:rPr>
                <w:moveFrom w:id="937" w:author="Thomas Stockhammer" w:date="2022-08-25T04:55:00Z"/>
                <w:rFonts w:ascii="Courier New" w:hAnsi="Courier New" w:cs="Courier New"/>
                <w:color w:val="000000"/>
                <w:sz w:val="22"/>
                <w:szCs w:val="22"/>
                <w:lang w:val="en-US"/>
              </w:rPr>
            </w:pPr>
            <w:moveFrom w:id="938"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4D38170D" w14:textId="62683A0B" w:rsidR="009706AE" w:rsidRPr="00230AF7" w:rsidDel="006B6EA9" w:rsidRDefault="009706AE" w:rsidP="000D5EA1">
            <w:pPr>
              <w:spacing w:after="0"/>
              <w:rPr>
                <w:moveFrom w:id="939" w:author="Thomas Stockhammer" w:date="2022-08-25T04:55:00Z"/>
                <w:rFonts w:ascii="Calibri" w:hAnsi="Calibri" w:cs="Calibri"/>
                <w:color w:val="000000"/>
                <w:sz w:val="22"/>
                <w:szCs w:val="22"/>
                <w:lang w:val="en-US"/>
              </w:rPr>
            </w:pPr>
            <w:moveFrom w:id="940" w:author="Thomas Stockhammer" w:date="2022-08-25T04:55:00Z">
              <w:r w:rsidRPr="00230AF7" w:rsidDel="006B6EA9">
                <w:rPr>
                  <w:rFonts w:cs="Arial"/>
                  <w:color w:val="404040"/>
                </w:rPr>
                <w:t>Availability time of slice at decoder relative to start time 0 in microseconds.</w:t>
              </w:r>
            </w:moveFrom>
          </w:p>
        </w:tc>
      </w:tr>
      <w:tr w:rsidR="009706AE" w:rsidRPr="00230AF7" w:rsidDel="006B6EA9" w14:paraId="0979C50A" w14:textId="0F103354" w:rsidTr="00B522BE">
        <w:trPr>
          <w:trHeight w:val="300"/>
        </w:trPr>
        <w:tc>
          <w:tcPr>
            <w:tcW w:w="1590" w:type="pct"/>
            <w:shd w:val="clear" w:color="auto" w:fill="auto"/>
            <w:noWrap/>
            <w:hideMark/>
          </w:tcPr>
          <w:p w14:paraId="56A9DBA5" w14:textId="7DFF7A5C" w:rsidR="009706AE" w:rsidRPr="00230AF7" w:rsidDel="006B6EA9" w:rsidRDefault="009706AE" w:rsidP="000D5EA1">
            <w:pPr>
              <w:spacing w:after="0"/>
              <w:rPr>
                <w:moveFrom w:id="941" w:author="Thomas Stockhammer" w:date="2022-08-25T04:55:00Z"/>
                <w:rFonts w:ascii="Courier New" w:hAnsi="Courier New" w:cs="Courier New"/>
                <w:color w:val="000000"/>
                <w:sz w:val="22"/>
                <w:szCs w:val="22"/>
                <w:lang w:val="en-US"/>
              </w:rPr>
            </w:pPr>
            <w:moveFrom w:id="942" w:author="Thomas Stockhammer" w:date="2022-08-25T04:55:00Z">
              <w:r w:rsidRPr="00230AF7" w:rsidDel="006B6EA9">
                <w:rPr>
                  <w:rFonts w:ascii="Courier New" w:hAnsi="Courier New" w:cs="Courier New"/>
                  <w:color w:val="000000"/>
                  <w:sz w:val="22"/>
                  <w:szCs w:val="22"/>
                  <w:lang w:val="en-US"/>
                </w:rPr>
                <w:t>recovery_position</w:t>
              </w:r>
            </w:moveFrom>
          </w:p>
        </w:tc>
        <w:tc>
          <w:tcPr>
            <w:tcW w:w="525" w:type="pct"/>
            <w:shd w:val="clear" w:color="auto" w:fill="auto"/>
            <w:noWrap/>
            <w:hideMark/>
          </w:tcPr>
          <w:p w14:paraId="4D5C2CF8" w14:textId="7DA0E367" w:rsidR="009706AE" w:rsidRPr="00230AF7" w:rsidDel="006B6EA9" w:rsidRDefault="009706AE" w:rsidP="000D5EA1">
            <w:pPr>
              <w:spacing w:after="0"/>
              <w:rPr>
                <w:moveFrom w:id="943" w:author="Thomas Stockhammer" w:date="2022-08-25T04:55:00Z"/>
                <w:rFonts w:ascii="Courier New" w:hAnsi="Courier New" w:cs="Courier New"/>
                <w:color w:val="000000"/>
                <w:sz w:val="22"/>
                <w:szCs w:val="22"/>
                <w:lang w:val="en-US"/>
              </w:rPr>
            </w:pPr>
            <w:moveFrom w:id="944"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643612BD" w14:textId="6B509FD2" w:rsidR="009706AE" w:rsidRPr="00230AF7" w:rsidDel="006B6EA9" w:rsidRDefault="009706AE" w:rsidP="000D5EA1">
            <w:pPr>
              <w:spacing w:after="0"/>
              <w:rPr>
                <w:moveFrom w:id="945" w:author="Thomas Stockhammer" w:date="2022-08-25T04:55:00Z"/>
                <w:rFonts w:ascii="Calibri" w:hAnsi="Calibri" w:cs="Calibri"/>
                <w:color w:val="000000"/>
                <w:sz w:val="22"/>
                <w:szCs w:val="22"/>
                <w:lang w:val="en-US"/>
              </w:rPr>
            </w:pPr>
            <w:moveFrom w:id="946" w:author="Thomas Stockhammer" w:date="2022-08-25T04:55:00Z">
              <w:r w:rsidRPr="00230AF7" w:rsidDel="006B6EA9">
                <w:rPr>
                  <w:rFonts w:cs="Arial"/>
                  <w:color w:val="404040"/>
                </w:rPr>
                <w:t xml:space="preserve">Recovered </w:t>
              </w:r>
              <w:r w:rsidDel="006B6EA9">
                <w:rPr>
                  <w:rFonts w:cs="Arial"/>
                  <w:color w:val="404040"/>
                </w:rPr>
                <w:t>unit</w:t>
              </w:r>
              <w:r w:rsidRPr="00230AF7" w:rsidDel="006B6EA9">
                <w:rPr>
                  <w:rFonts w:cs="Arial"/>
                  <w:color w:val="404040"/>
                </w:rPr>
                <w:t xml:space="preserve"> position (0 =&gt; lost, in between, full)</w:t>
              </w:r>
            </w:moveFrom>
          </w:p>
        </w:tc>
      </w:tr>
      <w:tr w:rsidR="009706AE" w:rsidRPr="00230AF7" w:rsidDel="006B6EA9" w14:paraId="6B0302C8" w14:textId="048E58A6" w:rsidTr="00B522BE">
        <w:trPr>
          <w:trHeight w:val="300"/>
        </w:trPr>
        <w:tc>
          <w:tcPr>
            <w:tcW w:w="1590" w:type="pct"/>
            <w:shd w:val="clear" w:color="auto" w:fill="auto"/>
            <w:noWrap/>
            <w:hideMark/>
          </w:tcPr>
          <w:p w14:paraId="1F88C516" w14:textId="0A8BF277" w:rsidR="009706AE" w:rsidRPr="00230AF7" w:rsidDel="006B6EA9" w:rsidRDefault="009706AE" w:rsidP="000D5EA1">
            <w:pPr>
              <w:spacing w:after="0"/>
              <w:rPr>
                <w:moveFrom w:id="947" w:author="Thomas Stockhammer" w:date="2022-08-25T04:55:00Z"/>
                <w:rFonts w:ascii="Courier New" w:hAnsi="Courier New" w:cs="Courier New"/>
                <w:color w:val="000000"/>
                <w:sz w:val="22"/>
                <w:szCs w:val="22"/>
                <w:lang w:val="en-US"/>
              </w:rPr>
            </w:pPr>
            <w:moveFrom w:id="948" w:author="Thomas Stockhammer" w:date="2022-08-25T04:55:00Z">
              <w:r w:rsidRPr="00230AF7" w:rsidDel="006B6EA9">
                <w:rPr>
                  <w:rFonts w:ascii="Courier New" w:hAnsi="Courier New" w:cs="Courier New"/>
                  <w:color w:val="000000"/>
                  <w:sz w:val="22"/>
                  <w:szCs w:val="22"/>
                  <w:lang w:val="en-US"/>
                </w:rPr>
                <w:t>size</w:t>
              </w:r>
            </w:moveFrom>
          </w:p>
        </w:tc>
        <w:tc>
          <w:tcPr>
            <w:tcW w:w="525" w:type="pct"/>
            <w:shd w:val="clear" w:color="auto" w:fill="auto"/>
            <w:noWrap/>
            <w:hideMark/>
          </w:tcPr>
          <w:p w14:paraId="5CFD9629" w14:textId="27673F7E" w:rsidR="009706AE" w:rsidRPr="00230AF7" w:rsidDel="006B6EA9" w:rsidRDefault="009706AE" w:rsidP="000D5EA1">
            <w:pPr>
              <w:spacing w:after="0"/>
              <w:rPr>
                <w:moveFrom w:id="949" w:author="Thomas Stockhammer" w:date="2022-08-25T04:55:00Z"/>
                <w:rFonts w:ascii="Courier New" w:hAnsi="Courier New" w:cs="Courier New"/>
                <w:color w:val="000000"/>
                <w:sz w:val="22"/>
                <w:szCs w:val="22"/>
                <w:lang w:val="en-US"/>
              </w:rPr>
            </w:pPr>
            <w:moveFrom w:id="950"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07769371" w14:textId="49956D49" w:rsidR="009706AE" w:rsidRPr="00230AF7" w:rsidDel="006B6EA9" w:rsidRDefault="009706AE" w:rsidP="000D5EA1">
            <w:pPr>
              <w:spacing w:after="0"/>
              <w:rPr>
                <w:moveFrom w:id="951" w:author="Thomas Stockhammer" w:date="2022-08-25T04:55:00Z"/>
                <w:rFonts w:ascii="Calibri" w:hAnsi="Calibri" w:cs="Calibri"/>
                <w:color w:val="000000"/>
                <w:sz w:val="22"/>
                <w:szCs w:val="22"/>
                <w:lang w:val="en-US"/>
              </w:rPr>
            </w:pPr>
            <w:moveFrom w:id="952" w:author="Thomas Stockhammer" w:date="2022-08-25T04:55:00Z">
              <w:r w:rsidDel="006B6EA9">
                <w:rPr>
                  <w:rFonts w:cs="Arial"/>
                  <w:color w:val="404040"/>
                </w:rPr>
                <w:t>Original</w:t>
              </w:r>
              <w:r w:rsidRPr="00230AF7" w:rsidDel="006B6EA9">
                <w:rPr>
                  <w:rFonts w:cs="Arial"/>
                  <w:color w:val="404040"/>
                </w:rPr>
                <w:t xml:space="preserve"> size </w:t>
              </w:r>
              <w:r w:rsidDel="006B6EA9">
                <w:rPr>
                  <w:rFonts w:cs="Arial"/>
                  <w:color w:val="404040"/>
                </w:rPr>
                <w:t>of slice/data unit in</w:t>
              </w:r>
              <w:r w:rsidRPr="00230AF7" w:rsidDel="006B6EA9">
                <w:rPr>
                  <w:rFonts w:cs="Arial"/>
                  <w:color w:val="404040"/>
                </w:rPr>
                <w:t xml:space="preserve"> bytes.</w:t>
              </w:r>
            </w:moveFrom>
          </w:p>
        </w:tc>
      </w:tr>
      <w:tr w:rsidR="009706AE" w:rsidRPr="00230AF7" w:rsidDel="006B6EA9" w14:paraId="7E7B8F92" w14:textId="26861FF3" w:rsidTr="00B522BE">
        <w:trPr>
          <w:trHeight w:val="300"/>
        </w:trPr>
        <w:tc>
          <w:tcPr>
            <w:tcW w:w="1590" w:type="pct"/>
            <w:shd w:val="clear" w:color="auto" w:fill="auto"/>
            <w:noWrap/>
            <w:hideMark/>
          </w:tcPr>
          <w:p w14:paraId="6D8E9D5A" w14:textId="5D4A55BE" w:rsidR="009706AE" w:rsidRPr="00230AF7" w:rsidDel="006B6EA9" w:rsidRDefault="009706AE" w:rsidP="000D5EA1">
            <w:pPr>
              <w:spacing w:after="0"/>
              <w:rPr>
                <w:moveFrom w:id="953" w:author="Thomas Stockhammer" w:date="2022-08-25T04:55:00Z"/>
                <w:rFonts w:ascii="Courier New" w:hAnsi="Courier New" w:cs="Courier New"/>
                <w:color w:val="000000"/>
                <w:sz w:val="22"/>
                <w:szCs w:val="22"/>
                <w:lang w:val="en-US"/>
              </w:rPr>
            </w:pPr>
            <w:moveFrom w:id="954" w:author="Thomas Stockhammer" w:date="2022-08-25T04:55:00Z">
              <w:r w:rsidRPr="00230AF7" w:rsidDel="006B6EA9">
                <w:rPr>
                  <w:rFonts w:ascii="Courier New" w:hAnsi="Courier New" w:cs="Courier New"/>
                  <w:color w:val="000000"/>
                  <w:sz w:val="22"/>
                  <w:szCs w:val="22"/>
                  <w:lang w:val="en-US"/>
                </w:rPr>
                <w:t>render_timing</w:t>
              </w:r>
            </w:moveFrom>
          </w:p>
        </w:tc>
        <w:tc>
          <w:tcPr>
            <w:tcW w:w="525" w:type="pct"/>
            <w:shd w:val="clear" w:color="auto" w:fill="auto"/>
            <w:noWrap/>
            <w:hideMark/>
          </w:tcPr>
          <w:p w14:paraId="133778B7" w14:textId="2835230B" w:rsidR="009706AE" w:rsidRPr="00230AF7" w:rsidDel="006B6EA9" w:rsidRDefault="009706AE" w:rsidP="000D5EA1">
            <w:pPr>
              <w:spacing w:after="0"/>
              <w:rPr>
                <w:moveFrom w:id="955" w:author="Thomas Stockhammer" w:date="2022-08-25T04:55:00Z"/>
                <w:rFonts w:ascii="Courier New" w:hAnsi="Courier New" w:cs="Courier New"/>
                <w:color w:val="000000"/>
                <w:sz w:val="22"/>
                <w:szCs w:val="22"/>
                <w:lang w:val="en-US"/>
              </w:rPr>
            </w:pPr>
            <w:moveFrom w:id="956"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521EB110" w14:textId="7CAA2624" w:rsidR="009706AE" w:rsidRPr="00230AF7" w:rsidDel="006B6EA9" w:rsidRDefault="009706AE" w:rsidP="000D5EA1">
            <w:pPr>
              <w:spacing w:after="0"/>
              <w:rPr>
                <w:moveFrom w:id="957" w:author="Thomas Stockhammer" w:date="2022-08-25T04:55:00Z"/>
                <w:rFonts w:ascii="Calibri" w:hAnsi="Calibri" w:cs="Calibri"/>
                <w:color w:val="000000"/>
                <w:sz w:val="22"/>
                <w:szCs w:val="22"/>
                <w:lang w:val="en-US"/>
              </w:rPr>
            </w:pPr>
            <w:moveFrom w:id="958" w:author="Thomas Stockhammer" w:date="2022-08-25T04:55:00Z">
              <w:r w:rsidRPr="00230AF7" w:rsidDel="006B6EA9">
                <w:rPr>
                  <w:rFonts w:cs="Arial"/>
                  <w:color w:val="404040"/>
                </w:rPr>
                <w:t>the rendering generation timing associated to the frame</w:t>
              </w:r>
            </w:moveFrom>
          </w:p>
        </w:tc>
      </w:tr>
      <w:tr w:rsidR="009706AE" w:rsidRPr="00230AF7" w:rsidDel="006B6EA9" w14:paraId="19F08D52" w14:textId="6292428E" w:rsidTr="00B522BE">
        <w:trPr>
          <w:trHeight w:val="300"/>
        </w:trPr>
        <w:tc>
          <w:tcPr>
            <w:tcW w:w="1590" w:type="pct"/>
            <w:shd w:val="clear" w:color="auto" w:fill="auto"/>
            <w:noWrap/>
          </w:tcPr>
          <w:p w14:paraId="653FCF4B" w14:textId="30D3207C" w:rsidR="009706AE" w:rsidRPr="00230AF7" w:rsidDel="006B6EA9" w:rsidRDefault="009706AE" w:rsidP="000D5EA1">
            <w:pPr>
              <w:spacing w:after="0"/>
              <w:rPr>
                <w:moveFrom w:id="959" w:author="Thomas Stockhammer" w:date="2022-08-25T04:55:00Z"/>
                <w:rFonts w:ascii="Courier New" w:hAnsi="Courier New" w:cs="Courier New"/>
                <w:color w:val="000000"/>
                <w:sz w:val="22"/>
                <w:szCs w:val="22"/>
                <w:lang w:val="en-US"/>
              </w:rPr>
            </w:pPr>
            <w:moveFrom w:id="960" w:author="Thomas Stockhammer" w:date="2022-08-25T04:55:00Z">
              <w:r w:rsidRPr="00230AF7" w:rsidDel="006B6EA9">
                <w:rPr>
                  <w:rFonts w:ascii="Courier New" w:hAnsi="Courier New" w:cs="Courier New"/>
                  <w:color w:val="000000"/>
                  <w:sz w:val="22"/>
                  <w:szCs w:val="22"/>
                  <w:lang w:val="en-US"/>
                </w:rPr>
                <w:t>start_address_cu</w:t>
              </w:r>
            </w:moveFrom>
          </w:p>
        </w:tc>
        <w:tc>
          <w:tcPr>
            <w:tcW w:w="525" w:type="pct"/>
            <w:shd w:val="clear" w:color="auto" w:fill="auto"/>
            <w:noWrap/>
          </w:tcPr>
          <w:p w14:paraId="5C0068CE" w14:textId="34B97E7C" w:rsidR="009706AE" w:rsidRPr="00230AF7" w:rsidDel="006B6EA9" w:rsidRDefault="009706AE" w:rsidP="000D5EA1">
            <w:pPr>
              <w:spacing w:after="0"/>
              <w:rPr>
                <w:moveFrom w:id="961" w:author="Thomas Stockhammer" w:date="2022-08-25T04:55:00Z"/>
                <w:rFonts w:ascii="Courier New" w:hAnsi="Courier New" w:cs="Courier New"/>
                <w:color w:val="000000"/>
                <w:sz w:val="22"/>
                <w:szCs w:val="22"/>
                <w:lang w:val="en-US"/>
              </w:rPr>
            </w:pPr>
            <w:moveFrom w:id="962"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16C18AA5" w14:textId="78EE21C4" w:rsidR="009706AE" w:rsidRPr="00230AF7" w:rsidDel="006B6EA9" w:rsidRDefault="009706AE" w:rsidP="000D5EA1">
            <w:pPr>
              <w:spacing w:after="0"/>
              <w:rPr>
                <w:moveFrom w:id="963" w:author="Thomas Stockhammer" w:date="2022-08-25T04:55:00Z"/>
                <w:rFonts w:ascii="Calibri" w:hAnsi="Calibri" w:cs="Calibri"/>
                <w:color w:val="000000"/>
                <w:sz w:val="22"/>
                <w:szCs w:val="22"/>
                <w:lang w:val="en-US"/>
              </w:rPr>
            </w:pPr>
            <w:moveFrom w:id="964" w:author="Thomas Stockhammer" w:date="2022-08-25T04:55:00Z">
              <w:r w:rsidRPr="00230AF7" w:rsidDel="006B6EA9">
                <w:rPr>
                  <w:rFonts w:cs="Arial"/>
                  <w:color w:val="404040"/>
                </w:rPr>
                <w:t>start address of CU in slice</w:t>
              </w:r>
            </w:moveFrom>
          </w:p>
        </w:tc>
      </w:tr>
      <w:tr w:rsidR="009706AE" w:rsidRPr="00230AF7" w:rsidDel="006B6EA9" w14:paraId="08B5E3BA" w14:textId="447F4FC7" w:rsidTr="00B522BE">
        <w:trPr>
          <w:trHeight w:val="300"/>
        </w:trPr>
        <w:tc>
          <w:tcPr>
            <w:tcW w:w="1590" w:type="pct"/>
            <w:shd w:val="clear" w:color="auto" w:fill="auto"/>
            <w:noWrap/>
          </w:tcPr>
          <w:p w14:paraId="3C6A512A" w14:textId="25B0EDFF" w:rsidR="009706AE" w:rsidRPr="00230AF7" w:rsidDel="006B6EA9" w:rsidRDefault="009706AE" w:rsidP="000D5EA1">
            <w:pPr>
              <w:spacing w:after="0"/>
              <w:rPr>
                <w:moveFrom w:id="965" w:author="Thomas Stockhammer" w:date="2022-08-25T04:55:00Z"/>
                <w:rFonts w:ascii="Courier New" w:hAnsi="Courier New" w:cs="Courier New"/>
                <w:color w:val="000000"/>
                <w:sz w:val="22"/>
                <w:szCs w:val="22"/>
                <w:lang w:val="en-US"/>
              </w:rPr>
            </w:pPr>
            <w:moveFrom w:id="966" w:author="Thomas Stockhammer" w:date="2022-08-25T04:55:00Z">
              <w:r w:rsidRPr="00230AF7" w:rsidDel="006B6EA9">
                <w:rPr>
                  <w:rFonts w:ascii="Courier New" w:hAnsi="Courier New" w:cs="Courier New"/>
                  <w:color w:val="000000"/>
                  <w:sz w:val="22"/>
                  <w:szCs w:val="22"/>
                  <w:lang w:val="en-US"/>
                </w:rPr>
                <w:t>number_cus</w:t>
              </w:r>
            </w:moveFrom>
          </w:p>
        </w:tc>
        <w:tc>
          <w:tcPr>
            <w:tcW w:w="525" w:type="pct"/>
            <w:shd w:val="clear" w:color="auto" w:fill="auto"/>
            <w:noWrap/>
          </w:tcPr>
          <w:p w14:paraId="55B891F2" w14:textId="15D5F9B6" w:rsidR="009706AE" w:rsidRPr="00230AF7" w:rsidDel="006B6EA9" w:rsidRDefault="009706AE" w:rsidP="000D5EA1">
            <w:pPr>
              <w:spacing w:after="0"/>
              <w:rPr>
                <w:moveFrom w:id="967" w:author="Thomas Stockhammer" w:date="2022-08-25T04:55:00Z"/>
                <w:rFonts w:ascii="Courier New" w:hAnsi="Courier New" w:cs="Courier New"/>
                <w:color w:val="000000"/>
                <w:sz w:val="22"/>
                <w:szCs w:val="22"/>
                <w:lang w:val="en-US"/>
              </w:rPr>
            </w:pPr>
            <w:moveFrom w:id="968"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24C3DB04" w14:textId="4B101EED" w:rsidR="009706AE" w:rsidRPr="00230AF7" w:rsidDel="006B6EA9" w:rsidRDefault="009706AE" w:rsidP="000D5EA1">
            <w:pPr>
              <w:spacing w:after="0"/>
              <w:rPr>
                <w:moveFrom w:id="969" w:author="Thomas Stockhammer" w:date="2022-08-25T04:55:00Z"/>
                <w:rFonts w:ascii="Calibri" w:hAnsi="Calibri" w:cs="Calibri"/>
                <w:color w:val="000000"/>
                <w:sz w:val="22"/>
                <w:szCs w:val="22"/>
                <w:lang w:val="en-US"/>
              </w:rPr>
            </w:pPr>
            <w:moveFrom w:id="970" w:author="Thomas Stockhammer" w:date="2022-08-25T04:55:00Z">
              <w:r w:rsidRPr="00230AF7" w:rsidDel="006B6EA9">
                <w:rPr>
                  <w:rFonts w:cs="Arial"/>
                  <w:color w:val="404040"/>
                </w:rPr>
                <w:t>total number of CUs in slice</w:t>
              </w:r>
            </w:moveFrom>
          </w:p>
        </w:tc>
      </w:tr>
      <w:tr w:rsidR="009706AE" w:rsidRPr="00230AF7" w:rsidDel="006B6EA9" w14:paraId="5E611C60" w14:textId="38758661" w:rsidTr="00B522BE">
        <w:trPr>
          <w:trHeight w:val="300"/>
        </w:trPr>
        <w:tc>
          <w:tcPr>
            <w:tcW w:w="1590" w:type="pct"/>
            <w:shd w:val="clear" w:color="auto" w:fill="auto"/>
            <w:noWrap/>
          </w:tcPr>
          <w:p w14:paraId="44EDFDAF" w14:textId="026E6F0A" w:rsidR="009706AE" w:rsidRPr="00230AF7" w:rsidDel="006B6EA9" w:rsidRDefault="009706AE" w:rsidP="000D5EA1">
            <w:pPr>
              <w:spacing w:after="0"/>
              <w:rPr>
                <w:moveFrom w:id="971" w:author="Thomas Stockhammer" w:date="2022-08-25T04:55:00Z"/>
                <w:rFonts w:ascii="Courier New" w:hAnsi="Courier New" w:cs="Courier New"/>
                <w:color w:val="000000"/>
                <w:sz w:val="22"/>
                <w:szCs w:val="22"/>
                <w:lang w:val="en-US"/>
              </w:rPr>
            </w:pPr>
            <w:moveFrom w:id="972" w:author="Thomas Stockhammer" w:date="2022-08-25T04:55:00Z">
              <w:r w:rsidRPr="00230AF7" w:rsidDel="006B6EA9">
                <w:rPr>
                  <w:rFonts w:ascii="Courier New" w:hAnsi="Courier New" w:cs="Courier New"/>
                  <w:color w:val="000000"/>
                  <w:sz w:val="22"/>
                  <w:szCs w:val="22"/>
                  <w:lang w:val="en-US"/>
                </w:rPr>
                <w:t>frame_file</w:t>
              </w:r>
            </w:moveFrom>
          </w:p>
        </w:tc>
        <w:tc>
          <w:tcPr>
            <w:tcW w:w="525" w:type="pct"/>
            <w:shd w:val="clear" w:color="auto" w:fill="auto"/>
            <w:noWrap/>
          </w:tcPr>
          <w:p w14:paraId="7929F55E" w14:textId="4DD541F0" w:rsidR="009706AE" w:rsidRPr="00230AF7" w:rsidDel="006B6EA9" w:rsidRDefault="009706AE" w:rsidP="000D5EA1">
            <w:pPr>
              <w:spacing w:after="0"/>
              <w:rPr>
                <w:moveFrom w:id="973" w:author="Thomas Stockhammer" w:date="2022-08-25T04:55:00Z"/>
                <w:rFonts w:ascii="Courier New" w:hAnsi="Courier New" w:cs="Courier New"/>
                <w:color w:val="000000"/>
                <w:sz w:val="22"/>
                <w:szCs w:val="22"/>
                <w:lang w:val="en-US"/>
              </w:rPr>
            </w:pPr>
            <w:moveFrom w:id="974" w:author="Thomas Stockhammer" w:date="2022-08-25T04:55:00Z">
              <w:r w:rsidRPr="00230AF7" w:rsidDel="006B6EA9">
                <w:rPr>
                  <w:rFonts w:ascii="Courier New" w:hAnsi="Courier New" w:cs="Courier New"/>
                  <w:color w:val="000000"/>
                  <w:sz w:val="22"/>
                  <w:szCs w:val="22"/>
                  <w:lang w:val="en-US"/>
                </w:rPr>
                <w:t>STRING</w:t>
              </w:r>
            </w:moveFrom>
          </w:p>
        </w:tc>
        <w:tc>
          <w:tcPr>
            <w:tcW w:w="2885" w:type="pct"/>
            <w:shd w:val="clear" w:color="auto" w:fill="auto"/>
          </w:tcPr>
          <w:p w14:paraId="59B70C56" w14:textId="4964BB62" w:rsidR="009706AE" w:rsidRPr="00230AF7" w:rsidDel="006B6EA9" w:rsidRDefault="009706AE" w:rsidP="000D5EA1">
            <w:pPr>
              <w:spacing w:after="0"/>
              <w:rPr>
                <w:moveFrom w:id="975" w:author="Thomas Stockhammer" w:date="2022-08-25T04:55:00Z"/>
                <w:rFonts w:ascii="Calibri" w:hAnsi="Calibri" w:cs="Calibri"/>
                <w:color w:val="000000"/>
                <w:sz w:val="22"/>
                <w:szCs w:val="22"/>
                <w:lang w:val="en-US"/>
              </w:rPr>
            </w:pPr>
            <w:moveFrom w:id="976" w:author="Thomas Stockhammer" w:date="2022-08-25T04:55:00Z">
              <w:r w:rsidRPr="00230AF7" w:rsidDel="006B6EA9">
                <w:rPr>
                  <w:rFonts w:cs="Arial"/>
                  <w:color w:val="404040"/>
                </w:rPr>
                <w:t>Reference to frame file containing information for each CU</w:t>
              </w:r>
            </w:moveFrom>
          </w:p>
        </w:tc>
      </w:tr>
    </w:tbl>
    <w:moveFromRangeEnd w:id="919"/>
    <w:p w14:paraId="0E67B323" w14:textId="5196FC5D" w:rsidR="00B522BE" w:rsidRDefault="00B522BE" w:rsidP="00B522BE">
      <w:pPr>
        <w:rPr>
          <w:ins w:id="977" w:author="Thomas Stockhammer" w:date="2022-08-25T05:00:00Z"/>
          <w:lang w:val="en-US"/>
        </w:rPr>
      </w:pPr>
      <w:ins w:id="978" w:author="Thomas Stockhammer" w:date="2022-08-25T05:00:00Z">
        <w:r>
          <w:rPr>
            <w:lang w:val="en-US"/>
          </w:rPr>
          <w:t xml:space="preserve">For each slice after delivery, </w:t>
        </w:r>
      </w:ins>
      <w:ins w:id="979" w:author="Thomas Stockhammer" w:date="2022-08-25T05:01:00Z">
        <w:r w:rsidR="008D3BC9">
          <w:rPr>
            <w:lang w:val="en-US"/>
          </w:rPr>
          <w:t xml:space="preserve">on entry in the </w:t>
        </w:r>
      </w:ins>
      <w:ins w:id="980" w:author="Thomas Stockhammer" w:date="2022-08-25T05:02:00Z">
        <w:r w:rsidR="008D3BC9">
          <w:rPr>
            <w:lang w:val="en-US"/>
          </w:rPr>
          <w:t>V’-Trace is provided according to the format provided in Table 5.6.4-3</w:t>
        </w:r>
      </w:ins>
      <w:ins w:id="981" w:author="Thomas Stockhammer" w:date="2022-08-25T05:00:00Z">
        <w:r>
          <w:rPr>
            <w:lang w:val="en-US"/>
          </w:rPr>
          <w:t>.</w:t>
        </w:r>
      </w:ins>
    </w:p>
    <w:p w14:paraId="0D2C5213" w14:textId="58C490C2" w:rsidR="00E9513D" w:rsidRPr="00627636" w:rsidRDefault="00E9513D" w:rsidP="00E9513D">
      <w:pPr>
        <w:pStyle w:val="TH"/>
        <w:rPr>
          <w:ins w:id="982" w:author="Thomas Stockhammer" w:date="2022-08-25T05:00:00Z"/>
          <w:lang w:val="en-US"/>
        </w:rPr>
        <w:pPrChange w:id="983" w:author="Thomas Stockhammer" w:date="2022-08-25T05:00:00Z">
          <w:pPr/>
        </w:pPrChange>
      </w:pPr>
      <w:ins w:id="984" w:author="Thomas Stockhammer" w:date="2022-08-25T05:00:00Z">
        <w:r>
          <w:rPr>
            <w:lang w:val="en-US"/>
          </w:rPr>
          <w:t>Table 5.</w:t>
        </w:r>
        <w:r>
          <w:rPr>
            <w:lang w:val="en-US"/>
          </w:rPr>
          <w:t>6</w:t>
        </w:r>
        <w:r>
          <w:rPr>
            <w:lang w:val="en-US"/>
          </w:rPr>
          <w:t>.</w:t>
        </w:r>
      </w:ins>
      <w:ins w:id="985" w:author="Thomas Stockhammer" w:date="2022-08-25T05:42:00Z">
        <w:r w:rsidR="008153B2">
          <w:rPr>
            <w:lang w:val="en-US"/>
          </w:rPr>
          <w:t>5</w:t>
        </w:r>
      </w:ins>
      <w:ins w:id="986" w:author="Thomas Stockhammer" w:date="2022-08-25T05:00:00Z">
        <w:r>
          <w:rPr>
            <w:lang w:val="en-US"/>
          </w:rPr>
          <w:t>-</w:t>
        </w:r>
        <w:r>
          <w:rPr>
            <w:lang w:val="en-US"/>
          </w:rPr>
          <w:t>3</w:t>
        </w:r>
        <w:r>
          <w:rPr>
            <w:lang w:val="en-US"/>
          </w:rPr>
          <w:t xml:space="preserve"> </w:t>
        </w:r>
      </w:ins>
      <w:ins w:id="987" w:author="Thomas Stockhammer" w:date="2022-08-25T05:01:00Z">
        <w:r>
          <w:rPr>
            <w:lang w:val="en-US"/>
          </w:rPr>
          <w:t>V'</w:t>
        </w:r>
      </w:ins>
      <w:ins w:id="988" w:author="Thomas Stockhammer" w:date="2022-08-25T05:00:00Z">
        <w:r>
          <w:rPr>
            <w:lang w:val="en-US"/>
          </w:rPr>
          <w:t>-Trace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ins w:id="989" w:author="Thomas Stockhammer" w:date="2022-08-25T05:00:00Z"/>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ins w:id="990" w:author="Thomas Stockhammer" w:date="2022-08-25T05:00:00Z"/>
                <w:rFonts w:ascii="Calibri" w:hAnsi="Calibri" w:cs="Calibri"/>
                <w:color w:val="000000"/>
                <w:sz w:val="22"/>
                <w:szCs w:val="22"/>
                <w:lang w:val="en-US"/>
              </w:rPr>
            </w:pPr>
            <w:ins w:id="991" w:author="Thomas Stockhammer" w:date="2022-08-25T05:00: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ins w:id="992" w:author="Thomas Stockhammer" w:date="2022-08-25T05:00:00Z"/>
                <w:rFonts w:ascii="Calibri" w:hAnsi="Calibri" w:cs="Calibri"/>
                <w:color w:val="000000"/>
                <w:sz w:val="22"/>
                <w:szCs w:val="22"/>
                <w:lang w:val="en-US"/>
              </w:rPr>
            </w:pPr>
            <w:ins w:id="993" w:author="Thomas Stockhammer" w:date="2022-08-25T05:00: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ins w:id="994" w:author="Thomas Stockhammer" w:date="2022-08-25T05:00:00Z"/>
                <w:rFonts w:ascii="Calibri" w:hAnsi="Calibri" w:cs="Calibri"/>
                <w:color w:val="000000"/>
                <w:sz w:val="22"/>
                <w:szCs w:val="22"/>
                <w:lang w:val="en-US"/>
              </w:rPr>
            </w:pPr>
            <w:ins w:id="995" w:author="Thomas Stockhammer" w:date="2022-08-25T05:00:00Z">
              <w:r w:rsidRPr="00230AF7">
                <w:rPr>
                  <w:rFonts w:ascii="Calibri" w:hAnsi="Calibri" w:cs="Calibri"/>
                  <w:color w:val="000000"/>
                  <w:sz w:val="22"/>
                  <w:szCs w:val="22"/>
                  <w:lang w:val="en-US"/>
                </w:rPr>
                <w:t>Semantics</w:t>
              </w:r>
            </w:ins>
          </w:p>
        </w:tc>
      </w:tr>
      <w:tr w:rsidR="00B522BE" w:rsidRPr="00230AF7" w14:paraId="446E60E7" w14:textId="77777777" w:rsidTr="00BF5C9E">
        <w:trPr>
          <w:trHeight w:val="300"/>
          <w:ins w:id="996" w:author="Thomas Stockhammer" w:date="2022-08-25T05:00:00Z"/>
        </w:trPr>
        <w:tc>
          <w:tcPr>
            <w:tcW w:w="1598" w:type="pct"/>
            <w:shd w:val="clear" w:color="auto" w:fill="auto"/>
            <w:noWrap/>
            <w:hideMark/>
          </w:tcPr>
          <w:p w14:paraId="32F80DD4" w14:textId="77777777" w:rsidR="00B522BE" w:rsidRPr="00230AF7" w:rsidRDefault="00B522BE" w:rsidP="00BF5C9E">
            <w:pPr>
              <w:spacing w:after="0"/>
              <w:rPr>
                <w:ins w:id="997" w:author="Thomas Stockhammer" w:date="2022-08-25T05:00:00Z"/>
                <w:rFonts w:ascii="Courier New" w:hAnsi="Courier New" w:cs="Courier New"/>
                <w:color w:val="000000"/>
                <w:sz w:val="22"/>
                <w:szCs w:val="22"/>
                <w:lang w:val="en-US"/>
              </w:rPr>
            </w:pPr>
            <w:ins w:id="998" w:author="Thomas Stockhammer" w:date="2022-08-25T05:00: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71374B90" w14:textId="77777777" w:rsidR="00B522BE" w:rsidRPr="00230AF7" w:rsidRDefault="00B522BE" w:rsidP="00BF5C9E">
            <w:pPr>
              <w:spacing w:after="0"/>
              <w:rPr>
                <w:ins w:id="999" w:author="Thomas Stockhammer" w:date="2022-08-25T05:00:00Z"/>
                <w:rFonts w:ascii="Courier New" w:hAnsi="Courier New" w:cs="Courier New"/>
                <w:color w:val="000000"/>
                <w:sz w:val="22"/>
                <w:szCs w:val="22"/>
                <w:lang w:val="en-US"/>
              </w:rPr>
            </w:pPr>
            <w:ins w:id="1000"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715AD370" w14:textId="77777777" w:rsidR="00B522BE" w:rsidRPr="00230AF7" w:rsidRDefault="00B522BE" w:rsidP="00BF5C9E">
            <w:pPr>
              <w:spacing w:after="0"/>
              <w:rPr>
                <w:ins w:id="1001" w:author="Thomas Stockhammer" w:date="2022-08-25T05:00:00Z"/>
                <w:rFonts w:ascii="Calibri" w:hAnsi="Calibri" w:cs="Calibri"/>
                <w:color w:val="000000"/>
                <w:sz w:val="22"/>
                <w:szCs w:val="22"/>
                <w:lang w:val="en-US"/>
              </w:rPr>
            </w:pPr>
            <w:ins w:id="1002" w:author="Thomas Stockhammer" w:date="2022-08-25T05:00:00Z">
              <w:r w:rsidRPr="00230AF7">
                <w:rPr>
                  <w:rFonts w:cs="Arial"/>
                  <w:color w:val="404040"/>
                </w:rPr>
                <w:t>Availability time of frame after decoder relative to start time 0 in microseconds.</w:t>
              </w:r>
            </w:ins>
          </w:p>
        </w:tc>
      </w:tr>
      <w:tr w:rsidR="00B522BE" w:rsidRPr="00230AF7" w14:paraId="11A6723F" w14:textId="77777777" w:rsidTr="00BF5C9E">
        <w:trPr>
          <w:trHeight w:val="300"/>
          <w:ins w:id="1003" w:author="Thomas Stockhammer" w:date="2022-08-25T05:00:00Z"/>
        </w:trPr>
        <w:tc>
          <w:tcPr>
            <w:tcW w:w="1598" w:type="pct"/>
            <w:shd w:val="clear" w:color="auto" w:fill="auto"/>
            <w:noWrap/>
            <w:hideMark/>
          </w:tcPr>
          <w:p w14:paraId="59886970" w14:textId="77777777" w:rsidR="00B522BE" w:rsidRPr="00230AF7" w:rsidRDefault="00B522BE" w:rsidP="00BF5C9E">
            <w:pPr>
              <w:spacing w:after="0"/>
              <w:rPr>
                <w:ins w:id="1004" w:author="Thomas Stockhammer" w:date="2022-08-25T05:00:00Z"/>
                <w:rFonts w:ascii="Courier New" w:hAnsi="Courier New" w:cs="Courier New"/>
                <w:color w:val="000000"/>
                <w:sz w:val="22"/>
                <w:szCs w:val="22"/>
                <w:lang w:val="en-US"/>
              </w:rPr>
            </w:pPr>
            <w:ins w:id="1005" w:author="Thomas Stockhammer" w:date="2022-08-25T05:00: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6141E0A0" w14:textId="77777777" w:rsidR="00B522BE" w:rsidRPr="00230AF7" w:rsidRDefault="00B522BE" w:rsidP="00BF5C9E">
            <w:pPr>
              <w:spacing w:after="0"/>
              <w:rPr>
                <w:ins w:id="1006" w:author="Thomas Stockhammer" w:date="2022-08-25T05:00:00Z"/>
                <w:rFonts w:ascii="Courier New" w:hAnsi="Courier New" w:cs="Courier New"/>
                <w:color w:val="000000"/>
                <w:sz w:val="22"/>
                <w:szCs w:val="22"/>
                <w:lang w:val="en-US"/>
              </w:rPr>
            </w:pPr>
            <w:ins w:id="1007"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37534C64" w14:textId="77777777" w:rsidR="00B522BE" w:rsidRPr="00230AF7" w:rsidRDefault="00B522BE" w:rsidP="00BF5C9E">
            <w:pPr>
              <w:spacing w:after="0"/>
              <w:rPr>
                <w:ins w:id="1008" w:author="Thomas Stockhammer" w:date="2022-08-25T05:00:00Z"/>
                <w:rFonts w:ascii="Calibri" w:hAnsi="Calibri" w:cs="Calibri"/>
                <w:color w:val="000000"/>
                <w:sz w:val="22"/>
                <w:szCs w:val="22"/>
                <w:lang w:val="en-US"/>
              </w:rPr>
            </w:pPr>
            <w:ins w:id="1009" w:author="Thomas Stockhammer" w:date="2022-08-25T05:00:00Z">
              <w:r w:rsidRPr="00230AF7">
                <w:rPr>
                  <w:rFonts w:cs="Arial"/>
                  <w:color w:val="404040"/>
                </w:rPr>
                <w:t>the rendering generation timing associated to the frame</w:t>
              </w:r>
            </w:ins>
          </w:p>
        </w:tc>
      </w:tr>
      <w:tr w:rsidR="00B522BE" w:rsidRPr="00230AF7" w14:paraId="6AA7A82C" w14:textId="77777777" w:rsidTr="00BF5C9E">
        <w:trPr>
          <w:trHeight w:val="300"/>
          <w:ins w:id="1010" w:author="Thomas Stockhammer" w:date="2022-08-25T05:00:00Z"/>
        </w:trPr>
        <w:tc>
          <w:tcPr>
            <w:tcW w:w="1598" w:type="pct"/>
            <w:shd w:val="clear" w:color="auto" w:fill="auto"/>
            <w:noWrap/>
          </w:tcPr>
          <w:p w14:paraId="39798D2A" w14:textId="77777777" w:rsidR="00B522BE" w:rsidRPr="00230AF7" w:rsidRDefault="00B522BE" w:rsidP="00BF5C9E">
            <w:pPr>
              <w:spacing w:after="0"/>
              <w:rPr>
                <w:ins w:id="1011" w:author="Thomas Stockhammer" w:date="2022-08-25T05:00:00Z"/>
                <w:rFonts w:ascii="Courier New" w:hAnsi="Courier New" w:cs="Courier New"/>
                <w:color w:val="000000"/>
                <w:sz w:val="22"/>
                <w:szCs w:val="22"/>
                <w:lang w:val="en-US"/>
              </w:rPr>
            </w:pPr>
            <w:ins w:id="1012" w:author="Thomas Stockhammer" w:date="2022-08-25T05:00:00Z">
              <w:r w:rsidRPr="00230AF7">
                <w:rPr>
                  <w:rFonts w:ascii="Courier New" w:hAnsi="Courier New" w:cs="Courier New"/>
                  <w:color w:val="000000"/>
                  <w:sz w:val="22"/>
                  <w:szCs w:val="22"/>
                  <w:lang w:val="en-US"/>
                </w:rPr>
                <w:t>QP</w:t>
              </w:r>
            </w:ins>
          </w:p>
        </w:tc>
        <w:tc>
          <w:tcPr>
            <w:tcW w:w="509" w:type="pct"/>
            <w:shd w:val="clear" w:color="auto" w:fill="auto"/>
            <w:noWrap/>
          </w:tcPr>
          <w:p w14:paraId="07295988" w14:textId="77777777" w:rsidR="00B522BE" w:rsidRPr="00230AF7" w:rsidRDefault="00B522BE" w:rsidP="00BF5C9E">
            <w:pPr>
              <w:spacing w:after="0"/>
              <w:rPr>
                <w:ins w:id="1013" w:author="Thomas Stockhammer" w:date="2022-08-25T05:00:00Z"/>
                <w:rFonts w:ascii="Courier New" w:hAnsi="Courier New" w:cs="Courier New"/>
                <w:color w:val="000000"/>
                <w:sz w:val="22"/>
                <w:szCs w:val="22"/>
                <w:lang w:val="en-US"/>
              </w:rPr>
            </w:pPr>
            <w:ins w:id="1014"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585C5EA4" w14:textId="77777777" w:rsidR="00B522BE" w:rsidRPr="00230AF7" w:rsidRDefault="00B522BE" w:rsidP="00BF5C9E">
            <w:pPr>
              <w:spacing w:after="0"/>
              <w:rPr>
                <w:ins w:id="1015" w:author="Thomas Stockhammer" w:date="2022-08-25T05:00:00Z"/>
                <w:rFonts w:ascii="Calibri" w:hAnsi="Calibri" w:cs="Calibri"/>
                <w:color w:val="000000"/>
                <w:sz w:val="22"/>
                <w:szCs w:val="22"/>
                <w:lang w:val="en-US"/>
              </w:rPr>
            </w:pPr>
            <w:ins w:id="1016" w:author="Thomas Stockhammer" w:date="2022-08-25T05:00:00Z">
              <w:r w:rsidRPr="00230AF7">
                <w:rPr>
                  <w:rFonts w:cs="Arial"/>
                  <w:color w:val="404040"/>
                </w:rPr>
                <w:t>Quantization Parameter decided for the frame.</w:t>
              </w:r>
            </w:ins>
          </w:p>
        </w:tc>
      </w:tr>
      <w:tr w:rsidR="00B522BE" w:rsidRPr="00230AF7" w14:paraId="765CBF43" w14:textId="77777777" w:rsidTr="00BF5C9E">
        <w:trPr>
          <w:trHeight w:val="300"/>
          <w:ins w:id="1017" w:author="Thomas Stockhammer" w:date="2022-08-25T05:00:00Z"/>
        </w:trPr>
        <w:tc>
          <w:tcPr>
            <w:tcW w:w="1598" w:type="pct"/>
            <w:shd w:val="clear" w:color="auto" w:fill="auto"/>
            <w:noWrap/>
          </w:tcPr>
          <w:p w14:paraId="3CEB7DB8" w14:textId="77777777" w:rsidR="00B522BE" w:rsidRPr="00230AF7" w:rsidRDefault="00B522BE" w:rsidP="00BF5C9E">
            <w:pPr>
              <w:spacing w:after="0"/>
              <w:rPr>
                <w:ins w:id="1018" w:author="Thomas Stockhammer" w:date="2022-08-25T05:00:00Z"/>
                <w:rFonts w:ascii="Courier New" w:hAnsi="Courier New" w:cs="Courier New"/>
                <w:color w:val="000000"/>
                <w:sz w:val="22"/>
                <w:szCs w:val="22"/>
                <w:lang w:val="en-US"/>
              </w:rPr>
            </w:pPr>
            <w:ins w:id="1019" w:author="Thomas Stockhammer" w:date="2022-08-25T05:00:00Z">
              <w:r w:rsidRPr="00230AF7">
                <w:rPr>
                  <w:rFonts w:ascii="Courier New" w:hAnsi="Courier New" w:cs="Courier New"/>
                  <w:color w:val="000000"/>
                  <w:sz w:val="22"/>
                  <w:szCs w:val="22"/>
                  <w:lang w:val="en-US"/>
                </w:rPr>
                <w:t>bits</w:t>
              </w:r>
            </w:ins>
          </w:p>
        </w:tc>
        <w:tc>
          <w:tcPr>
            <w:tcW w:w="509" w:type="pct"/>
            <w:shd w:val="clear" w:color="auto" w:fill="auto"/>
            <w:noWrap/>
          </w:tcPr>
          <w:p w14:paraId="3142DE9A" w14:textId="77777777" w:rsidR="00B522BE" w:rsidRPr="00230AF7" w:rsidRDefault="00B522BE" w:rsidP="00BF5C9E">
            <w:pPr>
              <w:spacing w:after="0"/>
              <w:rPr>
                <w:ins w:id="1020" w:author="Thomas Stockhammer" w:date="2022-08-25T05:00:00Z"/>
                <w:rFonts w:ascii="Courier New" w:hAnsi="Courier New" w:cs="Courier New"/>
                <w:color w:val="000000"/>
                <w:sz w:val="22"/>
                <w:szCs w:val="22"/>
                <w:lang w:val="en-US"/>
              </w:rPr>
            </w:pPr>
            <w:ins w:id="1021"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6D627CDB" w14:textId="77777777" w:rsidR="00B522BE" w:rsidRPr="00230AF7" w:rsidRDefault="00B522BE" w:rsidP="00BF5C9E">
            <w:pPr>
              <w:spacing w:after="0"/>
              <w:rPr>
                <w:ins w:id="1022" w:author="Thomas Stockhammer" w:date="2022-08-25T05:00:00Z"/>
                <w:rFonts w:ascii="Calibri" w:hAnsi="Calibri" w:cs="Calibri"/>
                <w:color w:val="000000"/>
                <w:sz w:val="22"/>
                <w:szCs w:val="22"/>
                <w:lang w:val="en-US"/>
              </w:rPr>
            </w:pPr>
            <w:ins w:id="1023" w:author="Thomas Stockhammer" w:date="2022-08-25T05:00:00Z">
              <w:r w:rsidRPr="00230AF7">
                <w:rPr>
                  <w:rFonts w:cs="Arial"/>
                  <w:color w:val="404040"/>
                </w:rPr>
                <w:t>number of bits consumed by the frame.</w:t>
              </w:r>
            </w:ins>
          </w:p>
        </w:tc>
      </w:tr>
      <w:tr w:rsidR="00B522BE" w:rsidRPr="00230AF7" w14:paraId="65CED29B" w14:textId="77777777" w:rsidTr="00BF5C9E">
        <w:trPr>
          <w:trHeight w:val="300"/>
          <w:ins w:id="1024" w:author="Thomas Stockhammer" w:date="2022-08-25T05:00:00Z"/>
        </w:trPr>
        <w:tc>
          <w:tcPr>
            <w:tcW w:w="1598" w:type="pct"/>
            <w:shd w:val="clear" w:color="auto" w:fill="auto"/>
            <w:noWrap/>
          </w:tcPr>
          <w:p w14:paraId="5F226825" w14:textId="77777777" w:rsidR="00B522BE" w:rsidRPr="00230AF7" w:rsidRDefault="00B522BE" w:rsidP="00BF5C9E">
            <w:pPr>
              <w:spacing w:after="0"/>
              <w:rPr>
                <w:ins w:id="1025" w:author="Thomas Stockhammer" w:date="2022-08-25T05:00:00Z"/>
                <w:rFonts w:ascii="Courier New" w:hAnsi="Courier New" w:cs="Courier New"/>
                <w:color w:val="000000"/>
                <w:sz w:val="22"/>
                <w:szCs w:val="22"/>
                <w:lang w:val="en-US"/>
              </w:rPr>
            </w:pPr>
            <w:ins w:id="1026" w:author="Thomas Stockhammer" w:date="2022-08-25T05:00:00Z">
              <w:r w:rsidRPr="00230AF7">
                <w:rPr>
                  <w:rFonts w:ascii="Courier New" w:hAnsi="Courier New" w:cs="Courier New"/>
                  <w:color w:val="000000"/>
                  <w:sz w:val="22"/>
                  <w:szCs w:val="22"/>
                  <w:lang w:val="en-US"/>
                </w:rPr>
                <w:lastRenderedPageBreak/>
                <w:t>psnr_y</w:t>
              </w:r>
            </w:ins>
          </w:p>
        </w:tc>
        <w:tc>
          <w:tcPr>
            <w:tcW w:w="509" w:type="pct"/>
            <w:shd w:val="clear" w:color="auto" w:fill="auto"/>
            <w:noWrap/>
          </w:tcPr>
          <w:p w14:paraId="4602488E" w14:textId="77777777" w:rsidR="00B522BE" w:rsidRPr="00230AF7" w:rsidRDefault="00B522BE" w:rsidP="00BF5C9E">
            <w:pPr>
              <w:spacing w:after="0"/>
              <w:rPr>
                <w:ins w:id="1027" w:author="Thomas Stockhammer" w:date="2022-08-25T05:00:00Z"/>
                <w:rFonts w:ascii="Courier New" w:hAnsi="Courier New" w:cs="Courier New"/>
                <w:color w:val="000000"/>
                <w:sz w:val="22"/>
                <w:szCs w:val="22"/>
                <w:lang w:val="en-US"/>
              </w:rPr>
            </w:pPr>
            <w:ins w:id="1028"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60A645C0" w14:textId="77777777" w:rsidR="00B522BE" w:rsidRPr="00230AF7" w:rsidRDefault="00B522BE" w:rsidP="00BF5C9E">
            <w:pPr>
              <w:spacing w:after="0"/>
              <w:rPr>
                <w:ins w:id="1029" w:author="Thomas Stockhammer" w:date="2022-08-25T05:00:00Z"/>
                <w:rFonts w:ascii="Calibri" w:hAnsi="Calibri" w:cs="Calibri"/>
                <w:color w:val="000000"/>
                <w:sz w:val="22"/>
                <w:szCs w:val="22"/>
                <w:lang w:val="en-US"/>
              </w:rPr>
            </w:pPr>
            <w:ins w:id="1030" w:author="Thomas Stockhammer" w:date="2022-08-25T05:00:00Z">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ins>
          </w:p>
        </w:tc>
      </w:tr>
      <w:tr w:rsidR="00B522BE" w:rsidRPr="00230AF7" w14:paraId="2EBD2C80" w14:textId="77777777" w:rsidTr="00BF5C9E">
        <w:trPr>
          <w:trHeight w:val="300"/>
          <w:ins w:id="1031" w:author="Thomas Stockhammer" w:date="2022-08-25T05:00:00Z"/>
        </w:trPr>
        <w:tc>
          <w:tcPr>
            <w:tcW w:w="1598" w:type="pct"/>
            <w:shd w:val="clear" w:color="auto" w:fill="auto"/>
            <w:noWrap/>
          </w:tcPr>
          <w:p w14:paraId="4A7267D0" w14:textId="77777777" w:rsidR="00B522BE" w:rsidRPr="00230AF7" w:rsidRDefault="00B522BE" w:rsidP="00BF5C9E">
            <w:pPr>
              <w:spacing w:after="0"/>
              <w:rPr>
                <w:ins w:id="1032" w:author="Thomas Stockhammer" w:date="2022-08-25T05:00:00Z"/>
                <w:rFonts w:ascii="Courier New" w:hAnsi="Courier New" w:cs="Courier New"/>
                <w:color w:val="000000"/>
                <w:sz w:val="22"/>
                <w:szCs w:val="22"/>
                <w:lang w:val="en-US"/>
              </w:rPr>
            </w:pPr>
            <w:ins w:id="1033" w:author="Thomas Stockhammer" w:date="2022-08-25T05:00:00Z">
              <w:r w:rsidRPr="00230AF7">
                <w:rPr>
                  <w:rFonts w:ascii="Courier New" w:hAnsi="Courier New" w:cs="Courier New"/>
                  <w:color w:val="000000"/>
                  <w:sz w:val="22"/>
                  <w:szCs w:val="22"/>
                  <w:lang w:val="en-US"/>
                </w:rPr>
                <w:t>psnr_yuv</w:t>
              </w:r>
            </w:ins>
          </w:p>
        </w:tc>
        <w:tc>
          <w:tcPr>
            <w:tcW w:w="509" w:type="pct"/>
            <w:shd w:val="clear" w:color="auto" w:fill="auto"/>
            <w:noWrap/>
          </w:tcPr>
          <w:p w14:paraId="220578CC" w14:textId="77777777" w:rsidR="00B522BE" w:rsidRPr="00230AF7" w:rsidRDefault="00B522BE" w:rsidP="00BF5C9E">
            <w:pPr>
              <w:spacing w:after="0"/>
              <w:rPr>
                <w:ins w:id="1034" w:author="Thomas Stockhammer" w:date="2022-08-25T05:00:00Z"/>
                <w:rFonts w:ascii="Courier New" w:hAnsi="Courier New" w:cs="Courier New"/>
                <w:color w:val="000000"/>
                <w:sz w:val="22"/>
                <w:szCs w:val="22"/>
                <w:lang w:val="en-US"/>
              </w:rPr>
            </w:pPr>
            <w:ins w:id="1035"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46F7E29B" w14:textId="77777777" w:rsidR="00B522BE" w:rsidRPr="00230AF7" w:rsidRDefault="00B522BE" w:rsidP="00BF5C9E">
            <w:pPr>
              <w:spacing w:after="0"/>
              <w:rPr>
                <w:ins w:id="1036" w:author="Thomas Stockhammer" w:date="2022-08-25T05:00:00Z"/>
                <w:rStyle w:val="Strong"/>
                <w:rFonts w:cs="Arial"/>
                <w:color w:val="404040"/>
              </w:rPr>
            </w:pPr>
            <w:ins w:id="1037" w:author="Thomas Stockhammer" w:date="2022-08-25T05:00:00Z">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ins>
          </w:p>
        </w:tc>
      </w:tr>
      <w:tr w:rsidR="00B522BE" w:rsidRPr="00230AF7" w14:paraId="3C45C39B" w14:textId="77777777" w:rsidTr="00BF5C9E">
        <w:trPr>
          <w:trHeight w:val="300"/>
          <w:ins w:id="1038" w:author="Thomas Stockhammer" w:date="2022-08-25T05:00:00Z"/>
        </w:trPr>
        <w:tc>
          <w:tcPr>
            <w:tcW w:w="1598" w:type="pct"/>
            <w:shd w:val="clear" w:color="auto" w:fill="auto"/>
            <w:noWrap/>
          </w:tcPr>
          <w:p w14:paraId="2A60FC53" w14:textId="77777777" w:rsidR="00B522BE" w:rsidRPr="00230AF7" w:rsidRDefault="00B522BE" w:rsidP="00BF5C9E">
            <w:pPr>
              <w:spacing w:after="0"/>
              <w:rPr>
                <w:ins w:id="1039" w:author="Thomas Stockhammer" w:date="2022-08-25T05:00:00Z"/>
                <w:rFonts w:ascii="Courier New" w:hAnsi="Courier New" w:cs="Courier New"/>
                <w:color w:val="000000"/>
                <w:sz w:val="22"/>
                <w:szCs w:val="22"/>
                <w:lang w:val="en-US"/>
              </w:rPr>
            </w:pPr>
            <w:ins w:id="1040" w:author="Thomas Stockhammer" w:date="2022-08-25T05:00: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ins>
          </w:p>
        </w:tc>
        <w:tc>
          <w:tcPr>
            <w:tcW w:w="509" w:type="pct"/>
            <w:shd w:val="clear" w:color="auto" w:fill="auto"/>
            <w:noWrap/>
          </w:tcPr>
          <w:p w14:paraId="65BCBD1D" w14:textId="77777777" w:rsidR="00B522BE" w:rsidRPr="00230AF7" w:rsidRDefault="00B522BE" w:rsidP="00BF5C9E">
            <w:pPr>
              <w:spacing w:after="0"/>
              <w:rPr>
                <w:ins w:id="1041" w:author="Thomas Stockhammer" w:date="2022-08-25T05:00:00Z"/>
                <w:rFonts w:ascii="Courier New" w:hAnsi="Courier New" w:cs="Courier New"/>
                <w:color w:val="000000"/>
                <w:sz w:val="22"/>
                <w:szCs w:val="22"/>
                <w:lang w:val="en-US"/>
              </w:rPr>
            </w:pPr>
            <w:ins w:id="1042"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14AFEDE2" w14:textId="77777777" w:rsidR="00B522BE" w:rsidRPr="00230AF7" w:rsidRDefault="00B522BE" w:rsidP="00BF5C9E">
            <w:pPr>
              <w:spacing w:after="0"/>
              <w:rPr>
                <w:ins w:id="1043" w:author="Thomas Stockhammer" w:date="2022-08-25T05:00:00Z"/>
                <w:rFonts w:ascii="Calibri" w:hAnsi="Calibri" w:cs="Calibri"/>
                <w:color w:val="000000"/>
                <w:sz w:val="22"/>
                <w:szCs w:val="22"/>
                <w:lang w:val="en-US"/>
              </w:rPr>
            </w:pPr>
            <w:ins w:id="1044" w:author="Thomas Stockhammer" w:date="2022-08-25T05:00:00Z">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ins>
          </w:p>
        </w:tc>
      </w:tr>
      <w:tr w:rsidR="00B522BE" w:rsidRPr="00230AF7" w14:paraId="7F2F1AC4" w14:textId="77777777" w:rsidTr="00BF5C9E">
        <w:trPr>
          <w:trHeight w:val="300"/>
          <w:ins w:id="1045" w:author="Thomas Stockhammer" w:date="2022-08-25T05:00:00Z"/>
        </w:trPr>
        <w:tc>
          <w:tcPr>
            <w:tcW w:w="1598" w:type="pct"/>
            <w:shd w:val="clear" w:color="auto" w:fill="auto"/>
            <w:noWrap/>
          </w:tcPr>
          <w:p w14:paraId="5B6DD63E" w14:textId="77777777" w:rsidR="00B522BE" w:rsidRPr="00230AF7" w:rsidRDefault="00B522BE" w:rsidP="00BF5C9E">
            <w:pPr>
              <w:spacing w:after="0"/>
              <w:rPr>
                <w:ins w:id="1046" w:author="Thomas Stockhammer" w:date="2022-08-25T05:00:00Z"/>
                <w:rFonts w:ascii="Courier New" w:hAnsi="Courier New" w:cs="Courier New"/>
                <w:color w:val="000000"/>
                <w:sz w:val="22"/>
                <w:szCs w:val="22"/>
                <w:lang w:val="en-US"/>
              </w:rPr>
            </w:pPr>
            <w:ins w:id="1047" w:author="Thomas Stockhammer" w:date="2022-08-25T05:00: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ins>
          </w:p>
        </w:tc>
        <w:tc>
          <w:tcPr>
            <w:tcW w:w="509" w:type="pct"/>
            <w:shd w:val="clear" w:color="auto" w:fill="auto"/>
            <w:noWrap/>
          </w:tcPr>
          <w:p w14:paraId="1FC0E690" w14:textId="77777777" w:rsidR="00B522BE" w:rsidRPr="00230AF7" w:rsidRDefault="00B522BE" w:rsidP="00BF5C9E">
            <w:pPr>
              <w:spacing w:after="0"/>
              <w:rPr>
                <w:ins w:id="1048" w:author="Thomas Stockhammer" w:date="2022-08-25T05:00:00Z"/>
                <w:rFonts w:ascii="Courier New" w:hAnsi="Courier New" w:cs="Courier New"/>
                <w:color w:val="000000"/>
                <w:sz w:val="22"/>
                <w:szCs w:val="22"/>
                <w:lang w:val="en-US"/>
              </w:rPr>
            </w:pPr>
            <w:ins w:id="1049"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4659D437" w14:textId="77777777" w:rsidR="00B522BE" w:rsidRPr="00230AF7" w:rsidRDefault="00B522BE" w:rsidP="00BF5C9E">
            <w:pPr>
              <w:spacing w:after="0"/>
              <w:rPr>
                <w:ins w:id="1050" w:author="Thomas Stockhammer" w:date="2022-08-25T05:00:00Z"/>
                <w:rStyle w:val="Strong"/>
                <w:rFonts w:cs="Arial"/>
                <w:color w:val="404040"/>
              </w:rPr>
            </w:pPr>
            <w:ins w:id="1051" w:author="Thomas Stockhammer" w:date="2022-08-25T05:00:00Z">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ins>
          </w:p>
        </w:tc>
      </w:tr>
      <w:tr w:rsidR="00B522BE" w:rsidRPr="00230AF7" w14:paraId="206FBBFB" w14:textId="77777777" w:rsidTr="00BF5C9E">
        <w:trPr>
          <w:trHeight w:val="300"/>
          <w:ins w:id="1052" w:author="Thomas Stockhammer" w:date="2022-08-25T05:00:00Z"/>
        </w:trPr>
        <w:tc>
          <w:tcPr>
            <w:tcW w:w="1598" w:type="pct"/>
            <w:shd w:val="clear" w:color="auto" w:fill="auto"/>
            <w:noWrap/>
          </w:tcPr>
          <w:p w14:paraId="4D22DAC5" w14:textId="77777777" w:rsidR="00B522BE" w:rsidRPr="00230AF7" w:rsidRDefault="00B522BE" w:rsidP="00BF5C9E">
            <w:pPr>
              <w:spacing w:after="0"/>
              <w:rPr>
                <w:ins w:id="1053" w:author="Thomas Stockhammer" w:date="2022-08-25T05:00:00Z"/>
                <w:rFonts w:ascii="Courier New" w:hAnsi="Courier New" w:cs="Courier New"/>
                <w:color w:val="000000"/>
                <w:sz w:val="22"/>
                <w:szCs w:val="22"/>
                <w:lang w:val="en-US"/>
              </w:rPr>
            </w:pPr>
            <w:ins w:id="1054" w:author="Thomas Stockhammer" w:date="2022-08-25T05:00:00Z">
              <w:r w:rsidRPr="00230AF7">
                <w:rPr>
                  <w:rFonts w:ascii="Courier New" w:hAnsi="Courier New" w:cs="Courier New"/>
                  <w:color w:val="000000"/>
                  <w:sz w:val="22"/>
                  <w:szCs w:val="22"/>
                  <w:lang w:val="en-US"/>
                </w:rPr>
                <w:t>total_CUs</w:t>
              </w:r>
            </w:ins>
          </w:p>
        </w:tc>
        <w:tc>
          <w:tcPr>
            <w:tcW w:w="509" w:type="pct"/>
            <w:shd w:val="clear" w:color="auto" w:fill="auto"/>
            <w:noWrap/>
          </w:tcPr>
          <w:p w14:paraId="4D2FA449" w14:textId="77777777" w:rsidR="00B522BE" w:rsidRPr="00230AF7" w:rsidRDefault="00B522BE" w:rsidP="00BF5C9E">
            <w:pPr>
              <w:spacing w:after="0"/>
              <w:rPr>
                <w:ins w:id="1055" w:author="Thomas Stockhammer" w:date="2022-08-25T05:00:00Z"/>
                <w:rFonts w:ascii="Courier New" w:hAnsi="Courier New" w:cs="Courier New"/>
                <w:color w:val="000000"/>
                <w:sz w:val="22"/>
                <w:szCs w:val="22"/>
                <w:lang w:val="en-US"/>
              </w:rPr>
            </w:pPr>
            <w:ins w:id="1056"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37BE73DD" w14:textId="77777777" w:rsidR="00B522BE" w:rsidRPr="00230AF7" w:rsidRDefault="00B522BE" w:rsidP="00BF5C9E">
            <w:pPr>
              <w:spacing w:after="0"/>
              <w:rPr>
                <w:ins w:id="1057" w:author="Thomas Stockhammer" w:date="2022-08-25T05:00:00Z"/>
              </w:rPr>
            </w:pPr>
            <w:ins w:id="1058" w:author="Thomas Stockhammer" w:date="2022-08-25T05:00:00Z">
              <w:r w:rsidRPr="00230AF7">
                <w:t>T</w:t>
              </w:r>
              <w:r w:rsidRPr="00230AF7">
                <w:rPr>
                  <w:rFonts w:cs="Arial"/>
                  <w:color w:val="404040"/>
                </w:rPr>
                <w:t>otal number of CUs</w:t>
              </w:r>
            </w:ins>
          </w:p>
        </w:tc>
      </w:tr>
      <w:tr w:rsidR="00B522BE" w:rsidRPr="00230AF7" w14:paraId="6F14C245" w14:textId="77777777" w:rsidTr="00BF5C9E">
        <w:trPr>
          <w:trHeight w:val="300"/>
          <w:ins w:id="1059" w:author="Thomas Stockhammer" w:date="2022-08-25T05:00:00Z"/>
        </w:trPr>
        <w:tc>
          <w:tcPr>
            <w:tcW w:w="1598" w:type="pct"/>
            <w:shd w:val="clear" w:color="auto" w:fill="auto"/>
            <w:noWrap/>
          </w:tcPr>
          <w:p w14:paraId="798B45BA" w14:textId="77777777" w:rsidR="00B522BE" w:rsidRPr="00230AF7" w:rsidRDefault="00B522BE" w:rsidP="00BF5C9E">
            <w:pPr>
              <w:spacing w:after="0"/>
              <w:rPr>
                <w:ins w:id="1060" w:author="Thomas Stockhammer" w:date="2022-08-25T05:00:00Z"/>
                <w:rFonts w:ascii="Courier New" w:hAnsi="Courier New" w:cs="Courier New"/>
                <w:color w:val="000000"/>
                <w:sz w:val="22"/>
                <w:szCs w:val="22"/>
                <w:lang w:val="en-US"/>
              </w:rPr>
            </w:pPr>
            <w:ins w:id="1061" w:author="Thomas Stockhammer" w:date="2022-08-25T05:00:00Z">
              <w:r w:rsidRPr="00230AF7">
                <w:rPr>
                  <w:rFonts w:ascii="Courier New" w:hAnsi="Courier New" w:cs="Courier New"/>
                  <w:color w:val="000000"/>
                  <w:sz w:val="22"/>
                  <w:szCs w:val="22"/>
                  <w:lang w:val="en-US"/>
                </w:rPr>
                <w:t>correct_CUs</w:t>
              </w:r>
            </w:ins>
          </w:p>
        </w:tc>
        <w:tc>
          <w:tcPr>
            <w:tcW w:w="509" w:type="pct"/>
            <w:shd w:val="clear" w:color="auto" w:fill="auto"/>
            <w:noWrap/>
          </w:tcPr>
          <w:p w14:paraId="6EFEDD97" w14:textId="77777777" w:rsidR="00B522BE" w:rsidRPr="00230AF7" w:rsidRDefault="00B522BE" w:rsidP="00BF5C9E">
            <w:pPr>
              <w:spacing w:after="0"/>
              <w:rPr>
                <w:ins w:id="1062" w:author="Thomas Stockhammer" w:date="2022-08-25T05:00:00Z"/>
                <w:rFonts w:ascii="Courier New" w:hAnsi="Courier New" w:cs="Courier New"/>
                <w:color w:val="000000"/>
                <w:sz w:val="22"/>
                <w:szCs w:val="22"/>
                <w:lang w:val="en-US"/>
              </w:rPr>
            </w:pPr>
            <w:ins w:id="1063"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4287CEC9" w14:textId="77777777" w:rsidR="00B522BE" w:rsidRPr="00230AF7" w:rsidRDefault="00B522BE" w:rsidP="00BF5C9E">
            <w:pPr>
              <w:spacing w:after="0"/>
              <w:rPr>
                <w:ins w:id="1064" w:author="Thomas Stockhammer" w:date="2022-08-25T05:00:00Z"/>
                <w:rFonts w:cs="Arial"/>
                <w:color w:val="404040"/>
              </w:rPr>
            </w:pPr>
            <w:ins w:id="1065" w:author="Thomas Stockhammer" w:date="2022-08-25T05:00:00Z">
              <w:r w:rsidRPr="00230AF7">
                <w:rPr>
                  <w:rFonts w:cs="Arial"/>
                  <w:color w:val="404040"/>
                </w:rPr>
                <w:t>Number of correct CUs</w:t>
              </w:r>
            </w:ins>
          </w:p>
        </w:tc>
      </w:tr>
      <w:tr w:rsidR="00B522BE" w:rsidRPr="00230AF7" w14:paraId="1C0B321A" w14:textId="77777777" w:rsidTr="00BF5C9E">
        <w:trPr>
          <w:trHeight w:val="300"/>
          <w:ins w:id="1066" w:author="Thomas Stockhammer" w:date="2022-08-25T05:00:00Z"/>
        </w:trPr>
        <w:tc>
          <w:tcPr>
            <w:tcW w:w="1598" w:type="pct"/>
            <w:shd w:val="clear" w:color="auto" w:fill="auto"/>
            <w:noWrap/>
          </w:tcPr>
          <w:p w14:paraId="0A6DB553" w14:textId="77777777" w:rsidR="00B522BE" w:rsidRPr="00230AF7" w:rsidRDefault="00B522BE" w:rsidP="00BF5C9E">
            <w:pPr>
              <w:spacing w:after="0"/>
              <w:rPr>
                <w:ins w:id="1067" w:author="Thomas Stockhammer" w:date="2022-08-25T05:00:00Z"/>
                <w:rFonts w:ascii="Courier New" w:hAnsi="Courier New" w:cs="Courier New"/>
                <w:color w:val="000000"/>
                <w:sz w:val="22"/>
                <w:szCs w:val="22"/>
                <w:lang w:val="en-US"/>
              </w:rPr>
            </w:pPr>
            <w:ins w:id="1068" w:author="Thomas Stockhammer" w:date="2022-08-25T05:00:00Z">
              <w:r w:rsidRPr="00230AF7">
                <w:rPr>
                  <w:rFonts w:ascii="Courier New" w:hAnsi="Courier New" w:cs="Courier New"/>
                  <w:color w:val="000000"/>
                  <w:sz w:val="22"/>
                  <w:szCs w:val="22"/>
                  <w:lang w:val="en-US"/>
                </w:rPr>
                <w:t>lost_CUs</w:t>
              </w:r>
            </w:ins>
          </w:p>
        </w:tc>
        <w:tc>
          <w:tcPr>
            <w:tcW w:w="509" w:type="pct"/>
            <w:shd w:val="clear" w:color="auto" w:fill="auto"/>
            <w:noWrap/>
          </w:tcPr>
          <w:p w14:paraId="2DD1E621" w14:textId="77777777" w:rsidR="00B522BE" w:rsidRPr="00230AF7" w:rsidRDefault="00B522BE" w:rsidP="00BF5C9E">
            <w:pPr>
              <w:spacing w:after="0"/>
              <w:rPr>
                <w:ins w:id="1069" w:author="Thomas Stockhammer" w:date="2022-08-25T05:00:00Z"/>
                <w:rFonts w:ascii="Courier New" w:hAnsi="Courier New" w:cs="Courier New"/>
                <w:color w:val="000000"/>
                <w:sz w:val="22"/>
                <w:szCs w:val="22"/>
                <w:lang w:val="en-US"/>
              </w:rPr>
            </w:pPr>
            <w:ins w:id="1070"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68764392" w14:textId="77777777" w:rsidR="00B522BE" w:rsidRPr="00230AF7" w:rsidRDefault="00B522BE" w:rsidP="00BF5C9E">
            <w:pPr>
              <w:spacing w:after="0"/>
              <w:rPr>
                <w:ins w:id="1071" w:author="Thomas Stockhammer" w:date="2022-08-25T05:00:00Z"/>
                <w:rFonts w:cs="Arial"/>
                <w:color w:val="404040"/>
              </w:rPr>
            </w:pPr>
            <w:ins w:id="1072" w:author="Thomas Stockhammer" w:date="2022-08-25T05:00:00Z">
              <w:r w:rsidRPr="00230AF7">
                <w:t>Number of lost CUs</w:t>
              </w:r>
            </w:ins>
          </w:p>
        </w:tc>
      </w:tr>
      <w:tr w:rsidR="00B522BE" w:rsidRPr="00230AF7" w14:paraId="605C0F00" w14:textId="77777777" w:rsidTr="00BF5C9E">
        <w:trPr>
          <w:trHeight w:val="300"/>
          <w:ins w:id="1073" w:author="Thomas Stockhammer" w:date="2022-08-25T05:00:00Z"/>
        </w:trPr>
        <w:tc>
          <w:tcPr>
            <w:tcW w:w="1598" w:type="pct"/>
            <w:shd w:val="clear" w:color="auto" w:fill="auto"/>
            <w:noWrap/>
          </w:tcPr>
          <w:p w14:paraId="748DBECC" w14:textId="77777777" w:rsidR="00B522BE" w:rsidRPr="00230AF7" w:rsidRDefault="00B522BE" w:rsidP="00BF5C9E">
            <w:pPr>
              <w:spacing w:after="0"/>
              <w:rPr>
                <w:ins w:id="1074" w:author="Thomas Stockhammer" w:date="2022-08-25T05:00:00Z"/>
                <w:rFonts w:ascii="Courier New" w:hAnsi="Courier New" w:cs="Courier New"/>
                <w:color w:val="000000"/>
                <w:sz w:val="22"/>
                <w:szCs w:val="22"/>
                <w:lang w:val="en-US"/>
              </w:rPr>
            </w:pPr>
            <w:ins w:id="1075" w:author="Thomas Stockhammer" w:date="2022-08-25T05:00:00Z">
              <w:r w:rsidRPr="00230AF7">
                <w:rPr>
                  <w:rFonts w:ascii="Courier New" w:hAnsi="Courier New" w:cs="Courier New"/>
                  <w:color w:val="000000"/>
                  <w:sz w:val="22"/>
                  <w:szCs w:val="22"/>
                  <w:lang w:val="en-US"/>
                </w:rPr>
                <w:t>damaged_CUs</w:t>
              </w:r>
            </w:ins>
          </w:p>
        </w:tc>
        <w:tc>
          <w:tcPr>
            <w:tcW w:w="509" w:type="pct"/>
            <w:shd w:val="clear" w:color="auto" w:fill="auto"/>
            <w:noWrap/>
          </w:tcPr>
          <w:p w14:paraId="7CDD9084" w14:textId="77777777" w:rsidR="00B522BE" w:rsidRPr="00230AF7" w:rsidRDefault="00B522BE" w:rsidP="00BF5C9E">
            <w:pPr>
              <w:spacing w:after="0"/>
              <w:rPr>
                <w:ins w:id="1076" w:author="Thomas Stockhammer" w:date="2022-08-25T05:00:00Z"/>
                <w:rFonts w:ascii="Courier New" w:hAnsi="Courier New" w:cs="Courier New"/>
                <w:color w:val="000000"/>
                <w:sz w:val="22"/>
                <w:szCs w:val="22"/>
                <w:lang w:val="en-US"/>
              </w:rPr>
            </w:pPr>
            <w:ins w:id="1077"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5AFE1442" w14:textId="77777777" w:rsidR="00B522BE" w:rsidRPr="00230AF7" w:rsidRDefault="00B522BE" w:rsidP="00BF5C9E">
            <w:pPr>
              <w:spacing w:after="0"/>
              <w:rPr>
                <w:ins w:id="1078" w:author="Thomas Stockhammer" w:date="2022-08-25T05:00:00Z"/>
                <w:rFonts w:cs="Arial"/>
                <w:color w:val="404040"/>
              </w:rPr>
            </w:pPr>
            <w:ins w:id="1079" w:author="Thomas Stockhammer" w:date="2022-08-25T05:00:00Z">
              <w:r w:rsidRPr="00230AF7">
                <w:t>Number of damaged CUs</w:t>
              </w:r>
              <w:r>
                <w:t xml:space="preserve"> due to error propagation</w:t>
              </w:r>
            </w:ins>
          </w:p>
        </w:tc>
      </w:tr>
    </w:tbl>
    <w:p w14:paraId="440A8B7D" w14:textId="77777777" w:rsidR="009706AE" w:rsidRDefault="009706AE" w:rsidP="005070D1"/>
    <w:p w14:paraId="4910C378" w14:textId="2E03A275" w:rsidR="008F6357" w:rsidRPr="008F6357" w:rsidRDefault="006A5FE6" w:rsidP="008F6357">
      <w:pPr>
        <w:pStyle w:val="Heading3"/>
      </w:pPr>
      <w:bookmarkStart w:id="1080" w:name="_Toc112334586"/>
      <w:r>
        <w:t>5.6.</w:t>
      </w:r>
      <w:ins w:id="1081" w:author="Thomas Stockhammer" w:date="2022-08-25T05:34:00Z">
        <w:r w:rsidR="0002792E">
          <w:t>5</w:t>
        </w:r>
      </w:ins>
      <w:del w:id="1082" w:author="Thomas Stockhammer" w:date="2022-08-25T05:34:00Z">
        <w:r w:rsidDel="0002792E">
          <w:delText>4</w:delText>
        </w:r>
      </w:del>
      <w:r>
        <w:t xml:space="preserve"> </w:t>
      </w:r>
      <w:r>
        <w:tab/>
        <w:t>Other media types</w:t>
      </w:r>
      <w:bookmarkEnd w:id="1080"/>
    </w:p>
    <w:p w14:paraId="52B483FB" w14:textId="462D00E0" w:rsidR="005070D1" w:rsidRDefault="006A5FE6" w:rsidP="00BF507D">
      <w:r>
        <w:t xml:space="preserve">For other media types, no dedicated modelling is defined. </w:t>
      </w:r>
    </w:p>
    <w:p w14:paraId="5E32D103" w14:textId="4A82AA92" w:rsidR="00E42E2E" w:rsidRDefault="00C17275" w:rsidP="00C17275">
      <w:pPr>
        <w:pStyle w:val="Heading2"/>
        <w:rPr>
          <w:ins w:id="1083" w:author="Thomas Stockhammer" w:date="2022-08-23T06:08:00Z"/>
        </w:rPr>
      </w:pPr>
      <w:bookmarkStart w:id="1084" w:name="_Toc112334587"/>
      <w:r>
        <w:t>5.</w:t>
      </w:r>
      <w:r w:rsidR="004466CD">
        <w:t>7</w:t>
      </w:r>
      <w:r w:rsidR="00E42E2E">
        <w:tab/>
        <w:t>Content Delivery Modelling</w:t>
      </w:r>
      <w:bookmarkEnd w:id="1084"/>
    </w:p>
    <w:p w14:paraId="2EB2FD98" w14:textId="30E5F650" w:rsidR="008F6357" w:rsidRPr="004D09F8" w:rsidRDefault="008F6357" w:rsidP="008F6357">
      <w:pPr>
        <w:pStyle w:val="Heading3"/>
        <w:rPr>
          <w:ins w:id="1085" w:author="Thomas Stockhammer" w:date="2022-08-23T06:08:00Z"/>
        </w:rPr>
      </w:pPr>
      <w:bookmarkStart w:id="1086" w:name="_Toc112334588"/>
      <w:ins w:id="1087" w:author="Thomas Stockhammer" w:date="2022-08-23T06:08:00Z">
        <w:r>
          <w:t xml:space="preserve">5.7.1 </w:t>
        </w:r>
        <w:r>
          <w:tab/>
          <w:t>General</w:t>
        </w:r>
        <w:bookmarkEnd w:id="1086"/>
      </w:ins>
    </w:p>
    <w:p w14:paraId="183301E4" w14:textId="3E5CBBC6" w:rsidR="00542378" w:rsidRDefault="00707EE6" w:rsidP="008F6357">
      <w:pPr>
        <w:rPr>
          <w:ins w:id="1088" w:author="Thomas Stockhammer" w:date="2022-08-23T06:52:00Z"/>
        </w:rPr>
      </w:pPr>
      <w:ins w:id="1089" w:author="Thomas Stockhammer" w:date="2022-08-23T06:10:00Z">
        <w:r>
          <w:t>Content delivery deals with</w:t>
        </w:r>
      </w:ins>
      <w:ins w:id="1090" w:author="Thomas Stockhammer" w:date="2022-08-23T06:12:00Z">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ins>
      <w:ins w:id="1091" w:author="Thomas Stockhammer" w:date="2022-08-23T06:14:00Z">
        <w:r w:rsidR="000D142D">
          <w:t>Typically</w:t>
        </w:r>
        <w:r w:rsidR="00445E50">
          <w:t>,</w:t>
        </w:r>
        <w:r w:rsidR="000D142D">
          <w:t xml:space="preserve"> an application data unit is received by the content delivery syste</w:t>
        </w:r>
        <w:r w:rsidR="001556B8">
          <w:t xml:space="preserve">m and is then mapped to </w:t>
        </w:r>
      </w:ins>
      <w:ins w:id="1092" w:author="Thomas Stockhammer" w:date="2022-08-23T06:15:00Z">
        <w:r w:rsidR="00445E50">
          <w:t>one or several</w:t>
        </w:r>
      </w:ins>
      <w:ins w:id="1093" w:author="Thomas Stockhammer" w:date="2022-08-23T06:14:00Z">
        <w:r w:rsidR="001556B8">
          <w:t xml:space="preserve"> transport packet</w:t>
        </w:r>
      </w:ins>
      <w:ins w:id="1094" w:author="Thomas Stockhammer" w:date="2022-08-23T06:15:00Z">
        <w:r w:rsidR="00445E50">
          <w:t>s</w:t>
        </w:r>
      </w:ins>
      <w:ins w:id="1095" w:author="Thomas Stockhammer" w:date="2022-08-23T06:14:00Z">
        <w:r w:rsidR="00445E50">
          <w:t xml:space="preserve"> </w:t>
        </w:r>
      </w:ins>
      <w:ins w:id="1096" w:author="Thomas Stockhammer" w:date="2022-08-23T06:15:00Z">
        <w:r w:rsidR="00445E50">
          <w:t>including information on timing</w:t>
        </w:r>
        <w:r w:rsidR="006D2762">
          <w:t>, etc. At the receiving end, the received packets are used to re-construct the application data units.</w:t>
        </w:r>
      </w:ins>
    </w:p>
    <w:p w14:paraId="069C76DF" w14:textId="21D60332" w:rsidR="00A9454F" w:rsidRDefault="00A9454F" w:rsidP="008F6357">
      <w:pPr>
        <w:rPr>
          <w:ins w:id="1097" w:author="Thomas Stockhammer" w:date="2022-08-23T06:13:00Z"/>
        </w:rPr>
      </w:pPr>
      <w:ins w:id="1098" w:author="Thomas Stockhammer" w:date="2022-08-23T06:52:00Z">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ins>
    </w:p>
    <w:p w14:paraId="52C8182A" w14:textId="5BEF46D6" w:rsidR="008F6357" w:rsidRDefault="00BD0595" w:rsidP="008F6357">
      <w:pPr>
        <w:rPr>
          <w:ins w:id="1099" w:author="Thomas Stockhammer" w:date="2022-08-23T06:08:00Z"/>
        </w:rPr>
      </w:pPr>
      <w:ins w:id="1100" w:author="Thomas Stockhammer" w:date="2022-08-23T06:44:00Z">
        <w:r>
          <w:t xml:space="preserve">The </w:t>
        </w:r>
      </w:ins>
      <w:ins w:id="1101" w:author="Thomas Stockhammer" w:date="2022-08-25T04:45:00Z">
        <w:r w:rsidR="006C6A6D">
          <w:t>sending part of the c</w:t>
        </w:r>
      </w:ins>
      <w:ins w:id="1102" w:author="Thomas Stockhammer" w:date="2022-08-23T06:44:00Z">
        <w:r>
          <w:t xml:space="preserve">ontent delivery can typically </w:t>
        </w:r>
      </w:ins>
      <w:ins w:id="1103" w:author="Thomas Stockhammer" w:date="2022-08-25T04:42:00Z">
        <w:r w:rsidR="00894A76">
          <w:t>be modelled by at least</w:t>
        </w:r>
      </w:ins>
      <w:ins w:id="1104" w:author="Thomas Stockhammer" w:date="2022-08-23T06:44:00Z">
        <w:r>
          <w:t xml:space="preserve"> the following parameters</w:t>
        </w:r>
      </w:ins>
      <w:ins w:id="1105" w:author="Thomas Stockhammer" w:date="2022-08-23T06:08:00Z">
        <w:r w:rsidR="008F6357">
          <w:t>:</w:t>
        </w:r>
      </w:ins>
    </w:p>
    <w:p w14:paraId="5547978A" w14:textId="271E1E16" w:rsidR="008F6357" w:rsidRDefault="00BD0595" w:rsidP="00EB561C">
      <w:pPr>
        <w:pStyle w:val="B10"/>
        <w:numPr>
          <w:ilvl w:val="0"/>
          <w:numId w:val="6"/>
        </w:numPr>
        <w:rPr>
          <w:ins w:id="1106" w:author="Thomas Stockhammer" w:date="2022-08-23T06:59:00Z"/>
        </w:rPr>
      </w:pPr>
      <w:ins w:id="1107" w:author="Thomas Stockhammer" w:date="2022-08-23T06:44:00Z">
        <w:r>
          <w:t>Maximum Transfer Unit: This determines the maximum packet size of the application.</w:t>
        </w:r>
      </w:ins>
      <w:ins w:id="1108" w:author="Thomas Stockhammer" w:date="2022-08-23T06:45:00Z">
        <w:r>
          <w:t xml:space="preserve"> Typically</w:t>
        </w:r>
      </w:ins>
      <w:ins w:id="1109" w:author="Thomas Stockhammer" w:date="2022-08-23T06:52:00Z">
        <w:r w:rsidR="007448BB">
          <w:t>,</w:t>
        </w:r>
      </w:ins>
      <w:ins w:id="1110" w:author="Thomas Stockhammer" w:date="2022-08-23T06:45:00Z">
        <w:r>
          <w:t xml:space="preserve"> a</w:t>
        </w:r>
        <w:r w:rsidR="00F23001">
          <w:t>n application data unit is segmented into multiple packets for transfer for which none of the packets exceeds the maximum transfer unit.</w:t>
        </w:r>
      </w:ins>
      <w:ins w:id="1111" w:author="Thomas Stockhammer" w:date="2022-08-23T06:55:00Z">
        <w:r w:rsidR="00AD2B06">
          <w:t xml:space="preserve"> </w:t>
        </w:r>
      </w:ins>
      <w:ins w:id="1112" w:author="Thomas Stockhammer" w:date="2022-08-23T07:00:00Z">
        <w:r w:rsidR="00602336">
          <w:t xml:space="preserve">The delivery </w:t>
        </w:r>
      </w:ins>
      <w:ins w:id="1113" w:author="Thomas Stockhammer" w:date="2022-08-23T06:55:00Z">
        <w:r w:rsidR="00AD2B06">
          <w:t>This is addressed in clause 5.7.2</w:t>
        </w:r>
      </w:ins>
    </w:p>
    <w:p w14:paraId="1105CAE8" w14:textId="0484EF51" w:rsidR="00C819D7" w:rsidRPr="00894A76" w:rsidRDefault="00D71804" w:rsidP="00EB561C">
      <w:pPr>
        <w:pStyle w:val="B10"/>
        <w:numPr>
          <w:ilvl w:val="0"/>
          <w:numId w:val="6"/>
        </w:numPr>
        <w:rPr>
          <w:ins w:id="1114" w:author="Thomas Stockhammer" w:date="2022-08-23T06:54:00Z"/>
        </w:rPr>
      </w:pPr>
      <w:ins w:id="1115" w:author="Thomas Stockhammer" w:date="2022-08-23T06:59:00Z">
        <w:r w:rsidRPr="00894A76">
          <w:t xml:space="preserve">Bitrate restrictions: </w:t>
        </w:r>
      </w:ins>
      <w:ins w:id="1116" w:author="Thomas Stockhammer" w:date="2022-08-25T04:43:00Z">
        <w:r w:rsidR="00894A76">
          <w:t xml:space="preserve">the available </w:t>
        </w:r>
      </w:ins>
      <w:ins w:id="1117" w:author="Thomas Stockhammer" w:date="2022-08-23T07:44:00Z">
        <w:r w:rsidR="00F92621" w:rsidRPr="00894A76">
          <w:t>bitrate fro</w:t>
        </w:r>
      </w:ins>
      <w:ins w:id="1118" w:author="Thomas Stockhammer" w:date="2022-08-23T07:45:00Z">
        <w:r w:rsidR="00F92621" w:rsidRPr="00894A76">
          <w:t xml:space="preserve">m packager to </w:t>
        </w:r>
        <w:r w:rsidR="0080478C" w:rsidRPr="00894A76">
          <w:t>UPF</w:t>
        </w:r>
      </w:ins>
      <w:ins w:id="1119" w:author="Thomas Stockhammer" w:date="2022-08-25T04:43:00Z">
        <w:r w:rsidR="00894A76" w:rsidRPr="00894A76">
          <w:rPr>
            <w:rPrChange w:id="1120" w:author="Thomas Stockhammer" w:date="2022-08-25T04:43:00Z">
              <w:rPr>
                <w:highlight w:val="yellow"/>
              </w:rPr>
            </w:rPrChange>
          </w:rPr>
          <w:t>, i.e.</w:t>
        </w:r>
        <w:r w:rsidR="00894A76">
          <w:t xml:space="preserve"> </w:t>
        </w:r>
        <w:r w:rsidR="00894A76" w:rsidRPr="00894A76">
          <w:rPr>
            <w:rPrChange w:id="1121" w:author="Thomas Stockhammer" w:date="2022-08-25T04:43:00Z">
              <w:rPr>
                <w:highlight w:val="yellow"/>
              </w:rPr>
            </w:rPrChange>
          </w:rPr>
          <w:t xml:space="preserve"> </w:t>
        </w:r>
      </w:ins>
      <w:ins w:id="1122" w:author="Thomas Stockhammer" w:date="2022-08-25T05:06:00Z">
        <w:r w:rsidR="00685778">
          <w:t xml:space="preserve">from the </w:t>
        </w:r>
        <w:r w:rsidR="00EB6F7E">
          <w:t>content delivery sender to</w:t>
        </w:r>
      </w:ins>
      <w:ins w:id="1123" w:author="Thomas Stockhammer" w:date="2022-08-25T05:07:00Z">
        <w:r w:rsidR="00EB6F7E">
          <w:t xml:space="preserve"> the 5G System.</w:t>
        </w:r>
      </w:ins>
    </w:p>
    <w:p w14:paraId="11217253" w14:textId="2970A4B1" w:rsidR="00EB561C" w:rsidRDefault="00EB561C" w:rsidP="00EB561C">
      <w:pPr>
        <w:pStyle w:val="B10"/>
        <w:numPr>
          <w:ilvl w:val="0"/>
          <w:numId w:val="6"/>
        </w:numPr>
        <w:rPr>
          <w:ins w:id="1124" w:author="Thomas Stockhammer" w:date="2022-08-23T06:54:00Z"/>
        </w:rPr>
      </w:pPr>
      <w:ins w:id="1125" w:author="Thomas Stockhammer" w:date="2022-08-23T06:54:00Z">
        <w:r>
          <w:t>Potential retransmissions of packets.</w:t>
        </w:r>
      </w:ins>
      <w:ins w:id="1126" w:author="Thomas Stockhammer" w:date="2022-08-23T06:58:00Z">
        <w:r w:rsidR="00DE5192">
          <w:t xml:space="preserve"> This is addressed in clause 5.7.3.</w:t>
        </w:r>
      </w:ins>
    </w:p>
    <w:p w14:paraId="76E8B4F9" w14:textId="6410CB65" w:rsidR="00EB561C" w:rsidRDefault="00EB561C" w:rsidP="00EB561C">
      <w:pPr>
        <w:pStyle w:val="B10"/>
        <w:numPr>
          <w:ilvl w:val="0"/>
          <w:numId w:val="6"/>
        </w:numPr>
        <w:rPr>
          <w:ins w:id="1127" w:author="Thomas Stockhammer" w:date="2022-08-25T04:46:00Z"/>
        </w:rPr>
      </w:pPr>
      <w:ins w:id="1128" w:author="Thomas Stockhammer" w:date="2022-08-23T06:54:00Z">
        <w:r>
          <w:t>Potentially adding fo</w:t>
        </w:r>
      </w:ins>
      <w:ins w:id="1129" w:author="Thomas Stockhammer" w:date="2022-08-23T06:55:00Z">
        <w:r>
          <w:t xml:space="preserve">rward error correction on application layer </w:t>
        </w:r>
        <w:r w:rsidR="00AD2B06">
          <w:t>for one or several application data units</w:t>
        </w:r>
      </w:ins>
      <w:ins w:id="1130" w:author="Thomas Stockhammer" w:date="2022-08-23T06:58:00Z">
        <w:r w:rsidR="00DE5192">
          <w:t>. This is addressed in clause 5.7.4.</w:t>
        </w:r>
      </w:ins>
    </w:p>
    <w:p w14:paraId="741A7765" w14:textId="30314986" w:rsidR="003830EA" w:rsidRDefault="003830EA" w:rsidP="004000B1">
      <w:pPr>
        <w:rPr>
          <w:ins w:id="1131" w:author="Thomas Stockhammer" w:date="2022-08-25T05:03:00Z"/>
        </w:rPr>
      </w:pPr>
      <w:ins w:id="1132" w:author="Thomas Stockhammer" w:date="2022-08-25T05:03:00Z">
        <w:r>
          <w:t xml:space="preserve">The receiving part of the content </w:t>
        </w:r>
        <w:r>
          <w:t>delivery can typically be modelled by at least the following parameters</w:t>
        </w:r>
        <w:r>
          <w:t>:</w:t>
        </w:r>
      </w:ins>
    </w:p>
    <w:p w14:paraId="13CBDC80" w14:textId="40D0C790" w:rsidR="00EB6F7E" w:rsidRDefault="00CE7A5C" w:rsidP="00EB6F7E">
      <w:pPr>
        <w:pStyle w:val="B10"/>
        <w:numPr>
          <w:ilvl w:val="0"/>
          <w:numId w:val="6"/>
        </w:numPr>
        <w:rPr>
          <w:ins w:id="1133" w:author="Thomas Stockhammer" w:date="2022-08-25T05:07:00Z"/>
        </w:rPr>
      </w:pPr>
      <w:ins w:id="1134" w:author="Thomas Stockhammer" w:date="2022-08-25T05:07:00Z">
        <w:r>
          <w:t>Slice recovery strategy</w:t>
        </w:r>
        <w:r w:rsidR="00EB6F7E">
          <w:t xml:space="preserve">: </w:t>
        </w:r>
        <w:r>
          <w:t xml:space="preserve">This determines how a slice is recovered from </w:t>
        </w:r>
        <w:r w:rsidR="006E152B">
          <w:t>lost and received packets as</w:t>
        </w:r>
      </w:ins>
      <w:ins w:id="1135" w:author="Thomas Stockhammer" w:date="2022-08-25T05:08:00Z">
        <w:r w:rsidR="006E152B">
          <w:t>signed to a slice, for details for different configurations refer to clauses 5.7.</w:t>
        </w:r>
        <w:r w:rsidR="00652505">
          <w:t>2, 5.7.3 and 5.7.4.</w:t>
        </w:r>
      </w:ins>
    </w:p>
    <w:p w14:paraId="6DDE71B8" w14:textId="5D1CA8F4" w:rsidR="003830EA" w:rsidRDefault="0076689F" w:rsidP="004000B1">
      <w:pPr>
        <w:pStyle w:val="B10"/>
        <w:numPr>
          <w:ilvl w:val="0"/>
          <w:numId w:val="6"/>
        </w:numPr>
        <w:rPr>
          <w:ins w:id="1136" w:author="Thomas Stockhammer" w:date="2022-08-25T05:03:00Z"/>
        </w:rPr>
        <w:pPrChange w:id="1137" w:author="Thomas Stockhammer" w:date="2022-08-25T04:46:00Z">
          <w:pPr/>
        </w:pPrChange>
      </w:pPr>
      <w:ins w:id="1138" w:author="Thomas Stockhammer" w:date="2022-08-25T05:09:00Z">
        <w:r>
          <w:t>Maximum Latency</w:t>
        </w:r>
      </w:ins>
      <w:ins w:id="1139" w:author="Thomas Stockhammer" w:date="2022-08-25T05:07:00Z">
        <w:r w:rsidR="00EB6F7E" w:rsidRPr="00894A76">
          <w:t>:</w:t>
        </w:r>
      </w:ins>
      <w:ins w:id="1140" w:author="Thomas Stockhammer" w:date="2022-08-25T05:09:00Z">
        <w:r w:rsidR="00AB4C0D">
          <w:t xml:space="preserve"> This determines the maximum permitted latency for a slice to be useful and if exceeded, the slice will be declared as lost</w:t>
        </w:r>
      </w:ins>
      <w:ins w:id="1141" w:author="Thomas Stockhammer" w:date="2022-08-25T05:07:00Z">
        <w:r w:rsidR="00EB6F7E">
          <w:t>.</w:t>
        </w:r>
      </w:ins>
    </w:p>
    <w:p w14:paraId="7357BCFD" w14:textId="14CF69CC" w:rsidR="004000B1" w:rsidRDefault="004000B1" w:rsidP="004000B1">
      <w:pPr>
        <w:rPr>
          <w:ins w:id="1142" w:author="Thomas Stockhammer" w:date="2022-08-23T06:56:00Z"/>
        </w:rPr>
        <w:pPrChange w:id="1143" w:author="Thomas Stockhammer" w:date="2022-08-25T04:46:00Z">
          <w:pPr>
            <w:pStyle w:val="B10"/>
            <w:numPr>
              <w:numId w:val="6"/>
            </w:numPr>
            <w:ind w:left="720" w:hanging="360"/>
          </w:pPr>
        </w:pPrChange>
      </w:pPr>
      <w:ins w:id="1144" w:author="Thomas Stockhammer" w:date="2022-08-25T04:46:00Z">
        <w:r>
          <w:t>A content delivery modelling is provided in Figure 5.7.2-1. An S-Trace is received by the content delivery model sender which converts the data to a packet trace (P-Trace)</w:t>
        </w:r>
      </w:ins>
      <w:ins w:id="1145" w:author="Thomas Stockhammer" w:date="2022-08-25T04:48:00Z">
        <w:r w:rsidR="00BE582A">
          <w:t xml:space="preserve"> according to cla</w:t>
        </w:r>
      </w:ins>
      <w:ins w:id="1146" w:author="Thomas Stockhammer" w:date="2022-08-25T04:49:00Z">
        <w:r w:rsidR="00BE582A">
          <w:t>use 5.3</w:t>
        </w:r>
      </w:ins>
      <w:ins w:id="1147" w:author="Thomas Stockhammer" w:date="2022-08-25T04:46:00Z">
        <w:r>
          <w:t>.</w:t>
        </w:r>
      </w:ins>
      <w:ins w:id="1148" w:author="Thomas Stockhammer" w:date="2022-08-25T04:47:00Z">
        <w:r>
          <w:t xml:space="preserve"> After delivery through the 5G-System model, a P’-Trace is provided to the </w:t>
        </w:r>
        <w:r w:rsidR="001F53CA">
          <w:t>content delivery model sender</w:t>
        </w:r>
      </w:ins>
      <w:ins w:id="1149" w:author="Thomas Stockhammer" w:date="2022-08-25T04:51:00Z">
        <w:r w:rsidR="00A81E1E">
          <w:t xml:space="preserve"> which </w:t>
        </w:r>
        <w:r w:rsidR="00F913FA" w:rsidRPr="00F913FA">
          <w:t>has the same format as the P-Trace</w:t>
        </w:r>
        <w:r w:rsidR="00F913FA">
          <w:t>. From the P’-Trace</w:t>
        </w:r>
      </w:ins>
      <w:ins w:id="1150" w:author="Thomas Stockhammer" w:date="2022-08-25T04:52:00Z">
        <w:r w:rsidR="00825EEC">
          <w:t xml:space="preserve">, an S’-Trace is reconstructed following the format defined in </w:t>
        </w:r>
      </w:ins>
      <w:ins w:id="1151" w:author="Thomas Stockhammer" w:date="2022-08-25T04:53:00Z">
        <w:r w:rsidR="00825EEC">
          <w:t>5.</w:t>
        </w:r>
      </w:ins>
      <w:ins w:id="1152" w:author="Thomas Stockhammer" w:date="2022-08-25T04:57:00Z">
        <w:r w:rsidR="001B0F9D">
          <w:t>7</w:t>
        </w:r>
      </w:ins>
      <w:ins w:id="1153" w:author="Thomas Stockhammer" w:date="2022-08-25T04:53:00Z">
        <w:r w:rsidR="00825EEC">
          <w:t>.</w:t>
        </w:r>
      </w:ins>
      <w:ins w:id="1154" w:author="Thomas Stockhammer" w:date="2022-08-25T04:57:00Z">
        <w:r w:rsidR="001B0F9D">
          <w:t>5</w:t>
        </w:r>
      </w:ins>
      <w:ins w:id="1155" w:author="Thomas Stockhammer" w:date="2022-08-25T04:53:00Z">
        <w:r w:rsidR="00825EEC">
          <w:t>.</w:t>
        </w:r>
      </w:ins>
    </w:p>
    <w:p w14:paraId="6D1BB832" w14:textId="77777777" w:rsidR="005B0BDC" w:rsidRDefault="005B0BDC" w:rsidP="005B0BDC">
      <w:pPr>
        <w:pStyle w:val="ListParagraph"/>
        <w:numPr>
          <w:ilvl w:val="0"/>
          <w:numId w:val="6"/>
        </w:numPr>
        <w:jc w:val="center"/>
        <w:rPr>
          <w:ins w:id="1156" w:author="Thomas Stockhammer" w:date="2022-08-23T06:56:00Z"/>
        </w:rPr>
      </w:pPr>
      <w:ins w:id="1157" w:author="Thomas Stockhammer" w:date="2022-08-23T06:56:00Z">
        <w:r>
          <w:object w:dxaOrig="7486" w:dyaOrig="7231" w14:anchorId="25634A07">
            <v:shape id="_x0000_i1244" type="#_x0000_t75" style="width:233.25pt;height:225.75pt" o:ole="">
              <v:imagedata r:id="rId31" o:title=""/>
            </v:shape>
            <o:OLEObject Type="Embed" ProgID="Visio.Drawing.15" ShapeID="_x0000_i1244" DrawAspect="Content" ObjectID="_1722949225" r:id="rId32"/>
          </w:object>
        </w:r>
      </w:ins>
    </w:p>
    <w:p w14:paraId="622BFFE4" w14:textId="4BA1DF54" w:rsidR="005B0BDC" w:rsidRDefault="005B0BDC">
      <w:pPr>
        <w:pStyle w:val="TH"/>
        <w:numPr>
          <w:ilvl w:val="0"/>
          <w:numId w:val="6"/>
        </w:numPr>
        <w:rPr>
          <w:ins w:id="1158" w:author="Thomas Stockhammer" w:date="2022-08-23T06:08:00Z"/>
        </w:rPr>
        <w:pPrChange w:id="1159" w:author="Thomas Stockhammer" w:date="2022-08-23T06:56:00Z">
          <w:pPr>
            <w:pStyle w:val="B10"/>
            <w:numPr>
              <w:numId w:val="6"/>
            </w:numPr>
            <w:ind w:left="720" w:hanging="360"/>
          </w:pPr>
        </w:pPrChange>
      </w:pPr>
      <w:ins w:id="1160" w:author="Thomas Stockhammer" w:date="2022-08-23T06:56:00Z">
        <w:r>
          <w:t xml:space="preserve">Figure 5.7.2-1 Content Delivery Modelling </w:t>
        </w:r>
      </w:ins>
    </w:p>
    <w:p w14:paraId="6AB5C9A2" w14:textId="4F398277" w:rsidR="008F6357" w:rsidRDefault="008F6357" w:rsidP="008F6357">
      <w:pPr>
        <w:pStyle w:val="Heading3"/>
        <w:rPr>
          <w:ins w:id="1161" w:author="Thomas Stockhammer" w:date="2022-08-23T06:57:00Z"/>
        </w:rPr>
      </w:pPr>
      <w:bookmarkStart w:id="1162" w:name="_Toc112334589"/>
      <w:ins w:id="1163" w:author="Thomas Stockhammer" w:date="2022-08-23T06:08:00Z">
        <w:r>
          <w:t xml:space="preserve">5.7.2 </w:t>
        </w:r>
        <w:r>
          <w:tab/>
        </w:r>
      </w:ins>
      <w:ins w:id="1164" w:author="Thomas Stockhammer" w:date="2022-08-23T06:09:00Z">
        <w:r>
          <w:t xml:space="preserve">Content Delivery </w:t>
        </w:r>
      </w:ins>
      <w:ins w:id="1165" w:author="Thomas Stockhammer" w:date="2022-08-23T06:15:00Z">
        <w:r w:rsidR="006D2762">
          <w:t>Modelling</w:t>
        </w:r>
      </w:ins>
      <w:ins w:id="1166" w:author="Thomas Stockhammer" w:date="2022-08-23T06:55:00Z">
        <w:r w:rsidR="00AD2B06">
          <w:t xml:space="preserve"> for ADU Fragmentation</w:t>
        </w:r>
      </w:ins>
      <w:bookmarkEnd w:id="1162"/>
    </w:p>
    <w:p w14:paraId="0AFA095F" w14:textId="577BBE9A" w:rsidR="00CD6913" w:rsidRDefault="00CD6913" w:rsidP="00E0476F">
      <w:pPr>
        <w:pStyle w:val="EditorsNote"/>
        <w:rPr>
          <w:ins w:id="1167" w:author="Thomas Stockhammer" w:date="2022-08-25T05:13:00Z"/>
          <w:lang w:val="en-US"/>
        </w:rPr>
        <w:pPrChange w:id="1168" w:author="Thomas Stockhammer" w:date="2022-08-25T05:13:00Z">
          <w:pPr/>
        </w:pPrChange>
      </w:pPr>
      <w:ins w:id="1169" w:author="Thomas Stockhammer" w:date="2022-08-25T05:13:00Z">
        <w:r>
          <w:rPr>
            <w:lang w:val="en-US"/>
          </w:rPr>
          <w:t>Editor’s Note: this needs some cleaning and figure re-drawing</w:t>
        </w:r>
      </w:ins>
    </w:p>
    <w:p w14:paraId="25D64FC1" w14:textId="17F3F4BE" w:rsidR="0074502F" w:rsidRPr="0016485C" w:rsidRDefault="0016485C" w:rsidP="0016485C">
      <w:pPr>
        <w:ind w:left="284"/>
        <w:rPr>
          <w:ins w:id="1170" w:author="Thomas Stockhammer" w:date="2022-08-23T06:57:00Z"/>
          <w:color w:val="FF0000"/>
          <w:lang w:val="en-US"/>
          <w:rPrChange w:id="1171" w:author="Thomas Stockhammer" w:date="2022-08-25T12:51:00Z">
            <w:rPr>
              <w:ins w:id="1172" w:author="Thomas Stockhammer" w:date="2022-08-23T06:57:00Z"/>
              <w:lang w:val="en-US"/>
            </w:rPr>
          </w:rPrChange>
        </w:rPr>
        <w:pPrChange w:id="1173" w:author="Thomas Stockhammer" w:date="2022-08-25T12:51:00Z">
          <w:pPr/>
        </w:pPrChange>
      </w:pPr>
      <w:ins w:id="1174" w:author="Thomas Stockhammer" w:date="2022-08-25T12:51:00Z">
        <w:r w:rsidRPr="0016485C">
          <w:rPr>
            <w:color w:val="FF0000"/>
            <w:lang w:val="en-US"/>
            <w:rPrChange w:id="1175" w:author="Thomas Stockhammer" w:date="2022-08-25T12:51:00Z">
              <w:rPr>
                <w:lang w:val="en-US"/>
              </w:rPr>
            </w:rPrChange>
          </w:rPr>
          <w:t>Content delivery modeling for Sender</w:t>
        </w:r>
      </w:ins>
    </w:p>
    <w:p w14:paraId="72F6FD13" w14:textId="77777777" w:rsidR="0074502F" w:rsidRPr="0016485C" w:rsidRDefault="0074502F" w:rsidP="0016485C">
      <w:pPr>
        <w:numPr>
          <w:ilvl w:val="0"/>
          <w:numId w:val="11"/>
        </w:numPr>
        <w:overflowPunct w:val="0"/>
        <w:autoSpaceDE w:val="0"/>
        <w:autoSpaceDN w:val="0"/>
        <w:adjustRightInd w:val="0"/>
        <w:spacing w:after="0"/>
        <w:ind w:left="1004"/>
        <w:textAlignment w:val="baseline"/>
        <w:rPr>
          <w:ins w:id="1176" w:author="Thomas Stockhammer" w:date="2022-08-23T06:57:00Z"/>
          <w:color w:val="FF0000"/>
          <w:rPrChange w:id="1177" w:author="Thomas Stockhammer" w:date="2022-08-25T12:51:00Z">
            <w:rPr>
              <w:ins w:id="1178" w:author="Thomas Stockhammer" w:date="2022-08-23T06:57:00Z"/>
            </w:rPr>
          </w:rPrChange>
        </w:rPr>
        <w:pPrChange w:id="1179" w:author="Thomas Stockhammer" w:date="2022-08-25T12:51:00Z">
          <w:pPr>
            <w:numPr>
              <w:numId w:val="11"/>
            </w:numPr>
            <w:overflowPunct w:val="0"/>
            <w:autoSpaceDE w:val="0"/>
            <w:autoSpaceDN w:val="0"/>
            <w:adjustRightInd w:val="0"/>
            <w:spacing w:after="0"/>
            <w:ind w:left="720" w:hanging="360"/>
            <w:textAlignment w:val="baseline"/>
          </w:pPr>
        </w:pPrChange>
      </w:pPr>
      <w:ins w:id="1180" w:author="Thomas Stockhammer" w:date="2022-08-23T06:57:00Z">
        <w:r w:rsidRPr="0016485C">
          <w:rPr>
            <w:color w:val="FF0000"/>
            <w:rPrChange w:id="1181" w:author="Thomas Stockhammer" w:date="2022-08-25T12:51:00Z">
              <w:rPr/>
            </w:rPrChange>
          </w:rPr>
          <w:t>Packet Generation</w:t>
        </w:r>
      </w:ins>
    </w:p>
    <w:p w14:paraId="0857C452" w14:textId="77777777" w:rsidR="0074502F" w:rsidRPr="0016485C" w:rsidRDefault="0074502F" w:rsidP="0016485C">
      <w:pPr>
        <w:numPr>
          <w:ilvl w:val="1"/>
          <w:numId w:val="11"/>
        </w:numPr>
        <w:overflowPunct w:val="0"/>
        <w:autoSpaceDE w:val="0"/>
        <w:autoSpaceDN w:val="0"/>
        <w:adjustRightInd w:val="0"/>
        <w:spacing w:after="0"/>
        <w:ind w:left="1724"/>
        <w:textAlignment w:val="baseline"/>
        <w:rPr>
          <w:ins w:id="1182" w:author="Thomas Stockhammer" w:date="2022-08-23T06:57:00Z"/>
          <w:color w:val="FF0000"/>
          <w:rPrChange w:id="1183" w:author="Thomas Stockhammer" w:date="2022-08-25T12:51:00Z">
            <w:rPr>
              <w:ins w:id="1184" w:author="Thomas Stockhammer" w:date="2022-08-23T06:57:00Z"/>
            </w:rPr>
          </w:rPrChange>
        </w:rPr>
        <w:pPrChange w:id="1185" w:author="Thomas Stockhammer" w:date="2022-08-25T12:51:00Z">
          <w:pPr>
            <w:numPr>
              <w:ilvl w:val="1"/>
              <w:numId w:val="11"/>
            </w:numPr>
            <w:overflowPunct w:val="0"/>
            <w:autoSpaceDE w:val="0"/>
            <w:autoSpaceDN w:val="0"/>
            <w:adjustRightInd w:val="0"/>
            <w:spacing w:after="0"/>
            <w:ind w:left="1440" w:hanging="360"/>
            <w:textAlignment w:val="baseline"/>
          </w:pPr>
        </w:pPrChange>
      </w:pPr>
      <w:ins w:id="1186" w:author="Thomas Stockhammer" w:date="2022-08-23T06:57:00Z">
        <w:r w:rsidRPr="0016485C">
          <w:rPr>
            <w:color w:val="FF0000"/>
            <w:rPrChange w:id="1187" w:author="Thomas Stockhammer" w:date="2022-08-25T12:51:00Z">
              <w:rPr/>
            </w:rPrChange>
          </w:rPr>
          <w:t>MaxSize: maximum size of an output packet in bytes (0 means infinite)</w:t>
        </w:r>
      </w:ins>
    </w:p>
    <w:p w14:paraId="2A1323C8" w14:textId="77777777" w:rsidR="0074502F" w:rsidRPr="0016485C" w:rsidRDefault="0074502F" w:rsidP="0016485C">
      <w:pPr>
        <w:numPr>
          <w:ilvl w:val="1"/>
          <w:numId w:val="11"/>
        </w:numPr>
        <w:overflowPunct w:val="0"/>
        <w:autoSpaceDE w:val="0"/>
        <w:autoSpaceDN w:val="0"/>
        <w:adjustRightInd w:val="0"/>
        <w:spacing w:after="0"/>
        <w:ind w:left="1724"/>
        <w:textAlignment w:val="baseline"/>
        <w:rPr>
          <w:ins w:id="1188" w:author="Thomas Stockhammer" w:date="2022-08-23T06:57:00Z"/>
          <w:color w:val="FF0000"/>
          <w:rPrChange w:id="1189" w:author="Thomas Stockhammer" w:date="2022-08-25T12:51:00Z">
            <w:rPr>
              <w:ins w:id="1190" w:author="Thomas Stockhammer" w:date="2022-08-23T06:57:00Z"/>
            </w:rPr>
          </w:rPrChange>
        </w:rPr>
        <w:pPrChange w:id="1191" w:author="Thomas Stockhammer" w:date="2022-08-25T12:51:00Z">
          <w:pPr>
            <w:numPr>
              <w:ilvl w:val="1"/>
              <w:numId w:val="11"/>
            </w:numPr>
            <w:overflowPunct w:val="0"/>
            <w:autoSpaceDE w:val="0"/>
            <w:autoSpaceDN w:val="0"/>
            <w:adjustRightInd w:val="0"/>
            <w:spacing w:after="0"/>
            <w:ind w:left="1440" w:hanging="360"/>
            <w:textAlignment w:val="baseline"/>
          </w:pPr>
        </w:pPrChange>
      </w:pPr>
      <w:ins w:id="1192" w:author="Thomas Stockhammer" w:date="2022-08-23T06:57:00Z">
        <w:r w:rsidRPr="0016485C">
          <w:rPr>
            <w:color w:val="FF0000"/>
            <w:rPrChange w:id="1193" w:author="Thomas Stockhammer" w:date="2022-08-25T12:51:00Z">
              <w:rPr/>
            </w:rPrChange>
          </w:rPr>
          <w:t>PacketOverhead: packet overhead added in bytes (default 40 bytes)</w:t>
        </w:r>
      </w:ins>
    </w:p>
    <w:p w14:paraId="3B5066A7" w14:textId="77777777" w:rsidR="0074502F" w:rsidRPr="0016485C" w:rsidRDefault="0074502F" w:rsidP="0016485C">
      <w:pPr>
        <w:numPr>
          <w:ilvl w:val="0"/>
          <w:numId w:val="11"/>
        </w:numPr>
        <w:overflowPunct w:val="0"/>
        <w:autoSpaceDE w:val="0"/>
        <w:autoSpaceDN w:val="0"/>
        <w:adjustRightInd w:val="0"/>
        <w:spacing w:after="0"/>
        <w:ind w:left="1004"/>
        <w:textAlignment w:val="baseline"/>
        <w:rPr>
          <w:ins w:id="1194" w:author="Thomas Stockhammer" w:date="2022-08-23T06:57:00Z"/>
          <w:i/>
          <w:iCs/>
          <w:color w:val="FF0000"/>
          <w:rPrChange w:id="1195" w:author="Thomas Stockhammer" w:date="2022-08-25T12:51:00Z">
            <w:rPr>
              <w:ins w:id="1196" w:author="Thomas Stockhammer" w:date="2022-08-23T06:57:00Z"/>
              <w:i/>
              <w:iCs/>
            </w:rPr>
          </w:rPrChange>
        </w:rPr>
        <w:pPrChange w:id="1197" w:author="Thomas Stockhammer" w:date="2022-08-25T12:51:00Z">
          <w:pPr>
            <w:numPr>
              <w:numId w:val="11"/>
            </w:numPr>
            <w:overflowPunct w:val="0"/>
            <w:autoSpaceDE w:val="0"/>
            <w:autoSpaceDN w:val="0"/>
            <w:adjustRightInd w:val="0"/>
            <w:spacing w:after="0"/>
            <w:ind w:left="720" w:hanging="360"/>
            <w:textAlignment w:val="baseline"/>
          </w:pPr>
        </w:pPrChange>
      </w:pPr>
      <w:bookmarkStart w:id="1198" w:name="_Hlk80224800"/>
      <w:ins w:id="1199" w:author="Thomas Stockhammer" w:date="2022-08-23T06:57:00Z">
        <w:r w:rsidRPr="0016485C">
          <w:rPr>
            <w:color w:val="FF0000"/>
            <w:rPrChange w:id="1200" w:author="Thomas Stockhammer" w:date="2022-08-25T12:51:00Z">
              <w:rPr/>
            </w:rPrChange>
          </w:rPr>
          <w:t>Packet Delivery Bitrate</w:t>
        </w:r>
      </w:ins>
    </w:p>
    <w:p w14:paraId="167EFAF3" w14:textId="77777777" w:rsidR="0074502F" w:rsidRPr="0016485C" w:rsidRDefault="0074502F" w:rsidP="0016485C">
      <w:pPr>
        <w:numPr>
          <w:ilvl w:val="1"/>
          <w:numId w:val="11"/>
        </w:numPr>
        <w:overflowPunct w:val="0"/>
        <w:autoSpaceDE w:val="0"/>
        <w:autoSpaceDN w:val="0"/>
        <w:adjustRightInd w:val="0"/>
        <w:spacing w:after="0"/>
        <w:ind w:left="1724"/>
        <w:textAlignment w:val="baseline"/>
        <w:rPr>
          <w:ins w:id="1201" w:author="Thomas Stockhammer" w:date="2022-08-23T06:57:00Z"/>
          <w:i/>
          <w:iCs/>
          <w:color w:val="FF0000"/>
          <w:rPrChange w:id="1202" w:author="Thomas Stockhammer" w:date="2022-08-25T12:51:00Z">
            <w:rPr>
              <w:ins w:id="1203" w:author="Thomas Stockhammer" w:date="2022-08-23T06:57:00Z"/>
              <w:i/>
              <w:iCs/>
            </w:rPr>
          </w:rPrChange>
        </w:rPr>
        <w:pPrChange w:id="1204" w:author="Thomas Stockhammer" w:date="2022-08-25T12:51:00Z">
          <w:pPr>
            <w:numPr>
              <w:ilvl w:val="1"/>
              <w:numId w:val="11"/>
            </w:numPr>
            <w:overflowPunct w:val="0"/>
            <w:autoSpaceDE w:val="0"/>
            <w:autoSpaceDN w:val="0"/>
            <w:adjustRightInd w:val="0"/>
            <w:spacing w:after="0"/>
            <w:ind w:left="1440" w:hanging="360"/>
            <w:textAlignment w:val="baseline"/>
          </w:pPr>
        </w:pPrChange>
      </w:pPr>
      <w:ins w:id="1205" w:author="Thomas Stockhammer" w:date="2022-08-23T06:57:00Z">
        <w:r w:rsidRPr="0016485C">
          <w:rPr>
            <w:color w:val="FF0000"/>
            <w:rPrChange w:id="1206" w:author="Thomas Stockhammer" w:date="2022-08-25T12:51:00Z">
              <w:rPr/>
            </w:rPrChange>
          </w:rPr>
          <w:t xml:space="preserve">Provides the bitrate at which the packets are delivered from Encoder to RAN. Packets arrive this value divided by the size of the packet. </w:t>
        </w:r>
      </w:ins>
    </w:p>
    <w:p w14:paraId="206DED6F" w14:textId="77777777" w:rsidR="0074502F" w:rsidRPr="0016485C" w:rsidRDefault="0074502F" w:rsidP="0016485C">
      <w:pPr>
        <w:ind w:left="1724"/>
        <w:rPr>
          <w:ins w:id="1207" w:author="Thomas Stockhammer" w:date="2022-08-23T06:57:00Z"/>
          <w:color w:val="FF0000"/>
          <w:lang w:val="en-US"/>
          <w:rPrChange w:id="1208" w:author="Thomas Stockhammer" w:date="2022-08-25T12:51:00Z">
            <w:rPr>
              <w:ins w:id="1209" w:author="Thomas Stockhammer" w:date="2022-08-23T06:57:00Z"/>
              <w:lang w:val="en-US"/>
            </w:rPr>
          </w:rPrChange>
        </w:rPr>
        <w:pPrChange w:id="1210" w:author="Thomas Stockhammer" w:date="2022-08-25T12:51:00Z">
          <w:pPr>
            <w:ind w:left="1440"/>
          </w:pPr>
        </w:pPrChange>
      </w:pPr>
      <w:ins w:id="1211" w:author="Thomas Stockhammer" w:date="2022-08-23T06:57:00Z">
        <w:r w:rsidRPr="0016485C">
          <w:rPr>
            <w:color w:val="FF0000"/>
            <w:lang w:val="en-US"/>
            <w:rPrChange w:id="1212" w:author="Thomas Stockhammer" w:date="2022-08-25T12:51:00Z">
              <w:rPr>
                <w:lang w:val="en-US"/>
              </w:rPr>
            </w:rPrChange>
          </w:rPr>
          <w:t>NOTE: assumes 1 hop with a bitrate as above, we may also consider more hops</w:t>
        </w:r>
      </w:ins>
    </w:p>
    <w:p w14:paraId="343A74CC" w14:textId="0DB955F3" w:rsidR="0074502F" w:rsidRPr="0016485C" w:rsidRDefault="0074502F" w:rsidP="0016485C">
      <w:pPr>
        <w:numPr>
          <w:ilvl w:val="0"/>
          <w:numId w:val="11"/>
        </w:numPr>
        <w:overflowPunct w:val="0"/>
        <w:autoSpaceDE w:val="0"/>
        <w:autoSpaceDN w:val="0"/>
        <w:adjustRightInd w:val="0"/>
        <w:spacing w:after="0"/>
        <w:ind w:left="1004"/>
        <w:textAlignment w:val="baseline"/>
        <w:rPr>
          <w:ins w:id="1213" w:author="Thomas Stockhammer" w:date="2022-08-25T12:49:00Z"/>
          <w:i/>
          <w:iCs/>
          <w:color w:val="FF0000"/>
          <w:rPrChange w:id="1214" w:author="Thomas Stockhammer" w:date="2022-08-25T12:51:00Z">
            <w:rPr>
              <w:ins w:id="1215" w:author="Thomas Stockhammer" w:date="2022-08-25T12:49:00Z"/>
            </w:rPr>
          </w:rPrChange>
        </w:rPr>
        <w:pPrChange w:id="1216" w:author="Thomas Stockhammer" w:date="2022-08-25T12:51:00Z">
          <w:pPr>
            <w:numPr>
              <w:numId w:val="11"/>
            </w:numPr>
            <w:overflowPunct w:val="0"/>
            <w:autoSpaceDE w:val="0"/>
            <w:autoSpaceDN w:val="0"/>
            <w:adjustRightInd w:val="0"/>
            <w:spacing w:after="0"/>
            <w:ind w:left="720" w:hanging="360"/>
            <w:textAlignment w:val="baseline"/>
          </w:pPr>
        </w:pPrChange>
      </w:pPr>
      <w:ins w:id="1217" w:author="Thomas Stockhammer" w:date="2022-08-23T06:57:00Z">
        <w:r w:rsidRPr="0016485C">
          <w:rPr>
            <w:color w:val="FF0000"/>
            <w:rPrChange w:id="1218" w:author="Thomas Stockhammer" w:date="2022-08-25T12:51:00Z">
              <w:rPr/>
            </w:rPrChange>
          </w:rPr>
          <w:t>P-Trace output</w:t>
        </w:r>
      </w:ins>
    </w:p>
    <w:p w14:paraId="1A2304AD" w14:textId="77777777" w:rsidR="008611F4" w:rsidRPr="0016485C" w:rsidRDefault="008611F4" w:rsidP="0016485C">
      <w:pPr>
        <w:overflowPunct w:val="0"/>
        <w:autoSpaceDE w:val="0"/>
        <w:autoSpaceDN w:val="0"/>
        <w:adjustRightInd w:val="0"/>
        <w:spacing w:after="0"/>
        <w:ind w:left="644"/>
        <w:textAlignment w:val="baseline"/>
        <w:rPr>
          <w:ins w:id="1219" w:author="Thomas Stockhammer" w:date="2022-08-23T06:57:00Z"/>
          <w:i/>
          <w:iCs/>
          <w:color w:val="FF0000"/>
          <w:rPrChange w:id="1220" w:author="Thomas Stockhammer" w:date="2022-08-25T12:51:00Z">
            <w:rPr>
              <w:ins w:id="1221" w:author="Thomas Stockhammer" w:date="2022-08-23T06:57:00Z"/>
              <w:i/>
              <w:iCs/>
            </w:rPr>
          </w:rPrChange>
        </w:rPr>
        <w:pPrChange w:id="1222" w:author="Thomas Stockhammer" w:date="2022-08-25T12:51:00Z">
          <w:pPr>
            <w:numPr>
              <w:numId w:val="11"/>
            </w:numPr>
            <w:overflowPunct w:val="0"/>
            <w:autoSpaceDE w:val="0"/>
            <w:autoSpaceDN w:val="0"/>
            <w:adjustRightInd w:val="0"/>
            <w:spacing w:after="0"/>
            <w:ind w:left="720" w:hanging="360"/>
            <w:textAlignment w:val="baseline"/>
          </w:pPr>
        </w:pPrChange>
      </w:pPr>
    </w:p>
    <w:p w14:paraId="419F75CC" w14:textId="5A2AA186" w:rsidR="0074502F" w:rsidRDefault="0074502F" w:rsidP="008611F4">
      <w:pPr>
        <w:jc w:val="center"/>
        <w:rPr>
          <w:ins w:id="1223" w:author="Thomas Stockhammer" w:date="2022-08-23T06:57:00Z"/>
        </w:rPr>
        <w:pPrChange w:id="1224" w:author="Thomas Stockhammer" w:date="2022-08-25T12:49:00Z">
          <w:pPr/>
        </w:pPrChange>
      </w:pPr>
      <w:ins w:id="1225" w:author="Thomas Stockhammer" w:date="2022-08-23T06:57:00Z">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ins>
    </w:p>
    <w:p w14:paraId="1D76FC16" w14:textId="6A5769AE" w:rsidR="0074502F" w:rsidRPr="006C6689" w:rsidRDefault="0074502F" w:rsidP="0074502F">
      <w:pPr>
        <w:rPr>
          <w:ins w:id="1226" w:author="Thomas Stockhammer" w:date="2022-08-23T06:57:00Z"/>
        </w:rPr>
      </w:pPr>
      <w:ins w:id="1227" w:author="Thomas Stockhammer" w:date="2022-08-23T06:57:00Z">
        <w:r w:rsidRPr="006252E5">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ins>
    </w:p>
    <w:bookmarkEnd w:id="1198"/>
    <w:p w14:paraId="6C4EED7D" w14:textId="6374BE4C" w:rsidR="005B0BDC" w:rsidRDefault="005B0BDC">
      <w:pPr>
        <w:rPr>
          <w:ins w:id="1228" w:author="Thomas Stockhammer" w:date="2022-08-25T05:11:00Z"/>
        </w:rPr>
      </w:pPr>
    </w:p>
    <w:p w14:paraId="5B3EB7D8" w14:textId="0D6DD183" w:rsidR="005101D1" w:rsidRPr="0032790B" w:rsidRDefault="0016485C" w:rsidP="0032790B">
      <w:pPr>
        <w:ind w:left="284"/>
        <w:rPr>
          <w:ins w:id="1229" w:author="Thomas Stockhammer" w:date="2022-08-25T05:11:00Z"/>
          <w:b/>
          <w:bCs/>
          <w:color w:val="FF0000"/>
          <w:lang w:val="en-US"/>
          <w:rPrChange w:id="1230" w:author="Thomas Stockhammer" w:date="2022-08-25T12:52:00Z">
            <w:rPr>
              <w:ins w:id="1231" w:author="Thomas Stockhammer" w:date="2022-08-25T05:11:00Z"/>
              <w:b/>
              <w:bCs/>
              <w:lang w:val="en-US"/>
            </w:rPr>
          </w:rPrChange>
        </w:rPr>
        <w:pPrChange w:id="1232" w:author="Thomas Stockhammer" w:date="2022-08-25T12:52:00Z">
          <w:pPr/>
        </w:pPrChange>
      </w:pPr>
      <w:ins w:id="1233" w:author="Thomas Stockhammer" w:date="2022-08-25T12:51:00Z">
        <w:r w:rsidRPr="0032790B">
          <w:rPr>
            <w:b/>
            <w:bCs/>
            <w:color w:val="FF0000"/>
            <w:lang w:val="en-US"/>
            <w:rPrChange w:id="1234" w:author="Thomas Stockhammer" w:date="2022-08-25T12:52:00Z">
              <w:rPr>
                <w:b/>
                <w:bCs/>
                <w:lang w:val="en-US"/>
              </w:rPr>
            </w:rPrChange>
          </w:rPr>
          <w:lastRenderedPageBreak/>
          <w:t>Content del</w:t>
        </w:r>
        <w:r w:rsidR="0032790B" w:rsidRPr="0032790B">
          <w:rPr>
            <w:b/>
            <w:bCs/>
            <w:color w:val="FF0000"/>
            <w:lang w:val="en-US"/>
            <w:rPrChange w:id="1235" w:author="Thomas Stockhammer" w:date="2022-08-25T12:52:00Z">
              <w:rPr>
                <w:b/>
                <w:bCs/>
                <w:lang w:val="en-US"/>
              </w:rPr>
            </w:rPrChange>
          </w:rPr>
          <w:t>ivery modelling for receiver</w:t>
        </w:r>
      </w:ins>
    </w:p>
    <w:p w14:paraId="101FC405" w14:textId="77777777" w:rsidR="005101D1" w:rsidRPr="0032790B" w:rsidRDefault="005101D1" w:rsidP="0032790B">
      <w:pPr>
        <w:ind w:left="284"/>
        <w:rPr>
          <w:ins w:id="1236" w:author="Thomas Stockhammer" w:date="2022-08-25T05:11:00Z"/>
          <w:color w:val="FF0000"/>
          <w:lang w:val="en-US"/>
          <w:rPrChange w:id="1237" w:author="Thomas Stockhammer" w:date="2022-08-25T12:52:00Z">
            <w:rPr>
              <w:ins w:id="1238" w:author="Thomas Stockhammer" w:date="2022-08-25T05:11:00Z"/>
              <w:lang w:val="en-US"/>
            </w:rPr>
          </w:rPrChange>
        </w:rPr>
        <w:pPrChange w:id="1239" w:author="Thomas Stockhammer" w:date="2022-08-25T12:52:00Z">
          <w:pPr/>
        </w:pPrChange>
      </w:pPr>
      <w:ins w:id="1240" w:author="Thomas Stockhammer" w:date="2022-08-25T05:11:00Z">
        <w:r w:rsidRPr="0032790B">
          <w:rPr>
            <w:color w:val="FF0000"/>
            <w:lang w:val="en-US"/>
            <w:rPrChange w:id="1241" w:author="Thomas Stockhammer" w:date="2022-08-25T12:52:00Z">
              <w:rPr>
                <w:lang w:val="en-US"/>
              </w:rPr>
            </w:rPrChange>
          </w:rPr>
          <w:t>The following configuration parameters are provided</w:t>
        </w:r>
      </w:ins>
    </w:p>
    <w:p w14:paraId="2DAFB288" w14:textId="77777777" w:rsidR="005101D1" w:rsidRPr="0032790B" w:rsidRDefault="005101D1" w:rsidP="0032790B">
      <w:pPr>
        <w:numPr>
          <w:ilvl w:val="0"/>
          <w:numId w:val="11"/>
        </w:numPr>
        <w:overflowPunct w:val="0"/>
        <w:autoSpaceDE w:val="0"/>
        <w:autoSpaceDN w:val="0"/>
        <w:adjustRightInd w:val="0"/>
        <w:spacing w:after="0"/>
        <w:ind w:left="1004"/>
        <w:textAlignment w:val="baseline"/>
        <w:rPr>
          <w:ins w:id="1242" w:author="Thomas Stockhammer" w:date="2022-08-25T05:11:00Z"/>
          <w:color w:val="FF0000"/>
          <w:rPrChange w:id="1243" w:author="Thomas Stockhammer" w:date="2022-08-25T12:52:00Z">
            <w:rPr>
              <w:ins w:id="1244" w:author="Thomas Stockhammer" w:date="2022-08-25T05:11:00Z"/>
            </w:rPr>
          </w:rPrChange>
        </w:rPr>
        <w:pPrChange w:id="1245" w:author="Thomas Stockhammer" w:date="2022-08-25T12:52:00Z">
          <w:pPr>
            <w:numPr>
              <w:numId w:val="11"/>
            </w:numPr>
            <w:overflowPunct w:val="0"/>
            <w:autoSpaceDE w:val="0"/>
            <w:autoSpaceDN w:val="0"/>
            <w:adjustRightInd w:val="0"/>
            <w:spacing w:after="0"/>
            <w:ind w:left="720" w:hanging="360"/>
            <w:textAlignment w:val="baseline"/>
          </w:pPr>
        </w:pPrChange>
      </w:pPr>
      <w:ins w:id="1246" w:author="Thomas Stockhammer" w:date="2022-08-25T05:11:00Z">
        <w:r w:rsidRPr="0032790B">
          <w:rPr>
            <w:color w:val="FF0000"/>
            <w:rPrChange w:id="1247" w:author="Thomas Stockhammer" w:date="2022-08-25T12:52:00Z">
              <w:rPr/>
            </w:rPrChange>
          </w:rPr>
          <w:t>P’-Trace</w:t>
        </w:r>
      </w:ins>
    </w:p>
    <w:p w14:paraId="4860E685" w14:textId="77777777" w:rsidR="005101D1" w:rsidRPr="0032790B" w:rsidRDefault="005101D1" w:rsidP="0032790B">
      <w:pPr>
        <w:numPr>
          <w:ilvl w:val="0"/>
          <w:numId w:val="11"/>
        </w:numPr>
        <w:overflowPunct w:val="0"/>
        <w:autoSpaceDE w:val="0"/>
        <w:autoSpaceDN w:val="0"/>
        <w:adjustRightInd w:val="0"/>
        <w:spacing w:after="0"/>
        <w:ind w:left="1004"/>
        <w:textAlignment w:val="baseline"/>
        <w:rPr>
          <w:ins w:id="1248" w:author="Thomas Stockhammer" w:date="2022-08-25T05:11:00Z"/>
          <w:color w:val="FF0000"/>
          <w:rPrChange w:id="1249" w:author="Thomas Stockhammer" w:date="2022-08-25T12:52:00Z">
            <w:rPr>
              <w:ins w:id="1250" w:author="Thomas Stockhammer" w:date="2022-08-25T05:11:00Z"/>
            </w:rPr>
          </w:rPrChange>
        </w:rPr>
        <w:pPrChange w:id="1251" w:author="Thomas Stockhammer" w:date="2022-08-25T12:52:00Z">
          <w:pPr>
            <w:numPr>
              <w:numId w:val="11"/>
            </w:numPr>
            <w:overflowPunct w:val="0"/>
            <w:autoSpaceDE w:val="0"/>
            <w:autoSpaceDN w:val="0"/>
            <w:adjustRightInd w:val="0"/>
            <w:spacing w:after="0"/>
            <w:ind w:left="720" w:hanging="360"/>
            <w:textAlignment w:val="baseline"/>
          </w:pPr>
        </w:pPrChange>
      </w:pPr>
      <w:ins w:id="1252" w:author="Thomas Stockhammer" w:date="2022-08-25T05:11:00Z">
        <w:r w:rsidRPr="0032790B">
          <w:rPr>
            <w:color w:val="FF0000"/>
            <w:rPrChange w:id="1253" w:author="Thomas Stockhammer" w:date="2022-08-25T12:52:00Z">
              <w:rPr/>
            </w:rPrChange>
          </w:rPr>
          <w:t>S’-Trace-left</w:t>
        </w:r>
      </w:ins>
    </w:p>
    <w:p w14:paraId="4878515C" w14:textId="77777777" w:rsidR="005101D1" w:rsidRPr="0032790B" w:rsidRDefault="005101D1" w:rsidP="0032790B">
      <w:pPr>
        <w:numPr>
          <w:ilvl w:val="0"/>
          <w:numId w:val="11"/>
        </w:numPr>
        <w:overflowPunct w:val="0"/>
        <w:autoSpaceDE w:val="0"/>
        <w:autoSpaceDN w:val="0"/>
        <w:adjustRightInd w:val="0"/>
        <w:spacing w:after="0"/>
        <w:ind w:left="1004"/>
        <w:textAlignment w:val="baseline"/>
        <w:rPr>
          <w:ins w:id="1254" w:author="Thomas Stockhammer" w:date="2022-08-25T05:11:00Z"/>
          <w:color w:val="FF0000"/>
          <w:rPrChange w:id="1255" w:author="Thomas Stockhammer" w:date="2022-08-25T12:52:00Z">
            <w:rPr>
              <w:ins w:id="1256" w:author="Thomas Stockhammer" w:date="2022-08-25T05:11:00Z"/>
            </w:rPr>
          </w:rPrChange>
        </w:rPr>
        <w:pPrChange w:id="1257" w:author="Thomas Stockhammer" w:date="2022-08-25T12:52:00Z">
          <w:pPr>
            <w:numPr>
              <w:numId w:val="11"/>
            </w:numPr>
            <w:overflowPunct w:val="0"/>
            <w:autoSpaceDE w:val="0"/>
            <w:autoSpaceDN w:val="0"/>
            <w:adjustRightInd w:val="0"/>
            <w:spacing w:after="0"/>
            <w:ind w:left="720" w:hanging="360"/>
            <w:textAlignment w:val="baseline"/>
          </w:pPr>
        </w:pPrChange>
      </w:pPr>
      <w:ins w:id="1258" w:author="Thomas Stockhammer" w:date="2022-08-25T05:11:00Z">
        <w:r w:rsidRPr="0032790B">
          <w:rPr>
            <w:color w:val="FF0000"/>
            <w:rPrChange w:id="1259" w:author="Thomas Stockhammer" w:date="2022-08-25T12:52:00Z">
              <w:rPr/>
            </w:rPrChange>
          </w:rPr>
          <w:t>S’-Trace-right</w:t>
        </w:r>
      </w:ins>
    </w:p>
    <w:p w14:paraId="4AD6167B" w14:textId="77777777" w:rsidR="005101D1" w:rsidRPr="0032790B" w:rsidRDefault="005101D1" w:rsidP="0032790B">
      <w:pPr>
        <w:numPr>
          <w:ilvl w:val="0"/>
          <w:numId w:val="11"/>
        </w:numPr>
        <w:overflowPunct w:val="0"/>
        <w:autoSpaceDE w:val="0"/>
        <w:autoSpaceDN w:val="0"/>
        <w:adjustRightInd w:val="0"/>
        <w:spacing w:after="0"/>
        <w:ind w:left="1004"/>
        <w:textAlignment w:val="baseline"/>
        <w:rPr>
          <w:ins w:id="1260" w:author="Thomas Stockhammer" w:date="2022-08-25T05:11:00Z"/>
          <w:color w:val="FF0000"/>
          <w:rPrChange w:id="1261" w:author="Thomas Stockhammer" w:date="2022-08-25T12:52:00Z">
            <w:rPr>
              <w:ins w:id="1262" w:author="Thomas Stockhammer" w:date="2022-08-25T05:11:00Z"/>
            </w:rPr>
          </w:rPrChange>
        </w:rPr>
        <w:pPrChange w:id="1263" w:author="Thomas Stockhammer" w:date="2022-08-25T12:52:00Z">
          <w:pPr>
            <w:numPr>
              <w:numId w:val="11"/>
            </w:numPr>
            <w:overflowPunct w:val="0"/>
            <w:autoSpaceDE w:val="0"/>
            <w:autoSpaceDN w:val="0"/>
            <w:adjustRightInd w:val="0"/>
            <w:spacing w:after="0"/>
            <w:ind w:left="720" w:hanging="360"/>
            <w:textAlignment w:val="baseline"/>
          </w:pPr>
        </w:pPrChange>
      </w:pPr>
      <w:ins w:id="1264" w:author="Thomas Stockhammer" w:date="2022-08-25T05:11:00Z">
        <w:r w:rsidRPr="0032790B">
          <w:rPr>
            <w:color w:val="FF0000"/>
            <w:rPrChange w:id="1265" w:author="Thomas Stockhammer" w:date="2022-08-25T12:52:00Z">
              <w:rPr/>
            </w:rPrChange>
          </w:rPr>
          <w:t>Slice recovery strategy</w:t>
        </w:r>
      </w:ins>
    </w:p>
    <w:p w14:paraId="12294148" w14:textId="77777777" w:rsidR="005101D1" w:rsidRPr="0032790B" w:rsidRDefault="005101D1" w:rsidP="0032790B">
      <w:pPr>
        <w:numPr>
          <w:ilvl w:val="1"/>
          <w:numId w:val="11"/>
        </w:numPr>
        <w:overflowPunct w:val="0"/>
        <w:autoSpaceDE w:val="0"/>
        <w:autoSpaceDN w:val="0"/>
        <w:adjustRightInd w:val="0"/>
        <w:spacing w:after="0"/>
        <w:ind w:left="1724"/>
        <w:textAlignment w:val="baseline"/>
        <w:rPr>
          <w:ins w:id="1266" w:author="Thomas Stockhammer" w:date="2022-08-25T05:11:00Z"/>
          <w:color w:val="FF0000"/>
          <w:rPrChange w:id="1267" w:author="Thomas Stockhammer" w:date="2022-08-25T12:52:00Z">
            <w:rPr>
              <w:ins w:id="1268" w:author="Thomas Stockhammer" w:date="2022-08-25T05:11:00Z"/>
            </w:rPr>
          </w:rPrChange>
        </w:rPr>
        <w:pPrChange w:id="1269" w:author="Thomas Stockhammer" w:date="2022-08-25T12:52:00Z">
          <w:pPr>
            <w:numPr>
              <w:ilvl w:val="1"/>
              <w:numId w:val="11"/>
            </w:numPr>
            <w:overflowPunct w:val="0"/>
            <w:autoSpaceDE w:val="0"/>
            <w:autoSpaceDN w:val="0"/>
            <w:adjustRightInd w:val="0"/>
            <w:spacing w:after="0"/>
            <w:ind w:left="1440" w:hanging="360"/>
            <w:textAlignment w:val="baseline"/>
          </w:pPr>
        </w:pPrChange>
      </w:pPr>
      <w:ins w:id="1270" w:author="Thomas Stockhammer" w:date="2022-08-25T05:11:00Z">
        <w:r w:rsidRPr="0032790B">
          <w:rPr>
            <w:color w:val="FF0000"/>
            <w:rPrChange w:id="1271" w:author="Thomas Stockhammer" w:date="2022-08-25T12:52:00Z">
              <w:rPr/>
            </w:rPrChange>
          </w:rPr>
          <w:t>Slice loss: If one packet is lost, the entire slice is lost</w:t>
        </w:r>
      </w:ins>
    </w:p>
    <w:p w14:paraId="53BA1D67" w14:textId="77777777" w:rsidR="005101D1" w:rsidRPr="0032790B" w:rsidRDefault="005101D1" w:rsidP="0032790B">
      <w:pPr>
        <w:numPr>
          <w:ilvl w:val="1"/>
          <w:numId w:val="11"/>
        </w:numPr>
        <w:overflowPunct w:val="0"/>
        <w:autoSpaceDE w:val="0"/>
        <w:autoSpaceDN w:val="0"/>
        <w:adjustRightInd w:val="0"/>
        <w:spacing w:after="0"/>
        <w:ind w:left="1724"/>
        <w:textAlignment w:val="baseline"/>
        <w:rPr>
          <w:ins w:id="1272" w:author="Thomas Stockhammer" w:date="2022-08-25T05:11:00Z"/>
          <w:color w:val="FF0000"/>
          <w:rPrChange w:id="1273" w:author="Thomas Stockhammer" w:date="2022-08-25T12:52:00Z">
            <w:rPr>
              <w:ins w:id="1274" w:author="Thomas Stockhammer" w:date="2022-08-25T05:11:00Z"/>
            </w:rPr>
          </w:rPrChange>
        </w:rPr>
        <w:pPrChange w:id="1275" w:author="Thomas Stockhammer" w:date="2022-08-25T12:52:00Z">
          <w:pPr>
            <w:numPr>
              <w:ilvl w:val="1"/>
              <w:numId w:val="11"/>
            </w:numPr>
            <w:overflowPunct w:val="0"/>
            <w:autoSpaceDE w:val="0"/>
            <w:autoSpaceDN w:val="0"/>
            <w:adjustRightInd w:val="0"/>
            <w:spacing w:after="0"/>
            <w:ind w:left="1440" w:hanging="360"/>
            <w:textAlignment w:val="baseline"/>
          </w:pPr>
        </w:pPrChange>
      </w:pPr>
      <w:ins w:id="1276" w:author="Thomas Stockhammer" w:date="2022-08-25T05:11:00Z">
        <w:r w:rsidRPr="0032790B">
          <w:rPr>
            <w:color w:val="FF0000"/>
            <w:rPrChange w:id="1277" w:author="Thomas Stockhammer" w:date="2022-08-25T12:52:00Z">
              <w:rPr/>
            </w:rPrChange>
          </w:rPr>
          <w:t>Suffix loss: If packet is lost, all remaining packets are considered as lost.</w:t>
        </w:r>
      </w:ins>
    </w:p>
    <w:p w14:paraId="2606E5BE" w14:textId="77777777" w:rsidR="005101D1" w:rsidRPr="0032790B" w:rsidRDefault="005101D1" w:rsidP="0032790B">
      <w:pPr>
        <w:numPr>
          <w:ilvl w:val="0"/>
          <w:numId w:val="11"/>
        </w:numPr>
        <w:overflowPunct w:val="0"/>
        <w:autoSpaceDE w:val="0"/>
        <w:autoSpaceDN w:val="0"/>
        <w:adjustRightInd w:val="0"/>
        <w:spacing w:after="0"/>
        <w:ind w:left="1004"/>
        <w:textAlignment w:val="baseline"/>
        <w:rPr>
          <w:ins w:id="1278" w:author="Thomas Stockhammer" w:date="2022-08-25T05:11:00Z"/>
          <w:color w:val="FF0000"/>
          <w:rPrChange w:id="1279" w:author="Thomas Stockhammer" w:date="2022-08-25T12:52:00Z">
            <w:rPr>
              <w:ins w:id="1280" w:author="Thomas Stockhammer" w:date="2022-08-25T05:11:00Z"/>
            </w:rPr>
          </w:rPrChange>
        </w:rPr>
        <w:pPrChange w:id="1281" w:author="Thomas Stockhammer" w:date="2022-08-25T12:52:00Z">
          <w:pPr>
            <w:numPr>
              <w:numId w:val="11"/>
            </w:numPr>
            <w:overflowPunct w:val="0"/>
            <w:autoSpaceDE w:val="0"/>
            <w:autoSpaceDN w:val="0"/>
            <w:adjustRightInd w:val="0"/>
            <w:spacing w:after="0"/>
            <w:ind w:left="720" w:hanging="360"/>
            <w:textAlignment w:val="baseline"/>
          </w:pPr>
        </w:pPrChange>
      </w:pPr>
      <w:ins w:id="1282" w:author="Thomas Stockhammer" w:date="2022-08-25T05:11:00Z">
        <w:r w:rsidRPr="0032790B">
          <w:rPr>
            <w:color w:val="FF0000"/>
            <w:rPrChange w:id="1283" w:author="Thomas Stockhammer" w:date="2022-08-25T12:52:00Z">
              <w:rPr/>
            </w:rPrChange>
          </w:rPr>
          <w:t xml:space="preserve">Maximum packet delay </w:t>
        </w:r>
      </w:ins>
    </w:p>
    <w:p w14:paraId="5FF13075" w14:textId="74ABFC02" w:rsidR="005101D1" w:rsidRPr="0032790B" w:rsidRDefault="005101D1" w:rsidP="0032790B">
      <w:pPr>
        <w:numPr>
          <w:ilvl w:val="1"/>
          <w:numId w:val="11"/>
        </w:numPr>
        <w:overflowPunct w:val="0"/>
        <w:autoSpaceDE w:val="0"/>
        <w:autoSpaceDN w:val="0"/>
        <w:adjustRightInd w:val="0"/>
        <w:spacing w:after="0"/>
        <w:ind w:left="1724"/>
        <w:textAlignment w:val="baseline"/>
        <w:rPr>
          <w:ins w:id="1284" w:author="Thomas Stockhammer" w:date="2022-08-25T05:11:00Z"/>
          <w:color w:val="FF0000"/>
          <w:rPrChange w:id="1285" w:author="Thomas Stockhammer" w:date="2022-08-25T12:52:00Z">
            <w:rPr>
              <w:ins w:id="1286" w:author="Thomas Stockhammer" w:date="2022-08-25T05:11:00Z"/>
              <w:lang w:val="en-US"/>
            </w:rPr>
          </w:rPrChange>
        </w:rPr>
        <w:pPrChange w:id="1287" w:author="Thomas Stockhammer" w:date="2022-08-25T12:52:00Z">
          <w:pPr/>
        </w:pPrChange>
      </w:pPr>
      <w:ins w:id="1288" w:author="Thomas Stockhammer" w:date="2022-08-25T05:11:00Z">
        <w:r w:rsidRPr="0032790B">
          <w:rPr>
            <w:color w:val="FF0000"/>
            <w:rPrChange w:id="1289" w:author="Thomas Stockhammer" w:date="2022-08-25T12:52:00Z">
              <w:rPr/>
            </w:rPrChange>
          </w:rPr>
          <w:t>Maximum delay compared to pose generation (rendering time) in ms.</w:t>
        </w:r>
      </w:ins>
    </w:p>
    <w:p w14:paraId="7E8A08F8" w14:textId="2FD0D1BD" w:rsidR="005B0BDC" w:rsidRDefault="005B0BDC" w:rsidP="005B0BDC">
      <w:pPr>
        <w:pStyle w:val="Heading3"/>
        <w:rPr>
          <w:ins w:id="1290" w:author="Thomas Stockhammer" w:date="2022-08-23T06:56:00Z"/>
        </w:rPr>
      </w:pPr>
      <w:bookmarkStart w:id="1291" w:name="_Toc112334590"/>
      <w:ins w:id="1292" w:author="Thomas Stockhammer" w:date="2022-08-23T06:56:00Z">
        <w:r>
          <w:t>5.7.</w:t>
        </w:r>
      </w:ins>
      <w:ins w:id="1293" w:author="Thomas Stockhammer" w:date="2022-08-23T06:59:00Z">
        <w:r w:rsidR="00C819D7">
          <w:t>3</w:t>
        </w:r>
      </w:ins>
      <w:ins w:id="1294" w:author="Thomas Stockhammer" w:date="2022-08-23T06:56:00Z">
        <w:r>
          <w:t xml:space="preserve"> </w:t>
        </w:r>
        <w:r>
          <w:tab/>
          <w:t>Content Delivery Modelling for Retransmission</w:t>
        </w:r>
        <w:bookmarkEnd w:id="1291"/>
      </w:ins>
    </w:p>
    <w:p w14:paraId="590B6015" w14:textId="6B2FBE58" w:rsidR="00AD2B06" w:rsidRPr="00AD2B06" w:rsidRDefault="005B0BDC">
      <w:pPr>
        <w:rPr>
          <w:ins w:id="1295" w:author="Thomas Stockhammer" w:date="2022-08-23T06:08:00Z"/>
        </w:rPr>
        <w:pPrChange w:id="1296" w:author="Thomas Stockhammer" w:date="2022-08-23T06:55:00Z">
          <w:pPr>
            <w:pStyle w:val="Heading3"/>
          </w:pPr>
        </w:pPrChange>
      </w:pPr>
      <w:ins w:id="1297" w:author="Thomas Stockhammer" w:date="2022-08-23T06:56:00Z">
        <w:r>
          <w:t>This work is for further study.</w:t>
        </w:r>
      </w:ins>
    </w:p>
    <w:p w14:paraId="73504A3E" w14:textId="0994525C" w:rsidR="005B0BDC" w:rsidRDefault="005B0BDC" w:rsidP="005B0BDC">
      <w:pPr>
        <w:pStyle w:val="Heading3"/>
        <w:rPr>
          <w:ins w:id="1298" w:author="Thomas Stockhammer" w:date="2022-08-23T06:57:00Z"/>
        </w:rPr>
      </w:pPr>
      <w:bookmarkStart w:id="1299" w:name="_Toc112334591"/>
      <w:ins w:id="1300" w:author="Thomas Stockhammer" w:date="2022-08-23T06:56:00Z">
        <w:r>
          <w:t>5.7.</w:t>
        </w:r>
      </w:ins>
      <w:ins w:id="1301" w:author="Thomas Stockhammer" w:date="2022-08-23T06:59:00Z">
        <w:r w:rsidR="00C819D7">
          <w:t>4</w:t>
        </w:r>
      </w:ins>
      <w:ins w:id="1302" w:author="Thomas Stockhammer" w:date="2022-08-23T06:56:00Z">
        <w:r>
          <w:t xml:space="preserve"> </w:t>
        </w:r>
        <w:r>
          <w:tab/>
          <w:t>Content Delivery Modelling for Application La</w:t>
        </w:r>
      </w:ins>
      <w:ins w:id="1303" w:author="Thomas Stockhammer" w:date="2022-08-23T06:57:00Z">
        <w:r>
          <w:t>yer FEC</w:t>
        </w:r>
        <w:bookmarkEnd w:id="1299"/>
      </w:ins>
    </w:p>
    <w:p w14:paraId="47AEBA58" w14:textId="32B9E5C8" w:rsidR="005B0BDC" w:rsidRDefault="005B0BDC">
      <w:pPr>
        <w:rPr>
          <w:ins w:id="1304" w:author="Thomas Stockhammer" w:date="2022-08-25T04:56:00Z"/>
        </w:rPr>
      </w:pPr>
      <w:ins w:id="1305" w:author="Thomas Stockhammer" w:date="2022-08-23T06:57:00Z">
        <w:r>
          <w:t>This work is for further study.</w:t>
        </w:r>
      </w:ins>
    </w:p>
    <w:p w14:paraId="20B1012D" w14:textId="6227A6E8" w:rsidR="006B6EA9" w:rsidRPr="005B0BDC" w:rsidRDefault="006B6EA9" w:rsidP="006B6EA9">
      <w:pPr>
        <w:pStyle w:val="Heading3"/>
        <w:rPr>
          <w:ins w:id="1306" w:author="Thomas Stockhammer" w:date="2022-08-23T06:56:00Z"/>
        </w:rPr>
      </w:pPr>
      <w:bookmarkStart w:id="1307" w:name="_Toc112334592"/>
      <w:ins w:id="1308" w:author="Thomas Stockhammer" w:date="2022-08-25T04:56:00Z">
        <w:r>
          <w:t>5.7.</w:t>
        </w:r>
        <w:r>
          <w:t>5</w:t>
        </w:r>
        <w:r>
          <w:t xml:space="preserve"> </w:t>
        </w:r>
        <w:r>
          <w:tab/>
        </w:r>
        <w:r>
          <w:t>S’-Trace Format</w:t>
        </w:r>
      </w:ins>
      <w:bookmarkEnd w:id="1307"/>
    </w:p>
    <w:p w14:paraId="1CADA4C2" w14:textId="0CCBE233" w:rsidR="006B6EA9" w:rsidRDefault="006B6EA9" w:rsidP="006B6EA9">
      <w:pPr>
        <w:rPr>
          <w:moveTo w:id="1309" w:author="Thomas Stockhammer" w:date="2022-08-25T04:55:00Z"/>
          <w:lang w:val="en-US"/>
        </w:rPr>
      </w:pPr>
      <w:moveToRangeStart w:id="1310" w:author="Thomas Stockhammer" w:date="2022-08-25T04:55:00Z" w:name="move112295769"/>
      <w:moveTo w:id="1311" w:author="Thomas Stockhammer" w:date="2022-08-25T04:55:00Z">
        <w:r>
          <w:rPr>
            <w:lang w:val="en-US"/>
          </w:rPr>
          <w:t xml:space="preserve">The S’-Trace format after the </w:t>
        </w:r>
        <w:del w:id="1312" w:author="Thomas Stockhammer" w:date="2022-08-25T04:56:00Z">
          <w:r w:rsidDel="00650A5B">
            <w:rPr>
              <w:lang w:val="en-US"/>
            </w:rPr>
            <w:delText>delivery unit</w:delText>
          </w:r>
        </w:del>
      </w:moveTo>
      <w:ins w:id="1313" w:author="Thomas Stockhammer" w:date="2022-08-25T04:56:00Z">
        <w:r w:rsidR="00650A5B">
          <w:rPr>
            <w:lang w:val="en-US"/>
          </w:rPr>
          <w:t>content delivery modelling receiver</w:t>
        </w:r>
      </w:ins>
      <w:moveTo w:id="1314" w:author="Thomas Stockhammer" w:date="2022-08-25T04:55:00Z">
        <w:r>
          <w:rPr>
            <w:lang w:val="en-US"/>
          </w:rPr>
          <w:t xml:space="preserve"> is shown in Table 5.</w:t>
        </w:r>
      </w:moveTo>
      <w:ins w:id="1315" w:author="Thomas Stockhammer" w:date="2022-08-25T04:56:00Z">
        <w:r w:rsidR="00650A5B">
          <w:rPr>
            <w:lang w:val="en-US"/>
          </w:rPr>
          <w:t>7</w:t>
        </w:r>
      </w:ins>
      <w:moveTo w:id="1316" w:author="Thomas Stockhammer" w:date="2022-08-25T04:55:00Z">
        <w:del w:id="1317" w:author="Thomas Stockhammer" w:date="2022-08-25T04:56:00Z">
          <w:r w:rsidDel="00650A5B">
            <w:rPr>
              <w:lang w:val="en-US"/>
            </w:rPr>
            <w:delText>6</w:delText>
          </w:r>
        </w:del>
        <w:r>
          <w:rPr>
            <w:lang w:val="en-US"/>
          </w:rPr>
          <w:t>.4-3.</w:t>
        </w:r>
      </w:moveTo>
    </w:p>
    <w:p w14:paraId="4C96663D" w14:textId="760184F1" w:rsidR="006B6EA9" w:rsidRPr="00627636" w:rsidRDefault="006B6EA9" w:rsidP="006B6EA9">
      <w:pPr>
        <w:pStyle w:val="TH"/>
        <w:rPr>
          <w:moveTo w:id="1318" w:author="Thomas Stockhammer" w:date="2022-08-25T04:55:00Z"/>
          <w:lang w:val="en-US"/>
        </w:rPr>
      </w:pPr>
      <w:moveTo w:id="1319" w:author="Thomas Stockhammer" w:date="2022-08-25T04:55:00Z">
        <w:r>
          <w:rPr>
            <w:lang w:val="en-US"/>
          </w:rPr>
          <w:t>Table 5.</w:t>
        </w:r>
      </w:moveTo>
      <w:ins w:id="1320" w:author="Thomas Stockhammer" w:date="2022-08-25T04:56:00Z">
        <w:r>
          <w:rPr>
            <w:lang w:val="en-US"/>
          </w:rPr>
          <w:t>7</w:t>
        </w:r>
      </w:ins>
      <w:moveTo w:id="1321" w:author="Thomas Stockhammer" w:date="2022-08-25T04:55:00Z">
        <w:del w:id="1322" w:author="Thomas Stockhammer" w:date="2022-08-25T04:56:00Z">
          <w:r w:rsidDel="006B6EA9">
            <w:rPr>
              <w:lang w:val="en-US"/>
            </w:rPr>
            <w:delText>6</w:delText>
          </w:r>
        </w:del>
        <w:r>
          <w:rPr>
            <w:lang w:val="en-US"/>
          </w:rPr>
          <w:t>.4-3 S’-Trace Format</w:t>
        </w:r>
      </w:moveTo>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moveTo w:id="1323" w:author="Thomas Stockhammer" w:date="2022-08-25T04:55:00Z"/>
                <w:rFonts w:ascii="Calibri" w:hAnsi="Calibri" w:cs="Calibri"/>
                <w:color w:val="000000"/>
                <w:sz w:val="22"/>
                <w:szCs w:val="22"/>
                <w:lang w:val="en-US"/>
              </w:rPr>
            </w:pPr>
            <w:moveTo w:id="1324" w:author="Thomas Stockhammer" w:date="2022-08-25T04:55:00Z">
              <w:r w:rsidRPr="00230AF7">
                <w:rPr>
                  <w:rFonts w:ascii="Calibri" w:hAnsi="Calibri" w:cs="Calibri"/>
                  <w:color w:val="000000"/>
                  <w:sz w:val="22"/>
                  <w:szCs w:val="22"/>
                  <w:lang w:val="en-US"/>
                </w:rPr>
                <w:t>Name</w:t>
              </w:r>
            </w:moveTo>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moveTo w:id="1325" w:author="Thomas Stockhammer" w:date="2022-08-25T04:55:00Z"/>
                <w:rFonts w:ascii="Calibri" w:hAnsi="Calibri" w:cs="Calibri"/>
                <w:color w:val="000000"/>
                <w:sz w:val="22"/>
                <w:szCs w:val="22"/>
                <w:lang w:val="en-US"/>
              </w:rPr>
            </w:pPr>
            <w:moveTo w:id="1326" w:author="Thomas Stockhammer" w:date="2022-08-25T04:55:00Z">
              <w:r w:rsidRPr="00230AF7">
                <w:rPr>
                  <w:rFonts w:ascii="Calibri" w:hAnsi="Calibri" w:cs="Calibri"/>
                  <w:color w:val="000000"/>
                  <w:sz w:val="22"/>
                  <w:szCs w:val="22"/>
                  <w:lang w:val="en-US"/>
                </w:rPr>
                <w:t>Type</w:t>
              </w:r>
            </w:moveTo>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moveTo w:id="1327" w:author="Thomas Stockhammer" w:date="2022-08-25T04:55:00Z"/>
                <w:rFonts w:ascii="Calibri" w:hAnsi="Calibri" w:cs="Calibri"/>
                <w:color w:val="000000"/>
                <w:sz w:val="22"/>
                <w:szCs w:val="22"/>
                <w:lang w:val="en-US"/>
              </w:rPr>
            </w:pPr>
            <w:moveTo w:id="1328" w:author="Thomas Stockhammer" w:date="2022-08-25T04:55:00Z">
              <w:r w:rsidRPr="00230AF7">
                <w:rPr>
                  <w:rFonts w:ascii="Calibri" w:hAnsi="Calibri" w:cs="Calibri"/>
                  <w:color w:val="000000"/>
                  <w:sz w:val="22"/>
                  <w:szCs w:val="22"/>
                  <w:lang w:val="en-US"/>
                </w:rPr>
                <w:t>Semantics</w:t>
              </w:r>
            </w:moveTo>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moveTo w:id="1329" w:author="Thomas Stockhammer" w:date="2022-08-25T04:55:00Z"/>
                <w:rFonts w:ascii="Courier New" w:hAnsi="Courier New" w:cs="Courier New"/>
                <w:color w:val="000000"/>
                <w:sz w:val="22"/>
                <w:szCs w:val="22"/>
                <w:lang w:val="en-US"/>
              </w:rPr>
            </w:pPr>
            <w:moveTo w:id="1330" w:author="Thomas Stockhammer" w:date="2022-08-25T04:55:00Z">
              <w:r w:rsidRPr="00230AF7">
                <w:rPr>
                  <w:rFonts w:ascii="Courier New" w:hAnsi="Courier New" w:cs="Courier New"/>
                  <w:color w:val="000000"/>
                  <w:sz w:val="22"/>
                  <w:szCs w:val="22"/>
                  <w:lang w:val="en-US"/>
                </w:rPr>
                <w:t>index</w:t>
              </w:r>
            </w:moveTo>
          </w:p>
        </w:tc>
        <w:tc>
          <w:tcPr>
            <w:tcW w:w="509" w:type="pct"/>
            <w:shd w:val="clear" w:color="auto" w:fill="auto"/>
            <w:noWrap/>
            <w:hideMark/>
          </w:tcPr>
          <w:p w14:paraId="54AA0A59" w14:textId="77777777" w:rsidR="006B6EA9" w:rsidRPr="00230AF7" w:rsidRDefault="006B6EA9" w:rsidP="00BF5C9E">
            <w:pPr>
              <w:spacing w:after="0"/>
              <w:rPr>
                <w:moveTo w:id="1331" w:author="Thomas Stockhammer" w:date="2022-08-25T04:55:00Z"/>
                <w:rFonts w:ascii="Courier New" w:hAnsi="Courier New" w:cs="Courier New"/>
                <w:color w:val="000000"/>
                <w:sz w:val="22"/>
                <w:szCs w:val="22"/>
                <w:lang w:val="en-US"/>
              </w:rPr>
            </w:pPr>
            <w:moveTo w:id="1332"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1A5BEB93" w14:textId="77777777" w:rsidR="006B6EA9" w:rsidRPr="00230AF7" w:rsidRDefault="006B6EA9" w:rsidP="00BF5C9E">
            <w:pPr>
              <w:spacing w:after="0"/>
              <w:rPr>
                <w:moveTo w:id="1333" w:author="Thomas Stockhammer" w:date="2022-08-25T04:55:00Z"/>
                <w:rFonts w:ascii="Calibri" w:hAnsi="Calibri" w:cs="Calibri"/>
                <w:color w:val="000000"/>
                <w:sz w:val="22"/>
                <w:szCs w:val="22"/>
                <w:lang w:val="en-US"/>
              </w:rPr>
            </w:pPr>
            <w:moveTo w:id="1334" w:author="Thomas Stockhammer" w:date="2022-08-25T04:55:00Z">
              <w:r w:rsidRPr="00230AF7">
                <w:rPr>
                  <w:rFonts w:cs="Arial"/>
                  <w:color w:val="404040"/>
                </w:rPr>
                <w:t>Unique slice index increased by 1 and indexing this row in the S-Trace file.</w:t>
              </w:r>
            </w:moveTo>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moveTo w:id="1335" w:author="Thomas Stockhammer" w:date="2022-08-25T04:55:00Z"/>
                <w:rFonts w:ascii="Courier New" w:hAnsi="Courier New" w:cs="Courier New"/>
                <w:color w:val="000000"/>
                <w:sz w:val="22"/>
                <w:szCs w:val="22"/>
                <w:lang w:val="en-US"/>
              </w:rPr>
            </w:pPr>
            <w:moveTo w:id="1336" w:author="Thomas Stockhammer" w:date="2022-08-25T04:55:00Z">
              <w:r w:rsidRPr="00230AF7">
                <w:rPr>
                  <w:rFonts w:ascii="Courier New" w:hAnsi="Courier New" w:cs="Courier New"/>
                  <w:color w:val="000000"/>
                  <w:sz w:val="22"/>
                  <w:szCs w:val="22"/>
                  <w:lang w:val="en-US"/>
                </w:rPr>
                <w:t>time_stamp_in_micro_s</w:t>
              </w:r>
            </w:moveTo>
          </w:p>
        </w:tc>
        <w:tc>
          <w:tcPr>
            <w:tcW w:w="509" w:type="pct"/>
            <w:shd w:val="clear" w:color="auto" w:fill="auto"/>
            <w:noWrap/>
            <w:hideMark/>
          </w:tcPr>
          <w:p w14:paraId="3E7CEB33" w14:textId="77777777" w:rsidR="006B6EA9" w:rsidRPr="00230AF7" w:rsidRDefault="006B6EA9" w:rsidP="00BF5C9E">
            <w:pPr>
              <w:spacing w:after="0"/>
              <w:rPr>
                <w:moveTo w:id="1337" w:author="Thomas Stockhammer" w:date="2022-08-25T04:55:00Z"/>
                <w:rFonts w:ascii="Courier New" w:hAnsi="Courier New" w:cs="Courier New"/>
                <w:color w:val="000000"/>
                <w:sz w:val="22"/>
                <w:szCs w:val="22"/>
                <w:lang w:val="en-US"/>
              </w:rPr>
            </w:pPr>
            <w:moveTo w:id="1338"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5957CAB5" w14:textId="77777777" w:rsidR="006B6EA9" w:rsidRPr="00230AF7" w:rsidRDefault="006B6EA9" w:rsidP="00BF5C9E">
            <w:pPr>
              <w:spacing w:after="0"/>
              <w:rPr>
                <w:moveTo w:id="1339" w:author="Thomas Stockhammer" w:date="2022-08-25T04:55:00Z"/>
                <w:rFonts w:ascii="Calibri" w:hAnsi="Calibri" w:cs="Calibri"/>
                <w:color w:val="000000"/>
                <w:sz w:val="22"/>
                <w:szCs w:val="22"/>
                <w:lang w:val="en-US"/>
              </w:rPr>
            </w:pPr>
            <w:moveTo w:id="1340" w:author="Thomas Stockhammer" w:date="2022-08-25T04:55:00Z">
              <w:r w:rsidRPr="00230AF7">
                <w:rPr>
                  <w:rFonts w:cs="Arial"/>
                  <w:color w:val="404040"/>
                </w:rPr>
                <w:t>Availability time of slice at decoder relative to start time 0 in microseconds.</w:t>
              </w:r>
            </w:moveTo>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moveTo w:id="1341" w:author="Thomas Stockhammer" w:date="2022-08-25T04:55:00Z"/>
                <w:rFonts w:ascii="Courier New" w:hAnsi="Courier New" w:cs="Courier New"/>
                <w:color w:val="000000"/>
                <w:sz w:val="22"/>
                <w:szCs w:val="22"/>
                <w:lang w:val="en-US"/>
              </w:rPr>
            </w:pPr>
            <w:moveTo w:id="1342" w:author="Thomas Stockhammer" w:date="2022-08-25T04:55:00Z">
              <w:r w:rsidRPr="00230AF7">
                <w:rPr>
                  <w:rFonts w:ascii="Courier New" w:hAnsi="Courier New" w:cs="Courier New"/>
                  <w:color w:val="000000"/>
                  <w:sz w:val="22"/>
                  <w:szCs w:val="22"/>
                  <w:lang w:val="en-US"/>
                </w:rPr>
                <w:t>recovery_position</w:t>
              </w:r>
            </w:moveTo>
          </w:p>
        </w:tc>
        <w:tc>
          <w:tcPr>
            <w:tcW w:w="509" w:type="pct"/>
            <w:shd w:val="clear" w:color="auto" w:fill="auto"/>
            <w:noWrap/>
            <w:hideMark/>
          </w:tcPr>
          <w:p w14:paraId="6115FBF2" w14:textId="77777777" w:rsidR="006B6EA9" w:rsidRPr="00230AF7" w:rsidRDefault="006B6EA9" w:rsidP="00BF5C9E">
            <w:pPr>
              <w:spacing w:after="0"/>
              <w:rPr>
                <w:moveTo w:id="1343" w:author="Thomas Stockhammer" w:date="2022-08-25T04:55:00Z"/>
                <w:rFonts w:ascii="Courier New" w:hAnsi="Courier New" w:cs="Courier New"/>
                <w:color w:val="000000"/>
                <w:sz w:val="22"/>
                <w:szCs w:val="22"/>
                <w:lang w:val="en-US"/>
              </w:rPr>
            </w:pPr>
            <w:moveTo w:id="1344"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236F5F90" w14:textId="77777777" w:rsidR="006B6EA9" w:rsidRPr="00230AF7" w:rsidRDefault="006B6EA9" w:rsidP="00BF5C9E">
            <w:pPr>
              <w:spacing w:after="0"/>
              <w:rPr>
                <w:moveTo w:id="1345" w:author="Thomas Stockhammer" w:date="2022-08-25T04:55:00Z"/>
                <w:rFonts w:ascii="Calibri" w:hAnsi="Calibri" w:cs="Calibri"/>
                <w:color w:val="000000"/>
                <w:sz w:val="22"/>
                <w:szCs w:val="22"/>
                <w:lang w:val="en-US"/>
              </w:rPr>
            </w:pPr>
            <w:moveTo w:id="1346" w:author="Thomas Stockhammer" w:date="2022-08-25T04:55:00Z">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moveTo>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moveTo w:id="1347" w:author="Thomas Stockhammer" w:date="2022-08-25T04:55:00Z"/>
                <w:rFonts w:ascii="Courier New" w:hAnsi="Courier New" w:cs="Courier New"/>
                <w:color w:val="000000"/>
                <w:sz w:val="22"/>
                <w:szCs w:val="22"/>
                <w:lang w:val="en-US"/>
              </w:rPr>
            </w:pPr>
            <w:moveTo w:id="1348" w:author="Thomas Stockhammer" w:date="2022-08-25T04:55:00Z">
              <w:r w:rsidRPr="00230AF7">
                <w:rPr>
                  <w:rFonts w:ascii="Courier New" w:hAnsi="Courier New" w:cs="Courier New"/>
                  <w:color w:val="000000"/>
                  <w:sz w:val="22"/>
                  <w:szCs w:val="22"/>
                  <w:lang w:val="en-US"/>
                </w:rPr>
                <w:t>size</w:t>
              </w:r>
            </w:moveTo>
          </w:p>
        </w:tc>
        <w:tc>
          <w:tcPr>
            <w:tcW w:w="509" w:type="pct"/>
            <w:shd w:val="clear" w:color="auto" w:fill="auto"/>
            <w:noWrap/>
            <w:hideMark/>
          </w:tcPr>
          <w:p w14:paraId="06362645" w14:textId="77777777" w:rsidR="006B6EA9" w:rsidRPr="00230AF7" w:rsidRDefault="006B6EA9" w:rsidP="00BF5C9E">
            <w:pPr>
              <w:spacing w:after="0"/>
              <w:rPr>
                <w:moveTo w:id="1349" w:author="Thomas Stockhammer" w:date="2022-08-25T04:55:00Z"/>
                <w:rFonts w:ascii="Courier New" w:hAnsi="Courier New" w:cs="Courier New"/>
                <w:color w:val="000000"/>
                <w:sz w:val="22"/>
                <w:szCs w:val="22"/>
                <w:lang w:val="en-US"/>
              </w:rPr>
            </w:pPr>
            <w:moveTo w:id="1350"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6666DFE2" w14:textId="77777777" w:rsidR="006B6EA9" w:rsidRPr="00230AF7" w:rsidRDefault="006B6EA9" w:rsidP="00BF5C9E">
            <w:pPr>
              <w:spacing w:after="0"/>
              <w:rPr>
                <w:moveTo w:id="1351" w:author="Thomas Stockhammer" w:date="2022-08-25T04:55:00Z"/>
                <w:rFonts w:ascii="Calibri" w:hAnsi="Calibri" w:cs="Calibri"/>
                <w:color w:val="000000"/>
                <w:sz w:val="22"/>
                <w:szCs w:val="22"/>
                <w:lang w:val="en-US"/>
              </w:rPr>
            </w:pPr>
            <w:moveTo w:id="1352" w:author="Thomas Stockhammer" w:date="2022-08-25T04:55:00Z">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moveTo>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moveTo w:id="1353" w:author="Thomas Stockhammer" w:date="2022-08-25T04:55:00Z"/>
                <w:rFonts w:ascii="Courier New" w:hAnsi="Courier New" w:cs="Courier New"/>
                <w:color w:val="000000"/>
                <w:sz w:val="22"/>
                <w:szCs w:val="22"/>
                <w:lang w:val="en-US"/>
              </w:rPr>
            </w:pPr>
            <w:moveTo w:id="1354" w:author="Thomas Stockhammer" w:date="2022-08-25T04:55:00Z">
              <w:r w:rsidRPr="00230AF7">
                <w:rPr>
                  <w:rFonts w:ascii="Courier New" w:hAnsi="Courier New" w:cs="Courier New"/>
                  <w:color w:val="000000"/>
                  <w:sz w:val="22"/>
                  <w:szCs w:val="22"/>
                  <w:lang w:val="en-US"/>
                </w:rPr>
                <w:t>render_timing</w:t>
              </w:r>
            </w:moveTo>
          </w:p>
        </w:tc>
        <w:tc>
          <w:tcPr>
            <w:tcW w:w="509" w:type="pct"/>
            <w:shd w:val="clear" w:color="auto" w:fill="auto"/>
            <w:noWrap/>
            <w:hideMark/>
          </w:tcPr>
          <w:p w14:paraId="7123C22F" w14:textId="77777777" w:rsidR="006B6EA9" w:rsidRPr="00230AF7" w:rsidRDefault="006B6EA9" w:rsidP="00BF5C9E">
            <w:pPr>
              <w:spacing w:after="0"/>
              <w:rPr>
                <w:moveTo w:id="1355" w:author="Thomas Stockhammer" w:date="2022-08-25T04:55:00Z"/>
                <w:rFonts w:ascii="Courier New" w:hAnsi="Courier New" w:cs="Courier New"/>
                <w:color w:val="000000"/>
                <w:sz w:val="22"/>
                <w:szCs w:val="22"/>
                <w:lang w:val="en-US"/>
              </w:rPr>
            </w:pPr>
            <w:moveTo w:id="1356"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03DD7758" w14:textId="77777777" w:rsidR="006B6EA9" w:rsidRPr="00230AF7" w:rsidRDefault="006B6EA9" w:rsidP="00BF5C9E">
            <w:pPr>
              <w:spacing w:after="0"/>
              <w:rPr>
                <w:moveTo w:id="1357" w:author="Thomas Stockhammer" w:date="2022-08-25T04:55:00Z"/>
                <w:rFonts w:ascii="Calibri" w:hAnsi="Calibri" w:cs="Calibri"/>
                <w:color w:val="000000"/>
                <w:sz w:val="22"/>
                <w:szCs w:val="22"/>
                <w:lang w:val="en-US"/>
              </w:rPr>
            </w:pPr>
            <w:moveTo w:id="1358" w:author="Thomas Stockhammer" w:date="2022-08-25T04:55:00Z">
              <w:r w:rsidRPr="00230AF7">
                <w:rPr>
                  <w:rFonts w:cs="Arial"/>
                  <w:color w:val="404040"/>
                </w:rPr>
                <w:t>the rendering generation timing associated to the frame</w:t>
              </w:r>
            </w:moveTo>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moveTo w:id="1359" w:author="Thomas Stockhammer" w:date="2022-08-25T04:55:00Z"/>
                <w:rFonts w:ascii="Courier New" w:hAnsi="Courier New" w:cs="Courier New"/>
                <w:color w:val="000000"/>
                <w:sz w:val="22"/>
                <w:szCs w:val="22"/>
                <w:lang w:val="en-US"/>
              </w:rPr>
            </w:pPr>
            <w:moveTo w:id="1360" w:author="Thomas Stockhammer" w:date="2022-08-25T04:55:00Z">
              <w:r w:rsidRPr="00230AF7">
                <w:rPr>
                  <w:rFonts w:ascii="Courier New" w:hAnsi="Courier New" w:cs="Courier New"/>
                  <w:color w:val="000000"/>
                  <w:sz w:val="22"/>
                  <w:szCs w:val="22"/>
                  <w:lang w:val="en-US"/>
                </w:rPr>
                <w:t>start_address_cu</w:t>
              </w:r>
            </w:moveTo>
          </w:p>
        </w:tc>
        <w:tc>
          <w:tcPr>
            <w:tcW w:w="509" w:type="pct"/>
            <w:shd w:val="clear" w:color="auto" w:fill="auto"/>
            <w:noWrap/>
          </w:tcPr>
          <w:p w14:paraId="2FF9722A" w14:textId="77777777" w:rsidR="006B6EA9" w:rsidRPr="00230AF7" w:rsidRDefault="006B6EA9" w:rsidP="00BF5C9E">
            <w:pPr>
              <w:spacing w:after="0"/>
              <w:rPr>
                <w:moveTo w:id="1361" w:author="Thomas Stockhammer" w:date="2022-08-25T04:55:00Z"/>
                <w:rFonts w:ascii="Courier New" w:hAnsi="Courier New" w:cs="Courier New"/>
                <w:color w:val="000000"/>
                <w:sz w:val="22"/>
                <w:szCs w:val="22"/>
                <w:lang w:val="en-US"/>
              </w:rPr>
            </w:pPr>
            <w:moveTo w:id="1362"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0F9D843C" w14:textId="77777777" w:rsidR="006B6EA9" w:rsidRPr="00230AF7" w:rsidRDefault="006B6EA9" w:rsidP="00BF5C9E">
            <w:pPr>
              <w:spacing w:after="0"/>
              <w:rPr>
                <w:moveTo w:id="1363" w:author="Thomas Stockhammer" w:date="2022-08-25T04:55:00Z"/>
                <w:rFonts w:ascii="Calibri" w:hAnsi="Calibri" w:cs="Calibri"/>
                <w:color w:val="000000"/>
                <w:sz w:val="22"/>
                <w:szCs w:val="22"/>
                <w:lang w:val="en-US"/>
              </w:rPr>
            </w:pPr>
            <w:moveTo w:id="1364" w:author="Thomas Stockhammer" w:date="2022-08-25T04:55:00Z">
              <w:r w:rsidRPr="00230AF7">
                <w:rPr>
                  <w:rFonts w:cs="Arial"/>
                  <w:color w:val="404040"/>
                </w:rPr>
                <w:t>start address of CU in slice</w:t>
              </w:r>
            </w:moveTo>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moveTo w:id="1365" w:author="Thomas Stockhammer" w:date="2022-08-25T04:55:00Z"/>
                <w:rFonts w:ascii="Courier New" w:hAnsi="Courier New" w:cs="Courier New"/>
                <w:color w:val="000000"/>
                <w:sz w:val="22"/>
                <w:szCs w:val="22"/>
                <w:lang w:val="en-US"/>
              </w:rPr>
            </w:pPr>
            <w:moveTo w:id="1366" w:author="Thomas Stockhammer" w:date="2022-08-25T04:55:00Z">
              <w:r w:rsidRPr="00230AF7">
                <w:rPr>
                  <w:rFonts w:ascii="Courier New" w:hAnsi="Courier New" w:cs="Courier New"/>
                  <w:color w:val="000000"/>
                  <w:sz w:val="22"/>
                  <w:szCs w:val="22"/>
                  <w:lang w:val="en-US"/>
                </w:rPr>
                <w:t>number_cus</w:t>
              </w:r>
            </w:moveTo>
          </w:p>
        </w:tc>
        <w:tc>
          <w:tcPr>
            <w:tcW w:w="509" w:type="pct"/>
            <w:shd w:val="clear" w:color="auto" w:fill="auto"/>
            <w:noWrap/>
          </w:tcPr>
          <w:p w14:paraId="7B6E21AF" w14:textId="77777777" w:rsidR="006B6EA9" w:rsidRPr="00230AF7" w:rsidRDefault="006B6EA9" w:rsidP="00BF5C9E">
            <w:pPr>
              <w:spacing w:after="0"/>
              <w:rPr>
                <w:moveTo w:id="1367" w:author="Thomas Stockhammer" w:date="2022-08-25T04:55:00Z"/>
                <w:rFonts w:ascii="Courier New" w:hAnsi="Courier New" w:cs="Courier New"/>
                <w:color w:val="000000"/>
                <w:sz w:val="22"/>
                <w:szCs w:val="22"/>
                <w:lang w:val="en-US"/>
              </w:rPr>
            </w:pPr>
            <w:moveTo w:id="1368"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4B0F349A" w14:textId="77777777" w:rsidR="006B6EA9" w:rsidRPr="00230AF7" w:rsidRDefault="006B6EA9" w:rsidP="00BF5C9E">
            <w:pPr>
              <w:spacing w:after="0"/>
              <w:rPr>
                <w:moveTo w:id="1369" w:author="Thomas Stockhammer" w:date="2022-08-25T04:55:00Z"/>
                <w:rFonts w:ascii="Calibri" w:hAnsi="Calibri" w:cs="Calibri"/>
                <w:color w:val="000000"/>
                <w:sz w:val="22"/>
                <w:szCs w:val="22"/>
                <w:lang w:val="en-US"/>
              </w:rPr>
            </w:pPr>
            <w:moveTo w:id="1370" w:author="Thomas Stockhammer" w:date="2022-08-25T04:55:00Z">
              <w:r w:rsidRPr="00230AF7">
                <w:rPr>
                  <w:rFonts w:cs="Arial"/>
                  <w:color w:val="404040"/>
                </w:rPr>
                <w:t>total number of CUs in slice</w:t>
              </w:r>
            </w:moveTo>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moveTo w:id="1371" w:author="Thomas Stockhammer" w:date="2022-08-25T04:55:00Z"/>
                <w:rFonts w:ascii="Courier New" w:hAnsi="Courier New" w:cs="Courier New"/>
                <w:color w:val="000000"/>
                <w:sz w:val="22"/>
                <w:szCs w:val="22"/>
                <w:lang w:val="en-US"/>
              </w:rPr>
            </w:pPr>
            <w:moveTo w:id="1372" w:author="Thomas Stockhammer" w:date="2022-08-25T04:55:00Z">
              <w:r w:rsidRPr="00230AF7">
                <w:rPr>
                  <w:rFonts w:ascii="Courier New" w:hAnsi="Courier New" w:cs="Courier New"/>
                  <w:color w:val="000000"/>
                  <w:sz w:val="22"/>
                  <w:szCs w:val="22"/>
                  <w:lang w:val="en-US"/>
                </w:rPr>
                <w:t>frame_file</w:t>
              </w:r>
            </w:moveTo>
          </w:p>
        </w:tc>
        <w:tc>
          <w:tcPr>
            <w:tcW w:w="509" w:type="pct"/>
            <w:shd w:val="clear" w:color="auto" w:fill="auto"/>
            <w:noWrap/>
          </w:tcPr>
          <w:p w14:paraId="27318364" w14:textId="77777777" w:rsidR="006B6EA9" w:rsidRPr="00230AF7" w:rsidRDefault="006B6EA9" w:rsidP="00BF5C9E">
            <w:pPr>
              <w:spacing w:after="0"/>
              <w:rPr>
                <w:moveTo w:id="1373" w:author="Thomas Stockhammer" w:date="2022-08-25T04:55:00Z"/>
                <w:rFonts w:ascii="Courier New" w:hAnsi="Courier New" w:cs="Courier New"/>
                <w:color w:val="000000"/>
                <w:sz w:val="22"/>
                <w:szCs w:val="22"/>
                <w:lang w:val="en-US"/>
              </w:rPr>
            </w:pPr>
            <w:moveTo w:id="1374" w:author="Thomas Stockhammer" w:date="2022-08-25T04:55:00Z">
              <w:r w:rsidRPr="00230AF7">
                <w:rPr>
                  <w:rFonts w:ascii="Courier New" w:hAnsi="Courier New" w:cs="Courier New"/>
                  <w:color w:val="000000"/>
                  <w:sz w:val="22"/>
                  <w:szCs w:val="22"/>
                  <w:lang w:val="en-US"/>
                </w:rPr>
                <w:t>STRING</w:t>
              </w:r>
            </w:moveTo>
          </w:p>
        </w:tc>
        <w:tc>
          <w:tcPr>
            <w:tcW w:w="2893" w:type="pct"/>
            <w:shd w:val="clear" w:color="auto" w:fill="auto"/>
          </w:tcPr>
          <w:p w14:paraId="318A52DE" w14:textId="77777777" w:rsidR="006B6EA9" w:rsidRPr="00230AF7" w:rsidRDefault="006B6EA9" w:rsidP="00BF5C9E">
            <w:pPr>
              <w:spacing w:after="0"/>
              <w:rPr>
                <w:moveTo w:id="1375" w:author="Thomas Stockhammer" w:date="2022-08-25T04:55:00Z"/>
                <w:rFonts w:ascii="Calibri" w:hAnsi="Calibri" w:cs="Calibri"/>
                <w:color w:val="000000"/>
                <w:sz w:val="22"/>
                <w:szCs w:val="22"/>
                <w:lang w:val="en-US"/>
              </w:rPr>
            </w:pPr>
            <w:moveTo w:id="1376" w:author="Thomas Stockhammer" w:date="2022-08-25T04:55:00Z">
              <w:r w:rsidRPr="00230AF7">
                <w:rPr>
                  <w:rFonts w:cs="Arial"/>
                  <w:color w:val="404040"/>
                </w:rPr>
                <w:t>Reference to frame file containing information for each CU</w:t>
              </w:r>
            </w:moveTo>
          </w:p>
        </w:tc>
      </w:tr>
      <w:moveToRangeEnd w:id="1310"/>
    </w:tbl>
    <w:p w14:paraId="11D676D0" w14:textId="77777777" w:rsidR="008F6357" w:rsidRPr="008F6357" w:rsidRDefault="008F6357">
      <w:pPr>
        <w:rPr>
          <w:ins w:id="1377" w:author="Thomas Stockhammer" w:date="2022-08-23T06:07:00Z"/>
        </w:rPr>
        <w:pPrChange w:id="1378" w:author="Thomas Stockhammer" w:date="2022-08-23T06:08:00Z">
          <w:pPr>
            <w:pStyle w:val="Heading2"/>
          </w:pPr>
        </w:pPrChange>
      </w:pPr>
    </w:p>
    <w:p w14:paraId="1A45A49F" w14:textId="18970174" w:rsidR="000517A1" w:rsidRPr="0039352F" w:rsidDel="00CD6913" w:rsidRDefault="000517A1" w:rsidP="00650A5B">
      <w:pPr>
        <w:rPr>
          <w:del w:id="1379" w:author="Thomas Stockhammer" w:date="2022-08-25T05:12:00Z"/>
        </w:rPr>
        <w:pPrChange w:id="1380" w:author="Thomas Stockhammer" w:date="2022-08-25T04:57:00Z">
          <w:pPr>
            <w:pStyle w:val="Heading2"/>
          </w:pPr>
        </w:pPrChange>
      </w:pPr>
    </w:p>
    <w:p w14:paraId="5E8950EE" w14:textId="08AB4923" w:rsidR="00E42E2E" w:rsidDel="00CD6913" w:rsidRDefault="00E42E2E" w:rsidP="00E42E2E">
      <w:pPr>
        <w:pStyle w:val="EditorsNote"/>
        <w:rPr>
          <w:del w:id="1381" w:author="Thomas Stockhammer" w:date="2022-08-25T05:12:00Z"/>
        </w:rPr>
      </w:pPr>
      <w:del w:id="1382" w:author="Thomas Stockhammer" w:date="2022-08-25T05:12:00Z">
        <w:r w:rsidDel="00CD6913">
          <w:delText>Editor’s Note: add the agreed information from permanent document</w:delText>
        </w:r>
      </w:del>
    </w:p>
    <w:p w14:paraId="54F2A96E" w14:textId="2344470F" w:rsidR="00E42E2E" w:rsidRDefault="00C17275" w:rsidP="00C17275">
      <w:pPr>
        <w:pStyle w:val="Heading2"/>
      </w:pPr>
      <w:bookmarkStart w:id="1383" w:name="_Toc112334593"/>
      <w:r>
        <w:t>5.</w:t>
      </w:r>
      <w:r w:rsidR="004466CD">
        <w:t>8</w:t>
      </w:r>
      <w:r w:rsidR="00E42E2E">
        <w:tab/>
        <w:t>Quality Metrics and Computation</w:t>
      </w:r>
      <w:bookmarkEnd w:id="1383"/>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lastRenderedPageBreak/>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714C6299" w:rsidR="004466CD" w:rsidRDefault="004466CD" w:rsidP="004466CD">
      <w:pPr>
        <w:pStyle w:val="Heading2"/>
      </w:pPr>
      <w:bookmarkStart w:id="1384" w:name="_Toc112334594"/>
      <w:r>
        <w:t>5.9</w:t>
      </w:r>
      <w:r>
        <w:tab/>
        <w:t>Uplink Modeling</w:t>
      </w:r>
      <w:bookmarkEnd w:id="1384"/>
    </w:p>
    <w:p w14:paraId="7205C4D5" w14:textId="77777777" w:rsidR="004466CD" w:rsidRPr="00E64025" w:rsidRDefault="004466CD" w:rsidP="004466CD">
      <w:pPr>
        <w:pStyle w:val="EditorsNote"/>
      </w:pPr>
      <w:r>
        <w:t>Editor’s Note: add the agreed information from permanent document</w:t>
      </w:r>
    </w:p>
    <w:p w14:paraId="1692758E" w14:textId="77777777" w:rsidR="004466CD" w:rsidRPr="00E64025" w:rsidRDefault="004466CD" w:rsidP="00413196">
      <w:pPr>
        <w:pStyle w:val="EditorsNote"/>
        <w:ind w:left="0" w:firstLine="0"/>
      </w:pPr>
    </w:p>
    <w:p w14:paraId="3FCB7B80" w14:textId="55B18A1C" w:rsidR="00E42E2E" w:rsidRPr="00036DD8" w:rsidRDefault="00D37B9B" w:rsidP="00E42E2E">
      <w:pPr>
        <w:pStyle w:val="Heading1"/>
      </w:pPr>
      <w:bookmarkStart w:id="1385" w:name="_Toc112334595"/>
      <w:r>
        <w:t>6</w:t>
      </w:r>
      <w:r w:rsidR="00E42E2E">
        <w:tab/>
        <w:t xml:space="preserve">XR </w:t>
      </w:r>
      <w:r w:rsidR="00E42E2E" w:rsidRPr="005868B7">
        <w:t>Split Rendering</w:t>
      </w:r>
      <w:bookmarkEnd w:id="1385"/>
    </w:p>
    <w:p w14:paraId="7C4DA25B" w14:textId="64C33628" w:rsidR="00E42E2E" w:rsidRDefault="00D37B9B" w:rsidP="00E42E2E">
      <w:pPr>
        <w:pStyle w:val="Heading2"/>
      </w:pPr>
      <w:bookmarkStart w:id="1386" w:name="_Toc112334596"/>
      <w:r>
        <w:t>6</w:t>
      </w:r>
      <w:r w:rsidR="00E42E2E">
        <w:t>.1</w:t>
      </w:r>
      <w:r w:rsidR="00E42E2E">
        <w:tab/>
        <w:t>Introduction</w:t>
      </w:r>
      <w:bookmarkEnd w:id="1386"/>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1387" w:name="_Toc112334597"/>
      <w:r>
        <w:t>6</w:t>
      </w:r>
      <w:r w:rsidR="00E42E2E">
        <w:t>.2</w:t>
      </w:r>
      <w:r w:rsidR="00E42E2E">
        <w:tab/>
        <w:t>Reference System Design</w:t>
      </w:r>
      <w:bookmarkEnd w:id="1387"/>
    </w:p>
    <w:p w14:paraId="1030CF45" w14:textId="7BD4F03C" w:rsidR="00E42E2E" w:rsidRDefault="00E42E2E" w:rsidP="00E42E2E">
      <w:pPr>
        <w:pStyle w:val="EditorsNote"/>
        <w:rPr>
          <w:ins w:id="1388" w:author="Thomas Stockhammer" w:date="2022-08-25T05:44:00Z"/>
        </w:rPr>
      </w:pPr>
      <w:r>
        <w:t>Editor’s Note: add the agreed information from permanent document</w:t>
      </w:r>
      <w:r w:rsidR="0002510D">
        <w:t xml:space="preserve"> clause </w:t>
      </w:r>
      <w:r w:rsidR="002529F6">
        <w:t>6.2</w:t>
      </w:r>
      <w:r w:rsidR="001A3ABC">
        <w:t>.1, 6.2.2 and 6.2.3</w:t>
      </w:r>
    </w:p>
    <w:p w14:paraId="7F456914" w14:textId="77777777" w:rsidR="00AB500B" w:rsidRDefault="00AB500B" w:rsidP="00AB500B">
      <w:pPr>
        <w:pStyle w:val="Heading3"/>
        <w:rPr>
          <w:ins w:id="1389" w:author="Thomas Stockhammer" w:date="2022-08-25T05:44:00Z"/>
        </w:rPr>
      </w:pPr>
      <w:bookmarkStart w:id="1390" w:name="_Toc63856203"/>
      <w:bookmarkStart w:id="1391" w:name="_Toc112334598"/>
      <w:ins w:id="1392" w:author="Thomas Stockhammer" w:date="2022-08-25T05:44:00Z">
        <w:r>
          <w:t>6.2.1</w:t>
        </w:r>
        <w:r>
          <w:tab/>
          <w:t>Overview</w:t>
        </w:r>
        <w:bookmarkEnd w:id="1390"/>
        <w:bookmarkEnd w:id="1391"/>
      </w:ins>
    </w:p>
    <w:p w14:paraId="24DD2585" w14:textId="3890DE3E" w:rsidR="00AB500B" w:rsidRDefault="00AB500B" w:rsidP="00AB500B">
      <w:pPr>
        <w:rPr>
          <w:ins w:id="1393" w:author="Thomas Stockhammer" w:date="2022-08-25T05:44:00Z"/>
          <w:lang w:val="en-US"/>
        </w:rPr>
      </w:pPr>
      <w:ins w:id="1394" w:author="Thomas Stockhammer" w:date="2022-08-25T05:44:00Z">
        <w:r>
          <w:rPr>
            <w:lang w:val="en-US"/>
          </w:rPr>
          <w:t>The system design for split rendering follows the discussion and requirements from TR26.928</w:t>
        </w:r>
      </w:ins>
      <w:ins w:id="1395" w:author="Thomas Stockhammer" w:date="2022-08-25T06:54:00Z">
        <w:r w:rsidR="002E75DD">
          <w:rPr>
            <w:lang w:val="en-US"/>
          </w:rPr>
          <w:t xml:space="preserve"> [3]</w:t>
        </w:r>
      </w:ins>
      <w:ins w:id="1396" w:author="Thomas Stockhammer" w:date="2022-08-25T05:44:00Z">
        <w:r>
          <w:rPr>
            <w:lang w:val="en-US"/>
          </w:rPr>
          <w:t>, clause 6.2.5. The architecture us shown in</w:t>
        </w:r>
      </w:ins>
      <w:ins w:id="1397" w:author="Thomas Stockhammer" w:date="2022-08-25T06:54:00Z">
        <w:r w:rsidR="002E75DD">
          <w:rPr>
            <w:lang w:val="en-US"/>
          </w:rPr>
          <w:t xml:space="preserve"> Figure 6.2.1-1</w:t>
        </w:r>
      </w:ins>
      <w:ins w:id="1398" w:author="Thomas Stockhammer" w:date="2022-08-25T05:44:00Z">
        <w:r>
          <w:rPr>
            <w:lang w:val="en-US"/>
          </w:rPr>
          <w:t>.</w:t>
        </w:r>
      </w:ins>
    </w:p>
    <w:p w14:paraId="52F51F87" w14:textId="1A7A4CCA" w:rsidR="00AB500B" w:rsidRDefault="002F41F7" w:rsidP="002F41F7">
      <w:pPr>
        <w:jc w:val="center"/>
        <w:rPr>
          <w:ins w:id="1399" w:author="Thomas Stockhammer" w:date="2022-08-25T06:54:00Z"/>
          <w:lang w:val="en-US"/>
        </w:rPr>
        <w:pPrChange w:id="1400" w:author="Thomas Stockhammer" w:date="2022-08-25T12:55:00Z">
          <w:pPr/>
        </w:pPrChange>
      </w:pPr>
      <w:ins w:id="1401" w:author="Thomas Stockhammer" w:date="2022-08-25T12:55:00Z">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ins>
    </w:p>
    <w:p w14:paraId="20C7716F" w14:textId="74C3BC35" w:rsidR="00AB500B" w:rsidRDefault="002E75DD" w:rsidP="00DD5F97">
      <w:pPr>
        <w:pStyle w:val="TF"/>
        <w:rPr>
          <w:ins w:id="1402" w:author="Thomas Stockhammer" w:date="2022-08-25T05:44:00Z"/>
          <w:lang w:val="en-US"/>
        </w:rPr>
        <w:pPrChange w:id="1403" w:author="Thomas Stockhammer" w:date="2022-08-25T06:55:00Z">
          <w:pPr/>
        </w:pPrChange>
      </w:pPr>
      <w:ins w:id="1404" w:author="Thomas Stockhammer" w:date="2022-08-25T06:54:00Z">
        <w:r>
          <w:rPr>
            <w:lang w:val="en-US"/>
          </w:rPr>
          <w:t xml:space="preserve">Figure 6.2.1-1 </w:t>
        </w:r>
        <w:r w:rsidRPr="00DB3790">
          <w:t>Split Rendering with Asynchronous Time Warping (ATW) Correction</w:t>
        </w:r>
      </w:ins>
    </w:p>
    <w:p w14:paraId="1E577EAD" w14:textId="77777777" w:rsidR="00AB500B" w:rsidRDefault="00AB500B" w:rsidP="00AB500B">
      <w:pPr>
        <w:rPr>
          <w:ins w:id="1405" w:author="Thomas Stockhammer" w:date="2022-08-25T05:44:00Z"/>
        </w:rPr>
      </w:pPr>
      <w:ins w:id="1406" w:author="Thomas Stockhammer" w:date="2022-08-25T05:44:00Z">
        <w:r>
          <w:t xml:space="preserve">Raster-based split rendering refers to the case where the XR Server runs an XR engine to generate the XR Scene based on information coming from an XR device. The XR Server rasterizes the XR viewport and does XR pre-rendering. </w:t>
        </w:r>
      </w:ins>
    </w:p>
    <w:p w14:paraId="1DA3740A" w14:textId="7C52E4CE" w:rsidR="00AB500B" w:rsidRPr="00DB3790" w:rsidRDefault="00AB500B" w:rsidP="00AB500B">
      <w:pPr>
        <w:rPr>
          <w:ins w:id="1407" w:author="Thomas Stockhammer" w:date="2022-08-25T05:44:00Z"/>
        </w:rPr>
      </w:pPr>
      <w:ins w:id="1408" w:author="Thomas Stockhammer" w:date="2022-08-25T05:44:00Z">
        <w:r>
          <w:t>According to</w:t>
        </w:r>
      </w:ins>
      <w:ins w:id="1409" w:author="Thomas Stockhammer" w:date="2022-08-25T12:58:00Z">
        <w:r w:rsidR="007D34B8">
          <w:t xml:space="preserve"> Figure 6.2.1-1</w:t>
        </w:r>
      </w:ins>
      <w:ins w:id="1410" w:author="Thomas Stockhammer" w:date="2022-08-25T05:44:00Z">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ins>
    </w:p>
    <w:p w14:paraId="22A75829" w14:textId="7EE3868B" w:rsidR="00AB500B" w:rsidRPr="00DD5F97" w:rsidRDefault="00AB500B" w:rsidP="00DD5F97">
      <w:pPr>
        <w:pStyle w:val="Heading4Char"/>
        <w:numPr>
          <w:ilvl w:val="0"/>
          <w:numId w:val="6"/>
        </w:numPr>
        <w:rPr>
          <w:ins w:id="1411" w:author="Thomas Stockhammer" w:date="2022-08-25T05:44:00Z"/>
          <w:rPrChange w:id="1412" w:author="Thomas Stockhammer" w:date="2022-08-25T06:56:00Z">
            <w:rPr>
              <w:ins w:id="1413" w:author="Thomas Stockhammer" w:date="2022-08-25T05:44:00Z"/>
              <w:rFonts w:ascii="Arial" w:hAnsi="Arial" w:cs="Arial"/>
            </w:rPr>
          </w:rPrChange>
        </w:rPr>
        <w:pPrChange w:id="1414" w:author="Thomas Stockhammer" w:date="2022-08-25T06:56:00Z">
          <w:pPr>
            <w:pStyle w:val="B10"/>
          </w:pPr>
        </w:pPrChange>
      </w:pPr>
      <w:ins w:id="1415" w:author="Thomas Stockhammer" w:date="2022-08-25T05:44:00Z">
        <w:r w:rsidRPr="00DD5F97">
          <w:rPr>
            <w:rPrChange w:id="1416" w:author="Thomas Stockhammer" w:date="2022-08-25T06:56:00Z">
              <w:rPr>
                <w:rFonts w:ascii="Arial" w:hAnsi="Arial" w:cs="Arial"/>
              </w:rPr>
            </w:rPrChange>
          </w:rPr>
          <w:t>XR graphics workload is split into rendering workload on a powerful XR server (in the cloud or the edge) and pose correction (such as ATW) on the XR device</w:t>
        </w:r>
      </w:ins>
    </w:p>
    <w:p w14:paraId="08EDDD09" w14:textId="4561B10F" w:rsidR="00AB500B" w:rsidRPr="00DD5F97" w:rsidRDefault="00AB500B" w:rsidP="00DD5F97">
      <w:pPr>
        <w:pStyle w:val="Heading4Char"/>
        <w:numPr>
          <w:ilvl w:val="0"/>
          <w:numId w:val="6"/>
        </w:numPr>
        <w:rPr>
          <w:ins w:id="1417" w:author="Thomas Stockhammer" w:date="2022-08-25T05:44:00Z"/>
          <w:rPrChange w:id="1418" w:author="Thomas Stockhammer" w:date="2022-08-25T06:56:00Z">
            <w:rPr>
              <w:ins w:id="1419" w:author="Thomas Stockhammer" w:date="2022-08-25T05:44:00Z"/>
              <w:rFonts w:ascii="Arial" w:hAnsi="Arial" w:cs="Arial"/>
            </w:rPr>
          </w:rPrChange>
        </w:rPr>
        <w:pPrChange w:id="1420" w:author="Thomas Stockhammer" w:date="2022-08-25T06:56:00Z">
          <w:pPr>
            <w:pStyle w:val="B10"/>
          </w:pPr>
        </w:pPrChange>
      </w:pPr>
      <w:ins w:id="1421" w:author="Thomas Stockhammer" w:date="2022-08-25T05:44:00Z">
        <w:r w:rsidRPr="00DD5F97">
          <w:rPr>
            <w:rPrChange w:id="1422" w:author="Thomas Stockhammer" w:date="2022-08-25T06:56:00Z">
              <w:rPr>
                <w:rFonts w:ascii="Arial" w:hAnsi="Arial" w:cs="Arial"/>
              </w:rPr>
            </w:rPrChange>
          </w:rPr>
          <w:t>Low motion-to-photon latency is preserved via on device Asynchronous Time Warping (ATW) or other pose correction methods.</w:t>
        </w:r>
      </w:ins>
    </w:p>
    <w:p w14:paraId="28456854" w14:textId="77777777" w:rsidR="00AB500B" w:rsidRPr="00CB0FB3" w:rsidRDefault="00AB500B" w:rsidP="00AB500B">
      <w:pPr>
        <w:rPr>
          <w:ins w:id="1423" w:author="Thomas Stockhammer" w:date="2022-08-25T05:44:00Z"/>
          <w:rFonts w:cs="Arial"/>
        </w:rPr>
      </w:pPr>
      <w:ins w:id="1424" w:author="Thomas Stockhammer" w:date="2022-08-25T05:44:00Z">
        <w:r w:rsidRPr="00CB0FB3">
          <w:rPr>
            <w:rFonts w:cs="Arial"/>
          </w:rPr>
          <w:t>The following call flow highlights the key steps:</w:t>
        </w:r>
      </w:ins>
    </w:p>
    <w:p w14:paraId="09C031FD" w14:textId="7D334207" w:rsidR="00AB500B" w:rsidRPr="00CB0FB3" w:rsidRDefault="007D34B8" w:rsidP="007D34B8">
      <w:pPr>
        <w:pStyle w:val="Heading4Char"/>
        <w:ind w:firstLine="284"/>
        <w:rPr>
          <w:ins w:id="1425" w:author="Thomas Stockhammer" w:date="2022-08-25T05:44:00Z"/>
        </w:rPr>
        <w:pPrChange w:id="1426" w:author="Thomas Stockhammer" w:date="2022-08-25T12:59:00Z">
          <w:pPr>
            <w:pStyle w:val="B10"/>
          </w:pPr>
        </w:pPrChange>
      </w:pPr>
      <w:ins w:id="1427" w:author="Thomas Stockhammer" w:date="2022-08-25T12:59:00Z">
        <w:r>
          <w:t>1.</w:t>
        </w:r>
        <w:r>
          <w:tab/>
        </w:r>
      </w:ins>
      <w:ins w:id="1428" w:author="Thomas Stockhammer" w:date="2022-08-25T05:44:00Z">
        <w:r w:rsidR="00AB500B" w:rsidRPr="00CB0FB3">
          <w:t>An XR Device connects to the network and joins XR application</w:t>
        </w:r>
      </w:ins>
    </w:p>
    <w:p w14:paraId="2D4A77B9" w14:textId="72568E43" w:rsidR="00AB500B" w:rsidRPr="00CB0FB3" w:rsidRDefault="00AB500B" w:rsidP="007D34B8">
      <w:pPr>
        <w:pStyle w:val="Heading4Char"/>
        <w:ind w:left="284" w:firstLine="284"/>
        <w:rPr>
          <w:ins w:id="1429" w:author="Thomas Stockhammer" w:date="2022-08-25T05:44:00Z"/>
        </w:rPr>
        <w:pPrChange w:id="1430" w:author="Thomas Stockhammer" w:date="2022-08-25T12:59:00Z">
          <w:pPr>
            <w:pStyle w:val="B2"/>
          </w:pPr>
        </w:pPrChange>
      </w:pPr>
      <w:ins w:id="1431" w:author="Thomas Stockhammer" w:date="2022-08-25T05:44:00Z">
        <w:r w:rsidRPr="00CB0FB3">
          <w:t>a)</w:t>
        </w:r>
      </w:ins>
      <w:ins w:id="1432" w:author="Thomas Stockhammer" w:date="2022-08-25T12:59:00Z">
        <w:r w:rsidR="007D34B8">
          <w:tab/>
        </w:r>
      </w:ins>
      <w:ins w:id="1433" w:author="Thomas Stockhammer" w:date="2022-08-25T05:44:00Z">
        <w:r w:rsidRPr="00CB0FB3">
          <w:t>Sends static device information and capabilities (supported decoders, viewport)</w:t>
        </w:r>
      </w:ins>
    </w:p>
    <w:p w14:paraId="1CDFD29F" w14:textId="14391DEB" w:rsidR="00AB500B" w:rsidRPr="00CB0FB3" w:rsidRDefault="007D34B8" w:rsidP="007D34B8">
      <w:pPr>
        <w:pStyle w:val="Heading4Char"/>
        <w:ind w:firstLine="284"/>
        <w:rPr>
          <w:ins w:id="1434" w:author="Thomas Stockhammer" w:date="2022-08-25T05:44:00Z"/>
        </w:rPr>
        <w:pPrChange w:id="1435" w:author="Thomas Stockhammer" w:date="2022-08-25T12:59:00Z">
          <w:pPr>
            <w:pStyle w:val="B10"/>
          </w:pPr>
        </w:pPrChange>
      </w:pPr>
      <w:ins w:id="1436" w:author="Thomas Stockhammer" w:date="2022-08-25T12:59:00Z">
        <w:r>
          <w:t xml:space="preserve">2. </w:t>
        </w:r>
      </w:ins>
      <w:ins w:id="1437" w:author="Thomas Stockhammer" w:date="2022-08-25T05:44:00Z">
        <w:r w:rsidR="00AB500B" w:rsidRPr="00CB0FB3">
          <w:t>Based on this information, the XR server sets up encoders and formats</w:t>
        </w:r>
      </w:ins>
    </w:p>
    <w:p w14:paraId="519FCC24" w14:textId="0691C444" w:rsidR="00AB500B" w:rsidRPr="00CB0FB3" w:rsidRDefault="007D34B8" w:rsidP="007D34B8">
      <w:pPr>
        <w:pStyle w:val="Heading4Char"/>
        <w:ind w:firstLine="284"/>
        <w:rPr>
          <w:ins w:id="1438" w:author="Thomas Stockhammer" w:date="2022-08-25T05:44:00Z"/>
        </w:rPr>
        <w:pPrChange w:id="1439" w:author="Thomas Stockhammer" w:date="2022-08-25T12:59:00Z">
          <w:pPr>
            <w:pStyle w:val="B10"/>
          </w:pPr>
        </w:pPrChange>
      </w:pPr>
      <w:ins w:id="1440" w:author="Thomas Stockhammer" w:date="2022-08-25T12:59:00Z">
        <w:r>
          <w:t xml:space="preserve">3. </w:t>
        </w:r>
      </w:ins>
      <w:ins w:id="1441" w:author="Thomas Stockhammer" w:date="2022-08-25T05:44:00Z">
        <w:r w:rsidR="00AB500B" w:rsidRPr="00CB0FB3">
          <w:t>Loop</w:t>
        </w:r>
      </w:ins>
    </w:p>
    <w:p w14:paraId="7A676B9F" w14:textId="181DDDB9" w:rsidR="00AB500B" w:rsidRPr="00CB0FB3" w:rsidRDefault="00206D50" w:rsidP="0024242F">
      <w:pPr>
        <w:pStyle w:val="Heading4Char"/>
        <w:ind w:left="284" w:firstLine="284"/>
        <w:rPr>
          <w:ins w:id="1442" w:author="Thomas Stockhammer" w:date="2022-08-25T05:44:00Z"/>
        </w:rPr>
        <w:pPrChange w:id="1443" w:author="Thomas Stockhammer" w:date="2022-08-25T13:00:00Z">
          <w:pPr>
            <w:pStyle w:val="B2"/>
          </w:pPr>
        </w:pPrChange>
      </w:pPr>
      <w:ins w:id="1444" w:author="Thomas Stockhammer" w:date="2022-08-25T13:00:00Z">
        <w:r>
          <w:t xml:space="preserve">a) </w:t>
        </w:r>
        <w:r>
          <w:tab/>
        </w:r>
      </w:ins>
      <w:ins w:id="1445" w:author="Thomas Stockhammer" w:date="2022-08-25T05:44:00Z">
        <w:r w:rsidR="00AB500B" w:rsidRPr="00CB0FB3">
          <w:t xml:space="preserve">XR Device collects XR pose (or a predicted XR pose) </w:t>
        </w:r>
      </w:ins>
    </w:p>
    <w:p w14:paraId="1AB47F41" w14:textId="77777777" w:rsidR="00206D50" w:rsidRDefault="00206D50" w:rsidP="00206D50">
      <w:pPr>
        <w:pStyle w:val="Heading4Char"/>
        <w:ind w:left="284" w:firstLine="284"/>
        <w:rPr>
          <w:ins w:id="1446" w:author="Thomas Stockhammer" w:date="2022-08-25T13:01:00Z"/>
        </w:rPr>
      </w:pPr>
      <w:ins w:id="1447" w:author="Thomas Stockhammer" w:date="2022-08-25T13:01:00Z">
        <w:r>
          <w:t xml:space="preserve">b) </w:t>
        </w:r>
        <w:r>
          <w:tab/>
        </w:r>
      </w:ins>
      <w:ins w:id="1448" w:author="Thomas Stockhammer" w:date="2022-08-25T05:44:00Z">
        <w:r w:rsidR="00AB500B" w:rsidRPr="00CB0FB3">
          <w:t>XR Pose is sent to XR Serve</w:t>
        </w:r>
      </w:ins>
    </w:p>
    <w:p w14:paraId="3AC5AC14" w14:textId="6740EF2D" w:rsidR="00AB500B" w:rsidRPr="00CB0FB3" w:rsidRDefault="00206D50" w:rsidP="00206D50">
      <w:pPr>
        <w:pStyle w:val="Heading4Char"/>
        <w:ind w:left="284" w:firstLine="284"/>
        <w:rPr>
          <w:ins w:id="1449" w:author="Thomas Stockhammer" w:date="2022-08-25T05:44:00Z"/>
        </w:rPr>
        <w:pPrChange w:id="1450" w:author="Thomas Stockhammer" w:date="2022-08-25T13:01:00Z">
          <w:pPr>
            <w:pStyle w:val="B2"/>
          </w:pPr>
        </w:pPrChange>
      </w:pPr>
      <w:ins w:id="1451" w:author="Thomas Stockhammer" w:date="2022-08-25T13:01:00Z">
        <w:r>
          <w:t xml:space="preserve">c) </w:t>
        </w:r>
        <w:r>
          <w:tab/>
        </w:r>
      </w:ins>
      <w:ins w:id="1452" w:author="Thomas Stockhammer" w:date="2022-08-25T05:44:00Z">
        <w:r w:rsidR="00AB500B" w:rsidRPr="00CB0FB3">
          <w:t>The XR Server uses the pose to pre-render the XR viewport</w:t>
        </w:r>
      </w:ins>
    </w:p>
    <w:p w14:paraId="4C67575A" w14:textId="76523956" w:rsidR="00AB500B" w:rsidRPr="00CB0FB3" w:rsidRDefault="00206D50" w:rsidP="0024242F">
      <w:pPr>
        <w:pStyle w:val="Heading4Char"/>
        <w:ind w:left="284" w:firstLine="284"/>
        <w:rPr>
          <w:ins w:id="1453" w:author="Thomas Stockhammer" w:date="2022-08-25T05:44:00Z"/>
        </w:rPr>
        <w:pPrChange w:id="1454" w:author="Thomas Stockhammer" w:date="2022-08-25T13:00:00Z">
          <w:pPr>
            <w:pStyle w:val="B2"/>
          </w:pPr>
        </w:pPrChange>
      </w:pPr>
      <w:ins w:id="1455" w:author="Thomas Stockhammer" w:date="2022-08-25T13:01:00Z">
        <w:r>
          <w:t>d)</w:t>
        </w:r>
        <w:r>
          <w:tab/>
        </w:r>
      </w:ins>
      <w:ins w:id="1456" w:author="Thomas Stockhammer" w:date="2022-08-25T05:44:00Z">
        <w:r w:rsidR="00AB500B" w:rsidRPr="00CB0FB3">
          <w:t>XR Viewport is encoded with 2D media encoders</w:t>
        </w:r>
      </w:ins>
    </w:p>
    <w:p w14:paraId="338EFA9A" w14:textId="5177D76E" w:rsidR="00AB500B" w:rsidRPr="00CB0FB3" w:rsidRDefault="00206D50" w:rsidP="0024242F">
      <w:pPr>
        <w:pStyle w:val="Heading4Char"/>
        <w:ind w:left="284" w:firstLine="284"/>
        <w:rPr>
          <w:ins w:id="1457" w:author="Thomas Stockhammer" w:date="2022-08-25T05:44:00Z"/>
        </w:rPr>
        <w:pPrChange w:id="1458" w:author="Thomas Stockhammer" w:date="2022-08-25T13:00:00Z">
          <w:pPr>
            <w:pStyle w:val="B2"/>
          </w:pPr>
        </w:pPrChange>
      </w:pPr>
      <w:ins w:id="1459" w:author="Thomas Stockhammer" w:date="2022-08-25T13:01:00Z">
        <w:r>
          <w:t>e)</w:t>
        </w:r>
        <w:r>
          <w:tab/>
        </w:r>
      </w:ins>
      <w:ins w:id="1460" w:author="Thomas Stockhammer" w:date="2022-08-25T05:44:00Z">
        <w:r w:rsidR="00AB500B" w:rsidRPr="00CB0FB3">
          <w:t>The compressed media is sent to XR device along with XR pose that it was rendered for</w:t>
        </w:r>
      </w:ins>
    </w:p>
    <w:p w14:paraId="0F30B6CC" w14:textId="00F610B6" w:rsidR="00AB500B" w:rsidRPr="00CB0FB3" w:rsidRDefault="00206D50" w:rsidP="0024242F">
      <w:pPr>
        <w:pStyle w:val="Heading4Char"/>
        <w:ind w:left="284" w:firstLine="284"/>
        <w:rPr>
          <w:ins w:id="1461" w:author="Thomas Stockhammer" w:date="2022-08-25T05:44:00Z"/>
        </w:rPr>
        <w:pPrChange w:id="1462" w:author="Thomas Stockhammer" w:date="2022-08-25T13:00:00Z">
          <w:pPr>
            <w:pStyle w:val="B2"/>
          </w:pPr>
        </w:pPrChange>
      </w:pPr>
      <w:ins w:id="1463" w:author="Thomas Stockhammer" w:date="2022-08-25T13:01:00Z">
        <w:r>
          <w:t>f)</w:t>
        </w:r>
        <w:r>
          <w:tab/>
        </w:r>
      </w:ins>
      <w:ins w:id="1464" w:author="Thomas Stockhammer" w:date="2022-08-25T05:44:00Z">
        <w:r w:rsidR="00AB500B" w:rsidRPr="00CB0FB3">
          <w:t xml:space="preserve">The XR device decompresses video </w:t>
        </w:r>
      </w:ins>
    </w:p>
    <w:p w14:paraId="5AE16336" w14:textId="728271C0" w:rsidR="00AB500B" w:rsidRPr="00CB0FB3" w:rsidRDefault="00206D50" w:rsidP="00206D50">
      <w:pPr>
        <w:pStyle w:val="Heading4Char"/>
        <w:ind w:left="852" w:hanging="284"/>
        <w:rPr>
          <w:ins w:id="1465" w:author="Thomas Stockhammer" w:date="2022-08-25T05:44:00Z"/>
        </w:rPr>
        <w:pPrChange w:id="1466" w:author="Thomas Stockhammer" w:date="2022-08-25T13:01:00Z">
          <w:pPr>
            <w:pStyle w:val="B2"/>
          </w:pPr>
        </w:pPrChange>
      </w:pPr>
      <w:ins w:id="1467" w:author="Thomas Stockhammer" w:date="2022-08-25T13:01:00Z">
        <w:r>
          <w:t>g)</w:t>
        </w:r>
        <w:r>
          <w:tab/>
        </w:r>
      </w:ins>
      <w:ins w:id="1468" w:author="Thomas Stockhammer" w:date="2022-08-25T05:44:00Z">
        <w:r w:rsidR="00AB500B" w:rsidRPr="00CB0FB3">
          <w:t>The XR device uses the XR pose provided with the video frame and the actual XR pose for an improved</w:t>
        </w:r>
      </w:ins>
      <w:ins w:id="1469" w:author="Thomas Stockhammer" w:date="2022-08-25T13:01:00Z">
        <w:r>
          <w:br/>
        </w:r>
      </w:ins>
      <w:ins w:id="1470" w:author="Thomas Stockhammer" w:date="2022-08-25T05:44:00Z">
        <w:r w:rsidR="00AB500B" w:rsidRPr="00CB0FB3">
          <w:t xml:space="preserve">prediction using and to correct the local pose, e.g. using ATW. </w:t>
        </w:r>
      </w:ins>
    </w:p>
    <w:p w14:paraId="13A7E3D0" w14:textId="77777777" w:rsidR="00AB500B" w:rsidRDefault="00AB500B" w:rsidP="00AB500B">
      <w:pPr>
        <w:rPr>
          <w:ins w:id="1471" w:author="Thomas Stockhammer" w:date="2022-08-25T05:44:00Z"/>
        </w:rPr>
      </w:pPr>
      <w:ins w:id="1472" w:author="Thomas Stockhammer" w:date="2022-08-25T05:44:00Z">
        <w:r>
          <w:t>According to TR 26.928, clause 4.2.2, the relevant processing and delay components are summarized as follows:</w:t>
        </w:r>
      </w:ins>
    </w:p>
    <w:p w14:paraId="2ADB6A32" w14:textId="1F99950B" w:rsidR="00AB500B" w:rsidRDefault="00AB500B" w:rsidP="00566B22">
      <w:pPr>
        <w:pStyle w:val="B10"/>
        <w:numPr>
          <w:ilvl w:val="0"/>
          <w:numId w:val="6"/>
        </w:numPr>
        <w:rPr>
          <w:ins w:id="1473" w:author="Thomas Stockhammer" w:date="2022-08-25T05:44:00Z"/>
        </w:rPr>
        <w:pPrChange w:id="1474" w:author="Thomas Stockhammer" w:date="2022-08-25T13:39:00Z">
          <w:pPr>
            <w:numPr>
              <w:numId w:val="245"/>
            </w:numPr>
            <w:overflowPunct w:val="0"/>
            <w:autoSpaceDE w:val="0"/>
            <w:autoSpaceDN w:val="0"/>
            <w:adjustRightInd w:val="0"/>
            <w:ind w:left="720" w:hanging="360"/>
            <w:textAlignment w:val="baseline"/>
          </w:pPr>
        </w:pPrChange>
      </w:pPr>
      <w:ins w:id="1475" w:author="Thomas Stockhammer" w:date="2022-08-25T05:44:00Z">
        <w:r w:rsidRPr="00FE1D3B">
          <w:rPr>
            <w:rPrChange w:id="1476" w:author="Thomas Stockhammer" w:date="2022-08-25T06:57:00Z">
              <w:rPr>
                <w:b/>
              </w:rPr>
            </w:rPrChange>
          </w:rPr>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3E85CC84" w14:textId="0BB20ECC" w:rsidR="00AB500B" w:rsidRPr="00FE1D3B" w:rsidRDefault="00AB500B" w:rsidP="00566B22">
      <w:pPr>
        <w:pStyle w:val="B10"/>
        <w:numPr>
          <w:ilvl w:val="0"/>
          <w:numId w:val="6"/>
        </w:numPr>
        <w:rPr>
          <w:ins w:id="1477" w:author="Thomas Stockhammer" w:date="2022-08-25T05:44:00Z"/>
        </w:rPr>
        <w:pPrChange w:id="1478" w:author="Thomas Stockhammer" w:date="2022-08-25T13:39:00Z">
          <w:pPr>
            <w:numPr>
              <w:numId w:val="245"/>
            </w:numPr>
            <w:overflowPunct w:val="0"/>
            <w:autoSpaceDE w:val="0"/>
            <w:autoSpaceDN w:val="0"/>
            <w:adjustRightInd w:val="0"/>
            <w:ind w:left="720" w:hanging="360"/>
            <w:textAlignment w:val="baseline"/>
          </w:pPr>
        </w:pPrChange>
      </w:pPr>
      <w:ins w:id="1479" w:author="Thomas Stockhammer" w:date="2022-08-25T05:44:00Z">
        <w:r w:rsidRPr="00FE1D3B">
          <w:rPr>
            <w:rPrChange w:id="1480" w:author="Thomas Stockhammer" w:date="2022-08-25T06:57:00Z">
              <w:rPr>
                <w:b/>
              </w:rPr>
            </w:rPrChange>
          </w:rPr>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ins>
    </w:p>
    <w:p w14:paraId="2E03C151" w14:textId="2F0707E4" w:rsidR="00AB500B" w:rsidRPr="00CB0FB3" w:rsidRDefault="00AB500B" w:rsidP="00AB500B">
      <w:pPr>
        <w:rPr>
          <w:ins w:id="1481" w:author="Thomas Stockhammer" w:date="2022-08-25T05:44:00Z"/>
          <w:rFonts w:cs="Arial"/>
        </w:rPr>
      </w:pPr>
      <w:ins w:id="1482" w:author="Thomas Stockhammer" w:date="2022-08-25T05:44: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ins>
    </w:p>
    <w:p w14:paraId="611C0057" w14:textId="77777777" w:rsidR="00AB500B" w:rsidRPr="005B5D9E" w:rsidRDefault="00AB500B" w:rsidP="005B5D9E">
      <w:pPr>
        <w:pStyle w:val="List3"/>
        <w:numPr>
          <w:ilvl w:val="0"/>
          <w:numId w:val="6"/>
        </w:numPr>
        <w:rPr>
          <w:ins w:id="1483" w:author="Thomas Stockhammer" w:date="2022-08-25T05:44:00Z"/>
          <w:rFonts w:eastAsia="Times New Roman"/>
          <w:sz w:val="20"/>
          <w:rPrChange w:id="1484" w:author="Thomas Stockhammer" w:date="2022-08-25T13:02:00Z">
            <w:rPr>
              <w:ins w:id="1485" w:author="Thomas Stockhammer" w:date="2022-08-25T05:44:00Z"/>
              <w:rFonts w:cs="Arial"/>
              <w:sz w:val="20"/>
            </w:rPr>
          </w:rPrChange>
        </w:rPr>
        <w:pPrChange w:id="1486" w:author="Thomas Stockhammer" w:date="2022-08-25T13:02:00Z">
          <w:pPr>
            <w:pStyle w:val="ListParagraph"/>
            <w:numPr>
              <w:numId w:val="244"/>
            </w:numPr>
            <w:overflowPunct w:val="0"/>
            <w:autoSpaceDE w:val="0"/>
            <w:autoSpaceDN w:val="0"/>
            <w:adjustRightInd w:val="0"/>
            <w:ind w:hanging="360"/>
            <w:textAlignment w:val="baseline"/>
          </w:pPr>
        </w:pPrChange>
      </w:pPr>
      <w:ins w:id="1487" w:author="Thomas Stockhammer" w:date="2022-08-25T05:44:00Z">
        <w:r w:rsidRPr="005B5D9E">
          <w:rPr>
            <w:rFonts w:eastAsia="Times New Roman"/>
            <w:sz w:val="20"/>
            <w:rPrChange w:id="1488" w:author="Thomas Stockhammer" w:date="2022-08-25T13:02:00Z">
              <w:rPr>
                <w:rFonts w:cs="Arial"/>
                <w:sz w:val="20"/>
              </w:rPr>
            </w:rPrChange>
          </w:rPr>
          <w:t>User Interaction Delay (Pose and other interactions)</w:t>
        </w:r>
      </w:ins>
    </w:p>
    <w:p w14:paraId="0A45E120" w14:textId="77777777" w:rsidR="00AB500B" w:rsidRPr="005B5D9E" w:rsidRDefault="00AB500B" w:rsidP="005B5D9E">
      <w:pPr>
        <w:pStyle w:val="List3"/>
        <w:numPr>
          <w:ilvl w:val="1"/>
          <w:numId w:val="6"/>
        </w:numPr>
        <w:rPr>
          <w:ins w:id="1489" w:author="Thomas Stockhammer" w:date="2022-08-25T05:44:00Z"/>
          <w:rFonts w:eastAsia="Times New Roman"/>
          <w:sz w:val="20"/>
          <w:rPrChange w:id="1490" w:author="Thomas Stockhammer" w:date="2022-08-25T13:02:00Z">
            <w:rPr>
              <w:ins w:id="1491" w:author="Thomas Stockhammer" w:date="2022-08-25T05:44:00Z"/>
              <w:rFonts w:cs="Arial"/>
              <w:sz w:val="20"/>
            </w:rPr>
          </w:rPrChange>
        </w:rPr>
        <w:pPrChange w:id="1492"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493" w:author="Thomas Stockhammer" w:date="2022-08-25T05:44:00Z">
        <w:r w:rsidRPr="005B5D9E">
          <w:rPr>
            <w:rFonts w:eastAsia="Times New Roman"/>
            <w:sz w:val="20"/>
            <w:rPrChange w:id="1494" w:author="Thomas Stockhammer" w:date="2022-08-25T13:02:00Z">
              <w:rPr>
                <w:rFonts w:cs="Arial"/>
                <w:sz w:val="20"/>
              </w:rPr>
            </w:rPrChange>
          </w:rPr>
          <w:t>capture of user interaction in game client,</w:t>
        </w:r>
      </w:ins>
    </w:p>
    <w:p w14:paraId="35DA4219" w14:textId="77777777" w:rsidR="00AB500B" w:rsidRPr="005B5D9E" w:rsidRDefault="00AB500B" w:rsidP="005B5D9E">
      <w:pPr>
        <w:pStyle w:val="List3"/>
        <w:numPr>
          <w:ilvl w:val="1"/>
          <w:numId w:val="6"/>
        </w:numPr>
        <w:rPr>
          <w:ins w:id="1495" w:author="Thomas Stockhammer" w:date="2022-08-25T05:44:00Z"/>
          <w:rFonts w:eastAsia="Times New Roman"/>
          <w:sz w:val="20"/>
          <w:rPrChange w:id="1496" w:author="Thomas Stockhammer" w:date="2022-08-25T13:02:00Z">
            <w:rPr>
              <w:ins w:id="1497" w:author="Thomas Stockhammer" w:date="2022-08-25T05:44:00Z"/>
              <w:rFonts w:cs="Arial"/>
              <w:sz w:val="20"/>
            </w:rPr>
          </w:rPrChange>
        </w:rPr>
        <w:pPrChange w:id="1498"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499" w:author="Thomas Stockhammer" w:date="2022-08-25T05:44:00Z">
        <w:r w:rsidRPr="005B5D9E">
          <w:rPr>
            <w:rFonts w:eastAsia="Times New Roman"/>
            <w:sz w:val="20"/>
            <w:rPrChange w:id="1500" w:author="Thomas Stockhammer" w:date="2022-08-25T13:02:00Z">
              <w:rPr>
                <w:rFonts w:cs="Arial"/>
                <w:sz w:val="20"/>
              </w:rPr>
            </w:rPrChange>
          </w:rPr>
          <w:t>delivery of user interaction to the game engine, i.e. to the server (aka network delay),</w:t>
        </w:r>
      </w:ins>
    </w:p>
    <w:p w14:paraId="112678C6" w14:textId="77777777" w:rsidR="00AB500B" w:rsidRPr="005B5D9E" w:rsidRDefault="00AB500B" w:rsidP="005B5D9E">
      <w:pPr>
        <w:pStyle w:val="List3"/>
        <w:numPr>
          <w:ilvl w:val="1"/>
          <w:numId w:val="6"/>
        </w:numPr>
        <w:rPr>
          <w:ins w:id="1501" w:author="Thomas Stockhammer" w:date="2022-08-25T05:44:00Z"/>
          <w:rFonts w:eastAsia="Times New Roman"/>
          <w:sz w:val="20"/>
          <w:rPrChange w:id="1502" w:author="Thomas Stockhammer" w:date="2022-08-25T13:02:00Z">
            <w:rPr>
              <w:ins w:id="1503" w:author="Thomas Stockhammer" w:date="2022-08-25T05:44:00Z"/>
              <w:rFonts w:cs="Arial"/>
              <w:sz w:val="20"/>
            </w:rPr>
          </w:rPrChange>
        </w:rPr>
        <w:pPrChange w:id="1504"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05" w:author="Thomas Stockhammer" w:date="2022-08-25T05:44:00Z">
        <w:r w:rsidRPr="005B5D9E">
          <w:rPr>
            <w:rFonts w:eastAsia="Times New Roman"/>
            <w:sz w:val="20"/>
            <w:rPrChange w:id="1506" w:author="Thomas Stockhammer" w:date="2022-08-25T13:02:00Z">
              <w:rPr>
                <w:rFonts w:cs="Arial"/>
                <w:sz w:val="20"/>
              </w:rPr>
            </w:rPrChange>
          </w:rPr>
          <w:t>processing of user interaction by the game engine/server,</w:t>
        </w:r>
      </w:ins>
    </w:p>
    <w:p w14:paraId="0BF4068B" w14:textId="77777777" w:rsidR="00AB500B" w:rsidRPr="005B5D9E" w:rsidRDefault="00AB500B" w:rsidP="005B5D9E">
      <w:pPr>
        <w:pStyle w:val="List3"/>
        <w:numPr>
          <w:ilvl w:val="0"/>
          <w:numId w:val="6"/>
        </w:numPr>
        <w:rPr>
          <w:ins w:id="1507" w:author="Thomas Stockhammer" w:date="2022-08-25T05:44:00Z"/>
          <w:rFonts w:eastAsia="Times New Roman"/>
          <w:sz w:val="20"/>
          <w:rPrChange w:id="1508" w:author="Thomas Stockhammer" w:date="2022-08-25T13:02:00Z">
            <w:rPr>
              <w:ins w:id="1509" w:author="Thomas Stockhammer" w:date="2022-08-25T05:44:00Z"/>
              <w:rFonts w:cs="Arial"/>
              <w:sz w:val="20"/>
            </w:rPr>
          </w:rPrChange>
        </w:rPr>
        <w:pPrChange w:id="1510" w:author="Thomas Stockhammer" w:date="2022-08-25T13:02:00Z">
          <w:pPr>
            <w:pStyle w:val="ListParagraph"/>
            <w:numPr>
              <w:numId w:val="244"/>
            </w:numPr>
            <w:overflowPunct w:val="0"/>
            <w:autoSpaceDE w:val="0"/>
            <w:autoSpaceDN w:val="0"/>
            <w:adjustRightInd w:val="0"/>
            <w:ind w:hanging="360"/>
            <w:textAlignment w:val="baseline"/>
          </w:pPr>
        </w:pPrChange>
      </w:pPr>
      <w:ins w:id="1511" w:author="Thomas Stockhammer" w:date="2022-08-25T05:44:00Z">
        <w:r w:rsidRPr="005B5D9E">
          <w:rPr>
            <w:rFonts w:eastAsia="Times New Roman"/>
            <w:sz w:val="20"/>
            <w:rPrChange w:id="1512" w:author="Thomas Stockhammer" w:date="2022-08-25T13:02:00Z">
              <w:rPr>
                <w:rFonts w:cs="Arial"/>
                <w:sz w:val="20"/>
              </w:rPr>
            </w:rPrChange>
          </w:rPr>
          <w:t>Age of Content</w:t>
        </w:r>
      </w:ins>
    </w:p>
    <w:p w14:paraId="2BABC855" w14:textId="77777777" w:rsidR="00AB500B" w:rsidRPr="005B5D9E" w:rsidRDefault="00AB500B" w:rsidP="005B5D9E">
      <w:pPr>
        <w:pStyle w:val="List3"/>
        <w:numPr>
          <w:ilvl w:val="1"/>
          <w:numId w:val="6"/>
        </w:numPr>
        <w:rPr>
          <w:ins w:id="1513" w:author="Thomas Stockhammer" w:date="2022-08-25T05:44:00Z"/>
          <w:rFonts w:eastAsia="Times New Roman"/>
          <w:sz w:val="20"/>
          <w:rPrChange w:id="1514" w:author="Thomas Stockhammer" w:date="2022-08-25T13:02:00Z">
            <w:rPr>
              <w:ins w:id="1515" w:author="Thomas Stockhammer" w:date="2022-08-25T05:44:00Z"/>
              <w:rFonts w:cs="Arial"/>
              <w:sz w:val="20"/>
            </w:rPr>
          </w:rPrChange>
        </w:rPr>
        <w:pPrChange w:id="1516"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17" w:author="Thomas Stockhammer" w:date="2022-08-25T05:44:00Z">
        <w:r w:rsidRPr="005B5D9E">
          <w:rPr>
            <w:rFonts w:eastAsia="Times New Roman"/>
            <w:sz w:val="20"/>
            <w:rPrChange w:id="1518" w:author="Thomas Stockhammer" w:date="2022-08-25T13:02:00Z">
              <w:rPr>
                <w:rFonts w:cs="Arial"/>
                <w:sz w:val="20"/>
              </w:rPr>
            </w:rPrChange>
          </w:rPr>
          <w:t>creation of one or several video buffers (e.g. one for each eye) by the game engine/server,</w:t>
        </w:r>
      </w:ins>
    </w:p>
    <w:p w14:paraId="78312371" w14:textId="77777777" w:rsidR="00AB500B" w:rsidRPr="005B5D9E" w:rsidRDefault="00AB500B" w:rsidP="005B5D9E">
      <w:pPr>
        <w:pStyle w:val="List3"/>
        <w:numPr>
          <w:ilvl w:val="1"/>
          <w:numId w:val="6"/>
        </w:numPr>
        <w:rPr>
          <w:ins w:id="1519" w:author="Thomas Stockhammer" w:date="2022-08-25T05:44:00Z"/>
          <w:rFonts w:eastAsia="Times New Roman"/>
          <w:sz w:val="20"/>
          <w:rPrChange w:id="1520" w:author="Thomas Stockhammer" w:date="2022-08-25T13:02:00Z">
            <w:rPr>
              <w:ins w:id="1521" w:author="Thomas Stockhammer" w:date="2022-08-25T05:44:00Z"/>
              <w:rFonts w:cs="Arial"/>
              <w:sz w:val="20"/>
            </w:rPr>
          </w:rPrChange>
        </w:rPr>
        <w:pPrChange w:id="1522"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23" w:author="Thomas Stockhammer" w:date="2022-08-25T05:44:00Z">
        <w:r w:rsidRPr="005B5D9E">
          <w:rPr>
            <w:rFonts w:eastAsia="Times New Roman"/>
            <w:sz w:val="20"/>
            <w:rPrChange w:id="1524" w:author="Thomas Stockhammer" w:date="2022-08-25T13:02:00Z">
              <w:rPr>
                <w:rFonts w:cs="Arial"/>
                <w:sz w:val="20"/>
              </w:rPr>
            </w:rPrChange>
          </w:rPr>
          <w:t>encoding of the video buffers into a video stream frame,</w:t>
        </w:r>
      </w:ins>
    </w:p>
    <w:p w14:paraId="10299998" w14:textId="77777777" w:rsidR="00AB500B" w:rsidRPr="005B5D9E" w:rsidRDefault="00AB500B" w:rsidP="005B5D9E">
      <w:pPr>
        <w:pStyle w:val="List3"/>
        <w:numPr>
          <w:ilvl w:val="1"/>
          <w:numId w:val="6"/>
        </w:numPr>
        <w:rPr>
          <w:ins w:id="1525" w:author="Thomas Stockhammer" w:date="2022-08-25T05:44:00Z"/>
          <w:rFonts w:eastAsia="Times New Roman"/>
          <w:sz w:val="20"/>
          <w:rPrChange w:id="1526" w:author="Thomas Stockhammer" w:date="2022-08-25T13:02:00Z">
            <w:rPr>
              <w:ins w:id="1527" w:author="Thomas Stockhammer" w:date="2022-08-25T05:44:00Z"/>
              <w:rFonts w:cs="Arial"/>
              <w:sz w:val="20"/>
            </w:rPr>
          </w:rPrChange>
        </w:rPr>
        <w:pPrChange w:id="1528"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29" w:author="Thomas Stockhammer" w:date="2022-08-25T05:44:00Z">
        <w:r w:rsidRPr="005B5D9E">
          <w:rPr>
            <w:rFonts w:eastAsia="Times New Roman"/>
            <w:sz w:val="20"/>
            <w:rPrChange w:id="1530" w:author="Thomas Stockhammer" w:date="2022-08-25T13:02:00Z">
              <w:rPr>
                <w:rFonts w:cs="Arial"/>
                <w:sz w:val="20"/>
              </w:rPr>
            </w:rPrChange>
          </w:rPr>
          <w:t>delivery of the video frame to the game client (a.k.a. network delay),</w:t>
        </w:r>
      </w:ins>
    </w:p>
    <w:p w14:paraId="26F6134B" w14:textId="77777777" w:rsidR="00AB500B" w:rsidRPr="005B5D9E" w:rsidRDefault="00AB500B" w:rsidP="005B5D9E">
      <w:pPr>
        <w:pStyle w:val="List3"/>
        <w:numPr>
          <w:ilvl w:val="1"/>
          <w:numId w:val="6"/>
        </w:numPr>
        <w:rPr>
          <w:ins w:id="1531" w:author="Thomas Stockhammer" w:date="2022-08-25T05:44:00Z"/>
          <w:rFonts w:eastAsia="Times New Roman"/>
          <w:sz w:val="20"/>
          <w:rPrChange w:id="1532" w:author="Thomas Stockhammer" w:date="2022-08-25T13:02:00Z">
            <w:rPr>
              <w:ins w:id="1533" w:author="Thomas Stockhammer" w:date="2022-08-25T05:44:00Z"/>
              <w:rFonts w:cs="Arial"/>
              <w:sz w:val="20"/>
            </w:rPr>
          </w:rPrChange>
        </w:rPr>
        <w:pPrChange w:id="1534"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35" w:author="Thomas Stockhammer" w:date="2022-08-25T05:44:00Z">
        <w:r w:rsidRPr="005B5D9E">
          <w:rPr>
            <w:rFonts w:eastAsia="Times New Roman"/>
            <w:sz w:val="20"/>
            <w:rPrChange w:id="1536" w:author="Thomas Stockhammer" w:date="2022-08-25T13:02:00Z">
              <w:rPr>
                <w:rFonts w:cs="Arial"/>
                <w:sz w:val="20"/>
              </w:rPr>
            </w:rPrChange>
          </w:rPr>
          <w:t>decoding of the video frame by the game client,</w:t>
        </w:r>
      </w:ins>
    </w:p>
    <w:p w14:paraId="494EEB21" w14:textId="77777777" w:rsidR="00AB500B" w:rsidRPr="005B5D9E" w:rsidRDefault="00AB500B" w:rsidP="005B5D9E">
      <w:pPr>
        <w:pStyle w:val="List3"/>
        <w:numPr>
          <w:ilvl w:val="1"/>
          <w:numId w:val="6"/>
        </w:numPr>
        <w:rPr>
          <w:ins w:id="1537" w:author="Thomas Stockhammer" w:date="2022-08-25T05:44:00Z"/>
          <w:rFonts w:eastAsia="Times New Roman"/>
          <w:sz w:val="20"/>
          <w:rPrChange w:id="1538" w:author="Thomas Stockhammer" w:date="2022-08-25T13:02:00Z">
            <w:rPr>
              <w:ins w:id="1539" w:author="Thomas Stockhammer" w:date="2022-08-25T05:44:00Z"/>
              <w:rFonts w:cs="Arial"/>
              <w:sz w:val="20"/>
            </w:rPr>
          </w:rPrChange>
        </w:rPr>
        <w:pPrChange w:id="1540"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41" w:author="Thomas Stockhammer" w:date="2022-08-25T05:44:00Z">
        <w:r w:rsidRPr="005B5D9E">
          <w:rPr>
            <w:rFonts w:eastAsia="Times New Roman"/>
            <w:sz w:val="20"/>
            <w:rPrChange w:id="1542" w:author="Thomas Stockhammer" w:date="2022-08-25T13:02:00Z">
              <w:rPr>
                <w:rFonts w:cs="Arial"/>
                <w:sz w:val="20"/>
              </w:rPr>
            </w:rPrChange>
          </w:rPr>
          <w:t>presentation of the video frame to the user (a.k.a. framerate delay).</w:t>
        </w:r>
      </w:ins>
    </w:p>
    <w:p w14:paraId="739F2461" w14:textId="77777777" w:rsidR="00AB500B" w:rsidRPr="00CB0FB3" w:rsidRDefault="00AB500B" w:rsidP="00AB500B">
      <w:pPr>
        <w:rPr>
          <w:ins w:id="1543" w:author="Thomas Stockhammer" w:date="2022-08-25T05:44:00Z"/>
          <w:rFonts w:cs="Arial"/>
        </w:rPr>
      </w:pPr>
      <w:ins w:id="1544" w:author="Thomas Stockhammer" w:date="2022-08-25T05:44:00Z">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ins>
    </w:p>
    <w:p w14:paraId="3B43A3CF" w14:textId="77777777" w:rsidR="00AB500B" w:rsidRDefault="00AB500B" w:rsidP="00AB500B">
      <w:pPr>
        <w:pStyle w:val="Heading3"/>
        <w:rPr>
          <w:ins w:id="1545" w:author="Thomas Stockhammer" w:date="2022-08-25T05:44:00Z"/>
        </w:rPr>
      </w:pPr>
      <w:bookmarkStart w:id="1546" w:name="_Toc63856204"/>
      <w:bookmarkStart w:id="1547" w:name="_Toc112334599"/>
      <w:ins w:id="1548" w:author="Thomas Stockhammer" w:date="2022-08-25T05:44:00Z">
        <w:r>
          <w:t>6.2.2</w:t>
        </w:r>
        <w:r>
          <w:tab/>
          <w:t>Considered Content Formats</w:t>
        </w:r>
        <w:bookmarkEnd w:id="1546"/>
        <w:bookmarkEnd w:id="1547"/>
      </w:ins>
    </w:p>
    <w:p w14:paraId="2CF01EBB" w14:textId="1F2C0427" w:rsidR="00AB500B" w:rsidRDefault="00AB500B" w:rsidP="00AB500B">
      <w:pPr>
        <w:rPr>
          <w:ins w:id="1549" w:author="Thomas Stockhammer" w:date="2022-08-25T05:44:00Z"/>
          <w:lang w:val="en-US"/>
        </w:rPr>
      </w:pPr>
      <w:ins w:id="1550" w:author="Thomas Stockhammer" w:date="2022-08-25T05:44:00Z">
        <w:r>
          <w:t>Rasterized 3D scenes available in frame buffers (see clause 4.4 or TR 26.928</w:t>
        </w:r>
      </w:ins>
      <w:ins w:id="1551" w:author="Thomas Stockhammer" w:date="2022-08-25T13:11:00Z">
        <w:r w:rsidR="00BB40EF">
          <w:t xml:space="preserve"> [3]</w:t>
        </w:r>
      </w:ins>
      <w:ins w:id="1552" w:author="Thomas Stockhammer" w:date="2022-08-25T05:44:00Z">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ins>
    </w:p>
    <w:p w14:paraId="12D7C04E" w14:textId="77777777" w:rsidR="00AB500B" w:rsidRPr="00F95952" w:rsidRDefault="00AB500B" w:rsidP="00AB500B">
      <w:pPr>
        <w:rPr>
          <w:ins w:id="1553" w:author="Thomas Stockhammer" w:date="2022-08-25T05:44:00Z"/>
        </w:rPr>
      </w:pPr>
      <w:ins w:id="1554" w:author="Thomas Stockhammer" w:date="2022-08-25T05:44:00Z">
        <w:r w:rsidRPr="00F95952">
          <w:rPr>
            <w:lang w:val="en-US"/>
          </w:rPr>
          <w:t xml:space="preserve">In practical considerations, the NVIDIA Encoding functions may be used. The parameters of such an encoder are documented here </w:t>
        </w:r>
        <w:r w:rsidRPr="00F95952">
          <w:fldChar w:fldCharType="begin"/>
        </w:r>
        <w:r w:rsidRPr="00F95952">
          <w:instrText xml:space="preserve"> HYPERLINK "https://developer.nvidia.com/nvidia-video-codec-sdk" </w:instrText>
        </w:r>
        <w:r w:rsidRPr="00F95952">
          <w:fldChar w:fldCharType="separate"/>
        </w:r>
        <w:r w:rsidRPr="00F95952">
          <w:rPr>
            <w:rStyle w:val="Hyperlink"/>
          </w:rPr>
          <w:t>https://developer.nvidia.com/nvidia-video-codec-sdk</w:t>
        </w:r>
        <w:r w:rsidRPr="00F95952">
          <w:fldChar w:fldCharType="end"/>
        </w:r>
        <w:r w:rsidRPr="00F95952">
          <w:t>.</w:t>
        </w:r>
      </w:ins>
    </w:p>
    <w:p w14:paraId="79F9380A" w14:textId="77777777" w:rsidR="00AB500B" w:rsidRDefault="00AB500B" w:rsidP="00AB500B">
      <w:pPr>
        <w:pStyle w:val="Heading3"/>
        <w:rPr>
          <w:ins w:id="1555" w:author="Thomas Stockhammer" w:date="2022-08-25T05:44:00Z"/>
        </w:rPr>
      </w:pPr>
      <w:bookmarkStart w:id="1556" w:name="_Toc63856205"/>
      <w:bookmarkStart w:id="1557" w:name="_Toc112334600"/>
      <w:ins w:id="1558" w:author="Thomas Stockhammer" w:date="2022-08-25T05:44:00Z">
        <w:r>
          <w:t>6.2.3</w:t>
        </w:r>
        <w:r>
          <w:tab/>
          <w:t>Considered System Parameters</w:t>
        </w:r>
        <w:bookmarkEnd w:id="1556"/>
        <w:bookmarkEnd w:id="1557"/>
      </w:ins>
    </w:p>
    <w:p w14:paraId="68E7D150" w14:textId="69671B88" w:rsidR="00AB500B" w:rsidRDefault="00AB500B" w:rsidP="00AB500B">
      <w:pPr>
        <w:rPr>
          <w:ins w:id="1559" w:author="Thomas Stockhammer" w:date="2022-08-25T05:44:00Z"/>
          <w:lang w:val="en-US"/>
        </w:rPr>
      </w:pPr>
      <w:ins w:id="1560" w:author="Thomas Stockhammer" w:date="2022-08-25T05:44:00Z">
        <w:r>
          <w:rPr>
            <w:lang w:val="en-US"/>
          </w:rPr>
          <w:t xml:space="preserve">Based on the discussion on clause </w:t>
        </w:r>
      </w:ins>
      <w:ins w:id="1561" w:author="Thomas Stockhammer" w:date="2022-08-25T13:12:00Z">
        <w:r w:rsidR="00244C03">
          <w:rPr>
            <w:lang w:val="en-US"/>
          </w:rPr>
          <w:t xml:space="preserve">6.2.1 </w:t>
        </w:r>
      </w:ins>
      <w:ins w:id="1562" w:author="Thomas Stockhammer" w:date="2022-08-25T05:44:00Z">
        <w:r>
          <w:rPr>
            <w:lang w:val="en-US"/>
          </w:rPr>
          <w:t xml:space="preserve">and </w:t>
        </w:r>
      </w:ins>
      <w:ins w:id="1563" w:author="Thomas Stockhammer" w:date="2022-08-25T13:12:00Z">
        <w:r w:rsidR="00244C03">
          <w:rPr>
            <w:lang w:val="en-US"/>
          </w:rPr>
          <w:t>6.2.</w:t>
        </w:r>
      </w:ins>
      <w:ins w:id="1564" w:author="Thomas Stockhammer" w:date="2022-08-25T05:44:00Z">
        <w:r>
          <w:rPr>
            <w:lang w:val="en-US"/>
          </w:rPr>
          <w:t>3, several parameters are relevant for the overall system design.</w:t>
        </w:r>
      </w:ins>
    </w:p>
    <w:p w14:paraId="2055E9AB" w14:textId="77777777" w:rsidR="00AB500B" w:rsidRDefault="00AB500B" w:rsidP="00AB500B">
      <w:pPr>
        <w:numPr>
          <w:ilvl w:val="0"/>
          <w:numId w:val="246"/>
        </w:numPr>
        <w:overflowPunct w:val="0"/>
        <w:autoSpaceDE w:val="0"/>
        <w:autoSpaceDN w:val="0"/>
        <w:adjustRightInd w:val="0"/>
        <w:textAlignment w:val="baseline"/>
        <w:rPr>
          <w:ins w:id="1565" w:author="Thomas Stockhammer" w:date="2022-08-25T05:44:00Z"/>
          <w:lang w:val="en-US"/>
        </w:rPr>
      </w:pPr>
      <w:ins w:id="1566" w:author="Thomas Stockhammer" w:date="2022-08-25T05:44:00Z">
        <w:r w:rsidRPr="00214DB6">
          <w:rPr>
            <w:lang w:val="en-US"/>
          </w:rPr>
          <w:t>Game:</w:t>
        </w:r>
        <w:r>
          <w:rPr>
            <w:lang w:val="en-US"/>
          </w:rPr>
          <w:t xml:space="preserve"> </w:t>
        </w:r>
      </w:ins>
    </w:p>
    <w:p w14:paraId="1AF2056A" w14:textId="77777777" w:rsidR="00AB500B" w:rsidRPr="00F95952" w:rsidRDefault="00AB500B" w:rsidP="00AB500B">
      <w:pPr>
        <w:numPr>
          <w:ilvl w:val="1"/>
          <w:numId w:val="246"/>
        </w:numPr>
        <w:overflowPunct w:val="0"/>
        <w:autoSpaceDE w:val="0"/>
        <w:autoSpaceDN w:val="0"/>
        <w:adjustRightInd w:val="0"/>
        <w:textAlignment w:val="baseline"/>
        <w:rPr>
          <w:ins w:id="1567" w:author="Thomas Stockhammer" w:date="2022-08-25T05:44:00Z"/>
          <w:lang w:val="en-US"/>
        </w:rPr>
      </w:pPr>
      <w:ins w:id="1568" w:author="Thomas Stockhammer" w:date="2022-08-25T05:44:00Z">
        <w:r w:rsidRPr="00214DB6">
          <w:rPr>
            <w:lang w:val="en-US"/>
          </w:rPr>
          <w:t>Type of game</w:t>
        </w:r>
      </w:ins>
    </w:p>
    <w:p w14:paraId="51C66123" w14:textId="77777777" w:rsidR="00AB500B" w:rsidRDefault="00AB500B" w:rsidP="00AB500B">
      <w:pPr>
        <w:numPr>
          <w:ilvl w:val="1"/>
          <w:numId w:val="246"/>
        </w:numPr>
        <w:overflowPunct w:val="0"/>
        <w:autoSpaceDE w:val="0"/>
        <w:autoSpaceDN w:val="0"/>
        <w:adjustRightInd w:val="0"/>
        <w:textAlignment w:val="baseline"/>
        <w:rPr>
          <w:ins w:id="1569" w:author="Thomas Stockhammer" w:date="2022-08-25T05:44:00Z"/>
          <w:lang w:val="en-US"/>
        </w:rPr>
      </w:pPr>
      <w:ins w:id="1570" w:author="Thomas Stockhammer" w:date="2022-08-25T05:44:00Z">
        <w:r w:rsidRPr="00214DB6">
          <w:rPr>
            <w:lang w:val="en-US"/>
          </w:rPr>
          <w:t xml:space="preserve">state of game, </w:t>
        </w:r>
      </w:ins>
    </w:p>
    <w:p w14:paraId="42896D4E" w14:textId="77777777" w:rsidR="00AB500B" w:rsidRDefault="00AB500B" w:rsidP="00AB500B">
      <w:pPr>
        <w:numPr>
          <w:ilvl w:val="1"/>
          <w:numId w:val="246"/>
        </w:numPr>
        <w:overflowPunct w:val="0"/>
        <w:autoSpaceDE w:val="0"/>
        <w:autoSpaceDN w:val="0"/>
        <w:adjustRightInd w:val="0"/>
        <w:textAlignment w:val="baseline"/>
        <w:rPr>
          <w:ins w:id="1571" w:author="Thomas Stockhammer" w:date="2022-08-25T05:44:00Z"/>
          <w:lang w:val="en-US"/>
        </w:rPr>
      </w:pPr>
      <w:ins w:id="1572" w:author="Thomas Stockhammer" w:date="2022-08-25T05:44:00Z">
        <w:r w:rsidRPr="00214DB6">
          <w:rPr>
            <w:lang w:val="en-US"/>
          </w:rPr>
          <w:t>multi-user actions, etc.</w:t>
        </w:r>
      </w:ins>
    </w:p>
    <w:p w14:paraId="2D333143" w14:textId="77777777" w:rsidR="00AB500B" w:rsidRDefault="00AB500B" w:rsidP="00AB500B">
      <w:pPr>
        <w:numPr>
          <w:ilvl w:val="0"/>
          <w:numId w:val="246"/>
        </w:numPr>
        <w:overflowPunct w:val="0"/>
        <w:autoSpaceDE w:val="0"/>
        <w:autoSpaceDN w:val="0"/>
        <w:adjustRightInd w:val="0"/>
        <w:textAlignment w:val="baseline"/>
        <w:rPr>
          <w:ins w:id="1573" w:author="Thomas Stockhammer" w:date="2022-08-25T05:44:00Z"/>
          <w:lang w:val="en-US"/>
        </w:rPr>
      </w:pPr>
      <w:ins w:id="1574" w:author="Thomas Stockhammer" w:date="2022-08-25T05:44:00Z">
        <w:r w:rsidRPr="00214DB6">
          <w:rPr>
            <w:lang w:val="en-US"/>
          </w:rPr>
          <w:t>User Interaction</w:t>
        </w:r>
        <w:r>
          <w:rPr>
            <w:lang w:val="en-US"/>
          </w:rPr>
          <w:t xml:space="preserve">: </w:t>
        </w:r>
      </w:ins>
    </w:p>
    <w:p w14:paraId="1FF5AEB5" w14:textId="77777777" w:rsidR="00AB500B" w:rsidRDefault="00AB500B" w:rsidP="00AB500B">
      <w:pPr>
        <w:numPr>
          <w:ilvl w:val="1"/>
          <w:numId w:val="246"/>
        </w:numPr>
        <w:overflowPunct w:val="0"/>
        <w:autoSpaceDE w:val="0"/>
        <w:autoSpaceDN w:val="0"/>
        <w:adjustRightInd w:val="0"/>
        <w:textAlignment w:val="baseline"/>
        <w:rPr>
          <w:ins w:id="1575" w:author="Thomas Stockhammer" w:date="2022-08-25T05:44:00Z"/>
          <w:lang w:val="en-US"/>
        </w:rPr>
      </w:pPr>
      <w:ins w:id="1576" w:author="Thomas Stockhammer" w:date="2022-08-25T05:44:00Z">
        <w:r>
          <w:rPr>
            <w:lang w:val="en-US"/>
          </w:rPr>
          <w:t xml:space="preserve">6DOF pose based on head and body movement, </w:t>
        </w:r>
      </w:ins>
    </w:p>
    <w:p w14:paraId="2F3C27A7" w14:textId="77777777" w:rsidR="00AB500B" w:rsidRPr="00F95952" w:rsidRDefault="00AB500B" w:rsidP="00AB500B">
      <w:pPr>
        <w:numPr>
          <w:ilvl w:val="1"/>
          <w:numId w:val="246"/>
        </w:numPr>
        <w:overflowPunct w:val="0"/>
        <w:autoSpaceDE w:val="0"/>
        <w:autoSpaceDN w:val="0"/>
        <w:adjustRightInd w:val="0"/>
        <w:textAlignment w:val="baseline"/>
        <w:rPr>
          <w:ins w:id="1577" w:author="Thomas Stockhammer" w:date="2022-08-25T05:44:00Z"/>
          <w:lang w:val="en-US"/>
        </w:rPr>
      </w:pPr>
      <w:ins w:id="1578" w:author="Thomas Stockhammer" w:date="2022-08-25T05:44:00Z">
        <w:r>
          <w:rPr>
            <w:lang w:val="en-US"/>
          </w:rPr>
          <w:lastRenderedPageBreak/>
          <w:t>Game interactions by controllers</w:t>
        </w:r>
      </w:ins>
    </w:p>
    <w:p w14:paraId="31C9F99A" w14:textId="77777777" w:rsidR="00AB500B" w:rsidRDefault="00AB500B" w:rsidP="00AB500B">
      <w:pPr>
        <w:numPr>
          <w:ilvl w:val="0"/>
          <w:numId w:val="246"/>
        </w:numPr>
        <w:overflowPunct w:val="0"/>
        <w:autoSpaceDE w:val="0"/>
        <w:autoSpaceDN w:val="0"/>
        <w:adjustRightInd w:val="0"/>
        <w:textAlignment w:val="baseline"/>
        <w:rPr>
          <w:ins w:id="1579" w:author="Thomas Stockhammer" w:date="2022-08-25T05:44:00Z"/>
          <w:lang w:val="en-US"/>
        </w:rPr>
      </w:pPr>
      <w:ins w:id="1580" w:author="Thomas Stockhammer" w:date="2022-08-25T05:44:00Z">
        <w:r w:rsidRPr="00214DB6">
          <w:rPr>
            <w:lang w:val="en-US"/>
          </w:rPr>
          <w:t>Formats</w:t>
        </w:r>
        <w:r>
          <w:rPr>
            <w:lang w:val="en-US"/>
          </w:rPr>
          <w:t xml:space="preserve"> of r</w:t>
        </w:r>
        <w:r w:rsidRPr="00214DB6">
          <w:rPr>
            <w:lang w:val="en-US"/>
          </w:rPr>
          <w:t>asterized video signal</w:t>
        </w:r>
        <w:r>
          <w:rPr>
            <w:lang w:val="en-US"/>
          </w:rPr>
          <w:t>. Typical parameters are:</w:t>
        </w:r>
      </w:ins>
    </w:p>
    <w:p w14:paraId="2C794ACF" w14:textId="77777777" w:rsidR="00AB500B" w:rsidRDefault="00AB500B" w:rsidP="00AB500B">
      <w:pPr>
        <w:numPr>
          <w:ilvl w:val="1"/>
          <w:numId w:val="246"/>
        </w:numPr>
        <w:overflowPunct w:val="0"/>
        <w:autoSpaceDE w:val="0"/>
        <w:autoSpaceDN w:val="0"/>
        <w:adjustRightInd w:val="0"/>
        <w:textAlignment w:val="baseline"/>
        <w:rPr>
          <w:ins w:id="1581" w:author="Thomas Stockhammer" w:date="2022-08-25T05:44:00Z"/>
          <w:lang w:val="en-US"/>
        </w:rPr>
      </w:pPr>
      <w:ins w:id="1582" w:author="Thomas Stockhammer" w:date="2022-08-25T05:44:00Z">
        <w:r>
          <w:rPr>
            <w:lang w:val="en-US"/>
          </w:rPr>
          <w:t xml:space="preserve">1.5K x 1.5K per eye at 60, 90, 120fps </w:t>
        </w:r>
      </w:ins>
    </w:p>
    <w:p w14:paraId="4437B413" w14:textId="77777777" w:rsidR="00AB500B" w:rsidRDefault="00AB500B" w:rsidP="00AB500B">
      <w:pPr>
        <w:numPr>
          <w:ilvl w:val="1"/>
          <w:numId w:val="246"/>
        </w:numPr>
        <w:overflowPunct w:val="0"/>
        <w:autoSpaceDE w:val="0"/>
        <w:autoSpaceDN w:val="0"/>
        <w:adjustRightInd w:val="0"/>
        <w:textAlignment w:val="baseline"/>
        <w:rPr>
          <w:ins w:id="1583" w:author="Thomas Stockhammer" w:date="2022-08-25T05:44:00Z"/>
          <w:lang w:val="en-US"/>
        </w:rPr>
      </w:pPr>
      <w:ins w:id="1584" w:author="Thomas Stockhammer" w:date="2022-08-25T05:44:00Z">
        <w:r>
          <w:rPr>
            <w:lang w:val="en-US"/>
          </w:rPr>
          <w:t>2K x 2K at 60, 90, 120fps</w:t>
        </w:r>
      </w:ins>
    </w:p>
    <w:p w14:paraId="280424AE" w14:textId="77777777" w:rsidR="00AB500B" w:rsidRPr="00F95952" w:rsidRDefault="00AB500B" w:rsidP="00AB500B">
      <w:pPr>
        <w:numPr>
          <w:ilvl w:val="1"/>
          <w:numId w:val="246"/>
        </w:numPr>
        <w:overflowPunct w:val="0"/>
        <w:autoSpaceDE w:val="0"/>
        <w:autoSpaceDN w:val="0"/>
        <w:adjustRightInd w:val="0"/>
        <w:textAlignment w:val="baseline"/>
        <w:rPr>
          <w:ins w:id="1585" w:author="Thomas Stockhammer" w:date="2022-08-25T05:44:00Z"/>
          <w:lang w:val="en-US"/>
        </w:rPr>
      </w:pPr>
      <w:ins w:id="1586" w:author="Thomas Stockhammer" w:date="2022-08-25T05:44:00Z">
        <w:r>
          <w:rPr>
            <w:lang w:val="en-US"/>
          </w:rPr>
          <w:t>YUV 4:2:0 or 4:4:4</w:t>
        </w:r>
      </w:ins>
    </w:p>
    <w:p w14:paraId="41FFF0A4" w14:textId="77777777" w:rsidR="00AB500B" w:rsidRPr="00214DB6" w:rsidRDefault="00AB500B" w:rsidP="00AB500B">
      <w:pPr>
        <w:numPr>
          <w:ilvl w:val="0"/>
          <w:numId w:val="246"/>
        </w:numPr>
        <w:overflowPunct w:val="0"/>
        <w:autoSpaceDE w:val="0"/>
        <w:autoSpaceDN w:val="0"/>
        <w:adjustRightInd w:val="0"/>
        <w:textAlignment w:val="baseline"/>
        <w:rPr>
          <w:ins w:id="1587" w:author="Thomas Stockhammer" w:date="2022-08-25T05:44:00Z"/>
          <w:lang w:val="en-US"/>
        </w:rPr>
      </w:pPr>
      <w:ins w:id="1588" w:author="Thomas Stockhammer" w:date="2022-08-25T05:44:00Z">
        <w:r w:rsidRPr="00214DB6">
          <w:rPr>
            <w:lang w:val="en-US"/>
          </w:rPr>
          <w:t>Encoder configuration</w:t>
        </w:r>
      </w:ins>
    </w:p>
    <w:p w14:paraId="12BF9DB8" w14:textId="77777777" w:rsidR="00AB500B" w:rsidRDefault="00AB500B" w:rsidP="00AB500B">
      <w:pPr>
        <w:numPr>
          <w:ilvl w:val="1"/>
          <w:numId w:val="246"/>
        </w:numPr>
        <w:overflowPunct w:val="0"/>
        <w:autoSpaceDE w:val="0"/>
        <w:autoSpaceDN w:val="0"/>
        <w:adjustRightInd w:val="0"/>
        <w:textAlignment w:val="baseline"/>
        <w:rPr>
          <w:ins w:id="1589" w:author="Thomas Stockhammer" w:date="2022-08-25T05:44:00Z"/>
          <w:lang w:val="en-US"/>
        </w:rPr>
      </w:pPr>
      <w:ins w:id="1590" w:author="Thomas Stockhammer" w:date="2022-08-25T05:44:00Z">
        <w:r w:rsidRPr="00214DB6">
          <w:rPr>
            <w:lang w:val="en-US"/>
          </w:rPr>
          <w:t>Codec</w:t>
        </w:r>
        <w:r>
          <w:rPr>
            <w:lang w:val="en-US"/>
          </w:rPr>
          <w:t>: H.264/AVC or H.265/HEVC</w:t>
        </w:r>
      </w:ins>
    </w:p>
    <w:p w14:paraId="5C126306" w14:textId="77777777" w:rsidR="00AB500B" w:rsidRDefault="00AB500B" w:rsidP="00AB500B">
      <w:pPr>
        <w:numPr>
          <w:ilvl w:val="1"/>
          <w:numId w:val="246"/>
        </w:numPr>
        <w:overflowPunct w:val="0"/>
        <w:autoSpaceDE w:val="0"/>
        <w:autoSpaceDN w:val="0"/>
        <w:adjustRightInd w:val="0"/>
        <w:textAlignment w:val="baseline"/>
        <w:rPr>
          <w:ins w:id="1591" w:author="Thomas Stockhammer" w:date="2022-08-25T05:44:00Z"/>
          <w:lang w:val="en-US"/>
        </w:rPr>
      </w:pPr>
      <w:ins w:id="1592" w:author="Thomas Stockhammer" w:date="2022-08-25T05:44:00Z">
        <w:r w:rsidRPr="00214DB6">
          <w:rPr>
            <w:lang w:val="en-US"/>
          </w:rPr>
          <w:t>Bitrate</w:t>
        </w:r>
        <w:r>
          <w:rPr>
            <w:lang w:val="en-US"/>
          </w:rPr>
          <w:t>: Bitrate setting to a specific value (e.g. 50 Mbit/s)</w:t>
        </w:r>
      </w:ins>
    </w:p>
    <w:p w14:paraId="486DCC73" w14:textId="77777777" w:rsidR="00AB500B" w:rsidRDefault="00AB500B" w:rsidP="00AB500B">
      <w:pPr>
        <w:numPr>
          <w:ilvl w:val="1"/>
          <w:numId w:val="246"/>
        </w:numPr>
        <w:overflowPunct w:val="0"/>
        <w:autoSpaceDE w:val="0"/>
        <w:autoSpaceDN w:val="0"/>
        <w:adjustRightInd w:val="0"/>
        <w:textAlignment w:val="baseline"/>
        <w:rPr>
          <w:ins w:id="1593" w:author="Thomas Stockhammer" w:date="2022-08-25T05:44:00Z"/>
          <w:lang w:val="en-US"/>
        </w:rPr>
      </w:pPr>
      <w:ins w:id="1594" w:author="Thomas Stockhammer" w:date="2022-08-25T05:44:00Z">
        <w:r>
          <w:rPr>
            <w:lang w:val="en-US"/>
          </w:rPr>
          <w:t>R</w:t>
        </w:r>
        <w:r w:rsidRPr="00214DB6">
          <w:rPr>
            <w:lang w:val="en-US"/>
          </w:rPr>
          <w:t>ate control</w:t>
        </w:r>
        <w:r>
          <w:rPr>
            <w:lang w:val="en-US"/>
          </w:rPr>
          <w:t>: CBR, Capped VBR, Feedback based, CRF, QP</w:t>
        </w:r>
      </w:ins>
    </w:p>
    <w:p w14:paraId="37492780" w14:textId="77777777" w:rsidR="00AB500B" w:rsidRDefault="00AB500B" w:rsidP="00AB500B">
      <w:pPr>
        <w:numPr>
          <w:ilvl w:val="1"/>
          <w:numId w:val="246"/>
        </w:numPr>
        <w:overflowPunct w:val="0"/>
        <w:autoSpaceDE w:val="0"/>
        <w:autoSpaceDN w:val="0"/>
        <w:adjustRightInd w:val="0"/>
        <w:textAlignment w:val="baseline"/>
        <w:rPr>
          <w:ins w:id="1595" w:author="Thomas Stockhammer" w:date="2022-08-25T05:44:00Z"/>
          <w:lang w:val="en-US"/>
        </w:rPr>
      </w:pPr>
      <w:ins w:id="1596" w:author="Thomas Stockhammer" w:date="2022-08-25T05:44:00Z">
        <w:r>
          <w:rPr>
            <w:lang w:val="en-US"/>
          </w:rPr>
          <w:t>S</w:t>
        </w:r>
        <w:r w:rsidRPr="00214DB6">
          <w:rPr>
            <w:lang w:val="en-US"/>
          </w:rPr>
          <w:t>lice</w:t>
        </w:r>
        <w:r>
          <w:rPr>
            <w:lang w:val="en-US"/>
          </w:rPr>
          <w:t xml:space="preserve"> settings: 1 per frame, 1 per MB row, X per frame</w:t>
        </w:r>
        <w:r w:rsidRPr="00214DB6">
          <w:rPr>
            <w:lang w:val="en-US"/>
          </w:rPr>
          <w:t xml:space="preserve"> </w:t>
        </w:r>
      </w:ins>
    </w:p>
    <w:p w14:paraId="0C7D3D88" w14:textId="77777777" w:rsidR="00AB500B" w:rsidRDefault="00AB500B" w:rsidP="00AB500B">
      <w:pPr>
        <w:numPr>
          <w:ilvl w:val="1"/>
          <w:numId w:val="246"/>
        </w:numPr>
        <w:overflowPunct w:val="0"/>
        <w:autoSpaceDE w:val="0"/>
        <w:autoSpaceDN w:val="0"/>
        <w:adjustRightInd w:val="0"/>
        <w:textAlignment w:val="baseline"/>
        <w:rPr>
          <w:ins w:id="1597" w:author="Thomas Stockhammer" w:date="2022-08-25T05:44:00Z"/>
          <w:lang w:val="en-US"/>
        </w:rPr>
      </w:pPr>
      <w:ins w:id="1598" w:author="Thomas Stockhammer" w:date="2022-08-25T05:44:00Z">
        <w:r>
          <w:rPr>
            <w:lang w:val="en-US"/>
          </w:rPr>
          <w:t>Intra settings and error resilience: Regular IDR, GDR Pattern, adaptive Intra, feedback based Intra, feedback based predication and ACK-based, feedback-based prediction and NACK based</w:t>
        </w:r>
      </w:ins>
    </w:p>
    <w:p w14:paraId="3BAE50B1" w14:textId="77777777" w:rsidR="00AB500B" w:rsidRDefault="00AB500B" w:rsidP="00AB500B">
      <w:pPr>
        <w:numPr>
          <w:ilvl w:val="1"/>
          <w:numId w:val="246"/>
        </w:numPr>
        <w:overflowPunct w:val="0"/>
        <w:autoSpaceDE w:val="0"/>
        <w:autoSpaceDN w:val="0"/>
        <w:adjustRightInd w:val="0"/>
        <w:textAlignment w:val="baseline"/>
        <w:rPr>
          <w:ins w:id="1599" w:author="Thomas Stockhammer" w:date="2022-08-25T05:44:00Z"/>
          <w:lang w:val="en-US"/>
        </w:rPr>
      </w:pPr>
      <w:ins w:id="1600" w:author="Thomas Stockhammer" w:date="2022-08-25T05:44:00Z">
        <w:r>
          <w:rPr>
            <w:lang w:val="en-US"/>
          </w:rPr>
          <w:t>Latency settings: P pictures only, look-ahead units</w:t>
        </w:r>
      </w:ins>
    </w:p>
    <w:p w14:paraId="295A5850" w14:textId="77777777" w:rsidR="00AB500B" w:rsidRPr="00214DB6" w:rsidRDefault="00AB500B" w:rsidP="00AB500B">
      <w:pPr>
        <w:numPr>
          <w:ilvl w:val="1"/>
          <w:numId w:val="246"/>
        </w:numPr>
        <w:overflowPunct w:val="0"/>
        <w:autoSpaceDE w:val="0"/>
        <w:autoSpaceDN w:val="0"/>
        <w:adjustRightInd w:val="0"/>
        <w:textAlignment w:val="baseline"/>
        <w:rPr>
          <w:ins w:id="1601" w:author="Thomas Stockhammer" w:date="2022-08-25T05:44:00Z"/>
          <w:lang w:val="en-US"/>
        </w:rPr>
      </w:pPr>
      <w:ins w:id="1602" w:author="Thomas Stockhammer" w:date="2022-08-25T05:44:00Z">
        <w:r>
          <w:rPr>
            <w:lang w:val="en-US"/>
          </w:rPr>
          <w:t>Complexity settings for encoder</w:t>
        </w:r>
      </w:ins>
    </w:p>
    <w:p w14:paraId="09FACFE1" w14:textId="77777777" w:rsidR="00AB500B" w:rsidRPr="00214DB6" w:rsidRDefault="00AB500B" w:rsidP="00AB500B">
      <w:pPr>
        <w:numPr>
          <w:ilvl w:val="0"/>
          <w:numId w:val="246"/>
        </w:numPr>
        <w:overflowPunct w:val="0"/>
        <w:autoSpaceDE w:val="0"/>
        <w:autoSpaceDN w:val="0"/>
        <w:adjustRightInd w:val="0"/>
        <w:textAlignment w:val="baseline"/>
        <w:rPr>
          <w:ins w:id="1603" w:author="Thomas Stockhammer" w:date="2022-08-25T05:44:00Z"/>
          <w:lang w:val="en-US"/>
        </w:rPr>
      </w:pPr>
      <w:ins w:id="1604" w:author="Thomas Stockhammer" w:date="2022-08-25T05:44:00Z">
        <w:r w:rsidRPr="00214DB6">
          <w:rPr>
            <w:lang w:val="en-US"/>
          </w:rPr>
          <w:t>Content Delivery</w:t>
        </w:r>
      </w:ins>
    </w:p>
    <w:p w14:paraId="7605A3E8" w14:textId="77777777" w:rsidR="00AB500B" w:rsidRDefault="00AB500B" w:rsidP="00AB500B">
      <w:pPr>
        <w:numPr>
          <w:ilvl w:val="1"/>
          <w:numId w:val="246"/>
        </w:numPr>
        <w:overflowPunct w:val="0"/>
        <w:autoSpaceDE w:val="0"/>
        <w:autoSpaceDN w:val="0"/>
        <w:adjustRightInd w:val="0"/>
        <w:textAlignment w:val="baseline"/>
        <w:rPr>
          <w:ins w:id="1605" w:author="Thomas Stockhammer" w:date="2022-08-25T05:44:00Z"/>
          <w:lang w:val="en-US"/>
        </w:rPr>
      </w:pPr>
      <w:ins w:id="1606" w:author="Thomas Stockhammer" w:date="2022-08-25T05:44:00Z">
        <w:r>
          <w:rPr>
            <w:lang w:val="en-US"/>
          </w:rPr>
          <w:t>Sending of eye buffers</w:t>
        </w:r>
      </w:ins>
    </w:p>
    <w:p w14:paraId="516DEBD3" w14:textId="77777777" w:rsidR="00AB500B" w:rsidRDefault="00AB500B" w:rsidP="00AB500B">
      <w:pPr>
        <w:numPr>
          <w:ilvl w:val="2"/>
          <w:numId w:val="246"/>
        </w:numPr>
        <w:overflowPunct w:val="0"/>
        <w:autoSpaceDE w:val="0"/>
        <w:autoSpaceDN w:val="0"/>
        <w:adjustRightInd w:val="0"/>
        <w:textAlignment w:val="baseline"/>
        <w:rPr>
          <w:ins w:id="1607" w:author="Thomas Stockhammer" w:date="2022-08-25T05:44:00Z"/>
          <w:lang w:val="en-US"/>
        </w:rPr>
      </w:pPr>
      <w:ins w:id="1608" w:author="Thomas Stockhammer" w:date="2022-08-25T05:44:00Z">
        <w:r>
          <w:rPr>
            <w:lang w:val="en-US"/>
          </w:rPr>
          <w:t>At the same time</w:t>
        </w:r>
      </w:ins>
    </w:p>
    <w:p w14:paraId="00FCD0E7" w14:textId="77777777" w:rsidR="00AB500B" w:rsidRPr="00F02B27" w:rsidRDefault="00AB500B" w:rsidP="00AB500B">
      <w:pPr>
        <w:numPr>
          <w:ilvl w:val="2"/>
          <w:numId w:val="246"/>
        </w:numPr>
        <w:overflowPunct w:val="0"/>
        <w:autoSpaceDE w:val="0"/>
        <w:autoSpaceDN w:val="0"/>
        <w:adjustRightInd w:val="0"/>
        <w:textAlignment w:val="baseline"/>
        <w:rPr>
          <w:ins w:id="1609" w:author="Thomas Stockhammer" w:date="2022-08-25T05:44:00Z"/>
          <w:lang w:val="en-US"/>
        </w:rPr>
      </w:pPr>
      <w:ins w:id="1610" w:author="Thomas Stockhammer" w:date="2022-08-25T05:44:00Z">
        <w:r>
          <w:rPr>
            <w:lang w:val="en-US"/>
          </w:rPr>
          <w:t>staggered</w:t>
        </w:r>
      </w:ins>
    </w:p>
    <w:p w14:paraId="7DE6D9D3" w14:textId="77777777" w:rsidR="00AB500B" w:rsidRDefault="00AB500B" w:rsidP="00AB500B">
      <w:pPr>
        <w:numPr>
          <w:ilvl w:val="1"/>
          <w:numId w:val="246"/>
        </w:numPr>
        <w:overflowPunct w:val="0"/>
        <w:autoSpaceDE w:val="0"/>
        <w:autoSpaceDN w:val="0"/>
        <w:adjustRightInd w:val="0"/>
        <w:textAlignment w:val="baseline"/>
        <w:rPr>
          <w:ins w:id="1611" w:author="Thomas Stockhammer" w:date="2022-08-25T05:44:00Z"/>
          <w:lang w:val="en-US"/>
        </w:rPr>
      </w:pPr>
      <w:ins w:id="1612" w:author="Thomas Stockhammer" w:date="2022-08-25T05:44:00Z">
        <w:r>
          <w:rPr>
            <w:lang w:val="en-US"/>
          </w:rPr>
          <w:t>Slice to IP mapping: Fragmentation</w:t>
        </w:r>
      </w:ins>
    </w:p>
    <w:p w14:paraId="1C3F5E6E" w14:textId="77777777" w:rsidR="00AB500B" w:rsidRDefault="00AB500B" w:rsidP="00AB500B">
      <w:pPr>
        <w:numPr>
          <w:ilvl w:val="1"/>
          <w:numId w:val="246"/>
        </w:numPr>
        <w:overflowPunct w:val="0"/>
        <w:autoSpaceDE w:val="0"/>
        <w:autoSpaceDN w:val="0"/>
        <w:adjustRightInd w:val="0"/>
        <w:textAlignment w:val="baseline"/>
        <w:rPr>
          <w:ins w:id="1613" w:author="Thomas Stockhammer" w:date="2022-08-25T05:44:00Z"/>
          <w:lang w:val="en-US"/>
        </w:rPr>
      </w:pPr>
      <w:ins w:id="1614" w:author="Thomas Stockhammer" w:date="2022-08-25T05:44:00Z">
        <w:r>
          <w:rPr>
            <w:lang w:val="en-US"/>
          </w:rPr>
          <w:t>RTP-based time codes and packet numbering</w:t>
        </w:r>
      </w:ins>
    </w:p>
    <w:p w14:paraId="46165AD5" w14:textId="77777777" w:rsidR="00AB500B" w:rsidRDefault="00AB500B" w:rsidP="00AB500B">
      <w:pPr>
        <w:numPr>
          <w:ilvl w:val="1"/>
          <w:numId w:val="246"/>
        </w:numPr>
        <w:overflowPunct w:val="0"/>
        <w:autoSpaceDE w:val="0"/>
        <w:autoSpaceDN w:val="0"/>
        <w:adjustRightInd w:val="0"/>
        <w:textAlignment w:val="baseline"/>
        <w:rPr>
          <w:ins w:id="1615" w:author="Thomas Stockhammer" w:date="2022-08-25T05:44:00Z"/>
          <w:lang w:val="en-US"/>
        </w:rPr>
      </w:pPr>
      <w:ins w:id="1616" w:author="Thomas Stockhammer" w:date="2022-08-25T05:44:00Z">
        <w:r>
          <w:rPr>
            <w:lang w:val="en-US"/>
          </w:rPr>
          <w:t>RTP/RTCP-based feedback ACK/NACK</w:t>
        </w:r>
      </w:ins>
    </w:p>
    <w:p w14:paraId="62A7720C" w14:textId="77777777" w:rsidR="00AB500B" w:rsidRPr="00214DB6" w:rsidRDefault="00AB500B" w:rsidP="00AB500B">
      <w:pPr>
        <w:numPr>
          <w:ilvl w:val="1"/>
          <w:numId w:val="246"/>
        </w:numPr>
        <w:overflowPunct w:val="0"/>
        <w:autoSpaceDE w:val="0"/>
        <w:autoSpaceDN w:val="0"/>
        <w:adjustRightInd w:val="0"/>
        <w:textAlignment w:val="baseline"/>
        <w:rPr>
          <w:ins w:id="1617" w:author="Thomas Stockhammer" w:date="2022-08-25T05:44:00Z"/>
          <w:lang w:val="en-US"/>
        </w:rPr>
      </w:pPr>
      <w:ins w:id="1618" w:author="Thomas Stockhammer" w:date="2022-08-25T05:44:00Z">
        <w:r>
          <w:rPr>
            <w:lang w:val="en-US"/>
          </w:rPr>
          <w:t>RTP/RTCP-based feedback on bitrate</w:t>
        </w:r>
      </w:ins>
    </w:p>
    <w:p w14:paraId="4CCF19F0" w14:textId="77777777" w:rsidR="00AB500B" w:rsidRDefault="00AB500B" w:rsidP="00AB500B">
      <w:pPr>
        <w:numPr>
          <w:ilvl w:val="0"/>
          <w:numId w:val="246"/>
        </w:numPr>
        <w:overflowPunct w:val="0"/>
        <w:autoSpaceDE w:val="0"/>
        <w:autoSpaceDN w:val="0"/>
        <w:adjustRightInd w:val="0"/>
        <w:textAlignment w:val="baseline"/>
        <w:rPr>
          <w:ins w:id="1619" w:author="Thomas Stockhammer" w:date="2022-08-25T05:44:00Z"/>
          <w:lang w:val="en-US"/>
        </w:rPr>
      </w:pPr>
      <w:ins w:id="1620" w:author="Thomas Stockhammer" w:date="2022-08-25T05:44:00Z">
        <w:r>
          <w:rPr>
            <w:lang w:val="en-US"/>
          </w:rPr>
          <w:t>5G System/RAN Configuration:</w:t>
        </w:r>
      </w:ins>
    </w:p>
    <w:p w14:paraId="4022F563" w14:textId="77777777" w:rsidR="00AB500B" w:rsidRDefault="00AB500B" w:rsidP="00AB500B">
      <w:pPr>
        <w:numPr>
          <w:ilvl w:val="1"/>
          <w:numId w:val="246"/>
        </w:numPr>
        <w:overflowPunct w:val="0"/>
        <w:autoSpaceDE w:val="0"/>
        <w:autoSpaceDN w:val="0"/>
        <w:adjustRightInd w:val="0"/>
        <w:textAlignment w:val="baseline"/>
        <w:rPr>
          <w:ins w:id="1621" w:author="Thomas Stockhammer" w:date="2022-08-25T05:44:00Z"/>
          <w:lang w:val="en-US"/>
        </w:rPr>
      </w:pPr>
      <w:ins w:id="1622" w:author="Thomas Stockhammer" w:date="2022-08-25T05:44:00Z">
        <w:r>
          <w:rPr>
            <w:lang w:val="en-US"/>
          </w:rPr>
          <w:t>QoS Settings (5QI): GBR, Latency, Loss Rate</w:t>
        </w:r>
      </w:ins>
    </w:p>
    <w:p w14:paraId="182CB1B5" w14:textId="77777777" w:rsidR="00AB500B" w:rsidRDefault="00AB500B" w:rsidP="00AB500B">
      <w:pPr>
        <w:numPr>
          <w:ilvl w:val="1"/>
          <w:numId w:val="246"/>
        </w:numPr>
        <w:overflowPunct w:val="0"/>
        <w:autoSpaceDE w:val="0"/>
        <w:autoSpaceDN w:val="0"/>
        <w:adjustRightInd w:val="0"/>
        <w:textAlignment w:val="baseline"/>
        <w:rPr>
          <w:ins w:id="1623" w:author="Thomas Stockhammer" w:date="2022-08-25T05:44:00Z"/>
          <w:lang w:val="en-US"/>
        </w:rPr>
      </w:pPr>
      <w:ins w:id="1624" w:author="Thomas Stockhammer" w:date="2022-08-25T05:44:00Z">
        <w:r>
          <w:rPr>
            <w:lang w:val="en-US"/>
          </w:rPr>
          <w:t>HARQ transmissions, scheduling, etc.</w:t>
        </w:r>
      </w:ins>
    </w:p>
    <w:p w14:paraId="05AA1EF6" w14:textId="77777777" w:rsidR="00AB500B" w:rsidRDefault="00AB500B" w:rsidP="00AB500B">
      <w:pPr>
        <w:numPr>
          <w:ilvl w:val="0"/>
          <w:numId w:val="246"/>
        </w:numPr>
        <w:overflowPunct w:val="0"/>
        <w:autoSpaceDE w:val="0"/>
        <w:autoSpaceDN w:val="0"/>
        <w:adjustRightInd w:val="0"/>
        <w:textAlignment w:val="baseline"/>
        <w:rPr>
          <w:ins w:id="1625" w:author="Thomas Stockhammer" w:date="2022-08-25T05:44:00Z"/>
          <w:lang w:val="en-US"/>
        </w:rPr>
      </w:pPr>
      <w:ins w:id="1626" w:author="Thomas Stockhammer" w:date="2022-08-25T05:44:00Z">
        <w:r>
          <w:rPr>
            <w:lang w:val="en-US"/>
          </w:rPr>
          <w:t>Content Delivery Receiver configuration:</w:t>
        </w:r>
      </w:ins>
    </w:p>
    <w:p w14:paraId="6A726B4D" w14:textId="77777777" w:rsidR="00AB500B" w:rsidRDefault="00AB500B" w:rsidP="00AB500B">
      <w:pPr>
        <w:numPr>
          <w:ilvl w:val="1"/>
          <w:numId w:val="246"/>
        </w:numPr>
        <w:overflowPunct w:val="0"/>
        <w:autoSpaceDE w:val="0"/>
        <w:autoSpaceDN w:val="0"/>
        <w:adjustRightInd w:val="0"/>
        <w:textAlignment w:val="baseline"/>
        <w:rPr>
          <w:ins w:id="1627" w:author="Thomas Stockhammer" w:date="2022-08-25T05:44:00Z"/>
          <w:lang w:val="en-US"/>
        </w:rPr>
      </w:pPr>
      <w:ins w:id="1628" w:author="Thomas Stockhammer" w:date="2022-08-25T05:44:00Z">
        <w:r>
          <w:rPr>
            <w:lang w:val="en-US"/>
          </w:rPr>
          <w:t>Loss Detection: sequence numbers</w:t>
        </w:r>
      </w:ins>
    </w:p>
    <w:p w14:paraId="428B620F" w14:textId="77777777" w:rsidR="00AB500B" w:rsidRDefault="00AB500B" w:rsidP="00AB500B">
      <w:pPr>
        <w:numPr>
          <w:ilvl w:val="1"/>
          <w:numId w:val="246"/>
        </w:numPr>
        <w:overflowPunct w:val="0"/>
        <w:autoSpaceDE w:val="0"/>
        <w:autoSpaceDN w:val="0"/>
        <w:adjustRightInd w:val="0"/>
        <w:textAlignment w:val="baseline"/>
        <w:rPr>
          <w:ins w:id="1629" w:author="Thomas Stockhammer" w:date="2022-08-25T05:44:00Z"/>
          <w:lang w:val="en-US"/>
        </w:rPr>
      </w:pPr>
      <w:ins w:id="1630" w:author="Thomas Stockhammer" w:date="2022-08-25T05:44:00Z">
        <w:r>
          <w:rPr>
            <w:lang w:val="en-US"/>
          </w:rPr>
          <w:t>Delay/Latency handling</w:t>
        </w:r>
      </w:ins>
    </w:p>
    <w:p w14:paraId="783DA14D" w14:textId="77777777" w:rsidR="00AB500B" w:rsidRDefault="00AB500B" w:rsidP="00AB500B">
      <w:pPr>
        <w:numPr>
          <w:ilvl w:val="1"/>
          <w:numId w:val="246"/>
        </w:numPr>
        <w:overflowPunct w:val="0"/>
        <w:autoSpaceDE w:val="0"/>
        <w:autoSpaceDN w:val="0"/>
        <w:adjustRightInd w:val="0"/>
        <w:textAlignment w:val="baseline"/>
        <w:rPr>
          <w:ins w:id="1631" w:author="Thomas Stockhammer" w:date="2022-08-25T05:44:00Z"/>
          <w:lang w:val="en-US"/>
        </w:rPr>
      </w:pPr>
      <w:ins w:id="1632" w:author="Thomas Stockhammer" w:date="2022-08-25T05:44:00Z">
        <w:r>
          <w:rPr>
            <w:lang w:val="en-US"/>
          </w:rPr>
          <w:t>Error Resilience</w:t>
        </w:r>
      </w:ins>
    </w:p>
    <w:p w14:paraId="6F620E97" w14:textId="77777777" w:rsidR="00AB500B" w:rsidRPr="0050239C" w:rsidRDefault="00AB500B" w:rsidP="00AB500B">
      <w:pPr>
        <w:numPr>
          <w:ilvl w:val="1"/>
          <w:numId w:val="246"/>
        </w:numPr>
        <w:overflowPunct w:val="0"/>
        <w:autoSpaceDE w:val="0"/>
        <w:autoSpaceDN w:val="0"/>
        <w:adjustRightInd w:val="0"/>
        <w:textAlignment w:val="baseline"/>
        <w:rPr>
          <w:ins w:id="1633" w:author="Thomas Stockhammer" w:date="2022-08-25T05:44:00Z"/>
          <w:lang w:val="en-US"/>
        </w:rPr>
      </w:pPr>
      <w:ins w:id="1634" w:author="Thomas Stockhammer" w:date="2022-08-25T05:44:00Z">
        <w:r>
          <w:rPr>
            <w:lang w:val="en-US"/>
          </w:rPr>
          <w:t xml:space="preserve">ATW </w:t>
        </w:r>
      </w:ins>
    </w:p>
    <w:p w14:paraId="1FD6AE5E" w14:textId="77777777" w:rsidR="00AB500B" w:rsidRPr="00214DB6" w:rsidRDefault="00AB500B" w:rsidP="00AB500B">
      <w:pPr>
        <w:numPr>
          <w:ilvl w:val="0"/>
          <w:numId w:val="246"/>
        </w:numPr>
        <w:overflowPunct w:val="0"/>
        <w:autoSpaceDE w:val="0"/>
        <w:autoSpaceDN w:val="0"/>
        <w:adjustRightInd w:val="0"/>
        <w:textAlignment w:val="baseline"/>
        <w:rPr>
          <w:ins w:id="1635" w:author="Thomas Stockhammer" w:date="2022-08-25T05:44:00Z"/>
          <w:lang w:val="en-US"/>
        </w:rPr>
      </w:pPr>
      <w:ins w:id="1636" w:author="Thomas Stockhammer" w:date="2022-08-25T05:44:00Z">
        <w:r w:rsidRPr="00214DB6">
          <w:rPr>
            <w:lang w:val="en-US"/>
          </w:rPr>
          <w:t>Quality</w:t>
        </w:r>
        <w:r>
          <w:rPr>
            <w:lang w:val="en-US"/>
          </w:rPr>
          <w:t xml:space="preserve"> Aspects</w:t>
        </w:r>
      </w:ins>
    </w:p>
    <w:p w14:paraId="09EC1B34" w14:textId="77777777" w:rsidR="00AB500B" w:rsidRPr="00214DB6" w:rsidRDefault="00AB500B" w:rsidP="00AB500B">
      <w:pPr>
        <w:numPr>
          <w:ilvl w:val="1"/>
          <w:numId w:val="246"/>
        </w:numPr>
        <w:overflowPunct w:val="0"/>
        <w:autoSpaceDE w:val="0"/>
        <w:autoSpaceDN w:val="0"/>
        <w:adjustRightInd w:val="0"/>
        <w:textAlignment w:val="baseline"/>
        <w:rPr>
          <w:ins w:id="1637" w:author="Thomas Stockhammer" w:date="2022-08-25T05:44:00Z"/>
          <w:lang w:val="en-US"/>
        </w:rPr>
      </w:pPr>
      <w:ins w:id="1638" w:author="Thomas Stockhammer" w:date="2022-08-25T05:44:00Z">
        <w:r>
          <w:rPr>
            <w:lang w:val="en-US"/>
          </w:rPr>
          <w:t>Video quality (encoded)</w:t>
        </w:r>
      </w:ins>
    </w:p>
    <w:p w14:paraId="41DC3F35" w14:textId="77777777" w:rsidR="00AB500B" w:rsidRDefault="00AB500B" w:rsidP="00AB500B">
      <w:pPr>
        <w:numPr>
          <w:ilvl w:val="1"/>
          <w:numId w:val="246"/>
        </w:numPr>
        <w:overflowPunct w:val="0"/>
        <w:autoSpaceDE w:val="0"/>
        <w:autoSpaceDN w:val="0"/>
        <w:adjustRightInd w:val="0"/>
        <w:textAlignment w:val="baseline"/>
        <w:rPr>
          <w:ins w:id="1639" w:author="Thomas Stockhammer" w:date="2022-08-25T05:44:00Z"/>
          <w:lang w:val="en-US"/>
        </w:rPr>
      </w:pPr>
      <w:ins w:id="1640" w:author="Thomas Stockhammer" w:date="2022-08-25T05:44:00Z">
        <w:r>
          <w:rPr>
            <w:lang w:val="en-US"/>
          </w:rPr>
          <w:t>Lost data</w:t>
        </w:r>
      </w:ins>
    </w:p>
    <w:p w14:paraId="3311314C" w14:textId="1A16EAA4" w:rsidR="00AB500B" w:rsidRPr="00AF7740" w:rsidRDefault="00AB500B" w:rsidP="00AF7740">
      <w:pPr>
        <w:numPr>
          <w:ilvl w:val="1"/>
          <w:numId w:val="246"/>
        </w:numPr>
        <w:overflowPunct w:val="0"/>
        <w:autoSpaceDE w:val="0"/>
        <w:autoSpaceDN w:val="0"/>
        <w:adjustRightInd w:val="0"/>
        <w:textAlignment w:val="baseline"/>
        <w:rPr>
          <w:lang w:val="en-US"/>
          <w:rPrChange w:id="1641" w:author="Thomas Stockhammer" w:date="2022-08-25T05:45:00Z">
            <w:rPr/>
          </w:rPrChange>
        </w:rPr>
        <w:pPrChange w:id="1642" w:author="Thomas Stockhammer" w:date="2022-08-25T05:45:00Z">
          <w:pPr>
            <w:pStyle w:val="EditorsNote"/>
          </w:pPr>
        </w:pPrChange>
      </w:pPr>
      <w:ins w:id="1643" w:author="Thomas Stockhammer" w:date="2022-08-25T05:44:00Z">
        <w:r>
          <w:rPr>
            <w:lang w:val="en-US"/>
          </w:rPr>
          <w:t>immersiveness</w:t>
        </w:r>
      </w:ins>
    </w:p>
    <w:p w14:paraId="3B8C4230" w14:textId="7FA05F0B" w:rsidR="00E42E2E" w:rsidRDefault="00D37B9B" w:rsidP="00E42E2E">
      <w:pPr>
        <w:pStyle w:val="Heading2"/>
      </w:pPr>
      <w:bookmarkStart w:id="1644" w:name="_Toc112334601"/>
      <w:r>
        <w:lastRenderedPageBreak/>
        <w:t>6</w:t>
      </w:r>
      <w:r w:rsidR="00E42E2E">
        <w:t>.3</w:t>
      </w:r>
      <w:r w:rsidR="00E42E2E">
        <w:tab/>
        <w:t>Simulation System</w:t>
      </w:r>
      <w:bookmarkEnd w:id="1644"/>
    </w:p>
    <w:p w14:paraId="0ED40727" w14:textId="38017B90" w:rsidR="00E42E2E" w:rsidRDefault="00E42E2E" w:rsidP="00E42E2E">
      <w:pPr>
        <w:pStyle w:val="EditorsNote"/>
        <w:rPr>
          <w:ins w:id="1645" w:author="Thomas Stockhammer" w:date="2022-08-25T05:47:00Z"/>
        </w:rPr>
      </w:pPr>
      <w:r>
        <w:t>Editor’s Note: add the agreed information from permanent document</w:t>
      </w:r>
    </w:p>
    <w:p w14:paraId="2BEE14D6" w14:textId="336CDDD7" w:rsidR="009B4108" w:rsidRDefault="009A712B" w:rsidP="0077127F">
      <w:pPr>
        <w:rPr>
          <w:ins w:id="1646" w:author="Thomas Stockhammer" w:date="2022-08-25T13:38:00Z"/>
        </w:rPr>
      </w:pPr>
      <w:ins w:id="1647" w:author="Thomas Stockhammer" w:date="2022-08-25T13:13:00Z">
        <w:r>
          <w:t>Figure 6.3</w:t>
        </w:r>
      </w:ins>
      <w:ins w:id="1648" w:author="Thomas Stockhammer" w:date="2022-08-25T13:14:00Z">
        <w:r w:rsidR="006C02A4">
          <w:t>-</w:t>
        </w:r>
      </w:ins>
      <w:ins w:id="1649" w:author="Thomas Stockhammer" w:date="2022-08-25T13:13:00Z">
        <w:r>
          <w:t xml:space="preserve">1 </w:t>
        </w:r>
      </w:ins>
      <w:ins w:id="1650" w:author="Thomas Stockhammer" w:date="2022-08-25T13:14:00Z">
        <w:r w:rsidR="006C02A4">
          <w:t>shows the</w:t>
        </w:r>
      </w:ins>
      <w:ins w:id="1651" w:author="Thomas Stockhammer" w:date="2022-08-25T13:13:00Z">
        <w:r>
          <w:t xml:space="preserve"> </w:t>
        </w:r>
      </w:ins>
      <w:ins w:id="1652" w:author="Thomas Stockhammer" w:date="2022-08-25T13:14:00Z">
        <w:r w:rsidR="006C02A4">
          <w:t xml:space="preserve">simulation system used for XR </w:t>
        </w:r>
      </w:ins>
      <w:ins w:id="1653" w:author="Thomas Stockhammer" w:date="2022-08-25T05:47:00Z">
        <w:r w:rsidR="009B4108">
          <w:t>split rendering</w:t>
        </w:r>
      </w:ins>
      <w:ins w:id="1654" w:author="Thomas Stockhammer" w:date="2022-08-25T13:14:00Z">
        <w:r w:rsidR="006C02A4">
          <w:t xml:space="preserve"> bas</w:t>
        </w:r>
        <w:r w:rsidR="00E91C3F">
          <w:t xml:space="preserve">ed on the architecture in </w:t>
        </w:r>
      </w:ins>
      <w:ins w:id="1655" w:author="Thomas Stockhammer" w:date="2022-08-25T13:15:00Z">
        <w:r w:rsidR="00E91C3F">
          <w:t>Figure 5.2.1-1</w:t>
        </w:r>
      </w:ins>
      <w:ins w:id="1656" w:author="Thomas Stockhammer" w:date="2022-08-25T05:47:00Z">
        <w:r w:rsidR="009B4108">
          <w:t xml:space="preserve">. </w:t>
        </w:r>
      </w:ins>
      <w:ins w:id="1657" w:author="Thomas Stockhammer" w:date="2022-08-25T13:16:00Z">
        <w:r w:rsidR="00CF6FD1">
          <w:t>The following instantation is provi</w:t>
        </w:r>
        <w:r w:rsidR="0077127F">
          <w:t xml:space="preserve">ded: </w:t>
        </w:r>
      </w:ins>
    </w:p>
    <w:p w14:paraId="72875985" w14:textId="17230D6E" w:rsidR="00566B22" w:rsidRDefault="00275CF0" w:rsidP="00566B22">
      <w:pPr>
        <w:pStyle w:val="B10"/>
        <w:numPr>
          <w:ilvl w:val="0"/>
          <w:numId w:val="6"/>
        </w:numPr>
        <w:rPr>
          <w:ins w:id="1658" w:author="Thomas Stockhammer" w:date="2022-08-25T13:40:00Z"/>
        </w:rPr>
      </w:pPr>
      <w:ins w:id="1659" w:author="Thomas Stockhammer" w:date="2022-08-25T13:39:00Z">
        <w:r>
          <w:t>Two S-Traces are generated to address a video putput for each eye buf</w:t>
        </w:r>
      </w:ins>
      <w:ins w:id="1660" w:author="Thomas Stockhammer" w:date="2022-08-25T13:40:00Z">
        <w:r>
          <w:t>fer</w:t>
        </w:r>
      </w:ins>
    </w:p>
    <w:p w14:paraId="1CA82DF5" w14:textId="622AB3F7" w:rsidR="00566B22" w:rsidRDefault="00275CF0" w:rsidP="00275CF0">
      <w:pPr>
        <w:pStyle w:val="B10"/>
        <w:numPr>
          <w:ilvl w:val="0"/>
          <w:numId w:val="6"/>
        </w:numPr>
        <w:rPr>
          <w:ins w:id="1661" w:author="Thomas Stockhammer" w:date="2022-08-25T13:37:00Z"/>
        </w:rPr>
        <w:pPrChange w:id="1662" w:author="Thomas Stockhammer" w:date="2022-08-25T13:40:00Z">
          <w:pPr/>
        </w:pPrChange>
      </w:pPr>
      <w:ins w:id="1663" w:author="Thomas Stockhammer" w:date="2022-08-25T13:40:00Z">
        <w:r>
          <w:t>No feedback on video encoding or content delivery is considered</w:t>
        </w:r>
      </w:ins>
    </w:p>
    <w:p w14:paraId="6B8536C6" w14:textId="2D4BA661" w:rsidR="008B3C40" w:rsidRDefault="008B3C40" w:rsidP="00566B22">
      <w:pPr>
        <w:pStyle w:val="TF"/>
        <w:rPr>
          <w:ins w:id="1664" w:author="Thomas Stockhammer" w:date="2022-08-25T13:37:00Z"/>
        </w:rPr>
      </w:pPr>
      <w:ins w:id="1665" w:author="Thomas Stockhammer" w:date="2022-08-25T13:37:00Z">
        <w:r>
          <w:object w:dxaOrig="19321" w:dyaOrig="11026" w14:anchorId="30E12C7A">
            <v:shape id="_x0000_i1245" type="#_x0000_t75" style="width:483pt;height:276pt" o:ole="">
              <v:imagedata r:id="rId36" o:title=""/>
            </v:shape>
            <o:OLEObject Type="Embed" ProgID="Visio.Drawing.15" ShapeID="_x0000_i1245" DrawAspect="Content" ObjectID="_1722949226" r:id="rId37"/>
          </w:object>
        </w:r>
      </w:ins>
    </w:p>
    <w:p w14:paraId="4A3AAF81" w14:textId="2FBA30AC" w:rsidR="00566B22" w:rsidRDefault="00566B22" w:rsidP="00566B22">
      <w:pPr>
        <w:pStyle w:val="TF"/>
        <w:rPr>
          <w:ins w:id="1666" w:author="Thomas Stockhammer" w:date="2022-08-25T13:30:00Z"/>
        </w:rPr>
        <w:pPrChange w:id="1667" w:author="Thomas Stockhammer" w:date="2022-08-25T13:37:00Z">
          <w:pPr/>
        </w:pPrChange>
      </w:pPr>
      <w:ins w:id="1668" w:author="Thomas Stockhammer" w:date="2022-08-25T13:37:00Z">
        <w:r>
          <w:t>F</w:t>
        </w:r>
      </w:ins>
      <w:ins w:id="1669" w:author="Thomas Stockhammer" w:date="2022-08-25T13:38:00Z">
        <w:r>
          <w:t>igure 6.3-1</w:t>
        </w:r>
      </w:ins>
      <w:ins w:id="1670" w:author="Thomas Stockhammer" w:date="2022-08-25T13:43:00Z">
        <w:r w:rsidR="00046DAD">
          <w:t xml:space="preserve"> XR Split Rendering Simulation System</w:t>
        </w:r>
      </w:ins>
    </w:p>
    <w:p w14:paraId="60E2271C" w14:textId="6BF8DE19" w:rsidR="005735C9" w:rsidRPr="00E64025" w:rsidDel="008B3C40" w:rsidRDefault="005735C9" w:rsidP="0077127F">
      <w:pPr>
        <w:rPr>
          <w:del w:id="1671" w:author="Thomas Stockhammer" w:date="2022-08-25T13:37:00Z"/>
        </w:rPr>
        <w:pPrChange w:id="1672" w:author="Thomas Stockhammer" w:date="2022-08-25T13:16:00Z">
          <w:pPr>
            <w:pStyle w:val="EditorsNote"/>
          </w:pPr>
        </w:pPrChange>
      </w:pPr>
    </w:p>
    <w:p w14:paraId="7723233B" w14:textId="6820750D" w:rsidR="00E42E2E" w:rsidRDefault="00D37B9B" w:rsidP="00E42E2E">
      <w:pPr>
        <w:pStyle w:val="Heading2"/>
      </w:pPr>
      <w:bookmarkStart w:id="1673" w:name="_Toc112334602"/>
      <w:r>
        <w:t>6</w:t>
      </w:r>
      <w:r w:rsidR="00E42E2E">
        <w:t>.4</w:t>
      </w:r>
      <w:r w:rsidR="00E42E2E">
        <w:tab/>
        <w:t>Recommended Configurations</w:t>
      </w:r>
      <w:bookmarkEnd w:id="1673"/>
    </w:p>
    <w:p w14:paraId="1A0B73E4" w14:textId="3DCDC768" w:rsidR="00E42E2E" w:rsidRDefault="00E42E2E" w:rsidP="00E42E2E">
      <w:pPr>
        <w:pStyle w:val="EditorsNote"/>
        <w:rPr>
          <w:ins w:id="1674" w:author="Thomas Stockhammer" w:date="2022-08-25T06:42:00Z"/>
        </w:rPr>
      </w:pPr>
      <w:r w:rsidRPr="0080478C">
        <w:rPr>
          <w:highlight w:val="yellow"/>
          <w:rPrChange w:id="1675" w:author="Thomas Stockhammer" w:date="2022-08-23T07:46:00Z">
            <w:rPr/>
          </w:rPrChange>
        </w:rPr>
        <w:t>Editor’s Note: add the agreed information from permanent document</w:t>
      </w:r>
      <w:ins w:id="1676" w:author="Thomas Stockhammer" w:date="2022-08-25T06:41:00Z">
        <w:r w:rsidR="000A3A8F">
          <w:t>. See clause 8.</w:t>
        </w:r>
      </w:ins>
      <w:ins w:id="1677" w:author="Thomas Stockhammer" w:date="2022-08-25T06:42:00Z">
        <w:r w:rsidR="001648FF">
          <w:t>4.2</w:t>
        </w:r>
      </w:ins>
    </w:p>
    <w:p w14:paraId="52AF5035" w14:textId="77777777" w:rsidR="001648FF" w:rsidRDefault="001648FF" w:rsidP="001648FF">
      <w:pPr>
        <w:rPr>
          <w:ins w:id="1678" w:author="Thomas Stockhammer" w:date="2022-08-25T06:42:00Z"/>
          <w:lang w:val="en-US"/>
        </w:rPr>
      </w:pPr>
      <w:ins w:id="1679" w:author="Thomas Stockhammer" w:date="2022-08-25T06:42:00Z">
        <w:r>
          <w:rPr>
            <w:lang w:val="en-US"/>
          </w:rPr>
          <w:t>The following parameters are fixed:</w:t>
        </w:r>
      </w:ins>
    </w:p>
    <w:p w14:paraId="154EDC02" w14:textId="77777777" w:rsidR="003E4764" w:rsidRPr="00650361" w:rsidRDefault="003E4764" w:rsidP="003E4764">
      <w:pPr>
        <w:numPr>
          <w:ilvl w:val="0"/>
          <w:numId w:val="377"/>
        </w:numPr>
        <w:overflowPunct w:val="0"/>
        <w:autoSpaceDE w:val="0"/>
        <w:autoSpaceDN w:val="0"/>
        <w:adjustRightInd w:val="0"/>
        <w:textAlignment w:val="baseline"/>
        <w:rPr>
          <w:ins w:id="1680" w:author="Thomas Stockhammer" w:date="2022-08-25T13:51:00Z"/>
          <w:lang w:val="en-US"/>
          <w:rPrChange w:id="1681" w:author="Thomas Stockhammer" w:date="2022-08-25T13:52:00Z">
            <w:rPr>
              <w:ins w:id="1682" w:author="Thomas Stockhammer" w:date="2022-08-25T13:51:00Z"/>
              <w:highlight w:val="green"/>
              <w:lang w:val="en-US"/>
            </w:rPr>
          </w:rPrChange>
        </w:rPr>
      </w:pPr>
      <w:ins w:id="1683" w:author="Thomas Stockhammer" w:date="2022-08-25T13:51:00Z">
        <w:r w:rsidRPr="00650361">
          <w:rPr>
            <w:lang w:val="en-US"/>
            <w:rPrChange w:id="1684" w:author="Thomas Stockhammer" w:date="2022-08-25T13:52:00Z">
              <w:rPr>
                <w:highlight w:val="green"/>
                <w:lang w:val="en-US"/>
              </w:rPr>
            </w:rPrChange>
          </w:rPr>
          <w:t xml:space="preserve">Content Model: </w:t>
        </w:r>
      </w:ins>
    </w:p>
    <w:p w14:paraId="0D5AE7B6" w14:textId="77777777" w:rsidR="003E4764" w:rsidRPr="00650361" w:rsidRDefault="003E4764" w:rsidP="003E4764">
      <w:pPr>
        <w:numPr>
          <w:ilvl w:val="1"/>
          <w:numId w:val="377"/>
        </w:numPr>
        <w:overflowPunct w:val="0"/>
        <w:autoSpaceDE w:val="0"/>
        <w:autoSpaceDN w:val="0"/>
        <w:adjustRightInd w:val="0"/>
        <w:textAlignment w:val="baseline"/>
        <w:rPr>
          <w:ins w:id="1685" w:author="Thomas Stockhammer" w:date="2022-08-25T13:51:00Z"/>
          <w:lang w:val="en-US"/>
          <w:rPrChange w:id="1686" w:author="Thomas Stockhammer" w:date="2022-08-25T13:52:00Z">
            <w:rPr>
              <w:ins w:id="1687" w:author="Thomas Stockhammer" w:date="2022-08-25T13:51:00Z"/>
              <w:highlight w:val="green"/>
              <w:lang w:val="en-US"/>
            </w:rPr>
          </w:rPrChange>
        </w:rPr>
      </w:pPr>
      <w:ins w:id="1688" w:author="Thomas Stockhammer" w:date="2022-08-25T13:51:00Z">
        <w:r w:rsidRPr="00650361">
          <w:rPr>
            <w:lang w:val="en-US"/>
            <w:rPrChange w:id="1689" w:author="Thomas Stockhammer" w:date="2022-08-25T13:52:00Z">
              <w:rPr>
                <w:highlight w:val="green"/>
                <w:lang w:val="en-US"/>
              </w:rPr>
            </w:rPrChange>
          </w:rPr>
          <w:t>Rendered scene output with 2 eye buffers at 2Kx2K at 60 fps, 8bit.</w:t>
        </w:r>
      </w:ins>
    </w:p>
    <w:p w14:paraId="7377E052" w14:textId="77777777" w:rsidR="003E4764" w:rsidRPr="00650361" w:rsidRDefault="003E4764" w:rsidP="003E4764">
      <w:pPr>
        <w:numPr>
          <w:ilvl w:val="1"/>
          <w:numId w:val="377"/>
        </w:numPr>
        <w:overflowPunct w:val="0"/>
        <w:autoSpaceDE w:val="0"/>
        <w:autoSpaceDN w:val="0"/>
        <w:adjustRightInd w:val="0"/>
        <w:textAlignment w:val="baseline"/>
        <w:rPr>
          <w:ins w:id="1690" w:author="Thomas Stockhammer" w:date="2022-08-25T13:51:00Z"/>
          <w:lang w:val="en-US"/>
          <w:rPrChange w:id="1691" w:author="Thomas Stockhammer" w:date="2022-08-25T13:52:00Z">
            <w:rPr>
              <w:ins w:id="1692" w:author="Thomas Stockhammer" w:date="2022-08-25T13:51:00Z"/>
              <w:highlight w:val="green"/>
              <w:lang w:val="en-US"/>
            </w:rPr>
          </w:rPrChange>
        </w:rPr>
      </w:pPr>
      <w:ins w:id="1693" w:author="Thomas Stockhammer" w:date="2022-08-25T13:51:00Z">
        <w:r w:rsidRPr="00650361">
          <w:rPr>
            <w:lang w:val="en-US"/>
            <w:rPrChange w:id="1694" w:author="Thomas Stockhammer" w:date="2022-08-25T13:52:00Z">
              <w:rPr>
                <w:highlight w:val="green"/>
                <w:lang w:val="en-US"/>
              </w:rPr>
            </w:rPrChange>
          </w:rPr>
          <w:t xml:space="preserve">Content and Trace Preview is here: </w:t>
        </w:r>
        <w:r w:rsidRPr="00650361">
          <w:rPr>
            <w:rPrChange w:id="1695" w:author="Thomas Stockhammer" w:date="2022-08-25T13:52:00Z">
              <w:rPr>
                <w:highlight w:val="green"/>
              </w:rPr>
            </w:rPrChange>
          </w:rPr>
          <w:fldChar w:fldCharType="begin"/>
        </w:r>
        <w:r w:rsidRPr="00650361">
          <w:rPr>
            <w:rPrChange w:id="1696" w:author="Thomas Stockhammer" w:date="2022-08-25T13:52:00Z">
              <w:rPr>
                <w:highlight w:val="green"/>
              </w:rPr>
            </w:rPrChange>
          </w:rPr>
          <w:instrText xml:space="preserve"> HYPERLINK "http://dash.akamaized.net/WAVE/3GPP/XRTraffic/Traces/Qualcomm-VR2" </w:instrText>
        </w:r>
        <w:r w:rsidRPr="00650361">
          <w:rPr>
            <w:rPrChange w:id="1697" w:author="Thomas Stockhammer" w:date="2022-08-25T13:52:00Z">
              <w:rPr>
                <w:highlight w:val="green"/>
              </w:rPr>
            </w:rPrChange>
          </w:rPr>
          <w:fldChar w:fldCharType="separate"/>
        </w:r>
        <w:r w:rsidRPr="00650361">
          <w:rPr>
            <w:rStyle w:val="Hyperlink"/>
            <w:rPrChange w:id="1698" w:author="Thomas Stockhammer" w:date="2022-08-25T13:52:00Z">
              <w:rPr>
                <w:rStyle w:val="Hyperlink"/>
                <w:highlight w:val="green"/>
              </w:rPr>
            </w:rPrChange>
          </w:rPr>
          <w:t>http://dash.akamaized.net/WAVE/3GPP/XRTraffic/Traces/Qualcomm-VR2</w:t>
        </w:r>
        <w:r w:rsidRPr="00650361">
          <w:rPr>
            <w:rPrChange w:id="1699" w:author="Thomas Stockhammer" w:date="2022-08-25T13:52:00Z">
              <w:rPr>
                <w:highlight w:val="green"/>
              </w:rPr>
            </w:rPrChange>
          </w:rPr>
          <w:fldChar w:fldCharType="end"/>
        </w:r>
      </w:ins>
    </w:p>
    <w:p w14:paraId="58E59443" w14:textId="18995C1F" w:rsidR="003E4764" w:rsidRPr="00650361" w:rsidRDefault="003E4764" w:rsidP="003E4764">
      <w:pPr>
        <w:numPr>
          <w:ilvl w:val="1"/>
          <w:numId w:val="377"/>
        </w:numPr>
        <w:overflowPunct w:val="0"/>
        <w:autoSpaceDE w:val="0"/>
        <w:autoSpaceDN w:val="0"/>
        <w:adjustRightInd w:val="0"/>
        <w:textAlignment w:val="baseline"/>
        <w:rPr>
          <w:ins w:id="1700" w:author="Thomas Stockhammer" w:date="2022-08-25T13:51:00Z"/>
          <w:lang w:val="en-US"/>
          <w:rPrChange w:id="1701" w:author="Thomas Stockhammer" w:date="2022-08-25T13:52:00Z">
            <w:rPr>
              <w:ins w:id="1702" w:author="Thomas Stockhammer" w:date="2022-08-25T13:51:00Z"/>
              <w:highlight w:val="green"/>
              <w:lang w:val="en-US"/>
            </w:rPr>
          </w:rPrChange>
        </w:rPr>
      </w:pPr>
      <w:ins w:id="1703" w:author="Thomas Stockhammer" w:date="2022-08-25T13:51:00Z">
        <w:r w:rsidRPr="00650361">
          <w:rPr>
            <w:rPrChange w:id="1704" w:author="Thomas Stockhammer" w:date="2022-08-25T13:52:00Z">
              <w:rPr>
                <w:highlight w:val="green"/>
              </w:rPr>
            </w:rPrChange>
          </w:rPr>
          <w:t xml:space="preserve">No audio (considered small, could be added) according to </w:t>
        </w:r>
      </w:ins>
      <w:ins w:id="1705" w:author="Thomas Stockhammer" w:date="2022-08-25T13:52:00Z">
        <w:r w:rsidR="00650361">
          <w:t>[</w:t>
        </w:r>
      </w:ins>
      <w:ins w:id="1706" w:author="Thomas Stockhammer" w:date="2022-08-25T13:51:00Z">
        <w:r w:rsidRPr="00650361">
          <w:rPr>
            <w:rPrChange w:id="1707" w:author="Thomas Stockhammer" w:date="2022-08-25T13:52:00Z">
              <w:rPr>
                <w:highlight w:val="green"/>
              </w:rPr>
            </w:rPrChange>
          </w:rPr>
          <w:fldChar w:fldCharType="begin"/>
        </w:r>
        <w:r w:rsidRPr="00650361">
          <w:rPr>
            <w:rPrChange w:id="1708" w:author="Thomas Stockhammer" w:date="2022-08-25T13:52:00Z">
              <w:rPr>
                <w:highlight w:val="green"/>
              </w:rPr>
            </w:rPrChange>
          </w:rPr>
          <w:instrText xml:space="preserve"> HYPERLINK "https://www.3gpp.org/ftp/TSG_SA/WG4_CODEC/3GPP_SA4_AHOC_MTGs/SA4_VIDEO/Docs/S4aV200626.zip" </w:instrText>
        </w:r>
        <w:r w:rsidRPr="00650361">
          <w:rPr>
            <w:rPrChange w:id="1709" w:author="Thomas Stockhammer" w:date="2022-08-25T13:52:00Z">
              <w:rPr>
                <w:highlight w:val="green"/>
              </w:rPr>
            </w:rPrChange>
          </w:rPr>
        </w:r>
        <w:r w:rsidRPr="00650361">
          <w:rPr>
            <w:rPrChange w:id="1710" w:author="Thomas Stockhammer" w:date="2022-08-25T13:52:00Z">
              <w:rPr>
                <w:highlight w:val="green"/>
              </w:rPr>
            </w:rPrChange>
          </w:rPr>
          <w:fldChar w:fldCharType="separate"/>
        </w:r>
        <w:r w:rsidRPr="00650361">
          <w:rPr>
            <w:rStyle w:val="Hyperlink"/>
            <w:rPrChange w:id="1711" w:author="Thomas Stockhammer" w:date="2022-08-25T13:52:00Z">
              <w:rPr>
                <w:rStyle w:val="Hyperlink"/>
                <w:highlight w:val="green"/>
              </w:rPr>
            </w:rPrChange>
          </w:rPr>
          <w:t>S4aV200626</w:t>
        </w:r>
        <w:r w:rsidRPr="00650361">
          <w:rPr>
            <w:rPrChange w:id="1712" w:author="Thomas Stockhammer" w:date="2022-08-25T13:52:00Z">
              <w:rPr>
                <w:highlight w:val="green"/>
              </w:rPr>
            </w:rPrChange>
          </w:rPr>
          <w:fldChar w:fldCharType="end"/>
        </w:r>
        <w:r w:rsidRPr="00650361">
          <w:rPr>
            <w:lang w:val="en-US"/>
            <w:rPrChange w:id="1713" w:author="Thomas Stockhammer" w:date="2022-08-25T13:52:00Z">
              <w:rPr>
                <w:highlight w:val="green"/>
                <w:lang w:val="en-US"/>
              </w:rPr>
            </w:rPrChange>
          </w:rPr>
          <w:t>, clause 7.2.12.</w:t>
        </w:r>
      </w:ins>
      <w:ins w:id="1714" w:author="Thomas Stockhammer" w:date="2022-08-25T13:52:00Z">
        <w:r w:rsidR="00650361">
          <w:rPr>
            <w:lang w:val="en-US"/>
          </w:rPr>
          <w:t>]</w:t>
        </w:r>
      </w:ins>
    </w:p>
    <w:p w14:paraId="7A75AC85" w14:textId="77777777" w:rsidR="003E4764" w:rsidRPr="00650361" w:rsidRDefault="003E4764" w:rsidP="003E4764">
      <w:pPr>
        <w:numPr>
          <w:ilvl w:val="0"/>
          <w:numId w:val="377"/>
        </w:numPr>
        <w:overflowPunct w:val="0"/>
        <w:autoSpaceDE w:val="0"/>
        <w:autoSpaceDN w:val="0"/>
        <w:adjustRightInd w:val="0"/>
        <w:textAlignment w:val="baseline"/>
        <w:rPr>
          <w:ins w:id="1715" w:author="Thomas Stockhammer" w:date="2022-08-25T13:51:00Z"/>
          <w:lang w:val="en-US"/>
          <w:rPrChange w:id="1716" w:author="Thomas Stockhammer" w:date="2022-08-25T13:52:00Z">
            <w:rPr>
              <w:ins w:id="1717" w:author="Thomas Stockhammer" w:date="2022-08-25T13:51:00Z"/>
              <w:highlight w:val="green"/>
              <w:lang w:val="en-US"/>
            </w:rPr>
          </w:rPrChange>
        </w:rPr>
      </w:pPr>
      <w:ins w:id="1718" w:author="Thomas Stockhammer" w:date="2022-08-25T13:51:00Z">
        <w:r w:rsidRPr="00650361">
          <w:rPr>
            <w:rPrChange w:id="1719" w:author="Thomas Stockhammer" w:date="2022-08-25T13:52:00Z">
              <w:rPr>
                <w:highlight w:val="green"/>
              </w:rPr>
            </w:rPrChange>
          </w:rPr>
          <w:t>Encoding Model</w:t>
        </w:r>
      </w:ins>
    </w:p>
    <w:p w14:paraId="0F6876E3" w14:textId="77777777" w:rsidR="003E4764" w:rsidRPr="00650361" w:rsidRDefault="003E4764" w:rsidP="003E4764">
      <w:pPr>
        <w:numPr>
          <w:ilvl w:val="1"/>
          <w:numId w:val="377"/>
        </w:numPr>
        <w:overflowPunct w:val="0"/>
        <w:autoSpaceDE w:val="0"/>
        <w:autoSpaceDN w:val="0"/>
        <w:adjustRightInd w:val="0"/>
        <w:textAlignment w:val="baseline"/>
        <w:rPr>
          <w:ins w:id="1720" w:author="Thomas Stockhammer" w:date="2022-08-25T13:51:00Z"/>
          <w:lang w:val="en-US"/>
          <w:rPrChange w:id="1721" w:author="Thomas Stockhammer" w:date="2022-08-25T13:52:00Z">
            <w:rPr>
              <w:ins w:id="1722" w:author="Thomas Stockhammer" w:date="2022-08-25T13:51:00Z"/>
              <w:highlight w:val="green"/>
              <w:lang w:val="en-US"/>
            </w:rPr>
          </w:rPrChange>
        </w:rPr>
      </w:pPr>
      <w:ins w:id="1723" w:author="Thomas Stockhammer" w:date="2022-08-25T13:51:00Z">
        <w:r w:rsidRPr="00650361">
          <w:rPr>
            <w:lang w:val="en-US"/>
            <w:rPrChange w:id="1724" w:author="Thomas Stockhammer" w:date="2022-08-25T13:52:00Z">
              <w:rPr>
                <w:highlight w:val="green"/>
                <w:lang w:val="en-US"/>
              </w:rPr>
            </w:rPrChange>
          </w:rPr>
          <w:t xml:space="preserve">Encoding Models see </w:t>
        </w:r>
        <w:r w:rsidRPr="00650361">
          <w:rPr>
            <w:highlight w:val="yellow"/>
            <w:lang w:val="en-US"/>
            <w:rPrChange w:id="1725" w:author="Thomas Stockhammer" w:date="2022-08-25T13:52:00Z">
              <w:rPr>
                <w:highlight w:val="green"/>
                <w:lang w:val="en-US"/>
              </w:rPr>
            </w:rPrChange>
          </w:rPr>
          <w:fldChar w:fldCharType="begin"/>
        </w:r>
        <w:r w:rsidRPr="00650361">
          <w:rPr>
            <w:highlight w:val="yellow"/>
            <w:lang w:val="en-US"/>
            <w:rPrChange w:id="1726" w:author="Thomas Stockhammer" w:date="2022-08-25T13:52:00Z">
              <w:rPr>
                <w:highlight w:val="green"/>
                <w:lang w:val="en-US"/>
              </w:rPr>
            </w:rPrChange>
          </w:rPr>
          <w:instrText xml:space="preserve"> HYPERLINK "https://www.3gpp.org/ftp/TSG_SA/WG4_CODEC/3GPP_SA4_AHOC_MTGs/SA4_VIDEO/Docs/S4aV200626.zip" </w:instrText>
        </w:r>
        <w:r w:rsidRPr="00650361">
          <w:rPr>
            <w:highlight w:val="yellow"/>
            <w:lang w:val="en-US"/>
            <w:rPrChange w:id="1727" w:author="Thomas Stockhammer" w:date="2022-08-25T13:52:00Z">
              <w:rPr>
                <w:highlight w:val="green"/>
                <w:lang w:val="en-US"/>
              </w:rPr>
            </w:rPrChange>
          </w:rPr>
        </w:r>
        <w:r w:rsidRPr="00650361">
          <w:rPr>
            <w:highlight w:val="yellow"/>
            <w:lang w:val="en-US"/>
            <w:rPrChange w:id="1728" w:author="Thomas Stockhammer" w:date="2022-08-25T13:52:00Z">
              <w:rPr>
                <w:highlight w:val="green"/>
                <w:lang w:val="en-US"/>
              </w:rPr>
            </w:rPrChange>
          </w:rPr>
          <w:fldChar w:fldCharType="separate"/>
        </w:r>
        <w:r w:rsidRPr="00650361">
          <w:rPr>
            <w:rStyle w:val="Hyperlink"/>
            <w:highlight w:val="yellow"/>
            <w:lang w:val="en-US"/>
            <w:rPrChange w:id="1729" w:author="Thomas Stockhammer" w:date="2022-08-25T13:52:00Z">
              <w:rPr>
                <w:rStyle w:val="Hyperlink"/>
                <w:highlight w:val="green"/>
                <w:lang w:val="en-US"/>
              </w:rPr>
            </w:rPrChange>
          </w:rPr>
          <w:t>S4aV200626</w:t>
        </w:r>
        <w:r w:rsidRPr="00650361">
          <w:rPr>
            <w:highlight w:val="yellow"/>
            <w:lang w:val="en-US"/>
            <w:rPrChange w:id="1730" w:author="Thomas Stockhammer" w:date="2022-08-25T13:52:00Z">
              <w:rPr>
                <w:highlight w:val="green"/>
                <w:lang w:val="en-US"/>
              </w:rPr>
            </w:rPrChange>
          </w:rPr>
          <w:fldChar w:fldCharType="end"/>
        </w:r>
        <w:r w:rsidRPr="00650361">
          <w:rPr>
            <w:highlight w:val="yellow"/>
            <w:lang w:val="en-US"/>
            <w:rPrChange w:id="1731" w:author="Thomas Stockhammer" w:date="2022-08-25T13:52:00Z">
              <w:rPr>
                <w:highlight w:val="green"/>
                <w:lang w:val="en-US"/>
              </w:rPr>
            </w:rPrChange>
          </w:rPr>
          <w:t xml:space="preserve">, detailed configurations in </w:t>
        </w:r>
        <w:r w:rsidRPr="00650361">
          <w:rPr>
            <w:highlight w:val="yellow"/>
            <w:lang w:val="en-US"/>
            <w:rPrChange w:id="1732" w:author="Thomas Stockhammer" w:date="2022-08-25T13:52:00Z">
              <w:rPr>
                <w:highlight w:val="green"/>
                <w:lang w:val="en-US"/>
              </w:rPr>
            </w:rPrChange>
          </w:rPr>
          <w:fldChar w:fldCharType="begin"/>
        </w:r>
        <w:r w:rsidRPr="00650361">
          <w:rPr>
            <w:highlight w:val="yellow"/>
            <w:lang w:val="en-US"/>
            <w:rPrChange w:id="1733" w:author="Thomas Stockhammer" w:date="2022-08-25T13:52:00Z">
              <w:rPr>
                <w:highlight w:val="green"/>
                <w:lang w:val="en-US"/>
              </w:rPr>
            </w:rPrChange>
          </w:rPr>
          <w:instrText xml:space="preserve"> HYPERLINK "https://www.3gpp.org/ftp/TSG_SA/WG4_CODEC/3GPP_SA4_AHOC_MTGs/SA4_VIDEO/Docs/S4aV200634.zip" </w:instrText>
        </w:r>
        <w:r w:rsidRPr="00650361">
          <w:rPr>
            <w:highlight w:val="yellow"/>
            <w:lang w:val="en-US"/>
            <w:rPrChange w:id="1734" w:author="Thomas Stockhammer" w:date="2022-08-25T13:52:00Z">
              <w:rPr>
                <w:highlight w:val="green"/>
                <w:lang w:val="en-US"/>
              </w:rPr>
            </w:rPrChange>
          </w:rPr>
        </w:r>
        <w:r w:rsidRPr="00650361">
          <w:rPr>
            <w:highlight w:val="yellow"/>
            <w:lang w:val="en-US"/>
            <w:rPrChange w:id="1735" w:author="Thomas Stockhammer" w:date="2022-08-25T13:52:00Z">
              <w:rPr>
                <w:highlight w:val="green"/>
                <w:lang w:val="en-US"/>
              </w:rPr>
            </w:rPrChange>
          </w:rPr>
          <w:fldChar w:fldCharType="separate"/>
        </w:r>
        <w:r w:rsidRPr="00650361">
          <w:rPr>
            <w:rStyle w:val="Hyperlink"/>
            <w:highlight w:val="yellow"/>
            <w:lang w:val="en-US"/>
            <w:rPrChange w:id="1736" w:author="Thomas Stockhammer" w:date="2022-08-25T13:52:00Z">
              <w:rPr>
                <w:rStyle w:val="Hyperlink"/>
                <w:highlight w:val="green"/>
                <w:lang w:val="en-US"/>
              </w:rPr>
            </w:rPrChange>
          </w:rPr>
          <w:t>S4aV200634</w:t>
        </w:r>
        <w:r w:rsidRPr="00650361">
          <w:rPr>
            <w:highlight w:val="yellow"/>
            <w:lang w:val="en-US"/>
            <w:rPrChange w:id="1737" w:author="Thomas Stockhammer" w:date="2022-08-25T13:52:00Z">
              <w:rPr>
                <w:highlight w:val="green"/>
                <w:lang w:val="en-US"/>
              </w:rPr>
            </w:rPrChange>
          </w:rPr>
          <w:fldChar w:fldCharType="end"/>
        </w:r>
        <w:r w:rsidRPr="00650361">
          <w:rPr>
            <w:highlight w:val="yellow"/>
            <w:lang w:val="en-US"/>
            <w:rPrChange w:id="1738" w:author="Thomas Stockhammer" w:date="2022-08-25T13:52:00Z">
              <w:rPr>
                <w:highlight w:val="green"/>
                <w:lang w:val="en-US"/>
              </w:rPr>
            </w:rPrChange>
          </w:rPr>
          <w:t>, clause 4.2</w:t>
        </w:r>
        <w:r w:rsidRPr="00650361">
          <w:rPr>
            <w:lang w:val="en-US"/>
            <w:rPrChange w:id="1739" w:author="Thomas Stockhammer" w:date="2022-08-25T13:52:00Z">
              <w:rPr>
                <w:highlight w:val="green"/>
                <w:lang w:val="en-US"/>
              </w:rPr>
            </w:rPrChange>
          </w:rPr>
          <w:t>. Summary provided below</w:t>
        </w:r>
      </w:ins>
    </w:p>
    <w:p w14:paraId="35A58CA7" w14:textId="37B3670F" w:rsidR="003E4764" w:rsidRPr="00650361" w:rsidRDefault="003E4764" w:rsidP="003E4764">
      <w:pPr>
        <w:numPr>
          <w:ilvl w:val="1"/>
          <w:numId w:val="377"/>
        </w:numPr>
        <w:overflowPunct w:val="0"/>
        <w:autoSpaceDE w:val="0"/>
        <w:autoSpaceDN w:val="0"/>
        <w:adjustRightInd w:val="0"/>
        <w:textAlignment w:val="baseline"/>
        <w:rPr>
          <w:ins w:id="1740" w:author="Thomas Stockhammer" w:date="2022-08-25T13:51:00Z"/>
          <w:lang w:val="en-US"/>
          <w:rPrChange w:id="1741" w:author="Thomas Stockhammer" w:date="2022-08-25T13:52:00Z">
            <w:rPr>
              <w:ins w:id="1742" w:author="Thomas Stockhammer" w:date="2022-08-25T13:51:00Z"/>
              <w:highlight w:val="green"/>
              <w:lang w:val="en-US"/>
            </w:rPr>
          </w:rPrChange>
        </w:rPr>
      </w:pPr>
      <w:ins w:id="1743" w:author="Thomas Stockhammer" w:date="2022-08-25T13:51:00Z">
        <w:r w:rsidRPr="00650361">
          <w:rPr>
            <w:lang w:val="en-US"/>
            <w:rPrChange w:id="1744" w:author="Thomas Stockhammer" w:date="2022-08-25T13:52:00Z">
              <w:rPr>
                <w:highlight w:val="green"/>
                <w:lang w:val="en-US"/>
              </w:rPr>
            </w:rPrChange>
          </w:rPr>
          <w:t>HEVC, target bitrate 30 Mbit/s</w:t>
        </w:r>
      </w:ins>
      <w:ins w:id="1745" w:author="Thomas Stockhammer" w:date="2022-08-25T13:52:00Z">
        <w:r w:rsidR="00650361">
          <w:rPr>
            <w:lang w:val="en-US"/>
          </w:rPr>
          <w:t xml:space="preserve"> o</w:t>
        </w:r>
      </w:ins>
      <w:ins w:id="1746" w:author="Thomas Stockhammer" w:date="2022-08-25T13:53:00Z">
        <w:r w:rsidR="00650361">
          <w:rPr>
            <w:lang w:val="en-US"/>
          </w:rPr>
          <w:t>r 45 Mbit/s</w:t>
        </w:r>
      </w:ins>
      <w:ins w:id="1747" w:author="Thomas Stockhammer" w:date="2022-08-25T13:51:00Z">
        <w:r w:rsidRPr="00650361">
          <w:rPr>
            <w:lang w:val="en-US"/>
            <w:rPrChange w:id="1748" w:author="Thomas Stockhammer" w:date="2022-08-25T13:52:00Z">
              <w:rPr>
                <w:highlight w:val="green"/>
                <w:lang w:val="en-US"/>
              </w:rPr>
            </w:rPrChange>
          </w:rPr>
          <w:t xml:space="preserve"> (CBR, capped VBR), equally split across eye buffers, independently encoded.</w:t>
        </w:r>
      </w:ins>
    </w:p>
    <w:p w14:paraId="2B11A043" w14:textId="77777777" w:rsidR="003E4764" w:rsidRPr="00650361" w:rsidRDefault="003E4764" w:rsidP="003E4764">
      <w:pPr>
        <w:numPr>
          <w:ilvl w:val="1"/>
          <w:numId w:val="377"/>
        </w:numPr>
        <w:overflowPunct w:val="0"/>
        <w:autoSpaceDE w:val="0"/>
        <w:autoSpaceDN w:val="0"/>
        <w:adjustRightInd w:val="0"/>
        <w:textAlignment w:val="baseline"/>
        <w:rPr>
          <w:ins w:id="1749" w:author="Thomas Stockhammer" w:date="2022-08-25T13:51:00Z"/>
          <w:lang w:val="en-US"/>
          <w:rPrChange w:id="1750" w:author="Thomas Stockhammer" w:date="2022-08-25T13:52:00Z">
            <w:rPr>
              <w:ins w:id="1751" w:author="Thomas Stockhammer" w:date="2022-08-25T13:51:00Z"/>
              <w:highlight w:val="green"/>
              <w:lang w:val="en-US"/>
            </w:rPr>
          </w:rPrChange>
        </w:rPr>
      </w:pPr>
      <w:ins w:id="1752" w:author="Thomas Stockhammer" w:date="2022-08-25T13:51:00Z">
        <w:r w:rsidRPr="00650361">
          <w:rPr>
            <w:lang w:val="en-US"/>
            <w:rPrChange w:id="1753" w:author="Thomas Stockhammer" w:date="2022-08-25T13:52:00Z">
              <w:rPr>
                <w:highlight w:val="green"/>
                <w:lang w:val="en-US"/>
              </w:rPr>
            </w:rPrChange>
          </w:rPr>
          <w:t>Slice based encoding (8 slices) or 1 frame</w:t>
        </w:r>
      </w:ins>
    </w:p>
    <w:p w14:paraId="5E3DE9A7" w14:textId="77777777" w:rsidR="003E4764" w:rsidRPr="00650361" w:rsidRDefault="003E4764" w:rsidP="003E4764">
      <w:pPr>
        <w:numPr>
          <w:ilvl w:val="1"/>
          <w:numId w:val="377"/>
        </w:numPr>
        <w:overflowPunct w:val="0"/>
        <w:autoSpaceDE w:val="0"/>
        <w:autoSpaceDN w:val="0"/>
        <w:adjustRightInd w:val="0"/>
        <w:textAlignment w:val="baseline"/>
        <w:rPr>
          <w:ins w:id="1754" w:author="Thomas Stockhammer" w:date="2022-08-25T13:51:00Z"/>
          <w:lang w:val="en-US"/>
          <w:rPrChange w:id="1755" w:author="Thomas Stockhammer" w:date="2022-08-25T13:52:00Z">
            <w:rPr>
              <w:ins w:id="1756" w:author="Thomas Stockhammer" w:date="2022-08-25T13:51:00Z"/>
              <w:highlight w:val="green"/>
              <w:lang w:val="en-US"/>
            </w:rPr>
          </w:rPrChange>
        </w:rPr>
      </w:pPr>
      <w:ins w:id="1757" w:author="Thomas Stockhammer" w:date="2022-08-25T13:51:00Z">
        <w:r w:rsidRPr="00650361">
          <w:rPr>
            <w:lang w:val="en-US"/>
            <w:rPrChange w:id="1758" w:author="Thomas Stockhammer" w:date="2022-08-25T13:52:00Z">
              <w:rPr>
                <w:highlight w:val="green"/>
                <w:lang w:val="en-US"/>
              </w:rPr>
            </w:rPrChange>
          </w:rPr>
          <w:lastRenderedPageBreak/>
          <w:t>Intra Refresh (1 slice per frame) or every 8</w:t>
        </w:r>
        <w:r w:rsidRPr="00650361">
          <w:rPr>
            <w:vertAlign w:val="superscript"/>
            <w:lang w:val="en-US"/>
            <w:rPrChange w:id="1759" w:author="Thomas Stockhammer" w:date="2022-08-25T13:52:00Z">
              <w:rPr>
                <w:highlight w:val="green"/>
                <w:vertAlign w:val="superscript"/>
                <w:lang w:val="en-US"/>
              </w:rPr>
            </w:rPrChange>
          </w:rPr>
          <w:t>th</w:t>
        </w:r>
        <w:r w:rsidRPr="00650361">
          <w:rPr>
            <w:lang w:val="en-US"/>
            <w:rPrChange w:id="1760" w:author="Thomas Stockhammer" w:date="2022-08-25T13:52:00Z">
              <w:rPr>
                <w:highlight w:val="green"/>
                <w:lang w:val="en-US"/>
              </w:rPr>
            </w:rPrChange>
          </w:rPr>
          <w:t xml:space="preserve"> frame.</w:t>
        </w:r>
      </w:ins>
    </w:p>
    <w:p w14:paraId="0839982B" w14:textId="77777777" w:rsidR="003E4764" w:rsidRPr="00650361" w:rsidRDefault="003E4764" w:rsidP="003E4764">
      <w:pPr>
        <w:numPr>
          <w:ilvl w:val="1"/>
          <w:numId w:val="377"/>
        </w:numPr>
        <w:overflowPunct w:val="0"/>
        <w:autoSpaceDE w:val="0"/>
        <w:autoSpaceDN w:val="0"/>
        <w:adjustRightInd w:val="0"/>
        <w:textAlignment w:val="baseline"/>
        <w:rPr>
          <w:ins w:id="1761" w:author="Thomas Stockhammer" w:date="2022-08-25T13:51:00Z"/>
          <w:lang w:val="en-US"/>
          <w:rPrChange w:id="1762" w:author="Thomas Stockhammer" w:date="2022-08-25T13:52:00Z">
            <w:rPr>
              <w:ins w:id="1763" w:author="Thomas Stockhammer" w:date="2022-08-25T13:51:00Z"/>
              <w:highlight w:val="green"/>
              <w:lang w:val="en-US"/>
            </w:rPr>
          </w:rPrChange>
        </w:rPr>
      </w:pPr>
      <w:ins w:id="1764" w:author="Thomas Stockhammer" w:date="2022-08-25T13:51:00Z">
        <w:r w:rsidRPr="00650361">
          <w:rPr>
            <w:lang w:val="en-US"/>
            <w:rPrChange w:id="1765" w:author="Thomas Stockhammer" w:date="2022-08-25T13:52:00Z">
              <w:rPr>
                <w:highlight w:val="green"/>
                <w:lang w:val="en-US"/>
              </w:rPr>
            </w:rPrChange>
          </w:rPr>
          <w:t>Left and right eye buffer are independently encoded.</w:t>
        </w:r>
      </w:ins>
    </w:p>
    <w:p w14:paraId="248F5DB3" w14:textId="77777777" w:rsidR="003E4764" w:rsidRPr="00650361" w:rsidRDefault="003E4764" w:rsidP="003E4764">
      <w:pPr>
        <w:numPr>
          <w:ilvl w:val="1"/>
          <w:numId w:val="377"/>
        </w:numPr>
        <w:overflowPunct w:val="0"/>
        <w:autoSpaceDE w:val="0"/>
        <w:autoSpaceDN w:val="0"/>
        <w:adjustRightInd w:val="0"/>
        <w:textAlignment w:val="baseline"/>
        <w:rPr>
          <w:ins w:id="1766" w:author="Thomas Stockhammer" w:date="2022-08-25T13:51:00Z"/>
          <w:lang w:val="en-US"/>
          <w:rPrChange w:id="1767" w:author="Thomas Stockhammer" w:date="2022-08-25T13:52:00Z">
            <w:rPr>
              <w:ins w:id="1768" w:author="Thomas Stockhammer" w:date="2022-08-25T13:51:00Z"/>
              <w:highlight w:val="green"/>
              <w:lang w:val="en-US"/>
            </w:rPr>
          </w:rPrChange>
        </w:rPr>
      </w:pPr>
      <w:ins w:id="1769" w:author="Thomas Stockhammer" w:date="2022-08-25T13:51:00Z">
        <w:r w:rsidRPr="00650361">
          <w:rPr>
            <w:lang w:val="en-US"/>
            <w:rPrChange w:id="1770" w:author="Thomas Stockhammer" w:date="2022-08-25T13:52:00Z">
              <w:rPr>
                <w:highlight w:val="green"/>
                <w:lang w:val="en-US"/>
              </w:rPr>
            </w:rPrChange>
          </w:rPr>
          <w:t>Pre-encoding delay: Encoder pre-delay is varying between 10 to 20ms</w:t>
        </w:r>
      </w:ins>
    </w:p>
    <w:p w14:paraId="2B0A58B9" w14:textId="77777777" w:rsidR="003E4764" w:rsidRPr="00650361" w:rsidRDefault="003E4764" w:rsidP="003E4764">
      <w:pPr>
        <w:numPr>
          <w:ilvl w:val="1"/>
          <w:numId w:val="377"/>
        </w:numPr>
        <w:overflowPunct w:val="0"/>
        <w:autoSpaceDE w:val="0"/>
        <w:autoSpaceDN w:val="0"/>
        <w:adjustRightInd w:val="0"/>
        <w:textAlignment w:val="baseline"/>
        <w:rPr>
          <w:ins w:id="1771" w:author="Thomas Stockhammer" w:date="2022-08-25T13:51:00Z"/>
          <w:lang w:val="en-US"/>
          <w:rPrChange w:id="1772" w:author="Thomas Stockhammer" w:date="2022-08-25T13:52:00Z">
            <w:rPr>
              <w:ins w:id="1773" w:author="Thomas Stockhammer" w:date="2022-08-25T13:51:00Z"/>
              <w:highlight w:val="green"/>
              <w:lang w:val="en-US"/>
            </w:rPr>
          </w:rPrChange>
        </w:rPr>
      </w:pPr>
      <w:ins w:id="1774" w:author="Thomas Stockhammer" w:date="2022-08-25T13:51:00Z">
        <w:r w:rsidRPr="00650361">
          <w:rPr>
            <w:lang w:val="en-US"/>
            <w:rPrChange w:id="1775" w:author="Thomas Stockhammer" w:date="2022-08-25T13:52:00Z">
              <w:rPr>
                <w:highlight w:val="green"/>
                <w:lang w:val="en-US"/>
              </w:rPr>
            </w:rPrChange>
          </w:rPr>
          <w:t xml:space="preserve">Encoding delay is modelled to vary with mean 4/slice_numbers and std 3/slice_numbers and maximum being the frame interval (aligned with </w:t>
        </w:r>
        <w:r w:rsidRPr="00650361">
          <w:rPr>
            <w:lang w:val="en-US"/>
            <w:rPrChange w:id="1776" w:author="Thomas Stockhammer" w:date="2022-08-25T13:52:00Z">
              <w:rPr>
                <w:highlight w:val="green"/>
                <w:lang w:val="en-US"/>
              </w:rPr>
            </w:rPrChange>
          </w:rPr>
          <w:fldChar w:fldCharType="begin"/>
        </w:r>
        <w:r w:rsidRPr="00650361">
          <w:rPr>
            <w:lang w:val="en-US"/>
            <w:rPrChange w:id="1777" w:author="Thomas Stockhammer" w:date="2022-08-25T13:52:00Z">
              <w:rPr>
                <w:highlight w:val="green"/>
                <w:lang w:val="en-US"/>
              </w:rPr>
            </w:rPrChange>
          </w:rPr>
          <w:instrText xml:space="preserve"> HYPERLINK "https://www.3gpp.org/ftp/TSG_SA/WG4_CODEC/3GPP_SA4_AHOC_MTGs/SA4_VIDEO/Docs/S4aV200607.zip" </w:instrText>
        </w:r>
        <w:r w:rsidRPr="00650361">
          <w:rPr>
            <w:lang w:val="en-US"/>
            <w:rPrChange w:id="1778" w:author="Thomas Stockhammer" w:date="2022-08-25T13:52:00Z">
              <w:rPr>
                <w:highlight w:val="green"/>
                <w:lang w:val="en-US"/>
              </w:rPr>
            </w:rPrChange>
          </w:rPr>
        </w:r>
        <w:r w:rsidRPr="00650361">
          <w:rPr>
            <w:lang w:val="en-US"/>
            <w:rPrChange w:id="1779" w:author="Thomas Stockhammer" w:date="2022-08-25T13:52:00Z">
              <w:rPr>
                <w:highlight w:val="green"/>
                <w:lang w:val="en-US"/>
              </w:rPr>
            </w:rPrChange>
          </w:rPr>
          <w:fldChar w:fldCharType="separate"/>
        </w:r>
        <w:r w:rsidRPr="00650361">
          <w:rPr>
            <w:rStyle w:val="Hyperlink"/>
            <w:lang w:val="en-US"/>
            <w:rPrChange w:id="1780" w:author="Thomas Stockhammer" w:date="2022-08-25T13:52:00Z">
              <w:rPr>
                <w:rStyle w:val="Hyperlink"/>
                <w:highlight w:val="green"/>
                <w:lang w:val="en-US"/>
              </w:rPr>
            </w:rPrChange>
          </w:rPr>
          <w:t>S4aV200607</w:t>
        </w:r>
        <w:r w:rsidRPr="00650361">
          <w:rPr>
            <w:lang w:val="en-US"/>
            <w:rPrChange w:id="1781" w:author="Thomas Stockhammer" w:date="2022-08-25T13:52:00Z">
              <w:rPr>
                <w:highlight w:val="green"/>
                <w:lang w:val="en-US"/>
              </w:rPr>
            </w:rPrChange>
          </w:rPr>
          <w:fldChar w:fldCharType="end"/>
        </w:r>
        <w:r w:rsidRPr="00650361">
          <w:rPr>
            <w:lang w:val="en-US"/>
            <w:rPrChange w:id="1782" w:author="Thomas Stockhammer" w:date="2022-08-25T13:52:00Z">
              <w:rPr>
                <w:highlight w:val="green"/>
                <w:lang w:val="en-US"/>
              </w:rPr>
            </w:rPrChange>
          </w:rPr>
          <w:t>)</w:t>
        </w:r>
      </w:ins>
    </w:p>
    <w:p w14:paraId="46FA69A1" w14:textId="77777777" w:rsidR="003E4764" w:rsidRPr="00650361" w:rsidRDefault="003E4764" w:rsidP="003E4764">
      <w:pPr>
        <w:numPr>
          <w:ilvl w:val="0"/>
          <w:numId w:val="377"/>
        </w:numPr>
        <w:overflowPunct w:val="0"/>
        <w:autoSpaceDE w:val="0"/>
        <w:autoSpaceDN w:val="0"/>
        <w:adjustRightInd w:val="0"/>
        <w:textAlignment w:val="baseline"/>
        <w:rPr>
          <w:ins w:id="1783" w:author="Thomas Stockhammer" w:date="2022-08-25T13:51:00Z"/>
          <w:lang w:val="en-US"/>
          <w:rPrChange w:id="1784" w:author="Thomas Stockhammer" w:date="2022-08-25T13:52:00Z">
            <w:rPr>
              <w:ins w:id="1785" w:author="Thomas Stockhammer" w:date="2022-08-25T13:51:00Z"/>
              <w:highlight w:val="green"/>
              <w:lang w:val="en-US"/>
            </w:rPr>
          </w:rPrChange>
        </w:rPr>
      </w:pPr>
      <w:ins w:id="1786" w:author="Thomas Stockhammer" w:date="2022-08-25T13:51:00Z">
        <w:r w:rsidRPr="00650361">
          <w:rPr>
            <w:lang w:val="en-US"/>
            <w:rPrChange w:id="1787" w:author="Thomas Stockhammer" w:date="2022-08-25T13:52:00Z">
              <w:rPr>
                <w:highlight w:val="green"/>
                <w:lang w:val="en-US"/>
              </w:rPr>
            </w:rPrChange>
          </w:rPr>
          <w:t>Content Delivery Model</w:t>
        </w:r>
      </w:ins>
    </w:p>
    <w:p w14:paraId="0FB316B7" w14:textId="77777777" w:rsidR="003E4764" w:rsidRPr="00650361" w:rsidRDefault="003E4764" w:rsidP="003E4764">
      <w:pPr>
        <w:numPr>
          <w:ilvl w:val="1"/>
          <w:numId w:val="377"/>
        </w:numPr>
        <w:overflowPunct w:val="0"/>
        <w:autoSpaceDE w:val="0"/>
        <w:autoSpaceDN w:val="0"/>
        <w:adjustRightInd w:val="0"/>
        <w:textAlignment w:val="baseline"/>
        <w:rPr>
          <w:ins w:id="1788" w:author="Thomas Stockhammer" w:date="2022-08-25T13:51:00Z"/>
          <w:lang w:val="en-US"/>
          <w:rPrChange w:id="1789" w:author="Thomas Stockhammer" w:date="2022-08-25T13:52:00Z">
            <w:rPr>
              <w:ins w:id="1790" w:author="Thomas Stockhammer" w:date="2022-08-25T13:51:00Z"/>
              <w:highlight w:val="green"/>
              <w:lang w:val="en-US"/>
            </w:rPr>
          </w:rPrChange>
        </w:rPr>
      </w:pPr>
      <w:ins w:id="1791" w:author="Thomas Stockhammer" w:date="2022-08-25T13:51:00Z">
        <w:r w:rsidRPr="00650361">
          <w:rPr>
            <w:lang w:val="en-US"/>
            <w:rPrChange w:id="1792" w:author="Thomas Stockhammer" w:date="2022-08-25T13:52:00Z">
              <w:rPr>
                <w:highlight w:val="green"/>
                <w:lang w:val="en-US"/>
              </w:rPr>
            </w:rPrChange>
          </w:rPr>
          <w:t xml:space="preserve">Content Delivery Model see </w:t>
        </w:r>
        <w:r w:rsidRPr="00650361">
          <w:rPr>
            <w:lang w:val="en-US"/>
            <w:rPrChange w:id="1793" w:author="Thomas Stockhammer" w:date="2022-08-25T13:52:00Z">
              <w:rPr>
                <w:highlight w:val="green"/>
                <w:lang w:val="en-US"/>
              </w:rPr>
            </w:rPrChange>
          </w:rPr>
          <w:fldChar w:fldCharType="begin"/>
        </w:r>
        <w:r w:rsidRPr="00650361">
          <w:rPr>
            <w:lang w:val="en-US"/>
            <w:rPrChange w:id="1794"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795" w:author="Thomas Stockhammer" w:date="2022-08-25T13:52:00Z">
              <w:rPr>
                <w:highlight w:val="green"/>
                <w:lang w:val="en-US"/>
              </w:rPr>
            </w:rPrChange>
          </w:rPr>
        </w:r>
        <w:r w:rsidRPr="00650361">
          <w:rPr>
            <w:lang w:val="en-US"/>
            <w:rPrChange w:id="1796" w:author="Thomas Stockhammer" w:date="2022-08-25T13:52:00Z">
              <w:rPr>
                <w:highlight w:val="green"/>
                <w:lang w:val="en-US"/>
              </w:rPr>
            </w:rPrChange>
          </w:rPr>
          <w:fldChar w:fldCharType="separate"/>
        </w:r>
        <w:r w:rsidRPr="00650361">
          <w:rPr>
            <w:rStyle w:val="Hyperlink"/>
            <w:lang w:val="en-US"/>
            <w:rPrChange w:id="1797" w:author="Thomas Stockhammer" w:date="2022-08-25T13:52:00Z">
              <w:rPr>
                <w:rStyle w:val="Hyperlink"/>
                <w:highlight w:val="green"/>
                <w:lang w:val="en-US"/>
              </w:rPr>
            </w:rPrChange>
          </w:rPr>
          <w:t>S4aV200626</w:t>
        </w:r>
        <w:r w:rsidRPr="00650361">
          <w:rPr>
            <w:lang w:val="en-US"/>
            <w:rPrChange w:id="1798" w:author="Thomas Stockhammer" w:date="2022-08-25T13:52:00Z">
              <w:rPr>
                <w:highlight w:val="green"/>
                <w:lang w:val="en-US"/>
              </w:rPr>
            </w:rPrChange>
          </w:rPr>
          <w:fldChar w:fldCharType="end"/>
        </w:r>
        <w:r w:rsidRPr="00650361">
          <w:rPr>
            <w:lang w:val="en-US"/>
            <w:rPrChange w:id="1799" w:author="Thomas Stockhammer" w:date="2022-08-25T13:52:00Z">
              <w:rPr>
                <w:highlight w:val="green"/>
                <w:lang w:val="en-US"/>
              </w:rPr>
            </w:rPrChange>
          </w:rPr>
          <w:t xml:space="preserve">, detailed configurations in </w:t>
        </w:r>
        <w:r w:rsidRPr="00650361">
          <w:rPr>
            <w:lang w:val="en-US"/>
            <w:rPrChange w:id="1800" w:author="Thomas Stockhammer" w:date="2022-08-25T13:52:00Z">
              <w:rPr>
                <w:highlight w:val="green"/>
                <w:lang w:val="en-US"/>
              </w:rPr>
            </w:rPrChange>
          </w:rPr>
          <w:fldChar w:fldCharType="begin"/>
        </w:r>
        <w:r w:rsidRPr="00650361">
          <w:rPr>
            <w:lang w:val="en-US"/>
            <w:rPrChange w:id="1801" w:author="Thomas Stockhammer" w:date="2022-08-25T13:52:00Z">
              <w:rPr>
                <w:highlight w:val="green"/>
                <w:lang w:val="en-US"/>
              </w:rPr>
            </w:rPrChange>
          </w:rPr>
          <w:instrText xml:space="preserve"> HYPERLINK "https://www.3gpp.org/ftp/TSG_SA/WG4_CODEC/3GPP_SA4_AHOC_MTGs/SA4_VIDEO/Docs/S4aV200634.zip" </w:instrText>
        </w:r>
        <w:r w:rsidRPr="00650361">
          <w:rPr>
            <w:lang w:val="en-US"/>
            <w:rPrChange w:id="1802" w:author="Thomas Stockhammer" w:date="2022-08-25T13:52:00Z">
              <w:rPr>
                <w:highlight w:val="green"/>
                <w:lang w:val="en-US"/>
              </w:rPr>
            </w:rPrChange>
          </w:rPr>
        </w:r>
        <w:r w:rsidRPr="00650361">
          <w:rPr>
            <w:lang w:val="en-US"/>
            <w:rPrChange w:id="1803" w:author="Thomas Stockhammer" w:date="2022-08-25T13:52:00Z">
              <w:rPr>
                <w:highlight w:val="green"/>
                <w:lang w:val="en-US"/>
              </w:rPr>
            </w:rPrChange>
          </w:rPr>
          <w:fldChar w:fldCharType="separate"/>
        </w:r>
        <w:r w:rsidRPr="00650361">
          <w:rPr>
            <w:rStyle w:val="Hyperlink"/>
            <w:lang w:val="en-US"/>
            <w:rPrChange w:id="1804" w:author="Thomas Stockhammer" w:date="2022-08-25T13:52:00Z">
              <w:rPr>
                <w:rStyle w:val="Hyperlink"/>
                <w:highlight w:val="green"/>
                <w:lang w:val="en-US"/>
              </w:rPr>
            </w:rPrChange>
          </w:rPr>
          <w:t>S4aV200634</w:t>
        </w:r>
        <w:r w:rsidRPr="00650361">
          <w:rPr>
            <w:lang w:val="en-US"/>
            <w:rPrChange w:id="1805" w:author="Thomas Stockhammer" w:date="2022-08-25T13:52:00Z">
              <w:rPr>
                <w:highlight w:val="green"/>
                <w:lang w:val="en-US"/>
              </w:rPr>
            </w:rPrChange>
          </w:rPr>
          <w:fldChar w:fldCharType="end"/>
        </w:r>
        <w:r w:rsidRPr="00650361">
          <w:rPr>
            <w:lang w:val="en-US"/>
            <w:rPrChange w:id="1806" w:author="Thomas Stockhammer" w:date="2022-08-25T13:52:00Z">
              <w:rPr>
                <w:highlight w:val="green"/>
                <w:lang w:val="en-US"/>
              </w:rPr>
            </w:rPrChange>
          </w:rPr>
          <w:t>, clause 4.2. Summary provided below</w:t>
        </w:r>
      </w:ins>
    </w:p>
    <w:p w14:paraId="647B1A0F" w14:textId="77777777" w:rsidR="003E4764" w:rsidRPr="00650361" w:rsidRDefault="003E4764" w:rsidP="003E4764">
      <w:pPr>
        <w:numPr>
          <w:ilvl w:val="1"/>
          <w:numId w:val="377"/>
        </w:numPr>
        <w:overflowPunct w:val="0"/>
        <w:autoSpaceDE w:val="0"/>
        <w:autoSpaceDN w:val="0"/>
        <w:adjustRightInd w:val="0"/>
        <w:textAlignment w:val="baseline"/>
        <w:rPr>
          <w:ins w:id="1807" w:author="Thomas Stockhammer" w:date="2022-08-25T13:51:00Z"/>
          <w:lang w:val="en-US"/>
          <w:rPrChange w:id="1808" w:author="Thomas Stockhammer" w:date="2022-08-25T13:52:00Z">
            <w:rPr>
              <w:ins w:id="1809" w:author="Thomas Stockhammer" w:date="2022-08-25T13:51:00Z"/>
              <w:highlight w:val="green"/>
              <w:lang w:val="en-US"/>
            </w:rPr>
          </w:rPrChange>
        </w:rPr>
      </w:pPr>
      <w:ins w:id="1810" w:author="Thomas Stockhammer" w:date="2022-08-25T13:51:00Z">
        <w:r w:rsidRPr="00650361">
          <w:rPr>
            <w:lang w:val="en-US"/>
            <w:rPrChange w:id="1811" w:author="Thomas Stockhammer" w:date="2022-08-25T13:52:00Z">
              <w:rPr>
                <w:highlight w:val="green"/>
                <w:lang w:val="en-US"/>
              </w:rPr>
            </w:rPrChange>
          </w:rPr>
          <w:t>Packet MaxSize 1500 byte (cloud) or unlimited (edge)</w:t>
        </w:r>
      </w:ins>
    </w:p>
    <w:p w14:paraId="61A39866" w14:textId="77777777" w:rsidR="003E4764" w:rsidRPr="00650361" w:rsidRDefault="003E4764" w:rsidP="003E4764">
      <w:pPr>
        <w:numPr>
          <w:ilvl w:val="1"/>
          <w:numId w:val="377"/>
        </w:numPr>
        <w:overflowPunct w:val="0"/>
        <w:autoSpaceDE w:val="0"/>
        <w:autoSpaceDN w:val="0"/>
        <w:adjustRightInd w:val="0"/>
        <w:textAlignment w:val="baseline"/>
        <w:rPr>
          <w:ins w:id="1812" w:author="Thomas Stockhammer" w:date="2022-08-25T13:51:00Z"/>
          <w:lang w:val="en-US"/>
          <w:rPrChange w:id="1813" w:author="Thomas Stockhammer" w:date="2022-08-25T13:52:00Z">
            <w:rPr>
              <w:ins w:id="1814" w:author="Thomas Stockhammer" w:date="2022-08-25T13:51:00Z"/>
              <w:highlight w:val="green"/>
              <w:lang w:val="en-US"/>
            </w:rPr>
          </w:rPrChange>
        </w:rPr>
      </w:pPr>
      <w:ins w:id="1815" w:author="Thomas Stockhammer" w:date="2022-08-25T13:51:00Z">
        <w:r w:rsidRPr="00650361">
          <w:rPr>
            <w:lang w:val="en-US"/>
            <w:rPrChange w:id="1816" w:author="Thomas Stockhammer" w:date="2022-08-25T13:52:00Z">
              <w:rPr>
                <w:highlight w:val="green"/>
                <w:lang w:val="en-US"/>
              </w:rPr>
            </w:rPrChange>
          </w:rPr>
          <w:t>Edge/Cloud to gNB bitrate is 1.5 media bitrate =&gt; delay variance</w:t>
        </w:r>
      </w:ins>
    </w:p>
    <w:p w14:paraId="5C1A70EC" w14:textId="77777777" w:rsidR="003E4764" w:rsidRPr="00650361" w:rsidRDefault="003E4764" w:rsidP="003E4764">
      <w:pPr>
        <w:numPr>
          <w:ilvl w:val="0"/>
          <w:numId w:val="377"/>
        </w:numPr>
        <w:overflowPunct w:val="0"/>
        <w:autoSpaceDE w:val="0"/>
        <w:autoSpaceDN w:val="0"/>
        <w:adjustRightInd w:val="0"/>
        <w:textAlignment w:val="baseline"/>
        <w:rPr>
          <w:ins w:id="1817" w:author="Thomas Stockhammer" w:date="2022-08-25T13:51:00Z"/>
          <w:lang w:val="en-US"/>
          <w:rPrChange w:id="1818" w:author="Thomas Stockhammer" w:date="2022-08-25T13:52:00Z">
            <w:rPr>
              <w:ins w:id="1819" w:author="Thomas Stockhammer" w:date="2022-08-25T13:51:00Z"/>
              <w:highlight w:val="green"/>
              <w:lang w:val="en-US"/>
            </w:rPr>
          </w:rPrChange>
        </w:rPr>
      </w:pPr>
      <w:ins w:id="1820" w:author="Thomas Stockhammer" w:date="2022-08-25T13:51:00Z">
        <w:r w:rsidRPr="00650361">
          <w:rPr>
            <w:lang w:val="en-US"/>
            <w:rPrChange w:id="1821" w:author="Thomas Stockhammer" w:date="2022-08-25T13:52:00Z">
              <w:rPr>
                <w:highlight w:val="green"/>
                <w:lang w:val="en-US"/>
              </w:rPr>
            </w:rPrChange>
          </w:rPr>
          <w:t>Delivery receiver</w:t>
        </w:r>
      </w:ins>
    </w:p>
    <w:p w14:paraId="7D6AEED7" w14:textId="77777777" w:rsidR="003E4764" w:rsidRPr="00650361" w:rsidRDefault="003E4764" w:rsidP="003E4764">
      <w:pPr>
        <w:numPr>
          <w:ilvl w:val="1"/>
          <w:numId w:val="377"/>
        </w:numPr>
        <w:overflowPunct w:val="0"/>
        <w:autoSpaceDE w:val="0"/>
        <w:autoSpaceDN w:val="0"/>
        <w:adjustRightInd w:val="0"/>
        <w:textAlignment w:val="baseline"/>
        <w:rPr>
          <w:ins w:id="1822" w:author="Thomas Stockhammer" w:date="2022-08-25T13:51:00Z"/>
          <w:lang w:val="en-US"/>
          <w:rPrChange w:id="1823" w:author="Thomas Stockhammer" w:date="2022-08-25T13:52:00Z">
            <w:rPr>
              <w:ins w:id="1824" w:author="Thomas Stockhammer" w:date="2022-08-25T13:51:00Z"/>
              <w:highlight w:val="green"/>
              <w:lang w:val="en-US"/>
            </w:rPr>
          </w:rPrChange>
        </w:rPr>
      </w:pPr>
      <w:ins w:id="1825" w:author="Thomas Stockhammer" w:date="2022-08-25T13:51:00Z">
        <w:r w:rsidRPr="00650361">
          <w:rPr>
            <w:lang w:val="en-US"/>
            <w:rPrChange w:id="1826" w:author="Thomas Stockhammer" w:date="2022-08-25T13:52:00Z">
              <w:rPr>
                <w:highlight w:val="green"/>
                <w:lang w:val="en-US"/>
              </w:rPr>
            </w:rPrChange>
          </w:rPr>
          <w:t xml:space="preserve">Modeling according to </w:t>
        </w:r>
        <w:r w:rsidRPr="00650361">
          <w:rPr>
            <w:lang w:val="en-US"/>
            <w:rPrChange w:id="1827" w:author="Thomas Stockhammer" w:date="2022-08-25T13:52:00Z">
              <w:rPr>
                <w:highlight w:val="green"/>
                <w:lang w:val="en-US"/>
              </w:rPr>
            </w:rPrChange>
          </w:rPr>
          <w:fldChar w:fldCharType="begin"/>
        </w:r>
        <w:r w:rsidRPr="00650361">
          <w:rPr>
            <w:lang w:val="en-US"/>
            <w:rPrChange w:id="1828"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829" w:author="Thomas Stockhammer" w:date="2022-08-25T13:52:00Z">
              <w:rPr>
                <w:highlight w:val="green"/>
                <w:lang w:val="en-US"/>
              </w:rPr>
            </w:rPrChange>
          </w:rPr>
        </w:r>
        <w:r w:rsidRPr="00650361">
          <w:rPr>
            <w:lang w:val="en-US"/>
            <w:rPrChange w:id="1830" w:author="Thomas Stockhammer" w:date="2022-08-25T13:52:00Z">
              <w:rPr>
                <w:highlight w:val="green"/>
                <w:lang w:val="en-US"/>
              </w:rPr>
            </w:rPrChange>
          </w:rPr>
          <w:fldChar w:fldCharType="separate"/>
        </w:r>
        <w:r w:rsidRPr="00650361">
          <w:rPr>
            <w:rStyle w:val="Hyperlink"/>
            <w:lang w:val="en-US"/>
            <w:rPrChange w:id="1831" w:author="Thomas Stockhammer" w:date="2022-08-25T13:52:00Z">
              <w:rPr>
                <w:rStyle w:val="Hyperlink"/>
                <w:highlight w:val="green"/>
                <w:lang w:val="en-US"/>
              </w:rPr>
            </w:rPrChange>
          </w:rPr>
          <w:t>S4aV200626</w:t>
        </w:r>
        <w:r w:rsidRPr="00650361">
          <w:rPr>
            <w:lang w:val="en-US"/>
            <w:rPrChange w:id="1832" w:author="Thomas Stockhammer" w:date="2022-08-25T13:52:00Z">
              <w:rPr>
                <w:highlight w:val="green"/>
                <w:lang w:val="en-US"/>
              </w:rPr>
            </w:rPrChange>
          </w:rPr>
          <w:fldChar w:fldCharType="end"/>
        </w:r>
      </w:ins>
    </w:p>
    <w:p w14:paraId="0A599788" w14:textId="77777777" w:rsidR="003E4764" w:rsidRPr="00650361" w:rsidRDefault="003E4764" w:rsidP="003E4764">
      <w:pPr>
        <w:numPr>
          <w:ilvl w:val="1"/>
          <w:numId w:val="377"/>
        </w:numPr>
        <w:overflowPunct w:val="0"/>
        <w:autoSpaceDE w:val="0"/>
        <w:autoSpaceDN w:val="0"/>
        <w:adjustRightInd w:val="0"/>
        <w:textAlignment w:val="baseline"/>
        <w:rPr>
          <w:ins w:id="1833" w:author="Thomas Stockhammer" w:date="2022-08-25T13:51:00Z"/>
          <w:lang w:val="en-US"/>
          <w:rPrChange w:id="1834" w:author="Thomas Stockhammer" w:date="2022-08-25T13:52:00Z">
            <w:rPr>
              <w:ins w:id="1835" w:author="Thomas Stockhammer" w:date="2022-08-25T13:51:00Z"/>
              <w:highlight w:val="green"/>
              <w:lang w:val="en-US"/>
            </w:rPr>
          </w:rPrChange>
        </w:rPr>
      </w:pPr>
      <w:ins w:id="1836" w:author="Thomas Stockhammer" w:date="2022-08-25T13:51:00Z">
        <w:r w:rsidRPr="00650361">
          <w:rPr>
            <w:lang w:val="en-US"/>
            <w:rPrChange w:id="1837" w:author="Thomas Stockhammer" w:date="2022-08-25T13:52:00Z">
              <w:rPr>
                <w:highlight w:val="green"/>
                <w:lang w:val="en-US"/>
              </w:rPr>
            </w:rPrChange>
          </w:rPr>
          <w:t>Packets are dropped if late</w:t>
        </w:r>
      </w:ins>
    </w:p>
    <w:p w14:paraId="2A1705C3" w14:textId="77777777" w:rsidR="003E4764" w:rsidRPr="00650361" w:rsidRDefault="003E4764" w:rsidP="003E4764">
      <w:pPr>
        <w:numPr>
          <w:ilvl w:val="1"/>
          <w:numId w:val="377"/>
        </w:numPr>
        <w:overflowPunct w:val="0"/>
        <w:autoSpaceDE w:val="0"/>
        <w:autoSpaceDN w:val="0"/>
        <w:adjustRightInd w:val="0"/>
        <w:textAlignment w:val="baseline"/>
        <w:rPr>
          <w:ins w:id="1838" w:author="Thomas Stockhammer" w:date="2022-08-25T13:51:00Z"/>
          <w:lang w:val="en-US"/>
          <w:rPrChange w:id="1839" w:author="Thomas Stockhammer" w:date="2022-08-25T13:52:00Z">
            <w:rPr>
              <w:ins w:id="1840" w:author="Thomas Stockhammer" w:date="2022-08-25T13:51:00Z"/>
              <w:highlight w:val="green"/>
              <w:lang w:val="en-US"/>
            </w:rPr>
          </w:rPrChange>
        </w:rPr>
      </w:pPr>
      <w:ins w:id="1841" w:author="Thomas Stockhammer" w:date="2022-08-25T13:51:00Z">
        <w:r w:rsidRPr="00650361">
          <w:rPr>
            <w:lang w:val="en-US"/>
            <w:rPrChange w:id="1842" w:author="Thomas Stockhammer" w:date="2022-08-25T13:52:00Z">
              <w:rPr>
                <w:highlight w:val="green"/>
                <w:lang w:val="en-US"/>
              </w:rPr>
            </w:rPrChange>
          </w:rPr>
          <w:t>Slice loss model (1 lost packets per slice results in slice loss)</w:t>
        </w:r>
      </w:ins>
    </w:p>
    <w:p w14:paraId="5044DD02" w14:textId="77777777" w:rsidR="003E4764" w:rsidRPr="00650361" w:rsidRDefault="003E4764" w:rsidP="003E4764">
      <w:pPr>
        <w:numPr>
          <w:ilvl w:val="1"/>
          <w:numId w:val="377"/>
        </w:numPr>
        <w:overflowPunct w:val="0"/>
        <w:autoSpaceDE w:val="0"/>
        <w:autoSpaceDN w:val="0"/>
        <w:adjustRightInd w:val="0"/>
        <w:textAlignment w:val="baseline"/>
        <w:rPr>
          <w:ins w:id="1843" w:author="Thomas Stockhammer" w:date="2022-08-25T13:51:00Z"/>
          <w:lang w:val="en-US"/>
          <w:rPrChange w:id="1844" w:author="Thomas Stockhammer" w:date="2022-08-25T13:52:00Z">
            <w:rPr>
              <w:ins w:id="1845" w:author="Thomas Stockhammer" w:date="2022-08-25T13:51:00Z"/>
              <w:highlight w:val="green"/>
              <w:lang w:val="en-US"/>
            </w:rPr>
          </w:rPrChange>
        </w:rPr>
      </w:pPr>
      <w:ins w:id="1846" w:author="Thomas Stockhammer" w:date="2022-08-25T13:51:00Z">
        <w:r w:rsidRPr="00650361">
          <w:rPr>
            <w:lang w:val="en-US"/>
            <w:rPrChange w:id="1847" w:author="Thomas Stockhammer" w:date="2022-08-25T13:52:00Z">
              <w:rPr>
                <w:highlight w:val="green"/>
                <w:lang w:val="en-US"/>
              </w:rPr>
            </w:rPrChange>
          </w:rPr>
          <w:t>Timestamp of slice if time stamp of latest packet of slice</w:t>
        </w:r>
      </w:ins>
    </w:p>
    <w:p w14:paraId="7CDF8764" w14:textId="77777777" w:rsidR="003E4764" w:rsidRPr="00650361" w:rsidRDefault="003E4764" w:rsidP="003E4764">
      <w:pPr>
        <w:numPr>
          <w:ilvl w:val="1"/>
          <w:numId w:val="377"/>
        </w:numPr>
        <w:overflowPunct w:val="0"/>
        <w:autoSpaceDE w:val="0"/>
        <w:autoSpaceDN w:val="0"/>
        <w:adjustRightInd w:val="0"/>
        <w:textAlignment w:val="baseline"/>
        <w:rPr>
          <w:ins w:id="1848" w:author="Thomas Stockhammer" w:date="2022-08-25T13:51:00Z"/>
          <w:lang w:val="en-US"/>
          <w:rPrChange w:id="1849" w:author="Thomas Stockhammer" w:date="2022-08-25T13:52:00Z">
            <w:rPr>
              <w:ins w:id="1850" w:author="Thomas Stockhammer" w:date="2022-08-25T13:51:00Z"/>
              <w:highlight w:val="green"/>
              <w:lang w:val="en-US"/>
            </w:rPr>
          </w:rPrChange>
        </w:rPr>
      </w:pPr>
      <w:ins w:id="1851" w:author="Thomas Stockhammer" w:date="2022-08-25T13:51:00Z">
        <w:r w:rsidRPr="00650361">
          <w:rPr>
            <w:lang w:val="en-US"/>
            <w:rPrChange w:id="1852" w:author="Thomas Stockhammer" w:date="2022-08-25T13:52:00Z">
              <w:rPr>
                <w:highlight w:val="green"/>
                <w:lang w:val="en-US"/>
              </w:rPr>
            </w:rPrChange>
          </w:rPr>
          <w:t>Maximum latency for slice: 60ms (see TR 26.928, clause 4 and 6.2.5.1)</w:t>
        </w:r>
      </w:ins>
    </w:p>
    <w:p w14:paraId="2659F639" w14:textId="77777777" w:rsidR="003E4764" w:rsidRPr="00650361" w:rsidRDefault="003E4764" w:rsidP="003E4764">
      <w:pPr>
        <w:numPr>
          <w:ilvl w:val="0"/>
          <w:numId w:val="377"/>
        </w:numPr>
        <w:overflowPunct w:val="0"/>
        <w:autoSpaceDE w:val="0"/>
        <w:autoSpaceDN w:val="0"/>
        <w:adjustRightInd w:val="0"/>
        <w:textAlignment w:val="baseline"/>
        <w:rPr>
          <w:ins w:id="1853" w:author="Thomas Stockhammer" w:date="2022-08-25T13:51:00Z"/>
          <w:lang w:val="en-US"/>
          <w:rPrChange w:id="1854" w:author="Thomas Stockhammer" w:date="2022-08-25T13:52:00Z">
            <w:rPr>
              <w:ins w:id="1855" w:author="Thomas Stockhammer" w:date="2022-08-25T13:51:00Z"/>
              <w:highlight w:val="green"/>
              <w:lang w:val="en-US"/>
            </w:rPr>
          </w:rPrChange>
        </w:rPr>
      </w:pPr>
      <w:ins w:id="1856" w:author="Thomas Stockhammer" w:date="2022-08-25T13:51:00Z">
        <w:r w:rsidRPr="00650361">
          <w:rPr>
            <w:lang w:val="en-US"/>
            <w:rPrChange w:id="1857" w:author="Thomas Stockhammer" w:date="2022-08-25T13:52:00Z">
              <w:rPr>
                <w:highlight w:val="green"/>
                <w:lang w:val="en-US"/>
              </w:rPr>
            </w:rPrChange>
          </w:rPr>
          <w:t>Decoding Model</w:t>
        </w:r>
      </w:ins>
    </w:p>
    <w:p w14:paraId="6447BBF3" w14:textId="77777777" w:rsidR="003E4764" w:rsidRPr="00650361" w:rsidRDefault="003E4764" w:rsidP="003E4764">
      <w:pPr>
        <w:numPr>
          <w:ilvl w:val="1"/>
          <w:numId w:val="377"/>
        </w:numPr>
        <w:overflowPunct w:val="0"/>
        <w:autoSpaceDE w:val="0"/>
        <w:autoSpaceDN w:val="0"/>
        <w:adjustRightInd w:val="0"/>
        <w:textAlignment w:val="baseline"/>
        <w:rPr>
          <w:ins w:id="1858" w:author="Thomas Stockhammer" w:date="2022-08-25T13:51:00Z"/>
          <w:lang w:val="en-US"/>
          <w:rPrChange w:id="1859" w:author="Thomas Stockhammer" w:date="2022-08-25T13:52:00Z">
            <w:rPr>
              <w:ins w:id="1860" w:author="Thomas Stockhammer" w:date="2022-08-25T13:51:00Z"/>
              <w:highlight w:val="green"/>
              <w:lang w:val="en-US"/>
            </w:rPr>
          </w:rPrChange>
        </w:rPr>
      </w:pPr>
      <w:ins w:id="1861" w:author="Thomas Stockhammer" w:date="2022-08-25T13:51:00Z">
        <w:r w:rsidRPr="00650361">
          <w:rPr>
            <w:lang w:val="en-US"/>
            <w:rPrChange w:id="1862" w:author="Thomas Stockhammer" w:date="2022-08-25T13:52:00Z">
              <w:rPr>
                <w:highlight w:val="green"/>
                <w:lang w:val="en-US"/>
              </w:rPr>
            </w:rPrChange>
          </w:rPr>
          <w:t xml:space="preserve">Modeling according to </w:t>
        </w:r>
        <w:r w:rsidRPr="00650361">
          <w:rPr>
            <w:lang w:val="en-US"/>
            <w:rPrChange w:id="1863" w:author="Thomas Stockhammer" w:date="2022-08-25T13:52:00Z">
              <w:rPr>
                <w:highlight w:val="green"/>
                <w:lang w:val="en-US"/>
              </w:rPr>
            </w:rPrChange>
          </w:rPr>
          <w:fldChar w:fldCharType="begin"/>
        </w:r>
        <w:r w:rsidRPr="00650361">
          <w:rPr>
            <w:lang w:val="en-US"/>
            <w:rPrChange w:id="1864"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865" w:author="Thomas Stockhammer" w:date="2022-08-25T13:52:00Z">
              <w:rPr>
                <w:highlight w:val="green"/>
                <w:lang w:val="en-US"/>
              </w:rPr>
            </w:rPrChange>
          </w:rPr>
        </w:r>
        <w:r w:rsidRPr="00650361">
          <w:rPr>
            <w:lang w:val="en-US"/>
            <w:rPrChange w:id="1866" w:author="Thomas Stockhammer" w:date="2022-08-25T13:52:00Z">
              <w:rPr>
                <w:highlight w:val="green"/>
                <w:lang w:val="en-US"/>
              </w:rPr>
            </w:rPrChange>
          </w:rPr>
          <w:fldChar w:fldCharType="separate"/>
        </w:r>
        <w:r w:rsidRPr="00650361">
          <w:rPr>
            <w:rStyle w:val="Hyperlink"/>
            <w:lang w:val="en-US"/>
            <w:rPrChange w:id="1867" w:author="Thomas Stockhammer" w:date="2022-08-25T13:52:00Z">
              <w:rPr>
                <w:rStyle w:val="Hyperlink"/>
                <w:highlight w:val="green"/>
                <w:lang w:val="en-US"/>
              </w:rPr>
            </w:rPrChange>
          </w:rPr>
          <w:t>S4aV200626</w:t>
        </w:r>
        <w:r w:rsidRPr="00650361">
          <w:rPr>
            <w:lang w:val="en-US"/>
            <w:rPrChange w:id="1868" w:author="Thomas Stockhammer" w:date="2022-08-25T13:52:00Z">
              <w:rPr>
                <w:highlight w:val="green"/>
                <w:lang w:val="en-US"/>
              </w:rPr>
            </w:rPrChange>
          </w:rPr>
          <w:fldChar w:fldCharType="end"/>
        </w:r>
      </w:ins>
    </w:p>
    <w:p w14:paraId="2F0251EA" w14:textId="77777777" w:rsidR="003E4764" w:rsidRPr="00650361" w:rsidRDefault="003E4764" w:rsidP="003E4764">
      <w:pPr>
        <w:numPr>
          <w:ilvl w:val="1"/>
          <w:numId w:val="377"/>
        </w:numPr>
        <w:overflowPunct w:val="0"/>
        <w:autoSpaceDE w:val="0"/>
        <w:autoSpaceDN w:val="0"/>
        <w:adjustRightInd w:val="0"/>
        <w:textAlignment w:val="baseline"/>
        <w:rPr>
          <w:ins w:id="1869" w:author="Thomas Stockhammer" w:date="2022-08-25T13:51:00Z"/>
          <w:lang w:val="en-US"/>
          <w:rPrChange w:id="1870" w:author="Thomas Stockhammer" w:date="2022-08-25T13:52:00Z">
            <w:rPr>
              <w:ins w:id="1871" w:author="Thomas Stockhammer" w:date="2022-08-25T13:51:00Z"/>
              <w:highlight w:val="green"/>
              <w:lang w:val="en-US"/>
            </w:rPr>
          </w:rPrChange>
        </w:rPr>
      </w:pPr>
      <w:ins w:id="1872" w:author="Thomas Stockhammer" w:date="2022-08-25T13:51:00Z">
        <w:r w:rsidRPr="00650361">
          <w:rPr>
            <w:lang w:val="en-US"/>
            <w:rPrChange w:id="1873" w:author="Thomas Stockhammer" w:date="2022-08-25T13:52:00Z">
              <w:rPr>
                <w:highlight w:val="green"/>
                <w:lang w:val="en-US"/>
              </w:rPr>
            </w:rPrChange>
          </w:rPr>
          <w:t>Takes into account slice structure, spatial and temporal error propagation, intra refresh</w:t>
        </w:r>
      </w:ins>
    </w:p>
    <w:p w14:paraId="070D426C" w14:textId="77777777" w:rsidR="003E4764" w:rsidRPr="00650361" w:rsidRDefault="003E4764" w:rsidP="003E4764">
      <w:pPr>
        <w:numPr>
          <w:ilvl w:val="0"/>
          <w:numId w:val="377"/>
        </w:numPr>
        <w:overflowPunct w:val="0"/>
        <w:autoSpaceDE w:val="0"/>
        <w:autoSpaceDN w:val="0"/>
        <w:adjustRightInd w:val="0"/>
        <w:textAlignment w:val="baseline"/>
        <w:rPr>
          <w:ins w:id="1874" w:author="Thomas Stockhammer" w:date="2022-08-25T13:51:00Z"/>
          <w:lang w:val="en-US"/>
          <w:rPrChange w:id="1875" w:author="Thomas Stockhammer" w:date="2022-08-25T13:52:00Z">
            <w:rPr>
              <w:ins w:id="1876" w:author="Thomas Stockhammer" w:date="2022-08-25T13:51:00Z"/>
              <w:highlight w:val="green"/>
              <w:lang w:val="en-US"/>
            </w:rPr>
          </w:rPrChange>
        </w:rPr>
      </w:pPr>
      <w:ins w:id="1877" w:author="Thomas Stockhammer" w:date="2022-08-25T13:51:00Z">
        <w:r w:rsidRPr="00650361">
          <w:rPr>
            <w:lang w:val="en-US"/>
            <w:rPrChange w:id="1878" w:author="Thomas Stockhammer" w:date="2022-08-25T13:52:00Z">
              <w:rPr>
                <w:highlight w:val="green"/>
                <w:lang w:val="en-US"/>
              </w:rPr>
            </w:rPrChange>
          </w:rPr>
          <w:t>Quality evaluation tool.</w:t>
        </w:r>
      </w:ins>
    </w:p>
    <w:p w14:paraId="22B9D67E" w14:textId="77777777" w:rsidR="003E4764" w:rsidRPr="00650361" w:rsidRDefault="003E4764" w:rsidP="003E4764">
      <w:pPr>
        <w:numPr>
          <w:ilvl w:val="1"/>
          <w:numId w:val="377"/>
        </w:numPr>
        <w:overflowPunct w:val="0"/>
        <w:autoSpaceDE w:val="0"/>
        <w:autoSpaceDN w:val="0"/>
        <w:adjustRightInd w:val="0"/>
        <w:textAlignment w:val="baseline"/>
        <w:rPr>
          <w:ins w:id="1879" w:author="Thomas Stockhammer" w:date="2022-08-25T13:51:00Z"/>
          <w:lang w:val="en-US"/>
          <w:rPrChange w:id="1880" w:author="Thomas Stockhammer" w:date="2022-08-25T13:52:00Z">
            <w:rPr>
              <w:ins w:id="1881" w:author="Thomas Stockhammer" w:date="2022-08-25T13:51:00Z"/>
              <w:highlight w:val="green"/>
              <w:lang w:val="en-US"/>
            </w:rPr>
          </w:rPrChange>
        </w:rPr>
      </w:pPr>
      <w:ins w:id="1882" w:author="Thomas Stockhammer" w:date="2022-08-25T13:51:00Z">
        <w:r w:rsidRPr="00650361">
          <w:rPr>
            <w:lang w:val="en-US"/>
            <w:rPrChange w:id="1883" w:author="Thomas Stockhammer" w:date="2022-08-25T13:52:00Z">
              <w:rPr>
                <w:highlight w:val="green"/>
                <w:lang w:val="en-US"/>
              </w:rPr>
            </w:rPrChange>
          </w:rPr>
          <w:t xml:space="preserve">Modeling according to </w:t>
        </w:r>
        <w:r w:rsidRPr="00650361">
          <w:rPr>
            <w:lang w:val="en-US"/>
            <w:rPrChange w:id="1884" w:author="Thomas Stockhammer" w:date="2022-08-25T13:52:00Z">
              <w:rPr>
                <w:highlight w:val="green"/>
                <w:lang w:val="en-US"/>
              </w:rPr>
            </w:rPrChange>
          </w:rPr>
          <w:fldChar w:fldCharType="begin"/>
        </w:r>
        <w:r w:rsidRPr="00650361">
          <w:rPr>
            <w:lang w:val="en-US"/>
            <w:rPrChange w:id="1885"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886" w:author="Thomas Stockhammer" w:date="2022-08-25T13:52:00Z">
              <w:rPr>
                <w:highlight w:val="green"/>
                <w:lang w:val="en-US"/>
              </w:rPr>
            </w:rPrChange>
          </w:rPr>
        </w:r>
        <w:r w:rsidRPr="00650361">
          <w:rPr>
            <w:lang w:val="en-US"/>
            <w:rPrChange w:id="1887" w:author="Thomas Stockhammer" w:date="2022-08-25T13:52:00Z">
              <w:rPr>
                <w:highlight w:val="green"/>
                <w:lang w:val="en-US"/>
              </w:rPr>
            </w:rPrChange>
          </w:rPr>
          <w:fldChar w:fldCharType="separate"/>
        </w:r>
        <w:r w:rsidRPr="00650361">
          <w:rPr>
            <w:rStyle w:val="Hyperlink"/>
            <w:lang w:val="en-US"/>
            <w:rPrChange w:id="1888" w:author="Thomas Stockhammer" w:date="2022-08-25T13:52:00Z">
              <w:rPr>
                <w:rStyle w:val="Hyperlink"/>
                <w:highlight w:val="green"/>
                <w:lang w:val="en-US"/>
              </w:rPr>
            </w:rPrChange>
          </w:rPr>
          <w:t>S4aV200626</w:t>
        </w:r>
        <w:r w:rsidRPr="00650361">
          <w:rPr>
            <w:lang w:val="en-US"/>
            <w:rPrChange w:id="1889" w:author="Thomas Stockhammer" w:date="2022-08-25T13:52:00Z">
              <w:rPr>
                <w:highlight w:val="green"/>
                <w:lang w:val="en-US"/>
              </w:rPr>
            </w:rPrChange>
          </w:rPr>
          <w:fldChar w:fldCharType="end"/>
        </w:r>
      </w:ins>
    </w:p>
    <w:p w14:paraId="4E666E86" w14:textId="77777777" w:rsidR="003E4764" w:rsidRPr="00650361" w:rsidRDefault="003E4764" w:rsidP="003E4764">
      <w:pPr>
        <w:numPr>
          <w:ilvl w:val="1"/>
          <w:numId w:val="377"/>
        </w:numPr>
        <w:overflowPunct w:val="0"/>
        <w:autoSpaceDE w:val="0"/>
        <w:autoSpaceDN w:val="0"/>
        <w:adjustRightInd w:val="0"/>
        <w:textAlignment w:val="baseline"/>
        <w:rPr>
          <w:ins w:id="1890" w:author="Thomas Stockhammer" w:date="2022-08-25T13:51:00Z"/>
          <w:lang w:val="en-US"/>
          <w:rPrChange w:id="1891" w:author="Thomas Stockhammer" w:date="2022-08-25T13:52:00Z">
            <w:rPr>
              <w:ins w:id="1892" w:author="Thomas Stockhammer" w:date="2022-08-25T13:51:00Z"/>
              <w:highlight w:val="green"/>
              <w:lang w:val="en-US"/>
            </w:rPr>
          </w:rPrChange>
        </w:rPr>
      </w:pPr>
      <w:ins w:id="1893" w:author="Thomas Stockhammer" w:date="2022-08-25T13:51:00Z">
        <w:r w:rsidRPr="00650361">
          <w:rPr>
            <w:lang w:val="en-US"/>
            <w:rPrChange w:id="1894" w:author="Thomas Stockhammer" w:date="2022-08-25T13:52:00Z">
              <w:rPr>
                <w:highlight w:val="green"/>
                <w:lang w:val="en-US"/>
              </w:rPr>
            </w:rPrChange>
          </w:rPr>
          <w:t>The following metrics are considered for each user and buffer</w:t>
        </w:r>
      </w:ins>
    </w:p>
    <w:p w14:paraId="4AAAE0D9" w14:textId="77777777" w:rsidR="003E4764" w:rsidRPr="00650361" w:rsidRDefault="003E4764" w:rsidP="003E4764">
      <w:pPr>
        <w:numPr>
          <w:ilvl w:val="2"/>
          <w:numId w:val="377"/>
        </w:numPr>
        <w:overflowPunct w:val="0"/>
        <w:autoSpaceDE w:val="0"/>
        <w:autoSpaceDN w:val="0"/>
        <w:adjustRightInd w:val="0"/>
        <w:textAlignment w:val="baseline"/>
        <w:rPr>
          <w:ins w:id="1895" w:author="Thomas Stockhammer" w:date="2022-08-25T13:51:00Z"/>
          <w:lang w:val="en-US"/>
          <w:rPrChange w:id="1896" w:author="Thomas Stockhammer" w:date="2022-08-25T13:52:00Z">
            <w:rPr>
              <w:ins w:id="1897" w:author="Thomas Stockhammer" w:date="2022-08-25T13:51:00Z"/>
              <w:highlight w:val="green"/>
              <w:lang w:val="en-US"/>
            </w:rPr>
          </w:rPrChange>
        </w:rPr>
      </w:pPr>
      <w:ins w:id="1898" w:author="Thomas Stockhammer" w:date="2022-08-25T13:51:00Z">
        <w:r w:rsidRPr="00650361">
          <w:rPr>
            <w:lang w:val="en-US"/>
            <w:rPrChange w:id="1899" w:author="Thomas Stockhammer" w:date="2022-08-25T13:52:00Z">
              <w:rPr>
                <w:highlight w:val="green"/>
                <w:lang w:val="en-US"/>
              </w:rPr>
            </w:rPrChange>
          </w:rPr>
          <w:t>IP Packet loss rate</w:t>
        </w:r>
      </w:ins>
    </w:p>
    <w:p w14:paraId="1880BA54" w14:textId="77777777" w:rsidR="003E4764" w:rsidRPr="00650361" w:rsidRDefault="003E4764" w:rsidP="003E4764">
      <w:pPr>
        <w:numPr>
          <w:ilvl w:val="2"/>
          <w:numId w:val="377"/>
        </w:numPr>
        <w:overflowPunct w:val="0"/>
        <w:autoSpaceDE w:val="0"/>
        <w:autoSpaceDN w:val="0"/>
        <w:adjustRightInd w:val="0"/>
        <w:textAlignment w:val="baseline"/>
        <w:rPr>
          <w:ins w:id="1900" w:author="Thomas Stockhammer" w:date="2022-08-25T13:51:00Z"/>
          <w:lang w:val="en-US"/>
          <w:rPrChange w:id="1901" w:author="Thomas Stockhammer" w:date="2022-08-25T13:52:00Z">
            <w:rPr>
              <w:ins w:id="1902" w:author="Thomas Stockhammer" w:date="2022-08-25T13:51:00Z"/>
              <w:highlight w:val="green"/>
              <w:lang w:val="en-US"/>
            </w:rPr>
          </w:rPrChange>
        </w:rPr>
      </w:pPr>
      <w:ins w:id="1903" w:author="Thomas Stockhammer" w:date="2022-08-25T13:51:00Z">
        <w:r w:rsidRPr="00650361">
          <w:rPr>
            <w:lang w:val="en-US"/>
            <w:rPrChange w:id="1904" w:author="Thomas Stockhammer" w:date="2022-08-25T13:52:00Z">
              <w:rPr>
                <w:highlight w:val="green"/>
                <w:lang w:val="en-US"/>
              </w:rPr>
            </w:rPrChange>
          </w:rPr>
          <w:t>IP Packet late rate</w:t>
        </w:r>
      </w:ins>
    </w:p>
    <w:p w14:paraId="1D78E5A9" w14:textId="77777777" w:rsidR="003E4764" w:rsidRPr="00650361" w:rsidRDefault="003E4764" w:rsidP="003E4764">
      <w:pPr>
        <w:numPr>
          <w:ilvl w:val="2"/>
          <w:numId w:val="377"/>
        </w:numPr>
        <w:overflowPunct w:val="0"/>
        <w:autoSpaceDE w:val="0"/>
        <w:autoSpaceDN w:val="0"/>
        <w:adjustRightInd w:val="0"/>
        <w:textAlignment w:val="baseline"/>
        <w:rPr>
          <w:ins w:id="1905" w:author="Thomas Stockhammer" w:date="2022-08-25T13:51:00Z"/>
          <w:lang w:val="en-US"/>
          <w:rPrChange w:id="1906" w:author="Thomas Stockhammer" w:date="2022-08-25T13:52:00Z">
            <w:rPr>
              <w:ins w:id="1907" w:author="Thomas Stockhammer" w:date="2022-08-25T13:51:00Z"/>
              <w:highlight w:val="green"/>
              <w:lang w:val="en-US"/>
            </w:rPr>
          </w:rPrChange>
        </w:rPr>
      </w:pPr>
      <w:ins w:id="1908" w:author="Thomas Stockhammer" w:date="2022-08-25T13:51:00Z">
        <w:r w:rsidRPr="00650361">
          <w:rPr>
            <w:lang w:val="en-US"/>
            <w:rPrChange w:id="1909" w:author="Thomas Stockhammer" w:date="2022-08-25T13:52:00Z">
              <w:rPr>
                <w:highlight w:val="green"/>
                <w:lang w:val="en-US"/>
              </w:rPr>
            </w:rPrChange>
          </w:rPr>
          <w:t>Slice loss rate</w:t>
        </w:r>
      </w:ins>
    </w:p>
    <w:p w14:paraId="420F4043" w14:textId="77777777" w:rsidR="003E4764" w:rsidRPr="00650361" w:rsidRDefault="003E4764" w:rsidP="003E4764">
      <w:pPr>
        <w:numPr>
          <w:ilvl w:val="2"/>
          <w:numId w:val="377"/>
        </w:numPr>
        <w:overflowPunct w:val="0"/>
        <w:autoSpaceDE w:val="0"/>
        <w:autoSpaceDN w:val="0"/>
        <w:adjustRightInd w:val="0"/>
        <w:textAlignment w:val="baseline"/>
        <w:rPr>
          <w:ins w:id="1910" w:author="Thomas Stockhammer" w:date="2022-08-25T13:51:00Z"/>
          <w:lang w:val="en-US"/>
          <w:rPrChange w:id="1911" w:author="Thomas Stockhammer" w:date="2022-08-25T13:52:00Z">
            <w:rPr>
              <w:ins w:id="1912" w:author="Thomas Stockhammer" w:date="2022-08-25T13:51:00Z"/>
              <w:highlight w:val="green"/>
              <w:lang w:val="en-US"/>
            </w:rPr>
          </w:rPrChange>
        </w:rPr>
      </w:pPr>
      <w:ins w:id="1913" w:author="Thomas Stockhammer" w:date="2022-08-25T13:51:00Z">
        <w:r w:rsidRPr="00650361">
          <w:rPr>
            <w:lang w:val="en-US"/>
            <w:rPrChange w:id="1914" w:author="Thomas Stockhammer" w:date="2022-08-25T13:52:00Z">
              <w:rPr>
                <w:highlight w:val="green"/>
                <w:lang w:val="en-US"/>
              </w:rPr>
            </w:rPrChange>
          </w:rPr>
          <w:t>Area loss rate (total amount of Coding Units)</w:t>
        </w:r>
      </w:ins>
    </w:p>
    <w:p w14:paraId="5E212933" w14:textId="77777777" w:rsidR="003E4764" w:rsidRPr="00650361" w:rsidRDefault="003E4764" w:rsidP="003E4764">
      <w:pPr>
        <w:numPr>
          <w:ilvl w:val="2"/>
          <w:numId w:val="377"/>
        </w:numPr>
        <w:overflowPunct w:val="0"/>
        <w:autoSpaceDE w:val="0"/>
        <w:autoSpaceDN w:val="0"/>
        <w:adjustRightInd w:val="0"/>
        <w:textAlignment w:val="baseline"/>
        <w:rPr>
          <w:ins w:id="1915" w:author="Thomas Stockhammer" w:date="2022-08-25T13:51:00Z"/>
          <w:lang w:val="en-US"/>
          <w:rPrChange w:id="1916" w:author="Thomas Stockhammer" w:date="2022-08-25T13:52:00Z">
            <w:rPr>
              <w:ins w:id="1917" w:author="Thomas Stockhammer" w:date="2022-08-25T13:51:00Z"/>
              <w:highlight w:val="green"/>
              <w:lang w:val="en-US"/>
            </w:rPr>
          </w:rPrChange>
        </w:rPr>
      </w:pPr>
      <w:ins w:id="1918" w:author="Thomas Stockhammer" w:date="2022-08-25T13:51:00Z">
        <w:r w:rsidRPr="00650361">
          <w:rPr>
            <w:lang w:val="en-US"/>
            <w:rPrChange w:id="1919" w:author="Thomas Stockhammer" w:date="2022-08-25T13:52:00Z">
              <w:rPr>
                <w:highlight w:val="green"/>
                <w:lang w:val="en-US"/>
              </w:rPr>
            </w:rPrChange>
          </w:rPr>
          <w:t>Area damage rate (total amount of Coding Units)</w:t>
        </w:r>
      </w:ins>
    </w:p>
    <w:p w14:paraId="393661B8" w14:textId="77777777" w:rsidR="003E4764" w:rsidRPr="00650361" w:rsidRDefault="003E4764" w:rsidP="003E4764">
      <w:pPr>
        <w:numPr>
          <w:ilvl w:val="2"/>
          <w:numId w:val="377"/>
        </w:numPr>
        <w:overflowPunct w:val="0"/>
        <w:autoSpaceDE w:val="0"/>
        <w:autoSpaceDN w:val="0"/>
        <w:adjustRightInd w:val="0"/>
        <w:textAlignment w:val="baseline"/>
        <w:rPr>
          <w:ins w:id="1920" w:author="Thomas Stockhammer" w:date="2022-08-25T13:51:00Z"/>
          <w:lang w:val="en-US"/>
          <w:rPrChange w:id="1921" w:author="Thomas Stockhammer" w:date="2022-08-25T13:52:00Z">
            <w:rPr>
              <w:ins w:id="1922" w:author="Thomas Stockhammer" w:date="2022-08-25T13:51:00Z"/>
              <w:highlight w:val="green"/>
              <w:lang w:val="en-US"/>
            </w:rPr>
          </w:rPrChange>
        </w:rPr>
      </w:pPr>
      <w:ins w:id="1923" w:author="Thomas Stockhammer" w:date="2022-08-25T13:51:00Z">
        <w:r w:rsidRPr="00650361">
          <w:rPr>
            <w:lang w:val="en-US"/>
            <w:rPrChange w:id="1924" w:author="Thomas Stockhammer" w:date="2022-08-25T13:52:00Z">
              <w:rPr>
                <w:highlight w:val="green"/>
                <w:lang w:val="en-US"/>
              </w:rPr>
            </w:rPrChange>
          </w:rPr>
          <w:t xml:space="preserve">Average encoded PSNR </w:t>
        </w:r>
      </w:ins>
    </w:p>
    <w:p w14:paraId="764FA1AA" w14:textId="77777777" w:rsidR="003E4764" w:rsidRPr="00650361" w:rsidRDefault="003E4764" w:rsidP="003E4764">
      <w:pPr>
        <w:numPr>
          <w:ilvl w:val="2"/>
          <w:numId w:val="377"/>
        </w:numPr>
        <w:overflowPunct w:val="0"/>
        <w:autoSpaceDE w:val="0"/>
        <w:autoSpaceDN w:val="0"/>
        <w:adjustRightInd w:val="0"/>
        <w:textAlignment w:val="baseline"/>
        <w:rPr>
          <w:ins w:id="1925" w:author="Thomas Stockhammer" w:date="2022-08-25T13:51:00Z"/>
          <w:lang w:val="en-US"/>
          <w:rPrChange w:id="1926" w:author="Thomas Stockhammer" w:date="2022-08-25T13:52:00Z">
            <w:rPr>
              <w:ins w:id="1927" w:author="Thomas Stockhammer" w:date="2022-08-25T13:51:00Z"/>
              <w:highlight w:val="green"/>
              <w:lang w:val="en-US"/>
            </w:rPr>
          </w:rPrChange>
        </w:rPr>
      </w:pPr>
      <w:ins w:id="1928" w:author="Thomas Stockhammer" w:date="2022-08-25T13:51:00Z">
        <w:r w:rsidRPr="00650361">
          <w:rPr>
            <w:lang w:val="en-US"/>
            <w:rPrChange w:id="1929" w:author="Thomas Stockhammer" w:date="2022-08-25T13:52:00Z">
              <w:rPr>
                <w:highlight w:val="green"/>
                <w:lang w:val="en-US"/>
              </w:rPr>
            </w:rPrChange>
          </w:rPr>
          <w:t>Average PSNR</w:t>
        </w:r>
      </w:ins>
    </w:p>
    <w:p w14:paraId="67F9DE15" w14:textId="77777777" w:rsidR="003E4764" w:rsidRPr="00650361" w:rsidRDefault="003E4764" w:rsidP="003E4764">
      <w:pPr>
        <w:numPr>
          <w:ilvl w:val="1"/>
          <w:numId w:val="377"/>
        </w:numPr>
        <w:overflowPunct w:val="0"/>
        <w:autoSpaceDE w:val="0"/>
        <w:autoSpaceDN w:val="0"/>
        <w:adjustRightInd w:val="0"/>
        <w:textAlignment w:val="baseline"/>
        <w:rPr>
          <w:ins w:id="1930" w:author="Thomas Stockhammer" w:date="2022-08-25T13:51:00Z"/>
          <w:lang w:val="en-US"/>
          <w:rPrChange w:id="1931" w:author="Thomas Stockhammer" w:date="2022-08-25T13:52:00Z">
            <w:rPr>
              <w:ins w:id="1932" w:author="Thomas Stockhammer" w:date="2022-08-25T13:51:00Z"/>
              <w:highlight w:val="green"/>
              <w:lang w:val="en-US"/>
            </w:rPr>
          </w:rPrChange>
        </w:rPr>
      </w:pPr>
      <w:ins w:id="1933" w:author="Thomas Stockhammer" w:date="2022-08-25T13:51:00Z">
        <w:r w:rsidRPr="00650361">
          <w:rPr>
            <w:lang w:val="en-US"/>
            <w:rPrChange w:id="1934" w:author="Thomas Stockhammer" w:date="2022-08-25T13:52:00Z">
              <w:rPr>
                <w:highlight w:val="green"/>
                <w:lang w:val="en-US"/>
              </w:rPr>
            </w:rPrChange>
          </w:rPr>
          <w:t>Average over all buffers</w:t>
        </w:r>
      </w:ins>
    </w:p>
    <w:p w14:paraId="77C9B80C" w14:textId="77777777" w:rsidR="003E4764" w:rsidRPr="00650361" w:rsidRDefault="003E4764" w:rsidP="003E4764">
      <w:pPr>
        <w:widowControl w:val="0"/>
        <w:numPr>
          <w:ilvl w:val="1"/>
          <w:numId w:val="377"/>
        </w:numPr>
        <w:spacing w:after="120" w:line="240" w:lineRule="atLeast"/>
        <w:jc w:val="both"/>
        <w:rPr>
          <w:ins w:id="1935" w:author="Thomas Stockhammer" w:date="2022-08-25T13:51:00Z"/>
          <w:lang w:val="en-US"/>
          <w:rPrChange w:id="1936" w:author="Thomas Stockhammer" w:date="2022-08-25T13:52:00Z">
            <w:rPr>
              <w:ins w:id="1937" w:author="Thomas Stockhammer" w:date="2022-08-25T13:51:00Z"/>
              <w:highlight w:val="green"/>
              <w:lang w:val="en-US"/>
            </w:rPr>
          </w:rPrChange>
        </w:rPr>
      </w:pPr>
      <w:ins w:id="1938" w:author="Thomas Stockhammer" w:date="2022-08-25T13:51:00Z">
        <w:r w:rsidRPr="00650361">
          <w:rPr>
            <w:lang w:val="en-US"/>
            <w:rPrChange w:id="1939" w:author="Thomas Stockhammer" w:date="2022-08-25T13:52:00Z">
              <w:rPr>
                <w:highlight w:val="green"/>
                <w:lang w:val="en-US"/>
              </w:rPr>
            </w:rPrChange>
          </w:rPr>
          <w:t>Multi-user</w:t>
        </w:r>
      </w:ins>
    </w:p>
    <w:p w14:paraId="10A69E32" w14:textId="77777777" w:rsidR="003E4764" w:rsidRPr="00650361" w:rsidRDefault="003E4764" w:rsidP="003E4764">
      <w:pPr>
        <w:widowControl w:val="0"/>
        <w:numPr>
          <w:ilvl w:val="2"/>
          <w:numId w:val="377"/>
        </w:numPr>
        <w:spacing w:after="120" w:line="240" w:lineRule="atLeast"/>
        <w:jc w:val="both"/>
        <w:rPr>
          <w:ins w:id="1940" w:author="Thomas Stockhammer" w:date="2022-08-25T13:51:00Z"/>
          <w:lang w:val="en-US"/>
          <w:rPrChange w:id="1941" w:author="Thomas Stockhammer" w:date="2022-08-25T13:52:00Z">
            <w:rPr>
              <w:ins w:id="1942" w:author="Thomas Stockhammer" w:date="2022-08-25T13:51:00Z"/>
              <w:highlight w:val="green"/>
              <w:lang w:val="en-US"/>
            </w:rPr>
          </w:rPrChange>
        </w:rPr>
      </w:pPr>
      <w:ins w:id="1943" w:author="Thomas Stockhammer" w:date="2022-08-25T13:51:00Z">
        <w:r w:rsidRPr="00650361">
          <w:rPr>
            <w:lang w:val="en-US"/>
            <w:rPrChange w:id="1944" w:author="Thomas Stockhammer" w:date="2022-08-25T13:52:00Z">
              <w:rPr>
                <w:highlight w:val="green"/>
                <w:lang w:val="en-US"/>
              </w:rPr>
            </w:rPrChange>
          </w:rPr>
          <w:t>Average over all users</w:t>
        </w:r>
      </w:ins>
    </w:p>
    <w:p w14:paraId="630FA520" w14:textId="77777777" w:rsidR="003E4764" w:rsidRPr="00650361" w:rsidRDefault="003E4764" w:rsidP="003E4764">
      <w:pPr>
        <w:numPr>
          <w:ilvl w:val="2"/>
          <w:numId w:val="377"/>
        </w:numPr>
        <w:overflowPunct w:val="0"/>
        <w:autoSpaceDE w:val="0"/>
        <w:autoSpaceDN w:val="0"/>
        <w:adjustRightInd w:val="0"/>
        <w:textAlignment w:val="baseline"/>
        <w:rPr>
          <w:ins w:id="1945" w:author="Thomas Stockhammer" w:date="2022-08-25T13:51:00Z"/>
          <w:lang w:val="en-US"/>
          <w:rPrChange w:id="1946" w:author="Thomas Stockhammer" w:date="2022-08-25T13:52:00Z">
            <w:rPr>
              <w:ins w:id="1947" w:author="Thomas Stockhammer" w:date="2022-08-25T13:51:00Z"/>
              <w:highlight w:val="green"/>
              <w:lang w:val="en-US"/>
            </w:rPr>
          </w:rPrChange>
        </w:rPr>
      </w:pPr>
      <w:ins w:id="1948" w:author="Thomas Stockhammer" w:date="2022-08-25T13:51:00Z">
        <w:r w:rsidRPr="00650361">
          <w:rPr>
            <w:lang w:val="en-US"/>
            <w:rPrChange w:id="1949" w:author="Thomas Stockhammer" w:date="2022-08-25T13:52:00Z">
              <w:rPr>
                <w:highlight w:val="green"/>
                <w:lang w:val="en-US"/>
              </w:rPr>
            </w:rPrChange>
          </w:rPr>
          <w:t>Percentile of support</w:t>
        </w:r>
      </w:ins>
    </w:p>
    <w:p w14:paraId="6A3EA8F8" w14:textId="77777777" w:rsidR="003E4764" w:rsidRPr="00650361" w:rsidRDefault="003E4764" w:rsidP="003E4764">
      <w:pPr>
        <w:numPr>
          <w:ilvl w:val="0"/>
          <w:numId w:val="377"/>
        </w:numPr>
        <w:overflowPunct w:val="0"/>
        <w:autoSpaceDE w:val="0"/>
        <w:autoSpaceDN w:val="0"/>
        <w:adjustRightInd w:val="0"/>
        <w:textAlignment w:val="baseline"/>
        <w:rPr>
          <w:ins w:id="1950" w:author="Thomas Stockhammer" w:date="2022-08-25T13:51:00Z"/>
          <w:lang w:val="en-US"/>
          <w:rPrChange w:id="1951" w:author="Thomas Stockhammer" w:date="2022-08-25T13:52:00Z">
            <w:rPr>
              <w:ins w:id="1952" w:author="Thomas Stockhammer" w:date="2022-08-25T13:51:00Z"/>
              <w:highlight w:val="green"/>
              <w:lang w:val="en-US"/>
            </w:rPr>
          </w:rPrChange>
        </w:rPr>
      </w:pPr>
      <w:ins w:id="1953" w:author="Thomas Stockhammer" w:date="2022-08-25T13:51:00Z">
        <w:r w:rsidRPr="00650361">
          <w:rPr>
            <w:lang w:val="en-US"/>
            <w:rPrChange w:id="1954" w:author="Thomas Stockhammer" w:date="2022-08-25T13:52:00Z">
              <w:rPr>
                <w:highlight w:val="green"/>
                <w:lang w:val="en-US"/>
              </w:rPr>
            </w:rPrChange>
          </w:rPr>
          <w:t>A model for the uplink traffic in a similar fashion also providing packet traces.</w:t>
        </w:r>
      </w:ins>
    </w:p>
    <w:p w14:paraId="00E524F7" w14:textId="77777777" w:rsidR="003E4764" w:rsidRPr="00650361" w:rsidRDefault="003E4764" w:rsidP="003E4764">
      <w:pPr>
        <w:numPr>
          <w:ilvl w:val="1"/>
          <w:numId w:val="377"/>
        </w:numPr>
        <w:overflowPunct w:val="0"/>
        <w:autoSpaceDE w:val="0"/>
        <w:autoSpaceDN w:val="0"/>
        <w:adjustRightInd w:val="0"/>
        <w:textAlignment w:val="baseline"/>
        <w:rPr>
          <w:ins w:id="1955" w:author="Thomas Stockhammer" w:date="2022-08-25T13:51:00Z"/>
          <w:lang w:val="en-US"/>
          <w:rPrChange w:id="1956" w:author="Thomas Stockhammer" w:date="2022-08-25T13:52:00Z">
            <w:rPr>
              <w:ins w:id="1957" w:author="Thomas Stockhammer" w:date="2022-08-25T13:51:00Z"/>
              <w:highlight w:val="green"/>
              <w:lang w:val="en-US"/>
            </w:rPr>
          </w:rPrChange>
        </w:rPr>
      </w:pPr>
      <w:ins w:id="1958" w:author="Thomas Stockhammer" w:date="2022-08-25T13:51:00Z">
        <w:r w:rsidRPr="00650361">
          <w:rPr>
            <w:lang w:val="en-US"/>
            <w:rPrChange w:id="1959" w:author="Thomas Stockhammer" w:date="2022-08-25T13:52:00Z">
              <w:rPr>
                <w:highlight w:val="green"/>
                <w:lang w:val="en-US"/>
              </w:rPr>
            </w:rPrChange>
          </w:rPr>
          <w:t>XR Pose is sent uplink</w:t>
        </w:r>
      </w:ins>
    </w:p>
    <w:p w14:paraId="71C7B64C" w14:textId="77777777" w:rsidR="003E4764" w:rsidRPr="00650361" w:rsidRDefault="003E4764" w:rsidP="003E4764">
      <w:pPr>
        <w:numPr>
          <w:ilvl w:val="1"/>
          <w:numId w:val="377"/>
        </w:numPr>
        <w:overflowPunct w:val="0"/>
        <w:autoSpaceDE w:val="0"/>
        <w:autoSpaceDN w:val="0"/>
        <w:adjustRightInd w:val="0"/>
        <w:textAlignment w:val="baseline"/>
        <w:rPr>
          <w:ins w:id="1960" w:author="Thomas Stockhammer" w:date="2022-08-25T13:51:00Z"/>
          <w:lang w:val="en-US"/>
          <w:rPrChange w:id="1961" w:author="Thomas Stockhammer" w:date="2022-08-25T13:52:00Z">
            <w:rPr>
              <w:ins w:id="1962" w:author="Thomas Stockhammer" w:date="2022-08-25T13:51:00Z"/>
              <w:highlight w:val="green"/>
              <w:lang w:val="en-US"/>
            </w:rPr>
          </w:rPrChange>
        </w:rPr>
      </w:pPr>
      <w:ins w:id="1963" w:author="Thomas Stockhammer" w:date="2022-08-25T13:51:00Z">
        <w:r w:rsidRPr="00650361">
          <w:rPr>
            <w:lang w:val="en-US"/>
            <w:rPrChange w:id="1964" w:author="Thomas Stockhammer" w:date="2022-08-25T13:52:00Z">
              <w:rPr>
                <w:highlight w:val="green"/>
                <w:lang w:val="en-US"/>
              </w:rPr>
            </w:rPrChange>
          </w:rPr>
          <w:t xml:space="preserve">Details are in </w:t>
        </w:r>
        <w:r w:rsidRPr="00650361">
          <w:rPr>
            <w:lang w:val="en-US"/>
            <w:rPrChange w:id="1965" w:author="Thomas Stockhammer" w:date="2022-08-25T13:52:00Z">
              <w:rPr>
                <w:highlight w:val="green"/>
                <w:lang w:val="en-US"/>
              </w:rPr>
            </w:rPrChange>
          </w:rPr>
          <w:fldChar w:fldCharType="begin"/>
        </w:r>
        <w:r w:rsidRPr="00650361">
          <w:rPr>
            <w:lang w:val="en-US"/>
            <w:rPrChange w:id="1966"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967" w:author="Thomas Stockhammer" w:date="2022-08-25T13:52:00Z">
              <w:rPr>
                <w:highlight w:val="green"/>
                <w:lang w:val="en-US"/>
              </w:rPr>
            </w:rPrChange>
          </w:rPr>
        </w:r>
        <w:r w:rsidRPr="00650361">
          <w:rPr>
            <w:lang w:val="en-US"/>
            <w:rPrChange w:id="1968" w:author="Thomas Stockhammer" w:date="2022-08-25T13:52:00Z">
              <w:rPr>
                <w:highlight w:val="green"/>
                <w:lang w:val="en-US"/>
              </w:rPr>
            </w:rPrChange>
          </w:rPr>
          <w:fldChar w:fldCharType="separate"/>
        </w:r>
        <w:r w:rsidRPr="00650361">
          <w:rPr>
            <w:rStyle w:val="Hyperlink"/>
            <w:lang w:val="en-US"/>
            <w:rPrChange w:id="1969" w:author="Thomas Stockhammer" w:date="2022-08-25T13:52:00Z">
              <w:rPr>
                <w:rStyle w:val="Hyperlink"/>
                <w:highlight w:val="green"/>
                <w:lang w:val="en-US"/>
              </w:rPr>
            </w:rPrChange>
          </w:rPr>
          <w:t>S4aV200626</w:t>
        </w:r>
        <w:r w:rsidRPr="00650361">
          <w:rPr>
            <w:lang w:val="en-US"/>
            <w:rPrChange w:id="1970" w:author="Thomas Stockhammer" w:date="2022-08-25T13:52:00Z">
              <w:rPr>
                <w:highlight w:val="green"/>
                <w:lang w:val="en-US"/>
              </w:rPr>
            </w:rPrChange>
          </w:rPr>
          <w:fldChar w:fldCharType="end"/>
        </w:r>
        <w:r w:rsidRPr="00650361">
          <w:rPr>
            <w:lang w:val="en-US"/>
            <w:rPrChange w:id="1971" w:author="Thomas Stockhammer" w:date="2022-08-25T13:52:00Z">
              <w:rPr>
                <w:highlight w:val="green"/>
                <w:lang w:val="en-US"/>
              </w:rPr>
            </w:rPrChange>
          </w:rPr>
          <w:t>, clause 7.2.13</w:t>
        </w:r>
      </w:ins>
    </w:p>
    <w:p w14:paraId="7B2DD312" w14:textId="46156A81" w:rsidR="001648FF" w:rsidRPr="000A284E" w:rsidRDefault="003E4764" w:rsidP="003E4764">
      <w:pPr>
        <w:numPr>
          <w:ilvl w:val="1"/>
          <w:numId w:val="377"/>
        </w:numPr>
        <w:overflowPunct w:val="0"/>
        <w:autoSpaceDE w:val="0"/>
        <w:autoSpaceDN w:val="0"/>
        <w:adjustRightInd w:val="0"/>
        <w:textAlignment w:val="baseline"/>
        <w:rPr>
          <w:ins w:id="1972" w:author="Thomas Stockhammer" w:date="2022-08-25T06:42:00Z"/>
          <w:lang w:val="en-US"/>
        </w:rPr>
        <w:pPrChange w:id="1973" w:author="Thomas Stockhammer" w:date="2022-08-25T13:51:00Z">
          <w:pPr>
            <w:numPr>
              <w:ilvl w:val="1"/>
              <w:numId w:val="353"/>
            </w:numPr>
            <w:overflowPunct w:val="0"/>
            <w:autoSpaceDE w:val="0"/>
            <w:autoSpaceDN w:val="0"/>
            <w:adjustRightInd w:val="0"/>
            <w:ind w:left="1440" w:hanging="360"/>
            <w:textAlignment w:val="baseline"/>
          </w:pPr>
        </w:pPrChange>
      </w:pPr>
      <w:ins w:id="1974" w:author="Thomas Stockhammer" w:date="2022-08-25T13:51:00Z">
        <w:r w:rsidRPr="00650361">
          <w:rPr>
            <w:lang w:val="en-US"/>
            <w:rPrChange w:id="1975" w:author="Thomas Stockhammer" w:date="2022-08-25T13:52:00Z">
              <w:rPr>
                <w:highlight w:val="green"/>
                <w:lang w:val="en-US"/>
              </w:rPr>
            </w:rPrChange>
          </w:rPr>
          <w:lastRenderedPageBreak/>
          <w:t>The uplink bitrate for the pose if 200 kbit/s CBR, with 4ms packet interval and packet size 100 byte. This means that the content is rendered with a pose of typically 10-15ms age.</w:t>
        </w:r>
      </w:ins>
    </w:p>
    <w:p w14:paraId="37CDEE82" w14:textId="611914B5" w:rsidR="000A284E" w:rsidRDefault="000A284E" w:rsidP="001648FF">
      <w:pPr>
        <w:rPr>
          <w:ins w:id="1976" w:author="Thomas Stockhammer" w:date="2022-08-25T13:58:00Z"/>
          <w:lang w:val="en-US"/>
        </w:rPr>
      </w:pPr>
      <w:ins w:id="1977" w:author="Thomas Stockhammer" w:date="2022-08-25T13:57:00Z">
        <w:r>
          <w:rPr>
            <w:lang w:val="en-US"/>
          </w:rPr>
          <w:t xml:space="preserve">In addition, the following configurations </w:t>
        </w:r>
      </w:ins>
      <w:ins w:id="1978" w:author="Thomas Stockhammer" w:date="2022-08-25T13:58:00Z">
        <w:r>
          <w:rPr>
            <w:lang w:val="en-US"/>
          </w:rPr>
          <w:t>are considered</w:t>
        </w:r>
      </w:ins>
    </w:p>
    <w:p w14:paraId="1A3C5D37" w14:textId="5F882B34" w:rsidR="000A284E" w:rsidRPr="00D10997" w:rsidRDefault="00523B84" w:rsidP="00523B84">
      <w:pPr>
        <w:pStyle w:val="B10"/>
        <w:numPr>
          <w:ilvl w:val="0"/>
          <w:numId w:val="6"/>
        </w:numPr>
        <w:rPr>
          <w:ins w:id="1979" w:author="Thomas Stockhammer" w:date="2022-08-25T14:00:00Z"/>
          <w:lang w:val="en-US"/>
          <w:rPrChange w:id="1980" w:author="Thomas Stockhammer" w:date="2022-08-25T14:00:00Z">
            <w:rPr>
              <w:ins w:id="1981" w:author="Thomas Stockhammer" w:date="2022-08-25T14:00:00Z"/>
              <w:rFonts w:ascii="Courier New" w:hAnsi="Courier New" w:cs="Courier New"/>
              <w:lang w:val="en-US"/>
            </w:rPr>
          </w:rPrChange>
        </w:rPr>
      </w:pPr>
      <w:ins w:id="1982" w:author="Thomas Stockhammer" w:date="2022-08-25T13:59:00Z">
        <w:r w:rsidRPr="00D10997">
          <w:rPr>
            <w:lang w:val="en-US"/>
          </w:rPr>
          <w:t xml:space="preserve">Start frame for N=16 users at different starting positions </w:t>
        </w:r>
        <w:r w:rsidRPr="00D10997">
          <w:rPr>
            <w:rFonts w:ascii="Courier New" w:hAnsi="Courier New" w:cs="Courier New"/>
            <w:lang w:val="en-US"/>
            <w:rPrChange w:id="1983" w:author="Thomas Stockhammer" w:date="2022-08-25T13:59:00Z">
              <w:rPr>
                <w:rFonts w:ascii="Courier New" w:hAnsi="Courier New" w:cs="Courier New"/>
                <w:highlight w:val="yellow"/>
                <w:lang w:val="en-US"/>
              </w:rPr>
            </w:rPrChange>
          </w:rPr>
          <w:t>[1,1801,901,2701,451,2251,1351,3251,226,2026,1126,2926,676,2476,1576,3476]</w:t>
        </w:r>
      </w:ins>
    </w:p>
    <w:p w14:paraId="73D29917" w14:textId="77777777" w:rsidR="00D10997" w:rsidRDefault="00D10997" w:rsidP="00523B84">
      <w:pPr>
        <w:pStyle w:val="B10"/>
        <w:numPr>
          <w:ilvl w:val="0"/>
          <w:numId w:val="6"/>
        </w:numPr>
        <w:rPr>
          <w:ins w:id="1984" w:author="Thomas Stockhammer" w:date="2022-08-25T14:00:00Z"/>
          <w:lang w:val="en-US"/>
        </w:rPr>
      </w:pPr>
      <w:ins w:id="1985" w:author="Thomas Stockhammer" w:date="2022-08-25T14:00:00Z">
        <w:r w:rsidRPr="00D10997">
          <w:rPr>
            <w:lang w:val="en-US"/>
            <w:rPrChange w:id="1986" w:author="Thomas Stockhammer" w:date="2022-08-25T14:00:00Z">
              <w:rPr>
                <w:rFonts w:ascii="Courier New" w:hAnsi="Courier New" w:cs="Courier New"/>
                <w:lang w:val="en-US"/>
              </w:rPr>
            </w:rPrChange>
          </w:rPr>
          <w:t>Slice</w:t>
        </w:r>
        <w:r>
          <w:rPr>
            <w:lang w:val="en-US"/>
          </w:rPr>
          <w:t xml:space="preserve"> and Error Resilience: </w:t>
        </w:r>
      </w:ins>
    </w:p>
    <w:p w14:paraId="05EE43BC" w14:textId="75EB378C" w:rsidR="00D10997" w:rsidRDefault="00D10997" w:rsidP="00D10997">
      <w:pPr>
        <w:pStyle w:val="B2"/>
        <w:ind w:hanging="283"/>
        <w:rPr>
          <w:ins w:id="1987" w:author="Thomas Stockhammer" w:date="2022-08-25T14:01:00Z"/>
          <w:lang w:val="en-US"/>
        </w:rPr>
      </w:pPr>
      <w:ins w:id="1988" w:author="Thomas Stockhammer" w:date="2022-08-25T14:00:00Z">
        <w:r>
          <w:rPr>
            <w:lang w:val="en-US"/>
          </w:rPr>
          <w:t>-</w:t>
        </w:r>
        <w:r>
          <w:rPr>
            <w:lang w:val="en-US"/>
          </w:rPr>
          <w:tab/>
        </w:r>
        <w:r>
          <w:rPr>
            <w:lang w:val="en-US"/>
          </w:rPr>
          <w:t>For configuration 1, 2, 3, 4, and 6 use slice setting 8 with one intra slice per frame</w:t>
        </w:r>
      </w:ins>
    </w:p>
    <w:p w14:paraId="5BBEED85" w14:textId="0E53F804" w:rsidR="00D10997" w:rsidRDefault="00D10997" w:rsidP="008A21FC">
      <w:pPr>
        <w:pStyle w:val="B2"/>
        <w:ind w:hanging="283"/>
        <w:rPr>
          <w:ins w:id="1989" w:author="Thomas Stockhammer" w:date="2022-08-25T14:01:00Z"/>
          <w:lang w:val="en-US"/>
        </w:rPr>
      </w:pPr>
      <w:ins w:id="1990" w:author="Thomas Stockhammer" w:date="2022-08-25T14:01:00Z">
        <w:r>
          <w:rPr>
            <w:lang w:val="en-US"/>
          </w:rPr>
          <w:t>-</w:t>
        </w:r>
        <w:r>
          <w:rPr>
            <w:lang w:val="en-US"/>
          </w:rPr>
          <w:tab/>
        </w:r>
        <w:r w:rsidR="008A21FC" w:rsidRPr="008A21FC">
          <w:rPr>
            <w:lang w:val="en-US"/>
          </w:rPr>
          <w:t>For configuration 5: No slice setting with one I-frame very 8 frames</w:t>
        </w:r>
      </w:ins>
    </w:p>
    <w:p w14:paraId="1724F69E" w14:textId="03767B1A" w:rsidR="008A21FC" w:rsidRDefault="008A21FC" w:rsidP="008A21FC">
      <w:pPr>
        <w:pStyle w:val="B10"/>
        <w:numPr>
          <w:ilvl w:val="0"/>
          <w:numId w:val="6"/>
        </w:numPr>
        <w:rPr>
          <w:ins w:id="1991" w:author="Thomas Stockhammer" w:date="2022-08-25T14:02:00Z"/>
          <w:lang w:val="en-US"/>
        </w:rPr>
      </w:pPr>
      <w:ins w:id="1992" w:author="Thomas Stockhammer" w:date="2022-08-25T14:02:00Z">
        <w:r>
          <w:rPr>
            <w:lang w:val="en-US"/>
          </w:rPr>
          <w:t>Bitrates</w:t>
        </w:r>
        <w:r>
          <w:rPr>
            <w:lang w:val="en-US"/>
          </w:rPr>
          <w:t xml:space="preserve">: </w:t>
        </w:r>
      </w:ins>
    </w:p>
    <w:p w14:paraId="465E65D4" w14:textId="4BF750EE" w:rsidR="008A21FC" w:rsidRDefault="008A21FC" w:rsidP="008A21FC">
      <w:pPr>
        <w:pStyle w:val="B2"/>
        <w:rPr>
          <w:ins w:id="1993" w:author="Thomas Stockhammer" w:date="2022-08-25T14:02:00Z"/>
          <w:lang w:val="en-US"/>
        </w:rPr>
      </w:pPr>
      <w:ins w:id="1994" w:author="Thomas Stockhammer" w:date="2022-08-25T14:02:00Z">
        <w:r>
          <w:rPr>
            <w:lang w:val="en-US"/>
          </w:rPr>
          <w:t>-</w:t>
        </w:r>
        <w:r>
          <w:rPr>
            <w:lang w:val="en-US"/>
          </w:rPr>
          <w:tab/>
        </w:r>
        <w:r w:rsidRPr="00C17D8E">
          <w:rPr>
            <w:lang w:val="en-US"/>
          </w:rPr>
          <w:t xml:space="preserve">For configurations 1, 2, 5 and 6 capped VBR at 30 Mbit/s total with window size </w:t>
        </w:r>
        <w:r w:rsidRPr="008A21FC">
          <w:rPr>
            <w:lang w:val="en-US"/>
            <w:rPrChange w:id="1995" w:author="Thomas Stockhammer" w:date="2022-08-25T14:02:00Z">
              <w:rPr>
                <w:highlight w:val="yellow"/>
                <w:lang w:val="en-US"/>
              </w:rPr>
            </w:rPrChange>
          </w:rPr>
          <w:t>12 frame (200ms)</w:t>
        </w:r>
        <w:r w:rsidRPr="00C17D8E">
          <w:rPr>
            <w:lang w:val="en-US"/>
          </w:rPr>
          <w:t xml:space="preserve"> </w:t>
        </w:r>
        <w:r w:rsidRPr="008A21FC">
          <w:rPr>
            <w:lang w:val="en-US"/>
            <w:rPrChange w:id="1996" w:author="Thomas Stockhammer" w:date="2022-08-25T14:02:00Z">
              <w:rPr>
                <w:highlight w:val="yellow"/>
                <w:lang w:val="en-US"/>
              </w:rPr>
            </w:rPrChange>
          </w:rPr>
          <w:t>(target frame size is 31,250 byte per buffer, but buffer may exceed slightly – only over 200ms it is not exceeding)</w:t>
        </w:r>
        <w:r w:rsidRPr="00C17D8E">
          <w:rPr>
            <w:lang w:val="en-US"/>
          </w:rPr>
          <w:t xml:space="preserve">. (aligns with </w:t>
        </w:r>
        <w:r w:rsidRPr="00C17D8E">
          <w:rPr>
            <w:lang w:val="en-US"/>
          </w:rPr>
          <w:fldChar w:fldCharType="begin"/>
        </w:r>
        <w:r w:rsidRPr="00C17D8E">
          <w:rPr>
            <w:lang w:val="en-US"/>
          </w:rPr>
          <w:instrText xml:space="preserve"> HYPERLINK "https://www.3gpp.org/ftp/TSG_SA/WG4_CODEC/3GPP_SA4_AHOC_MTGs/SA4_VIDEO/Docs/S4aV200607.zip" </w:instrText>
        </w:r>
        <w:r w:rsidRPr="00C17D8E">
          <w:rPr>
            <w:lang w:val="en-US"/>
          </w:rPr>
        </w:r>
        <w:r w:rsidRPr="00C17D8E">
          <w:rPr>
            <w:lang w:val="en-US"/>
          </w:rPr>
          <w:fldChar w:fldCharType="separate"/>
        </w:r>
        <w:r w:rsidRPr="00C17D8E">
          <w:rPr>
            <w:rStyle w:val="Hyperlink"/>
            <w:lang w:val="en-US"/>
          </w:rPr>
          <w:t>S4aV200607</w:t>
        </w:r>
        <w:r w:rsidRPr="00C17D8E">
          <w:rPr>
            <w:lang w:val="en-US"/>
          </w:rPr>
          <w:fldChar w:fldCharType="end"/>
        </w:r>
        <w:r w:rsidRPr="00C17D8E">
          <w:rPr>
            <w:lang w:val="en-US"/>
          </w:rPr>
          <w:t>).</w:t>
        </w:r>
      </w:ins>
    </w:p>
    <w:p w14:paraId="44B4A8DF" w14:textId="77777777" w:rsidR="008A21FC" w:rsidRDefault="008A21FC" w:rsidP="008A21FC">
      <w:pPr>
        <w:pStyle w:val="B2"/>
        <w:rPr>
          <w:ins w:id="1997" w:author="Thomas Stockhammer" w:date="2022-08-25T14:03:00Z"/>
          <w:lang w:val="en-US"/>
        </w:rPr>
      </w:pPr>
      <w:ins w:id="1998" w:author="Thomas Stockhammer" w:date="2022-08-25T14:02:00Z">
        <w:r>
          <w:rPr>
            <w:lang w:val="en-US"/>
          </w:rPr>
          <w:t>-</w:t>
        </w:r>
        <w:r>
          <w:rPr>
            <w:lang w:val="en-US"/>
          </w:rPr>
          <w:tab/>
        </w:r>
        <w:r w:rsidRPr="008A21FC">
          <w:rPr>
            <w:lang w:val="en-US"/>
          </w:rPr>
          <w:t>For configurations 3 and 4: Constant bitrate at 30 Mbit/s total with window size 1 frame (maximum frame size is 31,250 byte per buffer, almost constant).</w:t>
        </w:r>
      </w:ins>
    </w:p>
    <w:p w14:paraId="204C71B8" w14:textId="402ED7B1" w:rsidR="00F532DE" w:rsidRDefault="00F532DE" w:rsidP="00F532DE">
      <w:pPr>
        <w:pStyle w:val="B10"/>
        <w:numPr>
          <w:ilvl w:val="0"/>
          <w:numId w:val="6"/>
        </w:numPr>
        <w:rPr>
          <w:ins w:id="1999" w:author="Thomas Stockhammer" w:date="2022-08-25T14:03:00Z"/>
          <w:lang w:val="en-US"/>
        </w:rPr>
      </w:pPr>
      <w:ins w:id="2000" w:author="Thomas Stockhammer" w:date="2022-08-25T14:03:00Z">
        <w:r>
          <w:rPr>
            <w:lang w:val="en-US"/>
          </w:rPr>
          <w:t>Delay</w:t>
        </w:r>
        <w:r>
          <w:rPr>
            <w:lang w:val="en-US"/>
          </w:rPr>
          <w:t xml:space="preserve">: </w:t>
        </w:r>
      </w:ins>
    </w:p>
    <w:p w14:paraId="35A11B63" w14:textId="3E634982" w:rsidR="008A21FC" w:rsidRDefault="00F532DE" w:rsidP="00F532DE">
      <w:pPr>
        <w:pStyle w:val="B2"/>
        <w:rPr>
          <w:ins w:id="2001" w:author="Thomas Stockhammer" w:date="2022-08-25T14:03:00Z"/>
          <w:lang w:val="en-US"/>
        </w:rPr>
        <w:pPrChange w:id="2002" w:author="Thomas Stockhammer" w:date="2022-08-25T14:04:00Z">
          <w:pPr/>
        </w:pPrChange>
      </w:pPr>
      <w:ins w:id="2003" w:author="Thomas Stockhammer" w:date="2022-08-25T14:04:00Z">
        <w:r>
          <w:rPr>
            <w:lang w:val="en-US"/>
          </w:rPr>
          <w:t>-</w:t>
        </w:r>
        <w:r>
          <w:rPr>
            <w:lang w:val="en-US"/>
          </w:rPr>
          <w:tab/>
        </w:r>
      </w:ins>
      <w:ins w:id="2004" w:author="Thomas Stockhammer" w:date="2022-08-25T14:03:00Z">
        <w:r w:rsidR="008A21FC">
          <w:rPr>
            <w:lang w:val="en-US"/>
          </w:rPr>
          <w:t>Encoder pre-delay is varying between 10 to 20ms.</w:t>
        </w:r>
      </w:ins>
    </w:p>
    <w:p w14:paraId="1F482E2A" w14:textId="73C00F14" w:rsidR="008A21FC" w:rsidRDefault="00F532DE" w:rsidP="008A21FC">
      <w:pPr>
        <w:pStyle w:val="B2"/>
        <w:rPr>
          <w:ins w:id="2005" w:author="Thomas Stockhammer" w:date="2022-08-25T14:04:00Z"/>
          <w:lang w:val="en-US"/>
        </w:rPr>
      </w:pPr>
      <w:ins w:id="2006" w:author="Thomas Stockhammer" w:date="2022-08-25T14:04:00Z">
        <w:r>
          <w:rPr>
            <w:lang w:val="en-US"/>
          </w:rPr>
          <w:t>-</w:t>
        </w:r>
        <w:r>
          <w:rPr>
            <w:lang w:val="en-US"/>
          </w:rPr>
          <w:tab/>
        </w:r>
      </w:ins>
      <w:ins w:id="2007" w:author="Thomas Stockhammer" w:date="2022-08-25T14:03:00Z">
        <w:r w:rsidR="008A21FC">
          <w:rPr>
            <w:lang w:val="en-US"/>
          </w:rPr>
          <w:t>Encoding delay is modelled to vary with mean 4/slice_numbers and std 3/slice_numbers and maximum being the frame interval.</w:t>
        </w:r>
      </w:ins>
    </w:p>
    <w:p w14:paraId="7537ED00" w14:textId="5EC4B51B" w:rsidR="00F532DE" w:rsidRDefault="00F532DE" w:rsidP="00F532DE">
      <w:pPr>
        <w:pStyle w:val="B10"/>
        <w:numPr>
          <w:ilvl w:val="0"/>
          <w:numId w:val="6"/>
        </w:numPr>
        <w:rPr>
          <w:ins w:id="2008" w:author="Thomas Stockhammer" w:date="2022-08-25T14:05:00Z"/>
          <w:lang w:val="en-US"/>
        </w:rPr>
      </w:pPr>
      <w:ins w:id="2009" w:author="Thomas Stockhammer" w:date="2022-08-25T14:05:00Z">
        <w:r>
          <w:rPr>
            <w:lang w:val="en-US"/>
          </w:rPr>
          <w:t>Buffer Interleaving</w:t>
        </w:r>
        <w:r>
          <w:rPr>
            <w:lang w:val="en-US"/>
          </w:rPr>
          <w:t xml:space="preserve">: </w:t>
        </w:r>
      </w:ins>
    </w:p>
    <w:p w14:paraId="6AA10760" w14:textId="5D57626B" w:rsidR="00F532DE" w:rsidRPr="00F532DE" w:rsidRDefault="00F532DE" w:rsidP="00F532DE">
      <w:pPr>
        <w:pStyle w:val="B2"/>
        <w:rPr>
          <w:ins w:id="2010" w:author="Thomas Stockhammer" w:date="2022-08-25T14:04:00Z"/>
          <w:lang w:val="en-US"/>
        </w:rPr>
      </w:pPr>
      <w:ins w:id="2011" w:author="Thomas Stockhammer" w:date="2022-08-25T14:05:00Z">
        <w:r>
          <w:rPr>
            <w:lang w:val="en-US"/>
          </w:rPr>
          <w:t xml:space="preserve">- </w:t>
        </w:r>
        <w:r w:rsidR="00A620DC">
          <w:rPr>
            <w:lang w:val="en-US"/>
          </w:rPr>
          <w:tab/>
        </w:r>
      </w:ins>
      <w:ins w:id="2012" w:author="Thomas Stockhammer" w:date="2022-08-25T14:04:00Z">
        <w:r w:rsidRPr="00F532DE">
          <w:rPr>
            <w:lang w:val="en-US"/>
          </w:rPr>
          <w:t>For configuration 1, 2, 3, 4 and 5, buffer interleaving set to false.</w:t>
        </w:r>
      </w:ins>
    </w:p>
    <w:p w14:paraId="2A0F6C8D" w14:textId="7A83DC12" w:rsidR="00F532DE" w:rsidRDefault="00A620DC" w:rsidP="00F532DE">
      <w:pPr>
        <w:pStyle w:val="B2"/>
        <w:rPr>
          <w:ins w:id="2013" w:author="Thomas Stockhammer" w:date="2022-08-25T14:05:00Z"/>
          <w:lang w:val="en-US"/>
        </w:rPr>
      </w:pPr>
      <w:ins w:id="2014" w:author="Thomas Stockhammer" w:date="2022-08-25T14:05:00Z">
        <w:r>
          <w:rPr>
            <w:lang w:val="en-US"/>
          </w:rPr>
          <w:t>-</w:t>
        </w:r>
        <w:r>
          <w:rPr>
            <w:lang w:val="en-US"/>
          </w:rPr>
          <w:tab/>
        </w:r>
      </w:ins>
      <w:ins w:id="2015" w:author="Thomas Stockhammer" w:date="2022-08-25T14:04:00Z">
        <w:r w:rsidR="00F532DE" w:rsidRPr="00F532DE">
          <w:rPr>
            <w:lang w:val="en-US"/>
          </w:rPr>
          <w:t>For configuration 6, buffer interleaving set to false.</w:t>
        </w:r>
      </w:ins>
    </w:p>
    <w:p w14:paraId="2F9EA809" w14:textId="40356C22" w:rsidR="00A620DC" w:rsidRDefault="00A620DC" w:rsidP="00A620DC">
      <w:pPr>
        <w:pStyle w:val="B2"/>
        <w:ind w:left="0" w:firstLine="0"/>
        <w:rPr>
          <w:ins w:id="2016" w:author="Thomas Stockhammer" w:date="2022-08-25T14:05:00Z"/>
          <w:lang w:val="en-US"/>
        </w:rPr>
      </w:pPr>
      <w:ins w:id="2017" w:author="Thomas Stockhammer" w:date="2022-08-25T14:05:00Z">
        <w:r>
          <w:rPr>
            <w:lang w:val="en-US"/>
          </w:rPr>
          <w:tab/>
          <w:t xml:space="preserve">- </w:t>
        </w:r>
      </w:ins>
      <w:ins w:id="2018" w:author="Thomas Stockhammer" w:date="2022-08-25T14:06:00Z">
        <w:r>
          <w:rPr>
            <w:lang w:val="en-US"/>
          </w:rPr>
          <w:tab/>
        </w:r>
      </w:ins>
      <w:ins w:id="2019" w:author="Thomas Stockhammer" w:date="2022-08-25T14:05:00Z">
        <w:r>
          <w:rPr>
            <w:lang w:val="en-US"/>
          </w:rPr>
          <w:t>Content Delivery Modeling</w:t>
        </w:r>
      </w:ins>
    </w:p>
    <w:p w14:paraId="172905CA" w14:textId="77777777" w:rsidR="00A620DC" w:rsidRDefault="00A620DC" w:rsidP="00A620DC">
      <w:pPr>
        <w:pStyle w:val="B2"/>
        <w:rPr>
          <w:ins w:id="2020" w:author="Thomas Stockhammer" w:date="2022-08-25T14:06:00Z"/>
          <w:lang w:val="en-US"/>
        </w:rPr>
      </w:pPr>
      <w:ins w:id="2021" w:author="Thomas Stockhammer" w:date="2022-08-25T14:06:00Z">
        <w:r>
          <w:rPr>
            <w:lang w:val="en-US"/>
          </w:rPr>
          <w:t>-</w:t>
        </w:r>
        <w:r>
          <w:rPr>
            <w:lang w:val="en-US"/>
          </w:rPr>
          <w:tab/>
        </w:r>
        <w:r>
          <w:rPr>
            <w:lang w:val="en-US"/>
          </w:rPr>
          <w:t xml:space="preserve">For configurations 1, 3, 5, and 6, 1500 byte max packet size (addressing the cloud server case in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Pr>
            <w:lang w:val="en-US"/>
          </w:rPr>
          <w:t>)</w:t>
        </w:r>
      </w:ins>
    </w:p>
    <w:p w14:paraId="137AFB8C" w14:textId="77777777" w:rsidR="00A92106" w:rsidRDefault="00A620DC" w:rsidP="00A92106">
      <w:pPr>
        <w:pStyle w:val="B2"/>
        <w:rPr>
          <w:ins w:id="2022" w:author="Thomas Stockhammer" w:date="2022-08-25T14:06:00Z"/>
          <w:lang w:val="en-US"/>
        </w:rPr>
      </w:pPr>
      <w:ins w:id="2023" w:author="Thomas Stockhammer" w:date="2022-08-25T14:06:00Z">
        <w:r>
          <w:rPr>
            <w:lang w:val="en-US"/>
          </w:rPr>
          <w:t>-</w:t>
        </w:r>
        <w:r>
          <w:rPr>
            <w:lang w:val="en-US"/>
          </w:rPr>
          <w:tab/>
        </w:r>
        <w:r>
          <w:rPr>
            <w:lang w:val="en-US"/>
          </w:rPr>
          <w:t xml:space="preserve">For configurations 2 and 4, unlimited packet size, i.e. each slice results in a packet (addressing the edge serve case in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Pr>
            <w:lang w:val="en-US"/>
          </w:rPr>
          <w:t>)</w:t>
        </w:r>
      </w:ins>
    </w:p>
    <w:p w14:paraId="66F99BA9" w14:textId="69E5B8E9" w:rsidR="00A620DC" w:rsidRPr="0013629F" w:rsidRDefault="00A92106" w:rsidP="00A92106">
      <w:pPr>
        <w:pStyle w:val="B2"/>
        <w:rPr>
          <w:ins w:id="2024" w:author="Thomas Stockhammer" w:date="2022-08-25T14:06:00Z"/>
          <w:lang w:val="en-US"/>
        </w:rPr>
        <w:pPrChange w:id="2025" w:author="Thomas Stockhammer" w:date="2022-08-25T14:06:00Z">
          <w:pPr/>
        </w:pPrChange>
      </w:pPr>
      <w:ins w:id="2026" w:author="Thomas Stockhammer" w:date="2022-08-25T14:06:00Z">
        <w:r>
          <w:rPr>
            <w:lang w:val="en-US"/>
          </w:rPr>
          <w:t>-</w:t>
        </w:r>
        <w:r>
          <w:rPr>
            <w:lang w:val="en-US"/>
          </w:rPr>
          <w:tab/>
        </w:r>
        <w:r w:rsidR="00A620DC">
          <w:rPr>
            <w:lang w:val="en-US"/>
          </w:rPr>
          <w:t xml:space="preserve">The bitrate is </w:t>
        </w:r>
      </w:ins>
      <w:ins w:id="2027" w:author="Thomas Stockhammer" w:date="2022-08-25T14:07:00Z">
        <w:r>
          <w:rPr>
            <w:lang w:val="en-US"/>
          </w:rPr>
          <w:t xml:space="preserve">set to an excess </w:t>
        </w:r>
      </w:ins>
      <w:ins w:id="2028" w:author="Thomas Stockhammer" w:date="2022-08-25T14:06:00Z">
        <w:r w:rsidR="00A620DC">
          <w:rPr>
            <w:lang w:val="en-US"/>
          </w:rPr>
          <w:t>of 1.5</w:t>
        </w:r>
      </w:ins>
      <w:ins w:id="2029" w:author="Thomas Stockhammer" w:date="2022-08-25T14:07:00Z">
        <w:r>
          <w:rPr>
            <w:lang w:val="en-US"/>
          </w:rPr>
          <w:t xml:space="preserve">, i.e. 45 Mbit/s for 30 Mbit/s content bitrate and </w:t>
        </w:r>
      </w:ins>
      <w:ins w:id="2030" w:author="Thomas Stockhammer" w:date="2022-08-25T14:08:00Z">
        <w:r w:rsidR="006E5EFD">
          <w:rPr>
            <w:lang w:val="en-US"/>
          </w:rPr>
          <w:t>67.5 Mbit/s for 45 Mbit/s content bitrate</w:t>
        </w:r>
      </w:ins>
      <w:ins w:id="2031" w:author="Thomas Stockhammer" w:date="2022-08-25T14:06:00Z">
        <w:r w:rsidR="00A620DC">
          <w:rPr>
            <w:lang w:val="en-US"/>
          </w:rPr>
          <w:t xml:space="preserve">. This aligns with the parameters in </w:t>
        </w:r>
        <w:r w:rsidR="00A620DC">
          <w:rPr>
            <w:lang w:val="en-US"/>
          </w:rPr>
          <w:fldChar w:fldCharType="begin"/>
        </w:r>
        <w:r w:rsidR="00A620DC">
          <w:rPr>
            <w:lang w:val="en-US"/>
          </w:rPr>
          <w:instrText xml:space="preserve"> HYPERLINK "https://www.3gpp.org/ftp/TSG_SA/WG4_CODEC/3GPP_SA4_AHOC_MTGs/SA4_VIDEO/Docs/S4aV200607.zip" </w:instrText>
        </w:r>
        <w:r w:rsidR="00A620DC">
          <w:rPr>
            <w:lang w:val="en-US"/>
          </w:rPr>
        </w:r>
        <w:r w:rsidR="00A620DC">
          <w:rPr>
            <w:lang w:val="en-US"/>
          </w:rPr>
          <w:fldChar w:fldCharType="separate"/>
        </w:r>
        <w:r w:rsidR="00A620DC">
          <w:rPr>
            <w:rStyle w:val="Hyperlink"/>
            <w:lang w:val="en-US"/>
          </w:rPr>
          <w:t>S4aV200607</w:t>
        </w:r>
        <w:r w:rsidR="00A620DC">
          <w:rPr>
            <w:lang w:val="en-US"/>
          </w:rPr>
          <w:fldChar w:fldCharType="end"/>
        </w:r>
        <w:r w:rsidR="00A620DC">
          <w:rPr>
            <w:lang w:val="en-US"/>
          </w:rPr>
          <w:t>.</w:t>
        </w:r>
      </w:ins>
    </w:p>
    <w:p w14:paraId="34D0163F" w14:textId="77777777" w:rsidR="00A620DC" w:rsidRPr="00D10997" w:rsidRDefault="00A620DC" w:rsidP="00A620DC">
      <w:pPr>
        <w:pStyle w:val="B2"/>
        <w:ind w:left="0" w:firstLine="0"/>
        <w:rPr>
          <w:ins w:id="2032" w:author="Thomas Stockhammer" w:date="2022-08-25T13:57:00Z"/>
          <w:lang w:val="en-US"/>
        </w:rPr>
        <w:pPrChange w:id="2033" w:author="Thomas Stockhammer" w:date="2022-08-25T14:05:00Z">
          <w:pPr/>
        </w:pPrChange>
      </w:pPr>
    </w:p>
    <w:p w14:paraId="28076236" w14:textId="656D93DA" w:rsidR="001648FF" w:rsidRDefault="001648FF" w:rsidP="001648FF">
      <w:pPr>
        <w:rPr>
          <w:ins w:id="2034" w:author="Thomas Stockhammer" w:date="2022-08-25T13:41:00Z"/>
          <w:lang w:val="en-US"/>
        </w:rPr>
      </w:pPr>
      <w:ins w:id="2035" w:author="Thomas Stockhammer" w:date="2022-08-25T06:42:00Z">
        <w:r>
          <w:rPr>
            <w:lang w:val="en-US"/>
          </w:rPr>
          <w:t xml:space="preserve">Beyond the above, the configurations </w:t>
        </w:r>
      </w:ins>
      <w:ins w:id="2036" w:author="Thomas Stockhammer" w:date="2022-08-25T13:40:00Z">
        <w:r w:rsidR="005C51D5">
          <w:rPr>
            <w:lang w:val="en-US"/>
          </w:rPr>
          <w:t>provided in</w:t>
        </w:r>
      </w:ins>
      <w:ins w:id="2037" w:author="Thomas Stockhammer" w:date="2022-08-25T13:46:00Z">
        <w:r w:rsidR="00046DAD">
          <w:rPr>
            <w:lang w:val="en-US"/>
          </w:rPr>
          <w:t xml:space="preserve"> Table 6.4-1</w:t>
        </w:r>
      </w:ins>
      <w:ins w:id="2038" w:author="Thomas Stockhammer" w:date="2022-08-25T13:40:00Z">
        <w:r w:rsidR="005C51D5">
          <w:rPr>
            <w:lang w:val="en-US"/>
          </w:rPr>
          <w:t xml:space="preserve"> </w:t>
        </w:r>
      </w:ins>
      <w:ins w:id="2039" w:author="Thomas Stockhammer" w:date="2022-08-25T06:42:00Z">
        <w:r>
          <w:rPr>
            <w:lang w:val="en-US"/>
          </w:rPr>
          <w:t xml:space="preserve">are recommended with priority according to order. </w:t>
        </w:r>
      </w:ins>
    </w:p>
    <w:p w14:paraId="0DBED0B3" w14:textId="08CDE1E9" w:rsidR="005C51D5" w:rsidRPr="003637E8" w:rsidRDefault="00046DAD" w:rsidP="00046DAD">
      <w:pPr>
        <w:pStyle w:val="TH"/>
        <w:rPr>
          <w:ins w:id="2040" w:author="Thomas Stockhammer" w:date="2022-08-25T06:42:00Z"/>
          <w:lang w:val="en-US"/>
        </w:rPr>
        <w:pPrChange w:id="2041" w:author="Thomas Stockhammer" w:date="2022-08-25T13:45:00Z">
          <w:pPr/>
        </w:pPrChange>
      </w:pPr>
      <w:ins w:id="2042" w:author="Thomas Stockhammer" w:date="2022-08-25T13:45:00Z">
        <w:r>
          <w:t xml:space="preserve">Table </w:t>
        </w:r>
        <w:r>
          <w:t xml:space="preserve"> 6.</w:t>
        </w:r>
      </w:ins>
      <w:ins w:id="2043" w:author="Thomas Stockhammer" w:date="2022-08-25T13:46:00Z">
        <w:r>
          <w:t>4</w:t>
        </w:r>
      </w:ins>
      <w:ins w:id="2044" w:author="Thomas Stockhammer" w:date="2022-08-25T13:45:00Z">
        <w:r>
          <w:t xml:space="preserve">-1 XR Split Rendering </w:t>
        </w:r>
      </w:ins>
      <w:ins w:id="2045" w:author="Thomas Stockhammer" w:date="2022-08-25T13:46:00Z">
        <w:r>
          <w:t>Recommended Configurations</w:t>
        </w:r>
      </w:ins>
    </w:p>
    <w:tbl>
      <w:tblPr>
        <w:tblStyle w:val="GridTable4"/>
        <w:tblW w:w="0" w:type="auto"/>
        <w:tblLook w:val="04A0" w:firstRow="1" w:lastRow="0" w:firstColumn="1" w:lastColumn="0" w:noHBand="0" w:noVBand="1"/>
      </w:tblPr>
      <w:tblGrid>
        <w:gridCol w:w="1168"/>
        <w:gridCol w:w="8463"/>
        <w:tblGridChange w:id="2046">
          <w:tblGrid>
            <w:gridCol w:w="1168"/>
            <w:gridCol w:w="8463"/>
          </w:tblGrid>
        </w:tblGridChange>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ins w:id="2047"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046DAD" w:rsidRDefault="001648FF" w:rsidP="00046DAD">
            <w:pPr>
              <w:pStyle w:val="Heading1Char"/>
              <w:rPr>
                <w:ins w:id="2048" w:author="Thomas Stockhammer" w:date="2022-08-25T06:42:00Z"/>
                <w:b w:val="0"/>
                <w:bCs w:val="0"/>
                <w:color w:val="auto"/>
                <w:sz w:val="16"/>
                <w:rPrChange w:id="2049" w:author="Thomas Stockhammer" w:date="2022-08-25T13:44:00Z">
                  <w:rPr>
                    <w:ins w:id="2050" w:author="Thomas Stockhammer" w:date="2022-08-25T06:42:00Z"/>
                  </w:rPr>
                </w:rPrChange>
              </w:rPr>
              <w:pPrChange w:id="2051" w:author="Thomas Stockhammer" w:date="2022-08-25T13:44:00Z">
                <w:pPr>
                  <w:pStyle w:val="BodyTextfirstgraph"/>
                </w:pPr>
              </w:pPrChange>
            </w:pPr>
            <w:ins w:id="2052" w:author="Thomas Stockhammer" w:date="2022-08-25T06:42:00Z">
              <w:r w:rsidRPr="00046DAD">
                <w:rPr>
                  <w:b w:val="0"/>
                  <w:bCs w:val="0"/>
                  <w:color w:val="auto"/>
                  <w:sz w:val="16"/>
                  <w:rPrChange w:id="2053" w:author="Thomas Stockhammer" w:date="2022-08-25T13:44:00Z">
                    <w:rPr/>
                  </w:rPrChange>
                </w:rPr>
                <w:t>Configuration</w:t>
              </w:r>
            </w:ins>
          </w:p>
        </w:tc>
        <w:tc>
          <w:tcPr>
            <w:tcW w:w="0" w:type="auto"/>
          </w:tcPr>
          <w:p w14:paraId="08B206B4" w14:textId="29644767" w:rsidR="001648FF" w:rsidRPr="00046DAD" w:rsidRDefault="001648FF" w:rsidP="00046DAD">
            <w:pPr>
              <w:pStyle w:val="Heading1Char"/>
              <w:cnfStyle w:val="100000000000" w:firstRow="1" w:lastRow="0" w:firstColumn="0" w:lastColumn="0" w:oddVBand="0" w:evenVBand="0" w:oddHBand="0" w:evenHBand="0" w:firstRowFirstColumn="0" w:firstRowLastColumn="0" w:lastRowFirstColumn="0" w:lastRowLastColumn="0"/>
              <w:rPr>
                <w:ins w:id="2054" w:author="Thomas Stockhammer" w:date="2022-08-25T06:42:00Z"/>
                <w:b w:val="0"/>
                <w:bCs w:val="0"/>
                <w:color w:val="auto"/>
                <w:sz w:val="16"/>
                <w:rPrChange w:id="2055" w:author="Thomas Stockhammer" w:date="2022-08-25T13:44:00Z">
                  <w:rPr>
                    <w:ins w:id="2056" w:author="Thomas Stockhammer" w:date="2022-08-25T06:42:00Z"/>
                  </w:rPr>
                </w:rPrChange>
              </w:rPr>
              <w:pPrChange w:id="2057" w:author="Thomas Stockhammer" w:date="2022-08-25T13:44:00Z">
                <w:pPr>
                  <w:pStyle w:val="BodyTextfirstgraph"/>
                  <w:cnfStyle w:val="100000000000" w:firstRow="1" w:lastRow="0" w:firstColumn="0" w:lastColumn="0" w:oddVBand="0" w:evenVBand="0" w:oddHBand="0" w:evenHBand="0" w:firstRowFirstColumn="0" w:firstRowLastColumn="0" w:lastRowFirstColumn="0" w:lastRowLastColumn="0"/>
                </w:pPr>
              </w:pPrChange>
            </w:pPr>
            <w:ins w:id="2058" w:author="Thomas Stockhammer" w:date="2022-08-25T06:42:00Z">
              <w:r w:rsidRPr="00046DAD">
                <w:rPr>
                  <w:b w:val="0"/>
                  <w:bCs w:val="0"/>
                  <w:color w:val="auto"/>
                  <w:sz w:val="16"/>
                  <w:rPrChange w:id="2059" w:author="Thomas Stockhammer" w:date="2022-08-25T13:44:00Z">
                    <w:rPr/>
                  </w:rPrChange>
                </w:rPr>
                <w:t>Basic Content Parameters</w:t>
              </w:r>
            </w:ins>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ins w:id="2060"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AD3CCD">
            <w:pPr>
              <w:pStyle w:val="HeaderChar"/>
              <w:rPr>
                <w:ins w:id="2061" w:author="Thomas Stockhammer" w:date="2022-08-25T06:42:00Z"/>
              </w:rPr>
              <w:pPrChange w:id="2062" w:author="Thomas Stockhammer" w:date="2022-08-25T13:47:00Z">
                <w:pPr>
                  <w:pStyle w:val="BodyTextfirstgraph"/>
                </w:pPr>
              </w:pPrChange>
            </w:pPr>
            <w:ins w:id="2063" w:author="Thomas Stockhammer" w:date="2022-08-25T13:47:00Z">
              <w:r w:rsidRPr="00AD3CCD">
                <w:t>VR2-1</w:t>
              </w:r>
            </w:ins>
          </w:p>
        </w:tc>
        <w:tc>
          <w:tcPr>
            <w:tcW w:w="0" w:type="auto"/>
          </w:tcPr>
          <w:p w14:paraId="04591A56" w14:textId="133E4E7E" w:rsidR="001D0539" w:rsidRPr="00AD3CCD" w:rsidRDefault="001D0539" w:rsidP="00AD3CCD">
            <w:pPr>
              <w:pStyle w:val="HeaderChar"/>
              <w:cnfStyle w:val="000000100000" w:firstRow="0" w:lastRow="0" w:firstColumn="0" w:lastColumn="0" w:oddVBand="0" w:evenVBand="0" w:oddHBand="1" w:evenHBand="0" w:firstRowFirstColumn="0" w:firstRowLastColumn="0" w:lastRowFirstColumn="0" w:lastRowLastColumn="0"/>
              <w:rPr>
                <w:ins w:id="2064" w:author="Thomas Stockhammer" w:date="2022-08-25T06:42:00Z"/>
                <w:b w:val="0"/>
                <w:bCs/>
                <w:rPrChange w:id="2065" w:author="Thomas Stockhammer" w:date="2022-08-25T13:47:00Z">
                  <w:rPr>
                    <w:ins w:id="2066" w:author="Thomas Stockhammer" w:date="2022-08-25T06:42:00Z"/>
                  </w:rPr>
                </w:rPrChange>
              </w:rPr>
              <w:pPrChange w:id="2067" w:author="Thomas Stockhammer" w:date="2022-08-25T13:47:00Z">
                <w:pPr>
                  <w:pStyle w:val="BodyTextfirstgraph"/>
                  <w:cnfStyle w:val="000000100000" w:firstRow="0" w:lastRow="0" w:firstColumn="0" w:lastColumn="0" w:oddVBand="0" w:evenVBand="0" w:oddHBand="1" w:evenHBand="0" w:firstRowFirstColumn="0" w:firstRowLastColumn="0" w:lastRowFirstColumn="0" w:lastRowLastColumn="0"/>
                </w:pPr>
              </w:pPrChange>
            </w:pPr>
            <w:ins w:id="2068" w:author="Thomas Stockhammer" w:date="2022-08-25T13:47:00Z">
              <w:r w:rsidRPr="00AD3CCD">
                <w:rPr>
                  <w:b w:val="0"/>
                  <w:bCs/>
                  <w:rPrChange w:id="2069" w:author="Thomas Stockhammer" w:date="2022-08-25T13:47:00Z">
                    <w:rPr/>
                  </w:rPrChange>
                </w:rPr>
                <w:t xml:space="preserve">8 slices per eye buffer, 1 slice per frame is intra coded, 30Mbit/s capped VBR with window 200ms, buffer sent at same time, 1500 byte max packet size </w:t>
              </w:r>
            </w:ins>
          </w:p>
        </w:tc>
      </w:tr>
      <w:tr w:rsidR="00AD3CCD" w:rsidRPr="00AD3CCD" w14:paraId="62AD382B" w14:textId="77777777" w:rsidTr="005C51D5">
        <w:trPr>
          <w:ins w:id="2070"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AD3CCD">
            <w:pPr>
              <w:pStyle w:val="HeaderChar"/>
              <w:rPr>
                <w:ins w:id="2071" w:author="Thomas Stockhammer" w:date="2022-08-25T06:42:00Z"/>
              </w:rPr>
              <w:pPrChange w:id="2072" w:author="Thomas Stockhammer" w:date="2022-08-25T13:47:00Z">
                <w:pPr>
                  <w:pStyle w:val="BodyTextfirstgraph"/>
                </w:pPr>
              </w:pPrChange>
            </w:pPr>
            <w:ins w:id="2073" w:author="Thomas Stockhammer" w:date="2022-08-25T13:47:00Z">
              <w:r w:rsidRPr="00AD3CCD">
                <w:t>VR2-2</w:t>
              </w:r>
            </w:ins>
          </w:p>
        </w:tc>
        <w:tc>
          <w:tcPr>
            <w:tcW w:w="0" w:type="auto"/>
          </w:tcPr>
          <w:p w14:paraId="4471F412" w14:textId="180D4BC8" w:rsidR="001D0539" w:rsidRPr="00AD3CCD" w:rsidRDefault="001D0539" w:rsidP="00AD3CCD">
            <w:pPr>
              <w:pStyle w:val="HeaderChar"/>
              <w:cnfStyle w:val="000000000000" w:firstRow="0" w:lastRow="0" w:firstColumn="0" w:lastColumn="0" w:oddVBand="0" w:evenVBand="0" w:oddHBand="0" w:evenHBand="0" w:firstRowFirstColumn="0" w:firstRowLastColumn="0" w:lastRowFirstColumn="0" w:lastRowLastColumn="0"/>
              <w:rPr>
                <w:ins w:id="2074" w:author="Thomas Stockhammer" w:date="2022-08-25T06:42:00Z"/>
                <w:b w:val="0"/>
                <w:bCs/>
                <w:rPrChange w:id="2075" w:author="Thomas Stockhammer" w:date="2022-08-25T13:47:00Z">
                  <w:rPr>
                    <w:ins w:id="2076" w:author="Thomas Stockhammer" w:date="2022-08-25T06:42:00Z"/>
                  </w:rPr>
                </w:rPrChange>
              </w:rPr>
              <w:pPrChange w:id="2077" w:author="Thomas Stockhammer" w:date="2022-08-25T13:47:00Z">
                <w:pPr>
                  <w:pStyle w:val="BodyTextfirstgraph"/>
                  <w:cnfStyle w:val="000000000000" w:firstRow="0" w:lastRow="0" w:firstColumn="0" w:lastColumn="0" w:oddVBand="0" w:evenVBand="0" w:oddHBand="0" w:evenHBand="0" w:firstRowFirstColumn="0" w:firstRowLastColumn="0" w:lastRowFirstColumn="0" w:lastRowLastColumn="0"/>
                </w:pPr>
              </w:pPrChange>
            </w:pPr>
            <w:ins w:id="2078" w:author="Thomas Stockhammer" w:date="2022-08-25T13:47:00Z">
              <w:r w:rsidRPr="00AD3CCD">
                <w:rPr>
                  <w:b w:val="0"/>
                  <w:bCs/>
                  <w:rPrChange w:id="2079" w:author="Thomas Stockhammer" w:date="2022-08-25T13:47:00Z">
                    <w:rPr/>
                  </w:rPrChange>
                </w:rPr>
                <w:t xml:space="preserve">8 slices per eye buffer, 1 slice per frame is intra coded, 30Mbit/s capped VBR with window 200ms, buffer sent at same time, unlimited packet size </w:t>
              </w:r>
            </w:ins>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ins w:id="2080"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AD3CCD">
            <w:pPr>
              <w:pStyle w:val="HeaderChar"/>
              <w:rPr>
                <w:ins w:id="2081" w:author="Thomas Stockhammer" w:date="2022-08-25T06:42:00Z"/>
              </w:rPr>
              <w:pPrChange w:id="2082" w:author="Thomas Stockhammer" w:date="2022-08-25T13:47:00Z">
                <w:pPr>
                  <w:pStyle w:val="BodyTextfirstgraph"/>
                </w:pPr>
              </w:pPrChange>
            </w:pPr>
            <w:ins w:id="2083" w:author="Thomas Stockhammer" w:date="2022-08-25T13:47:00Z">
              <w:r w:rsidRPr="00AD3CCD">
                <w:t>VR2-3</w:t>
              </w:r>
            </w:ins>
          </w:p>
        </w:tc>
        <w:tc>
          <w:tcPr>
            <w:tcW w:w="0" w:type="auto"/>
          </w:tcPr>
          <w:p w14:paraId="76812AA9" w14:textId="169219E7" w:rsidR="001D0539" w:rsidRPr="00AD3CCD" w:rsidRDefault="001D0539" w:rsidP="00AD3CCD">
            <w:pPr>
              <w:pStyle w:val="HeaderChar"/>
              <w:cnfStyle w:val="000000100000" w:firstRow="0" w:lastRow="0" w:firstColumn="0" w:lastColumn="0" w:oddVBand="0" w:evenVBand="0" w:oddHBand="1" w:evenHBand="0" w:firstRowFirstColumn="0" w:firstRowLastColumn="0" w:lastRowFirstColumn="0" w:lastRowLastColumn="0"/>
              <w:rPr>
                <w:ins w:id="2084" w:author="Thomas Stockhammer" w:date="2022-08-25T06:42:00Z"/>
                <w:b w:val="0"/>
                <w:bCs/>
                <w:rPrChange w:id="2085" w:author="Thomas Stockhammer" w:date="2022-08-25T13:47:00Z">
                  <w:rPr>
                    <w:ins w:id="2086" w:author="Thomas Stockhammer" w:date="2022-08-25T06:42:00Z"/>
                  </w:rPr>
                </w:rPrChange>
              </w:rPr>
              <w:pPrChange w:id="2087" w:author="Thomas Stockhammer" w:date="2022-08-25T13:47:00Z">
                <w:pPr>
                  <w:pStyle w:val="BodyTextfirstgraph"/>
                  <w:cnfStyle w:val="000000100000" w:firstRow="0" w:lastRow="0" w:firstColumn="0" w:lastColumn="0" w:oddVBand="0" w:evenVBand="0" w:oddHBand="1" w:evenHBand="0" w:firstRowFirstColumn="0" w:firstRowLastColumn="0" w:lastRowFirstColumn="0" w:lastRowLastColumn="0"/>
                </w:pPr>
              </w:pPrChange>
            </w:pPr>
            <w:ins w:id="2088" w:author="Thomas Stockhammer" w:date="2022-08-25T13:47:00Z">
              <w:r w:rsidRPr="00AD3CCD">
                <w:rPr>
                  <w:b w:val="0"/>
                  <w:bCs/>
                  <w:rPrChange w:id="2089" w:author="Thomas Stockhammer" w:date="2022-08-25T13:47:00Z">
                    <w:rPr/>
                  </w:rPrChange>
                </w:rPr>
                <w:t>8 slices per eye buffer, 1 slice per frame is intra coded, 30Mbit/s CBR with window 1 frame, buffer sent at same time, 1500 byte max packet size packets</w:t>
              </w:r>
            </w:ins>
          </w:p>
        </w:tc>
      </w:tr>
      <w:tr w:rsidR="00AD3CCD" w:rsidRPr="00AD3CCD" w14:paraId="74DEA1C7" w14:textId="77777777" w:rsidTr="005C51D5">
        <w:trPr>
          <w:ins w:id="2090"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AD3CCD">
            <w:pPr>
              <w:pStyle w:val="HeaderChar"/>
              <w:rPr>
                <w:ins w:id="2091" w:author="Thomas Stockhammer" w:date="2022-08-25T06:42:00Z"/>
              </w:rPr>
              <w:pPrChange w:id="2092" w:author="Thomas Stockhammer" w:date="2022-08-25T13:47:00Z">
                <w:pPr>
                  <w:pStyle w:val="BodyTextfirstgraph"/>
                </w:pPr>
              </w:pPrChange>
            </w:pPr>
            <w:ins w:id="2093" w:author="Thomas Stockhammer" w:date="2022-08-25T13:47:00Z">
              <w:r w:rsidRPr="00AD3CCD">
                <w:t>VR2-4</w:t>
              </w:r>
            </w:ins>
          </w:p>
        </w:tc>
        <w:tc>
          <w:tcPr>
            <w:tcW w:w="0" w:type="auto"/>
          </w:tcPr>
          <w:p w14:paraId="53B22913" w14:textId="3A27D47C" w:rsidR="001D0539" w:rsidRPr="00AD3CCD" w:rsidRDefault="001D0539" w:rsidP="00AD3CCD">
            <w:pPr>
              <w:pStyle w:val="HeaderChar"/>
              <w:cnfStyle w:val="000000000000" w:firstRow="0" w:lastRow="0" w:firstColumn="0" w:lastColumn="0" w:oddVBand="0" w:evenVBand="0" w:oddHBand="0" w:evenHBand="0" w:firstRowFirstColumn="0" w:firstRowLastColumn="0" w:lastRowFirstColumn="0" w:lastRowLastColumn="0"/>
              <w:rPr>
                <w:ins w:id="2094" w:author="Thomas Stockhammer" w:date="2022-08-25T06:42:00Z"/>
                <w:b w:val="0"/>
                <w:bCs/>
                <w:rPrChange w:id="2095" w:author="Thomas Stockhammer" w:date="2022-08-25T13:47:00Z">
                  <w:rPr>
                    <w:ins w:id="2096" w:author="Thomas Stockhammer" w:date="2022-08-25T06:42:00Z"/>
                  </w:rPr>
                </w:rPrChange>
              </w:rPr>
              <w:pPrChange w:id="2097" w:author="Thomas Stockhammer" w:date="2022-08-25T13:47:00Z">
                <w:pPr>
                  <w:pStyle w:val="BodyTextfirstgraph"/>
                  <w:cnfStyle w:val="000000000000" w:firstRow="0" w:lastRow="0" w:firstColumn="0" w:lastColumn="0" w:oddVBand="0" w:evenVBand="0" w:oddHBand="0" w:evenHBand="0" w:firstRowFirstColumn="0" w:firstRowLastColumn="0" w:lastRowFirstColumn="0" w:lastRowLastColumn="0"/>
                </w:pPr>
              </w:pPrChange>
            </w:pPr>
            <w:ins w:id="2098" w:author="Thomas Stockhammer" w:date="2022-08-25T13:47:00Z">
              <w:r w:rsidRPr="00AD3CCD">
                <w:rPr>
                  <w:b w:val="0"/>
                  <w:bCs/>
                  <w:rPrChange w:id="2099" w:author="Thomas Stockhammer" w:date="2022-08-25T13:47:00Z">
                    <w:rPr/>
                  </w:rPrChange>
                </w:rPr>
                <w:t xml:space="preserve">8 slices per eye buffer, 1 slice per frame is intra coded, 30Mbit/s CBR with window 1 frame, buffer sent at same time, unlimited packet size </w:t>
              </w:r>
            </w:ins>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ins w:id="2100"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AD3CCD">
            <w:pPr>
              <w:pStyle w:val="HeaderChar"/>
              <w:rPr>
                <w:ins w:id="2101" w:author="Thomas Stockhammer" w:date="2022-08-25T06:42:00Z"/>
              </w:rPr>
              <w:pPrChange w:id="2102" w:author="Thomas Stockhammer" w:date="2022-08-25T13:47:00Z">
                <w:pPr>
                  <w:pStyle w:val="BodyTextfirstgraph"/>
                </w:pPr>
              </w:pPrChange>
            </w:pPr>
            <w:ins w:id="2103" w:author="Thomas Stockhammer" w:date="2022-08-25T13:47:00Z">
              <w:r w:rsidRPr="00AD3CCD">
                <w:t>VR2-5</w:t>
              </w:r>
            </w:ins>
          </w:p>
        </w:tc>
        <w:tc>
          <w:tcPr>
            <w:tcW w:w="0" w:type="auto"/>
          </w:tcPr>
          <w:p w14:paraId="143E6468" w14:textId="1D2C43DC" w:rsidR="001D0539" w:rsidRPr="00AD3CCD" w:rsidRDefault="001D0539" w:rsidP="00AD3CCD">
            <w:pPr>
              <w:pStyle w:val="HeaderChar"/>
              <w:cnfStyle w:val="000000100000" w:firstRow="0" w:lastRow="0" w:firstColumn="0" w:lastColumn="0" w:oddVBand="0" w:evenVBand="0" w:oddHBand="1" w:evenHBand="0" w:firstRowFirstColumn="0" w:firstRowLastColumn="0" w:lastRowFirstColumn="0" w:lastRowLastColumn="0"/>
              <w:rPr>
                <w:ins w:id="2104" w:author="Thomas Stockhammer" w:date="2022-08-25T06:42:00Z"/>
                <w:b w:val="0"/>
                <w:bCs/>
                <w:rPrChange w:id="2105" w:author="Thomas Stockhammer" w:date="2022-08-25T13:47:00Z">
                  <w:rPr>
                    <w:ins w:id="2106" w:author="Thomas Stockhammer" w:date="2022-08-25T06:42:00Z"/>
                  </w:rPr>
                </w:rPrChange>
              </w:rPr>
              <w:pPrChange w:id="2107" w:author="Thomas Stockhammer" w:date="2022-08-25T13:47:00Z">
                <w:pPr>
                  <w:pStyle w:val="BodyTextfirstgraph"/>
                  <w:cnfStyle w:val="000000100000" w:firstRow="0" w:lastRow="0" w:firstColumn="0" w:lastColumn="0" w:oddVBand="0" w:evenVBand="0" w:oddHBand="1" w:evenHBand="0" w:firstRowFirstColumn="0" w:firstRowLastColumn="0" w:lastRowFirstColumn="0" w:lastRowLastColumn="0"/>
                </w:pPr>
              </w:pPrChange>
            </w:pPr>
            <w:ins w:id="2108" w:author="Thomas Stockhammer" w:date="2022-08-25T13:47:00Z">
              <w:r w:rsidRPr="00AD3CCD">
                <w:rPr>
                  <w:b w:val="0"/>
                  <w:bCs/>
                  <w:rPrChange w:id="2109" w:author="Thomas Stockhammer" w:date="2022-08-25T13:47:00Z">
                    <w:rPr/>
                  </w:rPrChange>
                </w:rPr>
                <w:t xml:space="preserve">1 slice per eye buffer, every 8th frame is intra coded, 30Mbit/s capped VBR with window 200ms, buffer sent at same time, 1500 byte max packet size </w:t>
              </w:r>
            </w:ins>
          </w:p>
        </w:tc>
      </w:tr>
      <w:tr w:rsidR="00AD3CCD" w:rsidRPr="00AD3CCD" w14:paraId="1B6CCE80" w14:textId="77777777" w:rsidTr="005C51D5">
        <w:trPr>
          <w:ins w:id="2110"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AD3CCD">
            <w:pPr>
              <w:pStyle w:val="HeaderChar"/>
              <w:rPr>
                <w:ins w:id="2111" w:author="Thomas Stockhammer" w:date="2022-08-25T06:42:00Z"/>
              </w:rPr>
              <w:pPrChange w:id="2112" w:author="Thomas Stockhammer" w:date="2022-08-25T13:47:00Z">
                <w:pPr>
                  <w:pStyle w:val="BodyTextfirstgraph"/>
                </w:pPr>
              </w:pPrChange>
            </w:pPr>
            <w:ins w:id="2113" w:author="Thomas Stockhammer" w:date="2022-08-25T13:47:00Z">
              <w:r w:rsidRPr="00AD3CCD">
                <w:t>VR2-6</w:t>
              </w:r>
            </w:ins>
          </w:p>
        </w:tc>
        <w:tc>
          <w:tcPr>
            <w:tcW w:w="0" w:type="auto"/>
          </w:tcPr>
          <w:p w14:paraId="4D88FD5E" w14:textId="43F29FCB" w:rsidR="001D0539" w:rsidRPr="00AD3CCD" w:rsidRDefault="001D0539" w:rsidP="00AD3CCD">
            <w:pPr>
              <w:pStyle w:val="HeaderChar"/>
              <w:cnfStyle w:val="000000000000" w:firstRow="0" w:lastRow="0" w:firstColumn="0" w:lastColumn="0" w:oddVBand="0" w:evenVBand="0" w:oddHBand="0" w:evenHBand="0" w:firstRowFirstColumn="0" w:firstRowLastColumn="0" w:lastRowFirstColumn="0" w:lastRowLastColumn="0"/>
              <w:rPr>
                <w:ins w:id="2114" w:author="Thomas Stockhammer" w:date="2022-08-25T06:42:00Z"/>
                <w:b w:val="0"/>
                <w:bCs/>
                <w:rPrChange w:id="2115" w:author="Thomas Stockhammer" w:date="2022-08-25T13:47:00Z">
                  <w:rPr>
                    <w:ins w:id="2116" w:author="Thomas Stockhammer" w:date="2022-08-25T06:42:00Z"/>
                  </w:rPr>
                </w:rPrChange>
              </w:rPr>
              <w:pPrChange w:id="2117" w:author="Thomas Stockhammer" w:date="2022-08-25T13:47:00Z">
                <w:pPr>
                  <w:pStyle w:val="BodyTextfirstgraph"/>
                  <w:cnfStyle w:val="000000000000" w:firstRow="0" w:lastRow="0" w:firstColumn="0" w:lastColumn="0" w:oddVBand="0" w:evenVBand="0" w:oddHBand="0" w:evenHBand="0" w:firstRowFirstColumn="0" w:firstRowLastColumn="0" w:lastRowFirstColumn="0" w:lastRowLastColumn="0"/>
                </w:pPr>
              </w:pPrChange>
            </w:pPr>
            <w:ins w:id="2118" w:author="Thomas Stockhammer" w:date="2022-08-25T13:47:00Z">
              <w:r w:rsidRPr="00AD3CCD">
                <w:rPr>
                  <w:b w:val="0"/>
                  <w:bCs/>
                  <w:rPrChange w:id="2119" w:author="Thomas Stockhammer" w:date="2022-08-25T13:47:00Z">
                    <w:rPr/>
                  </w:rPrChange>
                </w:rPr>
                <w:t xml:space="preserve">8 slices per eye buffer, 1 slice per frame is intra coded, 30Mbit/s capped VBR with window 200ms, buffers sent interleaved, 1500 byte max packet size </w:t>
              </w:r>
            </w:ins>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ins w:id="2120" w:author="Thomas Stockhammer" w:date="2022-08-25T13:48:00Z"/>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AD3CCD" w:rsidRDefault="00AD3CCD" w:rsidP="00AD3CCD">
            <w:pPr>
              <w:pStyle w:val="HeaderChar"/>
              <w:rPr>
                <w:ins w:id="2121" w:author="Thomas Stockhammer" w:date="2022-08-25T13:48:00Z"/>
                <w:rFonts w:ascii="Arial" w:hAnsi="Arial"/>
                <w:b w:val="0"/>
                <w:noProof/>
                <w:sz w:val="18"/>
                <w:lang w:eastAsia="ja-JP"/>
                <w:rPrChange w:id="2122" w:author="Thomas Stockhammer" w:date="2022-08-25T13:49:00Z">
                  <w:rPr>
                    <w:ins w:id="2123" w:author="Thomas Stockhammer" w:date="2022-08-25T13:48:00Z"/>
                    <w:bCs w:val="0"/>
                  </w:rPr>
                </w:rPrChange>
              </w:rPr>
            </w:pPr>
            <w:ins w:id="2124" w:author="Thomas Stockhammer" w:date="2022-08-25T13:48:00Z">
              <w:r w:rsidRPr="00AD3CCD">
                <w:rPr>
                  <w:rFonts w:ascii="Arial" w:hAnsi="Arial"/>
                  <w:b w:val="0"/>
                  <w:noProof/>
                  <w:sz w:val="18"/>
                  <w:lang w:eastAsia="ja-JP"/>
                  <w:rPrChange w:id="2125" w:author="Thomas Stockhammer" w:date="2022-08-25T13:49:00Z">
                    <w:rPr/>
                  </w:rPrChange>
                </w:rPr>
                <w:lastRenderedPageBreak/>
                <w:t>VR2-7</w:t>
              </w:r>
            </w:ins>
          </w:p>
        </w:tc>
        <w:tc>
          <w:tcPr>
            <w:tcW w:w="0" w:type="auto"/>
          </w:tcPr>
          <w:p w14:paraId="285F80C7" w14:textId="59330F87" w:rsidR="00AD3CCD" w:rsidRPr="00AD3CCD" w:rsidRDefault="00AD3CCD" w:rsidP="00AD3CCD">
            <w:pPr>
              <w:pStyle w:val="HeaderChar"/>
              <w:cnfStyle w:val="000000100000" w:firstRow="0" w:lastRow="0" w:firstColumn="0" w:lastColumn="0" w:oddVBand="0" w:evenVBand="0" w:oddHBand="1" w:evenHBand="0" w:firstRowFirstColumn="0" w:firstRowLastColumn="0" w:lastRowFirstColumn="0" w:lastRowLastColumn="0"/>
              <w:rPr>
                <w:ins w:id="2126" w:author="Thomas Stockhammer" w:date="2022-08-25T13:48:00Z"/>
                <w:rFonts w:ascii="Arial" w:hAnsi="Arial"/>
                <w:bCs/>
                <w:noProof/>
                <w:sz w:val="18"/>
                <w:lang w:eastAsia="ja-JP"/>
                <w:rPrChange w:id="2127" w:author="Thomas Stockhammer" w:date="2022-08-25T13:49:00Z">
                  <w:rPr>
                    <w:ins w:id="2128" w:author="Thomas Stockhammer" w:date="2022-08-25T13:48:00Z"/>
                    <w:bCs/>
                  </w:rPr>
                </w:rPrChange>
              </w:rPr>
            </w:pPr>
            <w:ins w:id="2129" w:author="Thomas Stockhammer" w:date="2022-08-25T13:48:00Z">
              <w:r w:rsidRPr="00AD3CCD">
                <w:rPr>
                  <w:rFonts w:ascii="Arial" w:hAnsi="Arial"/>
                  <w:bCs/>
                  <w:noProof/>
                  <w:sz w:val="18"/>
                  <w:lang w:eastAsia="ja-JP"/>
                  <w:rPrChange w:id="2130" w:author="Thomas Stockhammer" w:date="2022-08-25T13:49:00Z">
                    <w:rPr/>
                  </w:rPrChange>
                </w:rPr>
                <w:t xml:space="preserve">8 slices per eye buffer, 1 slice per frame is intra coded, 45Mbit/s capped VBR with window 200ms, buffer sent at same time, 1500 byte max packet size </w:t>
              </w:r>
            </w:ins>
          </w:p>
        </w:tc>
      </w:tr>
      <w:tr w:rsidR="00AD3CCD" w:rsidRPr="00AD3CCD" w14:paraId="048CFA49" w14:textId="77777777" w:rsidTr="005C51D5">
        <w:trPr>
          <w:ins w:id="2131" w:author="Thomas Stockhammer" w:date="2022-08-25T13:48:00Z"/>
        </w:trPr>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AD3CCD" w:rsidRDefault="00AD3CCD" w:rsidP="00AD3CCD">
            <w:pPr>
              <w:pStyle w:val="HeaderChar"/>
              <w:rPr>
                <w:ins w:id="2132" w:author="Thomas Stockhammer" w:date="2022-08-25T13:48:00Z"/>
                <w:rFonts w:ascii="Arial" w:hAnsi="Arial"/>
                <w:b w:val="0"/>
                <w:noProof/>
                <w:sz w:val="18"/>
                <w:lang w:eastAsia="ja-JP"/>
                <w:rPrChange w:id="2133" w:author="Thomas Stockhammer" w:date="2022-08-25T13:49:00Z">
                  <w:rPr>
                    <w:ins w:id="2134" w:author="Thomas Stockhammer" w:date="2022-08-25T13:48:00Z"/>
                    <w:bCs w:val="0"/>
                  </w:rPr>
                </w:rPrChange>
              </w:rPr>
            </w:pPr>
            <w:ins w:id="2135" w:author="Thomas Stockhammer" w:date="2022-08-25T13:48:00Z">
              <w:r w:rsidRPr="00AD3CCD">
                <w:rPr>
                  <w:rFonts w:ascii="Arial" w:hAnsi="Arial"/>
                  <w:b w:val="0"/>
                  <w:noProof/>
                  <w:sz w:val="18"/>
                  <w:lang w:eastAsia="ja-JP"/>
                  <w:rPrChange w:id="2136" w:author="Thomas Stockhammer" w:date="2022-08-25T13:49:00Z">
                    <w:rPr/>
                  </w:rPrChange>
                </w:rPr>
                <w:t>VR2-8</w:t>
              </w:r>
            </w:ins>
          </w:p>
        </w:tc>
        <w:tc>
          <w:tcPr>
            <w:tcW w:w="0" w:type="auto"/>
          </w:tcPr>
          <w:p w14:paraId="2EBC3012" w14:textId="4AA562A9" w:rsidR="00AD3CCD" w:rsidRPr="00AD3CCD" w:rsidRDefault="00AD3CCD" w:rsidP="00AD3CCD">
            <w:pPr>
              <w:pStyle w:val="HeaderChar"/>
              <w:cnfStyle w:val="000000000000" w:firstRow="0" w:lastRow="0" w:firstColumn="0" w:lastColumn="0" w:oddVBand="0" w:evenVBand="0" w:oddHBand="0" w:evenHBand="0" w:firstRowFirstColumn="0" w:firstRowLastColumn="0" w:lastRowFirstColumn="0" w:lastRowLastColumn="0"/>
              <w:rPr>
                <w:ins w:id="2137" w:author="Thomas Stockhammer" w:date="2022-08-25T13:48:00Z"/>
                <w:rFonts w:ascii="Arial" w:hAnsi="Arial"/>
                <w:bCs/>
                <w:noProof/>
                <w:sz w:val="18"/>
                <w:lang w:eastAsia="ja-JP"/>
                <w:rPrChange w:id="2138" w:author="Thomas Stockhammer" w:date="2022-08-25T13:49:00Z">
                  <w:rPr>
                    <w:ins w:id="2139" w:author="Thomas Stockhammer" w:date="2022-08-25T13:48:00Z"/>
                    <w:bCs/>
                  </w:rPr>
                </w:rPrChange>
              </w:rPr>
            </w:pPr>
            <w:ins w:id="2140" w:author="Thomas Stockhammer" w:date="2022-08-25T13:48:00Z">
              <w:r w:rsidRPr="00AD3CCD">
                <w:rPr>
                  <w:rFonts w:ascii="Arial" w:hAnsi="Arial"/>
                  <w:bCs/>
                  <w:noProof/>
                  <w:sz w:val="18"/>
                  <w:lang w:eastAsia="ja-JP"/>
                  <w:rPrChange w:id="2141" w:author="Thomas Stockhammer" w:date="2022-08-25T13:49:00Z">
                    <w:rPr/>
                  </w:rPrChange>
                </w:rPr>
                <w:t xml:space="preserve">8 slices per eye buffer, 1 slice per frame is intra coded, 45Mbit/s capped VBR with window 200ms, buffer sent at same time, unlimited packet size </w:t>
              </w:r>
            </w:ins>
          </w:p>
        </w:tc>
      </w:tr>
    </w:tbl>
    <w:p w14:paraId="383AC5B0" w14:textId="77777777" w:rsidR="001648FF" w:rsidRDefault="001648FF" w:rsidP="001648FF">
      <w:pPr>
        <w:rPr>
          <w:ins w:id="2142" w:author="Thomas Stockhammer" w:date="2022-08-25T06:42:00Z"/>
          <w:lang w:val="en-US"/>
        </w:rPr>
      </w:pPr>
    </w:p>
    <w:p w14:paraId="110A261D" w14:textId="77777777" w:rsidR="001648FF" w:rsidRPr="00657BA0" w:rsidRDefault="001648FF" w:rsidP="001648FF">
      <w:pPr>
        <w:rPr>
          <w:ins w:id="2143" w:author="Thomas Stockhammer" w:date="2022-08-25T06:42:00Z"/>
          <w:lang w:val="en-US"/>
        </w:rPr>
      </w:pPr>
      <w:ins w:id="2144" w:author="Thomas Stockhammer" w:date="2022-08-25T06:42:00Z">
        <w:r>
          <w:rPr>
            <w:lang w:val="en-US"/>
          </w:rPr>
          <w:t>The following provides an idea of the latencies of packets from the time that a frame is rendered in the XR server to the time the packet arrives at the gNB/Radio:</w:t>
        </w:r>
      </w:ins>
    </w:p>
    <w:p w14:paraId="4D64E2C7" w14:textId="77777777" w:rsidR="001648FF" w:rsidRDefault="001648FF" w:rsidP="001648FF">
      <w:pPr>
        <w:numPr>
          <w:ilvl w:val="0"/>
          <w:numId w:val="349"/>
        </w:numPr>
        <w:overflowPunct w:val="0"/>
        <w:autoSpaceDE w:val="0"/>
        <w:autoSpaceDN w:val="0"/>
        <w:adjustRightInd w:val="0"/>
        <w:textAlignment w:val="baseline"/>
        <w:rPr>
          <w:ins w:id="2145" w:author="Thomas Stockhammer" w:date="2022-08-25T06:42:00Z"/>
          <w:lang w:val="en-US"/>
        </w:rPr>
      </w:pPr>
      <w:ins w:id="2146" w:author="Thomas Stockhammer" w:date="2022-08-25T06:42:00Z">
        <w:r>
          <w:rPr>
            <w:lang w:val="en-US"/>
          </w:rPr>
          <w:t xml:space="preserve">Min-Latency: </w:t>
        </w:r>
      </w:ins>
    </w:p>
    <w:p w14:paraId="325CC7A2" w14:textId="77777777" w:rsidR="001648FF" w:rsidRDefault="001648FF" w:rsidP="001648FF">
      <w:pPr>
        <w:numPr>
          <w:ilvl w:val="1"/>
          <w:numId w:val="349"/>
        </w:numPr>
        <w:overflowPunct w:val="0"/>
        <w:autoSpaceDE w:val="0"/>
        <w:autoSpaceDN w:val="0"/>
        <w:adjustRightInd w:val="0"/>
        <w:textAlignment w:val="baseline"/>
        <w:rPr>
          <w:ins w:id="2147" w:author="Thomas Stockhammer" w:date="2022-08-25T06:42:00Z"/>
          <w:lang w:val="en-US"/>
        </w:rPr>
      </w:pPr>
      <w:ins w:id="2148" w:author="Thomas Stockhammer" w:date="2022-08-25T06:42:00Z">
        <w:r>
          <w:rPr>
            <w:lang w:val="en-US"/>
          </w:rPr>
          <w:t xml:space="preserve">Pre-encoding delay: 10ms </w:t>
        </w:r>
      </w:ins>
    </w:p>
    <w:p w14:paraId="2C635570" w14:textId="77777777" w:rsidR="001648FF" w:rsidRDefault="001648FF" w:rsidP="001648FF">
      <w:pPr>
        <w:numPr>
          <w:ilvl w:val="1"/>
          <w:numId w:val="349"/>
        </w:numPr>
        <w:overflowPunct w:val="0"/>
        <w:autoSpaceDE w:val="0"/>
        <w:autoSpaceDN w:val="0"/>
        <w:adjustRightInd w:val="0"/>
        <w:textAlignment w:val="baseline"/>
        <w:rPr>
          <w:ins w:id="2149" w:author="Thomas Stockhammer" w:date="2022-08-25T06:42:00Z"/>
          <w:lang w:val="en-US"/>
        </w:rPr>
      </w:pPr>
      <w:ins w:id="2150" w:author="Thomas Stockhammer" w:date="2022-08-25T06:42:00Z">
        <w:r>
          <w:rPr>
            <w:lang w:val="en-US"/>
          </w:rPr>
          <w:t xml:space="preserve">Encoding delay: 2ms </w:t>
        </w:r>
      </w:ins>
    </w:p>
    <w:p w14:paraId="79D17D61" w14:textId="77777777" w:rsidR="001648FF" w:rsidRDefault="001648FF" w:rsidP="001648FF">
      <w:pPr>
        <w:numPr>
          <w:ilvl w:val="1"/>
          <w:numId w:val="349"/>
        </w:numPr>
        <w:overflowPunct w:val="0"/>
        <w:autoSpaceDE w:val="0"/>
        <w:autoSpaceDN w:val="0"/>
        <w:adjustRightInd w:val="0"/>
        <w:textAlignment w:val="baseline"/>
        <w:rPr>
          <w:ins w:id="2151" w:author="Thomas Stockhammer" w:date="2022-08-25T06:42:00Z"/>
          <w:lang w:val="en-US"/>
        </w:rPr>
      </w:pPr>
      <w:ins w:id="2152" w:author="Thomas Stockhammer" w:date="2022-08-25T06:42:00Z">
        <w:r>
          <w:rPr>
            <w:lang w:val="en-US"/>
          </w:rPr>
          <w:t>Encoder-to-gNB</w:t>
        </w:r>
        <w:r w:rsidDel="003637E8">
          <w:rPr>
            <w:lang w:val="en-US"/>
          </w:rPr>
          <w:t xml:space="preserve"> </w:t>
        </w:r>
        <w:r>
          <w:rPr>
            <w:lang w:val="en-US"/>
          </w:rPr>
          <w:t xml:space="preserve">delay: 3ms </w:t>
        </w:r>
      </w:ins>
    </w:p>
    <w:p w14:paraId="74C3EE51" w14:textId="77777777" w:rsidR="001648FF" w:rsidRDefault="001648FF" w:rsidP="001648FF">
      <w:pPr>
        <w:numPr>
          <w:ilvl w:val="1"/>
          <w:numId w:val="349"/>
        </w:numPr>
        <w:overflowPunct w:val="0"/>
        <w:autoSpaceDE w:val="0"/>
        <w:autoSpaceDN w:val="0"/>
        <w:adjustRightInd w:val="0"/>
        <w:textAlignment w:val="baseline"/>
        <w:rPr>
          <w:ins w:id="2153" w:author="Thomas Stockhammer" w:date="2022-08-25T06:42:00Z"/>
          <w:lang w:val="en-US"/>
        </w:rPr>
      </w:pPr>
      <w:ins w:id="2154" w:author="Thomas Stockhammer" w:date="2022-08-25T06:42:00Z">
        <w:r>
          <w:rPr>
            <w:lang w:val="en-US"/>
          </w:rPr>
          <w:t>Total delay: 15ms</w:t>
        </w:r>
      </w:ins>
    </w:p>
    <w:p w14:paraId="1B9A91D7" w14:textId="77777777" w:rsidR="001648FF" w:rsidRDefault="001648FF" w:rsidP="001648FF">
      <w:pPr>
        <w:numPr>
          <w:ilvl w:val="0"/>
          <w:numId w:val="349"/>
        </w:numPr>
        <w:overflowPunct w:val="0"/>
        <w:autoSpaceDE w:val="0"/>
        <w:autoSpaceDN w:val="0"/>
        <w:adjustRightInd w:val="0"/>
        <w:textAlignment w:val="baseline"/>
        <w:rPr>
          <w:ins w:id="2155" w:author="Thomas Stockhammer" w:date="2022-08-25T06:42:00Z"/>
          <w:lang w:val="en-US"/>
        </w:rPr>
      </w:pPr>
      <w:ins w:id="2156" w:author="Thomas Stockhammer" w:date="2022-08-25T06:42:00Z">
        <w:r>
          <w:rPr>
            <w:lang w:val="en-US"/>
          </w:rPr>
          <w:t xml:space="preserve">Max-Latency: </w:t>
        </w:r>
      </w:ins>
    </w:p>
    <w:p w14:paraId="13D994B0" w14:textId="77777777" w:rsidR="001648FF" w:rsidRDefault="001648FF" w:rsidP="001648FF">
      <w:pPr>
        <w:numPr>
          <w:ilvl w:val="1"/>
          <w:numId w:val="349"/>
        </w:numPr>
        <w:overflowPunct w:val="0"/>
        <w:autoSpaceDE w:val="0"/>
        <w:autoSpaceDN w:val="0"/>
        <w:adjustRightInd w:val="0"/>
        <w:textAlignment w:val="baseline"/>
        <w:rPr>
          <w:ins w:id="2157" w:author="Thomas Stockhammer" w:date="2022-08-25T06:42:00Z"/>
          <w:lang w:val="en-US"/>
        </w:rPr>
      </w:pPr>
      <w:ins w:id="2158" w:author="Thomas Stockhammer" w:date="2022-08-25T06:42:00Z">
        <w:r>
          <w:rPr>
            <w:lang w:val="en-US"/>
          </w:rPr>
          <w:t xml:space="preserve">Pre-encoding delay: 20ms </w:t>
        </w:r>
      </w:ins>
    </w:p>
    <w:p w14:paraId="1D29E487" w14:textId="77777777" w:rsidR="001648FF" w:rsidRDefault="001648FF" w:rsidP="001648FF">
      <w:pPr>
        <w:numPr>
          <w:ilvl w:val="1"/>
          <w:numId w:val="349"/>
        </w:numPr>
        <w:overflowPunct w:val="0"/>
        <w:autoSpaceDE w:val="0"/>
        <w:autoSpaceDN w:val="0"/>
        <w:adjustRightInd w:val="0"/>
        <w:textAlignment w:val="baseline"/>
        <w:rPr>
          <w:ins w:id="2159" w:author="Thomas Stockhammer" w:date="2022-08-25T06:42:00Z"/>
          <w:lang w:val="en-US"/>
        </w:rPr>
      </w:pPr>
      <w:ins w:id="2160" w:author="Thomas Stockhammer" w:date="2022-08-25T06:42:00Z">
        <w:r>
          <w:rPr>
            <w:lang w:val="en-US"/>
          </w:rPr>
          <w:t xml:space="preserve">Encoding delay: 17ms (considered exceptionally large)  </w:t>
        </w:r>
      </w:ins>
    </w:p>
    <w:p w14:paraId="6B30D88C" w14:textId="77777777" w:rsidR="001648FF" w:rsidRDefault="001648FF" w:rsidP="001648FF">
      <w:pPr>
        <w:numPr>
          <w:ilvl w:val="1"/>
          <w:numId w:val="349"/>
        </w:numPr>
        <w:overflowPunct w:val="0"/>
        <w:autoSpaceDE w:val="0"/>
        <w:autoSpaceDN w:val="0"/>
        <w:adjustRightInd w:val="0"/>
        <w:textAlignment w:val="baseline"/>
        <w:rPr>
          <w:ins w:id="2161" w:author="Thomas Stockhammer" w:date="2022-08-25T06:42:00Z"/>
          <w:lang w:val="en-US"/>
        </w:rPr>
      </w:pPr>
      <w:ins w:id="2162" w:author="Thomas Stockhammer" w:date="2022-08-25T06:42:00Z">
        <w:r>
          <w:rPr>
            <w:lang w:val="en-US"/>
          </w:rPr>
          <w:t>Encoder-to-gNB delay: 10ms (considered exceptionally large)</w:t>
        </w:r>
      </w:ins>
    </w:p>
    <w:p w14:paraId="4BF053F7" w14:textId="77777777" w:rsidR="001648FF" w:rsidRDefault="001648FF" w:rsidP="001648FF">
      <w:pPr>
        <w:numPr>
          <w:ilvl w:val="1"/>
          <w:numId w:val="349"/>
        </w:numPr>
        <w:overflowPunct w:val="0"/>
        <w:autoSpaceDE w:val="0"/>
        <w:autoSpaceDN w:val="0"/>
        <w:adjustRightInd w:val="0"/>
        <w:textAlignment w:val="baseline"/>
        <w:rPr>
          <w:ins w:id="2163" w:author="Thomas Stockhammer" w:date="2022-08-25T06:42:00Z"/>
          <w:lang w:val="en-US"/>
        </w:rPr>
      </w:pPr>
      <w:ins w:id="2164" w:author="Thomas Stockhammer" w:date="2022-08-25T06:42:00Z">
        <w:r>
          <w:rPr>
            <w:lang w:val="en-US"/>
          </w:rPr>
          <w:t>Total delay: 47ms</w:t>
        </w:r>
      </w:ins>
    </w:p>
    <w:p w14:paraId="5DD21427" w14:textId="77777777" w:rsidR="001648FF" w:rsidRDefault="001648FF" w:rsidP="001648FF">
      <w:pPr>
        <w:numPr>
          <w:ilvl w:val="0"/>
          <w:numId w:val="349"/>
        </w:numPr>
        <w:overflowPunct w:val="0"/>
        <w:autoSpaceDE w:val="0"/>
        <w:autoSpaceDN w:val="0"/>
        <w:adjustRightInd w:val="0"/>
        <w:textAlignment w:val="baseline"/>
        <w:rPr>
          <w:ins w:id="2165" w:author="Thomas Stockhammer" w:date="2022-08-25T06:42:00Z"/>
          <w:lang w:val="en-US"/>
        </w:rPr>
      </w:pPr>
      <w:ins w:id="2166" w:author="Thomas Stockhammer" w:date="2022-08-25T06:42:00Z">
        <w:r>
          <w:rPr>
            <w:lang w:val="en-US"/>
          </w:rPr>
          <w:t xml:space="preserve">Typical-Latency: </w:t>
        </w:r>
      </w:ins>
    </w:p>
    <w:p w14:paraId="5F5C0BCF" w14:textId="77777777" w:rsidR="001648FF" w:rsidRDefault="001648FF" w:rsidP="001648FF">
      <w:pPr>
        <w:numPr>
          <w:ilvl w:val="1"/>
          <w:numId w:val="349"/>
        </w:numPr>
        <w:overflowPunct w:val="0"/>
        <w:autoSpaceDE w:val="0"/>
        <w:autoSpaceDN w:val="0"/>
        <w:adjustRightInd w:val="0"/>
        <w:textAlignment w:val="baseline"/>
        <w:rPr>
          <w:ins w:id="2167" w:author="Thomas Stockhammer" w:date="2022-08-25T06:42:00Z"/>
          <w:lang w:val="en-US"/>
        </w:rPr>
      </w:pPr>
      <w:ins w:id="2168" w:author="Thomas Stockhammer" w:date="2022-08-25T06:42:00Z">
        <w:r>
          <w:rPr>
            <w:lang w:val="en-US"/>
          </w:rPr>
          <w:t xml:space="preserve">Pre-encoding delay: 15ms </w:t>
        </w:r>
      </w:ins>
    </w:p>
    <w:p w14:paraId="693DF6C3" w14:textId="77777777" w:rsidR="001648FF" w:rsidRDefault="001648FF" w:rsidP="001648FF">
      <w:pPr>
        <w:numPr>
          <w:ilvl w:val="1"/>
          <w:numId w:val="349"/>
        </w:numPr>
        <w:overflowPunct w:val="0"/>
        <w:autoSpaceDE w:val="0"/>
        <w:autoSpaceDN w:val="0"/>
        <w:adjustRightInd w:val="0"/>
        <w:textAlignment w:val="baseline"/>
        <w:rPr>
          <w:ins w:id="2169" w:author="Thomas Stockhammer" w:date="2022-08-25T06:42:00Z"/>
          <w:lang w:val="en-US"/>
        </w:rPr>
      </w:pPr>
      <w:ins w:id="2170" w:author="Thomas Stockhammer" w:date="2022-08-25T06:42:00Z">
        <w:r>
          <w:rPr>
            <w:lang w:val="en-US"/>
          </w:rPr>
          <w:t xml:space="preserve">Encoding delay: 4ms  </w:t>
        </w:r>
      </w:ins>
    </w:p>
    <w:p w14:paraId="09308CA1" w14:textId="77777777" w:rsidR="001648FF" w:rsidRDefault="001648FF" w:rsidP="001648FF">
      <w:pPr>
        <w:numPr>
          <w:ilvl w:val="1"/>
          <w:numId w:val="349"/>
        </w:numPr>
        <w:overflowPunct w:val="0"/>
        <w:autoSpaceDE w:val="0"/>
        <w:autoSpaceDN w:val="0"/>
        <w:adjustRightInd w:val="0"/>
        <w:textAlignment w:val="baseline"/>
        <w:rPr>
          <w:ins w:id="2171" w:author="Thomas Stockhammer" w:date="2022-08-25T06:42:00Z"/>
          <w:lang w:val="en-US"/>
        </w:rPr>
      </w:pPr>
      <w:ins w:id="2172" w:author="Thomas Stockhammer" w:date="2022-08-25T06:42:00Z">
        <w:r>
          <w:rPr>
            <w:lang w:val="en-US"/>
          </w:rPr>
          <w:t>Encoder-to-gNB</w:t>
        </w:r>
        <w:r w:rsidDel="003637E8">
          <w:rPr>
            <w:lang w:val="en-US"/>
          </w:rPr>
          <w:t xml:space="preserve"> </w:t>
        </w:r>
        <w:r>
          <w:rPr>
            <w:lang w:val="en-US"/>
          </w:rPr>
          <w:t>delay: 11ms</w:t>
        </w:r>
      </w:ins>
    </w:p>
    <w:p w14:paraId="268FC4A5" w14:textId="77777777" w:rsidR="001648FF" w:rsidRDefault="001648FF" w:rsidP="001648FF">
      <w:pPr>
        <w:numPr>
          <w:ilvl w:val="1"/>
          <w:numId w:val="349"/>
        </w:numPr>
        <w:overflowPunct w:val="0"/>
        <w:autoSpaceDE w:val="0"/>
        <w:autoSpaceDN w:val="0"/>
        <w:adjustRightInd w:val="0"/>
        <w:textAlignment w:val="baseline"/>
        <w:rPr>
          <w:ins w:id="2173" w:author="Thomas Stockhammer" w:date="2022-08-25T06:42:00Z"/>
          <w:lang w:val="en-US"/>
        </w:rPr>
      </w:pPr>
      <w:ins w:id="2174" w:author="Thomas Stockhammer" w:date="2022-08-25T06:42:00Z">
        <w:r>
          <w:rPr>
            <w:lang w:val="en-US"/>
          </w:rPr>
          <w:t>Total delay: 30ms</w:t>
        </w:r>
      </w:ins>
    </w:p>
    <w:p w14:paraId="7477C4B5" w14:textId="77777777" w:rsidR="001648FF" w:rsidRDefault="001648FF" w:rsidP="001648FF">
      <w:pPr>
        <w:rPr>
          <w:ins w:id="2175" w:author="Thomas Stockhammer" w:date="2022-08-25T06:42:00Z"/>
          <w:lang w:val="en-US"/>
        </w:rPr>
      </w:pPr>
      <w:ins w:id="2176" w:author="Thomas Stockhammer" w:date="2022-08-25T06:42:00Z">
        <w:r>
          <w:rPr>
            <w:lang w:val="en-US"/>
          </w:rPr>
          <w:t xml:space="preserve">Note that </w:t>
        </w:r>
      </w:ins>
    </w:p>
    <w:p w14:paraId="31C23AA2" w14:textId="77777777" w:rsidR="001648FF" w:rsidRDefault="001648FF" w:rsidP="001648FF">
      <w:pPr>
        <w:numPr>
          <w:ilvl w:val="0"/>
          <w:numId w:val="359"/>
        </w:numPr>
        <w:overflowPunct w:val="0"/>
        <w:autoSpaceDE w:val="0"/>
        <w:autoSpaceDN w:val="0"/>
        <w:adjustRightInd w:val="0"/>
        <w:textAlignment w:val="baseline"/>
        <w:rPr>
          <w:ins w:id="2177" w:author="Thomas Stockhammer" w:date="2022-08-25T06:42:00Z"/>
          <w:lang w:val="en-US"/>
        </w:rPr>
      </w:pPr>
      <w:ins w:id="2178" w:author="Thomas Stockhammer" w:date="2022-08-25T06:42:00Z">
        <w:r>
          <w:rPr>
            <w:lang w:val="en-US"/>
          </w:rPr>
          <w:t xml:space="preserve">the maximum delay of 47ms aligns with the 32ms from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Pr>
            <w:lang w:val="en-US"/>
          </w:rPr>
          <w:t xml:space="preserve"> assuming without constant delay of around 15ms.</w:t>
        </w:r>
      </w:ins>
    </w:p>
    <w:p w14:paraId="1B476195" w14:textId="37EA139B" w:rsidR="0008403C" w:rsidRPr="00C17D8E" w:rsidRDefault="001648FF" w:rsidP="00C17D8E">
      <w:pPr>
        <w:numPr>
          <w:ilvl w:val="0"/>
          <w:numId w:val="359"/>
        </w:numPr>
        <w:overflowPunct w:val="0"/>
        <w:autoSpaceDE w:val="0"/>
        <w:autoSpaceDN w:val="0"/>
        <w:adjustRightInd w:val="0"/>
        <w:textAlignment w:val="baseline"/>
        <w:rPr>
          <w:lang w:val="en-US"/>
          <w:rPrChange w:id="2179" w:author="Thomas Stockhammer" w:date="2022-08-25T14:10:00Z">
            <w:rPr/>
          </w:rPrChange>
        </w:rPr>
        <w:pPrChange w:id="2180" w:author="Thomas Stockhammer" w:date="2022-08-25T14:10:00Z">
          <w:pPr>
            <w:pStyle w:val="EditorsNote"/>
          </w:pPr>
        </w:pPrChange>
      </w:pPr>
      <w:ins w:id="2181" w:author="Thomas Stockhammer" w:date="2022-08-25T06:42:00Z">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sidRPr="003637E8">
          <w:rPr>
            <w:lang w:val="en-US"/>
          </w:rPr>
          <w:t xml:space="preserve"> assuming without constant delay of around 15ms</w:t>
        </w:r>
      </w:ins>
    </w:p>
    <w:p w14:paraId="4469A335" w14:textId="4370F038" w:rsidR="00E42E2E" w:rsidRDefault="00D37B9B" w:rsidP="00E42E2E">
      <w:pPr>
        <w:pStyle w:val="Heading2"/>
      </w:pPr>
      <w:bookmarkStart w:id="2182" w:name="_Toc112334603"/>
      <w:r>
        <w:t>6</w:t>
      </w:r>
      <w:r w:rsidR="00E42E2E">
        <w:t>.5</w:t>
      </w:r>
      <w:r w:rsidR="00E42E2E">
        <w:tab/>
        <w:t>Traces and Statistical Models</w:t>
      </w:r>
      <w:bookmarkEnd w:id="2182"/>
    </w:p>
    <w:p w14:paraId="1C514068" w14:textId="099D5BFD" w:rsidR="00C17D8E" w:rsidRDefault="00C17D8E" w:rsidP="00C17D8E">
      <w:pPr>
        <w:pStyle w:val="Heading3"/>
        <w:rPr>
          <w:ins w:id="2183" w:author="Thomas Stockhammer" w:date="2022-08-25T14:23:00Z"/>
        </w:rPr>
      </w:pPr>
      <w:bookmarkStart w:id="2184" w:name="_Toc112334604"/>
      <w:ins w:id="2185" w:author="Thomas Stockhammer" w:date="2022-08-25T14:12:00Z">
        <w:r>
          <w:t>6.5.</w:t>
        </w:r>
      </w:ins>
      <w:ins w:id="2186" w:author="Thomas Stockhammer" w:date="2022-08-25T14:13:00Z">
        <w:r w:rsidR="00B31D6C">
          <w:t>1</w:t>
        </w:r>
      </w:ins>
      <w:ins w:id="2187" w:author="Thomas Stockhammer" w:date="2022-08-25T14:12:00Z">
        <w:r>
          <w:tab/>
        </w:r>
      </w:ins>
      <w:ins w:id="2188" w:author="Thomas Stockhammer" w:date="2022-08-25T14:11:00Z">
        <w:r w:rsidRPr="00C17D8E">
          <w:rPr>
            <w:rPrChange w:id="2189" w:author="Thomas Stockhammer" w:date="2022-08-25T14:12:00Z">
              <w:rPr>
                <w:highlight w:val="yellow"/>
              </w:rPr>
            </w:rPrChange>
          </w:rPr>
          <w:t>Traces</w:t>
        </w:r>
      </w:ins>
      <w:bookmarkEnd w:id="2184"/>
    </w:p>
    <w:p w14:paraId="74DEB167" w14:textId="413B868D" w:rsidR="00014EFE" w:rsidRPr="00014EFE" w:rsidRDefault="00014EFE" w:rsidP="00014EFE">
      <w:pPr>
        <w:pStyle w:val="Heading4"/>
        <w:ind w:left="0" w:firstLine="0"/>
        <w:rPr>
          <w:ins w:id="2190" w:author="Thomas Stockhammer" w:date="2022-08-25T14:11:00Z"/>
          <w:rPrChange w:id="2191" w:author="Thomas Stockhammer" w:date="2022-08-25T14:23:00Z">
            <w:rPr>
              <w:ins w:id="2192" w:author="Thomas Stockhammer" w:date="2022-08-25T14:11:00Z"/>
              <w:highlight w:val="yellow"/>
            </w:rPr>
          </w:rPrChange>
        </w:rPr>
        <w:pPrChange w:id="2193" w:author="Thomas Stockhammer" w:date="2022-08-25T14:25:00Z">
          <w:pPr/>
        </w:pPrChange>
      </w:pPr>
      <w:bookmarkStart w:id="2194" w:name="_Toc112334605"/>
      <w:ins w:id="2195" w:author="Thomas Stockhammer" w:date="2022-08-25T14:25:00Z">
        <w:r>
          <w:t>6.5.1.1</w:t>
        </w:r>
        <w:r>
          <w:tab/>
        </w:r>
      </w:ins>
      <w:ins w:id="2196" w:author="Thomas Stockhammer" w:date="2022-08-25T14:26:00Z">
        <w:r>
          <w:tab/>
        </w:r>
      </w:ins>
      <w:ins w:id="2197" w:author="Thomas Stockhammer" w:date="2022-08-25T14:23:00Z">
        <w:r>
          <w:t>Over</w:t>
        </w:r>
      </w:ins>
      <w:ins w:id="2198" w:author="Thomas Stockhammer" w:date="2022-08-25T14:24:00Z">
        <w:r>
          <w:t>view</w:t>
        </w:r>
      </w:ins>
      <w:bookmarkEnd w:id="2194"/>
    </w:p>
    <w:p w14:paraId="59F3577C" w14:textId="3A5C66B1" w:rsidR="00A0794E" w:rsidRPr="00C17D8E" w:rsidRDefault="00E42E2E" w:rsidP="0090758E">
      <w:pPr>
        <w:rPr>
          <w:ins w:id="2199" w:author="Thomas Stockhammer" w:date="2022-08-25T06:58:00Z"/>
          <w:lang w:val="en-US"/>
          <w:rPrChange w:id="2200" w:author="Thomas Stockhammer" w:date="2022-08-25T14:11:00Z">
            <w:rPr>
              <w:ins w:id="2201" w:author="Thomas Stockhammer" w:date="2022-08-25T06:58:00Z"/>
              <w:rFonts w:cs="Arial"/>
              <w:bCs/>
            </w:rPr>
          </w:rPrChange>
        </w:rPr>
      </w:pPr>
      <w:del w:id="2202" w:author="Thomas Stockhammer" w:date="2022-08-25T14:11:00Z">
        <w:r w:rsidRPr="0080478C" w:rsidDel="00C17D8E">
          <w:rPr>
            <w:highlight w:val="yellow"/>
            <w:rPrChange w:id="2203" w:author="Thomas Stockhammer" w:date="2022-08-23T07:46:00Z">
              <w:rPr/>
            </w:rPrChange>
          </w:rPr>
          <w:delText>Editor’s Note: add the agreed information from permanent document</w:delText>
        </w:r>
      </w:del>
      <w:ins w:id="2204" w:author="Thomas Stockhammer" w:date="2022-08-25T14:11:00Z">
        <w:r w:rsidR="00C17D8E">
          <w:rPr>
            <w:lang w:val="en-US"/>
          </w:rPr>
          <w:t xml:space="preserve">A </w:t>
        </w:r>
      </w:ins>
      <w:ins w:id="2205" w:author="Thomas Stockhammer" w:date="2022-08-25T06:48:00Z">
        <w:r w:rsidR="0090758E" w:rsidRPr="00B324C0">
          <w:rPr>
            <w:lang w:val="en-US"/>
          </w:rPr>
          <w:t xml:space="preserve">set of P-Traces for 16 users are provided, each 1 minute duration </w:t>
        </w:r>
      </w:ins>
      <w:ins w:id="2206" w:author="Thomas Stockhammer" w:date="2022-08-25T14:22:00Z">
        <w:r w:rsidR="00102AA6">
          <w:rPr>
            <w:lang w:val="en-US"/>
          </w:rPr>
          <w:t>for the 8</w:t>
        </w:r>
      </w:ins>
      <w:ins w:id="2207" w:author="Thomas Stockhammer" w:date="2022-08-25T06:48:00Z">
        <w:r w:rsidR="0090758E" w:rsidRPr="00B324C0">
          <w:rPr>
            <w:lang w:val="en-US"/>
          </w:rPr>
          <w:t xml:space="preserve"> configurations </w:t>
        </w:r>
      </w:ins>
      <w:ins w:id="2208" w:author="Thomas Stockhammer" w:date="2022-08-25T14:22:00Z">
        <w:r w:rsidR="00102AA6">
          <w:rPr>
            <w:lang w:val="en-US"/>
          </w:rPr>
          <w:t>as provided in clause 6.4.</w:t>
        </w:r>
      </w:ins>
    </w:p>
    <w:p w14:paraId="0BDAA631" w14:textId="062F26E2" w:rsidR="0090758E" w:rsidRPr="00B324C0" w:rsidRDefault="0090758E" w:rsidP="0090758E">
      <w:pPr>
        <w:rPr>
          <w:ins w:id="2209" w:author="Thomas Stockhammer" w:date="2022-08-25T06:48:00Z"/>
          <w:rFonts w:cs="Arial"/>
          <w:bCs/>
        </w:rPr>
      </w:pPr>
      <w:ins w:id="2210" w:author="Thomas Stockhammer" w:date="2022-08-25T06:48:00Z">
        <w:r w:rsidRPr="00B324C0">
          <w:rPr>
            <w:rFonts w:cs="Arial"/>
            <w:bCs/>
          </w:rPr>
          <w:t>The traces can be accessed here</w:t>
        </w:r>
      </w:ins>
    </w:p>
    <w:p w14:paraId="7DB04BEB" w14:textId="66BCBBB5" w:rsidR="0090758E" w:rsidRDefault="0090758E" w:rsidP="00014EFE">
      <w:pPr>
        <w:pStyle w:val="B10"/>
        <w:rPr>
          <w:ins w:id="2211" w:author="Thomas Stockhammer" w:date="2022-08-25T14:24:00Z"/>
        </w:rPr>
        <w:pPrChange w:id="2212" w:author="Thomas Stockhammer" w:date="2022-08-25T14:25:00Z">
          <w:pPr>
            <w:pStyle w:val="ListParagraph"/>
            <w:widowControl/>
            <w:numPr>
              <w:numId w:val="596"/>
            </w:numPr>
            <w:spacing w:after="0" w:line="240" w:lineRule="auto"/>
            <w:ind w:hanging="360"/>
            <w:contextualSpacing w:val="0"/>
          </w:pPr>
        </w:pPrChange>
      </w:pPr>
      <w:ins w:id="2213" w:author="Thomas Stockhammer" w:date="2022-08-25T06:48:00Z">
        <w:r w:rsidRPr="00B324C0">
          <w:fldChar w:fldCharType="begin"/>
        </w:r>
        <w:r w:rsidRPr="00B324C0">
          <w:instrText xml:space="preserve"> HYPERLINK "http://dash.akamaized.net/WAVE/3GPP/XRTraffic/Traces/Candidate/VR2/" </w:instrText>
        </w:r>
        <w:r w:rsidRPr="00B324C0">
          <w:fldChar w:fldCharType="separate"/>
        </w:r>
        <w:r w:rsidRPr="00B324C0">
          <w:rPr>
            <w:rStyle w:val="Hyperlink"/>
          </w:rPr>
          <w:t>http://dash.akamaized.net/WAVE/3GPP/XRTraffic/Traces/Candidate/VR2/</w:t>
        </w:r>
        <w:r w:rsidRPr="00B324C0">
          <w:fldChar w:fldCharType="end"/>
        </w:r>
      </w:ins>
    </w:p>
    <w:p w14:paraId="7179F361" w14:textId="7EFC798F" w:rsidR="00014EFE" w:rsidRDefault="00014EFE" w:rsidP="00014EFE">
      <w:pPr>
        <w:spacing w:after="0"/>
        <w:rPr>
          <w:ins w:id="2214" w:author="Thomas Stockhammer" w:date="2022-08-25T14:24:00Z"/>
        </w:rPr>
      </w:pPr>
    </w:p>
    <w:p w14:paraId="622CE472" w14:textId="5038D416" w:rsidR="00014EFE" w:rsidRDefault="00014EFE" w:rsidP="00014EFE">
      <w:pPr>
        <w:pStyle w:val="Heading4"/>
        <w:ind w:left="0" w:firstLine="0"/>
        <w:rPr>
          <w:ins w:id="2215" w:author="Thomas Stockhammer" w:date="2022-08-25T14:24:00Z"/>
        </w:rPr>
        <w:pPrChange w:id="2216" w:author="Thomas Stockhammer" w:date="2022-08-25T14:25:00Z">
          <w:pPr>
            <w:pStyle w:val="Heading2"/>
            <w:ind w:left="576" w:hanging="576"/>
          </w:pPr>
        </w:pPrChange>
      </w:pPr>
      <w:bookmarkStart w:id="2217" w:name="_Toc63856303"/>
      <w:bookmarkStart w:id="2218" w:name="_Toc112334606"/>
      <w:ins w:id="2219" w:author="Thomas Stockhammer" w:date="2022-08-25T14:24:00Z">
        <w:r>
          <w:t>6</w:t>
        </w:r>
        <w:r>
          <w:t>.</w:t>
        </w:r>
      </w:ins>
      <w:ins w:id="2220" w:author="Thomas Stockhammer" w:date="2022-08-25T14:26:00Z">
        <w:r>
          <w:t>5</w:t>
        </w:r>
      </w:ins>
      <w:ins w:id="2221" w:author="Thomas Stockhammer" w:date="2022-08-25T14:24:00Z">
        <w:r>
          <w:t>.</w:t>
        </w:r>
      </w:ins>
      <w:ins w:id="2222" w:author="Thomas Stockhammer" w:date="2022-08-25T14:26:00Z">
        <w:r>
          <w:t>1.</w:t>
        </w:r>
      </w:ins>
      <w:ins w:id="2223" w:author="Thomas Stockhammer" w:date="2022-08-25T14:24:00Z">
        <w:r>
          <w:t>2</w:t>
        </w:r>
        <w:r>
          <w:tab/>
        </w:r>
      </w:ins>
      <w:ins w:id="2224" w:author="Thomas Stockhammer" w:date="2022-08-25T14:26:00Z">
        <w:r>
          <w:tab/>
        </w:r>
      </w:ins>
      <w:ins w:id="2225" w:author="Thomas Stockhammer" w:date="2022-08-25T14:24:00Z">
        <w:r>
          <w:t>VR2-1 Plots and Insights</w:t>
        </w:r>
        <w:bookmarkEnd w:id="2217"/>
        <w:bookmarkEnd w:id="2218"/>
      </w:ins>
    </w:p>
    <w:p w14:paraId="6F44CD5E" w14:textId="7258AA49" w:rsidR="00014EFE" w:rsidRDefault="00014EFE" w:rsidP="00014EFE">
      <w:pPr>
        <w:rPr>
          <w:ins w:id="2226" w:author="Thomas Stockhammer" w:date="2022-08-25T14:24:00Z"/>
          <w:lang w:val="en-US"/>
        </w:rPr>
      </w:pPr>
      <w:ins w:id="2227" w:author="Thomas Stockhammer" w:date="2022-08-25T14:26:00Z">
        <w:r>
          <w:rPr>
            <w:lang w:val="en-US"/>
          </w:rPr>
          <w:t xml:space="preserve">Figure </w:t>
        </w:r>
        <w:r w:rsidR="007D6508">
          <w:rPr>
            <w:lang w:val="en-US"/>
          </w:rPr>
          <w:t xml:space="preserve">6.5.1.2-1 </w:t>
        </w:r>
      </w:ins>
      <w:ins w:id="2228" w:author="Thomas Stockhammer" w:date="2022-08-25T14:24:00Z">
        <w:r>
          <w:rPr>
            <w:lang w:val="en-US"/>
          </w:rPr>
          <w:t xml:space="preserve">provides the S-Trace statistics for both eyes and one user 0. The bitrate over time varies, but is bound to 30 Mbit/s for almost all cases. Frame size variation is more distributed than VR2-3, with much smaller frames </w:t>
        </w:r>
        <w:r>
          <w:rPr>
            <w:lang w:val="en-US"/>
          </w:rPr>
          <w:lastRenderedPageBreak/>
          <w:t>occasionally. Due to window size 12 (i.e. 200ms), larger frame sizes occur. Slice size distribution also follows the peak at 3500 bytes with distributions up to 12000 bytes.</w:t>
        </w:r>
      </w:ins>
    </w:p>
    <w:p w14:paraId="3D8774D4" w14:textId="77777777" w:rsidR="00014EFE" w:rsidRPr="006A2FEC" w:rsidRDefault="00014EFE" w:rsidP="00014EFE">
      <w:pPr>
        <w:rPr>
          <w:ins w:id="2229" w:author="Thomas Stockhammer" w:date="2022-08-25T14:24:00Z"/>
          <w:lang w:val="en-US"/>
        </w:rPr>
      </w:pPr>
      <w:ins w:id="2230" w:author="Thomas Stockhammer" w:date="2022-08-25T14:24:00Z">
        <w:r>
          <w:rPr>
            <w:lang w:val="en-US"/>
          </w:rPr>
          <w:t xml:space="preserve">Overall, the total bitrate is likely too low to express best quality, as the rate control forces the frame size to be constant for most of the time. </w:t>
        </w:r>
      </w:ins>
    </w:p>
    <w:p w14:paraId="1099AF3A" w14:textId="2A1DA029" w:rsidR="00014EFE" w:rsidRDefault="00014EFE" w:rsidP="00014EFE">
      <w:pPr>
        <w:keepNext/>
        <w:rPr>
          <w:ins w:id="2231" w:author="Thomas Stockhammer" w:date="2022-08-25T14:24:00Z"/>
        </w:rPr>
      </w:pPr>
      <w:ins w:id="2232" w:author="Thomas Stockhammer" w:date="2022-08-25T14:24:00Z">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2E3FF1C" w14:textId="77777777" w:rsidR="00014EFE" w:rsidRPr="006A2FEC" w:rsidRDefault="00014EFE" w:rsidP="0008657C">
      <w:pPr>
        <w:pStyle w:val="TOC3"/>
        <w:rPr>
          <w:ins w:id="2233" w:author="Thomas Stockhammer" w:date="2022-08-25T14:24:00Z"/>
          <w:lang w:val="en-US"/>
        </w:rPr>
        <w:pPrChange w:id="2234" w:author="Thomas Stockhammer" w:date="2022-08-25T14:30:00Z">
          <w:pPr>
            <w:pStyle w:val="Caption"/>
            <w:jc w:val="center"/>
          </w:pPr>
        </w:pPrChange>
      </w:pPr>
      <w:bookmarkStart w:id="2235" w:name="_Ref63049035"/>
      <w:ins w:id="2236" w:author="Thomas Stockhammer" w:date="2022-08-25T14:24:00Z">
        <w:r>
          <w:t xml:space="preserve">Figure </w:t>
        </w:r>
        <w:r>
          <w:fldChar w:fldCharType="begin"/>
        </w:r>
        <w:r>
          <w:instrText xml:space="preserve"> SEQ Figure \* ARABIC </w:instrText>
        </w:r>
        <w:r>
          <w:fldChar w:fldCharType="separate"/>
        </w:r>
        <w:r>
          <w:t>3</w:t>
        </w:r>
        <w:r>
          <w:fldChar w:fldCharType="end"/>
        </w:r>
        <w:bookmarkEnd w:id="2235"/>
        <w:r>
          <w:t xml:space="preserve"> S-Trace Statistics for VR2-1</w:t>
        </w:r>
      </w:ins>
    </w:p>
    <w:p w14:paraId="0EEFDA37" w14:textId="33A4A257" w:rsidR="00014EFE" w:rsidRDefault="0008657C" w:rsidP="0008657C">
      <w:pPr>
        <w:pStyle w:val="Heading4"/>
        <w:ind w:left="0" w:firstLine="0"/>
        <w:rPr>
          <w:ins w:id="2237" w:author="Thomas Stockhammer" w:date="2022-08-25T14:24:00Z"/>
        </w:rPr>
        <w:pPrChange w:id="2238" w:author="Thomas Stockhammer" w:date="2022-08-25T14:29:00Z">
          <w:pPr>
            <w:pStyle w:val="Heading2"/>
            <w:ind w:left="576" w:hanging="576"/>
          </w:pPr>
        </w:pPrChange>
      </w:pPr>
      <w:bookmarkStart w:id="2239" w:name="_Toc63856305"/>
      <w:bookmarkStart w:id="2240" w:name="_Toc112334607"/>
      <w:ins w:id="2241" w:author="Thomas Stockhammer" w:date="2022-08-25T14:31:00Z">
        <w:r>
          <w:t>6.5.1.3</w:t>
        </w:r>
        <w:r>
          <w:tab/>
        </w:r>
      </w:ins>
      <w:ins w:id="2242" w:author="Thomas Stockhammer" w:date="2022-08-25T14:24:00Z">
        <w:r w:rsidR="00014EFE">
          <w:t>Initial VR2-7 Plots and Insights</w:t>
        </w:r>
        <w:bookmarkEnd w:id="2239"/>
        <w:bookmarkEnd w:id="2240"/>
      </w:ins>
    </w:p>
    <w:p w14:paraId="22932EB3" w14:textId="196CB2D9" w:rsidR="00014EFE" w:rsidRPr="00A514D2" w:rsidRDefault="0008657C" w:rsidP="00014EFE">
      <w:pPr>
        <w:rPr>
          <w:ins w:id="2243" w:author="Thomas Stockhammer" w:date="2022-08-25T14:24:00Z"/>
          <w:lang w:val="en-US"/>
        </w:rPr>
      </w:pPr>
      <w:ins w:id="2244" w:author="Thomas Stockhammer" w:date="2022-08-25T14:31:00Z">
        <w:r>
          <w:rPr>
            <w:lang w:val="en-US"/>
          </w:rPr>
          <w:t xml:space="preserve">Figure 6.5.1.3-1 and Figure </w:t>
        </w:r>
      </w:ins>
      <w:ins w:id="2245" w:author="Thomas Stockhammer" w:date="2022-08-25T14:32:00Z">
        <w:r>
          <w:rPr>
            <w:lang w:val="en-US"/>
          </w:rPr>
          <w:t xml:space="preserve">6.5.1.3-2 </w:t>
        </w:r>
      </w:ins>
      <w:ins w:id="2246" w:author="Thomas Stockhammer" w:date="2022-08-25T14:24:00Z">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ins>
    </w:p>
    <w:p w14:paraId="03733DC8" w14:textId="7A284B4E" w:rsidR="00014EFE" w:rsidRDefault="00014EFE" w:rsidP="00014EFE">
      <w:pPr>
        <w:keepNext/>
        <w:jc w:val="center"/>
        <w:rPr>
          <w:ins w:id="2247" w:author="Thomas Stockhammer" w:date="2022-08-25T14:24:00Z"/>
        </w:rPr>
      </w:pPr>
      <w:ins w:id="2248" w:author="Thomas Stockhammer" w:date="2022-08-25T14:24:00Z">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715D055" w14:textId="77777777" w:rsidR="00014EFE" w:rsidRDefault="00014EFE" w:rsidP="00014EFE">
      <w:pPr>
        <w:pStyle w:val="Caption"/>
        <w:jc w:val="center"/>
        <w:rPr>
          <w:ins w:id="2249" w:author="Thomas Stockhammer" w:date="2022-08-25T14:24:00Z"/>
          <w:lang w:val="en-US"/>
        </w:rPr>
      </w:pPr>
      <w:bookmarkStart w:id="2250" w:name="_Ref63052298"/>
      <w:ins w:id="2251" w:author="Thomas Stockhammer" w:date="2022-08-25T14:24:00Z">
        <w:r>
          <w:t xml:space="preserve">Figure </w:t>
        </w:r>
        <w:r>
          <w:fldChar w:fldCharType="begin"/>
        </w:r>
        <w:r>
          <w:instrText xml:space="preserve"> SEQ Figure \* ARABIC </w:instrText>
        </w:r>
        <w:r>
          <w:fldChar w:fldCharType="separate"/>
        </w:r>
        <w:r>
          <w:rPr>
            <w:noProof/>
          </w:rPr>
          <w:t>7</w:t>
        </w:r>
        <w:r>
          <w:fldChar w:fldCharType="end"/>
        </w:r>
        <w:bookmarkEnd w:id="2250"/>
        <w:r>
          <w:t xml:space="preserve"> S-Trace Statistics for initial VR2-7</w:t>
        </w:r>
      </w:ins>
    </w:p>
    <w:p w14:paraId="1AE6534E" w14:textId="0250B782" w:rsidR="00014EFE" w:rsidRDefault="00014EFE" w:rsidP="00014EFE">
      <w:pPr>
        <w:keepNext/>
        <w:jc w:val="center"/>
        <w:rPr>
          <w:ins w:id="2252" w:author="Thomas Stockhammer" w:date="2022-08-25T14:24:00Z"/>
        </w:rPr>
      </w:pPr>
      <w:ins w:id="2253" w:author="Thomas Stockhammer" w:date="2022-08-25T14:24:00Z">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111685B8" w14:textId="77777777" w:rsidR="00014EFE" w:rsidRPr="00A514D2" w:rsidRDefault="00014EFE" w:rsidP="00014EFE">
      <w:pPr>
        <w:pStyle w:val="Caption"/>
        <w:jc w:val="center"/>
        <w:rPr>
          <w:ins w:id="2254" w:author="Thomas Stockhammer" w:date="2022-08-25T14:24:00Z"/>
        </w:rPr>
      </w:pPr>
      <w:bookmarkStart w:id="2255" w:name="_Ref63052300"/>
      <w:ins w:id="2256" w:author="Thomas Stockhammer" w:date="2022-08-25T14:24:00Z">
        <w:r>
          <w:t xml:space="preserve">Figure </w:t>
        </w:r>
        <w:r>
          <w:fldChar w:fldCharType="begin"/>
        </w:r>
        <w:r>
          <w:instrText xml:space="preserve"> SEQ Figure \* ARABIC </w:instrText>
        </w:r>
        <w:r>
          <w:fldChar w:fldCharType="separate"/>
        </w:r>
        <w:r>
          <w:rPr>
            <w:noProof/>
          </w:rPr>
          <w:t>8</w:t>
        </w:r>
        <w:r>
          <w:fldChar w:fldCharType="end"/>
        </w:r>
        <w:bookmarkEnd w:id="2255"/>
        <w:r>
          <w:t xml:space="preserve"> P-Trace Statistics for initial VR2-7</w:t>
        </w:r>
      </w:ins>
    </w:p>
    <w:p w14:paraId="36D0585D" w14:textId="3780A88D" w:rsidR="00014EFE" w:rsidRPr="00837FDD" w:rsidRDefault="00014EFE" w:rsidP="00837FDD">
      <w:pPr>
        <w:rPr>
          <w:lang w:val="en-US"/>
          <w:rPrChange w:id="2257" w:author="Thomas Stockhammer" w:date="2022-08-25T14:32:00Z">
            <w:rPr/>
          </w:rPrChange>
        </w:rPr>
        <w:pPrChange w:id="2258" w:author="Thomas Stockhammer" w:date="2022-08-25T14:32:00Z">
          <w:pPr>
            <w:pStyle w:val="EditorsNote"/>
          </w:pPr>
        </w:pPrChange>
      </w:pPr>
      <w:ins w:id="2259" w:author="Thomas Stockhammer" w:date="2022-08-25T14:24:00Z">
        <w:r>
          <w:rPr>
            <w:lang w:val="en-US"/>
          </w:rPr>
          <w:t xml:space="preserve">This bitrate of 45 Mbit/s seems to better express a realistic content model. </w:t>
        </w:r>
      </w:ins>
    </w:p>
    <w:p w14:paraId="01B0B753" w14:textId="6629FCF2" w:rsidR="00C17D8E" w:rsidRDefault="00B31D6C" w:rsidP="00C17D8E">
      <w:pPr>
        <w:pStyle w:val="Heading3"/>
        <w:rPr>
          <w:ins w:id="2260" w:author="Thomas Stockhammer" w:date="2022-08-25T14:13:00Z"/>
        </w:rPr>
      </w:pPr>
      <w:bookmarkStart w:id="2261" w:name="_Toc112334608"/>
      <w:ins w:id="2262" w:author="Thomas Stockhammer" w:date="2022-08-25T14:13:00Z">
        <w:r>
          <w:t>6.5.2</w:t>
        </w:r>
        <w:r>
          <w:tab/>
        </w:r>
      </w:ins>
      <w:ins w:id="2263" w:author="Thomas Stockhammer" w:date="2022-08-25T14:11:00Z">
        <w:r w:rsidR="00C17D8E">
          <w:t>Statistical</w:t>
        </w:r>
      </w:ins>
      <w:ins w:id="2264" w:author="Thomas Stockhammer" w:date="2022-08-25T14:12:00Z">
        <w:r w:rsidR="00C17D8E">
          <w:t xml:space="preserve"> Models</w:t>
        </w:r>
      </w:ins>
      <w:bookmarkEnd w:id="2261"/>
    </w:p>
    <w:p w14:paraId="0F40AE9C" w14:textId="09B1FDB2" w:rsidR="00B31D6C" w:rsidRPr="00014EFE" w:rsidRDefault="00B31D6C" w:rsidP="00B31D6C">
      <w:pPr>
        <w:rPr>
          <w:ins w:id="2265" w:author="Thomas Stockhammer" w:date="2022-08-25T14:11:00Z"/>
        </w:rPr>
        <w:pPrChange w:id="2266" w:author="Thomas Stockhammer" w:date="2022-08-25T14:13:00Z">
          <w:pPr>
            <w:pStyle w:val="Heading3"/>
          </w:pPr>
        </w:pPrChange>
      </w:pPr>
      <w:ins w:id="2267" w:author="Thomas Stockhammer" w:date="2022-08-25T14:13:00Z">
        <w:r w:rsidRPr="00B31D6C">
          <w:rPr>
            <w:highlight w:val="yellow"/>
            <w:rPrChange w:id="2268" w:author="Thomas Stockhammer" w:date="2022-08-25T14:13:00Z">
              <w:rPr/>
            </w:rPrChange>
          </w:rPr>
          <w:t>To be added</w:t>
        </w:r>
      </w:ins>
      <w:ins w:id="2269" w:author="Thomas Stockhammer" w:date="2022-08-25T14:33:00Z">
        <w:r w:rsidR="00E12A6C">
          <w:t xml:space="preserve"> from 10.4</w:t>
        </w:r>
      </w:ins>
    </w:p>
    <w:p w14:paraId="2BBF9CF8" w14:textId="21B49107" w:rsidR="005C2383" w:rsidRDefault="005C2383" w:rsidP="00C17D8E">
      <w:pPr>
        <w:pStyle w:val="Heading3"/>
        <w:rPr>
          <w:ins w:id="2270" w:author="Thomas Stockhammer" w:date="2022-08-25T05:17:00Z"/>
        </w:rPr>
        <w:pPrChange w:id="2271" w:author="Thomas Stockhammer" w:date="2022-08-25T14:11:00Z">
          <w:pPr>
            <w:pStyle w:val="Heading2"/>
          </w:pPr>
        </w:pPrChange>
      </w:pPr>
      <w:bookmarkStart w:id="2272" w:name="_Toc112334609"/>
      <w:ins w:id="2273" w:author="Thomas Stockhammer" w:date="2022-08-25T05:15:00Z">
        <w:r>
          <w:t>6.</w:t>
        </w:r>
      </w:ins>
      <w:ins w:id="2274" w:author="Thomas Stockhammer" w:date="2022-08-25T14:11:00Z">
        <w:r w:rsidR="00C17D8E">
          <w:t>5.</w:t>
        </w:r>
      </w:ins>
      <w:ins w:id="2275" w:author="Thomas Stockhammer" w:date="2022-08-25T14:12:00Z">
        <w:r w:rsidR="00B31D6C">
          <w:t>3</w:t>
        </w:r>
      </w:ins>
      <w:ins w:id="2276" w:author="Thomas Stockhammer" w:date="2022-08-25T05:15:00Z">
        <w:r>
          <w:tab/>
        </w:r>
        <w:r>
          <w:t>Analysis of the Traces and Statistical Models</w:t>
        </w:r>
      </w:ins>
      <w:bookmarkEnd w:id="2272"/>
    </w:p>
    <w:p w14:paraId="1DE39C1B" w14:textId="1768675D" w:rsidR="00722D0B" w:rsidRDefault="00722D0B" w:rsidP="00B31D6C">
      <w:pPr>
        <w:pStyle w:val="Heading4"/>
        <w:ind w:left="0" w:firstLine="0"/>
        <w:rPr>
          <w:ins w:id="2277" w:author="Thomas Stockhammer" w:date="2022-08-25T05:17:00Z"/>
        </w:rPr>
        <w:pPrChange w:id="2278" w:author="Thomas Stockhammer" w:date="2022-08-25T14:12:00Z">
          <w:pPr/>
        </w:pPrChange>
      </w:pPr>
      <w:bookmarkStart w:id="2279" w:name="_Toc112334610"/>
      <w:ins w:id="2280" w:author="Thomas Stockhammer" w:date="2022-08-25T05:17:00Z">
        <w:r>
          <w:t>6.</w:t>
        </w:r>
      </w:ins>
      <w:ins w:id="2281" w:author="Thomas Stockhammer" w:date="2022-08-25T14:12:00Z">
        <w:r w:rsidR="00B31D6C">
          <w:t>5</w:t>
        </w:r>
      </w:ins>
      <w:ins w:id="2282" w:author="Thomas Stockhammer" w:date="2022-08-25T05:17:00Z">
        <w:r>
          <w:t>.</w:t>
        </w:r>
      </w:ins>
      <w:ins w:id="2283" w:author="Thomas Stockhammer" w:date="2022-08-25T14:12:00Z">
        <w:r w:rsidR="00B31D6C">
          <w:t>3.</w:t>
        </w:r>
      </w:ins>
      <w:ins w:id="2284" w:author="Thomas Stockhammer" w:date="2022-08-25T05:17:00Z">
        <w:r>
          <w:t xml:space="preserve">1 </w:t>
        </w:r>
      </w:ins>
      <w:ins w:id="2285" w:author="Thomas Stockhammer" w:date="2022-08-25T14:33:00Z">
        <w:r w:rsidR="004C34FA">
          <w:tab/>
        </w:r>
      </w:ins>
      <w:ins w:id="2286" w:author="Thomas Stockhammer" w:date="2022-08-25T14:48:00Z">
        <w:r w:rsidR="007E4A01">
          <w:tab/>
        </w:r>
      </w:ins>
      <w:ins w:id="2287" w:author="Thomas Stockhammer" w:date="2022-08-25T14:55:00Z">
        <w:r w:rsidR="00D22DA9">
          <w:t>Frame</w:t>
        </w:r>
      </w:ins>
      <w:ins w:id="2288" w:author="Thomas Stockhammer" w:date="2022-08-25T05:17:00Z">
        <w:r>
          <w:t xml:space="preserve"> Size</w:t>
        </w:r>
        <w:bookmarkEnd w:id="2279"/>
      </w:ins>
    </w:p>
    <w:p w14:paraId="447D2E74" w14:textId="1170A891" w:rsidR="00722D0B" w:rsidRDefault="004B4077" w:rsidP="00722D0B">
      <w:pPr>
        <w:overflowPunct w:val="0"/>
        <w:autoSpaceDE w:val="0"/>
        <w:autoSpaceDN w:val="0"/>
        <w:adjustRightInd w:val="0"/>
        <w:spacing w:before="120" w:after="120"/>
        <w:jc w:val="both"/>
        <w:textAlignment w:val="baseline"/>
        <w:rPr>
          <w:ins w:id="2289" w:author="Thomas Stockhammer" w:date="2022-08-25T14:56:00Z"/>
          <w:rFonts w:eastAsia="SimSun"/>
        </w:rPr>
      </w:pPr>
      <w:ins w:id="2290" w:author="Thomas Stockhammer" w:date="2022-08-25T14:34:00Z">
        <w:r>
          <w:rPr>
            <w:rFonts w:eastAsia="SimSun"/>
          </w:rPr>
          <w:t>S</w:t>
        </w:r>
        <w:r w:rsidR="004C34FA">
          <w:rPr>
            <w:rFonts w:eastAsia="SimSun"/>
          </w:rPr>
          <w:t xml:space="preserve">tatistical models </w:t>
        </w:r>
      </w:ins>
      <w:ins w:id="2291" w:author="Thomas Stockhammer" w:date="2022-08-25T14:35:00Z">
        <w:r>
          <w:rPr>
            <w:rFonts w:eastAsia="SimSun"/>
          </w:rPr>
          <w:t xml:space="preserve">are </w:t>
        </w:r>
        <w:r>
          <w:rPr>
            <w:rFonts w:eastAsia="SimSun"/>
          </w:rPr>
          <w:t xml:space="preserve">in Table </w:t>
        </w:r>
        <w:r w:rsidRPr="00685FB0">
          <w:rPr>
            <w:rFonts w:eastAsia="SimSun"/>
          </w:rPr>
          <w:t>5.1.1.5-1</w:t>
        </w:r>
        <w:r>
          <w:rPr>
            <w:rFonts w:eastAsia="SimSun"/>
          </w:rPr>
          <w:t xml:space="preserve"> in TR 38.838 [4]</w:t>
        </w:r>
        <w:r>
          <w:rPr>
            <w:rFonts w:eastAsia="SimSun"/>
          </w:rPr>
          <w:t>, repeated below</w:t>
        </w:r>
      </w:ins>
      <w:ins w:id="2292" w:author="Thomas Stockhammer" w:date="2022-08-25T14:36:00Z">
        <w:r w:rsidR="00254BDE">
          <w:rPr>
            <w:rFonts w:eastAsia="SimSun"/>
          </w:rPr>
          <w:t xml:space="preserve"> in Table 6.5.3.1-1.</w:t>
        </w:r>
      </w:ins>
      <w:ins w:id="2293" w:author="Thomas Stockhammer" w:date="2022-08-25T14:34:00Z">
        <w:r w:rsidR="004C34FA">
          <w:rPr>
            <w:rFonts w:eastAsia="SimSun"/>
          </w:rPr>
          <w:t xml:space="preserve"> </w:t>
        </w:r>
      </w:ins>
      <w:ins w:id="2294" w:author="Thomas Stockhammer" w:date="2022-08-25T05:17:00Z">
        <w:r w:rsidR="00722D0B" w:rsidRPr="00685FB0">
          <w:rPr>
            <w:rFonts w:eastAsia="SimSun"/>
          </w:rPr>
          <w:t xml:space="preserve">The size of a </w:t>
        </w:r>
      </w:ins>
      <w:ins w:id="2295" w:author="Thomas Stockhammer" w:date="2022-08-25T14:55:00Z">
        <w:r w:rsidR="00D22DA9">
          <w:rPr>
            <w:rFonts w:eastAsia="SimSun"/>
          </w:rPr>
          <w:t>frame</w:t>
        </w:r>
      </w:ins>
      <w:ins w:id="2296" w:author="Thomas Stockhammer" w:date="2022-08-25T05:17:00Z">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ins>
    </w:p>
    <w:p w14:paraId="29FF8823" w14:textId="253BF03E" w:rsidR="000D1231" w:rsidRDefault="00860B1B" w:rsidP="00722D0B">
      <w:pPr>
        <w:overflowPunct w:val="0"/>
        <w:autoSpaceDE w:val="0"/>
        <w:autoSpaceDN w:val="0"/>
        <w:adjustRightInd w:val="0"/>
        <w:spacing w:before="120" w:after="120"/>
        <w:jc w:val="both"/>
        <w:textAlignment w:val="baseline"/>
        <w:rPr>
          <w:ins w:id="2297" w:author="Thomas Stockhammer" w:date="2022-08-25T05:17:00Z"/>
          <w:rFonts w:eastAsia="SimSun"/>
        </w:rPr>
      </w:pPr>
      <w:ins w:id="2298" w:author="Thomas Stockhammer" w:date="2022-08-25T14:56:00Z">
        <w:r>
          <w:rPr>
            <w:rFonts w:eastAsia="SimSun"/>
          </w:rPr>
          <w:t>Note that a frame in the context of TR 38.838 is defined as the collection of all packets of a packet trace with the same time</w:t>
        </w:r>
      </w:ins>
      <w:ins w:id="2299" w:author="Thomas Stockhammer" w:date="2022-08-25T14:57:00Z">
        <w:r>
          <w:rPr>
            <w:rFonts w:eastAsia="SimSun"/>
          </w:rPr>
          <w:t>stamp for presentation.</w:t>
        </w:r>
      </w:ins>
    </w:p>
    <w:p w14:paraId="116BFBB9" w14:textId="5F7711DE" w:rsidR="00722D0B" w:rsidRDefault="00722D0B" w:rsidP="00722D0B">
      <w:pPr>
        <w:pStyle w:val="TH"/>
        <w:rPr>
          <w:ins w:id="2300" w:author="Thomas Stockhammer" w:date="2022-08-25T05:17:00Z"/>
        </w:rPr>
      </w:pPr>
      <w:ins w:id="2301" w:author="Thomas Stockhammer" w:date="2022-08-25T05:17:00Z">
        <w:r>
          <w:lastRenderedPageBreak/>
          <w:t xml:space="preserve">Table </w:t>
        </w:r>
      </w:ins>
      <w:ins w:id="2302" w:author="Thomas Stockhammer" w:date="2022-08-25T14:36:00Z">
        <w:r w:rsidR="00254BDE">
          <w:t>6.5.3.1-1</w:t>
        </w:r>
      </w:ins>
      <w:ins w:id="2303" w:author="Thomas Stockhammer" w:date="2022-08-25T05:17:00Z">
        <w:r>
          <w:t xml:space="preserve">: Statistical parameter values for dual eye buffer </w:t>
        </w:r>
      </w:ins>
      <w:ins w:id="2304" w:author="Thomas Stockhammer" w:date="2022-08-25T14:55:00Z">
        <w:r w:rsidR="000D1231">
          <w:t>frame</w:t>
        </w:r>
      </w:ins>
      <w:ins w:id="2305" w:author="Thomas Stockhammer" w:date="2022-08-25T05:17:00Z">
        <w:r>
          <w:t xml:space="preserve"> size </w:t>
        </w:r>
        <w:r w:rsidRPr="002E79BA">
          <w:t>(TR 38.838)</w:t>
        </w:r>
      </w:ins>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ins w:id="2306" w:author="Thomas Stockhammer" w:date="2022-08-25T05:17:00Z"/>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rPr>
                <w:ins w:id="2307" w:author="Thomas Stockhammer" w:date="2022-08-25T05:17:00Z"/>
              </w:rPr>
            </w:pPr>
            <w:ins w:id="2308" w:author="Thomas Stockhammer" w:date="2022-08-25T05:17:00Z">
              <w:r>
                <w:t>Parameter</w:t>
              </w:r>
            </w:ins>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rPr>
                <w:ins w:id="2309" w:author="Thomas Stockhammer" w:date="2022-08-25T05:17:00Z"/>
              </w:rPr>
            </w:pPr>
            <w:ins w:id="2310" w:author="Thomas Stockhammer" w:date="2022-08-25T05:17:00Z">
              <w:r>
                <w:t>unit</w:t>
              </w:r>
            </w:ins>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rPr>
                <w:ins w:id="2311" w:author="Thomas Stockhammer" w:date="2022-08-25T05:17:00Z"/>
              </w:rPr>
            </w:pPr>
            <w:ins w:id="2312" w:author="Thomas Stockhammer" w:date="2022-08-25T05:17:00Z">
              <w:r>
                <w:t>values for evaluation</w:t>
              </w:r>
            </w:ins>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rPr>
                <w:ins w:id="2313" w:author="Thomas Stockhammer" w:date="2022-08-25T05:17:00Z"/>
              </w:rPr>
            </w:pPr>
            <w:ins w:id="2314" w:author="Thomas Stockhammer" w:date="2022-08-25T05:17:00Z">
              <w:r>
                <w:t xml:space="preserve">Optional values for evaluation </w:t>
              </w:r>
            </w:ins>
          </w:p>
        </w:tc>
      </w:tr>
      <w:tr w:rsidR="00722D0B" w14:paraId="45CB6B40" w14:textId="77777777" w:rsidTr="00BF5C9E">
        <w:trPr>
          <w:trHeight w:val="50"/>
          <w:jc w:val="center"/>
          <w:ins w:id="2315"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rPr>
                <w:ins w:id="2316" w:author="Thomas Stockhammer" w:date="2022-08-25T05:17:00Z"/>
              </w:rPr>
            </w:pPr>
            <w:ins w:id="2317" w:author="Thomas Stockhammer" w:date="2022-08-25T05:17:00Z">
              <w:r>
                <w:t>Mean: M</w:t>
              </w:r>
            </w:ins>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rPr>
                <w:ins w:id="2318" w:author="Thomas Stockhammer" w:date="2022-08-25T05:17:00Z"/>
              </w:rPr>
            </w:pPr>
            <w:ins w:id="2319"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rPr>
                <w:ins w:id="2320" w:author="Thomas Stockhammer" w:date="2022-08-25T05:17:00Z"/>
              </w:rPr>
            </w:pPr>
            <w:ins w:id="2321" w:author="Thomas Stockhammer" w:date="2022-08-25T05:17:00Z">
              <w:r>
                <w:t>R×1e6 / (2×F) /8</w:t>
              </w:r>
            </w:ins>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rPr>
                <w:ins w:id="2322" w:author="Thomas Stockhammer" w:date="2022-08-25T05:17:00Z"/>
              </w:rPr>
            </w:pPr>
            <w:ins w:id="2323" w:author="Thomas Stockhammer" w:date="2022-08-25T05:17:00Z">
              <w:r>
                <w:t>R×1e6 / (2×F) / 8</w:t>
              </w:r>
            </w:ins>
          </w:p>
        </w:tc>
      </w:tr>
      <w:tr w:rsidR="00722D0B" w14:paraId="1F13D552" w14:textId="77777777" w:rsidTr="00BF5C9E">
        <w:trPr>
          <w:jc w:val="center"/>
          <w:ins w:id="2324"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rPr>
                <w:ins w:id="2325" w:author="Thomas Stockhammer" w:date="2022-08-25T05:17:00Z"/>
              </w:rPr>
            </w:pPr>
            <w:ins w:id="2326" w:author="Thomas Stockhammer" w:date="2022-08-25T05:17:00Z">
              <w:r>
                <w:t>STD</w:t>
              </w:r>
            </w:ins>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rPr>
                <w:ins w:id="2327" w:author="Thomas Stockhammer" w:date="2022-08-25T05:17:00Z"/>
              </w:rPr>
            </w:pPr>
            <w:ins w:id="2328"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rPr>
                <w:ins w:id="2329" w:author="Thomas Stockhammer" w:date="2022-08-25T05:17:00Z"/>
              </w:rPr>
            </w:pPr>
            <w:ins w:id="2330" w:author="Thomas Stockhammer" w:date="2022-08-25T05:17:00Z">
              <w:r>
                <w:t>10.5% of M</w:t>
              </w:r>
            </w:ins>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rPr>
                <w:ins w:id="2331" w:author="Thomas Stockhammer" w:date="2022-08-25T05:17:00Z"/>
              </w:rPr>
            </w:pPr>
            <w:ins w:id="2332" w:author="Thomas Stockhammer" w:date="2022-08-25T05:17:00Z">
              <w:r>
                <w:rPr>
                  <w:rFonts w:hint="eastAsia"/>
                  <w:lang w:eastAsia="zh-CN"/>
                </w:rPr>
                <w:t>4</w:t>
              </w:r>
              <w:r>
                <w:t>% of M</w:t>
              </w:r>
            </w:ins>
          </w:p>
        </w:tc>
      </w:tr>
      <w:tr w:rsidR="00722D0B" w14:paraId="4832B962" w14:textId="77777777" w:rsidTr="00BF5C9E">
        <w:trPr>
          <w:jc w:val="center"/>
          <w:ins w:id="2333"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rPr>
                <w:ins w:id="2334" w:author="Thomas Stockhammer" w:date="2022-08-25T05:17:00Z"/>
              </w:rPr>
            </w:pPr>
            <w:ins w:id="2335" w:author="Thomas Stockhammer" w:date="2022-08-25T05:17:00Z">
              <w:r>
                <w:t>Max</w:t>
              </w:r>
            </w:ins>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rPr>
                <w:ins w:id="2336" w:author="Thomas Stockhammer" w:date="2022-08-25T05:17:00Z"/>
              </w:rPr>
            </w:pPr>
            <w:ins w:id="2337"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rPr>
                <w:ins w:id="2338" w:author="Thomas Stockhammer" w:date="2022-08-25T05:17:00Z"/>
              </w:rPr>
            </w:pPr>
            <w:ins w:id="2339" w:author="Thomas Stockhammer" w:date="2022-08-25T05:17:00Z">
              <w:r>
                <w:t>150% of M</w:t>
              </w:r>
            </w:ins>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rPr>
                <w:ins w:id="2340" w:author="Thomas Stockhammer" w:date="2022-08-25T05:17:00Z"/>
              </w:rPr>
            </w:pPr>
            <w:ins w:id="2341" w:author="Thomas Stockhammer" w:date="2022-08-25T05:17:00Z">
              <w:r>
                <w:rPr>
                  <w:rFonts w:hint="eastAsia"/>
                  <w:lang w:eastAsia="zh-CN"/>
                </w:rPr>
                <w:t>11</w:t>
              </w:r>
              <w:r>
                <w:rPr>
                  <w:lang w:eastAsia="zh-CN"/>
                </w:rPr>
                <w:t>2</w:t>
              </w:r>
              <w:r>
                <w:t>% of M</w:t>
              </w:r>
            </w:ins>
          </w:p>
        </w:tc>
      </w:tr>
      <w:tr w:rsidR="00722D0B" w14:paraId="6A83476F" w14:textId="77777777" w:rsidTr="00BF5C9E">
        <w:trPr>
          <w:trHeight w:val="50"/>
          <w:jc w:val="center"/>
          <w:ins w:id="2342"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rPr>
                <w:ins w:id="2343" w:author="Thomas Stockhammer" w:date="2022-08-25T05:17:00Z"/>
              </w:rPr>
            </w:pPr>
            <w:ins w:id="2344" w:author="Thomas Stockhammer" w:date="2022-08-25T05:17:00Z">
              <w:r>
                <w:t>Min</w:t>
              </w:r>
            </w:ins>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rPr>
                <w:ins w:id="2345" w:author="Thomas Stockhammer" w:date="2022-08-25T05:17:00Z"/>
              </w:rPr>
            </w:pPr>
            <w:ins w:id="2346"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ins w:id="2347" w:author="Thomas Stockhammer" w:date="2022-08-25T05:17:00Z"/>
                <w:lang w:eastAsia="zh-CN"/>
              </w:rPr>
            </w:pPr>
            <w:ins w:id="2348" w:author="Thomas Stockhammer" w:date="2022-08-25T05:17:00Z">
              <w:r>
                <w:t>50% of M</w:t>
              </w:r>
            </w:ins>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rPr>
                <w:ins w:id="2349" w:author="Thomas Stockhammer" w:date="2022-08-25T05:17:00Z"/>
              </w:rPr>
            </w:pPr>
            <w:ins w:id="2350" w:author="Thomas Stockhammer" w:date="2022-08-25T05:17:00Z">
              <w:r>
                <w:rPr>
                  <w:rFonts w:hint="eastAsia"/>
                  <w:lang w:eastAsia="zh-CN"/>
                </w:rPr>
                <w:t>88</w:t>
              </w:r>
              <w:r>
                <w:t>% of M</w:t>
              </w:r>
            </w:ins>
          </w:p>
        </w:tc>
      </w:tr>
      <w:tr w:rsidR="00722D0B" w14:paraId="530FE449" w14:textId="77777777" w:rsidTr="00BF5C9E">
        <w:trPr>
          <w:trHeight w:val="50"/>
          <w:jc w:val="center"/>
          <w:ins w:id="2351" w:author="Thomas Stockhammer" w:date="2022-08-25T05:17:00Z"/>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rPr>
                <w:ins w:id="2352" w:author="Thomas Stockhammer" w:date="2022-08-25T05:17:00Z"/>
              </w:rPr>
            </w:pPr>
            <w:ins w:id="2353" w:author="Thomas Stockhammer" w:date="2022-08-25T05:17:00Z">
              <w:r>
                <w:t>R: data rate of the flow in Mbps</w:t>
              </w:r>
            </w:ins>
          </w:p>
          <w:p w14:paraId="5ED957F3" w14:textId="77777777" w:rsidR="00722D0B" w:rsidRDefault="00722D0B" w:rsidP="00BF5C9E">
            <w:pPr>
              <w:pStyle w:val="TAN"/>
              <w:rPr>
                <w:ins w:id="2354" w:author="Thomas Stockhammer" w:date="2022-08-25T05:17:00Z"/>
              </w:rPr>
            </w:pPr>
            <w:ins w:id="2355" w:author="Thomas Stockhammer" w:date="2022-08-25T05:17:00Z">
              <w:r>
                <w:t>F: frame generation rate of the flow in fps</w:t>
              </w:r>
            </w:ins>
          </w:p>
        </w:tc>
      </w:tr>
    </w:tbl>
    <w:p w14:paraId="32DB9453" w14:textId="49FCC86E" w:rsidR="00722D0B" w:rsidRDefault="006D74B9" w:rsidP="00722BC0">
      <w:pPr>
        <w:overflowPunct w:val="0"/>
        <w:autoSpaceDE w:val="0"/>
        <w:autoSpaceDN w:val="0"/>
        <w:adjustRightInd w:val="0"/>
        <w:spacing w:before="120" w:after="120"/>
        <w:jc w:val="both"/>
        <w:textAlignment w:val="baseline"/>
        <w:rPr>
          <w:ins w:id="2356" w:author="Thomas Stockhammer" w:date="2022-08-25T14:43:00Z"/>
          <w:rFonts w:eastAsia="SimSun"/>
        </w:rPr>
      </w:pPr>
      <w:ins w:id="2357" w:author="Thomas Stockhammer" w:date="2022-08-25T14:37:00Z">
        <w:r>
          <w:rPr>
            <w:rFonts w:eastAsia="SimSun"/>
          </w:rPr>
          <w:t>An</w:t>
        </w:r>
      </w:ins>
      <w:ins w:id="2358" w:author="Thomas Stockhammer" w:date="2022-08-25T05:17:00Z">
        <w:r w:rsidR="00722D0B">
          <w:rPr>
            <w:rFonts w:eastAsia="SimSun"/>
          </w:rPr>
          <w:t xml:space="preserve"> analys</w:t>
        </w:r>
      </w:ins>
      <w:ins w:id="2359" w:author="Thomas Stockhammer" w:date="2022-08-25T14:37:00Z">
        <w:r>
          <w:rPr>
            <w:rFonts w:eastAsia="SimSun"/>
          </w:rPr>
          <w:t>i</w:t>
        </w:r>
      </w:ins>
      <w:ins w:id="2360" w:author="Thomas Stockhammer" w:date="2022-08-25T05:17:00Z">
        <w:r w:rsidR="00722D0B">
          <w:rPr>
            <w:rFonts w:eastAsia="SimSun"/>
          </w:rPr>
          <w:t xml:space="preserve">s </w:t>
        </w:r>
      </w:ins>
      <w:ins w:id="2361" w:author="Thomas Stockhammer" w:date="2022-08-25T14:37:00Z">
        <w:r>
          <w:rPr>
            <w:rFonts w:eastAsia="SimSun"/>
          </w:rPr>
          <w:t xml:space="preserve">was done </w:t>
        </w:r>
      </w:ins>
      <w:ins w:id="2362" w:author="Thomas Stockhammer" w:date="2022-08-25T14:38:00Z">
        <w:r>
          <w:rPr>
            <w:rFonts w:eastAsia="SimSun"/>
          </w:rPr>
          <w:t>using</w:t>
        </w:r>
      </w:ins>
      <w:ins w:id="2363" w:author="Thomas Stockhammer" w:date="2022-08-25T05:17:00Z">
        <w:r w:rsidR="00722D0B">
          <w:rPr>
            <w:rFonts w:eastAsia="SimSun"/>
          </w:rPr>
          <w:t xml:space="preserve"> the traces</w:t>
        </w:r>
      </w:ins>
      <w:ins w:id="2364" w:author="Thomas Stockhammer" w:date="2022-08-25T14:38:00Z">
        <w:r>
          <w:rPr>
            <w:rFonts w:eastAsia="SimSun"/>
          </w:rPr>
          <w:t xml:space="preserve"> defined in clause 6.5.1 and the statistical model</w:t>
        </w:r>
      </w:ins>
      <w:ins w:id="2365" w:author="Thomas Stockhammer" w:date="2022-08-25T05:17:00Z">
        <w:r w:rsidR="00722D0B">
          <w:rPr>
            <w:rFonts w:eastAsia="SimSun"/>
          </w:rPr>
          <w:t>.</w:t>
        </w:r>
        <w:r w:rsidR="00722D0B">
          <w:rPr>
            <w:rFonts w:eastAsia="SimSun"/>
            <w:b/>
          </w:rPr>
          <w:t xml:space="preserve"> </w:t>
        </w:r>
      </w:ins>
      <w:ins w:id="2366" w:author="Thomas Stockhammer" w:date="2022-08-25T14:43:00Z">
        <w:r w:rsidR="008839B6">
          <w:rPr>
            <w:rFonts w:eastAsia="SimSun"/>
            <w:b/>
          </w:rPr>
          <w:t xml:space="preserve"> </w:t>
        </w:r>
      </w:ins>
      <w:ins w:id="2367" w:author="Thomas Stockhammer" w:date="2022-08-25T05:17:00Z">
        <w:r w:rsidR="00722D0B">
          <w:rPr>
            <w:rFonts w:eastAsia="SimSun"/>
          </w:rPr>
          <w:t>Table</w:t>
        </w:r>
      </w:ins>
      <w:ins w:id="2368" w:author="Thomas Stockhammer" w:date="2022-08-25T05:18:00Z">
        <w:r w:rsidR="00855E07">
          <w:rPr>
            <w:rFonts w:eastAsia="SimSun"/>
          </w:rPr>
          <w:t xml:space="preserve"> 6.</w:t>
        </w:r>
      </w:ins>
      <w:ins w:id="2369" w:author="Thomas Stockhammer" w:date="2022-08-25T14:39:00Z">
        <w:r w:rsidR="00D20266">
          <w:rPr>
            <w:rFonts w:eastAsia="SimSun"/>
          </w:rPr>
          <w:t>5.3</w:t>
        </w:r>
      </w:ins>
      <w:ins w:id="2370" w:author="Thomas Stockhammer" w:date="2022-08-25T05:18:00Z">
        <w:r w:rsidR="00855E07">
          <w:rPr>
            <w:rFonts w:eastAsia="SimSun"/>
          </w:rPr>
          <w:t>.1-</w:t>
        </w:r>
      </w:ins>
      <w:ins w:id="2371" w:author="Thomas Stockhammer" w:date="2022-08-25T14:39:00Z">
        <w:r w:rsidR="00D20266">
          <w:rPr>
            <w:rFonts w:eastAsia="SimSun"/>
          </w:rPr>
          <w:t>2</w:t>
        </w:r>
      </w:ins>
      <w:ins w:id="2372" w:author="Thomas Stockhammer" w:date="2022-08-25T05:17:00Z">
        <w:r w:rsidR="00722D0B">
          <w:rPr>
            <w:rFonts w:eastAsia="SimSun"/>
          </w:rPr>
          <w:t xml:space="preserve"> show the </w:t>
        </w:r>
      </w:ins>
      <w:ins w:id="2373" w:author="Thomas Stockhammer" w:date="2022-08-25T14:55:00Z">
        <w:r w:rsidR="000D1231">
          <w:rPr>
            <w:rFonts w:eastAsia="SimSun"/>
          </w:rPr>
          <w:t>frame</w:t>
        </w:r>
      </w:ins>
      <w:ins w:id="2374" w:author="Thomas Stockhammer" w:date="2022-08-25T05:17:00Z">
        <w:r w:rsidR="00722D0B">
          <w:rPr>
            <w:rFonts w:eastAsia="SimSun"/>
          </w:rPr>
          <w:t xml:space="preserve"> size distribution for the P-trace according to </w:t>
        </w:r>
      </w:ins>
      <w:ins w:id="2375" w:author="Thomas Stockhammer" w:date="2022-08-25T14:39:00Z">
        <w:r w:rsidR="00D20266">
          <w:rPr>
            <w:rFonts w:eastAsia="SimSun"/>
          </w:rPr>
          <w:t>the traces</w:t>
        </w:r>
      </w:ins>
      <w:ins w:id="2376" w:author="Thomas Stockhammer" w:date="2022-08-25T05:17:00Z">
        <w:r w:rsidR="00722D0B">
          <w:rPr>
            <w:rFonts w:eastAsia="SimSun"/>
          </w:rPr>
          <w:t xml:space="preserve">. It can be seen that the </w:t>
        </w:r>
      </w:ins>
      <w:ins w:id="2377" w:author="Thomas Stockhammer" w:date="2022-08-25T14:55:00Z">
        <w:r w:rsidR="000D1231">
          <w:rPr>
            <w:rFonts w:eastAsia="SimSun"/>
          </w:rPr>
          <w:t>frame</w:t>
        </w:r>
      </w:ins>
      <w:ins w:id="2378" w:author="Thomas Stockhammer" w:date="2022-08-25T05:17:00Z">
        <w:r w:rsidR="00722D0B">
          <w:rPr>
            <w:rFonts w:eastAsia="SimSun"/>
          </w:rPr>
          <w:t xml:space="preserve"> size distribution based on the P-trace</w:t>
        </w:r>
      </w:ins>
      <w:ins w:id="2379" w:author="Thomas Stockhammer" w:date="2022-08-25T14:43:00Z">
        <w:r w:rsidR="00B438CA">
          <w:rPr>
            <w:rFonts w:eastAsia="SimSun"/>
          </w:rPr>
          <w:t>s</w:t>
        </w:r>
      </w:ins>
      <w:ins w:id="2380" w:author="Thomas Stockhammer" w:date="2022-08-25T05:17:00Z">
        <w:r w:rsidR="00722D0B">
          <w:rPr>
            <w:rFonts w:eastAsia="SimSun"/>
          </w:rPr>
          <w:t xml:space="preserve"> </w:t>
        </w:r>
      </w:ins>
      <w:ins w:id="2381" w:author="Thomas Stockhammer" w:date="2022-08-25T14:43:00Z">
        <w:r w:rsidR="00B438CA">
          <w:rPr>
            <w:rFonts w:eastAsia="SimSun"/>
          </w:rPr>
          <w:t>in clause 6.5.1</w:t>
        </w:r>
      </w:ins>
      <w:ins w:id="2382" w:author="Thomas Stockhammer" w:date="2022-08-25T05:17:00Z">
        <w:r w:rsidR="00722D0B">
          <w:rPr>
            <w:rFonts w:eastAsia="SimSun"/>
          </w:rPr>
          <w:t xml:space="preserve"> are </w:t>
        </w:r>
      </w:ins>
      <w:ins w:id="2383" w:author="Thomas Stockhammer" w:date="2022-08-25T14:39:00Z">
        <w:r w:rsidR="008E5F1F">
          <w:rPr>
            <w:rFonts w:eastAsia="SimSun"/>
          </w:rPr>
          <w:t>aligned</w:t>
        </w:r>
      </w:ins>
      <w:ins w:id="2384" w:author="Thomas Stockhammer" w:date="2022-08-25T05:17:00Z">
        <w:r w:rsidR="00722D0B">
          <w:rPr>
            <w:rFonts w:eastAsia="SimSun"/>
          </w:rPr>
          <w:t xml:space="preserve"> </w:t>
        </w:r>
      </w:ins>
      <w:ins w:id="2385" w:author="Thomas Stockhammer" w:date="2022-08-25T14:39:00Z">
        <w:r w:rsidR="008E5F1F">
          <w:rPr>
            <w:rFonts w:eastAsia="SimSun"/>
          </w:rPr>
          <w:t>with</w:t>
        </w:r>
      </w:ins>
      <w:ins w:id="2386" w:author="Thomas Stockhammer" w:date="2022-08-25T05:17:00Z">
        <w:r w:rsidR="00722D0B">
          <w:rPr>
            <w:rFonts w:eastAsia="SimSun"/>
          </w:rPr>
          <w:t xml:space="preserve"> </w:t>
        </w:r>
      </w:ins>
      <w:ins w:id="2387" w:author="Thomas Stockhammer" w:date="2022-08-25T14:55:00Z">
        <w:r w:rsidR="000D1231">
          <w:rPr>
            <w:rFonts w:eastAsia="SimSun"/>
          </w:rPr>
          <w:t>frame</w:t>
        </w:r>
      </w:ins>
      <w:ins w:id="2388" w:author="Thomas Stockhammer" w:date="2022-08-25T05:17:00Z">
        <w:r w:rsidR="00722D0B">
          <w:rPr>
            <w:rFonts w:eastAsia="SimSun"/>
          </w:rPr>
          <w:t xml:space="preserve"> size model in</w:t>
        </w:r>
      </w:ins>
      <w:ins w:id="2389" w:author="Thomas Stockhammer" w:date="2022-08-25T14:39:00Z">
        <w:r w:rsidR="008E5F1F">
          <w:rPr>
            <w:rFonts w:eastAsia="SimSun"/>
          </w:rPr>
          <w:t xml:space="preserve"> </w:t>
        </w:r>
      </w:ins>
      <w:ins w:id="2390" w:author="Thomas Stockhammer" w:date="2022-08-25T14:40:00Z">
        <w:r w:rsidR="008E5F1F">
          <w:rPr>
            <w:rFonts w:eastAsia="SimSun"/>
          </w:rPr>
          <w:t>TR 38.838 [4]</w:t>
        </w:r>
      </w:ins>
      <w:ins w:id="2391" w:author="Thomas Stockhammer" w:date="2022-08-25T05:17:00Z">
        <w:r w:rsidR="00722D0B">
          <w:rPr>
            <w:rFonts w:eastAsia="SimSun"/>
          </w:rPr>
          <w:t>.</w:t>
        </w:r>
      </w:ins>
    </w:p>
    <w:p w14:paraId="3F2673B2" w14:textId="0E440D21" w:rsidR="008839B6" w:rsidRPr="00B438CA" w:rsidRDefault="008839B6" w:rsidP="00B438CA">
      <w:pPr>
        <w:pStyle w:val="TH"/>
        <w:rPr>
          <w:ins w:id="2392" w:author="Thomas Stockhammer" w:date="2022-08-25T14:43:00Z"/>
          <w:rPrChange w:id="2393" w:author="Thomas Stockhammer" w:date="2022-08-25T14:44:00Z">
            <w:rPr>
              <w:ins w:id="2394" w:author="Thomas Stockhammer" w:date="2022-08-25T14:43:00Z"/>
              <w:rFonts w:eastAsia="SimSun"/>
              <w:b/>
              <w:lang w:eastAsia="zh-CN"/>
            </w:rPr>
          </w:rPrChange>
        </w:rPr>
        <w:pPrChange w:id="2395" w:author="Thomas Stockhammer" w:date="2022-08-25T14:44:00Z">
          <w:pPr>
            <w:overflowPunct w:val="0"/>
            <w:autoSpaceDE w:val="0"/>
            <w:autoSpaceDN w:val="0"/>
            <w:adjustRightInd w:val="0"/>
            <w:spacing w:beforeLines="70" w:before="168"/>
            <w:ind w:left="200" w:rightChars="-48" w:right="-96"/>
            <w:jc w:val="center"/>
            <w:textAlignment w:val="baseline"/>
          </w:pPr>
        </w:pPrChange>
      </w:pPr>
      <w:ins w:id="2396" w:author="Thomas Stockhammer" w:date="2022-08-25T14:43:00Z">
        <w:r w:rsidRPr="00D22DA9">
          <w:t xml:space="preserve">Table </w:t>
        </w:r>
      </w:ins>
      <w:ins w:id="2397" w:author="Thomas Stockhammer" w:date="2022-08-25T14:44:00Z">
        <w:r w:rsidR="00B438CA">
          <w:t>6.5.3.1-</w:t>
        </w:r>
      </w:ins>
      <w:ins w:id="2398" w:author="Thomas Stockhammer" w:date="2022-08-25T14:53:00Z">
        <w:r w:rsidR="000152A5">
          <w:t>1</w:t>
        </w:r>
      </w:ins>
      <w:ins w:id="2399" w:author="Thomas Stockhammer" w:date="2022-08-25T14:43:00Z">
        <w:r w:rsidRPr="00B438CA">
          <w:rPr>
            <w:rPrChange w:id="2400" w:author="Thomas Stockhammer" w:date="2022-08-25T14:44:00Z">
              <w:rPr>
                <w:rFonts w:eastAsia="SimSun"/>
                <w:b/>
                <w:lang w:eastAsia="zh-CN"/>
              </w:rPr>
            </w:rPrChange>
          </w:rPr>
          <w:t xml:space="preserve"> </w:t>
        </w:r>
      </w:ins>
      <w:ins w:id="2401" w:author="Thomas Stockhammer" w:date="2022-08-25T14:55:00Z">
        <w:r w:rsidR="000D1231">
          <w:t>Frame</w:t>
        </w:r>
      </w:ins>
      <w:ins w:id="2402" w:author="Thomas Stockhammer" w:date="2022-08-25T14:45:00Z">
        <w:r w:rsidR="00B438CA">
          <w:t xml:space="preserve"> size</w:t>
        </w:r>
      </w:ins>
      <w:ins w:id="2403" w:author="Thomas Stockhammer" w:date="2022-08-25T14:43:00Z">
        <w:r w:rsidRPr="00B438CA">
          <w:rPr>
            <w:rPrChange w:id="2404" w:author="Thomas Stockhammer" w:date="2022-08-25T14:44:00Z">
              <w:rPr>
                <w:rFonts w:eastAsia="SimSun"/>
                <w:b/>
                <w:lang w:eastAsia="zh-CN"/>
              </w:rPr>
            </w:rPrChange>
          </w:rPr>
          <w:t xml:space="preserve"> distribution deriving from the P-trace files</w:t>
        </w:r>
      </w:ins>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ins w:id="2405" w:author="Thomas Stockhammer" w:date="2022-08-25T14:43:00Z"/>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ins w:id="2406" w:author="Thomas Stockhammer" w:date="2022-08-25T14:43:00Z"/>
                <w:sz w:val="20"/>
                <w:lang w:eastAsia="zh-CN"/>
              </w:rPr>
            </w:pPr>
            <w:ins w:id="2407" w:author="Thomas Stockhammer" w:date="2022-08-25T14:43:00Z">
              <w:r>
                <w:rPr>
                  <w:rFonts w:ascii="Times New Roman" w:eastAsia="PMingLiU" w:hAnsi="Times New Roman"/>
                  <w:sz w:val="20"/>
                </w:rPr>
                <w:t>Parameter</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ins w:id="2408" w:author="Thomas Stockhammer" w:date="2022-08-25T14:43:00Z"/>
                <w:rFonts w:ascii="Times New Roman" w:eastAsia="PMingLiU" w:hAnsi="Times New Roman"/>
                <w:sz w:val="20"/>
              </w:rPr>
            </w:pPr>
            <w:ins w:id="2409" w:author="Thomas Stockhammer" w:date="2022-08-25T14:43:00Z">
              <w:r>
                <w:rPr>
                  <w:rFonts w:ascii="Times New Roman" w:hAnsi="Times New Roman"/>
                  <w:sz w:val="20"/>
                </w:rPr>
                <w:t>VR 2-1</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ins w:id="2410" w:author="Thomas Stockhammer" w:date="2022-08-25T14:43:00Z"/>
                <w:rFonts w:ascii="Times New Roman" w:eastAsia="PMingLiU" w:hAnsi="Times New Roman"/>
                <w:sz w:val="20"/>
              </w:rPr>
            </w:pPr>
            <w:ins w:id="2411" w:author="Thomas Stockhammer" w:date="2022-08-25T14:43:00Z">
              <w:r>
                <w:rPr>
                  <w:rFonts w:ascii="Times New Roman" w:hAnsi="Times New Roman"/>
                  <w:sz w:val="20"/>
                </w:rPr>
                <w:t>VR 2-2</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ins w:id="2412" w:author="Thomas Stockhammer" w:date="2022-08-25T14:43:00Z"/>
                <w:rFonts w:ascii="Times New Roman" w:eastAsia="PMingLiU" w:hAnsi="Times New Roman"/>
                <w:sz w:val="20"/>
              </w:rPr>
            </w:pPr>
            <w:ins w:id="2413" w:author="Thomas Stockhammer" w:date="2022-08-25T14:43:00Z">
              <w:r>
                <w:rPr>
                  <w:rFonts w:ascii="Times New Roman" w:hAnsi="Times New Roman"/>
                  <w:sz w:val="20"/>
                </w:rPr>
                <w:t>VR 2-3</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ins w:id="2414" w:author="Thomas Stockhammer" w:date="2022-08-25T14:43:00Z"/>
                <w:rFonts w:ascii="Times New Roman" w:eastAsia="PMingLiU" w:hAnsi="Times New Roman"/>
                <w:sz w:val="20"/>
              </w:rPr>
            </w:pPr>
            <w:ins w:id="2415" w:author="Thomas Stockhammer" w:date="2022-08-25T14:43:00Z">
              <w:r>
                <w:rPr>
                  <w:rFonts w:ascii="Times New Roman" w:hAnsi="Times New Roman"/>
                  <w:sz w:val="20"/>
                </w:rPr>
                <w:t>VR 2-4</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ins w:id="2416" w:author="Thomas Stockhammer" w:date="2022-08-25T14:43:00Z"/>
                <w:rFonts w:ascii="Times New Roman" w:eastAsia="PMingLiU" w:hAnsi="Times New Roman"/>
                <w:sz w:val="20"/>
              </w:rPr>
            </w:pPr>
            <w:ins w:id="2417" w:author="Thomas Stockhammer" w:date="2022-08-25T14:43:00Z">
              <w:r>
                <w:rPr>
                  <w:rFonts w:ascii="Times New Roman" w:hAnsi="Times New Roman"/>
                  <w:sz w:val="20"/>
                </w:rPr>
                <w:t>VR 2-5</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ins w:id="2418" w:author="Thomas Stockhammer" w:date="2022-08-25T14:43:00Z"/>
                <w:rFonts w:ascii="Times New Roman" w:eastAsia="PMingLiU" w:hAnsi="Times New Roman"/>
                <w:sz w:val="20"/>
              </w:rPr>
            </w:pPr>
            <w:ins w:id="2419" w:author="Thomas Stockhammer" w:date="2022-08-25T14:43:00Z">
              <w:r>
                <w:rPr>
                  <w:rFonts w:ascii="Times New Roman" w:hAnsi="Times New Roman"/>
                  <w:sz w:val="20"/>
                </w:rPr>
                <w:t>VR 2-6</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ins w:id="2420" w:author="Thomas Stockhammer" w:date="2022-08-25T14:43:00Z"/>
                <w:rFonts w:ascii="Times New Roman" w:eastAsia="PMingLiU" w:hAnsi="Times New Roman"/>
                <w:sz w:val="20"/>
              </w:rPr>
            </w:pPr>
            <w:ins w:id="2421" w:author="Thomas Stockhammer" w:date="2022-08-25T14:43:00Z">
              <w:r>
                <w:rPr>
                  <w:rFonts w:ascii="Times New Roman" w:hAnsi="Times New Roman"/>
                  <w:sz w:val="20"/>
                </w:rPr>
                <w:t>VR 2-7</w:t>
              </w:r>
            </w:ins>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ins w:id="2422" w:author="Thomas Stockhammer" w:date="2022-08-25T14:43:00Z"/>
                <w:rFonts w:ascii="Times New Roman" w:eastAsia="PMingLiU" w:hAnsi="Times New Roman"/>
                <w:sz w:val="20"/>
              </w:rPr>
            </w:pPr>
            <w:ins w:id="2423" w:author="Thomas Stockhammer" w:date="2022-08-25T14:43:00Z">
              <w:r>
                <w:rPr>
                  <w:rFonts w:ascii="Times New Roman" w:hAnsi="Times New Roman"/>
                  <w:sz w:val="20"/>
                </w:rPr>
                <w:t>VR 2-8</w:t>
              </w:r>
            </w:ins>
          </w:p>
        </w:tc>
      </w:tr>
      <w:tr w:rsidR="008839B6" w14:paraId="3A5F4298" w14:textId="77777777" w:rsidTr="002E7038">
        <w:trPr>
          <w:trHeight w:val="449"/>
          <w:jc w:val="center"/>
          <w:ins w:id="2424" w:author="Thomas Stockhammer" w:date="2022-08-25T14:43:00Z"/>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ins w:id="2425" w:author="Thomas Stockhammer" w:date="2022-08-25T14:43:00Z"/>
                <w:rFonts w:ascii="Times New Roman" w:eastAsia="PMingLiU" w:hAnsi="Times New Roman"/>
                <w:sz w:val="20"/>
              </w:rPr>
            </w:pPr>
            <w:ins w:id="2426" w:author="Thomas Stockhammer" w:date="2022-08-25T14:43:00Z">
              <w:r w:rsidRPr="0079584A">
                <w:rPr>
                  <w:rFonts w:ascii="Times New Roman" w:eastAsia="PMingLiU" w:hAnsi="Times New Roman"/>
                  <w:sz w:val="20"/>
                  <w:lang w:eastAsia="zh-CN"/>
                </w:rPr>
                <w:t>Bitrate (Mbit/s)</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ins w:id="2427" w:author="Thomas Stockhammer" w:date="2022-08-25T14:43:00Z"/>
                <w:rFonts w:ascii="Times New Roman" w:eastAsiaTheme="minorEastAsia" w:hAnsi="Times New Roman"/>
                <w:b w:val="0"/>
                <w:bCs/>
                <w:sz w:val="20"/>
                <w:lang w:eastAsia="zh-CN"/>
              </w:rPr>
            </w:pPr>
            <w:ins w:id="2428" w:author="Thomas Stockhammer" w:date="2022-08-25T14:43: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ins w:id="2429" w:author="Thomas Stockhammer" w:date="2022-08-25T14:43:00Z"/>
                <w:rFonts w:ascii="Times New Roman" w:eastAsiaTheme="minorEastAsia" w:hAnsi="Times New Roman"/>
                <w:b w:val="0"/>
                <w:bCs/>
                <w:sz w:val="20"/>
                <w:lang w:eastAsia="zh-CN"/>
              </w:rPr>
            </w:pPr>
            <w:ins w:id="2430" w:author="Thomas Stockhammer" w:date="2022-08-25T14:43: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ins w:id="2431" w:author="Thomas Stockhammer" w:date="2022-08-25T14:43:00Z"/>
                <w:rFonts w:ascii="Times New Roman" w:eastAsiaTheme="minorEastAsia" w:hAnsi="Times New Roman"/>
                <w:b w:val="0"/>
                <w:bCs/>
                <w:sz w:val="20"/>
                <w:lang w:eastAsia="zh-CN"/>
              </w:rPr>
            </w:pPr>
            <w:ins w:id="2432" w:author="Thomas Stockhammer" w:date="2022-08-25T14:43: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ins w:id="2433" w:author="Thomas Stockhammer" w:date="2022-08-25T14:43:00Z"/>
                <w:rFonts w:ascii="Times New Roman" w:eastAsiaTheme="minorEastAsia" w:hAnsi="Times New Roman"/>
                <w:b w:val="0"/>
                <w:bCs/>
                <w:sz w:val="20"/>
                <w:lang w:eastAsia="zh-CN"/>
              </w:rPr>
            </w:pPr>
            <w:ins w:id="2434" w:author="Thomas Stockhammer" w:date="2022-08-25T14:43: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ins w:id="2435" w:author="Thomas Stockhammer" w:date="2022-08-25T14:43:00Z"/>
                <w:rFonts w:ascii="Times New Roman" w:eastAsiaTheme="minorEastAsia" w:hAnsi="Times New Roman"/>
                <w:b w:val="0"/>
                <w:bCs/>
                <w:sz w:val="20"/>
                <w:lang w:eastAsia="zh-CN"/>
              </w:rPr>
            </w:pPr>
            <w:ins w:id="2436" w:author="Thomas Stockhammer" w:date="2022-08-25T14:43: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ins w:id="2437" w:author="Thomas Stockhammer" w:date="2022-08-25T14:43:00Z"/>
                <w:rFonts w:ascii="Times New Roman" w:eastAsiaTheme="minorEastAsia" w:hAnsi="Times New Roman"/>
                <w:b w:val="0"/>
                <w:bCs/>
                <w:sz w:val="20"/>
                <w:lang w:eastAsia="zh-CN"/>
              </w:rPr>
            </w:pPr>
            <w:ins w:id="2438" w:author="Thomas Stockhammer" w:date="2022-08-25T14:43: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ins w:id="2439" w:author="Thomas Stockhammer" w:date="2022-08-25T14:43:00Z"/>
                <w:rFonts w:ascii="Times New Roman" w:eastAsiaTheme="minorEastAsia" w:hAnsi="Times New Roman"/>
                <w:b w:val="0"/>
                <w:bCs/>
                <w:sz w:val="20"/>
                <w:lang w:eastAsia="zh-CN"/>
              </w:rPr>
            </w:pPr>
            <w:ins w:id="2440" w:author="Thomas Stockhammer" w:date="2022-08-25T14:43: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ins w:id="2441" w:author="Thomas Stockhammer" w:date="2022-08-25T14:43:00Z"/>
                <w:rFonts w:ascii="Times New Roman" w:eastAsiaTheme="minorEastAsia" w:hAnsi="Times New Roman"/>
                <w:b w:val="0"/>
                <w:bCs/>
                <w:sz w:val="20"/>
                <w:lang w:eastAsia="zh-CN"/>
              </w:rPr>
            </w:pPr>
            <w:ins w:id="2442" w:author="Thomas Stockhammer" w:date="2022-08-25T14:43: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r>
      <w:tr w:rsidR="008839B6" w14:paraId="349BDB01" w14:textId="77777777" w:rsidTr="002E7038">
        <w:trPr>
          <w:jc w:val="center"/>
          <w:ins w:id="2443"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ins w:id="2444" w:author="Thomas Stockhammer" w:date="2022-08-25T14:43:00Z"/>
                <w:rFonts w:ascii="Times New Roman" w:eastAsia="PMingLiU" w:hAnsi="Times New Roman"/>
                <w:sz w:val="20"/>
              </w:rPr>
            </w:pPr>
            <w:ins w:id="2445" w:author="Thomas Stockhammer" w:date="2022-08-25T14:43:00Z">
              <w:r>
                <w:rPr>
                  <w:rFonts w:ascii="Times New Roman" w:eastAsia="PMingLiU" w:hAnsi="Times New Roman"/>
                  <w:sz w:val="20"/>
                </w:rPr>
                <w:t>Mean (byte)</w:t>
              </w:r>
            </w:ins>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ins w:id="2446" w:author="Thomas Stockhammer" w:date="2022-08-25T14:43:00Z"/>
                <w:rFonts w:ascii="Times New Roman" w:eastAsia="DengXian" w:hAnsi="Times New Roman"/>
                <w:sz w:val="20"/>
                <w:lang w:eastAsia="zh-CN"/>
              </w:rPr>
            </w:pPr>
            <w:ins w:id="2447" w:author="Thomas Stockhammer" w:date="2022-08-25T14:43:00Z">
              <w:r>
                <w:t xml:space="preserve">7378 </w:t>
              </w:r>
            </w:ins>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ins w:id="2448" w:author="Thomas Stockhammer" w:date="2022-08-25T14:43:00Z"/>
                <w:rFonts w:ascii="Times New Roman" w:eastAsia="DengXian" w:hAnsi="Times New Roman"/>
                <w:sz w:val="20"/>
                <w:lang w:eastAsia="zh-CN"/>
              </w:rPr>
            </w:pPr>
            <w:ins w:id="2449" w:author="Thomas Stockhammer" w:date="2022-08-25T14:43:00Z">
              <w:r>
                <w:t xml:space="preserve">7211 </w:t>
              </w:r>
            </w:ins>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ins w:id="2450" w:author="Thomas Stockhammer" w:date="2022-08-25T14:43:00Z"/>
                <w:rFonts w:ascii="Times New Roman" w:eastAsia="DengXian" w:hAnsi="Times New Roman"/>
                <w:sz w:val="20"/>
                <w:lang w:eastAsia="zh-CN"/>
              </w:rPr>
            </w:pPr>
            <w:ins w:id="2451" w:author="Thomas Stockhammer" w:date="2022-08-25T14:43:00Z">
              <w:r>
                <w:t xml:space="preserve">7640 </w:t>
              </w:r>
            </w:ins>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ins w:id="2452" w:author="Thomas Stockhammer" w:date="2022-08-25T14:43:00Z"/>
                <w:rFonts w:ascii="Times New Roman" w:eastAsia="DengXian" w:hAnsi="Times New Roman"/>
                <w:sz w:val="20"/>
                <w:lang w:eastAsia="zh-CN"/>
              </w:rPr>
            </w:pPr>
            <w:ins w:id="2453" w:author="Thomas Stockhammer" w:date="2022-08-25T14:43:00Z">
              <w:r>
                <w:t xml:space="preserve">7467 </w:t>
              </w:r>
            </w:ins>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ins w:id="2454" w:author="Thomas Stockhammer" w:date="2022-08-25T14:43:00Z"/>
                <w:rFonts w:ascii="Times New Roman" w:eastAsia="DengXian" w:hAnsi="Times New Roman"/>
                <w:sz w:val="20"/>
                <w:lang w:eastAsia="zh-CN"/>
              </w:rPr>
            </w:pPr>
            <w:ins w:id="2455" w:author="Thomas Stockhammer" w:date="2022-08-25T14:43:00Z">
              <w:r>
                <w:t xml:space="preserve">6699 </w:t>
              </w:r>
            </w:ins>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ins w:id="2456" w:author="Thomas Stockhammer" w:date="2022-08-25T14:43:00Z"/>
                <w:rFonts w:ascii="Times New Roman" w:eastAsia="DengXian" w:hAnsi="Times New Roman"/>
                <w:sz w:val="20"/>
                <w:lang w:eastAsia="zh-CN"/>
              </w:rPr>
            </w:pPr>
            <w:ins w:id="2457" w:author="Thomas Stockhammer" w:date="2022-08-25T14:43:00Z">
              <w:r>
                <w:t xml:space="preserve">3689 </w:t>
              </w:r>
            </w:ins>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ins w:id="2458" w:author="Thomas Stockhammer" w:date="2022-08-25T14:43:00Z"/>
                <w:rFonts w:ascii="Times New Roman" w:eastAsia="DengXian" w:hAnsi="Times New Roman"/>
                <w:sz w:val="20"/>
                <w:lang w:eastAsia="zh-CN"/>
              </w:rPr>
            </w:pPr>
            <w:ins w:id="2459" w:author="Thomas Stockhammer" w:date="2022-08-25T14:43:00Z">
              <w:r>
                <w:t xml:space="preserve">10506 </w:t>
              </w:r>
            </w:ins>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ins w:id="2460" w:author="Thomas Stockhammer" w:date="2022-08-25T14:43:00Z"/>
                <w:rFonts w:ascii="Times New Roman" w:eastAsia="DengXian" w:hAnsi="Times New Roman"/>
                <w:sz w:val="20"/>
                <w:lang w:eastAsia="zh-CN"/>
              </w:rPr>
            </w:pPr>
            <w:ins w:id="2461" w:author="Thomas Stockhammer" w:date="2022-08-25T14:43:00Z">
              <w:r>
                <w:t xml:space="preserve">10265 </w:t>
              </w:r>
            </w:ins>
          </w:p>
        </w:tc>
      </w:tr>
      <w:tr w:rsidR="008839B6" w14:paraId="61D56315" w14:textId="77777777" w:rsidTr="002E7038">
        <w:trPr>
          <w:jc w:val="center"/>
          <w:ins w:id="2462"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ins w:id="2463" w:author="Thomas Stockhammer" w:date="2022-08-25T14:43:00Z"/>
                <w:rFonts w:ascii="Times New Roman" w:eastAsia="PMingLiU" w:hAnsi="Times New Roman"/>
                <w:sz w:val="20"/>
              </w:rPr>
            </w:pPr>
            <w:ins w:id="2464" w:author="Thomas Stockhammer" w:date="2022-08-25T14:43:00Z">
              <w:r>
                <w:rPr>
                  <w:rFonts w:ascii="Times New Roman" w:eastAsia="PMingLiU" w:hAnsi="Times New Roman"/>
                  <w:sz w:val="20"/>
                </w:rPr>
                <w:t>STD (byte)</w:t>
              </w:r>
            </w:ins>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ins w:id="2465" w:author="Thomas Stockhammer" w:date="2022-08-25T14:43:00Z"/>
                <w:rFonts w:ascii="Times New Roman" w:eastAsia="DengXian" w:hAnsi="Times New Roman"/>
                <w:sz w:val="20"/>
                <w:lang w:eastAsia="zh-CN"/>
              </w:rPr>
            </w:pPr>
            <w:ins w:id="2466" w:author="Thomas Stockhammer" w:date="2022-08-25T14:43:00Z">
              <w:r>
                <w:t xml:space="preserve">560 </w:t>
              </w:r>
            </w:ins>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ins w:id="2467" w:author="Thomas Stockhammer" w:date="2022-08-25T14:43:00Z"/>
                <w:rFonts w:ascii="Times New Roman" w:eastAsia="DengXian" w:hAnsi="Times New Roman"/>
                <w:sz w:val="20"/>
                <w:lang w:eastAsia="zh-CN"/>
              </w:rPr>
            </w:pPr>
            <w:ins w:id="2468" w:author="Thomas Stockhammer" w:date="2022-08-25T14:43:00Z">
              <w:r>
                <w:t xml:space="preserve">543 </w:t>
              </w:r>
            </w:ins>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ins w:id="2469" w:author="Thomas Stockhammer" w:date="2022-08-25T14:43:00Z"/>
                <w:rFonts w:ascii="Times New Roman" w:eastAsia="DengXian" w:hAnsi="Times New Roman"/>
                <w:sz w:val="20"/>
                <w:lang w:eastAsia="zh-CN"/>
              </w:rPr>
            </w:pPr>
            <w:ins w:id="2470" w:author="Thomas Stockhammer" w:date="2022-08-25T14:43:00Z">
              <w:r>
                <w:t xml:space="preserve">176 </w:t>
              </w:r>
            </w:ins>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ins w:id="2471" w:author="Thomas Stockhammer" w:date="2022-08-25T14:43:00Z"/>
                <w:rFonts w:ascii="Times New Roman" w:eastAsia="DengXian" w:hAnsi="Times New Roman"/>
                <w:sz w:val="20"/>
                <w:lang w:eastAsia="zh-CN"/>
              </w:rPr>
            </w:pPr>
            <w:ins w:id="2472" w:author="Thomas Stockhammer" w:date="2022-08-25T14:43:00Z">
              <w:r>
                <w:t xml:space="preserve">173 </w:t>
              </w:r>
            </w:ins>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ins w:id="2473" w:author="Thomas Stockhammer" w:date="2022-08-25T14:43:00Z"/>
                <w:rFonts w:ascii="Times New Roman" w:eastAsia="DengXian" w:hAnsi="Times New Roman"/>
                <w:sz w:val="20"/>
                <w:lang w:eastAsia="zh-CN"/>
              </w:rPr>
            </w:pPr>
            <w:ins w:id="2474" w:author="Thomas Stockhammer" w:date="2022-08-25T14:43:00Z">
              <w:r>
                <w:t xml:space="preserve">847 </w:t>
              </w:r>
            </w:ins>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ins w:id="2475" w:author="Thomas Stockhammer" w:date="2022-08-25T14:43:00Z"/>
                <w:rFonts w:ascii="Times New Roman" w:eastAsia="DengXian" w:hAnsi="Times New Roman"/>
                <w:sz w:val="20"/>
                <w:lang w:eastAsia="zh-CN"/>
              </w:rPr>
            </w:pPr>
            <w:ins w:id="2476" w:author="Thomas Stockhammer" w:date="2022-08-25T14:43:00Z">
              <w:r>
                <w:t xml:space="preserve">296 </w:t>
              </w:r>
            </w:ins>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ins w:id="2477" w:author="Thomas Stockhammer" w:date="2022-08-25T14:43:00Z"/>
                <w:rFonts w:ascii="Times New Roman" w:eastAsia="DengXian" w:hAnsi="Times New Roman"/>
                <w:sz w:val="20"/>
                <w:lang w:eastAsia="zh-CN"/>
              </w:rPr>
            </w:pPr>
            <w:ins w:id="2478" w:author="Thomas Stockhammer" w:date="2022-08-25T14:43:00Z">
              <w:r>
                <w:t xml:space="preserve">1574 </w:t>
              </w:r>
            </w:ins>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ins w:id="2479" w:author="Thomas Stockhammer" w:date="2022-08-25T14:43:00Z"/>
                <w:rFonts w:ascii="Times New Roman" w:eastAsia="DengXian" w:hAnsi="Times New Roman"/>
                <w:sz w:val="20"/>
                <w:lang w:eastAsia="zh-CN"/>
              </w:rPr>
            </w:pPr>
            <w:ins w:id="2480" w:author="Thomas Stockhammer" w:date="2022-08-25T14:43:00Z">
              <w:r>
                <w:t xml:space="preserve">1530 </w:t>
              </w:r>
            </w:ins>
          </w:p>
        </w:tc>
      </w:tr>
      <w:tr w:rsidR="008839B6" w14:paraId="0A4E96D9" w14:textId="77777777" w:rsidTr="002E7038">
        <w:trPr>
          <w:jc w:val="center"/>
          <w:ins w:id="2481"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ins w:id="2482" w:author="Thomas Stockhammer" w:date="2022-08-25T14:43:00Z"/>
                <w:rFonts w:ascii="Times New Roman" w:hAnsi="Times New Roman"/>
                <w:sz w:val="20"/>
              </w:rPr>
            </w:pPr>
            <w:ins w:id="2483" w:author="Thomas Stockhammer" w:date="2022-08-25T14:43:00Z">
              <w:r>
                <w:rPr>
                  <w:rFonts w:ascii="Times New Roman" w:eastAsia="PMingLiU" w:hAnsi="Times New Roman"/>
                  <w:sz w:val="20"/>
                </w:rPr>
                <w:t>Min (byte)</w:t>
              </w:r>
            </w:ins>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ins w:id="2484" w:author="Thomas Stockhammer" w:date="2022-08-25T14:43:00Z"/>
                <w:rFonts w:ascii="Times New Roman" w:eastAsia="DengXian" w:hAnsi="Times New Roman"/>
                <w:sz w:val="20"/>
                <w:lang w:eastAsia="zh-CN"/>
              </w:rPr>
            </w:pPr>
            <w:ins w:id="2485" w:author="Thomas Stockhammer" w:date="2022-08-25T14:43:00Z">
              <w:r>
                <w:t xml:space="preserve">3531 </w:t>
              </w:r>
            </w:ins>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ins w:id="2486" w:author="Thomas Stockhammer" w:date="2022-08-25T14:43:00Z"/>
                <w:rFonts w:ascii="Times New Roman" w:eastAsia="DengXian" w:hAnsi="Times New Roman"/>
                <w:sz w:val="20"/>
                <w:lang w:eastAsia="zh-CN"/>
              </w:rPr>
            </w:pPr>
            <w:ins w:id="2487" w:author="Thomas Stockhammer" w:date="2022-08-25T14:43:00Z">
              <w:r>
                <w:t xml:space="preserve">3488 </w:t>
              </w:r>
            </w:ins>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ins w:id="2488" w:author="Thomas Stockhammer" w:date="2022-08-25T14:43:00Z"/>
                <w:rFonts w:ascii="Times New Roman" w:eastAsia="DengXian" w:hAnsi="Times New Roman"/>
                <w:sz w:val="20"/>
                <w:lang w:eastAsia="zh-CN"/>
              </w:rPr>
            </w:pPr>
            <w:ins w:id="2489" w:author="Thomas Stockhammer" w:date="2022-08-25T14:43:00Z">
              <w:r>
                <w:t xml:space="preserve">7115 </w:t>
              </w:r>
            </w:ins>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ins w:id="2490" w:author="Thomas Stockhammer" w:date="2022-08-25T14:43:00Z"/>
                <w:rFonts w:ascii="Times New Roman" w:eastAsia="DengXian" w:hAnsi="Times New Roman"/>
                <w:sz w:val="20"/>
                <w:lang w:eastAsia="zh-CN"/>
              </w:rPr>
            </w:pPr>
            <w:ins w:id="2491" w:author="Thomas Stockhammer" w:date="2022-08-25T14:43:00Z">
              <w:r>
                <w:t xml:space="preserve">6974 </w:t>
              </w:r>
            </w:ins>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ins w:id="2492" w:author="Thomas Stockhammer" w:date="2022-08-25T14:43:00Z"/>
                <w:rFonts w:ascii="Times New Roman" w:eastAsia="DengXian" w:hAnsi="Times New Roman"/>
                <w:sz w:val="20"/>
                <w:lang w:eastAsia="zh-CN"/>
              </w:rPr>
            </w:pPr>
            <w:ins w:id="2493" w:author="Thomas Stockhammer" w:date="2022-08-25T14:43:00Z">
              <w:r>
                <w:t xml:space="preserve">1522 </w:t>
              </w:r>
            </w:ins>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ins w:id="2494" w:author="Thomas Stockhammer" w:date="2022-08-25T14:43:00Z"/>
                <w:rFonts w:ascii="Times New Roman" w:eastAsia="DengXian" w:hAnsi="Times New Roman"/>
                <w:sz w:val="20"/>
                <w:lang w:eastAsia="zh-CN"/>
              </w:rPr>
            </w:pPr>
            <w:ins w:id="2495" w:author="Thomas Stockhammer" w:date="2022-08-25T14:43:00Z">
              <w:r>
                <w:t xml:space="preserve">1719 </w:t>
              </w:r>
            </w:ins>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ins w:id="2496" w:author="Thomas Stockhammer" w:date="2022-08-25T14:43:00Z"/>
                <w:rFonts w:ascii="Times New Roman" w:eastAsia="DengXian" w:hAnsi="Times New Roman"/>
                <w:sz w:val="20"/>
                <w:lang w:eastAsia="zh-CN"/>
              </w:rPr>
            </w:pPr>
            <w:ins w:id="2497" w:author="Thomas Stockhammer" w:date="2022-08-25T14:43:00Z">
              <w:r>
                <w:t xml:space="preserve">3544 </w:t>
              </w:r>
            </w:ins>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ins w:id="2498" w:author="Thomas Stockhammer" w:date="2022-08-25T14:43:00Z"/>
                <w:rFonts w:ascii="Times New Roman" w:eastAsia="DengXian" w:hAnsi="Times New Roman"/>
                <w:sz w:val="20"/>
                <w:lang w:eastAsia="zh-CN"/>
              </w:rPr>
            </w:pPr>
            <w:ins w:id="2499" w:author="Thomas Stockhammer" w:date="2022-08-25T14:43:00Z">
              <w:r>
                <w:t xml:space="preserve">3480 </w:t>
              </w:r>
            </w:ins>
          </w:p>
        </w:tc>
      </w:tr>
      <w:tr w:rsidR="008839B6" w14:paraId="5800AECA" w14:textId="77777777" w:rsidTr="002E7038">
        <w:trPr>
          <w:jc w:val="center"/>
          <w:ins w:id="2500"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ins w:id="2501" w:author="Thomas Stockhammer" w:date="2022-08-25T14:43:00Z"/>
                <w:rFonts w:ascii="Times New Roman" w:hAnsi="Times New Roman"/>
                <w:sz w:val="20"/>
              </w:rPr>
            </w:pPr>
            <w:ins w:id="2502" w:author="Thomas Stockhammer" w:date="2022-08-25T14:43:00Z">
              <w:r>
                <w:rPr>
                  <w:rFonts w:ascii="Times New Roman" w:eastAsia="PMingLiU" w:hAnsi="Times New Roman"/>
                  <w:sz w:val="20"/>
                </w:rPr>
                <w:t>Max (byte)</w:t>
              </w:r>
            </w:ins>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ins w:id="2503" w:author="Thomas Stockhammer" w:date="2022-08-25T14:43:00Z"/>
                <w:rFonts w:ascii="Times New Roman" w:eastAsia="DengXian" w:hAnsi="Times New Roman"/>
                <w:sz w:val="20"/>
                <w:lang w:eastAsia="zh-CN"/>
              </w:rPr>
            </w:pPr>
            <w:ins w:id="2504" w:author="Thomas Stockhammer" w:date="2022-08-25T14:43:00Z">
              <w:r>
                <w:t xml:space="preserve">9224 </w:t>
              </w:r>
            </w:ins>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ins w:id="2505" w:author="Thomas Stockhammer" w:date="2022-08-25T14:43:00Z"/>
                <w:rFonts w:ascii="Times New Roman" w:eastAsia="DengXian" w:hAnsi="Times New Roman"/>
                <w:sz w:val="20"/>
                <w:lang w:eastAsia="zh-CN"/>
              </w:rPr>
            </w:pPr>
            <w:ins w:id="2506" w:author="Thomas Stockhammer" w:date="2022-08-25T14:43:00Z">
              <w:r>
                <w:t xml:space="preserve">9117 </w:t>
              </w:r>
            </w:ins>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ins w:id="2507" w:author="Thomas Stockhammer" w:date="2022-08-25T14:43:00Z"/>
                <w:rFonts w:ascii="Times New Roman" w:eastAsia="DengXian" w:hAnsi="Times New Roman"/>
                <w:sz w:val="20"/>
                <w:lang w:eastAsia="zh-CN"/>
              </w:rPr>
            </w:pPr>
            <w:ins w:id="2508" w:author="Thomas Stockhammer" w:date="2022-08-25T14:43:00Z">
              <w:r>
                <w:t xml:space="preserve">8164 </w:t>
              </w:r>
            </w:ins>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ins w:id="2509" w:author="Thomas Stockhammer" w:date="2022-08-25T14:43:00Z"/>
                <w:rFonts w:ascii="Times New Roman" w:eastAsia="DengXian" w:hAnsi="Times New Roman"/>
                <w:sz w:val="20"/>
                <w:lang w:eastAsia="zh-CN"/>
              </w:rPr>
            </w:pPr>
            <w:ins w:id="2510" w:author="Thomas Stockhammer" w:date="2022-08-25T14:43:00Z">
              <w:r>
                <w:t xml:space="preserve">7996 </w:t>
              </w:r>
            </w:ins>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ins w:id="2511" w:author="Thomas Stockhammer" w:date="2022-08-25T14:43:00Z"/>
                <w:rFonts w:ascii="Times New Roman" w:eastAsia="DengXian" w:hAnsi="Times New Roman"/>
                <w:sz w:val="20"/>
                <w:lang w:eastAsia="zh-CN"/>
              </w:rPr>
            </w:pPr>
            <w:ins w:id="2512" w:author="Thomas Stockhammer" w:date="2022-08-25T14:43:00Z">
              <w:r>
                <w:t xml:space="preserve">13106 </w:t>
              </w:r>
            </w:ins>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ins w:id="2513" w:author="Thomas Stockhammer" w:date="2022-08-25T14:43:00Z"/>
                <w:rFonts w:ascii="Times New Roman" w:eastAsia="DengXian" w:hAnsi="Times New Roman"/>
                <w:sz w:val="20"/>
                <w:lang w:eastAsia="zh-CN"/>
              </w:rPr>
            </w:pPr>
            <w:ins w:id="2514" w:author="Thomas Stockhammer" w:date="2022-08-25T14:43:00Z">
              <w:r>
                <w:t xml:space="preserve">4836 </w:t>
              </w:r>
            </w:ins>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ins w:id="2515" w:author="Thomas Stockhammer" w:date="2022-08-25T14:43:00Z"/>
                <w:rFonts w:ascii="Times New Roman" w:eastAsia="DengXian" w:hAnsi="Times New Roman"/>
                <w:sz w:val="20"/>
                <w:lang w:eastAsia="zh-CN"/>
              </w:rPr>
            </w:pPr>
            <w:ins w:id="2516" w:author="Thomas Stockhammer" w:date="2022-08-25T14:43:00Z">
              <w:r>
                <w:t xml:space="preserve">13523 </w:t>
              </w:r>
            </w:ins>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ins w:id="2517" w:author="Thomas Stockhammer" w:date="2022-08-25T14:43:00Z"/>
                <w:rFonts w:ascii="Times New Roman" w:eastAsia="DengXian" w:hAnsi="Times New Roman"/>
                <w:sz w:val="20"/>
                <w:lang w:eastAsia="zh-CN"/>
              </w:rPr>
            </w:pPr>
            <w:ins w:id="2518" w:author="Thomas Stockhammer" w:date="2022-08-25T14:43:00Z">
              <w:r>
                <w:t xml:space="preserve">13147 </w:t>
              </w:r>
            </w:ins>
          </w:p>
        </w:tc>
      </w:tr>
      <w:tr w:rsidR="008839B6" w14:paraId="59B81163" w14:textId="77777777" w:rsidTr="002E7038">
        <w:trPr>
          <w:jc w:val="center"/>
          <w:ins w:id="2519"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ins w:id="2520" w:author="Thomas Stockhammer" w:date="2022-08-25T14:43:00Z"/>
                <w:rFonts w:ascii="Times New Roman" w:eastAsia="PMingLiU" w:hAnsi="Times New Roman"/>
                <w:sz w:val="20"/>
              </w:rPr>
            </w:pPr>
            <w:ins w:id="2521" w:author="Thomas Stockhammer" w:date="2022-08-25T14:43:00Z">
              <w:r>
                <w:rPr>
                  <w:rFonts w:ascii="Times New Roman" w:eastAsia="PMingLiU" w:hAnsi="Times New Roman"/>
                  <w:sz w:val="20"/>
                </w:rPr>
                <w:t>STD/Mean</w:t>
              </w:r>
            </w:ins>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rPr>
                <w:ins w:id="2522" w:author="Thomas Stockhammer" w:date="2022-08-25T14:43:00Z"/>
              </w:rPr>
            </w:pPr>
            <w:ins w:id="2523" w:author="Thomas Stockhammer" w:date="2022-08-25T14:43:00Z">
              <w:r w:rsidRPr="00C77E16">
                <w:t>7.60%</w:t>
              </w:r>
            </w:ins>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rPr>
                <w:ins w:id="2524" w:author="Thomas Stockhammer" w:date="2022-08-25T14:43:00Z"/>
              </w:rPr>
            </w:pPr>
            <w:ins w:id="2525" w:author="Thomas Stockhammer" w:date="2022-08-25T14:43:00Z">
              <w:r w:rsidRPr="00C77E16">
                <w:t>7.53%</w:t>
              </w:r>
            </w:ins>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rPr>
                <w:ins w:id="2526" w:author="Thomas Stockhammer" w:date="2022-08-25T14:43:00Z"/>
              </w:rPr>
            </w:pPr>
            <w:ins w:id="2527" w:author="Thomas Stockhammer" w:date="2022-08-25T14:43:00Z">
              <w:r w:rsidRPr="00C77E16">
                <w:t>2.30%</w:t>
              </w:r>
            </w:ins>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rPr>
                <w:ins w:id="2528" w:author="Thomas Stockhammer" w:date="2022-08-25T14:43:00Z"/>
              </w:rPr>
            </w:pPr>
            <w:ins w:id="2529" w:author="Thomas Stockhammer" w:date="2022-08-25T14:43:00Z">
              <w:r w:rsidRPr="00C77E16">
                <w:t>2.32%</w:t>
              </w:r>
            </w:ins>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rPr>
                <w:ins w:id="2530" w:author="Thomas Stockhammer" w:date="2022-08-25T14:43:00Z"/>
              </w:rPr>
            </w:pPr>
            <w:ins w:id="2531" w:author="Thomas Stockhammer" w:date="2022-08-25T14:43:00Z">
              <w:r w:rsidRPr="00C77E16">
                <w:t>12.64%</w:t>
              </w:r>
            </w:ins>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rPr>
                <w:ins w:id="2532" w:author="Thomas Stockhammer" w:date="2022-08-25T14:43:00Z"/>
              </w:rPr>
            </w:pPr>
            <w:ins w:id="2533" w:author="Thomas Stockhammer" w:date="2022-08-25T14:43:00Z">
              <w:r w:rsidRPr="00C77E16">
                <w:t>8.02%</w:t>
              </w:r>
            </w:ins>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rPr>
                <w:ins w:id="2534" w:author="Thomas Stockhammer" w:date="2022-08-25T14:43:00Z"/>
              </w:rPr>
            </w:pPr>
            <w:ins w:id="2535" w:author="Thomas Stockhammer" w:date="2022-08-25T14:43:00Z">
              <w:r w:rsidRPr="00C77E16">
                <w:t>14.99%</w:t>
              </w:r>
            </w:ins>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rPr>
                <w:ins w:id="2536" w:author="Thomas Stockhammer" w:date="2022-08-25T14:43:00Z"/>
              </w:rPr>
            </w:pPr>
            <w:ins w:id="2537" w:author="Thomas Stockhammer" w:date="2022-08-25T14:43:00Z">
              <w:r w:rsidRPr="00C77E16">
                <w:t>14.91%</w:t>
              </w:r>
            </w:ins>
          </w:p>
        </w:tc>
      </w:tr>
      <w:tr w:rsidR="008839B6" w14:paraId="3B119D3B" w14:textId="77777777" w:rsidTr="002E7038">
        <w:trPr>
          <w:jc w:val="center"/>
          <w:ins w:id="2538"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ins w:id="2539" w:author="Thomas Stockhammer" w:date="2022-08-25T14:43:00Z"/>
                <w:rFonts w:ascii="Times New Roman" w:eastAsia="PMingLiU" w:hAnsi="Times New Roman"/>
                <w:sz w:val="20"/>
              </w:rPr>
            </w:pPr>
            <w:ins w:id="2540" w:author="Thomas Stockhammer" w:date="2022-08-25T14:43:00Z">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rPr>
                <w:ins w:id="2541" w:author="Thomas Stockhammer" w:date="2022-08-25T14:43:00Z"/>
              </w:rPr>
            </w:pPr>
            <w:ins w:id="2542" w:author="Thomas Stockhammer" w:date="2022-08-25T14:43:00Z">
              <w:r w:rsidRPr="00C77E16">
                <w:t>47.86%</w:t>
              </w:r>
            </w:ins>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rPr>
                <w:ins w:id="2543" w:author="Thomas Stockhammer" w:date="2022-08-25T14:43:00Z"/>
              </w:rPr>
            </w:pPr>
            <w:ins w:id="2544" w:author="Thomas Stockhammer" w:date="2022-08-25T14:43:00Z">
              <w:r w:rsidRPr="00C77E16">
                <w:t>48.37%</w:t>
              </w:r>
            </w:ins>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rPr>
                <w:ins w:id="2545" w:author="Thomas Stockhammer" w:date="2022-08-25T14:43:00Z"/>
              </w:rPr>
            </w:pPr>
            <w:ins w:id="2546" w:author="Thomas Stockhammer" w:date="2022-08-25T14:43:00Z">
              <w:r w:rsidRPr="00C77E16">
                <w:t>93.14%</w:t>
              </w:r>
            </w:ins>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rPr>
                <w:ins w:id="2547" w:author="Thomas Stockhammer" w:date="2022-08-25T14:43:00Z"/>
              </w:rPr>
            </w:pPr>
            <w:ins w:id="2548" w:author="Thomas Stockhammer" w:date="2022-08-25T14:43:00Z">
              <w:r w:rsidRPr="00C77E16">
                <w:t>93.40%</w:t>
              </w:r>
            </w:ins>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rPr>
                <w:ins w:id="2549" w:author="Thomas Stockhammer" w:date="2022-08-25T14:43:00Z"/>
              </w:rPr>
            </w:pPr>
            <w:ins w:id="2550" w:author="Thomas Stockhammer" w:date="2022-08-25T14:43:00Z">
              <w:r w:rsidRPr="00C77E16">
                <w:t>22.72%</w:t>
              </w:r>
            </w:ins>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rPr>
                <w:ins w:id="2551" w:author="Thomas Stockhammer" w:date="2022-08-25T14:43:00Z"/>
              </w:rPr>
            </w:pPr>
            <w:ins w:id="2552" w:author="Thomas Stockhammer" w:date="2022-08-25T14:43:00Z">
              <w:r w:rsidRPr="00C77E16">
                <w:t>46.61%</w:t>
              </w:r>
            </w:ins>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rPr>
                <w:ins w:id="2553" w:author="Thomas Stockhammer" w:date="2022-08-25T14:43:00Z"/>
              </w:rPr>
            </w:pPr>
            <w:ins w:id="2554" w:author="Thomas Stockhammer" w:date="2022-08-25T14:43:00Z">
              <w:r w:rsidRPr="00C77E16">
                <w:t>33.74%</w:t>
              </w:r>
            </w:ins>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rPr>
                <w:ins w:id="2555" w:author="Thomas Stockhammer" w:date="2022-08-25T14:43:00Z"/>
              </w:rPr>
            </w:pPr>
            <w:ins w:id="2556" w:author="Thomas Stockhammer" w:date="2022-08-25T14:43:00Z">
              <w:r w:rsidRPr="00C77E16">
                <w:t>33.90%</w:t>
              </w:r>
            </w:ins>
          </w:p>
        </w:tc>
      </w:tr>
      <w:tr w:rsidR="008839B6" w14:paraId="11552C49" w14:textId="77777777" w:rsidTr="002E7038">
        <w:trPr>
          <w:jc w:val="center"/>
          <w:ins w:id="2557"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ins w:id="2558" w:author="Thomas Stockhammer" w:date="2022-08-25T14:43:00Z"/>
                <w:rFonts w:ascii="Times New Roman" w:eastAsia="PMingLiU" w:hAnsi="Times New Roman"/>
                <w:sz w:val="20"/>
              </w:rPr>
            </w:pPr>
            <w:ins w:id="2559" w:author="Thomas Stockhammer" w:date="2022-08-25T14:43:00Z">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rPr>
                <w:ins w:id="2560" w:author="Thomas Stockhammer" w:date="2022-08-25T14:43:00Z"/>
              </w:rPr>
            </w:pPr>
            <w:ins w:id="2561" w:author="Thomas Stockhammer" w:date="2022-08-25T14:43:00Z">
              <w:r w:rsidRPr="006E2AB3">
                <w:t>125%</w:t>
              </w:r>
            </w:ins>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rPr>
                <w:ins w:id="2562" w:author="Thomas Stockhammer" w:date="2022-08-25T14:43:00Z"/>
              </w:rPr>
            </w:pPr>
            <w:ins w:id="2563" w:author="Thomas Stockhammer" w:date="2022-08-25T14:43:00Z">
              <w:r w:rsidRPr="006E2AB3">
                <w:t>126%</w:t>
              </w:r>
            </w:ins>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rPr>
                <w:ins w:id="2564" w:author="Thomas Stockhammer" w:date="2022-08-25T14:43:00Z"/>
              </w:rPr>
            </w:pPr>
            <w:ins w:id="2565" w:author="Thomas Stockhammer" w:date="2022-08-25T14:43:00Z">
              <w:r w:rsidRPr="006E2AB3">
                <w:t>107%</w:t>
              </w:r>
            </w:ins>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rPr>
                <w:ins w:id="2566" w:author="Thomas Stockhammer" w:date="2022-08-25T14:43:00Z"/>
              </w:rPr>
            </w:pPr>
            <w:ins w:id="2567" w:author="Thomas Stockhammer" w:date="2022-08-25T14:43:00Z">
              <w:r w:rsidRPr="006E2AB3">
                <w:t>107%</w:t>
              </w:r>
            </w:ins>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rPr>
                <w:ins w:id="2568" w:author="Thomas Stockhammer" w:date="2022-08-25T14:43:00Z"/>
              </w:rPr>
            </w:pPr>
            <w:ins w:id="2569" w:author="Thomas Stockhammer" w:date="2022-08-25T14:43:00Z">
              <w:r w:rsidRPr="006E2AB3">
                <w:t>196%</w:t>
              </w:r>
            </w:ins>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rPr>
                <w:ins w:id="2570" w:author="Thomas Stockhammer" w:date="2022-08-25T14:43:00Z"/>
              </w:rPr>
            </w:pPr>
            <w:ins w:id="2571" w:author="Thomas Stockhammer" w:date="2022-08-25T14:43:00Z">
              <w:r w:rsidRPr="006E2AB3">
                <w:t>131%</w:t>
              </w:r>
            </w:ins>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rPr>
                <w:ins w:id="2572" w:author="Thomas Stockhammer" w:date="2022-08-25T14:43:00Z"/>
              </w:rPr>
            </w:pPr>
            <w:ins w:id="2573" w:author="Thomas Stockhammer" w:date="2022-08-25T14:43:00Z">
              <w:r w:rsidRPr="006E2AB3">
                <w:t>129%</w:t>
              </w:r>
            </w:ins>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rPr>
                <w:ins w:id="2574" w:author="Thomas Stockhammer" w:date="2022-08-25T14:43:00Z"/>
              </w:rPr>
            </w:pPr>
            <w:ins w:id="2575" w:author="Thomas Stockhammer" w:date="2022-08-25T14:43:00Z">
              <w:r w:rsidRPr="006E2AB3">
                <w:t>128%</w:t>
              </w:r>
            </w:ins>
          </w:p>
        </w:tc>
      </w:tr>
    </w:tbl>
    <w:p w14:paraId="2CD5FCD6" w14:textId="5E82D985" w:rsidR="00722D0B" w:rsidRPr="008C3763" w:rsidRDefault="008C3763" w:rsidP="008C3763">
      <w:pPr>
        <w:overflowPunct w:val="0"/>
        <w:autoSpaceDE w:val="0"/>
        <w:autoSpaceDN w:val="0"/>
        <w:adjustRightInd w:val="0"/>
        <w:spacing w:before="120" w:after="120"/>
        <w:jc w:val="both"/>
        <w:textAlignment w:val="baseline"/>
        <w:rPr>
          <w:ins w:id="2576" w:author="Thomas Stockhammer" w:date="2022-08-25T05:17:00Z"/>
          <w:rFonts w:eastAsia="SimSun"/>
          <w:b/>
          <w:rPrChange w:id="2577" w:author="Thomas Stockhammer" w:date="2022-08-25T14:46:00Z">
            <w:rPr>
              <w:ins w:id="2578" w:author="Thomas Stockhammer" w:date="2022-08-25T05:17:00Z"/>
              <w:rFonts w:eastAsia="SimSun"/>
              <w:lang w:eastAsia="zh-CN"/>
            </w:rPr>
          </w:rPrChange>
        </w:rPr>
        <w:pPrChange w:id="2579" w:author="Thomas Stockhammer" w:date="2022-08-25T14:46:00Z">
          <w:pPr/>
        </w:pPrChange>
      </w:pPr>
      <w:ins w:id="2580" w:author="Thomas Stockhammer" w:date="2022-08-25T14:45:00Z">
        <w:r>
          <w:rPr>
            <w:rFonts w:eastAsia="SimSun"/>
          </w:rPr>
          <w:t>Figure</w:t>
        </w:r>
        <w:r>
          <w:rPr>
            <w:rFonts w:eastAsia="SimSun"/>
          </w:rPr>
          <w:t xml:space="preserve"> 6.5.3.1-</w:t>
        </w:r>
        <w:r>
          <w:rPr>
            <w:rFonts w:eastAsia="SimSun"/>
          </w:rPr>
          <w:t>1</w:t>
        </w:r>
        <w:r>
          <w:rPr>
            <w:rFonts w:eastAsia="SimSun"/>
          </w:rPr>
          <w:t xml:space="preserve"> show</w:t>
        </w:r>
      </w:ins>
      <w:ins w:id="2581" w:author="Thomas Stockhammer" w:date="2022-08-25T14:46:00Z">
        <w:r>
          <w:rPr>
            <w:rFonts w:eastAsia="SimSun"/>
          </w:rPr>
          <w:t>s the distribution of the slice size for different P-Traces.</w:t>
        </w:r>
      </w:ins>
    </w:p>
    <w:p w14:paraId="28515890" w14:textId="77777777" w:rsidR="00722D0B" w:rsidRDefault="00722D0B" w:rsidP="00722D0B">
      <w:pPr>
        <w:jc w:val="center"/>
        <w:rPr>
          <w:ins w:id="2582" w:author="Thomas Stockhammer" w:date="2022-08-25T05:17:00Z"/>
          <w:rFonts w:eastAsia="SimSun"/>
          <w:lang w:eastAsia="zh-CN"/>
        </w:rPr>
      </w:pPr>
      <w:ins w:id="2583" w:author="Thomas Stockhammer" w:date="2022-08-25T05:17:00Z">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53BF5657" w14:textId="500BF4BE" w:rsidR="00722D0B" w:rsidRDefault="008C3763" w:rsidP="00722BC0">
      <w:pPr>
        <w:pStyle w:val="TH"/>
        <w:rPr>
          <w:ins w:id="2584" w:author="Thomas Stockhammer" w:date="2022-08-25T14:49:00Z"/>
        </w:rPr>
      </w:pPr>
      <w:ins w:id="2585" w:author="Thomas Stockhammer" w:date="2022-08-25T14:46:00Z">
        <w:r>
          <w:rPr>
            <w:rFonts w:eastAsia="SimSun"/>
          </w:rPr>
          <w:t>Figure 6.5.3.1-1</w:t>
        </w:r>
        <w:r>
          <w:rPr>
            <w:rFonts w:ascii="Times New Roman" w:eastAsia="SimSun" w:hAnsi="Times New Roman"/>
          </w:rPr>
          <w:t xml:space="preserve"> </w:t>
        </w:r>
      </w:ins>
      <w:ins w:id="2586" w:author="Thomas Stockhammer" w:date="2022-08-25T05:17:00Z">
        <w:r w:rsidR="00722D0B" w:rsidRPr="00722BC0">
          <w:rPr>
            <w:rPrChange w:id="2587" w:author="Thomas Stockhammer" w:date="2022-08-25T14:40:00Z">
              <w:rPr>
                <w:rFonts w:ascii="Times New Roman" w:hAnsi="Times New Roman"/>
                <w:lang w:val="en-US"/>
              </w:rPr>
            </w:rPrChange>
          </w:rPr>
          <w:t>T</w:t>
        </w:r>
        <w:r w:rsidR="00722D0B" w:rsidRPr="00722BC0">
          <w:rPr>
            <w:rPrChange w:id="2588" w:author="Thomas Stockhammer" w:date="2022-08-25T14:40:00Z">
              <w:rPr>
                <w:rFonts w:ascii="Times New Roman" w:eastAsia="SimSun" w:hAnsi="Times New Roman"/>
                <w:lang w:eastAsia="zh-CN"/>
              </w:rPr>
            </w:rPrChange>
          </w:rPr>
          <w:t>he statistic of packet size by using the P-trace data from SA4</w:t>
        </w:r>
      </w:ins>
    </w:p>
    <w:p w14:paraId="0B722A8E" w14:textId="11C52534" w:rsidR="00821474" w:rsidRDefault="00821474" w:rsidP="00821474">
      <w:pPr>
        <w:overflowPunct w:val="0"/>
        <w:autoSpaceDE w:val="0"/>
        <w:autoSpaceDN w:val="0"/>
        <w:adjustRightInd w:val="0"/>
        <w:spacing w:before="120" w:after="120"/>
        <w:jc w:val="both"/>
        <w:textAlignment w:val="baseline"/>
        <w:rPr>
          <w:ins w:id="2589" w:author="Thomas Stockhammer" w:date="2022-08-25T14:51:00Z"/>
          <w:rFonts w:eastAsia="SimSun"/>
        </w:rPr>
      </w:pPr>
      <w:ins w:id="2590" w:author="Thomas Stockhammer" w:date="2022-08-25T14:50:00Z">
        <w:r>
          <w:rPr>
            <w:rFonts w:eastAsia="SimSun"/>
          </w:rPr>
          <w:t>From the figure the following is observed</w:t>
        </w:r>
      </w:ins>
      <w:ins w:id="2591" w:author="Thomas Stockhammer" w:date="2022-08-25T14:51:00Z">
        <w:r w:rsidR="002C28BE">
          <w:rPr>
            <w:rFonts w:eastAsia="SimSun"/>
          </w:rPr>
          <w:t>:</w:t>
        </w:r>
      </w:ins>
    </w:p>
    <w:p w14:paraId="533102D9" w14:textId="2059948C" w:rsidR="002C28BE" w:rsidRDefault="00B42A08" w:rsidP="002C28BE">
      <w:pPr>
        <w:pStyle w:val="B10"/>
        <w:numPr>
          <w:ilvl w:val="0"/>
          <w:numId w:val="359"/>
        </w:numPr>
        <w:rPr>
          <w:ins w:id="2592" w:author="Thomas Stockhammer" w:date="2022-08-25T15:04:00Z"/>
          <w:rFonts w:eastAsia="SimSun"/>
        </w:rPr>
      </w:pPr>
      <w:ins w:id="2593" w:author="Thomas Stockhammer" w:date="2022-08-25T14:57:00Z">
        <w:r>
          <w:rPr>
            <w:rFonts w:eastAsia="SimSun"/>
          </w:rPr>
          <w:t>VR2-1, VR2-2, VR2-3, VR</w:t>
        </w:r>
      </w:ins>
      <w:ins w:id="2594" w:author="Thomas Stockhammer" w:date="2022-08-25T14:58:00Z">
        <w:r>
          <w:rPr>
            <w:rFonts w:eastAsia="SimSun"/>
          </w:rPr>
          <w:t xml:space="preserve">2-4 and VR2-5 share </w:t>
        </w:r>
        <w:r w:rsidR="00E506BB">
          <w:rPr>
            <w:rFonts w:eastAsia="SimSun"/>
          </w:rPr>
          <w:t>similar frame size distribution as they all operate at the same bitrate of 30</w:t>
        </w:r>
      </w:ins>
      <w:ins w:id="2595" w:author="Thomas Stockhammer" w:date="2022-08-25T14:59:00Z">
        <w:r w:rsidR="00E506BB">
          <w:rPr>
            <w:rFonts w:eastAsia="SimSun"/>
          </w:rPr>
          <w:t xml:space="preserve"> Mbit/s</w:t>
        </w:r>
      </w:ins>
      <w:ins w:id="2596" w:author="Thomas Stockhammer" w:date="2022-08-25T15:02:00Z">
        <w:r w:rsidR="00A35743">
          <w:rPr>
            <w:rFonts w:eastAsia="SimSun"/>
          </w:rPr>
          <w:t xml:space="preserve"> and basically every frame uses the same bitrate to maximize the qual</w:t>
        </w:r>
      </w:ins>
      <w:ins w:id="2597" w:author="Thomas Stockhammer" w:date="2022-08-25T15:03:00Z">
        <w:r w:rsidR="00A35743">
          <w:rPr>
            <w:rFonts w:eastAsia="SimSun"/>
          </w:rPr>
          <w:t>ity within the delay constraints. VR2-1</w:t>
        </w:r>
        <w:r w:rsidR="00936073">
          <w:rPr>
            <w:rFonts w:eastAsia="SimSun"/>
          </w:rPr>
          <w:t xml:space="preserve">, </w:t>
        </w:r>
        <w:r w:rsidR="00A35743">
          <w:rPr>
            <w:rFonts w:eastAsia="SimSun"/>
          </w:rPr>
          <w:t>VR2-2</w:t>
        </w:r>
        <w:r w:rsidR="00936073">
          <w:rPr>
            <w:rFonts w:eastAsia="SimSun"/>
          </w:rPr>
          <w:t xml:space="preserve"> and VR2-5</w:t>
        </w:r>
      </w:ins>
      <w:ins w:id="2598" w:author="Thomas Stockhammer" w:date="2022-08-25T15:04:00Z">
        <w:r w:rsidR="00936073">
          <w:rPr>
            <w:rFonts w:eastAsia="SimSun"/>
          </w:rPr>
          <w:t xml:space="preserve"> have </w:t>
        </w:r>
      </w:ins>
      <w:ins w:id="2599" w:author="Thomas Stockhammer" w:date="2022-08-25T15:06:00Z">
        <w:r w:rsidR="000857FD">
          <w:rPr>
            <w:rFonts w:eastAsia="SimSun"/>
          </w:rPr>
          <w:t>higher likel</w:t>
        </w:r>
      </w:ins>
      <w:ins w:id="2600" w:author="Thomas Stockhammer" w:date="2022-08-25T15:12:00Z">
        <w:r w:rsidR="00A014BA">
          <w:rPr>
            <w:rFonts w:eastAsia="SimSun"/>
          </w:rPr>
          <w:t>i</w:t>
        </w:r>
      </w:ins>
      <w:ins w:id="2601" w:author="Thomas Stockhammer" w:date="2022-08-25T15:06:00Z">
        <w:r w:rsidR="000857FD">
          <w:rPr>
            <w:rFonts w:eastAsia="SimSun"/>
          </w:rPr>
          <w:t>hood</w:t>
        </w:r>
      </w:ins>
      <w:ins w:id="2602" w:author="Thomas Stockhammer" w:date="2022-08-25T15:04:00Z">
        <w:r w:rsidR="00936073">
          <w:rPr>
            <w:rFonts w:eastAsia="SimSun"/>
          </w:rPr>
          <w:t xml:space="preserve"> of smaller packets as they </w:t>
        </w:r>
        <w:r w:rsidR="007F2B78">
          <w:rPr>
            <w:rFonts w:eastAsia="SimSun"/>
          </w:rPr>
          <w:t>operate in capped VBR.</w:t>
        </w:r>
      </w:ins>
    </w:p>
    <w:p w14:paraId="2BB7A0F4" w14:textId="698A5445" w:rsidR="007F2B78" w:rsidRDefault="007F2B78" w:rsidP="002C28BE">
      <w:pPr>
        <w:pStyle w:val="B10"/>
        <w:numPr>
          <w:ilvl w:val="0"/>
          <w:numId w:val="359"/>
        </w:numPr>
        <w:rPr>
          <w:ins w:id="2603" w:author="Thomas Stockhammer" w:date="2022-08-25T15:05:00Z"/>
          <w:rFonts w:eastAsia="SimSun"/>
        </w:rPr>
      </w:pPr>
      <w:ins w:id="2604" w:author="Thomas Stockhammer" w:date="2022-08-25T15:04:00Z">
        <w:r>
          <w:rPr>
            <w:rFonts w:eastAsia="SimSun"/>
          </w:rPr>
          <w:t>VR2-6</w:t>
        </w:r>
      </w:ins>
      <w:ins w:id="2605" w:author="Thomas Stockhammer" w:date="2022-08-25T15:05:00Z">
        <w:r>
          <w:rPr>
            <w:rFonts w:eastAsia="SimSun"/>
          </w:rPr>
          <w:t xml:space="preserve"> has lower frame sizes, because it sends the buffers in a staggered manner, resulting in twice as many frames, but each at half size.</w:t>
        </w:r>
      </w:ins>
    </w:p>
    <w:p w14:paraId="769E071B" w14:textId="4D2117CC" w:rsidR="00821474" w:rsidRPr="00A014BA" w:rsidRDefault="000857FD" w:rsidP="00A014BA">
      <w:pPr>
        <w:pStyle w:val="B10"/>
        <w:numPr>
          <w:ilvl w:val="0"/>
          <w:numId w:val="359"/>
        </w:numPr>
        <w:rPr>
          <w:ins w:id="2606" w:author="Thomas Stockhammer" w:date="2022-08-25T05:17:00Z"/>
          <w:rFonts w:eastAsia="SimSun"/>
          <w:rPrChange w:id="2607" w:author="Thomas Stockhammer" w:date="2022-08-25T15:12:00Z">
            <w:rPr>
              <w:ins w:id="2608" w:author="Thomas Stockhammer" w:date="2022-08-25T05:17:00Z"/>
            </w:rPr>
          </w:rPrChange>
        </w:rPr>
        <w:pPrChange w:id="2609" w:author="Thomas Stockhammer" w:date="2022-08-25T15:12:00Z">
          <w:pPr>
            <w:pStyle w:val="Caption"/>
            <w:jc w:val="center"/>
          </w:pPr>
        </w:pPrChange>
      </w:pPr>
      <w:ins w:id="2610" w:author="Thomas Stockhammer" w:date="2022-08-25T15:06:00Z">
        <w:r>
          <w:rPr>
            <w:rFonts w:eastAsia="SimSun"/>
          </w:rPr>
          <w:t>VR</w:t>
        </w:r>
        <w:r w:rsidR="00D74322">
          <w:rPr>
            <w:rFonts w:eastAsia="SimSun"/>
          </w:rPr>
          <w:t>2-7 and VR2-8</w:t>
        </w:r>
      </w:ins>
      <w:ins w:id="2611" w:author="Thomas Stockhammer" w:date="2022-08-25T15:10:00Z">
        <w:r w:rsidR="0076565A">
          <w:rPr>
            <w:rFonts w:eastAsia="SimSun"/>
          </w:rPr>
          <w:t xml:space="preserve"> operate at higher bitrate and hence the quality for several frames is higher</w:t>
        </w:r>
      </w:ins>
      <w:ins w:id="2612" w:author="Thomas Stockhammer" w:date="2022-08-25T15:11:00Z">
        <w:r w:rsidR="005957E5">
          <w:rPr>
            <w:rFonts w:eastAsia="SimSun"/>
          </w:rPr>
          <w:t xml:space="preserve"> making use of the higher bit budget, but some frames do not need the full bit budget and hence stay at lower size. </w:t>
        </w:r>
      </w:ins>
      <w:ins w:id="2613" w:author="Thomas Stockhammer" w:date="2022-08-25T15:10:00Z">
        <w:r w:rsidR="0076565A">
          <w:rPr>
            <w:rFonts w:eastAsia="SimSun"/>
          </w:rPr>
          <w:t xml:space="preserve"> </w:t>
        </w:r>
      </w:ins>
    </w:p>
    <w:p w14:paraId="08544441" w14:textId="0903F31C" w:rsidR="00722D0B" w:rsidRDefault="00821474" w:rsidP="007E4A01">
      <w:pPr>
        <w:pStyle w:val="Heading4"/>
        <w:ind w:left="0" w:firstLine="0"/>
        <w:rPr>
          <w:ins w:id="2614" w:author="Thomas Stockhammer" w:date="2022-08-25T15:25:00Z"/>
        </w:rPr>
      </w:pPr>
      <w:bookmarkStart w:id="2615" w:name="_Toc112334611"/>
      <w:ins w:id="2616" w:author="Thomas Stockhammer" w:date="2022-08-25T14:49:00Z">
        <w:r>
          <w:lastRenderedPageBreak/>
          <w:t>6.5.3.2</w:t>
        </w:r>
      </w:ins>
      <w:ins w:id="2617" w:author="Thomas Stockhammer" w:date="2022-08-25T05:21:00Z">
        <w:r w:rsidR="006225C4">
          <w:t xml:space="preserve"> </w:t>
        </w:r>
      </w:ins>
      <w:ins w:id="2618" w:author="Thomas Stockhammer" w:date="2022-08-25T14:49:00Z">
        <w:r>
          <w:t>Jitter</w:t>
        </w:r>
      </w:ins>
      <w:bookmarkEnd w:id="2615"/>
    </w:p>
    <w:p w14:paraId="77923BDB" w14:textId="3AC74D09" w:rsidR="00FE471D" w:rsidRPr="003619BB" w:rsidRDefault="00FE471D" w:rsidP="00FE471D">
      <w:pPr>
        <w:pStyle w:val="EditorsNote"/>
        <w:rPr>
          <w:ins w:id="2619" w:author="Thomas Stockhammer" w:date="2022-08-25T05:17:00Z"/>
        </w:rPr>
        <w:pPrChange w:id="2620" w:author="Thomas Stockhammer" w:date="2022-08-25T15:25:00Z">
          <w:pPr/>
        </w:pPrChange>
      </w:pPr>
      <w:ins w:id="2621" w:author="Thomas Stockhammer" w:date="2022-08-25T15:25:00Z">
        <w:r>
          <w:t xml:space="preserve">Editor’s Note: add </w:t>
        </w:r>
        <w:r>
          <w:t>additional information</w:t>
        </w:r>
      </w:ins>
      <w:ins w:id="2622" w:author="Thomas Stockhammer" w:date="2022-08-25T15:29:00Z">
        <w:r w:rsidR="0071106C">
          <w:t xml:space="preserve"> from document</w:t>
        </w:r>
      </w:ins>
    </w:p>
    <w:p w14:paraId="5750582D" w14:textId="23E445FC" w:rsidR="00E42E2E" w:rsidRDefault="00D37B9B" w:rsidP="00E42E2E">
      <w:pPr>
        <w:pStyle w:val="Heading2"/>
      </w:pPr>
      <w:bookmarkStart w:id="2623" w:name="_Toc112334612"/>
      <w:r>
        <w:t>6</w:t>
      </w:r>
      <w:r w:rsidR="00E42E2E">
        <w:t>.</w:t>
      </w:r>
      <w:ins w:id="2624" w:author="Thomas Stockhammer" w:date="2022-08-25T05:15:00Z">
        <w:r w:rsidR="00C64F67">
          <w:t>7</w:t>
        </w:r>
      </w:ins>
      <w:del w:id="2625" w:author="Thomas Stockhammer" w:date="2022-08-25T05:15:00Z">
        <w:r w:rsidR="00E42E2E" w:rsidDel="00C64F67">
          <w:delText>6</w:delText>
        </w:r>
      </w:del>
      <w:r w:rsidR="00E42E2E">
        <w:tab/>
        <w:t>Test Channel Results</w:t>
      </w:r>
      <w:bookmarkEnd w:id="2623"/>
    </w:p>
    <w:p w14:paraId="4053A072" w14:textId="7A34244D" w:rsidR="00E42E2E" w:rsidRDefault="00E42E2E" w:rsidP="00E42E2E">
      <w:pPr>
        <w:pStyle w:val="EditorsNote"/>
        <w:rPr>
          <w:ins w:id="2626" w:author="Thomas Stockhammer" w:date="2022-08-25T06:50:00Z"/>
        </w:rPr>
      </w:pPr>
      <w:r>
        <w:t>Editor’s Note: add the agreed information from permanent document</w:t>
      </w:r>
    </w:p>
    <w:p w14:paraId="296903BD" w14:textId="77777777" w:rsidR="00F65694" w:rsidRPr="003505CD" w:rsidRDefault="00F65694" w:rsidP="00F65694">
      <w:pPr>
        <w:rPr>
          <w:ins w:id="2627" w:author="Thomas Stockhammer" w:date="2022-08-25T06:50:00Z"/>
          <w:rFonts w:cs="Arial"/>
          <w:color w:val="FF0000"/>
          <w:sz w:val="22"/>
          <w:szCs w:val="22"/>
          <w:rPrChange w:id="2628" w:author="Thomas Stockhammer" w:date="2022-08-25T15:23:00Z">
            <w:rPr>
              <w:ins w:id="2629" w:author="Thomas Stockhammer" w:date="2022-08-25T06:50:00Z"/>
              <w:rFonts w:cs="Arial"/>
              <w:color w:val="000000"/>
              <w:sz w:val="22"/>
              <w:szCs w:val="22"/>
            </w:rPr>
          </w:rPrChange>
        </w:rPr>
      </w:pPr>
      <w:ins w:id="2630" w:author="Thomas Stockhammer" w:date="2022-08-25T06:50:00Z">
        <w:r w:rsidRPr="003505CD">
          <w:rPr>
            <w:rFonts w:cs="Arial"/>
            <w:color w:val="FF0000"/>
            <w:sz w:val="22"/>
            <w:szCs w:val="22"/>
            <w:rPrChange w:id="2631" w:author="Thomas Stockhammer" w:date="2022-08-25T15:23:00Z">
              <w:rPr>
                <w:rFonts w:cs="Arial"/>
                <w:color w:val="000000"/>
                <w:sz w:val="22"/>
                <w:szCs w:val="22"/>
              </w:rPr>
            </w:rPrChange>
          </w:rPr>
          <w:t xml:space="preserve">In clause 7.6, test channels are introduced in order to </w:t>
        </w:r>
      </w:ins>
    </w:p>
    <w:p w14:paraId="3CC124A1" w14:textId="77777777" w:rsidR="00F65694" w:rsidRPr="003505CD" w:rsidRDefault="00F65694" w:rsidP="00F65694">
      <w:pPr>
        <w:numPr>
          <w:ilvl w:val="0"/>
          <w:numId w:val="406"/>
        </w:numPr>
        <w:overflowPunct w:val="0"/>
        <w:autoSpaceDE w:val="0"/>
        <w:autoSpaceDN w:val="0"/>
        <w:adjustRightInd w:val="0"/>
        <w:jc w:val="both"/>
        <w:textAlignment w:val="baseline"/>
        <w:rPr>
          <w:ins w:id="2632" w:author="Thomas Stockhammer" w:date="2022-08-25T06:50:00Z"/>
          <w:rFonts w:cs="Arial"/>
          <w:color w:val="FF0000"/>
          <w:sz w:val="22"/>
          <w:szCs w:val="22"/>
          <w:rPrChange w:id="2633" w:author="Thomas Stockhammer" w:date="2022-08-25T15:23:00Z">
            <w:rPr>
              <w:ins w:id="2634" w:author="Thomas Stockhammer" w:date="2022-08-25T06:50:00Z"/>
              <w:rFonts w:cs="Arial"/>
              <w:color w:val="000000"/>
              <w:sz w:val="22"/>
              <w:szCs w:val="22"/>
            </w:rPr>
          </w:rPrChange>
        </w:rPr>
      </w:pPr>
      <w:ins w:id="2635" w:author="Thomas Stockhammer" w:date="2022-08-25T06:50:00Z">
        <w:r w:rsidRPr="003505CD">
          <w:rPr>
            <w:rFonts w:cs="Arial"/>
            <w:color w:val="FF0000"/>
            <w:sz w:val="22"/>
            <w:szCs w:val="22"/>
            <w:rPrChange w:id="2636" w:author="Thomas Stockhammer" w:date="2022-08-25T15:23:00Z">
              <w:rPr>
                <w:rFonts w:cs="Arial"/>
                <w:color w:val="000000"/>
                <w:sz w:val="22"/>
                <w:szCs w:val="22"/>
              </w:rPr>
            </w:rPrChange>
          </w:rPr>
          <w:t>Permit to emulate typical radio conditions in terms delays and losses.</w:t>
        </w:r>
      </w:ins>
    </w:p>
    <w:p w14:paraId="58A70C74" w14:textId="77777777" w:rsidR="00F65694" w:rsidRPr="003505CD" w:rsidRDefault="00F65694" w:rsidP="00F65694">
      <w:pPr>
        <w:numPr>
          <w:ilvl w:val="0"/>
          <w:numId w:val="406"/>
        </w:numPr>
        <w:overflowPunct w:val="0"/>
        <w:autoSpaceDE w:val="0"/>
        <w:autoSpaceDN w:val="0"/>
        <w:adjustRightInd w:val="0"/>
        <w:jc w:val="both"/>
        <w:textAlignment w:val="baseline"/>
        <w:rPr>
          <w:ins w:id="2637" w:author="Thomas Stockhammer" w:date="2022-08-25T06:50:00Z"/>
          <w:rFonts w:cs="Arial"/>
          <w:color w:val="FF0000"/>
          <w:sz w:val="22"/>
          <w:szCs w:val="22"/>
          <w:rPrChange w:id="2638" w:author="Thomas Stockhammer" w:date="2022-08-25T15:23:00Z">
            <w:rPr>
              <w:ins w:id="2639" w:author="Thomas Stockhammer" w:date="2022-08-25T06:50:00Z"/>
              <w:rFonts w:cs="Arial"/>
              <w:color w:val="000000"/>
              <w:sz w:val="22"/>
              <w:szCs w:val="22"/>
            </w:rPr>
          </w:rPrChange>
        </w:rPr>
      </w:pPr>
      <w:ins w:id="2640" w:author="Thomas Stockhammer" w:date="2022-08-25T06:50:00Z">
        <w:r w:rsidRPr="003505CD">
          <w:rPr>
            <w:rFonts w:cs="Arial"/>
            <w:color w:val="FF0000"/>
            <w:sz w:val="22"/>
            <w:szCs w:val="22"/>
            <w:rPrChange w:id="2641" w:author="Thomas Stockhammer" w:date="2022-08-25T15:23:00Z">
              <w:rPr>
                <w:rFonts w:cs="Arial"/>
                <w:color w:val="000000"/>
                <w:sz w:val="22"/>
                <w:szCs w:val="22"/>
              </w:rPr>
            </w:rPrChange>
          </w:rPr>
          <w:t>Permit to evaluate the application quality for different representative radio conditions.</w:t>
        </w:r>
      </w:ins>
    </w:p>
    <w:p w14:paraId="1B95A16C" w14:textId="2EDB1B45" w:rsidR="00F65694" w:rsidRPr="003505CD" w:rsidRDefault="00F65694" w:rsidP="00F65694">
      <w:pPr>
        <w:rPr>
          <w:ins w:id="2642" w:author="Thomas Stockhammer" w:date="2022-08-25T06:50:00Z"/>
          <w:color w:val="FF0000"/>
          <w:lang w:val="en-US"/>
          <w:rPrChange w:id="2643" w:author="Thomas Stockhammer" w:date="2022-08-25T15:23:00Z">
            <w:rPr>
              <w:ins w:id="2644" w:author="Thomas Stockhammer" w:date="2022-08-25T06:50:00Z"/>
              <w:lang w:val="en-US"/>
            </w:rPr>
          </w:rPrChange>
        </w:rPr>
      </w:pPr>
      <w:ins w:id="2645" w:author="Thomas Stockhammer" w:date="2022-08-25T06:50:00Z">
        <w:r w:rsidRPr="003505CD">
          <w:rPr>
            <w:noProof/>
            <w:color w:val="FF0000"/>
            <w:lang w:val="en-US"/>
            <w:rPrChange w:id="2646" w:author="Thomas Stockhammer" w:date="2022-08-25T15:23:00Z">
              <w:rPr>
                <w:noProof/>
                <w:lang w:val="en-US"/>
              </w:rPr>
            </w:rPrChange>
          </w:rPr>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ins>
    </w:p>
    <w:p w14:paraId="565E798F" w14:textId="77777777" w:rsidR="00F65694" w:rsidRPr="003505CD" w:rsidRDefault="00F65694" w:rsidP="00F65694">
      <w:pPr>
        <w:rPr>
          <w:ins w:id="2647" w:author="Thomas Stockhammer" w:date="2022-08-25T06:50:00Z"/>
          <w:rFonts w:cs="Arial"/>
          <w:color w:val="FF0000"/>
          <w:sz w:val="22"/>
          <w:szCs w:val="22"/>
          <w:rPrChange w:id="2648" w:author="Thomas Stockhammer" w:date="2022-08-25T15:23:00Z">
            <w:rPr>
              <w:ins w:id="2649" w:author="Thomas Stockhammer" w:date="2022-08-25T06:50:00Z"/>
              <w:rFonts w:cs="Arial"/>
              <w:color w:val="000000"/>
              <w:sz w:val="22"/>
              <w:szCs w:val="22"/>
            </w:rPr>
          </w:rPrChange>
        </w:rPr>
      </w:pPr>
      <w:ins w:id="2650" w:author="Thomas Stockhammer" w:date="2022-08-25T06:50:00Z">
        <w:r w:rsidRPr="003505CD">
          <w:rPr>
            <w:rFonts w:cs="Arial"/>
            <w:color w:val="FF0000"/>
            <w:sz w:val="22"/>
            <w:szCs w:val="22"/>
            <w:rPrChange w:id="2651" w:author="Thomas Stockhammer" w:date="2022-08-25T15:23:00Z">
              <w:rPr>
                <w:rFonts w:cs="Arial"/>
                <w:color w:val="000000"/>
                <w:sz w:val="22"/>
                <w:szCs w:val="22"/>
              </w:rPr>
            </w:rPrChange>
          </w:rPr>
          <w:t>RAN1 will simulate based on statistical models whereby the statistical models may for example differentiate packet classes, as an example, different radio QoS is associated to different packets.</w:t>
        </w:r>
      </w:ins>
    </w:p>
    <w:p w14:paraId="016A4E2D" w14:textId="77777777" w:rsidR="00F65694" w:rsidRPr="003505CD" w:rsidRDefault="00F65694" w:rsidP="00F65694">
      <w:pPr>
        <w:rPr>
          <w:ins w:id="2652" w:author="Thomas Stockhammer" w:date="2022-08-25T06:50:00Z"/>
          <w:rFonts w:cs="Arial"/>
          <w:color w:val="FF0000"/>
          <w:sz w:val="22"/>
          <w:szCs w:val="22"/>
          <w:rPrChange w:id="2653" w:author="Thomas Stockhammer" w:date="2022-08-25T15:23:00Z">
            <w:rPr>
              <w:ins w:id="2654" w:author="Thomas Stockhammer" w:date="2022-08-25T06:50:00Z"/>
              <w:rFonts w:cs="Arial"/>
              <w:color w:val="000000"/>
              <w:sz w:val="22"/>
              <w:szCs w:val="22"/>
            </w:rPr>
          </w:rPrChange>
        </w:rPr>
      </w:pPr>
      <w:ins w:id="2655" w:author="Thomas Stockhammer" w:date="2022-08-25T06:50:00Z">
        <w:r w:rsidRPr="003505CD">
          <w:rPr>
            <w:rFonts w:cs="Arial"/>
            <w:color w:val="FF0000"/>
            <w:sz w:val="22"/>
            <w:szCs w:val="22"/>
            <w:rPrChange w:id="2656" w:author="Thomas Stockhammer" w:date="2022-08-25T15:23:00Z">
              <w:rPr>
                <w:rFonts w:cs="Arial"/>
                <w:color w:val="000000"/>
                <w:sz w:val="22"/>
                <w:szCs w:val="22"/>
              </w:rPr>
            </w:rPrChange>
          </w:rPr>
          <w:t>RAN1 can ask SA4 to evaluate the simulation and evaluation results for different test channels in order to identify the benefit of specific radio settings. For this purpose, RAN1 should support SA4 to define test channels models and configurations. Examples are</w:t>
        </w:r>
      </w:ins>
    </w:p>
    <w:p w14:paraId="6645C50D" w14:textId="77777777" w:rsidR="00F65694" w:rsidRPr="003505CD" w:rsidRDefault="00F65694" w:rsidP="00F65694">
      <w:pPr>
        <w:numPr>
          <w:ilvl w:val="0"/>
          <w:numId w:val="406"/>
        </w:numPr>
        <w:overflowPunct w:val="0"/>
        <w:autoSpaceDE w:val="0"/>
        <w:autoSpaceDN w:val="0"/>
        <w:adjustRightInd w:val="0"/>
        <w:jc w:val="both"/>
        <w:textAlignment w:val="baseline"/>
        <w:rPr>
          <w:ins w:id="2657" w:author="Thomas Stockhammer" w:date="2022-08-25T06:50:00Z"/>
          <w:rFonts w:cs="Arial"/>
          <w:color w:val="FF0000"/>
          <w:sz w:val="22"/>
          <w:szCs w:val="22"/>
          <w:rPrChange w:id="2658" w:author="Thomas Stockhammer" w:date="2022-08-25T15:23:00Z">
            <w:rPr>
              <w:ins w:id="2659" w:author="Thomas Stockhammer" w:date="2022-08-25T06:50:00Z"/>
              <w:rFonts w:cs="Arial"/>
              <w:color w:val="000000"/>
              <w:sz w:val="22"/>
              <w:szCs w:val="22"/>
            </w:rPr>
          </w:rPrChange>
        </w:rPr>
      </w:pPr>
      <w:ins w:id="2660" w:author="Thomas Stockhammer" w:date="2022-08-25T06:50:00Z">
        <w:r w:rsidRPr="003505CD">
          <w:rPr>
            <w:rFonts w:cs="Arial"/>
            <w:color w:val="FF0000"/>
            <w:sz w:val="22"/>
            <w:szCs w:val="22"/>
            <w:rPrChange w:id="2661" w:author="Thomas Stockhammer" w:date="2022-08-25T15:23:00Z">
              <w:rPr>
                <w:rFonts w:cs="Arial"/>
                <w:color w:val="000000"/>
                <w:sz w:val="22"/>
                <w:szCs w:val="22"/>
              </w:rPr>
            </w:rPrChange>
          </w:rPr>
          <w:t>Use Test channel with PLR 0.1% and iid delay between 0 and 20ms and simulate the quality</w:t>
        </w:r>
      </w:ins>
    </w:p>
    <w:p w14:paraId="1DA5601D" w14:textId="77777777" w:rsidR="00F65694" w:rsidRPr="003505CD" w:rsidRDefault="00F65694" w:rsidP="00F65694">
      <w:pPr>
        <w:numPr>
          <w:ilvl w:val="0"/>
          <w:numId w:val="406"/>
        </w:numPr>
        <w:overflowPunct w:val="0"/>
        <w:autoSpaceDE w:val="0"/>
        <w:autoSpaceDN w:val="0"/>
        <w:adjustRightInd w:val="0"/>
        <w:jc w:val="both"/>
        <w:textAlignment w:val="baseline"/>
        <w:rPr>
          <w:ins w:id="2662" w:author="Thomas Stockhammer" w:date="2022-08-25T06:50:00Z"/>
          <w:rFonts w:cs="Arial"/>
          <w:color w:val="FF0000"/>
          <w:sz w:val="22"/>
          <w:szCs w:val="22"/>
          <w:rPrChange w:id="2663" w:author="Thomas Stockhammer" w:date="2022-08-25T15:23:00Z">
            <w:rPr>
              <w:ins w:id="2664" w:author="Thomas Stockhammer" w:date="2022-08-25T06:50:00Z"/>
              <w:rFonts w:cs="Arial"/>
              <w:color w:val="000000"/>
              <w:sz w:val="22"/>
              <w:szCs w:val="22"/>
            </w:rPr>
          </w:rPrChange>
        </w:rPr>
      </w:pPr>
      <w:ins w:id="2665" w:author="Thomas Stockhammer" w:date="2022-08-25T06:50:00Z">
        <w:r w:rsidRPr="003505CD">
          <w:rPr>
            <w:rFonts w:cs="Arial"/>
            <w:color w:val="FF0000"/>
            <w:sz w:val="22"/>
            <w:szCs w:val="22"/>
            <w:rPrChange w:id="2666" w:author="Thomas Stockhammer" w:date="2022-08-25T15:23:00Z">
              <w:rPr>
                <w:rFonts w:cs="Arial"/>
                <w:color w:val="000000"/>
                <w:sz w:val="22"/>
                <w:szCs w:val="22"/>
              </w:rPr>
            </w:rPrChange>
          </w:rPr>
          <w:t xml:space="preserve">Use Test channel with </w:t>
        </w:r>
      </w:ins>
    </w:p>
    <w:p w14:paraId="6C64F60D" w14:textId="77777777" w:rsidR="00F65694" w:rsidRPr="003505CD" w:rsidRDefault="00F65694" w:rsidP="00F65694">
      <w:pPr>
        <w:numPr>
          <w:ilvl w:val="1"/>
          <w:numId w:val="406"/>
        </w:numPr>
        <w:overflowPunct w:val="0"/>
        <w:autoSpaceDE w:val="0"/>
        <w:autoSpaceDN w:val="0"/>
        <w:adjustRightInd w:val="0"/>
        <w:jc w:val="both"/>
        <w:textAlignment w:val="baseline"/>
        <w:rPr>
          <w:ins w:id="2667" w:author="Thomas Stockhammer" w:date="2022-08-25T06:50:00Z"/>
          <w:rFonts w:cs="Arial"/>
          <w:color w:val="FF0000"/>
          <w:sz w:val="22"/>
          <w:szCs w:val="22"/>
          <w:rPrChange w:id="2668" w:author="Thomas Stockhammer" w:date="2022-08-25T15:23:00Z">
            <w:rPr>
              <w:ins w:id="2669" w:author="Thomas Stockhammer" w:date="2022-08-25T06:50:00Z"/>
              <w:rFonts w:cs="Arial"/>
              <w:color w:val="000000"/>
              <w:sz w:val="22"/>
              <w:szCs w:val="22"/>
            </w:rPr>
          </w:rPrChange>
        </w:rPr>
      </w:pPr>
      <w:ins w:id="2670" w:author="Thomas Stockhammer" w:date="2022-08-25T06:50:00Z">
        <w:r w:rsidRPr="003505CD">
          <w:rPr>
            <w:rFonts w:cs="Arial"/>
            <w:color w:val="FF0000"/>
            <w:sz w:val="22"/>
            <w:szCs w:val="22"/>
            <w:rPrChange w:id="2671" w:author="Thomas Stockhammer" w:date="2022-08-25T15:23:00Z">
              <w:rPr>
                <w:rFonts w:cs="Arial"/>
                <w:color w:val="000000"/>
                <w:sz w:val="22"/>
                <w:szCs w:val="22"/>
              </w:rPr>
            </w:rPrChange>
          </w:rPr>
          <w:t>PLR 0.1% and iid delay between 0 and 20ms for packets marked with type P</w:t>
        </w:r>
      </w:ins>
    </w:p>
    <w:p w14:paraId="78402F6E" w14:textId="77777777" w:rsidR="00F65694" w:rsidRPr="003505CD" w:rsidRDefault="00F65694" w:rsidP="00F65694">
      <w:pPr>
        <w:numPr>
          <w:ilvl w:val="1"/>
          <w:numId w:val="406"/>
        </w:numPr>
        <w:overflowPunct w:val="0"/>
        <w:autoSpaceDE w:val="0"/>
        <w:autoSpaceDN w:val="0"/>
        <w:adjustRightInd w:val="0"/>
        <w:jc w:val="both"/>
        <w:textAlignment w:val="baseline"/>
        <w:rPr>
          <w:ins w:id="2672" w:author="Thomas Stockhammer" w:date="2022-08-25T06:50:00Z"/>
          <w:rFonts w:cs="Arial"/>
          <w:color w:val="FF0000"/>
          <w:sz w:val="22"/>
          <w:szCs w:val="22"/>
          <w:rPrChange w:id="2673" w:author="Thomas Stockhammer" w:date="2022-08-25T15:23:00Z">
            <w:rPr>
              <w:ins w:id="2674" w:author="Thomas Stockhammer" w:date="2022-08-25T06:50:00Z"/>
              <w:rFonts w:cs="Arial"/>
              <w:color w:val="000000"/>
              <w:sz w:val="22"/>
              <w:szCs w:val="22"/>
            </w:rPr>
          </w:rPrChange>
        </w:rPr>
      </w:pPr>
      <w:ins w:id="2675" w:author="Thomas Stockhammer" w:date="2022-08-25T06:50:00Z">
        <w:r w:rsidRPr="003505CD">
          <w:rPr>
            <w:rFonts w:cs="Arial"/>
            <w:color w:val="FF0000"/>
            <w:sz w:val="22"/>
            <w:szCs w:val="22"/>
            <w:rPrChange w:id="2676" w:author="Thomas Stockhammer" w:date="2022-08-25T15:23:00Z">
              <w:rPr>
                <w:rFonts w:cs="Arial"/>
                <w:color w:val="000000"/>
                <w:sz w:val="22"/>
                <w:szCs w:val="22"/>
              </w:rPr>
            </w:rPrChange>
          </w:rPr>
          <w:t>PLR 0.01% and iid delay between 0 and 20ms for packets marked with type I</w:t>
        </w:r>
      </w:ins>
    </w:p>
    <w:p w14:paraId="51687F94" w14:textId="77777777" w:rsidR="00F65694" w:rsidRPr="003505CD" w:rsidRDefault="00F65694" w:rsidP="00F65694">
      <w:pPr>
        <w:numPr>
          <w:ilvl w:val="1"/>
          <w:numId w:val="406"/>
        </w:numPr>
        <w:overflowPunct w:val="0"/>
        <w:autoSpaceDE w:val="0"/>
        <w:autoSpaceDN w:val="0"/>
        <w:adjustRightInd w:val="0"/>
        <w:jc w:val="both"/>
        <w:textAlignment w:val="baseline"/>
        <w:rPr>
          <w:ins w:id="2677" w:author="Thomas Stockhammer" w:date="2022-08-25T06:50:00Z"/>
          <w:rFonts w:cs="Arial"/>
          <w:color w:val="FF0000"/>
          <w:sz w:val="22"/>
          <w:szCs w:val="22"/>
          <w:rPrChange w:id="2678" w:author="Thomas Stockhammer" w:date="2022-08-25T15:23:00Z">
            <w:rPr>
              <w:ins w:id="2679" w:author="Thomas Stockhammer" w:date="2022-08-25T06:50:00Z"/>
              <w:rFonts w:cs="Arial"/>
              <w:color w:val="000000"/>
              <w:sz w:val="22"/>
              <w:szCs w:val="22"/>
            </w:rPr>
          </w:rPrChange>
        </w:rPr>
      </w:pPr>
      <w:ins w:id="2680" w:author="Thomas Stockhammer" w:date="2022-08-25T06:50:00Z">
        <w:r w:rsidRPr="003505CD">
          <w:rPr>
            <w:rFonts w:cs="Arial"/>
            <w:color w:val="FF0000"/>
            <w:sz w:val="22"/>
            <w:szCs w:val="22"/>
            <w:rPrChange w:id="2681" w:author="Thomas Stockhammer" w:date="2022-08-25T15:23:00Z">
              <w:rPr>
                <w:rFonts w:cs="Arial"/>
                <w:color w:val="000000"/>
                <w:sz w:val="22"/>
                <w:szCs w:val="22"/>
              </w:rPr>
            </w:rPrChange>
          </w:rPr>
          <w:t>and provide the resulting quality</w:t>
        </w:r>
      </w:ins>
    </w:p>
    <w:p w14:paraId="30F32AE8" w14:textId="77777777" w:rsidR="00F65694" w:rsidRPr="003505CD" w:rsidRDefault="00F65694" w:rsidP="00F65694">
      <w:pPr>
        <w:rPr>
          <w:ins w:id="2682" w:author="Thomas Stockhammer" w:date="2022-08-25T06:50:00Z"/>
          <w:rFonts w:cs="Arial"/>
          <w:color w:val="FF0000"/>
          <w:sz w:val="22"/>
          <w:szCs w:val="22"/>
          <w:rPrChange w:id="2683" w:author="Thomas Stockhammer" w:date="2022-08-25T15:23:00Z">
            <w:rPr>
              <w:ins w:id="2684" w:author="Thomas Stockhammer" w:date="2022-08-25T06:50:00Z"/>
              <w:rFonts w:cs="Arial"/>
              <w:color w:val="000000"/>
              <w:sz w:val="22"/>
              <w:szCs w:val="22"/>
            </w:rPr>
          </w:rPrChange>
        </w:rPr>
      </w:pPr>
      <w:ins w:id="2685" w:author="Thomas Stockhammer" w:date="2022-08-25T06:50:00Z">
        <w:r w:rsidRPr="003505CD">
          <w:rPr>
            <w:rFonts w:cs="Arial"/>
            <w:b/>
            <w:bCs/>
            <w:color w:val="FF0000"/>
            <w:sz w:val="22"/>
            <w:szCs w:val="22"/>
            <w:rPrChange w:id="2686" w:author="Thomas Stockhammer" w:date="2022-08-25T15:23:00Z">
              <w:rPr>
                <w:rFonts w:cs="Arial"/>
                <w:b/>
                <w:bCs/>
                <w:color w:val="000000"/>
                <w:sz w:val="22"/>
                <w:szCs w:val="22"/>
              </w:rPr>
            </w:rPrChange>
          </w:rPr>
          <w:t>Agreement 4:</w:t>
        </w:r>
        <w:r w:rsidRPr="003505CD">
          <w:rPr>
            <w:rFonts w:cs="Arial"/>
            <w:color w:val="FF0000"/>
            <w:sz w:val="22"/>
            <w:szCs w:val="22"/>
            <w:rPrChange w:id="2687" w:author="Thomas Stockhammer" w:date="2022-08-25T15:23:00Z">
              <w:rPr>
                <w:rFonts w:cs="Arial"/>
                <w:color w:val="000000"/>
                <w:sz w:val="22"/>
                <w:szCs w:val="22"/>
              </w:rPr>
            </w:rPrChange>
          </w:rPr>
          <w:t xml:space="preserve"> It is agreed</w:t>
        </w:r>
      </w:ins>
    </w:p>
    <w:p w14:paraId="7BC1CD76" w14:textId="77777777" w:rsidR="00F65694" w:rsidRPr="003505CD" w:rsidRDefault="00F65694" w:rsidP="00F65694">
      <w:pPr>
        <w:numPr>
          <w:ilvl w:val="0"/>
          <w:numId w:val="406"/>
        </w:numPr>
        <w:overflowPunct w:val="0"/>
        <w:autoSpaceDE w:val="0"/>
        <w:autoSpaceDN w:val="0"/>
        <w:adjustRightInd w:val="0"/>
        <w:jc w:val="both"/>
        <w:textAlignment w:val="baseline"/>
        <w:rPr>
          <w:ins w:id="2688" w:author="Thomas Stockhammer" w:date="2022-08-25T06:50:00Z"/>
          <w:rFonts w:cs="Arial"/>
          <w:color w:val="FF0000"/>
          <w:sz w:val="22"/>
          <w:szCs w:val="22"/>
          <w:rPrChange w:id="2689" w:author="Thomas Stockhammer" w:date="2022-08-25T15:23:00Z">
            <w:rPr>
              <w:ins w:id="2690" w:author="Thomas Stockhammer" w:date="2022-08-25T06:50:00Z"/>
              <w:rFonts w:cs="Arial"/>
              <w:color w:val="000000"/>
              <w:sz w:val="22"/>
              <w:szCs w:val="22"/>
            </w:rPr>
          </w:rPrChange>
        </w:rPr>
      </w:pPr>
      <w:ins w:id="2691" w:author="Thomas Stockhammer" w:date="2022-08-25T06:50:00Z">
        <w:r w:rsidRPr="003505CD">
          <w:rPr>
            <w:rFonts w:cs="Arial"/>
            <w:color w:val="FF0000"/>
            <w:sz w:val="22"/>
            <w:szCs w:val="22"/>
            <w:rPrChange w:id="2692" w:author="Thomas Stockhammer" w:date="2022-08-25T15:23:00Z">
              <w:rPr>
                <w:rFonts w:cs="Arial"/>
                <w:color w:val="000000"/>
                <w:sz w:val="22"/>
                <w:szCs w:val="22"/>
              </w:rPr>
            </w:rPrChange>
          </w:rPr>
          <w:t xml:space="preserve">that SA4 </w:t>
        </w:r>
        <w:bookmarkStart w:id="2693" w:name="_Hlk69208064"/>
        <w:r w:rsidRPr="003505CD">
          <w:rPr>
            <w:rFonts w:cs="Arial"/>
            <w:color w:val="FF0000"/>
            <w:sz w:val="22"/>
            <w:szCs w:val="22"/>
            <w:rPrChange w:id="2694" w:author="Thomas Stockhammer" w:date="2022-08-25T15:23:00Z">
              <w:rPr>
                <w:rFonts w:cs="Arial"/>
                <w:color w:val="000000"/>
                <w:sz w:val="22"/>
                <w:szCs w:val="22"/>
              </w:rPr>
            </w:rPrChange>
          </w:rPr>
          <w:t>evaluates the quality of different configurations and radio settings through test channels</w:t>
        </w:r>
        <w:bookmarkEnd w:id="2693"/>
      </w:ins>
    </w:p>
    <w:p w14:paraId="54F41722" w14:textId="77777777" w:rsidR="00F65694" w:rsidRPr="003505CD" w:rsidRDefault="00F65694" w:rsidP="00F65694">
      <w:pPr>
        <w:numPr>
          <w:ilvl w:val="0"/>
          <w:numId w:val="406"/>
        </w:numPr>
        <w:overflowPunct w:val="0"/>
        <w:autoSpaceDE w:val="0"/>
        <w:autoSpaceDN w:val="0"/>
        <w:adjustRightInd w:val="0"/>
        <w:jc w:val="both"/>
        <w:textAlignment w:val="baseline"/>
        <w:rPr>
          <w:ins w:id="2695" w:author="Thomas Stockhammer" w:date="2022-08-25T06:50:00Z"/>
          <w:rFonts w:cs="Arial"/>
          <w:color w:val="FF0000"/>
          <w:sz w:val="22"/>
          <w:szCs w:val="22"/>
          <w:rPrChange w:id="2696" w:author="Thomas Stockhammer" w:date="2022-08-25T15:23:00Z">
            <w:rPr>
              <w:ins w:id="2697" w:author="Thomas Stockhammer" w:date="2022-08-25T06:50:00Z"/>
              <w:rFonts w:cs="Arial"/>
              <w:color w:val="000000"/>
              <w:sz w:val="22"/>
              <w:szCs w:val="22"/>
            </w:rPr>
          </w:rPrChange>
        </w:rPr>
      </w:pPr>
      <w:ins w:id="2698" w:author="Thomas Stockhammer" w:date="2022-08-25T06:50:00Z">
        <w:r w:rsidRPr="003505CD">
          <w:rPr>
            <w:rFonts w:cs="Arial"/>
            <w:color w:val="FF0000"/>
            <w:sz w:val="22"/>
            <w:szCs w:val="22"/>
            <w:rPrChange w:id="2699" w:author="Thomas Stockhammer" w:date="2022-08-25T15:23:00Z">
              <w:rPr>
                <w:rFonts w:cs="Arial"/>
                <w:color w:val="000000"/>
                <w:sz w:val="22"/>
                <w:szCs w:val="22"/>
              </w:rPr>
            </w:rPrChange>
          </w:rPr>
          <w:t>that RAN1 supports SA4 in the development of different test channel models</w:t>
        </w:r>
      </w:ins>
    </w:p>
    <w:p w14:paraId="33286984" w14:textId="77777777" w:rsidR="00F65694" w:rsidRPr="003505CD" w:rsidRDefault="00F65694" w:rsidP="00F65694">
      <w:pPr>
        <w:numPr>
          <w:ilvl w:val="0"/>
          <w:numId w:val="406"/>
        </w:numPr>
        <w:overflowPunct w:val="0"/>
        <w:autoSpaceDE w:val="0"/>
        <w:autoSpaceDN w:val="0"/>
        <w:adjustRightInd w:val="0"/>
        <w:jc w:val="both"/>
        <w:textAlignment w:val="baseline"/>
        <w:rPr>
          <w:ins w:id="2700" w:author="Thomas Stockhammer" w:date="2022-08-25T06:50:00Z"/>
          <w:rFonts w:cs="Arial"/>
          <w:color w:val="FF0000"/>
          <w:sz w:val="22"/>
          <w:szCs w:val="22"/>
          <w:rPrChange w:id="2701" w:author="Thomas Stockhammer" w:date="2022-08-25T15:23:00Z">
            <w:rPr>
              <w:ins w:id="2702" w:author="Thomas Stockhammer" w:date="2022-08-25T06:50:00Z"/>
              <w:rFonts w:cs="Arial"/>
              <w:color w:val="000000"/>
              <w:sz w:val="22"/>
              <w:szCs w:val="22"/>
            </w:rPr>
          </w:rPrChange>
        </w:rPr>
      </w:pPr>
      <w:ins w:id="2703" w:author="Thomas Stockhammer" w:date="2022-08-25T06:50:00Z">
        <w:r w:rsidRPr="003505CD">
          <w:rPr>
            <w:rFonts w:cs="Arial"/>
            <w:color w:val="FF0000"/>
            <w:sz w:val="22"/>
            <w:szCs w:val="22"/>
            <w:rPrChange w:id="2704" w:author="Thomas Stockhammer" w:date="2022-08-25T15:23:00Z">
              <w:rPr>
                <w:rFonts w:cs="Arial"/>
                <w:color w:val="000000"/>
                <w:sz w:val="22"/>
                <w:szCs w:val="22"/>
              </w:rPr>
            </w:rPrChange>
          </w:rPr>
          <w:t xml:space="preserve">that RAN1 may ask SA4 </w:t>
        </w:r>
        <w:bookmarkStart w:id="2705" w:name="_Hlk69208265"/>
        <w:r w:rsidRPr="003505CD">
          <w:rPr>
            <w:rFonts w:cs="Arial"/>
            <w:color w:val="FF0000"/>
            <w:sz w:val="22"/>
            <w:szCs w:val="22"/>
            <w:rPrChange w:id="2706" w:author="Thomas Stockhammer" w:date="2022-08-25T15:23:00Z">
              <w:rPr>
                <w:rFonts w:cs="Arial"/>
                <w:color w:val="000000"/>
                <w:sz w:val="22"/>
                <w:szCs w:val="22"/>
              </w:rPr>
            </w:rPrChange>
          </w:rPr>
          <w:t>to evaluate the simulation and evaluation results for different test channels in order to identify the benefit of specific radio settings, if needed.</w:t>
        </w:r>
        <w:bookmarkEnd w:id="2705"/>
      </w:ins>
    </w:p>
    <w:p w14:paraId="21FDB005" w14:textId="77777777" w:rsidR="00F65694" w:rsidRPr="003505CD" w:rsidRDefault="00F65694" w:rsidP="00F65694">
      <w:pPr>
        <w:rPr>
          <w:ins w:id="2707" w:author="Thomas Stockhammer" w:date="2022-08-25T06:50:00Z"/>
          <w:color w:val="FF0000"/>
          <w:lang w:val="en-US"/>
          <w:rPrChange w:id="2708" w:author="Thomas Stockhammer" w:date="2022-08-25T15:23:00Z">
            <w:rPr>
              <w:ins w:id="2709" w:author="Thomas Stockhammer" w:date="2022-08-25T06:50:00Z"/>
              <w:lang w:val="en-US"/>
            </w:rPr>
          </w:rPrChange>
        </w:rPr>
      </w:pPr>
      <w:ins w:id="2710" w:author="Thomas Stockhammer" w:date="2022-08-25T06:50:00Z">
        <w:r w:rsidRPr="003505CD">
          <w:rPr>
            <w:color w:val="FF0000"/>
            <w:lang w:val="en-US"/>
            <w:rPrChange w:id="2711" w:author="Thomas Stockhammer" w:date="2022-08-25T15:23:00Z">
              <w:rPr>
                <w:lang w:val="en-US"/>
              </w:rPr>
            </w:rPrChange>
          </w:rPr>
          <w:t>Based on the traces and configurations available here: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rPr>
          <w:ins w:id="2712" w:author="Thomas Stockhammer" w:date="2022-08-25T06:50:00Z"/>
        </w:trPr>
        <w:tc>
          <w:tcPr>
            <w:tcW w:w="0" w:type="auto"/>
            <w:shd w:val="clear" w:color="auto" w:fill="auto"/>
          </w:tcPr>
          <w:p w14:paraId="1C567235" w14:textId="77777777" w:rsidR="00F65694" w:rsidRPr="003505CD" w:rsidRDefault="00F65694" w:rsidP="002E7038">
            <w:pPr>
              <w:pStyle w:val="BodyTextfirstgraph"/>
              <w:rPr>
                <w:ins w:id="2713" w:author="Thomas Stockhammer" w:date="2022-08-25T06:50:00Z"/>
                <w:b/>
                <w:bCs/>
                <w:color w:val="FF0000"/>
                <w:rPrChange w:id="2714" w:author="Thomas Stockhammer" w:date="2022-08-25T15:23:00Z">
                  <w:rPr>
                    <w:ins w:id="2715" w:author="Thomas Stockhammer" w:date="2022-08-25T06:50:00Z"/>
                    <w:b/>
                    <w:bCs/>
                  </w:rPr>
                </w:rPrChange>
              </w:rPr>
            </w:pPr>
            <w:ins w:id="2716" w:author="Thomas Stockhammer" w:date="2022-08-25T06:50:00Z">
              <w:r w:rsidRPr="003505CD">
                <w:rPr>
                  <w:b/>
                  <w:bCs/>
                  <w:color w:val="FF0000"/>
                  <w:rPrChange w:id="2717" w:author="Thomas Stockhammer" w:date="2022-08-25T15:23:00Z">
                    <w:rPr>
                      <w:b/>
                      <w:bCs/>
                    </w:rPr>
                  </w:rPrChange>
                </w:rPr>
                <w:lastRenderedPageBreak/>
                <w:t>Configuration</w:t>
              </w:r>
            </w:ins>
          </w:p>
        </w:tc>
        <w:tc>
          <w:tcPr>
            <w:tcW w:w="0" w:type="auto"/>
            <w:shd w:val="clear" w:color="auto" w:fill="auto"/>
          </w:tcPr>
          <w:p w14:paraId="3B680C2F" w14:textId="77777777" w:rsidR="00F65694" w:rsidRPr="003505CD" w:rsidRDefault="00F65694" w:rsidP="002E7038">
            <w:pPr>
              <w:pStyle w:val="BodyTextfirstgraph"/>
              <w:rPr>
                <w:ins w:id="2718" w:author="Thomas Stockhammer" w:date="2022-08-25T06:50:00Z"/>
                <w:b/>
                <w:bCs/>
                <w:color w:val="FF0000"/>
                <w:rPrChange w:id="2719" w:author="Thomas Stockhammer" w:date="2022-08-25T15:23:00Z">
                  <w:rPr>
                    <w:ins w:id="2720" w:author="Thomas Stockhammer" w:date="2022-08-25T06:50:00Z"/>
                    <w:b/>
                    <w:bCs/>
                  </w:rPr>
                </w:rPrChange>
              </w:rPr>
            </w:pPr>
            <w:ins w:id="2721" w:author="Thomas Stockhammer" w:date="2022-08-25T06:50:00Z">
              <w:r w:rsidRPr="003505CD">
                <w:rPr>
                  <w:b/>
                  <w:bCs/>
                  <w:color w:val="FF0000"/>
                  <w:rPrChange w:id="2722" w:author="Thomas Stockhammer" w:date="2022-08-25T15:23:00Z">
                    <w:rPr>
                      <w:b/>
                      <w:bCs/>
                    </w:rPr>
                  </w:rPrChange>
                </w:rPr>
                <w:t>Basic Content Parameters</w:t>
              </w:r>
            </w:ins>
          </w:p>
        </w:tc>
      </w:tr>
      <w:tr w:rsidR="003505CD" w:rsidRPr="003619BB" w14:paraId="59B8F7D2" w14:textId="77777777" w:rsidTr="002E7038">
        <w:trPr>
          <w:ins w:id="2723" w:author="Thomas Stockhammer" w:date="2022-08-25T06:50:00Z"/>
        </w:trPr>
        <w:tc>
          <w:tcPr>
            <w:tcW w:w="0" w:type="auto"/>
            <w:shd w:val="clear" w:color="auto" w:fill="auto"/>
          </w:tcPr>
          <w:p w14:paraId="4C931C6A" w14:textId="77777777" w:rsidR="00F65694" w:rsidRPr="003505CD" w:rsidRDefault="00F65694" w:rsidP="002E7038">
            <w:pPr>
              <w:pStyle w:val="BodyTextfirstgraph"/>
              <w:rPr>
                <w:ins w:id="2724" w:author="Thomas Stockhammer" w:date="2022-08-25T06:50:00Z"/>
                <w:color w:val="FF0000"/>
                <w:rPrChange w:id="2725" w:author="Thomas Stockhammer" w:date="2022-08-25T15:23:00Z">
                  <w:rPr>
                    <w:ins w:id="2726" w:author="Thomas Stockhammer" w:date="2022-08-25T06:50:00Z"/>
                  </w:rPr>
                </w:rPrChange>
              </w:rPr>
            </w:pPr>
            <w:ins w:id="2727" w:author="Thomas Stockhammer" w:date="2022-08-25T06:50:00Z">
              <w:r w:rsidRPr="003505CD">
                <w:rPr>
                  <w:color w:val="FF0000"/>
                  <w:rPrChange w:id="2728" w:author="Thomas Stockhammer" w:date="2022-08-25T15:23:00Z">
                    <w:rPr/>
                  </w:rPrChange>
                </w:rPr>
                <w:t>VR2-1</w:t>
              </w:r>
            </w:ins>
          </w:p>
        </w:tc>
        <w:tc>
          <w:tcPr>
            <w:tcW w:w="0" w:type="auto"/>
            <w:shd w:val="clear" w:color="auto" w:fill="auto"/>
          </w:tcPr>
          <w:p w14:paraId="42B5F65C" w14:textId="77777777" w:rsidR="00F65694" w:rsidRPr="003505CD" w:rsidRDefault="00F65694" w:rsidP="002E7038">
            <w:pPr>
              <w:pStyle w:val="BodyTextfirstgraph"/>
              <w:rPr>
                <w:ins w:id="2729" w:author="Thomas Stockhammer" w:date="2022-08-25T06:50:00Z"/>
                <w:color w:val="FF0000"/>
                <w:rPrChange w:id="2730" w:author="Thomas Stockhammer" w:date="2022-08-25T15:23:00Z">
                  <w:rPr>
                    <w:ins w:id="2731" w:author="Thomas Stockhammer" w:date="2022-08-25T06:50:00Z"/>
                  </w:rPr>
                </w:rPrChange>
              </w:rPr>
            </w:pPr>
            <w:ins w:id="2732" w:author="Thomas Stockhammer" w:date="2022-08-25T06:50:00Z">
              <w:r w:rsidRPr="003505CD">
                <w:rPr>
                  <w:color w:val="FF0000"/>
                  <w:rPrChange w:id="2733" w:author="Thomas Stockhammer" w:date="2022-08-25T15:23:00Z">
                    <w:rPr/>
                  </w:rPrChange>
                </w:rPr>
                <w:t xml:space="preserve">8 slices per eye buffer, 1 slice per frame is intra coded, 30Mbit/s capped VBR with window 200ms, buffer sent at same time, 1500 byte max packet size </w:t>
              </w:r>
            </w:ins>
          </w:p>
        </w:tc>
      </w:tr>
      <w:tr w:rsidR="003505CD" w:rsidRPr="003619BB" w14:paraId="2E70205D" w14:textId="77777777" w:rsidTr="002E7038">
        <w:trPr>
          <w:ins w:id="2734" w:author="Thomas Stockhammer" w:date="2022-08-25T06:50:00Z"/>
        </w:trPr>
        <w:tc>
          <w:tcPr>
            <w:tcW w:w="0" w:type="auto"/>
            <w:shd w:val="clear" w:color="auto" w:fill="auto"/>
          </w:tcPr>
          <w:p w14:paraId="2808094F" w14:textId="77777777" w:rsidR="00F65694" w:rsidRPr="003505CD" w:rsidRDefault="00F65694" w:rsidP="002E7038">
            <w:pPr>
              <w:pStyle w:val="BodyTextfirstgraph"/>
              <w:rPr>
                <w:ins w:id="2735" w:author="Thomas Stockhammer" w:date="2022-08-25T06:50:00Z"/>
                <w:color w:val="FF0000"/>
                <w:rPrChange w:id="2736" w:author="Thomas Stockhammer" w:date="2022-08-25T15:23:00Z">
                  <w:rPr>
                    <w:ins w:id="2737" w:author="Thomas Stockhammer" w:date="2022-08-25T06:50:00Z"/>
                  </w:rPr>
                </w:rPrChange>
              </w:rPr>
            </w:pPr>
            <w:ins w:id="2738" w:author="Thomas Stockhammer" w:date="2022-08-25T06:50:00Z">
              <w:r w:rsidRPr="003505CD">
                <w:rPr>
                  <w:color w:val="FF0000"/>
                  <w:rPrChange w:id="2739" w:author="Thomas Stockhammer" w:date="2022-08-25T15:23:00Z">
                    <w:rPr/>
                  </w:rPrChange>
                </w:rPr>
                <w:t>VR2-2</w:t>
              </w:r>
            </w:ins>
          </w:p>
        </w:tc>
        <w:tc>
          <w:tcPr>
            <w:tcW w:w="0" w:type="auto"/>
            <w:shd w:val="clear" w:color="auto" w:fill="auto"/>
          </w:tcPr>
          <w:p w14:paraId="5759E341" w14:textId="77777777" w:rsidR="00F65694" w:rsidRPr="003505CD" w:rsidRDefault="00F65694" w:rsidP="002E7038">
            <w:pPr>
              <w:pStyle w:val="BodyTextfirstgraph"/>
              <w:rPr>
                <w:ins w:id="2740" w:author="Thomas Stockhammer" w:date="2022-08-25T06:50:00Z"/>
                <w:color w:val="FF0000"/>
                <w:rPrChange w:id="2741" w:author="Thomas Stockhammer" w:date="2022-08-25T15:23:00Z">
                  <w:rPr>
                    <w:ins w:id="2742" w:author="Thomas Stockhammer" w:date="2022-08-25T06:50:00Z"/>
                  </w:rPr>
                </w:rPrChange>
              </w:rPr>
            </w:pPr>
            <w:ins w:id="2743" w:author="Thomas Stockhammer" w:date="2022-08-25T06:50:00Z">
              <w:r w:rsidRPr="003505CD">
                <w:rPr>
                  <w:color w:val="FF0000"/>
                  <w:rPrChange w:id="2744" w:author="Thomas Stockhammer" w:date="2022-08-25T15:23:00Z">
                    <w:rPr/>
                  </w:rPrChange>
                </w:rPr>
                <w:t xml:space="preserve">8 slices per eye buffer, 1 slice per frame is intra coded, 30Mbit/s capped VBR with window 200ms, buffer sent at same time, unlimited packet size </w:t>
              </w:r>
            </w:ins>
          </w:p>
        </w:tc>
      </w:tr>
      <w:tr w:rsidR="003505CD" w:rsidRPr="003619BB" w14:paraId="37830454" w14:textId="77777777" w:rsidTr="002E7038">
        <w:trPr>
          <w:ins w:id="2745" w:author="Thomas Stockhammer" w:date="2022-08-25T06:50:00Z"/>
        </w:trPr>
        <w:tc>
          <w:tcPr>
            <w:tcW w:w="0" w:type="auto"/>
            <w:shd w:val="clear" w:color="auto" w:fill="auto"/>
          </w:tcPr>
          <w:p w14:paraId="1E964AE8" w14:textId="77777777" w:rsidR="00F65694" w:rsidRPr="003505CD" w:rsidRDefault="00F65694" w:rsidP="002E7038">
            <w:pPr>
              <w:pStyle w:val="BodyTextfirstgraph"/>
              <w:rPr>
                <w:ins w:id="2746" w:author="Thomas Stockhammer" w:date="2022-08-25T06:50:00Z"/>
                <w:color w:val="FF0000"/>
                <w:rPrChange w:id="2747" w:author="Thomas Stockhammer" w:date="2022-08-25T15:23:00Z">
                  <w:rPr>
                    <w:ins w:id="2748" w:author="Thomas Stockhammer" w:date="2022-08-25T06:50:00Z"/>
                  </w:rPr>
                </w:rPrChange>
              </w:rPr>
            </w:pPr>
            <w:ins w:id="2749" w:author="Thomas Stockhammer" w:date="2022-08-25T06:50:00Z">
              <w:r w:rsidRPr="003505CD">
                <w:rPr>
                  <w:color w:val="FF0000"/>
                  <w:rPrChange w:id="2750" w:author="Thomas Stockhammer" w:date="2022-08-25T15:23:00Z">
                    <w:rPr/>
                  </w:rPrChange>
                </w:rPr>
                <w:t>VR2-3</w:t>
              </w:r>
            </w:ins>
          </w:p>
        </w:tc>
        <w:tc>
          <w:tcPr>
            <w:tcW w:w="0" w:type="auto"/>
            <w:shd w:val="clear" w:color="auto" w:fill="auto"/>
          </w:tcPr>
          <w:p w14:paraId="06C465D3" w14:textId="77777777" w:rsidR="00F65694" w:rsidRPr="003505CD" w:rsidRDefault="00F65694" w:rsidP="002E7038">
            <w:pPr>
              <w:pStyle w:val="BodyTextfirstgraph"/>
              <w:rPr>
                <w:ins w:id="2751" w:author="Thomas Stockhammer" w:date="2022-08-25T06:50:00Z"/>
                <w:color w:val="FF0000"/>
                <w:rPrChange w:id="2752" w:author="Thomas Stockhammer" w:date="2022-08-25T15:23:00Z">
                  <w:rPr>
                    <w:ins w:id="2753" w:author="Thomas Stockhammer" w:date="2022-08-25T06:50:00Z"/>
                  </w:rPr>
                </w:rPrChange>
              </w:rPr>
            </w:pPr>
            <w:ins w:id="2754" w:author="Thomas Stockhammer" w:date="2022-08-25T06:50:00Z">
              <w:r w:rsidRPr="003505CD">
                <w:rPr>
                  <w:color w:val="FF0000"/>
                  <w:rPrChange w:id="2755" w:author="Thomas Stockhammer" w:date="2022-08-25T15:23:00Z">
                    <w:rPr/>
                  </w:rPrChange>
                </w:rPr>
                <w:t>8 slices per eye buffer, 1 slice per frame is intra coded, 30Mbit/s CBR with window 1 frame, buffer sent at same time, 1500 byte max packet size packets</w:t>
              </w:r>
            </w:ins>
          </w:p>
        </w:tc>
      </w:tr>
      <w:tr w:rsidR="003505CD" w:rsidRPr="003619BB" w14:paraId="1B26167E" w14:textId="77777777" w:rsidTr="002E7038">
        <w:trPr>
          <w:ins w:id="2756" w:author="Thomas Stockhammer" w:date="2022-08-25T06:50:00Z"/>
        </w:trPr>
        <w:tc>
          <w:tcPr>
            <w:tcW w:w="0" w:type="auto"/>
            <w:shd w:val="clear" w:color="auto" w:fill="auto"/>
          </w:tcPr>
          <w:p w14:paraId="3849D897" w14:textId="77777777" w:rsidR="00F65694" w:rsidRPr="003505CD" w:rsidRDefault="00F65694" w:rsidP="002E7038">
            <w:pPr>
              <w:pStyle w:val="BodyTextfirstgraph"/>
              <w:rPr>
                <w:ins w:id="2757" w:author="Thomas Stockhammer" w:date="2022-08-25T06:50:00Z"/>
                <w:color w:val="FF0000"/>
                <w:rPrChange w:id="2758" w:author="Thomas Stockhammer" w:date="2022-08-25T15:23:00Z">
                  <w:rPr>
                    <w:ins w:id="2759" w:author="Thomas Stockhammer" w:date="2022-08-25T06:50:00Z"/>
                  </w:rPr>
                </w:rPrChange>
              </w:rPr>
            </w:pPr>
            <w:ins w:id="2760" w:author="Thomas Stockhammer" w:date="2022-08-25T06:50:00Z">
              <w:r w:rsidRPr="003505CD">
                <w:rPr>
                  <w:color w:val="FF0000"/>
                  <w:rPrChange w:id="2761" w:author="Thomas Stockhammer" w:date="2022-08-25T15:23:00Z">
                    <w:rPr/>
                  </w:rPrChange>
                </w:rPr>
                <w:t>VR2-4</w:t>
              </w:r>
            </w:ins>
          </w:p>
        </w:tc>
        <w:tc>
          <w:tcPr>
            <w:tcW w:w="0" w:type="auto"/>
            <w:shd w:val="clear" w:color="auto" w:fill="auto"/>
          </w:tcPr>
          <w:p w14:paraId="0406FD0A" w14:textId="77777777" w:rsidR="00F65694" w:rsidRPr="003505CD" w:rsidRDefault="00F65694" w:rsidP="002E7038">
            <w:pPr>
              <w:pStyle w:val="BodyTextfirstgraph"/>
              <w:rPr>
                <w:ins w:id="2762" w:author="Thomas Stockhammer" w:date="2022-08-25T06:50:00Z"/>
                <w:color w:val="FF0000"/>
                <w:rPrChange w:id="2763" w:author="Thomas Stockhammer" w:date="2022-08-25T15:23:00Z">
                  <w:rPr>
                    <w:ins w:id="2764" w:author="Thomas Stockhammer" w:date="2022-08-25T06:50:00Z"/>
                  </w:rPr>
                </w:rPrChange>
              </w:rPr>
            </w:pPr>
            <w:ins w:id="2765" w:author="Thomas Stockhammer" w:date="2022-08-25T06:50:00Z">
              <w:r w:rsidRPr="003505CD">
                <w:rPr>
                  <w:color w:val="FF0000"/>
                  <w:rPrChange w:id="2766" w:author="Thomas Stockhammer" w:date="2022-08-25T15:23:00Z">
                    <w:rPr/>
                  </w:rPrChange>
                </w:rPr>
                <w:t xml:space="preserve">8 slices per eye buffer, 1 slice per frame is intra coded, 30Mbit/s CBR with window 1 frame, buffer sent at same time, unlimited packet size </w:t>
              </w:r>
            </w:ins>
          </w:p>
        </w:tc>
      </w:tr>
      <w:tr w:rsidR="003505CD" w:rsidRPr="003619BB" w14:paraId="279A28F1" w14:textId="77777777" w:rsidTr="002E7038">
        <w:trPr>
          <w:ins w:id="2767" w:author="Thomas Stockhammer" w:date="2022-08-25T06:50:00Z"/>
        </w:trPr>
        <w:tc>
          <w:tcPr>
            <w:tcW w:w="0" w:type="auto"/>
            <w:shd w:val="clear" w:color="auto" w:fill="auto"/>
          </w:tcPr>
          <w:p w14:paraId="1F39998C" w14:textId="77777777" w:rsidR="00F65694" w:rsidRPr="003505CD" w:rsidRDefault="00F65694" w:rsidP="002E7038">
            <w:pPr>
              <w:pStyle w:val="BodyTextfirstgraph"/>
              <w:rPr>
                <w:ins w:id="2768" w:author="Thomas Stockhammer" w:date="2022-08-25T06:50:00Z"/>
                <w:color w:val="FF0000"/>
                <w:lang w:val="en-GB"/>
                <w:rPrChange w:id="2769" w:author="Thomas Stockhammer" w:date="2022-08-25T15:23:00Z">
                  <w:rPr>
                    <w:ins w:id="2770" w:author="Thomas Stockhammer" w:date="2022-08-25T06:50:00Z"/>
                    <w:lang w:val="en-GB"/>
                  </w:rPr>
                </w:rPrChange>
              </w:rPr>
            </w:pPr>
            <w:ins w:id="2771" w:author="Thomas Stockhammer" w:date="2022-08-25T06:50:00Z">
              <w:r w:rsidRPr="003505CD">
                <w:rPr>
                  <w:color w:val="FF0000"/>
                  <w:rPrChange w:id="2772" w:author="Thomas Stockhammer" w:date="2022-08-25T15:23:00Z">
                    <w:rPr/>
                  </w:rPrChange>
                </w:rPr>
                <w:t>VR2-5</w:t>
              </w:r>
            </w:ins>
          </w:p>
        </w:tc>
        <w:tc>
          <w:tcPr>
            <w:tcW w:w="0" w:type="auto"/>
            <w:shd w:val="clear" w:color="auto" w:fill="auto"/>
          </w:tcPr>
          <w:p w14:paraId="7FC4450E" w14:textId="77777777" w:rsidR="00F65694" w:rsidRPr="003505CD" w:rsidRDefault="00F65694" w:rsidP="002E7038">
            <w:pPr>
              <w:pStyle w:val="BodyTextfirstgraph"/>
              <w:rPr>
                <w:ins w:id="2773" w:author="Thomas Stockhammer" w:date="2022-08-25T06:50:00Z"/>
                <w:color w:val="FF0000"/>
                <w:rPrChange w:id="2774" w:author="Thomas Stockhammer" w:date="2022-08-25T15:23:00Z">
                  <w:rPr>
                    <w:ins w:id="2775" w:author="Thomas Stockhammer" w:date="2022-08-25T06:50:00Z"/>
                  </w:rPr>
                </w:rPrChange>
              </w:rPr>
            </w:pPr>
            <w:ins w:id="2776" w:author="Thomas Stockhammer" w:date="2022-08-25T06:50:00Z">
              <w:r w:rsidRPr="003505CD">
                <w:rPr>
                  <w:color w:val="FF0000"/>
                  <w:rPrChange w:id="2777" w:author="Thomas Stockhammer" w:date="2022-08-25T15:23:00Z">
                    <w:rPr/>
                  </w:rPrChange>
                </w:rPr>
                <w:t xml:space="preserve">1 slice per eye buffer, every 8th frame is intra coded, 30Mbit/s capped VBR with window 200ms, buffer sent at same time, 1500 byte max packet size </w:t>
              </w:r>
            </w:ins>
          </w:p>
        </w:tc>
      </w:tr>
      <w:tr w:rsidR="003505CD" w:rsidRPr="003619BB" w14:paraId="1320A54A" w14:textId="77777777" w:rsidTr="002E7038">
        <w:trPr>
          <w:ins w:id="2778" w:author="Thomas Stockhammer" w:date="2022-08-25T06:50:00Z"/>
        </w:trPr>
        <w:tc>
          <w:tcPr>
            <w:tcW w:w="0" w:type="auto"/>
            <w:shd w:val="clear" w:color="auto" w:fill="auto"/>
          </w:tcPr>
          <w:p w14:paraId="60216CF5" w14:textId="77777777" w:rsidR="00F65694" w:rsidRPr="003505CD" w:rsidRDefault="00F65694" w:rsidP="002E7038">
            <w:pPr>
              <w:pStyle w:val="BodyTextfirstgraph"/>
              <w:rPr>
                <w:ins w:id="2779" w:author="Thomas Stockhammer" w:date="2022-08-25T06:50:00Z"/>
                <w:color w:val="FF0000"/>
                <w:rPrChange w:id="2780" w:author="Thomas Stockhammer" w:date="2022-08-25T15:23:00Z">
                  <w:rPr>
                    <w:ins w:id="2781" w:author="Thomas Stockhammer" w:date="2022-08-25T06:50:00Z"/>
                  </w:rPr>
                </w:rPrChange>
              </w:rPr>
            </w:pPr>
            <w:ins w:id="2782" w:author="Thomas Stockhammer" w:date="2022-08-25T06:50:00Z">
              <w:r w:rsidRPr="003505CD">
                <w:rPr>
                  <w:color w:val="FF0000"/>
                  <w:rPrChange w:id="2783" w:author="Thomas Stockhammer" w:date="2022-08-25T15:23:00Z">
                    <w:rPr/>
                  </w:rPrChange>
                </w:rPr>
                <w:t>VR2-6</w:t>
              </w:r>
            </w:ins>
          </w:p>
        </w:tc>
        <w:tc>
          <w:tcPr>
            <w:tcW w:w="0" w:type="auto"/>
            <w:shd w:val="clear" w:color="auto" w:fill="auto"/>
          </w:tcPr>
          <w:p w14:paraId="7D5DD0D0" w14:textId="77777777" w:rsidR="00F65694" w:rsidRPr="003505CD" w:rsidRDefault="00F65694" w:rsidP="002E7038">
            <w:pPr>
              <w:pStyle w:val="BodyTextfirstgraph"/>
              <w:rPr>
                <w:ins w:id="2784" w:author="Thomas Stockhammer" w:date="2022-08-25T06:50:00Z"/>
                <w:color w:val="FF0000"/>
                <w:rPrChange w:id="2785" w:author="Thomas Stockhammer" w:date="2022-08-25T15:23:00Z">
                  <w:rPr>
                    <w:ins w:id="2786" w:author="Thomas Stockhammer" w:date="2022-08-25T06:50:00Z"/>
                  </w:rPr>
                </w:rPrChange>
              </w:rPr>
            </w:pPr>
            <w:ins w:id="2787" w:author="Thomas Stockhammer" w:date="2022-08-25T06:50:00Z">
              <w:r w:rsidRPr="003505CD">
                <w:rPr>
                  <w:color w:val="FF0000"/>
                  <w:rPrChange w:id="2788" w:author="Thomas Stockhammer" w:date="2022-08-25T15:23:00Z">
                    <w:rPr/>
                  </w:rPrChange>
                </w:rPr>
                <w:t xml:space="preserve">8 slices per eye buffer, 1 slice per frame is intra coded, 30Mbit/s capped VBR with window 200ms, buffers sent interleaved, 1500 byte max packet size </w:t>
              </w:r>
            </w:ins>
          </w:p>
        </w:tc>
      </w:tr>
      <w:tr w:rsidR="003505CD" w:rsidRPr="003619BB" w14:paraId="4BE6737D" w14:textId="77777777" w:rsidTr="002E7038">
        <w:trPr>
          <w:ins w:id="2789" w:author="Thomas Stockhammer" w:date="2022-08-25T06:50:00Z"/>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3505CD" w:rsidRDefault="00F65694" w:rsidP="002E7038">
            <w:pPr>
              <w:pStyle w:val="BodyTextfirstgraph"/>
              <w:rPr>
                <w:ins w:id="2790" w:author="Thomas Stockhammer" w:date="2022-08-25T06:50:00Z"/>
                <w:color w:val="FF0000"/>
                <w:rPrChange w:id="2791" w:author="Thomas Stockhammer" w:date="2022-08-25T15:23:00Z">
                  <w:rPr>
                    <w:ins w:id="2792" w:author="Thomas Stockhammer" w:date="2022-08-25T06:50:00Z"/>
                  </w:rPr>
                </w:rPrChange>
              </w:rPr>
            </w:pPr>
            <w:ins w:id="2793" w:author="Thomas Stockhammer" w:date="2022-08-25T06:50:00Z">
              <w:r w:rsidRPr="003505CD">
                <w:rPr>
                  <w:color w:val="FF0000"/>
                  <w:rPrChange w:id="2794" w:author="Thomas Stockhammer" w:date="2022-08-25T15:23:00Z">
                    <w:rPr/>
                  </w:rPrChange>
                </w:rPr>
                <w:t>VR2-7</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3505CD" w:rsidRDefault="00F65694" w:rsidP="002E7038">
            <w:pPr>
              <w:pStyle w:val="BodyTextfirstgraph"/>
              <w:rPr>
                <w:ins w:id="2795" w:author="Thomas Stockhammer" w:date="2022-08-25T06:50:00Z"/>
                <w:color w:val="FF0000"/>
                <w:rPrChange w:id="2796" w:author="Thomas Stockhammer" w:date="2022-08-25T15:23:00Z">
                  <w:rPr>
                    <w:ins w:id="2797" w:author="Thomas Stockhammer" w:date="2022-08-25T06:50:00Z"/>
                  </w:rPr>
                </w:rPrChange>
              </w:rPr>
            </w:pPr>
            <w:ins w:id="2798" w:author="Thomas Stockhammer" w:date="2022-08-25T06:50:00Z">
              <w:r w:rsidRPr="003505CD">
                <w:rPr>
                  <w:color w:val="FF0000"/>
                  <w:rPrChange w:id="2799" w:author="Thomas Stockhammer" w:date="2022-08-25T15:23:00Z">
                    <w:rPr/>
                  </w:rPrChange>
                </w:rPr>
                <w:t xml:space="preserve">8 slices per eye buffer, 1 slice per frame is intra coded, 45Mbit/s capped VBR with window 200ms, buffer sent at same time, 1500 byte max packet size </w:t>
              </w:r>
            </w:ins>
          </w:p>
        </w:tc>
      </w:tr>
      <w:tr w:rsidR="003505CD" w:rsidRPr="003619BB" w14:paraId="6B7DB2F4" w14:textId="77777777" w:rsidTr="002E7038">
        <w:trPr>
          <w:ins w:id="2800" w:author="Thomas Stockhammer" w:date="2022-08-25T06:50:00Z"/>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3505CD" w:rsidRDefault="00F65694" w:rsidP="002E7038">
            <w:pPr>
              <w:pStyle w:val="BodyTextfirstgraph"/>
              <w:rPr>
                <w:ins w:id="2801" w:author="Thomas Stockhammer" w:date="2022-08-25T06:50:00Z"/>
                <w:color w:val="FF0000"/>
                <w:rPrChange w:id="2802" w:author="Thomas Stockhammer" w:date="2022-08-25T15:23:00Z">
                  <w:rPr>
                    <w:ins w:id="2803" w:author="Thomas Stockhammer" w:date="2022-08-25T06:50:00Z"/>
                  </w:rPr>
                </w:rPrChange>
              </w:rPr>
            </w:pPr>
            <w:ins w:id="2804" w:author="Thomas Stockhammer" w:date="2022-08-25T06:50:00Z">
              <w:r w:rsidRPr="003505CD">
                <w:rPr>
                  <w:color w:val="FF0000"/>
                  <w:rPrChange w:id="2805" w:author="Thomas Stockhammer" w:date="2022-08-25T15:23:00Z">
                    <w:rPr/>
                  </w:rPrChange>
                </w:rPr>
                <w:t>VR2-8</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3505CD" w:rsidRDefault="00F65694" w:rsidP="002E7038">
            <w:pPr>
              <w:pStyle w:val="BodyTextfirstgraph"/>
              <w:rPr>
                <w:ins w:id="2806" w:author="Thomas Stockhammer" w:date="2022-08-25T06:50:00Z"/>
                <w:color w:val="FF0000"/>
                <w:rPrChange w:id="2807" w:author="Thomas Stockhammer" w:date="2022-08-25T15:23:00Z">
                  <w:rPr>
                    <w:ins w:id="2808" w:author="Thomas Stockhammer" w:date="2022-08-25T06:50:00Z"/>
                  </w:rPr>
                </w:rPrChange>
              </w:rPr>
            </w:pPr>
            <w:ins w:id="2809" w:author="Thomas Stockhammer" w:date="2022-08-25T06:50:00Z">
              <w:r w:rsidRPr="003505CD">
                <w:rPr>
                  <w:color w:val="FF0000"/>
                  <w:rPrChange w:id="2810" w:author="Thomas Stockhammer" w:date="2022-08-25T15:23:00Z">
                    <w:rPr/>
                  </w:rPrChange>
                </w:rPr>
                <w:t xml:space="preserve">8 slices per eye buffer, 1 slice per frame is intra coded, 45Mbit/s capped VBR with window 200ms, buffer sent at same time, unlimited packet size </w:t>
              </w:r>
            </w:ins>
          </w:p>
        </w:tc>
      </w:tr>
    </w:tbl>
    <w:p w14:paraId="50472BB5" w14:textId="77777777" w:rsidR="00F65694" w:rsidRPr="003505CD" w:rsidRDefault="00F65694" w:rsidP="00F65694">
      <w:pPr>
        <w:rPr>
          <w:ins w:id="2811" w:author="Thomas Stockhammer" w:date="2022-08-25T06:50:00Z"/>
          <w:color w:val="FF0000"/>
          <w:lang w:val="en-US"/>
          <w:rPrChange w:id="2812" w:author="Thomas Stockhammer" w:date="2022-08-25T15:23:00Z">
            <w:rPr>
              <w:ins w:id="2813" w:author="Thomas Stockhammer" w:date="2022-08-25T06:50:00Z"/>
              <w:lang w:val="en-US"/>
            </w:rPr>
          </w:rPrChange>
        </w:rPr>
      </w:pPr>
    </w:p>
    <w:p w14:paraId="55649C57" w14:textId="77777777" w:rsidR="00F65694" w:rsidRPr="003505CD" w:rsidRDefault="00F65694" w:rsidP="00F65694">
      <w:pPr>
        <w:rPr>
          <w:ins w:id="2814" w:author="Thomas Stockhammer" w:date="2022-08-25T06:50:00Z"/>
          <w:color w:val="FF0000"/>
          <w:lang w:val="en-US"/>
          <w:rPrChange w:id="2815" w:author="Thomas Stockhammer" w:date="2022-08-25T15:23:00Z">
            <w:rPr>
              <w:ins w:id="2816" w:author="Thomas Stockhammer" w:date="2022-08-25T06:50:00Z"/>
              <w:lang w:val="en-US"/>
            </w:rPr>
          </w:rPrChange>
        </w:rPr>
      </w:pPr>
      <w:ins w:id="2817" w:author="Thomas Stockhammer" w:date="2022-08-25T06:50:00Z">
        <w:r w:rsidRPr="003505CD">
          <w:rPr>
            <w:color w:val="FF0000"/>
            <w:lang w:val="en-US"/>
            <w:rPrChange w:id="2818" w:author="Thomas Stockhammer" w:date="2022-08-25T15:23:00Z">
              <w:rPr>
                <w:lang w:val="en-US"/>
              </w:rPr>
            </w:rPrChange>
          </w:rPr>
          <w:t>we have produced some initial results with the following test channel.</w:t>
        </w:r>
      </w:ins>
    </w:p>
    <w:p w14:paraId="0FCE8A6D" w14:textId="77777777" w:rsidR="00F65694" w:rsidRPr="003505CD" w:rsidRDefault="00F65694" w:rsidP="00F65694">
      <w:pPr>
        <w:numPr>
          <w:ilvl w:val="0"/>
          <w:numId w:val="415"/>
        </w:numPr>
        <w:overflowPunct w:val="0"/>
        <w:autoSpaceDE w:val="0"/>
        <w:autoSpaceDN w:val="0"/>
        <w:adjustRightInd w:val="0"/>
        <w:textAlignment w:val="baseline"/>
        <w:rPr>
          <w:ins w:id="2819" w:author="Thomas Stockhammer" w:date="2022-08-25T06:50:00Z"/>
          <w:color w:val="FF0000"/>
          <w:rPrChange w:id="2820" w:author="Thomas Stockhammer" w:date="2022-08-25T15:23:00Z">
            <w:rPr>
              <w:ins w:id="2821" w:author="Thomas Stockhammer" w:date="2022-08-25T06:50:00Z"/>
            </w:rPr>
          </w:rPrChange>
        </w:rPr>
      </w:pPr>
      <w:ins w:id="2822" w:author="Thomas Stockhammer" w:date="2022-08-25T06:50:00Z">
        <w:r w:rsidRPr="003505CD">
          <w:rPr>
            <w:color w:val="FF0000"/>
            <w:rPrChange w:id="2823" w:author="Thomas Stockhammer" w:date="2022-08-25T15:23:00Z">
              <w:rPr/>
            </w:rPrChange>
          </w:rPr>
          <w:t>"loss_rate": 0.01,</w:t>
        </w:r>
      </w:ins>
    </w:p>
    <w:p w14:paraId="01A142C1" w14:textId="77777777" w:rsidR="00F65694" w:rsidRPr="003505CD" w:rsidRDefault="00F65694" w:rsidP="00F65694">
      <w:pPr>
        <w:numPr>
          <w:ilvl w:val="0"/>
          <w:numId w:val="415"/>
        </w:numPr>
        <w:overflowPunct w:val="0"/>
        <w:autoSpaceDE w:val="0"/>
        <w:autoSpaceDN w:val="0"/>
        <w:adjustRightInd w:val="0"/>
        <w:textAlignment w:val="baseline"/>
        <w:rPr>
          <w:ins w:id="2824" w:author="Thomas Stockhammer" w:date="2022-08-25T06:50:00Z"/>
          <w:color w:val="FF0000"/>
          <w:rPrChange w:id="2825" w:author="Thomas Stockhammer" w:date="2022-08-25T15:23:00Z">
            <w:rPr>
              <w:ins w:id="2826" w:author="Thomas Stockhammer" w:date="2022-08-25T06:50:00Z"/>
            </w:rPr>
          </w:rPrChange>
        </w:rPr>
      </w:pPr>
      <w:ins w:id="2827" w:author="Thomas Stockhammer" w:date="2022-08-25T06:50:00Z">
        <w:r w:rsidRPr="003505CD">
          <w:rPr>
            <w:color w:val="FF0000"/>
            <w:rPrChange w:id="2828" w:author="Thomas Stockhammer" w:date="2022-08-25T15:23:00Z">
              <w:rPr/>
            </w:rPrChange>
          </w:rPr>
          <w:t>"max_delay_ms": 50,</w:t>
        </w:r>
      </w:ins>
    </w:p>
    <w:p w14:paraId="228AA0B6" w14:textId="77777777" w:rsidR="00F65694" w:rsidRPr="003505CD" w:rsidRDefault="00F65694" w:rsidP="00F65694">
      <w:pPr>
        <w:numPr>
          <w:ilvl w:val="0"/>
          <w:numId w:val="415"/>
        </w:numPr>
        <w:overflowPunct w:val="0"/>
        <w:autoSpaceDE w:val="0"/>
        <w:autoSpaceDN w:val="0"/>
        <w:adjustRightInd w:val="0"/>
        <w:textAlignment w:val="baseline"/>
        <w:rPr>
          <w:ins w:id="2829" w:author="Thomas Stockhammer" w:date="2022-08-25T06:50:00Z"/>
          <w:color w:val="FF0000"/>
          <w:rPrChange w:id="2830" w:author="Thomas Stockhammer" w:date="2022-08-25T15:23:00Z">
            <w:rPr>
              <w:ins w:id="2831" w:author="Thomas Stockhammer" w:date="2022-08-25T06:50:00Z"/>
            </w:rPr>
          </w:rPrChange>
        </w:rPr>
      </w:pPr>
      <w:ins w:id="2832" w:author="Thomas Stockhammer" w:date="2022-08-25T06:50:00Z">
        <w:r w:rsidRPr="003505CD">
          <w:rPr>
            <w:color w:val="FF0000"/>
            <w:rPrChange w:id="2833" w:author="Thomas Stockhammer" w:date="2022-08-25T15:23:00Z">
              <w:rPr/>
            </w:rPrChange>
          </w:rPr>
          <w:t>"max_bitrate": 60000000, </w:t>
        </w:r>
      </w:ins>
    </w:p>
    <w:p w14:paraId="3B441B3E" w14:textId="77777777" w:rsidR="00F65694" w:rsidRPr="003505CD" w:rsidRDefault="00F65694" w:rsidP="00F65694">
      <w:pPr>
        <w:rPr>
          <w:ins w:id="2834" w:author="Thomas Stockhammer" w:date="2022-08-25T06:50:00Z"/>
          <w:color w:val="FF0000"/>
          <w:lang w:val="en-US"/>
          <w:rPrChange w:id="2835" w:author="Thomas Stockhammer" w:date="2022-08-25T15:23:00Z">
            <w:rPr>
              <w:ins w:id="2836" w:author="Thomas Stockhammer" w:date="2022-08-25T06:50:00Z"/>
              <w:lang w:val="en-US"/>
            </w:rPr>
          </w:rPrChange>
        </w:rPr>
      </w:pPr>
      <w:ins w:id="2837" w:author="Thomas Stockhammer" w:date="2022-08-25T06:50:00Z">
        <w:r w:rsidRPr="003505CD">
          <w:rPr>
            <w:color w:val="FF0000"/>
            <w:lang w:val="en-US"/>
            <w:rPrChange w:id="2838" w:author="Thomas Stockhammer" w:date="2022-08-25T15:23:00Z">
              <w:rPr>
                <w:lang w:val="en-US"/>
              </w:rPr>
            </w:rPrChange>
          </w:rPr>
          <w:t>The results were produced for 4 users each.</w:t>
        </w:r>
      </w:ins>
    </w:p>
    <w:p w14:paraId="3ED5F68C" w14:textId="77777777" w:rsidR="00F65694" w:rsidRPr="003505CD" w:rsidRDefault="00F65694" w:rsidP="00F65694">
      <w:pPr>
        <w:rPr>
          <w:ins w:id="2839" w:author="Thomas Stockhammer" w:date="2022-08-25T06:50:00Z"/>
          <w:color w:val="FF0000"/>
          <w:lang w:val="en-US"/>
          <w:rPrChange w:id="2840" w:author="Thomas Stockhammer" w:date="2022-08-25T15:23:00Z">
            <w:rPr>
              <w:ins w:id="2841" w:author="Thomas Stockhammer" w:date="2022-08-25T06:50:00Z"/>
              <w:lang w:val="en-US"/>
            </w:rPr>
          </w:rPrChange>
        </w:rPr>
      </w:pPr>
      <w:ins w:id="2842" w:author="Thomas Stockhammer" w:date="2022-08-25T06:50:00Z">
        <w:r w:rsidRPr="003505CD">
          <w:rPr>
            <w:color w:val="FF0000"/>
            <w:lang w:val="en-US"/>
            <w:rPrChange w:id="2843" w:author="Thomas Stockhammer" w:date="2022-08-25T15:23:00Z">
              <w:rPr>
                <w:lang w:val="en-US"/>
              </w:rPr>
            </w:rPrChange>
          </w:rPr>
          <w:t xml:space="preserve">We understand that the loss rates and delays may be too high, but it was for an initial plausibility checking. </w:t>
        </w:r>
      </w:ins>
    </w:p>
    <w:p w14:paraId="316032ED" w14:textId="77777777" w:rsidR="00F65694" w:rsidRPr="003505CD" w:rsidRDefault="00F65694" w:rsidP="00F65694">
      <w:pPr>
        <w:rPr>
          <w:ins w:id="2844" w:author="Thomas Stockhammer" w:date="2022-08-25T06:50:00Z"/>
          <w:color w:val="FF0000"/>
          <w:sz w:val="22"/>
          <w:lang w:val="en-US"/>
          <w:rPrChange w:id="2845" w:author="Thomas Stockhammer" w:date="2022-08-25T15:23:00Z">
            <w:rPr>
              <w:ins w:id="2846" w:author="Thomas Stockhammer" w:date="2022-08-25T06:50:00Z"/>
              <w:sz w:val="22"/>
              <w:lang w:val="en-US"/>
            </w:rPr>
          </w:rPrChange>
        </w:rPr>
      </w:pPr>
      <w:ins w:id="2847" w:author="Thomas Stockhammer" w:date="2022-08-25T06:50:00Z">
        <w:r w:rsidRPr="003505CD">
          <w:rPr>
            <w:color w:val="FF0000"/>
            <w:lang w:val="en-US"/>
            <w:rPrChange w:id="2848" w:author="Thomas Stockhammer" w:date="2022-08-25T15:23:00Z">
              <w:rPr>
                <w:lang w:val="en-US"/>
              </w:rPr>
            </w:rPrChange>
          </w:rPr>
          <w:t xml:space="preserve">The results are provided here: https://dash.akamaized.net/WAVE/3GPP/XRTraffic/Test-Results/sample-results-2021-03-31-01.zip and include </w:t>
        </w:r>
        <w:r w:rsidRPr="003505CD">
          <w:rPr>
            <w:color w:val="FF0000"/>
            <w:rPrChange w:id="2849" w:author="Thomas Stockhammer" w:date="2022-08-25T15:23:00Z">
              <w:rPr/>
            </w:rPrChange>
          </w:rPr>
          <w:t>P’, S’, V’, and Q traces as well as inter arrival plots.</w:t>
        </w:r>
      </w:ins>
    </w:p>
    <w:p w14:paraId="528E6E4F" w14:textId="77777777" w:rsidR="00F65694" w:rsidRPr="003505CD" w:rsidRDefault="00F65694" w:rsidP="00F65694">
      <w:pPr>
        <w:rPr>
          <w:ins w:id="2850" w:author="Thomas Stockhammer" w:date="2022-08-25T06:50:00Z"/>
          <w:color w:val="FF0000"/>
          <w:lang w:val="en-US"/>
          <w:rPrChange w:id="2851" w:author="Thomas Stockhammer" w:date="2022-08-25T15:23:00Z">
            <w:rPr>
              <w:ins w:id="2852" w:author="Thomas Stockhammer" w:date="2022-08-25T06:50:00Z"/>
              <w:lang w:val="en-US"/>
            </w:rPr>
          </w:rPrChange>
        </w:rPr>
      </w:pPr>
      <w:ins w:id="2853" w:author="Thomas Stockhammer" w:date="2022-08-25T06:50:00Z">
        <w:r w:rsidRPr="003505CD">
          <w:rPr>
            <w:color w:val="FF0000"/>
            <w:lang w:val="en-US"/>
            <w:rPrChange w:id="2854" w:author="Thomas Stockhammer" w:date="2022-08-25T15:23:00Z">
              <w:rPr>
                <w:lang w:val="en-US"/>
              </w:rPr>
            </w:rPrChange>
          </w:rPr>
          <w:t>Attached to this document are 8 Q-Traces according to the above trace pattern.</w:t>
        </w:r>
      </w:ins>
    </w:p>
    <w:p w14:paraId="3D2AC017" w14:textId="77777777" w:rsidR="00F65694" w:rsidRPr="003505CD" w:rsidRDefault="00F65694" w:rsidP="00F65694">
      <w:pPr>
        <w:rPr>
          <w:ins w:id="2855" w:author="Thomas Stockhammer" w:date="2022-08-25T06:50:00Z"/>
          <w:color w:val="FF0000"/>
          <w:lang w:val="en-US"/>
          <w:rPrChange w:id="2856" w:author="Thomas Stockhammer" w:date="2022-08-25T15:23:00Z">
            <w:rPr>
              <w:ins w:id="2857" w:author="Thomas Stockhammer" w:date="2022-08-25T06:50:00Z"/>
              <w:lang w:val="en-US"/>
            </w:rPr>
          </w:rPrChange>
        </w:rPr>
      </w:pPr>
      <w:ins w:id="2858" w:author="Thomas Stockhammer" w:date="2022-08-25T06:50:00Z">
        <w:r w:rsidRPr="003505CD">
          <w:rPr>
            <w:color w:val="FF0000"/>
            <w:lang w:val="en-US"/>
            <w:rPrChange w:id="2859" w:author="Thomas Stockhammer" w:date="2022-08-25T15:23:00Z">
              <w:rPr>
                <w:lang w:val="en-US"/>
              </w:rPr>
            </w:rPrChange>
          </w:rPr>
          <w:t>Below are the averaged results for the 4 users and for each of the eye buffers.</w:t>
        </w:r>
      </w:ins>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ins w:id="2860" w:author="Thomas Stockhammer" w:date="2022-08-25T06:50:00Z"/>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3505CD" w:rsidRDefault="00F65694" w:rsidP="002E7038">
            <w:pPr>
              <w:spacing w:after="0"/>
              <w:rPr>
                <w:ins w:id="2861" w:author="Thomas Stockhammer" w:date="2022-08-25T06:50:00Z"/>
                <w:rFonts w:ascii="Calibri" w:hAnsi="Calibri" w:cs="Calibri"/>
                <w:b/>
                <w:bCs/>
                <w:color w:val="FF0000"/>
                <w:sz w:val="16"/>
                <w:szCs w:val="16"/>
                <w:lang w:val="en-US"/>
                <w:rPrChange w:id="2862" w:author="Thomas Stockhammer" w:date="2022-08-25T15:23:00Z">
                  <w:rPr>
                    <w:ins w:id="2863" w:author="Thomas Stockhammer" w:date="2022-08-25T06:50:00Z"/>
                    <w:rFonts w:ascii="Calibri" w:hAnsi="Calibri" w:cs="Calibri"/>
                    <w:b/>
                    <w:bCs/>
                    <w:color w:val="FFFFFF"/>
                    <w:sz w:val="16"/>
                    <w:szCs w:val="16"/>
                    <w:lang w:val="en-US"/>
                  </w:rPr>
                </w:rPrChange>
              </w:rPr>
            </w:pPr>
            <w:ins w:id="2864" w:author="Thomas Stockhammer" w:date="2022-08-25T06:50:00Z">
              <w:r w:rsidRPr="003505CD">
                <w:rPr>
                  <w:rFonts w:ascii="Calibri" w:hAnsi="Calibri" w:cs="Calibri"/>
                  <w:b/>
                  <w:bCs/>
                  <w:color w:val="FF0000"/>
                  <w:sz w:val="16"/>
                  <w:szCs w:val="16"/>
                  <w:lang w:val="en-US"/>
                  <w:rPrChange w:id="2865" w:author="Thomas Stockhammer" w:date="2022-08-25T15:23:00Z">
                    <w:rPr>
                      <w:rFonts w:ascii="Calibri" w:hAnsi="Calibri" w:cs="Calibri"/>
                      <w:b/>
                      <w:bCs/>
                      <w:color w:val="FFFFFF"/>
                      <w:sz w:val="16"/>
                      <w:szCs w:val="16"/>
                      <w:lang w:val="en-US"/>
                    </w:rPr>
                  </w:rPrChange>
                </w:rPr>
                <w:t>config</w:t>
              </w:r>
            </w:ins>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3505CD" w:rsidRDefault="00F65694" w:rsidP="002E7038">
            <w:pPr>
              <w:spacing w:after="0"/>
              <w:rPr>
                <w:ins w:id="2866" w:author="Thomas Stockhammer" w:date="2022-08-25T06:50:00Z"/>
                <w:rFonts w:ascii="Calibri" w:hAnsi="Calibri" w:cs="Calibri"/>
                <w:b/>
                <w:bCs/>
                <w:color w:val="FF0000"/>
                <w:sz w:val="16"/>
                <w:szCs w:val="16"/>
                <w:lang w:val="en-US"/>
                <w:rPrChange w:id="2867" w:author="Thomas Stockhammer" w:date="2022-08-25T15:23:00Z">
                  <w:rPr>
                    <w:ins w:id="2868" w:author="Thomas Stockhammer" w:date="2022-08-25T06:50:00Z"/>
                    <w:rFonts w:ascii="Calibri" w:hAnsi="Calibri" w:cs="Calibri"/>
                    <w:b/>
                    <w:bCs/>
                    <w:color w:val="FFFFFF"/>
                    <w:sz w:val="16"/>
                    <w:szCs w:val="16"/>
                    <w:lang w:val="en-US"/>
                  </w:rPr>
                </w:rPrChange>
              </w:rPr>
            </w:pPr>
            <w:ins w:id="2869" w:author="Thomas Stockhammer" w:date="2022-08-25T06:50:00Z">
              <w:r w:rsidRPr="003505CD">
                <w:rPr>
                  <w:rFonts w:ascii="Calibri" w:hAnsi="Calibri" w:cs="Calibri"/>
                  <w:b/>
                  <w:bCs/>
                  <w:color w:val="FF0000"/>
                  <w:sz w:val="16"/>
                  <w:szCs w:val="16"/>
                  <w:lang w:val="en-US"/>
                  <w:rPrChange w:id="2870" w:author="Thomas Stockhammer" w:date="2022-08-25T15:23:00Z">
                    <w:rPr>
                      <w:rFonts w:ascii="Calibri" w:hAnsi="Calibri" w:cs="Calibri"/>
                      <w:b/>
                      <w:bCs/>
                      <w:color w:val="FFFFFF"/>
                      <w:sz w:val="16"/>
                      <w:szCs w:val="16"/>
                      <w:lang w:val="en-US"/>
                    </w:rPr>
                  </w:rPrChange>
                </w:rPr>
                <w:t>total_packets</w:t>
              </w:r>
            </w:ins>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3505CD" w:rsidRDefault="00F65694" w:rsidP="002E7038">
            <w:pPr>
              <w:spacing w:after="0"/>
              <w:rPr>
                <w:ins w:id="2871" w:author="Thomas Stockhammer" w:date="2022-08-25T06:50:00Z"/>
                <w:rFonts w:ascii="Calibri" w:hAnsi="Calibri" w:cs="Calibri"/>
                <w:b/>
                <w:bCs/>
                <w:color w:val="FF0000"/>
                <w:sz w:val="16"/>
                <w:szCs w:val="16"/>
                <w:lang w:val="en-US"/>
                <w:rPrChange w:id="2872" w:author="Thomas Stockhammer" w:date="2022-08-25T15:23:00Z">
                  <w:rPr>
                    <w:ins w:id="2873" w:author="Thomas Stockhammer" w:date="2022-08-25T06:50:00Z"/>
                    <w:rFonts w:ascii="Calibri" w:hAnsi="Calibri" w:cs="Calibri"/>
                    <w:b/>
                    <w:bCs/>
                    <w:color w:val="FFFFFF"/>
                    <w:sz w:val="16"/>
                    <w:szCs w:val="16"/>
                    <w:lang w:val="en-US"/>
                  </w:rPr>
                </w:rPrChange>
              </w:rPr>
            </w:pPr>
            <w:ins w:id="2874" w:author="Thomas Stockhammer" w:date="2022-08-25T06:50:00Z">
              <w:r w:rsidRPr="003505CD">
                <w:rPr>
                  <w:rFonts w:ascii="Calibri" w:hAnsi="Calibri" w:cs="Calibri"/>
                  <w:b/>
                  <w:bCs/>
                  <w:color w:val="FF0000"/>
                  <w:sz w:val="16"/>
                  <w:szCs w:val="16"/>
                  <w:lang w:val="en-US"/>
                  <w:rPrChange w:id="2875" w:author="Thomas Stockhammer" w:date="2022-08-25T15:23:00Z">
                    <w:rPr>
                      <w:rFonts w:ascii="Calibri" w:hAnsi="Calibri" w:cs="Calibri"/>
                      <w:b/>
                      <w:bCs/>
                      <w:color w:val="FFFFFF"/>
                      <w:sz w:val="16"/>
                      <w:szCs w:val="16"/>
                      <w:lang w:val="en-US"/>
                    </w:rPr>
                  </w:rPrChange>
                </w:rPr>
                <w:t>PLoR</w:t>
              </w:r>
            </w:ins>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3505CD" w:rsidRDefault="00F65694" w:rsidP="002E7038">
            <w:pPr>
              <w:spacing w:after="0"/>
              <w:rPr>
                <w:ins w:id="2876" w:author="Thomas Stockhammer" w:date="2022-08-25T06:50:00Z"/>
                <w:rFonts w:ascii="Calibri" w:hAnsi="Calibri" w:cs="Calibri"/>
                <w:b/>
                <w:bCs/>
                <w:color w:val="FF0000"/>
                <w:sz w:val="16"/>
                <w:szCs w:val="16"/>
                <w:lang w:val="en-US"/>
                <w:rPrChange w:id="2877" w:author="Thomas Stockhammer" w:date="2022-08-25T15:23:00Z">
                  <w:rPr>
                    <w:ins w:id="2878" w:author="Thomas Stockhammer" w:date="2022-08-25T06:50:00Z"/>
                    <w:rFonts w:ascii="Calibri" w:hAnsi="Calibri" w:cs="Calibri"/>
                    <w:b/>
                    <w:bCs/>
                    <w:color w:val="FFFFFF"/>
                    <w:sz w:val="16"/>
                    <w:szCs w:val="16"/>
                    <w:lang w:val="en-US"/>
                  </w:rPr>
                </w:rPrChange>
              </w:rPr>
            </w:pPr>
            <w:ins w:id="2879" w:author="Thomas Stockhammer" w:date="2022-08-25T06:50:00Z">
              <w:r w:rsidRPr="003505CD">
                <w:rPr>
                  <w:rFonts w:ascii="Calibri" w:hAnsi="Calibri" w:cs="Calibri"/>
                  <w:b/>
                  <w:bCs/>
                  <w:color w:val="FF0000"/>
                  <w:sz w:val="16"/>
                  <w:szCs w:val="16"/>
                  <w:lang w:val="en-US"/>
                  <w:rPrChange w:id="2880" w:author="Thomas Stockhammer" w:date="2022-08-25T15:23:00Z">
                    <w:rPr>
                      <w:rFonts w:ascii="Calibri" w:hAnsi="Calibri" w:cs="Calibri"/>
                      <w:b/>
                      <w:bCs/>
                      <w:color w:val="FFFFFF"/>
                      <w:sz w:val="16"/>
                      <w:szCs w:val="16"/>
                      <w:lang w:val="en-US"/>
                    </w:rPr>
                  </w:rPrChange>
                </w:rPr>
                <w:t>PLaR</w:t>
              </w:r>
            </w:ins>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3505CD" w:rsidRDefault="00F65694" w:rsidP="002E7038">
            <w:pPr>
              <w:spacing w:after="0"/>
              <w:rPr>
                <w:ins w:id="2881" w:author="Thomas Stockhammer" w:date="2022-08-25T06:50:00Z"/>
                <w:rFonts w:ascii="Calibri" w:hAnsi="Calibri" w:cs="Calibri"/>
                <w:b/>
                <w:bCs/>
                <w:color w:val="FF0000"/>
                <w:sz w:val="16"/>
                <w:szCs w:val="16"/>
                <w:lang w:val="en-US"/>
                <w:rPrChange w:id="2882" w:author="Thomas Stockhammer" w:date="2022-08-25T15:23:00Z">
                  <w:rPr>
                    <w:ins w:id="2883" w:author="Thomas Stockhammer" w:date="2022-08-25T06:50:00Z"/>
                    <w:rFonts w:ascii="Calibri" w:hAnsi="Calibri" w:cs="Calibri"/>
                    <w:b/>
                    <w:bCs/>
                    <w:color w:val="FFFFFF"/>
                    <w:sz w:val="16"/>
                    <w:szCs w:val="16"/>
                    <w:lang w:val="en-US"/>
                  </w:rPr>
                </w:rPrChange>
              </w:rPr>
            </w:pPr>
            <w:ins w:id="2884" w:author="Thomas Stockhammer" w:date="2022-08-25T06:50:00Z">
              <w:r w:rsidRPr="003505CD">
                <w:rPr>
                  <w:rFonts w:ascii="Calibri" w:hAnsi="Calibri" w:cs="Calibri"/>
                  <w:b/>
                  <w:bCs/>
                  <w:color w:val="FF0000"/>
                  <w:sz w:val="16"/>
                  <w:szCs w:val="16"/>
                  <w:lang w:val="en-US"/>
                  <w:rPrChange w:id="2885" w:author="Thomas Stockhammer" w:date="2022-08-25T15:23:00Z">
                    <w:rPr>
                      <w:rFonts w:ascii="Calibri" w:hAnsi="Calibri" w:cs="Calibri"/>
                      <w:b/>
                      <w:bCs/>
                      <w:color w:val="FFFFFF"/>
                      <w:sz w:val="16"/>
                      <w:szCs w:val="16"/>
                      <w:lang w:val="en-US"/>
                    </w:rPr>
                  </w:rPrChange>
                </w:rPr>
                <w:t>SLR</w:t>
              </w:r>
            </w:ins>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3505CD" w:rsidRDefault="00F65694" w:rsidP="002E7038">
            <w:pPr>
              <w:spacing w:after="0"/>
              <w:rPr>
                <w:ins w:id="2886" w:author="Thomas Stockhammer" w:date="2022-08-25T06:50:00Z"/>
                <w:rFonts w:ascii="Calibri" w:hAnsi="Calibri" w:cs="Calibri"/>
                <w:b/>
                <w:bCs/>
                <w:color w:val="FF0000"/>
                <w:sz w:val="16"/>
                <w:szCs w:val="16"/>
                <w:lang w:val="en-US"/>
                <w:rPrChange w:id="2887" w:author="Thomas Stockhammer" w:date="2022-08-25T15:23:00Z">
                  <w:rPr>
                    <w:ins w:id="2888" w:author="Thomas Stockhammer" w:date="2022-08-25T06:50:00Z"/>
                    <w:rFonts w:ascii="Calibri" w:hAnsi="Calibri" w:cs="Calibri"/>
                    <w:b/>
                    <w:bCs/>
                    <w:color w:val="FFFFFF"/>
                    <w:sz w:val="16"/>
                    <w:szCs w:val="16"/>
                    <w:lang w:val="en-US"/>
                  </w:rPr>
                </w:rPrChange>
              </w:rPr>
            </w:pPr>
            <w:ins w:id="2889" w:author="Thomas Stockhammer" w:date="2022-08-25T06:50:00Z">
              <w:r w:rsidRPr="003505CD">
                <w:rPr>
                  <w:rFonts w:ascii="Calibri" w:hAnsi="Calibri" w:cs="Calibri"/>
                  <w:b/>
                  <w:bCs/>
                  <w:color w:val="FF0000"/>
                  <w:sz w:val="16"/>
                  <w:szCs w:val="16"/>
                  <w:lang w:val="en-US"/>
                  <w:rPrChange w:id="2890" w:author="Thomas Stockhammer" w:date="2022-08-25T15:23:00Z">
                    <w:rPr>
                      <w:rFonts w:ascii="Calibri" w:hAnsi="Calibri" w:cs="Calibri"/>
                      <w:b/>
                      <w:bCs/>
                      <w:color w:val="FFFFFF"/>
                      <w:sz w:val="16"/>
                      <w:szCs w:val="16"/>
                      <w:lang w:val="en-US"/>
                    </w:rPr>
                  </w:rPrChange>
                </w:rPr>
                <w:t>CAR</w:t>
              </w:r>
            </w:ins>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3505CD" w:rsidRDefault="00F65694" w:rsidP="002E7038">
            <w:pPr>
              <w:spacing w:after="0"/>
              <w:rPr>
                <w:ins w:id="2891" w:author="Thomas Stockhammer" w:date="2022-08-25T06:50:00Z"/>
                <w:rFonts w:ascii="Calibri" w:hAnsi="Calibri" w:cs="Calibri"/>
                <w:b/>
                <w:bCs/>
                <w:color w:val="FF0000"/>
                <w:sz w:val="16"/>
                <w:szCs w:val="16"/>
                <w:lang w:val="en-US"/>
                <w:rPrChange w:id="2892" w:author="Thomas Stockhammer" w:date="2022-08-25T15:23:00Z">
                  <w:rPr>
                    <w:ins w:id="2893" w:author="Thomas Stockhammer" w:date="2022-08-25T06:50:00Z"/>
                    <w:rFonts w:ascii="Calibri" w:hAnsi="Calibri" w:cs="Calibri"/>
                    <w:b/>
                    <w:bCs/>
                    <w:color w:val="FFFFFF"/>
                    <w:sz w:val="16"/>
                    <w:szCs w:val="16"/>
                    <w:lang w:val="en-US"/>
                  </w:rPr>
                </w:rPrChange>
              </w:rPr>
            </w:pPr>
            <w:ins w:id="2894" w:author="Thomas Stockhammer" w:date="2022-08-25T06:50:00Z">
              <w:r w:rsidRPr="003505CD">
                <w:rPr>
                  <w:rFonts w:ascii="Calibri" w:hAnsi="Calibri" w:cs="Calibri"/>
                  <w:b/>
                  <w:bCs/>
                  <w:color w:val="FF0000"/>
                  <w:sz w:val="16"/>
                  <w:szCs w:val="16"/>
                  <w:lang w:val="en-US"/>
                  <w:rPrChange w:id="2895" w:author="Thomas Stockhammer" w:date="2022-08-25T15:23:00Z">
                    <w:rPr>
                      <w:rFonts w:ascii="Calibri" w:hAnsi="Calibri" w:cs="Calibri"/>
                      <w:b/>
                      <w:bCs/>
                      <w:color w:val="FFFFFF"/>
                      <w:sz w:val="16"/>
                      <w:szCs w:val="16"/>
                      <w:lang w:val="en-US"/>
                    </w:rPr>
                  </w:rPrChange>
                </w:rPr>
                <w:t>ALR</w:t>
              </w:r>
            </w:ins>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3505CD" w:rsidRDefault="00F65694" w:rsidP="002E7038">
            <w:pPr>
              <w:spacing w:after="0"/>
              <w:rPr>
                <w:ins w:id="2896" w:author="Thomas Stockhammer" w:date="2022-08-25T06:50:00Z"/>
                <w:rFonts w:ascii="Calibri" w:hAnsi="Calibri" w:cs="Calibri"/>
                <w:b/>
                <w:bCs/>
                <w:color w:val="FF0000"/>
                <w:sz w:val="16"/>
                <w:szCs w:val="16"/>
                <w:lang w:val="en-US"/>
                <w:rPrChange w:id="2897" w:author="Thomas Stockhammer" w:date="2022-08-25T15:23:00Z">
                  <w:rPr>
                    <w:ins w:id="2898" w:author="Thomas Stockhammer" w:date="2022-08-25T06:50:00Z"/>
                    <w:rFonts w:ascii="Calibri" w:hAnsi="Calibri" w:cs="Calibri"/>
                    <w:b/>
                    <w:bCs/>
                    <w:color w:val="FFFFFF"/>
                    <w:sz w:val="16"/>
                    <w:szCs w:val="16"/>
                    <w:lang w:val="en-US"/>
                  </w:rPr>
                </w:rPrChange>
              </w:rPr>
            </w:pPr>
            <w:ins w:id="2899" w:author="Thomas Stockhammer" w:date="2022-08-25T06:50:00Z">
              <w:r w:rsidRPr="003505CD">
                <w:rPr>
                  <w:rFonts w:ascii="Calibri" w:hAnsi="Calibri" w:cs="Calibri"/>
                  <w:b/>
                  <w:bCs/>
                  <w:color w:val="FF0000"/>
                  <w:sz w:val="16"/>
                  <w:szCs w:val="16"/>
                  <w:lang w:val="en-US"/>
                  <w:rPrChange w:id="2900" w:author="Thomas Stockhammer" w:date="2022-08-25T15:23:00Z">
                    <w:rPr>
                      <w:rFonts w:ascii="Calibri" w:hAnsi="Calibri" w:cs="Calibri"/>
                      <w:b/>
                      <w:bCs/>
                      <w:color w:val="FFFFFF"/>
                      <w:sz w:val="16"/>
                      <w:szCs w:val="16"/>
                      <w:lang w:val="en-US"/>
                    </w:rPr>
                  </w:rPrChange>
                </w:rPr>
                <w:t>DAR</w:t>
              </w:r>
            </w:ins>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3505CD" w:rsidRDefault="00F65694" w:rsidP="002E7038">
            <w:pPr>
              <w:spacing w:after="0"/>
              <w:rPr>
                <w:ins w:id="2901" w:author="Thomas Stockhammer" w:date="2022-08-25T06:50:00Z"/>
                <w:rFonts w:ascii="Calibri" w:hAnsi="Calibri" w:cs="Calibri"/>
                <w:b/>
                <w:bCs/>
                <w:color w:val="FF0000"/>
                <w:sz w:val="16"/>
                <w:szCs w:val="16"/>
                <w:lang w:val="en-US"/>
                <w:rPrChange w:id="2902" w:author="Thomas Stockhammer" w:date="2022-08-25T15:23:00Z">
                  <w:rPr>
                    <w:ins w:id="2903" w:author="Thomas Stockhammer" w:date="2022-08-25T06:50:00Z"/>
                    <w:rFonts w:ascii="Calibri" w:hAnsi="Calibri" w:cs="Calibri"/>
                    <w:b/>
                    <w:bCs/>
                    <w:color w:val="FFFFFF"/>
                    <w:sz w:val="16"/>
                    <w:szCs w:val="16"/>
                    <w:lang w:val="en-US"/>
                  </w:rPr>
                </w:rPrChange>
              </w:rPr>
            </w:pPr>
            <w:ins w:id="2904" w:author="Thomas Stockhammer" w:date="2022-08-25T06:50:00Z">
              <w:r w:rsidRPr="003505CD">
                <w:rPr>
                  <w:rFonts w:ascii="Calibri" w:hAnsi="Calibri" w:cs="Calibri"/>
                  <w:b/>
                  <w:bCs/>
                  <w:color w:val="FF0000"/>
                  <w:sz w:val="16"/>
                  <w:szCs w:val="16"/>
                  <w:lang w:val="en-US"/>
                  <w:rPrChange w:id="2905" w:author="Thomas Stockhammer" w:date="2022-08-25T15:23:00Z">
                    <w:rPr>
                      <w:rFonts w:ascii="Calibri" w:hAnsi="Calibri" w:cs="Calibri"/>
                      <w:b/>
                      <w:bCs/>
                      <w:color w:val="FFFFFF"/>
                      <w:sz w:val="16"/>
                      <w:szCs w:val="16"/>
                      <w:lang w:val="en-US"/>
                    </w:rPr>
                  </w:rPrChange>
                </w:rPr>
                <w:t>LDR</w:t>
              </w:r>
            </w:ins>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3505CD" w:rsidRDefault="00F65694" w:rsidP="002E7038">
            <w:pPr>
              <w:spacing w:after="0"/>
              <w:rPr>
                <w:ins w:id="2906" w:author="Thomas Stockhammer" w:date="2022-08-25T06:50:00Z"/>
                <w:rFonts w:ascii="Calibri" w:hAnsi="Calibri" w:cs="Calibri"/>
                <w:b/>
                <w:bCs/>
                <w:color w:val="FF0000"/>
                <w:sz w:val="16"/>
                <w:szCs w:val="16"/>
                <w:lang w:val="en-US"/>
                <w:rPrChange w:id="2907" w:author="Thomas Stockhammer" w:date="2022-08-25T15:23:00Z">
                  <w:rPr>
                    <w:ins w:id="2908" w:author="Thomas Stockhammer" w:date="2022-08-25T06:50:00Z"/>
                    <w:rFonts w:ascii="Calibri" w:hAnsi="Calibri" w:cs="Calibri"/>
                    <w:b/>
                    <w:bCs/>
                    <w:color w:val="FFFFFF"/>
                    <w:sz w:val="16"/>
                    <w:szCs w:val="16"/>
                    <w:lang w:val="en-US"/>
                  </w:rPr>
                </w:rPrChange>
              </w:rPr>
            </w:pPr>
            <w:ins w:id="2909" w:author="Thomas Stockhammer" w:date="2022-08-25T06:50:00Z">
              <w:r w:rsidRPr="003505CD">
                <w:rPr>
                  <w:rFonts w:ascii="Calibri" w:hAnsi="Calibri" w:cs="Calibri"/>
                  <w:b/>
                  <w:bCs/>
                  <w:color w:val="FF0000"/>
                  <w:sz w:val="16"/>
                  <w:szCs w:val="16"/>
                  <w:lang w:val="en-US"/>
                  <w:rPrChange w:id="2910" w:author="Thomas Stockhammer" w:date="2022-08-25T15:23:00Z">
                    <w:rPr>
                      <w:rFonts w:ascii="Calibri" w:hAnsi="Calibri" w:cs="Calibri"/>
                      <w:b/>
                      <w:bCs/>
                      <w:color w:val="FFFFFF"/>
                      <w:sz w:val="16"/>
                      <w:szCs w:val="16"/>
                      <w:lang w:val="en-US"/>
                    </w:rPr>
                  </w:rPrChange>
                </w:rPr>
                <w:t>PSNR</w:t>
              </w:r>
            </w:ins>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3505CD" w:rsidRDefault="00F65694" w:rsidP="002E7038">
            <w:pPr>
              <w:spacing w:after="0"/>
              <w:rPr>
                <w:ins w:id="2911" w:author="Thomas Stockhammer" w:date="2022-08-25T06:50:00Z"/>
                <w:rFonts w:ascii="Calibri" w:hAnsi="Calibri" w:cs="Calibri"/>
                <w:b/>
                <w:bCs/>
                <w:color w:val="FF0000"/>
                <w:sz w:val="16"/>
                <w:szCs w:val="16"/>
                <w:lang w:val="en-US"/>
                <w:rPrChange w:id="2912" w:author="Thomas Stockhammer" w:date="2022-08-25T15:23:00Z">
                  <w:rPr>
                    <w:ins w:id="2913" w:author="Thomas Stockhammer" w:date="2022-08-25T06:50:00Z"/>
                    <w:rFonts w:ascii="Calibri" w:hAnsi="Calibri" w:cs="Calibri"/>
                    <w:b/>
                    <w:bCs/>
                    <w:color w:val="FFFFFF"/>
                    <w:sz w:val="16"/>
                    <w:szCs w:val="16"/>
                    <w:lang w:val="en-US"/>
                  </w:rPr>
                </w:rPrChange>
              </w:rPr>
            </w:pPr>
            <w:ins w:id="2914" w:author="Thomas Stockhammer" w:date="2022-08-25T06:50:00Z">
              <w:r w:rsidRPr="003505CD">
                <w:rPr>
                  <w:rFonts w:ascii="Calibri" w:hAnsi="Calibri" w:cs="Calibri"/>
                  <w:b/>
                  <w:bCs/>
                  <w:color w:val="FF0000"/>
                  <w:sz w:val="16"/>
                  <w:szCs w:val="16"/>
                  <w:lang w:val="en-US"/>
                  <w:rPrChange w:id="2915" w:author="Thomas Stockhammer" w:date="2022-08-25T15:23:00Z">
                    <w:rPr>
                      <w:rFonts w:ascii="Calibri" w:hAnsi="Calibri" w:cs="Calibri"/>
                      <w:b/>
                      <w:bCs/>
                      <w:color w:val="FFFFFF"/>
                      <w:sz w:val="16"/>
                      <w:szCs w:val="16"/>
                      <w:lang w:val="en-US"/>
                    </w:rPr>
                  </w:rPrChange>
                </w:rPr>
                <w:t>PSNRyuv</w:t>
              </w:r>
            </w:ins>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3505CD" w:rsidRDefault="00F65694" w:rsidP="002E7038">
            <w:pPr>
              <w:spacing w:after="0"/>
              <w:rPr>
                <w:ins w:id="2916" w:author="Thomas Stockhammer" w:date="2022-08-25T06:50:00Z"/>
                <w:rFonts w:ascii="Calibri" w:hAnsi="Calibri" w:cs="Calibri"/>
                <w:b/>
                <w:bCs/>
                <w:color w:val="FF0000"/>
                <w:sz w:val="16"/>
                <w:szCs w:val="16"/>
                <w:lang w:val="en-US"/>
                <w:rPrChange w:id="2917" w:author="Thomas Stockhammer" w:date="2022-08-25T15:23:00Z">
                  <w:rPr>
                    <w:ins w:id="2918" w:author="Thomas Stockhammer" w:date="2022-08-25T06:50:00Z"/>
                    <w:rFonts w:ascii="Calibri" w:hAnsi="Calibri" w:cs="Calibri"/>
                    <w:b/>
                    <w:bCs/>
                    <w:color w:val="FFFFFF"/>
                    <w:sz w:val="16"/>
                    <w:szCs w:val="16"/>
                    <w:lang w:val="en-US"/>
                  </w:rPr>
                </w:rPrChange>
              </w:rPr>
            </w:pPr>
            <w:ins w:id="2919" w:author="Thomas Stockhammer" w:date="2022-08-25T06:50:00Z">
              <w:r w:rsidRPr="003505CD">
                <w:rPr>
                  <w:rFonts w:ascii="Calibri" w:hAnsi="Calibri" w:cs="Calibri"/>
                  <w:b/>
                  <w:bCs/>
                  <w:color w:val="FF0000"/>
                  <w:sz w:val="16"/>
                  <w:szCs w:val="16"/>
                  <w:lang w:val="en-US"/>
                  <w:rPrChange w:id="2920" w:author="Thomas Stockhammer" w:date="2022-08-25T15:23:00Z">
                    <w:rPr>
                      <w:rFonts w:ascii="Calibri" w:hAnsi="Calibri" w:cs="Calibri"/>
                      <w:b/>
                      <w:bCs/>
                      <w:color w:val="FFFFFF"/>
                      <w:sz w:val="16"/>
                      <w:szCs w:val="16"/>
                      <w:lang w:val="en-US"/>
                    </w:rPr>
                  </w:rPrChange>
                </w:rPr>
                <w:t>RPSNR</w:t>
              </w:r>
            </w:ins>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3505CD" w:rsidRDefault="00F65694" w:rsidP="002E7038">
            <w:pPr>
              <w:spacing w:after="0"/>
              <w:rPr>
                <w:ins w:id="2921" w:author="Thomas Stockhammer" w:date="2022-08-25T06:50:00Z"/>
                <w:rFonts w:ascii="Calibri" w:hAnsi="Calibri" w:cs="Calibri"/>
                <w:b/>
                <w:bCs/>
                <w:color w:val="FF0000"/>
                <w:sz w:val="16"/>
                <w:szCs w:val="16"/>
                <w:lang w:val="en-US"/>
                <w:rPrChange w:id="2922" w:author="Thomas Stockhammer" w:date="2022-08-25T15:23:00Z">
                  <w:rPr>
                    <w:ins w:id="2923" w:author="Thomas Stockhammer" w:date="2022-08-25T06:50:00Z"/>
                    <w:rFonts w:ascii="Calibri" w:hAnsi="Calibri" w:cs="Calibri"/>
                    <w:b/>
                    <w:bCs/>
                    <w:color w:val="FFFFFF"/>
                    <w:sz w:val="16"/>
                    <w:szCs w:val="16"/>
                    <w:lang w:val="en-US"/>
                  </w:rPr>
                </w:rPrChange>
              </w:rPr>
            </w:pPr>
            <w:ins w:id="2924" w:author="Thomas Stockhammer" w:date="2022-08-25T06:50:00Z">
              <w:r w:rsidRPr="003505CD">
                <w:rPr>
                  <w:rFonts w:ascii="Calibri" w:hAnsi="Calibri" w:cs="Calibri"/>
                  <w:b/>
                  <w:bCs/>
                  <w:color w:val="FF0000"/>
                  <w:sz w:val="16"/>
                  <w:szCs w:val="16"/>
                  <w:lang w:val="en-US"/>
                  <w:rPrChange w:id="2925" w:author="Thomas Stockhammer" w:date="2022-08-25T15:23:00Z">
                    <w:rPr>
                      <w:rFonts w:ascii="Calibri" w:hAnsi="Calibri" w:cs="Calibri"/>
                      <w:b/>
                      <w:bCs/>
                      <w:color w:val="FFFFFF"/>
                      <w:sz w:val="16"/>
                      <w:szCs w:val="16"/>
                      <w:lang w:val="en-US"/>
                    </w:rPr>
                  </w:rPrChange>
                </w:rPr>
                <w:t>RPSNRyuv</w:t>
              </w:r>
            </w:ins>
          </w:p>
        </w:tc>
      </w:tr>
      <w:tr w:rsidR="003505CD" w:rsidRPr="003619BB" w14:paraId="5CCA40D5" w14:textId="77777777" w:rsidTr="002E7038">
        <w:trPr>
          <w:trHeight w:val="300"/>
          <w:ins w:id="2926" w:author="Thomas Stockhammer" w:date="2022-08-25T06:50:00Z"/>
        </w:trPr>
        <w:tc>
          <w:tcPr>
            <w:tcW w:w="0" w:type="auto"/>
            <w:shd w:val="clear" w:color="auto" w:fill="D9E2F3"/>
            <w:noWrap/>
            <w:hideMark/>
          </w:tcPr>
          <w:p w14:paraId="47B173FC" w14:textId="77777777" w:rsidR="00F65694" w:rsidRPr="003505CD" w:rsidRDefault="00F65694" w:rsidP="002E7038">
            <w:pPr>
              <w:spacing w:after="0"/>
              <w:jc w:val="right"/>
              <w:rPr>
                <w:ins w:id="2927" w:author="Thomas Stockhammer" w:date="2022-08-25T06:50:00Z"/>
                <w:rFonts w:ascii="Calibri" w:hAnsi="Calibri" w:cs="Calibri"/>
                <w:b/>
                <w:bCs/>
                <w:color w:val="FF0000"/>
                <w:sz w:val="16"/>
                <w:szCs w:val="16"/>
                <w:lang w:val="en-US"/>
                <w:rPrChange w:id="2928" w:author="Thomas Stockhammer" w:date="2022-08-25T15:23:00Z">
                  <w:rPr>
                    <w:ins w:id="2929" w:author="Thomas Stockhammer" w:date="2022-08-25T06:50:00Z"/>
                    <w:rFonts w:ascii="Calibri" w:hAnsi="Calibri" w:cs="Calibri"/>
                    <w:b/>
                    <w:bCs/>
                    <w:color w:val="000000"/>
                    <w:sz w:val="16"/>
                    <w:szCs w:val="16"/>
                    <w:lang w:val="en-US"/>
                  </w:rPr>
                </w:rPrChange>
              </w:rPr>
            </w:pPr>
            <w:ins w:id="2930" w:author="Thomas Stockhammer" w:date="2022-08-25T06:50:00Z">
              <w:r w:rsidRPr="003505CD">
                <w:rPr>
                  <w:rFonts w:ascii="Calibri" w:hAnsi="Calibri" w:cs="Calibri"/>
                  <w:b/>
                  <w:bCs/>
                  <w:color w:val="FF0000"/>
                  <w:sz w:val="16"/>
                  <w:szCs w:val="16"/>
                  <w:lang w:val="en-US"/>
                  <w:rPrChange w:id="2931" w:author="Thomas Stockhammer" w:date="2022-08-25T15:23:00Z">
                    <w:rPr>
                      <w:rFonts w:ascii="Calibri" w:hAnsi="Calibri" w:cs="Calibri"/>
                      <w:b/>
                      <w:bCs/>
                      <w:color w:val="000000"/>
                      <w:sz w:val="16"/>
                      <w:szCs w:val="16"/>
                      <w:lang w:val="en-US"/>
                    </w:rPr>
                  </w:rPrChange>
                </w:rPr>
                <w:t>1</w:t>
              </w:r>
            </w:ins>
          </w:p>
        </w:tc>
        <w:tc>
          <w:tcPr>
            <w:tcW w:w="0" w:type="auto"/>
            <w:shd w:val="clear" w:color="auto" w:fill="D9E2F3"/>
            <w:noWrap/>
            <w:hideMark/>
          </w:tcPr>
          <w:p w14:paraId="7DBB5566" w14:textId="77777777" w:rsidR="00F65694" w:rsidRPr="003505CD" w:rsidRDefault="00F65694" w:rsidP="002E7038">
            <w:pPr>
              <w:spacing w:after="0"/>
              <w:jc w:val="right"/>
              <w:rPr>
                <w:ins w:id="2932" w:author="Thomas Stockhammer" w:date="2022-08-25T06:50:00Z"/>
                <w:rFonts w:ascii="Calibri" w:hAnsi="Calibri" w:cs="Calibri"/>
                <w:color w:val="FF0000"/>
                <w:sz w:val="16"/>
                <w:szCs w:val="16"/>
                <w:lang w:val="en-US"/>
                <w:rPrChange w:id="2933" w:author="Thomas Stockhammer" w:date="2022-08-25T15:23:00Z">
                  <w:rPr>
                    <w:ins w:id="2934" w:author="Thomas Stockhammer" w:date="2022-08-25T06:50:00Z"/>
                    <w:rFonts w:ascii="Calibri" w:hAnsi="Calibri" w:cs="Calibri"/>
                    <w:color w:val="000000"/>
                    <w:sz w:val="16"/>
                    <w:szCs w:val="16"/>
                    <w:lang w:val="en-US"/>
                  </w:rPr>
                </w:rPrChange>
              </w:rPr>
            </w:pPr>
            <w:ins w:id="2935" w:author="Thomas Stockhammer" w:date="2022-08-25T06:50:00Z">
              <w:r w:rsidRPr="003505CD">
                <w:rPr>
                  <w:rFonts w:ascii="Calibri" w:hAnsi="Calibri" w:cs="Calibri"/>
                  <w:color w:val="FF0000"/>
                  <w:sz w:val="16"/>
                  <w:szCs w:val="16"/>
                  <w:lang w:val="en-US"/>
                  <w:rPrChange w:id="2936" w:author="Thomas Stockhammer" w:date="2022-08-25T15:23:00Z">
                    <w:rPr>
                      <w:rFonts w:ascii="Calibri" w:hAnsi="Calibri" w:cs="Calibri"/>
                      <w:color w:val="000000"/>
                      <w:sz w:val="16"/>
                      <w:szCs w:val="16"/>
                      <w:lang w:val="en-US"/>
                    </w:rPr>
                  </w:rPrChange>
                </w:rPr>
                <w:t>712134</w:t>
              </w:r>
            </w:ins>
          </w:p>
        </w:tc>
        <w:tc>
          <w:tcPr>
            <w:tcW w:w="0" w:type="auto"/>
            <w:shd w:val="clear" w:color="auto" w:fill="D9E2F3"/>
            <w:noWrap/>
            <w:hideMark/>
          </w:tcPr>
          <w:p w14:paraId="16C81581" w14:textId="77777777" w:rsidR="00F65694" w:rsidRPr="003505CD" w:rsidRDefault="00F65694" w:rsidP="002E7038">
            <w:pPr>
              <w:spacing w:after="0"/>
              <w:jc w:val="right"/>
              <w:rPr>
                <w:ins w:id="2937" w:author="Thomas Stockhammer" w:date="2022-08-25T06:50:00Z"/>
                <w:rFonts w:ascii="Calibri" w:hAnsi="Calibri" w:cs="Calibri"/>
                <w:color w:val="FF0000"/>
                <w:sz w:val="16"/>
                <w:szCs w:val="16"/>
                <w:lang w:val="en-US"/>
                <w:rPrChange w:id="2938" w:author="Thomas Stockhammer" w:date="2022-08-25T15:23:00Z">
                  <w:rPr>
                    <w:ins w:id="2939" w:author="Thomas Stockhammer" w:date="2022-08-25T06:50:00Z"/>
                    <w:rFonts w:ascii="Calibri" w:hAnsi="Calibri" w:cs="Calibri"/>
                    <w:color w:val="000000"/>
                    <w:sz w:val="16"/>
                    <w:szCs w:val="16"/>
                    <w:lang w:val="en-US"/>
                  </w:rPr>
                </w:rPrChange>
              </w:rPr>
            </w:pPr>
            <w:ins w:id="2940" w:author="Thomas Stockhammer" w:date="2022-08-25T06:50:00Z">
              <w:r w:rsidRPr="003505CD">
                <w:rPr>
                  <w:rFonts w:ascii="Calibri" w:hAnsi="Calibri" w:cs="Calibri"/>
                  <w:color w:val="FF0000"/>
                  <w:sz w:val="16"/>
                  <w:szCs w:val="16"/>
                  <w:lang w:val="en-US"/>
                  <w:rPrChange w:id="2941" w:author="Thomas Stockhammer" w:date="2022-08-25T15:23:00Z">
                    <w:rPr>
                      <w:rFonts w:ascii="Calibri" w:hAnsi="Calibri" w:cs="Calibri"/>
                      <w:color w:val="000000"/>
                      <w:sz w:val="16"/>
                      <w:szCs w:val="16"/>
                      <w:lang w:val="en-US"/>
                    </w:rPr>
                  </w:rPrChange>
                </w:rPr>
                <w:t>1.004%</w:t>
              </w:r>
            </w:ins>
          </w:p>
        </w:tc>
        <w:tc>
          <w:tcPr>
            <w:tcW w:w="0" w:type="auto"/>
            <w:shd w:val="clear" w:color="auto" w:fill="D9E2F3"/>
            <w:noWrap/>
            <w:hideMark/>
          </w:tcPr>
          <w:p w14:paraId="14EDBBA0" w14:textId="77777777" w:rsidR="00F65694" w:rsidRPr="003505CD" w:rsidRDefault="00F65694" w:rsidP="002E7038">
            <w:pPr>
              <w:spacing w:after="0"/>
              <w:jc w:val="right"/>
              <w:rPr>
                <w:ins w:id="2942" w:author="Thomas Stockhammer" w:date="2022-08-25T06:50:00Z"/>
                <w:rFonts w:ascii="Calibri" w:hAnsi="Calibri" w:cs="Calibri"/>
                <w:color w:val="FF0000"/>
                <w:sz w:val="16"/>
                <w:szCs w:val="16"/>
                <w:lang w:val="en-US"/>
                <w:rPrChange w:id="2943" w:author="Thomas Stockhammer" w:date="2022-08-25T15:23:00Z">
                  <w:rPr>
                    <w:ins w:id="2944" w:author="Thomas Stockhammer" w:date="2022-08-25T06:50:00Z"/>
                    <w:rFonts w:ascii="Calibri" w:hAnsi="Calibri" w:cs="Calibri"/>
                    <w:color w:val="000000"/>
                    <w:sz w:val="16"/>
                    <w:szCs w:val="16"/>
                    <w:lang w:val="en-US"/>
                  </w:rPr>
                </w:rPrChange>
              </w:rPr>
            </w:pPr>
            <w:ins w:id="2945" w:author="Thomas Stockhammer" w:date="2022-08-25T06:50:00Z">
              <w:r w:rsidRPr="003505CD">
                <w:rPr>
                  <w:rFonts w:ascii="Calibri" w:hAnsi="Calibri" w:cs="Calibri"/>
                  <w:color w:val="FF0000"/>
                  <w:sz w:val="16"/>
                  <w:szCs w:val="16"/>
                  <w:lang w:val="en-US"/>
                  <w:rPrChange w:id="2946" w:author="Thomas Stockhammer" w:date="2022-08-25T15:23:00Z">
                    <w:rPr>
                      <w:rFonts w:ascii="Calibri" w:hAnsi="Calibri" w:cs="Calibri"/>
                      <w:color w:val="000000"/>
                      <w:sz w:val="16"/>
                      <w:szCs w:val="16"/>
                      <w:lang w:val="en-US"/>
                    </w:rPr>
                  </w:rPrChange>
                </w:rPr>
                <w:t>20.890%</w:t>
              </w:r>
            </w:ins>
          </w:p>
        </w:tc>
        <w:tc>
          <w:tcPr>
            <w:tcW w:w="0" w:type="auto"/>
            <w:shd w:val="clear" w:color="auto" w:fill="D9E2F3"/>
            <w:noWrap/>
            <w:hideMark/>
          </w:tcPr>
          <w:p w14:paraId="7F43A0B8" w14:textId="77777777" w:rsidR="00F65694" w:rsidRPr="003505CD" w:rsidRDefault="00F65694" w:rsidP="002E7038">
            <w:pPr>
              <w:spacing w:after="0"/>
              <w:jc w:val="right"/>
              <w:rPr>
                <w:ins w:id="2947" w:author="Thomas Stockhammer" w:date="2022-08-25T06:50:00Z"/>
                <w:rFonts w:ascii="Calibri" w:hAnsi="Calibri" w:cs="Calibri"/>
                <w:color w:val="FF0000"/>
                <w:sz w:val="16"/>
                <w:szCs w:val="16"/>
                <w:lang w:val="en-US"/>
                <w:rPrChange w:id="2948" w:author="Thomas Stockhammer" w:date="2022-08-25T15:23:00Z">
                  <w:rPr>
                    <w:ins w:id="2949" w:author="Thomas Stockhammer" w:date="2022-08-25T06:50:00Z"/>
                    <w:rFonts w:ascii="Calibri" w:hAnsi="Calibri" w:cs="Calibri"/>
                    <w:color w:val="000000"/>
                    <w:sz w:val="16"/>
                    <w:szCs w:val="16"/>
                    <w:lang w:val="en-US"/>
                  </w:rPr>
                </w:rPrChange>
              </w:rPr>
            </w:pPr>
            <w:ins w:id="2950" w:author="Thomas Stockhammer" w:date="2022-08-25T06:50:00Z">
              <w:r w:rsidRPr="003505CD">
                <w:rPr>
                  <w:rFonts w:ascii="Calibri" w:hAnsi="Calibri" w:cs="Calibri"/>
                  <w:color w:val="FF0000"/>
                  <w:sz w:val="16"/>
                  <w:szCs w:val="16"/>
                  <w:lang w:val="en-US"/>
                  <w:rPrChange w:id="2951" w:author="Thomas Stockhammer" w:date="2022-08-25T15:23:00Z">
                    <w:rPr>
                      <w:rFonts w:ascii="Calibri" w:hAnsi="Calibri" w:cs="Calibri"/>
                      <w:color w:val="000000"/>
                      <w:sz w:val="16"/>
                      <w:szCs w:val="16"/>
                      <w:lang w:val="en-US"/>
                    </w:rPr>
                  </w:rPrChange>
                </w:rPr>
                <w:t>24.283%</w:t>
              </w:r>
            </w:ins>
          </w:p>
        </w:tc>
        <w:tc>
          <w:tcPr>
            <w:tcW w:w="0" w:type="auto"/>
            <w:shd w:val="clear" w:color="auto" w:fill="D9E2F3"/>
            <w:noWrap/>
            <w:hideMark/>
          </w:tcPr>
          <w:p w14:paraId="6079AA81" w14:textId="77777777" w:rsidR="00F65694" w:rsidRPr="003505CD" w:rsidRDefault="00F65694" w:rsidP="002E7038">
            <w:pPr>
              <w:spacing w:after="0"/>
              <w:jc w:val="right"/>
              <w:rPr>
                <w:ins w:id="2952" w:author="Thomas Stockhammer" w:date="2022-08-25T06:50:00Z"/>
                <w:rFonts w:ascii="Calibri" w:hAnsi="Calibri" w:cs="Calibri"/>
                <w:color w:val="FF0000"/>
                <w:sz w:val="16"/>
                <w:szCs w:val="16"/>
                <w:lang w:val="en-US"/>
                <w:rPrChange w:id="2953" w:author="Thomas Stockhammer" w:date="2022-08-25T15:23:00Z">
                  <w:rPr>
                    <w:ins w:id="2954" w:author="Thomas Stockhammer" w:date="2022-08-25T06:50:00Z"/>
                    <w:rFonts w:ascii="Calibri" w:hAnsi="Calibri" w:cs="Calibri"/>
                    <w:color w:val="000000"/>
                    <w:sz w:val="16"/>
                    <w:szCs w:val="16"/>
                    <w:lang w:val="en-US"/>
                  </w:rPr>
                </w:rPrChange>
              </w:rPr>
            </w:pPr>
            <w:ins w:id="2955" w:author="Thomas Stockhammer" w:date="2022-08-25T06:50:00Z">
              <w:r w:rsidRPr="003505CD">
                <w:rPr>
                  <w:rFonts w:ascii="Calibri" w:hAnsi="Calibri" w:cs="Calibri"/>
                  <w:color w:val="FF0000"/>
                  <w:sz w:val="16"/>
                  <w:szCs w:val="16"/>
                  <w:lang w:val="en-US"/>
                  <w:rPrChange w:id="2956" w:author="Thomas Stockhammer" w:date="2022-08-25T15:23:00Z">
                    <w:rPr>
                      <w:rFonts w:ascii="Calibri" w:hAnsi="Calibri" w:cs="Calibri"/>
                      <w:color w:val="000000"/>
                      <w:sz w:val="16"/>
                      <w:szCs w:val="16"/>
                      <w:lang w:val="en-US"/>
                    </w:rPr>
                  </w:rPrChange>
                </w:rPr>
                <w:t>24.781%</w:t>
              </w:r>
            </w:ins>
          </w:p>
        </w:tc>
        <w:tc>
          <w:tcPr>
            <w:tcW w:w="0" w:type="auto"/>
            <w:shd w:val="clear" w:color="auto" w:fill="D9E2F3"/>
            <w:noWrap/>
            <w:hideMark/>
          </w:tcPr>
          <w:p w14:paraId="368EF3DA" w14:textId="77777777" w:rsidR="00F65694" w:rsidRPr="003505CD" w:rsidRDefault="00F65694" w:rsidP="002E7038">
            <w:pPr>
              <w:spacing w:after="0"/>
              <w:jc w:val="right"/>
              <w:rPr>
                <w:ins w:id="2957" w:author="Thomas Stockhammer" w:date="2022-08-25T06:50:00Z"/>
                <w:rFonts w:ascii="Calibri" w:hAnsi="Calibri" w:cs="Calibri"/>
                <w:color w:val="FF0000"/>
                <w:sz w:val="16"/>
                <w:szCs w:val="16"/>
                <w:lang w:val="en-US"/>
                <w:rPrChange w:id="2958" w:author="Thomas Stockhammer" w:date="2022-08-25T15:23:00Z">
                  <w:rPr>
                    <w:ins w:id="2959" w:author="Thomas Stockhammer" w:date="2022-08-25T06:50:00Z"/>
                    <w:rFonts w:ascii="Calibri" w:hAnsi="Calibri" w:cs="Calibri"/>
                    <w:color w:val="000000"/>
                    <w:sz w:val="16"/>
                    <w:szCs w:val="16"/>
                    <w:lang w:val="en-US"/>
                  </w:rPr>
                </w:rPrChange>
              </w:rPr>
            </w:pPr>
            <w:ins w:id="2960" w:author="Thomas Stockhammer" w:date="2022-08-25T06:50:00Z">
              <w:r w:rsidRPr="003505CD">
                <w:rPr>
                  <w:rFonts w:ascii="Calibri" w:hAnsi="Calibri" w:cs="Calibri"/>
                  <w:color w:val="FF0000"/>
                  <w:sz w:val="16"/>
                  <w:szCs w:val="16"/>
                  <w:lang w:val="en-US"/>
                  <w:rPrChange w:id="2961" w:author="Thomas Stockhammer" w:date="2022-08-25T15:23:00Z">
                    <w:rPr>
                      <w:rFonts w:ascii="Calibri" w:hAnsi="Calibri" w:cs="Calibri"/>
                      <w:color w:val="000000"/>
                      <w:sz w:val="16"/>
                      <w:szCs w:val="16"/>
                      <w:lang w:val="en-US"/>
                    </w:rPr>
                  </w:rPrChange>
                </w:rPr>
                <w:t>24.283%</w:t>
              </w:r>
            </w:ins>
          </w:p>
        </w:tc>
        <w:tc>
          <w:tcPr>
            <w:tcW w:w="0" w:type="auto"/>
            <w:shd w:val="clear" w:color="auto" w:fill="D9E2F3"/>
            <w:noWrap/>
            <w:hideMark/>
          </w:tcPr>
          <w:p w14:paraId="252DB5A2" w14:textId="77777777" w:rsidR="00F65694" w:rsidRPr="003505CD" w:rsidRDefault="00F65694" w:rsidP="002E7038">
            <w:pPr>
              <w:spacing w:after="0"/>
              <w:jc w:val="right"/>
              <w:rPr>
                <w:ins w:id="2962" w:author="Thomas Stockhammer" w:date="2022-08-25T06:50:00Z"/>
                <w:rFonts w:ascii="Calibri" w:hAnsi="Calibri" w:cs="Calibri"/>
                <w:color w:val="FF0000"/>
                <w:sz w:val="16"/>
                <w:szCs w:val="16"/>
                <w:lang w:val="en-US"/>
                <w:rPrChange w:id="2963" w:author="Thomas Stockhammer" w:date="2022-08-25T15:23:00Z">
                  <w:rPr>
                    <w:ins w:id="2964" w:author="Thomas Stockhammer" w:date="2022-08-25T06:50:00Z"/>
                    <w:rFonts w:ascii="Calibri" w:hAnsi="Calibri" w:cs="Calibri"/>
                    <w:color w:val="000000"/>
                    <w:sz w:val="16"/>
                    <w:szCs w:val="16"/>
                    <w:lang w:val="en-US"/>
                  </w:rPr>
                </w:rPrChange>
              </w:rPr>
            </w:pPr>
            <w:ins w:id="2965" w:author="Thomas Stockhammer" w:date="2022-08-25T06:50:00Z">
              <w:r w:rsidRPr="003505CD">
                <w:rPr>
                  <w:rFonts w:ascii="Calibri" w:hAnsi="Calibri" w:cs="Calibri"/>
                  <w:color w:val="FF0000"/>
                  <w:sz w:val="16"/>
                  <w:szCs w:val="16"/>
                  <w:lang w:val="en-US"/>
                  <w:rPrChange w:id="2966" w:author="Thomas Stockhammer" w:date="2022-08-25T15:23:00Z">
                    <w:rPr>
                      <w:rFonts w:ascii="Calibri" w:hAnsi="Calibri" w:cs="Calibri"/>
                      <w:color w:val="000000"/>
                      <w:sz w:val="16"/>
                      <w:szCs w:val="16"/>
                      <w:lang w:val="en-US"/>
                    </w:rPr>
                  </w:rPrChange>
                </w:rPr>
                <w:t>50.936%</w:t>
              </w:r>
            </w:ins>
          </w:p>
        </w:tc>
        <w:tc>
          <w:tcPr>
            <w:tcW w:w="0" w:type="auto"/>
            <w:shd w:val="clear" w:color="auto" w:fill="D9E2F3"/>
            <w:noWrap/>
            <w:hideMark/>
          </w:tcPr>
          <w:p w14:paraId="659DCD9C" w14:textId="77777777" w:rsidR="00F65694" w:rsidRPr="003505CD" w:rsidRDefault="00F65694" w:rsidP="002E7038">
            <w:pPr>
              <w:spacing w:after="0"/>
              <w:jc w:val="right"/>
              <w:rPr>
                <w:ins w:id="2967" w:author="Thomas Stockhammer" w:date="2022-08-25T06:50:00Z"/>
                <w:rFonts w:ascii="Calibri" w:hAnsi="Calibri" w:cs="Calibri"/>
                <w:color w:val="FF0000"/>
                <w:sz w:val="16"/>
                <w:szCs w:val="16"/>
                <w:lang w:val="en-US"/>
                <w:rPrChange w:id="2968" w:author="Thomas Stockhammer" w:date="2022-08-25T15:23:00Z">
                  <w:rPr>
                    <w:ins w:id="2969" w:author="Thomas Stockhammer" w:date="2022-08-25T06:50:00Z"/>
                    <w:rFonts w:ascii="Calibri" w:hAnsi="Calibri" w:cs="Calibri"/>
                    <w:color w:val="000000"/>
                    <w:sz w:val="16"/>
                    <w:szCs w:val="16"/>
                    <w:lang w:val="en-US"/>
                  </w:rPr>
                </w:rPrChange>
              </w:rPr>
            </w:pPr>
            <w:ins w:id="2970" w:author="Thomas Stockhammer" w:date="2022-08-25T06:50:00Z">
              <w:r w:rsidRPr="003505CD">
                <w:rPr>
                  <w:rFonts w:ascii="Calibri" w:hAnsi="Calibri" w:cs="Calibri"/>
                  <w:color w:val="FF0000"/>
                  <w:sz w:val="16"/>
                  <w:szCs w:val="16"/>
                  <w:lang w:val="en-US"/>
                  <w:rPrChange w:id="2971" w:author="Thomas Stockhammer" w:date="2022-08-25T15:23:00Z">
                    <w:rPr>
                      <w:rFonts w:ascii="Calibri" w:hAnsi="Calibri" w:cs="Calibri"/>
                      <w:color w:val="000000"/>
                      <w:sz w:val="16"/>
                      <w:szCs w:val="16"/>
                      <w:lang w:val="en-US"/>
                    </w:rPr>
                  </w:rPrChange>
                </w:rPr>
                <w:t>75.219%</w:t>
              </w:r>
            </w:ins>
          </w:p>
        </w:tc>
        <w:tc>
          <w:tcPr>
            <w:tcW w:w="0" w:type="auto"/>
            <w:shd w:val="clear" w:color="auto" w:fill="D9E2F3"/>
            <w:noWrap/>
            <w:hideMark/>
          </w:tcPr>
          <w:p w14:paraId="71E5B7A1" w14:textId="77777777" w:rsidR="00F65694" w:rsidRPr="003505CD" w:rsidRDefault="00F65694" w:rsidP="002E7038">
            <w:pPr>
              <w:spacing w:after="0"/>
              <w:jc w:val="right"/>
              <w:rPr>
                <w:ins w:id="2972" w:author="Thomas Stockhammer" w:date="2022-08-25T06:50:00Z"/>
                <w:rFonts w:ascii="Calibri" w:hAnsi="Calibri" w:cs="Calibri"/>
                <w:color w:val="FF0000"/>
                <w:sz w:val="16"/>
                <w:szCs w:val="16"/>
                <w:lang w:val="en-US"/>
                <w:rPrChange w:id="2973" w:author="Thomas Stockhammer" w:date="2022-08-25T15:23:00Z">
                  <w:rPr>
                    <w:ins w:id="2974" w:author="Thomas Stockhammer" w:date="2022-08-25T06:50:00Z"/>
                    <w:rFonts w:ascii="Calibri" w:hAnsi="Calibri" w:cs="Calibri"/>
                    <w:color w:val="000000"/>
                    <w:sz w:val="16"/>
                    <w:szCs w:val="16"/>
                    <w:lang w:val="en-US"/>
                  </w:rPr>
                </w:rPrChange>
              </w:rPr>
            </w:pPr>
            <w:ins w:id="2975" w:author="Thomas Stockhammer" w:date="2022-08-25T06:50:00Z">
              <w:r w:rsidRPr="003505CD">
                <w:rPr>
                  <w:rFonts w:ascii="Calibri" w:hAnsi="Calibri" w:cs="Calibri"/>
                  <w:color w:val="FF0000"/>
                  <w:sz w:val="16"/>
                  <w:szCs w:val="16"/>
                  <w:lang w:val="en-US"/>
                  <w:rPrChange w:id="2976" w:author="Thomas Stockhammer" w:date="2022-08-25T15:23:00Z">
                    <w:rPr>
                      <w:rFonts w:ascii="Calibri" w:hAnsi="Calibri" w:cs="Calibri"/>
                      <w:color w:val="000000"/>
                      <w:sz w:val="16"/>
                      <w:szCs w:val="16"/>
                      <w:lang w:val="en-US"/>
                    </w:rPr>
                  </w:rPrChange>
                </w:rPr>
                <w:t>40057</w:t>
              </w:r>
            </w:ins>
          </w:p>
        </w:tc>
        <w:tc>
          <w:tcPr>
            <w:tcW w:w="0" w:type="auto"/>
            <w:shd w:val="clear" w:color="auto" w:fill="D9E2F3"/>
            <w:noWrap/>
            <w:hideMark/>
          </w:tcPr>
          <w:p w14:paraId="14C29327" w14:textId="77777777" w:rsidR="00F65694" w:rsidRPr="003505CD" w:rsidRDefault="00F65694" w:rsidP="002E7038">
            <w:pPr>
              <w:spacing w:after="0"/>
              <w:jc w:val="right"/>
              <w:rPr>
                <w:ins w:id="2977" w:author="Thomas Stockhammer" w:date="2022-08-25T06:50:00Z"/>
                <w:rFonts w:ascii="Calibri" w:hAnsi="Calibri" w:cs="Calibri"/>
                <w:color w:val="FF0000"/>
                <w:sz w:val="16"/>
                <w:szCs w:val="16"/>
                <w:lang w:val="en-US"/>
                <w:rPrChange w:id="2978" w:author="Thomas Stockhammer" w:date="2022-08-25T15:23:00Z">
                  <w:rPr>
                    <w:ins w:id="2979" w:author="Thomas Stockhammer" w:date="2022-08-25T06:50:00Z"/>
                    <w:rFonts w:ascii="Calibri" w:hAnsi="Calibri" w:cs="Calibri"/>
                    <w:color w:val="000000"/>
                    <w:sz w:val="16"/>
                    <w:szCs w:val="16"/>
                    <w:lang w:val="en-US"/>
                  </w:rPr>
                </w:rPrChange>
              </w:rPr>
            </w:pPr>
            <w:ins w:id="2980" w:author="Thomas Stockhammer" w:date="2022-08-25T06:50:00Z">
              <w:r w:rsidRPr="003505CD">
                <w:rPr>
                  <w:rFonts w:ascii="Calibri" w:hAnsi="Calibri" w:cs="Calibri"/>
                  <w:color w:val="FF0000"/>
                  <w:sz w:val="16"/>
                  <w:szCs w:val="16"/>
                  <w:lang w:val="en-US"/>
                  <w:rPrChange w:id="2981" w:author="Thomas Stockhammer" w:date="2022-08-25T15:23:00Z">
                    <w:rPr>
                      <w:rFonts w:ascii="Calibri" w:hAnsi="Calibri" w:cs="Calibri"/>
                      <w:color w:val="000000"/>
                      <w:sz w:val="16"/>
                      <w:szCs w:val="16"/>
                      <w:lang w:val="en-US"/>
                    </w:rPr>
                  </w:rPrChange>
                </w:rPr>
                <w:t>40419</w:t>
              </w:r>
            </w:ins>
          </w:p>
        </w:tc>
        <w:tc>
          <w:tcPr>
            <w:tcW w:w="0" w:type="auto"/>
            <w:shd w:val="clear" w:color="auto" w:fill="D9E2F3"/>
            <w:noWrap/>
            <w:hideMark/>
          </w:tcPr>
          <w:p w14:paraId="0793F5CB" w14:textId="77777777" w:rsidR="00F65694" w:rsidRPr="003505CD" w:rsidRDefault="00F65694" w:rsidP="002E7038">
            <w:pPr>
              <w:spacing w:after="0"/>
              <w:jc w:val="right"/>
              <w:rPr>
                <w:ins w:id="2982" w:author="Thomas Stockhammer" w:date="2022-08-25T06:50:00Z"/>
                <w:rFonts w:ascii="Calibri" w:hAnsi="Calibri" w:cs="Calibri"/>
                <w:color w:val="FF0000"/>
                <w:sz w:val="16"/>
                <w:szCs w:val="16"/>
                <w:lang w:val="en-US"/>
                <w:rPrChange w:id="2983" w:author="Thomas Stockhammer" w:date="2022-08-25T15:23:00Z">
                  <w:rPr>
                    <w:ins w:id="2984" w:author="Thomas Stockhammer" w:date="2022-08-25T06:50:00Z"/>
                    <w:rFonts w:ascii="Calibri" w:hAnsi="Calibri" w:cs="Calibri"/>
                    <w:color w:val="000000"/>
                    <w:sz w:val="16"/>
                    <w:szCs w:val="16"/>
                    <w:lang w:val="en-US"/>
                  </w:rPr>
                </w:rPrChange>
              </w:rPr>
            </w:pPr>
            <w:ins w:id="2985" w:author="Thomas Stockhammer" w:date="2022-08-25T06:50:00Z">
              <w:r w:rsidRPr="003505CD">
                <w:rPr>
                  <w:rFonts w:ascii="Calibri" w:hAnsi="Calibri" w:cs="Calibri"/>
                  <w:color w:val="FF0000"/>
                  <w:sz w:val="16"/>
                  <w:szCs w:val="16"/>
                  <w:lang w:val="en-US"/>
                  <w:rPrChange w:id="2986" w:author="Thomas Stockhammer" w:date="2022-08-25T15:23:00Z">
                    <w:rPr>
                      <w:rFonts w:ascii="Calibri" w:hAnsi="Calibri" w:cs="Calibri"/>
                      <w:color w:val="000000"/>
                      <w:sz w:val="16"/>
                      <w:szCs w:val="16"/>
                      <w:lang w:val="en-US"/>
                    </w:rPr>
                  </w:rPrChange>
                </w:rPr>
                <w:t>10417</w:t>
              </w:r>
            </w:ins>
          </w:p>
        </w:tc>
        <w:tc>
          <w:tcPr>
            <w:tcW w:w="0" w:type="auto"/>
            <w:shd w:val="clear" w:color="auto" w:fill="D9E2F3"/>
            <w:noWrap/>
            <w:hideMark/>
          </w:tcPr>
          <w:p w14:paraId="5249302E" w14:textId="77777777" w:rsidR="00F65694" w:rsidRPr="003505CD" w:rsidRDefault="00F65694" w:rsidP="002E7038">
            <w:pPr>
              <w:spacing w:after="0"/>
              <w:jc w:val="right"/>
              <w:rPr>
                <w:ins w:id="2987" w:author="Thomas Stockhammer" w:date="2022-08-25T06:50:00Z"/>
                <w:rFonts w:ascii="Calibri" w:hAnsi="Calibri" w:cs="Calibri"/>
                <w:color w:val="FF0000"/>
                <w:sz w:val="16"/>
                <w:szCs w:val="16"/>
                <w:lang w:val="en-US"/>
                <w:rPrChange w:id="2988" w:author="Thomas Stockhammer" w:date="2022-08-25T15:23:00Z">
                  <w:rPr>
                    <w:ins w:id="2989" w:author="Thomas Stockhammer" w:date="2022-08-25T06:50:00Z"/>
                    <w:rFonts w:ascii="Calibri" w:hAnsi="Calibri" w:cs="Calibri"/>
                    <w:color w:val="000000"/>
                    <w:sz w:val="16"/>
                    <w:szCs w:val="16"/>
                    <w:lang w:val="en-US"/>
                  </w:rPr>
                </w:rPrChange>
              </w:rPr>
            </w:pPr>
            <w:ins w:id="2990" w:author="Thomas Stockhammer" w:date="2022-08-25T06:50:00Z">
              <w:r w:rsidRPr="003505CD">
                <w:rPr>
                  <w:rFonts w:ascii="Calibri" w:hAnsi="Calibri" w:cs="Calibri"/>
                  <w:color w:val="FF0000"/>
                  <w:sz w:val="16"/>
                  <w:szCs w:val="16"/>
                  <w:lang w:val="en-US"/>
                  <w:rPrChange w:id="2991" w:author="Thomas Stockhammer" w:date="2022-08-25T15:23:00Z">
                    <w:rPr>
                      <w:rFonts w:ascii="Calibri" w:hAnsi="Calibri" w:cs="Calibri"/>
                      <w:color w:val="000000"/>
                      <w:sz w:val="16"/>
                      <w:szCs w:val="16"/>
                      <w:lang w:val="en-US"/>
                    </w:rPr>
                  </w:rPrChange>
                </w:rPr>
                <w:t>10535</w:t>
              </w:r>
            </w:ins>
          </w:p>
        </w:tc>
      </w:tr>
      <w:tr w:rsidR="003505CD" w:rsidRPr="003619BB" w14:paraId="287B5D66" w14:textId="77777777" w:rsidTr="002E7038">
        <w:trPr>
          <w:trHeight w:val="300"/>
          <w:ins w:id="2992" w:author="Thomas Stockhammer" w:date="2022-08-25T06:50:00Z"/>
        </w:trPr>
        <w:tc>
          <w:tcPr>
            <w:tcW w:w="0" w:type="auto"/>
            <w:shd w:val="clear" w:color="auto" w:fill="auto"/>
            <w:noWrap/>
            <w:hideMark/>
          </w:tcPr>
          <w:p w14:paraId="56260957" w14:textId="77777777" w:rsidR="00F65694" w:rsidRPr="003505CD" w:rsidRDefault="00F65694" w:rsidP="002E7038">
            <w:pPr>
              <w:spacing w:after="0"/>
              <w:jc w:val="right"/>
              <w:rPr>
                <w:ins w:id="2993" w:author="Thomas Stockhammer" w:date="2022-08-25T06:50:00Z"/>
                <w:rFonts w:ascii="Calibri" w:hAnsi="Calibri" w:cs="Calibri"/>
                <w:b/>
                <w:bCs/>
                <w:color w:val="FF0000"/>
                <w:sz w:val="16"/>
                <w:szCs w:val="16"/>
                <w:lang w:val="en-US"/>
                <w:rPrChange w:id="2994" w:author="Thomas Stockhammer" w:date="2022-08-25T15:23:00Z">
                  <w:rPr>
                    <w:ins w:id="2995" w:author="Thomas Stockhammer" w:date="2022-08-25T06:50:00Z"/>
                    <w:rFonts w:ascii="Calibri" w:hAnsi="Calibri" w:cs="Calibri"/>
                    <w:b/>
                    <w:bCs/>
                    <w:color w:val="000000"/>
                    <w:sz w:val="16"/>
                    <w:szCs w:val="16"/>
                    <w:lang w:val="en-US"/>
                  </w:rPr>
                </w:rPrChange>
              </w:rPr>
            </w:pPr>
            <w:ins w:id="2996" w:author="Thomas Stockhammer" w:date="2022-08-25T06:50:00Z">
              <w:r w:rsidRPr="003505CD">
                <w:rPr>
                  <w:rFonts w:ascii="Calibri" w:hAnsi="Calibri" w:cs="Calibri"/>
                  <w:b/>
                  <w:bCs/>
                  <w:color w:val="FF0000"/>
                  <w:sz w:val="16"/>
                  <w:szCs w:val="16"/>
                  <w:lang w:val="en-US"/>
                  <w:rPrChange w:id="2997" w:author="Thomas Stockhammer" w:date="2022-08-25T15:23:00Z">
                    <w:rPr>
                      <w:rFonts w:ascii="Calibri" w:hAnsi="Calibri" w:cs="Calibri"/>
                      <w:b/>
                      <w:bCs/>
                      <w:color w:val="000000"/>
                      <w:sz w:val="16"/>
                      <w:szCs w:val="16"/>
                      <w:lang w:val="en-US"/>
                    </w:rPr>
                  </w:rPrChange>
                </w:rPr>
                <w:t>2</w:t>
              </w:r>
            </w:ins>
          </w:p>
        </w:tc>
        <w:tc>
          <w:tcPr>
            <w:tcW w:w="0" w:type="auto"/>
            <w:shd w:val="clear" w:color="auto" w:fill="auto"/>
            <w:noWrap/>
            <w:hideMark/>
          </w:tcPr>
          <w:p w14:paraId="0C411FE8" w14:textId="77777777" w:rsidR="00F65694" w:rsidRPr="003505CD" w:rsidRDefault="00F65694" w:rsidP="002E7038">
            <w:pPr>
              <w:spacing w:after="0"/>
              <w:jc w:val="right"/>
              <w:rPr>
                <w:ins w:id="2998" w:author="Thomas Stockhammer" w:date="2022-08-25T06:50:00Z"/>
                <w:rFonts w:ascii="Calibri" w:hAnsi="Calibri" w:cs="Calibri"/>
                <w:color w:val="FF0000"/>
                <w:sz w:val="16"/>
                <w:szCs w:val="16"/>
                <w:lang w:val="en-US"/>
                <w:rPrChange w:id="2999" w:author="Thomas Stockhammer" w:date="2022-08-25T15:23:00Z">
                  <w:rPr>
                    <w:ins w:id="3000" w:author="Thomas Stockhammer" w:date="2022-08-25T06:50:00Z"/>
                    <w:rFonts w:ascii="Calibri" w:hAnsi="Calibri" w:cs="Calibri"/>
                    <w:color w:val="000000"/>
                    <w:sz w:val="16"/>
                    <w:szCs w:val="16"/>
                    <w:lang w:val="en-US"/>
                  </w:rPr>
                </w:rPrChange>
              </w:rPr>
            </w:pPr>
            <w:ins w:id="3001" w:author="Thomas Stockhammer" w:date="2022-08-25T06:50:00Z">
              <w:r w:rsidRPr="003505CD">
                <w:rPr>
                  <w:rFonts w:ascii="Calibri" w:hAnsi="Calibri" w:cs="Calibri"/>
                  <w:color w:val="FF0000"/>
                  <w:sz w:val="16"/>
                  <w:szCs w:val="16"/>
                  <w:lang w:val="en-US"/>
                  <w:rPrChange w:id="3002" w:author="Thomas Stockhammer" w:date="2022-08-25T15:23:00Z">
                    <w:rPr>
                      <w:rFonts w:ascii="Calibri" w:hAnsi="Calibri" w:cs="Calibri"/>
                      <w:color w:val="000000"/>
                      <w:sz w:val="16"/>
                      <w:szCs w:val="16"/>
                      <w:lang w:val="en-US"/>
                    </w:rPr>
                  </w:rPrChange>
                </w:rPr>
                <w:t>230400</w:t>
              </w:r>
            </w:ins>
          </w:p>
        </w:tc>
        <w:tc>
          <w:tcPr>
            <w:tcW w:w="0" w:type="auto"/>
            <w:shd w:val="clear" w:color="auto" w:fill="auto"/>
            <w:noWrap/>
            <w:hideMark/>
          </w:tcPr>
          <w:p w14:paraId="3971BDD4" w14:textId="77777777" w:rsidR="00F65694" w:rsidRPr="003505CD" w:rsidRDefault="00F65694" w:rsidP="002E7038">
            <w:pPr>
              <w:spacing w:after="0"/>
              <w:jc w:val="right"/>
              <w:rPr>
                <w:ins w:id="3003" w:author="Thomas Stockhammer" w:date="2022-08-25T06:50:00Z"/>
                <w:rFonts w:ascii="Calibri" w:hAnsi="Calibri" w:cs="Calibri"/>
                <w:color w:val="FF0000"/>
                <w:sz w:val="16"/>
                <w:szCs w:val="16"/>
                <w:lang w:val="en-US"/>
                <w:rPrChange w:id="3004" w:author="Thomas Stockhammer" w:date="2022-08-25T15:23:00Z">
                  <w:rPr>
                    <w:ins w:id="3005" w:author="Thomas Stockhammer" w:date="2022-08-25T06:50:00Z"/>
                    <w:rFonts w:ascii="Calibri" w:hAnsi="Calibri" w:cs="Calibri"/>
                    <w:color w:val="000000"/>
                    <w:sz w:val="16"/>
                    <w:szCs w:val="16"/>
                    <w:lang w:val="en-US"/>
                  </w:rPr>
                </w:rPrChange>
              </w:rPr>
            </w:pPr>
            <w:ins w:id="3006" w:author="Thomas Stockhammer" w:date="2022-08-25T06:50:00Z">
              <w:r w:rsidRPr="003505CD">
                <w:rPr>
                  <w:rFonts w:ascii="Calibri" w:hAnsi="Calibri" w:cs="Calibri"/>
                  <w:color w:val="FF0000"/>
                  <w:sz w:val="16"/>
                  <w:szCs w:val="16"/>
                  <w:lang w:val="en-US"/>
                  <w:rPrChange w:id="3007" w:author="Thomas Stockhammer" w:date="2022-08-25T15:23:00Z">
                    <w:rPr>
                      <w:rFonts w:ascii="Calibri" w:hAnsi="Calibri" w:cs="Calibri"/>
                      <w:color w:val="000000"/>
                      <w:sz w:val="16"/>
                      <w:szCs w:val="16"/>
                      <w:lang w:val="en-US"/>
                    </w:rPr>
                  </w:rPrChange>
                </w:rPr>
                <w:t>1.010%</w:t>
              </w:r>
            </w:ins>
          </w:p>
        </w:tc>
        <w:tc>
          <w:tcPr>
            <w:tcW w:w="0" w:type="auto"/>
            <w:shd w:val="clear" w:color="auto" w:fill="auto"/>
            <w:noWrap/>
            <w:hideMark/>
          </w:tcPr>
          <w:p w14:paraId="5B8C50D8" w14:textId="77777777" w:rsidR="00F65694" w:rsidRPr="003505CD" w:rsidRDefault="00F65694" w:rsidP="002E7038">
            <w:pPr>
              <w:spacing w:after="0"/>
              <w:jc w:val="right"/>
              <w:rPr>
                <w:ins w:id="3008" w:author="Thomas Stockhammer" w:date="2022-08-25T06:50:00Z"/>
                <w:rFonts w:ascii="Calibri" w:hAnsi="Calibri" w:cs="Calibri"/>
                <w:color w:val="FF0000"/>
                <w:sz w:val="16"/>
                <w:szCs w:val="16"/>
                <w:lang w:val="en-US"/>
                <w:rPrChange w:id="3009" w:author="Thomas Stockhammer" w:date="2022-08-25T15:23:00Z">
                  <w:rPr>
                    <w:ins w:id="3010" w:author="Thomas Stockhammer" w:date="2022-08-25T06:50:00Z"/>
                    <w:rFonts w:ascii="Calibri" w:hAnsi="Calibri" w:cs="Calibri"/>
                    <w:color w:val="000000"/>
                    <w:sz w:val="16"/>
                    <w:szCs w:val="16"/>
                    <w:lang w:val="en-US"/>
                  </w:rPr>
                </w:rPrChange>
              </w:rPr>
            </w:pPr>
            <w:ins w:id="3011" w:author="Thomas Stockhammer" w:date="2022-08-25T06:50:00Z">
              <w:r w:rsidRPr="003505CD">
                <w:rPr>
                  <w:rFonts w:ascii="Calibri" w:hAnsi="Calibri" w:cs="Calibri"/>
                  <w:color w:val="FF0000"/>
                  <w:sz w:val="16"/>
                  <w:szCs w:val="16"/>
                  <w:lang w:val="en-US"/>
                  <w:rPrChange w:id="3012" w:author="Thomas Stockhammer" w:date="2022-08-25T15:23:00Z">
                    <w:rPr>
                      <w:rFonts w:ascii="Calibri" w:hAnsi="Calibri" w:cs="Calibri"/>
                      <w:color w:val="000000"/>
                      <w:sz w:val="16"/>
                      <w:szCs w:val="16"/>
                      <w:lang w:val="en-US"/>
                    </w:rPr>
                  </w:rPrChange>
                </w:rPr>
                <w:t>15.105%</w:t>
              </w:r>
            </w:ins>
          </w:p>
        </w:tc>
        <w:tc>
          <w:tcPr>
            <w:tcW w:w="0" w:type="auto"/>
            <w:shd w:val="clear" w:color="auto" w:fill="auto"/>
            <w:noWrap/>
            <w:hideMark/>
          </w:tcPr>
          <w:p w14:paraId="31065EB6" w14:textId="77777777" w:rsidR="00F65694" w:rsidRPr="003505CD" w:rsidRDefault="00F65694" w:rsidP="002E7038">
            <w:pPr>
              <w:spacing w:after="0"/>
              <w:jc w:val="right"/>
              <w:rPr>
                <w:ins w:id="3013" w:author="Thomas Stockhammer" w:date="2022-08-25T06:50:00Z"/>
                <w:rFonts w:ascii="Calibri" w:hAnsi="Calibri" w:cs="Calibri"/>
                <w:color w:val="FF0000"/>
                <w:sz w:val="16"/>
                <w:szCs w:val="16"/>
                <w:lang w:val="en-US"/>
                <w:rPrChange w:id="3014" w:author="Thomas Stockhammer" w:date="2022-08-25T15:23:00Z">
                  <w:rPr>
                    <w:ins w:id="3015" w:author="Thomas Stockhammer" w:date="2022-08-25T06:50:00Z"/>
                    <w:rFonts w:ascii="Calibri" w:hAnsi="Calibri" w:cs="Calibri"/>
                    <w:color w:val="000000"/>
                    <w:sz w:val="16"/>
                    <w:szCs w:val="16"/>
                    <w:lang w:val="en-US"/>
                  </w:rPr>
                </w:rPrChange>
              </w:rPr>
            </w:pPr>
            <w:ins w:id="3016" w:author="Thomas Stockhammer" w:date="2022-08-25T06:50:00Z">
              <w:r w:rsidRPr="003505CD">
                <w:rPr>
                  <w:rFonts w:ascii="Calibri" w:hAnsi="Calibri" w:cs="Calibri"/>
                  <w:color w:val="FF0000"/>
                  <w:sz w:val="16"/>
                  <w:szCs w:val="16"/>
                  <w:lang w:val="en-US"/>
                  <w:rPrChange w:id="3017" w:author="Thomas Stockhammer" w:date="2022-08-25T15:23:00Z">
                    <w:rPr>
                      <w:rFonts w:ascii="Calibri" w:hAnsi="Calibri" w:cs="Calibri"/>
                      <w:color w:val="000000"/>
                      <w:sz w:val="16"/>
                      <w:szCs w:val="16"/>
                      <w:lang w:val="en-US"/>
                    </w:rPr>
                  </w:rPrChange>
                </w:rPr>
                <w:t>16.115%</w:t>
              </w:r>
            </w:ins>
          </w:p>
        </w:tc>
        <w:tc>
          <w:tcPr>
            <w:tcW w:w="0" w:type="auto"/>
            <w:shd w:val="clear" w:color="auto" w:fill="auto"/>
            <w:noWrap/>
            <w:hideMark/>
          </w:tcPr>
          <w:p w14:paraId="5C6C49B4" w14:textId="77777777" w:rsidR="00F65694" w:rsidRPr="003505CD" w:rsidRDefault="00F65694" w:rsidP="002E7038">
            <w:pPr>
              <w:spacing w:after="0"/>
              <w:jc w:val="right"/>
              <w:rPr>
                <w:ins w:id="3018" w:author="Thomas Stockhammer" w:date="2022-08-25T06:50:00Z"/>
                <w:rFonts w:ascii="Calibri" w:hAnsi="Calibri" w:cs="Calibri"/>
                <w:color w:val="FF0000"/>
                <w:sz w:val="16"/>
                <w:szCs w:val="16"/>
                <w:lang w:val="en-US"/>
                <w:rPrChange w:id="3019" w:author="Thomas Stockhammer" w:date="2022-08-25T15:23:00Z">
                  <w:rPr>
                    <w:ins w:id="3020" w:author="Thomas Stockhammer" w:date="2022-08-25T06:50:00Z"/>
                    <w:rFonts w:ascii="Calibri" w:hAnsi="Calibri" w:cs="Calibri"/>
                    <w:color w:val="000000"/>
                    <w:sz w:val="16"/>
                    <w:szCs w:val="16"/>
                    <w:lang w:val="en-US"/>
                  </w:rPr>
                </w:rPrChange>
              </w:rPr>
            </w:pPr>
            <w:ins w:id="3021" w:author="Thomas Stockhammer" w:date="2022-08-25T06:50:00Z">
              <w:r w:rsidRPr="003505CD">
                <w:rPr>
                  <w:rFonts w:ascii="Calibri" w:hAnsi="Calibri" w:cs="Calibri"/>
                  <w:color w:val="FF0000"/>
                  <w:sz w:val="16"/>
                  <w:szCs w:val="16"/>
                  <w:lang w:val="en-US"/>
                  <w:rPrChange w:id="3022" w:author="Thomas Stockhammer" w:date="2022-08-25T15:23:00Z">
                    <w:rPr>
                      <w:rFonts w:ascii="Calibri" w:hAnsi="Calibri" w:cs="Calibri"/>
                      <w:color w:val="000000"/>
                      <w:sz w:val="16"/>
                      <w:szCs w:val="16"/>
                      <w:lang w:val="en-US"/>
                    </w:rPr>
                  </w:rPrChange>
                </w:rPr>
                <w:t>28.803%</w:t>
              </w:r>
            </w:ins>
          </w:p>
        </w:tc>
        <w:tc>
          <w:tcPr>
            <w:tcW w:w="0" w:type="auto"/>
            <w:shd w:val="clear" w:color="auto" w:fill="auto"/>
            <w:noWrap/>
            <w:hideMark/>
          </w:tcPr>
          <w:p w14:paraId="41545336" w14:textId="77777777" w:rsidR="00F65694" w:rsidRPr="003505CD" w:rsidRDefault="00F65694" w:rsidP="002E7038">
            <w:pPr>
              <w:spacing w:after="0"/>
              <w:jc w:val="right"/>
              <w:rPr>
                <w:ins w:id="3023" w:author="Thomas Stockhammer" w:date="2022-08-25T06:50:00Z"/>
                <w:rFonts w:ascii="Calibri" w:hAnsi="Calibri" w:cs="Calibri"/>
                <w:color w:val="FF0000"/>
                <w:sz w:val="16"/>
                <w:szCs w:val="16"/>
                <w:lang w:val="en-US"/>
                <w:rPrChange w:id="3024" w:author="Thomas Stockhammer" w:date="2022-08-25T15:23:00Z">
                  <w:rPr>
                    <w:ins w:id="3025" w:author="Thomas Stockhammer" w:date="2022-08-25T06:50:00Z"/>
                    <w:rFonts w:ascii="Calibri" w:hAnsi="Calibri" w:cs="Calibri"/>
                    <w:color w:val="000000"/>
                    <w:sz w:val="16"/>
                    <w:szCs w:val="16"/>
                    <w:lang w:val="en-US"/>
                  </w:rPr>
                </w:rPrChange>
              </w:rPr>
            </w:pPr>
            <w:ins w:id="3026" w:author="Thomas Stockhammer" w:date="2022-08-25T06:50:00Z">
              <w:r w:rsidRPr="003505CD">
                <w:rPr>
                  <w:rFonts w:ascii="Calibri" w:hAnsi="Calibri" w:cs="Calibri"/>
                  <w:color w:val="FF0000"/>
                  <w:sz w:val="16"/>
                  <w:szCs w:val="16"/>
                  <w:lang w:val="en-US"/>
                  <w:rPrChange w:id="3027" w:author="Thomas Stockhammer" w:date="2022-08-25T15:23:00Z">
                    <w:rPr>
                      <w:rFonts w:ascii="Calibri" w:hAnsi="Calibri" w:cs="Calibri"/>
                      <w:color w:val="000000"/>
                      <w:sz w:val="16"/>
                      <w:szCs w:val="16"/>
                      <w:lang w:val="en-US"/>
                    </w:rPr>
                  </w:rPrChange>
                </w:rPr>
                <w:t>16.115%</w:t>
              </w:r>
            </w:ins>
          </w:p>
        </w:tc>
        <w:tc>
          <w:tcPr>
            <w:tcW w:w="0" w:type="auto"/>
            <w:shd w:val="clear" w:color="auto" w:fill="auto"/>
            <w:noWrap/>
            <w:hideMark/>
          </w:tcPr>
          <w:p w14:paraId="5B0909C5" w14:textId="77777777" w:rsidR="00F65694" w:rsidRPr="003505CD" w:rsidRDefault="00F65694" w:rsidP="002E7038">
            <w:pPr>
              <w:spacing w:after="0"/>
              <w:jc w:val="right"/>
              <w:rPr>
                <w:ins w:id="3028" w:author="Thomas Stockhammer" w:date="2022-08-25T06:50:00Z"/>
                <w:rFonts w:ascii="Calibri" w:hAnsi="Calibri" w:cs="Calibri"/>
                <w:color w:val="FF0000"/>
                <w:sz w:val="16"/>
                <w:szCs w:val="16"/>
                <w:lang w:val="en-US"/>
                <w:rPrChange w:id="3029" w:author="Thomas Stockhammer" w:date="2022-08-25T15:23:00Z">
                  <w:rPr>
                    <w:ins w:id="3030" w:author="Thomas Stockhammer" w:date="2022-08-25T06:50:00Z"/>
                    <w:rFonts w:ascii="Calibri" w:hAnsi="Calibri" w:cs="Calibri"/>
                    <w:color w:val="000000"/>
                    <w:sz w:val="16"/>
                    <w:szCs w:val="16"/>
                    <w:lang w:val="en-US"/>
                  </w:rPr>
                </w:rPrChange>
              </w:rPr>
            </w:pPr>
            <w:ins w:id="3031" w:author="Thomas Stockhammer" w:date="2022-08-25T06:50:00Z">
              <w:r w:rsidRPr="003505CD">
                <w:rPr>
                  <w:rFonts w:ascii="Calibri" w:hAnsi="Calibri" w:cs="Calibri"/>
                  <w:color w:val="FF0000"/>
                  <w:sz w:val="16"/>
                  <w:szCs w:val="16"/>
                  <w:lang w:val="en-US"/>
                  <w:rPrChange w:id="3032" w:author="Thomas Stockhammer" w:date="2022-08-25T15:23:00Z">
                    <w:rPr>
                      <w:rFonts w:ascii="Calibri" w:hAnsi="Calibri" w:cs="Calibri"/>
                      <w:color w:val="000000"/>
                      <w:sz w:val="16"/>
                      <w:szCs w:val="16"/>
                      <w:lang w:val="en-US"/>
                    </w:rPr>
                  </w:rPrChange>
                </w:rPr>
                <w:t>55.082%</w:t>
              </w:r>
            </w:ins>
          </w:p>
        </w:tc>
        <w:tc>
          <w:tcPr>
            <w:tcW w:w="0" w:type="auto"/>
            <w:shd w:val="clear" w:color="auto" w:fill="auto"/>
            <w:noWrap/>
            <w:hideMark/>
          </w:tcPr>
          <w:p w14:paraId="04C8AB87" w14:textId="77777777" w:rsidR="00F65694" w:rsidRPr="003505CD" w:rsidRDefault="00F65694" w:rsidP="002E7038">
            <w:pPr>
              <w:spacing w:after="0"/>
              <w:jc w:val="right"/>
              <w:rPr>
                <w:ins w:id="3033" w:author="Thomas Stockhammer" w:date="2022-08-25T06:50:00Z"/>
                <w:rFonts w:ascii="Calibri" w:hAnsi="Calibri" w:cs="Calibri"/>
                <w:color w:val="FF0000"/>
                <w:sz w:val="16"/>
                <w:szCs w:val="16"/>
                <w:lang w:val="en-US"/>
                <w:rPrChange w:id="3034" w:author="Thomas Stockhammer" w:date="2022-08-25T15:23:00Z">
                  <w:rPr>
                    <w:ins w:id="3035" w:author="Thomas Stockhammer" w:date="2022-08-25T06:50:00Z"/>
                    <w:rFonts w:ascii="Calibri" w:hAnsi="Calibri" w:cs="Calibri"/>
                    <w:color w:val="000000"/>
                    <w:sz w:val="16"/>
                    <w:szCs w:val="16"/>
                    <w:lang w:val="en-US"/>
                  </w:rPr>
                </w:rPrChange>
              </w:rPr>
            </w:pPr>
            <w:ins w:id="3036" w:author="Thomas Stockhammer" w:date="2022-08-25T06:50:00Z">
              <w:r w:rsidRPr="003505CD">
                <w:rPr>
                  <w:rFonts w:ascii="Calibri" w:hAnsi="Calibri" w:cs="Calibri"/>
                  <w:color w:val="FF0000"/>
                  <w:sz w:val="16"/>
                  <w:szCs w:val="16"/>
                  <w:lang w:val="en-US"/>
                  <w:rPrChange w:id="3037" w:author="Thomas Stockhammer" w:date="2022-08-25T15:23:00Z">
                    <w:rPr>
                      <w:rFonts w:ascii="Calibri" w:hAnsi="Calibri" w:cs="Calibri"/>
                      <w:color w:val="000000"/>
                      <w:sz w:val="16"/>
                      <w:szCs w:val="16"/>
                      <w:lang w:val="en-US"/>
                    </w:rPr>
                  </w:rPrChange>
                </w:rPr>
                <w:t>71.197%</w:t>
              </w:r>
            </w:ins>
          </w:p>
        </w:tc>
        <w:tc>
          <w:tcPr>
            <w:tcW w:w="0" w:type="auto"/>
            <w:shd w:val="clear" w:color="auto" w:fill="auto"/>
            <w:noWrap/>
            <w:hideMark/>
          </w:tcPr>
          <w:p w14:paraId="21690F2B" w14:textId="77777777" w:rsidR="00F65694" w:rsidRPr="003505CD" w:rsidRDefault="00F65694" w:rsidP="002E7038">
            <w:pPr>
              <w:spacing w:after="0"/>
              <w:jc w:val="right"/>
              <w:rPr>
                <w:ins w:id="3038" w:author="Thomas Stockhammer" w:date="2022-08-25T06:50:00Z"/>
                <w:rFonts w:ascii="Calibri" w:hAnsi="Calibri" w:cs="Calibri"/>
                <w:color w:val="FF0000"/>
                <w:sz w:val="16"/>
                <w:szCs w:val="16"/>
                <w:lang w:val="en-US"/>
                <w:rPrChange w:id="3039" w:author="Thomas Stockhammer" w:date="2022-08-25T15:23:00Z">
                  <w:rPr>
                    <w:ins w:id="3040" w:author="Thomas Stockhammer" w:date="2022-08-25T06:50:00Z"/>
                    <w:rFonts w:ascii="Calibri" w:hAnsi="Calibri" w:cs="Calibri"/>
                    <w:color w:val="000000"/>
                    <w:sz w:val="16"/>
                    <w:szCs w:val="16"/>
                    <w:lang w:val="en-US"/>
                  </w:rPr>
                </w:rPrChange>
              </w:rPr>
            </w:pPr>
            <w:ins w:id="3041" w:author="Thomas Stockhammer" w:date="2022-08-25T06:50:00Z">
              <w:r w:rsidRPr="003505CD">
                <w:rPr>
                  <w:rFonts w:ascii="Calibri" w:hAnsi="Calibri" w:cs="Calibri"/>
                  <w:color w:val="FF0000"/>
                  <w:sz w:val="16"/>
                  <w:szCs w:val="16"/>
                  <w:lang w:val="en-US"/>
                  <w:rPrChange w:id="3042" w:author="Thomas Stockhammer" w:date="2022-08-25T15:23:00Z">
                    <w:rPr>
                      <w:rFonts w:ascii="Calibri" w:hAnsi="Calibri" w:cs="Calibri"/>
                      <w:color w:val="000000"/>
                      <w:sz w:val="16"/>
                      <w:szCs w:val="16"/>
                      <w:lang w:val="en-US"/>
                    </w:rPr>
                  </w:rPrChange>
                </w:rPr>
                <w:t>40050</w:t>
              </w:r>
            </w:ins>
          </w:p>
        </w:tc>
        <w:tc>
          <w:tcPr>
            <w:tcW w:w="0" w:type="auto"/>
            <w:shd w:val="clear" w:color="auto" w:fill="auto"/>
            <w:noWrap/>
            <w:hideMark/>
          </w:tcPr>
          <w:p w14:paraId="5677B624" w14:textId="77777777" w:rsidR="00F65694" w:rsidRPr="003505CD" w:rsidRDefault="00F65694" w:rsidP="002E7038">
            <w:pPr>
              <w:spacing w:after="0"/>
              <w:jc w:val="right"/>
              <w:rPr>
                <w:ins w:id="3043" w:author="Thomas Stockhammer" w:date="2022-08-25T06:50:00Z"/>
                <w:rFonts w:ascii="Calibri" w:hAnsi="Calibri" w:cs="Calibri"/>
                <w:color w:val="FF0000"/>
                <w:sz w:val="16"/>
                <w:szCs w:val="16"/>
                <w:lang w:val="en-US"/>
                <w:rPrChange w:id="3044" w:author="Thomas Stockhammer" w:date="2022-08-25T15:23:00Z">
                  <w:rPr>
                    <w:ins w:id="3045" w:author="Thomas Stockhammer" w:date="2022-08-25T06:50:00Z"/>
                    <w:rFonts w:ascii="Calibri" w:hAnsi="Calibri" w:cs="Calibri"/>
                    <w:color w:val="000000"/>
                    <w:sz w:val="16"/>
                    <w:szCs w:val="16"/>
                    <w:lang w:val="en-US"/>
                  </w:rPr>
                </w:rPrChange>
              </w:rPr>
            </w:pPr>
            <w:ins w:id="3046" w:author="Thomas Stockhammer" w:date="2022-08-25T06:50:00Z">
              <w:r w:rsidRPr="003505CD">
                <w:rPr>
                  <w:rFonts w:ascii="Calibri" w:hAnsi="Calibri" w:cs="Calibri"/>
                  <w:color w:val="FF0000"/>
                  <w:sz w:val="16"/>
                  <w:szCs w:val="16"/>
                  <w:lang w:val="en-US"/>
                  <w:rPrChange w:id="3047" w:author="Thomas Stockhammer" w:date="2022-08-25T15:23:00Z">
                    <w:rPr>
                      <w:rFonts w:ascii="Calibri" w:hAnsi="Calibri" w:cs="Calibri"/>
                      <w:color w:val="000000"/>
                      <w:sz w:val="16"/>
                      <w:szCs w:val="16"/>
                      <w:lang w:val="en-US"/>
                    </w:rPr>
                  </w:rPrChange>
                </w:rPr>
                <w:t>40412</w:t>
              </w:r>
            </w:ins>
          </w:p>
        </w:tc>
        <w:tc>
          <w:tcPr>
            <w:tcW w:w="0" w:type="auto"/>
            <w:shd w:val="clear" w:color="auto" w:fill="auto"/>
            <w:noWrap/>
            <w:hideMark/>
          </w:tcPr>
          <w:p w14:paraId="499374E5" w14:textId="77777777" w:rsidR="00F65694" w:rsidRPr="003505CD" w:rsidRDefault="00F65694" w:rsidP="002E7038">
            <w:pPr>
              <w:spacing w:after="0"/>
              <w:jc w:val="right"/>
              <w:rPr>
                <w:ins w:id="3048" w:author="Thomas Stockhammer" w:date="2022-08-25T06:50:00Z"/>
                <w:rFonts w:ascii="Calibri" w:hAnsi="Calibri" w:cs="Calibri"/>
                <w:color w:val="FF0000"/>
                <w:sz w:val="16"/>
                <w:szCs w:val="16"/>
                <w:lang w:val="en-US"/>
                <w:rPrChange w:id="3049" w:author="Thomas Stockhammer" w:date="2022-08-25T15:23:00Z">
                  <w:rPr>
                    <w:ins w:id="3050" w:author="Thomas Stockhammer" w:date="2022-08-25T06:50:00Z"/>
                    <w:rFonts w:ascii="Calibri" w:hAnsi="Calibri" w:cs="Calibri"/>
                    <w:color w:val="000000"/>
                    <w:sz w:val="16"/>
                    <w:szCs w:val="16"/>
                    <w:lang w:val="en-US"/>
                  </w:rPr>
                </w:rPrChange>
              </w:rPr>
            </w:pPr>
            <w:ins w:id="3051" w:author="Thomas Stockhammer" w:date="2022-08-25T06:50:00Z">
              <w:r w:rsidRPr="003505CD">
                <w:rPr>
                  <w:rFonts w:ascii="Calibri" w:hAnsi="Calibri" w:cs="Calibri"/>
                  <w:color w:val="FF0000"/>
                  <w:sz w:val="16"/>
                  <w:szCs w:val="16"/>
                  <w:lang w:val="en-US"/>
                  <w:rPrChange w:id="3052" w:author="Thomas Stockhammer" w:date="2022-08-25T15:23:00Z">
                    <w:rPr>
                      <w:rFonts w:ascii="Calibri" w:hAnsi="Calibri" w:cs="Calibri"/>
                      <w:color w:val="000000"/>
                      <w:sz w:val="16"/>
                      <w:szCs w:val="16"/>
                      <w:lang w:val="en-US"/>
                    </w:rPr>
                  </w:rPrChange>
                </w:rPr>
                <w:t>12067</w:t>
              </w:r>
            </w:ins>
          </w:p>
        </w:tc>
        <w:tc>
          <w:tcPr>
            <w:tcW w:w="0" w:type="auto"/>
            <w:shd w:val="clear" w:color="auto" w:fill="auto"/>
            <w:noWrap/>
            <w:hideMark/>
          </w:tcPr>
          <w:p w14:paraId="38F84BA9" w14:textId="77777777" w:rsidR="00F65694" w:rsidRPr="003505CD" w:rsidRDefault="00F65694" w:rsidP="002E7038">
            <w:pPr>
              <w:spacing w:after="0"/>
              <w:jc w:val="right"/>
              <w:rPr>
                <w:ins w:id="3053" w:author="Thomas Stockhammer" w:date="2022-08-25T06:50:00Z"/>
                <w:rFonts w:ascii="Calibri" w:hAnsi="Calibri" w:cs="Calibri"/>
                <w:color w:val="FF0000"/>
                <w:sz w:val="16"/>
                <w:szCs w:val="16"/>
                <w:lang w:val="en-US"/>
                <w:rPrChange w:id="3054" w:author="Thomas Stockhammer" w:date="2022-08-25T15:23:00Z">
                  <w:rPr>
                    <w:ins w:id="3055" w:author="Thomas Stockhammer" w:date="2022-08-25T06:50:00Z"/>
                    <w:rFonts w:ascii="Calibri" w:hAnsi="Calibri" w:cs="Calibri"/>
                    <w:color w:val="000000"/>
                    <w:sz w:val="16"/>
                    <w:szCs w:val="16"/>
                    <w:lang w:val="en-US"/>
                  </w:rPr>
                </w:rPrChange>
              </w:rPr>
            </w:pPr>
            <w:ins w:id="3056" w:author="Thomas Stockhammer" w:date="2022-08-25T06:50:00Z">
              <w:r w:rsidRPr="003505CD">
                <w:rPr>
                  <w:rFonts w:ascii="Calibri" w:hAnsi="Calibri" w:cs="Calibri"/>
                  <w:color w:val="FF0000"/>
                  <w:sz w:val="16"/>
                  <w:szCs w:val="16"/>
                  <w:lang w:val="en-US"/>
                  <w:rPrChange w:id="3057" w:author="Thomas Stockhammer" w:date="2022-08-25T15:23:00Z">
                    <w:rPr>
                      <w:rFonts w:ascii="Calibri" w:hAnsi="Calibri" w:cs="Calibri"/>
                      <w:color w:val="000000"/>
                      <w:sz w:val="16"/>
                      <w:szCs w:val="16"/>
                      <w:lang w:val="en-US"/>
                    </w:rPr>
                  </w:rPrChange>
                </w:rPr>
                <w:t>12203</w:t>
              </w:r>
            </w:ins>
          </w:p>
        </w:tc>
      </w:tr>
      <w:tr w:rsidR="003505CD" w:rsidRPr="003619BB" w14:paraId="7C743A56" w14:textId="77777777" w:rsidTr="002E7038">
        <w:trPr>
          <w:trHeight w:val="300"/>
          <w:ins w:id="3058" w:author="Thomas Stockhammer" w:date="2022-08-25T06:50:00Z"/>
        </w:trPr>
        <w:tc>
          <w:tcPr>
            <w:tcW w:w="0" w:type="auto"/>
            <w:shd w:val="clear" w:color="auto" w:fill="D9E2F3"/>
            <w:noWrap/>
            <w:hideMark/>
          </w:tcPr>
          <w:p w14:paraId="1FBAE514" w14:textId="77777777" w:rsidR="00F65694" w:rsidRPr="003505CD" w:rsidRDefault="00F65694" w:rsidP="002E7038">
            <w:pPr>
              <w:spacing w:after="0"/>
              <w:jc w:val="right"/>
              <w:rPr>
                <w:ins w:id="3059" w:author="Thomas Stockhammer" w:date="2022-08-25T06:50:00Z"/>
                <w:rFonts w:ascii="Calibri" w:hAnsi="Calibri" w:cs="Calibri"/>
                <w:b/>
                <w:bCs/>
                <w:color w:val="FF0000"/>
                <w:sz w:val="16"/>
                <w:szCs w:val="16"/>
                <w:lang w:val="en-US"/>
                <w:rPrChange w:id="3060" w:author="Thomas Stockhammer" w:date="2022-08-25T15:23:00Z">
                  <w:rPr>
                    <w:ins w:id="3061" w:author="Thomas Stockhammer" w:date="2022-08-25T06:50:00Z"/>
                    <w:rFonts w:ascii="Calibri" w:hAnsi="Calibri" w:cs="Calibri"/>
                    <w:b/>
                    <w:bCs/>
                    <w:color w:val="000000"/>
                    <w:sz w:val="16"/>
                    <w:szCs w:val="16"/>
                    <w:lang w:val="en-US"/>
                  </w:rPr>
                </w:rPrChange>
              </w:rPr>
            </w:pPr>
            <w:ins w:id="3062" w:author="Thomas Stockhammer" w:date="2022-08-25T06:50:00Z">
              <w:r w:rsidRPr="003505CD">
                <w:rPr>
                  <w:rFonts w:ascii="Calibri" w:hAnsi="Calibri" w:cs="Calibri"/>
                  <w:b/>
                  <w:bCs/>
                  <w:color w:val="FF0000"/>
                  <w:sz w:val="16"/>
                  <w:szCs w:val="16"/>
                  <w:lang w:val="en-US"/>
                  <w:rPrChange w:id="3063" w:author="Thomas Stockhammer" w:date="2022-08-25T15:23:00Z">
                    <w:rPr>
                      <w:rFonts w:ascii="Calibri" w:hAnsi="Calibri" w:cs="Calibri"/>
                      <w:b/>
                      <w:bCs/>
                      <w:color w:val="000000"/>
                      <w:sz w:val="16"/>
                      <w:szCs w:val="16"/>
                      <w:lang w:val="en-US"/>
                    </w:rPr>
                  </w:rPrChange>
                </w:rPr>
                <w:t>3</w:t>
              </w:r>
            </w:ins>
          </w:p>
        </w:tc>
        <w:tc>
          <w:tcPr>
            <w:tcW w:w="0" w:type="auto"/>
            <w:shd w:val="clear" w:color="auto" w:fill="D9E2F3"/>
            <w:noWrap/>
            <w:hideMark/>
          </w:tcPr>
          <w:p w14:paraId="5FF2EDA1" w14:textId="77777777" w:rsidR="00F65694" w:rsidRPr="003505CD" w:rsidRDefault="00F65694" w:rsidP="002E7038">
            <w:pPr>
              <w:spacing w:after="0"/>
              <w:jc w:val="right"/>
              <w:rPr>
                <w:ins w:id="3064" w:author="Thomas Stockhammer" w:date="2022-08-25T06:50:00Z"/>
                <w:rFonts w:ascii="Calibri" w:hAnsi="Calibri" w:cs="Calibri"/>
                <w:color w:val="FF0000"/>
                <w:sz w:val="16"/>
                <w:szCs w:val="16"/>
                <w:lang w:val="en-US"/>
                <w:rPrChange w:id="3065" w:author="Thomas Stockhammer" w:date="2022-08-25T15:23:00Z">
                  <w:rPr>
                    <w:ins w:id="3066" w:author="Thomas Stockhammer" w:date="2022-08-25T06:50:00Z"/>
                    <w:rFonts w:ascii="Calibri" w:hAnsi="Calibri" w:cs="Calibri"/>
                    <w:color w:val="000000"/>
                    <w:sz w:val="16"/>
                    <w:szCs w:val="16"/>
                    <w:lang w:val="en-US"/>
                  </w:rPr>
                </w:rPrChange>
              </w:rPr>
            </w:pPr>
            <w:ins w:id="3067" w:author="Thomas Stockhammer" w:date="2022-08-25T06:50:00Z">
              <w:r w:rsidRPr="003505CD">
                <w:rPr>
                  <w:rFonts w:ascii="Calibri" w:hAnsi="Calibri" w:cs="Calibri"/>
                  <w:color w:val="FF0000"/>
                  <w:sz w:val="16"/>
                  <w:szCs w:val="16"/>
                  <w:lang w:val="en-US"/>
                  <w:rPrChange w:id="3068" w:author="Thomas Stockhammer" w:date="2022-08-25T15:23:00Z">
                    <w:rPr>
                      <w:rFonts w:ascii="Calibri" w:hAnsi="Calibri" w:cs="Calibri"/>
                      <w:color w:val="000000"/>
                      <w:sz w:val="16"/>
                      <w:szCs w:val="16"/>
                      <w:lang w:val="en-US"/>
                    </w:rPr>
                  </w:rPrChange>
                </w:rPr>
                <w:t>727022</w:t>
              </w:r>
            </w:ins>
          </w:p>
        </w:tc>
        <w:tc>
          <w:tcPr>
            <w:tcW w:w="0" w:type="auto"/>
            <w:shd w:val="clear" w:color="auto" w:fill="D9E2F3"/>
            <w:noWrap/>
            <w:hideMark/>
          </w:tcPr>
          <w:p w14:paraId="059330A1" w14:textId="77777777" w:rsidR="00F65694" w:rsidRPr="003505CD" w:rsidRDefault="00F65694" w:rsidP="002E7038">
            <w:pPr>
              <w:spacing w:after="0"/>
              <w:jc w:val="right"/>
              <w:rPr>
                <w:ins w:id="3069" w:author="Thomas Stockhammer" w:date="2022-08-25T06:50:00Z"/>
                <w:rFonts w:ascii="Calibri" w:hAnsi="Calibri" w:cs="Calibri"/>
                <w:color w:val="FF0000"/>
                <w:sz w:val="16"/>
                <w:szCs w:val="16"/>
                <w:lang w:val="en-US"/>
                <w:rPrChange w:id="3070" w:author="Thomas Stockhammer" w:date="2022-08-25T15:23:00Z">
                  <w:rPr>
                    <w:ins w:id="3071" w:author="Thomas Stockhammer" w:date="2022-08-25T06:50:00Z"/>
                    <w:rFonts w:ascii="Calibri" w:hAnsi="Calibri" w:cs="Calibri"/>
                    <w:color w:val="000000"/>
                    <w:sz w:val="16"/>
                    <w:szCs w:val="16"/>
                    <w:lang w:val="en-US"/>
                  </w:rPr>
                </w:rPrChange>
              </w:rPr>
            </w:pPr>
            <w:ins w:id="3072" w:author="Thomas Stockhammer" w:date="2022-08-25T06:50:00Z">
              <w:r w:rsidRPr="003505CD">
                <w:rPr>
                  <w:rFonts w:ascii="Calibri" w:hAnsi="Calibri" w:cs="Calibri"/>
                  <w:color w:val="FF0000"/>
                  <w:sz w:val="16"/>
                  <w:szCs w:val="16"/>
                  <w:lang w:val="en-US"/>
                  <w:rPrChange w:id="3073" w:author="Thomas Stockhammer" w:date="2022-08-25T15:23:00Z">
                    <w:rPr>
                      <w:rFonts w:ascii="Calibri" w:hAnsi="Calibri" w:cs="Calibri"/>
                      <w:color w:val="000000"/>
                      <w:sz w:val="16"/>
                      <w:szCs w:val="16"/>
                      <w:lang w:val="en-US"/>
                    </w:rPr>
                  </w:rPrChange>
                </w:rPr>
                <w:t>0.989%</w:t>
              </w:r>
            </w:ins>
          </w:p>
        </w:tc>
        <w:tc>
          <w:tcPr>
            <w:tcW w:w="0" w:type="auto"/>
            <w:shd w:val="clear" w:color="auto" w:fill="D9E2F3"/>
            <w:noWrap/>
            <w:hideMark/>
          </w:tcPr>
          <w:p w14:paraId="7ABD3C9E" w14:textId="77777777" w:rsidR="00F65694" w:rsidRPr="003505CD" w:rsidRDefault="00F65694" w:rsidP="002E7038">
            <w:pPr>
              <w:spacing w:after="0"/>
              <w:jc w:val="right"/>
              <w:rPr>
                <w:ins w:id="3074" w:author="Thomas Stockhammer" w:date="2022-08-25T06:50:00Z"/>
                <w:rFonts w:ascii="Calibri" w:hAnsi="Calibri" w:cs="Calibri"/>
                <w:color w:val="FF0000"/>
                <w:sz w:val="16"/>
                <w:szCs w:val="16"/>
                <w:lang w:val="en-US"/>
                <w:rPrChange w:id="3075" w:author="Thomas Stockhammer" w:date="2022-08-25T15:23:00Z">
                  <w:rPr>
                    <w:ins w:id="3076" w:author="Thomas Stockhammer" w:date="2022-08-25T06:50:00Z"/>
                    <w:rFonts w:ascii="Calibri" w:hAnsi="Calibri" w:cs="Calibri"/>
                    <w:color w:val="000000"/>
                    <w:sz w:val="16"/>
                    <w:szCs w:val="16"/>
                    <w:lang w:val="en-US"/>
                  </w:rPr>
                </w:rPrChange>
              </w:rPr>
            </w:pPr>
            <w:ins w:id="3077" w:author="Thomas Stockhammer" w:date="2022-08-25T06:50:00Z">
              <w:r w:rsidRPr="003505CD">
                <w:rPr>
                  <w:rFonts w:ascii="Calibri" w:hAnsi="Calibri" w:cs="Calibri"/>
                  <w:color w:val="FF0000"/>
                  <w:sz w:val="16"/>
                  <w:szCs w:val="16"/>
                  <w:lang w:val="en-US"/>
                  <w:rPrChange w:id="3078" w:author="Thomas Stockhammer" w:date="2022-08-25T15:23:00Z">
                    <w:rPr>
                      <w:rFonts w:ascii="Calibri" w:hAnsi="Calibri" w:cs="Calibri"/>
                      <w:color w:val="000000"/>
                      <w:sz w:val="16"/>
                      <w:szCs w:val="16"/>
                      <w:lang w:val="en-US"/>
                    </w:rPr>
                  </w:rPrChange>
                </w:rPr>
                <w:t>22.214%</w:t>
              </w:r>
            </w:ins>
          </w:p>
        </w:tc>
        <w:tc>
          <w:tcPr>
            <w:tcW w:w="0" w:type="auto"/>
            <w:shd w:val="clear" w:color="auto" w:fill="D9E2F3"/>
            <w:noWrap/>
            <w:hideMark/>
          </w:tcPr>
          <w:p w14:paraId="48CB7913" w14:textId="77777777" w:rsidR="00F65694" w:rsidRPr="003505CD" w:rsidRDefault="00F65694" w:rsidP="002E7038">
            <w:pPr>
              <w:spacing w:after="0"/>
              <w:jc w:val="right"/>
              <w:rPr>
                <w:ins w:id="3079" w:author="Thomas Stockhammer" w:date="2022-08-25T06:50:00Z"/>
                <w:rFonts w:ascii="Calibri" w:hAnsi="Calibri" w:cs="Calibri"/>
                <w:color w:val="FF0000"/>
                <w:sz w:val="16"/>
                <w:szCs w:val="16"/>
                <w:lang w:val="en-US"/>
                <w:rPrChange w:id="3080" w:author="Thomas Stockhammer" w:date="2022-08-25T15:23:00Z">
                  <w:rPr>
                    <w:ins w:id="3081" w:author="Thomas Stockhammer" w:date="2022-08-25T06:50:00Z"/>
                    <w:rFonts w:ascii="Calibri" w:hAnsi="Calibri" w:cs="Calibri"/>
                    <w:color w:val="000000"/>
                    <w:sz w:val="16"/>
                    <w:szCs w:val="16"/>
                    <w:lang w:val="en-US"/>
                  </w:rPr>
                </w:rPrChange>
              </w:rPr>
            </w:pPr>
            <w:ins w:id="3082" w:author="Thomas Stockhammer" w:date="2022-08-25T06:50:00Z">
              <w:r w:rsidRPr="003505CD">
                <w:rPr>
                  <w:rFonts w:ascii="Calibri" w:hAnsi="Calibri" w:cs="Calibri"/>
                  <w:color w:val="FF0000"/>
                  <w:sz w:val="16"/>
                  <w:szCs w:val="16"/>
                  <w:lang w:val="en-US"/>
                  <w:rPrChange w:id="3083" w:author="Thomas Stockhammer" w:date="2022-08-25T15:23:00Z">
                    <w:rPr>
                      <w:rFonts w:ascii="Calibri" w:hAnsi="Calibri" w:cs="Calibri"/>
                      <w:color w:val="000000"/>
                      <w:sz w:val="16"/>
                      <w:szCs w:val="16"/>
                      <w:lang w:val="en-US"/>
                    </w:rPr>
                  </w:rPrChange>
                </w:rPr>
                <w:t>25.836%</w:t>
              </w:r>
            </w:ins>
          </w:p>
        </w:tc>
        <w:tc>
          <w:tcPr>
            <w:tcW w:w="0" w:type="auto"/>
            <w:shd w:val="clear" w:color="auto" w:fill="D9E2F3"/>
            <w:noWrap/>
            <w:hideMark/>
          </w:tcPr>
          <w:p w14:paraId="40F0BB86" w14:textId="77777777" w:rsidR="00F65694" w:rsidRPr="003505CD" w:rsidRDefault="00F65694" w:rsidP="002E7038">
            <w:pPr>
              <w:spacing w:after="0"/>
              <w:jc w:val="right"/>
              <w:rPr>
                <w:ins w:id="3084" w:author="Thomas Stockhammer" w:date="2022-08-25T06:50:00Z"/>
                <w:rFonts w:ascii="Calibri" w:hAnsi="Calibri" w:cs="Calibri"/>
                <w:color w:val="FF0000"/>
                <w:sz w:val="16"/>
                <w:szCs w:val="16"/>
                <w:lang w:val="en-US"/>
                <w:rPrChange w:id="3085" w:author="Thomas Stockhammer" w:date="2022-08-25T15:23:00Z">
                  <w:rPr>
                    <w:ins w:id="3086" w:author="Thomas Stockhammer" w:date="2022-08-25T06:50:00Z"/>
                    <w:rFonts w:ascii="Calibri" w:hAnsi="Calibri" w:cs="Calibri"/>
                    <w:color w:val="000000"/>
                    <w:sz w:val="16"/>
                    <w:szCs w:val="16"/>
                    <w:lang w:val="en-US"/>
                  </w:rPr>
                </w:rPrChange>
              </w:rPr>
            </w:pPr>
            <w:ins w:id="3087" w:author="Thomas Stockhammer" w:date="2022-08-25T06:50:00Z">
              <w:r w:rsidRPr="003505CD">
                <w:rPr>
                  <w:rFonts w:ascii="Calibri" w:hAnsi="Calibri" w:cs="Calibri"/>
                  <w:color w:val="FF0000"/>
                  <w:sz w:val="16"/>
                  <w:szCs w:val="16"/>
                  <w:lang w:val="en-US"/>
                  <w:rPrChange w:id="3088" w:author="Thomas Stockhammer" w:date="2022-08-25T15:23:00Z">
                    <w:rPr>
                      <w:rFonts w:ascii="Calibri" w:hAnsi="Calibri" w:cs="Calibri"/>
                      <w:color w:val="000000"/>
                      <w:sz w:val="16"/>
                      <w:szCs w:val="16"/>
                      <w:lang w:val="en-US"/>
                    </w:rPr>
                  </w:rPrChange>
                </w:rPr>
                <w:t>24.137%</w:t>
              </w:r>
            </w:ins>
          </w:p>
        </w:tc>
        <w:tc>
          <w:tcPr>
            <w:tcW w:w="0" w:type="auto"/>
            <w:shd w:val="clear" w:color="auto" w:fill="D9E2F3"/>
            <w:noWrap/>
            <w:hideMark/>
          </w:tcPr>
          <w:p w14:paraId="6E56D38D" w14:textId="77777777" w:rsidR="00F65694" w:rsidRPr="003505CD" w:rsidRDefault="00F65694" w:rsidP="002E7038">
            <w:pPr>
              <w:spacing w:after="0"/>
              <w:jc w:val="right"/>
              <w:rPr>
                <w:ins w:id="3089" w:author="Thomas Stockhammer" w:date="2022-08-25T06:50:00Z"/>
                <w:rFonts w:ascii="Calibri" w:hAnsi="Calibri" w:cs="Calibri"/>
                <w:color w:val="FF0000"/>
                <w:sz w:val="16"/>
                <w:szCs w:val="16"/>
                <w:lang w:val="en-US"/>
                <w:rPrChange w:id="3090" w:author="Thomas Stockhammer" w:date="2022-08-25T15:23:00Z">
                  <w:rPr>
                    <w:ins w:id="3091" w:author="Thomas Stockhammer" w:date="2022-08-25T06:50:00Z"/>
                    <w:rFonts w:ascii="Calibri" w:hAnsi="Calibri" w:cs="Calibri"/>
                    <w:color w:val="000000"/>
                    <w:sz w:val="16"/>
                    <w:szCs w:val="16"/>
                    <w:lang w:val="en-US"/>
                  </w:rPr>
                </w:rPrChange>
              </w:rPr>
            </w:pPr>
            <w:ins w:id="3092" w:author="Thomas Stockhammer" w:date="2022-08-25T06:50:00Z">
              <w:r w:rsidRPr="003505CD">
                <w:rPr>
                  <w:rFonts w:ascii="Calibri" w:hAnsi="Calibri" w:cs="Calibri"/>
                  <w:color w:val="FF0000"/>
                  <w:sz w:val="16"/>
                  <w:szCs w:val="16"/>
                  <w:lang w:val="en-US"/>
                  <w:rPrChange w:id="3093" w:author="Thomas Stockhammer" w:date="2022-08-25T15:23:00Z">
                    <w:rPr>
                      <w:rFonts w:ascii="Calibri" w:hAnsi="Calibri" w:cs="Calibri"/>
                      <w:color w:val="000000"/>
                      <w:sz w:val="16"/>
                      <w:szCs w:val="16"/>
                      <w:lang w:val="en-US"/>
                    </w:rPr>
                  </w:rPrChange>
                </w:rPr>
                <w:t>25.836%</w:t>
              </w:r>
            </w:ins>
          </w:p>
        </w:tc>
        <w:tc>
          <w:tcPr>
            <w:tcW w:w="0" w:type="auto"/>
            <w:shd w:val="clear" w:color="auto" w:fill="D9E2F3"/>
            <w:noWrap/>
            <w:hideMark/>
          </w:tcPr>
          <w:p w14:paraId="13FEBA31" w14:textId="77777777" w:rsidR="00F65694" w:rsidRPr="003505CD" w:rsidRDefault="00F65694" w:rsidP="002E7038">
            <w:pPr>
              <w:spacing w:after="0"/>
              <w:jc w:val="right"/>
              <w:rPr>
                <w:ins w:id="3094" w:author="Thomas Stockhammer" w:date="2022-08-25T06:50:00Z"/>
                <w:rFonts w:ascii="Calibri" w:hAnsi="Calibri" w:cs="Calibri"/>
                <w:color w:val="FF0000"/>
                <w:sz w:val="16"/>
                <w:szCs w:val="16"/>
                <w:lang w:val="en-US"/>
                <w:rPrChange w:id="3095" w:author="Thomas Stockhammer" w:date="2022-08-25T15:23:00Z">
                  <w:rPr>
                    <w:ins w:id="3096" w:author="Thomas Stockhammer" w:date="2022-08-25T06:50:00Z"/>
                    <w:rFonts w:ascii="Calibri" w:hAnsi="Calibri" w:cs="Calibri"/>
                    <w:color w:val="000000"/>
                    <w:sz w:val="16"/>
                    <w:szCs w:val="16"/>
                    <w:lang w:val="en-US"/>
                  </w:rPr>
                </w:rPrChange>
              </w:rPr>
            </w:pPr>
            <w:ins w:id="3097" w:author="Thomas Stockhammer" w:date="2022-08-25T06:50:00Z">
              <w:r w:rsidRPr="003505CD">
                <w:rPr>
                  <w:rFonts w:ascii="Calibri" w:hAnsi="Calibri" w:cs="Calibri"/>
                  <w:color w:val="FF0000"/>
                  <w:sz w:val="16"/>
                  <w:szCs w:val="16"/>
                  <w:lang w:val="en-US"/>
                  <w:rPrChange w:id="3098" w:author="Thomas Stockhammer" w:date="2022-08-25T15:23:00Z">
                    <w:rPr>
                      <w:rFonts w:ascii="Calibri" w:hAnsi="Calibri" w:cs="Calibri"/>
                      <w:color w:val="000000"/>
                      <w:sz w:val="16"/>
                      <w:szCs w:val="16"/>
                      <w:lang w:val="en-US"/>
                    </w:rPr>
                  </w:rPrChange>
                </w:rPr>
                <w:t>50.027%</w:t>
              </w:r>
            </w:ins>
          </w:p>
        </w:tc>
        <w:tc>
          <w:tcPr>
            <w:tcW w:w="0" w:type="auto"/>
            <w:shd w:val="clear" w:color="auto" w:fill="D9E2F3"/>
            <w:noWrap/>
            <w:hideMark/>
          </w:tcPr>
          <w:p w14:paraId="2E39A7EB" w14:textId="77777777" w:rsidR="00F65694" w:rsidRPr="003505CD" w:rsidRDefault="00F65694" w:rsidP="002E7038">
            <w:pPr>
              <w:spacing w:after="0"/>
              <w:jc w:val="right"/>
              <w:rPr>
                <w:ins w:id="3099" w:author="Thomas Stockhammer" w:date="2022-08-25T06:50:00Z"/>
                <w:rFonts w:ascii="Calibri" w:hAnsi="Calibri" w:cs="Calibri"/>
                <w:color w:val="FF0000"/>
                <w:sz w:val="16"/>
                <w:szCs w:val="16"/>
                <w:lang w:val="en-US"/>
                <w:rPrChange w:id="3100" w:author="Thomas Stockhammer" w:date="2022-08-25T15:23:00Z">
                  <w:rPr>
                    <w:ins w:id="3101" w:author="Thomas Stockhammer" w:date="2022-08-25T06:50:00Z"/>
                    <w:rFonts w:ascii="Calibri" w:hAnsi="Calibri" w:cs="Calibri"/>
                    <w:color w:val="000000"/>
                    <w:sz w:val="16"/>
                    <w:szCs w:val="16"/>
                    <w:lang w:val="en-US"/>
                  </w:rPr>
                </w:rPrChange>
              </w:rPr>
            </w:pPr>
            <w:ins w:id="3102" w:author="Thomas Stockhammer" w:date="2022-08-25T06:50:00Z">
              <w:r w:rsidRPr="003505CD">
                <w:rPr>
                  <w:rFonts w:ascii="Calibri" w:hAnsi="Calibri" w:cs="Calibri"/>
                  <w:color w:val="FF0000"/>
                  <w:sz w:val="16"/>
                  <w:szCs w:val="16"/>
                  <w:lang w:val="en-US"/>
                  <w:rPrChange w:id="3103" w:author="Thomas Stockhammer" w:date="2022-08-25T15:23:00Z">
                    <w:rPr>
                      <w:rFonts w:ascii="Calibri" w:hAnsi="Calibri" w:cs="Calibri"/>
                      <w:color w:val="000000"/>
                      <w:sz w:val="16"/>
                      <w:szCs w:val="16"/>
                      <w:lang w:val="en-US"/>
                    </w:rPr>
                  </w:rPrChange>
                </w:rPr>
                <w:t>75.863%</w:t>
              </w:r>
            </w:ins>
          </w:p>
        </w:tc>
        <w:tc>
          <w:tcPr>
            <w:tcW w:w="0" w:type="auto"/>
            <w:shd w:val="clear" w:color="auto" w:fill="D9E2F3"/>
            <w:noWrap/>
            <w:hideMark/>
          </w:tcPr>
          <w:p w14:paraId="74EBAC19" w14:textId="77777777" w:rsidR="00F65694" w:rsidRPr="003505CD" w:rsidRDefault="00F65694" w:rsidP="002E7038">
            <w:pPr>
              <w:spacing w:after="0"/>
              <w:jc w:val="right"/>
              <w:rPr>
                <w:ins w:id="3104" w:author="Thomas Stockhammer" w:date="2022-08-25T06:50:00Z"/>
                <w:rFonts w:ascii="Calibri" w:hAnsi="Calibri" w:cs="Calibri"/>
                <w:color w:val="FF0000"/>
                <w:sz w:val="16"/>
                <w:szCs w:val="16"/>
                <w:lang w:val="en-US"/>
                <w:rPrChange w:id="3105" w:author="Thomas Stockhammer" w:date="2022-08-25T15:23:00Z">
                  <w:rPr>
                    <w:ins w:id="3106" w:author="Thomas Stockhammer" w:date="2022-08-25T06:50:00Z"/>
                    <w:rFonts w:ascii="Calibri" w:hAnsi="Calibri" w:cs="Calibri"/>
                    <w:color w:val="000000"/>
                    <w:sz w:val="16"/>
                    <w:szCs w:val="16"/>
                    <w:lang w:val="en-US"/>
                  </w:rPr>
                </w:rPrChange>
              </w:rPr>
            </w:pPr>
            <w:ins w:id="3107" w:author="Thomas Stockhammer" w:date="2022-08-25T06:50:00Z">
              <w:r w:rsidRPr="003505CD">
                <w:rPr>
                  <w:rFonts w:ascii="Calibri" w:hAnsi="Calibri" w:cs="Calibri"/>
                  <w:color w:val="FF0000"/>
                  <w:sz w:val="16"/>
                  <w:szCs w:val="16"/>
                  <w:lang w:val="en-US"/>
                  <w:rPrChange w:id="3108" w:author="Thomas Stockhammer" w:date="2022-08-25T15:23:00Z">
                    <w:rPr>
                      <w:rFonts w:ascii="Calibri" w:hAnsi="Calibri" w:cs="Calibri"/>
                      <w:color w:val="000000"/>
                      <w:sz w:val="16"/>
                      <w:szCs w:val="16"/>
                      <w:lang w:val="en-US"/>
                    </w:rPr>
                  </w:rPrChange>
                </w:rPr>
                <w:t>39739</w:t>
              </w:r>
            </w:ins>
          </w:p>
        </w:tc>
        <w:tc>
          <w:tcPr>
            <w:tcW w:w="0" w:type="auto"/>
            <w:shd w:val="clear" w:color="auto" w:fill="D9E2F3"/>
            <w:noWrap/>
            <w:hideMark/>
          </w:tcPr>
          <w:p w14:paraId="10363119" w14:textId="77777777" w:rsidR="00F65694" w:rsidRPr="003505CD" w:rsidRDefault="00F65694" w:rsidP="002E7038">
            <w:pPr>
              <w:spacing w:after="0"/>
              <w:jc w:val="right"/>
              <w:rPr>
                <w:ins w:id="3109" w:author="Thomas Stockhammer" w:date="2022-08-25T06:50:00Z"/>
                <w:rFonts w:ascii="Calibri" w:hAnsi="Calibri" w:cs="Calibri"/>
                <w:color w:val="FF0000"/>
                <w:sz w:val="16"/>
                <w:szCs w:val="16"/>
                <w:lang w:val="en-US"/>
                <w:rPrChange w:id="3110" w:author="Thomas Stockhammer" w:date="2022-08-25T15:23:00Z">
                  <w:rPr>
                    <w:ins w:id="3111" w:author="Thomas Stockhammer" w:date="2022-08-25T06:50:00Z"/>
                    <w:rFonts w:ascii="Calibri" w:hAnsi="Calibri" w:cs="Calibri"/>
                    <w:color w:val="000000"/>
                    <w:sz w:val="16"/>
                    <w:szCs w:val="16"/>
                    <w:lang w:val="en-US"/>
                  </w:rPr>
                </w:rPrChange>
              </w:rPr>
            </w:pPr>
            <w:ins w:id="3112" w:author="Thomas Stockhammer" w:date="2022-08-25T06:50:00Z">
              <w:r w:rsidRPr="003505CD">
                <w:rPr>
                  <w:rFonts w:ascii="Calibri" w:hAnsi="Calibri" w:cs="Calibri"/>
                  <w:color w:val="FF0000"/>
                  <w:sz w:val="16"/>
                  <w:szCs w:val="16"/>
                  <w:lang w:val="en-US"/>
                  <w:rPrChange w:id="3113" w:author="Thomas Stockhammer" w:date="2022-08-25T15:23:00Z">
                    <w:rPr>
                      <w:rFonts w:ascii="Calibri" w:hAnsi="Calibri" w:cs="Calibri"/>
                      <w:color w:val="000000"/>
                      <w:sz w:val="16"/>
                      <w:szCs w:val="16"/>
                      <w:lang w:val="en-US"/>
                    </w:rPr>
                  </w:rPrChange>
                </w:rPr>
                <w:t>40101</w:t>
              </w:r>
            </w:ins>
          </w:p>
        </w:tc>
        <w:tc>
          <w:tcPr>
            <w:tcW w:w="0" w:type="auto"/>
            <w:shd w:val="clear" w:color="auto" w:fill="D9E2F3"/>
            <w:noWrap/>
            <w:hideMark/>
          </w:tcPr>
          <w:p w14:paraId="0A0642DC" w14:textId="77777777" w:rsidR="00F65694" w:rsidRPr="003505CD" w:rsidRDefault="00F65694" w:rsidP="002E7038">
            <w:pPr>
              <w:spacing w:after="0"/>
              <w:jc w:val="right"/>
              <w:rPr>
                <w:ins w:id="3114" w:author="Thomas Stockhammer" w:date="2022-08-25T06:50:00Z"/>
                <w:rFonts w:ascii="Calibri" w:hAnsi="Calibri" w:cs="Calibri"/>
                <w:color w:val="FF0000"/>
                <w:sz w:val="16"/>
                <w:szCs w:val="16"/>
                <w:lang w:val="en-US"/>
                <w:rPrChange w:id="3115" w:author="Thomas Stockhammer" w:date="2022-08-25T15:23:00Z">
                  <w:rPr>
                    <w:ins w:id="3116" w:author="Thomas Stockhammer" w:date="2022-08-25T06:50:00Z"/>
                    <w:rFonts w:ascii="Calibri" w:hAnsi="Calibri" w:cs="Calibri"/>
                    <w:color w:val="000000"/>
                    <w:sz w:val="16"/>
                    <w:szCs w:val="16"/>
                    <w:lang w:val="en-US"/>
                  </w:rPr>
                </w:rPrChange>
              </w:rPr>
            </w:pPr>
            <w:ins w:id="3117" w:author="Thomas Stockhammer" w:date="2022-08-25T06:50:00Z">
              <w:r w:rsidRPr="003505CD">
                <w:rPr>
                  <w:rFonts w:ascii="Calibri" w:hAnsi="Calibri" w:cs="Calibri"/>
                  <w:color w:val="FF0000"/>
                  <w:sz w:val="16"/>
                  <w:szCs w:val="16"/>
                  <w:lang w:val="en-US"/>
                  <w:rPrChange w:id="3118" w:author="Thomas Stockhammer" w:date="2022-08-25T15:23:00Z">
                    <w:rPr>
                      <w:rFonts w:ascii="Calibri" w:hAnsi="Calibri" w:cs="Calibri"/>
                      <w:color w:val="000000"/>
                      <w:sz w:val="16"/>
                      <w:szCs w:val="16"/>
                      <w:lang w:val="en-US"/>
                    </w:rPr>
                  </w:rPrChange>
                </w:rPr>
                <w:t>10083</w:t>
              </w:r>
            </w:ins>
          </w:p>
        </w:tc>
        <w:tc>
          <w:tcPr>
            <w:tcW w:w="0" w:type="auto"/>
            <w:shd w:val="clear" w:color="auto" w:fill="D9E2F3"/>
            <w:noWrap/>
            <w:hideMark/>
          </w:tcPr>
          <w:p w14:paraId="2D3F9CEF" w14:textId="77777777" w:rsidR="00F65694" w:rsidRPr="003505CD" w:rsidRDefault="00F65694" w:rsidP="002E7038">
            <w:pPr>
              <w:spacing w:after="0"/>
              <w:jc w:val="right"/>
              <w:rPr>
                <w:ins w:id="3119" w:author="Thomas Stockhammer" w:date="2022-08-25T06:50:00Z"/>
                <w:rFonts w:ascii="Calibri" w:hAnsi="Calibri" w:cs="Calibri"/>
                <w:color w:val="FF0000"/>
                <w:sz w:val="16"/>
                <w:szCs w:val="16"/>
                <w:lang w:val="en-US"/>
                <w:rPrChange w:id="3120" w:author="Thomas Stockhammer" w:date="2022-08-25T15:23:00Z">
                  <w:rPr>
                    <w:ins w:id="3121" w:author="Thomas Stockhammer" w:date="2022-08-25T06:50:00Z"/>
                    <w:rFonts w:ascii="Calibri" w:hAnsi="Calibri" w:cs="Calibri"/>
                    <w:color w:val="000000"/>
                    <w:sz w:val="16"/>
                    <w:szCs w:val="16"/>
                    <w:lang w:val="en-US"/>
                  </w:rPr>
                </w:rPrChange>
              </w:rPr>
            </w:pPr>
            <w:ins w:id="3122" w:author="Thomas Stockhammer" w:date="2022-08-25T06:50:00Z">
              <w:r w:rsidRPr="003505CD">
                <w:rPr>
                  <w:rFonts w:ascii="Calibri" w:hAnsi="Calibri" w:cs="Calibri"/>
                  <w:color w:val="FF0000"/>
                  <w:sz w:val="16"/>
                  <w:szCs w:val="16"/>
                  <w:lang w:val="en-US"/>
                  <w:rPrChange w:id="3123" w:author="Thomas Stockhammer" w:date="2022-08-25T15:23:00Z">
                    <w:rPr>
                      <w:rFonts w:ascii="Calibri" w:hAnsi="Calibri" w:cs="Calibri"/>
                      <w:color w:val="000000"/>
                      <w:sz w:val="16"/>
                      <w:szCs w:val="16"/>
                      <w:lang w:val="en-US"/>
                    </w:rPr>
                  </w:rPrChange>
                </w:rPr>
                <w:t>10198</w:t>
              </w:r>
            </w:ins>
          </w:p>
        </w:tc>
      </w:tr>
      <w:tr w:rsidR="003505CD" w:rsidRPr="003619BB" w14:paraId="707913F6" w14:textId="77777777" w:rsidTr="002E7038">
        <w:trPr>
          <w:trHeight w:val="300"/>
          <w:ins w:id="3124" w:author="Thomas Stockhammer" w:date="2022-08-25T06:50:00Z"/>
        </w:trPr>
        <w:tc>
          <w:tcPr>
            <w:tcW w:w="0" w:type="auto"/>
            <w:shd w:val="clear" w:color="auto" w:fill="auto"/>
            <w:noWrap/>
            <w:hideMark/>
          </w:tcPr>
          <w:p w14:paraId="11EEFA51" w14:textId="77777777" w:rsidR="00F65694" w:rsidRPr="003505CD" w:rsidRDefault="00F65694" w:rsidP="002E7038">
            <w:pPr>
              <w:spacing w:after="0"/>
              <w:jc w:val="right"/>
              <w:rPr>
                <w:ins w:id="3125" w:author="Thomas Stockhammer" w:date="2022-08-25T06:50:00Z"/>
                <w:rFonts w:ascii="Calibri" w:hAnsi="Calibri" w:cs="Calibri"/>
                <w:b/>
                <w:bCs/>
                <w:color w:val="FF0000"/>
                <w:sz w:val="16"/>
                <w:szCs w:val="16"/>
                <w:lang w:val="en-US"/>
                <w:rPrChange w:id="3126" w:author="Thomas Stockhammer" w:date="2022-08-25T15:23:00Z">
                  <w:rPr>
                    <w:ins w:id="3127" w:author="Thomas Stockhammer" w:date="2022-08-25T06:50:00Z"/>
                    <w:rFonts w:ascii="Calibri" w:hAnsi="Calibri" w:cs="Calibri"/>
                    <w:b/>
                    <w:bCs/>
                    <w:color w:val="000000"/>
                    <w:sz w:val="16"/>
                    <w:szCs w:val="16"/>
                    <w:lang w:val="en-US"/>
                  </w:rPr>
                </w:rPrChange>
              </w:rPr>
            </w:pPr>
            <w:ins w:id="3128" w:author="Thomas Stockhammer" w:date="2022-08-25T06:50:00Z">
              <w:r w:rsidRPr="003505CD">
                <w:rPr>
                  <w:rFonts w:ascii="Calibri" w:hAnsi="Calibri" w:cs="Calibri"/>
                  <w:b/>
                  <w:bCs/>
                  <w:color w:val="FF0000"/>
                  <w:sz w:val="16"/>
                  <w:szCs w:val="16"/>
                  <w:lang w:val="en-US"/>
                  <w:rPrChange w:id="3129" w:author="Thomas Stockhammer" w:date="2022-08-25T15:23:00Z">
                    <w:rPr>
                      <w:rFonts w:ascii="Calibri" w:hAnsi="Calibri" w:cs="Calibri"/>
                      <w:b/>
                      <w:bCs/>
                      <w:color w:val="000000"/>
                      <w:sz w:val="16"/>
                      <w:szCs w:val="16"/>
                      <w:lang w:val="en-US"/>
                    </w:rPr>
                  </w:rPrChange>
                </w:rPr>
                <w:t>4</w:t>
              </w:r>
            </w:ins>
          </w:p>
        </w:tc>
        <w:tc>
          <w:tcPr>
            <w:tcW w:w="0" w:type="auto"/>
            <w:shd w:val="clear" w:color="auto" w:fill="auto"/>
            <w:noWrap/>
            <w:hideMark/>
          </w:tcPr>
          <w:p w14:paraId="1805BFAF" w14:textId="77777777" w:rsidR="00F65694" w:rsidRPr="003505CD" w:rsidRDefault="00F65694" w:rsidP="002E7038">
            <w:pPr>
              <w:spacing w:after="0"/>
              <w:jc w:val="right"/>
              <w:rPr>
                <w:ins w:id="3130" w:author="Thomas Stockhammer" w:date="2022-08-25T06:50:00Z"/>
                <w:rFonts w:ascii="Calibri" w:hAnsi="Calibri" w:cs="Calibri"/>
                <w:color w:val="FF0000"/>
                <w:sz w:val="16"/>
                <w:szCs w:val="16"/>
                <w:lang w:val="en-US"/>
                <w:rPrChange w:id="3131" w:author="Thomas Stockhammer" w:date="2022-08-25T15:23:00Z">
                  <w:rPr>
                    <w:ins w:id="3132" w:author="Thomas Stockhammer" w:date="2022-08-25T06:50:00Z"/>
                    <w:rFonts w:ascii="Calibri" w:hAnsi="Calibri" w:cs="Calibri"/>
                    <w:color w:val="000000"/>
                    <w:sz w:val="16"/>
                    <w:szCs w:val="16"/>
                    <w:lang w:val="en-US"/>
                  </w:rPr>
                </w:rPrChange>
              </w:rPr>
            </w:pPr>
            <w:ins w:id="3133" w:author="Thomas Stockhammer" w:date="2022-08-25T06:50:00Z">
              <w:r w:rsidRPr="003505CD">
                <w:rPr>
                  <w:rFonts w:ascii="Calibri" w:hAnsi="Calibri" w:cs="Calibri"/>
                  <w:color w:val="FF0000"/>
                  <w:sz w:val="16"/>
                  <w:szCs w:val="16"/>
                  <w:lang w:val="en-US"/>
                  <w:rPrChange w:id="3134" w:author="Thomas Stockhammer" w:date="2022-08-25T15:23:00Z">
                    <w:rPr>
                      <w:rFonts w:ascii="Calibri" w:hAnsi="Calibri" w:cs="Calibri"/>
                      <w:color w:val="000000"/>
                      <w:sz w:val="16"/>
                      <w:szCs w:val="16"/>
                      <w:lang w:val="en-US"/>
                    </w:rPr>
                  </w:rPrChange>
                </w:rPr>
                <w:t>230400</w:t>
              </w:r>
            </w:ins>
          </w:p>
        </w:tc>
        <w:tc>
          <w:tcPr>
            <w:tcW w:w="0" w:type="auto"/>
            <w:shd w:val="clear" w:color="auto" w:fill="auto"/>
            <w:noWrap/>
            <w:hideMark/>
          </w:tcPr>
          <w:p w14:paraId="2F975047" w14:textId="77777777" w:rsidR="00F65694" w:rsidRPr="003505CD" w:rsidRDefault="00F65694" w:rsidP="002E7038">
            <w:pPr>
              <w:spacing w:after="0"/>
              <w:jc w:val="right"/>
              <w:rPr>
                <w:ins w:id="3135" w:author="Thomas Stockhammer" w:date="2022-08-25T06:50:00Z"/>
                <w:rFonts w:ascii="Calibri" w:hAnsi="Calibri" w:cs="Calibri"/>
                <w:color w:val="FF0000"/>
                <w:sz w:val="16"/>
                <w:szCs w:val="16"/>
                <w:lang w:val="en-US"/>
                <w:rPrChange w:id="3136" w:author="Thomas Stockhammer" w:date="2022-08-25T15:23:00Z">
                  <w:rPr>
                    <w:ins w:id="3137" w:author="Thomas Stockhammer" w:date="2022-08-25T06:50:00Z"/>
                    <w:rFonts w:ascii="Calibri" w:hAnsi="Calibri" w:cs="Calibri"/>
                    <w:color w:val="000000"/>
                    <w:sz w:val="16"/>
                    <w:szCs w:val="16"/>
                    <w:lang w:val="en-US"/>
                  </w:rPr>
                </w:rPrChange>
              </w:rPr>
            </w:pPr>
            <w:ins w:id="3138" w:author="Thomas Stockhammer" w:date="2022-08-25T06:50:00Z">
              <w:r w:rsidRPr="003505CD">
                <w:rPr>
                  <w:rFonts w:ascii="Calibri" w:hAnsi="Calibri" w:cs="Calibri"/>
                  <w:color w:val="FF0000"/>
                  <w:sz w:val="16"/>
                  <w:szCs w:val="16"/>
                  <w:lang w:val="en-US"/>
                  <w:rPrChange w:id="3139" w:author="Thomas Stockhammer" w:date="2022-08-25T15:23:00Z">
                    <w:rPr>
                      <w:rFonts w:ascii="Calibri" w:hAnsi="Calibri" w:cs="Calibri"/>
                      <w:color w:val="000000"/>
                      <w:sz w:val="16"/>
                      <w:szCs w:val="16"/>
                      <w:lang w:val="en-US"/>
                    </w:rPr>
                  </w:rPrChange>
                </w:rPr>
                <w:t>0.973%</w:t>
              </w:r>
            </w:ins>
          </w:p>
        </w:tc>
        <w:tc>
          <w:tcPr>
            <w:tcW w:w="0" w:type="auto"/>
            <w:shd w:val="clear" w:color="auto" w:fill="auto"/>
            <w:noWrap/>
            <w:hideMark/>
          </w:tcPr>
          <w:p w14:paraId="5AEF7401" w14:textId="77777777" w:rsidR="00F65694" w:rsidRPr="003505CD" w:rsidRDefault="00F65694" w:rsidP="002E7038">
            <w:pPr>
              <w:spacing w:after="0"/>
              <w:jc w:val="right"/>
              <w:rPr>
                <w:ins w:id="3140" w:author="Thomas Stockhammer" w:date="2022-08-25T06:50:00Z"/>
                <w:rFonts w:ascii="Calibri" w:hAnsi="Calibri" w:cs="Calibri"/>
                <w:color w:val="FF0000"/>
                <w:sz w:val="16"/>
                <w:szCs w:val="16"/>
                <w:lang w:val="en-US"/>
                <w:rPrChange w:id="3141" w:author="Thomas Stockhammer" w:date="2022-08-25T15:23:00Z">
                  <w:rPr>
                    <w:ins w:id="3142" w:author="Thomas Stockhammer" w:date="2022-08-25T06:50:00Z"/>
                    <w:rFonts w:ascii="Calibri" w:hAnsi="Calibri" w:cs="Calibri"/>
                    <w:color w:val="000000"/>
                    <w:sz w:val="16"/>
                    <w:szCs w:val="16"/>
                    <w:lang w:val="en-US"/>
                  </w:rPr>
                </w:rPrChange>
              </w:rPr>
            </w:pPr>
            <w:ins w:id="3143" w:author="Thomas Stockhammer" w:date="2022-08-25T06:50:00Z">
              <w:r w:rsidRPr="003505CD">
                <w:rPr>
                  <w:rFonts w:ascii="Calibri" w:hAnsi="Calibri" w:cs="Calibri"/>
                  <w:color w:val="FF0000"/>
                  <w:sz w:val="16"/>
                  <w:szCs w:val="16"/>
                  <w:lang w:val="en-US"/>
                  <w:rPrChange w:id="3144" w:author="Thomas Stockhammer" w:date="2022-08-25T15:23:00Z">
                    <w:rPr>
                      <w:rFonts w:ascii="Calibri" w:hAnsi="Calibri" w:cs="Calibri"/>
                      <w:color w:val="000000"/>
                      <w:sz w:val="16"/>
                      <w:szCs w:val="16"/>
                      <w:lang w:val="en-US"/>
                    </w:rPr>
                  </w:rPrChange>
                </w:rPr>
                <w:t>15.820%</w:t>
              </w:r>
            </w:ins>
          </w:p>
        </w:tc>
        <w:tc>
          <w:tcPr>
            <w:tcW w:w="0" w:type="auto"/>
            <w:shd w:val="clear" w:color="auto" w:fill="auto"/>
            <w:noWrap/>
            <w:hideMark/>
          </w:tcPr>
          <w:p w14:paraId="2F423DC1" w14:textId="77777777" w:rsidR="00F65694" w:rsidRPr="003505CD" w:rsidRDefault="00F65694" w:rsidP="002E7038">
            <w:pPr>
              <w:spacing w:after="0"/>
              <w:jc w:val="right"/>
              <w:rPr>
                <w:ins w:id="3145" w:author="Thomas Stockhammer" w:date="2022-08-25T06:50:00Z"/>
                <w:rFonts w:ascii="Calibri" w:hAnsi="Calibri" w:cs="Calibri"/>
                <w:color w:val="FF0000"/>
                <w:sz w:val="16"/>
                <w:szCs w:val="16"/>
                <w:lang w:val="en-US"/>
                <w:rPrChange w:id="3146" w:author="Thomas Stockhammer" w:date="2022-08-25T15:23:00Z">
                  <w:rPr>
                    <w:ins w:id="3147" w:author="Thomas Stockhammer" w:date="2022-08-25T06:50:00Z"/>
                    <w:rFonts w:ascii="Calibri" w:hAnsi="Calibri" w:cs="Calibri"/>
                    <w:color w:val="000000"/>
                    <w:sz w:val="16"/>
                    <w:szCs w:val="16"/>
                    <w:lang w:val="en-US"/>
                  </w:rPr>
                </w:rPrChange>
              </w:rPr>
            </w:pPr>
            <w:ins w:id="3148" w:author="Thomas Stockhammer" w:date="2022-08-25T06:50:00Z">
              <w:r w:rsidRPr="003505CD">
                <w:rPr>
                  <w:rFonts w:ascii="Calibri" w:hAnsi="Calibri" w:cs="Calibri"/>
                  <w:color w:val="FF0000"/>
                  <w:sz w:val="16"/>
                  <w:szCs w:val="16"/>
                  <w:lang w:val="en-US"/>
                  <w:rPrChange w:id="3149" w:author="Thomas Stockhammer" w:date="2022-08-25T15:23:00Z">
                    <w:rPr>
                      <w:rFonts w:ascii="Calibri" w:hAnsi="Calibri" w:cs="Calibri"/>
                      <w:color w:val="000000"/>
                      <w:sz w:val="16"/>
                      <w:szCs w:val="16"/>
                      <w:lang w:val="en-US"/>
                    </w:rPr>
                  </w:rPrChange>
                </w:rPr>
                <w:t>16.793%</w:t>
              </w:r>
            </w:ins>
          </w:p>
        </w:tc>
        <w:tc>
          <w:tcPr>
            <w:tcW w:w="0" w:type="auto"/>
            <w:shd w:val="clear" w:color="auto" w:fill="auto"/>
            <w:noWrap/>
            <w:hideMark/>
          </w:tcPr>
          <w:p w14:paraId="1B47E477" w14:textId="77777777" w:rsidR="00F65694" w:rsidRPr="003505CD" w:rsidRDefault="00F65694" w:rsidP="002E7038">
            <w:pPr>
              <w:spacing w:after="0"/>
              <w:jc w:val="right"/>
              <w:rPr>
                <w:ins w:id="3150" w:author="Thomas Stockhammer" w:date="2022-08-25T06:50:00Z"/>
                <w:rFonts w:ascii="Calibri" w:hAnsi="Calibri" w:cs="Calibri"/>
                <w:color w:val="FF0000"/>
                <w:sz w:val="16"/>
                <w:szCs w:val="16"/>
                <w:lang w:val="en-US"/>
                <w:rPrChange w:id="3151" w:author="Thomas Stockhammer" w:date="2022-08-25T15:23:00Z">
                  <w:rPr>
                    <w:ins w:id="3152" w:author="Thomas Stockhammer" w:date="2022-08-25T06:50:00Z"/>
                    <w:rFonts w:ascii="Calibri" w:hAnsi="Calibri" w:cs="Calibri"/>
                    <w:color w:val="000000"/>
                    <w:sz w:val="16"/>
                    <w:szCs w:val="16"/>
                    <w:lang w:val="en-US"/>
                  </w:rPr>
                </w:rPrChange>
              </w:rPr>
            </w:pPr>
            <w:ins w:id="3153" w:author="Thomas Stockhammer" w:date="2022-08-25T06:50:00Z">
              <w:r w:rsidRPr="003505CD">
                <w:rPr>
                  <w:rFonts w:ascii="Calibri" w:hAnsi="Calibri" w:cs="Calibri"/>
                  <w:color w:val="FF0000"/>
                  <w:sz w:val="16"/>
                  <w:szCs w:val="16"/>
                  <w:lang w:val="en-US"/>
                  <w:rPrChange w:id="3154" w:author="Thomas Stockhammer" w:date="2022-08-25T15:23:00Z">
                    <w:rPr>
                      <w:rFonts w:ascii="Calibri" w:hAnsi="Calibri" w:cs="Calibri"/>
                      <w:color w:val="000000"/>
                      <w:sz w:val="16"/>
                      <w:szCs w:val="16"/>
                      <w:lang w:val="en-US"/>
                    </w:rPr>
                  </w:rPrChange>
                </w:rPr>
                <w:t>28.587%</w:t>
              </w:r>
            </w:ins>
          </w:p>
        </w:tc>
        <w:tc>
          <w:tcPr>
            <w:tcW w:w="0" w:type="auto"/>
            <w:shd w:val="clear" w:color="auto" w:fill="auto"/>
            <w:noWrap/>
            <w:hideMark/>
          </w:tcPr>
          <w:p w14:paraId="30146A6B" w14:textId="77777777" w:rsidR="00F65694" w:rsidRPr="003505CD" w:rsidRDefault="00F65694" w:rsidP="002E7038">
            <w:pPr>
              <w:spacing w:after="0"/>
              <w:jc w:val="right"/>
              <w:rPr>
                <w:ins w:id="3155" w:author="Thomas Stockhammer" w:date="2022-08-25T06:50:00Z"/>
                <w:rFonts w:ascii="Calibri" w:hAnsi="Calibri" w:cs="Calibri"/>
                <w:color w:val="FF0000"/>
                <w:sz w:val="16"/>
                <w:szCs w:val="16"/>
                <w:lang w:val="en-US"/>
                <w:rPrChange w:id="3156" w:author="Thomas Stockhammer" w:date="2022-08-25T15:23:00Z">
                  <w:rPr>
                    <w:ins w:id="3157" w:author="Thomas Stockhammer" w:date="2022-08-25T06:50:00Z"/>
                    <w:rFonts w:ascii="Calibri" w:hAnsi="Calibri" w:cs="Calibri"/>
                    <w:color w:val="000000"/>
                    <w:sz w:val="16"/>
                    <w:szCs w:val="16"/>
                    <w:lang w:val="en-US"/>
                  </w:rPr>
                </w:rPrChange>
              </w:rPr>
            </w:pPr>
            <w:ins w:id="3158" w:author="Thomas Stockhammer" w:date="2022-08-25T06:50:00Z">
              <w:r w:rsidRPr="003505CD">
                <w:rPr>
                  <w:rFonts w:ascii="Calibri" w:hAnsi="Calibri" w:cs="Calibri"/>
                  <w:color w:val="FF0000"/>
                  <w:sz w:val="16"/>
                  <w:szCs w:val="16"/>
                  <w:lang w:val="en-US"/>
                  <w:rPrChange w:id="3159" w:author="Thomas Stockhammer" w:date="2022-08-25T15:23:00Z">
                    <w:rPr>
                      <w:rFonts w:ascii="Calibri" w:hAnsi="Calibri" w:cs="Calibri"/>
                      <w:color w:val="000000"/>
                      <w:sz w:val="16"/>
                      <w:szCs w:val="16"/>
                      <w:lang w:val="en-US"/>
                    </w:rPr>
                  </w:rPrChange>
                </w:rPr>
                <w:t>16.793%</w:t>
              </w:r>
            </w:ins>
          </w:p>
        </w:tc>
        <w:tc>
          <w:tcPr>
            <w:tcW w:w="0" w:type="auto"/>
            <w:shd w:val="clear" w:color="auto" w:fill="auto"/>
            <w:noWrap/>
            <w:hideMark/>
          </w:tcPr>
          <w:p w14:paraId="1A4365C3" w14:textId="77777777" w:rsidR="00F65694" w:rsidRPr="003505CD" w:rsidRDefault="00F65694" w:rsidP="002E7038">
            <w:pPr>
              <w:spacing w:after="0"/>
              <w:jc w:val="right"/>
              <w:rPr>
                <w:ins w:id="3160" w:author="Thomas Stockhammer" w:date="2022-08-25T06:50:00Z"/>
                <w:rFonts w:ascii="Calibri" w:hAnsi="Calibri" w:cs="Calibri"/>
                <w:color w:val="FF0000"/>
                <w:sz w:val="16"/>
                <w:szCs w:val="16"/>
                <w:lang w:val="en-US"/>
                <w:rPrChange w:id="3161" w:author="Thomas Stockhammer" w:date="2022-08-25T15:23:00Z">
                  <w:rPr>
                    <w:ins w:id="3162" w:author="Thomas Stockhammer" w:date="2022-08-25T06:50:00Z"/>
                    <w:rFonts w:ascii="Calibri" w:hAnsi="Calibri" w:cs="Calibri"/>
                    <w:color w:val="000000"/>
                    <w:sz w:val="16"/>
                    <w:szCs w:val="16"/>
                    <w:lang w:val="en-US"/>
                  </w:rPr>
                </w:rPrChange>
              </w:rPr>
            </w:pPr>
            <w:ins w:id="3163" w:author="Thomas Stockhammer" w:date="2022-08-25T06:50:00Z">
              <w:r w:rsidRPr="003505CD">
                <w:rPr>
                  <w:rFonts w:ascii="Calibri" w:hAnsi="Calibri" w:cs="Calibri"/>
                  <w:color w:val="FF0000"/>
                  <w:sz w:val="16"/>
                  <w:szCs w:val="16"/>
                  <w:lang w:val="en-US"/>
                  <w:rPrChange w:id="3164" w:author="Thomas Stockhammer" w:date="2022-08-25T15:23:00Z">
                    <w:rPr>
                      <w:rFonts w:ascii="Calibri" w:hAnsi="Calibri" w:cs="Calibri"/>
                      <w:color w:val="000000"/>
                      <w:sz w:val="16"/>
                      <w:szCs w:val="16"/>
                      <w:lang w:val="en-US"/>
                    </w:rPr>
                  </w:rPrChange>
                </w:rPr>
                <w:t>54.620%</w:t>
              </w:r>
            </w:ins>
          </w:p>
        </w:tc>
        <w:tc>
          <w:tcPr>
            <w:tcW w:w="0" w:type="auto"/>
            <w:shd w:val="clear" w:color="auto" w:fill="auto"/>
            <w:noWrap/>
            <w:hideMark/>
          </w:tcPr>
          <w:p w14:paraId="26A3A9FB" w14:textId="77777777" w:rsidR="00F65694" w:rsidRPr="003505CD" w:rsidRDefault="00F65694" w:rsidP="002E7038">
            <w:pPr>
              <w:spacing w:after="0"/>
              <w:jc w:val="right"/>
              <w:rPr>
                <w:ins w:id="3165" w:author="Thomas Stockhammer" w:date="2022-08-25T06:50:00Z"/>
                <w:rFonts w:ascii="Calibri" w:hAnsi="Calibri" w:cs="Calibri"/>
                <w:color w:val="FF0000"/>
                <w:sz w:val="16"/>
                <w:szCs w:val="16"/>
                <w:lang w:val="en-US"/>
                <w:rPrChange w:id="3166" w:author="Thomas Stockhammer" w:date="2022-08-25T15:23:00Z">
                  <w:rPr>
                    <w:ins w:id="3167" w:author="Thomas Stockhammer" w:date="2022-08-25T06:50:00Z"/>
                    <w:rFonts w:ascii="Calibri" w:hAnsi="Calibri" w:cs="Calibri"/>
                    <w:color w:val="000000"/>
                    <w:sz w:val="16"/>
                    <w:szCs w:val="16"/>
                    <w:lang w:val="en-US"/>
                  </w:rPr>
                </w:rPrChange>
              </w:rPr>
            </w:pPr>
            <w:ins w:id="3168" w:author="Thomas Stockhammer" w:date="2022-08-25T06:50:00Z">
              <w:r w:rsidRPr="003505CD">
                <w:rPr>
                  <w:rFonts w:ascii="Calibri" w:hAnsi="Calibri" w:cs="Calibri"/>
                  <w:color w:val="FF0000"/>
                  <w:sz w:val="16"/>
                  <w:szCs w:val="16"/>
                  <w:lang w:val="en-US"/>
                  <w:rPrChange w:id="3169" w:author="Thomas Stockhammer" w:date="2022-08-25T15:23:00Z">
                    <w:rPr>
                      <w:rFonts w:ascii="Calibri" w:hAnsi="Calibri" w:cs="Calibri"/>
                      <w:color w:val="000000"/>
                      <w:sz w:val="16"/>
                      <w:szCs w:val="16"/>
                      <w:lang w:val="en-US"/>
                    </w:rPr>
                  </w:rPrChange>
                </w:rPr>
                <w:t>71.413%</w:t>
              </w:r>
            </w:ins>
          </w:p>
        </w:tc>
        <w:tc>
          <w:tcPr>
            <w:tcW w:w="0" w:type="auto"/>
            <w:shd w:val="clear" w:color="auto" w:fill="auto"/>
            <w:noWrap/>
            <w:hideMark/>
          </w:tcPr>
          <w:p w14:paraId="6FBCC83D" w14:textId="77777777" w:rsidR="00F65694" w:rsidRPr="003505CD" w:rsidRDefault="00F65694" w:rsidP="002E7038">
            <w:pPr>
              <w:spacing w:after="0"/>
              <w:jc w:val="right"/>
              <w:rPr>
                <w:ins w:id="3170" w:author="Thomas Stockhammer" w:date="2022-08-25T06:50:00Z"/>
                <w:rFonts w:ascii="Calibri" w:hAnsi="Calibri" w:cs="Calibri"/>
                <w:color w:val="FF0000"/>
                <w:sz w:val="16"/>
                <w:szCs w:val="16"/>
                <w:lang w:val="en-US"/>
                <w:rPrChange w:id="3171" w:author="Thomas Stockhammer" w:date="2022-08-25T15:23:00Z">
                  <w:rPr>
                    <w:ins w:id="3172" w:author="Thomas Stockhammer" w:date="2022-08-25T06:50:00Z"/>
                    <w:rFonts w:ascii="Calibri" w:hAnsi="Calibri" w:cs="Calibri"/>
                    <w:color w:val="000000"/>
                    <w:sz w:val="16"/>
                    <w:szCs w:val="16"/>
                    <w:lang w:val="en-US"/>
                  </w:rPr>
                </w:rPrChange>
              </w:rPr>
            </w:pPr>
            <w:ins w:id="3173" w:author="Thomas Stockhammer" w:date="2022-08-25T06:50:00Z">
              <w:r w:rsidRPr="003505CD">
                <w:rPr>
                  <w:rFonts w:ascii="Calibri" w:hAnsi="Calibri" w:cs="Calibri"/>
                  <w:color w:val="FF0000"/>
                  <w:sz w:val="16"/>
                  <w:szCs w:val="16"/>
                  <w:lang w:val="en-US"/>
                  <w:rPrChange w:id="3174" w:author="Thomas Stockhammer" w:date="2022-08-25T15:23:00Z">
                    <w:rPr>
                      <w:rFonts w:ascii="Calibri" w:hAnsi="Calibri" w:cs="Calibri"/>
                      <w:color w:val="000000"/>
                      <w:sz w:val="16"/>
                      <w:szCs w:val="16"/>
                      <w:lang w:val="en-US"/>
                    </w:rPr>
                  </w:rPrChange>
                </w:rPr>
                <w:t>39742</w:t>
              </w:r>
            </w:ins>
          </w:p>
        </w:tc>
        <w:tc>
          <w:tcPr>
            <w:tcW w:w="0" w:type="auto"/>
            <w:shd w:val="clear" w:color="auto" w:fill="auto"/>
            <w:noWrap/>
            <w:hideMark/>
          </w:tcPr>
          <w:p w14:paraId="385AC5FF" w14:textId="77777777" w:rsidR="00F65694" w:rsidRPr="003505CD" w:rsidRDefault="00F65694" w:rsidP="002E7038">
            <w:pPr>
              <w:spacing w:after="0"/>
              <w:jc w:val="right"/>
              <w:rPr>
                <w:ins w:id="3175" w:author="Thomas Stockhammer" w:date="2022-08-25T06:50:00Z"/>
                <w:rFonts w:ascii="Calibri" w:hAnsi="Calibri" w:cs="Calibri"/>
                <w:color w:val="FF0000"/>
                <w:sz w:val="16"/>
                <w:szCs w:val="16"/>
                <w:lang w:val="en-US"/>
                <w:rPrChange w:id="3176" w:author="Thomas Stockhammer" w:date="2022-08-25T15:23:00Z">
                  <w:rPr>
                    <w:ins w:id="3177" w:author="Thomas Stockhammer" w:date="2022-08-25T06:50:00Z"/>
                    <w:rFonts w:ascii="Calibri" w:hAnsi="Calibri" w:cs="Calibri"/>
                    <w:color w:val="000000"/>
                    <w:sz w:val="16"/>
                    <w:szCs w:val="16"/>
                    <w:lang w:val="en-US"/>
                  </w:rPr>
                </w:rPrChange>
              </w:rPr>
            </w:pPr>
            <w:ins w:id="3178" w:author="Thomas Stockhammer" w:date="2022-08-25T06:50:00Z">
              <w:r w:rsidRPr="003505CD">
                <w:rPr>
                  <w:rFonts w:ascii="Calibri" w:hAnsi="Calibri" w:cs="Calibri"/>
                  <w:color w:val="FF0000"/>
                  <w:sz w:val="16"/>
                  <w:szCs w:val="16"/>
                  <w:lang w:val="en-US"/>
                  <w:rPrChange w:id="3179" w:author="Thomas Stockhammer" w:date="2022-08-25T15:23:00Z">
                    <w:rPr>
                      <w:rFonts w:ascii="Calibri" w:hAnsi="Calibri" w:cs="Calibri"/>
                      <w:color w:val="000000"/>
                      <w:sz w:val="16"/>
                      <w:szCs w:val="16"/>
                      <w:lang w:val="en-US"/>
                    </w:rPr>
                  </w:rPrChange>
                </w:rPr>
                <w:t>40104</w:t>
              </w:r>
            </w:ins>
          </w:p>
        </w:tc>
        <w:tc>
          <w:tcPr>
            <w:tcW w:w="0" w:type="auto"/>
            <w:shd w:val="clear" w:color="auto" w:fill="auto"/>
            <w:noWrap/>
            <w:hideMark/>
          </w:tcPr>
          <w:p w14:paraId="0D6A889A" w14:textId="77777777" w:rsidR="00F65694" w:rsidRPr="003505CD" w:rsidRDefault="00F65694" w:rsidP="002E7038">
            <w:pPr>
              <w:spacing w:after="0"/>
              <w:jc w:val="right"/>
              <w:rPr>
                <w:ins w:id="3180" w:author="Thomas Stockhammer" w:date="2022-08-25T06:50:00Z"/>
                <w:rFonts w:ascii="Calibri" w:hAnsi="Calibri" w:cs="Calibri"/>
                <w:color w:val="FF0000"/>
                <w:sz w:val="16"/>
                <w:szCs w:val="16"/>
                <w:lang w:val="en-US"/>
                <w:rPrChange w:id="3181" w:author="Thomas Stockhammer" w:date="2022-08-25T15:23:00Z">
                  <w:rPr>
                    <w:ins w:id="3182" w:author="Thomas Stockhammer" w:date="2022-08-25T06:50:00Z"/>
                    <w:rFonts w:ascii="Calibri" w:hAnsi="Calibri" w:cs="Calibri"/>
                    <w:color w:val="000000"/>
                    <w:sz w:val="16"/>
                    <w:szCs w:val="16"/>
                    <w:lang w:val="en-US"/>
                  </w:rPr>
                </w:rPrChange>
              </w:rPr>
            </w:pPr>
            <w:ins w:id="3183" w:author="Thomas Stockhammer" w:date="2022-08-25T06:50:00Z">
              <w:r w:rsidRPr="003505CD">
                <w:rPr>
                  <w:rFonts w:ascii="Calibri" w:hAnsi="Calibri" w:cs="Calibri"/>
                  <w:color w:val="FF0000"/>
                  <w:sz w:val="16"/>
                  <w:szCs w:val="16"/>
                  <w:lang w:val="en-US"/>
                  <w:rPrChange w:id="3184" w:author="Thomas Stockhammer" w:date="2022-08-25T15:23:00Z">
                    <w:rPr>
                      <w:rFonts w:ascii="Calibri" w:hAnsi="Calibri" w:cs="Calibri"/>
                      <w:color w:val="000000"/>
                      <w:sz w:val="16"/>
                      <w:szCs w:val="16"/>
                      <w:lang w:val="en-US"/>
                    </w:rPr>
                  </w:rPrChange>
                </w:rPr>
                <w:t>11904</w:t>
              </w:r>
            </w:ins>
          </w:p>
        </w:tc>
        <w:tc>
          <w:tcPr>
            <w:tcW w:w="0" w:type="auto"/>
            <w:shd w:val="clear" w:color="auto" w:fill="auto"/>
            <w:noWrap/>
            <w:hideMark/>
          </w:tcPr>
          <w:p w14:paraId="4B0741EE" w14:textId="77777777" w:rsidR="00F65694" w:rsidRPr="003505CD" w:rsidRDefault="00F65694" w:rsidP="002E7038">
            <w:pPr>
              <w:spacing w:after="0"/>
              <w:jc w:val="right"/>
              <w:rPr>
                <w:ins w:id="3185" w:author="Thomas Stockhammer" w:date="2022-08-25T06:50:00Z"/>
                <w:rFonts w:ascii="Calibri" w:hAnsi="Calibri" w:cs="Calibri"/>
                <w:color w:val="FF0000"/>
                <w:sz w:val="16"/>
                <w:szCs w:val="16"/>
                <w:lang w:val="en-US"/>
                <w:rPrChange w:id="3186" w:author="Thomas Stockhammer" w:date="2022-08-25T15:23:00Z">
                  <w:rPr>
                    <w:ins w:id="3187" w:author="Thomas Stockhammer" w:date="2022-08-25T06:50:00Z"/>
                    <w:rFonts w:ascii="Calibri" w:hAnsi="Calibri" w:cs="Calibri"/>
                    <w:color w:val="000000"/>
                    <w:sz w:val="16"/>
                    <w:szCs w:val="16"/>
                    <w:lang w:val="en-US"/>
                  </w:rPr>
                </w:rPrChange>
              </w:rPr>
            </w:pPr>
            <w:ins w:id="3188" w:author="Thomas Stockhammer" w:date="2022-08-25T06:50:00Z">
              <w:r w:rsidRPr="003505CD">
                <w:rPr>
                  <w:rFonts w:ascii="Calibri" w:hAnsi="Calibri" w:cs="Calibri"/>
                  <w:color w:val="FF0000"/>
                  <w:sz w:val="16"/>
                  <w:szCs w:val="16"/>
                  <w:lang w:val="en-US"/>
                  <w:rPrChange w:id="3189" w:author="Thomas Stockhammer" w:date="2022-08-25T15:23:00Z">
                    <w:rPr>
                      <w:rFonts w:ascii="Calibri" w:hAnsi="Calibri" w:cs="Calibri"/>
                      <w:color w:val="000000"/>
                      <w:sz w:val="16"/>
                      <w:szCs w:val="16"/>
                      <w:lang w:val="en-US"/>
                    </w:rPr>
                  </w:rPrChange>
                </w:rPr>
                <w:t>12039</w:t>
              </w:r>
            </w:ins>
          </w:p>
        </w:tc>
      </w:tr>
      <w:tr w:rsidR="003505CD" w:rsidRPr="003619BB" w14:paraId="579E2CA2" w14:textId="77777777" w:rsidTr="002E7038">
        <w:trPr>
          <w:trHeight w:val="300"/>
          <w:ins w:id="3190" w:author="Thomas Stockhammer" w:date="2022-08-25T06:50:00Z"/>
        </w:trPr>
        <w:tc>
          <w:tcPr>
            <w:tcW w:w="0" w:type="auto"/>
            <w:shd w:val="clear" w:color="auto" w:fill="D9E2F3"/>
            <w:noWrap/>
            <w:hideMark/>
          </w:tcPr>
          <w:p w14:paraId="6FFFAFA9" w14:textId="77777777" w:rsidR="00F65694" w:rsidRPr="003505CD" w:rsidRDefault="00F65694" w:rsidP="002E7038">
            <w:pPr>
              <w:spacing w:after="0"/>
              <w:jc w:val="right"/>
              <w:rPr>
                <w:ins w:id="3191" w:author="Thomas Stockhammer" w:date="2022-08-25T06:50:00Z"/>
                <w:rFonts w:ascii="Calibri" w:hAnsi="Calibri" w:cs="Calibri"/>
                <w:b/>
                <w:bCs/>
                <w:color w:val="FF0000"/>
                <w:sz w:val="16"/>
                <w:szCs w:val="16"/>
                <w:lang w:val="en-US"/>
                <w:rPrChange w:id="3192" w:author="Thomas Stockhammer" w:date="2022-08-25T15:23:00Z">
                  <w:rPr>
                    <w:ins w:id="3193" w:author="Thomas Stockhammer" w:date="2022-08-25T06:50:00Z"/>
                    <w:rFonts w:ascii="Calibri" w:hAnsi="Calibri" w:cs="Calibri"/>
                    <w:b/>
                    <w:bCs/>
                    <w:color w:val="000000"/>
                    <w:sz w:val="16"/>
                    <w:szCs w:val="16"/>
                    <w:lang w:val="en-US"/>
                  </w:rPr>
                </w:rPrChange>
              </w:rPr>
            </w:pPr>
            <w:ins w:id="3194" w:author="Thomas Stockhammer" w:date="2022-08-25T06:50:00Z">
              <w:r w:rsidRPr="003505CD">
                <w:rPr>
                  <w:rFonts w:ascii="Calibri" w:hAnsi="Calibri" w:cs="Calibri"/>
                  <w:b/>
                  <w:bCs/>
                  <w:color w:val="FF0000"/>
                  <w:sz w:val="16"/>
                  <w:szCs w:val="16"/>
                  <w:lang w:val="en-US"/>
                  <w:rPrChange w:id="3195" w:author="Thomas Stockhammer" w:date="2022-08-25T15:23:00Z">
                    <w:rPr>
                      <w:rFonts w:ascii="Calibri" w:hAnsi="Calibri" w:cs="Calibri"/>
                      <w:b/>
                      <w:bCs/>
                      <w:color w:val="000000"/>
                      <w:sz w:val="16"/>
                      <w:szCs w:val="16"/>
                      <w:lang w:val="en-US"/>
                    </w:rPr>
                  </w:rPrChange>
                </w:rPr>
                <w:t>5</w:t>
              </w:r>
            </w:ins>
          </w:p>
        </w:tc>
        <w:tc>
          <w:tcPr>
            <w:tcW w:w="0" w:type="auto"/>
            <w:shd w:val="clear" w:color="auto" w:fill="D9E2F3"/>
            <w:noWrap/>
            <w:hideMark/>
          </w:tcPr>
          <w:p w14:paraId="3F02EACB" w14:textId="77777777" w:rsidR="00F65694" w:rsidRPr="003505CD" w:rsidRDefault="00F65694" w:rsidP="002E7038">
            <w:pPr>
              <w:spacing w:after="0"/>
              <w:jc w:val="right"/>
              <w:rPr>
                <w:ins w:id="3196" w:author="Thomas Stockhammer" w:date="2022-08-25T06:50:00Z"/>
                <w:rFonts w:ascii="Calibri" w:hAnsi="Calibri" w:cs="Calibri"/>
                <w:color w:val="FF0000"/>
                <w:sz w:val="16"/>
                <w:szCs w:val="16"/>
                <w:lang w:val="en-US"/>
                <w:rPrChange w:id="3197" w:author="Thomas Stockhammer" w:date="2022-08-25T15:23:00Z">
                  <w:rPr>
                    <w:ins w:id="3198" w:author="Thomas Stockhammer" w:date="2022-08-25T06:50:00Z"/>
                    <w:rFonts w:ascii="Calibri" w:hAnsi="Calibri" w:cs="Calibri"/>
                    <w:color w:val="000000"/>
                    <w:sz w:val="16"/>
                    <w:szCs w:val="16"/>
                    <w:lang w:val="en-US"/>
                  </w:rPr>
                </w:rPrChange>
              </w:rPr>
            </w:pPr>
            <w:ins w:id="3199" w:author="Thomas Stockhammer" w:date="2022-08-25T06:50:00Z">
              <w:r w:rsidRPr="003505CD">
                <w:rPr>
                  <w:rFonts w:ascii="Calibri" w:hAnsi="Calibri" w:cs="Calibri"/>
                  <w:color w:val="FF0000"/>
                  <w:sz w:val="16"/>
                  <w:szCs w:val="16"/>
                  <w:lang w:val="en-US"/>
                  <w:rPrChange w:id="3200" w:author="Thomas Stockhammer" w:date="2022-08-25T15:23:00Z">
                    <w:rPr>
                      <w:rFonts w:ascii="Calibri" w:hAnsi="Calibri" w:cs="Calibri"/>
                      <w:color w:val="000000"/>
                      <w:sz w:val="16"/>
                      <w:szCs w:val="16"/>
                      <w:lang w:val="en-US"/>
                    </w:rPr>
                  </w:rPrChange>
                </w:rPr>
                <w:t>528639</w:t>
              </w:r>
            </w:ins>
          </w:p>
        </w:tc>
        <w:tc>
          <w:tcPr>
            <w:tcW w:w="0" w:type="auto"/>
            <w:shd w:val="clear" w:color="auto" w:fill="D9E2F3"/>
            <w:noWrap/>
            <w:hideMark/>
          </w:tcPr>
          <w:p w14:paraId="6DF64616" w14:textId="77777777" w:rsidR="00F65694" w:rsidRPr="003505CD" w:rsidRDefault="00F65694" w:rsidP="002E7038">
            <w:pPr>
              <w:spacing w:after="0"/>
              <w:jc w:val="right"/>
              <w:rPr>
                <w:ins w:id="3201" w:author="Thomas Stockhammer" w:date="2022-08-25T06:50:00Z"/>
                <w:rFonts w:ascii="Calibri" w:hAnsi="Calibri" w:cs="Calibri"/>
                <w:color w:val="FF0000"/>
                <w:sz w:val="16"/>
                <w:szCs w:val="16"/>
                <w:lang w:val="en-US"/>
                <w:rPrChange w:id="3202" w:author="Thomas Stockhammer" w:date="2022-08-25T15:23:00Z">
                  <w:rPr>
                    <w:ins w:id="3203" w:author="Thomas Stockhammer" w:date="2022-08-25T06:50:00Z"/>
                    <w:rFonts w:ascii="Calibri" w:hAnsi="Calibri" w:cs="Calibri"/>
                    <w:color w:val="000000"/>
                    <w:sz w:val="16"/>
                    <w:szCs w:val="16"/>
                    <w:lang w:val="en-US"/>
                  </w:rPr>
                </w:rPrChange>
              </w:rPr>
            </w:pPr>
            <w:ins w:id="3204" w:author="Thomas Stockhammer" w:date="2022-08-25T06:50:00Z">
              <w:r w:rsidRPr="003505CD">
                <w:rPr>
                  <w:rFonts w:ascii="Calibri" w:hAnsi="Calibri" w:cs="Calibri"/>
                  <w:color w:val="FF0000"/>
                  <w:sz w:val="16"/>
                  <w:szCs w:val="16"/>
                  <w:lang w:val="en-US"/>
                  <w:rPrChange w:id="3205" w:author="Thomas Stockhammer" w:date="2022-08-25T15:23:00Z">
                    <w:rPr>
                      <w:rFonts w:ascii="Calibri" w:hAnsi="Calibri" w:cs="Calibri"/>
                      <w:color w:val="000000"/>
                      <w:sz w:val="16"/>
                      <w:szCs w:val="16"/>
                      <w:lang w:val="en-US"/>
                    </w:rPr>
                  </w:rPrChange>
                </w:rPr>
                <w:t>0.989%</w:t>
              </w:r>
            </w:ins>
          </w:p>
        </w:tc>
        <w:tc>
          <w:tcPr>
            <w:tcW w:w="0" w:type="auto"/>
            <w:shd w:val="clear" w:color="auto" w:fill="D9E2F3"/>
            <w:noWrap/>
            <w:hideMark/>
          </w:tcPr>
          <w:p w14:paraId="1BEB99C1" w14:textId="77777777" w:rsidR="00F65694" w:rsidRPr="003505CD" w:rsidRDefault="00F65694" w:rsidP="002E7038">
            <w:pPr>
              <w:spacing w:after="0"/>
              <w:jc w:val="right"/>
              <w:rPr>
                <w:ins w:id="3206" w:author="Thomas Stockhammer" w:date="2022-08-25T06:50:00Z"/>
                <w:rFonts w:ascii="Calibri" w:hAnsi="Calibri" w:cs="Calibri"/>
                <w:color w:val="FF0000"/>
                <w:sz w:val="16"/>
                <w:szCs w:val="16"/>
                <w:lang w:val="en-US"/>
                <w:rPrChange w:id="3207" w:author="Thomas Stockhammer" w:date="2022-08-25T15:23:00Z">
                  <w:rPr>
                    <w:ins w:id="3208" w:author="Thomas Stockhammer" w:date="2022-08-25T06:50:00Z"/>
                    <w:rFonts w:ascii="Calibri" w:hAnsi="Calibri" w:cs="Calibri"/>
                    <w:color w:val="000000"/>
                    <w:sz w:val="16"/>
                    <w:szCs w:val="16"/>
                    <w:lang w:val="en-US"/>
                  </w:rPr>
                </w:rPrChange>
              </w:rPr>
            </w:pPr>
            <w:ins w:id="3209" w:author="Thomas Stockhammer" w:date="2022-08-25T06:50:00Z">
              <w:r w:rsidRPr="003505CD">
                <w:rPr>
                  <w:rFonts w:ascii="Calibri" w:hAnsi="Calibri" w:cs="Calibri"/>
                  <w:color w:val="FF0000"/>
                  <w:sz w:val="16"/>
                  <w:szCs w:val="16"/>
                  <w:lang w:val="en-US"/>
                  <w:rPrChange w:id="3210" w:author="Thomas Stockhammer" w:date="2022-08-25T15:23:00Z">
                    <w:rPr>
                      <w:rFonts w:ascii="Calibri" w:hAnsi="Calibri" w:cs="Calibri"/>
                      <w:color w:val="000000"/>
                      <w:sz w:val="16"/>
                      <w:szCs w:val="16"/>
                      <w:lang w:val="en-US"/>
                    </w:rPr>
                  </w:rPrChange>
                </w:rPr>
                <w:t>33.336%</w:t>
              </w:r>
            </w:ins>
          </w:p>
        </w:tc>
        <w:tc>
          <w:tcPr>
            <w:tcW w:w="0" w:type="auto"/>
            <w:shd w:val="clear" w:color="auto" w:fill="D9E2F3"/>
            <w:noWrap/>
            <w:hideMark/>
          </w:tcPr>
          <w:p w14:paraId="387639FC" w14:textId="77777777" w:rsidR="00F65694" w:rsidRPr="003505CD" w:rsidRDefault="00F65694" w:rsidP="002E7038">
            <w:pPr>
              <w:spacing w:after="0"/>
              <w:jc w:val="right"/>
              <w:rPr>
                <w:ins w:id="3211" w:author="Thomas Stockhammer" w:date="2022-08-25T06:50:00Z"/>
                <w:rFonts w:ascii="Calibri" w:hAnsi="Calibri" w:cs="Calibri"/>
                <w:color w:val="FF0000"/>
                <w:sz w:val="16"/>
                <w:szCs w:val="16"/>
                <w:lang w:val="en-US"/>
                <w:rPrChange w:id="3212" w:author="Thomas Stockhammer" w:date="2022-08-25T15:23:00Z">
                  <w:rPr>
                    <w:ins w:id="3213" w:author="Thomas Stockhammer" w:date="2022-08-25T06:50:00Z"/>
                    <w:rFonts w:ascii="Calibri" w:hAnsi="Calibri" w:cs="Calibri"/>
                    <w:color w:val="000000"/>
                    <w:sz w:val="16"/>
                    <w:szCs w:val="16"/>
                    <w:lang w:val="en-US"/>
                  </w:rPr>
                </w:rPrChange>
              </w:rPr>
            </w:pPr>
            <w:ins w:id="3214" w:author="Thomas Stockhammer" w:date="2022-08-25T06:50:00Z">
              <w:r w:rsidRPr="003505CD">
                <w:rPr>
                  <w:rFonts w:ascii="Calibri" w:hAnsi="Calibri" w:cs="Calibri"/>
                  <w:color w:val="FF0000"/>
                  <w:sz w:val="16"/>
                  <w:szCs w:val="16"/>
                  <w:lang w:val="en-US"/>
                  <w:rPrChange w:id="3215" w:author="Thomas Stockhammer" w:date="2022-08-25T15:23:00Z">
                    <w:rPr>
                      <w:rFonts w:ascii="Calibri" w:hAnsi="Calibri" w:cs="Calibri"/>
                      <w:color w:val="000000"/>
                      <w:sz w:val="16"/>
                      <w:szCs w:val="16"/>
                      <w:lang w:val="en-US"/>
                    </w:rPr>
                  </w:rPrChange>
                </w:rPr>
                <w:t>57.392%</w:t>
              </w:r>
            </w:ins>
          </w:p>
        </w:tc>
        <w:tc>
          <w:tcPr>
            <w:tcW w:w="0" w:type="auto"/>
            <w:shd w:val="clear" w:color="auto" w:fill="D9E2F3"/>
            <w:noWrap/>
            <w:hideMark/>
          </w:tcPr>
          <w:p w14:paraId="2A9B4D38" w14:textId="77777777" w:rsidR="00F65694" w:rsidRPr="003505CD" w:rsidRDefault="00F65694" w:rsidP="002E7038">
            <w:pPr>
              <w:spacing w:after="0"/>
              <w:jc w:val="right"/>
              <w:rPr>
                <w:ins w:id="3216" w:author="Thomas Stockhammer" w:date="2022-08-25T06:50:00Z"/>
                <w:rFonts w:ascii="Calibri" w:hAnsi="Calibri" w:cs="Calibri"/>
                <w:color w:val="FF0000"/>
                <w:sz w:val="16"/>
                <w:szCs w:val="16"/>
                <w:lang w:val="en-US"/>
                <w:rPrChange w:id="3217" w:author="Thomas Stockhammer" w:date="2022-08-25T15:23:00Z">
                  <w:rPr>
                    <w:ins w:id="3218" w:author="Thomas Stockhammer" w:date="2022-08-25T06:50:00Z"/>
                    <w:rFonts w:ascii="Calibri" w:hAnsi="Calibri" w:cs="Calibri"/>
                    <w:color w:val="000000"/>
                    <w:sz w:val="16"/>
                    <w:szCs w:val="16"/>
                    <w:lang w:val="en-US"/>
                  </w:rPr>
                </w:rPrChange>
              </w:rPr>
            </w:pPr>
            <w:ins w:id="3219" w:author="Thomas Stockhammer" w:date="2022-08-25T06:50:00Z">
              <w:r w:rsidRPr="003505CD">
                <w:rPr>
                  <w:rFonts w:ascii="Calibri" w:hAnsi="Calibri" w:cs="Calibri"/>
                  <w:color w:val="FF0000"/>
                  <w:sz w:val="16"/>
                  <w:szCs w:val="16"/>
                  <w:lang w:val="en-US"/>
                  <w:rPrChange w:id="3220" w:author="Thomas Stockhammer" w:date="2022-08-25T15:23:00Z">
                    <w:rPr>
                      <w:rFonts w:ascii="Calibri" w:hAnsi="Calibri" w:cs="Calibri"/>
                      <w:color w:val="000000"/>
                      <w:sz w:val="16"/>
                      <w:szCs w:val="16"/>
                      <w:lang w:val="en-US"/>
                    </w:rPr>
                  </w:rPrChange>
                </w:rPr>
                <w:t>14.175%</w:t>
              </w:r>
            </w:ins>
          </w:p>
        </w:tc>
        <w:tc>
          <w:tcPr>
            <w:tcW w:w="0" w:type="auto"/>
            <w:shd w:val="clear" w:color="auto" w:fill="D9E2F3"/>
            <w:noWrap/>
            <w:hideMark/>
          </w:tcPr>
          <w:p w14:paraId="22EE1A90" w14:textId="77777777" w:rsidR="00F65694" w:rsidRPr="003505CD" w:rsidRDefault="00F65694" w:rsidP="002E7038">
            <w:pPr>
              <w:spacing w:after="0"/>
              <w:jc w:val="right"/>
              <w:rPr>
                <w:ins w:id="3221" w:author="Thomas Stockhammer" w:date="2022-08-25T06:50:00Z"/>
                <w:rFonts w:ascii="Calibri" w:hAnsi="Calibri" w:cs="Calibri"/>
                <w:color w:val="FF0000"/>
                <w:sz w:val="16"/>
                <w:szCs w:val="16"/>
                <w:lang w:val="en-US"/>
                <w:rPrChange w:id="3222" w:author="Thomas Stockhammer" w:date="2022-08-25T15:23:00Z">
                  <w:rPr>
                    <w:ins w:id="3223" w:author="Thomas Stockhammer" w:date="2022-08-25T06:50:00Z"/>
                    <w:rFonts w:ascii="Calibri" w:hAnsi="Calibri" w:cs="Calibri"/>
                    <w:color w:val="000000"/>
                    <w:sz w:val="16"/>
                    <w:szCs w:val="16"/>
                    <w:lang w:val="en-US"/>
                  </w:rPr>
                </w:rPrChange>
              </w:rPr>
            </w:pPr>
            <w:ins w:id="3224" w:author="Thomas Stockhammer" w:date="2022-08-25T06:50:00Z">
              <w:r w:rsidRPr="003505CD">
                <w:rPr>
                  <w:rFonts w:ascii="Calibri" w:hAnsi="Calibri" w:cs="Calibri"/>
                  <w:color w:val="FF0000"/>
                  <w:sz w:val="16"/>
                  <w:szCs w:val="16"/>
                  <w:lang w:val="en-US"/>
                  <w:rPrChange w:id="3225" w:author="Thomas Stockhammer" w:date="2022-08-25T15:23:00Z">
                    <w:rPr>
                      <w:rFonts w:ascii="Calibri" w:hAnsi="Calibri" w:cs="Calibri"/>
                      <w:color w:val="000000"/>
                      <w:sz w:val="16"/>
                      <w:szCs w:val="16"/>
                      <w:lang w:val="en-US"/>
                    </w:rPr>
                  </w:rPrChange>
                </w:rPr>
                <w:t>57.392%</w:t>
              </w:r>
            </w:ins>
          </w:p>
        </w:tc>
        <w:tc>
          <w:tcPr>
            <w:tcW w:w="0" w:type="auto"/>
            <w:shd w:val="clear" w:color="auto" w:fill="D9E2F3"/>
            <w:noWrap/>
            <w:hideMark/>
          </w:tcPr>
          <w:p w14:paraId="237DC927" w14:textId="77777777" w:rsidR="00F65694" w:rsidRPr="003505CD" w:rsidRDefault="00F65694" w:rsidP="002E7038">
            <w:pPr>
              <w:spacing w:after="0"/>
              <w:jc w:val="right"/>
              <w:rPr>
                <w:ins w:id="3226" w:author="Thomas Stockhammer" w:date="2022-08-25T06:50:00Z"/>
                <w:rFonts w:ascii="Calibri" w:hAnsi="Calibri" w:cs="Calibri"/>
                <w:color w:val="FF0000"/>
                <w:sz w:val="16"/>
                <w:szCs w:val="16"/>
                <w:lang w:val="en-US"/>
                <w:rPrChange w:id="3227" w:author="Thomas Stockhammer" w:date="2022-08-25T15:23:00Z">
                  <w:rPr>
                    <w:ins w:id="3228" w:author="Thomas Stockhammer" w:date="2022-08-25T06:50:00Z"/>
                    <w:rFonts w:ascii="Calibri" w:hAnsi="Calibri" w:cs="Calibri"/>
                    <w:color w:val="000000"/>
                    <w:sz w:val="16"/>
                    <w:szCs w:val="16"/>
                    <w:lang w:val="en-US"/>
                  </w:rPr>
                </w:rPrChange>
              </w:rPr>
            </w:pPr>
            <w:ins w:id="3229" w:author="Thomas Stockhammer" w:date="2022-08-25T06:50:00Z">
              <w:r w:rsidRPr="003505CD">
                <w:rPr>
                  <w:rFonts w:ascii="Calibri" w:hAnsi="Calibri" w:cs="Calibri"/>
                  <w:color w:val="FF0000"/>
                  <w:sz w:val="16"/>
                  <w:szCs w:val="16"/>
                  <w:lang w:val="en-US"/>
                  <w:rPrChange w:id="3230" w:author="Thomas Stockhammer" w:date="2022-08-25T15:23:00Z">
                    <w:rPr>
                      <w:rFonts w:ascii="Calibri" w:hAnsi="Calibri" w:cs="Calibri"/>
                      <w:color w:val="000000"/>
                      <w:sz w:val="16"/>
                      <w:szCs w:val="16"/>
                      <w:lang w:val="en-US"/>
                    </w:rPr>
                  </w:rPrChange>
                </w:rPr>
                <w:t>28.433%</w:t>
              </w:r>
            </w:ins>
          </w:p>
        </w:tc>
        <w:tc>
          <w:tcPr>
            <w:tcW w:w="0" w:type="auto"/>
            <w:shd w:val="clear" w:color="auto" w:fill="D9E2F3"/>
            <w:noWrap/>
            <w:hideMark/>
          </w:tcPr>
          <w:p w14:paraId="2B9A918B" w14:textId="77777777" w:rsidR="00F65694" w:rsidRPr="003505CD" w:rsidRDefault="00F65694" w:rsidP="002E7038">
            <w:pPr>
              <w:spacing w:after="0"/>
              <w:jc w:val="right"/>
              <w:rPr>
                <w:ins w:id="3231" w:author="Thomas Stockhammer" w:date="2022-08-25T06:50:00Z"/>
                <w:rFonts w:ascii="Calibri" w:hAnsi="Calibri" w:cs="Calibri"/>
                <w:color w:val="FF0000"/>
                <w:sz w:val="16"/>
                <w:szCs w:val="16"/>
                <w:lang w:val="en-US"/>
                <w:rPrChange w:id="3232" w:author="Thomas Stockhammer" w:date="2022-08-25T15:23:00Z">
                  <w:rPr>
                    <w:ins w:id="3233" w:author="Thomas Stockhammer" w:date="2022-08-25T06:50:00Z"/>
                    <w:rFonts w:ascii="Calibri" w:hAnsi="Calibri" w:cs="Calibri"/>
                    <w:color w:val="000000"/>
                    <w:sz w:val="16"/>
                    <w:szCs w:val="16"/>
                    <w:lang w:val="en-US"/>
                  </w:rPr>
                </w:rPrChange>
              </w:rPr>
            </w:pPr>
            <w:ins w:id="3234" w:author="Thomas Stockhammer" w:date="2022-08-25T06:50:00Z">
              <w:r w:rsidRPr="003505CD">
                <w:rPr>
                  <w:rFonts w:ascii="Calibri" w:hAnsi="Calibri" w:cs="Calibri"/>
                  <w:color w:val="FF0000"/>
                  <w:sz w:val="16"/>
                  <w:szCs w:val="16"/>
                  <w:lang w:val="en-US"/>
                  <w:rPrChange w:id="3235" w:author="Thomas Stockhammer" w:date="2022-08-25T15:23:00Z">
                    <w:rPr>
                      <w:rFonts w:ascii="Calibri" w:hAnsi="Calibri" w:cs="Calibri"/>
                      <w:color w:val="000000"/>
                      <w:sz w:val="16"/>
                      <w:szCs w:val="16"/>
                      <w:lang w:val="en-US"/>
                    </w:rPr>
                  </w:rPrChange>
                </w:rPr>
                <w:t>85.825%</w:t>
              </w:r>
            </w:ins>
          </w:p>
        </w:tc>
        <w:tc>
          <w:tcPr>
            <w:tcW w:w="0" w:type="auto"/>
            <w:shd w:val="clear" w:color="auto" w:fill="D9E2F3"/>
            <w:noWrap/>
            <w:hideMark/>
          </w:tcPr>
          <w:p w14:paraId="63CE5A0F" w14:textId="77777777" w:rsidR="00F65694" w:rsidRPr="003505CD" w:rsidRDefault="00F65694" w:rsidP="002E7038">
            <w:pPr>
              <w:spacing w:after="0"/>
              <w:jc w:val="right"/>
              <w:rPr>
                <w:ins w:id="3236" w:author="Thomas Stockhammer" w:date="2022-08-25T06:50:00Z"/>
                <w:rFonts w:ascii="Calibri" w:hAnsi="Calibri" w:cs="Calibri"/>
                <w:color w:val="FF0000"/>
                <w:sz w:val="16"/>
                <w:szCs w:val="16"/>
                <w:lang w:val="en-US"/>
                <w:rPrChange w:id="3237" w:author="Thomas Stockhammer" w:date="2022-08-25T15:23:00Z">
                  <w:rPr>
                    <w:ins w:id="3238" w:author="Thomas Stockhammer" w:date="2022-08-25T06:50:00Z"/>
                    <w:rFonts w:ascii="Calibri" w:hAnsi="Calibri" w:cs="Calibri"/>
                    <w:color w:val="000000"/>
                    <w:sz w:val="16"/>
                    <w:szCs w:val="16"/>
                    <w:lang w:val="en-US"/>
                  </w:rPr>
                </w:rPrChange>
              </w:rPr>
            </w:pPr>
            <w:ins w:id="3239" w:author="Thomas Stockhammer" w:date="2022-08-25T06:50:00Z">
              <w:r w:rsidRPr="003505CD">
                <w:rPr>
                  <w:rFonts w:ascii="Calibri" w:hAnsi="Calibri" w:cs="Calibri"/>
                  <w:color w:val="FF0000"/>
                  <w:sz w:val="16"/>
                  <w:szCs w:val="16"/>
                  <w:lang w:val="en-US"/>
                  <w:rPrChange w:id="3240" w:author="Thomas Stockhammer" w:date="2022-08-25T15:23:00Z">
                    <w:rPr>
                      <w:rFonts w:ascii="Calibri" w:hAnsi="Calibri" w:cs="Calibri"/>
                      <w:color w:val="000000"/>
                      <w:sz w:val="16"/>
                      <w:szCs w:val="16"/>
                      <w:lang w:val="en-US"/>
                    </w:rPr>
                  </w:rPrChange>
                </w:rPr>
                <w:t>40617</w:t>
              </w:r>
            </w:ins>
          </w:p>
        </w:tc>
        <w:tc>
          <w:tcPr>
            <w:tcW w:w="0" w:type="auto"/>
            <w:shd w:val="clear" w:color="auto" w:fill="D9E2F3"/>
            <w:noWrap/>
            <w:hideMark/>
          </w:tcPr>
          <w:p w14:paraId="7E61E61C" w14:textId="77777777" w:rsidR="00F65694" w:rsidRPr="003505CD" w:rsidRDefault="00F65694" w:rsidP="002E7038">
            <w:pPr>
              <w:spacing w:after="0"/>
              <w:jc w:val="right"/>
              <w:rPr>
                <w:ins w:id="3241" w:author="Thomas Stockhammer" w:date="2022-08-25T06:50:00Z"/>
                <w:rFonts w:ascii="Calibri" w:hAnsi="Calibri" w:cs="Calibri"/>
                <w:color w:val="FF0000"/>
                <w:sz w:val="16"/>
                <w:szCs w:val="16"/>
                <w:lang w:val="en-US"/>
                <w:rPrChange w:id="3242" w:author="Thomas Stockhammer" w:date="2022-08-25T15:23:00Z">
                  <w:rPr>
                    <w:ins w:id="3243" w:author="Thomas Stockhammer" w:date="2022-08-25T06:50:00Z"/>
                    <w:rFonts w:ascii="Calibri" w:hAnsi="Calibri" w:cs="Calibri"/>
                    <w:color w:val="000000"/>
                    <w:sz w:val="16"/>
                    <w:szCs w:val="16"/>
                    <w:lang w:val="en-US"/>
                  </w:rPr>
                </w:rPrChange>
              </w:rPr>
            </w:pPr>
            <w:ins w:id="3244" w:author="Thomas Stockhammer" w:date="2022-08-25T06:50:00Z">
              <w:r w:rsidRPr="003505CD">
                <w:rPr>
                  <w:rFonts w:ascii="Calibri" w:hAnsi="Calibri" w:cs="Calibri"/>
                  <w:color w:val="FF0000"/>
                  <w:sz w:val="16"/>
                  <w:szCs w:val="16"/>
                  <w:lang w:val="en-US"/>
                  <w:rPrChange w:id="3245" w:author="Thomas Stockhammer" w:date="2022-08-25T15:23:00Z">
                    <w:rPr>
                      <w:rFonts w:ascii="Calibri" w:hAnsi="Calibri" w:cs="Calibri"/>
                      <w:color w:val="000000"/>
                      <w:sz w:val="16"/>
                      <w:szCs w:val="16"/>
                      <w:lang w:val="en-US"/>
                    </w:rPr>
                  </w:rPrChange>
                </w:rPr>
                <w:t>40979</w:t>
              </w:r>
            </w:ins>
          </w:p>
        </w:tc>
        <w:tc>
          <w:tcPr>
            <w:tcW w:w="0" w:type="auto"/>
            <w:shd w:val="clear" w:color="auto" w:fill="D9E2F3"/>
            <w:noWrap/>
            <w:hideMark/>
          </w:tcPr>
          <w:p w14:paraId="0CC5B942" w14:textId="77777777" w:rsidR="00F65694" w:rsidRPr="003505CD" w:rsidRDefault="00F65694" w:rsidP="002E7038">
            <w:pPr>
              <w:spacing w:after="0"/>
              <w:jc w:val="right"/>
              <w:rPr>
                <w:ins w:id="3246" w:author="Thomas Stockhammer" w:date="2022-08-25T06:50:00Z"/>
                <w:rFonts w:ascii="Calibri" w:hAnsi="Calibri" w:cs="Calibri"/>
                <w:color w:val="FF0000"/>
                <w:sz w:val="16"/>
                <w:szCs w:val="16"/>
                <w:lang w:val="en-US"/>
                <w:rPrChange w:id="3247" w:author="Thomas Stockhammer" w:date="2022-08-25T15:23:00Z">
                  <w:rPr>
                    <w:ins w:id="3248" w:author="Thomas Stockhammer" w:date="2022-08-25T06:50:00Z"/>
                    <w:rFonts w:ascii="Calibri" w:hAnsi="Calibri" w:cs="Calibri"/>
                    <w:color w:val="000000"/>
                    <w:sz w:val="16"/>
                    <w:szCs w:val="16"/>
                    <w:lang w:val="en-US"/>
                  </w:rPr>
                </w:rPrChange>
              </w:rPr>
            </w:pPr>
            <w:ins w:id="3249" w:author="Thomas Stockhammer" w:date="2022-08-25T06:50:00Z">
              <w:r w:rsidRPr="003505CD">
                <w:rPr>
                  <w:rFonts w:ascii="Calibri" w:hAnsi="Calibri" w:cs="Calibri"/>
                  <w:color w:val="FF0000"/>
                  <w:sz w:val="16"/>
                  <w:szCs w:val="16"/>
                  <w:lang w:val="en-US"/>
                  <w:rPrChange w:id="3250" w:author="Thomas Stockhammer" w:date="2022-08-25T15:23:00Z">
                    <w:rPr>
                      <w:rFonts w:ascii="Calibri" w:hAnsi="Calibri" w:cs="Calibri"/>
                      <w:color w:val="000000"/>
                      <w:sz w:val="16"/>
                      <w:szCs w:val="16"/>
                      <w:lang w:val="en-US"/>
                    </w:rPr>
                  </w:rPrChange>
                </w:rPr>
                <w:t>6189</w:t>
              </w:r>
            </w:ins>
          </w:p>
        </w:tc>
        <w:tc>
          <w:tcPr>
            <w:tcW w:w="0" w:type="auto"/>
            <w:shd w:val="clear" w:color="auto" w:fill="D9E2F3"/>
            <w:noWrap/>
            <w:hideMark/>
          </w:tcPr>
          <w:p w14:paraId="1860E0D6" w14:textId="77777777" w:rsidR="00F65694" w:rsidRPr="003505CD" w:rsidRDefault="00F65694" w:rsidP="002E7038">
            <w:pPr>
              <w:spacing w:after="0"/>
              <w:jc w:val="right"/>
              <w:rPr>
                <w:ins w:id="3251" w:author="Thomas Stockhammer" w:date="2022-08-25T06:50:00Z"/>
                <w:rFonts w:ascii="Calibri" w:hAnsi="Calibri" w:cs="Calibri"/>
                <w:color w:val="FF0000"/>
                <w:sz w:val="16"/>
                <w:szCs w:val="16"/>
                <w:lang w:val="en-US"/>
                <w:rPrChange w:id="3252" w:author="Thomas Stockhammer" w:date="2022-08-25T15:23:00Z">
                  <w:rPr>
                    <w:ins w:id="3253" w:author="Thomas Stockhammer" w:date="2022-08-25T06:50:00Z"/>
                    <w:rFonts w:ascii="Calibri" w:hAnsi="Calibri" w:cs="Calibri"/>
                    <w:color w:val="000000"/>
                    <w:sz w:val="16"/>
                    <w:szCs w:val="16"/>
                    <w:lang w:val="en-US"/>
                  </w:rPr>
                </w:rPrChange>
              </w:rPr>
            </w:pPr>
            <w:ins w:id="3254" w:author="Thomas Stockhammer" w:date="2022-08-25T06:50:00Z">
              <w:r w:rsidRPr="003505CD">
                <w:rPr>
                  <w:rFonts w:ascii="Calibri" w:hAnsi="Calibri" w:cs="Calibri"/>
                  <w:color w:val="FF0000"/>
                  <w:sz w:val="16"/>
                  <w:szCs w:val="16"/>
                  <w:lang w:val="en-US"/>
                  <w:rPrChange w:id="3255" w:author="Thomas Stockhammer" w:date="2022-08-25T15:23:00Z">
                    <w:rPr>
                      <w:rFonts w:ascii="Calibri" w:hAnsi="Calibri" w:cs="Calibri"/>
                      <w:color w:val="000000"/>
                      <w:sz w:val="16"/>
                      <w:szCs w:val="16"/>
                      <w:lang w:val="en-US"/>
                    </w:rPr>
                  </w:rPrChange>
                </w:rPr>
                <w:t>6253</w:t>
              </w:r>
            </w:ins>
          </w:p>
        </w:tc>
      </w:tr>
      <w:tr w:rsidR="003505CD" w:rsidRPr="003619BB" w14:paraId="45F464E0" w14:textId="77777777" w:rsidTr="002E7038">
        <w:trPr>
          <w:trHeight w:val="300"/>
          <w:ins w:id="3256" w:author="Thomas Stockhammer" w:date="2022-08-25T06:50:00Z"/>
        </w:trPr>
        <w:tc>
          <w:tcPr>
            <w:tcW w:w="0" w:type="auto"/>
            <w:shd w:val="clear" w:color="auto" w:fill="auto"/>
            <w:noWrap/>
            <w:hideMark/>
          </w:tcPr>
          <w:p w14:paraId="6A233A36" w14:textId="77777777" w:rsidR="00F65694" w:rsidRPr="003505CD" w:rsidRDefault="00F65694" w:rsidP="002E7038">
            <w:pPr>
              <w:spacing w:after="0"/>
              <w:jc w:val="right"/>
              <w:rPr>
                <w:ins w:id="3257" w:author="Thomas Stockhammer" w:date="2022-08-25T06:50:00Z"/>
                <w:rFonts w:ascii="Calibri" w:hAnsi="Calibri" w:cs="Calibri"/>
                <w:b/>
                <w:bCs/>
                <w:color w:val="FF0000"/>
                <w:sz w:val="16"/>
                <w:szCs w:val="16"/>
                <w:lang w:val="en-US"/>
                <w:rPrChange w:id="3258" w:author="Thomas Stockhammer" w:date="2022-08-25T15:23:00Z">
                  <w:rPr>
                    <w:ins w:id="3259" w:author="Thomas Stockhammer" w:date="2022-08-25T06:50:00Z"/>
                    <w:rFonts w:ascii="Calibri" w:hAnsi="Calibri" w:cs="Calibri"/>
                    <w:b/>
                    <w:bCs/>
                    <w:color w:val="000000"/>
                    <w:sz w:val="16"/>
                    <w:szCs w:val="16"/>
                    <w:lang w:val="en-US"/>
                  </w:rPr>
                </w:rPrChange>
              </w:rPr>
            </w:pPr>
            <w:ins w:id="3260" w:author="Thomas Stockhammer" w:date="2022-08-25T06:50:00Z">
              <w:r w:rsidRPr="003505CD">
                <w:rPr>
                  <w:rFonts w:ascii="Calibri" w:hAnsi="Calibri" w:cs="Calibri"/>
                  <w:b/>
                  <w:bCs/>
                  <w:color w:val="FF0000"/>
                  <w:sz w:val="16"/>
                  <w:szCs w:val="16"/>
                  <w:lang w:val="en-US"/>
                  <w:rPrChange w:id="3261" w:author="Thomas Stockhammer" w:date="2022-08-25T15:23:00Z">
                    <w:rPr>
                      <w:rFonts w:ascii="Calibri" w:hAnsi="Calibri" w:cs="Calibri"/>
                      <w:b/>
                      <w:bCs/>
                      <w:color w:val="000000"/>
                      <w:sz w:val="16"/>
                      <w:szCs w:val="16"/>
                      <w:lang w:val="en-US"/>
                    </w:rPr>
                  </w:rPrChange>
                </w:rPr>
                <w:t>6</w:t>
              </w:r>
            </w:ins>
          </w:p>
        </w:tc>
        <w:tc>
          <w:tcPr>
            <w:tcW w:w="0" w:type="auto"/>
            <w:shd w:val="clear" w:color="auto" w:fill="auto"/>
            <w:noWrap/>
            <w:hideMark/>
          </w:tcPr>
          <w:p w14:paraId="647D1104" w14:textId="77777777" w:rsidR="00F65694" w:rsidRPr="003505CD" w:rsidRDefault="00F65694" w:rsidP="002E7038">
            <w:pPr>
              <w:spacing w:after="0"/>
              <w:jc w:val="right"/>
              <w:rPr>
                <w:ins w:id="3262" w:author="Thomas Stockhammer" w:date="2022-08-25T06:50:00Z"/>
                <w:rFonts w:ascii="Calibri" w:hAnsi="Calibri" w:cs="Calibri"/>
                <w:color w:val="FF0000"/>
                <w:sz w:val="16"/>
                <w:szCs w:val="16"/>
                <w:lang w:val="en-US"/>
                <w:rPrChange w:id="3263" w:author="Thomas Stockhammer" w:date="2022-08-25T15:23:00Z">
                  <w:rPr>
                    <w:ins w:id="3264" w:author="Thomas Stockhammer" w:date="2022-08-25T06:50:00Z"/>
                    <w:rFonts w:ascii="Calibri" w:hAnsi="Calibri" w:cs="Calibri"/>
                    <w:color w:val="000000"/>
                    <w:sz w:val="16"/>
                    <w:szCs w:val="16"/>
                    <w:lang w:val="en-US"/>
                  </w:rPr>
                </w:rPrChange>
              </w:rPr>
            </w:pPr>
            <w:ins w:id="3265" w:author="Thomas Stockhammer" w:date="2022-08-25T06:50:00Z">
              <w:r w:rsidRPr="003505CD">
                <w:rPr>
                  <w:rFonts w:ascii="Calibri" w:hAnsi="Calibri" w:cs="Calibri"/>
                  <w:color w:val="FF0000"/>
                  <w:sz w:val="16"/>
                  <w:szCs w:val="16"/>
                  <w:lang w:val="en-US"/>
                  <w:rPrChange w:id="3266" w:author="Thomas Stockhammer" w:date="2022-08-25T15:23:00Z">
                    <w:rPr>
                      <w:rFonts w:ascii="Calibri" w:hAnsi="Calibri" w:cs="Calibri"/>
                      <w:color w:val="000000"/>
                      <w:sz w:val="16"/>
                      <w:szCs w:val="16"/>
                      <w:lang w:val="en-US"/>
                    </w:rPr>
                  </w:rPrChange>
                </w:rPr>
                <w:t>712220</w:t>
              </w:r>
            </w:ins>
          </w:p>
        </w:tc>
        <w:tc>
          <w:tcPr>
            <w:tcW w:w="0" w:type="auto"/>
            <w:shd w:val="clear" w:color="auto" w:fill="auto"/>
            <w:noWrap/>
            <w:hideMark/>
          </w:tcPr>
          <w:p w14:paraId="2D02B9C5" w14:textId="77777777" w:rsidR="00F65694" w:rsidRPr="003505CD" w:rsidRDefault="00F65694" w:rsidP="002E7038">
            <w:pPr>
              <w:spacing w:after="0"/>
              <w:jc w:val="right"/>
              <w:rPr>
                <w:ins w:id="3267" w:author="Thomas Stockhammer" w:date="2022-08-25T06:50:00Z"/>
                <w:rFonts w:ascii="Calibri" w:hAnsi="Calibri" w:cs="Calibri"/>
                <w:color w:val="FF0000"/>
                <w:sz w:val="16"/>
                <w:szCs w:val="16"/>
                <w:lang w:val="en-US"/>
                <w:rPrChange w:id="3268" w:author="Thomas Stockhammer" w:date="2022-08-25T15:23:00Z">
                  <w:rPr>
                    <w:ins w:id="3269" w:author="Thomas Stockhammer" w:date="2022-08-25T06:50:00Z"/>
                    <w:rFonts w:ascii="Calibri" w:hAnsi="Calibri" w:cs="Calibri"/>
                    <w:color w:val="000000"/>
                    <w:sz w:val="16"/>
                    <w:szCs w:val="16"/>
                    <w:lang w:val="en-US"/>
                  </w:rPr>
                </w:rPrChange>
              </w:rPr>
            </w:pPr>
            <w:ins w:id="3270" w:author="Thomas Stockhammer" w:date="2022-08-25T06:50:00Z">
              <w:r w:rsidRPr="003505CD">
                <w:rPr>
                  <w:rFonts w:ascii="Calibri" w:hAnsi="Calibri" w:cs="Calibri"/>
                  <w:color w:val="FF0000"/>
                  <w:sz w:val="16"/>
                  <w:szCs w:val="16"/>
                  <w:lang w:val="en-US"/>
                  <w:rPrChange w:id="3271" w:author="Thomas Stockhammer" w:date="2022-08-25T15:23:00Z">
                    <w:rPr>
                      <w:rFonts w:ascii="Calibri" w:hAnsi="Calibri" w:cs="Calibri"/>
                      <w:color w:val="000000"/>
                      <w:sz w:val="16"/>
                      <w:szCs w:val="16"/>
                      <w:lang w:val="en-US"/>
                    </w:rPr>
                  </w:rPrChange>
                </w:rPr>
                <w:t>1.007%</w:t>
              </w:r>
            </w:ins>
          </w:p>
        </w:tc>
        <w:tc>
          <w:tcPr>
            <w:tcW w:w="0" w:type="auto"/>
            <w:shd w:val="clear" w:color="auto" w:fill="auto"/>
            <w:noWrap/>
            <w:hideMark/>
          </w:tcPr>
          <w:p w14:paraId="5C9D82F2" w14:textId="77777777" w:rsidR="00F65694" w:rsidRPr="003505CD" w:rsidRDefault="00F65694" w:rsidP="002E7038">
            <w:pPr>
              <w:spacing w:after="0"/>
              <w:jc w:val="right"/>
              <w:rPr>
                <w:ins w:id="3272" w:author="Thomas Stockhammer" w:date="2022-08-25T06:50:00Z"/>
                <w:rFonts w:ascii="Calibri" w:hAnsi="Calibri" w:cs="Calibri"/>
                <w:color w:val="FF0000"/>
                <w:sz w:val="16"/>
                <w:szCs w:val="16"/>
                <w:lang w:val="en-US"/>
                <w:rPrChange w:id="3273" w:author="Thomas Stockhammer" w:date="2022-08-25T15:23:00Z">
                  <w:rPr>
                    <w:ins w:id="3274" w:author="Thomas Stockhammer" w:date="2022-08-25T06:50:00Z"/>
                    <w:rFonts w:ascii="Calibri" w:hAnsi="Calibri" w:cs="Calibri"/>
                    <w:color w:val="000000"/>
                    <w:sz w:val="16"/>
                    <w:szCs w:val="16"/>
                    <w:lang w:val="en-US"/>
                  </w:rPr>
                </w:rPrChange>
              </w:rPr>
            </w:pPr>
            <w:ins w:id="3275" w:author="Thomas Stockhammer" w:date="2022-08-25T06:50:00Z">
              <w:r w:rsidRPr="003505CD">
                <w:rPr>
                  <w:rFonts w:ascii="Calibri" w:hAnsi="Calibri" w:cs="Calibri"/>
                  <w:color w:val="FF0000"/>
                  <w:sz w:val="16"/>
                  <w:szCs w:val="16"/>
                  <w:lang w:val="en-US"/>
                  <w:rPrChange w:id="3276" w:author="Thomas Stockhammer" w:date="2022-08-25T15:23:00Z">
                    <w:rPr>
                      <w:rFonts w:ascii="Calibri" w:hAnsi="Calibri" w:cs="Calibri"/>
                      <w:color w:val="000000"/>
                      <w:sz w:val="16"/>
                      <w:szCs w:val="16"/>
                      <w:lang w:val="en-US"/>
                    </w:rPr>
                  </w:rPrChange>
                </w:rPr>
                <w:t>7.459%</w:t>
              </w:r>
            </w:ins>
          </w:p>
        </w:tc>
        <w:tc>
          <w:tcPr>
            <w:tcW w:w="0" w:type="auto"/>
            <w:shd w:val="clear" w:color="auto" w:fill="auto"/>
            <w:noWrap/>
            <w:hideMark/>
          </w:tcPr>
          <w:p w14:paraId="21B56997" w14:textId="77777777" w:rsidR="00F65694" w:rsidRPr="003505CD" w:rsidRDefault="00F65694" w:rsidP="002E7038">
            <w:pPr>
              <w:spacing w:after="0"/>
              <w:jc w:val="right"/>
              <w:rPr>
                <w:ins w:id="3277" w:author="Thomas Stockhammer" w:date="2022-08-25T06:50:00Z"/>
                <w:rFonts w:ascii="Calibri" w:hAnsi="Calibri" w:cs="Calibri"/>
                <w:color w:val="FF0000"/>
                <w:sz w:val="16"/>
                <w:szCs w:val="16"/>
                <w:lang w:val="en-US"/>
                <w:rPrChange w:id="3278" w:author="Thomas Stockhammer" w:date="2022-08-25T15:23:00Z">
                  <w:rPr>
                    <w:ins w:id="3279" w:author="Thomas Stockhammer" w:date="2022-08-25T06:50:00Z"/>
                    <w:rFonts w:ascii="Calibri" w:hAnsi="Calibri" w:cs="Calibri"/>
                    <w:color w:val="000000"/>
                    <w:sz w:val="16"/>
                    <w:szCs w:val="16"/>
                    <w:lang w:val="en-US"/>
                  </w:rPr>
                </w:rPrChange>
              </w:rPr>
            </w:pPr>
            <w:ins w:id="3280" w:author="Thomas Stockhammer" w:date="2022-08-25T06:50:00Z">
              <w:r w:rsidRPr="003505CD">
                <w:rPr>
                  <w:rFonts w:ascii="Calibri" w:hAnsi="Calibri" w:cs="Calibri"/>
                  <w:color w:val="FF0000"/>
                  <w:sz w:val="16"/>
                  <w:szCs w:val="16"/>
                  <w:lang w:val="en-US"/>
                  <w:rPrChange w:id="3281" w:author="Thomas Stockhammer" w:date="2022-08-25T15:23:00Z">
                    <w:rPr>
                      <w:rFonts w:ascii="Calibri" w:hAnsi="Calibri" w:cs="Calibri"/>
                      <w:color w:val="000000"/>
                      <w:sz w:val="16"/>
                      <w:szCs w:val="16"/>
                      <w:lang w:val="en-US"/>
                    </w:rPr>
                  </w:rPrChange>
                </w:rPr>
                <w:t>11.120%</w:t>
              </w:r>
            </w:ins>
          </w:p>
        </w:tc>
        <w:tc>
          <w:tcPr>
            <w:tcW w:w="0" w:type="auto"/>
            <w:shd w:val="clear" w:color="auto" w:fill="auto"/>
            <w:noWrap/>
            <w:hideMark/>
          </w:tcPr>
          <w:p w14:paraId="47A07A01" w14:textId="77777777" w:rsidR="00F65694" w:rsidRPr="003505CD" w:rsidRDefault="00F65694" w:rsidP="002E7038">
            <w:pPr>
              <w:spacing w:after="0"/>
              <w:jc w:val="right"/>
              <w:rPr>
                <w:ins w:id="3282" w:author="Thomas Stockhammer" w:date="2022-08-25T06:50:00Z"/>
                <w:rFonts w:ascii="Calibri" w:hAnsi="Calibri" w:cs="Calibri"/>
                <w:color w:val="FF0000"/>
                <w:sz w:val="16"/>
                <w:szCs w:val="16"/>
                <w:lang w:val="en-US"/>
                <w:rPrChange w:id="3283" w:author="Thomas Stockhammer" w:date="2022-08-25T15:23:00Z">
                  <w:rPr>
                    <w:ins w:id="3284" w:author="Thomas Stockhammer" w:date="2022-08-25T06:50:00Z"/>
                    <w:rFonts w:ascii="Calibri" w:hAnsi="Calibri" w:cs="Calibri"/>
                    <w:color w:val="000000"/>
                    <w:sz w:val="16"/>
                    <w:szCs w:val="16"/>
                    <w:lang w:val="en-US"/>
                  </w:rPr>
                </w:rPrChange>
              </w:rPr>
            </w:pPr>
            <w:ins w:id="3285" w:author="Thomas Stockhammer" w:date="2022-08-25T06:50:00Z">
              <w:r w:rsidRPr="003505CD">
                <w:rPr>
                  <w:rFonts w:ascii="Calibri" w:hAnsi="Calibri" w:cs="Calibri"/>
                  <w:color w:val="FF0000"/>
                  <w:sz w:val="16"/>
                  <w:szCs w:val="16"/>
                  <w:lang w:val="en-US"/>
                  <w:rPrChange w:id="3286" w:author="Thomas Stockhammer" w:date="2022-08-25T15:23:00Z">
                    <w:rPr>
                      <w:rFonts w:ascii="Calibri" w:hAnsi="Calibri" w:cs="Calibri"/>
                      <w:color w:val="000000"/>
                      <w:sz w:val="16"/>
                      <w:szCs w:val="16"/>
                      <w:lang w:val="en-US"/>
                    </w:rPr>
                  </w:rPrChange>
                </w:rPr>
                <w:t>30.522%</w:t>
              </w:r>
            </w:ins>
          </w:p>
        </w:tc>
        <w:tc>
          <w:tcPr>
            <w:tcW w:w="0" w:type="auto"/>
            <w:shd w:val="clear" w:color="auto" w:fill="auto"/>
            <w:noWrap/>
            <w:hideMark/>
          </w:tcPr>
          <w:p w14:paraId="72756262" w14:textId="77777777" w:rsidR="00F65694" w:rsidRPr="003505CD" w:rsidRDefault="00F65694" w:rsidP="002E7038">
            <w:pPr>
              <w:spacing w:after="0"/>
              <w:jc w:val="right"/>
              <w:rPr>
                <w:ins w:id="3287" w:author="Thomas Stockhammer" w:date="2022-08-25T06:50:00Z"/>
                <w:rFonts w:ascii="Calibri" w:hAnsi="Calibri" w:cs="Calibri"/>
                <w:color w:val="FF0000"/>
                <w:sz w:val="16"/>
                <w:szCs w:val="16"/>
                <w:lang w:val="en-US"/>
                <w:rPrChange w:id="3288" w:author="Thomas Stockhammer" w:date="2022-08-25T15:23:00Z">
                  <w:rPr>
                    <w:ins w:id="3289" w:author="Thomas Stockhammer" w:date="2022-08-25T06:50:00Z"/>
                    <w:rFonts w:ascii="Calibri" w:hAnsi="Calibri" w:cs="Calibri"/>
                    <w:color w:val="000000"/>
                    <w:sz w:val="16"/>
                    <w:szCs w:val="16"/>
                    <w:lang w:val="en-US"/>
                  </w:rPr>
                </w:rPrChange>
              </w:rPr>
            </w:pPr>
            <w:ins w:id="3290" w:author="Thomas Stockhammer" w:date="2022-08-25T06:50:00Z">
              <w:r w:rsidRPr="003505CD">
                <w:rPr>
                  <w:rFonts w:ascii="Calibri" w:hAnsi="Calibri" w:cs="Calibri"/>
                  <w:color w:val="FF0000"/>
                  <w:sz w:val="16"/>
                  <w:szCs w:val="16"/>
                  <w:lang w:val="en-US"/>
                  <w:rPrChange w:id="3291" w:author="Thomas Stockhammer" w:date="2022-08-25T15:23:00Z">
                    <w:rPr>
                      <w:rFonts w:ascii="Calibri" w:hAnsi="Calibri" w:cs="Calibri"/>
                      <w:color w:val="000000"/>
                      <w:sz w:val="16"/>
                      <w:szCs w:val="16"/>
                      <w:lang w:val="en-US"/>
                    </w:rPr>
                  </w:rPrChange>
                </w:rPr>
                <w:t>11.120%</w:t>
              </w:r>
            </w:ins>
          </w:p>
        </w:tc>
        <w:tc>
          <w:tcPr>
            <w:tcW w:w="0" w:type="auto"/>
            <w:shd w:val="clear" w:color="auto" w:fill="auto"/>
            <w:noWrap/>
            <w:hideMark/>
          </w:tcPr>
          <w:p w14:paraId="1C4C4AA1" w14:textId="77777777" w:rsidR="00F65694" w:rsidRPr="003505CD" w:rsidRDefault="00F65694" w:rsidP="002E7038">
            <w:pPr>
              <w:spacing w:after="0"/>
              <w:jc w:val="right"/>
              <w:rPr>
                <w:ins w:id="3292" w:author="Thomas Stockhammer" w:date="2022-08-25T06:50:00Z"/>
                <w:rFonts w:ascii="Calibri" w:hAnsi="Calibri" w:cs="Calibri"/>
                <w:color w:val="FF0000"/>
                <w:sz w:val="16"/>
                <w:szCs w:val="16"/>
                <w:lang w:val="en-US"/>
                <w:rPrChange w:id="3293" w:author="Thomas Stockhammer" w:date="2022-08-25T15:23:00Z">
                  <w:rPr>
                    <w:ins w:id="3294" w:author="Thomas Stockhammer" w:date="2022-08-25T06:50:00Z"/>
                    <w:rFonts w:ascii="Calibri" w:hAnsi="Calibri" w:cs="Calibri"/>
                    <w:color w:val="000000"/>
                    <w:sz w:val="16"/>
                    <w:szCs w:val="16"/>
                    <w:lang w:val="en-US"/>
                  </w:rPr>
                </w:rPrChange>
              </w:rPr>
            </w:pPr>
            <w:ins w:id="3295" w:author="Thomas Stockhammer" w:date="2022-08-25T06:50:00Z">
              <w:r w:rsidRPr="003505CD">
                <w:rPr>
                  <w:rFonts w:ascii="Calibri" w:hAnsi="Calibri" w:cs="Calibri"/>
                  <w:color w:val="FF0000"/>
                  <w:sz w:val="16"/>
                  <w:szCs w:val="16"/>
                  <w:lang w:val="en-US"/>
                  <w:rPrChange w:id="3296" w:author="Thomas Stockhammer" w:date="2022-08-25T15:23:00Z">
                    <w:rPr>
                      <w:rFonts w:ascii="Calibri" w:hAnsi="Calibri" w:cs="Calibri"/>
                      <w:color w:val="000000"/>
                      <w:sz w:val="16"/>
                      <w:szCs w:val="16"/>
                      <w:lang w:val="en-US"/>
                    </w:rPr>
                  </w:rPrChange>
                </w:rPr>
                <w:t>58.358%</w:t>
              </w:r>
            </w:ins>
          </w:p>
        </w:tc>
        <w:tc>
          <w:tcPr>
            <w:tcW w:w="0" w:type="auto"/>
            <w:shd w:val="clear" w:color="auto" w:fill="auto"/>
            <w:noWrap/>
            <w:hideMark/>
          </w:tcPr>
          <w:p w14:paraId="35D7D43C" w14:textId="77777777" w:rsidR="00F65694" w:rsidRPr="003505CD" w:rsidRDefault="00F65694" w:rsidP="002E7038">
            <w:pPr>
              <w:spacing w:after="0"/>
              <w:jc w:val="right"/>
              <w:rPr>
                <w:ins w:id="3297" w:author="Thomas Stockhammer" w:date="2022-08-25T06:50:00Z"/>
                <w:rFonts w:ascii="Calibri" w:hAnsi="Calibri" w:cs="Calibri"/>
                <w:color w:val="FF0000"/>
                <w:sz w:val="16"/>
                <w:szCs w:val="16"/>
                <w:lang w:val="en-US"/>
                <w:rPrChange w:id="3298" w:author="Thomas Stockhammer" w:date="2022-08-25T15:23:00Z">
                  <w:rPr>
                    <w:ins w:id="3299" w:author="Thomas Stockhammer" w:date="2022-08-25T06:50:00Z"/>
                    <w:rFonts w:ascii="Calibri" w:hAnsi="Calibri" w:cs="Calibri"/>
                    <w:color w:val="000000"/>
                    <w:sz w:val="16"/>
                    <w:szCs w:val="16"/>
                    <w:lang w:val="en-US"/>
                  </w:rPr>
                </w:rPrChange>
              </w:rPr>
            </w:pPr>
            <w:ins w:id="3300" w:author="Thomas Stockhammer" w:date="2022-08-25T06:50:00Z">
              <w:r w:rsidRPr="003505CD">
                <w:rPr>
                  <w:rFonts w:ascii="Calibri" w:hAnsi="Calibri" w:cs="Calibri"/>
                  <w:color w:val="FF0000"/>
                  <w:sz w:val="16"/>
                  <w:szCs w:val="16"/>
                  <w:lang w:val="en-US"/>
                  <w:rPrChange w:id="3301" w:author="Thomas Stockhammer" w:date="2022-08-25T15:23:00Z">
                    <w:rPr>
                      <w:rFonts w:ascii="Calibri" w:hAnsi="Calibri" w:cs="Calibri"/>
                      <w:color w:val="000000"/>
                      <w:sz w:val="16"/>
                      <w:szCs w:val="16"/>
                      <w:lang w:val="en-US"/>
                    </w:rPr>
                  </w:rPrChange>
                </w:rPr>
                <w:t>69.478%</w:t>
              </w:r>
            </w:ins>
          </w:p>
        </w:tc>
        <w:tc>
          <w:tcPr>
            <w:tcW w:w="0" w:type="auto"/>
            <w:shd w:val="clear" w:color="auto" w:fill="auto"/>
            <w:noWrap/>
            <w:hideMark/>
          </w:tcPr>
          <w:p w14:paraId="33F5E228" w14:textId="77777777" w:rsidR="00F65694" w:rsidRPr="003505CD" w:rsidRDefault="00F65694" w:rsidP="002E7038">
            <w:pPr>
              <w:spacing w:after="0"/>
              <w:jc w:val="right"/>
              <w:rPr>
                <w:ins w:id="3302" w:author="Thomas Stockhammer" w:date="2022-08-25T06:50:00Z"/>
                <w:rFonts w:ascii="Calibri" w:hAnsi="Calibri" w:cs="Calibri"/>
                <w:color w:val="FF0000"/>
                <w:sz w:val="16"/>
                <w:szCs w:val="16"/>
                <w:lang w:val="en-US"/>
                <w:rPrChange w:id="3303" w:author="Thomas Stockhammer" w:date="2022-08-25T15:23:00Z">
                  <w:rPr>
                    <w:ins w:id="3304" w:author="Thomas Stockhammer" w:date="2022-08-25T06:50:00Z"/>
                    <w:rFonts w:ascii="Calibri" w:hAnsi="Calibri" w:cs="Calibri"/>
                    <w:color w:val="000000"/>
                    <w:sz w:val="16"/>
                    <w:szCs w:val="16"/>
                    <w:lang w:val="en-US"/>
                  </w:rPr>
                </w:rPrChange>
              </w:rPr>
            </w:pPr>
            <w:ins w:id="3305" w:author="Thomas Stockhammer" w:date="2022-08-25T06:50:00Z">
              <w:r w:rsidRPr="003505CD">
                <w:rPr>
                  <w:rFonts w:ascii="Calibri" w:hAnsi="Calibri" w:cs="Calibri"/>
                  <w:color w:val="FF0000"/>
                  <w:sz w:val="16"/>
                  <w:szCs w:val="16"/>
                  <w:lang w:val="en-US"/>
                  <w:rPrChange w:id="3306" w:author="Thomas Stockhammer" w:date="2022-08-25T15:23:00Z">
                    <w:rPr>
                      <w:rFonts w:ascii="Calibri" w:hAnsi="Calibri" w:cs="Calibri"/>
                      <w:color w:val="000000"/>
                      <w:sz w:val="16"/>
                      <w:szCs w:val="16"/>
                      <w:lang w:val="en-US"/>
                    </w:rPr>
                  </w:rPrChange>
                </w:rPr>
                <w:t>40054</w:t>
              </w:r>
            </w:ins>
          </w:p>
        </w:tc>
        <w:tc>
          <w:tcPr>
            <w:tcW w:w="0" w:type="auto"/>
            <w:shd w:val="clear" w:color="auto" w:fill="auto"/>
            <w:noWrap/>
            <w:hideMark/>
          </w:tcPr>
          <w:p w14:paraId="7AF1E2A2" w14:textId="77777777" w:rsidR="00F65694" w:rsidRPr="003505CD" w:rsidRDefault="00F65694" w:rsidP="002E7038">
            <w:pPr>
              <w:spacing w:after="0"/>
              <w:jc w:val="right"/>
              <w:rPr>
                <w:ins w:id="3307" w:author="Thomas Stockhammer" w:date="2022-08-25T06:50:00Z"/>
                <w:rFonts w:ascii="Calibri" w:hAnsi="Calibri" w:cs="Calibri"/>
                <w:color w:val="FF0000"/>
                <w:sz w:val="16"/>
                <w:szCs w:val="16"/>
                <w:lang w:val="en-US"/>
                <w:rPrChange w:id="3308" w:author="Thomas Stockhammer" w:date="2022-08-25T15:23:00Z">
                  <w:rPr>
                    <w:ins w:id="3309" w:author="Thomas Stockhammer" w:date="2022-08-25T06:50:00Z"/>
                    <w:rFonts w:ascii="Calibri" w:hAnsi="Calibri" w:cs="Calibri"/>
                    <w:color w:val="000000"/>
                    <w:sz w:val="16"/>
                    <w:szCs w:val="16"/>
                    <w:lang w:val="en-US"/>
                  </w:rPr>
                </w:rPrChange>
              </w:rPr>
            </w:pPr>
            <w:ins w:id="3310" w:author="Thomas Stockhammer" w:date="2022-08-25T06:50:00Z">
              <w:r w:rsidRPr="003505CD">
                <w:rPr>
                  <w:rFonts w:ascii="Calibri" w:hAnsi="Calibri" w:cs="Calibri"/>
                  <w:color w:val="FF0000"/>
                  <w:sz w:val="16"/>
                  <w:szCs w:val="16"/>
                  <w:lang w:val="en-US"/>
                  <w:rPrChange w:id="3311" w:author="Thomas Stockhammer" w:date="2022-08-25T15:23:00Z">
                    <w:rPr>
                      <w:rFonts w:ascii="Calibri" w:hAnsi="Calibri" w:cs="Calibri"/>
                      <w:color w:val="000000"/>
                      <w:sz w:val="16"/>
                      <w:szCs w:val="16"/>
                      <w:lang w:val="en-US"/>
                    </w:rPr>
                  </w:rPrChange>
                </w:rPr>
                <w:t>40415</w:t>
              </w:r>
            </w:ins>
          </w:p>
        </w:tc>
        <w:tc>
          <w:tcPr>
            <w:tcW w:w="0" w:type="auto"/>
            <w:shd w:val="clear" w:color="auto" w:fill="auto"/>
            <w:noWrap/>
            <w:hideMark/>
          </w:tcPr>
          <w:p w14:paraId="2C905358" w14:textId="77777777" w:rsidR="00F65694" w:rsidRPr="003505CD" w:rsidRDefault="00F65694" w:rsidP="002E7038">
            <w:pPr>
              <w:spacing w:after="0"/>
              <w:jc w:val="right"/>
              <w:rPr>
                <w:ins w:id="3312" w:author="Thomas Stockhammer" w:date="2022-08-25T06:50:00Z"/>
                <w:rFonts w:ascii="Calibri" w:hAnsi="Calibri" w:cs="Calibri"/>
                <w:color w:val="FF0000"/>
                <w:sz w:val="16"/>
                <w:szCs w:val="16"/>
                <w:lang w:val="en-US"/>
                <w:rPrChange w:id="3313" w:author="Thomas Stockhammer" w:date="2022-08-25T15:23:00Z">
                  <w:rPr>
                    <w:ins w:id="3314" w:author="Thomas Stockhammer" w:date="2022-08-25T06:50:00Z"/>
                    <w:rFonts w:ascii="Calibri" w:hAnsi="Calibri" w:cs="Calibri"/>
                    <w:color w:val="000000"/>
                    <w:sz w:val="16"/>
                    <w:szCs w:val="16"/>
                    <w:lang w:val="en-US"/>
                  </w:rPr>
                </w:rPrChange>
              </w:rPr>
            </w:pPr>
            <w:ins w:id="3315" w:author="Thomas Stockhammer" w:date="2022-08-25T06:50:00Z">
              <w:r w:rsidRPr="003505CD">
                <w:rPr>
                  <w:rFonts w:ascii="Calibri" w:hAnsi="Calibri" w:cs="Calibri"/>
                  <w:color w:val="FF0000"/>
                  <w:sz w:val="16"/>
                  <w:szCs w:val="16"/>
                  <w:lang w:val="en-US"/>
                  <w:rPrChange w:id="3316" w:author="Thomas Stockhammer" w:date="2022-08-25T15:23:00Z">
                    <w:rPr>
                      <w:rFonts w:ascii="Calibri" w:hAnsi="Calibri" w:cs="Calibri"/>
                      <w:color w:val="000000"/>
                      <w:sz w:val="16"/>
                      <w:szCs w:val="16"/>
                      <w:lang w:val="en-US"/>
                    </w:rPr>
                  </w:rPrChange>
                </w:rPr>
                <w:t>12772</w:t>
              </w:r>
            </w:ins>
          </w:p>
        </w:tc>
        <w:tc>
          <w:tcPr>
            <w:tcW w:w="0" w:type="auto"/>
            <w:shd w:val="clear" w:color="auto" w:fill="auto"/>
            <w:noWrap/>
            <w:hideMark/>
          </w:tcPr>
          <w:p w14:paraId="37DA1F6D" w14:textId="77777777" w:rsidR="00F65694" w:rsidRPr="003505CD" w:rsidRDefault="00F65694" w:rsidP="002E7038">
            <w:pPr>
              <w:spacing w:after="0"/>
              <w:jc w:val="right"/>
              <w:rPr>
                <w:ins w:id="3317" w:author="Thomas Stockhammer" w:date="2022-08-25T06:50:00Z"/>
                <w:rFonts w:ascii="Calibri" w:hAnsi="Calibri" w:cs="Calibri"/>
                <w:color w:val="FF0000"/>
                <w:sz w:val="16"/>
                <w:szCs w:val="16"/>
                <w:lang w:val="en-US"/>
                <w:rPrChange w:id="3318" w:author="Thomas Stockhammer" w:date="2022-08-25T15:23:00Z">
                  <w:rPr>
                    <w:ins w:id="3319" w:author="Thomas Stockhammer" w:date="2022-08-25T06:50:00Z"/>
                    <w:rFonts w:ascii="Calibri" w:hAnsi="Calibri" w:cs="Calibri"/>
                    <w:color w:val="000000"/>
                    <w:sz w:val="16"/>
                    <w:szCs w:val="16"/>
                    <w:lang w:val="en-US"/>
                  </w:rPr>
                </w:rPrChange>
              </w:rPr>
            </w:pPr>
            <w:ins w:id="3320" w:author="Thomas Stockhammer" w:date="2022-08-25T06:50:00Z">
              <w:r w:rsidRPr="003505CD">
                <w:rPr>
                  <w:rFonts w:ascii="Calibri" w:hAnsi="Calibri" w:cs="Calibri"/>
                  <w:color w:val="FF0000"/>
                  <w:sz w:val="16"/>
                  <w:szCs w:val="16"/>
                  <w:lang w:val="en-US"/>
                  <w:rPrChange w:id="3321" w:author="Thomas Stockhammer" w:date="2022-08-25T15:23:00Z">
                    <w:rPr>
                      <w:rFonts w:ascii="Calibri" w:hAnsi="Calibri" w:cs="Calibri"/>
                      <w:color w:val="000000"/>
                      <w:sz w:val="16"/>
                      <w:szCs w:val="16"/>
                      <w:lang w:val="en-US"/>
                    </w:rPr>
                  </w:rPrChange>
                </w:rPr>
                <w:t>12916</w:t>
              </w:r>
            </w:ins>
          </w:p>
        </w:tc>
      </w:tr>
      <w:tr w:rsidR="003505CD" w:rsidRPr="003619BB" w14:paraId="339ABAC7" w14:textId="77777777" w:rsidTr="002E7038">
        <w:trPr>
          <w:trHeight w:val="300"/>
          <w:ins w:id="3322" w:author="Thomas Stockhammer" w:date="2022-08-25T06:50:00Z"/>
        </w:trPr>
        <w:tc>
          <w:tcPr>
            <w:tcW w:w="0" w:type="auto"/>
            <w:shd w:val="clear" w:color="auto" w:fill="D9E2F3"/>
            <w:noWrap/>
            <w:hideMark/>
          </w:tcPr>
          <w:p w14:paraId="4BCEBBC4" w14:textId="77777777" w:rsidR="00F65694" w:rsidRPr="003505CD" w:rsidRDefault="00F65694" w:rsidP="002E7038">
            <w:pPr>
              <w:spacing w:after="0"/>
              <w:jc w:val="right"/>
              <w:rPr>
                <w:ins w:id="3323" w:author="Thomas Stockhammer" w:date="2022-08-25T06:50:00Z"/>
                <w:rFonts w:ascii="Calibri" w:hAnsi="Calibri" w:cs="Calibri"/>
                <w:b/>
                <w:bCs/>
                <w:color w:val="FF0000"/>
                <w:sz w:val="16"/>
                <w:szCs w:val="16"/>
                <w:lang w:val="en-US"/>
                <w:rPrChange w:id="3324" w:author="Thomas Stockhammer" w:date="2022-08-25T15:23:00Z">
                  <w:rPr>
                    <w:ins w:id="3325" w:author="Thomas Stockhammer" w:date="2022-08-25T06:50:00Z"/>
                    <w:rFonts w:ascii="Calibri" w:hAnsi="Calibri" w:cs="Calibri"/>
                    <w:b/>
                    <w:bCs/>
                    <w:color w:val="000000"/>
                    <w:sz w:val="16"/>
                    <w:szCs w:val="16"/>
                    <w:lang w:val="en-US"/>
                  </w:rPr>
                </w:rPrChange>
              </w:rPr>
            </w:pPr>
            <w:ins w:id="3326" w:author="Thomas Stockhammer" w:date="2022-08-25T06:50:00Z">
              <w:r w:rsidRPr="003505CD">
                <w:rPr>
                  <w:rFonts w:ascii="Calibri" w:hAnsi="Calibri" w:cs="Calibri"/>
                  <w:b/>
                  <w:bCs/>
                  <w:color w:val="FF0000"/>
                  <w:sz w:val="16"/>
                  <w:szCs w:val="16"/>
                  <w:lang w:val="en-US"/>
                  <w:rPrChange w:id="3327" w:author="Thomas Stockhammer" w:date="2022-08-25T15:23:00Z">
                    <w:rPr>
                      <w:rFonts w:ascii="Calibri" w:hAnsi="Calibri" w:cs="Calibri"/>
                      <w:b/>
                      <w:bCs/>
                      <w:color w:val="000000"/>
                      <w:sz w:val="16"/>
                      <w:szCs w:val="16"/>
                      <w:lang w:val="en-US"/>
                    </w:rPr>
                  </w:rPrChange>
                </w:rPr>
                <w:t>7</w:t>
              </w:r>
            </w:ins>
          </w:p>
        </w:tc>
        <w:tc>
          <w:tcPr>
            <w:tcW w:w="0" w:type="auto"/>
            <w:shd w:val="clear" w:color="auto" w:fill="D9E2F3"/>
            <w:noWrap/>
            <w:hideMark/>
          </w:tcPr>
          <w:p w14:paraId="5506389A" w14:textId="77777777" w:rsidR="00F65694" w:rsidRPr="003505CD" w:rsidRDefault="00F65694" w:rsidP="002E7038">
            <w:pPr>
              <w:spacing w:after="0"/>
              <w:jc w:val="right"/>
              <w:rPr>
                <w:ins w:id="3328" w:author="Thomas Stockhammer" w:date="2022-08-25T06:50:00Z"/>
                <w:rFonts w:ascii="Calibri" w:hAnsi="Calibri" w:cs="Calibri"/>
                <w:color w:val="FF0000"/>
                <w:sz w:val="16"/>
                <w:szCs w:val="16"/>
                <w:lang w:val="en-US"/>
                <w:rPrChange w:id="3329" w:author="Thomas Stockhammer" w:date="2022-08-25T15:23:00Z">
                  <w:rPr>
                    <w:ins w:id="3330" w:author="Thomas Stockhammer" w:date="2022-08-25T06:50:00Z"/>
                    <w:rFonts w:ascii="Calibri" w:hAnsi="Calibri" w:cs="Calibri"/>
                    <w:color w:val="000000"/>
                    <w:sz w:val="16"/>
                    <w:szCs w:val="16"/>
                    <w:lang w:val="en-US"/>
                  </w:rPr>
                </w:rPrChange>
              </w:rPr>
            </w:pPr>
            <w:ins w:id="3331" w:author="Thomas Stockhammer" w:date="2022-08-25T06:50:00Z">
              <w:r w:rsidRPr="003505CD">
                <w:rPr>
                  <w:rFonts w:ascii="Calibri" w:hAnsi="Calibri" w:cs="Calibri"/>
                  <w:color w:val="FF0000"/>
                  <w:sz w:val="16"/>
                  <w:szCs w:val="16"/>
                  <w:lang w:val="en-US"/>
                  <w:rPrChange w:id="3332" w:author="Thomas Stockhammer" w:date="2022-08-25T15:23:00Z">
                    <w:rPr>
                      <w:rFonts w:ascii="Calibri" w:hAnsi="Calibri" w:cs="Calibri"/>
                      <w:color w:val="000000"/>
                      <w:sz w:val="16"/>
                      <w:szCs w:val="16"/>
                      <w:lang w:val="en-US"/>
                    </w:rPr>
                  </w:rPrChange>
                </w:rPr>
                <w:t>924161</w:t>
              </w:r>
            </w:ins>
          </w:p>
        </w:tc>
        <w:tc>
          <w:tcPr>
            <w:tcW w:w="0" w:type="auto"/>
            <w:shd w:val="clear" w:color="auto" w:fill="D9E2F3"/>
            <w:noWrap/>
            <w:hideMark/>
          </w:tcPr>
          <w:p w14:paraId="6AB64316" w14:textId="77777777" w:rsidR="00F65694" w:rsidRPr="003505CD" w:rsidRDefault="00F65694" w:rsidP="002E7038">
            <w:pPr>
              <w:spacing w:after="0"/>
              <w:jc w:val="right"/>
              <w:rPr>
                <w:ins w:id="3333" w:author="Thomas Stockhammer" w:date="2022-08-25T06:50:00Z"/>
                <w:rFonts w:ascii="Calibri" w:hAnsi="Calibri" w:cs="Calibri"/>
                <w:color w:val="FF0000"/>
                <w:sz w:val="16"/>
                <w:szCs w:val="16"/>
                <w:lang w:val="en-US"/>
                <w:rPrChange w:id="3334" w:author="Thomas Stockhammer" w:date="2022-08-25T15:23:00Z">
                  <w:rPr>
                    <w:ins w:id="3335" w:author="Thomas Stockhammer" w:date="2022-08-25T06:50:00Z"/>
                    <w:rFonts w:ascii="Calibri" w:hAnsi="Calibri" w:cs="Calibri"/>
                    <w:color w:val="000000"/>
                    <w:sz w:val="16"/>
                    <w:szCs w:val="16"/>
                    <w:lang w:val="en-US"/>
                  </w:rPr>
                </w:rPrChange>
              </w:rPr>
            </w:pPr>
            <w:ins w:id="3336" w:author="Thomas Stockhammer" w:date="2022-08-25T06:50:00Z">
              <w:r w:rsidRPr="003505CD">
                <w:rPr>
                  <w:rFonts w:ascii="Calibri" w:hAnsi="Calibri" w:cs="Calibri"/>
                  <w:color w:val="FF0000"/>
                  <w:sz w:val="16"/>
                  <w:szCs w:val="16"/>
                  <w:lang w:val="en-US"/>
                  <w:rPrChange w:id="3337" w:author="Thomas Stockhammer" w:date="2022-08-25T15:23:00Z">
                    <w:rPr>
                      <w:rFonts w:ascii="Calibri" w:hAnsi="Calibri" w:cs="Calibri"/>
                      <w:color w:val="000000"/>
                      <w:sz w:val="16"/>
                      <w:szCs w:val="16"/>
                      <w:lang w:val="en-US"/>
                    </w:rPr>
                  </w:rPrChange>
                </w:rPr>
                <w:t>1.017%</w:t>
              </w:r>
            </w:ins>
          </w:p>
        </w:tc>
        <w:tc>
          <w:tcPr>
            <w:tcW w:w="0" w:type="auto"/>
            <w:shd w:val="clear" w:color="auto" w:fill="D9E2F3"/>
            <w:noWrap/>
            <w:hideMark/>
          </w:tcPr>
          <w:p w14:paraId="6D388658" w14:textId="77777777" w:rsidR="00F65694" w:rsidRPr="003505CD" w:rsidRDefault="00F65694" w:rsidP="002E7038">
            <w:pPr>
              <w:spacing w:after="0"/>
              <w:jc w:val="right"/>
              <w:rPr>
                <w:ins w:id="3338" w:author="Thomas Stockhammer" w:date="2022-08-25T06:50:00Z"/>
                <w:rFonts w:ascii="Calibri" w:hAnsi="Calibri" w:cs="Calibri"/>
                <w:color w:val="FF0000"/>
                <w:sz w:val="16"/>
                <w:szCs w:val="16"/>
                <w:lang w:val="en-US"/>
                <w:rPrChange w:id="3339" w:author="Thomas Stockhammer" w:date="2022-08-25T15:23:00Z">
                  <w:rPr>
                    <w:ins w:id="3340" w:author="Thomas Stockhammer" w:date="2022-08-25T06:50:00Z"/>
                    <w:rFonts w:ascii="Calibri" w:hAnsi="Calibri" w:cs="Calibri"/>
                    <w:color w:val="000000"/>
                    <w:sz w:val="16"/>
                    <w:szCs w:val="16"/>
                    <w:lang w:val="en-US"/>
                  </w:rPr>
                </w:rPrChange>
              </w:rPr>
            </w:pPr>
            <w:ins w:id="3341" w:author="Thomas Stockhammer" w:date="2022-08-25T06:50:00Z">
              <w:r w:rsidRPr="003505CD">
                <w:rPr>
                  <w:rFonts w:ascii="Calibri" w:hAnsi="Calibri" w:cs="Calibri"/>
                  <w:color w:val="FF0000"/>
                  <w:sz w:val="16"/>
                  <w:szCs w:val="16"/>
                  <w:lang w:val="en-US"/>
                  <w:rPrChange w:id="3342" w:author="Thomas Stockhammer" w:date="2022-08-25T15:23:00Z">
                    <w:rPr>
                      <w:rFonts w:ascii="Calibri" w:hAnsi="Calibri" w:cs="Calibri"/>
                      <w:color w:val="000000"/>
                      <w:sz w:val="16"/>
                      <w:szCs w:val="16"/>
                      <w:lang w:val="en-US"/>
                    </w:rPr>
                  </w:rPrChange>
                </w:rPr>
                <w:t>28.905%</w:t>
              </w:r>
            </w:ins>
          </w:p>
        </w:tc>
        <w:tc>
          <w:tcPr>
            <w:tcW w:w="0" w:type="auto"/>
            <w:shd w:val="clear" w:color="auto" w:fill="D9E2F3"/>
            <w:noWrap/>
            <w:hideMark/>
          </w:tcPr>
          <w:p w14:paraId="2C86D8A1" w14:textId="77777777" w:rsidR="00F65694" w:rsidRPr="003505CD" w:rsidRDefault="00F65694" w:rsidP="002E7038">
            <w:pPr>
              <w:spacing w:after="0"/>
              <w:jc w:val="right"/>
              <w:rPr>
                <w:ins w:id="3343" w:author="Thomas Stockhammer" w:date="2022-08-25T06:50:00Z"/>
                <w:rFonts w:ascii="Calibri" w:hAnsi="Calibri" w:cs="Calibri"/>
                <w:color w:val="FF0000"/>
                <w:sz w:val="16"/>
                <w:szCs w:val="16"/>
                <w:lang w:val="en-US"/>
                <w:rPrChange w:id="3344" w:author="Thomas Stockhammer" w:date="2022-08-25T15:23:00Z">
                  <w:rPr>
                    <w:ins w:id="3345" w:author="Thomas Stockhammer" w:date="2022-08-25T06:50:00Z"/>
                    <w:rFonts w:ascii="Calibri" w:hAnsi="Calibri" w:cs="Calibri"/>
                    <w:color w:val="000000"/>
                    <w:sz w:val="16"/>
                    <w:szCs w:val="16"/>
                    <w:lang w:val="en-US"/>
                  </w:rPr>
                </w:rPrChange>
              </w:rPr>
            </w:pPr>
            <w:ins w:id="3346" w:author="Thomas Stockhammer" w:date="2022-08-25T06:50:00Z">
              <w:r w:rsidRPr="003505CD">
                <w:rPr>
                  <w:rFonts w:ascii="Calibri" w:hAnsi="Calibri" w:cs="Calibri"/>
                  <w:color w:val="FF0000"/>
                  <w:sz w:val="16"/>
                  <w:szCs w:val="16"/>
                  <w:lang w:val="en-US"/>
                  <w:rPrChange w:id="3347" w:author="Thomas Stockhammer" w:date="2022-08-25T15:23:00Z">
                    <w:rPr>
                      <w:rFonts w:ascii="Calibri" w:hAnsi="Calibri" w:cs="Calibri"/>
                      <w:color w:val="000000"/>
                      <w:sz w:val="16"/>
                      <w:szCs w:val="16"/>
                      <w:lang w:val="en-US"/>
                    </w:rPr>
                  </w:rPrChange>
                </w:rPr>
                <w:t>32.619%</w:t>
              </w:r>
            </w:ins>
          </w:p>
        </w:tc>
        <w:tc>
          <w:tcPr>
            <w:tcW w:w="0" w:type="auto"/>
            <w:shd w:val="clear" w:color="auto" w:fill="D9E2F3"/>
            <w:noWrap/>
            <w:hideMark/>
          </w:tcPr>
          <w:p w14:paraId="4C31594D" w14:textId="77777777" w:rsidR="00F65694" w:rsidRPr="003505CD" w:rsidRDefault="00F65694" w:rsidP="002E7038">
            <w:pPr>
              <w:spacing w:after="0"/>
              <w:jc w:val="right"/>
              <w:rPr>
                <w:ins w:id="3348" w:author="Thomas Stockhammer" w:date="2022-08-25T06:50:00Z"/>
                <w:rFonts w:ascii="Calibri" w:hAnsi="Calibri" w:cs="Calibri"/>
                <w:color w:val="FF0000"/>
                <w:sz w:val="16"/>
                <w:szCs w:val="16"/>
                <w:lang w:val="en-US"/>
                <w:rPrChange w:id="3349" w:author="Thomas Stockhammer" w:date="2022-08-25T15:23:00Z">
                  <w:rPr>
                    <w:ins w:id="3350" w:author="Thomas Stockhammer" w:date="2022-08-25T06:50:00Z"/>
                    <w:rFonts w:ascii="Calibri" w:hAnsi="Calibri" w:cs="Calibri"/>
                    <w:color w:val="000000"/>
                    <w:sz w:val="16"/>
                    <w:szCs w:val="16"/>
                    <w:lang w:val="en-US"/>
                  </w:rPr>
                </w:rPrChange>
              </w:rPr>
            </w:pPr>
            <w:ins w:id="3351" w:author="Thomas Stockhammer" w:date="2022-08-25T06:50:00Z">
              <w:r w:rsidRPr="003505CD">
                <w:rPr>
                  <w:rFonts w:ascii="Calibri" w:hAnsi="Calibri" w:cs="Calibri"/>
                  <w:color w:val="FF0000"/>
                  <w:sz w:val="16"/>
                  <w:szCs w:val="16"/>
                  <w:lang w:val="en-US"/>
                  <w:rPrChange w:id="3352" w:author="Thomas Stockhammer" w:date="2022-08-25T15:23:00Z">
                    <w:rPr>
                      <w:rFonts w:ascii="Calibri" w:hAnsi="Calibri" w:cs="Calibri"/>
                      <w:color w:val="000000"/>
                      <w:sz w:val="16"/>
                      <w:szCs w:val="16"/>
                      <w:lang w:val="en-US"/>
                    </w:rPr>
                  </w:rPrChange>
                </w:rPr>
                <w:t>21.278%</w:t>
              </w:r>
            </w:ins>
          </w:p>
        </w:tc>
        <w:tc>
          <w:tcPr>
            <w:tcW w:w="0" w:type="auto"/>
            <w:shd w:val="clear" w:color="auto" w:fill="D9E2F3"/>
            <w:noWrap/>
            <w:hideMark/>
          </w:tcPr>
          <w:p w14:paraId="1C3BBD63" w14:textId="77777777" w:rsidR="00F65694" w:rsidRPr="003505CD" w:rsidRDefault="00F65694" w:rsidP="002E7038">
            <w:pPr>
              <w:spacing w:after="0"/>
              <w:jc w:val="right"/>
              <w:rPr>
                <w:ins w:id="3353" w:author="Thomas Stockhammer" w:date="2022-08-25T06:50:00Z"/>
                <w:rFonts w:ascii="Calibri" w:hAnsi="Calibri" w:cs="Calibri"/>
                <w:color w:val="FF0000"/>
                <w:sz w:val="16"/>
                <w:szCs w:val="16"/>
                <w:lang w:val="en-US"/>
                <w:rPrChange w:id="3354" w:author="Thomas Stockhammer" w:date="2022-08-25T15:23:00Z">
                  <w:rPr>
                    <w:ins w:id="3355" w:author="Thomas Stockhammer" w:date="2022-08-25T06:50:00Z"/>
                    <w:rFonts w:ascii="Calibri" w:hAnsi="Calibri" w:cs="Calibri"/>
                    <w:color w:val="000000"/>
                    <w:sz w:val="16"/>
                    <w:szCs w:val="16"/>
                    <w:lang w:val="en-US"/>
                  </w:rPr>
                </w:rPrChange>
              </w:rPr>
            </w:pPr>
            <w:ins w:id="3356" w:author="Thomas Stockhammer" w:date="2022-08-25T06:50:00Z">
              <w:r w:rsidRPr="003505CD">
                <w:rPr>
                  <w:rFonts w:ascii="Calibri" w:hAnsi="Calibri" w:cs="Calibri"/>
                  <w:color w:val="FF0000"/>
                  <w:sz w:val="16"/>
                  <w:szCs w:val="16"/>
                  <w:lang w:val="en-US"/>
                  <w:rPrChange w:id="3357" w:author="Thomas Stockhammer" w:date="2022-08-25T15:23:00Z">
                    <w:rPr>
                      <w:rFonts w:ascii="Calibri" w:hAnsi="Calibri" w:cs="Calibri"/>
                      <w:color w:val="000000"/>
                      <w:sz w:val="16"/>
                      <w:szCs w:val="16"/>
                      <w:lang w:val="en-US"/>
                    </w:rPr>
                  </w:rPrChange>
                </w:rPr>
                <w:t>32.619%</w:t>
              </w:r>
            </w:ins>
          </w:p>
        </w:tc>
        <w:tc>
          <w:tcPr>
            <w:tcW w:w="0" w:type="auto"/>
            <w:shd w:val="clear" w:color="auto" w:fill="D9E2F3"/>
            <w:noWrap/>
            <w:hideMark/>
          </w:tcPr>
          <w:p w14:paraId="3ADD2D59" w14:textId="77777777" w:rsidR="00F65694" w:rsidRPr="003505CD" w:rsidRDefault="00F65694" w:rsidP="002E7038">
            <w:pPr>
              <w:spacing w:after="0"/>
              <w:jc w:val="right"/>
              <w:rPr>
                <w:ins w:id="3358" w:author="Thomas Stockhammer" w:date="2022-08-25T06:50:00Z"/>
                <w:rFonts w:ascii="Calibri" w:hAnsi="Calibri" w:cs="Calibri"/>
                <w:color w:val="FF0000"/>
                <w:sz w:val="16"/>
                <w:szCs w:val="16"/>
                <w:lang w:val="en-US"/>
                <w:rPrChange w:id="3359" w:author="Thomas Stockhammer" w:date="2022-08-25T15:23:00Z">
                  <w:rPr>
                    <w:ins w:id="3360" w:author="Thomas Stockhammer" w:date="2022-08-25T06:50:00Z"/>
                    <w:rFonts w:ascii="Calibri" w:hAnsi="Calibri" w:cs="Calibri"/>
                    <w:color w:val="000000"/>
                    <w:sz w:val="16"/>
                    <w:szCs w:val="16"/>
                    <w:lang w:val="en-US"/>
                  </w:rPr>
                </w:rPrChange>
              </w:rPr>
            </w:pPr>
            <w:ins w:id="3361" w:author="Thomas Stockhammer" w:date="2022-08-25T06:50:00Z">
              <w:r w:rsidRPr="003505CD">
                <w:rPr>
                  <w:rFonts w:ascii="Calibri" w:hAnsi="Calibri" w:cs="Calibri"/>
                  <w:color w:val="FF0000"/>
                  <w:sz w:val="16"/>
                  <w:szCs w:val="16"/>
                  <w:lang w:val="en-US"/>
                  <w:rPrChange w:id="3362" w:author="Thomas Stockhammer" w:date="2022-08-25T15:23:00Z">
                    <w:rPr>
                      <w:rFonts w:ascii="Calibri" w:hAnsi="Calibri" w:cs="Calibri"/>
                      <w:color w:val="000000"/>
                      <w:sz w:val="16"/>
                      <w:szCs w:val="16"/>
                      <w:lang w:val="en-US"/>
                    </w:rPr>
                  </w:rPrChange>
                </w:rPr>
                <w:t>46.102%</w:t>
              </w:r>
            </w:ins>
          </w:p>
        </w:tc>
        <w:tc>
          <w:tcPr>
            <w:tcW w:w="0" w:type="auto"/>
            <w:shd w:val="clear" w:color="auto" w:fill="D9E2F3"/>
            <w:noWrap/>
            <w:hideMark/>
          </w:tcPr>
          <w:p w14:paraId="52217384" w14:textId="77777777" w:rsidR="00F65694" w:rsidRPr="003505CD" w:rsidRDefault="00F65694" w:rsidP="002E7038">
            <w:pPr>
              <w:spacing w:after="0"/>
              <w:jc w:val="right"/>
              <w:rPr>
                <w:ins w:id="3363" w:author="Thomas Stockhammer" w:date="2022-08-25T06:50:00Z"/>
                <w:rFonts w:ascii="Calibri" w:hAnsi="Calibri" w:cs="Calibri"/>
                <w:color w:val="FF0000"/>
                <w:sz w:val="16"/>
                <w:szCs w:val="16"/>
                <w:lang w:val="en-US"/>
                <w:rPrChange w:id="3364" w:author="Thomas Stockhammer" w:date="2022-08-25T15:23:00Z">
                  <w:rPr>
                    <w:ins w:id="3365" w:author="Thomas Stockhammer" w:date="2022-08-25T06:50:00Z"/>
                    <w:rFonts w:ascii="Calibri" w:hAnsi="Calibri" w:cs="Calibri"/>
                    <w:color w:val="000000"/>
                    <w:sz w:val="16"/>
                    <w:szCs w:val="16"/>
                    <w:lang w:val="en-US"/>
                  </w:rPr>
                </w:rPrChange>
              </w:rPr>
            </w:pPr>
            <w:ins w:id="3366" w:author="Thomas Stockhammer" w:date="2022-08-25T06:50:00Z">
              <w:r w:rsidRPr="003505CD">
                <w:rPr>
                  <w:rFonts w:ascii="Calibri" w:hAnsi="Calibri" w:cs="Calibri"/>
                  <w:color w:val="FF0000"/>
                  <w:sz w:val="16"/>
                  <w:szCs w:val="16"/>
                  <w:lang w:val="en-US"/>
                  <w:rPrChange w:id="3367" w:author="Thomas Stockhammer" w:date="2022-08-25T15:23:00Z">
                    <w:rPr>
                      <w:rFonts w:ascii="Calibri" w:hAnsi="Calibri" w:cs="Calibri"/>
                      <w:color w:val="000000"/>
                      <w:sz w:val="16"/>
                      <w:szCs w:val="16"/>
                      <w:lang w:val="en-US"/>
                    </w:rPr>
                  </w:rPrChange>
                </w:rPr>
                <w:t>78.722%</w:t>
              </w:r>
            </w:ins>
          </w:p>
        </w:tc>
        <w:tc>
          <w:tcPr>
            <w:tcW w:w="0" w:type="auto"/>
            <w:shd w:val="clear" w:color="auto" w:fill="D9E2F3"/>
            <w:noWrap/>
            <w:hideMark/>
          </w:tcPr>
          <w:p w14:paraId="68597407" w14:textId="77777777" w:rsidR="00F65694" w:rsidRPr="003505CD" w:rsidRDefault="00F65694" w:rsidP="002E7038">
            <w:pPr>
              <w:spacing w:after="0"/>
              <w:jc w:val="right"/>
              <w:rPr>
                <w:ins w:id="3368" w:author="Thomas Stockhammer" w:date="2022-08-25T06:50:00Z"/>
                <w:rFonts w:ascii="Calibri" w:hAnsi="Calibri" w:cs="Calibri"/>
                <w:color w:val="FF0000"/>
                <w:sz w:val="16"/>
                <w:szCs w:val="16"/>
                <w:lang w:val="en-US"/>
                <w:rPrChange w:id="3369" w:author="Thomas Stockhammer" w:date="2022-08-25T15:23:00Z">
                  <w:rPr>
                    <w:ins w:id="3370" w:author="Thomas Stockhammer" w:date="2022-08-25T06:50:00Z"/>
                    <w:rFonts w:ascii="Calibri" w:hAnsi="Calibri" w:cs="Calibri"/>
                    <w:color w:val="000000"/>
                    <w:sz w:val="16"/>
                    <w:szCs w:val="16"/>
                    <w:lang w:val="en-US"/>
                  </w:rPr>
                </w:rPrChange>
              </w:rPr>
            </w:pPr>
            <w:ins w:id="3371" w:author="Thomas Stockhammer" w:date="2022-08-25T06:50:00Z">
              <w:r w:rsidRPr="003505CD">
                <w:rPr>
                  <w:rFonts w:ascii="Calibri" w:hAnsi="Calibri" w:cs="Calibri"/>
                  <w:color w:val="FF0000"/>
                  <w:sz w:val="16"/>
                  <w:szCs w:val="16"/>
                  <w:lang w:val="en-US"/>
                  <w:rPrChange w:id="3372" w:author="Thomas Stockhammer" w:date="2022-08-25T15:23:00Z">
                    <w:rPr>
                      <w:rFonts w:ascii="Calibri" w:hAnsi="Calibri" w:cs="Calibri"/>
                      <w:color w:val="000000"/>
                      <w:sz w:val="16"/>
                      <w:szCs w:val="16"/>
                      <w:lang w:val="en-US"/>
                    </w:rPr>
                  </w:rPrChange>
                </w:rPr>
                <w:t>37290</w:t>
              </w:r>
            </w:ins>
          </w:p>
        </w:tc>
        <w:tc>
          <w:tcPr>
            <w:tcW w:w="0" w:type="auto"/>
            <w:shd w:val="clear" w:color="auto" w:fill="D9E2F3"/>
            <w:noWrap/>
            <w:hideMark/>
          </w:tcPr>
          <w:p w14:paraId="4AC53205" w14:textId="77777777" w:rsidR="00F65694" w:rsidRPr="003505CD" w:rsidRDefault="00F65694" w:rsidP="002E7038">
            <w:pPr>
              <w:spacing w:after="0"/>
              <w:jc w:val="right"/>
              <w:rPr>
                <w:ins w:id="3373" w:author="Thomas Stockhammer" w:date="2022-08-25T06:50:00Z"/>
                <w:rFonts w:ascii="Calibri" w:hAnsi="Calibri" w:cs="Calibri"/>
                <w:color w:val="FF0000"/>
                <w:sz w:val="16"/>
                <w:szCs w:val="16"/>
                <w:lang w:val="en-US"/>
                <w:rPrChange w:id="3374" w:author="Thomas Stockhammer" w:date="2022-08-25T15:23:00Z">
                  <w:rPr>
                    <w:ins w:id="3375" w:author="Thomas Stockhammer" w:date="2022-08-25T06:50:00Z"/>
                    <w:rFonts w:ascii="Calibri" w:hAnsi="Calibri" w:cs="Calibri"/>
                    <w:color w:val="000000"/>
                    <w:sz w:val="16"/>
                    <w:szCs w:val="16"/>
                    <w:lang w:val="en-US"/>
                  </w:rPr>
                </w:rPrChange>
              </w:rPr>
            </w:pPr>
            <w:ins w:id="3376" w:author="Thomas Stockhammer" w:date="2022-08-25T06:50:00Z">
              <w:r w:rsidRPr="003505CD">
                <w:rPr>
                  <w:rFonts w:ascii="Calibri" w:hAnsi="Calibri" w:cs="Calibri"/>
                  <w:color w:val="FF0000"/>
                  <w:sz w:val="16"/>
                  <w:szCs w:val="16"/>
                  <w:lang w:val="en-US"/>
                  <w:rPrChange w:id="3377" w:author="Thomas Stockhammer" w:date="2022-08-25T15:23:00Z">
                    <w:rPr>
                      <w:rFonts w:ascii="Calibri" w:hAnsi="Calibri" w:cs="Calibri"/>
                      <w:color w:val="000000"/>
                      <w:sz w:val="16"/>
                      <w:szCs w:val="16"/>
                      <w:lang w:val="en-US"/>
                    </w:rPr>
                  </w:rPrChange>
                </w:rPr>
                <w:t>37652</w:t>
              </w:r>
            </w:ins>
          </w:p>
        </w:tc>
        <w:tc>
          <w:tcPr>
            <w:tcW w:w="0" w:type="auto"/>
            <w:shd w:val="clear" w:color="auto" w:fill="D9E2F3"/>
            <w:noWrap/>
            <w:hideMark/>
          </w:tcPr>
          <w:p w14:paraId="0A1CBEDD" w14:textId="77777777" w:rsidR="00F65694" w:rsidRPr="003505CD" w:rsidRDefault="00F65694" w:rsidP="002E7038">
            <w:pPr>
              <w:spacing w:after="0"/>
              <w:jc w:val="right"/>
              <w:rPr>
                <w:ins w:id="3378" w:author="Thomas Stockhammer" w:date="2022-08-25T06:50:00Z"/>
                <w:rFonts w:ascii="Calibri" w:hAnsi="Calibri" w:cs="Calibri"/>
                <w:color w:val="FF0000"/>
                <w:sz w:val="16"/>
                <w:szCs w:val="16"/>
                <w:lang w:val="en-US"/>
                <w:rPrChange w:id="3379" w:author="Thomas Stockhammer" w:date="2022-08-25T15:23:00Z">
                  <w:rPr>
                    <w:ins w:id="3380" w:author="Thomas Stockhammer" w:date="2022-08-25T06:50:00Z"/>
                    <w:rFonts w:ascii="Calibri" w:hAnsi="Calibri" w:cs="Calibri"/>
                    <w:color w:val="000000"/>
                    <w:sz w:val="16"/>
                    <w:szCs w:val="16"/>
                    <w:lang w:val="en-US"/>
                  </w:rPr>
                </w:rPrChange>
              </w:rPr>
            </w:pPr>
            <w:ins w:id="3381" w:author="Thomas Stockhammer" w:date="2022-08-25T06:50:00Z">
              <w:r w:rsidRPr="003505CD">
                <w:rPr>
                  <w:rFonts w:ascii="Calibri" w:hAnsi="Calibri" w:cs="Calibri"/>
                  <w:color w:val="FF0000"/>
                  <w:sz w:val="16"/>
                  <w:szCs w:val="16"/>
                  <w:lang w:val="en-US"/>
                  <w:rPrChange w:id="3382" w:author="Thomas Stockhammer" w:date="2022-08-25T15:23:00Z">
                    <w:rPr>
                      <w:rFonts w:ascii="Calibri" w:hAnsi="Calibri" w:cs="Calibri"/>
                      <w:color w:val="000000"/>
                      <w:sz w:val="16"/>
                      <w:szCs w:val="16"/>
                      <w:lang w:val="en-US"/>
                    </w:rPr>
                  </w:rPrChange>
                </w:rPr>
                <w:t>8326</w:t>
              </w:r>
            </w:ins>
          </w:p>
        </w:tc>
        <w:tc>
          <w:tcPr>
            <w:tcW w:w="0" w:type="auto"/>
            <w:shd w:val="clear" w:color="auto" w:fill="D9E2F3"/>
            <w:noWrap/>
            <w:hideMark/>
          </w:tcPr>
          <w:p w14:paraId="0BD2DDFC" w14:textId="77777777" w:rsidR="00F65694" w:rsidRPr="003505CD" w:rsidRDefault="00F65694" w:rsidP="002E7038">
            <w:pPr>
              <w:spacing w:after="0"/>
              <w:jc w:val="right"/>
              <w:rPr>
                <w:ins w:id="3383" w:author="Thomas Stockhammer" w:date="2022-08-25T06:50:00Z"/>
                <w:rFonts w:ascii="Calibri" w:hAnsi="Calibri" w:cs="Calibri"/>
                <w:color w:val="FF0000"/>
                <w:sz w:val="16"/>
                <w:szCs w:val="16"/>
                <w:lang w:val="en-US"/>
                <w:rPrChange w:id="3384" w:author="Thomas Stockhammer" w:date="2022-08-25T15:23:00Z">
                  <w:rPr>
                    <w:ins w:id="3385" w:author="Thomas Stockhammer" w:date="2022-08-25T06:50:00Z"/>
                    <w:rFonts w:ascii="Calibri" w:hAnsi="Calibri" w:cs="Calibri"/>
                    <w:color w:val="000000"/>
                    <w:sz w:val="16"/>
                    <w:szCs w:val="16"/>
                    <w:lang w:val="en-US"/>
                  </w:rPr>
                </w:rPrChange>
              </w:rPr>
            </w:pPr>
            <w:ins w:id="3386" w:author="Thomas Stockhammer" w:date="2022-08-25T06:50:00Z">
              <w:r w:rsidRPr="003505CD">
                <w:rPr>
                  <w:rFonts w:ascii="Calibri" w:hAnsi="Calibri" w:cs="Calibri"/>
                  <w:color w:val="FF0000"/>
                  <w:sz w:val="16"/>
                  <w:szCs w:val="16"/>
                  <w:lang w:val="en-US"/>
                  <w:rPrChange w:id="3387" w:author="Thomas Stockhammer" w:date="2022-08-25T15:23:00Z">
                    <w:rPr>
                      <w:rFonts w:ascii="Calibri" w:hAnsi="Calibri" w:cs="Calibri"/>
                      <w:color w:val="000000"/>
                      <w:sz w:val="16"/>
                      <w:szCs w:val="16"/>
                      <w:lang w:val="en-US"/>
                    </w:rPr>
                  </w:rPrChange>
                </w:rPr>
                <w:t>8427</w:t>
              </w:r>
            </w:ins>
          </w:p>
        </w:tc>
      </w:tr>
      <w:tr w:rsidR="003505CD" w:rsidRPr="003619BB" w14:paraId="576AE9DC" w14:textId="77777777" w:rsidTr="002E7038">
        <w:trPr>
          <w:trHeight w:val="300"/>
          <w:ins w:id="3388" w:author="Thomas Stockhammer" w:date="2022-08-25T06:50:00Z"/>
        </w:trPr>
        <w:tc>
          <w:tcPr>
            <w:tcW w:w="0" w:type="auto"/>
            <w:shd w:val="clear" w:color="auto" w:fill="auto"/>
            <w:noWrap/>
            <w:hideMark/>
          </w:tcPr>
          <w:p w14:paraId="51FC40E7" w14:textId="77777777" w:rsidR="00F65694" w:rsidRPr="003505CD" w:rsidRDefault="00F65694" w:rsidP="002E7038">
            <w:pPr>
              <w:spacing w:after="0"/>
              <w:jc w:val="right"/>
              <w:rPr>
                <w:ins w:id="3389" w:author="Thomas Stockhammer" w:date="2022-08-25T06:50:00Z"/>
                <w:rFonts w:ascii="Calibri" w:hAnsi="Calibri" w:cs="Calibri"/>
                <w:b/>
                <w:bCs/>
                <w:color w:val="FF0000"/>
                <w:sz w:val="16"/>
                <w:szCs w:val="16"/>
                <w:lang w:val="en-US"/>
                <w:rPrChange w:id="3390" w:author="Thomas Stockhammer" w:date="2022-08-25T15:23:00Z">
                  <w:rPr>
                    <w:ins w:id="3391" w:author="Thomas Stockhammer" w:date="2022-08-25T06:50:00Z"/>
                    <w:rFonts w:ascii="Calibri" w:hAnsi="Calibri" w:cs="Calibri"/>
                    <w:b/>
                    <w:bCs/>
                    <w:color w:val="000000"/>
                    <w:sz w:val="16"/>
                    <w:szCs w:val="16"/>
                    <w:lang w:val="en-US"/>
                  </w:rPr>
                </w:rPrChange>
              </w:rPr>
            </w:pPr>
            <w:ins w:id="3392" w:author="Thomas Stockhammer" w:date="2022-08-25T06:50:00Z">
              <w:r w:rsidRPr="003505CD">
                <w:rPr>
                  <w:rFonts w:ascii="Calibri" w:hAnsi="Calibri" w:cs="Calibri"/>
                  <w:b/>
                  <w:bCs/>
                  <w:color w:val="FF0000"/>
                  <w:sz w:val="16"/>
                  <w:szCs w:val="16"/>
                  <w:lang w:val="en-US"/>
                  <w:rPrChange w:id="3393" w:author="Thomas Stockhammer" w:date="2022-08-25T15:23:00Z">
                    <w:rPr>
                      <w:rFonts w:ascii="Calibri" w:hAnsi="Calibri" w:cs="Calibri"/>
                      <w:b/>
                      <w:bCs/>
                      <w:color w:val="000000"/>
                      <w:sz w:val="16"/>
                      <w:szCs w:val="16"/>
                      <w:lang w:val="en-US"/>
                    </w:rPr>
                  </w:rPrChange>
                </w:rPr>
                <w:t>8</w:t>
              </w:r>
            </w:ins>
          </w:p>
        </w:tc>
        <w:tc>
          <w:tcPr>
            <w:tcW w:w="0" w:type="auto"/>
            <w:shd w:val="clear" w:color="auto" w:fill="auto"/>
            <w:noWrap/>
            <w:hideMark/>
          </w:tcPr>
          <w:p w14:paraId="5552CB3D" w14:textId="77777777" w:rsidR="00F65694" w:rsidRPr="003505CD" w:rsidRDefault="00F65694" w:rsidP="002E7038">
            <w:pPr>
              <w:spacing w:after="0"/>
              <w:jc w:val="right"/>
              <w:rPr>
                <w:ins w:id="3394" w:author="Thomas Stockhammer" w:date="2022-08-25T06:50:00Z"/>
                <w:rFonts w:ascii="Calibri" w:hAnsi="Calibri" w:cs="Calibri"/>
                <w:color w:val="FF0000"/>
                <w:sz w:val="16"/>
                <w:szCs w:val="16"/>
                <w:lang w:val="en-US"/>
                <w:rPrChange w:id="3395" w:author="Thomas Stockhammer" w:date="2022-08-25T15:23:00Z">
                  <w:rPr>
                    <w:ins w:id="3396" w:author="Thomas Stockhammer" w:date="2022-08-25T06:50:00Z"/>
                    <w:rFonts w:ascii="Calibri" w:hAnsi="Calibri" w:cs="Calibri"/>
                    <w:color w:val="000000"/>
                    <w:sz w:val="16"/>
                    <w:szCs w:val="16"/>
                    <w:lang w:val="en-US"/>
                  </w:rPr>
                </w:rPrChange>
              </w:rPr>
            </w:pPr>
            <w:ins w:id="3397" w:author="Thomas Stockhammer" w:date="2022-08-25T06:50:00Z">
              <w:r w:rsidRPr="003505CD">
                <w:rPr>
                  <w:rFonts w:ascii="Calibri" w:hAnsi="Calibri" w:cs="Calibri"/>
                  <w:color w:val="FF0000"/>
                  <w:sz w:val="16"/>
                  <w:szCs w:val="16"/>
                  <w:lang w:val="en-US"/>
                  <w:rPrChange w:id="3398" w:author="Thomas Stockhammer" w:date="2022-08-25T15:23:00Z">
                    <w:rPr>
                      <w:rFonts w:ascii="Calibri" w:hAnsi="Calibri" w:cs="Calibri"/>
                      <w:color w:val="000000"/>
                      <w:sz w:val="16"/>
                      <w:szCs w:val="16"/>
                      <w:lang w:val="en-US"/>
                    </w:rPr>
                  </w:rPrChange>
                </w:rPr>
                <w:t>230400</w:t>
              </w:r>
            </w:ins>
          </w:p>
        </w:tc>
        <w:tc>
          <w:tcPr>
            <w:tcW w:w="0" w:type="auto"/>
            <w:shd w:val="clear" w:color="auto" w:fill="auto"/>
            <w:noWrap/>
            <w:hideMark/>
          </w:tcPr>
          <w:p w14:paraId="644BBD86" w14:textId="77777777" w:rsidR="00F65694" w:rsidRPr="003505CD" w:rsidRDefault="00F65694" w:rsidP="002E7038">
            <w:pPr>
              <w:spacing w:after="0"/>
              <w:jc w:val="right"/>
              <w:rPr>
                <w:ins w:id="3399" w:author="Thomas Stockhammer" w:date="2022-08-25T06:50:00Z"/>
                <w:rFonts w:ascii="Calibri" w:hAnsi="Calibri" w:cs="Calibri"/>
                <w:color w:val="FF0000"/>
                <w:sz w:val="16"/>
                <w:szCs w:val="16"/>
                <w:lang w:val="en-US"/>
                <w:rPrChange w:id="3400" w:author="Thomas Stockhammer" w:date="2022-08-25T15:23:00Z">
                  <w:rPr>
                    <w:ins w:id="3401" w:author="Thomas Stockhammer" w:date="2022-08-25T06:50:00Z"/>
                    <w:rFonts w:ascii="Calibri" w:hAnsi="Calibri" w:cs="Calibri"/>
                    <w:color w:val="000000"/>
                    <w:sz w:val="16"/>
                    <w:szCs w:val="16"/>
                    <w:lang w:val="en-US"/>
                  </w:rPr>
                </w:rPrChange>
              </w:rPr>
            </w:pPr>
            <w:ins w:id="3402" w:author="Thomas Stockhammer" w:date="2022-08-25T06:50:00Z">
              <w:r w:rsidRPr="003505CD">
                <w:rPr>
                  <w:rFonts w:ascii="Calibri" w:hAnsi="Calibri" w:cs="Calibri"/>
                  <w:color w:val="FF0000"/>
                  <w:sz w:val="16"/>
                  <w:szCs w:val="16"/>
                  <w:lang w:val="en-US"/>
                  <w:rPrChange w:id="3403" w:author="Thomas Stockhammer" w:date="2022-08-25T15:23:00Z">
                    <w:rPr>
                      <w:rFonts w:ascii="Calibri" w:hAnsi="Calibri" w:cs="Calibri"/>
                      <w:color w:val="000000"/>
                      <w:sz w:val="16"/>
                      <w:szCs w:val="16"/>
                      <w:lang w:val="en-US"/>
                    </w:rPr>
                  </w:rPrChange>
                </w:rPr>
                <w:t>0.972%</w:t>
              </w:r>
            </w:ins>
          </w:p>
        </w:tc>
        <w:tc>
          <w:tcPr>
            <w:tcW w:w="0" w:type="auto"/>
            <w:shd w:val="clear" w:color="auto" w:fill="auto"/>
            <w:noWrap/>
            <w:hideMark/>
          </w:tcPr>
          <w:p w14:paraId="48B299C4" w14:textId="77777777" w:rsidR="00F65694" w:rsidRPr="003505CD" w:rsidRDefault="00F65694" w:rsidP="002E7038">
            <w:pPr>
              <w:spacing w:after="0"/>
              <w:jc w:val="right"/>
              <w:rPr>
                <w:ins w:id="3404" w:author="Thomas Stockhammer" w:date="2022-08-25T06:50:00Z"/>
                <w:rFonts w:ascii="Calibri" w:hAnsi="Calibri" w:cs="Calibri"/>
                <w:color w:val="FF0000"/>
                <w:sz w:val="16"/>
                <w:szCs w:val="16"/>
                <w:lang w:val="en-US"/>
                <w:rPrChange w:id="3405" w:author="Thomas Stockhammer" w:date="2022-08-25T15:23:00Z">
                  <w:rPr>
                    <w:ins w:id="3406" w:author="Thomas Stockhammer" w:date="2022-08-25T06:50:00Z"/>
                    <w:rFonts w:ascii="Calibri" w:hAnsi="Calibri" w:cs="Calibri"/>
                    <w:color w:val="000000"/>
                    <w:sz w:val="16"/>
                    <w:szCs w:val="16"/>
                    <w:lang w:val="en-US"/>
                  </w:rPr>
                </w:rPrChange>
              </w:rPr>
            </w:pPr>
            <w:ins w:id="3407" w:author="Thomas Stockhammer" w:date="2022-08-25T06:50:00Z">
              <w:r w:rsidRPr="003505CD">
                <w:rPr>
                  <w:rFonts w:ascii="Calibri" w:hAnsi="Calibri" w:cs="Calibri"/>
                  <w:color w:val="FF0000"/>
                  <w:sz w:val="16"/>
                  <w:szCs w:val="16"/>
                  <w:lang w:val="en-US"/>
                  <w:rPrChange w:id="3408" w:author="Thomas Stockhammer" w:date="2022-08-25T15:23:00Z">
                    <w:rPr>
                      <w:rFonts w:ascii="Calibri" w:hAnsi="Calibri" w:cs="Calibri"/>
                      <w:color w:val="000000"/>
                      <w:sz w:val="16"/>
                      <w:szCs w:val="16"/>
                      <w:lang w:val="en-US"/>
                    </w:rPr>
                  </w:rPrChange>
                </w:rPr>
                <w:t>20.822%</w:t>
              </w:r>
            </w:ins>
          </w:p>
        </w:tc>
        <w:tc>
          <w:tcPr>
            <w:tcW w:w="0" w:type="auto"/>
            <w:shd w:val="clear" w:color="auto" w:fill="auto"/>
            <w:noWrap/>
            <w:hideMark/>
          </w:tcPr>
          <w:p w14:paraId="06C1D71D" w14:textId="77777777" w:rsidR="00F65694" w:rsidRPr="003505CD" w:rsidRDefault="00F65694" w:rsidP="002E7038">
            <w:pPr>
              <w:spacing w:after="0"/>
              <w:jc w:val="right"/>
              <w:rPr>
                <w:ins w:id="3409" w:author="Thomas Stockhammer" w:date="2022-08-25T06:50:00Z"/>
                <w:rFonts w:ascii="Calibri" w:hAnsi="Calibri" w:cs="Calibri"/>
                <w:color w:val="FF0000"/>
                <w:sz w:val="16"/>
                <w:szCs w:val="16"/>
                <w:lang w:val="en-US"/>
                <w:rPrChange w:id="3410" w:author="Thomas Stockhammer" w:date="2022-08-25T15:23:00Z">
                  <w:rPr>
                    <w:ins w:id="3411" w:author="Thomas Stockhammer" w:date="2022-08-25T06:50:00Z"/>
                    <w:rFonts w:ascii="Calibri" w:hAnsi="Calibri" w:cs="Calibri"/>
                    <w:color w:val="000000"/>
                    <w:sz w:val="16"/>
                    <w:szCs w:val="16"/>
                    <w:lang w:val="en-US"/>
                  </w:rPr>
                </w:rPrChange>
              </w:rPr>
            </w:pPr>
            <w:ins w:id="3412" w:author="Thomas Stockhammer" w:date="2022-08-25T06:50:00Z">
              <w:r w:rsidRPr="003505CD">
                <w:rPr>
                  <w:rFonts w:ascii="Calibri" w:hAnsi="Calibri" w:cs="Calibri"/>
                  <w:color w:val="FF0000"/>
                  <w:sz w:val="16"/>
                  <w:szCs w:val="16"/>
                  <w:lang w:val="en-US"/>
                  <w:rPrChange w:id="3413" w:author="Thomas Stockhammer" w:date="2022-08-25T15:23:00Z">
                    <w:rPr>
                      <w:rFonts w:ascii="Calibri" w:hAnsi="Calibri" w:cs="Calibri"/>
                      <w:color w:val="000000"/>
                      <w:sz w:val="16"/>
                      <w:szCs w:val="16"/>
                      <w:lang w:val="en-US"/>
                    </w:rPr>
                  </w:rPrChange>
                </w:rPr>
                <w:t>21.793%</w:t>
              </w:r>
            </w:ins>
          </w:p>
        </w:tc>
        <w:tc>
          <w:tcPr>
            <w:tcW w:w="0" w:type="auto"/>
            <w:shd w:val="clear" w:color="auto" w:fill="auto"/>
            <w:noWrap/>
            <w:hideMark/>
          </w:tcPr>
          <w:p w14:paraId="55661E05" w14:textId="77777777" w:rsidR="00F65694" w:rsidRPr="003505CD" w:rsidRDefault="00F65694" w:rsidP="002E7038">
            <w:pPr>
              <w:spacing w:after="0"/>
              <w:jc w:val="right"/>
              <w:rPr>
                <w:ins w:id="3414" w:author="Thomas Stockhammer" w:date="2022-08-25T06:50:00Z"/>
                <w:rFonts w:ascii="Calibri" w:hAnsi="Calibri" w:cs="Calibri"/>
                <w:color w:val="FF0000"/>
                <w:sz w:val="16"/>
                <w:szCs w:val="16"/>
                <w:lang w:val="en-US"/>
                <w:rPrChange w:id="3415" w:author="Thomas Stockhammer" w:date="2022-08-25T15:23:00Z">
                  <w:rPr>
                    <w:ins w:id="3416" w:author="Thomas Stockhammer" w:date="2022-08-25T06:50:00Z"/>
                    <w:rFonts w:ascii="Calibri" w:hAnsi="Calibri" w:cs="Calibri"/>
                    <w:color w:val="000000"/>
                    <w:sz w:val="16"/>
                    <w:szCs w:val="16"/>
                    <w:lang w:val="en-US"/>
                  </w:rPr>
                </w:rPrChange>
              </w:rPr>
            </w:pPr>
            <w:ins w:id="3417" w:author="Thomas Stockhammer" w:date="2022-08-25T06:50:00Z">
              <w:r w:rsidRPr="003505CD">
                <w:rPr>
                  <w:rFonts w:ascii="Calibri" w:hAnsi="Calibri" w:cs="Calibri"/>
                  <w:color w:val="FF0000"/>
                  <w:sz w:val="16"/>
                  <w:szCs w:val="16"/>
                  <w:lang w:val="en-US"/>
                  <w:rPrChange w:id="3418" w:author="Thomas Stockhammer" w:date="2022-08-25T15:23:00Z">
                    <w:rPr>
                      <w:rFonts w:ascii="Calibri" w:hAnsi="Calibri" w:cs="Calibri"/>
                      <w:color w:val="000000"/>
                      <w:sz w:val="16"/>
                      <w:szCs w:val="16"/>
                      <w:lang w:val="en-US"/>
                    </w:rPr>
                  </w:rPrChange>
                </w:rPr>
                <w:t>26.494%</w:t>
              </w:r>
            </w:ins>
          </w:p>
        </w:tc>
        <w:tc>
          <w:tcPr>
            <w:tcW w:w="0" w:type="auto"/>
            <w:shd w:val="clear" w:color="auto" w:fill="auto"/>
            <w:noWrap/>
            <w:hideMark/>
          </w:tcPr>
          <w:p w14:paraId="499A7F48" w14:textId="77777777" w:rsidR="00F65694" w:rsidRPr="003505CD" w:rsidRDefault="00F65694" w:rsidP="002E7038">
            <w:pPr>
              <w:spacing w:after="0"/>
              <w:jc w:val="right"/>
              <w:rPr>
                <w:ins w:id="3419" w:author="Thomas Stockhammer" w:date="2022-08-25T06:50:00Z"/>
                <w:rFonts w:ascii="Calibri" w:hAnsi="Calibri" w:cs="Calibri"/>
                <w:color w:val="FF0000"/>
                <w:sz w:val="16"/>
                <w:szCs w:val="16"/>
                <w:lang w:val="en-US"/>
                <w:rPrChange w:id="3420" w:author="Thomas Stockhammer" w:date="2022-08-25T15:23:00Z">
                  <w:rPr>
                    <w:ins w:id="3421" w:author="Thomas Stockhammer" w:date="2022-08-25T06:50:00Z"/>
                    <w:rFonts w:ascii="Calibri" w:hAnsi="Calibri" w:cs="Calibri"/>
                    <w:color w:val="000000"/>
                    <w:sz w:val="16"/>
                    <w:szCs w:val="16"/>
                    <w:lang w:val="en-US"/>
                  </w:rPr>
                </w:rPrChange>
              </w:rPr>
            </w:pPr>
            <w:ins w:id="3422" w:author="Thomas Stockhammer" w:date="2022-08-25T06:50:00Z">
              <w:r w:rsidRPr="003505CD">
                <w:rPr>
                  <w:rFonts w:ascii="Calibri" w:hAnsi="Calibri" w:cs="Calibri"/>
                  <w:color w:val="FF0000"/>
                  <w:sz w:val="16"/>
                  <w:szCs w:val="16"/>
                  <w:lang w:val="en-US"/>
                  <w:rPrChange w:id="3423" w:author="Thomas Stockhammer" w:date="2022-08-25T15:23:00Z">
                    <w:rPr>
                      <w:rFonts w:ascii="Calibri" w:hAnsi="Calibri" w:cs="Calibri"/>
                      <w:color w:val="000000"/>
                      <w:sz w:val="16"/>
                      <w:szCs w:val="16"/>
                      <w:lang w:val="en-US"/>
                    </w:rPr>
                  </w:rPrChange>
                </w:rPr>
                <w:t>21.793%</w:t>
              </w:r>
            </w:ins>
          </w:p>
        </w:tc>
        <w:tc>
          <w:tcPr>
            <w:tcW w:w="0" w:type="auto"/>
            <w:shd w:val="clear" w:color="auto" w:fill="auto"/>
            <w:noWrap/>
            <w:hideMark/>
          </w:tcPr>
          <w:p w14:paraId="4711C25A" w14:textId="77777777" w:rsidR="00F65694" w:rsidRPr="003505CD" w:rsidRDefault="00F65694" w:rsidP="002E7038">
            <w:pPr>
              <w:spacing w:after="0"/>
              <w:jc w:val="right"/>
              <w:rPr>
                <w:ins w:id="3424" w:author="Thomas Stockhammer" w:date="2022-08-25T06:50:00Z"/>
                <w:rFonts w:ascii="Calibri" w:hAnsi="Calibri" w:cs="Calibri"/>
                <w:color w:val="FF0000"/>
                <w:sz w:val="16"/>
                <w:szCs w:val="16"/>
                <w:lang w:val="en-US"/>
                <w:rPrChange w:id="3425" w:author="Thomas Stockhammer" w:date="2022-08-25T15:23:00Z">
                  <w:rPr>
                    <w:ins w:id="3426" w:author="Thomas Stockhammer" w:date="2022-08-25T06:50:00Z"/>
                    <w:rFonts w:ascii="Calibri" w:hAnsi="Calibri" w:cs="Calibri"/>
                    <w:color w:val="000000"/>
                    <w:sz w:val="16"/>
                    <w:szCs w:val="16"/>
                    <w:lang w:val="en-US"/>
                  </w:rPr>
                </w:rPrChange>
              </w:rPr>
            </w:pPr>
            <w:ins w:id="3427" w:author="Thomas Stockhammer" w:date="2022-08-25T06:50:00Z">
              <w:r w:rsidRPr="003505CD">
                <w:rPr>
                  <w:rFonts w:ascii="Calibri" w:hAnsi="Calibri" w:cs="Calibri"/>
                  <w:color w:val="FF0000"/>
                  <w:sz w:val="16"/>
                  <w:szCs w:val="16"/>
                  <w:lang w:val="en-US"/>
                  <w:rPrChange w:id="3428" w:author="Thomas Stockhammer" w:date="2022-08-25T15:23:00Z">
                    <w:rPr>
                      <w:rFonts w:ascii="Calibri" w:hAnsi="Calibri" w:cs="Calibri"/>
                      <w:color w:val="000000"/>
                      <w:sz w:val="16"/>
                      <w:szCs w:val="16"/>
                      <w:lang w:val="en-US"/>
                    </w:rPr>
                  </w:rPrChange>
                </w:rPr>
                <w:t>51.713%</w:t>
              </w:r>
            </w:ins>
          </w:p>
        </w:tc>
        <w:tc>
          <w:tcPr>
            <w:tcW w:w="0" w:type="auto"/>
            <w:shd w:val="clear" w:color="auto" w:fill="auto"/>
            <w:noWrap/>
            <w:hideMark/>
          </w:tcPr>
          <w:p w14:paraId="0F59BE54" w14:textId="77777777" w:rsidR="00F65694" w:rsidRPr="003505CD" w:rsidRDefault="00F65694" w:rsidP="002E7038">
            <w:pPr>
              <w:spacing w:after="0"/>
              <w:jc w:val="right"/>
              <w:rPr>
                <w:ins w:id="3429" w:author="Thomas Stockhammer" w:date="2022-08-25T06:50:00Z"/>
                <w:rFonts w:ascii="Calibri" w:hAnsi="Calibri" w:cs="Calibri"/>
                <w:color w:val="FF0000"/>
                <w:sz w:val="16"/>
                <w:szCs w:val="16"/>
                <w:lang w:val="en-US"/>
                <w:rPrChange w:id="3430" w:author="Thomas Stockhammer" w:date="2022-08-25T15:23:00Z">
                  <w:rPr>
                    <w:ins w:id="3431" w:author="Thomas Stockhammer" w:date="2022-08-25T06:50:00Z"/>
                    <w:rFonts w:ascii="Calibri" w:hAnsi="Calibri" w:cs="Calibri"/>
                    <w:color w:val="000000"/>
                    <w:sz w:val="16"/>
                    <w:szCs w:val="16"/>
                    <w:lang w:val="en-US"/>
                  </w:rPr>
                </w:rPrChange>
              </w:rPr>
            </w:pPr>
            <w:ins w:id="3432" w:author="Thomas Stockhammer" w:date="2022-08-25T06:50:00Z">
              <w:r w:rsidRPr="003505CD">
                <w:rPr>
                  <w:rFonts w:ascii="Calibri" w:hAnsi="Calibri" w:cs="Calibri"/>
                  <w:color w:val="FF0000"/>
                  <w:sz w:val="16"/>
                  <w:szCs w:val="16"/>
                  <w:lang w:val="en-US"/>
                  <w:rPrChange w:id="3433" w:author="Thomas Stockhammer" w:date="2022-08-25T15:23:00Z">
                    <w:rPr>
                      <w:rFonts w:ascii="Calibri" w:hAnsi="Calibri" w:cs="Calibri"/>
                      <w:color w:val="000000"/>
                      <w:sz w:val="16"/>
                      <w:szCs w:val="16"/>
                      <w:lang w:val="en-US"/>
                    </w:rPr>
                  </w:rPrChange>
                </w:rPr>
                <w:t>73.506%</w:t>
              </w:r>
            </w:ins>
          </w:p>
        </w:tc>
        <w:tc>
          <w:tcPr>
            <w:tcW w:w="0" w:type="auto"/>
            <w:shd w:val="clear" w:color="auto" w:fill="auto"/>
            <w:noWrap/>
            <w:hideMark/>
          </w:tcPr>
          <w:p w14:paraId="00E768DF" w14:textId="77777777" w:rsidR="00F65694" w:rsidRPr="003505CD" w:rsidRDefault="00F65694" w:rsidP="002E7038">
            <w:pPr>
              <w:spacing w:after="0"/>
              <w:jc w:val="right"/>
              <w:rPr>
                <w:ins w:id="3434" w:author="Thomas Stockhammer" w:date="2022-08-25T06:50:00Z"/>
                <w:rFonts w:ascii="Calibri" w:hAnsi="Calibri" w:cs="Calibri"/>
                <w:color w:val="FF0000"/>
                <w:sz w:val="16"/>
                <w:szCs w:val="16"/>
                <w:lang w:val="en-US"/>
                <w:rPrChange w:id="3435" w:author="Thomas Stockhammer" w:date="2022-08-25T15:23:00Z">
                  <w:rPr>
                    <w:ins w:id="3436" w:author="Thomas Stockhammer" w:date="2022-08-25T06:50:00Z"/>
                    <w:rFonts w:ascii="Calibri" w:hAnsi="Calibri" w:cs="Calibri"/>
                    <w:color w:val="000000"/>
                    <w:sz w:val="16"/>
                    <w:szCs w:val="16"/>
                    <w:lang w:val="en-US"/>
                  </w:rPr>
                </w:rPrChange>
              </w:rPr>
            </w:pPr>
            <w:ins w:id="3437" w:author="Thomas Stockhammer" w:date="2022-08-25T06:50:00Z">
              <w:r w:rsidRPr="003505CD">
                <w:rPr>
                  <w:rFonts w:ascii="Calibri" w:hAnsi="Calibri" w:cs="Calibri"/>
                  <w:color w:val="FF0000"/>
                  <w:sz w:val="16"/>
                  <w:szCs w:val="16"/>
                  <w:lang w:val="en-US"/>
                  <w:rPrChange w:id="3438" w:author="Thomas Stockhammer" w:date="2022-08-25T15:23:00Z">
                    <w:rPr>
                      <w:rFonts w:ascii="Calibri" w:hAnsi="Calibri" w:cs="Calibri"/>
                      <w:color w:val="000000"/>
                      <w:sz w:val="16"/>
                      <w:szCs w:val="16"/>
                      <w:lang w:val="en-US"/>
                    </w:rPr>
                  </w:rPrChange>
                </w:rPr>
                <w:t>37297</w:t>
              </w:r>
            </w:ins>
          </w:p>
        </w:tc>
        <w:tc>
          <w:tcPr>
            <w:tcW w:w="0" w:type="auto"/>
            <w:shd w:val="clear" w:color="auto" w:fill="auto"/>
            <w:noWrap/>
            <w:hideMark/>
          </w:tcPr>
          <w:p w14:paraId="48AEEA02" w14:textId="77777777" w:rsidR="00F65694" w:rsidRPr="003505CD" w:rsidRDefault="00F65694" w:rsidP="002E7038">
            <w:pPr>
              <w:spacing w:after="0"/>
              <w:jc w:val="right"/>
              <w:rPr>
                <w:ins w:id="3439" w:author="Thomas Stockhammer" w:date="2022-08-25T06:50:00Z"/>
                <w:rFonts w:ascii="Calibri" w:hAnsi="Calibri" w:cs="Calibri"/>
                <w:color w:val="FF0000"/>
                <w:sz w:val="16"/>
                <w:szCs w:val="16"/>
                <w:lang w:val="en-US"/>
                <w:rPrChange w:id="3440" w:author="Thomas Stockhammer" w:date="2022-08-25T15:23:00Z">
                  <w:rPr>
                    <w:ins w:id="3441" w:author="Thomas Stockhammer" w:date="2022-08-25T06:50:00Z"/>
                    <w:rFonts w:ascii="Calibri" w:hAnsi="Calibri" w:cs="Calibri"/>
                    <w:color w:val="000000"/>
                    <w:sz w:val="16"/>
                    <w:szCs w:val="16"/>
                    <w:lang w:val="en-US"/>
                  </w:rPr>
                </w:rPrChange>
              </w:rPr>
            </w:pPr>
            <w:ins w:id="3442" w:author="Thomas Stockhammer" w:date="2022-08-25T06:50:00Z">
              <w:r w:rsidRPr="003505CD">
                <w:rPr>
                  <w:rFonts w:ascii="Calibri" w:hAnsi="Calibri" w:cs="Calibri"/>
                  <w:color w:val="FF0000"/>
                  <w:sz w:val="16"/>
                  <w:szCs w:val="16"/>
                  <w:lang w:val="en-US"/>
                  <w:rPrChange w:id="3443" w:author="Thomas Stockhammer" w:date="2022-08-25T15:23:00Z">
                    <w:rPr>
                      <w:rFonts w:ascii="Calibri" w:hAnsi="Calibri" w:cs="Calibri"/>
                      <w:color w:val="000000"/>
                      <w:sz w:val="16"/>
                      <w:szCs w:val="16"/>
                      <w:lang w:val="en-US"/>
                    </w:rPr>
                  </w:rPrChange>
                </w:rPr>
                <w:t>37659</w:t>
              </w:r>
            </w:ins>
          </w:p>
        </w:tc>
        <w:tc>
          <w:tcPr>
            <w:tcW w:w="0" w:type="auto"/>
            <w:shd w:val="clear" w:color="auto" w:fill="auto"/>
            <w:noWrap/>
            <w:hideMark/>
          </w:tcPr>
          <w:p w14:paraId="79543500" w14:textId="77777777" w:rsidR="00F65694" w:rsidRPr="003505CD" w:rsidRDefault="00F65694" w:rsidP="002E7038">
            <w:pPr>
              <w:spacing w:after="0"/>
              <w:jc w:val="right"/>
              <w:rPr>
                <w:ins w:id="3444" w:author="Thomas Stockhammer" w:date="2022-08-25T06:50:00Z"/>
                <w:rFonts w:ascii="Calibri" w:hAnsi="Calibri" w:cs="Calibri"/>
                <w:color w:val="FF0000"/>
                <w:sz w:val="16"/>
                <w:szCs w:val="16"/>
                <w:lang w:val="en-US"/>
                <w:rPrChange w:id="3445" w:author="Thomas Stockhammer" w:date="2022-08-25T15:23:00Z">
                  <w:rPr>
                    <w:ins w:id="3446" w:author="Thomas Stockhammer" w:date="2022-08-25T06:50:00Z"/>
                    <w:rFonts w:ascii="Calibri" w:hAnsi="Calibri" w:cs="Calibri"/>
                    <w:color w:val="000000"/>
                    <w:sz w:val="16"/>
                    <w:szCs w:val="16"/>
                    <w:lang w:val="en-US"/>
                  </w:rPr>
                </w:rPrChange>
              </w:rPr>
            </w:pPr>
            <w:ins w:id="3447" w:author="Thomas Stockhammer" w:date="2022-08-25T06:50:00Z">
              <w:r w:rsidRPr="003505CD">
                <w:rPr>
                  <w:rFonts w:ascii="Calibri" w:hAnsi="Calibri" w:cs="Calibri"/>
                  <w:color w:val="FF0000"/>
                  <w:sz w:val="16"/>
                  <w:szCs w:val="16"/>
                  <w:lang w:val="en-US"/>
                  <w:rPrChange w:id="3448" w:author="Thomas Stockhammer" w:date="2022-08-25T15:23:00Z">
                    <w:rPr>
                      <w:rFonts w:ascii="Calibri" w:hAnsi="Calibri" w:cs="Calibri"/>
                      <w:color w:val="000000"/>
                      <w:sz w:val="16"/>
                      <w:szCs w:val="16"/>
                      <w:lang w:val="en-US"/>
                    </w:rPr>
                  </w:rPrChange>
                </w:rPr>
                <w:t>10322</w:t>
              </w:r>
            </w:ins>
          </w:p>
        </w:tc>
        <w:tc>
          <w:tcPr>
            <w:tcW w:w="0" w:type="auto"/>
            <w:shd w:val="clear" w:color="auto" w:fill="auto"/>
            <w:noWrap/>
            <w:hideMark/>
          </w:tcPr>
          <w:p w14:paraId="2E824A58" w14:textId="77777777" w:rsidR="00F65694" w:rsidRPr="003505CD" w:rsidRDefault="00F65694" w:rsidP="002E7038">
            <w:pPr>
              <w:spacing w:after="0"/>
              <w:jc w:val="right"/>
              <w:rPr>
                <w:ins w:id="3449" w:author="Thomas Stockhammer" w:date="2022-08-25T06:50:00Z"/>
                <w:rFonts w:ascii="Calibri" w:hAnsi="Calibri" w:cs="Calibri"/>
                <w:color w:val="FF0000"/>
                <w:sz w:val="16"/>
                <w:szCs w:val="16"/>
                <w:lang w:val="en-US"/>
                <w:rPrChange w:id="3450" w:author="Thomas Stockhammer" w:date="2022-08-25T15:23:00Z">
                  <w:rPr>
                    <w:ins w:id="3451" w:author="Thomas Stockhammer" w:date="2022-08-25T06:50:00Z"/>
                    <w:rFonts w:ascii="Calibri" w:hAnsi="Calibri" w:cs="Calibri"/>
                    <w:color w:val="000000"/>
                    <w:sz w:val="16"/>
                    <w:szCs w:val="16"/>
                    <w:lang w:val="en-US"/>
                  </w:rPr>
                </w:rPrChange>
              </w:rPr>
            </w:pPr>
            <w:ins w:id="3452" w:author="Thomas Stockhammer" w:date="2022-08-25T06:50:00Z">
              <w:r w:rsidRPr="003505CD">
                <w:rPr>
                  <w:rFonts w:ascii="Calibri" w:hAnsi="Calibri" w:cs="Calibri"/>
                  <w:color w:val="FF0000"/>
                  <w:sz w:val="16"/>
                  <w:szCs w:val="16"/>
                  <w:lang w:val="en-US"/>
                  <w:rPrChange w:id="3453" w:author="Thomas Stockhammer" w:date="2022-08-25T15:23:00Z">
                    <w:rPr>
                      <w:rFonts w:ascii="Calibri" w:hAnsi="Calibri" w:cs="Calibri"/>
                      <w:color w:val="000000"/>
                      <w:sz w:val="16"/>
                      <w:szCs w:val="16"/>
                      <w:lang w:val="en-US"/>
                    </w:rPr>
                  </w:rPrChange>
                </w:rPr>
                <w:t>10446</w:t>
              </w:r>
            </w:ins>
          </w:p>
        </w:tc>
      </w:tr>
    </w:tbl>
    <w:p w14:paraId="3B9A793C" w14:textId="77777777" w:rsidR="00F65694" w:rsidRPr="003505CD" w:rsidRDefault="00F65694" w:rsidP="00F65694">
      <w:pPr>
        <w:rPr>
          <w:ins w:id="3454" w:author="Thomas Stockhammer" w:date="2022-08-25T06:50:00Z"/>
          <w:color w:val="FF0000"/>
          <w:lang w:val="en-US"/>
          <w:rPrChange w:id="3455" w:author="Thomas Stockhammer" w:date="2022-08-25T15:23:00Z">
            <w:rPr>
              <w:ins w:id="3456" w:author="Thomas Stockhammer" w:date="2022-08-25T06:50:00Z"/>
              <w:lang w:val="en-US"/>
            </w:rPr>
          </w:rPrChange>
        </w:rPr>
      </w:pPr>
    </w:p>
    <w:p w14:paraId="3029C43F" w14:textId="77777777" w:rsidR="00F65694" w:rsidRPr="003505CD" w:rsidRDefault="00F65694" w:rsidP="00F65694">
      <w:pPr>
        <w:rPr>
          <w:ins w:id="3457" w:author="Thomas Stockhammer" w:date="2022-08-25T06:50:00Z"/>
          <w:color w:val="FF0000"/>
          <w:lang w:val="en-US"/>
          <w:rPrChange w:id="3458" w:author="Thomas Stockhammer" w:date="2022-08-25T15:23:00Z">
            <w:rPr>
              <w:ins w:id="3459" w:author="Thomas Stockhammer" w:date="2022-08-25T06:50:00Z"/>
              <w:lang w:val="en-US"/>
            </w:rPr>
          </w:rPrChange>
        </w:rPr>
      </w:pPr>
      <w:ins w:id="3460" w:author="Thomas Stockhammer" w:date="2022-08-25T06:50:00Z">
        <w:r w:rsidRPr="003505CD">
          <w:rPr>
            <w:color w:val="FF0000"/>
            <w:lang w:val="en-US"/>
            <w:rPrChange w:id="3461" w:author="Thomas Stockhammer" w:date="2022-08-25T15:23:00Z">
              <w:rPr>
                <w:lang w:val="en-US"/>
              </w:rPr>
            </w:rPrChange>
          </w:rPr>
          <w:t>Observations:</w:t>
        </w:r>
      </w:ins>
    </w:p>
    <w:p w14:paraId="4D5A695F" w14:textId="77777777" w:rsidR="00F65694" w:rsidRPr="003505CD" w:rsidRDefault="00F65694" w:rsidP="00F65694">
      <w:pPr>
        <w:numPr>
          <w:ilvl w:val="0"/>
          <w:numId w:val="416"/>
        </w:numPr>
        <w:overflowPunct w:val="0"/>
        <w:autoSpaceDE w:val="0"/>
        <w:autoSpaceDN w:val="0"/>
        <w:adjustRightInd w:val="0"/>
        <w:textAlignment w:val="baseline"/>
        <w:rPr>
          <w:ins w:id="3462" w:author="Thomas Stockhammer" w:date="2022-08-25T06:50:00Z"/>
          <w:color w:val="FF0000"/>
          <w:lang w:val="en-US"/>
          <w:rPrChange w:id="3463" w:author="Thomas Stockhammer" w:date="2022-08-25T15:23:00Z">
            <w:rPr>
              <w:ins w:id="3464" w:author="Thomas Stockhammer" w:date="2022-08-25T06:50:00Z"/>
              <w:lang w:val="en-US"/>
            </w:rPr>
          </w:rPrChange>
        </w:rPr>
      </w:pPr>
      <w:ins w:id="3465" w:author="Thomas Stockhammer" w:date="2022-08-25T06:50:00Z">
        <w:r w:rsidRPr="003505CD">
          <w:rPr>
            <w:color w:val="FF0000"/>
            <w:lang w:val="en-US"/>
            <w:rPrChange w:id="3466" w:author="Thomas Stockhammer" w:date="2022-08-25T15:23:00Z">
              <w:rPr>
                <w:lang w:val="en-US"/>
              </w:rPr>
            </w:rPrChange>
          </w:rPr>
          <w:lastRenderedPageBreak/>
          <w:t>The packet loss rates are too high and in particular the channel latencies are too high to get meaningful results</w:t>
        </w:r>
      </w:ins>
    </w:p>
    <w:p w14:paraId="20893C1A" w14:textId="77777777" w:rsidR="00F65694" w:rsidRPr="003505CD" w:rsidRDefault="00F65694" w:rsidP="00F65694">
      <w:pPr>
        <w:numPr>
          <w:ilvl w:val="1"/>
          <w:numId w:val="416"/>
        </w:numPr>
        <w:overflowPunct w:val="0"/>
        <w:autoSpaceDE w:val="0"/>
        <w:autoSpaceDN w:val="0"/>
        <w:adjustRightInd w:val="0"/>
        <w:textAlignment w:val="baseline"/>
        <w:rPr>
          <w:ins w:id="3467" w:author="Thomas Stockhammer" w:date="2022-08-25T06:50:00Z"/>
          <w:color w:val="FF0000"/>
          <w:lang w:val="en-US"/>
          <w:rPrChange w:id="3468" w:author="Thomas Stockhammer" w:date="2022-08-25T15:23:00Z">
            <w:rPr>
              <w:ins w:id="3469" w:author="Thomas Stockhammer" w:date="2022-08-25T06:50:00Z"/>
              <w:lang w:val="en-US"/>
            </w:rPr>
          </w:rPrChange>
        </w:rPr>
      </w:pPr>
      <w:ins w:id="3470" w:author="Thomas Stockhammer" w:date="2022-08-25T06:50:00Z">
        <w:r w:rsidRPr="003505CD">
          <w:rPr>
            <w:color w:val="FF0000"/>
            <w:lang w:val="en-US"/>
            <w:rPrChange w:id="3471" w:author="Thomas Stockhammer" w:date="2022-08-25T15:23:00Z">
              <w:rPr>
                <w:lang w:val="en-US"/>
              </w:rPr>
            </w:rPrChange>
          </w:rPr>
          <w:t>The packet late rate is too high</w:t>
        </w:r>
      </w:ins>
    </w:p>
    <w:p w14:paraId="4BD37C13" w14:textId="77777777" w:rsidR="00F65694" w:rsidRPr="003505CD" w:rsidRDefault="00F65694" w:rsidP="00F65694">
      <w:pPr>
        <w:numPr>
          <w:ilvl w:val="1"/>
          <w:numId w:val="416"/>
        </w:numPr>
        <w:overflowPunct w:val="0"/>
        <w:autoSpaceDE w:val="0"/>
        <w:autoSpaceDN w:val="0"/>
        <w:adjustRightInd w:val="0"/>
        <w:textAlignment w:val="baseline"/>
        <w:rPr>
          <w:ins w:id="3472" w:author="Thomas Stockhammer" w:date="2022-08-25T06:50:00Z"/>
          <w:color w:val="FF0000"/>
          <w:lang w:val="en-US"/>
          <w:rPrChange w:id="3473" w:author="Thomas Stockhammer" w:date="2022-08-25T15:23:00Z">
            <w:rPr>
              <w:ins w:id="3474" w:author="Thomas Stockhammer" w:date="2022-08-25T06:50:00Z"/>
              <w:lang w:val="en-US"/>
            </w:rPr>
          </w:rPrChange>
        </w:rPr>
      </w:pPr>
      <w:ins w:id="3475" w:author="Thomas Stockhammer" w:date="2022-08-25T06:50:00Z">
        <w:r w:rsidRPr="003505CD">
          <w:rPr>
            <w:color w:val="FF0000"/>
            <w:lang w:val="en-US"/>
            <w:rPrChange w:id="3476" w:author="Thomas Stockhammer" w:date="2022-08-25T15:23:00Z">
              <w:rPr>
                <w:lang w:val="en-US"/>
              </w:rPr>
            </w:rPrChange>
          </w:rPr>
          <w:t>In between 11 to 50% of the slices are lost</w:t>
        </w:r>
      </w:ins>
    </w:p>
    <w:p w14:paraId="0B4BBB73" w14:textId="77777777" w:rsidR="00F65694" w:rsidRPr="003505CD" w:rsidRDefault="00F65694" w:rsidP="00F65694">
      <w:pPr>
        <w:numPr>
          <w:ilvl w:val="1"/>
          <w:numId w:val="416"/>
        </w:numPr>
        <w:overflowPunct w:val="0"/>
        <w:autoSpaceDE w:val="0"/>
        <w:autoSpaceDN w:val="0"/>
        <w:adjustRightInd w:val="0"/>
        <w:textAlignment w:val="baseline"/>
        <w:rPr>
          <w:ins w:id="3477" w:author="Thomas Stockhammer" w:date="2022-08-25T06:50:00Z"/>
          <w:color w:val="FF0000"/>
          <w:lang w:val="en-US"/>
          <w:rPrChange w:id="3478" w:author="Thomas Stockhammer" w:date="2022-08-25T15:23:00Z">
            <w:rPr>
              <w:ins w:id="3479" w:author="Thomas Stockhammer" w:date="2022-08-25T06:50:00Z"/>
              <w:lang w:val="en-US"/>
            </w:rPr>
          </w:rPrChange>
        </w:rPr>
      </w:pPr>
      <w:ins w:id="3480" w:author="Thomas Stockhammer" w:date="2022-08-25T06:50:00Z">
        <w:r w:rsidRPr="003505CD">
          <w:rPr>
            <w:color w:val="FF0000"/>
            <w:lang w:val="en-US"/>
            <w:rPrChange w:id="3481" w:author="Thomas Stockhammer" w:date="2022-08-25T15:23:00Z">
              <w:rPr>
                <w:lang w:val="en-US"/>
              </w:rPr>
            </w:rPrChange>
          </w:rPr>
          <w:t>The Loss and Damaged Area is 70 to 85%</w:t>
        </w:r>
      </w:ins>
    </w:p>
    <w:p w14:paraId="7362D662" w14:textId="77777777" w:rsidR="00F65694" w:rsidRPr="003505CD" w:rsidRDefault="00F65694" w:rsidP="00F65694">
      <w:pPr>
        <w:numPr>
          <w:ilvl w:val="0"/>
          <w:numId w:val="416"/>
        </w:numPr>
        <w:overflowPunct w:val="0"/>
        <w:autoSpaceDE w:val="0"/>
        <w:autoSpaceDN w:val="0"/>
        <w:adjustRightInd w:val="0"/>
        <w:textAlignment w:val="baseline"/>
        <w:rPr>
          <w:ins w:id="3482" w:author="Thomas Stockhammer" w:date="2022-08-25T06:50:00Z"/>
          <w:color w:val="FF0000"/>
          <w:lang w:val="en-US"/>
          <w:rPrChange w:id="3483" w:author="Thomas Stockhammer" w:date="2022-08-25T15:23:00Z">
            <w:rPr>
              <w:ins w:id="3484" w:author="Thomas Stockhammer" w:date="2022-08-25T06:50:00Z"/>
              <w:lang w:val="en-US"/>
            </w:rPr>
          </w:rPrChange>
        </w:rPr>
      </w:pPr>
      <w:ins w:id="3485" w:author="Thomas Stockhammer" w:date="2022-08-25T06:50:00Z">
        <w:r w:rsidRPr="003505CD">
          <w:rPr>
            <w:color w:val="FF0000"/>
            <w:lang w:val="en-US"/>
            <w:rPrChange w:id="3486" w:author="Thomas Stockhammer" w:date="2022-08-25T15:23:00Z">
              <w:rPr>
                <w:lang w:val="en-US"/>
              </w:rPr>
            </w:rPrChange>
          </w:rPr>
          <w:t>There is a problem with the PSNR for config 7 and 8, which is lower than for lower bitrates. We are investigating this.</w:t>
        </w:r>
      </w:ins>
    </w:p>
    <w:p w14:paraId="31C762DE" w14:textId="77777777" w:rsidR="00F65694" w:rsidRPr="003505CD" w:rsidRDefault="00F65694" w:rsidP="00F65694">
      <w:pPr>
        <w:numPr>
          <w:ilvl w:val="0"/>
          <w:numId w:val="416"/>
        </w:numPr>
        <w:overflowPunct w:val="0"/>
        <w:autoSpaceDE w:val="0"/>
        <w:autoSpaceDN w:val="0"/>
        <w:adjustRightInd w:val="0"/>
        <w:textAlignment w:val="baseline"/>
        <w:rPr>
          <w:ins w:id="3487" w:author="Thomas Stockhammer" w:date="2022-08-25T06:50:00Z"/>
          <w:color w:val="FF0000"/>
          <w:lang w:val="en-US"/>
          <w:rPrChange w:id="3488" w:author="Thomas Stockhammer" w:date="2022-08-25T15:23:00Z">
            <w:rPr>
              <w:ins w:id="3489" w:author="Thomas Stockhammer" w:date="2022-08-25T06:50:00Z"/>
              <w:lang w:val="en-US"/>
            </w:rPr>
          </w:rPrChange>
        </w:rPr>
      </w:pPr>
      <w:ins w:id="3490" w:author="Thomas Stockhammer" w:date="2022-08-25T06:50:00Z">
        <w:r w:rsidRPr="003505CD">
          <w:rPr>
            <w:color w:val="FF0000"/>
            <w:lang w:val="en-US"/>
            <w:rPrChange w:id="3491" w:author="Thomas Stockhammer" w:date="2022-08-25T15:23:00Z">
              <w:rPr>
                <w:lang w:val="en-US"/>
              </w:rPr>
            </w:rPrChange>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ins>
    </w:p>
    <w:p w14:paraId="49289C77" w14:textId="77777777" w:rsidR="00F65694" w:rsidRPr="003505CD" w:rsidRDefault="00F65694" w:rsidP="00F65694">
      <w:pPr>
        <w:numPr>
          <w:ilvl w:val="0"/>
          <w:numId w:val="416"/>
        </w:numPr>
        <w:overflowPunct w:val="0"/>
        <w:autoSpaceDE w:val="0"/>
        <w:autoSpaceDN w:val="0"/>
        <w:adjustRightInd w:val="0"/>
        <w:textAlignment w:val="baseline"/>
        <w:rPr>
          <w:ins w:id="3492" w:author="Thomas Stockhammer" w:date="2022-08-25T06:50:00Z"/>
          <w:color w:val="FF0000"/>
          <w:lang w:val="en-US"/>
          <w:rPrChange w:id="3493" w:author="Thomas Stockhammer" w:date="2022-08-25T15:23:00Z">
            <w:rPr>
              <w:ins w:id="3494" w:author="Thomas Stockhammer" w:date="2022-08-25T06:50:00Z"/>
              <w:lang w:val="en-US"/>
            </w:rPr>
          </w:rPrChange>
        </w:rPr>
      </w:pPr>
      <w:ins w:id="3495" w:author="Thomas Stockhammer" w:date="2022-08-25T06:50:00Z">
        <w:r w:rsidRPr="003505CD">
          <w:rPr>
            <w:color w:val="FF0000"/>
            <w:lang w:val="en-US"/>
            <w:rPrChange w:id="3496" w:author="Thomas Stockhammer" w:date="2022-08-25T15:23:00Z">
              <w:rPr>
                <w:lang w:val="en-US"/>
              </w:rPr>
            </w:rPrChange>
          </w:rPr>
          <w:t>Worst performing is the single slice configuration as a single loss results in the loss of an entire frame.</w:t>
        </w:r>
      </w:ins>
    </w:p>
    <w:p w14:paraId="36075573" w14:textId="77777777" w:rsidR="00F65694" w:rsidRPr="003505CD" w:rsidRDefault="00F65694" w:rsidP="00F65694">
      <w:pPr>
        <w:numPr>
          <w:ilvl w:val="0"/>
          <w:numId w:val="416"/>
        </w:numPr>
        <w:overflowPunct w:val="0"/>
        <w:autoSpaceDE w:val="0"/>
        <w:autoSpaceDN w:val="0"/>
        <w:adjustRightInd w:val="0"/>
        <w:textAlignment w:val="baseline"/>
        <w:rPr>
          <w:ins w:id="3497" w:author="Thomas Stockhammer" w:date="2022-08-25T06:50:00Z"/>
          <w:color w:val="FF0000"/>
          <w:lang w:val="en-US"/>
          <w:rPrChange w:id="3498" w:author="Thomas Stockhammer" w:date="2022-08-25T15:23:00Z">
            <w:rPr>
              <w:ins w:id="3499" w:author="Thomas Stockhammer" w:date="2022-08-25T06:50:00Z"/>
              <w:lang w:val="en-US"/>
            </w:rPr>
          </w:rPrChange>
        </w:rPr>
      </w:pPr>
      <w:ins w:id="3500" w:author="Thomas Stockhammer" w:date="2022-08-25T06:50:00Z">
        <w:r w:rsidRPr="003505CD">
          <w:rPr>
            <w:color w:val="FF0000"/>
            <w:lang w:val="en-US"/>
            <w:rPrChange w:id="3501" w:author="Thomas Stockhammer" w:date="2022-08-25T15:23:00Z">
              <w:rPr>
                <w:lang w:val="en-US"/>
              </w:rPr>
            </w:rPrChange>
          </w:rPr>
          <w:t>The same packet loss rate for larger packets (i.e. mapped to a slice) results in better quality as for smaller packets (as each loss aggregates later to a slice loss).</w:t>
        </w:r>
      </w:ins>
    </w:p>
    <w:p w14:paraId="5265FCE9" w14:textId="77777777" w:rsidR="00F65694" w:rsidRPr="003505CD" w:rsidRDefault="00F65694" w:rsidP="00F65694">
      <w:pPr>
        <w:numPr>
          <w:ilvl w:val="0"/>
          <w:numId w:val="416"/>
        </w:numPr>
        <w:overflowPunct w:val="0"/>
        <w:autoSpaceDE w:val="0"/>
        <w:autoSpaceDN w:val="0"/>
        <w:adjustRightInd w:val="0"/>
        <w:textAlignment w:val="baseline"/>
        <w:rPr>
          <w:ins w:id="3502" w:author="Thomas Stockhammer" w:date="2022-08-25T06:50:00Z"/>
          <w:color w:val="FF0000"/>
          <w:lang w:val="en-US"/>
          <w:rPrChange w:id="3503" w:author="Thomas Stockhammer" w:date="2022-08-25T15:23:00Z">
            <w:rPr>
              <w:ins w:id="3504" w:author="Thomas Stockhammer" w:date="2022-08-25T06:50:00Z"/>
              <w:lang w:val="en-US"/>
            </w:rPr>
          </w:rPrChange>
        </w:rPr>
      </w:pPr>
      <w:ins w:id="3505" w:author="Thomas Stockhammer" w:date="2022-08-25T06:50:00Z">
        <w:r w:rsidRPr="003505CD">
          <w:rPr>
            <w:color w:val="FF0000"/>
            <w:lang w:val="en-US"/>
            <w:rPrChange w:id="3506" w:author="Thomas Stockhammer" w:date="2022-08-25T15:23:00Z">
              <w:rPr>
                <w:lang w:val="en-US"/>
              </w:rPr>
            </w:rPrChange>
          </w:rPr>
          <w:t>We also identified that handling the frame data too complex, so we plan to create a binary pseudo bitstream.</w:t>
        </w:r>
      </w:ins>
    </w:p>
    <w:p w14:paraId="2DA45235" w14:textId="77777777" w:rsidR="00F65694" w:rsidRPr="003505CD" w:rsidRDefault="00F65694" w:rsidP="00F65694">
      <w:pPr>
        <w:rPr>
          <w:ins w:id="3507" w:author="Thomas Stockhammer" w:date="2022-08-25T06:50:00Z"/>
          <w:color w:val="FF0000"/>
          <w:lang w:val="en-US"/>
          <w:rPrChange w:id="3508" w:author="Thomas Stockhammer" w:date="2022-08-25T15:23:00Z">
            <w:rPr>
              <w:ins w:id="3509" w:author="Thomas Stockhammer" w:date="2022-08-25T06:50:00Z"/>
              <w:lang w:val="en-US"/>
            </w:rPr>
          </w:rPrChange>
        </w:rPr>
      </w:pPr>
      <w:ins w:id="3510" w:author="Thomas Stockhammer" w:date="2022-08-25T06:50:00Z">
        <w:r w:rsidRPr="003505CD">
          <w:rPr>
            <w:color w:val="FF0000"/>
            <w:lang w:val="en-US"/>
            <w:rPrChange w:id="3511" w:author="Thomas Stockhammer" w:date="2022-08-25T15:23:00Z">
              <w:rPr>
                <w:lang w:val="en-US"/>
              </w:rPr>
            </w:rPrChange>
          </w:rPr>
          <w:t>Conclusions:</w:t>
        </w:r>
      </w:ins>
    </w:p>
    <w:p w14:paraId="13F293BF" w14:textId="77777777" w:rsidR="00F65694" w:rsidRPr="003505CD" w:rsidRDefault="00F65694" w:rsidP="00F65694">
      <w:pPr>
        <w:numPr>
          <w:ilvl w:val="0"/>
          <w:numId w:val="417"/>
        </w:numPr>
        <w:overflowPunct w:val="0"/>
        <w:autoSpaceDE w:val="0"/>
        <w:autoSpaceDN w:val="0"/>
        <w:adjustRightInd w:val="0"/>
        <w:textAlignment w:val="baseline"/>
        <w:rPr>
          <w:ins w:id="3512" w:author="Thomas Stockhammer" w:date="2022-08-25T06:50:00Z"/>
          <w:color w:val="FF0000"/>
          <w:lang w:val="en-US"/>
          <w:rPrChange w:id="3513" w:author="Thomas Stockhammer" w:date="2022-08-25T15:23:00Z">
            <w:rPr>
              <w:ins w:id="3514" w:author="Thomas Stockhammer" w:date="2022-08-25T06:50:00Z"/>
              <w:lang w:val="en-US"/>
            </w:rPr>
          </w:rPrChange>
        </w:rPr>
      </w:pPr>
      <w:ins w:id="3515" w:author="Thomas Stockhammer" w:date="2022-08-25T06:50:00Z">
        <w:r w:rsidRPr="003505CD">
          <w:rPr>
            <w:color w:val="FF0000"/>
            <w:lang w:val="en-US"/>
            <w:rPrChange w:id="3516" w:author="Thomas Stockhammer" w:date="2022-08-25T15:23:00Z">
              <w:rPr>
                <w:lang w:val="en-US"/>
              </w:rPr>
            </w:rPrChange>
          </w:rPr>
          <w:t>We are moving into a good direction, but some open issues still</w:t>
        </w:r>
      </w:ins>
    </w:p>
    <w:p w14:paraId="5C1ACDB8" w14:textId="77777777" w:rsidR="00F65694" w:rsidRPr="003505CD" w:rsidRDefault="00F65694" w:rsidP="00F65694">
      <w:pPr>
        <w:numPr>
          <w:ilvl w:val="0"/>
          <w:numId w:val="417"/>
        </w:numPr>
        <w:overflowPunct w:val="0"/>
        <w:autoSpaceDE w:val="0"/>
        <w:autoSpaceDN w:val="0"/>
        <w:adjustRightInd w:val="0"/>
        <w:textAlignment w:val="baseline"/>
        <w:rPr>
          <w:ins w:id="3517" w:author="Thomas Stockhammer" w:date="2022-08-25T06:50:00Z"/>
          <w:color w:val="FF0000"/>
          <w:lang w:val="en-US"/>
          <w:rPrChange w:id="3518" w:author="Thomas Stockhammer" w:date="2022-08-25T15:23:00Z">
            <w:rPr>
              <w:ins w:id="3519" w:author="Thomas Stockhammer" w:date="2022-08-25T06:50:00Z"/>
              <w:lang w:val="en-US"/>
            </w:rPr>
          </w:rPrChange>
        </w:rPr>
      </w:pPr>
      <w:ins w:id="3520" w:author="Thomas Stockhammer" w:date="2022-08-25T06:50:00Z">
        <w:r w:rsidRPr="003505CD">
          <w:rPr>
            <w:color w:val="FF0000"/>
            <w:lang w:val="en-US"/>
            <w:rPrChange w:id="3521" w:author="Thomas Stockhammer" w:date="2022-08-25T15:23:00Z">
              <w:rPr>
                <w:lang w:val="en-US"/>
              </w:rPr>
            </w:rPrChange>
          </w:rPr>
          <w:t>We need to fix the bug on PSNR</w:t>
        </w:r>
      </w:ins>
    </w:p>
    <w:p w14:paraId="0B52E2B0" w14:textId="77777777" w:rsidR="00F65694" w:rsidRPr="003505CD" w:rsidRDefault="00F65694" w:rsidP="00F65694">
      <w:pPr>
        <w:numPr>
          <w:ilvl w:val="0"/>
          <w:numId w:val="417"/>
        </w:numPr>
        <w:overflowPunct w:val="0"/>
        <w:autoSpaceDE w:val="0"/>
        <w:autoSpaceDN w:val="0"/>
        <w:adjustRightInd w:val="0"/>
        <w:textAlignment w:val="baseline"/>
        <w:rPr>
          <w:ins w:id="3522" w:author="Thomas Stockhammer" w:date="2022-08-25T06:50:00Z"/>
          <w:color w:val="FF0000"/>
          <w:lang w:val="en-US"/>
          <w:rPrChange w:id="3523" w:author="Thomas Stockhammer" w:date="2022-08-25T15:23:00Z">
            <w:rPr>
              <w:ins w:id="3524" w:author="Thomas Stockhammer" w:date="2022-08-25T06:50:00Z"/>
              <w:lang w:val="en-US"/>
            </w:rPr>
          </w:rPrChange>
        </w:rPr>
      </w:pPr>
      <w:ins w:id="3525" w:author="Thomas Stockhammer" w:date="2022-08-25T06:50:00Z">
        <w:r w:rsidRPr="003505CD">
          <w:rPr>
            <w:color w:val="FF0000"/>
            <w:lang w:val="en-US"/>
            <w:rPrChange w:id="3526" w:author="Thomas Stockhammer" w:date="2022-08-25T15:23:00Z">
              <w:rPr>
                <w:lang w:val="en-US"/>
              </w:rPr>
            </w:rPrChange>
          </w:rPr>
          <w:t>We need to use identify good channel parameters for</w:t>
        </w:r>
      </w:ins>
    </w:p>
    <w:p w14:paraId="05CF416C" w14:textId="77777777" w:rsidR="00F65694" w:rsidRPr="003505CD" w:rsidRDefault="00F65694" w:rsidP="00F65694">
      <w:pPr>
        <w:numPr>
          <w:ilvl w:val="1"/>
          <w:numId w:val="417"/>
        </w:numPr>
        <w:overflowPunct w:val="0"/>
        <w:autoSpaceDE w:val="0"/>
        <w:autoSpaceDN w:val="0"/>
        <w:adjustRightInd w:val="0"/>
        <w:textAlignment w:val="baseline"/>
        <w:rPr>
          <w:ins w:id="3527" w:author="Thomas Stockhammer" w:date="2022-08-25T06:50:00Z"/>
          <w:color w:val="FF0000"/>
          <w:lang w:val="en-US"/>
          <w:rPrChange w:id="3528" w:author="Thomas Stockhammer" w:date="2022-08-25T15:23:00Z">
            <w:rPr>
              <w:ins w:id="3529" w:author="Thomas Stockhammer" w:date="2022-08-25T06:50:00Z"/>
              <w:lang w:val="en-US"/>
            </w:rPr>
          </w:rPrChange>
        </w:rPr>
      </w:pPr>
      <w:ins w:id="3530" w:author="Thomas Stockhammer" w:date="2022-08-25T06:50:00Z">
        <w:r w:rsidRPr="003505CD">
          <w:rPr>
            <w:color w:val="FF0000"/>
            <w:lang w:val="en-US"/>
            <w:rPrChange w:id="3531" w:author="Thomas Stockhammer" w:date="2022-08-25T15:23:00Z">
              <w:rPr>
                <w:lang w:val="en-US"/>
              </w:rPr>
            </w:rPrChange>
          </w:rPr>
          <w:t>PLR = 1e-3, 1e-4, 1e-5</w:t>
        </w:r>
      </w:ins>
    </w:p>
    <w:p w14:paraId="7B0D8AA5" w14:textId="77777777" w:rsidR="00F65694" w:rsidRPr="003505CD" w:rsidRDefault="00F65694" w:rsidP="00F65694">
      <w:pPr>
        <w:numPr>
          <w:ilvl w:val="1"/>
          <w:numId w:val="417"/>
        </w:numPr>
        <w:overflowPunct w:val="0"/>
        <w:autoSpaceDE w:val="0"/>
        <w:autoSpaceDN w:val="0"/>
        <w:adjustRightInd w:val="0"/>
        <w:textAlignment w:val="baseline"/>
        <w:rPr>
          <w:ins w:id="3532" w:author="Thomas Stockhammer" w:date="2022-08-25T06:50:00Z"/>
          <w:color w:val="FF0000"/>
          <w:lang w:val="en-US"/>
          <w:rPrChange w:id="3533" w:author="Thomas Stockhammer" w:date="2022-08-25T15:23:00Z">
            <w:rPr>
              <w:ins w:id="3534" w:author="Thomas Stockhammer" w:date="2022-08-25T06:50:00Z"/>
              <w:lang w:val="en-US"/>
            </w:rPr>
          </w:rPrChange>
        </w:rPr>
      </w:pPr>
      <w:ins w:id="3535" w:author="Thomas Stockhammer" w:date="2022-08-25T06:50:00Z">
        <w:r w:rsidRPr="003505CD">
          <w:rPr>
            <w:color w:val="FF0000"/>
            <w:lang w:val="en-US"/>
            <w:rPrChange w:id="3536" w:author="Thomas Stockhammer" w:date="2022-08-25T15:23:00Z">
              <w:rPr>
                <w:lang w:val="en-US"/>
              </w:rPr>
            </w:rPrChange>
          </w:rPr>
          <w:t>Latencies = 10ms, 20ms, 30ms (iid), 10ms (iid) for 98% of packets</w:t>
        </w:r>
      </w:ins>
    </w:p>
    <w:p w14:paraId="3D61A5BE" w14:textId="430D544F" w:rsidR="00F65694" w:rsidRPr="003505CD" w:rsidRDefault="00F65694" w:rsidP="002E75DD">
      <w:pPr>
        <w:numPr>
          <w:ilvl w:val="0"/>
          <w:numId w:val="417"/>
        </w:numPr>
        <w:overflowPunct w:val="0"/>
        <w:autoSpaceDE w:val="0"/>
        <w:autoSpaceDN w:val="0"/>
        <w:adjustRightInd w:val="0"/>
        <w:textAlignment w:val="baseline"/>
        <w:rPr>
          <w:color w:val="FF0000"/>
          <w:lang w:val="en-US"/>
          <w:rPrChange w:id="3537" w:author="Thomas Stockhammer" w:date="2022-08-25T15:23:00Z">
            <w:rPr/>
          </w:rPrChange>
        </w:rPr>
        <w:pPrChange w:id="3538" w:author="Thomas Stockhammer" w:date="2022-08-25T06:50:00Z">
          <w:pPr>
            <w:pStyle w:val="EditorsNote"/>
          </w:pPr>
        </w:pPrChange>
      </w:pPr>
      <w:ins w:id="3539" w:author="Thomas Stockhammer" w:date="2022-08-25T06:50:00Z">
        <w:r w:rsidRPr="003505CD">
          <w:rPr>
            <w:color w:val="FF0000"/>
            <w:lang w:val="en-US"/>
            <w:rPrChange w:id="3540" w:author="Thomas Stockhammer" w:date="2022-08-25T15:23:00Z">
              <w:rPr>
                <w:lang w:val="en-US"/>
              </w:rPr>
            </w:rPrChange>
          </w:rPr>
          <w:t>We need to identify to what extent these configurations are useful</w:t>
        </w:r>
      </w:ins>
    </w:p>
    <w:p w14:paraId="633F170B" w14:textId="1D894C79" w:rsidR="00E42E2E" w:rsidRDefault="00D37B9B" w:rsidP="00E42E2E">
      <w:pPr>
        <w:pStyle w:val="Heading1"/>
      </w:pPr>
      <w:bookmarkStart w:id="3541" w:name="_Toc112334613"/>
      <w:r>
        <w:t>7</w:t>
      </w:r>
      <w:r w:rsidR="00E42E2E">
        <w:tab/>
        <w:t>Cloud Gaming</w:t>
      </w:r>
      <w:bookmarkEnd w:id="3541"/>
    </w:p>
    <w:p w14:paraId="0663F4D7" w14:textId="2FE8BCB6" w:rsidR="00E42E2E" w:rsidRDefault="00D37B9B" w:rsidP="00E42E2E">
      <w:pPr>
        <w:pStyle w:val="Heading2"/>
      </w:pPr>
      <w:bookmarkStart w:id="3542" w:name="_Toc112334614"/>
      <w:r>
        <w:t>7</w:t>
      </w:r>
      <w:r w:rsidR="00E42E2E">
        <w:t>.1</w:t>
      </w:r>
      <w:r w:rsidR="00E42E2E">
        <w:tab/>
        <w:t>Introduction</w:t>
      </w:r>
      <w:bookmarkEnd w:id="3542"/>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3543" w:name="_Toc112334615"/>
      <w:r>
        <w:t>7</w:t>
      </w:r>
      <w:r w:rsidR="00E42E2E">
        <w:t>.2</w:t>
      </w:r>
      <w:r w:rsidR="00E42E2E">
        <w:tab/>
        <w:t>Reference System Design</w:t>
      </w:r>
      <w:bookmarkEnd w:id="3543"/>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3544" w:name="_Toc112334616"/>
      <w:r>
        <w:t>7</w:t>
      </w:r>
      <w:r w:rsidR="00E42E2E">
        <w:t>.3</w:t>
      </w:r>
      <w:r w:rsidR="00E42E2E">
        <w:tab/>
        <w:t>Simulation System</w:t>
      </w:r>
      <w:bookmarkEnd w:id="3544"/>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3545" w:name="_Toc112334617"/>
      <w:r>
        <w:t>7</w:t>
      </w:r>
      <w:r w:rsidR="00E42E2E">
        <w:t>.4</w:t>
      </w:r>
      <w:r w:rsidR="00E42E2E">
        <w:tab/>
        <w:t>Recommended Configurations</w:t>
      </w:r>
      <w:bookmarkEnd w:id="3545"/>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3546" w:name="_Toc112334618"/>
      <w:r>
        <w:t>7</w:t>
      </w:r>
      <w:r w:rsidR="00E42E2E">
        <w:t>.5</w:t>
      </w:r>
      <w:r w:rsidR="00E42E2E">
        <w:tab/>
        <w:t>Traces and Statistical Models</w:t>
      </w:r>
      <w:bookmarkEnd w:id="3546"/>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3547" w:name="_Toc112334619"/>
      <w:r>
        <w:lastRenderedPageBreak/>
        <w:t>7</w:t>
      </w:r>
      <w:r w:rsidR="00E42E2E">
        <w:t>.6</w:t>
      </w:r>
      <w:r w:rsidR="00E42E2E">
        <w:tab/>
        <w:t>Test Channel Results</w:t>
      </w:r>
      <w:bookmarkEnd w:id="3547"/>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3548" w:name="_Toc112334620"/>
      <w:r>
        <w:t>8</w:t>
      </w:r>
      <w:r w:rsidR="00E42E2E">
        <w:tab/>
        <w:t>AR Conversational</w:t>
      </w:r>
      <w:bookmarkEnd w:id="3548"/>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3549" w:name="_Toc112334621"/>
      <w:r>
        <w:t>9</w:t>
      </w:r>
      <w:r w:rsidR="00E42E2E">
        <w:tab/>
        <w:t>Viewport Dependent VR Streaming</w:t>
      </w:r>
      <w:bookmarkEnd w:id="3549"/>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3550" w:name="_Toc112334622"/>
      <w:r>
        <w:t>10</w:t>
      </w:r>
      <w:r w:rsidR="00E42E2E">
        <w:tab/>
        <w:t>XR Distributed Computing</w:t>
      </w:r>
      <w:bookmarkEnd w:id="3550"/>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3551" w:name="_Toc112334623"/>
      <w:r w:rsidRPr="004D3578">
        <w:t xml:space="preserve">Annex </w:t>
      </w:r>
      <w:r>
        <w:t>A</w:t>
      </w:r>
      <w:r w:rsidRPr="004D3578">
        <w:t>:</w:t>
      </w:r>
      <w:r>
        <w:t xml:space="preserve"> Example Content </w:t>
      </w:r>
      <w:r w:rsidR="00057559">
        <w:t>Coding</w:t>
      </w:r>
      <w:r>
        <w:t xml:space="preserve"> Modelling</w:t>
      </w:r>
      <w:bookmarkEnd w:id="3551"/>
    </w:p>
    <w:p w14:paraId="129A54CD" w14:textId="687F3D9F" w:rsidR="004D09F8" w:rsidRDefault="004D09F8" w:rsidP="004D09F8">
      <w:pPr>
        <w:pStyle w:val="Heading1"/>
      </w:pPr>
      <w:bookmarkStart w:id="3552" w:name="_Toc112334624"/>
      <w:r>
        <w:t>A.1</w:t>
      </w:r>
      <w:r>
        <w:tab/>
        <w:t>Introduction</w:t>
      </w:r>
      <w:bookmarkEnd w:id="3552"/>
    </w:p>
    <w:p w14:paraId="231D6EC0" w14:textId="65C3DA08" w:rsidR="006805D7" w:rsidDel="005445AF" w:rsidRDefault="006805D7" w:rsidP="006805D7">
      <w:pPr>
        <w:rPr>
          <w:del w:id="3553" w:author="Thomas Stockhammer" w:date="2022-08-23T05:57:00Z"/>
        </w:rPr>
      </w:pPr>
      <w:del w:id="3554" w:author="Thomas Stockhammer" w:date="2022-08-23T05:57:00Z">
        <w:r w:rsidDel="005445AF">
          <w:delText>as follows:</w:delText>
        </w:r>
      </w:del>
    </w:p>
    <w:p w14:paraId="3B2E7585" w14:textId="6F5E90E6" w:rsidR="006805D7" w:rsidRPr="00FC0C55" w:rsidDel="005445AF" w:rsidRDefault="006805D7" w:rsidP="006805D7">
      <w:pPr>
        <w:pStyle w:val="B10"/>
        <w:rPr>
          <w:del w:id="3555" w:author="Thomas Stockhammer" w:date="2022-08-23T05:57:00Z"/>
          <w:rFonts w:ascii="Courier New" w:hAnsi="Courier New" w:cs="Courier New"/>
        </w:rPr>
      </w:pPr>
      <w:del w:id="3556" w:author="Thomas Stockhammer" w:date="2022-08-23T05:57:00Z">
        <w:r w:rsidRPr="00442B71" w:rsidDel="005445AF">
          <w:rPr>
            <w:rFonts w:ascii="Courier New" w:hAnsi="Courier New" w:cs="Courier New"/>
          </w:rPr>
          <w:delText xml:space="preserve">./x265 --input input.yuv --input-res 2048x2048 --preset medium --fps </w:delText>
        </w:r>
        <w:r w:rsidRPr="00442B71" w:rsidDel="005445AF">
          <w:rPr>
            <w:rFonts w:ascii="Courier New" w:hAnsi="Courier New" w:cs="Courier New"/>
            <w:b/>
            <w:bCs/>
          </w:rPr>
          <w:delText>[30,60]</w:delText>
        </w:r>
        <w:r w:rsidRPr="00442B71" w:rsidDel="005445AF">
          <w:rPr>
            <w:rFonts w:ascii="Courier New" w:hAnsi="Courier New" w:cs="Courier New"/>
          </w:rPr>
          <w:delText xml:space="preserve"> --crf </w:delText>
        </w:r>
        <w:r w:rsidRPr="00FC0C55" w:rsidDel="005445AF">
          <w:rPr>
            <w:rFonts w:ascii="Courier New" w:hAnsi="Courier New" w:cs="Courier New"/>
          </w:rPr>
          <w:delText>28</w:delText>
        </w:r>
        <w:r w:rsidRPr="00442B71" w:rsidDel="005445AF">
          <w:rPr>
            <w:rFonts w:ascii="Courier New" w:hAnsi="Courier New" w:cs="Courier New"/>
          </w:rPr>
          <w:delText xml:space="preserve"> --keyint </w:delText>
        </w:r>
        <w:r w:rsidRPr="00442B71" w:rsidDel="005445AF">
          <w:rPr>
            <w:rFonts w:ascii="Courier New" w:hAnsi="Courier New" w:cs="Courier New"/>
            <w:b/>
            <w:bCs/>
          </w:rPr>
          <w:delText>[-1,1]</w:delText>
        </w:r>
        <w:r w:rsidRPr="00442B71" w:rsidDel="005445AF">
          <w:rPr>
            <w:rFonts w:ascii="Courier New" w:hAnsi="Courier New" w:cs="Courier New"/>
          </w:rPr>
          <w:delText xml:space="preserve"> --slice </w:delText>
        </w:r>
        <w:r w:rsidRPr="00442B71" w:rsidDel="005445AF">
          <w:rPr>
            <w:rFonts w:ascii="Courier New" w:hAnsi="Courier New" w:cs="Courier New"/>
            <w:b/>
            <w:bCs/>
          </w:rPr>
          <w:delText>1</w:delText>
        </w:r>
        <w:r w:rsidRPr="00442B71" w:rsidDel="005445AF">
          <w:rPr>
            <w:rFonts w:ascii="Courier New" w:hAnsi="Courier New" w:cs="Courier New"/>
          </w:rPr>
          <w:delText xml:space="preserve"> --csv /csv_analfiles/</w:delText>
        </w:r>
        <w:r w:rsidRPr="00442B71" w:rsidDel="005445AF">
          <w:rPr>
            <w:rFonts w:ascii="Courier New" w:hAnsi="Courier New" w:cs="Courier New"/>
            <w:b/>
            <w:bCs/>
          </w:rPr>
          <w:delText>[i,p]_[60]_[22,28]_[1,8]</w:delText>
        </w:r>
        <w:r w:rsidRPr="00442B71" w:rsidDel="005445AF">
          <w:rPr>
            <w:rFonts w:ascii="Courier New" w:hAnsi="Courier New" w:cs="Courier New"/>
          </w:rPr>
          <w:delText>.csv --csv-log-level 2 --log-level full  --rc-lookahead 0 --no-deblock  --bframes 0  --frames 480 --psnr --ssim  --output /output/xxxx.h265</w:delText>
        </w:r>
      </w:del>
    </w:p>
    <w:p w14:paraId="746BEA3B" w14:textId="6D90182F" w:rsidR="004D09F8" w:rsidRDefault="004D09F8"/>
    <w:p w14:paraId="26A723D0" w14:textId="77777777" w:rsidR="00E462CE" w:rsidRDefault="00E462CE" w:rsidP="00E462CE">
      <w:pPr>
        <w:pStyle w:val="Heading4"/>
      </w:pPr>
      <w:bookmarkStart w:id="3557" w:name="_Toc112334625"/>
      <w:r>
        <w:t>5.5.2.2</w:t>
      </w:r>
      <w:r>
        <w:tab/>
        <w:t>Impact of encoding parameters</w:t>
      </w:r>
      <w:bookmarkEnd w:id="3557"/>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lastRenderedPageBreak/>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3558" w:name="_Toc112334626"/>
      <w:r>
        <w:t>7.2.3.3</w:t>
      </w:r>
      <w:r>
        <w:tab/>
        <w:t>Global Configuration (each of the following):</w:t>
      </w:r>
      <w:bookmarkEnd w:id="3558"/>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3559" w:name="_Toc112334627"/>
      <w:r>
        <w:t>7.2.3.4</w:t>
      </w:r>
      <w:r>
        <w:tab/>
        <w:t>Dynamic status:</w:t>
      </w:r>
      <w:bookmarkEnd w:id="3559"/>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3560" w:name="_Toc112334628"/>
      <w:r>
        <w:t>7.2.3.5</w:t>
      </w:r>
      <w:r>
        <w:tab/>
        <w:t>Content Encoding Modelling</w:t>
      </w:r>
      <w:bookmarkEnd w:id="3560"/>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lastRenderedPageBreak/>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lastRenderedPageBreak/>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3561" w:name="_Toc112334629"/>
      <w:r>
        <w:t>7.2.3.6</w:t>
      </w:r>
      <w:r>
        <w:tab/>
        <w:t>Rate Control</w:t>
      </w:r>
      <w:bookmarkEnd w:id="3561"/>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lastRenderedPageBreak/>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3562" w:name="_Toc112334630"/>
      <w:r>
        <w:t>7.2.5.1</w:t>
      </w:r>
      <w:r>
        <w:tab/>
        <w:t>Overview</w:t>
      </w:r>
      <w:bookmarkEnd w:id="3562"/>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3563" w:name="_Ref40723553"/>
                            <w:r>
                              <w:t xml:space="preserve">Figure </w:t>
                            </w:r>
                            <w:r w:rsidR="001E50FD">
                              <w:fldChar w:fldCharType="begin"/>
                            </w:r>
                            <w:r w:rsidR="001E50FD">
                              <w:instrText xml:space="preserve"> SEQ Figure \* ARABIC </w:instrText>
                            </w:r>
                            <w:r w:rsidR="001E50FD">
                              <w:fldChar w:fldCharType="separate"/>
                            </w:r>
                            <w:r>
                              <w:rPr>
                                <w:noProof/>
                              </w:rPr>
                              <w:t>6</w:t>
                            </w:r>
                            <w:r w:rsidR="001E50FD">
                              <w:rPr>
                                <w:noProof/>
                              </w:rPr>
                              <w:fldChar w:fldCharType="end"/>
                            </w:r>
                            <w:bookmarkEnd w:id="3563"/>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3564" w:name="_Ref40723553"/>
                      <w:r>
                        <w:t xml:space="preserve">Figure </w:t>
                      </w:r>
                      <w:r w:rsidR="001E50FD">
                        <w:fldChar w:fldCharType="begin"/>
                      </w:r>
                      <w:r w:rsidR="001E50FD">
                        <w:instrText xml:space="preserve"> SEQ Figure \* ARABIC </w:instrText>
                      </w:r>
                      <w:r w:rsidR="001E50FD">
                        <w:fldChar w:fldCharType="separate"/>
                      </w:r>
                      <w:r>
                        <w:rPr>
                          <w:noProof/>
                        </w:rPr>
                        <w:t>6</w:t>
                      </w:r>
                      <w:r w:rsidR="001E50FD">
                        <w:rPr>
                          <w:noProof/>
                        </w:rPr>
                        <w:fldChar w:fldCharType="end"/>
                      </w:r>
                      <w:bookmarkEnd w:id="3564"/>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555F20"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3565" w:name="_Ref40723815"/>
                            <w:r>
                              <w:t xml:space="preserve">Figure </w:t>
                            </w:r>
                            <w:r w:rsidR="001E50FD">
                              <w:fldChar w:fldCharType="begin"/>
                            </w:r>
                            <w:r w:rsidR="001E50FD">
                              <w:instrText xml:space="preserve"> SEQ Figure \* ARABIC </w:instrText>
                            </w:r>
                            <w:r w:rsidR="001E50FD">
                              <w:fldChar w:fldCharType="separate"/>
                            </w:r>
                            <w:r>
                              <w:rPr>
                                <w:noProof/>
                              </w:rPr>
                              <w:t>7</w:t>
                            </w:r>
                            <w:r w:rsidR="001E50FD">
                              <w:rPr>
                                <w:noProof/>
                              </w:rPr>
                              <w:fldChar w:fldCharType="end"/>
                            </w:r>
                            <w:bookmarkEnd w:id="3565"/>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3566" w:name="_Ref40723815"/>
                      <w:r>
                        <w:t xml:space="preserve">Figure </w:t>
                      </w:r>
                      <w:r w:rsidR="001E50FD">
                        <w:fldChar w:fldCharType="begin"/>
                      </w:r>
                      <w:r w:rsidR="001E50FD">
                        <w:instrText xml:space="preserve"> SEQ Figure \* ARABIC </w:instrText>
                      </w:r>
                      <w:r w:rsidR="001E50FD">
                        <w:fldChar w:fldCharType="separate"/>
                      </w:r>
                      <w:r>
                        <w:rPr>
                          <w:noProof/>
                        </w:rPr>
                        <w:t>7</w:t>
                      </w:r>
                      <w:r w:rsidR="001E50FD">
                        <w:rPr>
                          <w:noProof/>
                        </w:rPr>
                        <w:fldChar w:fldCharType="end"/>
                      </w:r>
                      <w:bookmarkEnd w:id="3566"/>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CD14E9"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3567" w:name="_Toc112334631"/>
      <w:r>
        <w:t>7.2.5.2</w:t>
      </w:r>
      <w:r>
        <w:tab/>
        <w:t>Slice Recovery</w:t>
      </w:r>
      <w:bookmarkEnd w:id="3567"/>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lastRenderedPageBreak/>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3568" w:name="_Toc112334632"/>
      <w:r>
        <w:t>7.2.5.3</w:t>
      </w:r>
      <w:r>
        <w:tab/>
        <w:t>Quality Measurement</w:t>
      </w:r>
      <w:bookmarkEnd w:id="3568"/>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lastRenderedPageBreak/>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3569" w:name="_Toc63856249"/>
      <w:bookmarkStart w:id="3570" w:name="_Toc112334633"/>
      <w:r>
        <w:t>7.2.7</w:t>
      </w:r>
      <w:r>
        <w:tab/>
        <w:t>Video Decoding and Reconstruction</w:t>
      </w:r>
      <w:bookmarkEnd w:id="3569"/>
      <w:bookmarkEnd w:id="3570"/>
    </w:p>
    <w:p w14:paraId="7389D9D3" w14:textId="77777777" w:rsidR="00690993" w:rsidRDefault="00690993" w:rsidP="00690993">
      <w:pPr>
        <w:pStyle w:val="Heading4"/>
        <w:ind w:left="0" w:firstLine="0"/>
      </w:pPr>
      <w:bookmarkStart w:id="3571" w:name="_Toc112334634"/>
      <w:r>
        <w:t>7.2.7.1</w:t>
      </w:r>
      <w:r>
        <w:tab/>
        <w:t>Overview</w:t>
      </w:r>
      <w:bookmarkEnd w:id="3571"/>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3572" w:name="_Ref59446497"/>
                              <w:r>
                                <w:t xml:space="preserve">Figure </w:t>
                              </w:r>
                              <w:r w:rsidR="001E50FD">
                                <w:fldChar w:fldCharType="begin"/>
                              </w:r>
                              <w:r w:rsidR="001E50FD">
                                <w:instrText xml:space="preserve"> SEQ Figure \* ARABIC </w:instrText>
                              </w:r>
                              <w:r w:rsidR="001E50FD">
                                <w:fldChar w:fldCharType="separate"/>
                              </w:r>
                              <w:r>
                                <w:rPr>
                                  <w:noProof/>
                                </w:rPr>
                                <w:t>15</w:t>
                              </w:r>
                              <w:r w:rsidR="001E50FD">
                                <w:rPr>
                                  <w:noProof/>
                                </w:rPr>
                                <w:fldChar w:fldCharType="end"/>
                              </w:r>
                              <w:bookmarkEnd w:id="3572"/>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4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3573" w:name="_Ref59446497"/>
                        <w:r>
                          <w:t xml:space="preserve">Figure </w:t>
                        </w:r>
                        <w:r w:rsidR="001E50FD">
                          <w:fldChar w:fldCharType="begin"/>
                        </w:r>
                        <w:r w:rsidR="001E50FD">
                          <w:instrText xml:space="preserve"> SEQ Figure \* ARABIC </w:instrText>
                        </w:r>
                        <w:r w:rsidR="001E50FD">
                          <w:fldChar w:fldCharType="separate"/>
                        </w:r>
                        <w:r>
                          <w:rPr>
                            <w:noProof/>
                          </w:rPr>
                          <w:t>15</w:t>
                        </w:r>
                        <w:r w:rsidR="001E50FD">
                          <w:rPr>
                            <w:noProof/>
                          </w:rPr>
                          <w:fldChar w:fldCharType="end"/>
                        </w:r>
                        <w:bookmarkEnd w:id="3573"/>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lastRenderedPageBreak/>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3574" w:name="_Toc112334635"/>
      <w:r>
        <w:t>7.2.7.2</w:t>
      </w:r>
      <w:r>
        <w:tab/>
        <w:t>Configuration</w:t>
      </w:r>
      <w:bookmarkEnd w:id="3574"/>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3575" w:name="_Toc112334636"/>
      <w:r>
        <w:t>7.2.7.3</w:t>
      </w:r>
      <w:r>
        <w:tab/>
        <w:t>Modelling</w:t>
      </w:r>
      <w:bookmarkEnd w:id="3575"/>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lastRenderedPageBreak/>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3576" w:name="_Toc112334637"/>
      <w:r>
        <w:t>7.2.7.4</w:t>
      </w:r>
      <w:r>
        <w:tab/>
        <w:t>V’-Trace</w:t>
      </w:r>
      <w:bookmarkEnd w:id="3576"/>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3577" w:name="_Toc112334638"/>
      <w:r w:rsidRPr="004D3578">
        <w:lastRenderedPageBreak/>
        <w:t>Annex &lt;X&gt; (informative):</w:t>
      </w:r>
      <w:r w:rsidRPr="004D3578">
        <w:br/>
        <w:t>Change history</w:t>
      </w:r>
      <w:bookmarkEnd w:id="3577"/>
    </w:p>
    <w:p w14:paraId="7DC7D21E" w14:textId="77777777" w:rsidR="00054A22" w:rsidRPr="00235394" w:rsidRDefault="00054A22" w:rsidP="00054A22">
      <w:pPr>
        <w:pStyle w:val="TH"/>
      </w:pPr>
      <w:bookmarkStart w:id="3578" w:name="historyclause"/>
      <w:bookmarkEnd w:id="35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C72833">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E869E4">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E869E4">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E869E4">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E869E4">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E869E4">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E869E4">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C6D6C" w14:textId="77777777" w:rsidR="001E50FD" w:rsidRDefault="001E50FD">
      <w:r>
        <w:separator/>
      </w:r>
    </w:p>
  </w:endnote>
  <w:endnote w:type="continuationSeparator" w:id="0">
    <w:p w14:paraId="200CB016" w14:textId="77777777" w:rsidR="001E50FD" w:rsidRDefault="001E5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s²Ó©úÅé"/>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209A2" w14:textId="77777777" w:rsidR="001E50FD" w:rsidRDefault="001E50FD">
      <w:r>
        <w:separator/>
      </w:r>
    </w:p>
  </w:footnote>
  <w:footnote w:type="continuationSeparator" w:id="0">
    <w:p w14:paraId="512CAAA7" w14:textId="77777777" w:rsidR="001E50FD" w:rsidRDefault="001E50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B4B160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47CD">
      <w:rPr>
        <w:rFonts w:ascii="Arial" w:hAnsi="Arial" w:cs="Arial"/>
        <w:b/>
        <w:noProof/>
        <w:sz w:val="18"/>
        <w:szCs w:val="18"/>
      </w:rPr>
      <w:t>3GPP TR 26.926 V1.1.1 (2022-08)</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19B6D9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47CD">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lvlOverride w:ilvl="0"/>
    <w:lvlOverride w:ilvl="1"/>
    <w:lvlOverride w:ilvl="2"/>
    <w:lvlOverride w:ilvl="3"/>
    <w:lvlOverride w:ilvl="4"/>
    <w:lvlOverride w:ilvl="5"/>
    <w:lvlOverride w:ilvl="6"/>
    <w:lvlOverride w:ilvl="7"/>
    <w:lvlOverride w:ilvl="8"/>
  </w:num>
  <w:num w:numId="522" w16cid:durableId="2087453615">
    <w:abstractNumId w:val="197"/>
    <w:lvlOverride w:ilvl="0"/>
    <w:lvlOverride w:ilvl="1"/>
    <w:lvlOverride w:ilvl="2"/>
    <w:lvlOverride w:ilvl="3"/>
    <w:lvlOverride w:ilvl="4"/>
    <w:lvlOverride w:ilvl="5"/>
    <w:lvlOverride w:ilvl="6"/>
    <w:lvlOverride w:ilvl="7"/>
    <w:lvlOverride w:ilvl="8"/>
  </w:num>
  <w:num w:numId="523" w16cid:durableId="1142621921">
    <w:abstractNumId w:val="359"/>
    <w:lvlOverride w:ilvl="0"/>
    <w:lvlOverride w:ilvl="1"/>
    <w:lvlOverride w:ilvl="2"/>
    <w:lvlOverride w:ilvl="3"/>
    <w:lvlOverride w:ilvl="4"/>
    <w:lvlOverride w:ilvl="5"/>
    <w:lvlOverride w:ilvl="6"/>
    <w:lvlOverride w:ilvl="7"/>
    <w:lvlOverride w:ilvl="8"/>
  </w:num>
  <w:num w:numId="524" w16cid:durableId="1002005238">
    <w:abstractNumId w:val="293"/>
    <w:lvlOverride w:ilvl="0"/>
    <w:lvlOverride w:ilvl="1"/>
    <w:lvlOverride w:ilvl="2"/>
    <w:lvlOverride w:ilvl="3"/>
    <w:lvlOverride w:ilvl="4"/>
    <w:lvlOverride w:ilvl="5"/>
    <w:lvlOverride w:ilvl="6"/>
    <w:lvlOverride w:ilvl="7"/>
    <w:lvlOverride w:ilvl="8"/>
  </w:num>
  <w:num w:numId="525" w16cid:durableId="1297448292">
    <w:abstractNumId w:val="396"/>
    <w:lvlOverride w:ilvl="0"/>
    <w:lvlOverride w:ilvl="1"/>
    <w:lvlOverride w:ilvl="2"/>
    <w:lvlOverride w:ilvl="3"/>
    <w:lvlOverride w:ilvl="4"/>
    <w:lvlOverride w:ilvl="5"/>
    <w:lvlOverride w:ilvl="6"/>
    <w:lvlOverride w:ilvl="7"/>
    <w:lvlOverride w:ilvl="8"/>
  </w:num>
  <w:num w:numId="526" w16cid:durableId="1068915598">
    <w:abstractNumId w:val="206"/>
    <w:lvlOverride w:ilvl="0"/>
    <w:lvlOverride w:ilvl="1"/>
    <w:lvlOverride w:ilvl="2"/>
    <w:lvlOverride w:ilvl="3"/>
    <w:lvlOverride w:ilvl="4"/>
    <w:lvlOverride w:ilvl="5"/>
    <w:lvlOverride w:ilvl="6"/>
    <w:lvlOverride w:ilvl="7"/>
    <w:lvlOverride w:ilvl="8"/>
  </w:num>
  <w:num w:numId="527" w16cid:durableId="562716678">
    <w:abstractNumId w:val="17"/>
    <w:lvlOverride w:ilvl="0"/>
    <w:lvlOverride w:ilvl="1"/>
    <w:lvlOverride w:ilvl="2"/>
    <w:lvlOverride w:ilvl="3"/>
    <w:lvlOverride w:ilvl="4"/>
    <w:lvlOverride w:ilvl="5"/>
    <w:lvlOverride w:ilvl="6"/>
    <w:lvlOverride w:ilvl="7"/>
    <w:lvlOverride w:ilvl="8"/>
  </w:num>
  <w:num w:numId="528" w16cid:durableId="91711626">
    <w:abstractNumId w:val="180"/>
    <w:lvlOverride w:ilvl="0"/>
    <w:lvlOverride w:ilvl="1"/>
    <w:lvlOverride w:ilvl="2"/>
    <w:lvlOverride w:ilvl="3"/>
    <w:lvlOverride w:ilvl="4"/>
    <w:lvlOverride w:ilvl="5"/>
    <w:lvlOverride w:ilvl="6"/>
    <w:lvlOverride w:ilvl="7"/>
    <w:lvlOverride w:ilvl="8"/>
  </w:num>
  <w:num w:numId="529" w16cid:durableId="1343044543">
    <w:abstractNumId w:val="90"/>
    <w:lvlOverride w:ilvl="0"/>
    <w:lvlOverride w:ilvl="1"/>
    <w:lvlOverride w:ilvl="2"/>
    <w:lvlOverride w:ilvl="3"/>
    <w:lvlOverride w:ilvl="4"/>
    <w:lvlOverride w:ilvl="5"/>
    <w:lvlOverride w:ilvl="6"/>
    <w:lvlOverride w:ilvl="7"/>
    <w:lvlOverride w:ilvl="8"/>
  </w:num>
  <w:num w:numId="530" w16cid:durableId="1319847408">
    <w:abstractNumId w:val="186"/>
    <w:lvlOverride w:ilvl="0"/>
    <w:lvlOverride w:ilvl="1"/>
    <w:lvlOverride w:ilvl="2"/>
    <w:lvlOverride w:ilvl="3"/>
    <w:lvlOverride w:ilvl="4"/>
    <w:lvlOverride w:ilvl="5"/>
    <w:lvlOverride w:ilvl="6"/>
    <w:lvlOverride w:ilvl="7"/>
    <w:lvlOverride w:ilvl="8"/>
  </w:num>
  <w:num w:numId="531" w16cid:durableId="374931798">
    <w:abstractNumId w:val="345"/>
    <w:lvlOverride w:ilvl="0"/>
    <w:lvlOverride w:ilvl="1"/>
  </w:num>
  <w:num w:numId="532" w16cid:durableId="1008293191">
    <w:abstractNumId w:val="343"/>
    <w:lvlOverride w:ilvl="0"/>
    <w:lvlOverride w:ilvl="1"/>
    <w:lvlOverride w:ilvl="2"/>
    <w:lvlOverride w:ilvl="3"/>
    <w:lvlOverride w:ilvl="4"/>
    <w:lvlOverride w:ilvl="5"/>
    <w:lvlOverride w:ilvl="6"/>
    <w:lvlOverride w:ilvl="7"/>
    <w:lvlOverride w:ilvl="8"/>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lvlOverride w:ilvl="0"/>
    <w:lvlOverride w:ilvl="1"/>
    <w:lvlOverride w:ilvl="2"/>
    <w:lvlOverride w:ilvl="3"/>
    <w:lvlOverride w:ilvl="4"/>
    <w:lvlOverride w:ilvl="5"/>
    <w:lvlOverride w:ilvl="6"/>
    <w:lvlOverride w:ilvl="7"/>
    <w:lvlOverride w:ilvl="8"/>
  </w:num>
  <w:num w:numId="535" w16cid:durableId="217591545">
    <w:abstractNumId w:val="380"/>
    <w:lvlOverride w:ilvl="0"/>
    <w:lvlOverride w:ilvl="1"/>
    <w:lvlOverride w:ilvl="2"/>
    <w:lvlOverride w:ilvl="3"/>
    <w:lvlOverride w:ilvl="4"/>
    <w:lvlOverride w:ilvl="5"/>
    <w:lvlOverride w:ilvl="6"/>
    <w:lvlOverride w:ilvl="7"/>
    <w:lvlOverride w:ilvl="8"/>
  </w:num>
  <w:num w:numId="536" w16cid:durableId="936016575">
    <w:abstractNumId w:val="188"/>
    <w:lvlOverride w:ilvl="0"/>
    <w:lvlOverride w:ilvl="1"/>
    <w:lvlOverride w:ilvl="2"/>
    <w:lvlOverride w:ilvl="3"/>
    <w:lvlOverride w:ilvl="4"/>
    <w:lvlOverride w:ilvl="5"/>
    <w:lvlOverride w:ilvl="6"/>
    <w:lvlOverride w:ilvl="7"/>
    <w:lvlOverride w:ilvl="8"/>
  </w:num>
  <w:num w:numId="537" w16cid:durableId="955481253">
    <w:abstractNumId w:val="117"/>
    <w:lvlOverride w:ilvl="0"/>
    <w:lvlOverride w:ilvl="1"/>
    <w:lvlOverride w:ilvl="2"/>
    <w:lvlOverride w:ilvl="3"/>
    <w:lvlOverride w:ilvl="4"/>
    <w:lvlOverride w:ilvl="5"/>
    <w:lvlOverride w:ilvl="6"/>
    <w:lvlOverride w:ilvl="7"/>
    <w:lvlOverride w:ilvl="8"/>
  </w:num>
  <w:num w:numId="538" w16cid:durableId="697199328">
    <w:abstractNumId w:val="28"/>
    <w:lvlOverride w:ilvl="0"/>
    <w:lvlOverride w:ilvl="1"/>
    <w:lvlOverride w:ilvl="2"/>
    <w:lvlOverride w:ilvl="3"/>
    <w:lvlOverride w:ilvl="4"/>
    <w:lvlOverride w:ilvl="5"/>
    <w:lvlOverride w:ilvl="6"/>
    <w:lvlOverride w:ilvl="7"/>
    <w:lvlOverride w:ilvl="8"/>
  </w:num>
  <w:num w:numId="539" w16cid:durableId="1382945398">
    <w:abstractNumId w:val="408"/>
    <w:lvlOverride w:ilvl="0"/>
    <w:lvlOverride w:ilvl="1"/>
    <w:lvlOverride w:ilvl="2"/>
    <w:lvlOverride w:ilvl="3"/>
    <w:lvlOverride w:ilvl="4"/>
    <w:lvlOverride w:ilvl="5"/>
    <w:lvlOverride w:ilvl="6"/>
    <w:lvlOverride w:ilvl="7"/>
    <w:lvlOverride w:ilvl="8"/>
  </w:num>
  <w:num w:numId="540" w16cid:durableId="2060934705">
    <w:abstractNumId w:val="411"/>
    <w:lvlOverride w:ilvl="0"/>
    <w:lvlOverride w:ilvl="1"/>
    <w:lvlOverride w:ilvl="2"/>
    <w:lvlOverride w:ilvl="3"/>
    <w:lvlOverride w:ilvl="4"/>
    <w:lvlOverride w:ilvl="5"/>
    <w:lvlOverride w:ilvl="6"/>
    <w:lvlOverride w:ilvl="7"/>
    <w:lvlOverride w:ilvl="8"/>
  </w:num>
  <w:num w:numId="541" w16cid:durableId="966812256">
    <w:abstractNumId w:val="236"/>
    <w:lvlOverride w:ilvl="0"/>
    <w:lvlOverride w:ilvl="1"/>
    <w:lvlOverride w:ilvl="2"/>
    <w:lvlOverride w:ilvl="3"/>
    <w:lvlOverride w:ilvl="4"/>
    <w:lvlOverride w:ilvl="5"/>
    <w:lvlOverride w:ilvl="6"/>
    <w:lvlOverride w:ilvl="7"/>
    <w:lvlOverride w:ilvl="8"/>
  </w:num>
  <w:num w:numId="542" w16cid:durableId="1478258137">
    <w:abstractNumId w:val="228"/>
    <w:lvlOverride w:ilvl="0"/>
    <w:lvlOverride w:ilvl="1"/>
    <w:lvlOverride w:ilvl="2"/>
    <w:lvlOverride w:ilvl="3"/>
    <w:lvlOverride w:ilvl="4"/>
    <w:lvlOverride w:ilvl="5"/>
    <w:lvlOverride w:ilvl="6"/>
    <w:lvlOverride w:ilvl="7"/>
    <w:lvlOverride w:ilvl="8"/>
  </w:num>
  <w:num w:numId="543" w16cid:durableId="1569535158">
    <w:abstractNumId w:val="230"/>
    <w:lvlOverride w:ilvl="0"/>
    <w:lvlOverride w:ilvl="1"/>
    <w:lvlOverride w:ilvl="2"/>
    <w:lvlOverride w:ilvl="3"/>
    <w:lvlOverride w:ilvl="4"/>
    <w:lvlOverride w:ilvl="5"/>
    <w:lvlOverride w:ilvl="6"/>
    <w:lvlOverride w:ilvl="7"/>
    <w:lvlOverride w:ilvl="8"/>
  </w:num>
  <w:num w:numId="544" w16cid:durableId="499077185">
    <w:abstractNumId w:val="311"/>
    <w:lvlOverride w:ilvl="0"/>
    <w:lvlOverride w:ilvl="1"/>
    <w:lvlOverride w:ilvl="2"/>
    <w:lvlOverride w:ilvl="3"/>
    <w:lvlOverride w:ilvl="4"/>
    <w:lvlOverride w:ilvl="5"/>
    <w:lvlOverride w:ilvl="6"/>
    <w:lvlOverride w:ilvl="7"/>
    <w:lvlOverride w:ilvl="8"/>
  </w:num>
  <w:num w:numId="545" w16cid:durableId="139151343">
    <w:abstractNumId w:val="240"/>
    <w:lvlOverride w:ilvl="0"/>
    <w:lvlOverride w:ilvl="1"/>
    <w:lvlOverride w:ilvl="2"/>
    <w:lvlOverride w:ilvl="3"/>
    <w:lvlOverride w:ilvl="4"/>
    <w:lvlOverride w:ilvl="5"/>
    <w:lvlOverride w:ilvl="6"/>
    <w:lvlOverride w:ilvl="7"/>
    <w:lvlOverride w:ilvl="8"/>
  </w:num>
  <w:num w:numId="546" w16cid:durableId="1892422718">
    <w:abstractNumId w:val="254"/>
    <w:lvlOverride w:ilvl="0"/>
    <w:lvlOverride w:ilvl="1"/>
    <w:lvlOverride w:ilvl="2"/>
    <w:lvlOverride w:ilvl="3"/>
    <w:lvlOverride w:ilvl="4"/>
    <w:lvlOverride w:ilvl="5"/>
    <w:lvlOverride w:ilvl="6"/>
    <w:lvlOverride w:ilvl="7"/>
    <w:lvlOverride w:ilvl="8"/>
  </w:num>
  <w:num w:numId="547" w16cid:durableId="987785126">
    <w:abstractNumId w:val="276"/>
    <w:lvlOverride w:ilvl="0"/>
    <w:lvlOverride w:ilvl="1"/>
    <w:lvlOverride w:ilvl="2"/>
    <w:lvlOverride w:ilvl="3"/>
    <w:lvlOverride w:ilvl="4"/>
    <w:lvlOverride w:ilvl="5"/>
    <w:lvlOverride w:ilvl="6"/>
    <w:lvlOverride w:ilvl="7"/>
    <w:lvlOverride w:ilvl="8"/>
  </w:num>
  <w:num w:numId="548" w16cid:durableId="422380148">
    <w:abstractNumId w:val="256"/>
    <w:lvlOverride w:ilvl="0"/>
    <w:lvlOverride w:ilvl="1"/>
    <w:lvlOverride w:ilvl="2"/>
    <w:lvlOverride w:ilvl="3"/>
    <w:lvlOverride w:ilvl="4"/>
    <w:lvlOverride w:ilvl="5"/>
    <w:lvlOverride w:ilvl="6"/>
    <w:lvlOverride w:ilvl="7"/>
    <w:lvlOverride w:ilvl="8"/>
  </w:num>
  <w:num w:numId="549" w16cid:durableId="1094208861">
    <w:abstractNumId w:val="331"/>
    <w:lvlOverride w:ilvl="0"/>
    <w:lvlOverride w:ilvl="1"/>
    <w:lvlOverride w:ilvl="2"/>
    <w:lvlOverride w:ilvl="3"/>
    <w:lvlOverride w:ilvl="4"/>
    <w:lvlOverride w:ilvl="5"/>
    <w:lvlOverride w:ilvl="6"/>
    <w:lvlOverride w:ilvl="7"/>
    <w:lvlOverride w:ilvl="8"/>
  </w:num>
  <w:num w:numId="550" w16cid:durableId="887910802">
    <w:abstractNumId w:val="164"/>
    <w:lvlOverride w:ilvl="0"/>
    <w:lvlOverride w:ilvl="1"/>
    <w:lvlOverride w:ilvl="2"/>
    <w:lvlOverride w:ilvl="3"/>
    <w:lvlOverride w:ilvl="4"/>
    <w:lvlOverride w:ilvl="5"/>
    <w:lvlOverride w:ilvl="6"/>
    <w:lvlOverride w:ilvl="7"/>
    <w:lvlOverride w:ilvl="8"/>
  </w:num>
  <w:num w:numId="551" w16cid:durableId="1243636278">
    <w:abstractNumId w:val="53"/>
    <w:lvlOverride w:ilvl="0"/>
    <w:lvlOverride w:ilvl="1"/>
    <w:lvlOverride w:ilvl="2"/>
    <w:lvlOverride w:ilvl="3"/>
    <w:lvlOverride w:ilvl="4"/>
    <w:lvlOverride w:ilvl="5"/>
    <w:lvlOverride w:ilvl="6"/>
    <w:lvlOverride w:ilvl="7"/>
    <w:lvlOverride w:ilvl="8"/>
  </w:num>
  <w:num w:numId="552" w16cid:durableId="1925606678">
    <w:abstractNumId w:val="129"/>
    <w:lvlOverride w:ilvl="0"/>
    <w:lvlOverride w:ilvl="1"/>
    <w:lvlOverride w:ilvl="2"/>
    <w:lvlOverride w:ilvl="3"/>
    <w:lvlOverride w:ilvl="4"/>
    <w:lvlOverride w:ilvl="5"/>
    <w:lvlOverride w:ilvl="6"/>
    <w:lvlOverride w:ilvl="7"/>
    <w:lvlOverride w:ilvl="8"/>
  </w:num>
  <w:num w:numId="553" w16cid:durableId="611664998">
    <w:abstractNumId w:val="14"/>
    <w:lvlOverride w:ilvl="0"/>
    <w:lvlOverride w:ilvl="1"/>
    <w:lvlOverride w:ilvl="2"/>
    <w:lvlOverride w:ilvl="3"/>
    <w:lvlOverride w:ilvl="4"/>
    <w:lvlOverride w:ilvl="5"/>
    <w:lvlOverride w:ilvl="6"/>
    <w:lvlOverride w:ilvl="7"/>
    <w:lvlOverride w:ilvl="8"/>
  </w:num>
  <w:num w:numId="554" w16cid:durableId="1084570126">
    <w:abstractNumId w:val="73"/>
    <w:lvlOverride w:ilvl="0"/>
    <w:lvlOverride w:ilvl="1"/>
    <w:lvlOverride w:ilvl="2"/>
    <w:lvlOverride w:ilvl="3"/>
    <w:lvlOverride w:ilvl="4"/>
    <w:lvlOverride w:ilvl="5"/>
    <w:lvlOverride w:ilvl="6"/>
    <w:lvlOverride w:ilvl="7"/>
    <w:lvlOverride w:ilvl="8"/>
  </w:num>
  <w:num w:numId="555" w16cid:durableId="2103917488">
    <w:abstractNumId w:val="301"/>
    <w:lvlOverride w:ilvl="0"/>
    <w:lvlOverride w:ilvl="1"/>
    <w:lvlOverride w:ilvl="2"/>
    <w:lvlOverride w:ilvl="3"/>
    <w:lvlOverride w:ilvl="4"/>
    <w:lvlOverride w:ilvl="5"/>
    <w:lvlOverride w:ilvl="6"/>
    <w:lvlOverride w:ilvl="7"/>
    <w:lvlOverride w:ilvl="8"/>
  </w:num>
  <w:num w:numId="556" w16cid:durableId="21320576">
    <w:abstractNumId w:val="242"/>
    <w:lvlOverride w:ilvl="0"/>
    <w:lvlOverride w:ilvl="1"/>
    <w:lvlOverride w:ilvl="2"/>
    <w:lvlOverride w:ilvl="3"/>
    <w:lvlOverride w:ilvl="4"/>
    <w:lvlOverride w:ilvl="5"/>
    <w:lvlOverride w:ilvl="6"/>
    <w:lvlOverride w:ilvl="7"/>
    <w:lvlOverride w:ilvl="8"/>
  </w:num>
  <w:num w:numId="557" w16cid:durableId="212889630">
    <w:abstractNumId w:val="33"/>
    <w:lvlOverride w:ilvl="0"/>
    <w:lvlOverride w:ilvl="1"/>
    <w:lvlOverride w:ilvl="2"/>
    <w:lvlOverride w:ilvl="3"/>
    <w:lvlOverride w:ilvl="4"/>
    <w:lvlOverride w:ilvl="5"/>
    <w:lvlOverride w:ilvl="6"/>
    <w:lvlOverride w:ilvl="7"/>
    <w:lvlOverride w:ilvl="8"/>
  </w:num>
  <w:num w:numId="558" w16cid:durableId="2001737218">
    <w:abstractNumId w:val="37"/>
    <w:lvlOverride w:ilvl="0"/>
    <w:lvlOverride w:ilvl="1"/>
    <w:lvlOverride w:ilvl="2"/>
    <w:lvlOverride w:ilvl="3"/>
    <w:lvlOverride w:ilvl="4"/>
    <w:lvlOverride w:ilvl="5"/>
    <w:lvlOverride w:ilvl="6"/>
    <w:lvlOverride w:ilvl="7"/>
    <w:lvlOverride w:ilvl="8"/>
  </w:num>
  <w:num w:numId="559" w16cid:durableId="39598000">
    <w:abstractNumId w:val="316"/>
    <w:lvlOverride w:ilvl="0"/>
    <w:lvlOverride w:ilvl="1"/>
    <w:lvlOverride w:ilvl="2"/>
    <w:lvlOverride w:ilvl="3"/>
    <w:lvlOverride w:ilvl="4"/>
    <w:lvlOverride w:ilvl="5"/>
    <w:lvlOverride w:ilvl="6"/>
    <w:lvlOverride w:ilvl="7"/>
    <w:lvlOverride w:ilvl="8"/>
  </w:num>
  <w:num w:numId="560" w16cid:durableId="392317322">
    <w:abstractNumId w:val="193"/>
    <w:lvlOverride w:ilvl="0"/>
    <w:lvlOverride w:ilvl="1"/>
    <w:lvlOverride w:ilvl="2"/>
    <w:lvlOverride w:ilvl="3"/>
    <w:lvlOverride w:ilvl="4"/>
    <w:lvlOverride w:ilvl="5"/>
    <w:lvlOverride w:ilvl="6"/>
    <w:lvlOverride w:ilvl="7"/>
    <w:lvlOverride w:ilvl="8"/>
  </w:num>
  <w:num w:numId="561" w16cid:durableId="1829201711">
    <w:abstractNumId w:val="258"/>
    <w:lvlOverride w:ilvl="0"/>
    <w:lvlOverride w:ilvl="1"/>
    <w:lvlOverride w:ilvl="2"/>
    <w:lvlOverride w:ilvl="3"/>
    <w:lvlOverride w:ilvl="4"/>
    <w:lvlOverride w:ilvl="5"/>
    <w:lvlOverride w:ilvl="6"/>
    <w:lvlOverride w:ilvl="7"/>
    <w:lvlOverride w:ilvl="8"/>
  </w:num>
  <w:num w:numId="562" w16cid:durableId="1279991356">
    <w:abstractNumId w:val="138"/>
    <w:lvlOverride w:ilvl="0"/>
    <w:lvlOverride w:ilvl="1"/>
    <w:lvlOverride w:ilvl="2"/>
    <w:lvlOverride w:ilvl="3"/>
    <w:lvlOverride w:ilvl="4"/>
    <w:lvlOverride w:ilvl="5"/>
    <w:lvlOverride w:ilvl="6"/>
    <w:lvlOverride w:ilvl="7"/>
    <w:lvlOverride w:ilvl="8"/>
  </w:num>
  <w:num w:numId="563" w16cid:durableId="511602048">
    <w:abstractNumId w:val="131"/>
    <w:lvlOverride w:ilvl="0"/>
    <w:lvlOverride w:ilvl="1"/>
    <w:lvlOverride w:ilvl="2"/>
    <w:lvlOverride w:ilvl="3"/>
    <w:lvlOverride w:ilvl="4"/>
    <w:lvlOverride w:ilvl="5"/>
    <w:lvlOverride w:ilvl="6"/>
    <w:lvlOverride w:ilvl="7"/>
    <w:lvlOverride w:ilvl="8"/>
  </w:num>
  <w:num w:numId="564" w16cid:durableId="371148995">
    <w:abstractNumId w:val="124"/>
    <w:lvlOverride w:ilvl="0"/>
    <w:lvlOverride w:ilvl="1"/>
    <w:lvlOverride w:ilvl="2"/>
    <w:lvlOverride w:ilvl="3"/>
    <w:lvlOverride w:ilvl="4"/>
    <w:lvlOverride w:ilvl="5"/>
    <w:lvlOverride w:ilvl="6"/>
    <w:lvlOverride w:ilvl="7"/>
    <w:lvlOverride w:ilvl="8"/>
  </w:num>
  <w:num w:numId="565" w16cid:durableId="447703725">
    <w:abstractNumId w:val="171"/>
    <w:lvlOverride w:ilvl="0"/>
    <w:lvlOverride w:ilvl="1"/>
    <w:lvlOverride w:ilvl="2"/>
    <w:lvlOverride w:ilvl="3"/>
    <w:lvlOverride w:ilvl="4"/>
    <w:lvlOverride w:ilvl="5"/>
    <w:lvlOverride w:ilvl="6"/>
    <w:lvlOverride w:ilvl="7"/>
    <w:lvlOverride w:ilvl="8"/>
  </w:num>
  <w:num w:numId="566" w16cid:durableId="1031489800">
    <w:abstractNumId w:val="259"/>
    <w:lvlOverride w:ilvl="0"/>
    <w:lvlOverride w:ilvl="1"/>
    <w:lvlOverride w:ilvl="2"/>
    <w:lvlOverride w:ilvl="3"/>
    <w:lvlOverride w:ilvl="4"/>
    <w:lvlOverride w:ilvl="5"/>
    <w:lvlOverride w:ilvl="6"/>
    <w:lvlOverride w:ilvl="7"/>
    <w:lvlOverride w:ilvl="8"/>
  </w:num>
  <w:num w:numId="567" w16cid:durableId="2013752869">
    <w:abstractNumId w:val="325"/>
    <w:lvlOverride w:ilvl="0"/>
    <w:lvlOverride w:ilvl="1"/>
    <w:lvlOverride w:ilvl="2"/>
    <w:lvlOverride w:ilvl="3"/>
    <w:lvlOverride w:ilvl="4"/>
    <w:lvlOverride w:ilvl="5"/>
    <w:lvlOverride w:ilvl="6"/>
    <w:lvlOverride w:ilvl="7"/>
    <w:lvlOverride w:ilvl="8"/>
  </w:num>
  <w:num w:numId="568" w16cid:durableId="1570650032">
    <w:abstractNumId w:val="183"/>
    <w:lvlOverride w:ilvl="0"/>
    <w:lvlOverride w:ilvl="1"/>
    <w:lvlOverride w:ilvl="2"/>
    <w:lvlOverride w:ilvl="3"/>
    <w:lvlOverride w:ilvl="4"/>
    <w:lvlOverride w:ilvl="5"/>
    <w:lvlOverride w:ilvl="6"/>
    <w:lvlOverride w:ilvl="7"/>
    <w:lvlOverride w:ilvl="8"/>
  </w:num>
  <w:num w:numId="569" w16cid:durableId="217402668">
    <w:abstractNumId w:val="142"/>
    <w:lvlOverride w:ilvl="0"/>
    <w:lvlOverride w:ilvl="1"/>
    <w:lvlOverride w:ilvl="2"/>
    <w:lvlOverride w:ilvl="3"/>
    <w:lvlOverride w:ilvl="4"/>
    <w:lvlOverride w:ilvl="5"/>
    <w:lvlOverride w:ilvl="6"/>
    <w:lvlOverride w:ilvl="7"/>
    <w:lvlOverride w:ilvl="8"/>
  </w:num>
  <w:num w:numId="570" w16cid:durableId="1372848677">
    <w:abstractNumId w:val="158"/>
    <w:lvlOverride w:ilvl="0"/>
    <w:lvlOverride w:ilvl="1"/>
    <w:lvlOverride w:ilvl="2"/>
    <w:lvlOverride w:ilvl="3"/>
    <w:lvlOverride w:ilvl="4"/>
    <w:lvlOverride w:ilvl="5"/>
    <w:lvlOverride w:ilvl="6"/>
    <w:lvlOverride w:ilvl="7"/>
    <w:lvlOverride w:ilvl="8"/>
  </w:num>
  <w:num w:numId="571" w16cid:durableId="2001807838">
    <w:abstractNumId w:val="287"/>
    <w:lvlOverride w:ilvl="0"/>
    <w:lvlOverride w:ilvl="1"/>
    <w:lvlOverride w:ilvl="2"/>
    <w:lvlOverride w:ilvl="3"/>
    <w:lvlOverride w:ilvl="4"/>
    <w:lvlOverride w:ilvl="5"/>
    <w:lvlOverride w:ilvl="6"/>
    <w:lvlOverride w:ilvl="7"/>
    <w:lvlOverride w:ilvl="8"/>
  </w:num>
  <w:num w:numId="572" w16cid:durableId="1519391930">
    <w:abstractNumId w:val="234"/>
    <w:lvlOverride w:ilvl="0"/>
    <w:lvlOverride w:ilvl="1"/>
    <w:lvlOverride w:ilvl="2"/>
    <w:lvlOverride w:ilvl="3"/>
    <w:lvlOverride w:ilvl="4"/>
    <w:lvlOverride w:ilvl="5"/>
    <w:lvlOverride w:ilvl="6"/>
    <w:lvlOverride w:ilvl="7"/>
    <w:lvlOverride w:ilvl="8"/>
  </w:num>
  <w:num w:numId="573" w16cid:durableId="1311979786">
    <w:abstractNumId w:val="55"/>
    <w:lvlOverride w:ilvl="0"/>
    <w:lvlOverride w:ilvl="1"/>
    <w:lvlOverride w:ilvl="2"/>
    <w:lvlOverride w:ilvl="3"/>
    <w:lvlOverride w:ilvl="4"/>
    <w:lvlOverride w:ilvl="5"/>
    <w:lvlOverride w:ilvl="6"/>
    <w:lvlOverride w:ilvl="7"/>
    <w:lvlOverride w:ilvl="8"/>
  </w:num>
  <w:num w:numId="574" w16cid:durableId="1979141387">
    <w:abstractNumId w:val="189"/>
    <w:lvlOverride w:ilvl="0"/>
    <w:lvlOverride w:ilvl="1"/>
    <w:lvlOverride w:ilvl="2"/>
    <w:lvlOverride w:ilvl="3"/>
    <w:lvlOverride w:ilvl="4"/>
    <w:lvlOverride w:ilvl="5"/>
    <w:lvlOverride w:ilvl="6"/>
    <w:lvlOverride w:ilvl="7"/>
    <w:lvlOverride w:ilvl="8"/>
  </w:num>
  <w:num w:numId="575" w16cid:durableId="1503079475">
    <w:abstractNumId w:val="269"/>
    <w:lvlOverride w:ilvl="0"/>
    <w:lvlOverride w:ilvl="1"/>
    <w:lvlOverride w:ilvl="2"/>
    <w:lvlOverride w:ilvl="3"/>
    <w:lvlOverride w:ilvl="4"/>
    <w:lvlOverride w:ilvl="5"/>
    <w:lvlOverride w:ilvl="6"/>
    <w:lvlOverride w:ilvl="7"/>
    <w:lvlOverride w:ilvl="8"/>
  </w:num>
  <w:num w:numId="576" w16cid:durableId="1303734587">
    <w:abstractNumId w:val="101"/>
    <w:lvlOverride w:ilvl="0"/>
    <w:lvlOverride w:ilvl="1"/>
    <w:lvlOverride w:ilvl="2"/>
    <w:lvlOverride w:ilvl="3"/>
    <w:lvlOverride w:ilvl="4"/>
    <w:lvlOverride w:ilvl="5"/>
    <w:lvlOverride w:ilvl="6"/>
    <w:lvlOverride w:ilvl="7"/>
    <w:lvlOverride w:ilvl="8"/>
  </w:num>
  <w:num w:numId="577" w16cid:durableId="1111437600">
    <w:abstractNumId w:val="147"/>
    <w:lvlOverride w:ilvl="0"/>
    <w:lvlOverride w:ilvl="1"/>
    <w:lvlOverride w:ilvl="2"/>
    <w:lvlOverride w:ilvl="3"/>
    <w:lvlOverride w:ilvl="4"/>
    <w:lvlOverride w:ilvl="5"/>
    <w:lvlOverride w:ilvl="6"/>
    <w:lvlOverride w:ilvl="7"/>
    <w:lvlOverride w:ilvl="8"/>
  </w:num>
  <w:num w:numId="578" w16cid:durableId="1638534610">
    <w:abstractNumId w:val="376"/>
    <w:lvlOverride w:ilvl="0"/>
    <w:lvlOverride w:ilvl="1"/>
    <w:lvlOverride w:ilvl="2"/>
    <w:lvlOverride w:ilvl="3"/>
    <w:lvlOverride w:ilvl="4"/>
    <w:lvlOverride w:ilvl="5"/>
    <w:lvlOverride w:ilvl="6"/>
    <w:lvlOverride w:ilvl="7"/>
    <w:lvlOverride w:ilvl="8"/>
  </w:num>
  <w:num w:numId="579" w16cid:durableId="1615332230">
    <w:abstractNumId w:val="320"/>
    <w:lvlOverride w:ilvl="0"/>
    <w:lvlOverride w:ilvl="1"/>
    <w:lvlOverride w:ilvl="2"/>
    <w:lvlOverride w:ilvl="3"/>
    <w:lvlOverride w:ilvl="4"/>
    <w:lvlOverride w:ilvl="5"/>
    <w:lvlOverride w:ilvl="6"/>
    <w:lvlOverride w:ilvl="7"/>
    <w:lvlOverride w:ilvl="8"/>
  </w:num>
  <w:num w:numId="580" w16cid:durableId="1253004198">
    <w:abstractNumId w:val="347"/>
    <w:lvlOverride w:ilvl="0"/>
    <w:lvlOverride w:ilvl="1"/>
    <w:lvlOverride w:ilvl="2"/>
    <w:lvlOverride w:ilvl="3"/>
    <w:lvlOverride w:ilvl="4"/>
    <w:lvlOverride w:ilvl="5"/>
    <w:lvlOverride w:ilvl="6"/>
    <w:lvlOverride w:ilvl="7"/>
    <w:lvlOverride w:ilvl="8"/>
  </w:num>
  <w:num w:numId="581" w16cid:durableId="1123229936">
    <w:abstractNumId w:val="152"/>
    <w:lvlOverride w:ilvl="0"/>
    <w:lvlOverride w:ilvl="1"/>
    <w:lvlOverride w:ilvl="2"/>
    <w:lvlOverride w:ilvl="3"/>
    <w:lvlOverride w:ilvl="4"/>
    <w:lvlOverride w:ilvl="5"/>
    <w:lvlOverride w:ilvl="6"/>
    <w:lvlOverride w:ilvl="7"/>
    <w:lvlOverride w:ilvl="8"/>
  </w:num>
  <w:num w:numId="582" w16cid:durableId="1097558726">
    <w:abstractNumId w:val="292"/>
    <w:lvlOverride w:ilvl="0"/>
    <w:lvlOverride w:ilvl="1"/>
    <w:lvlOverride w:ilvl="2"/>
    <w:lvlOverride w:ilvl="3"/>
    <w:lvlOverride w:ilvl="4"/>
    <w:lvlOverride w:ilvl="5"/>
    <w:lvlOverride w:ilvl="6"/>
    <w:lvlOverride w:ilvl="7"/>
    <w:lvlOverride w:ilvl="8"/>
  </w:num>
  <w:num w:numId="583" w16cid:durableId="2036539239">
    <w:abstractNumId w:val="35"/>
    <w:lvlOverride w:ilvl="0"/>
    <w:lvlOverride w:ilvl="1"/>
    <w:lvlOverride w:ilvl="2"/>
    <w:lvlOverride w:ilvl="3"/>
    <w:lvlOverride w:ilvl="4"/>
    <w:lvlOverride w:ilvl="5"/>
    <w:lvlOverride w:ilvl="6"/>
    <w:lvlOverride w:ilvl="7"/>
    <w:lvlOverride w:ilvl="8"/>
  </w:num>
  <w:num w:numId="584" w16cid:durableId="1941448337">
    <w:abstractNumId w:val="410"/>
    <w:lvlOverride w:ilvl="0"/>
    <w:lvlOverride w:ilvl="1"/>
    <w:lvlOverride w:ilvl="2"/>
    <w:lvlOverride w:ilvl="3"/>
    <w:lvlOverride w:ilvl="4"/>
    <w:lvlOverride w:ilvl="5"/>
    <w:lvlOverride w:ilvl="6"/>
    <w:lvlOverride w:ilvl="7"/>
    <w:lvlOverride w:ilvl="8"/>
  </w:num>
  <w:num w:numId="585" w16cid:durableId="1199052376">
    <w:abstractNumId w:val="298"/>
    <w:lvlOverride w:ilvl="0"/>
    <w:lvlOverride w:ilvl="1"/>
    <w:lvlOverride w:ilvl="2"/>
    <w:lvlOverride w:ilvl="3"/>
    <w:lvlOverride w:ilvl="4"/>
    <w:lvlOverride w:ilvl="5"/>
    <w:lvlOverride w:ilvl="6"/>
    <w:lvlOverride w:ilvl="7"/>
    <w:lvlOverride w:ilvl="8"/>
  </w:num>
  <w:num w:numId="586" w16cid:durableId="1472597736">
    <w:abstractNumId w:val="6"/>
    <w:lvlOverride w:ilvl="0"/>
    <w:lvlOverride w:ilvl="1"/>
    <w:lvlOverride w:ilvl="2"/>
    <w:lvlOverride w:ilvl="3"/>
    <w:lvlOverride w:ilvl="4"/>
    <w:lvlOverride w:ilvl="5"/>
    <w:lvlOverride w:ilvl="6"/>
    <w:lvlOverride w:ilvl="7"/>
    <w:lvlOverride w:ilvl="8"/>
  </w:num>
  <w:num w:numId="587" w16cid:durableId="2133984260">
    <w:abstractNumId w:val="22"/>
    <w:lvlOverride w:ilvl="0"/>
    <w:lvlOverride w:ilvl="1"/>
    <w:lvlOverride w:ilvl="2"/>
    <w:lvlOverride w:ilvl="3"/>
    <w:lvlOverride w:ilvl="4"/>
    <w:lvlOverride w:ilvl="5"/>
    <w:lvlOverride w:ilvl="6"/>
    <w:lvlOverride w:ilvl="7"/>
    <w:lvlOverride w:ilvl="8"/>
  </w:num>
  <w:num w:numId="588" w16cid:durableId="1158496922">
    <w:abstractNumId w:val="398"/>
    <w:lvlOverride w:ilvl="0"/>
    <w:lvlOverride w:ilvl="1"/>
    <w:lvlOverride w:ilvl="2"/>
    <w:lvlOverride w:ilvl="3"/>
    <w:lvlOverride w:ilvl="4"/>
    <w:lvlOverride w:ilvl="5"/>
    <w:lvlOverride w:ilvl="6"/>
    <w:lvlOverride w:ilvl="7"/>
    <w:lvlOverride w:ilvl="8"/>
  </w:num>
  <w:num w:numId="589" w16cid:durableId="1606184610">
    <w:abstractNumId w:val="114"/>
    <w:lvlOverride w:ilvl="0"/>
    <w:lvlOverride w:ilvl="1"/>
    <w:lvlOverride w:ilvl="2"/>
    <w:lvlOverride w:ilvl="3"/>
    <w:lvlOverride w:ilvl="4"/>
    <w:lvlOverride w:ilvl="5"/>
    <w:lvlOverride w:ilvl="6"/>
    <w:lvlOverride w:ilvl="7"/>
    <w:lvlOverride w:ilvl="8"/>
  </w:num>
  <w:num w:numId="590" w16cid:durableId="201139579">
    <w:abstractNumId w:val="313"/>
    <w:lvlOverride w:ilvl="0"/>
    <w:lvlOverride w:ilvl="1"/>
    <w:lvlOverride w:ilvl="2"/>
    <w:lvlOverride w:ilvl="3"/>
    <w:lvlOverride w:ilvl="4"/>
    <w:lvlOverride w:ilvl="5"/>
    <w:lvlOverride w:ilvl="6"/>
    <w:lvlOverride w:ilvl="7"/>
    <w:lvlOverride w:ilvl="8"/>
  </w:num>
  <w:num w:numId="591" w16cid:durableId="673264615">
    <w:abstractNumId w:val="268"/>
    <w:lvlOverride w:ilvl="0"/>
    <w:lvlOverride w:ilvl="1"/>
    <w:lvlOverride w:ilvl="2"/>
    <w:lvlOverride w:ilvl="3"/>
    <w:lvlOverride w:ilvl="4"/>
    <w:lvlOverride w:ilvl="5"/>
    <w:lvlOverride w:ilvl="6"/>
    <w:lvlOverride w:ilvl="7"/>
    <w:lvlOverride w:ilvl="8"/>
  </w:num>
  <w:num w:numId="592" w16cid:durableId="1753817699">
    <w:abstractNumId w:val="296"/>
    <w:lvlOverride w:ilvl="0"/>
    <w:lvlOverride w:ilvl="1"/>
    <w:lvlOverride w:ilvl="2"/>
    <w:lvlOverride w:ilvl="3"/>
    <w:lvlOverride w:ilvl="4"/>
    <w:lvlOverride w:ilvl="5"/>
    <w:lvlOverride w:ilvl="6"/>
    <w:lvlOverride w:ilvl="7"/>
    <w:lvlOverride w:ilvl="8"/>
  </w:num>
  <w:num w:numId="593" w16cid:durableId="29192355">
    <w:abstractNumId w:val="312"/>
    <w:lvlOverride w:ilvl="0"/>
    <w:lvlOverride w:ilvl="1"/>
    <w:lvlOverride w:ilvl="2"/>
    <w:lvlOverride w:ilvl="3"/>
    <w:lvlOverride w:ilvl="4"/>
    <w:lvlOverride w:ilvl="5"/>
    <w:lvlOverride w:ilvl="6"/>
    <w:lvlOverride w:ilvl="7"/>
    <w:lvlOverride w:ilvl="8"/>
  </w:num>
  <w:num w:numId="594" w16cid:durableId="888149231">
    <w:abstractNumId w:val="303"/>
    <w:lvlOverride w:ilvl="0"/>
    <w:lvlOverride w:ilvl="1"/>
    <w:lvlOverride w:ilvl="2"/>
    <w:lvlOverride w:ilvl="3"/>
    <w:lvlOverride w:ilvl="4"/>
    <w:lvlOverride w:ilvl="5"/>
    <w:lvlOverride w:ilvl="6"/>
    <w:lvlOverride w:ilvl="7"/>
    <w:lvlOverride w:ilvl="8"/>
  </w:num>
  <w:num w:numId="595" w16cid:durableId="945424167">
    <w:abstractNumId w:val="51"/>
    <w:lvlOverride w:ilvl="0"/>
    <w:lvlOverride w:ilvl="1"/>
    <w:lvlOverride w:ilvl="2"/>
    <w:lvlOverride w:ilvl="3"/>
    <w:lvlOverride w:ilvl="4"/>
    <w:lvlOverride w:ilvl="5"/>
    <w:lvlOverride w:ilvl="6"/>
    <w:lvlOverride w:ilvl="7"/>
    <w:lvlOverride w:ilvl="8"/>
  </w:num>
  <w:num w:numId="596" w16cid:durableId="1364283832">
    <w:abstractNumId w:val="104"/>
    <w:lvlOverride w:ilvl="0"/>
    <w:lvlOverride w:ilvl="1"/>
    <w:lvlOverride w:ilvl="2"/>
    <w:lvlOverride w:ilvl="3"/>
    <w:lvlOverride w:ilvl="4"/>
    <w:lvlOverride w:ilvl="5"/>
    <w:lvlOverride w:ilvl="6"/>
    <w:lvlOverride w:ilvl="7"/>
    <w:lvlOverride w:ilvl="8"/>
  </w:num>
  <w:num w:numId="597" w16cid:durableId="102849853">
    <w:abstractNumId w:val="374"/>
    <w:lvlOverride w:ilvl="0"/>
    <w:lvlOverride w:ilvl="1"/>
    <w:lvlOverride w:ilvl="2"/>
    <w:lvlOverride w:ilvl="3"/>
    <w:lvlOverride w:ilvl="4"/>
    <w:lvlOverride w:ilvl="5"/>
    <w:lvlOverride w:ilvl="6"/>
    <w:lvlOverride w:ilvl="7"/>
    <w:lvlOverride w:ilvl="8"/>
  </w:num>
  <w:num w:numId="598" w16cid:durableId="741218740">
    <w:abstractNumId w:val="205"/>
    <w:lvlOverride w:ilvl="0"/>
    <w:lvlOverride w:ilvl="1"/>
    <w:lvlOverride w:ilvl="2"/>
    <w:lvlOverride w:ilvl="3"/>
    <w:lvlOverride w:ilvl="4"/>
    <w:lvlOverride w:ilvl="5"/>
    <w:lvlOverride w:ilvl="6"/>
    <w:lvlOverride w:ilvl="7"/>
    <w:lvlOverride w:ilvl="8"/>
  </w:num>
  <w:num w:numId="599" w16cid:durableId="888881467">
    <w:abstractNumId w:val="330"/>
    <w:lvlOverride w:ilvl="0"/>
    <w:lvlOverride w:ilvl="1"/>
    <w:lvlOverride w:ilvl="2"/>
    <w:lvlOverride w:ilvl="3"/>
    <w:lvlOverride w:ilvl="4"/>
    <w:lvlOverride w:ilvl="5"/>
    <w:lvlOverride w:ilvl="6"/>
    <w:lvlOverride w:ilvl="7"/>
    <w:lvlOverride w:ilvl="8"/>
  </w:num>
  <w:num w:numId="600" w16cid:durableId="972908284">
    <w:abstractNumId w:val="116"/>
    <w:lvlOverride w:ilvl="0"/>
    <w:lvlOverride w:ilvl="1"/>
    <w:lvlOverride w:ilvl="2"/>
    <w:lvlOverride w:ilvl="3"/>
    <w:lvlOverride w:ilvl="4"/>
    <w:lvlOverride w:ilvl="5"/>
    <w:lvlOverride w:ilvl="6"/>
    <w:lvlOverride w:ilvl="7"/>
    <w:lvlOverride w:ilvl="8"/>
  </w:num>
  <w:num w:numId="601" w16cid:durableId="660432542">
    <w:abstractNumId w:val="162"/>
    <w:lvlOverride w:ilvl="0"/>
    <w:lvlOverride w:ilvl="1"/>
    <w:lvlOverride w:ilvl="2"/>
    <w:lvlOverride w:ilvl="3"/>
    <w:lvlOverride w:ilvl="4"/>
    <w:lvlOverride w:ilvl="5"/>
    <w:lvlOverride w:ilvl="6"/>
    <w:lvlOverride w:ilvl="7"/>
    <w:lvlOverride w:ilvl="8"/>
  </w:num>
  <w:num w:numId="602" w16cid:durableId="457728194">
    <w:abstractNumId w:val="235"/>
    <w:lvlOverride w:ilvl="0"/>
    <w:lvlOverride w:ilvl="1"/>
    <w:lvlOverride w:ilvl="2"/>
    <w:lvlOverride w:ilvl="3"/>
    <w:lvlOverride w:ilvl="4"/>
    <w:lvlOverride w:ilvl="5"/>
    <w:lvlOverride w:ilvl="6"/>
    <w:lvlOverride w:ilvl="7"/>
    <w:lvlOverride w:ilvl="8"/>
  </w:num>
  <w:num w:numId="603" w16cid:durableId="770705931">
    <w:abstractNumId w:val="370"/>
    <w:lvlOverride w:ilvl="0"/>
    <w:lvlOverride w:ilvl="1"/>
    <w:lvlOverride w:ilvl="2"/>
    <w:lvlOverride w:ilvl="3"/>
    <w:lvlOverride w:ilvl="4"/>
    <w:lvlOverride w:ilvl="5"/>
    <w:lvlOverride w:ilvl="6"/>
    <w:lvlOverride w:ilvl="7"/>
    <w:lvlOverride w:ilvl="8"/>
  </w:num>
  <w:num w:numId="604" w16cid:durableId="1915117927">
    <w:abstractNumId w:val="383"/>
    <w:lvlOverride w:ilvl="0"/>
    <w:lvlOverride w:ilvl="1"/>
    <w:lvlOverride w:ilvl="2"/>
    <w:lvlOverride w:ilvl="3"/>
    <w:lvlOverride w:ilvl="4"/>
    <w:lvlOverride w:ilvl="5"/>
    <w:lvlOverride w:ilvl="6"/>
    <w:lvlOverride w:ilvl="7"/>
    <w:lvlOverride w:ilvl="8"/>
  </w:num>
  <w:num w:numId="605" w16cid:durableId="17318467">
    <w:abstractNumId w:val="291"/>
    <w:lvlOverride w:ilvl="0"/>
    <w:lvlOverride w:ilvl="1"/>
    <w:lvlOverride w:ilvl="2"/>
    <w:lvlOverride w:ilvl="3"/>
    <w:lvlOverride w:ilvl="4"/>
    <w:lvlOverride w:ilvl="5"/>
    <w:lvlOverride w:ilvl="6"/>
    <w:lvlOverride w:ilvl="7"/>
    <w:lvlOverride w:ilvl="8"/>
  </w:num>
  <w:num w:numId="606" w16cid:durableId="1067875695">
    <w:abstractNumId w:val="150"/>
    <w:lvlOverride w:ilvl="0"/>
    <w:lvlOverride w:ilvl="1"/>
    <w:lvlOverride w:ilvl="2"/>
    <w:lvlOverride w:ilvl="3"/>
    <w:lvlOverride w:ilvl="4"/>
    <w:lvlOverride w:ilvl="5"/>
    <w:lvlOverride w:ilvl="6"/>
    <w:lvlOverride w:ilvl="7"/>
    <w:lvlOverride w:ilvl="8"/>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lvlOverride w:ilvl="0"/>
    <w:lvlOverride w:ilvl="1"/>
    <w:lvlOverride w:ilvl="2"/>
    <w:lvlOverride w:ilvl="3"/>
    <w:lvlOverride w:ilvl="4"/>
    <w:lvlOverride w:ilvl="5"/>
    <w:lvlOverride w:ilvl="6"/>
    <w:lvlOverride w:ilvl="7"/>
    <w:lvlOverride w:ilvl="8"/>
  </w:num>
  <w:num w:numId="609" w16cid:durableId="1941601857">
    <w:abstractNumId w:val="286"/>
  </w:num>
  <w:num w:numId="610" w16cid:durableId="1047800757">
    <w:abstractNumId w:val="401"/>
  </w:num>
  <w:num w:numId="611" w16cid:durableId="906964281">
    <w:abstractNumId w:val="12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14EFE"/>
    <w:rsid w:val="000152A5"/>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58AB"/>
    <w:rsid w:val="000D7672"/>
    <w:rsid w:val="000E1C12"/>
    <w:rsid w:val="000E3CA6"/>
    <w:rsid w:val="000E5AB5"/>
    <w:rsid w:val="000F18CA"/>
    <w:rsid w:val="000F21F3"/>
    <w:rsid w:val="000F2CD4"/>
    <w:rsid w:val="00102AA6"/>
    <w:rsid w:val="00112CCB"/>
    <w:rsid w:val="00116F64"/>
    <w:rsid w:val="00122E6E"/>
    <w:rsid w:val="00126E22"/>
    <w:rsid w:val="00126F4C"/>
    <w:rsid w:val="00133525"/>
    <w:rsid w:val="001414DA"/>
    <w:rsid w:val="00142487"/>
    <w:rsid w:val="0014279A"/>
    <w:rsid w:val="00142920"/>
    <w:rsid w:val="00145A67"/>
    <w:rsid w:val="0015276D"/>
    <w:rsid w:val="001556B8"/>
    <w:rsid w:val="001562CB"/>
    <w:rsid w:val="00156468"/>
    <w:rsid w:val="00156E52"/>
    <w:rsid w:val="00160573"/>
    <w:rsid w:val="0016485C"/>
    <w:rsid w:val="001648FF"/>
    <w:rsid w:val="0017003F"/>
    <w:rsid w:val="001713AC"/>
    <w:rsid w:val="001910A6"/>
    <w:rsid w:val="00195152"/>
    <w:rsid w:val="0019690A"/>
    <w:rsid w:val="001A05C7"/>
    <w:rsid w:val="001A0BEC"/>
    <w:rsid w:val="001A142F"/>
    <w:rsid w:val="001A383B"/>
    <w:rsid w:val="001A38D0"/>
    <w:rsid w:val="001A3ABC"/>
    <w:rsid w:val="001A4C42"/>
    <w:rsid w:val="001A7420"/>
    <w:rsid w:val="001B0F9D"/>
    <w:rsid w:val="001B3CB1"/>
    <w:rsid w:val="001B6401"/>
    <w:rsid w:val="001B6637"/>
    <w:rsid w:val="001B74DA"/>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7542"/>
    <w:rsid w:val="002218B0"/>
    <w:rsid w:val="002334F7"/>
    <w:rsid w:val="002347A2"/>
    <w:rsid w:val="00240D99"/>
    <w:rsid w:val="00241832"/>
    <w:rsid w:val="0024242F"/>
    <w:rsid w:val="00242558"/>
    <w:rsid w:val="00244C03"/>
    <w:rsid w:val="002529F6"/>
    <w:rsid w:val="00252B14"/>
    <w:rsid w:val="00254BDE"/>
    <w:rsid w:val="00255DBD"/>
    <w:rsid w:val="00256109"/>
    <w:rsid w:val="00263482"/>
    <w:rsid w:val="002675F0"/>
    <w:rsid w:val="00274AB9"/>
    <w:rsid w:val="00275CF0"/>
    <w:rsid w:val="0028711A"/>
    <w:rsid w:val="00287565"/>
    <w:rsid w:val="00294B04"/>
    <w:rsid w:val="002B3C6E"/>
    <w:rsid w:val="002B6339"/>
    <w:rsid w:val="002C0873"/>
    <w:rsid w:val="002C1D13"/>
    <w:rsid w:val="002C28BE"/>
    <w:rsid w:val="002C4E3F"/>
    <w:rsid w:val="002D15F6"/>
    <w:rsid w:val="002D49A9"/>
    <w:rsid w:val="002D688E"/>
    <w:rsid w:val="002D7882"/>
    <w:rsid w:val="002E00EE"/>
    <w:rsid w:val="002E35D3"/>
    <w:rsid w:val="002E40F0"/>
    <w:rsid w:val="002E75DD"/>
    <w:rsid w:val="002F1BF9"/>
    <w:rsid w:val="002F41F7"/>
    <w:rsid w:val="002F4C29"/>
    <w:rsid w:val="002F67CC"/>
    <w:rsid w:val="00301A2F"/>
    <w:rsid w:val="003121CD"/>
    <w:rsid w:val="00313BA3"/>
    <w:rsid w:val="00314038"/>
    <w:rsid w:val="00314FFF"/>
    <w:rsid w:val="003172DC"/>
    <w:rsid w:val="00320803"/>
    <w:rsid w:val="003278B1"/>
    <w:rsid w:val="0032790B"/>
    <w:rsid w:val="0033076B"/>
    <w:rsid w:val="00331642"/>
    <w:rsid w:val="00331D6E"/>
    <w:rsid w:val="0034280E"/>
    <w:rsid w:val="003446A1"/>
    <w:rsid w:val="003505CD"/>
    <w:rsid w:val="0035462D"/>
    <w:rsid w:val="0036135D"/>
    <w:rsid w:val="003619BB"/>
    <w:rsid w:val="00361FF0"/>
    <w:rsid w:val="003642E3"/>
    <w:rsid w:val="0037265B"/>
    <w:rsid w:val="00372A1F"/>
    <w:rsid w:val="0037459F"/>
    <w:rsid w:val="003748A0"/>
    <w:rsid w:val="003765B8"/>
    <w:rsid w:val="00377858"/>
    <w:rsid w:val="003830EA"/>
    <w:rsid w:val="0039352F"/>
    <w:rsid w:val="003969A9"/>
    <w:rsid w:val="003A0858"/>
    <w:rsid w:val="003A38A3"/>
    <w:rsid w:val="003A675B"/>
    <w:rsid w:val="003B07A9"/>
    <w:rsid w:val="003C2BAB"/>
    <w:rsid w:val="003C3971"/>
    <w:rsid w:val="003C481E"/>
    <w:rsid w:val="003C60BA"/>
    <w:rsid w:val="003C7E0F"/>
    <w:rsid w:val="003D147B"/>
    <w:rsid w:val="003D6BD0"/>
    <w:rsid w:val="003E4764"/>
    <w:rsid w:val="003F24C3"/>
    <w:rsid w:val="003F30C0"/>
    <w:rsid w:val="003F674D"/>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4CF9"/>
    <w:rsid w:val="004558EF"/>
    <w:rsid w:val="00465515"/>
    <w:rsid w:val="004742D2"/>
    <w:rsid w:val="004771C7"/>
    <w:rsid w:val="004873C9"/>
    <w:rsid w:val="00491356"/>
    <w:rsid w:val="00492907"/>
    <w:rsid w:val="004B0FC0"/>
    <w:rsid w:val="004B3EE4"/>
    <w:rsid w:val="004B4077"/>
    <w:rsid w:val="004B6C31"/>
    <w:rsid w:val="004C19E4"/>
    <w:rsid w:val="004C2CED"/>
    <w:rsid w:val="004C34FA"/>
    <w:rsid w:val="004D09F8"/>
    <w:rsid w:val="004D3578"/>
    <w:rsid w:val="004D3DEC"/>
    <w:rsid w:val="004D3E9E"/>
    <w:rsid w:val="004D4EAD"/>
    <w:rsid w:val="004D5F89"/>
    <w:rsid w:val="004D6AE5"/>
    <w:rsid w:val="004E213A"/>
    <w:rsid w:val="004E2404"/>
    <w:rsid w:val="004E4332"/>
    <w:rsid w:val="004E4D57"/>
    <w:rsid w:val="004F0988"/>
    <w:rsid w:val="004F3340"/>
    <w:rsid w:val="004F46B2"/>
    <w:rsid w:val="004F7E43"/>
    <w:rsid w:val="005070D1"/>
    <w:rsid w:val="00507BFD"/>
    <w:rsid w:val="005101D1"/>
    <w:rsid w:val="00510DC9"/>
    <w:rsid w:val="00510E2C"/>
    <w:rsid w:val="00512BC4"/>
    <w:rsid w:val="00521449"/>
    <w:rsid w:val="00523B8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1775"/>
    <w:rsid w:val="00565087"/>
    <w:rsid w:val="00566B22"/>
    <w:rsid w:val="005735C9"/>
    <w:rsid w:val="0058085B"/>
    <w:rsid w:val="005867BF"/>
    <w:rsid w:val="005906E8"/>
    <w:rsid w:val="0059443E"/>
    <w:rsid w:val="005957E5"/>
    <w:rsid w:val="0059666B"/>
    <w:rsid w:val="00597217"/>
    <w:rsid w:val="00597B11"/>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2336"/>
    <w:rsid w:val="00602AEA"/>
    <w:rsid w:val="0060456D"/>
    <w:rsid w:val="00607C9C"/>
    <w:rsid w:val="00613A5A"/>
    <w:rsid w:val="006148E6"/>
    <w:rsid w:val="00614E1B"/>
    <w:rsid w:val="00614FDF"/>
    <w:rsid w:val="006225C4"/>
    <w:rsid w:val="00626E3E"/>
    <w:rsid w:val="00627925"/>
    <w:rsid w:val="00630BE8"/>
    <w:rsid w:val="00630CD4"/>
    <w:rsid w:val="00631DF7"/>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805D7"/>
    <w:rsid w:val="00682C65"/>
    <w:rsid w:val="0068561A"/>
    <w:rsid w:val="00685778"/>
    <w:rsid w:val="00690993"/>
    <w:rsid w:val="00694212"/>
    <w:rsid w:val="00695C50"/>
    <w:rsid w:val="006A189D"/>
    <w:rsid w:val="006A323F"/>
    <w:rsid w:val="006A3583"/>
    <w:rsid w:val="006A5755"/>
    <w:rsid w:val="006A5FE6"/>
    <w:rsid w:val="006A6C7B"/>
    <w:rsid w:val="006A7040"/>
    <w:rsid w:val="006A7F2B"/>
    <w:rsid w:val="006B30D0"/>
    <w:rsid w:val="006B4775"/>
    <w:rsid w:val="006B5231"/>
    <w:rsid w:val="006B6A33"/>
    <w:rsid w:val="006B6EA9"/>
    <w:rsid w:val="006C02A4"/>
    <w:rsid w:val="006C0A29"/>
    <w:rsid w:val="006C3D95"/>
    <w:rsid w:val="006C6A6D"/>
    <w:rsid w:val="006D2762"/>
    <w:rsid w:val="006D74B9"/>
    <w:rsid w:val="006E152B"/>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7546"/>
    <w:rsid w:val="0076181A"/>
    <w:rsid w:val="0076565A"/>
    <w:rsid w:val="0076689F"/>
    <w:rsid w:val="0077007E"/>
    <w:rsid w:val="0077127F"/>
    <w:rsid w:val="0077487D"/>
    <w:rsid w:val="00774DA4"/>
    <w:rsid w:val="00775FB9"/>
    <w:rsid w:val="00781F0F"/>
    <w:rsid w:val="007826A6"/>
    <w:rsid w:val="00792B63"/>
    <w:rsid w:val="007A10AD"/>
    <w:rsid w:val="007A2F2E"/>
    <w:rsid w:val="007B027D"/>
    <w:rsid w:val="007B56A8"/>
    <w:rsid w:val="007B600E"/>
    <w:rsid w:val="007B7D39"/>
    <w:rsid w:val="007C0768"/>
    <w:rsid w:val="007C663B"/>
    <w:rsid w:val="007D1232"/>
    <w:rsid w:val="007D20C6"/>
    <w:rsid w:val="007D34B8"/>
    <w:rsid w:val="007D4E81"/>
    <w:rsid w:val="007D6508"/>
    <w:rsid w:val="007E13F3"/>
    <w:rsid w:val="007E258F"/>
    <w:rsid w:val="007E4A01"/>
    <w:rsid w:val="007F00C3"/>
    <w:rsid w:val="007F0F4A"/>
    <w:rsid w:val="007F2B78"/>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68CA"/>
    <w:rsid w:val="008801C9"/>
    <w:rsid w:val="008839B6"/>
    <w:rsid w:val="00886A7C"/>
    <w:rsid w:val="00894A76"/>
    <w:rsid w:val="008965AD"/>
    <w:rsid w:val="008A21FC"/>
    <w:rsid w:val="008A6694"/>
    <w:rsid w:val="008B0E8C"/>
    <w:rsid w:val="008B3C40"/>
    <w:rsid w:val="008B49FD"/>
    <w:rsid w:val="008B4A17"/>
    <w:rsid w:val="008C2F1C"/>
    <w:rsid w:val="008C3349"/>
    <w:rsid w:val="008C3763"/>
    <w:rsid w:val="008C384C"/>
    <w:rsid w:val="008C3C14"/>
    <w:rsid w:val="008D3BC9"/>
    <w:rsid w:val="008D4FAD"/>
    <w:rsid w:val="008E30EC"/>
    <w:rsid w:val="008E5F1F"/>
    <w:rsid w:val="008E6DC4"/>
    <w:rsid w:val="008E73C6"/>
    <w:rsid w:val="008F2100"/>
    <w:rsid w:val="008F6357"/>
    <w:rsid w:val="008F7719"/>
    <w:rsid w:val="009020BA"/>
    <w:rsid w:val="0090271F"/>
    <w:rsid w:val="00902E23"/>
    <w:rsid w:val="0090546D"/>
    <w:rsid w:val="00907360"/>
    <w:rsid w:val="0090758E"/>
    <w:rsid w:val="009114D7"/>
    <w:rsid w:val="0091348E"/>
    <w:rsid w:val="00914E1D"/>
    <w:rsid w:val="00917CCB"/>
    <w:rsid w:val="00923688"/>
    <w:rsid w:val="00935717"/>
    <w:rsid w:val="00936073"/>
    <w:rsid w:val="00942EC2"/>
    <w:rsid w:val="00946238"/>
    <w:rsid w:val="009608F2"/>
    <w:rsid w:val="00964BD7"/>
    <w:rsid w:val="00964F8D"/>
    <w:rsid w:val="009706AE"/>
    <w:rsid w:val="00976DC8"/>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A014BA"/>
    <w:rsid w:val="00A0794E"/>
    <w:rsid w:val="00A10F02"/>
    <w:rsid w:val="00A164B4"/>
    <w:rsid w:val="00A1760B"/>
    <w:rsid w:val="00A23E0E"/>
    <w:rsid w:val="00A26956"/>
    <w:rsid w:val="00A27486"/>
    <w:rsid w:val="00A27998"/>
    <w:rsid w:val="00A33837"/>
    <w:rsid w:val="00A35743"/>
    <w:rsid w:val="00A37ECC"/>
    <w:rsid w:val="00A40194"/>
    <w:rsid w:val="00A47DA0"/>
    <w:rsid w:val="00A50DEC"/>
    <w:rsid w:val="00A51786"/>
    <w:rsid w:val="00A53724"/>
    <w:rsid w:val="00A544B4"/>
    <w:rsid w:val="00A56066"/>
    <w:rsid w:val="00A56B82"/>
    <w:rsid w:val="00A620DC"/>
    <w:rsid w:val="00A62A5D"/>
    <w:rsid w:val="00A67E4A"/>
    <w:rsid w:val="00A73129"/>
    <w:rsid w:val="00A7500A"/>
    <w:rsid w:val="00A81E1E"/>
    <w:rsid w:val="00A82346"/>
    <w:rsid w:val="00A838E0"/>
    <w:rsid w:val="00A83A65"/>
    <w:rsid w:val="00A92106"/>
    <w:rsid w:val="00A92BA1"/>
    <w:rsid w:val="00A93CEB"/>
    <w:rsid w:val="00A9454F"/>
    <w:rsid w:val="00AA3118"/>
    <w:rsid w:val="00AA3AE0"/>
    <w:rsid w:val="00AA3CF6"/>
    <w:rsid w:val="00AA5DC4"/>
    <w:rsid w:val="00AB09AE"/>
    <w:rsid w:val="00AB4C0D"/>
    <w:rsid w:val="00AB500B"/>
    <w:rsid w:val="00AC4235"/>
    <w:rsid w:val="00AC4D33"/>
    <w:rsid w:val="00AC6BC6"/>
    <w:rsid w:val="00AD1BF4"/>
    <w:rsid w:val="00AD2B06"/>
    <w:rsid w:val="00AD3CCD"/>
    <w:rsid w:val="00AD5115"/>
    <w:rsid w:val="00AD68C5"/>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412B5"/>
    <w:rsid w:val="00B4244B"/>
    <w:rsid w:val="00B42A08"/>
    <w:rsid w:val="00B438CA"/>
    <w:rsid w:val="00B44D8A"/>
    <w:rsid w:val="00B4737A"/>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3079"/>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A34B1"/>
    <w:rsid w:val="00CA3D0C"/>
    <w:rsid w:val="00CB011B"/>
    <w:rsid w:val="00CB1A02"/>
    <w:rsid w:val="00CB7FDD"/>
    <w:rsid w:val="00CC3832"/>
    <w:rsid w:val="00CC576C"/>
    <w:rsid w:val="00CC5EF1"/>
    <w:rsid w:val="00CD0A5C"/>
    <w:rsid w:val="00CD6913"/>
    <w:rsid w:val="00CE16F5"/>
    <w:rsid w:val="00CE64ED"/>
    <w:rsid w:val="00CE67C0"/>
    <w:rsid w:val="00CE7A5C"/>
    <w:rsid w:val="00CF679C"/>
    <w:rsid w:val="00CF6FD1"/>
    <w:rsid w:val="00D106CB"/>
    <w:rsid w:val="00D10997"/>
    <w:rsid w:val="00D20266"/>
    <w:rsid w:val="00D2038A"/>
    <w:rsid w:val="00D2161E"/>
    <w:rsid w:val="00D22DA9"/>
    <w:rsid w:val="00D37B9B"/>
    <w:rsid w:val="00D4422C"/>
    <w:rsid w:val="00D452BD"/>
    <w:rsid w:val="00D57972"/>
    <w:rsid w:val="00D629A0"/>
    <w:rsid w:val="00D64817"/>
    <w:rsid w:val="00D65351"/>
    <w:rsid w:val="00D66E7B"/>
    <w:rsid w:val="00D675A9"/>
    <w:rsid w:val="00D71804"/>
    <w:rsid w:val="00D738D6"/>
    <w:rsid w:val="00D74322"/>
    <w:rsid w:val="00D755EB"/>
    <w:rsid w:val="00D76048"/>
    <w:rsid w:val="00D8089A"/>
    <w:rsid w:val="00D83E20"/>
    <w:rsid w:val="00D87E00"/>
    <w:rsid w:val="00D9134D"/>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1C25"/>
    <w:rsid w:val="00DE311E"/>
    <w:rsid w:val="00DE3F97"/>
    <w:rsid w:val="00DE4631"/>
    <w:rsid w:val="00DE5192"/>
    <w:rsid w:val="00DF2B1F"/>
    <w:rsid w:val="00DF62CD"/>
    <w:rsid w:val="00E015EF"/>
    <w:rsid w:val="00E02A33"/>
    <w:rsid w:val="00E02A9C"/>
    <w:rsid w:val="00E03F3E"/>
    <w:rsid w:val="00E0476F"/>
    <w:rsid w:val="00E122DF"/>
    <w:rsid w:val="00E12A6C"/>
    <w:rsid w:val="00E162C9"/>
    <w:rsid w:val="00E16509"/>
    <w:rsid w:val="00E3068D"/>
    <w:rsid w:val="00E31AD0"/>
    <w:rsid w:val="00E337C4"/>
    <w:rsid w:val="00E37420"/>
    <w:rsid w:val="00E416F3"/>
    <w:rsid w:val="00E41BDF"/>
    <w:rsid w:val="00E42E2E"/>
    <w:rsid w:val="00E44582"/>
    <w:rsid w:val="00E462CE"/>
    <w:rsid w:val="00E506BB"/>
    <w:rsid w:val="00E53AE1"/>
    <w:rsid w:val="00E574FE"/>
    <w:rsid w:val="00E70DDE"/>
    <w:rsid w:val="00E77645"/>
    <w:rsid w:val="00E869E4"/>
    <w:rsid w:val="00E91C3F"/>
    <w:rsid w:val="00E9513D"/>
    <w:rsid w:val="00EA15B0"/>
    <w:rsid w:val="00EA1783"/>
    <w:rsid w:val="00EA1AA5"/>
    <w:rsid w:val="00EA4C57"/>
    <w:rsid w:val="00EA5EA7"/>
    <w:rsid w:val="00EB01A1"/>
    <w:rsid w:val="00EB061A"/>
    <w:rsid w:val="00EB2509"/>
    <w:rsid w:val="00EB266A"/>
    <w:rsid w:val="00EB2D50"/>
    <w:rsid w:val="00EB561C"/>
    <w:rsid w:val="00EB6F7E"/>
    <w:rsid w:val="00EC0179"/>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693A"/>
    <w:rsid w:val="00F16EA7"/>
    <w:rsid w:val="00F22EC7"/>
    <w:rsid w:val="00F23001"/>
    <w:rsid w:val="00F26D01"/>
    <w:rsid w:val="00F325C8"/>
    <w:rsid w:val="00F34B0F"/>
    <w:rsid w:val="00F34EBD"/>
    <w:rsid w:val="00F45DF9"/>
    <w:rsid w:val="00F476CA"/>
    <w:rsid w:val="00F504E9"/>
    <w:rsid w:val="00F532DE"/>
    <w:rsid w:val="00F653B8"/>
    <w:rsid w:val="00F65694"/>
    <w:rsid w:val="00F708F9"/>
    <w:rsid w:val="00F7376C"/>
    <w:rsid w:val="00F75EE5"/>
    <w:rsid w:val="00F8059A"/>
    <w:rsid w:val="00F859D8"/>
    <w:rsid w:val="00F85CF7"/>
    <w:rsid w:val="00F9008D"/>
    <w:rsid w:val="00F913FA"/>
    <w:rsid w:val="00F921DA"/>
    <w:rsid w:val="00F92621"/>
    <w:rsid w:val="00FA1266"/>
    <w:rsid w:val="00FA201F"/>
    <w:rsid w:val="00FA2744"/>
    <w:rsid w:val="00FB4DCF"/>
    <w:rsid w:val="00FB7989"/>
    <w:rsid w:val="00FC0850"/>
    <w:rsid w:val="00FC0C55"/>
    <w:rsid w:val="00FC1192"/>
    <w:rsid w:val="00FC131E"/>
    <w:rsid w:val="00FC2515"/>
    <w:rsid w:val="00FC2DF0"/>
    <w:rsid w:val="00FC43AF"/>
    <w:rsid w:val="00FD0AFD"/>
    <w:rsid w:val="00FD2B0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l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sb"/>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9.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yperlink" Target="https://csv.openbridge.dev/" TargetMode="External"/><Relationship Id="rId20" Type="http://schemas.openxmlformats.org/officeDocument/2006/relationships/package" Target="embeddings/Microsoft_Visio_Drawing2.vsdx"/><Relationship Id="rId29" Type="http://schemas.openxmlformats.org/officeDocument/2006/relationships/image" Target="media/image12.emf"/><Relationship Id="rId41" Type="http://schemas.openxmlformats.org/officeDocument/2006/relationships/chart" Target="charts/chart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7.emf"/><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3.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image" Target="media/image22.png"/><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329</TotalTime>
  <Pages>55</Pages>
  <Words>15353</Words>
  <Characters>87514</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102662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197</cp:revision>
  <cp:lastPrinted>2019-02-25T14:05:00Z</cp:lastPrinted>
  <dcterms:created xsi:type="dcterms:W3CDTF">2022-08-23T03:51:00Z</dcterms:created>
  <dcterms:modified xsi:type="dcterms:W3CDTF">2022-08-25T13:42:00Z</dcterms:modified>
</cp:coreProperties>
</file>