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1FCE9D27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ED5806">
        <w:rPr>
          <w:rFonts w:ascii="Arial" w:eastAsia="SimSun" w:hAnsi="Arial" w:cs="Arial"/>
          <w:sz w:val="22"/>
          <w:lang w:val="en-US"/>
        </w:rPr>
        <w:t>20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ED5806">
        <w:rPr>
          <w:rFonts w:ascii="Arial" w:eastAsia="SimSun" w:hAnsi="Arial" w:cs="Arial"/>
          <w:b/>
          <w:i/>
          <w:sz w:val="28"/>
          <w:szCs w:val="28"/>
          <w:lang w:val="en-US"/>
        </w:rPr>
        <w:t>965</w:t>
      </w:r>
    </w:p>
    <w:p w14:paraId="791DCCA7" w14:textId="78F1D4C4" w:rsidR="00AE59AA" w:rsidRPr="003E51C1" w:rsidRDefault="00ED5806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17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 w:rsidR="001823BC">
        <w:rPr>
          <w:rFonts w:ascii="Arial" w:eastAsia="SimSun" w:hAnsi="Arial" w:cs="Arial"/>
          <w:sz w:val="22"/>
          <w:lang w:eastAsia="zh-CN"/>
        </w:rPr>
        <w:t>2</w:t>
      </w:r>
      <w:r>
        <w:rPr>
          <w:rFonts w:ascii="Arial" w:eastAsia="SimSun" w:hAnsi="Arial" w:cs="Arial"/>
          <w:sz w:val="22"/>
          <w:lang w:eastAsia="zh-CN"/>
        </w:rPr>
        <w:t>6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 w:rsidR="001823BC">
        <w:rPr>
          <w:rFonts w:ascii="Arial" w:eastAsia="SimSun" w:hAnsi="Arial" w:cs="Arial"/>
          <w:sz w:val="22"/>
          <w:lang w:eastAsia="zh-CN"/>
        </w:rPr>
        <w:t>May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S4-220</w:t>
      </w:r>
      <w:r>
        <w:rPr>
          <w:rFonts w:ascii="Arial" w:eastAsia="SimSun" w:hAnsi="Arial" w:cs="Arial"/>
          <w:sz w:val="22"/>
          <w:lang w:eastAsia="zh-CN"/>
        </w:rPr>
        <w:t>785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2AA81F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ED5806">
        <w:rPr>
          <w:rFonts w:ascii="Arial" w:hAnsi="Arial"/>
          <w:lang w:val="en-US"/>
        </w:rPr>
        <w:t>9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72D15451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ED5806">
        <w:rPr>
          <w:rFonts w:ascii="Arial" w:hAnsi="Arial" w:cs="Arial"/>
          <w:szCs w:val="24"/>
          <w:lang w:val="en-US"/>
        </w:rPr>
        <w:t>2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 xml:space="preserve">In scheduling telcos, the guidance from the MBS SWG chair has been </w:t>
      </w:r>
      <w:proofErr w:type="gramStart"/>
      <w:r>
        <w:t>taken into account</w:t>
      </w:r>
      <w:proofErr w:type="gramEnd"/>
      <w:r>
        <w:t>:</w:t>
      </w:r>
    </w:p>
    <w:p w14:paraId="2ADB7B73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8th September 2022</w:t>
      </w:r>
    </w:p>
    <w:p w14:paraId="411BAAFE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22nd September 2022</w:t>
      </w:r>
    </w:p>
    <w:p w14:paraId="5D7B9F4C" w14:textId="77777777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6th October 2022</w:t>
      </w:r>
    </w:p>
    <w:p w14:paraId="58E05FD1" w14:textId="3993BE55" w:rsidR="005530F3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>Thursday 20th October 2022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C075A9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7B28DC">
                <w:rPr>
                  <w:rStyle w:val="Hyperlink"/>
                  <w:szCs w:val="24"/>
                </w:rPr>
                <w:t>S4-220333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C075A9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7B28DC">
                <w:rPr>
                  <w:rStyle w:val="Hyperlink"/>
                  <w:bCs/>
                  <w:szCs w:val="24"/>
                </w:rPr>
                <w:t>SP-220240</w:t>
              </w:r>
            </w:hyperlink>
          </w:p>
          <w:p w14:paraId="402B492B" w14:textId="3B899FD3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</w:t>
            </w:r>
            <w:r w:rsidR="00006793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</w:t>
            </w:r>
            <w:r w:rsidR="00BA3B68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6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68649036" w14:textId="70F42091" w:rsidR="0076494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</w:t>
            </w:r>
            <w:r w:rsidR="00764949">
              <w:rPr>
                <w:b w:val="0"/>
                <w:bCs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Review </w:t>
            </w:r>
            <w:r w:rsidR="005F5B2F">
              <w:rPr>
                <w:b w:val="0"/>
                <w:bCs/>
                <w:szCs w:val="22"/>
                <w:lang w:val="en-US"/>
              </w:rPr>
              <w:t xml:space="preserve">initial </w:t>
            </w:r>
            <w:r>
              <w:rPr>
                <w:b w:val="0"/>
                <w:bCs/>
                <w:szCs w:val="22"/>
                <w:lang w:val="en-US"/>
              </w:rPr>
              <w:t>architectures</w:t>
            </w:r>
          </w:p>
          <w:p w14:paraId="7B092A21" w14:textId="525AE441" w:rsidR="00771BA3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BC4F21"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0CC49197" w14:textId="79630FDD" w:rsidR="002E3B13" w:rsidRPr="003D5D97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TR26.</w:t>
            </w:r>
            <w:r w:rsidR="00BA0CBF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 xml:space="preserve"> v0.1.0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use cases</w:t>
            </w:r>
          </w:p>
          <w:p w14:paraId="13DBAF13" w14:textId="2F1FF3C7" w:rsid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5190B1B7" w14:textId="12682B8E" w:rsidR="005F5B2F" w:rsidRP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 d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5F5B2F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BC4F21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878E206" w14:textId="303E10F0" w:rsidR="005F5B2F" w:rsidRPr="005F5B2F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</w:tc>
      </w:tr>
      <w:tr w:rsidR="002E3B13" w:rsidRPr="0021571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</w:tc>
      </w:tr>
      <w:tr w:rsidR="007B6999" w:rsidRPr="0021571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</w:rPr>
              <w:t xml:space="preserve">3GPP SA4 </w:t>
            </w:r>
            <w:r>
              <w:rPr>
                <w:bCs/>
                <w:sz w:val="20"/>
              </w:rPr>
              <w:t>MBS</w:t>
            </w:r>
            <w:r w:rsidRPr="007F6843">
              <w:rPr>
                <w:bCs/>
                <w:sz w:val="20"/>
              </w:rPr>
              <w:t xml:space="preserve"> SWG Telco (</w:t>
            </w:r>
            <w:r>
              <w:rPr>
                <w:bCs/>
                <w:sz w:val="20"/>
              </w:rPr>
              <w:t>June</w:t>
            </w:r>
            <w:r w:rsidRPr="007F6843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30</w:t>
            </w:r>
            <w:r w:rsidRPr="007F6843">
              <w:rPr>
                <w:bCs/>
                <w:sz w:val="20"/>
              </w:rPr>
              <w:t>, 202</w:t>
            </w:r>
            <w:r>
              <w:rPr>
                <w:bCs/>
                <w:sz w:val="20"/>
              </w:rPr>
              <w:t>2</w:t>
            </w:r>
            <w:r w:rsidRPr="007F6843">
              <w:rPr>
                <w:bCs/>
                <w:sz w:val="20"/>
              </w:rPr>
              <w:t>, 15:30 – 17:30 CE</w:t>
            </w:r>
            <w:r>
              <w:rPr>
                <w:bCs/>
                <w:sz w:val="20"/>
              </w:rPr>
              <w:t>S</w:t>
            </w:r>
            <w:r w:rsidRPr="007F6843">
              <w:rPr>
                <w:bCs/>
                <w:sz w:val="20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32AF9145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1464DD4F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ocumenting end-to-end call flows for session setup </w:t>
            </w:r>
            <w:r w:rsidRPr="00771BA3">
              <w:rPr>
                <w:b w:val="0"/>
                <w:bCs/>
                <w:szCs w:val="22"/>
                <w:lang w:val="en-US"/>
              </w:rPr>
              <w:lastRenderedPageBreak/>
              <w:t>and handling</w:t>
            </w:r>
          </w:p>
          <w:p w14:paraId="7C8ADFFC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76BFC0E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5584F96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  <w:p w14:paraId="17F1F61A" w14:textId="159C4252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Submission deadline June 29, 2022, noon </w:t>
            </w:r>
            <w:proofErr w:type="spellStart"/>
            <w:r>
              <w:rPr>
                <w:b w:val="0"/>
                <w:bCs/>
                <w:szCs w:val="22"/>
                <w:lang w:val="en-US"/>
              </w:rPr>
              <w:t>cest</w:t>
            </w:r>
            <w:proofErr w:type="spellEnd"/>
          </w:p>
        </w:tc>
      </w:tr>
      <w:tr w:rsidR="00CD01C7" w:rsidRPr="0021571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52059F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</w:rPr>
              <w:lastRenderedPageBreak/>
              <w:t xml:space="preserve">3GPP SA4 </w:t>
            </w:r>
            <w:r>
              <w:rPr>
                <w:bCs/>
                <w:sz w:val="20"/>
              </w:rPr>
              <w:t>MBS</w:t>
            </w:r>
            <w:r w:rsidRPr="007F6843">
              <w:rPr>
                <w:bCs/>
                <w:sz w:val="20"/>
              </w:rPr>
              <w:t xml:space="preserve"> SWG Telco (</w:t>
            </w:r>
            <w:r>
              <w:rPr>
                <w:bCs/>
                <w:sz w:val="20"/>
              </w:rPr>
              <w:t>July</w:t>
            </w:r>
            <w:r w:rsidRPr="007F6843">
              <w:rPr>
                <w:bCs/>
                <w:sz w:val="20"/>
              </w:rPr>
              <w:t xml:space="preserve"> </w:t>
            </w:r>
            <w:r w:rsidR="003B2AF7">
              <w:rPr>
                <w:bCs/>
                <w:sz w:val="20"/>
              </w:rPr>
              <w:t>7</w:t>
            </w:r>
            <w:r w:rsidRPr="007F6843">
              <w:rPr>
                <w:bCs/>
                <w:sz w:val="20"/>
              </w:rPr>
              <w:t>, 202</w:t>
            </w:r>
            <w:r>
              <w:rPr>
                <w:bCs/>
                <w:sz w:val="20"/>
              </w:rPr>
              <w:t>2</w:t>
            </w:r>
            <w:r w:rsidRPr="007F6843">
              <w:rPr>
                <w:bCs/>
                <w:sz w:val="20"/>
              </w:rPr>
              <w:t>, 15:30 – 17:30 CE</w:t>
            </w:r>
            <w:r>
              <w:rPr>
                <w:bCs/>
                <w:sz w:val="20"/>
              </w:rPr>
              <w:t>S</w:t>
            </w:r>
            <w:r w:rsidRPr="007F6843">
              <w:rPr>
                <w:bCs/>
                <w:sz w:val="20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31315C85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4DB71A01" w14:textId="77777777" w:rsidR="00CD01C7" w:rsidRPr="00771BA3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046D8157" w14:textId="77777777" w:rsidR="00CD01C7" w:rsidRPr="005F5B2F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7807AC6F" w14:textId="77777777" w:rsidR="00CD01C7" w:rsidRPr="00BC4F21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596F299D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  <w:p w14:paraId="189C5FA7" w14:textId="440975DD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 w:rsidR="003B2AF7">
              <w:rPr>
                <w:b w:val="0"/>
                <w:bCs/>
                <w:szCs w:val="22"/>
                <w:lang w:val="en-US"/>
              </w:rPr>
              <w:t>July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="003B2AF7">
              <w:rPr>
                <w:b w:val="0"/>
                <w:bCs/>
                <w:szCs w:val="22"/>
                <w:lang w:val="en-US"/>
              </w:rPr>
              <w:t>6</w:t>
            </w:r>
            <w:r>
              <w:rPr>
                <w:b w:val="0"/>
                <w:bCs/>
                <w:szCs w:val="22"/>
                <w:lang w:val="en-US"/>
              </w:rPr>
              <w:t xml:space="preserve">, 2022, noon </w:t>
            </w:r>
            <w:proofErr w:type="spellStart"/>
            <w:r>
              <w:rPr>
                <w:b w:val="0"/>
                <w:bCs/>
                <w:szCs w:val="22"/>
                <w:lang w:val="en-US"/>
              </w:rPr>
              <w:t>cest</w:t>
            </w:r>
            <w:proofErr w:type="spellEnd"/>
          </w:p>
        </w:tc>
      </w:tr>
      <w:tr w:rsidR="007B6999" w:rsidRPr="0021571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</w:rPr>
              <w:t xml:space="preserve">3GPP SA4 </w:t>
            </w:r>
            <w:r>
              <w:rPr>
                <w:bCs/>
                <w:sz w:val="20"/>
              </w:rPr>
              <w:t>MBS</w:t>
            </w:r>
            <w:r w:rsidRPr="007F6843">
              <w:rPr>
                <w:bCs/>
                <w:sz w:val="20"/>
              </w:rPr>
              <w:t xml:space="preserve"> SWG Telco (</w:t>
            </w:r>
            <w:r>
              <w:rPr>
                <w:bCs/>
                <w:sz w:val="20"/>
              </w:rPr>
              <w:t>Ju</w:t>
            </w:r>
            <w:r w:rsidR="00AB3AD3">
              <w:rPr>
                <w:bCs/>
                <w:sz w:val="20"/>
              </w:rPr>
              <w:t>ly</w:t>
            </w:r>
            <w:r w:rsidRPr="007F6843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2</w:t>
            </w:r>
            <w:r w:rsidR="00462CB1">
              <w:rPr>
                <w:bCs/>
                <w:sz w:val="20"/>
              </w:rPr>
              <w:t>8</w:t>
            </w:r>
            <w:r w:rsidRPr="007F6843">
              <w:rPr>
                <w:bCs/>
                <w:sz w:val="20"/>
              </w:rPr>
              <w:t>, 202</w:t>
            </w:r>
            <w:r>
              <w:rPr>
                <w:bCs/>
                <w:sz w:val="20"/>
              </w:rPr>
              <w:t>2</w:t>
            </w:r>
            <w:r w:rsidRPr="007F6843">
              <w:rPr>
                <w:bCs/>
                <w:sz w:val="20"/>
              </w:rPr>
              <w:t>, 15:30 – 17:30 CE</w:t>
            </w:r>
            <w:r>
              <w:rPr>
                <w:bCs/>
                <w:sz w:val="20"/>
              </w:rPr>
              <w:t>S</w:t>
            </w:r>
            <w:r w:rsidRPr="007F6843">
              <w:rPr>
                <w:bCs/>
                <w:sz w:val="20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295F6E38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4D142233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1870DFC9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3D45F304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F88C7DB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  <w:p w14:paraId="7D67E982" w14:textId="36058B0A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 w:rsidR="00282159">
              <w:rPr>
                <w:b w:val="0"/>
                <w:bCs/>
                <w:szCs w:val="22"/>
                <w:lang w:val="en-US"/>
              </w:rPr>
              <w:t>July 2</w:t>
            </w:r>
            <w:r w:rsidR="00462CB1">
              <w:rPr>
                <w:b w:val="0"/>
                <w:bCs/>
                <w:szCs w:val="22"/>
                <w:lang w:val="en-US"/>
              </w:rPr>
              <w:t>7</w:t>
            </w:r>
            <w:r>
              <w:rPr>
                <w:b w:val="0"/>
                <w:bCs/>
                <w:szCs w:val="22"/>
                <w:lang w:val="en-US"/>
              </w:rPr>
              <w:t xml:space="preserve">, 2022, noon </w:t>
            </w:r>
            <w:proofErr w:type="spellStart"/>
            <w:r>
              <w:rPr>
                <w:b w:val="0"/>
                <w:bCs/>
                <w:szCs w:val="22"/>
                <w:lang w:val="en-US"/>
              </w:rPr>
              <w:t>cest</w:t>
            </w:r>
            <w:proofErr w:type="spellEnd"/>
          </w:p>
        </w:tc>
      </w:tr>
      <w:tr w:rsidR="007B6999" w:rsidRPr="0021571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F6843">
              <w:rPr>
                <w:bCs/>
                <w:sz w:val="20"/>
              </w:rPr>
              <w:t xml:space="preserve">3GPP SA4 </w:t>
            </w:r>
            <w:r>
              <w:rPr>
                <w:bCs/>
                <w:sz w:val="20"/>
              </w:rPr>
              <w:t>MBS</w:t>
            </w:r>
            <w:r w:rsidRPr="007F6843">
              <w:rPr>
                <w:bCs/>
                <w:sz w:val="20"/>
              </w:rPr>
              <w:t xml:space="preserve"> SWG Telco (</w:t>
            </w:r>
            <w:r w:rsidR="00282159">
              <w:rPr>
                <w:bCs/>
                <w:sz w:val="20"/>
              </w:rPr>
              <w:t>August</w:t>
            </w:r>
            <w:r w:rsidRPr="007F6843">
              <w:rPr>
                <w:bCs/>
                <w:sz w:val="20"/>
              </w:rPr>
              <w:t xml:space="preserve"> </w:t>
            </w:r>
            <w:r w:rsidR="00282159">
              <w:rPr>
                <w:bCs/>
                <w:sz w:val="20"/>
              </w:rPr>
              <w:t>4</w:t>
            </w:r>
            <w:r w:rsidRPr="007F6843">
              <w:rPr>
                <w:bCs/>
                <w:sz w:val="20"/>
              </w:rPr>
              <w:t>, 202</w:t>
            </w:r>
            <w:r>
              <w:rPr>
                <w:bCs/>
                <w:sz w:val="20"/>
              </w:rPr>
              <w:t>2</w:t>
            </w:r>
            <w:r w:rsidRPr="007F6843">
              <w:rPr>
                <w:bCs/>
                <w:sz w:val="20"/>
              </w:rPr>
              <w:t>, 15:30 – 17:30 CE</w:t>
            </w:r>
            <w:r>
              <w:rPr>
                <w:bCs/>
                <w:sz w:val="20"/>
              </w:rPr>
              <w:t>S</w:t>
            </w:r>
            <w:r w:rsidRPr="007F6843">
              <w:rPr>
                <w:bCs/>
                <w:sz w:val="20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3C534C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1F87E5A8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lastRenderedPageBreak/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3B822C8F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0BF42B3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12A987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  <w:p w14:paraId="4A283C56" w14:textId="393ADFF1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Submission deadline </w:t>
            </w:r>
            <w:r w:rsidR="00282159">
              <w:rPr>
                <w:b w:val="0"/>
                <w:bCs/>
                <w:szCs w:val="22"/>
                <w:lang w:val="en-US"/>
              </w:rPr>
              <w:t>August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="00282159">
              <w:rPr>
                <w:b w:val="0"/>
                <w:bCs/>
                <w:szCs w:val="22"/>
                <w:lang w:val="en-US"/>
              </w:rPr>
              <w:t>3</w:t>
            </w:r>
            <w:r>
              <w:rPr>
                <w:b w:val="0"/>
                <w:bCs/>
                <w:szCs w:val="22"/>
                <w:lang w:val="en-US"/>
              </w:rPr>
              <w:t xml:space="preserve">, 2022, noon </w:t>
            </w:r>
            <w:proofErr w:type="spellStart"/>
            <w:r>
              <w:rPr>
                <w:b w:val="0"/>
                <w:bCs/>
                <w:szCs w:val="22"/>
                <w:lang w:val="en-US"/>
              </w:rPr>
              <w:t>cest</w:t>
            </w:r>
            <w:proofErr w:type="spellEnd"/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lastRenderedPageBreak/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="00EC134B">
              <w:rPr>
                <w:bCs/>
                <w:sz w:val="20"/>
                <w:lang w:val="de-DE"/>
              </w:rPr>
              <w:t>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EC134B">
              <w:rPr>
                <w:bCs/>
                <w:sz w:val="20"/>
                <w:lang w:val="de-DE"/>
              </w:rPr>
              <w:t>17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 w:rsidR="00402B71">
              <w:rPr>
                <w:bCs/>
                <w:sz w:val="20"/>
                <w:lang w:val="de-DE"/>
              </w:rPr>
              <w:t>,</w:t>
            </w:r>
            <w:r w:rsidR="00EC134B">
              <w:rPr>
                <w:bCs/>
                <w:sz w:val="20"/>
                <w:lang w:val="de-DE"/>
              </w:rPr>
              <w:t xml:space="preserve"> online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088699DF" w:rsid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0" w:author="Author">
              <w:r w:rsidDel="00FE0EB9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" w:author="Author">
              <w:r w:rsidR="00FE0EB9">
                <w:rPr>
                  <w:b w:val="0"/>
                  <w:bCs/>
                  <w:szCs w:val="22"/>
                  <w:lang w:val="en-US"/>
                </w:rPr>
                <w:t>Progress</w:t>
              </w:r>
              <w:r w:rsidR="00FE0EB9">
                <w:rPr>
                  <w:b w:val="0"/>
                  <w:bCs/>
                  <w:szCs w:val="22"/>
                  <w:lang w:val="en-US"/>
                </w:rPr>
                <w:t xml:space="preserve"> </w:t>
              </w:r>
            </w:ins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 S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39F7308A" w14:textId="5EFB2D95" w:rsidR="00BC4F21" w:rsidRPr="00771BA3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5B0DE35D" w14:textId="6D196658" w:rsidR="00BC4F21" w:rsidRPr="005F5B2F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B0B8AFF" w14:textId="722A9350" w:rsidR="00BC4F21" w:rsidRP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09FBAAB2" w14:textId="03B17CC0" w:rsidR="00782C47" w:rsidRPr="00782C47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671B3AB" w14:textId="22E54952" w:rsidR="00A53E01" w:rsidRPr="00314F93" w:rsidRDefault="006B3A90" w:rsidP="006B3A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  <w:pPrChange w:id="2" w:author="Author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3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  <w:del w:id="4" w:author="Author"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 xml:space="preserve">Agree </w:delText>
              </w:r>
              <w:r w:rsidR="00314F93" w:rsidDel="006B3A90">
                <w:rPr>
                  <w:b w:val="0"/>
                  <w:bCs/>
                  <w:szCs w:val="22"/>
                  <w:lang w:val="en-US"/>
                </w:rPr>
                <w:delText>TR 26.857</w:delText>
              </w:r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>v</w:delText>
              </w:r>
              <w:r w:rsidR="00BA0CBF" w:rsidDel="006B3A90">
                <w:rPr>
                  <w:b w:val="0"/>
                  <w:bCs/>
                  <w:szCs w:val="22"/>
                  <w:lang w:val="en-US"/>
                </w:rPr>
                <w:delText>1</w:delText>
              </w:r>
              <w:r w:rsidR="00A53E01" w:rsidDel="006B3A90">
                <w:rPr>
                  <w:b w:val="0"/>
                  <w:bCs/>
                  <w:szCs w:val="22"/>
                  <w:lang w:val="en-US"/>
                </w:rPr>
                <w:delText>.0.0</w:delText>
              </w:r>
            </w:del>
          </w:p>
        </w:tc>
      </w:tr>
      <w:tr w:rsidR="00461775" w:rsidRPr="00215719" w14:paraId="54A0A0E1" w14:textId="77777777" w:rsidTr="002124A3">
        <w:trPr>
          <w:ins w:id="5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bCs/>
                <w:sz w:val="20"/>
                <w:lang w:val="en-US"/>
              </w:rPr>
            </w:pPr>
            <w:ins w:id="7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E2F3" w14:textId="4BE879E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" w:author="Author"/>
                <w:del w:id="9" w:author="Author"/>
                <w:b w:val="0"/>
                <w:bCs/>
                <w:szCs w:val="22"/>
                <w:lang w:val="en-US"/>
              </w:rPr>
            </w:pPr>
            <w:ins w:id="10" w:author="Author">
              <w:del w:id="11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46C95EDE" w14:textId="0836286E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" w:author="Author"/>
                <w:del w:id="13" w:author="Author"/>
                <w:b w:val="0"/>
                <w:bCs/>
                <w:szCs w:val="22"/>
                <w:lang w:val="en-US"/>
              </w:rPr>
            </w:pPr>
            <w:ins w:id="14" w:author="Author">
              <w:del w:id="15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36493547" w14:textId="09624F78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" w:author="Author"/>
                <w:del w:id="17" w:author="Author"/>
                <w:b w:val="0"/>
                <w:bCs/>
                <w:szCs w:val="22"/>
                <w:lang w:val="en-US"/>
              </w:rPr>
            </w:pPr>
            <w:ins w:id="18" w:author="Author">
              <w:del w:id="19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318DBB56" w14:textId="66C63D4E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0" w:author="Author"/>
                <w:del w:id="21" w:author="Author"/>
                <w:b w:val="0"/>
                <w:bCs/>
                <w:szCs w:val="22"/>
                <w:lang w:val="en-US"/>
              </w:rPr>
            </w:pPr>
            <w:ins w:id="22" w:author="Author">
              <w:del w:id="23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7ABE1369" w14:textId="146A96E9" w:rsidR="00461775" w:rsidDel="001E0A0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" w:author="Author"/>
                <w:del w:id="25" w:author="Author"/>
                <w:b w:val="0"/>
                <w:bCs/>
                <w:szCs w:val="22"/>
                <w:lang w:val="en-US"/>
              </w:rPr>
            </w:pPr>
            <w:ins w:id="26" w:author="Author">
              <w:del w:id="27" w:author="Author">
                <w:r w:rsidDel="001E0A04">
                  <w:rPr>
                    <w:b w:val="0"/>
                    <w:bCs/>
                    <w:szCs w:val="22"/>
                    <w:lang w:val="en-US"/>
                  </w:rPr>
                  <w:delText>Submission deadline September 7, 2022, noon cest</w:delText>
                </w:r>
              </w:del>
            </w:ins>
          </w:p>
          <w:p w14:paraId="61117028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" w:author="Author"/>
                <w:b w:val="0"/>
                <w:bCs/>
                <w:szCs w:val="22"/>
                <w:lang w:val="en-US"/>
              </w:rPr>
            </w:pPr>
            <w:ins w:id="29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7508A298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" w:author="Author"/>
                <w:b w:val="0"/>
                <w:bCs/>
                <w:szCs w:val="22"/>
                <w:lang w:val="en-US"/>
              </w:rPr>
            </w:pPr>
            <w:ins w:id="31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675288EB" w14:textId="77777777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" w:author="Author"/>
                <w:b w:val="0"/>
                <w:bCs/>
                <w:szCs w:val="22"/>
                <w:lang w:val="en-US"/>
              </w:rPr>
            </w:pPr>
            <w:ins w:id="33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645B8832" w14:textId="77777777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" w:author="Author"/>
                <w:b w:val="0"/>
                <w:bCs/>
                <w:szCs w:val="22"/>
                <w:lang w:val="en-US"/>
              </w:rPr>
            </w:pPr>
            <w:ins w:id="35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2684C46D" w14:textId="77777777" w:rsidR="00FE0EB9" w:rsidRPr="00BC4F21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6" w:author="Author"/>
                <w:b w:val="0"/>
                <w:bCs/>
                <w:szCs w:val="22"/>
                <w:lang w:val="en-US"/>
              </w:rPr>
            </w:pPr>
            <w:ins w:id="3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4E705068" w14:textId="6F81DDB9" w:rsidR="00FE0EB9" w:rsidRPr="00782C47" w:rsidDel="001E0A0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8" w:author="Author"/>
                <w:del w:id="39" w:author="Author"/>
                <w:b w:val="0"/>
                <w:bCs/>
                <w:szCs w:val="22"/>
                <w:lang w:val="en-US"/>
              </w:rPr>
            </w:pPr>
            <w:ins w:id="40" w:author="Author">
              <w:del w:id="41" w:author="Author">
                <w:r w:rsidRPr="005F5B2F" w:rsidDel="001E0A04">
                  <w:rPr>
                    <w:b w:val="0"/>
                    <w:bCs/>
                    <w:szCs w:val="22"/>
                    <w:lang w:val="en-US"/>
                  </w:rPr>
                  <w:delText>Collaborate with relevant other 3GPP groups</w:delText>
                </w:r>
                <w:r w:rsidDel="001E0A04">
                  <w:rPr>
                    <w:b w:val="0"/>
                    <w:bCs/>
                    <w:szCs w:val="22"/>
                    <w:lang w:val="en-US"/>
                  </w:rPr>
                  <w:delText>, if needed</w:delText>
                </w:r>
              </w:del>
            </w:ins>
          </w:p>
          <w:p w14:paraId="2558A437" w14:textId="40B297F8" w:rsidR="00FE0EB9" w:rsidRP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2" w:author="Author"/>
                <w:b w:val="0"/>
                <w:bCs/>
                <w:szCs w:val="22"/>
                <w:lang w:val="en-US"/>
              </w:rPr>
            </w:pPr>
            <w:ins w:id="43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September 7,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181CE91A" w14:textId="77777777" w:rsidTr="002124A3">
        <w:trPr>
          <w:ins w:id="4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541238A" w:rsidR="00461775" w:rsidRPr="00097420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5" w:author="Author"/>
                <w:bCs/>
                <w:sz w:val="20"/>
                <w:lang w:val="en-US"/>
                <w:rPrChange w:id="46" w:author="Author">
                  <w:rPr>
                    <w:ins w:id="47" w:author="Author"/>
                    <w:bCs/>
                    <w:sz w:val="20"/>
                    <w:lang w:val="de-DE"/>
                  </w:rPr>
                </w:rPrChange>
              </w:rPr>
            </w:pPr>
            <w:ins w:id="48" w:author="Author">
              <w:r w:rsidRPr="00097420">
                <w:rPr>
                  <w:bCs/>
                  <w:sz w:val="20"/>
                  <w:lang w:val="en-US"/>
                  <w:rPrChange w:id="49" w:author="Author">
                    <w:rPr>
                      <w:bCs/>
                      <w:sz w:val="20"/>
                      <w:lang w:val="de-DE"/>
                    </w:rPr>
                  </w:rPrChange>
                </w:rPr>
                <w:t>SA#97</w:t>
              </w:r>
              <w:r w:rsidR="00097420" w:rsidRPr="00097420">
                <w:rPr>
                  <w:bCs/>
                  <w:sz w:val="20"/>
                  <w:lang w:val="en-US"/>
                  <w:rPrChange w:id="50" w:author="Author">
                    <w:rPr>
                      <w:bCs/>
                      <w:sz w:val="20"/>
                      <w:lang w:val="de-DE"/>
                    </w:rPr>
                  </w:rPrChange>
                </w:rPr>
                <w:t>-e</w:t>
              </w:r>
              <w:r w:rsidRPr="00097420">
                <w:rPr>
                  <w:bCs/>
                  <w:sz w:val="20"/>
                  <w:lang w:val="en-US"/>
                  <w:rPrChange w:id="51" w:author="Author">
                    <w:rPr>
                      <w:bCs/>
                      <w:sz w:val="20"/>
                      <w:lang w:val="de-DE"/>
                    </w:rPr>
                  </w:rPrChange>
                </w:rPr>
                <w:t xml:space="preserve"> (Sep 1</w:t>
              </w:r>
              <w:r w:rsidR="00097420" w:rsidRPr="00097420">
                <w:rPr>
                  <w:bCs/>
                  <w:sz w:val="20"/>
                  <w:lang w:val="en-US"/>
                  <w:rPrChange w:id="52" w:author="Author">
                    <w:rPr>
                      <w:bCs/>
                      <w:sz w:val="20"/>
                      <w:lang w:val="de-DE"/>
                    </w:rPr>
                  </w:rPrChange>
                </w:rPr>
                <w:t>3</w:t>
              </w:r>
              <w:del w:id="53" w:author="Author">
                <w:r w:rsidRPr="00097420" w:rsidDel="00097420">
                  <w:rPr>
                    <w:bCs/>
                    <w:sz w:val="20"/>
                    <w:lang w:val="en-US"/>
                    <w:rPrChange w:id="54" w:author="Author">
                      <w:rPr>
                        <w:bCs/>
                        <w:sz w:val="20"/>
                        <w:lang w:val="de-DE"/>
                      </w:rPr>
                    </w:rPrChange>
                  </w:rPr>
                  <w:delText>4</w:delText>
                </w:r>
              </w:del>
              <w:r w:rsidRPr="00097420">
                <w:rPr>
                  <w:bCs/>
                  <w:sz w:val="20"/>
                  <w:lang w:val="en-US"/>
                  <w:rPrChange w:id="55" w:author="Author">
                    <w:rPr>
                      <w:bCs/>
                      <w:sz w:val="20"/>
                      <w:lang w:val="de-DE"/>
                    </w:rPr>
                  </w:rPrChange>
                </w:rPr>
                <w:t xml:space="preserve"> - 1</w:t>
              </w:r>
              <w:r w:rsidR="00097420" w:rsidRPr="00097420">
                <w:rPr>
                  <w:bCs/>
                  <w:sz w:val="20"/>
                  <w:lang w:val="en-US"/>
                  <w:rPrChange w:id="56" w:author="Author">
                    <w:rPr>
                      <w:bCs/>
                      <w:sz w:val="20"/>
                      <w:lang w:val="de-DE"/>
                    </w:rPr>
                  </w:rPrChange>
                </w:rPr>
                <w:t>9</w:t>
              </w:r>
              <w:del w:id="57" w:author="Author">
                <w:r w:rsidRPr="00097420" w:rsidDel="00097420">
                  <w:rPr>
                    <w:bCs/>
                    <w:sz w:val="20"/>
                    <w:lang w:val="en-US"/>
                    <w:rPrChange w:id="58" w:author="Author">
                      <w:rPr>
                        <w:bCs/>
                        <w:sz w:val="20"/>
                        <w:lang w:val="de-DE"/>
                      </w:rPr>
                    </w:rPrChange>
                  </w:rPr>
                  <w:delText>6</w:delText>
                </w:r>
              </w:del>
              <w:r w:rsidRPr="00097420">
                <w:rPr>
                  <w:bCs/>
                  <w:sz w:val="20"/>
                  <w:lang w:val="en-US"/>
                  <w:rPrChange w:id="59" w:author="Author">
                    <w:rPr>
                      <w:bCs/>
                      <w:sz w:val="20"/>
                      <w:lang w:val="de-DE"/>
                    </w:rPr>
                  </w:rPrChange>
                </w:rPr>
                <w:t xml:space="preserve"> 2022, </w:t>
              </w:r>
              <w:del w:id="60" w:author="Author">
                <w:r w:rsidRPr="00097420" w:rsidDel="00097420">
                  <w:rPr>
                    <w:bCs/>
                    <w:sz w:val="20"/>
                    <w:lang w:val="en-US"/>
                    <w:rPrChange w:id="61" w:author="Author">
                      <w:rPr>
                        <w:bCs/>
                        <w:sz w:val="20"/>
                        <w:lang w:val="de-DE"/>
                      </w:rPr>
                    </w:rPrChange>
                  </w:rPr>
                  <w:delText>US, US</w:delText>
                </w:r>
              </w:del>
              <w:r w:rsidR="00097420">
                <w:rPr>
                  <w:bCs/>
                  <w:sz w:val="20"/>
                  <w:lang w:val="en-US"/>
                </w:rPr>
                <w:t>e-meeting</w:t>
              </w:r>
              <w:r w:rsidRPr="00097420">
                <w:rPr>
                  <w:bCs/>
                  <w:sz w:val="20"/>
                  <w:lang w:val="en-US"/>
                  <w:rPrChange w:id="62" w:author="Author">
                    <w:rPr>
                      <w:bCs/>
                      <w:sz w:val="20"/>
                      <w:lang w:val="de-DE"/>
                    </w:rPr>
                  </w:rPrChange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314F9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63" w:author="Author"/>
                <w:b w:val="0"/>
                <w:bCs/>
                <w:szCs w:val="22"/>
                <w:lang w:val="en-US"/>
              </w:rPr>
            </w:pPr>
            <w:ins w:id="64" w:author="Author">
              <w:r>
                <w:rPr>
                  <w:b w:val="0"/>
                  <w:bCs/>
                  <w:szCs w:val="22"/>
                  <w:lang w:val="en-US"/>
                </w:rPr>
                <w:t>No actions</w:t>
              </w:r>
            </w:ins>
          </w:p>
        </w:tc>
      </w:tr>
      <w:tr w:rsidR="00461775" w:rsidRPr="00215719" w14:paraId="5D095712" w14:textId="77777777" w:rsidTr="002124A3">
        <w:trPr>
          <w:ins w:id="65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6" w:author="Author"/>
                <w:bCs/>
                <w:sz w:val="20"/>
                <w:lang w:val="en-US"/>
              </w:rPr>
            </w:pPr>
            <w:ins w:id="67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8" w:author="Author"/>
                <w:b w:val="0"/>
                <w:bCs/>
                <w:szCs w:val="22"/>
                <w:lang w:val="en-US"/>
              </w:rPr>
            </w:pPr>
            <w:ins w:id="69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687A5B86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0" w:author="Author"/>
                <w:b w:val="0"/>
                <w:bCs/>
                <w:szCs w:val="22"/>
                <w:lang w:val="en-US"/>
              </w:rPr>
            </w:pPr>
            <w:ins w:id="71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lastRenderedPageBreak/>
                <w:t>tethering and AR glasses considered as PIN (Personal IoT Network) elements</w:t>
              </w:r>
            </w:ins>
          </w:p>
          <w:p w14:paraId="39160743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2" w:author="Author"/>
                <w:b w:val="0"/>
                <w:bCs/>
                <w:szCs w:val="22"/>
                <w:lang w:val="en-US"/>
              </w:rPr>
            </w:pPr>
            <w:ins w:id="73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D21582E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4" w:author="Author"/>
                <w:b w:val="0"/>
                <w:bCs/>
                <w:szCs w:val="22"/>
                <w:lang w:val="en-US"/>
              </w:rPr>
            </w:pPr>
            <w:ins w:id="75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23409117" w14:textId="77777777" w:rsidR="001E0A04" w:rsidRPr="00BC4F21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6" w:author="Author"/>
                <w:b w:val="0"/>
                <w:bCs/>
                <w:szCs w:val="22"/>
                <w:lang w:val="en-US"/>
              </w:rPr>
            </w:pPr>
            <w:ins w:id="7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04B31615" w14:textId="35FB0FD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8" w:author="Author"/>
                <w:del w:id="79" w:author="Author"/>
                <w:b w:val="0"/>
                <w:bCs/>
                <w:szCs w:val="22"/>
                <w:lang w:val="en-US"/>
              </w:rPr>
            </w:pPr>
            <w:ins w:id="80" w:author="Author">
              <w:del w:id="81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6562D933" w14:textId="17EEED99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2" w:author="Author"/>
                <w:del w:id="83" w:author="Author"/>
                <w:b w:val="0"/>
                <w:bCs/>
                <w:szCs w:val="22"/>
                <w:lang w:val="en-US"/>
              </w:rPr>
            </w:pPr>
            <w:ins w:id="84" w:author="Author">
              <w:del w:id="85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1C3374DD" w14:textId="454F0DE9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6" w:author="Author"/>
                <w:del w:id="87" w:author="Author"/>
                <w:b w:val="0"/>
                <w:bCs/>
                <w:szCs w:val="22"/>
                <w:lang w:val="en-US"/>
              </w:rPr>
            </w:pPr>
            <w:ins w:id="88" w:author="Author">
              <w:del w:id="89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7D16F502" w14:textId="0F5DF726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90" w:author="Author"/>
                <w:del w:id="91" w:author="Author"/>
                <w:b w:val="0"/>
                <w:bCs/>
                <w:szCs w:val="22"/>
                <w:lang w:val="en-US"/>
              </w:rPr>
            </w:pPr>
            <w:ins w:id="92" w:author="Author">
              <w:del w:id="93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74C24CCD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4" w:author="Author"/>
                <w:b w:val="0"/>
                <w:bCs/>
                <w:szCs w:val="22"/>
                <w:lang w:val="en-US"/>
              </w:rPr>
            </w:pPr>
            <w:ins w:id="95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September 21,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455FE04A" w14:textId="77777777" w:rsidTr="002124A3">
        <w:trPr>
          <w:ins w:id="96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7" w:author="Author"/>
                <w:bCs/>
                <w:sz w:val="20"/>
                <w:lang w:val="en-US"/>
              </w:rPr>
            </w:pPr>
            <w:ins w:id="98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6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9" w:author="Author"/>
                <w:b w:val="0"/>
                <w:bCs/>
                <w:szCs w:val="22"/>
                <w:lang w:val="en-US"/>
              </w:rPr>
            </w:pPr>
            <w:ins w:id="10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3B8D7020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1" w:author="Author"/>
                <w:b w:val="0"/>
                <w:bCs/>
                <w:szCs w:val="22"/>
                <w:lang w:val="en-US"/>
              </w:rPr>
            </w:pPr>
            <w:ins w:id="102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C135A56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3" w:author="Author"/>
                <w:b w:val="0"/>
                <w:bCs/>
                <w:szCs w:val="22"/>
                <w:lang w:val="en-US"/>
              </w:rPr>
            </w:pPr>
            <w:ins w:id="104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4D7D5F7F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5" w:author="Author"/>
                <w:b w:val="0"/>
                <w:bCs/>
                <w:szCs w:val="22"/>
                <w:lang w:val="en-US"/>
              </w:rPr>
            </w:pPr>
            <w:ins w:id="106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DC56533" w14:textId="77777777" w:rsidR="001E0A04" w:rsidRPr="00BC4F21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7" w:author="Author"/>
                <w:b w:val="0"/>
                <w:bCs/>
                <w:szCs w:val="22"/>
                <w:lang w:val="en-US"/>
              </w:rPr>
            </w:pPr>
            <w:ins w:id="10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1C8EDE15" w14:textId="5D170063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09" w:author="Author"/>
                <w:del w:id="110" w:author="Author"/>
                <w:b w:val="0"/>
                <w:bCs/>
                <w:szCs w:val="22"/>
                <w:lang w:val="en-US"/>
              </w:rPr>
            </w:pPr>
            <w:ins w:id="111" w:author="Author">
              <w:del w:id="112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2FEA7B5C" w14:textId="226B81B3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13" w:author="Author"/>
                <w:del w:id="114" w:author="Author"/>
                <w:b w:val="0"/>
                <w:bCs/>
                <w:szCs w:val="22"/>
                <w:lang w:val="en-US"/>
              </w:rPr>
            </w:pPr>
            <w:ins w:id="115" w:author="Author">
              <w:del w:id="116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518B46F2" w14:textId="7CCDFD75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17" w:author="Author"/>
                <w:del w:id="118" w:author="Author"/>
                <w:b w:val="0"/>
                <w:bCs/>
                <w:szCs w:val="22"/>
                <w:lang w:val="en-US"/>
              </w:rPr>
            </w:pPr>
            <w:ins w:id="119" w:author="Author">
              <w:del w:id="120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672D998A" w14:textId="456CF565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21" w:author="Author"/>
                <w:del w:id="122" w:author="Author"/>
                <w:b w:val="0"/>
                <w:bCs/>
                <w:szCs w:val="22"/>
                <w:lang w:val="en-US"/>
              </w:rPr>
            </w:pPr>
            <w:ins w:id="123" w:author="Author">
              <w:del w:id="124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5B6824FD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25" w:author="Author"/>
                <w:b w:val="0"/>
                <w:bCs/>
                <w:szCs w:val="22"/>
                <w:lang w:val="en-US"/>
              </w:rPr>
            </w:pPr>
            <w:ins w:id="12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October 5,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461775" w:rsidRPr="00215719" w14:paraId="2B5C2164" w14:textId="77777777" w:rsidTr="002124A3">
        <w:trPr>
          <w:ins w:id="127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52059F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8" w:author="Author"/>
                <w:bCs/>
                <w:sz w:val="20"/>
                <w:lang w:val="en-US"/>
              </w:rPr>
            </w:pPr>
            <w:ins w:id="129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0" w:author="Author"/>
                <w:b w:val="0"/>
                <w:bCs/>
                <w:szCs w:val="22"/>
                <w:lang w:val="en-US"/>
              </w:rPr>
            </w:pPr>
            <w:ins w:id="13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1AAFC4B2" w14:textId="77777777" w:rsidR="001E0A0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2" w:author="Author"/>
                <w:b w:val="0"/>
                <w:bCs/>
                <w:szCs w:val="22"/>
                <w:lang w:val="en-US"/>
              </w:rPr>
            </w:pPr>
            <w:ins w:id="133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6419A200" w14:textId="77777777" w:rsidR="001E0A04" w:rsidRPr="00771BA3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4" w:author="Author"/>
                <w:b w:val="0"/>
                <w:bCs/>
                <w:szCs w:val="22"/>
                <w:lang w:val="en-US"/>
              </w:rPr>
            </w:pPr>
            <w:ins w:id="135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4668C2D3" w14:textId="77777777" w:rsidR="001E0A04" w:rsidRPr="005F5B2F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6" w:author="Author"/>
                <w:b w:val="0"/>
                <w:bCs/>
                <w:szCs w:val="22"/>
                <w:lang w:val="en-US"/>
              </w:rPr>
            </w:pPr>
            <w:ins w:id="137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3C06F6EA" w14:textId="77777777" w:rsidR="001E0A04" w:rsidRPr="00BC4F21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8" w:author="Author"/>
                <w:b w:val="0"/>
                <w:bCs/>
                <w:szCs w:val="22"/>
                <w:lang w:val="en-US"/>
              </w:rPr>
            </w:pPr>
            <w:ins w:id="13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63F8DA28" w14:textId="34882AF6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40" w:author="Author"/>
                <w:del w:id="141" w:author="Author"/>
                <w:b w:val="0"/>
                <w:bCs/>
                <w:szCs w:val="22"/>
                <w:lang w:val="en-US"/>
              </w:rPr>
            </w:pPr>
            <w:ins w:id="142" w:author="Author">
              <w:del w:id="143" w:author="Author">
                <w:r w:rsidRPr="000C2A97" w:rsidDel="00F16EB3">
                  <w:rPr>
                    <w:b w:val="0"/>
                    <w:bCs/>
                    <w:szCs w:val="22"/>
                    <w:lang w:val="en-US"/>
                  </w:rPr>
                  <w:delText>Progress Collection of a set of initially relevant Media Service Enablers for normative work</w:delText>
                </w:r>
              </w:del>
            </w:ins>
          </w:p>
          <w:p w14:paraId="5CD62977" w14:textId="78A69E85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44" w:author="Author"/>
                <w:del w:id="145" w:author="Author"/>
                <w:b w:val="0"/>
                <w:bCs/>
                <w:szCs w:val="22"/>
                <w:lang w:val="en-US"/>
              </w:rPr>
            </w:pPr>
            <w:ins w:id="146" w:author="Author">
              <w:del w:id="147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work on Tools and Style Guides</w:delText>
                </w:r>
              </w:del>
            </w:ins>
          </w:p>
          <w:p w14:paraId="1F019A84" w14:textId="75D28771" w:rsidR="00461775" w:rsidRPr="000C2A97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48" w:author="Author"/>
                <w:del w:id="149" w:author="Author"/>
                <w:b w:val="0"/>
                <w:bCs/>
                <w:szCs w:val="22"/>
                <w:lang w:val="en-US"/>
              </w:rPr>
            </w:pPr>
            <w:ins w:id="150" w:author="Author">
              <w:del w:id="151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Conclusions and Recommendations</w:delText>
                </w:r>
              </w:del>
            </w:ins>
          </w:p>
          <w:p w14:paraId="1B917D17" w14:textId="0D8D16C7" w:rsidR="00461775" w:rsidDel="00F16EB3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52" w:author="Author"/>
                <w:del w:id="153" w:author="Author"/>
                <w:b w:val="0"/>
                <w:bCs/>
                <w:szCs w:val="22"/>
                <w:lang w:val="en-US"/>
              </w:rPr>
            </w:pPr>
            <w:ins w:id="154" w:author="Author">
              <w:del w:id="155" w:author="Author">
                <w:r w:rsidDel="00F16EB3">
                  <w:rPr>
                    <w:b w:val="0"/>
                    <w:bCs/>
                    <w:szCs w:val="22"/>
                    <w:lang w:val="en-US"/>
                  </w:rPr>
                  <w:delText>Progress TS 26.857</w:delText>
                </w:r>
              </w:del>
            </w:ins>
          </w:p>
          <w:p w14:paraId="3778AB9B" w14:textId="77777777" w:rsidR="00461775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56" w:author="Author"/>
                <w:b w:val="0"/>
                <w:bCs/>
                <w:szCs w:val="22"/>
                <w:lang w:val="en-US"/>
              </w:rPr>
            </w:pPr>
            <w:ins w:id="157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October 19,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FE0EB9" w:rsidRPr="00215719" w14:paraId="39EB025A" w14:textId="77777777" w:rsidTr="002124A3">
        <w:trPr>
          <w:ins w:id="15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77777777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9" w:author="Author"/>
                <w:bCs/>
                <w:sz w:val="20"/>
                <w:lang w:val="de-DE"/>
              </w:rPr>
            </w:pPr>
            <w:ins w:id="160" w:author="Author">
              <w:r w:rsidRPr="00B90EC4">
                <w:rPr>
                  <w:bCs/>
                  <w:sz w:val="20"/>
                  <w:lang w:val="de-DE"/>
                </w:rPr>
                <w:t>SA4#1</w:t>
              </w:r>
              <w:r>
                <w:rPr>
                  <w:bCs/>
                  <w:sz w:val="20"/>
                  <w:lang w:val="de-DE"/>
                </w:rPr>
                <w:t>21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(14 – 18</w:t>
              </w:r>
              <w:r w:rsidRPr="00B90EC4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November, tbc, Canada)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1" w:author="Author"/>
                <w:b w:val="0"/>
                <w:bCs/>
                <w:szCs w:val="22"/>
                <w:lang w:val="en-US"/>
              </w:rPr>
            </w:pPr>
            <w:ins w:id="162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document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78E878CA" w14:textId="77777777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3" w:author="Author"/>
                <w:b w:val="0"/>
                <w:bCs/>
                <w:szCs w:val="22"/>
                <w:lang w:val="en-US"/>
              </w:rPr>
            </w:pPr>
            <w:ins w:id="164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096EC324" w14:textId="77777777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5" w:author="Author"/>
                <w:b w:val="0"/>
                <w:bCs/>
                <w:szCs w:val="22"/>
                <w:lang w:val="en-US"/>
              </w:rPr>
            </w:pPr>
            <w:ins w:id="166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ocumenting end-to-end call flows for session setup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lastRenderedPageBreak/>
                <w:t>and handling</w:t>
              </w:r>
            </w:ins>
          </w:p>
          <w:p w14:paraId="7940E2F6" w14:textId="77777777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7" w:author="Author"/>
                <w:b w:val="0"/>
                <w:bCs/>
                <w:szCs w:val="22"/>
                <w:lang w:val="en-US"/>
              </w:rPr>
            </w:pPr>
            <w:ins w:id="168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495001FC" w14:textId="77777777" w:rsidR="00FE0EB9" w:rsidRPr="00BC4F21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9" w:author="Author"/>
                <w:b w:val="0"/>
                <w:bCs/>
                <w:szCs w:val="22"/>
                <w:lang w:val="en-US"/>
              </w:rPr>
            </w:pPr>
            <w:ins w:id="17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1D68FBE3" w14:textId="77777777" w:rsidR="00FE0EB9" w:rsidRPr="00782C4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1" w:author="Author"/>
                <w:b w:val="0"/>
                <w:bCs/>
                <w:szCs w:val="22"/>
                <w:lang w:val="en-US"/>
              </w:rPr>
            </w:pPr>
            <w:ins w:id="172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4325BB9F" w14:textId="5F93F70C" w:rsidR="00FE0EB9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3" w:author="Author"/>
                <w:del w:id="174" w:author="Author"/>
                <w:b w:val="0"/>
                <w:bCs/>
                <w:szCs w:val="22"/>
                <w:lang w:val="en-US"/>
              </w:rPr>
            </w:pPr>
            <w:ins w:id="175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  <w:del w:id="176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</w:delText>
                </w:r>
                <w:r w:rsidRPr="000C2A97" w:rsidDel="00FE73D2">
                  <w:rPr>
                    <w:b w:val="0"/>
                    <w:bCs/>
                    <w:szCs w:val="22"/>
                    <w:lang w:val="en-US"/>
                  </w:rPr>
                  <w:delText xml:space="preserve"> Collection of a set of initially relevant Media Service Enablers for normative work</w:delText>
                </w:r>
              </w:del>
            </w:ins>
          </w:p>
          <w:p w14:paraId="199BAB4A" w14:textId="17495BA4" w:rsidR="00FE0EB9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7" w:author="Author"/>
                <w:del w:id="178" w:author="Author"/>
                <w:b w:val="0"/>
                <w:bCs/>
                <w:szCs w:val="22"/>
                <w:lang w:val="en-US"/>
              </w:rPr>
            </w:pPr>
            <w:ins w:id="179" w:author="Author">
              <w:del w:id="180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 work on Tools and Style Guides</w:delText>
                </w:r>
              </w:del>
            </w:ins>
          </w:p>
          <w:p w14:paraId="0406F846" w14:textId="5583AD6A" w:rsidR="00FE0EB9" w:rsidRPr="00B973AD" w:rsidDel="00FE73D2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1" w:author="Author"/>
                <w:del w:id="182" w:author="Author"/>
                <w:b w:val="0"/>
                <w:bCs/>
                <w:szCs w:val="22"/>
                <w:lang w:val="en-US"/>
              </w:rPr>
            </w:pPr>
            <w:ins w:id="183" w:author="Author">
              <w:del w:id="184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Complete Conclusions and Recommendations</w:delText>
                </w:r>
              </w:del>
            </w:ins>
          </w:p>
          <w:p w14:paraId="1A6F465C" w14:textId="37C5BCA0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85" w:author="Author"/>
                <w:b w:val="0"/>
                <w:bCs/>
                <w:szCs w:val="22"/>
                <w:lang w:val="en-US"/>
              </w:rPr>
            </w:pPr>
            <w:ins w:id="186" w:author="Author">
              <w:del w:id="187" w:author="Author">
                <w:r w:rsidDel="00FE73D2">
                  <w:rPr>
                    <w:b w:val="0"/>
                    <w:bCs/>
                    <w:szCs w:val="22"/>
                    <w:lang w:val="en-US"/>
                  </w:rPr>
                  <w:delText>Agree TS 26.857v2.0.0</w:delText>
                </w:r>
              </w:del>
            </w:ins>
          </w:p>
        </w:tc>
      </w:tr>
      <w:tr w:rsidR="00FE0EB9" w:rsidRPr="00215719" w:rsidDel="00C255E9" w14:paraId="2E929103" w14:textId="469EE061" w:rsidTr="00C50A95">
        <w:trPr>
          <w:ins w:id="188" w:author="Author"/>
          <w:del w:id="189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BD12A2" w14:textId="7FFE21D0" w:rsidR="00FE0EB9" w:rsidRPr="00B90EC4" w:rsidDel="00C255E9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0" w:author="Author"/>
                <w:del w:id="191" w:author="Author"/>
                <w:bCs/>
                <w:sz w:val="20"/>
                <w:lang w:val="de-DE"/>
              </w:rPr>
            </w:pPr>
            <w:ins w:id="192" w:author="Author">
              <w:del w:id="193" w:author="Author">
                <w:r w:rsidRPr="00B90EC4" w:rsidDel="00C255E9">
                  <w:rPr>
                    <w:bCs/>
                    <w:sz w:val="20"/>
                    <w:lang w:val="de-DE"/>
                  </w:rPr>
                  <w:lastRenderedPageBreak/>
                  <w:delText>SA4#1</w:delText>
                </w:r>
                <w:r w:rsidDel="00C255E9">
                  <w:rPr>
                    <w:bCs/>
                    <w:sz w:val="20"/>
                    <w:lang w:val="de-DE"/>
                  </w:rPr>
                  <w:delText>2</w:delText>
                </w:r>
                <w:r w:rsidDel="00C255E9">
                  <w:rPr>
                    <w:bCs/>
                    <w:sz w:val="20"/>
                    <w:lang w:val="de-DE"/>
                  </w:rPr>
                  <w:delText>1</w:delText>
                </w:r>
                <w:r w:rsidDel="00C255E9">
                  <w:rPr>
                    <w:bCs/>
                    <w:sz w:val="20"/>
                    <w:lang w:val="de-DE"/>
                  </w:rPr>
                  <w:delText>2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 xml:space="preserve"> </w:delText>
                </w:r>
                <w:r w:rsidDel="00C255E9">
                  <w:rPr>
                    <w:bCs/>
                    <w:sz w:val="20"/>
                    <w:lang w:val="de-DE"/>
                  </w:rPr>
                  <w:delText xml:space="preserve">(14 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>-</w:delText>
                </w:r>
                <w:r w:rsidDel="00C255E9">
                  <w:rPr>
                    <w:bCs/>
                    <w:sz w:val="20"/>
                    <w:lang w:val="de-DE"/>
                  </w:rPr>
                  <w:delText xml:space="preserve"> 18</w:delText>
                </w:r>
                <w:r w:rsidRPr="00B90EC4" w:rsidDel="00C255E9">
                  <w:rPr>
                    <w:bCs/>
                    <w:sz w:val="20"/>
                    <w:lang w:val="de-DE"/>
                  </w:rPr>
                  <w:delText xml:space="preserve"> </w:delText>
                </w:r>
                <w:r w:rsidDel="00C255E9">
                  <w:rPr>
                    <w:bCs/>
                    <w:sz w:val="20"/>
                    <w:lang w:val="de-DE"/>
                  </w:rPr>
                  <w:delText>November, tbc</w:delText>
                </w:r>
                <w:r w:rsidDel="00C255E9">
                  <w:rPr>
                    <w:bCs/>
                    <w:sz w:val="20"/>
                    <w:lang w:val="de-DE"/>
                  </w:rPr>
                  <w:delText>, Canada</w:delText>
                </w:r>
                <w:r w:rsidDel="00C255E9">
                  <w:rPr>
                    <w:bCs/>
                    <w:sz w:val="20"/>
                    <w:lang w:val="de-DE"/>
                  </w:rPr>
                  <w:delText>)</w:delText>
                </w:r>
              </w:del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843" w14:textId="53643700" w:rsidR="00FE0EB9" w:rsidDel="00C255E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4" w:author="Author"/>
                <w:del w:id="195" w:author="Author"/>
                <w:b w:val="0"/>
                <w:bCs/>
                <w:szCs w:val="22"/>
                <w:lang w:val="en-US"/>
              </w:rPr>
            </w:pPr>
          </w:p>
        </w:tc>
      </w:tr>
      <w:tr w:rsidR="00FE0EB9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FEAAFCB" w:rsidR="00FE0EB9" w:rsidRPr="007828D1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ins w:id="196" w:author="Author">
              <w:r w:rsidRPr="007828D1">
                <w:rPr>
                  <w:bCs/>
                  <w:sz w:val="20"/>
                  <w:lang w:val="de-DE"/>
                </w:rPr>
                <w:t>SA#9</w:t>
              </w:r>
              <w:r>
                <w:rPr>
                  <w:bCs/>
                  <w:sz w:val="20"/>
                  <w:lang w:val="de-DE"/>
                </w:rPr>
                <w:t>8</w:t>
              </w:r>
              <w:r w:rsidR="00701852">
                <w:rPr>
                  <w:bCs/>
                  <w:sz w:val="20"/>
                  <w:lang w:val="de-DE"/>
                </w:rPr>
                <w:t>-e</w:t>
              </w:r>
              <w:r w:rsidRPr="007828D1">
                <w:rPr>
                  <w:bCs/>
                  <w:sz w:val="20"/>
                  <w:lang w:val="de-DE"/>
                </w:rPr>
                <w:t xml:space="preserve"> (</w:t>
              </w:r>
              <w:r>
                <w:rPr>
                  <w:bCs/>
                  <w:sz w:val="20"/>
                  <w:lang w:val="de-DE"/>
                </w:rPr>
                <w:t>Dec</w:t>
              </w:r>
              <w:r w:rsidRPr="007828D1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1</w:t>
              </w:r>
              <w:r w:rsidR="00701852">
                <w:rPr>
                  <w:bCs/>
                  <w:sz w:val="20"/>
                  <w:lang w:val="de-DE"/>
                </w:rPr>
                <w:t>3</w:t>
              </w:r>
              <w:del w:id="197" w:author="Author">
                <w:r w:rsidDel="00701852">
                  <w:rPr>
                    <w:bCs/>
                    <w:sz w:val="20"/>
                    <w:lang w:val="de-DE"/>
                  </w:rPr>
                  <w:delText>2</w:delText>
                </w:r>
              </w:del>
              <w:r w:rsidRPr="007828D1">
                <w:rPr>
                  <w:bCs/>
                  <w:sz w:val="20"/>
                  <w:lang w:val="de-DE"/>
                </w:rPr>
                <w:t xml:space="preserve"> - </w:t>
              </w:r>
              <w:r>
                <w:rPr>
                  <w:bCs/>
                  <w:sz w:val="20"/>
                  <w:lang w:val="de-DE"/>
                </w:rPr>
                <w:t>1</w:t>
              </w:r>
              <w:r w:rsidR="00701852">
                <w:rPr>
                  <w:bCs/>
                  <w:sz w:val="20"/>
                  <w:lang w:val="de-DE"/>
                </w:rPr>
                <w:t>9</w:t>
              </w:r>
              <w:del w:id="198" w:author="Author">
                <w:r w:rsidDel="00701852">
                  <w:rPr>
                    <w:bCs/>
                    <w:sz w:val="20"/>
                    <w:lang w:val="de-DE"/>
                  </w:rPr>
                  <w:delText>4</w:delText>
                </w:r>
              </w:del>
              <w:r w:rsidRPr="007828D1">
                <w:rPr>
                  <w:bCs/>
                  <w:sz w:val="20"/>
                  <w:lang w:val="de-DE"/>
                </w:rPr>
                <w:t xml:space="preserve"> 202</w:t>
              </w:r>
              <w:r>
                <w:rPr>
                  <w:bCs/>
                  <w:sz w:val="20"/>
                  <w:lang w:val="de-DE"/>
                </w:rPr>
                <w:t xml:space="preserve">2, </w:t>
              </w:r>
              <w:del w:id="199" w:author="Author">
                <w:r w:rsidDel="00701852">
                  <w:rPr>
                    <w:bCs/>
                    <w:sz w:val="20"/>
                    <w:lang w:val="de-DE"/>
                  </w:rPr>
                  <w:delText>tbd</w:delText>
                </w:r>
              </w:del>
              <w:r w:rsidR="00701852">
                <w:rPr>
                  <w:bCs/>
                  <w:sz w:val="20"/>
                  <w:lang w:val="de-DE"/>
                </w:rPr>
                <w:t>E-Meeting</w:t>
              </w:r>
              <w:r w:rsidRPr="007828D1">
                <w:rPr>
                  <w:bCs/>
                  <w:sz w:val="20"/>
                  <w:lang w:val="de-DE"/>
                </w:rPr>
                <w:t>)</w:t>
              </w:r>
            </w:ins>
            <w:del w:id="200" w:author="Author">
              <w:r w:rsidRPr="007828D1" w:rsidDel="0033183E">
                <w:rPr>
                  <w:bCs/>
                  <w:sz w:val="20"/>
                  <w:lang w:val="de-DE"/>
                </w:rPr>
                <w:delText>SA#9</w:delText>
              </w:r>
              <w:r w:rsidDel="0033183E">
                <w:rPr>
                  <w:bCs/>
                  <w:sz w:val="20"/>
                  <w:lang w:val="de-DE"/>
                </w:rPr>
                <w:delText>7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(</w:delText>
              </w:r>
              <w:r w:rsidDel="0033183E">
                <w:rPr>
                  <w:bCs/>
                  <w:sz w:val="20"/>
                  <w:lang w:val="de-DE"/>
                </w:rPr>
                <w:delText>Sep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</w:delText>
              </w:r>
              <w:r w:rsidDel="0033183E">
                <w:rPr>
                  <w:bCs/>
                  <w:sz w:val="20"/>
                  <w:lang w:val="de-DE"/>
                </w:rPr>
                <w:delText>14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- </w:delText>
              </w:r>
              <w:r w:rsidDel="0033183E">
                <w:rPr>
                  <w:bCs/>
                  <w:sz w:val="20"/>
                  <w:lang w:val="de-DE"/>
                </w:rPr>
                <w:delText>16</w:delText>
              </w:r>
              <w:r w:rsidRPr="007828D1" w:rsidDel="0033183E">
                <w:rPr>
                  <w:bCs/>
                  <w:sz w:val="20"/>
                  <w:lang w:val="de-DE"/>
                </w:rPr>
                <w:delText xml:space="preserve"> 202</w:delText>
              </w:r>
              <w:r w:rsidDel="0033183E">
                <w:rPr>
                  <w:bCs/>
                  <w:sz w:val="20"/>
                  <w:lang w:val="de-DE"/>
                </w:rPr>
                <w:delText>2, US</w:delText>
              </w:r>
              <w:r w:rsidRPr="002E3B13" w:rsidDel="0033183E">
                <w:rPr>
                  <w:bCs/>
                  <w:sz w:val="20"/>
                  <w:lang w:val="de-DE"/>
                </w:rPr>
                <w:delText xml:space="preserve">, </w:delText>
              </w:r>
              <w:r w:rsidDel="0033183E">
                <w:rPr>
                  <w:bCs/>
                  <w:sz w:val="20"/>
                  <w:lang w:val="de-DE"/>
                </w:rPr>
                <w:delText>US</w:delText>
              </w:r>
              <w:r w:rsidRPr="007828D1" w:rsidDel="0033183E">
                <w:rPr>
                  <w:bCs/>
                  <w:sz w:val="20"/>
                  <w:lang w:val="de-DE"/>
                </w:rPr>
                <w:delText>)</w:delText>
              </w:r>
            </w:del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26.806v1.0.0 for information</w:t>
            </w:r>
          </w:p>
        </w:tc>
      </w:tr>
      <w:tr w:rsidR="00FE0EB9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62477D7B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</w:t>
            </w:r>
            <w:ins w:id="201" w:author="Author">
              <w:r w:rsidRPr="007B542D">
                <w:rPr>
                  <w:bCs/>
                  <w:sz w:val="20"/>
                  <w:lang w:val="de-DE"/>
                </w:rPr>
                <w:t>2</w:t>
              </w:r>
            </w:ins>
            <w:del w:id="202" w:author="Author">
              <w:r w:rsidRPr="007B542D" w:rsidDel="00E07E37">
                <w:rPr>
                  <w:bCs/>
                  <w:sz w:val="20"/>
                  <w:lang w:val="de-DE"/>
                </w:rPr>
                <w:delText>1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(</w:t>
            </w:r>
            <w:ins w:id="203" w:author="Author">
              <w:r w:rsidR="007B542D" w:rsidRPr="007B542D">
                <w:rPr>
                  <w:bCs/>
                  <w:sz w:val="20"/>
                  <w:lang w:val="de-DE"/>
                  <w:rPrChange w:id="204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20</w:t>
              </w:r>
            </w:ins>
            <w:del w:id="205" w:author="Author">
              <w:r w:rsidRPr="007B542D" w:rsidDel="007B542D">
                <w:rPr>
                  <w:bCs/>
                  <w:sz w:val="20"/>
                  <w:lang w:val="de-DE"/>
                </w:rPr>
                <w:delText>14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- </w:t>
            </w:r>
            <w:ins w:id="206" w:author="Author">
              <w:r w:rsidR="007B542D" w:rsidRPr="007B542D">
                <w:rPr>
                  <w:bCs/>
                  <w:sz w:val="20"/>
                  <w:lang w:val="de-DE"/>
                  <w:rPrChange w:id="207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24</w:t>
              </w:r>
            </w:ins>
            <w:del w:id="208" w:author="Author">
              <w:r w:rsidRPr="007B542D" w:rsidDel="007B542D">
                <w:rPr>
                  <w:bCs/>
                  <w:sz w:val="20"/>
                  <w:lang w:val="de-DE"/>
                </w:rPr>
                <w:delText>18</w:delText>
              </w:r>
            </w:del>
            <w:r w:rsidRPr="007B542D">
              <w:rPr>
                <w:bCs/>
                <w:sz w:val="20"/>
                <w:lang w:val="de-DE"/>
              </w:rPr>
              <w:t xml:space="preserve"> </w:t>
            </w:r>
            <w:del w:id="209" w:author="Author">
              <w:r w:rsidRPr="007B542D" w:rsidDel="007B542D">
                <w:rPr>
                  <w:bCs/>
                  <w:sz w:val="20"/>
                  <w:lang w:val="de-DE"/>
                </w:rPr>
                <w:delText>November</w:delText>
              </w:r>
            </w:del>
            <w:ins w:id="210" w:author="Author">
              <w:r w:rsidR="007B542D" w:rsidRPr="007B542D">
                <w:rPr>
                  <w:bCs/>
                  <w:sz w:val="20"/>
                  <w:lang w:val="de-DE"/>
                  <w:rPrChange w:id="211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February</w:t>
              </w:r>
            </w:ins>
            <w:r w:rsidRPr="007B542D">
              <w:rPr>
                <w:bCs/>
                <w:sz w:val="20"/>
                <w:lang w:val="de-DE"/>
              </w:rPr>
              <w:t xml:space="preserve">, </w:t>
            </w:r>
            <w:del w:id="212" w:author="Author">
              <w:r w:rsidRPr="007B542D" w:rsidDel="007B542D">
                <w:rPr>
                  <w:bCs/>
                  <w:sz w:val="20"/>
                  <w:lang w:val="de-DE"/>
                </w:rPr>
                <w:delText>tbc</w:delText>
              </w:r>
            </w:del>
            <w:ins w:id="213" w:author="Author">
              <w:r w:rsidR="007B542D" w:rsidRPr="007B542D">
                <w:rPr>
                  <w:bCs/>
                  <w:sz w:val="20"/>
                  <w:lang w:val="de-DE"/>
                </w:rPr>
                <w:t>EU,EU</w:t>
              </w:r>
            </w:ins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FE0EB9" w:rsidRPr="00771BA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FE0EB9" w:rsidRPr="005F5B2F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FE0EB9" w:rsidRPr="008826E7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4C46AC12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</w:t>
            </w:r>
            <w:proofErr w:type="gramStart"/>
            <w:r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2E859944" w14:textId="3A1B43FF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430C5F75" w14:textId="5115C9C9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26.806v2.0.0</w:t>
            </w:r>
          </w:p>
        </w:tc>
      </w:tr>
      <w:tr w:rsidR="00FE0EB9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7BFFA370" w:rsidR="00FE0EB9" w:rsidRPr="00BC62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>SA#9</w:t>
            </w:r>
            <w:ins w:id="214" w:author="Author">
              <w:r w:rsidRPr="00BC62BD">
                <w:rPr>
                  <w:bCs/>
                  <w:sz w:val="20"/>
                  <w:lang w:val="de-DE"/>
                </w:rPr>
                <w:t>9</w:t>
              </w:r>
            </w:ins>
            <w:del w:id="215" w:author="Author">
              <w:r w:rsidRPr="00BC62BD" w:rsidDel="0033183E">
                <w:rPr>
                  <w:bCs/>
                  <w:sz w:val="20"/>
                  <w:lang w:val="de-DE"/>
                </w:rPr>
                <w:delText>8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(</w:t>
            </w:r>
            <w:del w:id="216" w:author="Author">
              <w:r w:rsidRPr="00BC62BD" w:rsidDel="0033183E">
                <w:rPr>
                  <w:bCs/>
                  <w:sz w:val="20"/>
                  <w:lang w:val="de-DE"/>
                </w:rPr>
                <w:delText xml:space="preserve">Dec </w:delText>
              </w:r>
            </w:del>
            <w:ins w:id="217" w:author="Author">
              <w:r w:rsidRPr="00BC62BD">
                <w:rPr>
                  <w:bCs/>
                  <w:sz w:val="20"/>
                  <w:lang w:val="de-DE"/>
                </w:rPr>
                <w:t>Mar</w:t>
              </w:r>
              <w:r w:rsidRPr="00BC62BD">
                <w:rPr>
                  <w:bCs/>
                  <w:sz w:val="20"/>
                  <w:lang w:val="de-DE"/>
                </w:rPr>
                <w:t xml:space="preserve"> </w:t>
              </w:r>
              <w:r w:rsidR="00BC62BD" w:rsidRPr="00BC62BD">
                <w:rPr>
                  <w:bCs/>
                  <w:sz w:val="20"/>
                  <w:lang w:val="de-DE"/>
                  <w:rPrChange w:id="218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22</w:t>
              </w:r>
            </w:ins>
            <w:del w:id="219" w:author="Author">
              <w:r w:rsidRPr="00BC62BD" w:rsidDel="00BC62BD">
                <w:rPr>
                  <w:bCs/>
                  <w:sz w:val="20"/>
                  <w:lang w:val="de-DE"/>
                </w:rPr>
                <w:delText>12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- </w:t>
            </w:r>
            <w:del w:id="220" w:author="Author">
              <w:r w:rsidRPr="00BC62BD" w:rsidDel="00BC62BD">
                <w:rPr>
                  <w:bCs/>
                  <w:sz w:val="20"/>
                  <w:lang w:val="de-DE"/>
                </w:rPr>
                <w:delText xml:space="preserve">14 </w:delText>
              </w:r>
            </w:del>
            <w:ins w:id="221" w:author="Author">
              <w:r w:rsidR="00BC62BD" w:rsidRPr="00BC62BD">
                <w:rPr>
                  <w:bCs/>
                  <w:sz w:val="20"/>
                  <w:lang w:val="de-DE"/>
                  <w:rPrChange w:id="222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24</w:t>
              </w:r>
              <w:r w:rsidR="00BC62BD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 xml:space="preserve">2022, </w:t>
            </w:r>
            <w:del w:id="223" w:author="Author">
              <w:r w:rsidRPr="00BC62BD" w:rsidDel="00BC62BD">
                <w:rPr>
                  <w:bCs/>
                  <w:sz w:val="20"/>
                  <w:lang w:val="de-DE"/>
                </w:rPr>
                <w:delText>tbd</w:delText>
              </w:r>
            </w:del>
            <w:ins w:id="224" w:author="Author">
              <w:r w:rsidR="00BC62BD" w:rsidRPr="00BC62BD">
                <w:rPr>
                  <w:bCs/>
                  <w:sz w:val="20"/>
                  <w:lang w:val="de-DE"/>
                  <w:rPrChange w:id="225" w:author="Author">
                    <w:rPr>
                      <w:bCs/>
                      <w:sz w:val="20"/>
                      <w:highlight w:val="yellow"/>
                      <w:lang w:val="de-DE"/>
                    </w:rPr>
                  </w:rPrChange>
                </w:rPr>
                <w:t>Rotterdam, NL</w:t>
              </w:r>
            </w:ins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FE0EB9" w:rsidRPr="00BC62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34B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6</Pages>
  <Words>1731</Words>
  <Characters>9870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11578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2022-08-16T08:46:00Z</dcterms:created>
  <dcterms:modified xsi:type="dcterms:W3CDTF">2022-08-16T12:26:00Z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