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F86B4" w14:textId="0D281CE9" w:rsidR="00D74FD7" w:rsidRPr="00BB4CAA" w:rsidRDefault="00D74FD7" w:rsidP="009B6EDE">
      <w:pPr>
        <w:tabs>
          <w:tab w:val="left" w:pos="1843"/>
        </w:tabs>
        <w:spacing w:before="120" w:after="60"/>
        <w:rPr>
          <w:rFonts w:eastAsia="MS Mincho" w:cs="Arial"/>
          <w:b/>
          <w:sz w:val="24"/>
          <w:szCs w:val="24"/>
          <w:lang w:val="en-US" w:eastAsia="ja-JP"/>
        </w:rPr>
      </w:pPr>
      <w:r w:rsidRPr="004425E9">
        <w:rPr>
          <w:rFonts w:cs="Arial"/>
          <w:b/>
          <w:sz w:val="24"/>
          <w:szCs w:val="24"/>
          <w:lang w:val="en-US" w:eastAsia="ja-JP"/>
        </w:rPr>
        <w:t>Source:</w:t>
      </w:r>
      <w:r w:rsidRPr="004425E9">
        <w:rPr>
          <w:rFonts w:cs="Arial"/>
          <w:b/>
          <w:sz w:val="24"/>
          <w:szCs w:val="24"/>
          <w:lang w:val="en-US" w:eastAsia="ja-JP"/>
        </w:rPr>
        <w:tab/>
      </w:r>
      <w:r w:rsidR="007D74BE">
        <w:rPr>
          <w:rFonts w:cs="Arial"/>
          <w:b/>
          <w:sz w:val="24"/>
          <w:szCs w:val="24"/>
          <w:lang w:val="en-US" w:eastAsia="ja-JP"/>
        </w:rPr>
        <w:t>Ericsson LM</w:t>
      </w:r>
    </w:p>
    <w:p w14:paraId="75AF8054" w14:textId="7B6413B4" w:rsidR="00CA5698" w:rsidRPr="00BB4CAA" w:rsidRDefault="00CA5698" w:rsidP="006D591B">
      <w:pPr>
        <w:tabs>
          <w:tab w:val="left" w:pos="1843"/>
        </w:tabs>
        <w:spacing w:before="120"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292F5B">
        <w:rPr>
          <w:rFonts w:cs="Arial"/>
          <w:b/>
          <w:sz w:val="24"/>
          <w:szCs w:val="24"/>
          <w:lang w:val="en-US" w:eastAsia="ja-JP"/>
        </w:rPr>
        <w:t>Title:</w:t>
      </w:r>
      <w:r w:rsidRPr="00292F5B">
        <w:rPr>
          <w:rFonts w:cs="Arial"/>
          <w:b/>
          <w:sz w:val="24"/>
          <w:szCs w:val="24"/>
          <w:lang w:val="en-US" w:eastAsia="ja-JP"/>
        </w:rPr>
        <w:tab/>
      </w:r>
      <w:bookmarkStart w:id="0" w:name="_Hlk63427229"/>
      <w:r w:rsidR="003965A7" w:rsidRPr="00292F5B">
        <w:rPr>
          <w:rFonts w:cs="Arial"/>
          <w:b/>
          <w:sz w:val="24"/>
          <w:szCs w:val="24"/>
          <w:lang w:val="en-US" w:eastAsia="ja-JP"/>
        </w:rPr>
        <w:t>IVAS</w:t>
      </w:r>
      <w:r w:rsidR="00D74FD7" w:rsidRPr="00292F5B">
        <w:rPr>
          <w:rFonts w:cs="Arial"/>
          <w:b/>
          <w:sz w:val="24"/>
          <w:szCs w:val="24"/>
          <w:lang w:val="en-US" w:eastAsia="ja-JP"/>
        </w:rPr>
        <w:t>-</w:t>
      </w:r>
      <w:r w:rsidR="00D35AE4" w:rsidRPr="00292F5B">
        <w:rPr>
          <w:rFonts w:cs="Arial"/>
          <w:b/>
          <w:sz w:val="24"/>
          <w:szCs w:val="24"/>
          <w:lang w:val="en-US" w:eastAsia="ja-JP"/>
        </w:rPr>
        <w:t>7</w:t>
      </w:r>
      <w:r w:rsidR="00D74FD7" w:rsidRPr="00292F5B">
        <w:rPr>
          <w:rFonts w:cs="Arial"/>
          <w:b/>
          <w:sz w:val="24"/>
          <w:szCs w:val="24"/>
          <w:lang w:val="en-US" w:eastAsia="ja-JP"/>
        </w:rPr>
        <w:t>a</w:t>
      </w:r>
      <w:r w:rsidR="002B4239">
        <w:rPr>
          <w:rFonts w:cs="Arial"/>
          <w:b/>
          <w:sz w:val="24"/>
          <w:szCs w:val="24"/>
          <w:lang w:val="en-US" w:eastAsia="ja-JP"/>
        </w:rPr>
        <w:t xml:space="preserve"> </w:t>
      </w:r>
      <w:bookmarkEnd w:id="0"/>
      <w:r w:rsidR="007D0672">
        <w:rPr>
          <w:rFonts w:cs="Arial"/>
          <w:b/>
          <w:sz w:val="24"/>
          <w:szCs w:val="24"/>
          <w:lang w:val="en-US" w:eastAsia="ja-JP"/>
        </w:rPr>
        <w:t>updates</w:t>
      </w:r>
    </w:p>
    <w:p w14:paraId="44BB0CC3" w14:textId="4AFFF120" w:rsidR="0047503A" w:rsidRPr="0008659E" w:rsidRDefault="0047503A" w:rsidP="009B6EDE">
      <w:pPr>
        <w:tabs>
          <w:tab w:val="left" w:pos="1843"/>
        </w:tabs>
        <w:spacing w:before="120" w:after="60"/>
        <w:rPr>
          <w:rFonts w:cs="Arial"/>
          <w:b/>
          <w:sz w:val="24"/>
          <w:szCs w:val="24"/>
          <w:lang w:val="en-US" w:eastAsia="ja-JP"/>
        </w:rPr>
      </w:pPr>
      <w:r>
        <w:rPr>
          <w:rFonts w:cs="Arial"/>
          <w:b/>
          <w:sz w:val="24"/>
          <w:szCs w:val="24"/>
          <w:lang w:val="en-US" w:eastAsia="ja-JP"/>
        </w:rPr>
        <w:t>Document for:</w:t>
      </w:r>
      <w:r>
        <w:rPr>
          <w:rFonts w:cs="Arial"/>
          <w:b/>
          <w:sz w:val="24"/>
          <w:szCs w:val="24"/>
          <w:lang w:val="en-US" w:eastAsia="ja-JP"/>
        </w:rPr>
        <w:tab/>
        <w:t>Agreement</w:t>
      </w:r>
    </w:p>
    <w:p w14:paraId="35C19CA9" w14:textId="38F3847D" w:rsidR="009B6EDE" w:rsidRPr="0008659E" w:rsidRDefault="009B6EDE" w:rsidP="00D35AE4">
      <w:pPr>
        <w:pBdr>
          <w:bottom w:val="single" w:sz="6" w:space="0" w:color="auto"/>
        </w:pBdr>
        <w:tabs>
          <w:tab w:val="left" w:pos="1843"/>
        </w:tabs>
        <w:spacing w:before="120" w:after="60"/>
        <w:rPr>
          <w:rFonts w:cs="Arial"/>
          <w:lang w:val="en-US" w:eastAsia="ja-JP"/>
        </w:rPr>
      </w:pPr>
      <w:r w:rsidRPr="00BB4CAA">
        <w:rPr>
          <w:rFonts w:cs="Arial"/>
          <w:b/>
          <w:sz w:val="24"/>
          <w:szCs w:val="24"/>
          <w:lang w:val="en-US" w:eastAsia="ja-JP"/>
        </w:rPr>
        <w:t>Agenda Item:</w:t>
      </w:r>
      <w:r w:rsidRPr="00BB4CAA">
        <w:rPr>
          <w:rFonts w:cs="Arial"/>
          <w:b/>
          <w:sz w:val="24"/>
          <w:szCs w:val="24"/>
          <w:lang w:val="en-US" w:eastAsia="ja-JP"/>
        </w:rPr>
        <w:tab/>
      </w:r>
      <w:r w:rsidR="004425E9">
        <w:rPr>
          <w:rFonts w:cs="Arial"/>
          <w:b/>
          <w:sz w:val="24"/>
          <w:szCs w:val="24"/>
          <w:lang w:val="en-US" w:eastAsia="ja-JP"/>
        </w:rPr>
        <w:t>7.5</w:t>
      </w:r>
    </w:p>
    <w:p w14:paraId="5FA3D70F" w14:textId="77777777" w:rsidR="00D35AE4" w:rsidRPr="00292F5B" w:rsidRDefault="00D35AE4" w:rsidP="00190C7D">
      <w:pPr>
        <w:spacing w:after="0"/>
        <w:rPr>
          <w:szCs w:val="24"/>
          <w:lang w:val="en-US"/>
        </w:rPr>
      </w:pPr>
    </w:p>
    <w:p w14:paraId="5ADE37F7" w14:textId="29C2E4CE" w:rsidR="002327C4" w:rsidRDefault="002327C4" w:rsidP="00292F5B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1" w:name="_Toc95198084"/>
      <w:r>
        <w:rPr>
          <w:lang w:val="en-US"/>
        </w:rPr>
        <w:t>Introduction</w:t>
      </w:r>
      <w:bookmarkEnd w:id="1"/>
    </w:p>
    <w:p w14:paraId="2D21D375" w14:textId="7F8AC6A1" w:rsidR="00DE4792" w:rsidRDefault="00351C91" w:rsidP="002327C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At SA4#11</w:t>
      </w:r>
      <w:r w:rsidR="00433413">
        <w:rPr>
          <w:sz w:val="22"/>
          <w:szCs w:val="22"/>
          <w:lang w:val="en-US"/>
        </w:rPr>
        <w:t>8</w:t>
      </w:r>
      <w:r>
        <w:rPr>
          <w:sz w:val="22"/>
          <w:szCs w:val="22"/>
          <w:lang w:val="en-US"/>
        </w:rPr>
        <w:t xml:space="preserve">-e, </w:t>
      </w:r>
      <w:r w:rsidR="001A3513">
        <w:rPr>
          <w:sz w:val="22"/>
          <w:szCs w:val="22"/>
          <w:lang w:val="en-US"/>
        </w:rPr>
        <w:t>IVAS-7a</w:t>
      </w:r>
      <w:r w:rsidR="00835C3C">
        <w:rPr>
          <w:sz w:val="22"/>
          <w:szCs w:val="22"/>
          <w:lang w:val="en-US"/>
        </w:rPr>
        <w:t xml:space="preserve"> </w:t>
      </w:r>
      <w:r w:rsidR="00835C3C">
        <w:rPr>
          <w:sz w:val="22"/>
          <w:szCs w:val="22"/>
          <w:lang w:val="en-US"/>
        </w:rPr>
        <w:fldChar w:fldCharType="begin"/>
      </w:r>
      <w:r w:rsidR="00835C3C">
        <w:rPr>
          <w:sz w:val="22"/>
          <w:szCs w:val="22"/>
          <w:lang w:val="en-US"/>
        </w:rPr>
        <w:instrText xml:space="preserve"> REF _Ref95204394 \r \h </w:instrText>
      </w:r>
      <w:r w:rsidR="00835C3C">
        <w:rPr>
          <w:sz w:val="22"/>
          <w:szCs w:val="22"/>
          <w:lang w:val="en-US"/>
        </w:rPr>
      </w:r>
      <w:r w:rsidR="00835C3C">
        <w:rPr>
          <w:sz w:val="22"/>
          <w:szCs w:val="22"/>
          <w:lang w:val="en-US"/>
        </w:rPr>
        <w:fldChar w:fldCharType="separate"/>
      </w:r>
      <w:r w:rsidR="00835C3C">
        <w:rPr>
          <w:sz w:val="22"/>
          <w:szCs w:val="22"/>
          <w:lang w:val="en-US"/>
        </w:rPr>
        <w:t>[1]</w:t>
      </w:r>
      <w:r w:rsidR="00835C3C">
        <w:rPr>
          <w:sz w:val="22"/>
          <w:szCs w:val="22"/>
          <w:lang w:val="en-US"/>
        </w:rPr>
        <w:fldChar w:fldCharType="end"/>
      </w:r>
      <w:r w:rsidR="009D0E72">
        <w:rPr>
          <w:sz w:val="22"/>
          <w:szCs w:val="22"/>
          <w:lang w:val="en-US"/>
        </w:rPr>
        <w:t xml:space="preserve"> </w:t>
      </w:r>
      <w:r w:rsidR="006802FC">
        <w:rPr>
          <w:sz w:val="22"/>
          <w:szCs w:val="22"/>
          <w:lang w:val="en-US"/>
        </w:rPr>
        <w:t xml:space="preserve">was updated </w:t>
      </w:r>
      <w:r w:rsidR="00C84CB5">
        <w:rPr>
          <w:sz w:val="22"/>
          <w:szCs w:val="22"/>
          <w:lang w:val="en-US"/>
        </w:rPr>
        <w:t>by</w:t>
      </w:r>
      <w:r w:rsidR="009C6A05">
        <w:rPr>
          <w:sz w:val="22"/>
          <w:szCs w:val="22"/>
          <w:lang w:val="en-US"/>
        </w:rPr>
        <w:t xml:space="preserve"> agreed</w:t>
      </w:r>
      <w:r w:rsidR="001357A1">
        <w:rPr>
          <w:sz w:val="22"/>
          <w:szCs w:val="22"/>
          <w:lang w:val="en-US"/>
        </w:rPr>
        <w:t xml:space="preserve"> audio track designators and </w:t>
      </w:r>
      <w:r w:rsidR="00F0396B">
        <w:rPr>
          <w:sz w:val="22"/>
          <w:szCs w:val="22"/>
          <w:lang w:val="en-US"/>
        </w:rPr>
        <w:t>configurations.</w:t>
      </w:r>
    </w:p>
    <w:p w14:paraId="760283D3" w14:textId="7BBEA3D4" w:rsidR="00C52F26" w:rsidRDefault="00DE4792" w:rsidP="002327C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contribution suggests a </w:t>
      </w:r>
      <w:r w:rsidR="005B1F64">
        <w:rPr>
          <w:sz w:val="22"/>
          <w:szCs w:val="22"/>
          <w:lang w:val="en-US"/>
        </w:rPr>
        <w:t xml:space="preserve">couple of </w:t>
      </w:r>
      <w:r w:rsidR="00266BC3">
        <w:rPr>
          <w:sz w:val="22"/>
          <w:szCs w:val="22"/>
          <w:lang w:val="en-US"/>
        </w:rPr>
        <w:t>additional updates</w:t>
      </w:r>
      <w:r w:rsidR="009C24B4">
        <w:rPr>
          <w:sz w:val="22"/>
          <w:szCs w:val="22"/>
          <w:lang w:val="en-US"/>
        </w:rPr>
        <w:t xml:space="preserve">, on </w:t>
      </w:r>
      <w:r w:rsidR="001F4DBF">
        <w:rPr>
          <w:sz w:val="22"/>
          <w:szCs w:val="22"/>
          <w:lang w:val="en-US"/>
        </w:rPr>
        <w:t>the generic file</w:t>
      </w:r>
      <w:r w:rsidR="00A47B5F">
        <w:rPr>
          <w:sz w:val="22"/>
          <w:szCs w:val="22"/>
          <w:lang w:val="en-US"/>
        </w:rPr>
        <w:t xml:space="preserve"> naming</w:t>
      </w:r>
      <w:r w:rsidR="001F4DBF">
        <w:rPr>
          <w:sz w:val="22"/>
          <w:szCs w:val="22"/>
          <w:lang w:val="en-US"/>
        </w:rPr>
        <w:t xml:space="preserve"> convention</w:t>
      </w:r>
      <w:r w:rsidR="00A47B5F">
        <w:rPr>
          <w:sz w:val="22"/>
          <w:szCs w:val="22"/>
          <w:lang w:val="en-US"/>
        </w:rPr>
        <w:t xml:space="preserve"> and</w:t>
      </w:r>
      <w:r w:rsidR="001F4DBF">
        <w:rPr>
          <w:sz w:val="22"/>
          <w:szCs w:val="22"/>
          <w:lang w:val="en-US"/>
        </w:rPr>
        <w:t xml:space="preserve"> the</w:t>
      </w:r>
      <w:r w:rsidR="00A47B5F">
        <w:rPr>
          <w:sz w:val="22"/>
          <w:szCs w:val="22"/>
          <w:lang w:val="en-US"/>
        </w:rPr>
        <w:t xml:space="preserve"> example </w:t>
      </w:r>
      <w:r w:rsidR="00100DF1">
        <w:rPr>
          <w:sz w:val="22"/>
          <w:szCs w:val="22"/>
          <w:lang w:val="en-US"/>
        </w:rPr>
        <w:t xml:space="preserve">given </w:t>
      </w:r>
      <w:r w:rsidR="00A47B5F">
        <w:rPr>
          <w:sz w:val="22"/>
          <w:szCs w:val="22"/>
          <w:lang w:val="en-US"/>
        </w:rPr>
        <w:t xml:space="preserve">for </w:t>
      </w:r>
      <w:r w:rsidR="001F4DBF">
        <w:rPr>
          <w:sz w:val="22"/>
          <w:szCs w:val="22"/>
          <w:lang w:val="en-US"/>
        </w:rPr>
        <w:t xml:space="preserve">BS.1770 </w:t>
      </w:r>
      <w:r w:rsidR="00A47B5F">
        <w:rPr>
          <w:sz w:val="22"/>
          <w:szCs w:val="22"/>
          <w:lang w:val="en-US"/>
        </w:rPr>
        <w:t>level normalization</w:t>
      </w:r>
      <w:r w:rsidR="00A505F4">
        <w:rPr>
          <w:sz w:val="22"/>
          <w:szCs w:val="22"/>
          <w:lang w:val="en-US"/>
        </w:rPr>
        <w:t>, being adapted to</w:t>
      </w:r>
      <w:r w:rsidR="00266BC3">
        <w:rPr>
          <w:sz w:val="22"/>
          <w:szCs w:val="22"/>
          <w:lang w:val="en-US"/>
        </w:rPr>
        <w:t xml:space="preserve"> the </w:t>
      </w:r>
      <w:r w:rsidR="00F86580">
        <w:rPr>
          <w:sz w:val="22"/>
          <w:szCs w:val="22"/>
          <w:lang w:val="en-US"/>
        </w:rPr>
        <w:t>agreed</w:t>
      </w:r>
      <w:r w:rsidR="007C4EB1">
        <w:rPr>
          <w:sz w:val="22"/>
          <w:szCs w:val="22"/>
          <w:lang w:val="en-US"/>
        </w:rPr>
        <w:t xml:space="preserve"> 7.1+4</w:t>
      </w:r>
      <w:r w:rsidR="00F86580">
        <w:rPr>
          <w:sz w:val="22"/>
          <w:szCs w:val="22"/>
          <w:lang w:val="en-US"/>
        </w:rPr>
        <w:t xml:space="preserve"> loudspeaker setup</w:t>
      </w:r>
      <w:r w:rsidR="00266BC3">
        <w:rPr>
          <w:sz w:val="22"/>
          <w:szCs w:val="22"/>
          <w:lang w:val="en-US"/>
        </w:rPr>
        <w:t>.</w:t>
      </w:r>
    </w:p>
    <w:p w14:paraId="368412B6" w14:textId="77777777" w:rsidR="009C6A05" w:rsidRDefault="009C6A05" w:rsidP="002327C4">
      <w:pPr>
        <w:rPr>
          <w:sz w:val="22"/>
          <w:szCs w:val="22"/>
          <w:lang w:val="en-US"/>
        </w:rPr>
      </w:pPr>
    </w:p>
    <w:p w14:paraId="774D6714" w14:textId="39634750" w:rsidR="00A21567" w:rsidRDefault="00A21567" w:rsidP="00A21567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</w:p>
    <w:p w14:paraId="2EBB5B41" w14:textId="76E817C5" w:rsidR="00835C3C" w:rsidRDefault="00835C3C" w:rsidP="00A21567">
      <w:pPr>
        <w:widowControl/>
        <w:numPr>
          <w:ilvl w:val="0"/>
          <w:numId w:val="105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rPr>
          <w:rFonts w:cs="Arial"/>
          <w:sz w:val="22"/>
          <w:szCs w:val="22"/>
        </w:rPr>
      </w:pPr>
      <w:bookmarkStart w:id="2" w:name="_Ref95204394"/>
      <w:proofErr w:type="spellStart"/>
      <w:r>
        <w:rPr>
          <w:rFonts w:cs="Arial"/>
          <w:sz w:val="22"/>
          <w:szCs w:val="22"/>
        </w:rPr>
        <w:t>Pdoc</w:t>
      </w:r>
      <w:proofErr w:type="spellEnd"/>
      <w:r>
        <w:rPr>
          <w:rFonts w:cs="Arial"/>
          <w:sz w:val="22"/>
          <w:szCs w:val="22"/>
        </w:rPr>
        <w:t xml:space="preserve"> IVAS-7a: Processing plan for selection phase, v.0.</w:t>
      </w:r>
      <w:r w:rsidR="00561422"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>.0</w:t>
      </w:r>
      <w:bookmarkEnd w:id="2"/>
    </w:p>
    <w:p w14:paraId="40E4DD3F" w14:textId="77777777" w:rsidR="00C52F26" w:rsidRDefault="00C52F26" w:rsidP="00C52F26">
      <w:pPr>
        <w:widowControl/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rPr>
          <w:rFonts w:cs="Arial"/>
          <w:sz w:val="22"/>
          <w:szCs w:val="22"/>
        </w:rPr>
      </w:pPr>
    </w:p>
    <w:p w14:paraId="5FB936AC" w14:textId="19A15A09" w:rsidR="00FF264F" w:rsidRPr="00360780" w:rsidRDefault="00FF264F" w:rsidP="00292F5B">
      <w:pPr>
        <w:pStyle w:val="CRheader"/>
        <w:rPr>
          <w:rFonts w:eastAsia="MS Gothic"/>
          <w:lang w:eastAsia="ja-JP"/>
        </w:rPr>
      </w:pPr>
    </w:p>
    <w:p w14:paraId="296D5AB9" w14:textId="77777777" w:rsidR="009C4181" w:rsidRPr="00530154" w:rsidRDefault="009C4181" w:rsidP="009C4181">
      <w:pPr>
        <w:pStyle w:val="Heading2"/>
        <w:numPr>
          <w:ilvl w:val="1"/>
          <w:numId w:val="40"/>
        </w:numPr>
        <w:rPr>
          <w:lang w:val="en-US" w:eastAsia="zh-CN"/>
        </w:rPr>
      </w:pPr>
      <w:bookmarkStart w:id="3" w:name="_Toc96359505"/>
      <w:bookmarkStart w:id="4" w:name="_Toc96360637"/>
      <w:r w:rsidRPr="00530154">
        <w:rPr>
          <w:lang w:val="en-US" w:eastAsia="zh-CN"/>
        </w:rPr>
        <w:t>File naming</w:t>
      </w:r>
      <w:bookmarkEnd w:id="3"/>
      <w:bookmarkEnd w:id="4"/>
    </w:p>
    <w:p w14:paraId="633E3C0E" w14:textId="77777777" w:rsidR="009C4181" w:rsidDel="00AF5498" w:rsidRDefault="009C4181" w:rsidP="00530154">
      <w:pPr>
        <w:pStyle w:val="Bracket"/>
        <w:rPr>
          <w:del w:id="5" w:author="Author"/>
        </w:rPr>
      </w:pPr>
      <w:del w:id="6" w:author="Author">
        <w:r w:rsidDel="00EC47AF">
          <w:delText>[</w:delText>
        </w:r>
      </w:del>
    </w:p>
    <w:p w14:paraId="6592BE8C" w14:textId="77777777" w:rsidR="009C4181" w:rsidRPr="00AF5498" w:rsidRDefault="009C4181" w:rsidP="009C4181">
      <w:pPr>
        <w:pStyle w:val="Heading3"/>
        <w:numPr>
          <w:ilvl w:val="2"/>
          <w:numId w:val="40"/>
        </w:numPr>
        <w:rPr>
          <w:ins w:id="7" w:author="Author"/>
        </w:rPr>
      </w:pPr>
      <w:ins w:id="8" w:author="Author">
        <w:r>
          <w:t>Generic definitions</w:t>
        </w:r>
      </w:ins>
    </w:p>
    <w:p w14:paraId="49A4FC6A" w14:textId="77777777" w:rsidR="009C4181" w:rsidRPr="00530154" w:rsidRDefault="009C4181" w:rsidP="009929BC">
      <w:pPr>
        <w:rPr>
          <w:lang w:val="en-US"/>
        </w:rPr>
      </w:pPr>
      <w:r w:rsidRPr="00530154">
        <w:rPr>
          <w:lang w:val="en-US"/>
        </w:rPr>
        <w:t>The following</w:t>
      </w:r>
      <w:ins w:id="9" w:author="Author">
        <w:r>
          <w:rPr>
            <w:lang w:val="en-US"/>
          </w:rPr>
          <w:t xml:space="preserve"> generic</w:t>
        </w:r>
      </w:ins>
      <w:r w:rsidRPr="00530154">
        <w:rPr>
          <w:lang w:val="en-US"/>
        </w:rPr>
        <w:t xml:space="preserve"> filename convention is used for input/output audio </w:t>
      </w:r>
      <w:del w:id="10" w:author="Author">
        <w:r w:rsidRPr="00530154" w:rsidDel="00BE719C">
          <w:rPr>
            <w:lang w:val="en-US"/>
          </w:rPr>
          <w:delText>material</w:delText>
        </w:r>
      </w:del>
      <w:ins w:id="11" w:author="Author">
        <w:r>
          <w:rPr>
            <w:lang w:val="en-US"/>
          </w:rPr>
          <w:t>files</w:t>
        </w:r>
      </w:ins>
      <w:r w:rsidRPr="00530154">
        <w:rPr>
          <w:lang w:val="en-US"/>
        </w:rPr>
        <w:t>:</w:t>
      </w:r>
    </w:p>
    <w:p w14:paraId="59745C80" w14:textId="77777777" w:rsidR="009C4181" w:rsidRPr="00530154" w:rsidRDefault="009C4181" w:rsidP="009929BC">
      <w:pPr>
        <w:keepNext/>
        <w:keepLines/>
        <w:tabs>
          <w:tab w:val="left" w:pos="1701"/>
        </w:tabs>
        <w:ind w:left="1701" w:hanging="1701"/>
        <w:rPr>
          <w:lang w:val="en-US"/>
        </w:rPr>
      </w:pPr>
      <w:ins w:id="12" w:author="Author">
        <w:r>
          <w:rPr>
            <w:i/>
            <w:lang w:val="en-US"/>
          </w:rPr>
          <w:t>i</w:t>
        </w:r>
      </w:ins>
      <w:del w:id="13" w:author="Author">
        <w:r w:rsidRPr="00530154" w:rsidDel="00BC53F5">
          <w:rPr>
            <w:i/>
            <w:lang w:val="en-US"/>
          </w:rPr>
          <w:delText>I</w:delText>
        </w:r>
      </w:del>
      <w:r w:rsidRPr="00530154">
        <w:rPr>
          <w:i/>
          <w:lang w:val="en-US"/>
        </w:rPr>
        <w:t>nput</w:t>
      </w:r>
      <w:r>
        <w:rPr>
          <w:i/>
          <w:lang w:val="en-US"/>
        </w:rPr>
        <w:t>&lt;tr&gt;</w:t>
      </w:r>
      <w:ins w:id="14" w:author="Author">
        <w:r w:rsidRPr="00530154">
          <w:rPr>
            <w:i/>
            <w:lang w:val="en-US"/>
          </w:rPr>
          <w:t>&lt;</w:t>
        </w:r>
        <w:r>
          <w:rPr>
            <w:i/>
            <w:lang w:val="en-US"/>
          </w:rPr>
          <w:t>f</w:t>
        </w:r>
        <w:r w:rsidRPr="00530154">
          <w:rPr>
            <w:i/>
            <w:lang w:val="en-US"/>
          </w:rPr>
          <w:t>s&gt;</w:t>
        </w:r>
      </w:ins>
      <w:del w:id="15" w:author="Author">
        <w:r w:rsidRPr="00530154" w:rsidDel="00BC6E92">
          <w:rPr>
            <w:i/>
            <w:lang w:val="en-US"/>
          </w:rPr>
          <w:delText>&lt;</w:delText>
        </w:r>
        <w:r w:rsidRPr="00530154" w:rsidDel="001D2804">
          <w:rPr>
            <w:i/>
            <w:lang w:val="en-US"/>
          </w:rPr>
          <w:delText>Fs</w:delText>
        </w:r>
        <w:r w:rsidRPr="00530154" w:rsidDel="00BC6E92">
          <w:rPr>
            <w:i/>
            <w:lang w:val="en-US"/>
          </w:rPr>
          <w:delText>&gt;</w:delText>
        </w:r>
      </w:del>
      <w:r w:rsidRPr="00530154">
        <w:rPr>
          <w:lang w:val="en-US"/>
        </w:rPr>
        <w:tab/>
      </w:r>
      <w:ins w:id="16" w:author="Author">
        <w:r>
          <w:rPr>
            <w:lang w:val="en-US"/>
          </w:rPr>
          <w:tab/>
          <w:t xml:space="preserve">Input to </w:t>
        </w:r>
      </w:ins>
      <w:del w:id="17" w:author="Author">
        <w:r w:rsidRPr="00530154" w:rsidDel="0002437B">
          <w:rPr>
            <w:lang w:val="en-US"/>
          </w:rPr>
          <w:delText xml:space="preserve">Fs (in kHz) is the input sampling frequency to </w:delText>
        </w:r>
      </w:del>
      <w:r w:rsidRPr="00530154">
        <w:rPr>
          <w:lang w:val="en-US"/>
        </w:rPr>
        <w:t>a processing module (or sequence of modules)</w:t>
      </w:r>
      <w:del w:id="18" w:author="Author">
        <w:r w:rsidRPr="00530154" w:rsidDel="001458A8">
          <w:rPr>
            <w:lang w:val="en-US" w:eastAsia="ja-JP"/>
          </w:rPr>
          <w:delText>.</w:delText>
        </w:r>
        <w:r w:rsidRPr="00530154" w:rsidDel="001458A8">
          <w:rPr>
            <w:lang w:val="en-US"/>
          </w:rPr>
          <w:delText xml:space="preserve"> </w:delText>
        </w:r>
        <w:r w:rsidRPr="00530154" w:rsidDel="0002437B">
          <w:rPr>
            <w:lang w:val="en-US"/>
          </w:rPr>
          <w:delText>Fs is either .8k, .16k, .32k or .48k.</w:delText>
        </w:r>
      </w:del>
    </w:p>
    <w:p w14:paraId="600D8D37" w14:textId="77777777" w:rsidR="009C4181" w:rsidRDefault="009C4181" w:rsidP="009929BC">
      <w:pPr>
        <w:keepNext/>
        <w:keepLines/>
        <w:tabs>
          <w:tab w:val="left" w:pos="1701"/>
        </w:tabs>
        <w:ind w:left="1701" w:hanging="1701"/>
        <w:rPr>
          <w:lang w:val="en-US" w:eastAsia="ja-JP"/>
        </w:rPr>
      </w:pPr>
      <w:ins w:id="19" w:author="Author">
        <w:r>
          <w:rPr>
            <w:i/>
            <w:lang w:val="en-US"/>
          </w:rPr>
          <w:t>o</w:t>
        </w:r>
      </w:ins>
      <w:del w:id="20" w:author="Author">
        <w:r w:rsidRPr="00530154" w:rsidDel="00BC53F5">
          <w:rPr>
            <w:i/>
            <w:lang w:val="en-US"/>
          </w:rPr>
          <w:delText>O</w:delText>
        </w:r>
      </w:del>
      <w:r w:rsidRPr="00530154">
        <w:rPr>
          <w:i/>
          <w:lang w:val="en-US"/>
        </w:rPr>
        <w:t>utput</w:t>
      </w:r>
      <w:r>
        <w:rPr>
          <w:i/>
          <w:lang w:val="en-US"/>
        </w:rPr>
        <w:t>&lt;tr&gt;</w:t>
      </w:r>
      <w:r w:rsidRPr="00530154">
        <w:rPr>
          <w:i/>
          <w:lang w:val="en-US"/>
        </w:rPr>
        <w:t>&lt;</w:t>
      </w:r>
      <w:del w:id="21" w:author="Author">
        <w:r w:rsidRPr="00530154" w:rsidDel="001D2804">
          <w:rPr>
            <w:i/>
            <w:lang w:val="en-US"/>
          </w:rPr>
          <w:delText>Fs</w:delText>
        </w:r>
      </w:del>
      <w:ins w:id="22" w:author="Author">
        <w:r>
          <w:rPr>
            <w:i/>
            <w:lang w:val="en-US"/>
          </w:rPr>
          <w:t>fs</w:t>
        </w:r>
      </w:ins>
      <w:r w:rsidRPr="00530154">
        <w:rPr>
          <w:i/>
          <w:lang w:val="en-US"/>
        </w:rPr>
        <w:t>&gt;</w:t>
      </w:r>
      <w:r w:rsidRPr="00530154">
        <w:rPr>
          <w:lang w:val="en-US"/>
        </w:rPr>
        <w:tab/>
      </w:r>
      <w:ins w:id="23" w:author="Author">
        <w:r>
          <w:rPr>
            <w:lang w:val="en-US"/>
          </w:rPr>
          <w:tab/>
        </w:r>
      </w:ins>
      <w:del w:id="24" w:author="Author">
        <w:r w:rsidRPr="00530154" w:rsidDel="0002437B">
          <w:rPr>
            <w:lang w:val="en-US"/>
          </w:rPr>
          <w:delText>Fs (in kHz) is the output sampling frequency</w:delText>
        </w:r>
      </w:del>
      <w:ins w:id="25" w:author="Author">
        <w:r>
          <w:rPr>
            <w:lang w:val="en-US"/>
          </w:rPr>
          <w:t>Output</w:t>
        </w:r>
      </w:ins>
      <w:r w:rsidRPr="00530154">
        <w:rPr>
          <w:lang w:val="en-US"/>
        </w:rPr>
        <w:t xml:space="preserve"> from a processing module (or sequence of modules)</w:t>
      </w:r>
      <w:del w:id="26" w:author="Author">
        <w:r w:rsidRPr="00530154" w:rsidDel="001458A8">
          <w:rPr>
            <w:lang w:val="en-US"/>
          </w:rPr>
          <w:delText>.</w:delText>
        </w:r>
      </w:del>
      <w:r w:rsidRPr="00530154">
        <w:rPr>
          <w:lang w:val="en-US"/>
        </w:rPr>
        <w:t xml:space="preserve"> </w:t>
      </w:r>
      <w:del w:id="27" w:author="Author">
        <w:r w:rsidRPr="00530154" w:rsidDel="00B73357">
          <w:rPr>
            <w:lang w:val="en-US" w:eastAsia="ja-JP"/>
          </w:rPr>
          <w:delText>Fs is either .8k, .16k, .32k or .48k.</w:delText>
        </w:r>
      </w:del>
    </w:p>
    <w:p w14:paraId="02EF5458" w14:textId="77777777" w:rsidR="009C4181" w:rsidRDefault="009C4181" w:rsidP="00530154">
      <w:pPr>
        <w:keepNext/>
        <w:keepLines/>
        <w:rPr>
          <w:ins w:id="28" w:author="Author"/>
          <w:lang w:val="en-US"/>
        </w:rPr>
      </w:pPr>
      <w:ins w:id="29" w:author="Author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_Ref102682717 \h </w:instrText>
        </w:r>
      </w:ins>
      <w:r>
        <w:rPr>
          <w:lang w:val="en-US"/>
        </w:rPr>
      </w:r>
      <w:r>
        <w:rPr>
          <w:lang w:val="en-US"/>
        </w:rPr>
        <w:fldChar w:fldCharType="separate"/>
      </w:r>
      <w:ins w:id="30" w:author="Author">
        <w:r>
          <w:t xml:space="preserve">Table </w:t>
        </w:r>
        <w:r>
          <w:rPr>
            <w:noProof/>
          </w:rPr>
          <w:t>6</w:t>
        </w:r>
        <w:r>
          <w:rPr>
            <w:lang w:val="en-US"/>
          </w:rPr>
          <w:fldChar w:fldCharType="end"/>
        </w:r>
        <w:r>
          <w:rPr>
            <w:lang w:val="en-US"/>
          </w:rPr>
          <w:t xml:space="preserve"> specifies suffixes used whenever needed for differentiation.</w:t>
        </w:r>
      </w:ins>
    </w:p>
    <w:p w14:paraId="328373E2" w14:textId="77777777" w:rsidR="009C4181" w:rsidRDefault="009C4181" w:rsidP="009C4181">
      <w:pPr>
        <w:pStyle w:val="Caption"/>
        <w:rPr>
          <w:ins w:id="31" w:author="Author"/>
        </w:rPr>
      </w:pPr>
      <w:bookmarkStart w:id="32" w:name="_Ref102682717"/>
      <w:ins w:id="33" w:author="Author">
        <w:r>
          <w:t xml:space="preserve">Table </w:t>
        </w:r>
        <w:r>
          <w:fldChar w:fldCharType="begin"/>
        </w:r>
        <w:r>
          <w:instrText xml:space="preserve"> SEQ Table \* ARABIC </w:instrText>
        </w:r>
      </w:ins>
      <w:r>
        <w:fldChar w:fldCharType="separate"/>
      </w:r>
      <w:ins w:id="34" w:author="Author">
        <w:r>
          <w:rPr>
            <w:noProof/>
          </w:rPr>
          <w:t>6</w:t>
        </w:r>
        <w:r>
          <w:fldChar w:fldCharType="end"/>
        </w:r>
        <w:bookmarkEnd w:id="32"/>
        <w:r>
          <w:t>: File name suffixes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17"/>
        <w:gridCol w:w="6642"/>
      </w:tblGrid>
      <w:tr w:rsidR="009C4181" w:rsidRPr="00494E49" w14:paraId="3D73CAEF" w14:textId="77777777" w:rsidTr="009C4181">
        <w:trPr>
          <w:tblHeader/>
          <w:jc w:val="center"/>
          <w:ins w:id="35" w:author="Author"/>
        </w:trPr>
        <w:tc>
          <w:tcPr>
            <w:tcW w:w="1717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78017C9E" w14:textId="77777777" w:rsidR="009C4181" w:rsidRPr="005557FA" w:rsidRDefault="009C4181" w:rsidP="00F61527">
            <w:pPr>
              <w:pStyle w:val="Tablehead"/>
              <w:rPr>
                <w:ins w:id="36" w:author="Author"/>
                <w:lang w:val="en-US"/>
              </w:rPr>
            </w:pPr>
            <w:ins w:id="37" w:author="Author">
              <w:r>
                <w:rPr>
                  <w:rFonts w:ascii="Arial" w:hAnsi="Arial" w:cs="Arial"/>
                  <w:lang w:val="en-US"/>
                </w:rPr>
                <w:t>Suffix</w:t>
              </w:r>
            </w:ins>
          </w:p>
        </w:tc>
        <w:tc>
          <w:tcPr>
            <w:tcW w:w="6642" w:type="dxa"/>
            <w:tcBorders>
              <w:top w:val="single" w:sz="4" w:space="0" w:color="auto"/>
              <w:bottom w:val="single" w:sz="6" w:space="0" w:color="auto"/>
            </w:tcBorders>
            <w:shd w:val="clear" w:color="auto" w:fill="D9D9D9"/>
          </w:tcPr>
          <w:p w14:paraId="6C16B03B" w14:textId="77777777" w:rsidR="009C4181" w:rsidRPr="005557FA" w:rsidRDefault="009C4181" w:rsidP="00F61527">
            <w:pPr>
              <w:pStyle w:val="Tablehead"/>
              <w:rPr>
                <w:ins w:id="38" w:author="Author"/>
                <w:rFonts w:ascii="Arial" w:hAnsi="Arial" w:cs="Arial"/>
                <w:lang w:val="en-US"/>
              </w:rPr>
            </w:pPr>
            <w:ins w:id="39" w:author="Author">
              <w:r>
                <w:rPr>
                  <w:rFonts w:ascii="Arial" w:hAnsi="Arial" w:cs="Arial"/>
                  <w:lang w:val="en-US"/>
                </w:rPr>
                <w:t>Specification</w:t>
              </w:r>
            </w:ins>
          </w:p>
        </w:tc>
      </w:tr>
      <w:tr w:rsidR="009C4181" w:rsidRPr="00494E49" w14:paraId="2C24AC99" w14:textId="77777777" w:rsidTr="009C4181">
        <w:trPr>
          <w:jc w:val="center"/>
          <w:ins w:id="40" w:author="Author"/>
        </w:trPr>
        <w:tc>
          <w:tcPr>
            <w:tcW w:w="171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E3D0446" w14:textId="77777777" w:rsidR="009C4181" w:rsidRPr="005557FA" w:rsidRDefault="009C4181" w:rsidP="00F61527">
            <w:pPr>
              <w:jc w:val="center"/>
              <w:rPr>
                <w:ins w:id="41" w:author="Author"/>
                <w:lang w:val="en-US"/>
              </w:rPr>
            </w:pPr>
            <w:ins w:id="42" w:author="Author">
              <w:r>
                <w:rPr>
                  <w:lang w:val="en-US"/>
                </w:rPr>
                <w:t>&lt;tr&gt;</w:t>
              </w:r>
            </w:ins>
          </w:p>
        </w:tc>
        <w:tc>
          <w:tcPr>
            <w:tcW w:w="6642" w:type="dxa"/>
            <w:tcBorders>
              <w:top w:val="single" w:sz="6" w:space="0" w:color="auto"/>
              <w:bottom w:val="single" w:sz="4" w:space="0" w:color="auto"/>
            </w:tcBorders>
          </w:tcPr>
          <w:p w14:paraId="25D9B5EB" w14:textId="77777777" w:rsidR="009C4181" w:rsidRPr="005557FA" w:rsidRDefault="009C4181" w:rsidP="004E3564">
            <w:pPr>
              <w:jc w:val="center"/>
              <w:rPr>
                <w:ins w:id="43" w:author="Author"/>
                <w:rFonts w:cs="Arial"/>
                <w:lang w:val="en-US"/>
              </w:rPr>
            </w:pPr>
            <w:ins w:id="44" w:author="Author">
              <w:r>
                <w:rPr>
                  <w:lang w:val="en-US"/>
                </w:rPr>
                <w:t xml:space="preserve">Track designator according to </w:t>
              </w:r>
              <w:r>
                <w:rPr>
                  <w:lang w:val="en-US"/>
                </w:rPr>
                <w:fldChar w:fldCharType="begin"/>
              </w:r>
              <w:r>
                <w:rPr>
                  <w:lang w:val="en-US"/>
                </w:rPr>
                <w:instrText xml:space="preserve"> REF _Ref95064719 \h  \* MERGEFORMAT </w:instrText>
              </w:r>
            </w:ins>
            <w:r>
              <w:rPr>
                <w:lang w:val="en-US"/>
              </w:rPr>
            </w:r>
            <w:ins w:id="45" w:author="Author">
              <w:r>
                <w:rPr>
                  <w:lang w:val="en-US"/>
                </w:rPr>
                <w:fldChar w:fldCharType="separate"/>
              </w:r>
              <w:r w:rsidRPr="00494E49">
                <w:t xml:space="preserve">Table </w:t>
              </w:r>
              <w:r>
                <w:rPr>
                  <w:noProof/>
                </w:rPr>
                <w:t>3</w:t>
              </w:r>
              <w:r>
                <w:rPr>
                  <w:lang w:val="en-US"/>
                </w:rPr>
                <w:fldChar w:fldCharType="end"/>
              </w:r>
              <w:r>
                <w:rPr>
                  <w:lang w:val="en-US"/>
                </w:rPr>
                <w:t>, delimited by initial underscore</w:t>
              </w:r>
            </w:ins>
          </w:p>
        </w:tc>
      </w:tr>
      <w:tr w:rsidR="009C4181" w:rsidRPr="00FF04F7" w14:paraId="49FC40DE" w14:textId="77777777" w:rsidTr="009C4181">
        <w:trPr>
          <w:jc w:val="center"/>
          <w:ins w:id="46" w:author="Author"/>
        </w:trPr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E3437" w14:textId="77777777" w:rsidR="009C4181" w:rsidRPr="005557FA" w:rsidRDefault="009C4181" w:rsidP="00F61527">
            <w:pPr>
              <w:jc w:val="center"/>
              <w:rPr>
                <w:ins w:id="47" w:author="Author"/>
                <w:lang w:val="en-US"/>
              </w:rPr>
            </w:pPr>
            <w:ins w:id="48" w:author="Author">
              <w:r>
                <w:rPr>
                  <w:lang w:val="en-US"/>
                </w:rPr>
                <w:t>&lt;fs&gt;</w:t>
              </w:r>
            </w:ins>
          </w:p>
        </w:tc>
        <w:tc>
          <w:tcPr>
            <w:tcW w:w="6642" w:type="dxa"/>
            <w:tcBorders>
              <w:top w:val="single" w:sz="4" w:space="0" w:color="auto"/>
              <w:bottom w:val="single" w:sz="4" w:space="0" w:color="auto"/>
            </w:tcBorders>
          </w:tcPr>
          <w:p w14:paraId="5425D229" w14:textId="77777777" w:rsidR="009C4181" w:rsidRPr="005557FA" w:rsidRDefault="009C4181" w:rsidP="00F61527">
            <w:pPr>
              <w:jc w:val="center"/>
              <w:rPr>
                <w:ins w:id="49" w:author="Author"/>
                <w:rFonts w:cs="Arial"/>
                <w:lang w:val="en-US"/>
              </w:rPr>
            </w:pPr>
            <w:ins w:id="50" w:author="Author">
              <w:r>
                <w:rPr>
                  <w:rFonts w:cs="Arial"/>
                  <w:lang w:val="en-US"/>
                </w:rPr>
                <w:t>Sampling frequency in kHz being .8k, .16k, .32k or .48k</w:t>
              </w:r>
            </w:ins>
          </w:p>
        </w:tc>
      </w:tr>
    </w:tbl>
    <w:p w14:paraId="6D51538C" w14:textId="77777777" w:rsidR="009C4181" w:rsidRPr="009C4181" w:rsidRDefault="009C4181" w:rsidP="00530154">
      <w:pPr>
        <w:keepNext/>
        <w:keepLines/>
        <w:rPr>
          <w:ins w:id="51" w:author="Author"/>
          <w:lang w:val="en-US"/>
        </w:rPr>
      </w:pPr>
    </w:p>
    <w:p w14:paraId="63FF05F6" w14:textId="77777777" w:rsidR="009C4181" w:rsidDel="00EC47AF" w:rsidRDefault="009C4181" w:rsidP="00530154">
      <w:pPr>
        <w:keepNext/>
        <w:keepLines/>
        <w:rPr>
          <w:del w:id="52" w:author="Author"/>
          <w:lang w:val="en-US"/>
        </w:rPr>
      </w:pPr>
      <w:del w:id="53" w:author="Author">
        <w:r w:rsidDel="00EC47AF">
          <w:rPr>
            <w:lang w:val="en-US"/>
          </w:rPr>
          <w:delText>&lt;</w:delText>
        </w:r>
        <w:r w:rsidRPr="00360780" w:rsidDel="00EC47AF">
          <w:rPr>
            <w:lang w:val="en-US"/>
          </w:rPr>
          <w:delText>Fs</w:delText>
        </w:r>
        <w:r w:rsidDel="00EC47AF">
          <w:rPr>
            <w:lang w:val="en-US"/>
          </w:rPr>
          <w:delText>&gt;</w:delText>
        </w:r>
        <w:r w:rsidRPr="00360780" w:rsidDel="00EC47AF">
          <w:rPr>
            <w:lang w:val="en-US"/>
          </w:rPr>
          <w:delText xml:space="preserve"> (in kHz) is the input sampling frequency to a processing module (or sequence of modules)</w:delText>
        </w:r>
        <w:r w:rsidRPr="00360780" w:rsidDel="00EC47AF">
          <w:rPr>
            <w:lang w:val="en-US" w:eastAsia="ja-JP"/>
          </w:rPr>
          <w:delText>.</w:delText>
        </w:r>
        <w:r w:rsidRPr="00360780" w:rsidDel="00EC47AF">
          <w:rPr>
            <w:lang w:val="en-US"/>
          </w:rPr>
          <w:delText xml:space="preserve"> </w:delText>
        </w:r>
        <w:r w:rsidDel="00EC47AF">
          <w:rPr>
            <w:lang w:val="en-US"/>
          </w:rPr>
          <w:delText>&lt;</w:delText>
        </w:r>
        <w:r w:rsidRPr="00360780" w:rsidDel="00EC47AF">
          <w:rPr>
            <w:lang w:val="en-US"/>
          </w:rPr>
          <w:delText>Fs</w:delText>
        </w:r>
        <w:r w:rsidDel="00EC47AF">
          <w:rPr>
            <w:lang w:val="en-US"/>
          </w:rPr>
          <w:delText>&gt;</w:delText>
        </w:r>
        <w:r w:rsidRPr="00360780" w:rsidDel="00EC47AF">
          <w:rPr>
            <w:lang w:val="en-US"/>
          </w:rPr>
          <w:delText xml:space="preserve"> is either .8k,</w:delText>
        </w:r>
        <w:r w:rsidDel="00EC47AF">
          <w:rPr>
            <w:lang w:val="en-US"/>
          </w:rPr>
          <w:delText xml:space="preserve"> </w:delText>
        </w:r>
        <w:r w:rsidRPr="00360780" w:rsidDel="00EC47AF">
          <w:rPr>
            <w:lang w:val="en-US"/>
          </w:rPr>
          <w:delText>.16k, .32k or .48k.</w:delText>
        </w:r>
        <w:r w:rsidDel="00EC47AF">
          <w:rPr>
            <w:lang w:val="en-US"/>
          </w:rPr>
          <w:delText xml:space="preserve"> &lt;tr&gt; is a track designator according to </w:delText>
        </w:r>
        <w:r w:rsidDel="00EC47AF">
          <w:rPr>
            <w:lang w:val="en-US"/>
          </w:rPr>
          <w:fldChar w:fldCharType="begin"/>
        </w:r>
        <w:r w:rsidDel="00EC47AF">
          <w:rPr>
            <w:lang w:val="en-US"/>
          </w:rPr>
          <w:delInstrText xml:space="preserve"> REF _Ref95064719 \h </w:delInstrText>
        </w:r>
        <w:r w:rsidDel="00EC47AF">
          <w:rPr>
            <w:lang w:val="en-US"/>
          </w:rPr>
        </w:r>
        <w:r w:rsidDel="00EC47AF">
          <w:rPr>
            <w:lang w:val="en-US"/>
          </w:rPr>
          <w:fldChar w:fldCharType="separate"/>
        </w:r>
        <w:r w:rsidRPr="00494E49" w:rsidDel="00EC47AF">
          <w:delText xml:space="preserve">Table </w:delText>
        </w:r>
        <w:r w:rsidDel="00EC47AF">
          <w:rPr>
            <w:noProof/>
          </w:rPr>
          <w:delText>3</w:delText>
        </w:r>
        <w:r w:rsidDel="00EC47AF">
          <w:rPr>
            <w:lang w:val="en-US"/>
          </w:rPr>
          <w:fldChar w:fldCharType="end"/>
        </w:r>
        <w:r w:rsidDel="00EC47AF">
          <w:rPr>
            <w:lang w:val="en-US"/>
          </w:rPr>
          <w:delText>.</w:delText>
        </w:r>
      </w:del>
    </w:p>
    <w:p w14:paraId="4994A1FB" w14:textId="77777777" w:rsidR="009C4181" w:rsidRDefault="009C4181" w:rsidP="009929BC">
      <w:pPr>
        <w:keepNext/>
        <w:keepLines/>
        <w:tabs>
          <w:tab w:val="left" w:pos="1701"/>
        </w:tabs>
        <w:ind w:left="1701" w:hanging="1701"/>
        <w:rPr>
          <w:iCs/>
          <w:lang w:val="en-US"/>
        </w:rPr>
      </w:pPr>
      <w:r>
        <w:rPr>
          <w:iCs/>
          <w:lang w:val="en-US"/>
        </w:rPr>
        <w:t xml:space="preserve">Editor’s Note: Not fully consistent with usage in section </w:t>
      </w:r>
      <w:r>
        <w:rPr>
          <w:iCs/>
          <w:lang w:val="en-US"/>
        </w:rPr>
        <w:fldChar w:fldCharType="begin"/>
      </w:r>
      <w:r>
        <w:rPr>
          <w:iCs/>
          <w:lang w:val="en-US"/>
        </w:rPr>
        <w:instrText xml:space="preserve"> REF _Ref95149341 \r \h </w:instrText>
      </w:r>
      <w:r>
        <w:rPr>
          <w:iCs/>
          <w:lang w:val="en-US"/>
        </w:rPr>
      </w:r>
      <w:r>
        <w:rPr>
          <w:iCs/>
          <w:lang w:val="en-US"/>
        </w:rPr>
        <w:fldChar w:fldCharType="separate"/>
      </w:r>
      <w:r>
        <w:rPr>
          <w:iCs/>
          <w:lang w:val="en-US"/>
        </w:rPr>
        <w:t>5</w:t>
      </w:r>
      <w:r>
        <w:rPr>
          <w:iCs/>
          <w:lang w:val="en-US"/>
        </w:rPr>
        <w:fldChar w:fldCharType="end"/>
      </w:r>
      <w:r>
        <w:rPr>
          <w:iCs/>
          <w:lang w:val="en-US"/>
        </w:rPr>
        <w:t>.</w:t>
      </w:r>
    </w:p>
    <w:p w14:paraId="42EA38FA" w14:textId="366BC3BC" w:rsidR="00FE2EAA" w:rsidRPr="00FE2EAA" w:rsidRDefault="00D56E53" w:rsidP="00D56E53">
      <w:pPr>
        <w:pStyle w:val="Bracket"/>
        <w:rPr>
          <w:lang w:eastAsia="ja-JP"/>
        </w:rPr>
      </w:pPr>
      <w:ins w:id="54" w:author="Author">
        <w:del w:id="55" w:author="Author">
          <w:r w:rsidRPr="00530154" w:rsidDel="00EC47AF">
            <w:delText>]</w:delText>
          </w:r>
        </w:del>
      </w:ins>
    </w:p>
    <w:p w14:paraId="5944FC20" w14:textId="468943F9" w:rsidR="00D82B53" w:rsidRDefault="00D82B53" w:rsidP="00D82B53">
      <w:pPr>
        <w:pStyle w:val="CRheader"/>
      </w:pPr>
    </w:p>
    <w:p w14:paraId="573E4021" w14:textId="512D1BA5" w:rsidR="002C113E" w:rsidRPr="00494E49" w:rsidRDefault="00561422" w:rsidP="00561422">
      <w:pPr>
        <w:pStyle w:val="Heading4"/>
        <w:numPr>
          <w:ilvl w:val="0"/>
          <w:numId w:val="0"/>
        </w:numPr>
        <w:ind w:left="864" w:hanging="864"/>
      </w:pPr>
      <w:r>
        <w:lastRenderedPageBreak/>
        <w:t xml:space="preserve">5.1.3.4 </w:t>
      </w:r>
      <w:r>
        <w:tab/>
      </w:r>
      <w:r w:rsidR="002C113E" w:rsidRPr="00494E49">
        <w:t>BS.1770 Level adjustment</w:t>
      </w:r>
    </w:p>
    <w:p w14:paraId="0A2F2070" w14:textId="2C631824" w:rsidR="002C113E" w:rsidRPr="00494E49" w:rsidRDefault="002C113E" w:rsidP="002C113E">
      <w:pPr>
        <w:rPr>
          <w:lang w:val="en-US"/>
        </w:rPr>
      </w:pPr>
      <w:r w:rsidRPr="00494E49">
        <w:rPr>
          <w:lang w:val="en-US"/>
        </w:rPr>
        <w:t>To normalize the level of a 48</w:t>
      </w:r>
      <w:r>
        <w:rPr>
          <w:lang w:val="en-US"/>
        </w:rPr>
        <w:t xml:space="preserve"> </w:t>
      </w:r>
      <w:r w:rsidRPr="00BB4CAA">
        <w:rPr>
          <w:lang w:val="en-US"/>
        </w:rPr>
        <w:t>kHz sampled file, use:</w:t>
      </w:r>
    </w:p>
    <w:p w14:paraId="4CFC121F" w14:textId="283DC6A7" w:rsidR="002C113E" w:rsidRPr="00292F5B" w:rsidRDefault="002C113E" w:rsidP="002C113E">
      <w:pPr>
        <w:ind w:left="720"/>
        <w:rPr>
          <w:rFonts w:ascii="Courier New" w:eastAsia="MS Mincho" w:hAnsi="Courier New" w:cs="Courier New"/>
          <w:i/>
          <w:lang w:val="en-US" w:eastAsia="ja-JP"/>
        </w:rPr>
      </w:pPr>
      <w:r w:rsidRPr="00292F5B">
        <w:rPr>
          <w:rFonts w:ascii="Courier New" w:hAnsi="Courier New" w:cs="Courier New"/>
          <w:lang w:val="en-US"/>
        </w:rPr>
        <w:t>bs1770demo.exe –</w:t>
      </w:r>
      <w:proofErr w:type="spellStart"/>
      <w:r w:rsidRPr="00292F5B">
        <w:rPr>
          <w:rFonts w:ascii="Courier New" w:hAnsi="Courier New" w:cs="Courier New"/>
          <w:lang w:val="en-US"/>
        </w:rPr>
        <w:t>nchan</w:t>
      </w:r>
      <w:proofErr w:type="spellEnd"/>
      <w:r w:rsidRPr="00292F5B">
        <w:rPr>
          <w:rFonts w:ascii="Courier New" w:hAnsi="Courier New" w:cs="Courier New"/>
          <w:lang w:val="en-US"/>
        </w:rPr>
        <w:t xml:space="preserve"> N –lev L -conf </w:t>
      </w:r>
      <w:proofErr w:type="spellStart"/>
      <w:r w:rsidRPr="00292F5B">
        <w:rPr>
          <w:rFonts w:ascii="Courier New" w:hAnsi="Courier New" w:cs="Courier New"/>
          <w:lang w:val="en-US"/>
        </w:rPr>
        <w:t>xxxx</w:t>
      </w:r>
      <w:proofErr w:type="spellEnd"/>
      <w:r w:rsidRPr="00292F5B">
        <w:rPr>
          <w:rFonts w:ascii="Courier New" w:hAnsi="Courier New" w:cs="Courier New"/>
          <w:lang w:val="en-US"/>
        </w:rPr>
        <w:t xml:space="preserve"> </w:t>
      </w:r>
      <w:del w:id="56" w:author="Author">
        <w:r w:rsidRPr="00292F5B" w:rsidDel="00F41C2F">
          <w:rPr>
            <w:rFonts w:ascii="Courier New" w:eastAsia="MS Mincho" w:hAnsi="Courier New" w:cs="Courier New"/>
            <w:i/>
            <w:lang w:val="en-US" w:eastAsia="ja-JP"/>
          </w:rPr>
          <w:delText>Input48</w:delText>
        </w:r>
        <w:r w:rsidRPr="00292F5B" w:rsidDel="00F41C2F">
          <w:rPr>
            <w:rFonts w:ascii="Courier New" w:hAnsi="Courier New" w:cs="Courier New"/>
            <w:lang w:val="en-US"/>
          </w:rPr>
          <w:delText xml:space="preserve"> </w:delText>
        </w:r>
      </w:del>
      <w:ins w:id="57" w:author="Author">
        <w:r w:rsidR="00F41C2F">
          <w:rPr>
            <w:rFonts w:ascii="Courier New" w:eastAsia="MS Mincho" w:hAnsi="Courier New" w:cs="Courier New"/>
            <w:i/>
            <w:lang w:val="en-US" w:eastAsia="ja-JP"/>
          </w:rPr>
          <w:t>i</w:t>
        </w:r>
        <w:r w:rsidR="00F41C2F" w:rsidRPr="00292F5B">
          <w:rPr>
            <w:rFonts w:ascii="Courier New" w:eastAsia="MS Mincho" w:hAnsi="Courier New" w:cs="Courier New"/>
            <w:i/>
            <w:lang w:val="en-US" w:eastAsia="ja-JP"/>
          </w:rPr>
          <w:t>nput</w:t>
        </w:r>
        <w:r w:rsidR="00F41C2F">
          <w:rPr>
            <w:rFonts w:ascii="Courier New" w:eastAsia="MS Mincho" w:hAnsi="Courier New" w:cs="Courier New"/>
            <w:i/>
            <w:lang w:val="en-US" w:eastAsia="ja-JP"/>
          </w:rPr>
          <w:t>.</w:t>
        </w:r>
        <w:r w:rsidR="00F41C2F" w:rsidRPr="00292F5B">
          <w:rPr>
            <w:rFonts w:ascii="Courier New" w:eastAsia="MS Mincho" w:hAnsi="Courier New" w:cs="Courier New"/>
            <w:i/>
            <w:lang w:val="en-US" w:eastAsia="ja-JP"/>
          </w:rPr>
          <w:t>48</w:t>
        </w:r>
        <w:r w:rsidR="00F41C2F">
          <w:rPr>
            <w:rFonts w:ascii="Courier New" w:eastAsia="MS Mincho" w:hAnsi="Courier New" w:cs="Courier New"/>
            <w:i/>
            <w:lang w:val="en-US" w:eastAsia="ja-JP"/>
          </w:rPr>
          <w:t>k</w:t>
        </w:r>
        <w:r w:rsidR="00F41C2F" w:rsidRPr="00292F5B">
          <w:rPr>
            <w:rFonts w:ascii="Courier New" w:hAnsi="Courier New" w:cs="Courier New"/>
            <w:lang w:val="en-US"/>
          </w:rPr>
          <w:t xml:space="preserve"> </w:t>
        </w:r>
      </w:ins>
      <w:del w:id="58" w:author="Author">
        <w:r w:rsidRPr="00292F5B" w:rsidDel="00F41C2F">
          <w:rPr>
            <w:rFonts w:ascii="Courier New" w:eastAsia="MS Mincho" w:hAnsi="Courier New" w:cs="Courier New"/>
            <w:i/>
            <w:lang w:val="en-US" w:eastAsia="ja-JP"/>
          </w:rPr>
          <w:delText>O</w:delText>
        </w:r>
        <w:r w:rsidRPr="00292F5B" w:rsidDel="00F41C2F">
          <w:rPr>
            <w:rFonts w:ascii="Courier New" w:hAnsi="Courier New" w:cs="Courier New"/>
            <w:i/>
            <w:lang w:val="en-US"/>
          </w:rPr>
          <w:delText>utput4</w:delText>
        </w:r>
        <w:r w:rsidRPr="00292F5B" w:rsidDel="00F41C2F">
          <w:rPr>
            <w:rFonts w:ascii="Courier New" w:eastAsia="MS Mincho" w:hAnsi="Courier New" w:cs="Courier New"/>
            <w:i/>
            <w:lang w:val="en-US" w:eastAsia="ja-JP"/>
          </w:rPr>
          <w:delText>8</w:delText>
        </w:r>
      </w:del>
      <w:ins w:id="59" w:author="Author">
        <w:r w:rsidR="00F41C2F">
          <w:rPr>
            <w:rFonts w:ascii="Courier New" w:eastAsia="MS Mincho" w:hAnsi="Courier New" w:cs="Courier New"/>
            <w:i/>
            <w:lang w:val="en-US" w:eastAsia="ja-JP"/>
          </w:rPr>
          <w:t>o</w:t>
        </w:r>
        <w:r w:rsidR="00F41C2F" w:rsidRPr="00292F5B">
          <w:rPr>
            <w:rFonts w:ascii="Courier New" w:hAnsi="Courier New" w:cs="Courier New"/>
            <w:i/>
            <w:lang w:val="en-US"/>
          </w:rPr>
          <w:t>utput</w:t>
        </w:r>
        <w:r w:rsidR="00F41C2F">
          <w:rPr>
            <w:rFonts w:ascii="Courier New" w:hAnsi="Courier New" w:cs="Courier New"/>
            <w:i/>
            <w:lang w:val="en-US"/>
          </w:rPr>
          <w:t>.</w:t>
        </w:r>
        <w:r w:rsidR="00F41C2F" w:rsidRPr="00292F5B">
          <w:rPr>
            <w:rFonts w:ascii="Courier New" w:hAnsi="Courier New" w:cs="Courier New"/>
            <w:i/>
            <w:lang w:val="en-US"/>
          </w:rPr>
          <w:t>4</w:t>
        </w:r>
        <w:r w:rsidR="00F41C2F" w:rsidRPr="00292F5B">
          <w:rPr>
            <w:rFonts w:ascii="Courier New" w:eastAsia="MS Mincho" w:hAnsi="Courier New" w:cs="Courier New"/>
            <w:i/>
            <w:lang w:val="en-US" w:eastAsia="ja-JP"/>
          </w:rPr>
          <w:t>8</w:t>
        </w:r>
        <w:r w:rsidR="00F41C2F">
          <w:rPr>
            <w:rFonts w:ascii="Courier New" w:eastAsia="MS Mincho" w:hAnsi="Courier New" w:cs="Courier New"/>
            <w:i/>
            <w:lang w:val="en-US" w:eastAsia="ja-JP"/>
          </w:rPr>
          <w:t>k</w:t>
        </w:r>
      </w:ins>
    </w:p>
    <w:p w14:paraId="7D501A42" w14:textId="77777777" w:rsidR="002C113E" w:rsidRPr="00494E49" w:rsidRDefault="002C113E" w:rsidP="002C113E">
      <w:pPr>
        <w:rPr>
          <w:lang w:val="en-US"/>
        </w:rPr>
      </w:pPr>
      <w:r w:rsidRPr="0008659E">
        <w:rPr>
          <w:lang w:val="en-US"/>
        </w:rPr>
        <w:t>wh</w:t>
      </w:r>
      <w:r w:rsidRPr="00BB4CAA">
        <w:rPr>
          <w:lang w:val="en-US"/>
        </w:rPr>
        <w:t xml:space="preserve">ere </w:t>
      </w:r>
      <w:r w:rsidRPr="00292F5B">
        <w:rPr>
          <w:rFonts w:ascii="Courier New" w:hAnsi="Courier New" w:cs="Courier New"/>
          <w:lang w:val="en-US"/>
        </w:rPr>
        <w:t>N</w:t>
      </w:r>
      <w:r w:rsidRPr="00BB4CAA">
        <w:rPr>
          <w:lang w:val="en-US"/>
        </w:rPr>
        <w:t xml:space="preserve"> is the number of channels, </w:t>
      </w:r>
      <w:r w:rsidRPr="00292F5B">
        <w:rPr>
          <w:rFonts w:ascii="Courier New" w:hAnsi="Courier New" w:cs="Courier New"/>
          <w:lang w:val="en-US"/>
        </w:rPr>
        <w:t>L</w:t>
      </w:r>
      <w:r w:rsidRPr="00BB4CAA">
        <w:rPr>
          <w:lang w:val="en-US"/>
        </w:rPr>
        <w:t xml:space="preserve"> the target level in LKFS (default: -26)</w:t>
      </w:r>
      <w:r w:rsidRPr="00494E49">
        <w:rPr>
          <w:lang w:val="en-US"/>
        </w:rPr>
        <w:t xml:space="preserve">, and </w:t>
      </w:r>
      <w:proofErr w:type="spellStart"/>
      <w:r w:rsidRPr="00292F5B">
        <w:rPr>
          <w:rFonts w:ascii="Courier New" w:hAnsi="Courier New" w:cs="Courier New"/>
          <w:lang w:val="en-US"/>
        </w:rPr>
        <w:t>xxxx</w:t>
      </w:r>
      <w:proofErr w:type="spellEnd"/>
      <w:r w:rsidRPr="00BB4CAA">
        <w:rPr>
          <w:lang w:val="en-US"/>
        </w:rPr>
        <w:t xml:space="preserve"> a configuration string with one value per channel </w:t>
      </w:r>
      <w:r w:rsidRPr="00494E49">
        <w:rPr>
          <w:lang w:val="en-US"/>
        </w:rPr>
        <w:t>specifying channel weighting according to:</w:t>
      </w:r>
    </w:p>
    <w:p w14:paraId="050C3E81" w14:textId="77777777" w:rsidR="002C113E" w:rsidRPr="00494E49" w:rsidRDefault="002C113E" w:rsidP="002C113E">
      <w:pPr>
        <w:tabs>
          <w:tab w:val="left" w:pos="1418"/>
        </w:tabs>
        <w:ind w:left="1418" w:hanging="1276"/>
        <w:rPr>
          <w:lang w:val="en-US"/>
        </w:rPr>
      </w:pPr>
      <w:r w:rsidRPr="00292F5B">
        <w:rPr>
          <w:rFonts w:ascii="Courier New" w:hAnsi="Courier New" w:cs="Courier New"/>
          <w:lang w:val="en-US"/>
        </w:rPr>
        <w:t>x = ’1’</w:t>
      </w:r>
      <w:r w:rsidRPr="00BB4CAA">
        <w:rPr>
          <w:lang w:val="en-US"/>
        </w:rPr>
        <w:t xml:space="preserve"> </w:t>
      </w:r>
      <w:r>
        <w:rPr>
          <w:lang w:val="en-US"/>
        </w:rPr>
        <w:tab/>
      </w:r>
      <w:r w:rsidRPr="00BB4CAA">
        <w:rPr>
          <w:lang w:val="en-US"/>
        </w:rPr>
        <w:t>loudspeaker</w:t>
      </w:r>
      <w:r w:rsidRPr="00494E49">
        <w:rPr>
          <w:lang w:val="en-US"/>
        </w:rPr>
        <w:t xml:space="preserve"> position within |elevation| &lt; 30 deg, 60 deg &lt;= |azimuth| &lt;= 120 deg, </w:t>
      </w:r>
      <w:r>
        <w:rPr>
          <w:lang w:val="en-US"/>
        </w:rPr>
        <w:br/>
      </w:r>
      <w:r w:rsidRPr="00BB4CAA">
        <w:rPr>
          <w:lang w:val="en-US"/>
        </w:rPr>
        <w:t>(weighted by 1.41)</w:t>
      </w:r>
    </w:p>
    <w:p w14:paraId="41C69D53" w14:textId="77777777" w:rsidR="002C113E" w:rsidRPr="00494E49" w:rsidRDefault="002C113E" w:rsidP="002C113E">
      <w:pPr>
        <w:tabs>
          <w:tab w:val="left" w:pos="1418"/>
        </w:tabs>
        <w:ind w:left="1418" w:hanging="1276"/>
        <w:rPr>
          <w:lang w:val="en-US"/>
        </w:rPr>
      </w:pPr>
      <w:r w:rsidRPr="00292F5B">
        <w:rPr>
          <w:rFonts w:ascii="Courier New" w:hAnsi="Courier New" w:cs="Courier New"/>
          <w:lang w:val="en-US"/>
        </w:rPr>
        <w:t>x = ’L’</w:t>
      </w:r>
      <w:r w:rsidRPr="00BB4CAA">
        <w:rPr>
          <w:lang w:val="en-US"/>
        </w:rPr>
        <w:t xml:space="preserve"> </w:t>
      </w:r>
      <w:r>
        <w:rPr>
          <w:lang w:val="en-US"/>
        </w:rPr>
        <w:tab/>
      </w:r>
      <w:r w:rsidRPr="00BB4CAA">
        <w:rPr>
          <w:lang w:val="en-US"/>
        </w:rPr>
        <w:t>LFE channel (weight</w:t>
      </w:r>
      <w:r w:rsidRPr="00494E49">
        <w:rPr>
          <w:lang w:val="en-US"/>
        </w:rPr>
        <w:t>ed by 0)</w:t>
      </w:r>
    </w:p>
    <w:p w14:paraId="7B8E5769" w14:textId="77777777" w:rsidR="002C113E" w:rsidRDefault="002C113E" w:rsidP="002C113E">
      <w:pPr>
        <w:tabs>
          <w:tab w:val="left" w:pos="1418"/>
        </w:tabs>
        <w:ind w:left="1418" w:hanging="1276"/>
        <w:rPr>
          <w:lang w:val="en-US"/>
        </w:rPr>
      </w:pPr>
      <w:r w:rsidRPr="00292F5B">
        <w:rPr>
          <w:rFonts w:ascii="Courier New" w:hAnsi="Courier New" w:cs="Courier New"/>
          <w:lang w:val="en-US"/>
        </w:rPr>
        <w:t>x = ’0’</w:t>
      </w:r>
      <w:r w:rsidRPr="00BB4CAA">
        <w:rPr>
          <w:lang w:val="en-US"/>
        </w:rPr>
        <w:t xml:space="preserve"> </w:t>
      </w:r>
      <w:r>
        <w:rPr>
          <w:lang w:val="en-US"/>
        </w:rPr>
        <w:tab/>
      </w:r>
      <w:r w:rsidRPr="00BB4CAA">
        <w:rPr>
          <w:lang w:val="en-US"/>
        </w:rPr>
        <w:t>otherwise</w:t>
      </w:r>
      <w:r w:rsidRPr="00494E49">
        <w:rPr>
          <w:lang w:val="en-US"/>
        </w:rPr>
        <w:t xml:space="preserve"> (weighted by 1)</w:t>
      </w:r>
    </w:p>
    <w:p w14:paraId="1EBC4451" w14:textId="77777777" w:rsidR="002C113E" w:rsidDel="004F79C0" w:rsidRDefault="002C113E" w:rsidP="002C113E">
      <w:pPr>
        <w:pStyle w:val="Bracket"/>
        <w:rPr>
          <w:del w:id="60" w:author="Author"/>
        </w:rPr>
      </w:pPr>
      <w:del w:id="61" w:author="Author">
        <w:r w:rsidDel="004F79C0">
          <w:delText>[</w:delText>
        </w:r>
      </w:del>
    </w:p>
    <w:p w14:paraId="3795A3EE" w14:textId="77777777" w:rsidR="002C113E" w:rsidRPr="00494E49" w:rsidRDefault="002C113E" w:rsidP="002C113E">
      <w:pPr>
        <w:tabs>
          <w:tab w:val="left" w:pos="1418"/>
        </w:tabs>
        <w:ind w:left="1418" w:hanging="1276"/>
        <w:rPr>
          <w:lang w:val="en-US"/>
        </w:rPr>
      </w:pP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normalizing stereo to -26 LKFS: </w:t>
      </w:r>
    </w:p>
    <w:p w14:paraId="02BEA666" w14:textId="0EB3C7A7" w:rsidR="002C113E" w:rsidRPr="00377B65" w:rsidRDefault="002C113E" w:rsidP="002C113E">
      <w:pPr>
        <w:ind w:left="720"/>
        <w:rPr>
          <w:rFonts w:ascii="Courier New" w:eastAsia="MS Mincho" w:hAnsi="Courier New" w:cs="Courier New"/>
          <w:i/>
          <w:lang w:val="en-US" w:eastAsia="ja-JP"/>
        </w:rPr>
      </w:pPr>
      <w:r w:rsidRPr="00292F5B">
        <w:rPr>
          <w:rFonts w:ascii="Courier New" w:hAnsi="Courier New" w:cs="Courier New"/>
          <w:lang w:val="en-US"/>
        </w:rPr>
        <w:t>bs1770demo.exe –</w:t>
      </w:r>
      <w:proofErr w:type="spellStart"/>
      <w:r w:rsidRPr="00292F5B">
        <w:rPr>
          <w:rFonts w:ascii="Courier New" w:hAnsi="Courier New" w:cs="Courier New"/>
          <w:lang w:val="en-US"/>
        </w:rPr>
        <w:t>nchan</w:t>
      </w:r>
      <w:proofErr w:type="spellEnd"/>
      <w:r w:rsidRPr="00292F5B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>2</w:t>
      </w:r>
      <w:r w:rsidRPr="00292F5B">
        <w:rPr>
          <w:rFonts w:ascii="Courier New" w:hAnsi="Courier New" w:cs="Courier New"/>
          <w:lang w:val="en-US"/>
        </w:rPr>
        <w:t xml:space="preserve"> –lev </w:t>
      </w:r>
      <w:r>
        <w:rPr>
          <w:rFonts w:ascii="Courier New" w:hAnsi="Courier New" w:cs="Courier New"/>
          <w:lang w:val="en-US"/>
        </w:rPr>
        <w:t>-26</w:t>
      </w:r>
      <w:r w:rsidRPr="00292F5B">
        <w:rPr>
          <w:rFonts w:ascii="Courier New" w:hAnsi="Courier New" w:cs="Courier New"/>
          <w:lang w:val="en-US"/>
        </w:rPr>
        <w:t xml:space="preserve"> -conf </w:t>
      </w:r>
      <w:r>
        <w:rPr>
          <w:rFonts w:ascii="Courier New" w:hAnsi="Courier New" w:cs="Courier New"/>
          <w:lang w:val="en-US"/>
        </w:rPr>
        <w:t>00</w:t>
      </w:r>
      <w:r w:rsidRPr="00292F5B">
        <w:rPr>
          <w:rFonts w:ascii="Courier New" w:hAnsi="Courier New" w:cs="Courier New"/>
          <w:lang w:val="en-US"/>
        </w:rPr>
        <w:t xml:space="preserve"> </w:t>
      </w:r>
      <w:del w:id="62" w:author="Author">
        <w:r w:rsidRPr="00292F5B" w:rsidDel="007D3802">
          <w:rPr>
            <w:rFonts w:ascii="Courier New" w:eastAsia="MS Mincho" w:hAnsi="Courier New" w:cs="Courier New"/>
            <w:i/>
            <w:lang w:val="en-US" w:eastAsia="ja-JP"/>
          </w:rPr>
          <w:delText>Input48</w:delText>
        </w:r>
        <w:r w:rsidRPr="00292F5B" w:rsidDel="007D3802">
          <w:rPr>
            <w:rFonts w:ascii="Courier New" w:hAnsi="Courier New" w:cs="Courier New"/>
            <w:lang w:val="en-US"/>
          </w:rPr>
          <w:delText xml:space="preserve"> </w:delText>
        </w:r>
      </w:del>
      <w:ins w:id="63" w:author="Author">
        <w:r w:rsidR="007D3802">
          <w:rPr>
            <w:rFonts w:ascii="Courier New" w:eastAsia="MS Mincho" w:hAnsi="Courier New" w:cs="Courier New"/>
            <w:i/>
            <w:lang w:val="en-US" w:eastAsia="ja-JP"/>
          </w:rPr>
          <w:t>i</w:t>
        </w:r>
        <w:r w:rsidR="007D3802" w:rsidRPr="00292F5B">
          <w:rPr>
            <w:rFonts w:ascii="Courier New" w:eastAsia="MS Mincho" w:hAnsi="Courier New" w:cs="Courier New"/>
            <w:i/>
            <w:lang w:val="en-US" w:eastAsia="ja-JP"/>
          </w:rPr>
          <w:t>nput</w:t>
        </w:r>
        <w:r w:rsidR="007D3802">
          <w:rPr>
            <w:rFonts w:ascii="Courier New" w:eastAsia="MS Mincho" w:hAnsi="Courier New" w:cs="Courier New"/>
            <w:i/>
            <w:lang w:val="en-US" w:eastAsia="ja-JP"/>
          </w:rPr>
          <w:t>.</w:t>
        </w:r>
        <w:r w:rsidR="007D3802" w:rsidRPr="00292F5B">
          <w:rPr>
            <w:rFonts w:ascii="Courier New" w:eastAsia="MS Mincho" w:hAnsi="Courier New" w:cs="Courier New"/>
            <w:i/>
            <w:lang w:val="en-US" w:eastAsia="ja-JP"/>
          </w:rPr>
          <w:t>48</w:t>
        </w:r>
        <w:r w:rsidR="007D3802">
          <w:rPr>
            <w:rFonts w:ascii="Courier New" w:eastAsia="MS Mincho" w:hAnsi="Courier New" w:cs="Courier New"/>
            <w:i/>
            <w:lang w:val="en-US" w:eastAsia="ja-JP"/>
          </w:rPr>
          <w:t>k</w:t>
        </w:r>
        <w:r w:rsidR="007D3802" w:rsidRPr="00292F5B">
          <w:rPr>
            <w:rFonts w:ascii="Courier New" w:hAnsi="Courier New" w:cs="Courier New"/>
            <w:lang w:val="en-US"/>
          </w:rPr>
          <w:t xml:space="preserve"> </w:t>
        </w:r>
      </w:ins>
      <w:del w:id="64" w:author="Author">
        <w:r w:rsidRPr="00292F5B" w:rsidDel="007D3802">
          <w:rPr>
            <w:rFonts w:ascii="Courier New" w:eastAsia="MS Mincho" w:hAnsi="Courier New" w:cs="Courier New"/>
            <w:i/>
            <w:lang w:val="en-US" w:eastAsia="ja-JP"/>
          </w:rPr>
          <w:delText>O</w:delText>
        </w:r>
        <w:r w:rsidRPr="00292F5B" w:rsidDel="007D3802">
          <w:rPr>
            <w:rFonts w:ascii="Courier New" w:hAnsi="Courier New" w:cs="Courier New"/>
            <w:i/>
            <w:lang w:val="en-US"/>
          </w:rPr>
          <w:delText>utput4</w:delText>
        </w:r>
        <w:r w:rsidRPr="00292F5B" w:rsidDel="007D3802">
          <w:rPr>
            <w:rFonts w:ascii="Courier New" w:eastAsia="MS Mincho" w:hAnsi="Courier New" w:cs="Courier New"/>
            <w:i/>
            <w:lang w:val="en-US" w:eastAsia="ja-JP"/>
          </w:rPr>
          <w:delText>8</w:delText>
        </w:r>
      </w:del>
      <w:ins w:id="65" w:author="Author">
        <w:r w:rsidR="007D3802">
          <w:rPr>
            <w:rFonts w:ascii="Courier New" w:eastAsia="MS Mincho" w:hAnsi="Courier New" w:cs="Courier New"/>
            <w:i/>
            <w:lang w:val="en-US" w:eastAsia="ja-JP"/>
          </w:rPr>
          <w:t>o</w:t>
        </w:r>
        <w:r w:rsidR="007D3802" w:rsidRPr="00292F5B">
          <w:rPr>
            <w:rFonts w:ascii="Courier New" w:hAnsi="Courier New" w:cs="Courier New"/>
            <w:i/>
            <w:lang w:val="en-US"/>
          </w:rPr>
          <w:t>utput</w:t>
        </w:r>
        <w:r w:rsidR="007D3802">
          <w:rPr>
            <w:rFonts w:ascii="Courier New" w:hAnsi="Courier New" w:cs="Courier New"/>
            <w:i/>
            <w:lang w:val="en-US"/>
          </w:rPr>
          <w:t>.</w:t>
        </w:r>
        <w:r w:rsidR="007D3802" w:rsidRPr="00292F5B">
          <w:rPr>
            <w:rFonts w:ascii="Courier New" w:hAnsi="Courier New" w:cs="Courier New"/>
            <w:i/>
            <w:lang w:val="en-US"/>
          </w:rPr>
          <w:t>4</w:t>
        </w:r>
        <w:r w:rsidR="007D3802" w:rsidRPr="00292F5B">
          <w:rPr>
            <w:rFonts w:ascii="Courier New" w:eastAsia="MS Mincho" w:hAnsi="Courier New" w:cs="Courier New"/>
            <w:i/>
            <w:lang w:val="en-US" w:eastAsia="ja-JP"/>
          </w:rPr>
          <w:t>8</w:t>
        </w:r>
        <w:r w:rsidR="007D3802">
          <w:rPr>
            <w:rFonts w:ascii="Courier New" w:eastAsia="MS Mincho" w:hAnsi="Courier New" w:cs="Courier New"/>
            <w:i/>
            <w:lang w:val="en-US" w:eastAsia="ja-JP"/>
          </w:rPr>
          <w:t>k</w:t>
        </w:r>
      </w:ins>
    </w:p>
    <w:p w14:paraId="67024EB9" w14:textId="77777777" w:rsidR="002C113E" w:rsidRPr="00494E49" w:rsidRDefault="002C113E" w:rsidP="002C113E">
      <w:pPr>
        <w:tabs>
          <w:tab w:val="left" w:pos="1418"/>
        </w:tabs>
        <w:ind w:left="1418" w:hanging="1276"/>
        <w:rPr>
          <w:lang w:val="en-US"/>
        </w:rPr>
      </w:pPr>
      <w:r>
        <w:rPr>
          <w:lang w:val="en-US"/>
        </w:rPr>
        <w:t xml:space="preserve">E.g. normalizing </w:t>
      </w:r>
      <w:del w:id="66" w:author="Author">
        <w:r w:rsidDel="00CE4665">
          <w:rPr>
            <w:lang w:val="en-US"/>
          </w:rPr>
          <w:delText xml:space="preserve">the </w:delText>
        </w:r>
      </w:del>
      <w:r>
        <w:rPr>
          <w:lang w:val="en-US"/>
        </w:rPr>
        <w:t>7.1</w:t>
      </w:r>
      <w:ins w:id="67" w:author="Author">
        <w:r>
          <w:rPr>
            <w:lang w:val="en-US"/>
          </w:rPr>
          <w:t>+</w:t>
        </w:r>
      </w:ins>
      <w:del w:id="68" w:author="Author">
        <w:r w:rsidDel="00CE4665">
          <w:rPr>
            <w:lang w:val="en-US"/>
          </w:rPr>
          <w:delText>.</w:delText>
        </w:r>
      </w:del>
      <w:r>
        <w:rPr>
          <w:lang w:val="en-US"/>
        </w:rPr>
        <w:t>4</w:t>
      </w:r>
      <w:ins w:id="69" w:author="Author">
        <w:r>
          <w:rPr>
            <w:lang w:val="en-US"/>
          </w:rPr>
          <w:t xml:space="preserve"> multi-channel</w:t>
        </w:r>
      </w:ins>
      <w:r>
        <w:rPr>
          <w:lang w:val="en-US"/>
        </w:rPr>
        <w:t xml:space="preserve"> configuration</w:t>
      </w:r>
      <w:ins w:id="70" w:author="Author">
        <w:r>
          <w:rPr>
            <w:lang w:val="en-US"/>
          </w:rPr>
          <w:t xml:space="preserve">, as specified in </w: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REF _Ref377994409 \h </w:instrText>
        </w:r>
      </w:ins>
      <w:r>
        <w:rPr>
          <w:lang w:val="en-US"/>
        </w:rPr>
      </w:r>
      <w:ins w:id="71" w:author="Author">
        <w:r>
          <w:rPr>
            <w:lang w:val="en-US"/>
          </w:rPr>
          <w:fldChar w:fldCharType="separate"/>
        </w:r>
        <w:r w:rsidRPr="00494E49">
          <w:t xml:space="preserve">Table </w:t>
        </w:r>
        <w:r>
          <w:rPr>
            <w:noProof/>
          </w:rPr>
          <w:t>5</w:t>
        </w:r>
        <w:r>
          <w:rPr>
            <w:lang w:val="en-US"/>
          </w:rPr>
          <w:fldChar w:fldCharType="end"/>
        </w:r>
        <w:r>
          <w:rPr>
            <w:lang w:val="en-US"/>
          </w:rPr>
          <w:t>,</w:t>
        </w:r>
      </w:ins>
      <w:r>
        <w:rPr>
          <w:lang w:val="en-US"/>
        </w:rPr>
        <w:t xml:space="preserve"> </w:t>
      </w:r>
      <w:del w:id="72" w:author="Author">
        <w:r w:rsidDel="00F23416">
          <w:rPr>
            <w:lang w:val="en-US"/>
          </w:rPr>
          <w:delText xml:space="preserve">(MC_U00_L030, MC_U00_R030, MC_U00_L000, LFE, MC_U00_L090, MC_U00_R090, MC_U00_L135, MC_U00_R135, MC_U30_L030, MC_U30_R030, MC_U30_L135, MC_U30_R135) </w:delText>
        </w:r>
      </w:del>
      <w:r>
        <w:rPr>
          <w:lang w:val="en-US"/>
        </w:rPr>
        <w:t>to -26 LKFS:</w:t>
      </w:r>
    </w:p>
    <w:p w14:paraId="5E930DD6" w14:textId="00EC08B6" w:rsidR="002C113E" w:rsidRPr="00292F5B" w:rsidRDefault="002C113E" w:rsidP="002C113E">
      <w:pPr>
        <w:ind w:left="720"/>
        <w:rPr>
          <w:rFonts w:ascii="Courier New" w:eastAsia="MS Mincho" w:hAnsi="Courier New" w:cs="Courier New"/>
          <w:i/>
          <w:lang w:val="en-US" w:eastAsia="ja-JP"/>
        </w:rPr>
      </w:pPr>
      <w:r w:rsidRPr="00292F5B">
        <w:rPr>
          <w:rFonts w:ascii="Courier New" w:hAnsi="Courier New" w:cs="Courier New"/>
          <w:lang w:val="en-US"/>
        </w:rPr>
        <w:t>bs1770demo.exe –</w:t>
      </w:r>
      <w:proofErr w:type="spellStart"/>
      <w:r w:rsidRPr="00292F5B">
        <w:rPr>
          <w:rFonts w:ascii="Courier New" w:hAnsi="Courier New" w:cs="Courier New"/>
          <w:lang w:val="en-US"/>
        </w:rPr>
        <w:t>nchan</w:t>
      </w:r>
      <w:proofErr w:type="spellEnd"/>
      <w:r w:rsidRPr="00292F5B">
        <w:rPr>
          <w:rFonts w:ascii="Courier New" w:hAnsi="Courier New" w:cs="Courier New"/>
          <w:lang w:val="en-US"/>
        </w:rPr>
        <w:t xml:space="preserve"> </w:t>
      </w:r>
      <w:r>
        <w:rPr>
          <w:rFonts w:ascii="Courier New" w:hAnsi="Courier New" w:cs="Courier New"/>
          <w:lang w:val="en-US"/>
        </w:rPr>
        <w:t>12</w:t>
      </w:r>
      <w:r w:rsidRPr="00292F5B">
        <w:rPr>
          <w:rFonts w:ascii="Courier New" w:hAnsi="Courier New" w:cs="Courier New"/>
          <w:lang w:val="en-US"/>
        </w:rPr>
        <w:t xml:space="preserve"> –lev </w:t>
      </w:r>
      <w:r>
        <w:rPr>
          <w:rFonts w:ascii="Courier New" w:hAnsi="Courier New" w:cs="Courier New"/>
          <w:lang w:val="en-US"/>
        </w:rPr>
        <w:t>-26</w:t>
      </w:r>
      <w:r w:rsidRPr="00292F5B">
        <w:rPr>
          <w:rFonts w:ascii="Courier New" w:hAnsi="Courier New" w:cs="Courier New"/>
          <w:lang w:val="en-US"/>
        </w:rPr>
        <w:t xml:space="preserve"> -conf </w:t>
      </w:r>
      <w:del w:id="73" w:author="Author">
        <w:r w:rsidDel="00F23416">
          <w:rPr>
            <w:rFonts w:ascii="Courier New" w:hAnsi="Courier New" w:cs="Courier New"/>
            <w:lang w:val="en-US"/>
          </w:rPr>
          <w:delText>000L11000000</w:delText>
        </w:r>
        <w:r w:rsidRPr="00292F5B" w:rsidDel="00F23416">
          <w:rPr>
            <w:rFonts w:ascii="Courier New" w:hAnsi="Courier New" w:cs="Courier New"/>
            <w:lang w:val="en-US"/>
          </w:rPr>
          <w:delText xml:space="preserve"> </w:delText>
        </w:r>
      </w:del>
      <w:ins w:id="74" w:author="Author">
        <w:r>
          <w:rPr>
            <w:rFonts w:ascii="Courier New" w:hAnsi="Courier New" w:cs="Courier New"/>
            <w:lang w:val="en-US"/>
          </w:rPr>
          <w:t>000L00110000</w:t>
        </w:r>
        <w:r w:rsidRPr="00292F5B">
          <w:rPr>
            <w:rFonts w:ascii="Courier New" w:hAnsi="Courier New" w:cs="Courier New"/>
            <w:lang w:val="en-US"/>
          </w:rPr>
          <w:t xml:space="preserve"> </w:t>
        </w:r>
      </w:ins>
      <w:del w:id="75" w:author="Author">
        <w:r w:rsidRPr="00292F5B" w:rsidDel="007D3802">
          <w:rPr>
            <w:rFonts w:ascii="Courier New" w:eastAsia="MS Mincho" w:hAnsi="Courier New" w:cs="Courier New"/>
            <w:i/>
            <w:lang w:val="en-US" w:eastAsia="ja-JP"/>
          </w:rPr>
          <w:delText>Input48</w:delText>
        </w:r>
        <w:r w:rsidRPr="00292F5B" w:rsidDel="007D3802">
          <w:rPr>
            <w:rFonts w:ascii="Courier New" w:hAnsi="Courier New" w:cs="Courier New"/>
            <w:lang w:val="en-US"/>
          </w:rPr>
          <w:delText xml:space="preserve"> </w:delText>
        </w:r>
      </w:del>
      <w:ins w:id="76" w:author="Author">
        <w:r w:rsidR="007D3802">
          <w:rPr>
            <w:rFonts w:ascii="Courier New" w:eastAsia="MS Mincho" w:hAnsi="Courier New" w:cs="Courier New"/>
            <w:i/>
            <w:lang w:val="en-US" w:eastAsia="ja-JP"/>
          </w:rPr>
          <w:t>i</w:t>
        </w:r>
        <w:r w:rsidR="007D3802" w:rsidRPr="00292F5B">
          <w:rPr>
            <w:rFonts w:ascii="Courier New" w:eastAsia="MS Mincho" w:hAnsi="Courier New" w:cs="Courier New"/>
            <w:i/>
            <w:lang w:val="en-US" w:eastAsia="ja-JP"/>
          </w:rPr>
          <w:t>nput</w:t>
        </w:r>
        <w:r w:rsidR="007D3802">
          <w:rPr>
            <w:rFonts w:ascii="Courier New" w:eastAsia="MS Mincho" w:hAnsi="Courier New" w:cs="Courier New"/>
            <w:i/>
            <w:lang w:val="en-US" w:eastAsia="ja-JP"/>
          </w:rPr>
          <w:t>.</w:t>
        </w:r>
        <w:r w:rsidR="007D3802" w:rsidRPr="00292F5B">
          <w:rPr>
            <w:rFonts w:ascii="Courier New" w:eastAsia="MS Mincho" w:hAnsi="Courier New" w:cs="Courier New"/>
            <w:i/>
            <w:lang w:val="en-US" w:eastAsia="ja-JP"/>
          </w:rPr>
          <w:t>48</w:t>
        </w:r>
        <w:r w:rsidR="007D3802">
          <w:rPr>
            <w:rFonts w:ascii="Courier New" w:eastAsia="MS Mincho" w:hAnsi="Courier New" w:cs="Courier New"/>
            <w:i/>
            <w:lang w:val="en-US" w:eastAsia="ja-JP"/>
          </w:rPr>
          <w:t>k</w:t>
        </w:r>
        <w:r w:rsidR="007D3802" w:rsidRPr="00292F5B">
          <w:rPr>
            <w:rFonts w:ascii="Courier New" w:hAnsi="Courier New" w:cs="Courier New"/>
            <w:lang w:val="en-US"/>
          </w:rPr>
          <w:t xml:space="preserve"> </w:t>
        </w:r>
      </w:ins>
      <w:del w:id="77" w:author="Author">
        <w:r w:rsidRPr="00292F5B" w:rsidDel="007D3802">
          <w:rPr>
            <w:rFonts w:ascii="Courier New" w:eastAsia="MS Mincho" w:hAnsi="Courier New" w:cs="Courier New"/>
            <w:i/>
            <w:lang w:val="en-US" w:eastAsia="ja-JP"/>
          </w:rPr>
          <w:delText>O</w:delText>
        </w:r>
        <w:r w:rsidRPr="00292F5B" w:rsidDel="007D3802">
          <w:rPr>
            <w:rFonts w:ascii="Courier New" w:hAnsi="Courier New" w:cs="Courier New"/>
            <w:i/>
            <w:lang w:val="en-US"/>
          </w:rPr>
          <w:delText>utput4</w:delText>
        </w:r>
        <w:r w:rsidRPr="00292F5B" w:rsidDel="007D3802">
          <w:rPr>
            <w:rFonts w:ascii="Courier New" w:eastAsia="MS Mincho" w:hAnsi="Courier New" w:cs="Courier New"/>
            <w:i/>
            <w:lang w:val="en-US" w:eastAsia="ja-JP"/>
          </w:rPr>
          <w:delText>8</w:delText>
        </w:r>
      </w:del>
      <w:ins w:id="78" w:author="Author">
        <w:r w:rsidR="007D3802">
          <w:rPr>
            <w:rFonts w:ascii="Courier New" w:eastAsia="MS Mincho" w:hAnsi="Courier New" w:cs="Courier New"/>
            <w:i/>
            <w:lang w:val="en-US" w:eastAsia="ja-JP"/>
          </w:rPr>
          <w:t>o</w:t>
        </w:r>
        <w:r w:rsidR="007D3802" w:rsidRPr="00292F5B">
          <w:rPr>
            <w:rFonts w:ascii="Courier New" w:hAnsi="Courier New" w:cs="Courier New"/>
            <w:i/>
            <w:lang w:val="en-US"/>
          </w:rPr>
          <w:t>utput</w:t>
        </w:r>
        <w:r w:rsidR="007D3802">
          <w:rPr>
            <w:rFonts w:ascii="Courier New" w:hAnsi="Courier New" w:cs="Courier New"/>
            <w:i/>
            <w:lang w:val="en-US"/>
          </w:rPr>
          <w:t>.</w:t>
        </w:r>
        <w:r w:rsidR="007D3802" w:rsidRPr="00292F5B">
          <w:rPr>
            <w:rFonts w:ascii="Courier New" w:hAnsi="Courier New" w:cs="Courier New"/>
            <w:i/>
            <w:lang w:val="en-US"/>
          </w:rPr>
          <w:t>4</w:t>
        </w:r>
        <w:r w:rsidR="007D3802" w:rsidRPr="00292F5B">
          <w:rPr>
            <w:rFonts w:ascii="Courier New" w:eastAsia="MS Mincho" w:hAnsi="Courier New" w:cs="Courier New"/>
            <w:i/>
            <w:lang w:val="en-US" w:eastAsia="ja-JP"/>
          </w:rPr>
          <w:t>8</w:t>
        </w:r>
        <w:r w:rsidR="007D3802">
          <w:rPr>
            <w:rFonts w:ascii="Courier New" w:eastAsia="MS Mincho" w:hAnsi="Courier New" w:cs="Courier New"/>
            <w:i/>
            <w:lang w:val="en-US" w:eastAsia="ja-JP"/>
          </w:rPr>
          <w:t>k</w:t>
        </w:r>
      </w:ins>
    </w:p>
    <w:p w14:paraId="24CFC514" w14:textId="499614C6" w:rsidR="00D82B53" w:rsidRDefault="002C113E" w:rsidP="00397B62">
      <w:pPr>
        <w:pStyle w:val="Bracket"/>
        <w:rPr>
          <w:ins w:id="79" w:author="Author"/>
        </w:rPr>
      </w:pPr>
      <w:del w:id="80" w:author="Author">
        <w:r w:rsidDel="004F79C0">
          <w:delText>]</w:delText>
        </w:r>
      </w:del>
    </w:p>
    <w:p w14:paraId="67A8CB56" w14:textId="77777777" w:rsidR="007D3802" w:rsidRPr="00494E49" w:rsidRDefault="007D3802" w:rsidP="007D3802">
      <w:pPr>
        <w:pStyle w:val="Heading4"/>
        <w:numPr>
          <w:ilvl w:val="3"/>
          <w:numId w:val="40"/>
        </w:numPr>
      </w:pPr>
      <w:r w:rsidRPr="00494E49">
        <w:t>BS.1770 Level measuring</w:t>
      </w:r>
    </w:p>
    <w:p w14:paraId="518D8E4A" w14:textId="77777777" w:rsidR="007D3802" w:rsidRPr="00494E49" w:rsidRDefault="007D3802" w:rsidP="007D3802">
      <w:pPr>
        <w:rPr>
          <w:lang w:val="en-US"/>
        </w:rPr>
      </w:pPr>
      <w:r w:rsidRPr="00494E49">
        <w:rPr>
          <w:lang w:val="en-US"/>
        </w:rPr>
        <w:t>To measure the level of a 48</w:t>
      </w:r>
      <w:r>
        <w:rPr>
          <w:lang w:val="en-US"/>
        </w:rPr>
        <w:t xml:space="preserve"> </w:t>
      </w:r>
      <w:r w:rsidRPr="00BB4CAA">
        <w:rPr>
          <w:lang w:val="en-US"/>
        </w:rPr>
        <w:t>kHz sampled file, use:</w:t>
      </w:r>
    </w:p>
    <w:p w14:paraId="3E9883E0" w14:textId="040853B1" w:rsidR="007D3802" w:rsidRPr="00530154" w:rsidRDefault="007D3802" w:rsidP="007D3802">
      <w:pPr>
        <w:ind w:left="720"/>
        <w:rPr>
          <w:rFonts w:ascii="Courier New" w:eastAsia="MS Mincho" w:hAnsi="Courier New" w:cs="Courier New"/>
          <w:i/>
          <w:lang w:val="en-US" w:eastAsia="ja-JP"/>
        </w:rPr>
      </w:pPr>
      <w:r w:rsidRPr="00530154">
        <w:rPr>
          <w:rFonts w:ascii="Courier New" w:hAnsi="Courier New" w:cs="Courier New"/>
          <w:lang w:val="en-US"/>
        </w:rPr>
        <w:t>bs1770demo.exe –</w:t>
      </w:r>
      <w:proofErr w:type="spellStart"/>
      <w:r w:rsidRPr="00530154">
        <w:rPr>
          <w:rFonts w:ascii="Courier New" w:hAnsi="Courier New" w:cs="Courier New"/>
          <w:lang w:val="en-US"/>
        </w:rPr>
        <w:t>nchan</w:t>
      </w:r>
      <w:proofErr w:type="spellEnd"/>
      <w:r w:rsidRPr="00530154">
        <w:rPr>
          <w:rFonts w:ascii="Courier New" w:hAnsi="Courier New" w:cs="Courier New"/>
          <w:lang w:val="en-US"/>
        </w:rPr>
        <w:t xml:space="preserve"> N -conf </w:t>
      </w:r>
      <w:proofErr w:type="spellStart"/>
      <w:r w:rsidRPr="00530154">
        <w:rPr>
          <w:rFonts w:ascii="Courier New" w:hAnsi="Courier New" w:cs="Courier New"/>
          <w:lang w:val="en-US"/>
        </w:rPr>
        <w:t>xxxx</w:t>
      </w:r>
      <w:proofErr w:type="spellEnd"/>
      <w:r w:rsidRPr="00530154">
        <w:rPr>
          <w:rFonts w:ascii="Courier New" w:hAnsi="Courier New" w:cs="Courier New"/>
          <w:lang w:val="en-US"/>
        </w:rPr>
        <w:t xml:space="preserve"> </w:t>
      </w:r>
      <w:del w:id="81" w:author="Author">
        <w:r w:rsidRPr="00530154" w:rsidDel="007D3802">
          <w:rPr>
            <w:rFonts w:ascii="Courier New" w:eastAsia="MS Mincho" w:hAnsi="Courier New" w:cs="Courier New"/>
            <w:i/>
            <w:lang w:val="en-US" w:eastAsia="ja-JP"/>
          </w:rPr>
          <w:delText>Input48</w:delText>
        </w:r>
      </w:del>
      <w:ins w:id="82" w:author="Author">
        <w:r>
          <w:rPr>
            <w:rFonts w:ascii="Courier New" w:eastAsia="MS Mincho" w:hAnsi="Courier New" w:cs="Courier New"/>
            <w:i/>
            <w:lang w:val="en-US" w:eastAsia="ja-JP"/>
          </w:rPr>
          <w:t>i</w:t>
        </w:r>
        <w:r w:rsidRPr="00530154">
          <w:rPr>
            <w:rFonts w:ascii="Courier New" w:eastAsia="MS Mincho" w:hAnsi="Courier New" w:cs="Courier New"/>
            <w:i/>
            <w:lang w:val="en-US" w:eastAsia="ja-JP"/>
          </w:rPr>
          <w:t>nput</w:t>
        </w:r>
        <w:r>
          <w:rPr>
            <w:rFonts w:ascii="Courier New" w:eastAsia="MS Mincho" w:hAnsi="Courier New" w:cs="Courier New"/>
            <w:i/>
            <w:lang w:val="en-US" w:eastAsia="ja-JP"/>
          </w:rPr>
          <w:t>.</w:t>
        </w:r>
        <w:r w:rsidRPr="00530154">
          <w:rPr>
            <w:rFonts w:ascii="Courier New" w:eastAsia="MS Mincho" w:hAnsi="Courier New" w:cs="Courier New"/>
            <w:i/>
            <w:lang w:val="en-US" w:eastAsia="ja-JP"/>
          </w:rPr>
          <w:t>48</w:t>
        </w:r>
        <w:r>
          <w:rPr>
            <w:rFonts w:ascii="Courier New" w:eastAsia="MS Mincho" w:hAnsi="Courier New" w:cs="Courier New"/>
            <w:i/>
            <w:lang w:val="en-US" w:eastAsia="ja-JP"/>
          </w:rPr>
          <w:t>k</w:t>
        </w:r>
      </w:ins>
    </w:p>
    <w:p w14:paraId="7C07FDCA" w14:textId="77777777" w:rsidR="007D3802" w:rsidRPr="00494E49" w:rsidRDefault="007D3802" w:rsidP="007D3802">
      <w:pPr>
        <w:rPr>
          <w:lang w:val="en-US"/>
        </w:rPr>
      </w:pPr>
      <w:r w:rsidRPr="0008659E">
        <w:rPr>
          <w:lang w:val="en-US"/>
        </w:rPr>
        <w:t>wh</w:t>
      </w:r>
      <w:r w:rsidRPr="00BB4CAA">
        <w:rPr>
          <w:lang w:val="en-US"/>
        </w:rPr>
        <w:t xml:space="preserve">ere </w:t>
      </w:r>
      <w:r w:rsidRPr="00530154">
        <w:rPr>
          <w:rFonts w:ascii="Courier New" w:hAnsi="Courier New" w:cs="Courier New"/>
          <w:lang w:val="en-US"/>
        </w:rPr>
        <w:t>N</w:t>
      </w:r>
      <w:r w:rsidRPr="00BB4CAA">
        <w:rPr>
          <w:lang w:val="en-US"/>
        </w:rPr>
        <w:t xml:space="preserve"> is the number of channels, and </w:t>
      </w:r>
      <w:proofErr w:type="spellStart"/>
      <w:r w:rsidRPr="00530154">
        <w:rPr>
          <w:rFonts w:ascii="Courier New" w:hAnsi="Courier New" w:cs="Courier New"/>
          <w:lang w:val="en-US"/>
        </w:rPr>
        <w:t>xxxx</w:t>
      </w:r>
      <w:proofErr w:type="spellEnd"/>
      <w:r w:rsidRPr="00BB4CAA">
        <w:rPr>
          <w:lang w:val="en-US"/>
        </w:rPr>
        <w:t xml:space="preserve"> a configuration string with one value per channel specifying channel weighting according to:</w:t>
      </w:r>
    </w:p>
    <w:p w14:paraId="59A03148" w14:textId="77777777" w:rsidR="007D3802" w:rsidRPr="00360780" w:rsidRDefault="007D3802" w:rsidP="007D3802">
      <w:pPr>
        <w:tabs>
          <w:tab w:val="left" w:pos="1418"/>
        </w:tabs>
        <w:ind w:left="1418" w:hanging="1276"/>
        <w:rPr>
          <w:lang w:val="en-US"/>
        </w:rPr>
      </w:pPr>
      <w:r w:rsidRPr="00360780">
        <w:rPr>
          <w:rFonts w:ascii="Courier New" w:hAnsi="Courier New" w:cs="Courier New"/>
          <w:lang w:val="en-US"/>
        </w:rPr>
        <w:t>x = ’1’</w:t>
      </w:r>
      <w:r w:rsidRPr="00360780">
        <w:rPr>
          <w:lang w:val="en-US"/>
        </w:rPr>
        <w:t xml:space="preserve"> </w:t>
      </w:r>
      <w:r>
        <w:rPr>
          <w:lang w:val="en-US"/>
        </w:rPr>
        <w:tab/>
      </w:r>
      <w:r w:rsidRPr="00360780">
        <w:rPr>
          <w:lang w:val="en-US"/>
        </w:rPr>
        <w:t xml:space="preserve">loudspeaker position within |elevation| &lt; 30 deg, 60 deg &lt;= |azimuth| &lt;= 120 deg, </w:t>
      </w:r>
      <w:r>
        <w:rPr>
          <w:lang w:val="en-US"/>
        </w:rPr>
        <w:br/>
      </w:r>
      <w:r w:rsidRPr="00360780">
        <w:rPr>
          <w:lang w:val="en-US"/>
        </w:rPr>
        <w:t>(weighted by 1.41)</w:t>
      </w:r>
    </w:p>
    <w:p w14:paraId="718F7D95" w14:textId="77777777" w:rsidR="007D3802" w:rsidRPr="00360780" w:rsidRDefault="007D3802" w:rsidP="007D3802">
      <w:pPr>
        <w:tabs>
          <w:tab w:val="left" w:pos="1418"/>
        </w:tabs>
        <w:ind w:left="1418" w:hanging="1276"/>
        <w:rPr>
          <w:lang w:val="en-US"/>
        </w:rPr>
      </w:pPr>
      <w:r w:rsidRPr="00360780">
        <w:rPr>
          <w:rFonts w:ascii="Courier New" w:hAnsi="Courier New" w:cs="Courier New"/>
          <w:lang w:val="en-US"/>
        </w:rPr>
        <w:t>x = ’L’</w:t>
      </w:r>
      <w:r w:rsidRPr="00360780">
        <w:rPr>
          <w:lang w:val="en-US"/>
        </w:rPr>
        <w:t xml:space="preserve"> </w:t>
      </w:r>
      <w:r>
        <w:rPr>
          <w:lang w:val="en-US"/>
        </w:rPr>
        <w:tab/>
      </w:r>
      <w:r w:rsidRPr="00360780">
        <w:rPr>
          <w:lang w:val="en-US"/>
        </w:rPr>
        <w:t>LFE channel (weighted by 0)</w:t>
      </w:r>
    </w:p>
    <w:p w14:paraId="28D1A295" w14:textId="77777777" w:rsidR="007D3802" w:rsidRDefault="007D3802" w:rsidP="007D3802">
      <w:pPr>
        <w:tabs>
          <w:tab w:val="left" w:pos="1418"/>
        </w:tabs>
        <w:ind w:left="1418" w:hanging="1276"/>
        <w:rPr>
          <w:lang w:val="en-US"/>
        </w:rPr>
      </w:pPr>
      <w:r w:rsidRPr="00360780">
        <w:rPr>
          <w:rFonts w:ascii="Courier New" w:hAnsi="Courier New" w:cs="Courier New"/>
          <w:lang w:val="en-US"/>
        </w:rPr>
        <w:t>x = ’0’</w:t>
      </w:r>
      <w:r w:rsidRPr="00360780">
        <w:rPr>
          <w:lang w:val="en-US"/>
        </w:rPr>
        <w:t xml:space="preserve"> </w:t>
      </w:r>
      <w:r>
        <w:rPr>
          <w:lang w:val="en-US"/>
        </w:rPr>
        <w:tab/>
      </w:r>
      <w:r w:rsidRPr="00360780">
        <w:rPr>
          <w:lang w:val="en-US"/>
        </w:rPr>
        <w:t>otherwise (weighted by 1)</w:t>
      </w:r>
    </w:p>
    <w:p w14:paraId="1DA7D10A" w14:textId="77777777" w:rsidR="00EB4679" w:rsidRPr="00F61527" w:rsidRDefault="00EB4679" w:rsidP="00397B62">
      <w:pPr>
        <w:pStyle w:val="Bracket"/>
      </w:pPr>
    </w:p>
    <w:sectPr w:rsidR="00EB4679" w:rsidRPr="00F61527" w:rsidSect="00DF4BC2">
      <w:headerReference w:type="default" r:id="rId11"/>
      <w:headerReference w:type="first" r:id="rId12"/>
      <w:pgSz w:w="11909" w:h="16834" w:code="9"/>
      <w:pgMar w:top="1152" w:right="71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02BD6" w14:textId="77777777" w:rsidR="00CE2A16" w:rsidRDefault="00CE2A16">
      <w:r>
        <w:separator/>
      </w:r>
    </w:p>
  </w:endnote>
  <w:endnote w:type="continuationSeparator" w:id="0">
    <w:p w14:paraId="31D0FB21" w14:textId="77777777" w:rsidR="00CE2A16" w:rsidRDefault="00CE2A16">
      <w:r>
        <w:continuationSeparator/>
      </w:r>
    </w:p>
  </w:endnote>
  <w:endnote w:type="continuationNotice" w:id="1">
    <w:p w14:paraId="3D100C62" w14:textId="77777777" w:rsidR="00CE2A16" w:rsidRDefault="00CE2A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975CA" w14:textId="77777777" w:rsidR="00CE2A16" w:rsidRDefault="00CE2A16">
      <w:r>
        <w:separator/>
      </w:r>
    </w:p>
  </w:footnote>
  <w:footnote w:type="continuationSeparator" w:id="0">
    <w:p w14:paraId="1F722E9E" w14:textId="77777777" w:rsidR="00CE2A16" w:rsidRDefault="00CE2A16">
      <w:r>
        <w:continuationSeparator/>
      </w:r>
    </w:p>
  </w:footnote>
  <w:footnote w:type="continuationNotice" w:id="1">
    <w:p w14:paraId="2D07B820" w14:textId="77777777" w:rsidR="00CE2A16" w:rsidRDefault="00CE2A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5A02" w14:textId="77777777" w:rsidR="00756F36" w:rsidRPr="00B134A5" w:rsidRDefault="00756F36" w:rsidP="000B7C5A">
    <w:pPr>
      <w:tabs>
        <w:tab w:val="right" w:pos="9360"/>
      </w:tabs>
      <w:spacing w:after="0"/>
      <w:rPr>
        <w:rFonts w:eastAsia="MS Mincho"/>
        <w:lang w:val="en-US" w:eastAsia="ja-JP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F4D5" w14:textId="260CB136" w:rsidR="00756F36" w:rsidRPr="00B91F1E" w:rsidRDefault="00756F36" w:rsidP="00251FBF">
    <w:pPr>
      <w:pStyle w:val="Header"/>
      <w:tabs>
        <w:tab w:val="left" w:pos="11508"/>
      </w:tabs>
      <w:ind w:left="2160" w:hanging="2160"/>
      <w:rPr>
        <w:rFonts w:cs="Arial"/>
        <w:sz w:val="22"/>
      </w:rPr>
    </w:pPr>
    <w:r w:rsidRPr="00B91F1E">
      <w:rPr>
        <w:rFonts w:cs="Arial"/>
        <w:b/>
        <w:sz w:val="22"/>
      </w:rPr>
      <w:t>3GPP TSG-SA4 Meeting #</w:t>
    </w:r>
    <w:r w:rsidR="004425E9" w:rsidRPr="00B91F1E">
      <w:rPr>
        <w:rFonts w:cs="Arial"/>
        <w:b/>
        <w:sz w:val="22"/>
      </w:rPr>
      <w:t>1</w:t>
    </w:r>
    <w:r w:rsidR="004425E9">
      <w:rPr>
        <w:rFonts w:cs="Arial"/>
        <w:b/>
        <w:sz w:val="22"/>
      </w:rPr>
      <w:t>1</w:t>
    </w:r>
    <w:r w:rsidR="007D0672">
      <w:rPr>
        <w:rFonts w:cs="Arial"/>
        <w:b/>
        <w:sz w:val="22"/>
      </w:rPr>
      <w:t>9</w:t>
    </w:r>
    <w:r w:rsidR="007A6A33">
      <w:rPr>
        <w:rFonts w:cs="Arial"/>
        <w:b/>
        <w:sz w:val="22"/>
      </w:rPr>
      <w:t>-e</w:t>
    </w:r>
    <w:r w:rsidRPr="00B91F1E">
      <w:rPr>
        <w:rFonts w:cs="Arial"/>
        <w:b/>
        <w:sz w:val="22"/>
      </w:rPr>
      <w:tab/>
    </w:r>
    <w:r>
      <w:rPr>
        <w:rFonts w:cs="Arial"/>
        <w:b/>
        <w:sz w:val="22"/>
      </w:rPr>
      <w:tab/>
    </w:r>
    <w:proofErr w:type="spellStart"/>
    <w:r w:rsidRPr="00B91F1E">
      <w:rPr>
        <w:rFonts w:cs="Arial"/>
        <w:sz w:val="22"/>
      </w:rPr>
      <w:t>Tdoc</w:t>
    </w:r>
    <w:proofErr w:type="spellEnd"/>
    <w:r w:rsidRPr="00B91F1E">
      <w:rPr>
        <w:rFonts w:cs="Arial"/>
        <w:sz w:val="22"/>
      </w:rPr>
      <w:t xml:space="preserve"> S4-</w:t>
    </w:r>
    <w:r w:rsidR="00D95B7E" w:rsidRPr="00D95B7E">
      <w:t xml:space="preserve"> </w:t>
    </w:r>
    <w:r w:rsidR="00D95B7E" w:rsidRPr="00D95B7E">
      <w:rPr>
        <w:rFonts w:cs="Arial"/>
        <w:sz w:val="22"/>
      </w:rPr>
      <w:t>220733</w:t>
    </w:r>
  </w:p>
  <w:p w14:paraId="390A469A" w14:textId="26C77FF6" w:rsidR="00756F36" w:rsidRPr="00251FBF" w:rsidRDefault="007D0672" w:rsidP="00251FBF">
    <w:pPr>
      <w:pStyle w:val="Header"/>
      <w:tabs>
        <w:tab w:val="left" w:pos="11508"/>
      </w:tabs>
      <w:ind w:left="2160" w:hanging="2160"/>
      <w:rPr>
        <w:sz w:val="22"/>
      </w:rPr>
    </w:pPr>
    <w:r>
      <w:rPr>
        <w:rFonts w:cs="Arial"/>
        <w:b/>
        <w:sz w:val="22"/>
      </w:rPr>
      <w:t>11-20</w:t>
    </w:r>
    <w:r w:rsidR="007A6A33">
      <w:rPr>
        <w:rFonts w:cs="Arial"/>
        <w:b/>
        <w:sz w:val="22"/>
      </w:rPr>
      <w:t xml:space="preserve"> </w:t>
    </w:r>
    <w:r>
      <w:rPr>
        <w:rFonts w:cs="Arial"/>
        <w:b/>
        <w:sz w:val="22"/>
      </w:rPr>
      <w:t>May</w:t>
    </w:r>
    <w:r w:rsidR="007A6A33">
      <w:rPr>
        <w:rFonts w:cs="Arial"/>
        <w:b/>
        <w:sz w:val="22"/>
      </w:rPr>
      <w:t xml:space="preserve"> 202</w:t>
    </w:r>
    <w:r w:rsidR="004425E9">
      <w:rPr>
        <w:rFonts w:cs="Arial"/>
        <w:b/>
        <w:sz w:val="22"/>
      </w:rPr>
      <w:t>2</w:t>
    </w:r>
    <w:r w:rsidR="007A6A33">
      <w:rPr>
        <w:rFonts w:cs="Arial"/>
        <w:b/>
        <w:sz w:val="22"/>
      </w:rPr>
      <w:t>, Online</w:t>
    </w:r>
    <w:r w:rsidR="00756F36" w:rsidRPr="00A95D57">
      <w:rPr>
        <w:rFonts w:eastAsia="SimSun" w:cs="Arial"/>
        <w:color w:val="000000"/>
        <w:lang w:val="en-US" w:eastAsia="zh-CN"/>
      </w:rPr>
      <w:tab/>
    </w:r>
    <w:r w:rsidR="00416310">
      <w:rPr>
        <w:rFonts w:eastAsia="SimSun" w:cs="Arial"/>
        <w:color w:val="000000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DFE50F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19555E9"/>
    <w:multiLevelType w:val="hybridMultilevel"/>
    <w:tmpl w:val="1E589F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3D36C90"/>
    <w:multiLevelType w:val="hybridMultilevel"/>
    <w:tmpl w:val="414E9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EB51D1"/>
    <w:multiLevelType w:val="hybridMultilevel"/>
    <w:tmpl w:val="16F8A3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5B1D93"/>
    <w:multiLevelType w:val="hybridMultilevel"/>
    <w:tmpl w:val="F926D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5727D0"/>
    <w:multiLevelType w:val="hybridMultilevel"/>
    <w:tmpl w:val="FDDA2BAE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9AB2331"/>
    <w:multiLevelType w:val="hybridMultilevel"/>
    <w:tmpl w:val="76842B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67AB4"/>
    <w:multiLevelType w:val="hybridMultilevel"/>
    <w:tmpl w:val="99446F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197709"/>
    <w:multiLevelType w:val="hybridMultilevel"/>
    <w:tmpl w:val="E89AF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1A30B1"/>
    <w:multiLevelType w:val="hybridMultilevel"/>
    <w:tmpl w:val="126C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F611D"/>
    <w:multiLevelType w:val="multilevel"/>
    <w:tmpl w:val="7D048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Arial" w:hAnsi="Arial" w:cs="Arial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29B7D94"/>
    <w:multiLevelType w:val="hybridMultilevel"/>
    <w:tmpl w:val="E96EBE7C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498360B"/>
    <w:multiLevelType w:val="hybridMultilevel"/>
    <w:tmpl w:val="993A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45081"/>
    <w:multiLevelType w:val="multilevel"/>
    <w:tmpl w:val="964EC850"/>
    <w:lvl w:ilvl="0">
      <w:start w:val="1"/>
      <w:numFmt w:val="upperLetter"/>
      <w:pStyle w:val="AnnexTitle"/>
      <w:lvlText w:val="Annex %1"/>
      <w:lvlJc w:val="center"/>
      <w:pPr>
        <w:tabs>
          <w:tab w:val="num" w:pos="567"/>
        </w:tabs>
        <w:ind w:left="567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1"/>
        </w:tabs>
        <w:ind w:left="71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9"/>
        </w:tabs>
        <w:ind w:left="99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3"/>
        </w:tabs>
        <w:ind w:left="114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87"/>
        </w:tabs>
        <w:ind w:left="128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1"/>
        </w:tabs>
        <w:ind w:left="143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75"/>
        </w:tabs>
        <w:ind w:left="15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9"/>
        </w:tabs>
        <w:ind w:left="1719" w:hanging="1584"/>
      </w:pPr>
      <w:rPr>
        <w:rFonts w:hint="default"/>
      </w:rPr>
    </w:lvl>
  </w:abstractNum>
  <w:abstractNum w:abstractNumId="19" w15:restartNumberingAfterBreak="0">
    <w:nsid w:val="16A977B2"/>
    <w:multiLevelType w:val="hybridMultilevel"/>
    <w:tmpl w:val="51A23920"/>
    <w:lvl w:ilvl="0" w:tplc="3AC6451A">
      <w:start w:val="1"/>
      <w:numFmt w:val="bullet"/>
      <w:lvlText w:val=""/>
      <w:lvlJc w:val="left"/>
      <w:pPr>
        <w:tabs>
          <w:tab w:val="num" w:pos="567"/>
        </w:tabs>
        <w:ind w:left="1304" w:hanging="737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B92612"/>
    <w:multiLevelType w:val="hybridMultilevel"/>
    <w:tmpl w:val="6DE43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3A0839"/>
    <w:multiLevelType w:val="multilevel"/>
    <w:tmpl w:val="9D266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1E531681"/>
    <w:multiLevelType w:val="multilevel"/>
    <w:tmpl w:val="863633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09A58CA"/>
    <w:multiLevelType w:val="hybridMultilevel"/>
    <w:tmpl w:val="1D080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2A13A2D"/>
    <w:multiLevelType w:val="hybridMultilevel"/>
    <w:tmpl w:val="6478D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C56748"/>
    <w:multiLevelType w:val="multilevel"/>
    <w:tmpl w:val="2090B3B8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270B16E6"/>
    <w:multiLevelType w:val="hybridMultilevel"/>
    <w:tmpl w:val="5D12F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9E205A"/>
    <w:multiLevelType w:val="hybridMultilevel"/>
    <w:tmpl w:val="85B02DCC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A95531D"/>
    <w:multiLevelType w:val="hybridMultilevel"/>
    <w:tmpl w:val="8028110C"/>
    <w:lvl w:ilvl="0" w:tplc="D7C8D6B2">
      <w:start w:val="1"/>
      <w:numFmt w:val="bullet"/>
      <w:lvlText w:val="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B564AC4"/>
    <w:multiLevelType w:val="hybridMultilevel"/>
    <w:tmpl w:val="0734B080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2B9C42AA"/>
    <w:multiLevelType w:val="hybridMultilevel"/>
    <w:tmpl w:val="78EEE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295ECB"/>
    <w:multiLevelType w:val="hybridMultilevel"/>
    <w:tmpl w:val="9CA4CC02"/>
    <w:lvl w:ilvl="0" w:tplc="DD20A4FC">
      <w:start w:val="1"/>
      <w:numFmt w:val="bullet"/>
      <w:lvlText w:val=""/>
      <w:lvlJc w:val="left"/>
      <w:pPr>
        <w:tabs>
          <w:tab w:val="num" w:pos="640"/>
        </w:tabs>
        <w:ind w:left="64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C92134E"/>
    <w:multiLevelType w:val="hybridMultilevel"/>
    <w:tmpl w:val="9F9492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E34251"/>
    <w:multiLevelType w:val="hybridMultilevel"/>
    <w:tmpl w:val="99A2404A"/>
    <w:lvl w:ilvl="0" w:tplc="3F783B9E">
      <w:start w:val="12"/>
      <w:numFmt w:val="bullet"/>
      <w:lvlText w:val=""/>
      <w:lvlJc w:val="left"/>
      <w:pPr>
        <w:ind w:left="4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30821F48"/>
    <w:multiLevelType w:val="hybridMultilevel"/>
    <w:tmpl w:val="96BC4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873FF6"/>
    <w:multiLevelType w:val="hybridMultilevel"/>
    <w:tmpl w:val="06FC40EC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6" w15:restartNumberingAfterBreak="0">
    <w:nsid w:val="31ED016D"/>
    <w:multiLevelType w:val="hybridMultilevel"/>
    <w:tmpl w:val="76448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25B1AE1"/>
    <w:multiLevelType w:val="hybridMultilevel"/>
    <w:tmpl w:val="CE704D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2D97C10"/>
    <w:multiLevelType w:val="hybridMultilevel"/>
    <w:tmpl w:val="7D884BD4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2F2320D"/>
    <w:multiLevelType w:val="hybridMultilevel"/>
    <w:tmpl w:val="C2CA5CC8"/>
    <w:lvl w:ilvl="0" w:tplc="BAEC87E6">
      <w:start w:val="1"/>
      <w:numFmt w:val="decimal"/>
      <w:lvlText w:val="[%1] 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40" w15:restartNumberingAfterBreak="0">
    <w:nsid w:val="33835C8A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339632B8"/>
    <w:multiLevelType w:val="hybridMultilevel"/>
    <w:tmpl w:val="D33AF4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6010CE3"/>
    <w:multiLevelType w:val="hybridMultilevel"/>
    <w:tmpl w:val="B980E7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08199B"/>
    <w:multiLevelType w:val="multilevel"/>
    <w:tmpl w:val="2634DAD4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4" w15:restartNumberingAfterBreak="0">
    <w:nsid w:val="39332881"/>
    <w:multiLevelType w:val="hybridMultilevel"/>
    <w:tmpl w:val="B198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98E482C"/>
    <w:multiLevelType w:val="hybridMultilevel"/>
    <w:tmpl w:val="0AEA1540"/>
    <w:lvl w:ilvl="0" w:tplc="D494EA6E">
      <w:start w:val="1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8B3478"/>
    <w:multiLevelType w:val="hybridMultilevel"/>
    <w:tmpl w:val="8DC42574"/>
    <w:lvl w:ilvl="0" w:tplc="539CF88E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6E08E5"/>
    <w:multiLevelType w:val="multilevel"/>
    <w:tmpl w:val="B37E9D1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85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9" w15:restartNumberingAfterBreak="0">
    <w:nsid w:val="40937C9B"/>
    <w:multiLevelType w:val="multilevel"/>
    <w:tmpl w:val="C890D692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41F7700D"/>
    <w:multiLevelType w:val="hybridMultilevel"/>
    <w:tmpl w:val="D354E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2B737BB"/>
    <w:multiLevelType w:val="hybridMultilevel"/>
    <w:tmpl w:val="1892D826"/>
    <w:lvl w:ilvl="0" w:tplc="41223960">
      <w:start w:val="1"/>
      <w:numFmt w:val="upperLetter"/>
      <w:lvlText w:val="Annex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2C3D56"/>
    <w:multiLevelType w:val="multilevel"/>
    <w:tmpl w:val="864E030C"/>
    <w:lvl w:ilvl="0">
      <w:start w:val="1"/>
      <w:numFmt w:val="upperLetter"/>
      <w:pStyle w:val="AnnexL2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 w15:restartNumberingAfterBreak="0">
    <w:nsid w:val="444E1F74"/>
    <w:multiLevelType w:val="hybridMultilevel"/>
    <w:tmpl w:val="CA16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6D5460"/>
    <w:multiLevelType w:val="multilevel"/>
    <w:tmpl w:val="4E241F26"/>
    <w:lvl w:ilvl="0">
      <w:start w:val="1"/>
      <w:numFmt w:val="decimal"/>
      <w:pStyle w:val="My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5" w15:restartNumberingAfterBreak="0">
    <w:nsid w:val="44D02F96"/>
    <w:multiLevelType w:val="hybridMultilevel"/>
    <w:tmpl w:val="AE8809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4A1E2BB9"/>
    <w:multiLevelType w:val="hybridMultilevel"/>
    <w:tmpl w:val="3A486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AC63F8C"/>
    <w:multiLevelType w:val="hybridMultilevel"/>
    <w:tmpl w:val="53C895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BE844B0"/>
    <w:multiLevelType w:val="multilevel"/>
    <w:tmpl w:val="652A7A62"/>
    <w:lvl w:ilvl="0">
      <w:start w:val="1"/>
      <w:numFmt w:val="upperLetter"/>
      <w:pStyle w:val="AnnexL1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4C790CBC"/>
    <w:multiLevelType w:val="hybridMultilevel"/>
    <w:tmpl w:val="EC982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C830EFF"/>
    <w:multiLevelType w:val="hybridMultilevel"/>
    <w:tmpl w:val="063A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DBB4807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2" w15:restartNumberingAfterBreak="0">
    <w:nsid w:val="4F552425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 w15:restartNumberingAfterBreak="0">
    <w:nsid w:val="50550593"/>
    <w:multiLevelType w:val="multilevel"/>
    <w:tmpl w:val="B2F03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3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4" w15:restartNumberingAfterBreak="0">
    <w:nsid w:val="51C368E3"/>
    <w:multiLevelType w:val="multilevel"/>
    <w:tmpl w:val="56F8C166"/>
    <w:lvl w:ilvl="0">
      <w:start w:val="1"/>
      <w:numFmt w:val="upperLetter"/>
      <w:lvlText w:val="Annex %1"/>
      <w:lvlJc w:val="left"/>
      <w:pPr>
        <w:tabs>
          <w:tab w:val="num" w:pos="858"/>
        </w:tabs>
        <w:ind w:left="858" w:hanging="432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tabs>
          <w:tab w:val="num" w:pos="1144"/>
        </w:tabs>
        <w:ind w:left="1144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5" w15:restartNumberingAfterBreak="0">
    <w:nsid w:val="5205477E"/>
    <w:multiLevelType w:val="multilevel"/>
    <w:tmpl w:val="EB8E6F76"/>
    <w:lvl w:ilvl="0">
      <w:start w:val="1"/>
      <w:numFmt w:val="decimal"/>
      <w:pStyle w:val="CRheader"/>
      <w:lvlText w:val="Start change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6" w15:restartNumberingAfterBreak="0">
    <w:nsid w:val="52A9526D"/>
    <w:multiLevelType w:val="hybridMultilevel"/>
    <w:tmpl w:val="C8F05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858"/>
        </w:tabs>
        <w:ind w:left="858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8" w15:restartNumberingAfterBreak="0">
    <w:nsid w:val="575C33C0"/>
    <w:multiLevelType w:val="multilevel"/>
    <w:tmpl w:val="AC944DAE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57622512"/>
    <w:multiLevelType w:val="hybridMultilevel"/>
    <w:tmpl w:val="B8309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9AB436B"/>
    <w:multiLevelType w:val="hybridMultilevel"/>
    <w:tmpl w:val="CB2AB852"/>
    <w:lvl w:ilvl="0" w:tplc="9CDC404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11B24CF"/>
    <w:multiLevelType w:val="multilevel"/>
    <w:tmpl w:val="623E72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 w15:restartNumberingAfterBreak="0">
    <w:nsid w:val="614A289D"/>
    <w:multiLevelType w:val="hybridMultilevel"/>
    <w:tmpl w:val="77B288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1FC5A9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7" w15:restartNumberingAfterBreak="0">
    <w:nsid w:val="62DC5077"/>
    <w:multiLevelType w:val="hybridMultilevel"/>
    <w:tmpl w:val="5B343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DF1D19"/>
    <w:multiLevelType w:val="multilevel"/>
    <w:tmpl w:val="B566BB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1" w15:restartNumberingAfterBreak="0">
    <w:nsid w:val="65967C8E"/>
    <w:multiLevelType w:val="hybridMultilevel"/>
    <w:tmpl w:val="C8B69BB4"/>
    <w:lvl w:ilvl="0" w:tplc="17BE2A72">
      <w:start w:val="1"/>
      <w:numFmt w:val="upperLetter"/>
      <w:lvlText w:val="Annex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659B300C"/>
    <w:multiLevelType w:val="hybridMultilevel"/>
    <w:tmpl w:val="D3FE5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986068B"/>
    <w:multiLevelType w:val="multilevel"/>
    <w:tmpl w:val="9D881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 w15:restartNumberingAfterBreak="0">
    <w:nsid w:val="6C0D0B29"/>
    <w:multiLevelType w:val="hybridMultilevel"/>
    <w:tmpl w:val="EC14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9D0377"/>
    <w:multiLevelType w:val="hybridMultilevel"/>
    <w:tmpl w:val="D3AE6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CAF54CD"/>
    <w:multiLevelType w:val="multilevel"/>
    <w:tmpl w:val="4E241F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7" w15:restartNumberingAfterBreak="0">
    <w:nsid w:val="6CED1A94"/>
    <w:multiLevelType w:val="multilevel"/>
    <w:tmpl w:val="AB52EB42"/>
    <w:lvl w:ilvl="0">
      <w:start w:val="3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9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 w15:restartNumberingAfterBreak="0">
    <w:nsid w:val="7039063A"/>
    <w:multiLevelType w:val="multilevel"/>
    <w:tmpl w:val="09FE92FC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1"/>
        </w:tabs>
        <w:ind w:left="72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2"/>
        </w:tabs>
        <w:ind w:left="7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3"/>
        </w:tabs>
        <w:ind w:left="7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4"/>
        </w:tabs>
        <w:ind w:left="1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5"/>
        </w:tabs>
        <w:ind w:left="1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6"/>
        </w:tabs>
        <w:ind w:left="14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8"/>
        </w:tabs>
        <w:ind w:left="1808" w:hanging="1800"/>
      </w:pPr>
      <w:rPr>
        <w:rFonts w:hint="default"/>
      </w:rPr>
    </w:lvl>
  </w:abstractNum>
  <w:abstractNum w:abstractNumId="89" w15:restartNumberingAfterBreak="0">
    <w:nsid w:val="727C3FE7"/>
    <w:multiLevelType w:val="multilevel"/>
    <w:tmpl w:val="C25CD2BE"/>
    <w:lvl w:ilvl="0">
      <w:start w:val="1"/>
      <w:numFmt w:val="upperLetter"/>
      <w:lvlText w:val="Annex %1"/>
      <w:lvlJc w:val="center"/>
      <w:pPr>
        <w:tabs>
          <w:tab w:val="num" w:pos="432"/>
        </w:tabs>
        <w:ind w:left="432" w:firstLine="70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B718ED"/>
    <w:multiLevelType w:val="hybridMultilevel"/>
    <w:tmpl w:val="D8EE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78217D2"/>
    <w:multiLevelType w:val="multilevel"/>
    <w:tmpl w:val="6B3695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3" w15:restartNumberingAfterBreak="0">
    <w:nsid w:val="7A9F6CCE"/>
    <w:multiLevelType w:val="hybridMultilevel"/>
    <w:tmpl w:val="A46AFD1E"/>
    <w:lvl w:ilvl="0" w:tplc="1AEA0718">
      <w:start w:val="1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B791421"/>
    <w:multiLevelType w:val="multilevel"/>
    <w:tmpl w:val="35649678"/>
    <w:lvl w:ilvl="0">
      <w:start w:val="1"/>
      <w:numFmt w:val="upperLetter"/>
      <w:lvlText w:val="Annex 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7BB513AB"/>
    <w:multiLevelType w:val="multilevel"/>
    <w:tmpl w:val="DA8E14F4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96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BD14D10"/>
    <w:multiLevelType w:val="hybridMultilevel"/>
    <w:tmpl w:val="B1AA78DE"/>
    <w:lvl w:ilvl="0" w:tplc="2AE26B38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F6223CF2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8" w15:restartNumberingAfterBreak="0">
    <w:nsid w:val="7F8F6E3A"/>
    <w:multiLevelType w:val="hybridMultilevel"/>
    <w:tmpl w:val="1C84652A"/>
    <w:lvl w:ilvl="0" w:tplc="04070011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6"/>
  </w:num>
  <w:num w:numId="3">
    <w:abstractNumId w:val="48"/>
  </w:num>
  <w:num w:numId="4">
    <w:abstractNumId w:val="97"/>
  </w:num>
  <w:num w:numId="5">
    <w:abstractNumId w:val="88"/>
  </w:num>
  <w:num w:numId="6">
    <w:abstractNumId w:val="73"/>
  </w:num>
  <w:num w:numId="7">
    <w:abstractNumId w:val="90"/>
  </w:num>
  <w:num w:numId="8">
    <w:abstractNumId w:val="78"/>
  </w:num>
  <w:num w:numId="9">
    <w:abstractNumId w:val="27"/>
  </w:num>
  <w:num w:numId="10">
    <w:abstractNumId w:val="31"/>
  </w:num>
  <w:num w:numId="11">
    <w:abstractNumId w:val="1"/>
  </w:num>
  <w:num w:numId="12">
    <w:abstractNumId w:val="89"/>
  </w:num>
  <w:num w:numId="13">
    <w:abstractNumId w:val="52"/>
  </w:num>
  <w:num w:numId="14">
    <w:abstractNumId w:val="18"/>
  </w:num>
  <w:num w:numId="15">
    <w:abstractNumId w:val="58"/>
  </w:num>
  <w:num w:numId="16">
    <w:abstractNumId w:val="16"/>
  </w:num>
  <w:num w:numId="17">
    <w:abstractNumId w:val="9"/>
  </w:num>
  <w:num w:numId="18">
    <w:abstractNumId w:val="19"/>
  </w:num>
  <w:num w:numId="19">
    <w:abstractNumId w:val="80"/>
  </w:num>
  <w:num w:numId="20">
    <w:abstractNumId w:val="39"/>
  </w:num>
  <w:num w:numId="21">
    <w:abstractNumId w:val="62"/>
  </w:num>
  <w:num w:numId="22">
    <w:abstractNumId w:val="86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</w:num>
  <w:num w:numId="25">
    <w:abstractNumId w:val="41"/>
  </w:num>
  <w:num w:numId="26">
    <w:abstractNumId w:val="54"/>
  </w:num>
  <w:num w:numId="27">
    <w:abstractNumId w:val="38"/>
  </w:num>
  <w:num w:numId="28">
    <w:abstractNumId w:val="57"/>
  </w:num>
  <w:num w:numId="29">
    <w:abstractNumId w:val="92"/>
  </w:num>
  <w:num w:numId="30">
    <w:abstractNumId w:val="14"/>
  </w:num>
  <w:num w:numId="31">
    <w:abstractNumId w:val="63"/>
  </w:num>
  <w:num w:numId="32">
    <w:abstractNumId w:val="22"/>
  </w:num>
  <w:num w:numId="3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9"/>
  </w:num>
  <w:num w:numId="35">
    <w:abstractNumId w:val="70"/>
  </w:num>
  <w:num w:numId="36">
    <w:abstractNumId w:val="0"/>
  </w:num>
  <w:num w:numId="37">
    <w:abstractNumId w:val="4"/>
  </w:num>
  <w:num w:numId="38">
    <w:abstractNumId w:val="76"/>
  </w:num>
  <w:num w:numId="39">
    <w:abstractNumId w:val="95"/>
  </w:num>
  <w:num w:numId="40">
    <w:abstractNumId w:val="87"/>
  </w:num>
  <w:num w:numId="41">
    <w:abstractNumId w:val="72"/>
  </w:num>
  <w:num w:numId="42">
    <w:abstractNumId w:val="74"/>
  </w:num>
  <w:num w:numId="43">
    <w:abstractNumId w:val="42"/>
  </w:num>
  <w:num w:numId="44">
    <w:abstractNumId w:val="37"/>
  </w:num>
  <w:num w:numId="45">
    <w:abstractNumId w:val="71"/>
  </w:num>
  <w:num w:numId="46">
    <w:abstractNumId w:val="83"/>
  </w:num>
  <w:num w:numId="47">
    <w:abstractNumId w:val="94"/>
  </w:num>
  <w:num w:numId="48">
    <w:abstractNumId w:val="49"/>
  </w:num>
  <w:num w:numId="49">
    <w:abstractNumId w:val="75"/>
  </w:num>
  <w:num w:numId="50">
    <w:abstractNumId w:val="59"/>
  </w:num>
  <w:num w:numId="51">
    <w:abstractNumId w:val="8"/>
  </w:num>
  <w:num w:numId="52">
    <w:abstractNumId w:val="17"/>
  </w:num>
  <w:num w:numId="53">
    <w:abstractNumId w:val="66"/>
  </w:num>
  <w:num w:numId="54">
    <w:abstractNumId w:val="24"/>
  </w:num>
  <w:num w:numId="55">
    <w:abstractNumId w:val="13"/>
  </w:num>
  <w:num w:numId="56">
    <w:abstractNumId w:val="77"/>
  </w:num>
  <w:num w:numId="57">
    <w:abstractNumId w:val="30"/>
  </w:num>
  <w:num w:numId="58">
    <w:abstractNumId w:val="23"/>
  </w:num>
  <w:num w:numId="59">
    <w:abstractNumId w:val="91"/>
  </w:num>
  <w:num w:numId="60">
    <w:abstractNumId w:val="20"/>
  </w:num>
  <w:num w:numId="61">
    <w:abstractNumId w:val="56"/>
  </w:num>
  <w:num w:numId="62">
    <w:abstractNumId w:val="53"/>
  </w:num>
  <w:num w:numId="63">
    <w:abstractNumId w:val="12"/>
  </w:num>
  <w:num w:numId="64">
    <w:abstractNumId w:val="6"/>
  </w:num>
  <w:num w:numId="65">
    <w:abstractNumId w:val="69"/>
  </w:num>
  <w:num w:numId="66">
    <w:abstractNumId w:val="68"/>
  </w:num>
  <w:num w:numId="67">
    <w:abstractNumId w:val="61"/>
  </w:num>
  <w:num w:numId="68">
    <w:abstractNumId w:val="36"/>
  </w:num>
  <w:num w:numId="69">
    <w:abstractNumId w:val="82"/>
  </w:num>
  <w:num w:numId="70">
    <w:abstractNumId w:val="84"/>
  </w:num>
  <w:num w:numId="71">
    <w:abstractNumId w:val="44"/>
  </w:num>
  <w:num w:numId="72">
    <w:abstractNumId w:val="50"/>
  </w:num>
  <w:num w:numId="73">
    <w:abstractNumId w:val="5"/>
  </w:num>
  <w:num w:numId="74">
    <w:abstractNumId w:val="93"/>
  </w:num>
  <w:num w:numId="75">
    <w:abstractNumId w:val="98"/>
  </w:num>
  <w:num w:numId="76">
    <w:abstractNumId w:val="10"/>
  </w:num>
  <w:num w:numId="77">
    <w:abstractNumId w:val="32"/>
  </w:num>
  <w:num w:numId="78">
    <w:abstractNumId w:val="26"/>
  </w:num>
  <w:num w:numId="7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85"/>
  </w:num>
  <w:num w:numId="8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3">
    <w:abstractNumId w:val="45"/>
  </w:num>
  <w:num w:numId="84">
    <w:abstractNumId w:val="33"/>
  </w:num>
  <w:num w:numId="85">
    <w:abstractNumId w:val="55"/>
  </w:num>
  <w:num w:numId="86">
    <w:abstractNumId w:val="11"/>
  </w:num>
  <w:num w:numId="87">
    <w:abstractNumId w:val="7"/>
  </w:num>
  <w:num w:numId="88">
    <w:abstractNumId w:val="34"/>
  </w:num>
  <w:num w:numId="89">
    <w:abstractNumId w:val="60"/>
  </w:num>
  <w:num w:numId="9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29"/>
  </w:num>
  <w:num w:numId="92">
    <w:abstractNumId w:val="51"/>
  </w:num>
  <w:num w:numId="93">
    <w:abstractNumId w:val="81"/>
  </w:num>
  <w:num w:numId="94">
    <w:abstractNumId w:val="64"/>
  </w:num>
  <w:num w:numId="95">
    <w:abstractNumId w:val="25"/>
  </w:num>
  <w:num w:numId="96">
    <w:abstractNumId w:val="40"/>
  </w:num>
  <w:num w:numId="97">
    <w:abstractNumId w:val="43"/>
  </w:num>
  <w:num w:numId="98">
    <w:abstractNumId w:val="47"/>
  </w:num>
  <w:num w:numId="99">
    <w:abstractNumId w:val="67"/>
  </w:num>
  <w:num w:numId="100">
    <w:abstractNumId w:val="51"/>
    <w:lvlOverride w:ilvl="0">
      <w:startOverride w:val="1"/>
    </w:lvlOverride>
  </w:num>
  <w:num w:numId="101">
    <w:abstractNumId w:val="46"/>
  </w:num>
  <w:num w:numId="102">
    <w:abstractNumId w:val="21"/>
  </w:num>
  <w:num w:numId="103">
    <w:abstractNumId w:val="65"/>
  </w:num>
  <w:num w:numId="104">
    <w:abstractNumId w:val="8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87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87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87"/>
  </w:num>
  <w:num w:numId="109">
    <w:abstractNumId w:val="87"/>
    <w:lvlOverride w:ilvl="0">
      <w:startOverride w:val="5"/>
    </w:lvlOverride>
    <w:lvlOverride w:ilvl="1">
      <w:startOverride w:val="9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87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4"/>
    </w:lvlOverride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0466"/>
    <w:rsid w:val="0000104B"/>
    <w:rsid w:val="00001D4C"/>
    <w:rsid w:val="00002404"/>
    <w:rsid w:val="00002A13"/>
    <w:rsid w:val="000032C0"/>
    <w:rsid w:val="00004FFA"/>
    <w:rsid w:val="00005FC1"/>
    <w:rsid w:val="000065C0"/>
    <w:rsid w:val="00006E22"/>
    <w:rsid w:val="0000777C"/>
    <w:rsid w:val="000111C4"/>
    <w:rsid w:val="0001158A"/>
    <w:rsid w:val="00011FAD"/>
    <w:rsid w:val="00012040"/>
    <w:rsid w:val="00012070"/>
    <w:rsid w:val="0001309C"/>
    <w:rsid w:val="00013700"/>
    <w:rsid w:val="00013FB3"/>
    <w:rsid w:val="000152BC"/>
    <w:rsid w:val="00015D7B"/>
    <w:rsid w:val="0002024D"/>
    <w:rsid w:val="000219E2"/>
    <w:rsid w:val="00024481"/>
    <w:rsid w:val="00025A0C"/>
    <w:rsid w:val="00026533"/>
    <w:rsid w:val="00030792"/>
    <w:rsid w:val="00030F6E"/>
    <w:rsid w:val="00031980"/>
    <w:rsid w:val="0003267A"/>
    <w:rsid w:val="00032753"/>
    <w:rsid w:val="0003296E"/>
    <w:rsid w:val="000353C6"/>
    <w:rsid w:val="00036BB2"/>
    <w:rsid w:val="0003722C"/>
    <w:rsid w:val="0003789A"/>
    <w:rsid w:val="00037E5B"/>
    <w:rsid w:val="00040594"/>
    <w:rsid w:val="000409B2"/>
    <w:rsid w:val="00043E8D"/>
    <w:rsid w:val="00046597"/>
    <w:rsid w:val="0004667C"/>
    <w:rsid w:val="00046A5F"/>
    <w:rsid w:val="00046F28"/>
    <w:rsid w:val="00050050"/>
    <w:rsid w:val="0005035E"/>
    <w:rsid w:val="00050720"/>
    <w:rsid w:val="00051F1F"/>
    <w:rsid w:val="00054865"/>
    <w:rsid w:val="00054915"/>
    <w:rsid w:val="000572DB"/>
    <w:rsid w:val="000579BB"/>
    <w:rsid w:val="00060BCC"/>
    <w:rsid w:val="00060D8F"/>
    <w:rsid w:val="0006189A"/>
    <w:rsid w:val="00061936"/>
    <w:rsid w:val="00061CA5"/>
    <w:rsid w:val="00061D78"/>
    <w:rsid w:val="00061E40"/>
    <w:rsid w:val="0006250B"/>
    <w:rsid w:val="000629D7"/>
    <w:rsid w:val="00063231"/>
    <w:rsid w:val="00063FEA"/>
    <w:rsid w:val="00064248"/>
    <w:rsid w:val="000646D4"/>
    <w:rsid w:val="00065879"/>
    <w:rsid w:val="00066CB2"/>
    <w:rsid w:val="00067C5A"/>
    <w:rsid w:val="00067CA8"/>
    <w:rsid w:val="00070457"/>
    <w:rsid w:val="000708DE"/>
    <w:rsid w:val="000722AB"/>
    <w:rsid w:val="00072309"/>
    <w:rsid w:val="00072C59"/>
    <w:rsid w:val="0007320A"/>
    <w:rsid w:val="00073BFF"/>
    <w:rsid w:val="000743C4"/>
    <w:rsid w:val="00074FDA"/>
    <w:rsid w:val="00075593"/>
    <w:rsid w:val="00076B3D"/>
    <w:rsid w:val="0008060A"/>
    <w:rsid w:val="000807DB"/>
    <w:rsid w:val="000812F9"/>
    <w:rsid w:val="000832B5"/>
    <w:rsid w:val="00083562"/>
    <w:rsid w:val="00084496"/>
    <w:rsid w:val="00085490"/>
    <w:rsid w:val="000858D8"/>
    <w:rsid w:val="0008659E"/>
    <w:rsid w:val="00086A1C"/>
    <w:rsid w:val="000875A5"/>
    <w:rsid w:val="00087DA9"/>
    <w:rsid w:val="000901DA"/>
    <w:rsid w:val="000903C6"/>
    <w:rsid w:val="000904BD"/>
    <w:rsid w:val="00091F2B"/>
    <w:rsid w:val="0009255F"/>
    <w:rsid w:val="00093A55"/>
    <w:rsid w:val="00095495"/>
    <w:rsid w:val="0009780C"/>
    <w:rsid w:val="0009797F"/>
    <w:rsid w:val="000A0277"/>
    <w:rsid w:val="000A0652"/>
    <w:rsid w:val="000A2B36"/>
    <w:rsid w:val="000A2F68"/>
    <w:rsid w:val="000A3045"/>
    <w:rsid w:val="000A6173"/>
    <w:rsid w:val="000B05AD"/>
    <w:rsid w:val="000B100C"/>
    <w:rsid w:val="000B27EC"/>
    <w:rsid w:val="000B310B"/>
    <w:rsid w:val="000B341F"/>
    <w:rsid w:val="000B3446"/>
    <w:rsid w:val="000B36D7"/>
    <w:rsid w:val="000B4786"/>
    <w:rsid w:val="000B5882"/>
    <w:rsid w:val="000B5E95"/>
    <w:rsid w:val="000B7134"/>
    <w:rsid w:val="000B71CD"/>
    <w:rsid w:val="000B78A0"/>
    <w:rsid w:val="000B7C5A"/>
    <w:rsid w:val="000C0778"/>
    <w:rsid w:val="000C0CC3"/>
    <w:rsid w:val="000C0E79"/>
    <w:rsid w:val="000C0FE4"/>
    <w:rsid w:val="000C13C8"/>
    <w:rsid w:val="000C15D9"/>
    <w:rsid w:val="000C2468"/>
    <w:rsid w:val="000C2C7F"/>
    <w:rsid w:val="000C2ECF"/>
    <w:rsid w:val="000C3B5E"/>
    <w:rsid w:val="000C4043"/>
    <w:rsid w:val="000C4733"/>
    <w:rsid w:val="000C6D65"/>
    <w:rsid w:val="000C7786"/>
    <w:rsid w:val="000D0BFD"/>
    <w:rsid w:val="000D1039"/>
    <w:rsid w:val="000D2278"/>
    <w:rsid w:val="000D2E1E"/>
    <w:rsid w:val="000D39A1"/>
    <w:rsid w:val="000D4A7A"/>
    <w:rsid w:val="000D4C9C"/>
    <w:rsid w:val="000D4CC8"/>
    <w:rsid w:val="000D524F"/>
    <w:rsid w:val="000D57F8"/>
    <w:rsid w:val="000D5C7D"/>
    <w:rsid w:val="000D660D"/>
    <w:rsid w:val="000D66B6"/>
    <w:rsid w:val="000D697C"/>
    <w:rsid w:val="000D6DD4"/>
    <w:rsid w:val="000D743C"/>
    <w:rsid w:val="000D790C"/>
    <w:rsid w:val="000D7934"/>
    <w:rsid w:val="000D7AD9"/>
    <w:rsid w:val="000D7D11"/>
    <w:rsid w:val="000D7F7E"/>
    <w:rsid w:val="000D7FBE"/>
    <w:rsid w:val="000E069B"/>
    <w:rsid w:val="000E093C"/>
    <w:rsid w:val="000E0E52"/>
    <w:rsid w:val="000E1BCE"/>
    <w:rsid w:val="000E33F0"/>
    <w:rsid w:val="000E35A1"/>
    <w:rsid w:val="000E456B"/>
    <w:rsid w:val="000E47B8"/>
    <w:rsid w:val="000E56F1"/>
    <w:rsid w:val="000E628A"/>
    <w:rsid w:val="000E6A13"/>
    <w:rsid w:val="000E76F3"/>
    <w:rsid w:val="000F1D2E"/>
    <w:rsid w:val="000F2168"/>
    <w:rsid w:val="000F25E9"/>
    <w:rsid w:val="000F28FC"/>
    <w:rsid w:val="000F3705"/>
    <w:rsid w:val="000F3B29"/>
    <w:rsid w:val="000F4E7C"/>
    <w:rsid w:val="000F56F6"/>
    <w:rsid w:val="000F5A4E"/>
    <w:rsid w:val="000F5ED8"/>
    <w:rsid w:val="000F5F8A"/>
    <w:rsid w:val="000F6F61"/>
    <w:rsid w:val="000F7A5A"/>
    <w:rsid w:val="00100DF1"/>
    <w:rsid w:val="00101338"/>
    <w:rsid w:val="00101999"/>
    <w:rsid w:val="001069CC"/>
    <w:rsid w:val="00106D44"/>
    <w:rsid w:val="00106F78"/>
    <w:rsid w:val="001073F2"/>
    <w:rsid w:val="0011154F"/>
    <w:rsid w:val="00112603"/>
    <w:rsid w:val="00114AB6"/>
    <w:rsid w:val="00115ACA"/>
    <w:rsid w:val="00115B1D"/>
    <w:rsid w:val="00115F1B"/>
    <w:rsid w:val="00116F5A"/>
    <w:rsid w:val="001174A4"/>
    <w:rsid w:val="0012023C"/>
    <w:rsid w:val="00120415"/>
    <w:rsid w:val="001207AC"/>
    <w:rsid w:val="00120D03"/>
    <w:rsid w:val="00120D95"/>
    <w:rsid w:val="00120F63"/>
    <w:rsid w:val="00123715"/>
    <w:rsid w:val="00123EAC"/>
    <w:rsid w:val="00123EDC"/>
    <w:rsid w:val="00124467"/>
    <w:rsid w:val="00124C6E"/>
    <w:rsid w:val="00125C22"/>
    <w:rsid w:val="001264EF"/>
    <w:rsid w:val="00127421"/>
    <w:rsid w:val="00127A98"/>
    <w:rsid w:val="00127CB3"/>
    <w:rsid w:val="00130F21"/>
    <w:rsid w:val="00133A5C"/>
    <w:rsid w:val="00134021"/>
    <w:rsid w:val="00134A0C"/>
    <w:rsid w:val="001355BA"/>
    <w:rsid w:val="001357A1"/>
    <w:rsid w:val="001363D4"/>
    <w:rsid w:val="00137148"/>
    <w:rsid w:val="0014019A"/>
    <w:rsid w:val="00140706"/>
    <w:rsid w:val="00140CC7"/>
    <w:rsid w:val="00141ADB"/>
    <w:rsid w:val="001431FB"/>
    <w:rsid w:val="0014325D"/>
    <w:rsid w:val="00143CB7"/>
    <w:rsid w:val="00143E30"/>
    <w:rsid w:val="0014467B"/>
    <w:rsid w:val="00144A94"/>
    <w:rsid w:val="00145C2A"/>
    <w:rsid w:val="00146A34"/>
    <w:rsid w:val="001470A3"/>
    <w:rsid w:val="0014744F"/>
    <w:rsid w:val="001474B5"/>
    <w:rsid w:val="001505A8"/>
    <w:rsid w:val="001509E7"/>
    <w:rsid w:val="00150DB6"/>
    <w:rsid w:val="00151130"/>
    <w:rsid w:val="00152896"/>
    <w:rsid w:val="00152A1F"/>
    <w:rsid w:val="00153499"/>
    <w:rsid w:val="00153814"/>
    <w:rsid w:val="001540A3"/>
    <w:rsid w:val="00154A74"/>
    <w:rsid w:val="00155145"/>
    <w:rsid w:val="00155675"/>
    <w:rsid w:val="00155C95"/>
    <w:rsid w:val="00157D5A"/>
    <w:rsid w:val="001602BF"/>
    <w:rsid w:val="0016141E"/>
    <w:rsid w:val="00162396"/>
    <w:rsid w:val="001630F1"/>
    <w:rsid w:val="001631DF"/>
    <w:rsid w:val="00163FD7"/>
    <w:rsid w:val="0016471F"/>
    <w:rsid w:val="0017013F"/>
    <w:rsid w:val="00170475"/>
    <w:rsid w:val="0017216B"/>
    <w:rsid w:val="001722B4"/>
    <w:rsid w:val="001727BD"/>
    <w:rsid w:val="00173DB2"/>
    <w:rsid w:val="00173FA8"/>
    <w:rsid w:val="00174732"/>
    <w:rsid w:val="0017751D"/>
    <w:rsid w:val="00177541"/>
    <w:rsid w:val="00177B6C"/>
    <w:rsid w:val="00180CE3"/>
    <w:rsid w:val="001813A3"/>
    <w:rsid w:val="001813C0"/>
    <w:rsid w:val="00181AA1"/>
    <w:rsid w:val="00182C83"/>
    <w:rsid w:val="00183B6A"/>
    <w:rsid w:val="00184648"/>
    <w:rsid w:val="0018494F"/>
    <w:rsid w:val="00187329"/>
    <w:rsid w:val="00190C7D"/>
    <w:rsid w:val="001919DC"/>
    <w:rsid w:val="00191F60"/>
    <w:rsid w:val="00193F01"/>
    <w:rsid w:val="00193F4A"/>
    <w:rsid w:val="00193FEE"/>
    <w:rsid w:val="00194B24"/>
    <w:rsid w:val="00195296"/>
    <w:rsid w:val="001955FB"/>
    <w:rsid w:val="001956DA"/>
    <w:rsid w:val="001958AB"/>
    <w:rsid w:val="001958D1"/>
    <w:rsid w:val="00196591"/>
    <w:rsid w:val="0019741C"/>
    <w:rsid w:val="001A12AE"/>
    <w:rsid w:val="001A3513"/>
    <w:rsid w:val="001A4082"/>
    <w:rsid w:val="001A478C"/>
    <w:rsid w:val="001A4F32"/>
    <w:rsid w:val="001A597D"/>
    <w:rsid w:val="001A69B5"/>
    <w:rsid w:val="001B0BE3"/>
    <w:rsid w:val="001B1181"/>
    <w:rsid w:val="001B1673"/>
    <w:rsid w:val="001B26FE"/>
    <w:rsid w:val="001B3406"/>
    <w:rsid w:val="001B6059"/>
    <w:rsid w:val="001B648F"/>
    <w:rsid w:val="001B6511"/>
    <w:rsid w:val="001B6E58"/>
    <w:rsid w:val="001B79F7"/>
    <w:rsid w:val="001C0305"/>
    <w:rsid w:val="001C052B"/>
    <w:rsid w:val="001C09AE"/>
    <w:rsid w:val="001C0E51"/>
    <w:rsid w:val="001C1D55"/>
    <w:rsid w:val="001C3B2D"/>
    <w:rsid w:val="001C401D"/>
    <w:rsid w:val="001C4A5C"/>
    <w:rsid w:val="001C4B91"/>
    <w:rsid w:val="001C5537"/>
    <w:rsid w:val="001C5550"/>
    <w:rsid w:val="001C62BE"/>
    <w:rsid w:val="001C77C2"/>
    <w:rsid w:val="001C7901"/>
    <w:rsid w:val="001C7F44"/>
    <w:rsid w:val="001C7FCA"/>
    <w:rsid w:val="001D069B"/>
    <w:rsid w:val="001D0D51"/>
    <w:rsid w:val="001D2125"/>
    <w:rsid w:val="001D24F6"/>
    <w:rsid w:val="001D27C4"/>
    <w:rsid w:val="001D37FD"/>
    <w:rsid w:val="001D46CB"/>
    <w:rsid w:val="001D5851"/>
    <w:rsid w:val="001D623A"/>
    <w:rsid w:val="001D659E"/>
    <w:rsid w:val="001D6FB7"/>
    <w:rsid w:val="001E0731"/>
    <w:rsid w:val="001E0E8C"/>
    <w:rsid w:val="001E47F1"/>
    <w:rsid w:val="001E58CD"/>
    <w:rsid w:val="001E617A"/>
    <w:rsid w:val="001E63F2"/>
    <w:rsid w:val="001E6FE0"/>
    <w:rsid w:val="001F0651"/>
    <w:rsid w:val="001F127C"/>
    <w:rsid w:val="001F19CE"/>
    <w:rsid w:val="001F46C7"/>
    <w:rsid w:val="001F4DBF"/>
    <w:rsid w:val="001F77DA"/>
    <w:rsid w:val="001F79A0"/>
    <w:rsid w:val="002005DC"/>
    <w:rsid w:val="0020134D"/>
    <w:rsid w:val="00201B9D"/>
    <w:rsid w:val="00202D5A"/>
    <w:rsid w:val="00202E6F"/>
    <w:rsid w:val="0020358F"/>
    <w:rsid w:val="00203C0E"/>
    <w:rsid w:val="00203FF1"/>
    <w:rsid w:val="002040A5"/>
    <w:rsid w:val="0020526D"/>
    <w:rsid w:val="0020570E"/>
    <w:rsid w:val="002057B1"/>
    <w:rsid w:val="002064DB"/>
    <w:rsid w:val="00207D19"/>
    <w:rsid w:val="002107E0"/>
    <w:rsid w:val="002119A7"/>
    <w:rsid w:val="00212A9E"/>
    <w:rsid w:val="00212D01"/>
    <w:rsid w:val="00212E30"/>
    <w:rsid w:val="002135AB"/>
    <w:rsid w:val="00214896"/>
    <w:rsid w:val="00214CFE"/>
    <w:rsid w:val="002157F0"/>
    <w:rsid w:val="00215DFB"/>
    <w:rsid w:val="00217F85"/>
    <w:rsid w:val="00220207"/>
    <w:rsid w:val="00220477"/>
    <w:rsid w:val="00220CE9"/>
    <w:rsid w:val="00224596"/>
    <w:rsid w:val="00225412"/>
    <w:rsid w:val="00226404"/>
    <w:rsid w:val="002307FD"/>
    <w:rsid w:val="0023113B"/>
    <w:rsid w:val="002327C4"/>
    <w:rsid w:val="00233815"/>
    <w:rsid w:val="00234456"/>
    <w:rsid w:val="00234CEF"/>
    <w:rsid w:val="00234F3D"/>
    <w:rsid w:val="002350B9"/>
    <w:rsid w:val="002355A0"/>
    <w:rsid w:val="002356D9"/>
    <w:rsid w:val="0023647C"/>
    <w:rsid w:val="00240198"/>
    <w:rsid w:val="00240502"/>
    <w:rsid w:val="00241910"/>
    <w:rsid w:val="00241C2A"/>
    <w:rsid w:val="00242152"/>
    <w:rsid w:val="002445C5"/>
    <w:rsid w:val="002446CB"/>
    <w:rsid w:val="00250BAC"/>
    <w:rsid w:val="00250E52"/>
    <w:rsid w:val="002510BC"/>
    <w:rsid w:val="002515DF"/>
    <w:rsid w:val="00251F26"/>
    <w:rsid w:val="00251FBF"/>
    <w:rsid w:val="0025303F"/>
    <w:rsid w:val="00253829"/>
    <w:rsid w:val="00253A6D"/>
    <w:rsid w:val="00255DD1"/>
    <w:rsid w:val="00256442"/>
    <w:rsid w:val="00256467"/>
    <w:rsid w:val="00256EF4"/>
    <w:rsid w:val="00257166"/>
    <w:rsid w:val="00257216"/>
    <w:rsid w:val="00260F06"/>
    <w:rsid w:val="00261405"/>
    <w:rsid w:val="00261DA7"/>
    <w:rsid w:val="00264243"/>
    <w:rsid w:val="0026446F"/>
    <w:rsid w:val="0026470B"/>
    <w:rsid w:val="00264BCC"/>
    <w:rsid w:val="00264F99"/>
    <w:rsid w:val="002655D5"/>
    <w:rsid w:val="00265CB5"/>
    <w:rsid w:val="00265F8A"/>
    <w:rsid w:val="00266BC3"/>
    <w:rsid w:val="00266FD5"/>
    <w:rsid w:val="00267026"/>
    <w:rsid w:val="0027009C"/>
    <w:rsid w:val="002717F7"/>
    <w:rsid w:val="00277BB5"/>
    <w:rsid w:val="002805A8"/>
    <w:rsid w:val="00280A61"/>
    <w:rsid w:val="0028108D"/>
    <w:rsid w:val="00282521"/>
    <w:rsid w:val="00282F44"/>
    <w:rsid w:val="0028303F"/>
    <w:rsid w:val="002831C6"/>
    <w:rsid w:val="00284758"/>
    <w:rsid w:val="002857C0"/>
    <w:rsid w:val="002860AF"/>
    <w:rsid w:val="00286B5D"/>
    <w:rsid w:val="00286D99"/>
    <w:rsid w:val="00290CF8"/>
    <w:rsid w:val="00290F70"/>
    <w:rsid w:val="00291111"/>
    <w:rsid w:val="00291D11"/>
    <w:rsid w:val="00292725"/>
    <w:rsid w:val="00292F5B"/>
    <w:rsid w:val="002938E7"/>
    <w:rsid w:val="002944E0"/>
    <w:rsid w:val="0029591A"/>
    <w:rsid w:val="0029606C"/>
    <w:rsid w:val="002963E2"/>
    <w:rsid w:val="00296541"/>
    <w:rsid w:val="00296A52"/>
    <w:rsid w:val="00296FDD"/>
    <w:rsid w:val="00297FAB"/>
    <w:rsid w:val="002A05AA"/>
    <w:rsid w:val="002A06BB"/>
    <w:rsid w:val="002A0956"/>
    <w:rsid w:val="002A15C1"/>
    <w:rsid w:val="002A25FC"/>
    <w:rsid w:val="002A3660"/>
    <w:rsid w:val="002A560E"/>
    <w:rsid w:val="002A5992"/>
    <w:rsid w:val="002A5BA9"/>
    <w:rsid w:val="002B1F7D"/>
    <w:rsid w:val="002B23B5"/>
    <w:rsid w:val="002B381A"/>
    <w:rsid w:val="002B4239"/>
    <w:rsid w:val="002B485A"/>
    <w:rsid w:val="002B4DB2"/>
    <w:rsid w:val="002B7174"/>
    <w:rsid w:val="002B7209"/>
    <w:rsid w:val="002B7D45"/>
    <w:rsid w:val="002C0A50"/>
    <w:rsid w:val="002C113E"/>
    <w:rsid w:val="002C23DE"/>
    <w:rsid w:val="002C4DD4"/>
    <w:rsid w:val="002C56C3"/>
    <w:rsid w:val="002C5CF6"/>
    <w:rsid w:val="002C6D57"/>
    <w:rsid w:val="002C6DE6"/>
    <w:rsid w:val="002C6E2F"/>
    <w:rsid w:val="002C6E69"/>
    <w:rsid w:val="002C7D3D"/>
    <w:rsid w:val="002D02E7"/>
    <w:rsid w:val="002D0A98"/>
    <w:rsid w:val="002D0CDC"/>
    <w:rsid w:val="002D0CE4"/>
    <w:rsid w:val="002D1434"/>
    <w:rsid w:val="002D1AC8"/>
    <w:rsid w:val="002D38BB"/>
    <w:rsid w:val="002D48E7"/>
    <w:rsid w:val="002D501F"/>
    <w:rsid w:val="002D5C5E"/>
    <w:rsid w:val="002D60B1"/>
    <w:rsid w:val="002D6225"/>
    <w:rsid w:val="002D6E08"/>
    <w:rsid w:val="002D775B"/>
    <w:rsid w:val="002D7F0C"/>
    <w:rsid w:val="002E1A2D"/>
    <w:rsid w:val="002E1C21"/>
    <w:rsid w:val="002E3C09"/>
    <w:rsid w:val="002E3CD7"/>
    <w:rsid w:val="002E44AE"/>
    <w:rsid w:val="002E4F56"/>
    <w:rsid w:val="002E7D39"/>
    <w:rsid w:val="002F02D7"/>
    <w:rsid w:val="002F0D09"/>
    <w:rsid w:val="002F34B7"/>
    <w:rsid w:val="002F35DB"/>
    <w:rsid w:val="002F360B"/>
    <w:rsid w:val="002F3920"/>
    <w:rsid w:val="002F572B"/>
    <w:rsid w:val="002F61F2"/>
    <w:rsid w:val="002F6328"/>
    <w:rsid w:val="002F6B81"/>
    <w:rsid w:val="002F70B5"/>
    <w:rsid w:val="002F788A"/>
    <w:rsid w:val="0030121C"/>
    <w:rsid w:val="00301F7C"/>
    <w:rsid w:val="0030215B"/>
    <w:rsid w:val="0030381B"/>
    <w:rsid w:val="0030464A"/>
    <w:rsid w:val="00304A95"/>
    <w:rsid w:val="00306811"/>
    <w:rsid w:val="00310201"/>
    <w:rsid w:val="003102C6"/>
    <w:rsid w:val="00311B11"/>
    <w:rsid w:val="00312E78"/>
    <w:rsid w:val="003143B9"/>
    <w:rsid w:val="00314F07"/>
    <w:rsid w:val="00315374"/>
    <w:rsid w:val="00315C39"/>
    <w:rsid w:val="0032242E"/>
    <w:rsid w:val="00322C41"/>
    <w:rsid w:val="00322DCE"/>
    <w:rsid w:val="003234B4"/>
    <w:rsid w:val="00323560"/>
    <w:rsid w:val="00323BBA"/>
    <w:rsid w:val="00324CF4"/>
    <w:rsid w:val="00324D79"/>
    <w:rsid w:val="00324EBA"/>
    <w:rsid w:val="00325347"/>
    <w:rsid w:val="0032634E"/>
    <w:rsid w:val="0032669C"/>
    <w:rsid w:val="00326770"/>
    <w:rsid w:val="00327AE0"/>
    <w:rsid w:val="00327F2B"/>
    <w:rsid w:val="00330855"/>
    <w:rsid w:val="00330ED2"/>
    <w:rsid w:val="00330F61"/>
    <w:rsid w:val="0033179A"/>
    <w:rsid w:val="003335B0"/>
    <w:rsid w:val="00334809"/>
    <w:rsid w:val="0033529E"/>
    <w:rsid w:val="003357F0"/>
    <w:rsid w:val="00340222"/>
    <w:rsid w:val="00340F03"/>
    <w:rsid w:val="0034162A"/>
    <w:rsid w:val="00342327"/>
    <w:rsid w:val="003424EF"/>
    <w:rsid w:val="00343AC6"/>
    <w:rsid w:val="003444BD"/>
    <w:rsid w:val="0034467E"/>
    <w:rsid w:val="00344E4F"/>
    <w:rsid w:val="003451CE"/>
    <w:rsid w:val="00345CAD"/>
    <w:rsid w:val="003462B2"/>
    <w:rsid w:val="00346E66"/>
    <w:rsid w:val="00346EFB"/>
    <w:rsid w:val="003478D6"/>
    <w:rsid w:val="00347E5A"/>
    <w:rsid w:val="003508CB"/>
    <w:rsid w:val="00351C91"/>
    <w:rsid w:val="00352842"/>
    <w:rsid w:val="00353051"/>
    <w:rsid w:val="003555E8"/>
    <w:rsid w:val="003559B3"/>
    <w:rsid w:val="00356E55"/>
    <w:rsid w:val="00361DDA"/>
    <w:rsid w:val="003621BE"/>
    <w:rsid w:val="003632B3"/>
    <w:rsid w:val="00363A2C"/>
    <w:rsid w:val="00364F24"/>
    <w:rsid w:val="00365B1C"/>
    <w:rsid w:val="00365FB5"/>
    <w:rsid w:val="0036620B"/>
    <w:rsid w:val="00366CCB"/>
    <w:rsid w:val="00366DD2"/>
    <w:rsid w:val="00367E70"/>
    <w:rsid w:val="00370AA3"/>
    <w:rsid w:val="00371ABD"/>
    <w:rsid w:val="00372205"/>
    <w:rsid w:val="003732BE"/>
    <w:rsid w:val="003743EF"/>
    <w:rsid w:val="0037676B"/>
    <w:rsid w:val="00376AB8"/>
    <w:rsid w:val="003772C2"/>
    <w:rsid w:val="003775EC"/>
    <w:rsid w:val="0038088E"/>
    <w:rsid w:val="00381220"/>
    <w:rsid w:val="00382952"/>
    <w:rsid w:val="003835ED"/>
    <w:rsid w:val="0038407B"/>
    <w:rsid w:val="00384897"/>
    <w:rsid w:val="00385233"/>
    <w:rsid w:val="003854C1"/>
    <w:rsid w:val="00385814"/>
    <w:rsid w:val="00387A09"/>
    <w:rsid w:val="00387B94"/>
    <w:rsid w:val="00387CE0"/>
    <w:rsid w:val="003908C6"/>
    <w:rsid w:val="00390AD4"/>
    <w:rsid w:val="00390DBB"/>
    <w:rsid w:val="00391665"/>
    <w:rsid w:val="00391A41"/>
    <w:rsid w:val="00391F84"/>
    <w:rsid w:val="0039227F"/>
    <w:rsid w:val="0039350F"/>
    <w:rsid w:val="0039373A"/>
    <w:rsid w:val="00394A3C"/>
    <w:rsid w:val="00394AC0"/>
    <w:rsid w:val="0039506B"/>
    <w:rsid w:val="00395475"/>
    <w:rsid w:val="003957CF"/>
    <w:rsid w:val="00395B78"/>
    <w:rsid w:val="003964BE"/>
    <w:rsid w:val="003965A7"/>
    <w:rsid w:val="00396EB3"/>
    <w:rsid w:val="00397179"/>
    <w:rsid w:val="003976A7"/>
    <w:rsid w:val="00397B62"/>
    <w:rsid w:val="003A03AA"/>
    <w:rsid w:val="003A1C71"/>
    <w:rsid w:val="003A23D8"/>
    <w:rsid w:val="003A2C5C"/>
    <w:rsid w:val="003A2CD5"/>
    <w:rsid w:val="003A3A06"/>
    <w:rsid w:val="003A44C1"/>
    <w:rsid w:val="003A4994"/>
    <w:rsid w:val="003A5866"/>
    <w:rsid w:val="003A6E6B"/>
    <w:rsid w:val="003A7CA8"/>
    <w:rsid w:val="003B01B5"/>
    <w:rsid w:val="003B022E"/>
    <w:rsid w:val="003B103E"/>
    <w:rsid w:val="003B1283"/>
    <w:rsid w:val="003B1580"/>
    <w:rsid w:val="003B21DA"/>
    <w:rsid w:val="003B26FB"/>
    <w:rsid w:val="003B3DC2"/>
    <w:rsid w:val="003B5EA9"/>
    <w:rsid w:val="003B763A"/>
    <w:rsid w:val="003B7EFA"/>
    <w:rsid w:val="003C0086"/>
    <w:rsid w:val="003C124E"/>
    <w:rsid w:val="003C25F9"/>
    <w:rsid w:val="003C2BBB"/>
    <w:rsid w:val="003C3406"/>
    <w:rsid w:val="003C350D"/>
    <w:rsid w:val="003C439F"/>
    <w:rsid w:val="003C49E6"/>
    <w:rsid w:val="003C4D57"/>
    <w:rsid w:val="003C78BB"/>
    <w:rsid w:val="003D058A"/>
    <w:rsid w:val="003D15B1"/>
    <w:rsid w:val="003D1855"/>
    <w:rsid w:val="003D21A6"/>
    <w:rsid w:val="003D2E7E"/>
    <w:rsid w:val="003D3073"/>
    <w:rsid w:val="003D3AEB"/>
    <w:rsid w:val="003D414F"/>
    <w:rsid w:val="003D4955"/>
    <w:rsid w:val="003D4DE3"/>
    <w:rsid w:val="003D5119"/>
    <w:rsid w:val="003D5354"/>
    <w:rsid w:val="003D7DE5"/>
    <w:rsid w:val="003E2448"/>
    <w:rsid w:val="003E28F5"/>
    <w:rsid w:val="003E38AE"/>
    <w:rsid w:val="003E4453"/>
    <w:rsid w:val="003E50A5"/>
    <w:rsid w:val="003E5B7F"/>
    <w:rsid w:val="003E7D33"/>
    <w:rsid w:val="003F05EE"/>
    <w:rsid w:val="003F1D20"/>
    <w:rsid w:val="003F3D31"/>
    <w:rsid w:val="003F3FFD"/>
    <w:rsid w:val="003F4802"/>
    <w:rsid w:val="003F4B63"/>
    <w:rsid w:val="003F64A9"/>
    <w:rsid w:val="003F6841"/>
    <w:rsid w:val="003F78B3"/>
    <w:rsid w:val="0040068E"/>
    <w:rsid w:val="0040090A"/>
    <w:rsid w:val="00400E80"/>
    <w:rsid w:val="00402CBB"/>
    <w:rsid w:val="00402D24"/>
    <w:rsid w:val="00402E52"/>
    <w:rsid w:val="00403828"/>
    <w:rsid w:val="00403850"/>
    <w:rsid w:val="004043D3"/>
    <w:rsid w:val="004048ED"/>
    <w:rsid w:val="004052FD"/>
    <w:rsid w:val="00405E8A"/>
    <w:rsid w:val="0040735D"/>
    <w:rsid w:val="00407DB4"/>
    <w:rsid w:val="00411416"/>
    <w:rsid w:val="00413FA9"/>
    <w:rsid w:val="004151BE"/>
    <w:rsid w:val="00415A3A"/>
    <w:rsid w:val="00416015"/>
    <w:rsid w:val="004160EF"/>
    <w:rsid w:val="00416310"/>
    <w:rsid w:val="0042037B"/>
    <w:rsid w:val="004216A1"/>
    <w:rsid w:val="00421806"/>
    <w:rsid w:val="00422B0F"/>
    <w:rsid w:val="00422C79"/>
    <w:rsid w:val="004230D9"/>
    <w:rsid w:val="00423A39"/>
    <w:rsid w:val="00424023"/>
    <w:rsid w:val="004264DC"/>
    <w:rsid w:val="00426865"/>
    <w:rsid w:val="00426A39"/>
    <w:rsid w:val="00427DFC"/>
    <w:rsid w:val="00431140"/>
    <w:rsid w:val="00432AF1"/>
    <w:rsid w:val="00433413"/>
    <w:rsid w:val="00433B44"/>
    <w:rsid w:val="00434088"/>
    <w:rsid w:val="004365D1"/>
    <w:rsid w:val="00436B7B"/>
    <w:rsid w:val="004370C1"/>
    <w:rsid w:val="00437676"/>
    <w:rsid w:val="00437D5E"/>
    <w:rsid w:val="004409EC"/>
    <w:rsid w:val="00440A5E"/>
    <w:rsid w:val="00440D69"/>
    <w:rsid w:val="004420EE"/>
    <w:rsid w:val="004425E9"/>
    <w:rsid w:val="004439E0"/>
    <w:rsid w:val="0044412A"/>
    <w:rsid w:val="0044766F"/>
    <w:rsid w:val="00447828"/>
    <w:rsid w:val="00447BAC"/>
    <w:rsid w:val="00450B7E"/>
    <w:rsid w:val="00450B8B"/>
    <w:rsid w:val="00450D04"/>
    <w:rsid w:val="00454CFD"/>
    <w:rsid w:val="0045699E"/>
    <w:rsid w:val="00460345"/>
    <w:rsid w:val="004615A6"/>
    <w:rsid w:val="00462766"/>
    <w:rsid w:val="00462893"/>
    <w:rsid w:val="00462C19"/>
    <w:rsid w:val="00463495"/>
    <w:rsid w:val="00464782"/>
    <w:rsid w:val="00465429"/>
    <w:rsid w:val="00465447"/>
    <w:rsid w:val="00466843"/>
    <w:rsid w:val="00467A79"/>
    <w:rsid w:val="0047077D"/>
    <w:rsid w:val="00471437"/>
    <w:rsid w:val="0047320D"/>
    <w:rsid w:val="00473887"/>
    <w:rsid w:val="00473D79"/>
    <w:rsid w:val="0047503A"/>
    <w:rsid w:val="004759BC"/>
    <w:rsid w:val="00475CE7"/>
    <w:rsid w:val="00475F01"/>
    <w:rsid w:val="0047677E"/>
    <w:rsid w:val="004767F0"/>
    <w:rsid w:val="0047751B"/>
    <w:rsid w:val="00477ABD"/>
    <w:rsid w:val="00480FAB"/>
    <w:rsid w:val="00480FD4"/>
    <w:rsid w:val="004812D4"/>
    <w:rsid w:val="00481F96"/>
    <w:rsid w:val="00482702"/>
    <w:rsid w:val="00482A58"/>
    <w:rsid w:val="00482D0E"/>
    <w:rsid w:val="00482E99"/>
    <w:rsid w:val="00483257"/>
    <w:rsid w:val="00483A5C"/>
    <w:rsid w:val="00484735"/>
    <w:rsid w:val="00484DCB"/>
    <w:rsid w:val="00487567"/>
    <w:rsid w:val="00487AD9"/>
    <w:rsid w:val="00487FEE"/>
    <w:rsid w:val="0049065D"/>
    <w:rsid w:val="00491215"/>
    <w:rsid w:val="00492A96"/>
    <w:rsid w:val="00492CE3"/>
    <w:rsid w:val="004934C7"/>
    <w:rsid w:val="00493C96"/>
    <w:rsid w:val="004940D3"/>
    <w:rsid w:val="004941BD"/>
    <w:rsid w:val="00494E49"/>
    <w:rsid w:val="00495121"/>
    <w:rsid w:val="004952A9"/>
    <w:rsid w:val="004958FA"/>
    <w:rsid w:val="004968A6"/>
    <w:rsid w:val="00496AB0"/>
    <w:rsid w:val="00496EE2"/>
    <w:rsid w:val="0049719F"/>
    <w:rsid w:val="0049753C"/>
    <w:rsid w:val="004A1169"/>
    <w:rsid w:val="004A125C"/>
    <w:rsid w:val="004A3DF3"/>
    <w:rsid w:val="004A644C"/>
    <w:rsid w:val="004A6B3D"/>
    <w:rsid w:val="004A6D14"/>
    <w:rsid w:val="004A79F4"/>
    <w:rsid w:val="004A7B66"/>
    <w:rsid w:val="004B0BCD"/>
    <w:rsid w:val="004B0E9B"/>
    <w:rsid w:val="004B24EF"/>
    <w:rsid w:val="004B2532"/>
    <w:rsid w:val="004B294B"/>
    <w:rsid w:val="004B3740"/>
    <w:rsid w:val="004B3B19"/>
    <w:rsid w:val="004B3BF8"/>
    <w:rsid w:val="004B3CF5"/>
    <w:rsid w:val="004B514B"/>
    <w:rsid w:val="004B5640"/>
    <w:rsid w:val="004B5B14"/>
    <w:rsid w:val="004B5B57"/>
    <w:rsid w:val="004B62E7"/>
    <w:rsid w:val="004B6391"/>
    <w:rsid w:val="004B6FBE"/>
    <w:rsid w:val="004B71A7"/>
    <w:rsid w:val="004B7210"/>
    <w:rsid w:val="004B7359"/>
    <w:rsid w:val="004B7A6A"/>
    <w:rsid w:val="004B7BD8"/>
    <w:rsid w:val="004C023D"/>
    <w:rsid w:val="004C044F"/>
    <w:rsid w:val="004C047C"/>
    <w:rsid w:val="004C0ADF"/>
    <w:rsid w:val="004C13F4"/>
    <w:rsid w:val="004C23C5"/>
    <w:rsid w:val="004C2BA6"/>
    <w:rsid w:val="004C37F9"/>
    <w:rsid w:val="004C3DEB"/>
    <w:rsid w:val="004C3FE3"/>
    <w:rsid w:val="004C43CF"/>
    <w:rsid w:val="004C4DED"/>
    <w:rsid w:val="004D0616"/>
    <w:rsid w:val="004D0BC4"/>
    <w:rsid w:val="004D2214"/>
    <w:rsid w:val="004D2564"/>
    <w:rsid w:val="004D26A5"/>
    <w:rsid w:val="004D2822"/>
    <w:rsid w:val="004D2ECF"/>
    <w:rsid w:val="004D36D7"/>
    <w:rsid w:val="004D3940"/>
    <w:rsid w:val="004D450B"/>
    <w:rsid w:val="004D4B45"/>
    <w:rsid w:val="004D682E"/>
    <w:rsid w:val="004D6B59"/>
    <w:rsid w:val="004D6BDB"/>
    <w:rsid w:val="004D7C2F"/>
    <w:rsid w:val="004D7CE4"/>
    <w:rsid w:val="004E0387"/>
    <w:rsid w:val="004E1636"/>
    <w:rsid w:val="004E2135"/>
    <w:rsid w:val="004E2830"/>
    <w:rsid w:val="004E2ABA"/>
    <w:rsid w:val="004E38CE"/>
    <w:rsid w:val="004E51FF"/>
    <w:rsid w:val="004E57AD"/>
    <w:rsid w:val="004E7A03"/>
    <w:rsid w:val="004F04AF"/>
    <w:rsid w:val="004F0C5E"/>
    <w:rsid w:val="004F1AF0"/>
    <w:rsid w:val="004F2611"/>
    <w:rsid w:val="004F26A0"/>
    <w:rsid w:val="004F2E19"/>
    <w:rsid w:val="004F30B1"/>
    <w:rsid w:val="004F4328"/>
    <w:rsid w:val="004F6325"/>
    <w:rsid w:val="004F6971"/>
    <w:rsid w:val="00500761"/>
    <w:rsid w:val="00500E85"/>
    <w:rsid w:val="005011C8"/>
    <w:rsid w:val="00501A12"/>
    <w:rsid w:val="005023C5"/>
    <w:rsid w:val="005025D6"/>
    <w:rsid w:val="00504F94"/>
    <w:rsid w:val="00505658"/>
    <w:rsid w:val="005056DF"/>
    <w:rsid w:val="00506DC0"/>
    <w:rsid w:val="00506E8A"/>
    <w:rsid w:val="00507A84"/>
    <w:rsid w:val="005105ED"/>
    <w:rsid w:val="00510E70"/>
    <w:rsid w:val="00510EC3"/>
    <w:rsid w:val="0051120B"/>
    <w:rsid w:val="00511F95"/>
    <w:rsid w:val="0051270C"/>
    <w:rsid w:val="005129E0"/>
    <w:rsid w:val="00512BEE"/>
    <w:rsid w:val="00514499"/>
    <w:rsid w:val="00514B2C"/>
    <w:rsid w:val="00515B25"/>
    <w:rsid w:val="00516468"/>
    <w:rsid w:val="00516D51"/>
    <w:rsid w:val="00517742"/>
    <w:rsid w:val="00517B5F"/>
    <w:rsid w:val="00520711"/>
    <w:rsid w:val="005219D8"/>
    <w:rsid w:val="00522C1D"/>
    <w:rsid w:val="00522C34"/>
    <w:rsid w:val="00523218"/>
    <w:rsid w:val="005243CF"/>
    <w:rsid w:val="005247AA"/>
    <w:rsid w:val="005248CE"/>
    <w:rsid w:val="00524967"/>
    <w:rsid w:val="0052558D"/>
    <w:rsid w:val="0052569B"/>
    <w:rsid w:val="0052585A"/>
    <w:rsid w:val="00525B06"/>
    <w:rsid w:val="00526CA1"/>
    <w:rsid w:val="00527DAE"/>
    <w:rsid w:val="005300B4"/>
    <w:rsid w:val="00530137"/>
    <w:rsid w:val="0053225B"/>
    <w:rsid w:val="00532C09"/>
    <w:rsid w:val="005332A3"/>
    <w:rsid w:val="00533AD3"/>
    <w:rsid w:val="00534BD2"/>
    <w:rsid w:val="00534F85"/>
    <w:rsid w:val="00535DEF"/>
    <w:rsid w:val="005360D6"/>
    <w:rsid w:val="00536703"/>
    <w:rsid w:val="00537131"/>
    <w:rsid w:val="005411E3"/>
    <w:rsid w:val="005415C4"/>
    <w:rsid w:val="0054188B"/>
    <w:rsid w:val="0054237D"/>
    <w:rsid w:val="005434C7"/>
    <w:rsid w:val="005439BE"/>
    <w:rsid w:val="00543F50"/>
    <w:rsid w:val="005443B6"/>
    <w:rsid w:val="00545C8B"/>
    <w:rsid w:val="005509EA"/>
    <w:rsid w:val="00551D8C"/>
    <w:rsid w:val="00551EDF"/>
    <w:rsid w:val="005531F5"/>
    <w:rsid w:val="005540CC"/>
    <w:rsid w:val="00554234"/>
    <w:rsid w:val="00554C05"/>
    <w:rsid w:val="005557FA"/>
    <w:rsid w:val="00555929"/>
    <w:rsid w:val="00557E36"/>
    <w:rsid w:val="00561422"/>
    <w:rsid w:val="0056166F"/>
    <w:rsid w:val="00562043"/>
    <w:rsid w:val="005637FD"/>
    <w:rsid w:val="00564B3E"/>
    <w:rsid w:val="00565EBC"/>
    <w:rsid w:val="005666BE"/>
    <w:rsid w:val="00566705"/>
    <w:rsid w:val="00570012"/>
    <w:rsid w:val="0057058E"/>
    <w:rsid w:val="00570DD0"/>
    <w:rsid w:val="00570FDF"/>
    <w:rsid w:val="00571ED2"/>
    <w:rsid w:val="00573680"/>
    <w:rsid w:val="005748A9"/>
    <w:rsid w:val="00574D8C"/>
    <w:rsid w:val="0057506A"/>
    <w:rsid w:val="00575B42"/>
    <w:rsid w:val="00576E13"/>
    <w:rsid w:val="00580229"/>
    <w:rsid w:val="005820D3"/>
    <w:rsid w:val="005832B2"/>
    <w:rsid w:val="0058363A"/>
    <w:rsid w:val="005841E7"/>
    <w:rsid w:val="00584AC0"/>
    <w:rsid w:val="00585AA6"/>
    <w:rsid w:val="0058649A"/>
    <w:rsid w:val="005864FC"/>
    <w:rsid w:val="005873CD"/>
    <w:rsid w:val="005912D8"/>
    <w:rsid w:val="005925D1"/>
    <w:rsid w:val="00592DC4"/>
    <w:rsid w:val="0059483C"/>
    <w:rsid w:val="00595B34"/>
    <w:rsid w:val="00597CBC"/>
    <w:rsid w:val="005A01C6"/>
    <w:rsid w:val="005A0373"/>
    <w:rsid w:val="005A1177"/>
    <w:rsid w:val="005A17AF"/>
    <w:rsid w:val="005A204F"/>
    <w:rsid w:val="005A2C1C"/>
    <w:rsid w:val="005A2D3C"/>
    <w:rsid w:val="005A2ED9"/>
    <w:rsid w:val="005A39AC"/>
    <w:rsid w:val="005A3A98"/>
    <w:rsid w:val="005A481C"/>
    <w:rsid w:val="005A5713"/>
    <w:rsid w:val="005A620D"/>
    <w:rsid w:val="005A7037"/>
    <w:rsid w:val="005A770C"/>
    <w:rsid w:val="005B1DC7"/>
    <w:rsid w:val="005B1F64"/>
    <w:rsid w:val="005B3B1A"/>
    <w:rsid w:val="005B3F17"/>
    <w:rsid w:val="005B61BB"/>
    <w:rsid w:val="005B6F3D"/>
    <w:rsid w:val="005B7F9D"/>
    <w:rsid w:val="005C0051"/>
    <w:rsid w:val="005C22E8"/>
    <w:rsid w:val="005C2A97"/>
    <w:rsid w:val="005C2B5B"/>
    <w:rsid w:val="005C386C"/>
    <w:rsid w:val="005C4BE4"/>
    <w:rsid w:val="005C6C54"/>
    <w:rsid w:val="005D0D67"/>
    <w:rsid w:val="005D1BC9"/>
    <w:rsid w:val="005D1E61"/>
    <w:rsid w:val="005D2DB7"/>
    <w:rsid w:val="005D36CC"/>
    <w:rsid w:val="005D4611"/>
    <w:rsid w:val="005D5D02"/>
    <w:rsid w:val="005D5EE7"/>
    <w:rsid w:val="005D60B6"/>
    <w:rsid w:val="005E1495"/>
    <w:rsid w:val="005E3010"/>
    <w:rsid w:val="005E3090"/>
    <w:rsid w:val="005E3BAA"/>
    <w:rsid w:val="005E42B7"/>
    <w:rsid w:val="005E4C33"/>
    <w:rsid w:val="005E587D"/>
    <w:rsid w:val="005E58F9"/>
    <w:rsid w:val="005E79C2"/>
    <w:rsid w:val="005E7AE5"/>
    <w:rsid w:val="005F0ACE"/>
    <w:rsid w:val="005F0BF8"/>
    <w:rsid w:val="005F2859"/>
    <w:rsid w:val="005F2962"/>
    <w:rsid w:val="005F2A3B"/>
    <w:rsid w:val="005F3E89"/>
    <w:rsid w:val="005F452E"/>
    <w:rsid w:val="005F5409"/>
    <w:rsid w:val="0060093E"/>
    <w:rsid w:val="00600BD2"/>
    <w:rsid w:val="006014EF"/>
    <w:rsid w:val="00601676"/>
    <w:rsid w:val="00602DF3"/>
    <w:rsid w:val="0060347E"/>
    <w:rsid w:val="00603703"/>
    <w:rsid w:val="00605C1C"/>
    <w:rsid w:val="006108BA"/>
    <w:rsid w:val="00611D68"/>
    <w:rsid w:val="00612DB2"/>
    <w:rsid w:val="00613814"/>
    <w:rsid w:val="0061435F"/>
    <w:rsid w:val="006149DC"/>
    <w:rsid w:val="00615C93"/>
    <w:rsid w:val="0061748C"/>
    <w:rsid w:val="00617F50"/>
    <w:rsid w:val="006209CA"/>
    <w:rsid w:val="0062143B"/>
    <w:rsid w:val="00622940"/>
    <w:rsid w:val="00622E4A"/>
    <w:rsid w:val="0062352B"/>
    <w:rsid w:val="00623E58"/>
    <w:rsid w:val="00623E75"/>
    <w:rsid w:val="006242A3"/>
    <w:rsid w:val="006248CE"/>
    <w:rsid w:val="0062708C"/>
    <w:rsid w:val="00627109"/>
    <w:rsid w:val="00627C05"/>
    <w:rsid w:val="00630470"/>
    <w:rsid w:val="0063056F"/>
    <w:rsid w:val="00630C14"/>
    <w:rsid w:val="00630E1F"/>
    <w:rsid w:val="00632FA0"/>
    <w:rsid w:val="00633F55"/>
    <w:rsid w:val="00634219"/>
    <w:rsid w:val="00634B47"/>
    <w:rsid w:val="00634F01"/>
    <w:rsid w:val="00635572"/>
    <w:rsid w:val="00637316"/>
    <w:rsid w:val="00637A57"/>
    <w:rsid w:val="00640358"/>
    <w:rsid w:val="00640694"/>
    <w:rsid w:val="00641DD1"/>
    <w:rsid w:val="006427CC"/>
    <w:rsid w:val="00642A01"/>
    <w:rsid w:val="00643BB6"/>
    <w:rsid w:val="00643D1E"/>
    <w:rsid w:val="00645794"/>
    <w:rsid w:val="0064700F"/>
    <w:rsid w:val="00647042"/>
    <w:rsid w:val="00647525"/>
    <w:rsid w:val="00647A73"/>
    <w:rsid w:val="006503CD"/>
    <w:rsid w:val="00650A6A"/>
    <w:rsid w:val="0065130D"/>
    <w:rsid w:val="00651787"/>
    <w:rsid w:val="00652021"/>
    <w:rsid w:val="006522AE"/>
    <w:rsid w:val="00652FDC"/>
    <w:rsid w:val="006533DD"/>
    <w:rsid w:val="00653ACD"/>
    <w:rsid w:val="006545B8"/>
    <w:rsid w:val="00655D90"/>
    <w:rsid w:val="006562B1"/>
    <w:rsid w:val="00656B07"/>
    <w:rsid w:val="00657015"/>
    <w:rsid w:val="006573AC"/>
    <w:rsid w:val="006576F3"/>
    <w:rsid w:val="00657813"/>
    <w:rsid w:val="00657C45"/>
    <w:rsid w:val="00660891"/>
    <w:rsid w:val="006614D6"/>
    <w:rsid w:val="0066323D"/>
    <w:rsid w:val="0066330F"/>
    <w:rsid w:val="00663E31"/>
    <w:rsid w:val="00664449"/>
    <w:rsid w:val="00665389"/>
    <w:rsid w:val="0066559A"/>
    <w:rsid w:val="00665783"/>
    <w:rsid w:val="00666B9F"/>
    <w:rsid w:val="00667225"/>
    <w:rsid w:val="006672DE"/>
    <w:rsid w:val="00667859"/>
    <w:rsid w:val="00670246"/>
    <w:rsid w:val="00671B77"/>
    <w:rsid w:val="006725C3"/>
    <w:rsid w:val="00672A73"/>
    <w:rsid w:val="00672AE3"/>
    <w:rsid w:val="0067388C"/>
    <w:rsid w:val="006744FF"/>
    <w:rsid w:val="00674AA9"/>
    <w:rsid w:val="00674E96"/>
    <w:rsid w:val="00674FD2"/>
    <w:rsid w:val="00676F12"/>
    <w:rsid w:val="006801F0"/>
    <w:rsid w:val="006802FC"/>
    <w:rsid w:val="006810B7"/>
    <w:rsid w:val="00681228"/>
    <w:rsid w:val="0068134D"/>
    <w:rsid w:val="00681895"/>
    <w:rsid w:val="006836C8"/>
    <w:rsid w:val="0068482F"/>
    <w:rsid w:val="00685718"/>
    <w:rsid w:val="00685E71"/>
    <w:rsid w:val="006868C3"/>
    <w:rsid w:val="0068741B"/>
    <w:rsid w:val="00687A4A"/>
    <w:rsid w:val="00690805"/>
    <w:rsid w:val="00691387"/>
    <w:rsid w:val="00691C1A"/>
    <w:rsid w:val="00692CD4"/>
    <w:rsid w:val="00693164"/>
    <w:rsid w:val="00693472"/>
    <w:rsid w:val="00693ED4"/>
    <w:rsid w:val="0069450F"/>
    <w:rsid w:val="006964D3"/>
    <w:rsid w:val="0069666C"/>
    <w:rsid w:val="0069735B"/>
    <w:rsid w:val="006A03CE"/>
    <w:rsid w:val="006A0F74"/>
    <w:rsid w:val="006A1F10"/>
    <w:rsid w:val="006A26E0"/>
    <w:rsid w:val="006A3888"/>
    <w:rsid w:val="006A49B1"/>
    <w:rsid w:val="006A62BE"/>
    <w:rsid w:val="006A71D4"/>
    <w:rsid w:val="006A7973"/>
    <w:rsid w:val="006B1D11"/>
    <w:rsid w:val="006B2364"/>
    <w:rsid w:val="006B302E"/>
    <w:rsid w:val="006B476B"/>
    <w:rsid w:val="006B7E66"/>
    <w:rsid w:val="006C031A"/>
    <w:rsid w:val="006C05E0"/>
    <w:rsid w:val="006C112F"/>
    <w:rsid w:val="006C15D0"/>
    <w:rsid w:val="006C1C54"/>
    <w:rsid w:val="006C1D5E"/>
    <w:rsid w:val="006C1D78"/>
    <w:rsid w:val="006C3748"/>
    <w:rsid w:val="006C493C"/>
    <w:rsid w:val="006C53FE"/>
    <w:rsid w:val="006C6C4C"/>
    <w:rsid w:val="006D05BE"/>
    <w:rsid w:val="006D205D"/>
    <w:rsid w:val="006D46ED"/>
    <w:rsid w:val="006D474E"/>
    <w:rsid w:val="006D4B39"/>
    <w:rsid w:val="006D591B"/>
    <w:rsid w:val="006D594C"/>
    <w:rsid w:val="006D6F5E"/>
    <w:rsid w:val="006D784C"/>
    <w:rsid w:val="006E1891"/>
    <w:rsid w:val="006E24EB"/>
    <w:rsid w:val="006E264C"/>
    <w:rsid w:val="006E2D70"/>
    <w:rsid w:val="006E2F19"/>
    <w:rsid w:val="006E38E7"/>
    <w:rsid w:val="006E3938"/>
    <w:rsid w:val="006E4B27"/>
    <w:rsid w:val="006E4FC6"/>
    <w:rsid w:val="006E5087"/>
    <w:rsid w:val="006E54A8"/>
    <w:rsid w:val="006E7C1D"/>
    <w:rsid w:val="006F0266"/>
    <w:rsid w:val="006F03CB"/>
    <w:rsid w:val="006F2860"/>
    <w:rsid w:val="006F2A71"/>
    <w:rsid w:val="006F2C15"/>
    <w:rsid w:val="006F3273"/>
    <w:rsid w:val="006F36FB"/>
    <w:rsid w:val="006F4A07"/>
    <w:rsid w:val="006F5F5F"/>
    <w:rsid w:val="006F5FDE"/>
    <w:rsid w:val="00701171"/>
    <w:rsid w:val="007017D6"/>
    <w:rsid w:val="0070239C"/>
    <w:rsid w:val="007023D1"/>
    <w:rsid w:val="00702780"/>
    <w:rsid w:val="00703B2D"/>
    <w:rsid w:val="00704661"/>
    <w:rsid w:val="00705212"/>
    <w:rsid w:val="00705519"/>
    <w:rsid w:val="00705544"/>
    <w:rsid w:val="00705C45"/>
    <w:rsid w:val="0070607A"/>
    <w:rsid w:val="00706B1C"/>
    <w:rsid w:val="007102FC"/>
    <w:rsid w:val="00710750"/>
    <w:rsid w:val="00711851"/>
    <w:rsid w:val="00711A62"/>
    <w:rsid w:val="00712B8D"/>
    <w:rsid w:val="00714858"/>
    <w:rsid w:val="007149BB"/>
    <w:rsid w:val="007152E3"/>
    <w:rsid w:val="0071531E"/>
    <w:rsid w:val="00715708"/>
    <w:rsid w:val="007159EF"/>
    <w:rsid w:val="00716234"/>
    <w:rsid w:val="00716CA8"/>
    <w:rsid w:val="007175AD"/>
    <w:rsid w:val="0071786D"/>
    <w:rsid w:val="007200F5"/>
    <w:rsid w:val="007209F4"/>
    <w:rsid w:val="00721204"/>
    <w:rsid w:val="00722B39"/>
    <w:rsid w:val="0072334D"/>
    <w:rsid w:val="007236DC"/>
    <w:rsid w:val="00723937"/>
    <w:rsid w:val="00724115"/>
    <w:rsid w:val="00724BE6"/>
    <w:rsid w:val="00724C9B"/>
    <w:rsid w:val="00725DCA"/>
    <w:rsid w:val="007263D3"/>
    <w:rsid w:val="0073163E"/>
    <w:rsid w:val="00732DCA"/>
    <w:rsid w:val="00733F41"/>
    <w:rsid w:val="0073478A"/>
    <w:rsid w:val="00734E04"/>
    <w:rsid w:val="00734E95"/>
    <w:rsid w:val="00736251"/>
    <w:rsid w:val="00736717"/>
    <w:rsid w:val="00736AF8"/>
    <w:rsid w:val="00736DAD"/>
    <w:rsid w:val="0073764A"/>
    <w:rsid w:val="0074116D"/>
    <w:rsid w:val="007420ED"/>
    <w:rsid w:val="00742B4D"/>
    <w:rsid w:val="00742F33"/>
    <w:rsid w:val="007452BB"/>
    <w:rsid w:val="0074537A"/>
    <w:rsid w:val="00745589"/>
    <w:rsid w:val="0074632A"/>
    <w:rsid w:val="00746AD6"/>
    <w:rsid w:val="00746FEF"/>
    <w:rsid w:val="00747EB6"/>
    <w:rsid w:val="0075162F"/>
    <w:rsid w:val="0075190A"/>
    <w:rsid w:val="00751FA9"/>
    <w:rsid w:val="007521C5"/>
    <w:rsid w:val="007528DE"/>
    <w:rsid w:val="00752F69"/>
    <w:rsid w:val="00753C29"/>
    <w:rsid w:val="00754333"/>
    <w:rsid w:val="00754E0B"/>
    <w:rsid w:val="00755702"/>
    <w:rsid w:val="00756182"/>
    <w:rsid w:val="00756F36"/>
    <w:rsid w:val="00757178"/>
    <w:rsid w:val="007605C0"/>
    <w:rsid w:val="0076115C"/>
    <w:rsid w:val="007624F4"/>
    <w:rsid w:val="00762D93"/>
    <w:rsid w:val="00764140"/>
    <w:rsid w:val="007652CD"/>
    <w:rsid w:val="00765925"/>
    <w:rsid w:val="00766CB8"/>
    <w:rsid w:val="007679F9"/>
    <w:rsid w:val="00767C6A"/>
    <w:rsid w:val="00770A40"/>
    <w:rsid w:val="0077393F"/>
    <w:rsid w:val="00773D24"/>
    <w:rsid w:val="007749A4"/>
    <w:rsid w:val="00774C27"/>
    <w:rsid w:val="00775421"/>
    <w:rsid w:val="00775DCD"/>
    <w:rsid w:val="0077680E"/>
    <w:rsid w:val="00780124"/>
    <w:rsid w:val="00782089"/>
    <w:rsid w:val="00782715"/>
    <w:rsid w:val="007873ED"/>
    <w:rsid w:val="007876B2"/>
    <w:rsid w:val="00787B98"/>
    <w:rsid w:val="00790D5A"/>
    <w:rsid w:val="007915ED"/>
    <w:rsid w:val="0079163A"/>
    <w:rsid w:val="007918EC"/>
    <w:rsid w:val="00791D1F"/>
    <w:rsid w:val="0079393A"/>
    <w:rsid w:val="00795249"/>
    <w:rsid w:val="007953E6"/>
    <w:rsid w:val="00795D92"/>
    <w:rsid w:val="00795E67"/>
    <w:rsid w:val="00796713"/>
    <w:rsid w:val="00796789"/>
    <w:rsid w:val="00796DEF"/>
    <w:rsid w:val="00797A13"/>
    <w:rsid w:val="007A10AD"/>
    <w:rsid w:val="007A4057"/>
    <w:rsid w:val="007A49CB"/>
    <w:rsid w:val="007A4AD8"/>
    <w:rsid w:val="007A5873"/>
    <w:rsid w:val="007A6A33"/>
    <w:rsid w:val="007A6C6E"/>
    <w:rsid w:val="007A77C8"/>
    <w:rsid w:val="007B0B0B"/>
    <w:rsid w:val="007B0E2D"/>
    <w:rsid w:val="007B0EB6"/>
    <w:rsid w:val="007B2E1F"/>
    <w:rsid w:val="007B3706"/>
    <w:rsid w:val="007B3A32"/>
    <w:rsid w:val="007B4334"/>
    <w:rsid w:val="007B4483"/>
    <w:rsid w:val="007B4618"/>
    <w:rsid w:val="007B578D"/>
    <w:rsid w:val="007B73ED"/>
    <w:rsid w:val="007B7962"/>
    <w:rsid w:val="007B7B1B"/>
    <w:rsid w:val="007C0C01"/>
    <w:rsid w:val="007C1249"/>
    <w:rsid w:val="007C3E58"/>
    <w:rsid w:val="007C3F1E"/>
    <w:rsid w:val="007C487F"/>
    <w:rsid w:val="007C4EB1"/>
    <w:rsid w:val="007C522B"/>
    <w:rsid w:val="007C55DF"/>
    <w:rsid w:val="007C64ED"/>
    <w:rsid w:val="007D0672"/>
    <w:rsid w:val="007D09DB"/>
    <w:rsid w:val="007D1436"/>
    <w:rsid w:val="007D19E8"/>
    <w:rsid w:val="007D288A"/>
    <w:rsid w:val="007D2DE9"/>
    <w:rsid w:val="007D3584"/>
    <w:rsid w:val="007D3802"/>
    <w:rsid w:val="007D4146"/>
    <w:rsid w:val="007D4A02"/>
    <w:rsid w:val="007D7225"/>
    <w:rsid w:val="007D74BE"/>
    <w:rsid w:val="007D780F"/>
    <w:rsid w:val="007E15E7"/>
    <w:rsid w:val="007E187D"/>
    <w:rsid w:val="007E27A6"/>
    <w:rsid w:val="007E2F78"/>
    <w:rsid w:val="007E4B02"/>
    <w:rsid w:val="007E5686"/>
    <w:rsid w:val="007E5FDA"/>
    <w:rsid w:val="007E67F1"/>
    <w:rsid w:val="007E7BE4"/>
    <w:rsid w:val="007F2413"/>
    <w:rsid w:val="007F2607"/>
    <w:rsid w:val="007F3500"/>
    <w:rsid w:val="007F4757"/>
    <w:rsid w:val="007F4AF0"/>
    <w:rsid w:val="007F4B3E"/>
    <w:rsid w:val="007F50E7"/>
    <w:rsid w:val="007F5273"/>
    <w:rsid w:val="007F5F3C"/>
    <w:rsid w:val="007F6452"/>
    <w:rsid w:val="007F6699"/>
    <w:rsid w:val="007F6B57"/>
    <w:rsid w:val="007F75A8"/>
    <w:rsid w:val="007F7E2F"/>
    <w:rsid w:val="00802542"/>
    <w:rsid w:val="00802AAA"/>
    <w:rsid w:val="00802DF9"/>
    <w:rsid w:val="00803D48"/>
    <w:rsid w:val="00804D56"/>
    <w:rsid w:val="008051C4"/>
    <w:rsid w:val="0080581C"/>
    <w:rsid w:val="00805EC5"/>
    <w:rsid w:val="00805FF7"/>
    <w:rsid w:val="008076EB"/>
    <w:rsid w:val="00810300"/>
    <w:rsid w:val="0081129B"/>
    <w:rsid w:val="00811AB4"/>
    <w:rsid w:val="00811CED"/>
    <w:rsid w:val="00814415"/>
    <w:rsid w:val="008146DD"/>
    <w:rsid w:val="00814EF1"/>
    <w:rsid w:val="008159B1"/>
    <w:rsid w:val="008161CB"/>
    <w:rsid w:val="00816C5A"/>
    <w:rsid w:val="00817107"/>
    <w:rsid w:val="00820D43"/>
    <w:rsid w:val="0082185E"/>
    <w:rsid w:val="008218BC"/>
    <w:rsid w:val="00821974"/>
    <w:rsid w:val="008220D4"/>
    <w:rsid w:val="008223AC"/>
    <w:rsid w:val="00822B8E"/>
    <w:rsid w:val="008230C2"/>
    <w:rsid w:val="0082320F"/>
    <w:rsid w:val="008235FB"/>
    <w:rsid w:val="0082467F"/>
    <w:rsid w:val="008248CD"/>
    <w:rsid w:val="0082533F"/>
    <w:rsid w:val="008254B4"/>
    <w:rsid w:val="00826F40"/>
    <w:rsid w:val="0082776C"/>
    <w:rsid w:val="00830E10"/>
    <w:rsid w:val="008332BC"/>
    <w:rsid w:val="008332C3"/>
    <w:rsid w:val="008345E3"/>
    <w:rsid w:val="0083519F"/>
    <w:rsid w:val="00835C3C"/>
    <w:rsid w:val="00836402"/>
    <w:rsid w:val="00836B36"/>
    <w:rsid w:val="008371C4"/>
    <w:rsid w:val="00837CE0"/>
    <w:rsid w:val="00840071"/>
    <w:rsid w:val="008408C3"/>
    <w:rsid w:val="008414D3"/>
    <w:rsid w:val="00841E16"/>
    <w:rsid w:val="00842151"/>
    <w:rsid w:val="00842BF2"/>
    <w:rsid w:val="00843AD3"/>
    <w:rsid w:val="00843CA1"/>
    <w:rsid w:val="00844CAB"/>
    <w:rsid w:val="00844E29"/>
    <w:rsid w:val="00845887"/>
    <w:rsid w:val="00846277"/>
    <w:rsid w:val="008468EB"/>
    <w:rsid w:val="00846BDF"/>
    <w:rsid w:val="00846ED7"/>
    <w:rsid w:val="00847EBE"/>
    <w:rsid w:val="00850136"/>
    <w:rsid w:val="0085283C"/>
    <w:rsid w:val="00852A12"/>
    <w:rsid w:val="00853E8C"/>
    <w:rsid w:val="00855500"/>
    <w:rsid w:val="00856EB9"/>
    <w:rsid w:val="00857DB2"/>
    <w:rsid w:val="00857E27"/>
    <w:rsid w:val="008600FD"/>
    <w:rsid w:val="008607DC"/>
    <w:rsid w:val="00860AD1"/>
    <w:rsid w:val="00862415"/>
    <w:rsid w:val="008624AC"/>
    <w:rsid w:val="00862702"/>
    <w:rsid w:val="00862C86"/>
    <w:rsid w:val="00862F33"/>
    <w:rsid w:val="0086371F"/>
    <w:rsid w:val="00864942"/>
    <w:rsid w:val="00864DEF"/>
    <w:rsid w:val="008671EF"/>
    <w:rsid w:val="0086727F"/>
    <w:rsid w:val="0087117F"/>
    <w:rsid w:val="008712E1"/>
    <w:rsid w:val="008728BE"/>
    <w:rsid w:val="0087399E"/>
    <w:rsid w:val="008749A6"/>
    <w:rsid w:val="00876121"/>
    <w:rsid w:val="008761E4"/>
    <w:rsid w:val="008767A6"/>
    <w:rsid w:val="008778EA"/>
    <w:rsid w:val="0088057C"/>
    <w:rsid w:val="008805E1"/>
    <w:rsid w:val="00881600"/>
    <w:rsid w:val="00883F41"/>
    <w:rsid w:val="00884BC8"/>
    <w:rsid w:val="008850D9"/>
    <w:rsid w:val="00885144"/>
    <w:rsid w:val="00885217"/>
    <w:rsid w:val="008866CE"/>
    <w:rsid w:val="00886860"/>
    <w:rsid w:val="00887ABE"/>
    <w:rsid w:val="008905CB"/>
    <w:rsid w:val="00892AE4"/>
    <w:rsid w:val="0089323A"/>
    <w:rsid w:val="008937ED"/>
    <w:rsid w:val="00894B1E"/>
    <w:rsid w:val="00896D07"/>
    <w:rsid w:val="00896E88"/>
    <w:rsid w:val="008970F6"/>
    <w:rsid w:val="00897A31"/>
    <w:rsid w:val="008A0024"/>
    <w:rsid w:val="008A1195"/>
    <w:rsid w:val="008A186A"/>
    <w:rsid w:val="008A1944"/>
    <w:rsid w:val="008A1CA7"/>
    <w:rsid w:val="008A1EB4"/>
    <w:rsid w:val="008A4118"/>
    <w:rsid w:val="008A43F6"/>
    <w:rsid w:val="008A57EA"/>
    <w:rsid w:val="008A6872"/>
    <w:rsid w:val="008B0178"/>
    <w:rsid w:val="008B065D"/>
    <w:rsid w:val="008B0668"/>
    <w:rsid w:val="008B0936"/>
    <w:rsid w:val="008B3819"/>
    <w:rsid w:val="008B5DF4"/>
    <w:rsid w:val="008B649C"/>
    <w:rsid w:val="008B674F"/>
    <w:rsid w:val="008B71C7"/>
    <w:rsid w:val="008B71D6"/>
    <w:rsid w:val="008B7BB9"/>
    <w:rsid w:val="008C201B"/>
    <w:rsid w:val="008C497E"/>
    <w:rsid w:val="008C6502"/>
    <w:rsid w:val="008C6805"/>
    <w:rsid w:val="008D09EB"/>
    <w:rsid w:val="008D0F96"/>
    <w:rsid w:val="008D15EB"/>
    <w:rsid w:val="008D1D45"/>
    <w:rsid w:val="008D2054"/>
    <w:rsid w:val="008D3068"/>
    <w:rsid w:val="008D3579"/>
    <w:rsid w:val="008D3687"/>
    <w:rsid w:val="008D3691"/>
    <w:rsid w:val="008D3EBC"/>
    <w:rsid w:val="008D3F5F"/>
    <w:rsid w:val="008D4C89"/>
    <w:rsid w:val="008D4CC0"/>
    <w:rsid w:val="008D51E9"/>
    <w:rsid w:val="008D6128"/>
    <w:rsid w:val="008E0642"/>
    <w:rsid w:val="008E0875"/>
    <w:rsid w:val="008E1698"/>
    <w:rsid w:val="008E3BB6"/>
    <w:rsid w:val="008E4CAE"/>
    <w:rsid w:val="008E5420"/>
    <w:rsid w:val="008E54CE"/>
    <w:rsid w:val="008E6736"/>
    <w:rsid w:val="008F0195"/>
    <w:rsid w:val="008F03DC"/>
    <w:rsid w:val="008F1232"/>
    <w:rsid w:val="008F2524"/>
    <w:rsid w:val="008F4209"/>
    <w:rsid w:val="008F4C78"/>
    <w:rsid w:val="008F4C80"/>
    <w:rsid w:val="008F55A8"/>
    <w:rsid w:val="008F571F"/>
    <w:rsid w:val="008F7BA6"/>
    <w:rsid w:val="008F7C1E"/>
    <w:rsid w:val="00901F62"/>
    <w:rsid w:val="00902279"/>
    <w:rsid w:val="00902BBC"/>
    <w:rsid w:val="0090367E"/>
    <w:rsid w:val="00903923"/>
    <w:rsid w:val="00903BE1"/>
    <w:rsid w:val="00903DF8"/>
    <w:rsid w:val="00903E90"/>
    <w:rsid w:val="009045CB"/>
    <w:rsid w:val="00904863"/>
    <w:rsid w:val="00906AE5"/>
    <w:rsid w:val="0090799A"/>
    <w:rsid w:val="00907BA5"/>
    <w:rsid w:val="00910311"/>
    <w:rsid w:val="00910F4A"/>
    <w:rsid w:val="009123C3"/>
    <w:rsid w:val="00912492"/>
    <w:rsid w:val="009128AF"/>
    <w:rsid w:val="00912978"/>
    <w:rsid w:val="00912AF6"/>
    <w:rsid w:val="00913409"/>
    <w:rsid w:val="00913A38"/>
    <w:rsid w:val="00915D14"/>
    <w:rsid w:val="0091608F"/>
    <w:rsid w:val="00917211"/>
    <w:rsid w:val="009205CC"/>
    <w:rsid w:val="00921721"/>
    <w:rsid w:val="00921759"/>
    <w:rsid w:val="009221F1"/>
    <w:rsid w:val="00922495"/>
    <w:rsid w:val="0092405F"/>
    <w:rsid w:val="00924971"/>
    <w:rsid w:val="00925BB2"/>
    <w:rsid w:val="00926A74"/>
    <w:rsid w:val="00926F29"/>
    <w:rsid w:val="009302E5"/>
    <w:rsid w:val="00930DEF"/>
    <w:rsid w:val="0093162E"/>
    <w:rsid w:val="00931979"/>
    <w:rsid w:val="00932226"/>
    <w:rsid w:val="009327E6"/>
    <w:rsid w:val="0093310F"/>
    <w:rsid w:val="00933D13"/>
    <w:rsid w:val="009345C1"/>
    <w:rsid w:val="00934850"/>
    <w:rsid w:val="00934EF4"/>
    <w:rsid w:val="00935251"/>
    <w:rsid w:val="00935DA7"/>
    <w:rsid w:val="009362C0"/>
    <w:rsid w:val="009365A7"/>
    <w:rsid w:val="00936709"/>
    <w:rsid w:val="009374B5"/>
    <w:rsid w:val="009378AB"/>
    <w:rsid w:val="009379B9"/>
    <w:rsid w:val="009400A1"/>
    <w:rsid w:val="00942463"/>
    <w:rsid w:val="00943276"/>
    <w:rsid w:val="0094349C"/>
    <w:rsid w:val="00943B63"/>
    <w:rsid w:val="009452F2"/>
    <w:rsid w:val="0094559C"/>
    <w:rsid w:val="00946E20"/>
    <w:rsid w:val="00947668"/>
    <w:rsid w:val="00950DE2"/>
    <w:rsid w:val="0095123C"/>
    <w:rsid w:val="009517D7"/>
    <w:rsid w:val="00951805"/>
    <w:rsid w:val="00951F04"/>
    <w:rsid w:val="009526F0"/>
    <w:rsid w:val="00952B89"/>
    <w:rsid w:val="009537BC"/>
    <w:rsid w:val="00953F24"/>
    <w:rsid w:val="009542E6"/>
    <w:rsid w:val="009555F0"/>
    <w:rsid w:val="009569AF"/>
    <w:rsid w:val="009574B7"/>
    <w:rsid w:val="00957656"/>
    <w:rsid w:val="00960389"/>
    <w:rsid w:val="00960592"/>
    <w:rsid w:val="00961B7B"/>
    <w:rsid w:val="0096240A"/>
    <w:rsid w:val="009625CD"/>
    <w:rsid w:val="00962CB2"/>
    <w:rsid w:val="00963779"/>
    <w:rsid w:val="00964CE8"/>
    <w:rsid w:val="00967AEB"/>
    <w:rsid w:val="0097178E"/>
    <w:rsid w:val="00972477"/>
    <w:rsid w:val="00972812"/>
    <w:rsid w:val="00973254"/>
    <w:rsid w:val="00973A1E"/>
    <w:rsid w:val="0097424A"/>
    <w:rsid w:val="00974F17"/>
    <w:rsid w:val="00975126"/>
    <w:rsid w:val="00975700"/>
    <w:rsid w:val="009763D8"/>
    <w:rsid w:val="00976545"/>
    <w:rsid w:val="00976DDA"/>
    <w:rsid w:val="00977013"/>
    <w:rsid w:val="00977157"/>
    <w:rsid w:val="00977AF9"/>
    <w:rsid w:val="009825BC"/>
    <w:rsid w:val="00982E98"/>
    <w:rsid w:val="009830BD"/>
    <w:rsid w:val="00983597"/>
    <w:rsid w:val="00983C0A"/>
    <w:rsid w:val="00984B59"/>
    <w:rsid w:val="009858A6"/>
    <w:rsid w:val="00985BDB"/>
    <w:rsid w:val="0099007F"/>
    <w:rsid w:val="009905C3"/>
    <w:rsid w:val="00990838"/>
    <w:rsid w:val="00991C2E"/>
    <w:rsid w:val="009929BC"/>
    <w:rsid w:val="0099356E"/>
    <w:rsid w:val="009961C0"/>
    <w:rsid w:val="00996388"/>
    <w:rsid w:val="00996477"/>
    <w:rsid w:val="00997C26"/>
    <w:rsid w:val="009A027B"/>
    <w:rsid w:val="009A1156"/>
    <w:rsid w:val="009A11CC"/>
    <w:rsid w:val="009A19BA"/>
    <w:rsid w:val="009A1E99"/>
    <w:rsid w:val="009A2DAD"/>
    <w:rsid w:val="009A2E9B"/>
    <w:rsid w:val="009A3364"/>
    <w:rsid w:val="009A3A2D"/>
    <w:rsid w:val="009A49BB"/>
    <w:rsid w:val="009A5C6F"/>
    <w:rsid w:val="009A6012"/>
    <w:rsid w:val="009A7432"/>
    <w:rsid w:val="009A7719"/>
    <w:rsid w:val="009A7FFC"/>
    <w:rsid w:val="009B06CC"/>
    <w:rsid w:val="009B1283"/>
    <w:rsid w:val="009B2883"/>
    <w:rsid w:val="009B3109"/>
    <w:rsid w:val="009B3AF8"/>
    <w:rsid w:val="009B3E40"/>
    <w:rsid w:val="009B4824"/>
    <w:rsid w:val="009B60A9"/>
    <w:rsid w:val="009B691C"/>
    <w:rsid w:val="009B6EDE"/>
    <w:rsid w:val="009B7416"/>
    <w:rsid w:val="009C039F"/>
    <w:rsid w:val="009C09C7"/>
    <w:rsid w:val="009C09DB"/>
    <w:rsid w:val="009C0B6A"/>
    <w:rsid w:val="009C1B08"/>
    <w:rsid w:val="009C24B4"/>
    <w:rsid w:val="009C2723"/>
    <w:rsid w:val="009C3AD5"/>
    <w:rsid w:val="009C3D3A"/>
    <w:rsid w:val="009C4181"/>
    <w:rsid w:val="009C48EE"/>
    <w:rsid w:val="009C59B1"/>
    <w:rsid w:val="009C6A05"/>
    <w:rsid w:val="009C6B56"/>
    <w:rsid w:val="009D066F"/>
    <w:rsid w:val="009D0E72"/>
    <w:rsid w:val="009D1003"/>
    <w:rsid w:val="009D3793"/>
    <w:rsid w:val="009D4242"/>
    <w:rsid w:val="009D5F40"/>
    <w:rsid w:val="009D7BA1"/>
    <w:rsid w:val="009E0A18"/>
    <w:rsid w:val="009E0C0D"/>
    <w:rsid w:val="009E0DB5"/>
    <w:rsid w:val="009E1521"/>
    <w:rsid w:val="009E2468"/>
    <w:rsid w:val="009E2B21"/>
    <w:rsid w:val="009E38F2"/>
    <w:rsid w:val="009E44D4"/>
    <w:rsid w:val="009E49E0"/>
    <w:rsid w:val="009E545B"/>
    <w:rsid w:val="009E5BDB"/>
    <w:rsid w:val="009E6909"/>
    <w:rsid w:val="009F006E"/>
    <w:rsid w:val="009F00E0"/>
    <w:rsid w:val="009F0E91"/>
    <w:rsid w:val="009F10F2"/>
    <w:rsid w:val="009F11A7"/>
    <w:rsid w:val="009F135B"/>
    <w:rsid w:val="009F1950"/>
    <w:rsid w:val="009F328E"/>
    <w:rsid w:val="009F3627"/>
    <w:rsid w:val="009F48D9"/>
    <w:rsid w:val="009F49C1"/>
    <w:rsid w:val="009F5FBC"/>
    <w:rsid w:val="009F6E36"/>
    <w:rsid w:val="009F70D8"/>
    <w:rsid w:val="009F73A8"/>
    <w:rsid w:val="00A0043B"/>
    <w:rsid w:val="00A00A92"/>
    <w:rsid w:val="00A00CCE"/>
    <w:rsid w:val="00A01135"/>
    <w:rsid w:val="00A0397A"/>
    <w:rsid w:val="00A04F36"/>
    <w:rsid w:val="00A0521F"/>
    <w:rsid w:val="00A06B6F"/>
    <w:rsid w:val="00A074B0"/>
    <w:rsid w:val="00A07546"/>
    <w:rsid w:val="00A07724"/>
    <w:rsid w:val="00A105D1"/>
    <w:rsid w:val="00A12016"/>
    <w:rsid w:val="00A13583"/>
    <w:rsid w:val="00A136FE"/>
    <w:rsid w:val="00A13A2A"/>
    <w:rsid w:val="00A14E7A"/>
    <w:rsid w:val="00A157F0"/>
    <w:rsid w:val="00A15B33"/>
    <w:rsid w:val="00A16466"/>
    <w:rsid w:val="00A16F9C"/>
    <w:rsid w:val="00A1733C"/>
    <w:rsid w:val="00A2080B"/>
    <w:rsid w:val="00A21567"/>
    <w:rsid w:val="00A21D5F"/>
    <w:rsid w:val="00A222B2"/>
    <w:rsid w:val="00A231DE"/>
    <w:rsid w:val="00A23B9E"/>
    <w:rsid w:val="00A24DA0"/>
    <w:rsid w:val="00A25034"/>
    <w:rsid w:val="00A26071"/>
    <w:rsid w:val="00A271C8"/>
    <w:rsid w:val="00A27A52"/>
    <w:rsid w:val="00A30FDF"/>
    <w:rsid w:val="00A313C5"/>
    <w:rsid w:val="00A3275E"/>
    <w:rsid w:val="00A32C3E"/>
    <w:rsid w:val="00A32CA9"/>
    <w:rsid w:val="00A335B5"/>
    <w:rsid w:val="00A33C1A"/>
    <w:rsid w:val="00A34A94"/>
    <w:rsid w:val="00A35377"/>
    <w:rsid w:val="00A355E3"/>
    <w:rsid w:val="00A3587B"/>
    <w:rsid w:val="00A3640D"/>
    <w:rsid w:val="00A36B33"/>
    <w:rsid w:val="00A41F87"/>
    <w:rsid w:val="00A43E76"/>
    <w:rsid w:val="00A4418C"/>
    <w:rsid w:val="00A4499A"/>
    <w:rsid w:val="00A45006"/>
    <w:rsid w:val="00A4700A"/>
    <w:rsid w:val="00A47B5F"/>
    <w:rsid w:val="00A47FCA"/>
    <w:rsid w:val="00A47FF2"/>
    <w:rsid w:val="00A505F4"/>
    <w:rsid w:val="00A50B83"/>
    <w:rsid w:val="00A50F73"/>
    <w:rsid w:val="00A50FA7"/>
    <w:rsid w:val="00A517AF"/>
    <w:rsid w:val="00A52DBF"/>
    <w:rsid w:val="00A54C8E"/>
    <w:rsid w:val="00A54CCC"/>
    <w:rsid w:val="00A563C4"/>
    <w:rsid w:val="00A5695E"/>
    <w:rsid w:val="00A571B9"/>
    <w:rsid w:val="00A575CF"/>
    <w:rsid w:val="00A57808"/>
    <w:rsid w:val="00A57871"/>
    <w:rsid w:val="00A6132F"/>
    <w:rsid w:val="00A617C3"/>
    <w:rsid w:val="00A62126"/>
    <w:rsid w:val="00A63212"/>
    <w:rsid w:val="00A6433D"/>
    <w:rsid w:val="00A64B8D"/>
    <w:rsid w:val="00A6535B"/>
    <w:rsid w:val="00A67E3F"/>
    <w:rsid w:val="00A67FBA"/>
    <w:rsid w:val="00A7191A"/>
    <w:rsid w:val="00A72418"/>
    <w:rsid w:val="00A72CF0"/>
    <w:rsid w:val="00A7349D"/>
    <w:rsid w:val="00A73E1B"/>
    <w:rsid w:val="00A74814"/>
    <w:rsid w:val="00A74988"/>
    <w:rsid w:val="00A752BF"/>
    <w:rsid w:val="00A75B1E"/>
    <w:rsid w:val="00A75E25"/>
    <w:rsid w:val="00A80365"/>
    <w:rsid w:val="00A808A1"/>
    <w:rsid w:val="00A81AA7"/>
    <w:rsid w:val="00A8315D"/>
    <w:rsid w:val="00A83985"/>
    <w:rsid w:val="00A8466B"/>
    <w:rsid w:val="00A84D2D"/>
    <w:rsid w:val="00A84FD0"/>
    <w:rsid w:val="00A85327"/>
    <w:rsid w:val="00A862D2"/>
    <w:rsid w:val="00A876DE"/>
    <w:rsid w:val="00A87E3E"/>
    <w:rsid w:val="00A87F74"/>
    <w:rsid w:val="00A917EC"/>
    <w:rsid w:val="00A92E96"/>
    <w:rsid w:val="00A932A1"/>
    <w:rsid w:val="00A94A18"/>
    <w:rsid w:val="00A95B37"/>
    <w:rsid w:val="00A95D57"/>
    <w:rsid w:val="00A96717"/>
    <w:rsid w:val="00A97516"/>
    <w:rsid w:val="00AA0A1F"/>
    <w:rsid w:val="00AA179B"/>
    <w:rsid w:val="00AA2299"/>
    <w:rsid w:val="00AA287D"/>
    <w:rsid w:val="00AA2F44"/>
    <w:rsid w:val="00AA313F"/>
    <w:rsid w:val="00AA420B"/>
    <w:rsid w:val="00AA4225"/>
    <w:rsid w:val="00AA4546"/>
    <w:rsid w:val="00AA49ED"/>
    <w:rsid w:val="00AA4D84"/>
    <w:rsid w:val="00AA519E"/>
    <w:rsid w:val="00AA668B"/>
    <w:rsid w:val="00AA777A"/>
    <w:rsid w:val="00AB0082"/>
    <w:rsid w:val="00AB12B7"/>
    <w:rsid w:val="00AB26A5"/>
    <w:rsid w:val="00AB2AEA"/>
    <w:rsid w:val="00AB32B9"/>
    <w:rsid w:val="00AB3430"/>
    <w:rsid w:val="00AB417E"/>
    <w:rsid w:val="00AB4339"/>
    <w:rsid w:val="00AB5BBA"/>
    <w:rsid w:val="00AB65D7"/>
    <w:rsid w:val="00AB7A09"/>
    <w:rsid w:val="00AC027E"/>
    <w:rsid w:val="00AC03F1"/>
    <w:rsid w:val="00AC35C6"/>
    <w:rsid w:val="00AC3A3D"/>
    <w:rsid w:val="00AC3A57"/>
    <w:rsid w:val="00AC3B5F"/>
    <w:rsid w:val="00AC43BB"/>
    <w:rsid w:val="00AC48B8"/>
    <w:rsid w:val="00AC4E99"/>
    <w:rsid w:val="00AC5872"/>
    <w:rsid w:val="00AC5DD3"/>
    <w:rsid w:val="00AC6699"/>
    <w:rsid w:val="00AC6D56"/>
    <w:rsid w:val="00AC7479"/>
    <w:rsid w:val="00AC779C"/>
    <w:rsid w:val="00AD08CD"/>
    <w:rsid w:val="00AD0DD2"/>
    <w:rsid w:val="00AD1015"/>
    <w:rsid w:val="00AD1BBB"/>
    <w:rsid w:val="00AD1FE8"/>
    <w:rsid w:val="00AD2A52"/>
    <w:rsid w:val="00AD5012"/>
    <w:rsid w:val="00AD6292"/>
    <w:rsid w:val="00AD70A5"/>
    <w:rsid w:val="00AE0E29"/>
    <w:rsid w:val="00AE1513"/>
    <w:rsid w:val="00AE178B"/>
    <w:rsid w:val="00AE1B1A"/>
    <w:rsid w:val="00AE2BF5"/>
    <w:rsid w:val="00AE311F"/>
    <w:rsid w:val="00AE44E1"/>
    <w:rsid w:val="00AE46DA"/>
    <w:rsid w:val="00AE4E9A"/>
    <w:rsid w:val="00AE7E54"/>
    <w:rsid w:val="00AF0ABF"/>
    <w:rsid w:val="00AF0E23"/>
    <w:rsid w:val="00AF2613"/>
    <w:rsid w:val="00AF2838"/>
    <w:rsid w:val="00AF3484"/>
    <w:rsid w:val="00AF365F"/>
    <w:rsid w:val="00AF5654"/>
    <w:rsid w:val="00AF5A7D"/>
    <w:rsid w:val="00AF6588"/>
    <w:rsid w:val="00AF719D"/>
    <w:rsid w:val="00AF7830"/>
    <w:rsid w:val="00AF7CDD"/>
    <w:rsid w:val="00AF7DA6"/>
    <w:rsid w:val="00B01C9D"/>
    <w:rsid w:val="00B0306D"/>
    <w:rsid w:val="00B0323D"/>
    <w:rsid w:val="00B0398F"/>
    <w:rsid w:val="00B040ED"/>
    <w:rsid w:val="00B042C5"/>
    <w:rsid w:val="00B04491"/>
    <w:rsid w:val="00B06FEF"/>
    <w:rsid w:val="00B074E8"/>
    <w:rsid w:val="00B11A27"/>
    <w:rsid w:val="00B11B16"/>
    <w:rsid w:val="00B11B68"/>
    <w:rsid w:val="00B11DA5"/>
    <w:rsid w:val="00B12048"/>
    <w:rsid w:val="00B12790"/>
    <w:rsid w:val="00B131CA"/>
    <w:rsid w:val="00B134A5"/>
    <w:rsid w:val="00B1399C"/>
    <w:rsid w:val="00B13A59"/>
    <w:rsid w:val="00B13ADB"/>
    <w:rsid w:val="00B14311"/>
    <w:rsid w:val="00B1458C"/>
    <w:rsid w:val="00B147E8"/>
    <w:rsid w:val="00B155CA"/>
    <w:rsid w:val="00B160CA"/>
    <w:rsid w:val="00B173B6"/>
    <w:rsid w:val="00B17EC5"/>
    <w:rsid w:val="00B203B1"/>
    <w:rsid w:val="00B21640"/>
    <w:rsid w:val="00B22143"/>
    <w:rsid w:val="00B22DB3"/>
    <w:rsid w:val="00B23262"/>
    <w:rsid w:val="00B23E22"/>
    <w:rsid w:val="00B241BD"/>
    <w:rsid w:val="00B246E2"/>
    <w:rsid w:val="00B254B1"/>
    <w:rsid w:val="00B267E2"/>
    <w:rsid w:val="00B26A1A"/>
    <w:rsid w:val="00B273BB"/>
    <w:rsid w:val="00B27842"/>
    <w:rsid w:val="00B3167C"/>
    <w:rsid w:val="00B33983"/>
    <w:rsid w:val="00B3557D"/>
    <w:rsid w:val="00B358B9"/>
    <w:rsid w:val="00B36762"/>
    <w:rsid w:val="00B37095"/>
    <w:rsid w:val="00B372D9"/>
    <w:rsid w:val="00B37D0A"/>
    <w:rsid w:val="00B4140E"/>
    <w:rsid w:val="00B414F6"/>
    <w:rsid w:val="00B42AFD"/>
    <w:rsid w:val="00B42F0E"/>
    <w:rsid w:val="00B43216"/>
    <w:rsid w:val="00B437C7"/>
    <w:rsid w:val="00B43C39"/>
    <w:rsid w:val="00B451FF"/>
    <w:rsid w:val="00B45370"/>
    <w:rsid w:val="00B462F5"/>
    <w:rsid w:val="00B4751C"/>
    <w:rsid w:val="00B50BA0"/>
    <w:rsid w:val="00B50FAD"/>
    <w:rsid w:val="00B511EF"/>
    <w:rsid w:val="00B528A2"/>
    <w:rsid w:val="00B546E7"/>
    <w:rsid w:val="00B54758"/>
    <w:rsid w:val="00B54A54"/>
    <w:rsid w:val="00B54D8D"/>
    <w:rsid w:val="00B55084"/>
    <w:rsid w:val="00B5558D"/>
    <w:rsid w:val="00B55ABB"/>
    <w:rsid w:val="00B56126"/>
    <w:rsid w:val="00B564AD"/>
    <w:rsid w:val="00B56DF2"/>
    <w:rsid w:val="00B573C6"/>
    <w:rsid w:val="00B57423"/>
    <w:rsid w:val="00B57584"/>
    <w:rsid w:val="00B6079A"/>
    <w:rsid w:val="00B60AC0"/>
    <w:rsid w:val="00B63BF5"/>
    <w:rsid w:val="00B643E0"/>
    <w:rsid w:val="00B646F6"/>
    <w:rsid w:val="00B66F8B"/>
    <w:rsid w:val="00B67102"/>
    <w:rsid w:val="00B674BB"/>
    <w:rsid w:val="00B678C8"/>
    <w:rsid w:val="00B70F08"/>
    <w:rsid w:val="00B7131B"/>
    <w:rsid w:val="00B7141E"/>
    <w:rsid w:val="00B714DD"/>
    <w:rsid w:val="00B728DA"/>
    <w:rsid w:val="00B73C33"/>
    <w:rsid w:val="00B74BD1"/>
    <w:rsid w:val="00B74D18"/>
    <w:rsid w:val="00B75CE5"/>
    <w:rsid w:val="00B75FCF"/>
    <w:rsid w:val="00B764AC"/>
    <w:rsid w:val="00B76800"/>
    <w:rsid w:val="00B76DF8"/>
    <w:rsid w:val="00B779B0"/>
    <w:rsid w:val="00B80581"/>
    <w:rsid w:val="00B82837"/>
    <w:rsid w:val="00B82C26"/>
    <w:rsid w:val="00B82CDD"/>
    <w:rsid w:val="00B839CA"/>
    <w:rsid w:val="00B83B1F"/>
    <w:rsid w:val="00B84A74"/>
    <w:rsid w:val="00B84D57"/>
    <w:rsid w:val="00B85640"/>
    <w:rsid w:val="00B85B81"/>
    <w:rsid w:val="00B8659C"/>
    <w:rsid w:val="00B90B4C"/>
    <w:rsid w:val="00B90DE8"/>
    <w:rsid w:val="00B916BA"/>
    <w:rsid w:val="00B92308"/>
    <w:rsid w:val="00B92CEC"/>
    <w:rsid w:val="00B92D6B"/>
    <w:rsid w:val="00B93BD1"/>
    <w:rsid w:val="00B93C58"/>
    <w:rsid w:val="00B94160"/>
    <w:rsid w:val="00B94BDC"/>
    <w:rsid w:val="00B96AC6"/>
    <w:rsid w:val="00B971E0"/>
    <w:rsid w:val="00BA0349"/>
    <w:rsid w:val="00BA0358"/>
    <w:rsid w:val="00BA0856"/>
    <w:rsid w:val="00BA1036"/>
    <w:rsid w:val="00BA1D93"/>
    <w:rsid w:val="00BA2897"/>
    <w:rsid w:val="00BA390E"/>
    <w:rsid w:val="00BA3DFC"/>
    <w:rsid w:val="00BA4916"/>
    <w:rsid w:val="00BA6107"/>
    <w:rsid w:val="00BA64E3"/>
    <w:rsid w:val="00BA6B10"/>
    <w:rsid w:val="00BA6F6A"/>
    <w:rsid w:val="00BB035A"/>
    <w:rsid w:val="00BB0C21"/>
    <w:rsid w:val="00BB0E82"/>
    <w:rsid w:val="00BB11E3"/>
    <w:rsid w:val="00BB1B5E"/>
    <w:rsid w:val="00BB2531"/>
    <w:rsid w:val="00BB2B9F"/>
    <w:rsid w:val="00BB4693"/>
    <w:rsid w:val="00BB4AC0"/>
    <w:rsid w:val="00BB4CAA"/>
    <w:rsid w:val="00BB524F"/>
    <w:rsid w:val="00BB52FE"/>
    <w:rsid w:val="00BC2836"/>
    <w:rsid w:val="00BC38A3"/>
    <w:rsid w:val="00BC3D8B"/>
    <w:rsid w:val="00BC5005"/>
    <w:rsid w:val="00BC620D"/>
    <w:rsid w:val="00BC798C"/>
    <w:rsid w:val="00BD0C46"/>
    <w:rsid w:val="00BD33C8"/>
    <w:rsid w:val="00BD359C"/>
    <w:rsid w:val="00BD4725"/>
    <w:rsid w:val="00BD48E4"/>
    <w:rsid w:val="00BD528C"/>
    <w:rsid w:val="00BD545D"/>
    <w:rsid w:val="00BD6DB6"/>
    <w:rsid w:val="00BD6DC2"/>
    <w:rsid w:val="00BD77D6"/>
    <w:rsid w:val="00BD79B3"/>
    <w:rsid w:val="00BE0606"/>
    <w:rsid w:val="00BE1B48"/>
    <w:rsid w:val="00BE23B4"/>
    <w:rsid w:val="00BE289F"/>
    <w:rsid w:val="00BE3A3D"/>
    <w:rsid w:val="00BE3C7A"/>
    <w:rsid w:val="00BE432C"/>
    <w:rsid w:val="00BE49FD"/>
    <w:rsid w:val="00BE4E89"/>
    <w:rsid w:val="00BE53C2"/>
    <w:rsid w:val="00BE599A"/>
    <w:rsid w:val="00BE5E67"/>
    <w:rsid w:val="00BE6DFC"/>
    <w:rsid w:val="00BE6FA9"/>
    <w:rsid w:val="00BF0D83"/>
    <w:rsid w:val="00BF0FA7"/>
    <w:rsid w:val="00BF0FF3"/>
    <w:rsid w:val="00BF1B58"/>
    <w:rsid w:val="00BF2201"/>
    <w:rsid w:val="00BF29D3"/>
    <w:rsid w:val="00BF2D2C"/>
    <w:rsid w:val="00BF3664"/>
    <w:rsid w:val="00BF37DB"/>
    <w:rsid w:val="00BF4A90"/>
    <w:rsid w:val="00BF5073"/>
    <w:rsid w:val="00BF5E1B"/>
    <w:rsid w:val="00BF68C0"/>
    <w:rsid w:val="00BF6D62"/>
    <w:rsid w:val="00BF7407"/>
    <w:rsid w:val="00C000A0"/>
    <w:rsid w:val="00C009D8"/>
    <w:rsid w:val="00C00E54"/>
    <w:rsid w:val="00C015C1"/>
    <w:rsid w:val="00C01CA4"/>
    <w:rsid w:val="00C02C67"/>
    <w:rsid w:val="00C03D88"/>
    <w:rsid w:val="00C03FD5"/>
    <w:rsid w:val="00C0418B"/>
    <w:rsid w:val="00C0470F"/>
    <w:rsid w:val="00C04988"/>
    <w:rsid w:val="00C04B2D"/>
    <w:rsid w:val="00C053DF"/>
    <w:rsid w:val="00C0546E"/>
    <w:rsid w:val="00C0728F"/>
    <w:rsid w:val="00C073F8"/>
    <w:rsid w:val="00C077AB"/>
    <w:rsid w:val="00C07BFB"/>
    <w:rsid w:val="00C07C1B"/>
    <w:rsid w:val="00C07EC3"/>
    <w:rsid w:val="00C10198"/>
    <w:rsid w:val="00C10C1E"/>
    <w:rsid w:val="00C10EAA"/>
    <w:rsid w:val="00C124A9"/>
    <w:rsid w:val="00C12CAE"/>
    <w:rsid w:val="00C13618"/>
    <w:rsid w:val="00C13BC0"/>
    <w:rsid w:val="00C1405D"/>
    <w:rsid w:val="00C14F40"/>
    <w:rsid w:val="00C15715"/>
    <w:rsid w:val="00C15AEC"/>
    <w:rsid w:val="00C15B43"/>
    <w:rsid w:val="00C170B0"/>
    <w:rsid w:val="00C1793F"/>
    <w:rsid w:val="00C208C4"/>
    <w:rsid w:val="00C2091C"/>
    <w:rsid w:val="00C23018"/>
    <w:rsid w:val="00C2334E"/>
    <w:rsid w:val="00C236AB"/>
    <w:rsid w:val="00C24137"/>
    <w:rsid w:val="00C24B28"/>
    <w:rsid w:val="00C24C38"/>
    <w:rsid w:val="00C25C9C"/>
    <w:rsid w:val="00C25CA4"/>
    <w:rsid w:val="00C266C9"/>
    <w:rsid w:val="00C26D84"/>
    <w:rsid w:val="00C277B5"/>
    <w:rsid w:val="00C300A5"/>
    <w:rsid w:val="00C30A4C"/>
    <w:rsid w:val="00C30D44"/>
    <w:rsid w:val="00C30E79"/>
    <w:rsid w:val="00C30E89"/>
    <w:rsid w:val="00C32666"/>
    <w:rsid w:val="00C32BE3"/>
    <w:rsid w:val="00C34680"/>
    <w:rsid w:val="00C34D65"/>
    <w:rsid w:val="00C357D9"/>
    <w:rsid w:val="00C35F70"/>
    <w:rsid w:val="00C367B0"/>
    <w:rsid w:val="00C36DC9"/>
    <w:rsid w:val="00C372C9"/>
    <w:rsid w:val="00C4021B"/>
    <w:rsid w:val="00C4058A"/>
    <w:rsid w:val="00C4110E"/>
    <w:rsid w:val="00C4195A"/>
    <w:rsid w:val="00C41B05"/>
    <w:rsid w:val="00C41C30"/>
    <w:rsid w:val="00C421C7"/>
    <w:rsid w:val="00C42377"/>
    <w:rsid w:val="00C42B0E"/>
    <w:rsid w:val="00C43961"/>
    <w:rsid w:val="00C45604"/>
    <w:rsid w:val="00C45DCF"/>
    <w:rsid w:val="00C45E09"/>
    <w:rsid w:val="00C45FA1"/>
    <w:rsid w:val="00C46351"/>
    <w:rsid w:val="00C473BA"/>
    <w:rsid w:val="00C479F6"/>
    <w:rsid w:val="00C47D14"/>
    <w:rsid w:val="00C47FC5"/>
    <w:rsid w:val="00C501E1"/>
    <w:rsid w:val="00C505E1"/>
    <w:rsid w:val="00C51F36"/>
    <w:rsid w:val="00C52289"/>
    <w:rsid w:val="00C52864"/>
    <w:rsid w:val="00C52DAC"/>
    <w:rsid w:val="00C52F26"/>
    <w:rsid w:val="00C53061"/>
    <w:rsid w:val="00C530C4"/>
    <w:rsid w:val="00C54A30"/>
    <w:rsid w:val="00C55932"/>
    <w:rsid w:val="00C560D9"/>
    <w:rsid w:val="00C56CBA"/>
    <w:rsid w:val="00C56D1B"/>
    <w:rsid w:val="00C571F2"/>
    <w:rsid w:val="00C572E5"/>
    <w:rsid w:val="00C576E8"/>
    <w:rsid w:val="00C6061B"/>
    <w:rsid w:val="00C6262D"/>
    <w:rsid w:val="00C638BB"/>
    <w:rsid w:val="00C64D39"/>
    <w:rsid w:val="00C65901"/>
    <w:rsid w:val="00C661FA"/>
    <w:rsid w:val="00C66B8A"/>
    <w:rsid w:val="00C66BA6"/>
    <w:rsid w:val="00C70119"/>
    <w:rsid w:val="00C70EA3"/>
    <w:rsid w:val="00C71677"/>
    <w:rsid w:val="00C72BE1"/>
    <w:rsid w:val="00C73BED"/>
    <w:rsid w:val="00C73EC9"/>
    <w:rsid w:val="00C746EE"/>
    <w:rsid w:val="00C74CA8"/>
    <w:rsid w:val="00C75CFE"/>
    <w:rsid w:val="00C761EB"/>
    <w:rsid w:val="00C765C7"/>
    <w:rsid w:val="00C77D0C"/>
    <w:rsid w:val="00C80282"/>
    <w:rsid w:val="00C817D7"/>
    <w:rsid w:val="00C8292C"/>
    <w:rsid w:val="00C83BE3"/>
    <w:rsid w:val="00C848A1"/>
    <w:rsid w:val="00C84CB5"/>
    <w:rsid w:val="00C8512D"/>
    <w:rsid w:val="00C86FD7"/>
    <w:rsid w:val="00C87503"/>
    <w:rsid w:val="00C875BD"/>
    <w:rsid w:val="00C90249"/>
    <w:rsid w:val="00C9039C"/>
    <w:rsid w:val="00C9103D"/>
    <w:rsid w:val="00C91B4D"/>
    <w:rsid w:val="00C91B73"/>
    <w:rsid w:val="00C9336E"/>
    <w:rsid w:val="00C9537C"/>
    <w:rsid w:val="00C960D4"/>
    <w:rsid w:val="00C967C8"/>
    <w:rsid w:val="00C96C8F"/>
    <w:rsid w:val="00CA0A5B"/>
    <w:rsid w:val="00CA0FA4"/>
    <w:rsid w:val="00CA1094"/>
    <w:rsid w:val="00CA1BCF"/>
    <w:rsid w:val="00CA1EE1"/>
    <w:rsid w:val="00CA217D"/>
    <w:rsid w:val="00CA2306"/>
    <w:rsid w:val="00CA3A1E"/>
    <w:rsid w:val="00CA50F5"/>
    <w:rsid w:val="00CA5698"/>
    <w:rsid w:val="00CA5D5C"/>
    <w:rsid w:val="00CA6257"/>
    <w:rsid w:val="00CA6ED2"/>
    <w:rsid w:val="00CA71F8"/>
    <w:rsid w:val="00CB0243"/>
    <w:rsid w:val="00CB08C9"/>
    <w:rsid w:val="00CB1791"/>
    <w:rsid w:val="00CB2370"/>
    <w:rsid w:val="00CB2768"/>
    <w:rsid w:val="00CB28FE"/>
    <w:rsid w:val="00CB3657"/>
    <w:rsid w:val="00CB4E58"/>
    <w:rsid w:val="00CB5E9A"/>
    <w:rsid w:val="00CB7F0E"/>
    <w:rsid w:val="00CC11C3"/>
    <w:rsid w:val="00CC16DA"/>
    <w:rsid w:val="00CC1816"/>
    <w:rsid w:val="00CC3D9B"/>
    <w:rsid w:val="00CC53EF"/>
    <w:rsid w:val="00CC620B"/>
    <w:rsid w:val="00CC6366"/>
    <w:rsid w:val="00CC7207"/>
    <w:rsid w:val="00CD0DD0"/>
    <w:rsid w:val="00CD1521"/>
    <w:rsid w:val="00CD2254"/>
    <w:rsid w:val="00CD25C6"/>
    <w:rsid w:val="00CD4518"/>
    <w:rsid w:val="00CD4A5D"/>
    <w:rsid w:val="00CD54F1"/>
    <w:rsid w:val="00CD5C2B"/>
    <w:rsid w:val="00CD65F8"/>
    <w:rsid w:val="00CD6B60"/>
    <w:rsid w:val="00CE002D"/>
    <w:rsid w:val="00CE2A16"/>
    <w:rsid w:val="00CE38B7"/>
    <w:rsid w:val="00CE4A17"/>
    <w:rsid w:val="00CE504E"/>
    <w:rsid w:val="00CE57FA"/>
    <w:rsid w:val="00CE59D9"/>
    <w:rsid w:val="00CE5D29"/>
    <w:rsid w:val="00CE62BE"/>
    <w:rsid w:val="00CE63BF"/>
    <w:rsid w:val="00CE77B0"/>
    <w:rsid w:val="00CE7CDC"/>
    <w:rsid w:val="00CE7DC7"/>
    <w:rsid w:val="00CF1455"/>
    <w:rsid w:val="00CF1742"/>
    <w:rsid w:val="00CF1A05"/>
    <w:rsid w:val="00CF223A"/>
    <w:rsid w:val="00CF2883"/>
    <w:rsid w:val="00CF3804"/>
    <w:rsid w:val="00CF39AC"/>
    <w:rsid w:val="00CF460A"/>
    <w:rsid w:val="00CF4978"/>
    <w:rsid w:val="00CF55C5"/>
    <w:rsid w:val="00CF5EA2"/>
    <w:rsid w:val="00CF65E9"/>
    <w:rsid w:val="00CF6AAE"/>
    <w:rsid w:val="00CF6BF8"/>
    <w:rsid w:val="00CF6F8D"/>
    <w:rsid w:val="00CF7076"/>
    <w:rsid w:val="00CF7484"/>
    <w:rsid w:val="00D00EC6"/>
    <w:rsid w:val="00D01C2E"/>
    <w:rsid w:val="00D0208D"/>
    <w:rsid w:val="00D0351F"/>
    <w:rsid w:val="00D03A5F"/>
    <w:rsid w:val="00D03C16"/>
    <w:rsid w:val="00D03D7B"/>
    <w:rsid w:val="00D044F8"/>
    <w:rsid w:val="00D04E15"/>
    <w:rsid w:val="00D04F66"/>
    <w:rsid w:val="00D05C84"/>
    <w:rsid w:val="00D06260"/>
    <w:rsid w:val="00D06509"/>
    <w:rsid w:val="00D065BC"/>
    <w:rsid w:val="00D07293"/>
    <w:rsid w:val="00D1020B"/>
    <w:rsid w:val="00D103F2"/>
    <w:rsid w:val="00D113F6"/>
    <w:rsid w:val="00D1180D"/>
    <w:rsid w:val="00D11F2D"/>
    <w:rsid w:val="00D1278F"/>
    <w:rsid w:val="00D14839"/>
    <w:rsid w:val="00D14EBD"/>
    <w:rsid w:val="00D1546B"/>
    <w:rsid w:val="00D16AB4"/>
    <w:rsid w:val="00D17321"/>
    <w:rsid w:val="00D17487"/>
    <w:rsid w:val="00D17A03"/>
    <w:rsid w:val="00D17B53"/>
    <w:rsid w:val="00D20492"/>
    <w:rsid w:val="00D2165A"/>
    <w:rsid w:val="00D21999"/>
    <w:rsid w:val="00D21AAE"/>
    <w:rsid w:val="00D221D3"/>
    <w:rsid w:val="00D2445C"/>
    <w:rsid w:val="00D24938"/>
    <w:rsid w:val="00D2520D"/>
    <w:rsid w:val="00D25D47"/>
    <w:rsid w:val="00D2606A"/>
    <w:rsid w:val="00D260D4"/>
    <w:rsid w:val="00D26379"/>
    <w:rsid w:val="00D275FD"/>
    <w:rsid w:val="00D27760"/>
    <w:rsid w:val="00D27A73"/>
    <w:rsid w:val="00D27FE4"/>
    <w:rsid w:val="00D32030"/>
    <w:rsid w:val="00D33ACC"/>
    <w:rsid w:val="00D341B8"/>
    <w:rsid w:val="00D343FE"/>
    <w:rsid w:val="00D347C7"/>
    <w:rsid w:val="00D349E3"/>
    <w:rsid w:val="00D35AE4"/>
    <w:rsid w:val="00D37AB7"/>
    <w:rsid w:val="00D400BE"/>
    <w:rsid w:val="00D400CD"/>
    <w:rsid w:val="00D40C51"/>
    <w:rsid w:val="00D4285C"/>
    <w:rsid w:val="00D42CC7"/>
    <w:rsid w:val="00D44211"/>
    <w:rsid w:val="00D44E0A"/>
    <w:rsid w:val="00D46A70"/>
    <w:rsid w:val="00D47BC6"/>
    <w:rsid w:val="00D50553"/>
    <w:rsid w:val="00D5200E"/>
    <w:rsid w:val="00D53465"/>
    <w:rsid w:val="00D53884"/>
    <w:rsid w:val="00D53F99"/>
    <w:rsid w:val="00D53FA7"/>
    <w:rsid w:val="00D54991"/>
    <w:rsid w:val="00D54CF3"/>
    <w:rsid w:val="00D54E12"/>
    <w:rsid w:val="00D564BF"/>
    <w:rsid w:val="00D56E53"/>
    <w:rsid w:val="00D57431"/>
    <w:rsid w:val="00D616DA"/>
    <w:rsid w:val="00D626E2"/>
    <w:rsid w:val="00D62CDF"/>
    <w:rsid w:val="00D6437C"/>
    <w:rsid w:val="00D64BBE"/>
    <w:rsid w:val="00D65F79"/>
    <w:rsid w:val="00D6656F"/>
    <w:rsid w:val="00D7067F"/>
    <w:rsid w:val="00D729EE"/>
    <w:rsid w:val="00D72C3F"/>
    <w:rsid w:val="00D73288"/>
    <w:rsid w:val="00D73A30"/>
    <w:rsid w:val="00D74069"/>
    <w:rsid w:val="00D74916"/>
    <w:rsid w:val="00D74FD7"/>
    <w:rsid w:val="00D751E1"/>
    <w:rsid w:val="00D75F09"/>
    <w:rsid w:val="00D76A4C"/>
    <w:rsid w:val="00D7749B"/>
    <w:rsid w:val="00D77AE9"/>
    <w:rsid w:val="00D800DF"/>
    <w:rsid w:val="00D80373"/>
    <w:rsid w:val="00D8045D"/>
    <w:rsid w:val="00D825C8"/>
    <w:rsid w:val="00D82B53"/>
    <w:rsid w:val="00D837E8"/>
    <w:rsid w:val="00D85894"/>
    <w:rsid w:val="00D872A2"/>
    <w:rsid w:val="00D873B9"/>
    <w:rsid w:val="00D87B1C"/>
    <w:rsid w:val="00D905FF"/>
    <w:rsid w:val="00D909A8"/>
    <w:rsid w:val="00D91903"/>
    <w:rsid w:val="00D926CA"/>
    <w:rsid w:val="00D940AA"/>
    <w:rsid w:val="00D944A8"/>
    <w:rsid w:val="00D945C8"/>
    <w:rsid w:val="00D94DCC"/>
    <w:rsid w:val="00D95B7E"/>
    <w:rsid w:val="00D95D21"/>
    <w:rsid w:val="00D96643"/>
    <w:rsid w:val="00D967D2"/>
    <w:rsid w:val="00D97455"/>
    <w:rsid w:val="00D97991"/>
    <w:rsid w:val="00DA021D"/>
    <w:rsid w:val="00DA10CE"/>
    <w:rsid w:val="00DA14C6"/>
    <w:rsid w:val="00DA34CC"/>
    <w:rsid w:val="00DA3BA1"/>
    <w:rsid w:val="00DA3D4E"/>
    <w:rsid w:val="00DA43F8"/>
    <w:rsid w:val="00DA4411"/>
    <w:rsid w:val="00DA57C5"/>
    <w:rsid w:val="00DA61F4"/>
    <w:rsid w:val="00DA696D"/>
    <w:rsid w:val="00DA6DF9"/>
    <w:rsid w:val="00DA6E21"/>
    <w:rsid w:val="00DB0831"/>
    <w:rsid w:val="00DB1D24"/>
    <w:rsid w:val="00DB235C"/>
    <w:rsid w:val="00DB2A37"/>
    <w:rsid w:val="00DB3712"/>
    <w:rsid w:val="00DB4858"/>
    <w:rsid w:val="00DB4916"/>
    <w:rsid w:val="00DB4DE2"/>
    <w:rsid w:val="00DB5124"/>
    <w:rsid w:val="00DB6C61"/>
    <w:rsid w:val="00DB7CBF"/>
    <w:rsid w:val="00DB7D9E"/>
    <w:rsid w:val="00DC0021"/>
    <w:rsid w:val="00DC036B"/>
    <w:rsid w:val="00DC1773"/>
    <w:rsid w:val="00DC20FA"/>
    <w:rsid w:val="00DC2D40"/>
    <w:rsid w:val="00DC3DF3"/>
    <w:rsid w:val="00DC400E"/>
    <w:rsid w:val="00DC45C2"/>
    <w:rsid w:val="00DC485E"/>
    <w:rsid w:val="00DC5216"/>
    <w:rsid w:val="00DC577D"/>
    <w:rsid w:val="00DC5FFF"/>
    <w:rsid w:val="00DC75F2"/>
    <w:rsid w:val="00DC7B37"/>
    <w:rsid w:val="00DD2717"/>
    <w:rsid w:val="00DD3860"/>
    <w:rsid w:val="00DD399A"/>
    <w:rsid w:val="00DD4604"/>
    <w:rsid w:val="00DD5E5F"/>
    <w:rsid w:val="00DD6F1C"/>
    <w:rsid w:val="00DD71F4"/>
    <w:rsid w:val="00DE02CD"/>
    <w:rsid w:val="00DE1E05"/>
    <w:rsid w:val="00DE1E96"/>
    <w:rsid w:val="00DE1F9F"/>
    <w:rsid w:val="00DE25FA"/>
    <w:rsid w:val="00DE3ED1"/>
    <w:rsid w:val="00DE4792"/>
    <w:rsid w:val="00DE5315"/>
    <w:rsid w:val="00DE6993"/>
    <w:rsid w:val="00DE6FC7"/>
    <w:rsid w:val="00DE700D"/>
    <w:rsid w:val="00DE72C6"/>
    <w:rsid w:val="00DE7E66"/>
    <w:rsid w:val="00DF107E"/>
    <w:rsid w:val="00DF11B8"/>
    <w:rsid w:val="00DF1328"/>
    <w:rsid w:val="00DF1FBD"/>
    <w:rsid w:val="00DF2016"/>
    <w:rsid w:val="00DF294C"/>
    <w:rsid w:val="00DF4331"/>
    <w:rsid w:val="00DF4AF2"/>
    <w:rsid w:val="00DF4BC2"/>
    <w:rsid w:val="00DF57B2"/>
    <w:rsid w:val="00DF57E9"/>
    <w:rsid w:val="00DF5F3F"/>
    <w:rsid w:val="00DF7209"/>
    <w:rsid w:val="00DF7AC2"/>
    <w:rsid w:val="00DF7CAE"/>
    <w:rsid w:val="00E015BB"/>
    <w:rsid w:val="00E02B7A"/>
    <w:rsid w:val="00E02D02"/>
    <w:rsid w:val="00E02E2A"/>
    <w:rsid w:val="00E0310B"/>
    <w:rsid w:val="00E0391A"/>
    <w:rsid w:val="00E041D4"/>
    <w:rsid w:val="00E04379"/>
    <w:rsid w:val="00E06234"/>
    <w:rsid w:val="00E066AA"/>
    <w:rsid w:val="00E100FC"/>
    <w:rsid w:val="00E103FC"/>
    <w:rsid w:val="00E1087A"/>
    <w:rsid w:val="00E11902"/>
    <w:rsid w:val="00E14019"/>
    <w:rsid w:val="00E14118"/>
    <w:rsid w:val="00E14222"/>
    <w:rsid w:val="00E1422D"/>
    <w:rsid w:val="00E142CD"/>
    <w:rsid w:val="00E148D6"/>
    <w:rsid w:val="00E14D00"/>
    <w:rsid w:val="00E1546D"/>
    <w:rsid w:val="00E154CD"/>
    <w:rsid w:val="00E15A5E"/>
    <w:rsid w:val="00E16A89"/>
    <w:rsid w:val="00E20BB1"/>
    <w:rsid w:val="00E2111B"/>
    <w:rsid w:val="00E23091"/>
    <w:rsid w:val="00E23224"/>
    <w:rsid w:val="00E23C75"/>
    <w:rsid w:val="00E23EF0"/>
    <w:rsid w:val="00E25503"/>
    <w:rsid w:val="00E25CD3"/>
    <w:rsid w:val="00E25D3E"/>
    <w:rsid w:val="00E26061"/>
    <w:rsid w:val="00E26CE8"/>
    <w:rsid w:val="00E276D6"/>
    <w:rsid w:val="00E3022C"/>
    <w:rsid w:val="00E30B53"/>
    <w:rsid w:val="00E35A38"/>
    <w:rsid w:val="00E35DE3"/>
    <w:rsid w:val="00E35F01"/>
    <w:rsid w:val="00E363C0"/>
    <w:rsid w:val="00E365DD"/>
    <w:rsid w:val="00E37259"/>
    <w:rsid w:val="00E377E2"/>
    <w:rsid w:val="00E3781C"/>
    <w:rsid w:val="00E37CFD"/>
    <w:rsid w:val="00E37EA9"/>
    <w:rsid w:val="00E40039"/>
    <w:rsid w:val="00E41778"/>
    <w:rsid w:val="00E421BE"/>
    <w:rsid w:val="00E4239C"/>
    <w:rsid w:val="00E42742"/>
    <w:rsid w:val="00E42BDA"/>
    <w:rsid w:val="00E42C81"/>
    <w:rsid w:val="00E43650"/>
    <w:rsid w:val="00E45ABF"/>
    <w:rsid w:val="00E4635D"/>
    <w:rsid w:val="00E46449"/>
    <w:rsid w:val="00E468B6"/>
    <w:rsid w:val="00E477F5"/>
    <w:rsid w:val="00E47AB0"/>
    <w:rsid w:val="00E47E76"/>
    <w:rsid w:val="00E502BD"/>
    <w:rsid w:val="00E502DB"/>
    <w:rsid w:val="00E50B33"/>
    <w:rsid w:val="00E51888"/>
    <w:rsid w:val="00E529D4"/>
    <w:rsid w:val="00E52CA9"/>
    <w:rsid w:val="00E53532"/>
    <w:rsid w:val="00E53B3E"/>
    <w:rsid w:val="00E53DEF"/>
    <w:rsid w:val="00E5665F"/>
    <w:rsid w:val="00E56C80"/>
    <w:rsid w:val="00E61097"/>
    <w:rsid w:val="00E611FB"/>
    <w:rsid w:val="00E614B0"/>
    <w:rsid w:val="00E623B0"/>
    <w:rsid w:val="00E62BBB"/>
    <w:rsid w:val="00E63E45"/>
    <w:rsid w:val="00E64057"/>
    <w:rsid w:val="00E64ACA"/>
    <w:rsid w:val="00E65504"/>
    <w:rsid w:val="00E655B3"/>
    <w:rsid w:val="00E6562E"/>
    <w:rsid w:val="00E668CA"/>
    <w:rsid w:val="00E673C7"/>
    <w:rsid w:val="00E67CC3"/>
    <w:rsid w:val="00E70A6F"/>
    <w:rsid w:val="00E71798"/>
    <w:rsid w:val="00E72086"/>
    <w:rsid w:val="00E72828"/>
    <w:rsid w:val="00E72A15"/>
    <w:rsid w:val="00E72BCD"/>
    <w:rsid w:val="00E72BDB"/>
    <w:rsid w:val="00E72F70"/>
    <w:rsid w:val="00E73CEC"/>
    <w:rsid w:val="00E74B7F"/>
    <w:rsid w:val="00E74CE5"/>
    <w:rsid w:val="00E76142"/>
    <w:rsid w:val="00E76491"/>
    <w:rsid w:val="00E773E3"/>
    <w:rsid w:val="00E8087F"/>
    <w:rsid w:val="00E82694"/>
    <w:rsid w:val="00E83682"/>
    <w:rsid w:val="00E8498C"/>
    <w:rsid w:val="00E84C3C"/>
    <w:rsid w:val="00E85321"/>
    <w:rsid w:val="00E855D0"/>
    <w:rsid w:val="00E864F7"/>
    <w:rsid w:val="00E86F2E"/>
    <w:rsid w:val="00E90854"/>
    <w:rsid w:val="00E91658"/>
    <w:rsid w:val="00E91ABE"/>
    <w:rsid w:val="00E91F96"/>
    <w:rsid w:val="00E9214E"/>
    <w:rsid w:val="00E92556"/>
    <w:rsid w:val="00E9342F"/>
    <w:rsid w:val="00E93D6A"/>
    <w:rsid w:val="00E94686"/>
    <w:rsid w:val="00E9533A"/>
    <w:rsid w:val="00EA14C4"/>
    <w:rsid w:val="00EA1E2F"/>
    <w:rsid w:val="00EA34B8"/>
    <w:rsid w:val="00EA4444"/>
    <w:rsid w:val="00EA465A"/>
    <w:rsid w:val="00EA509D"/>
    <w:rsid w:val="00EA510E"/>
    <w:rsid w:val="00EA58DE"/>
    <w:rsid w:val="00EA75EB"/>
    <w:rsid w:val="00EA7910"/>
    <w:rsid w:val="00EB4679"/>
    <w:rsid w:val="00EB612B"/>
    <w:rsid w:val="00EB64A7"/>
    <w:rsid w:val="00EB682C"/>
    <w:rsid w:val="00EC0262"/>
    <w:rsid w:val="00EC0498"/>
    <w:rsid w:val="00EC19A5"/>
    <w:rsid w:val="00EC2787"/>
    <w:rsid w:val="00EC2D03"/>
    <w:rsid w:val="00EC2D48"/>
    <w:rsid w:val="00EC5CD0"/>
    <w:rsid w:val="00EC5E39"/>
    <w:rsid w:val="00EC6726"/>
    <w:rsid w:val="00EC6AAD"/>
    <w:rsid w:val="00EC7438"/>
    <w:rsid w:val="00EC78B9"/>
    <w:rsid w:val="00EC7DFB"/>
    <w:rsid w:val="00ED1C1D"/>
    <w:rsid w:val="00ED28A1"/>
    <w:rsid w:val="00ED29E9"/>
    <w:rsid w:val="00ED2FE5"/>
    <w:rsid w:val="00ED3103"/>
    <w:rsid w:val="00ED3618"/>
    <w:rsid w:val="00ED4192"/>
    <w:rsid w:val="00ED42C0"/>
    <w:rsid w:val="00ED787C"/>
    <w:rsid w:val="00EE071F"/>
    <w:rsid w:val="00EE11D1"/>
    <w:rsid w:val="00EE2384"/>
    <w:rsid w:val="00EE29B5"/>
    <w:rsid w:val="00EE3489"/>
    <w:rsid w:val="00EE3811"/>
    <w:rsid w:val="00EE40F0"/>
    <w:rsid w:val="00EE5E01"/>
    <w:rsid w:val="00EE63E9"/>
    <w:rsid w:val="00EE6654"/>
    <w:rsid w:val="00EE6BDF"/>
    <w:rsid w:val="00EE6E4C"/>
    <w:rsid w:val="00EE718C"/>
    <w:rsid w:val="00EF09E5"/>
    <w:rsid w:val="00EF0E7D"/>
    <w:rsid w:val="00EF14BC"/>
    <w:rsid w:val="00EF18F0"/>
    <w:rsid w:val="00EF292D"/>
    <w:rsid w:val="00EF4D61"/>
    <w:rsid w:val="00EF5367"/>
    <w:rsid w:val="00EF5387"/>
    <w:rsid w:val="00EF6CB6"/>
    <w:rsid w:val="00EF6DD9"/>
    <w:rsid w:val="00EF7BA0"/>
    <w:rsid w:val="00EF7F15"/>
    <w:rsid w:val="00F00E00"/>
    <w:rsid w:val="00F0187A"/>
    <w:rsid w:val="00F023DB"/>
    <w:rsid w:val="00F02F91"/>
    <w:rsid w:val="00F030F1"/>
    <w:rsid w:val="00F0396B"/>
    <w:rsid w:val="00F044CD"/>
    <w:rsid w:val="00F04C30"/>
    <w:rsid w:val="00F05E5D"/>
    <w:rsid w:val="00F0741F"/>
    <w:rsid w:val="00F111EC"/>
    <w:rsid w:val="00F1148D"/>
    <w:rsid w:val="00F11573"/>
    <w:rsid w:val="00F117E0"/>
    <w:rsid w:val="00F12170"/>
    <w:rsid w:val="00F12212"/>
    <w:rsid w:val="00F13374"/>
    <w:rsid w:val="00F14417"/>
    <w:rsid w:val="00F15CB2"/>
    <w:rsid w:val="00F17069"/>
    <w:rsid w:val="00F17680"/>
    <w:rsid w:val="00F203AE"/>
    <w:rsid w:val="00F2051A"/>
    <w:rsid w:val="00F22453"/>
    <w:rsid w:val="00F22669"/>
    <w:rsid w:val="00F22782"/>
    <w:rsid w:val="00F22B59"/>
    <w:rsid w:val="00F22C91"/>
    <w:rsid w:val="00F2401D"/>
    <w:rsid w:val="00F24177"/>
    <w:rsid w:val="00F25B2E"/>
    <w:rsid w:val="00F2636F"/>
    <w:rsid w:val="00F263ED"/>
    <w:rsid w:val="00F27526"/>
    <w:rsid w:val="00F27E9F"/>
    <w:rsid w:val="00F308FF"/>
    <w:rsid w:val="00F311A5"/>
    <w:rsid w:val="00F32210"/>
    <w:rsid w:val="00F32EC6"/>
    <w:rsid w:val="00F335FB"/>
    <w:rsid w:val="00F337A6"/>
    <w:rsid w:val="00F34400"/>
    <w:rsid w:val="00F37A67"/>
    <w:rsid w:val="00F408A8"/>
    <w:rsid w:val="00F41C2F"/>
    <w:rsid w:val="00F42C15"/>
    <w:rsid w:val="00F4364E"/>
    <w:rsid w:val="00F43F9C"/>
    <w:rsid w:val="00F4407E"/>
    <w:rsid w:val="00F44703"/>
    <w:rsid w:val="00F45441"/>
    <w:rsid w:val="00F45BBA"/>
    <w:rsid w:val="00F5167C"/>
    <w:rsid w:val="00F517B8"/>
    <w:rsid w:val="00F52A7E"/>
    <w:rsid w:val="00F52B9E"/>
    <w:rsid w:val="00F55B2D"/>
    <w:rsid w:val="00F561EE"/>
    <w:rsid w:val="00F56275"/>
    <w:rsid w:val="00F612CF"/>
    <w:rsid w:val="00F61C48"/>
    <w:rsid w:val="00F6212A"/>
    <w:rsid w:val="00F6369E"/>
    <w:rsid w:val="00F63B1C"/>
    <w:rsid w:val="00F63CBE"/>
    <w:rsid w:val="00F6410F"/>
    <w:rsid w:val="00F64C46"/>
    <w:rsid w:val="00F651FD"/>
    <w:rsid w:val="00F65537"/>
    <w:rsid w:val="00F66AFC"/>
    <w:rsid w:val="00F67255"/>
    <w:rsid w:val="00F67B21"/>
    <w:rsid w:val="00F722A9"/>
    <w:rsid w:val="00F7250B"/>
    <w:rsid w:val="00F737FF"/>
    <w:rsid w:val="00F75246"/>
    <w:rsid w:val="00F759BA"/>
    <w:rsid w:val="00F76665"/>
    <w:rsid w:val="00F769FE"/>
    <w:rsid w:val="00F770A3"/>
    <w:rsid w:val="00F772FF"/>
    <w:rsid w:val="00F77658"/>
    <w:rsid w:val="00F77BEF"/>
    <w:rsid w:val="00F807E5"/>
    <w:rsid w:val="00F81096"/>
    <w:rsid w:val="00F81AAB"/>
    <w:rsid w:val="00F81F5E"/>
    <w:rsid w:val="00F8231F"/>
    <w:rsid w:val="00F83DAD"/>
    <w:rsid w:val="00F861E3"/>
    <w:rsid w:val="00F86227"/>
    <w:rsid w:val="00F86249"/>
    <w:rsid w:val="00F86580"/>
    <w:rsid w:val="00F86FFB"/>
    <w:rsid w:val="00F905F6"/>
    <w:rsid w:val="00F91214"/>
    <w:rsid w:val="00F912BB"/>
    <w:rsid w:val="00F918BD"/>
    <w:rsid w:val="00F924C6"/>
    <w:rsid w:val="00F93B23"/>
    <w:rsid w:val="00F94EFF"/>
    <w:rsid w:val="00F953B7"/>
    <w:rsid w:val="00F95C77"/>
    <w:rsid w:val="00F96F1F"/>
    <w:rsid w:val="00FA186D"/>
    <w:rsid w:val="00FA1F3D"/>
    <w:rsid w:val="00FA25BB"/>
    <w:rsid w:val="00FA37B1"/>
    <w:rsid w:val="00FA3ADA"/>
    <w:rsid w:val="00FA3F54"/>
    <w:rsid w:val="00FA4FBE"/>
    <w:rsid w:val="00FA580A"/>
    <w:rsid w:val="00FA5BC1"/>
    <w:rsid w:val="00FA5EBD"/>
    <w:rsid w:val="00FA65AF"/>
    <w:rsid w:val="00FA71E9"/>
    <w:rsid w:val="00FB03EB"/>
    <w:rsid w:val="00FB0A04"/>
    <w:rsid w:val="00FB16B5"/>
    <w:rsid w:val="00FB1DE4"/>
    <w:rsid w:val="00FB2D17"/>
    <w:rsid w:val="00FB4F3E"/>
    <w:rsid w:val="00FB6CF3"/>
    <w:rsid w:val="00FC002A"/>
    <w:rsid w:val="00FC0973"/>
    <w:rsid w:val="00FC1C6E"/>
    <w:rsid w:val="00FC1C75"/>
    <w:rsid w:val="00FC1F9E"/>
    <w:rsid w:val="00FC2325"/>
    <w:rsid w:val="00FC3484"/>
    <w:rsid w:val="00FC3BCE"/>
    <w:rsid w:val="00FC3BFB"/>
    <w:rsid w:val="00FC3C8B"/>
    <w:rsid w:val="00FC4D35"/>
    <w:rsid w:val="00FC6BD0"/>
    <w:rsid w:val="00FC73A8"/>
    <w:rsid w:val="00FC73D3"/>
    <w:rsid w:val="00FC7676"/>
    <w:rsid w:val="00FC7CD5"/>
    <w:rsid w:val="00FC7DF1"/>
    <w:rsid w:val="00FD04C1"/>
    <w:rsid w:val="00FD06AB"/>
    <w:rsid w:val="00FD0C7E"/>
    <w:rsid w:val="00FD0E0A"/>
    <w:rsid w:val="00FD2C74"/>
    <w:rsid w:val="00FD345E"/>
    <w:rsid w:val="00FD379C"/>
    <w:rsid w:val="00FD3E98"/>
    <w:rsid w:val="00FD3EF6"/>
    <w:rsid w:val="00FD4282"/>
    <w:rsid w:val="00FD5663"/>
    <w:rsid w:val="00FD7CAB"/>
    <w:rsid w:val="00FE0368"/>
    <w:rsid w:val="00FE1F53"/>
    <w:rsid w:val="00FE274B"/>
    <w:rsid w:val="00FE2872"/>
    <w:rsid w:val="00FE2B44"/>
    <w:rsid w:val="00FE2D01"/>
    <w:rsid w:val="00FE2EAA"/>
    <w:rsid w:val="00FE3C03"/>
    <w:rsid w:val="00FE4279"/>
    <w:rsid w:val="00FE432C"/>
    <w:rsid w:val="00FE4FD9"/>
    <w:rsid w:val="00FE5826"/>
    <w:rsid w:val="00FE5933"/>
    <w:rsid w:val="00FE66CF"/>
    <w:rsid w:val="00FE6A6A"/>
    <w:rsid w:val="00FE7006"/>
    <w:rsid w:val="00FE7D66"/>
    <w:rsid w:val="00FF0369"/>
    <w:rsid w:val="00FF0884"/>
    <w:rsid w:val="00FF0A02"/>
    <w:rsid w:val="00FF0A82"/>
    <w:rsid w:val="00FF1943"/>
    <w:rsid w:val="00FF198F"/>
    <w:rsid w:val="00FF1AC2"/>
    <w:rsid w:val="00FF264F"/>
    <w:rsid w:val="00FF31A8"/>
    <w:rsid w:val="00FF3B9A"/>
    <w:rsid w:val="00FF4B12"/>
    <w:rsid w:val="00FF55B4"/>
    <w:rsid w:val="00FF5CB2"/>
    <w:rsid w:val="00FF6488"/>
    <w:rsid w:val="00FF6CE9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,"/>
  <w14:docId w14:val="5DFCE74D"/>
  <w15:chartTrackingRefBased/>
  <w15:docId w15:val="{D2FDBFD4-E64A-4EFE-A5D9-4EA58EC19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7259"/>
    <w:pPr>
      <w:widowControl w:val="0"/>
      <w:spacing w:after="120" w:line="240" w:lineRule="atLeast"/>
    </w:pPr>
    <w:rPr>
      <w:rFonts w:ascii="Arial" w:eastAsia="Arial" w:hAnsi="Arial"/>
      <w:lang w:val="en-GB"/>
    </w:rPr>
  </w:style>
  <w:style w:type="paragraph" w:styleId="Heading1">
    <w:name w:val="heading 1"/>
    <w:aliases w:val="H1,H11,Titre Partie,h1,l1,1st level,HHeading 1"/>
    <w:basedOn w:val="Normal"/>
    <w:next w:val="Normal"/>
    <w:link w:val="Heading1Char"/>
    <w:qFormat/>
    <w:rsid w:val="0032242E"/>
    <w:pPr>
      <w:keepNext/>
      <w:numPr>
        <w:numId w:val="108"/>
      </w:numPr>
      <w:spacing w:before="240" w:after="360"/>
      <w:outlineLvl w:val="0"/>
    </w:pPr>
    <w:rPr>
      <w:rFonts w:eastAsia="MS Gothic" w:cs="Arial"/>
      <w:b/>
      <w:sz w:val="24"/>
      <w:szCs w:val="24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qFormat/>
    <w:rsid w:val="0032242E"/>
    <w:pPr>
      <w:numPr>
        <w:ilvl w:val="1"/>
      </w:numPr>
      <w:spacing w:line="240" w:lineRule="auto"/>
      <w:ind w:rightChars="100" w:right="200"/>
      <w:outlineLvl w:val="1"/>
    </w:pPr>
  </w:style>
  <w:style w:type="paragraph" w:styleId="Heading3">
    <w:name w:val="heading 3"/>
    <w:aliases w:val="H3,H31"/>
    <w:basedOn w:val="Normal"/>
    <w:next w:val="Normal"/>
    <w:link w:val="Heading3Char"/>
    <w:qFormat/>
    <w:rsid w:val="0032242E"/>
    <w:pPr>
      <w:keepNext/>
      <w:numPr>
        <w:ilvl w:val="2"/>
        <w:numId w:val="108"/>
      </w:numPr>
      <w:tabs>
        <w:tab w:val="left" w:pos="851"/>
        <w:tab w:val="left" w:pos="1418"/>
        <w:tab w:val="left" w:pos="2127"/>
        <w:tab w:val="right" w:pos="8820"/>
      </w:tabs>
      <w:spacing w:before="120"/>
      <w:outlineLvl w:val="2"/>
    </w:pPr>
    <w:rPr>
      <w:rFonts w:eastAsia="MS Gothic" w:cs="Arial"/>
      <w:b/>
      <w:sz w:val="24"/>
      <w:szCs w:val="24"/>
      <w:lang w:val="en-US"/>
    </w:rPr>
  </w:style>
  <w:style w:type="paragraph" w:styleId="Heading4">
    <w:name w:val="heading 4"/>
    <w:aliases w:val="H4,h4,H41"/>
    <w:basedOn w:val="Normal"/>
    <w:next w:val="Normal"/>
    <w:link w:val="Heading4Char"/>
    <w:qFormat/>
    <w:rsid w:val="002B381A"/>
    <w:pPr>
      <w:keepNext/>
      <w:numPr>
        <w:ilvl w:val="3"/>
        <w:numId w:val="108"/>
      </w:numPr>
      <w:tabs>
        <w:tab w:val="left" w:pos="1418"/>
        <w:tab w:val="left" w:pos="2127"/>
        <w:tab w:val="right" w:pos="8820"/>
      </w:tabs>
      <w:spacing w:before="240" w:after="240"/>
      <w:outlineLvl w:val="3"/>
    </w:pPr>
    <w:rPr>
      <w:b/>
      <w:sz w:val="22"/>
      <w:lang w:val="en-US"/>
    </w:rPr>
  </w:style>
  <w:style w:type="paragraph" w:styleId="Heading5">
    <w:name w:val="heading 5"/>
    <w:aliases w:val="H5,H51"/>
    <w:basedOn w:val="Normal"/>
    <w:next w:val="Normal"/>
    <w:link w:val="Heading5Char"/>
    <w:qFormat/>
    <w:rsid w:val="00F759BA"/>
    <w:pPr>
      <w:keepNext/>
      <w:numPr>
        <w:ilvl w:val="4"/>
        <w:numId w:val="108"/>
      </w:numPr>
      <w:spacing w:before="20" w:after="0" w:line="240" w:lineRule="auto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rsid w:val="00F759BA"/>
    <w:pPr>
      <w:keepNext/>
      <w:numPr>
        <w:ilvl w:val="5"/>
        <w:numId w:val="108"/>
      </w:numPr>
      <w:spacing w:before="20" w:after="0" w:line="240" w:lineRule="auto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qFormat/>
    <w:rsid w:val="005F2859"/>
    <w:pPr>
      <w:keepNext/>
      <w:numPr>
        <w:ilvl w:val="6"/>
        <w:numId w:val="108"/>
      </w:numPr>
      <w:outlineLvl w:val="6"/>
    </w:pPr>
    <w:rPr>
      <w:rFonts w:eastAsia="SimSun"/>
      <w:sz w:val="22"/>
    </w:rPr>
  </w:style>
  <w:style w:type="paragraph" w:styleId="Heading8">
    <w:name w:val="heading 8"/>
    <w:basedOn w:val="Heading6"/>
    <w:next w:val="Normal"/>
    <w:link w:val="Heading8Char"/>
    <w:qFormat/>
    <w:rsid w:val="00D35AE4"/>
    <w:pPr>
      <w:keepLines/>
      <w:widowControl/>
      <w:numPr>
        <w:ilvl w:val="7"/>
      </w:numPr>
      <w:tabs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qFormat/>
    <w:rsid w:val="00D35AE4"/>
    <w:pPr>
      <w:keepLines/>
      <w:widowControl/>
      <w:numPr>
        <w:ilvl w:val="8"/>
      </w:numPr>
      <w:tabs>
        <w:tab w:val="left" w:pos="1985"/>
      </w:tabs>
      <w:overflowPunct w:val="0"/>
      <w:autoSpaceDE w:val="0"/>
      <w:autoSpaceDN w:val="0"/>
      <w:adjustRightInd w:val="0"/>
      <w:spacing w:before="160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Titre Partie Char,h1 Char,l1 Char,1st level Char,HHeading 1 Char"/>
    <w:link w:val="Heading1"/>
    <w:rsid w:val="00484735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link w:val="Heading2"/>
    <w:rsid w:val="00C817D7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eading3Char">
    <w:name w:val="Heading 3 Char"/>
    <w:aliases w:val="H3 Char,H31 Char"/>
    <w:link w:val="Heading3"/>
    <w:rsid w:val="00A571B9"/>
    <w:rPr>
      <w:rFonts w:ascii="Arial" w:eastAsia="MS Gothic" w:hAnsi="Arial" w:cs="Arial"/>
      <w:b/>
      <w:sz w:val="24"/>
      <w:szCs w:val="24"/>
    </w:rPr>
  </w:style>
  <w:style w:type="character" w:customStyle="1" w:styleId="Heading4Char">
    <w:name w:val="Heading 4 Char"/>
    <w:aliases w:val="H4 Char,h4 Char,H41 Char"/>
    <w:link w:val="Heading4"/>
    <w:rsid w:val="00A571B9"/>
    <w:rPr>
      <w:rFonts w:ascii="Arial" w:eastAsia="Arial" w:hAnsi="Arial"/>
      <w:b/>
      <w:sz w:val="22"/>
    </w:rPr>
  </w:style>
  <w:style w:type="character" w:customStyle="1" w:styleId="Heading5Char">
    <w:name w:val="Heading 5 Char"/>
    <w:aliases w:val="H5 Char,H51 Char"/>
    <w:link w:val="Heading5"/>
    <w:rsid w:val="00E37259"/>
    <w:rPr>
      <w:rFonts w:ascii="Arial" w:eastAsia="Arial" w:hAnsi="Arial" w:cs="Arial"/>
      <w:b/>
      <w:bCs/>
      <w:color w:val="000000"/>
    </w:r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35AE4"/>
    <w:rPr>
      <w:rFonts w:eastAsia="Times New Roman"/>
      <w:b/>
      <w:sz w:val="24"/>
      <w:lang w:val="en-GB"/>
    </w:rPr>
  </w:style>
  <w:style w:type="character" w:customStyle="1" w:styleId="Heading9Char">
    <w:name w:val="Heading 9 Char"/>
    <w:link w:val="Heading9"/>
    <w:rsid w:val="00D35AE4"/>
    <w:rPr>
      <w:rFonts w:eastAsia="Times New Roman"/>
      <w:b/>
      <w:sz w:val="24"/>
      <w:lang w:val="en-GB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F759BA"/>
    <w:pPr>
      <w:widowControl/>
      <w:tabs>
        <w:tab w:val="center" w:pos="4819"/>
        <w:tab w:val="right" w:pos="9071"/>
      </w:tabs>
      <w:jc w:val="both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locked/>
    <w:rsid w:val="00290CF8"/>
    <w:rPr>
      <w:rFonts w:ascii="Arial" w:eastAsia="Arial" w:hAnsi="Arial"/>
      <w:lang w:val="en-GB"/>
    </w:rPr>
  </w:style>
  <w:style w:type="paragraph" w:styleId="Footer">
    <w:name w:val="footer"/>
    <w:basedOn w:val="Normal"/>
    <w:rsid w:val="00F759B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59BA"/>
  </w:style>
  <w:style w:type="paragraph" w:styleId="FootnoteText">
    <w:name w:val="footnote text"/>
    <w:basedOn w:val="Normal"/>
    <w:semiHidden/>
    <w:rsid w:val="00F759BA"/>
  </w:style>
  <w:style w:type="character" w:styleId="FootnoteReference">
    <w:name w:val="footnote reference"/>
    <w:qFormat/>
    <w:rsid w:val="00F759BA"/>
    <w:rPr>
      <w:vertAlign w:val="superscript"/>
    </w:rPr>
  </w:style>
  <w:style w:type="paragraph" w:customStyle="1" w:styleId="Heading">
    <w:name w:val="Heading"/>
    <w:aliases w:val="1_"/>
    <w:basedOn w:val="Normal"/>
    <w:rsid w:val="00F759BA"/>
    <w:pPr>
      <w:ind w:left="1260" w:hanging="551"/>
    </w:pPr>
    <w:rPr>
      <w:b/>
    </w:rPr>
  </w:style>
  <w:style w:type="paragraph" w:styleId="BodyTextIndent">
    <w:name w:val="Body Text Indent"/>
    <w:basedOn w:val="Normal"/>
    <w:rsid w:val="00F759BA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F759BA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EndnoteText">
    <w:name w:val="endnote text"/>
    <w:basedOn w:val="Normal"/>
    <w:semiHidden/>
    <w:rsid w:val="00F759BA"/>
  </w:style>
  <w:style w:type="character" w:styleId="EndnoteReference">
    <w:name w:val="endnote reference"/>
    <w:semiHidden/>
    <w:rsid w:val="00F759BA"/>
    <w:rPr>
      <w:vertAlign w:val="superscript"/>
    </w:rPr>
  </w:style>
  <w:style w:type="paragraph" w:styleId="BodyTextIndent2">
    <w:name w:val="Body Text Indent 2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F759BA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F759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F759BA"/>
    <w:pPr>
      <w:jc w:val="both"/>
    </w:pPr>
    <w:rPr>
      <w:rFonts w:eastAsia="MS Mincho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link w:val="BodyText"/>
    <w:rsid w:val="00D35AE4"/>
    <w:rPr>
      <w:rFonts w:ascii="Arial" w:hAnsi="Arial"/>
    </w:rPr>
  </w:style>
  <w:style w:type="paragraph" w:customStyle="1" w:styleId="HE">
    <w:name w:val="HE"/>
    <w:basedOn w:val="Normal"/>
    <w:rsid w:val="00F759BA"/>
    <w:pPr>
      <w:widowControl/>
      <w:spacing w:after="0" w:line="240" w:lineRule="auto"/>
    </w:pPr>
    <w:rPr>
      <w:b/>
    </w:rPr>
  </w:style>
  <w:style w:type="paragraph" w:customStyle="1" w:styleId="TAH">
    <w:name w:val="TAH"/>
    <w:basedOn w:val="Normal"/>
    <w:rsid w:val="00F759BA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F759BA"/>
    <w:pPr>
      <w:widowControl/>
      <w:ind w:left="720"/>
    </w:pPr>
    <w:rPr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251F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251FB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E668C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  <w:rPr>
      <w:rFonts w:eastAsia="MS Mincho"/>
      <w:sz w:val="22"/>
    </w:rPr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  <w:sz w:val="22"/>
    </w:rPr>
  </w:style>
  <w:style w:type="character" w:customStyle="1" w:styleId="DocumentMapChar">
    <w:name w:val="Document Map Char"/>
    <w:link w:val="DocumentMap"/>
    <w:rsid w:val="00D35AE4"/>
    <w:rPr>
      <w:rFonts w:ascii="Arial" w:eastAsia="MS Gothic" w:hAnsi="Arial"/>
      <w:sz w:val="22"/>
      <w:shd w:val="clear" w:color="auto" w:fill="000080"/>
      <w:lang w:val="en-GB"/>
    </w:rPr>
  </w:style>
  <w:style w:type="paragraph" w:styleId="NormalIndent0">
    <w:name w:val="Normal Indent"/>
    <w:basedOn w:val="Normal"/>
    <w:link w:val="NormalIndentChar"/>
    <w:rsid w:val="00535DEF"/>
    <w:pPr>
      <w:widowControl/>
      <w:ind w:left="720"/>
      <w:jc w:val="both"/>
    </w:pPr>
    <w:rPr>
      <w:rFonts w:ascii="Palatino" w:hAnsi="Palatino"/>
      <w:lang w:val="en-US" w:eastAsia="ja-JP"/>
    </w:rPr>
  </w:style>
  <w:style w:type="paragraph" w:styleId="TOC2">
    <w:name w:val="toc 2"/>
    <w:basedOn w:val="Normal"/>
    <w:next w:val="Normal"/>
    <w:uiPriority w:val="39"/>
    <w:rsid w:val="00535DEF"/>
    <w:pPr>
      <w:widowControl/>
      <w:tabs>
        <w:tab w:val="right" w:pos="9360"/>
      </w:tabs>
      <w:spacing w:before="60" w:after="0"/>
      <w:ind w:left="1260" w:hanging="540"/>
    </w:pPr>
    <w:rPr>
      <w:b/>
      <w:noProof/>
      <w:lang w:eastAsia="ja-JP"/>
    </w:rPr>
  </w:style>
  <w:style w:type="paragraph" w:customStyle="1" w:styleId="Table">
    <w:name w:val="Table"/>
    <w:basedOn w:val="Normal"/>
    <w:rsid w:val="00296FDD"/>
    <w:pPr>
      <w:widowControl/>
      <w:spacing w:after="0"/>
      <w:jc w:val="center"/>
    </w:pPr>
    <w:rPr>
      <w:rFonts w:ascii="Palatino" w:hAnsi="Palatino"/>
      <w:sz w:val="16"/>
      <w:lang w:eastAsia="ja-JP"/>
    </w:rPr>
  </w:style>
  <w:style w:type="paragraph" w:styleId="TOC1">
    <w:name w:val="toc 1"/>
    <w:aliases w:val="3GPP - TOC 1"/>
    <w:uiPriority w:val="39"/>
    <w:qFormat/>
    <w:rsid w:val="00DF4BC2"/>
    <w:pPr>
      <w:keepNext/>
      <w:keepLines/>
      <w:widowControl w:val="0"/>
      <w:tabs>
        <w:tab w:val="right" w:leader="dot" w:pos="9639"/>
      </w:tabs>
      <w:spacing w:before="120"/>
      <w:ind w:left="454" w:right="425" w:hanging="454"/>
    </w:pPr>
    <w:rPr>
      <w:rFonts w:eastAsia="SimSun"/>
      <w:noProof/>
      <w:sz w:val="22"/>
      <w:lang w:val="en-GB"/>
    </w:rPr>
  </w:style>
  <w:style w:type="paragraph" w:styleId="TOC3">
    <w:name w:val="toc 3"/>
    <w:basedOn w:val="Normal"/>
    <w:next w:val="Normal"/>
    <w:autoRedefine/>
    <w:uiPriority w:val="39"/>
    <w:rsid w:val="00DF4BC2"/>
    <w:pPr>
      <w:tabs>
        <w:tab w:val="left" w:pos="1260"/>
        <w:tab w:val="right" w:leader="dot" w:pos="9639"/>
      </w:tabs>
      <w:ind w:left="440" w:firstLine="269"/>
    </w:pPr>
  </w:style>
  <w:style w:type="paragraph" w:customStyle="1" w:styleId="AnnexNotitle">
    <w:name w:val="Annex_No &amp; 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character" w:customStyle="1" w:styleId="Appdef">
    <w:name w:val="App_def"/>
    <w:rsid w:val="00D35AE4"/>
    <w:rPr>
      <w:rFonts w:ascii="Times New Roman" w:hAnsi="Times New Roman"/>
      <w:b/>
    </w:rPr>
  </w:style>
  <w:style w:type="character" w:customStyle="1" w:styleId="Appref">
    <w:name w:val="App_ref"/>
    <w:rsid w:val="00D35AE4"/>
  </w:style>
  <w:style w:type="paragraph" w:customStyle="1" w:styleId="AppendixNotitle">
    <w:name w:val="Appendix_No &amp; title"/>
    <w:basedOn w:val="AnnexNotitle"/>
    <w:next w:val="Normal"/>
    <w:rsid w:val="00D35AE4"/>
  </w:style>
  <w:style w:type="character" w:customStyle="1" w:styleId="Artdef">
    <w:name w:val="Art_def"/>
    <w:rsid w:val="00D35AE4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rtNo">
    <w:name w:val="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character" w:customStyle="1" w:styleId="Artref">
    <w:name w:val="Art_ref"/>
    <w:rsid w:val="00D35AE4"/>
  </w:style>
  <w:style w:type="paragraph" w:customStyle="1" w:styleId="Arttitle">
    <w:name w:val="Art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ASN1">
    <w:name w:val="ASN.1"/>
    <w:basedOn w:val="Normal"/>
    <w:rsid w:val="00D35AE4"/>
    <w:pPr>
      <w:widowControl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b/>
      <w:noProof/>
    </w:rPr>
  </w:style>
  <w:style w:type="paragraph" w:customStyle="1" w:styleId="Call">
    <w:name w:val="Call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ind w:left="794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ChapNo">
    <w:name w:val="Chap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enumlev1">
    <w:name w:val="enumlev1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numlev2">
    <w:name w:val="enumlev2"/>
    <w:basedOn w:val="enumlev1"/>
    <w:rsid w:val="00D35AE4"/>
    <w:pPr>
      <w:ind w:left="1191" w:hanging="397"/>
    </w:pPr>
  </w:style>
  <w:style w:type="paragraph" w:customStyle="1" w:styleId="enumlev3">
    <w:name w:val="enumlev3"/>
    <w:basedOn w:val="enumlev2"/>
    <w:rsid w:val="00D35AE4"/>
    <w:pPr>
      <w:ind w:left="1588"/>
    </w:pPr>
  </w:style>
  <w:style w:type="paragraph" w:customStyle="1" w:styleId="Equation">
    <w:name w:val="Equation"/>
    <w:basedOn w:val="Normal"/>
    <w:rsid w:val="00D35AE4"/>
    <w:pPr>
      <w:widowControl/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Equationlegend">
    <w:name w:val="Equation_legend"/>
    <w:basedOn w:val="Normal"/>
    <w:rsid w:val="00D35AE4"/>
    <w:pPr>
      <w:widowControl/>
      <w:tabs>
        <w:tab w:val="right" w:pos="1814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1985" w:hanging="1985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">
    <w:name w:val="Figure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gurelegend">
    <w:name w:val="Figure_legend"/>
    <w:basedOn w:val="Normal"/>
    <w:rsid w:val="00D35AE4"/>
    <w:pPr>
      <w:keepNext/>
      <w:keepLines/>
      <w:widowControl/>
      <w:overflowPunct w:val="0"/>
      <w:autoSpaceDE w:val="0"/>
      <w:autoSpaceDN w:val="0"/>
      <w:adjustRightInd w:val="0"/>
      <w:spacing w:before="20" w:after="20" w:line="240" w:lineRule="auto"/>
      <w:textAlignment w:val="baseline"/>
    </w:pPr>
    <w:rPr>
      <w:rFonts w:ascii="Times New Roman" w:eastAsia="Times New Roman" w:hAnsi="Times New Roman"/>
      <w:sz w:val="18"/>
    </w:rPr>
  </w:style>
  <w:style w:type="paragraph" w:customStyle="1" w:styleId="FigureNotitle">
    <w:name w:val="Figure_No &amp; 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NoBR">
    <w:name w:val="Figure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D35AE4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35AE4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irstFooter">
    <w:name w:val="FirstFooter"/>
    <w:basedOn w:val="Footer"/>
    <w:rsid w:val="00D35AE4"/>
    <w:pPr>
      <w:widowControl/>
      <w:tabs>
        <w:tab w:val="clear" w:pos="4320"/>
        <w:tab w:val="clear" w:pos="8640"/>
      </w:tabs>
      <w:spacing w:before="40" w:after="0" w:line="240" w:lineRule="auto"/>
    </w:pPr>
    <w:rPr>
      <w:rFonts w:ascii="Times New Roman" w:eastAsia="Times New Roman" w:hAnsi="Times New Roman"/>
      <w:sz w:val="16"/>
    </w:rPr>
  </w:style>
  <w:style w:type="paragraph" w:customStyle="1" w:styleId="FooterQP">
    <w:name w:val="Footer_QP"/>
    <w:basedOn w:val="Normal"/>
    <w:rsid w:val="00D35AE4"/>
    <w:pPr>
      <w:widowControl/>
      <w:tabs>
        <w:tab w:val="left" w:pos="907"/>
        <w:tab w:val="right" w:pos="8789"/>
        <w:tab w:val="right" w:pos="9639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</w:rPr>
  </w:style>
  <w:style w:type="paragraph" w:customStyle="1" w:styleId="Note">
    <w:name w:val="Note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Formal">
    <w:name w:val="Formal"/>
    <w:basedOn w:val="ASN1"/>
    <w:rsid w:val="00D35AE4"/>
    <w:rPr>
      <w:b w:val="0"/>
    </w:rPr>
  </w:style>
  <w:style w:type="paragraph" w:customStyle="1" w:styleId="Headingb">
    <w:name w:val="Heading_b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Headingi">
    <w:name w:val="Heading_i"/>
    <w:basedOn w:val="Normal"/>
    <w:next w:val="Normal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Times New Roman" w:hAnsi="Times New Roman"/>
      <w:i/>
      <w:sz w:val="24"/>
    </w:rPr>
  </w:style>
  <w:style w:type="paragraph" w:styleId="Index1">
    <w:name w:val="index 1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styleId="Index2">
    <w:name w:val="index 2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283"/>
      <w:textAlignment w:val="baseline"/>
    </w:pPr>
    <w:rPr>
      <w:rFonts w:ascii="Times New Roman" w:eastAsia="Times New Roman" w:hAnsi="Times New Roman"/>
      <w:sz w:val="24"/>
    </w:rPr>
  </w:style>
  <w:style w:type="paragraph" w:styleId="Index3">
    <w:name w:val="index 3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566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Normalaftertitle">
    <w:name w:val="Normal_after_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No">
    <w:name w:val="Part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Partref">
    <w:name w:val="Part_ref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80" w:after="0"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Recdate">
    <w:name w:val="Rec_date"/>
    <w:basedOn w:val="Normal"/>
    <w:next w:val="Normalaftertitl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/>
      <w:i/>
    </w:rPr>
  </w:style>
  <w:style w:type="paragraph" w:customStyle="1" w:styleId="Questiondate">
    <w:name w:val="Question_date"/>
    <w:basedOn w:val="Recdate"/>
    <w:next w:val="Normalaftertitle"/>
    <w:rsid w:val="00D35AE4"/>
  </w:style>
  <w:style w:type="paragraph" w:customStyle="1" w:styleId="RecNo">
    <w:name w:val="Rec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No">
    <w:name w:val="Question_No"/>
    <w:basedOn w:val="RecNo"/>
    <w:next w:val="Normal"/>
    <w:rsid w:val="00D35AE4"/>
  </w:style>
  <w:style w:type="paragraph" w:customStyle="1" w:styleId="RecNoBR">
    <w:name w:val="Rec_No_BR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D35AE4"/>
  </w:style>
  <w:style w:type="paragraph" w:customStyle="1" w:styleId="Recref">
    <w:name w:val="Rec_ref"/>
    <w:basedOn w:val="Normal"/>
    <w:next w:val="Recdate"/>
    <w:rsid w:val="00D35AE4"/>
    <w:pPr>
      <w:keepNext/>
      <w:keepLines/>
      <w:widowControl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Questionref">
    <w:name w:val="Question_ref"/>
    <w:basedOn w:val="Recref"/>
    <w:next w:val="Questiondate"/>
    <w:rsid w:val="00D35AE4"/>
  </w:style>
  <w:style w:type="paragraph" w:customStyle="1" w:styleId="Rectitle">
    <w:name w:val="Rec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D35AE4"/>
  </w:style>
  <w:style w:type="character" w:customStyle="1" w:styleId="Recdef">
    <w:name w:val="Rec_def"/>
    <w:rsid w:val="00D35AE4"/>
    <w:rPr>
      <w:b/>
    </w:rPr>
  </w:style>
  <w:style w:type="paragraph" w:customStyle="1" w:styleId="Reftext">
    <w:name w:val="Ref_text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Reftitle">
    <w:name w:val="Ref_title"/>
    <w:basedOn w:val="Normal"/>
    <w:next w:val="Reftext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Repdate">
    <w:name w:val="Rep_date"/>
    <w:basedOn w:val="Recdate"/>
    <w:next w:val="Normalaftertitle"/>
    <w:rsid w:val="00D35AE4"/>
  </w:style>
  <w:style w:type="paragraph" w:customStyle="1" w:styleId="RepNo">
    <w:name w:val="Rep_No"/>
    <w:basedOn w:val="RecNo"/>
    <w:next w:val="Normal"/>
    <w:rsid w:val="00D35AE4"/>
  </w:style>
  <w:style w:type="paragraph" w:customStyle="1" w:styleId="RepNoBR">
    <w:name w:val="Rep_No_BR"/>
    <w:basedOn w:val="RecNoBR"/>
    <w:next w:val="Normal"/>
    <w:rsid w:val="00D35AE4"/>
  </w:style>
  <w:style w:type="paragraph" w:customStyle="1" w:styleId="Repref">
    <w:name w:val="Rep_ref"/>
    <w:basedOn w:val="Recref"/>
    <w:next w:val="Repdate"/>
    <w:rsid w:val="00D35AE4"/>
  </w:style>
  <w:style w:type="paragraph" w:customStyle="1" w:styleId="Reptitle">
    <w:name w:val="Rep_title"/>
    <w:basedOn w:val="Rectitle"/>
    <w:next w:val="Repref"/>
    <w:rsid w:val="00D35AE4"/>
  </w:style>
  <w:style w:type="paragraph" w:customStyle="1" w:styleId="Resdate">
    <w:name w:val="Res_date"/>
    <w:basedOn w:val="Recdate"/>
    <w:next w:val="Normalaftertitle"/>
    <w:rsid w:val="00D35AE4"/>
  </w:style>
  <w:style w:type="character" w:customStyle="1" w:styleId="Resdef">
    <w:name w:val="Res_def"/>
    <w:rsid w:val="00D35AE4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35AE4"/>
  </w:style>
  <w:style w:type="paragraph" w:customStyle="1" w:styleId="ResNoBR">
    <w:name w:val="Res_No_BR"/>
    <w:basedOn w:val="RecNoBR"/>
    <w:next w:val="Normal"/>
    <w:rsid w:val="00D35AE4"/>
  </w:style>
  <w:style w:type="paragraph" w:customStyle="1" w:styleId="Resref">
    <w:name w:val="Res_ref"/>
    <w:basedOn w:val="Recref"/>
    <w:next w:val="Resdate"/>
    <w:rsid w:val="00D35AE4"/>
  </w:style>
  <w:style w:type="paragraph" w:customStyle="1" w:styleId="Restitle">
    <w:name w:val="Res_title"/>
    <w:basedOn w:val="Rectitle"/>
    <w:next w:val="Resref"/>
    <w:rsid w:val="00D35AE4"/>
  </w:style>
  <w:style w:type="paragraph" w:customStyle="1" w:styleId="Section1">
    <w:name w:val="Section_1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624" w:after="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Section2">
    <w:name w:val="Section_2"/>
    <w:basedOn w:val="Normal"/>
    <w:next w:val="Normal"/>
    <w:rsid w:val="00D35AE4"/>
    <w:pPr>
      <w:widowControl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i/>
      <w:sz w:val="24"/>
    </w:rPr>
  </w:style>
  <w:style w:type="paragraph" w:customStyle="1" w:styleId="SectionNo">
    <w:name w:val="Section_No"/>
    <w:basedOn w:val="Normal"/>
    <w:next w:val="Normal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80" w:line="240" w:lineRule="auto"/>
      <w:jc w:val="center"/>
      <w:textAlignment w:val="baseline"/>
    </w:pPr>
    <w:rPr>
      <w:rFonts w:ascii="Times New Roman" w:eastAsia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8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40" w:after="200" w:line="240" w:lineRule="auto"/>
      <w:jc w:val="center"/>
      <w:textAlignment w:val="baseline"/>
    </w:pPr>
    <w:rPr>
      <w:rFonts w:ascii="Times New Roman" w:eastAsia="Times New Roman" w:hAnsi="Times New Roman"/>
      <w:b/>
      <w:sz w:val="28"/>
    </w:rPr>
  </w:style>
  <w:style w:type="paragraph" w:customStyle="1" w:styleId="SpecialFooter">
    <w:name w:val="Special Footer"/>
    <w:basedOn w:val="Footer"/>
    <w:rsid w:val="00D35AE4"/>
    <w:pPr>
      <w:widowControl/>
      <w:tabs>
        <w:tab w:val="clear" w:pos="4320"/>
        <w:tab w:val="clear" w:pos="8640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16"/>
    </w:rPr>
  </w:style>
  <w:style w:type="character" w:customStyle="1" w:styleId="Tablefreq">
    <w:name w:val="Table_freq"/>
    <w:rsid w:val="00D35AE4"/>
    <w:rPr>
      <w:b/>
      <w:color w:val="auto"/>
    </w:rPr>
  </w:style>
  <w:style w:type="paragraph" w:customStyle="1" w:styleId="Tablehead">
    <w:name w:val="Table_head"/>
    <w:basedOn w:val="Normal"/>
    <w:next w:val="Normal"/>
    <w:rsid w:val="00D35AE4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Tablelegend">
    <w:name w:val="Table_legend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ableNotitle">
    <w:name w:val="Table_No &amp; title"/>
    <w:basedOn w:val="Normal"/>
    <w:next w:val="Tablehead"/>
    <w:rsid w:val="00D35AE4"/>
    <w:pPr>
      <w:keepNext/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jc w:val="center"/>
      <w:textAlignment w:val="baseline"/>
    </w:pPr>
    <w:rPr>
      <w:rFonts w:ascii="Times New Roman" w:eastAsia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0" w:line="240" w:lineRule="auto"/>
      <w:jc w:val="center"/>
      <w:textAlignment w:val="baseline"/>
    </w:pPr>
    <w:rPr>
      <w:rFonts w:ascii="Times New Roman" w:eastAsia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eastAsia="Times New Roman" w:hAnsi="Times New Roman"/>
      <w:sz w:val="24"/>
    </w:rPr>
  </w:style>
  <w:style w:type="paragraph" w:customStyle="1" w:styleId="Tabletext">
    <w:name w:val="Table_text"/>
    <w:basedOn w:val="Normal"/>
    <w:rsid w:val="00D35AE4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/>
    </w:rPr>
  </w:style>
  <w:style w:type="paragraph" w:customStyle="1" w:styleId="Title1">
    <w:name w:val="Title 1"/>
    <w:basedOn w:val="Source"/>
    <w:next w:val="Normal"/>
    <w:rsid w:val="00D35AE4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35AE4"/>
  </w:style>
  <w:style w:type="paragraph" w:customStyle="1" w:styleId="Title3">
    <w:name w:val="Title 3"/>
    <w:basedOn w:val="Title2"/>
    <w:next w:val="Normal"/>
    <w:rsid w:val="00D35AE4"/>
    <w:rPr>
      <w:caps w:val="0"/>
    </w:rPr>
  </w:style>
  <w:style w:type="paragraph" w:customStyle="1" w:styleId="Title4">
    <w:name w:val="Title 4"/>
    <w:basedOn w:val="Title3"/>
    <w:next w:val="Heading1"/>
    <w:rsid w:val="00D35AE4"/>
    <w:rPr>
      <w:b/>
    </w:rPr>
  </w:style>
  <w:style w:type="paragraph" w:customStyle="1" w:styleId="toc0">
    <w:name w:val="toc 0"/>
    <w:basedOn w:val="Normal"/>
    <w:next w:val="TOC1"/>
    <w:rsid w:val="00D35AE4"/>
    <w:pPr>
      <w:keepLines/>
      <w:widowControl/>
      <w:tabs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right="992"/>
      <w:textAlignment w:val="baseline"/>
    </w:pPr>
    <w:rPr>
      <w:rFonts w:ascii="Times New Roman" w:eastAsia="Times New Roman" w:hAnsi="Times New Roman"/>
      <w:b/>
      <w:sz w:val="24"/>
    </w:rPr>
  </w:style>
  <w:style w:type="paragraph" w:styleId="TOC4">
    <w:name w:val="toc 4"/>
    <w:basedOn w:val="TOC3"/>
    <w:uiPriority w:val="39"/>
    <w:rsid w:val="00D35AE4"/>
    <w:pPr>
      <w:keepLines/>
      <w:widowControl/>
      <w:tabs>
        <w:tab w:val="left" w:pos="567"/>
        <w:tab w:val="right" w:leader="dot" w:pos="9072"/>
      </w:tabs>
      <w:overflowPunct w:val="0"/>
      <w:autoSpaceDE w:val="0"/>
      <w:autoSpaceDN w:val="0"/>
      <w:adjustRightInd w:val="0"/>
      <w:spacing w:before="80" w:after="0" w:line="240" w:lineRule="auto"/>
      <w:ind w:left="2269" w:right="851" w:hanging="851"/>
      <w:textAlignment w:val="baseline"/>
    </w:pPr>
    <w:rPr>
      <w:rFonts w:ascii="Times New Roman" w:eastAsia="Batang" w:hAnsi="Times New Roman"/>
      <w:sz w:val="24"/>
    </w:rPr>
  </w:style>
  <w:style w:type="paragraph" w:styleId="TOC5">
    <w:name w:val="toc 5"/>
    <w:basedOn w:val="TOC4"/>
    <w:uiPriority w:val="39"/>
    <w:rsid w:val="00D35AE4"/>
  </w:style>
  <w:style w:type="paragraph" w:styleId="TOC6">
    <w:name w:val="toc 6"/>
    <w:basedOn w:val="TOC4"/>
    <w:uiPriority w:val="39"/>
    <w:rsid w:val="00D35AE4"/>
  </w:style>
  <w:style w:type="paragraph" w:styleId="TOC7">
    <w:name w:val="toc 7"/>
    <w:basedOn w:val="TOC4"/>
    <w:uiPriority w:val="39"/>
    <w:rsid w:val="00D35AE4"/>
  </w:style>
  <w:style w:type="paragraph" w:styleId="TOC8">
    <w:name w:val="toc 8"/>
    <w:basedOn w:val="TOC4"/>
    <w:uiPriority w:val="39"/>
    <w:rsid w:val="00D35AE4"/>
  </w:style>
  <w:style w:type="paragraph" w:customStyle="1" w:styleId="TableEntry">
    <w:name w:val="Table Entry"/>
    <w:rsid w:val="00D35AE4"/>
    <w:rPr>
      <w:rFonts w:eastAsia="SimSun"/>
      <w:szCs w:val="24"/>
      <w:lang w:bidi="he-IL"/>
    </w:rPr>
  </w:style>
  <w:style w:type="character" w:styleId="FollowedHyperlink">
    <w:name w:val="FollowedHyperlink"/>
    <w:rsid w:val="00D35AE4"/>
    <w:rPr>
      <w:color w:val="800080"/>
      <w:u w:val="single"/>
    </w:rPr>
  </w:style>
  <w:style w:type="paragraph" w:customStyle="1" w:styleId="AnnexTitle">
    <w:name w:val="Annex_Title"/>
    <w:basedOn w:val="Normal"/>
    <w:next w:val="Normalaftertitle0"/>
    <w:rsid w:val="00D35AE4"/>
    <w:pPr>
      <w:keepNext/>
      <w:keepLines/>
      <w:widowControl/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after="0" w:line="240" w:lineRule="auto"/>
      <w:jc w:val="center"/>
    </w:pPr>
    <w:rPr>
      <w:rFonts w:ascii="Times New Roman Bold" w:eastAsia="SimSun" w:hAnsi="Times New Roman Bold" w:cs="Times New Roman Bold"/>
      <w:b/>
      <w:sz w:val="24"/>
    </w:rPr>
  </w:style>
  <w:style w:type="paragraph" w:customStyle="1" w:styleId="Normalaftertitle0">
    <w:name w:val="Normal after title"/>
    <w:basedOn w:val="Normal"/>
    <w:next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spacing w:before="320" w:after="0" w:line="240" w:lineRule="auto"/>
    </w:pPr>
    <w:rPr>
      <w:rFonts w:ascii="Times New Roman" w:eastAsia="SimSun" w:hAnsi="Times New Roman"/>
      <w:sz w:val="24"/>
    </w:rPr>
  </w:style>
  <w:style w:type="paragraph" w:customStyle="1" w:styleId="TableTitle">
    <w:name w:val="Table_Title"/>
    <w:basedOn w:val="Table0"/>
    <w:next w:val="Tabletext"/>
    <w:rsid w:val="00D35AE4"/>
    <w:pPr>
      <w:keepLines/>
      <w:spacing w:before="0"/>
    </w:pPr>
    <w:rPr>
      <w:b/>
      <w:caps w:val="0"/>
    </w:rPr>
  </w:style>
  <w:style w:type="paragraph" w:customStyle="1" w:styleId="Table0">
    <w:name w:val="Table_#"/>
    <w:basedOn w:val="Normal"/>
    <w:next w:val="TableTitle"/>
    <w:rsid w:val="00D35AE4"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="560" w:line="240" w:lineRule="auto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entry0">
    <w:name w:val="table entry"/>
    <w:basedOn w:val="Normal"/>
    <w:rsid w:val="00D35AE4"/>
    <w:pPr>
      <w:widowControl/>
      <w:spacing w:after="0" w:line="240" w:lineRule="auto"/>
      <w:jc w:val="center"/>
    </w:pPr>
    <w:rPr>
      <w:rFonts w:ascii="Palatino" w:eastAsia="SimSun" w:hAnsi="Palatino"/>
    </w:rPr>
  </w:style>
  <w:style w:type="paragraph" w:styleId="Caption">
    <w:name w:val="caption"/>
    <w:basedOn w:val="Normal"/>
    <w:next w:val="Normal"/>
    <w:uiPriority w:val="35"/>
    <w:qFormat/>
    <w:rsid w:val="00BB4CAA"/>
    <w:pPr>
      <w:keepNext/>
      <w:keepLines/>
      <w:widowControl/>
      <w:spacing w:before="120" w:after="60" w:line="240" w:lineRule="auto"/>
      <w:jc w:val="center"/>
    </w:pPr>
    <w:rPr>
      <w:rFonts w:eastAsia="SimSun" w:cs="Arial"/>
      <w:b/>
      <w:szCs w:val="16"/>
      <w:lang w:val="en-US"/>
    </w:rPr>
  </w:style>
  <w:style w:type="paragraph" w:customStyle="1" w:styleId="MyHeading1">
    <w:name w:val="MyHeading 1"/>
    <w:basedOn w:val="Heading1"/>
    <w:rsid w:val="00D35AE4"/>
    <w:pPr>
      <w:numPr>
        <w:numId w:val="26"/>
      </w:numPr>
      <w:tabs>
        <w:tab w:val="num" w:pos="4482"/>
      </w:tabs>
      <w:spacing w:after="240"/>
      <w:ind w:left="0" w:firstLine="0"/>
      <w:jc w:val="both"/>
    </w:pPr>
    <w:rPr>
      <w:rFonts w:eastAsia="SimSun"/>
      <w:b w:val="0"/>
    </w:rPr>
  </w:style>
  <w:style w:type="paragraph" w:customStyle="1" w:styleId="StyleTitre1JustifiAvant12ptInterligneAumoins12pt">
    <w:name w:val="Style Titre 1 + Justifié Avant : 12 pt Interligne : Au moins 12 pt"/>
    <w:basedOn w:val="Heading1"/>
    <w:rsid w:val="00D35AE4"/>
    <w:pPr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360"/>
      <w:ind w:left="431" w:hanging="431"/>
      <w:jc w:val="both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MyHeading2">
    <w:name w:val="MyHeading 2"/>
    <w:basedOn w:val="Heading2"/>
    <w:rsid w:val="00D35AE4"/>
    <w:pPr>
      <w:keepNext w:val="0"/>
      <w:widowControl/>
      <w:numPr>
        <w:numId w:val="0"/>
      </w:numPr>
      <w:tabs>
        <w:tab w:val="num" w:pos="576"/>
      </w:tabs>
      <w:spacing w:before="120" w:after="240"/>
      <w:ind w:left="720" w:hanging="720"/>
      <w:outlineLvl w:val="9"/>
    </w:pPr>
    <w:rPr>
      <w:rFonts w:eastAsia="SimSun"/>
      <w:sz w:val="22"/>
    </w:rPr>
  </w:style>
  <w:style w:type="paragraph" w:customStyle="1" w:styleId="StyleTitre1Gauche0cmPremireligne0cm">
    <w:name w:val="Style Titre 1 + Gauche :  0 cm Première ligne : 0 cm"/>
    <w:basedOn w:val="Heading1"/>
    <w:rsid w:val="00D35AE4"/>
    <w:pPr>
      <w:keepLines/>
      <w:widowControl/>
      <w:numPr>
        <w:numId w:val="0"/>
      </w:numPr>
      <w:tabs>
        <w:tab w:val="num" w:pos="432"/>
        <w:tab w:val="num" w:pos="480"/>
        <w:tab w:val="left" w:pos="794"/>
        <w:tab w:val="left" w:pos="1191"/>
        <w:tab w:val="left" w:pos="1588"/>
        <w:tab w:val="left" w:pos="1985"/>
        <w:tab w:val="num" w:pos="4482"/>
      </w:tabs>
      <w:overflowPunct w:val="0"/>
      <w:autoSpaceDE w:val="0"/>
      <w:autoSpaceDN w:val="0"/>
      <w:adjustRightInd w:val="0"/>
      <w:spacing w:before="480" w:line="240" w:lineRule="auto"/>
      <w:textAlignment w:val="baseline"/>
    </w:pPr>
    <w:rPr>
      <w:rFonts w:ascii="Times New Roman Bold" w:eastAsia="SimSun" w:hAnsi="Times New Roman Bold"/>
      <w:b w:val="0"/>
      <w:bCs/>
      <w:sz w:val="28"/>
    </w:rPr>
  </w:style>
  <w:style w:type="paragraph" w:customStyle="1" w:styleId="Heading1NoNumber">
    <w:name w:val="Heading 1 No Number"/>
    <w:basedOn w:val="Heading1"/>
    <w:link w:val="Heading1NoNumberChar"/>
    <w:rsid w:val="00D35AE4"/>
    <w:pPr>
      <w:keepNext w:val="0"/>
      <w:keepLines/>
      <w:widowControl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line="240" w:lineRule="auto"/>
      <w:textAlignment w:val="baseline"/>
    </w:pPr>
    <w:rPr>
      <w:rFonts w:eastAsia="SimSun"/>
      <w:szCs w:val="20"/>
    </w:rPr>
  </w:style>
  <w:style w:type="character" w:customStyle="1" w:styleId="Heading1NoNumberChar">
    <w:name w:val="Heading 1 No Number Char"/>
    <w:link w:val="Heading1NoNumber"/>
    <w:rsid w:val="00D35AE4"/>
    <w:rPr>
      <w:rFonts w:ascii="Arial" w:eastAsia="SimSun" w:hAnsi="Arial" w:cs="Arial"/>
      <w:b/>
      <w:sz w:val="24"/>
      <w:lang w:val="en-GB" w:eastAsia="en-US"/>
    </w:rPr>
  </w:style>
  <w:style w:type="paragraph" w:styleId="PlainText">
    <w:name w:val="Plain Text"/>
    <w:basedOn w:val="Normal"/>
    <w:link w:val="PlainTextChar"/>
    <w:rsid w:val="00D35AE4"/>
    <w:pPr>
      <w:widowControl/>
      <w:spacing w:after="0" w:line="240" w:lineRule="auto"/>
    </w:pPr>
    <w:rPr>
      <w:rFonts w:ascii="Courier New" w:eastAsia="SimSun" w:hAnsi="Courier New"/>
      <w:lang w:eastAsia="zh-CN"/>
    </w:rPr>
  </w:style>
  <w:style w:type="character" w:customStyle="1" w:styleId="PlainTextChar">
    <w:name w:val="Plain Text Char"/>
    <w:link w:val="PlainText"/>
    <w:rsid w:val="00D35AE4"/>
    <w:rPr>
      <w:rFonts w:ascii="Courier New" w:eastAsia="SimSun" w:hAnsi="Courier New" w:cs="Courier New"/>
      <w:lang w:eastAsia="zh-CN"/>
    </w:rPr>
  </w:style>
  <w:style w:type="paragraph" w:customStyle="1" w:styleId="Formatvorlage10ptLinks0cmHngend066cmVor0ptZeilenabs">
    <w:name w:val="Formatvorlage 10 pt Links:  0 cm Hängend:  066 cm Vor:  0 pt Zeilenabs..."/>
    <w:basedOn w:val="Normal"/>
    <w:rsid w:val="00D35AE4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Times New Roman" w:eastAsia="SimSun" w:hAnsi="Times New Roman"/>
    </w:rPr>
  </w:style>
  <w:style w:type="paragraph" w:customStyle="1" w:styleId="References">
    <w:name w:val="References"/>
    <w:basedOn w:val="Normal"/>
    <w:rsid w:val="00251FBF"/>
    <w:pPr>
      <w:numPr>
        <w:numId w:val="73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ascii="Times New Roman" w:eastAsia="Times New Roman" w:hAnsi="Times New Roman"/>
      <w:sz w:val="22"/>
      <w:lang w:eastAsia="zh-CN"/>
    </w:rPr>
  </w:style>
  <w:style w:type="paragraph" w:customStyle="1" w:styleId="AnnexL1">
    <w:name w:val="Annex L1"/>
    <w:basedOn w:val="Normal"/>
    <w:next w:val="Normal"/>
    <w:link w:val="AnnexL1Char"/>
    <w:rsid w:val="00D35AE4"/>
    <w:pPr>
      <w:pageBreakBefore/>
      <w:widowControl/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Times New Roman" w:eastAsia="SimSun" w:hAnsi="Times New Roman"/>
      <w:b/>
      <w:sz w:val="28"/>
    </w:rPr>
  </w:style>
  <w:style w:type="character" w:customStyle="1" w:styleId="AnnexL1Char">
    <w:name w:val="Annex L1 Char"/>
    <w:link w:val="AnnexL1"/>
    <w:rsid w:val="00D35AE4"/>
    <w:rPr>
      <w:rFonts w:eastAsia="SimSun"/>
      <w:b/>
      <w:sz w:val="28"/>
      <w:lang w:val="en-GB"/>
    </w:rPr>
  </w:style>
  <w:style w:type="paragraph" w:customStyle="1" w:styleId="AnnexL2">
    <w:name w:val="Annex L2"/>
    <w:basedOn w:val="AnnexL1"/>
    <w:next w:val="Normal"/>
    <w:rsid w:val="00D35AE4"/>
    <w:pPr>
      <w:numPr>
        <w:numId w:val="13"/>
      </w:numPr>
      <w:tabs>
        <w:tab w:val="clear" w:pos="0"/>
        <w:tab w:val="num" w:pos="432"/>
        <w:tab w:val="num" w:pos="720"/>
      </w:tabs>
      <w:ind w:left="720" w:hanging="360"/>
    </w:pPr>
  </w:style>
  <w:style w:type="paragraph" w:styleId="TOC9">
    <w:name w:val="toc 9"/>
    <w:basedOn w:val="Normal"/>
    <w:next w:val="Normal"/>
    <w:autoRedefine/>
    <w:uiPriority w:val="39"/>
    <w:rsid w:val="00D35AE4"/>
    <w:pPr>
      <w:widowControl/>
      <w:spacing w:after="0" w:line="240" w:lineRule="auto"/>
      <w:ind w:left="1920"/>
    </w:pPr>
    <w:rPr>
      <w:rFonts w:ascii="Times New Roman" w:eastAsia="SimSun" w:hAnsi="Times New Roman"/>
      <w:sz w:val="24"/>
      <w:szCs w:val="24"/>
      <w:lang w:val="en-US" w:eastAsia="zh-CN"/>
    </w:rPr>
  </w:style>
  <w:style w:type="paragraph" w:customStyle="1" w:styleId="CarCar1">
    <w:name w:val="Car Car1"/>
    <w:basedOn w:val="Normal"/>
    <w:rsid w:val="00D35AE4"/>
    <w:pPr>
      <w:spacing w:after="0" w:line="240" w:lineRule="auto"/>
      <w:jc w:val="both"/>
    </w:pPr>
    <w:rPr>
      <w:rFonts w:ascii="Tahoma" w:eastAsia="SimSun" w:hAnsi="Tahoma"/>
      <w:kern w:val="2"/>
      <w:sz w:val="24"/>
      <w:lang w:val="en-US" w:eastAsia="zh-CN"/>
    </w:rPr>
  </w:style>
  <w:style w:type="character" w:styleId="Strong">
    <w:name w:val="Strong"/>
    <w:qFormat/>
    <w:rsid w:val="00D35AE4"/>
    <w:rPr>
      <w:b/>
      <w:bCs/>
    </w:rPr>
  </w:style>
  <w:style w:type="paragraph" w:customStyle="1" w:styleId="FarbigeListe-Akzent11">
    <w:name w:val="Farbige Liste - Akzent 11"/>
    <w:basedOn w:val="Normal"/>
    <w:uiPriority w:val="72"/>
    <w:qFormat/>
    <w:rsid w:val="003C439F"/>
    <w:pPr>
      <w:ind w:leftChars="400" w:left="840"/>
    </w:pPr>
  </w:style>
  <w:style w:type="paragraph" w:styleId="Title">
    <w:name w:val="Title"/>
    <w:basedOn w:val="Normal"/>
    <w:next w:val="Normal"/>
    <w:link w:val="TitleChar"/>
    <w:autoRedefine/>
    <w:qFormat/>
    <w:rsid w:val="003C439F"/>
    <w:pPr>
      <w:spacing w:before="240"/>
      <w:jc w:val="center"/>
      <w:outlineLvl w:val="0"/>
    </w:pPr>
    <w:rPr>
      <w:rFonts w:eastAsia="MS Gothic"/>
      <w:b/>
      <w:sz w:val="32"/>
      <w:szCs w:val="32"/>
    </w:rPr>
  </w:style>
  <w:style w:type="character" w:customStyle="1" w:styleId="TitleChar">
    <w:name w:val="Title Char"/>
    <w:link w:val="Title"/>
    <w:rsid w:val="003C439F"/>
    <w:rPr>
      <w:rFonts w:ascii="Arial" w:eastAsia="MS Gothic" w:hAnsi="Arial" w:cs="Times New Roman"/>
      <w:b/>
      <w:sz w:val="32"/>
      <w:szCs w:val="32"/>
      <w:lang w:val="en-GB" w:eastAsia="en-US"/>
    </w:rPr>
  </w:style>
  <w:style w:type="paragraph" w:styleId="Revision">
    <w:name w:val="Revision"/>
    <w:hidden/>
    <w:uiPriority w:val="71"/>
    <w:rsid w:val="00A313C5"/>
    <w:rPr>
      <w:rFonts w:ascii="Arial" w:eastAsia="Arial" w:hAnsi="Arial"/>
      <w:lang w:val="en-GB"/>
    </w:rPr>
  </w:style>
  <w:style w:type="paragraph" w:customStyle="1" w:styleId="H1annex">
    <w:name w:val="H1_annex"/>
    <w:basedOn w:val="Heading1"/>
    <w:link w:val="H1annexChar"/>
    <w:qFormat/>
    <w:rsid w:val="00494E49"/>
    <w:pPr>
      <w:numPr>
        <w:numId w:val="99"/>
      </w:numPr>
    </w:pPr>
  </w:style>
  <w:style w:type="character" w:customStyle="1" w:styleId="H1annexChar">
    <w:name w:val="H1_annex Char"/>
    <w:basedOn w:val="Heading1Char"/>
    <w:link w:val="H1annex"/>
    <w:rsid w:val="00494E49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DC45C2"/>
    <w:pPr>
      <w:numPr>
        <w:numId w:val="99"/>
      </w:numPr>
      <w:ind w:right="100"/>
    </w:pPr>
  </w:style>
  <w:style w:type="character" w:customStyle="1" w:styleId="H2annexChar">
    <w:name w:val="H2_annex Char"/>
    <w:basedOn w:val="Heading2Char"/>
    <w:link w:val="H2annex"/>
    <w:rsid w:val="00DC45C2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h2">
    <w:name w:val="h2 (文字)"/>
    <w:locked/>
    <w:rsid w:val="006E5087"/>
    <w:rPr>
      <w:rFonts w:ascii="Arial" w:hAnsi="Arial" w:cs="Times New Roman"/>
      <w:b/>
      <w:lang w:val="en-US" w:eastAsia="en-US"/>
    </w:rPr>
  </w:style>
  <w:style w:type="paragraph" w:customStyle="1" w:styleId="h3">
    <w:name w:val="h3"/>
    <w:basedOn w:val="NormalIndent0"/>
    <w:link w:val="h30"/>
    <w:qFormat/>
    <w:rsid w:val="00251FBF"/>
    <w:pPr>
      <w:keepNext/>
      <w:numPr>
        <w:ilvl w:val="12"/>
      </w:numPr>
      <w:adjustRightInd w:val="0"/>
      <w:snapToGrid w:val="0"/>
      <w:ind w:left="720"/>
      <w:jc w:val="left"/>
    </w:pPr>
    <w:rPr>
      <w:rFonts w:ascii="Arial" w:eastAsia="MS Mincho" w:hAnsi="Arial" w:cs="Arial"/>
      <w:b/>
    </w:rPr>
  </w:style>
  <w:style w:type="character" w:customStyle="1" w:styleId="h30">
    <w:name w:val="h3 (文字)"/>
    <w:link w:val="h3"/>
    <w:locked/>
    <w:rsid w:val="006E5087"/>
    <w:rPr>
      <w:rFonts w:ascii="Arial" w:hAnsi="Arial" w:cs="Arial"/>
      <w:b/>
      <w:lang w:eastAsia="ja-JP"/>
    </w:rPr>
  </w:style>
  <w:style w:type="character" w:customStyle="1" w:styleId="h1">
    <w:name w:val="h1 (文字)"/>
    <w:locked/>
    <w:rsid w:val="006E5087"/>
    <w:rPr>
      <w:rFonts w:ascii="Arial" w:eastAsia="MS Gothic" w:hAnsi="Arial" w:cs="Arial"/>
      <w:b/>
      <w:bCs w:val="0"/>
      <w:color w:val="345A8A"/>
      <w:sz w:val="32"/>
      <w:szCs w:val="32"/>
      <w:lang w:val="en-US" w:eastAsia="en-US"/>
    </w:rPr>
  </w:style>
  <w:style w:type="paragraph" w:customStyle="1" w:styleId="txt">
    <w:name w:val="txt"/>
    <w:basedOn w:val="NormalIndent0"/>
    <w:link w:val="txt0"/>
    <w:qFormat/>
    <w:rsid w:val="00251FBF"/>
    <w:pPr>
      <w:numPr>
        <w:ilvl w:val="12"/>
      </w:numPr>
      <w:adjustRightInd w:val="0"/>
      <w:snapToGrid w:val="0"/>
      <w:spacing w:afterLines="50" w:line="240" w:lineRule="auto"/>
      <w:ind w:left="720"/>
      <w:jc w:val="left"/>
    </w:pPr>
    <w:rPr>
      <w:rFonts w:ascii="Arial" w:eastAsia="MS Mincho" w:hAnsi="Arial" w:cs="Arial"/>
    </w:rPr>
  </w:style>
  <w:style w:type="character" w:customStyle="1" w:styleId="txt0">
    <w:name w:val="txt (文字)"/>
    <w:link w:val="txt"/>
    <w:locked/>
    <w:rsid w:val="006E5087"/>
    <w:rPr>
      <w:rFonts w:ascii="Arial" w:hAnsi="Arial" w:cs="Arial"/>
      <w:lang w:eastAsia="ja-JP"/>
    </w:rPr>
  </w:style>
  <w:style w:type="character" w:customStyle="1" w:styleId="TextkrperZeichen">
    <w:name w:val="Textkörper Zeichen"/>
    <w:aliases w:val="ändrad Zeichen,AvtalBrödtext Zeichen,Bodytext Zeichen,EHPT Zeichen,Body Text2 Zeichen,AvtalBrodtext Zeichen,andrad Zeichen,Body3 Zeichen,compact Zeichen,paragraph 2 Zeichen,body indent Zeichen"/>
    <w:rsid w:val="004264DC"/>
    <w:rPr>
      <w:rFonts w:eastAsia="SimSun"/>
      <w:lang w:val="en-GB" w:eastAsia="x-none"/>
    </w:rPr>
  </w:style>
  <w:style w:type="paragraph" w:customStyle="1" w:styleId="TH">
    <w:name w:val="TH"/>
    <w:basedOn w:val="Normal"/>
    <w:rsid w:val="00D33ACC"/>
    <w:pPr>
      <w:keepNext/>
      <w:keepLines/>
      <w:widowControl/>
      <w:spacing w:before="60" w:after="180" w:line="240" w:lineRule="auto"/>
      <w:jc w:val="center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251FBF"/>
    <w:pPr>
      <w:keepLines/>
      <w:widowControl/>
      <w:numPr>
        <w:numId w:val="0"/>
      </w:numP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F5496"/>
      <w:sz w:val="32"/>
      <w:szCs w:val="32"/>
      <w:lang w:val="en-US"/>
    </w:rPr>
  </w:style>
  <w:style w:type="paragraph" w:styleId="ListParagraph">
    <w:name w:val="List Paragraph"/>
    <w:basedOn w:val="Normal"/>
    <w:link w:val="ListParagraphChar"/>
    <w:uiPriority w:val="72"/>
    <w:qFormat/>
    <w:rsid w:val="001F06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AC6699"/>
    <w:rPr>
      <w:color w:val="808080"/>
    </w:rPr>
  </w:style>
  <w:style w:type="paragraph" w:customStyle="1" w:styleId="H3annex">
    <w:name w:val="H3_annex"/>
    <w:basedOn w:val="Heading3"/>
    <w:link w:val="H3annexChar"/>
    <w:qFormat/>
    <w:rsid w:val="003D4DE3"/>
    <w:pPr>
      <w:numPr>
        <w:numId w:val="99"/>
      </w:numPr>
      <w:tabs>
        <w:tab w:val="clear" w:pos="851"/>
      </w:tabs>
    </w:pPr>
  </w:style>
  <w:style w:type="paragraph" w:customStyle="1" w:styleId="H4annex">
    <w:name w:val="H4_annex"/>
    <w:basedOn w:val="Heading4"/>
    <w:link w:val="H4annexChar"/>
    <w:qFormat/>
    <w:rsid w:val="003D4DE3"/>
    <w:pPr>
      <w:numPr>
        <w:numId w:val="99"/>
      </w:numPr>
    </w:pPr>
  </w:style>
  <w:style w:type="character" w:customStyle="1" w:styleId="H3annexChar">
    <w:name w:val="H3_annex Char"/>
    <w:basedOn w:val="Heading3Char"/>
    <w:link w:val="H3annex"/>
    <w:rsid w:val="003D4DE3"/>
    <w:rPr>
      <w:rFonts w:ascii="Arial" w:eastAsia="MS Gothic" w:hAnsi="Arial" w:cs="Arial"/>
      <w:b/>
      <w:sz w:val="24"/>
      <w:szCs w:val="24"/>
    </w:rPr>
  </w:style>
  <w:style w:type="paragraph" w:customStyle="1" w:styleId="myAnnex1">
    <w:name w:val="myAnnex1"/>
    <w:basedOn w:val="Heading1"/>
    <w:link w:val="myAnnex1Zchn"/>
    <w:qFormat/>
    <w:rsid w:val="0032242E"/>
    <w:pPr>
      <w:numPr>
        <w:numId w:val="0"/>
      </w:numPr>
    </w:pPr>
    <w:rPr>
      <w:rFonts w:eastAsia="MS Mincho"/>
      <w:lang w:val="en-US" w:eastAsia="ja-JP"/>
    </w:rPr>
  </w:style>
  <w:style w:type="character" w:customStyle="1" w:styleId="H4annexChar">
    <w:name w:val="H4_annex Char"/>
    <w:basedOn w:val="Heading4Char"/>
    <w:link w:val="H4annex"/>
    <w:rsid w:val="003D4DE3"/>
    <w:rPr>
      <w:rFonts w:ascii="Arial" w:eastAsia="Arial" w:hAnsi="Arial"/>
      <w:b/>
      <w:sz w:val="22"/>
    </w:rPr>
  </w:style>
  <w:style w:type="character" w:customStyle="1" w:styleId="myAnnex1Zchn">
    <w:name w:val="myAnnex1 Zchn"/>
    <w:link w:val="myAnnex1"/>
    <w:rsid w:val="0032242E"/>
    <w:rPr>
      <w:rFonts w:ascii="Arial" w:hAnsi="Arial" w:cs="Arial"/>
      <w:b/>
      <w:sz w:val="24"/>
      <w:szCs w:val="24"/>
      <w:lang w:eastAsia="ja-JP"/>
    </w:rPr>
  </w:style>
  <w:style w:type="paragraph" w:customStyle="1" w:styleId="myAnnex2">
    <w:name w:val="myAnnex2"/>
    <w:basedOn w:val="Heading2"/>
    <w:link w:val="myAnnex2Zchn"/>
    <w:qFormat/>
    <w:rsid w:val="0032242E"/>
    <w:pPr>
      <w:numPr>
        <w:ilvl w:val="0"/>
        <w:numId w:val="0"/>
      </w:numPr>
    </w:pPr>
    <w:rPr>
      <w:rFonts w:eastAsia="MS Mincho"/>
      <w:lang w:eastAsia="ja-JP"/>
    </w:rPr>
  </w:style>
  <w:style w:type="character" w:customStyle="1" w:styleId="myAnnex2Zchn">
    <w:name w:val="myAnnex2 Zchn"/>
    <w:link w:val="myAnnex2"/>
    <w:rsid w:val="0032242E"/>
    <w:rPr>
      <w:rFonts w:ascii="Arial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32242E"/>
    <w:pPr>
      <w:numPr>
        <w:ilvl w:val="0"/>
        <w:numId w:val="0"/>
      </w:numPr>
    </w:pPr>
  </w:style>
  <w:style w:type="character" w:customStyle="1" w:styleId="myAnnex3Zchn">
    <w:name w:val="myAnnex3 Zchn"/>
    <w:link w:val="myAnnex3"/>
    <w:rsid w:val="0032242E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link w:val="myAnnex4Zchn"/>
    <w:qFormat/>
    <w:rsid w:val="0032242E"/>
    <w:pPr>
      <w:numPr>
        <w:ilvl w:val="0"/>
        <w:numId w:val="0"/>
      </w:numPr>
      <w:tabs>
        <w:tab w:val="num" w:pos="864"/>
      </w:tabs>
      <w:ind w:left="864" w:hanging="864"/>
    </w:pPr>
  </w:style>
  <w:style w:type="character" w:customStyle="1" w:styleId="myAnnex4Zchn">
    <w:name w:val="myAnnex4 Zchn"/>
    <w:basedOn w:val="Heading4Char"/>
    <w:link w:val="myAnnex4"/>
    <w:rsid w:val="0032242E"/>
    <w:rPr>
      <w:rFonts w:ascii="Arial" w:eastAsia="Arial" w:hAnsi="Arial"/>
      <w:b/>
      <w:sz w:val="22"/>
    </w:rPr>
  </w:style>
  <w:style w:type="paragraph" w:customStyle="1" w:styleId="myAnnex5">
    <w:name w:val="myAnnex5"/>
    <w:basedOn w:val="Heading5"/>
    <w:link w:val="myAnnex5Zchn"/>
    <w:qFormat/>
    <w:rsid w:val="0032242E"/>
    <w:pPr>
      <w:numPr>
        <w:ilvl w:val="0"/>
        <w:numId w:val="0"/>
      </w:numPr>
    </w:pPr>
  </w:style>
  <w:style w:type="character" w:customStyle="1" w:styleId="myAnnex5Zchn">
    <w:name w:val="myAnnex5 Zchn"/>
    <w:link w:val="myAnnex5"/>
    <w:rsid w:val="0032242E"/>
    <w:rPr>
      <w:rFonts w:ascii="Arial" w:eastAsia="Arial" w:hAnsi="Arial" w:cs="Arial"/>
      <w:b/>
      <w:bCs/>
      <w:color w:val="000000"/>
    </w:rPr>
  </w:style>
  <w:style w:type="paragraph" w:customStyle="1" w:styleId="Reference">
    <w:name w:val="Reference"/>
    <w:basedOn w:val="ListParagraph"/>
    <w:link w:val="ReferenceChar"/>
    <w:qFormat/>
    <w:rsid w:val="000F28FC"/>
    <w:pPr>
      <w:numPr>
        <w:numId w:val="101"/>
      </w:numPr>
      <w:ind w:left="567" w:hanging="567"/>
    </w:pPr>
  </w:style>
  <w:style w:type="character" w:customStyle="1" w:styleId="ListParagraphChar">
    <w:name w:val="List Paragraph Char"/>
    <w:basedOn w:val="DefaultParagraphFont"/>
    <w:link w:val="ListParagraph"/>
    <w:uiPriority w:val="72"/>
    <w:rsid w:val="000F28FC"/>
    <w:rPr>
      <w:rFonts w:ascii="Arial" w:eastAsia="Arial" w:hAnsi="Arial"/>
      <w:lang w:val="en-GB"/>
    </w:rPr>
  </w:style>
  <w:style w:type="character" w:customStyle="1" w:styleId="ReferenceChar">
    <w:name w:val="Reference Char"/>
    <w:basedOn w:val="ListParagraphChar"/>
    <w:link w:val="Reference"/>
    <w:rsid w:val="000F28FC"/>
    <w:rPr>
      <w:rFonts w:ascii="Arial" w:eastAsia="Arial" w:hAnsi="Arial"/>
      <w:lang w:val="en-GB"/>
    </w:rPr>
  </w:style>
  <w:style w:type="character" w:customStyle="1" w:styleId="NormalIndentChar">
    <w:name w:val="Normal Indent Char"/>
    <w:link w:val="NormalIndent0"/>
    <w:rsid w:val="00E67CC3"/>
    <w:rPr>
      <w:rFonts w:ascii="Palatino" w:eastAsia="Arial" w:hAnsi="Palatino"/>
      <w:lang w:eastAsia="ja-JP"/>
    </w:rPr>
  </w:style>
  <w:style w:type="paragraph" w:customStyle="1" w:styleId="Bracket">
    <w:name w:val="Bracket"/>
    <w:basedOn w:val="H1annex"/>
    <w:link w:val="BracketChar"/>
    <w:qFormat/>
    <w:rsid w:val="00A6433D"/>
    <w:pPr>
      <w:keepNext w:val="0"/>
      <w:numPr>
        <w:numId w:val="0"/>
      </w:numPr>
      <w:ind w:left="856" w:hanging="856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1E2F"/>
    <w:rPr>
      <w:color w:val="605E5C"/>
      <w:shd w:val="clear" w:color="auto" w:fill="E1DFDD"/>
    </w:rPr>
  </w:style>
  <w:style w:type="character" w:customStyle="1" w:styleId="BracketChar">
    <w:name w:val="Bracket Char"/>
    <w:basedOn w:val="H1annexChar"/>
    <w:link w:val="Bracket"/>
    <w:rsid w:val="00A6433D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CRheader">
    <w:name w:val="CR header"/>
    <w:basedOn w:val="Normal"/>
    <w:qFormat/>
    <w:rsid w:val="00514B2C"/>
    <w:pPr>
      <w:widowControl/>
      <w:numPr>
        <w:numId w:val="10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80" w:line="240" w:lineRule="auto"/>
      <w:jc w:val="center"/>
    </w:pPr>
    <w:rPr>
      <w:rFonts w:ascii="Times New Roman" w:eastAsia="Times New Roman" w:hAnsi="Times New Roman"/>
      <w:b/>
      <w:noProof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E3A62CB-81FC-4933-AB28-036367ACB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ABA1F5-9F88-414F-8428-31B3541F41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2C735E-D4A0-4018-BA1C-21F5A5AEEE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17423F-C80A-435D-8653-6731EA197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Tomas Toftgård</cp:lastModifiedBy>
  <cp:revision>2</cp:revision>
  <dcterms:created xsi:type="dcterms:W3CDTF">2022-05-05T21:46:00Z</dcterms:created>
  <dcterms:modified xsi:type="dcterms:W3CDTF">2022-05-05T21:47:00Z</dcterms:modified>
</cp:coreProperties>
</file>