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B1CF" w14:textId="1C0A21F1" w:rsidR="0033027D" w:rsidRPr="0033027D" w:rsidRDefault="00A74725" w:rsidP="0033027D">
      <w:pPr>
        <w:pStyle w:val="CRCoverPage"/>
        <w:tabs>
          <w:tab w:val="right" w:pos="9639"/>
        </w:tabs>
        <w:spacing w:after="0"/>
        <w:rPr>
          <w:b/>
          <w:noProof/>
          <w:sz w:val="24"/>
        </w:rPr>
      </w:pPr>
      <w:r w:rsidRPr="00A74725">
        <w:rPr>
          <w:b/>
          <w:noProof/>
          <w:sz w:val="24"/>
        </w:rPr>
        <w:t xml:space="preserve">SA4-3GPP SA4 </w:t>
      </w:r>
      <w:r w:rsidR="00AD7D4B">
        <w:rPr>
          <w:b/>
          <w:noProof/>
          <w:sz w:val="24"/>
        </w:rPr>
        <w:t>#</w:t>
      </w:r>
      <w:r w:rsidR="00361520">
        <w:rPr>
          <w:b/>
          <w:noProof/>
          <w:sz w:val="24"/>
        </w:rPr>
        <w:t>11</w:t>
      </w:r>
      <w:r w:rsidR="00361520">
        <w:rPr>
          <w:b/>
          <w:noProof/>
          <w:sz w:val="24"/>
        </w:rPr>
        <w:t>9</w:t>
      </w:r>
      <w:r w:rsidR="00AD7D4B">
        <w:rPr>
          <w:b/>
          <w:noProof/>
          <w:sz w:val="24"/>
        </w:rPr>
        <w:t>-e</w:t>
      </w:r>
      <w:r w:rsidR="0033027D" w:rsidRPr="0033027D">
        <w:rPr>
          <w:b/>
          <w:noProof/>
          <w:sz w:val="24"/>
        </w:rPr>
        <w:tab/>
      </w:r>
      <w:r w:rsidR="00F50107" w:rsidRPr="00F50107">
        <w:rPr>
          <w:b/>
          <w:noProof/>
          <w:sz w:val="24"/>
        </w:rPr>
        <w:t>S4</w:t>
      </w:r>
      <w:r w:rsidR="00AD7D4B">
        <w:rPr>
          <w:b/>
          <w:noProof/>
          <w:sz w:val="24"/>
        </w:rPr>
        <w:t>-</w:t>
      </w:r>
      <w:r w:rsidR="000341F4">
        <w:rPr>
          <w:b/>
          <w:noProof/>
          <w:sz w:val="24"/>
        </w:rPr>
        <w:t>220</w:t>
      </w:r>
      <w:r w:rsidR="000341F4">
        <w:rPr>
          <w:b/>
          <w:noProof/>
          <w:sz w:val="24"/>
        </w:rPr>
        <w:t>652</w:t>
      </w:r>
    </w:p>
    <w:p w14:paraId="0C461DE1" w14:textId="52E7E79C" w:rsidR="001211F3" w:rsidRPr="00624D5A" w:rsidRDefault="00361520" w:rsidP="00624D5A">
      <w:pPr>
        <w:pStyle w:val="CRCoverPage"/>
        <w:tabs>
          <w:tab w:val="right" w:pos="9639"/>
        </w:tabs>
        <w:spacing w:after="0"/>
        <w:rPr>
          <w:b/>
          <w:noProof/>
          <w:sz w:val="24"/>
        </w:rPr>
      </w:pPr>
      <w:r>
        <w:rPr>
          <w:b/>
          <w:noProof/>
          <w:sz w:val="24"/>
        </w:rPr>
        <w:t>11-20 May</w:t>
      </w:r>
      <w:r w:rsidR="005C7CDC">
        <w:rPr>
          <w:b/>
          <w:noProof/>
          <w:sz w:val="24"/>
        </w:rPr>
        <w:t xml:space="preserve"> </w:t>
      </w:r>
      <w:r w:rsidR="007369E1">
        <w:rPr>
          <w:b/>
          <w:noProof/>
          <w:sz w:val="24"/>
        </w:rPr>
        <w:t>2022</w:t>
      </w:r>
      <w:r w:rsidR="0033027D" w:rsidRPr="0033027D">
        <w:rPr>
          <w:b/>
          <w:noProof/>
          <w:sz w:val="24"/>
        </w:rPr>
        <w:t xml:space="preserve"> </w:t>
      </w:r>
      <w:r w:rsidR="009F219D">
        <w:rPr>
          <w:b/>
          <w:noProof/>
          <w:sz w:val="24"/>
        </w:rPr>
        <w:t xml:space="preserve">                                                                               </w:t>
      </w:r>
      <w:r w:rsidR="009F219D" w:rsidRPr="000341F4">
        <w:rPr>
          <w:bCs/>
          <w:noProof/>
          <w:sz w:val="24"/>
        </w:rPr>
        <w:t xml:space="preserve"> </w:t>
      </w:r>
      <w:r w:rsidR="009F219D">
        <w:rPr>
          <w:bCs/>
          <w:noProof/>
          <w:sz w:val="24"/>
        </w:rPr>
        <w:t xml:space="preserve"> </w:t>
      </w:r>
      <w:r w:rsidR="009F219D" w:rsidRPr="000341F4">
        <w:rPr>
          <w:bCs/>
          <w:noProof/>
          <w:sz w:val="24"/>
        </w:rPr>
        <w:t xml:space="preserve"> revision of S4-220474</w:t>
      </w:r>
    </w:p>
    <w:p w14:paraId="78F505B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EA5563" w14:textId="09FB545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r w:rsidR="007369E1">
        <w:rPr>
          <w:rFonts w:ascii="Arial" w:eastAsia="Batang" w:hAnsi="Arial"/>
          <w:b/>
          <w:lang w:val="en-US" w:eastAsia="zh-CN"/>
        </w:rPr>
        <w:t xml:space="preserve"> Cloud</w:t>
      </w:r>
    </w:p>
    <w:p w14:paraId="3ADAB179" w14:textId="021AB82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12755">
        <w:rPr>
          <w:rFonts w:ascii="Arial" w:eastAsia="Batang" w:hAnsi="Arial" w:cs="Arial"/>
          <w:b/>
          <w:lang w:eastAsia="zh-CN"/>
        </w:rPr>
        <w:t xml:space="preserve">For Information: Updated draft </w:t>
      </w:r>
      <w:r w:rsidR="006D36B0" w:rsidRPr="006D36B0">
        <w:rPr>
          <w:rFonts w:ascii="Arial" w:eastAsia="Batang" w:hAnsi="Arial" w:cs="Arial"/>
          <w:b/>
          <w:lang w:eastAsia="zh-CN"/>
        </w:rPr>
        <w:t xml:space="preserve">WID on </w:t>
      </w:r>
      <w:r w:rsidR="008341AF">
        <w:rPr>
          <w:rFonts w:ascii="Arial" w:eastAsia="Batang" w:hAnsi="Arial" w:cs="Arial"/>
          <w:b/>
          <w:lang w:eastAsia="zh-CN"/>
        </w:rPr>
        <w:t xml:space="preserve">new </w:t>
      </w:r>
      <w:r w:rsidR="006D36B0" w:rsidRPr="006D36B0">
        <w:rPr>
          <w:rFonts w:ascii="Arial" w:eastAsia="Batang" w:hAnsi="Arial" w:cs="Arial"/>
          <w:b/>
          <w:lang w:eastAsia="zh-CN"/>
        </w:rPr>
        <w:t>5GMS</w:t>
      </w:r>
      <w:r w:rsidR="007369E1">
        <w:rPr>
          <w:rFonts w:ascii="Arial" w:eastAsia="Batang" w:hAnsi="Arial" w:cs="Arial"/>
          <w:b/>
          <w:lang w:eastAsia="zh-CN"/>
        </w:rPr>
        <w:t xml:space="preserve"> extensions (NEXT)</w:t>
      </w:r>
    </w:p>
    <w:p w14:paraId="72D74832" w14:textId="18B14A1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D94C3A" w:rsidRPr="00D94C3A">
        <w:rPr>
          <w:rFonts w:ascii="Arial" w:eastAsia="Batang" w:hAnsi="Arial" w:cs="Arial"/>
          <w:b/>
          <w:lang w:eastAsia="zh-CN"/>
        </w:rPr>
        <w:t xml:space="preserve"> </w:t>
      </w:r>
      <w:r w:rsidR="00D94C3A" w:rsidRPr="006D36B0">
        <w:rPr>
          <w:rFonts w:ascii="Arial" w:eastAsia="Batang" w:hAnsi="Arial" w:cs="Arial"/>
          <w:b/>
          <w:lang w:eastAsia="zh-CN"/>
        </w:rPr>
        <w:t>New</w:t>
      </w:r>
    </w:p>
    <w:p w14:paraId="47F98CD1" w14:textId="1D55F74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2755">
        <w:rPr>
          <w:rFonts w:ascii="Arial" w:eastAsia="Batang" w:hAnsi="Arial"/>
          <w:b/>
          <w:lang w:eastAsia="zh-CN"/>
        </w:rPr>
        <w:t>8.12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3F112BFF" w:rsidR="003F268E" w:rsidRDefault="008A76FD" w:rsidP="00BA3A53">
      <w:pPr>
        <w:pStyle w:val="Heading1"/>
        <w:rPr>
          <w:ins w:id="0" w:author="Iraj Sodagar" w:date="2022-03-31T10:10:00Z"/>
          <w:rFonts w:cs="Arial"/>
          <w:color w:val="000000"/>
          <w:szCs w:val="36"/>
        </w:rPr>
      </w:pPr>
      <w:r w:rsidRPr="00BA3A53">
        <w:t>Title</w:t>
      </w:r>
      <w:r w:rsidR="00985B73" w:rsidRPr="00BA3A53">
        <w:t>:</w:t>
      </w:r>
      <w:r w:rsidR="00B078D6" w:rsidRPr="00BA3A53">
        <w:t xml:space="preserve"> </w:t>
      </w:r>
      <w:r w:rsidR="00F41A27" w:rsidRPr="00BA3A53">
        <w:tab/>
      </w:r>
      <w:r w:rsidR="00B73688" w:rsidRPr="00B73688">
        <w:rPr>
          <w:highlight w:val="yellow"/>
        </w:rPr>
        <w:t>Draft</w:t>
      </w:r>
      <w:r w:rsidR="00B73688">
        <w:t xml:space="preserve"> </w:t>
      </w:r>
      <w:r w:rsidR="00624D5A" w:rsidRPr="00624D5A">
        <w:rPr>
          <w:rFonts w:cs="Arial"/>
          <w:color w:val="000000"/>
          <w:szCs w:val="36"/>
        </w:rPr>
        <w:t xml:space="preserve">New WID on </w:t>
      </w:r>
      <w:r w:rsidR="008341AF">
        <w:rPr>
          <w:rFonts w:cs="Arial"/>
          <w:color w:val="000000"/>
          <w:szCs w:val="36"/>
        </w:rPr>
        <w:t xml:space="preserve">new </w:t>
      </w:r>
      <w:r w:rsidR="006D36B0" w:rsidRPr="006D36B0">
        <w:rPr>
          <w:rFonts w:cs="Arial"/>
          <w:color w:val="000000"/>
          <w:szCs w:val="36"/>
        </w:rPr>
        <w:t>5GMS</w:t>
      </w:r>
      <w:r w:rsidR="00FE1340">
        <w:rPr>
          <w:rFonts w:cs="Arial"/>
          <w:color w:val="000000"/>
          <w:szCs w:val="36"/>
        </w:rPr>
        <w:t xml:space="preserve"> extensions</w:t>
      </w:r>
    </w:p>
    <w:p w14:paraId="07893561" w14:textId="77777777" w:rsidR="009F219D" w:rsidRDefault="005C7CDC">
      <w:pPr>
        <w:rPr>
          <w:ins w:id="1" w:author="Iraj Sodagar" w:date="2022-05-04T16:06:00Z"/>
          <w:i/>
          <w:iCs/>
          <w:sz w:val="24"/>
          <w:szCs w:val="24"/>
          <w:highlight w:val="yellow"/>
        </w:rPr>
      </w:pPr>
      <w:ins w:id="2" w:author="Iraj Sodagar" w:date="2022-03-31T10:10:00Z">
        <w:r w:rsidRPr="005C7CDC">
          <w:rPr>
            <w:i/>
            <w:iCs/>
            <w:sz w:val="24"/>
            <w:szCs w:val="24"/>
            <w:highlight w:val="yellow"/>
            <w:rPrChange w:id="3" w:author="Iraj Sodagar" w:date="2022-03-31T10:11:00Z">
              <w:rPr>
                <w:rFonts w:ascii="Arial" w:hAnsi="Arial"/>
                <w:sz w:val="36"/>
              </w:rPr>
            </w:rPrChange>
          </w:rPr>
          <w:t>(</w:t>
        </w:r>
      </w:ins>
      <w:ins w:id="4" w:author="Iraj Sodagar" w:date="2022-03-31T10:11:00Z">
        <w:r>
          <w:rPr>
            <w:i/>
            <w:iCs/>
            <w:sz w:val="24"/>
            <w:szCs w:val="24"/>
            <w:highlight w:val="yellow"/>
          </w:rPr>
          <w:t>R</w:t>
        </w:r>
      </w:ins>
      <w:ins w:id="5" w:author="Iraj Sodagar" w:date="2022-03-31T10:10:00Z">
        <w:r w:rsidRPr="005C7CDC">
          <w:rPr>
            <w:i/>
            <w:iCs/>
            <w:sz w:val="24"/>
            <w:szCs w:val="24"/>
            <w:highlight w:val="yellow"/>
            <w:rPrChange w:id="6" w:author="Iraj Sodagar" w:date="2022-03-31T10:11:00Z">
              <w:rPr>
                <w:rFonts w:ascii="Arial" w:hAnsi="Arial"/>
                <w:sz w:val="36"/>
              </w:rPr>
            </w:rPrChange>
          </w:rPr>
          <w:t xml:space="preserve">esubmitted </w:t>
        </w:r>
      </w:ins>
      <w:ins w:id="7" w:author="Iraj Sodagar" w:date="2022-03-31T10:11:00Z">
        <w:r w:rsidRPr="005C7CDC">
          <w:rPr>
            <w:i/>
            <w:iCs/>
            <w:sz w:val="24"/>
            <w:szCs w:val="24"/>
            <w:highlight w:val="yellow"/>
            <w:rPrChange w:id="8" w:author="Iraj Sodagar" w:date="2022-03-31T10:11:00Z">
              <w:rPr>
                <w:rFonts w:ascii="Arial" w:hAnsi="Arial"/>
                <w:sz w:val="36"/>
              </w:rPr>
            </w:rPrChange>
          </w:rPr>
          <w:t>to SA4</w:t>
        </w:r>
      </w:ins>
      <w:ins w:id="9" w:author="Iraj Sodagar" w:date="2022-03-31T10:10:00Z">
        <w:r w:rsidRPr="005C7CDC">
          <w:rPr>
            <w:i/>
            <w:iCs/>
            <w:sz w:val="24"/>
            <w:szCs w:val="24"/>
            <w:highlight w:val="yellow"/>
            <w:rPrChange w:id="10" w:author="Iraj Sodagar" w:date="2022-03-31T10:11:00Z">
              <w:rPr>
                <w:rFonts w:ascii="Arial" w:hAnsi="Arial"/>
                <w:sz w:val="36"/>
              </w:rPr>
            </w:rPrChange>
          </w:rPr>
          <w:t>#11</w:t>
        </w:r>
      </w:ins>
      <w:ins w:id="11" w:author="Iraj Sodagar" w:date="2022-05-04T16:06:00Z">
        <w:r w:rsidR="009F219D">
          <w:rPr>
            <w:i/>
            <w:iCs/>
            <w:sz w:val="24"/>
            <w:szCs w:val="24"/>
            <w:highlight w:val="yellow"/>
          </w:rPr>
          <w:t>9</w:t>
        </w:r>
      </w:ins>
      <w:ins w:id="12" w:author="Iraj Sodagar" w:date="2022-03-31T10:10:00Z">
        <w:r w:rsidRPr="005C7CDC">
          <w:rPr>
            <w:i/>
            <w:iCs/>
            <w:sz w:val="24"/>
            <w:szCs w:val="24"/>
            <w:highlight w:val="yellow"/>
            <w:rPrChange w:id="13" w:author="Iraj Sodagar" w:date="2022-03-31T10:11:00Z">
              <w:rPr>
                <w:rFonts w:ascii="Arial" w:hAnsi="Arial"/>
                <w:sz w:val="36"/>
              </w:rPr>
            </w:rPrChange>
          </w:rPr>
          <w:t xml:space="preserve"> for discussion</w:t>
        </w:r>
      </w:ins>
      <w:ins w:id="14" w:author="Iraj Sodagar" w:date="2022-05-04T16:06:00Z">
        <w:r w:rsidR="009F219D">
          <w:rPr>
            <w:i/>
            <w:iCs/>
            <w:sz w:val="24"/>
            <w:szCs w:val="24"/>
            <w:highlight w:val="yellow"/>
          </w:rPr>
          <w:t xml:space="preserve"> and not the approval)</w:t>
        </w:r>
      </w:ins>
    </w:p>
    <w:p w14:paraId="6D3B6999" w14:textId="0EF783A9" w:rsidR="005C7CDC" w:rsidRPr="005C7CDC" w:rsidRDefault="009F219D">
      <w:pPr>
        <w:rPr>
          <w:i/>
          <w:iCs/>
          <w:sz w:val="24"/>
          <w:szCs w:val="24"/>
          <w:rPrChange w:id="15" w:author="Iraj Sodagar" w:date="2022-03-31T10:11:00Z">
            <w:rPr/>
          </w:rPrChange>
        </w:rPr>
        <w:pPrChange w:id="16" w:author="Iraj Sodagar" w:date="2022-03-31T10:10:00Z">
          <w:pPr>
            <w:pStyle w:val="Heading1"/>
          </w:pPr>
        </w:pPrChange>
      </w:pPr>
      <w:ins w:id="17" w:author="Iraj Sodagar" w:date="2022-05-04T16:07:00Z">
        <w:r>
          <w:rPr>
            <w:i/>
            <w:iCs/>
            <w:sz w:val="24"/>
            <w:szCs w:val="24"/>
            <w:highlight w:val="yellow"/>
          </w:rPr>
          <w:t xml:space="preserve">Changes: </w:t>
        </w:r>
      </w:ins>
      <w:ins w:id="18" w:author="Iraj Sodagar" w:date="2022-03-31T10:10:00Z">
        <w:r w:rsidR="005C7CDC" w:rsidRPr="005C7CDC">
          <w:rPr>
            <w:i/>
            <w:iCs/>
            <w:sz w:val="24"/>
            <w:szCs w:val="24"/>
            <w:highlight w:val="yellow"/>
            <w:rPrChange w:id="19" w:author="Iraj Sodagar" w:date="2022-03-31T10:11:00Z">
              <w:rPr/>
            </w:rPrChange>
          </w:rPr>
          <w:t xml:space="preserve"> </w:t>
        </w:r>
      </w:ins>
      <w:ins w:id="20" w:author="Iraj Sodagar" w:date="2022-05-04T16:07:00Z">
        <w:r>
          <w:rPr>
            <w:i/>
            <w:iCs/>
            <w:sz w:val="24"/>
            <w:szCs w:val="24"/>
            <w:highlight w:val="yellow"/>
          </w:rPr>
          <w:t>adding an objective for provisioning capacity</w:t>
        </w:r>
      </w:ins>
      <w:ins w:id="21" w:author="Iraj Sodagar" w:date="2022-03-31T10:10:00Z">
        <w:r w:rsidR="005C7CDC" w:rsidRPr="005C7CDC">
          <w:rPr>
            <w:i/>
            <w:iCs/>
            <w:sz w:val="24"/>
            <w:szCs w:val="24"/>
            <w:highlight w:val="yellow"/>
            <w:rPrChange w:id="22" w:author="Iraj Sodagar" w:date="2022-03-31T10:11:00Z">
              <w:rPr/>
            </w:rPrChange>
          </w:rPr>
          <w:t>)</w:t>
        </w:r>
      </w:ins>
    </w:p>
    <w:p w14:paraId="522EB304" w14:textId="45845669"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E1340">
        <w:rPr>
          <w:rFonts w:cs="Arial"/>
          <w:color w:val="000000"/>
          <w:sz w:val="36"/>
          <w:szCs w:val="36"/>
        </w:rPr>
        <w:t>NEXT</w:t>
      </w:r>
    </w:p>
    <w:p w14:paraId="649691A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F5F3891" w14:textId="68FF4268"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r w:rsidRPr="00624D5A">
        <w:rPr>
          <w:rFonts w:ascii="Arial" w:hAnsi="Arial"/>
          <w:sz w:val="32"/>
        </w:rPr>
        <w:t xml:space="preserve"> </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9A6092">
        <w:tc>
          <w:tcPr>
            <w:tcW w:w="1101" w:type="dxa"/>
          </w:tcPr>
          <w:p w14:paraId="14BA0E1A" w14:textId="77777777" w:rsidR="008835FC" w:rsidRDefault="008835FC" w:rsidP="00A10539">
            <w:pPr>
              <w:pStyle w:val="TAL"/>
            </w:pPr>
          </w:p>
        </w:tc>
        <w:tc>
          <w:tcPr>
            <w:tcW w:w="1101" w:type="dxa"/>
          </w:tcPr>
          <w:p w14:paraId="40BBC10E" w14:textId="77777777" w:rsidR="008835FC" w:rsidRDefault="008835FC" w:rsidP="00A10539">
            <w:pPr>
              <w:pStyle w:val="TAL"/>
            </w:pPr>
          </w:p>
        </w:tc>
        <w:tc>
          <w:tcPr>
            <w:tcW w:w="1101" w:type="dxa"/>
          </w:tcPr>
          <w:p w14:paraId="7DEA061B" w14:textId="77777777" w:rsidR="008835FC" w:rsidRDefault="008835FC" w:rsidP="00A10539">
            <w:pPr>
              <w:pStyle w:val="TAL"/>
            </w:pPr>
          </w:p>
        </w:tc>
        <w:tc>
          <w:tcPr>
            <w:tcW w:w="7011" w:type="dxa"/>
          </w:tcPr>
          <w:p w14:paraId="15F939B7" w14:textId="77777777" w:rsidR="008835FC" w:rsidRPr="00251D80" w:rsidRDefault="008835FC" w:rsidP="00982CD6">
            <w:pPr>
              <w:pStyle w:val="tah0"/>
            </w:pP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B761B6" w14:paraId="76346BC1" w14:textId="77777777" w:rsidTr="00171925">
        <w:tc>
          <w:tcPr>
            <w:tcW w:w="1101" w:type="dxa"/>
          </w:tcPr>
          <w:p w14:paraId="0FC35799" w14:textId="77777777" w:rsidR="00B761B6" w:rsidRDefault="00B761B6" w:rsidP="00B761B6">
            <w:pPr>
              <w:pStyle w:val="TAL"/>
            </w:pPr>
            <w:r w:rsidRPr="0043606E">
              <w:t>820002</w:t>
            </w:r>
          </w:p>
        </w:tc>
        <w:tc>
          <w:tcPr>
            <w:tcW w:w="3326" w:type="dxa"/>
          </w:tcPr>
          <w:p w14:paraId="54043264" w14:textId="77777777" w:rsidR="00B761B6" w:rsidRDefault="00B761B6" w:rsidP="00B761B6">
            <w:pPr>
              <w:pStyle w:val="TAL"/>
            </w:pPr>
            <w:r>
              <w:t xml:space="preserve">5GMSA </w:t>
            </w:r>
            <w:r w:rsidRPr="0043606E">
              <w:t>5G</w:t>
            </w:r>
            <w:r w:rsidRPr="00465D12">
              <w:t xml:space="preserve"> </w:t>
            </w:r>
            <w:r w:rsidRPr="0043606E">
              <w:t>Media streaming architecture</w:t>
            </w:r>
          </w:p>
        </w:tc>
        <w:tc>
          <w:tcPr>
            <w:tcW w:w="5887" w:type="dxa"/>
          </w:tcPr>
          <w:p w14:paraId="400E0DCE"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Developed the initial architecture for 5G Media Streaming and documented in TS 26.501.</w:t>
            </w:r>
          </w:p>
        </w:tc>
      </w:tr>
      <w:tr w:rsidR="00B761B6" w14:paraId="61A5ABAD" w14:textId="77777777" w:rsidTr="00171925">
        <w:tc>
          <w:tcPr>
            <w:tcW w:w="1101" w:type="dxa"/>
          </w:tcPr>
          <w:p w14:paraId="5416B5BC" w14:textId="77777777" w:rsidR="00B761B6" w:rsidRDefault="00B761B6" w:rsidP="00B761B6">
            <w:pPr>
              <w:pStyle w:val="TAL"/>
            </w:pPr>
            <w:r w:rsidRPr="006C3EC4">
              <w:t>840001</w:t>
            </w:r>
          </w:p>
        </w:tc>
        <w:tc>
          <w:tcPr>
            <w:tcW w:w="3326" w:type="dxa"/>
          </w:tcPr>
          <w:p w14:paraId="0646D96C" w14:textId="77777777" w:rsidR="00B761B6" w:rsidRDefault="00B761B6" w:rsidP="00B761B6">
            <w:pPr>
              <w:pStyle w:val="TAL"/>
            </w:pPr>
            <w:r w:rsidRPr="006C3EC4">
              <w:t>5GMS3 5G Media Streaming stage 3</w:t>
            </w:r>
          </w:p>
        </w:tc>
        <w:tc>
          <w:tcPr>
            <w:tcW w:w="5887" w:type="dxa"/>
          </w:tcPr>
          <w:p w14:paraId="670FBBD4"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DE34BE" w14:paraId="7C6462EE" w14:textId="77777777" w:rsidTr="00171925">
        <w:tc>
          <w:tcPr>
            <w:tcW w:w="1101" w:type="dxa"/>
          </w:tcPr>
          <w:p w14:paraId="36311635" w14:textId="254060E2" w:rsidR="00DE34BE" w:rsidRPr="006C3EC4" w:rsidRDefault="00DE34BE" w:rsidP="00DE34BE">
            <w:pPr>
              <w:pStyle w:val="TAL"/>
            </w:pPr>
            <w:r>
              <w:t>900029</w:t>
            </w:r>
          </w:p>
        </w:tc>
        <w:tc>
          <w:tcPr>
            <w:tcW w:w="3326" w:type="dxa"/>
          </w:tcPr>
          <w:p w14:paraId="142DBF5B" w14:textId="31D17D1E" w:rsidR="00DE34BE" w:rsidRPr="006C3EC4" w:rsidRDefault="00DE34BE" w:rsidP="00DE34BE">
            <w:pPr>
              <w:pStyle w:val="TAL"/>
            </w:pPr>
            <w:r>
              <w:t>Study on 5G media streaming extensions</w:t>
            </w:r>
          </w:p>
        </w:tc>
        <w:tc>
          <w:tcPr>
            <w:tcW w:w="5887" w:type="dxa"/>
          </w:tcPr>
          <w:p w14:paraId="3A12C034" w14:textId="4CB9B885" w:rsidR="00DE34BE" w:rsidRPr="00B23369" w:rsidRDefault="00DE34BE" w:rsidP="00DE34BE">
            <w:pPr>
              <w:pStyle w:val="tah0"/>
              <w:rPr>
                <w:rFonts w:ascii="Arial" w:hAnsi="Arial" w:cs="Arial"/>
                <w:sz w:val="18"/>
                <w:szCs w:val="18"/>
              </w:rPr>
            </w:pPr>
            <w:r>
              <w:rPr>
                <w:rFonts w:ascii="Arial" w:hAnsi="Arial" w:cs="Arial"/>
                <w:sz w:val="18"/>
                <w:szCs w:val="18"/>
              </w:rPr>
              <w:t>Studying exposure of 5GMS-related events to NWDAF and/or to the 5GMS Application Provider.</w:t>
            </w:r>
          </w:p>
        </w:tc>
      </w:tr>
    </w:tbl>
    <w:p w14:paraId="2BB7E8C3" w14:textId="77777777" w:rsidR="00B761B6" w:rsidRDefault="00B761B6" w:rsidP="00D521C1">
      <w:pPr>
        <w:spacing w:after="0"/>
        <w:ind w:right="-96"/>
        <w:rPr>
          <w:b/>
        </w:rPr>
      </w:pPr>
    </w:p>
    <w:p w14:paraId="49693D4F" w14:textId="77777777" w:rsidR="00A9188C" w:rsidRPr="00251D80" w:rsidRDefault="00A9188C" w:rsidP="00251D80">
      <w:pPr>
        <w:rPr>
          <w:i/>
        </w:rPr>
      </w:pPr>
    </w:p>
    <w:p w14:paraId="6561C994" w14:textId="77777777" w:rsidR="008A76FD" w:rsidRDefault="008A76FD" w:rsidP="001C5C86">
      <w:pPr>
        <w:pStyle w:val="Heading2"/>
      </w:pPr>
      <w:r>
        <w:t>3</w:t>
      </w:r>
      <w:r>
        <w:tab/>
        <w:t>Justification</w:t>
      </w:r>
    </w:p>
    <w:p w14:paraId="04AA475C" w14:textId="2A5DD7C6" w:rsidR="0029504F" w:rsidRDefault="00415DDE" w:rsidP="0029504F">
      <w:r>
        <w:t>TS 26</w:t>
      </w:r>
      <w:r w:rsidR="00E26383">
        <w:t>.501 and TS26.512 define the 5GMS architecture</w:t>
      </w:r>
      <w:r w:rsidR="00E74780">
        <w:t>, call flows, procedures,</w:t>
      </w:r>
      <w:r w:rsidR="00E26383">
        <w:t xml:space="preserve"> and APIs. While these specifications define the core features and functionalities, several </w:t>
      </w:r>
      <w:r w:rsidR="00E74780">
        <w:t>features</w:t>
      </w:r>
      <w:r w:rsidR="00ED0D8F">
        <w:t xml:space="preserve"> are missing from </w:t>
      </w:r>
      <w:r w:rsidR="005D5A8F">
        <w:t>them</w:t>
      </w:r>
      <w:r w:rsidR="00ED0D8F">
        <w:t xml:space="preserve">. The </w:t>
      </w:r>
      <w:r w:rsidR="00A64BDB">
        <w:t>F</w:t>
      </w:r>
      <w:r w:rsidR="00ED0D8F">
        <w:t>S_5GMS-EXT study has explored several of these topics, and since the stud</w:t>
      </w:r>
      <w:r w:rsidR="000C6DCE">
        <w:t>ies</w:t>
      </w:r>
      <w:r w:rsidR="00ED0D8F">
        <w:t xml:space="preserve"> on some of those t</w:t>
      </w:r>
      <w:r w:rsidR="00984BA5">
        <w:t xml:space="preserve">opics are concluded, this work item </w:t>
      </w:r>
      <w:r w:rsidR="00726CE7">
        <w:t>is</w:t>
      </w:r>
      <w:r w:rsidR="005D5A8F">
        <w:t xml:space="preserve"> established</w:t>
      </w:r>
      <w:r w:rsidR="00726CE7">
        <w:t xml:space="preserve"> to develop the </w:t>
      </w:r>
      <w:r w:rsidR="00A64BDB">
        <w:t xml:space="preserve">FS_5GMS-EXT </w:t>
      </w:r>
      <w:r w:rsidR="00726CE7">
        <w:t>recommendation</w:t>
      </w:r>
      <w:r w:rsidR="00A64BDB">
        <w:t>s</w:t>
      </w:r>
      <w:r w:rsidR="00726CE7">
        <w:t xml:space="preserve"> on those topics.</w:t>
      </w:r>
      <w:r w:rsidR="0029504F">
        <w:t xml:space="preserve"> Particularly:</w:t>
      </w:r>
    </w:p>
    <w:p w14:paraId="7F86A9AB" w14:textId="59FCB71E" w:rsidR="001E3DC4" w:rsidRDefault="001E3DC4" w:rsidP="00E257E2">
      <w:pPr>
        <w:pStyle w:val="ListParagraph"/>
        <w:numPr>
          <w:ilvl w:val="0"/>
          <w:numId w:val="13"/>
        </w:numPr>
      </w:pPr>
      <w:r>
        <w:t>Uplink streaming is one of the two key use</w:t>
      </w:r>
      <w:r w:rsidR="0082569C">
        <w:t xml:space="preserve"> </w:t>
      </w:r>
      <w:r>
        <w:t>case</w:t>
      </w:r>
      <w:r w:rsidR="0082569C">
        <w:t>s</w:t>
      </w:r>
      <w:r>
        <w:t xml:space="preserve"> in the 5G Media Streaming Architecture. However</w:t>
      </w:r>
      <w:r w:rsidR="0082569C">
        <w:t>,</w:t>
      </w:r>
      <w:r w:rsidR="00E74F6B">
        <w:t xml:space="preserve"> </w:t>
      </w:r>
      <w:r>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to the 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CC23E3">
        <w:t>and TS 26.512 to make the uplink streaming deployable in 5G networks.</w:t>
      </w:r>
    </w:p>
    <w:p w14:paraId="1E5622A7" w14:textId="77777777" w:rsidR="00F647D5" w:rsidRDefault="00F647D5" w:rsidP="00F647D5">
      <w:pPr>
        <w:pStyle w:val="ListParagraph"/>
      </w:pPr>
    </w:p>
    <w:p w14:paraId="46A11910" w14:textId="7EF9247E" w:rsidR="004C4ED3" w:rsidRPr="007920EC" w:rsidRDefault="004C4ED3" w:rsidP="007F0C5A">
      <w:pPr>
        <w:pStyle w:val="ListParagraph"/>
        <w:numPr>
          <w:ilvl w:val="0"/>
          <w:numId w:val="13"/>
        </w:numPr>
        <w:rPr>
          <w:lang w:val="en-GB" w:eastAsia="en-GB"/>
        </w:rPr>
      </w:pPr>
      <w:r>
        <w:t xml:space="preserve">The media process on the network is one of the key features of </w:t>
      </w:r>
      <w:r w:rsidR="00F647D5">
        <w:t>TS26.501</w:t>
      </w:r>
      <w:r>
        <w:t>. It allows the media to be processed before distribution, after uplink streaming from the device, or even after uplink and before the distribution.</w:t>
      </w:r>
      <w:r w:rsidR="00F647D5">
        <w:t xml:space="preserve"> </w:t>
      </w:r>
      <w:r>
        <w:t xml:space="preserve">While 5GMSA includes the content preparation template for such processing, the use of this feature is not possible due to the lack of adequate specification. The recent FS_5GMS_EXT </w:t>
      </w:r>
      <w:ins w:id="23" w:author="Spencer Dawkins " w:date="2022-02-07T20:43:00Z">
        <w:r w:rsidR="008C188C">
          <w:t xml:space="preserve">study </w:t>
        </w:r>
      </w:ins>
      <w:r>
        <w:t xml:space="preserve">explored this topic and identified several issues. This study explored 3 deployment scenarios for content preparation: </w:t>
      </w:r>
      <w:r w:rsidR="00F647D5">
        <w:t>a</w:t>
      </w:r>
      <w:r>
        <w:t xml:space="preserve">) content preparation before downlink distribution, </w:t>
      </w:r>
      <w:r w:rsidR="00F647D5">
        <w:t>b</w:t>
      </w:r>
      <w:r>
        <w:t xml:space="preserve">) content preparation after uplink streaming, and </w:t>
      </w:r>
      <w:r w:rsidR="00F647D5">
        <w:t>c</w:t>
      </w:r>
      <w:r>
        <w:t xml:space="preserve">) content preparation between uplink streaming and downlink distribution. The call flows for all deployment scenarios are defined along with the gap analysis of TS 26.512 in addressing those scenarios.  As this study shows, the use of the content preparation template is not explained adequately in TS 26.501. Furthermore, TS 26.512 needs several extensions to make the use content preparation template interoperable in 5GMSA.  </w:t>
      </w:r>
    </w:p>
    <w:p w14:paraId="629425DB" w14:textId="77777777" w:rsidR="007920EC" w:rsidRPr="007920EC" w:rsidRDefault="007920EC" w:rsidP="007920EC">
      <w:pPr>
        <w:pStyle w:val="ListParagraph"/>
        <w:rPr>
          <w:lang w:val="en-GB" w:eastAsia="en-GB"/>
        </w:rPr>
      </w:pPr>
    </w:p>
    <w:p w14:paraId="21F2F822" w14:textId="60FE71EE" w:rsidR="00AD2CD9" w:rsidRDefault="00E37436" w:rsidP="00AD2CD9">
      <w:pPr>
        <w:pStyle w:val="ListParagraph"/>
        <w:numPr>
          <w:ilvl w:val="0"/>
          <w:numId w:val="13"/>
        </w:numPr>
        <w:rPr>
          <w:ins w:id="24" w:author="Iraj Sodagar" w:date="2022-05-04T16:08:00Z"/>
          <w:lang w:val="en-GB" w:eastAsia="en-GB"/>
        </w:rPr>
      </w:pPr>
      <w:del w:id="25" w:author="Spencer Dawkins " w:date="2022-02-07T20:38:00Z">
        <w:r w:rsidDel="00AD2CD9">
          <w:rPr>
            <w:lang w:val="en-GB" w:eastAsia="en-GB"/>
          </w:rPr>
          <w:delText>HTTP</w:delText>
        </w:r>
        <w:r w:rsidR="00E91042" w:rsidDel="00AD2CD9">
          <w:rPr>
            <w:lang w:val="en-GB" w:eastAsia="en-GB"/>
          </w:rPr>
          <w:delText>3</w:delText>
        </w:r>
      </w:del>
      <w:ins w:id="26" w:author="Spencer Dawkins " w:date="2022-02-07T20:38:00Z">
        <w:r w:rsidR="00AD2CD9">
          <w:rPr>
            <w:lang w:val="en-GB" w:eastAsia="en-GB"/>
          </w:rPr>
          <w:t xml:space="preserve">The </w:t>
        </w:r>
      </w:ins>
      <w:ins w:id="27" w:author="Spencer Dawkins " w:date="2022-02-07T20:39:00Z">
        <w:r w:rsidR="00AD2CD9">
          <w:rPr>
            <w:lang w:val="en-GB" w:eastAsia="en-GB"/>
          </w:rPr>
          <w:t>5G Media Streaming Architecture uses HTTP</w:t>
        </w:r>
      </w:ins>
      <w:ins w:id="28" w:author="Spencer Dawkins " w:date="2022-02-07T20:40:00Z">
        <w:r w:rsidR="00AD2CD9">
          <w:rPr>
            <w:lang w:val="en-GB" w:eastAsia="en-GB"/>
          </w:rPr>
          <w:t xml:space="preserve"> as its transport protocol over many of its </w:t>
        </w:r>
        <w:r w:rsidR="008C188C">
          <w:rPr>
            <w:lang w:val="en-GB" w:eastAsia="en-GB"/>
          </w:rPr>
          <w:t xml:space="preserve">key reference points, but most of the </w:t>
        </w:r>
      </w:ins>
      <w:ins w:id="29" w:author="Spencer Dawkins " w:date="2022-02-07T20:41:00Z">
        <w:r w:rsidR="008C188C">
          <w:rPr>
            <w:lang w:val="en-GB" w:eastAsia="en-GB"/>
          </w:rPr>
          <w:t>descriptions of these reference points use older HTTP versions (HTTP/1.1 and HTTP/2). Now that HTTP/</w:t>
        </w:r>
      </w:ins>
      <w:ins w:id="30" w:author="Spencer Dawkins " w:date="2022-02-07T20:42:00Z">
        <w:r w:rsidR="008C188C">
          <w:rPr>
            <w:lang w:val="en-GB" w:eastAsia="en-GB"/>
          </w:rPr>
          <w:t>3 is nearing final publication as a standards-track RFC in the IETF,</w:t>
        </w:r>
      </w:ins>
      <w:ins w:id="31" w:author="Spencer Dawkins " w:date="2022-02-07T20:57:00Z">
        <w:r w:rsidR="0076372D">
          <w:rPr>
            <w:lang w:val="en-GB" w:eastAsia="en-GB"/>
          </w:rPr>
          <w:t xml:space="preserve"> and has already begun </w:t>
        </w:r>
        <w:r w:rsidR="002B3A06">
          <w:rPr>
            <w:lang w:val="en-GB" w:eastAsia="en-GB"/>
          </w:rPr>
          <w:t>large-sca</w:t>
        </w:r>
      </w:ins>
      <w:ins w:id="32" w:author="Spencer Dawkins " w:date="2022-02-07T20:58:00Z">
        <w:r w:rsidR="002B3A06">
          <w:rPr>
            <w:lang w:val="en-GB" w:eastAsia="en-GB"/>
          </w:rPr>
          <w:t>le deployment on the Internet,</w:t>
        </w:r>
      </w:ins>
      <w:ins w:id="33" w:author="Spencer Dawkins " w:date="2022-02-07T20:42:00Z">
        <w:r w:rsidR="008C188C">
          <w:rPr>
            <w:lang w:val="en-GB" w:eastAsia="en-GB"/>
          </w:rPr>
          <w:t xml:space="preserve"> the recent FS_5GMS_EX</w:t>
        </w:r>
      </w:ins>
      <w:ins w:id="34" w:author="Spencer Dawkins " w:date="2022-02-07T20:43:00Z">
        <w:r w:rsidR="008C188C">
          <w:rPr>
            <w:lang w:val="en-GB" w:eastAsia="en-GB"/>
          </w:rPr>
          <w:t xml:space="preserve">T study </w:t>
        </w:r>
        <w:r w:rsidR="00B420DE">
          <w:rPr>
            <w:lang w:val="en-GB" w:eastAsia="en-GB"/>
          </w:rPr>
          <w:t>explored this topic and suggested that HTT</w:t>
        </w:r>
      </w:ins>
      <w:ins w:id="35" w:author="Spencer Dawkins " w:date="2022-02-07T20:44:00Z">
        <w:r w:rsidR="00B420DE">
          <w:rPr>
            <w:lang w:val="en-GB" w:eastAsia="en-GB"/>
          </w:rPr>
          <w:t>P/3 be allowed as a transport protocol over these reference points</w:t>
        </w:r>
      </w:ins>
      <w:ins w:id="36" w:author="Spencer Dawkins " w:date="2022-02-07T20:45:00Z">
        <w:r w:rsidR="00B420DE">
          <w:rPr>
            <w:lang w:val="en-GB" w:eastAsia="en-GB"/>
          </w:rPr>
          <w:t xml:space="preserve">. </w:t>
        </w:r>
        <w:proofErr w:type="gramStart"/>
        <w:r w:rsidR="00B420DE">
          <w:rPr>
            <w:lang w:val="en-GB" w:eastAsia="en-GB"/>
          </w:rPr>
          <w:t>In order to</w:t>
        </w:r>
        <w:proofErr w:type="gramEnd"/>
        <w:r w:rsidR="00B420DE">
          <w:rPr>
            <w:lang w:val="en-GB" w:eastAsia="en-GB"/>
          </w:rPr>
          <w:t xml:space="preserve"> allow this, </w:t>
        </w:r>
      </w:ins>
      <w:ins w:id="37" w:author="Spencer Dawkins " w:date="2022-02-07T20:54:00Z">
        <w:r w:rsidR="0076372D">
          <w:rPr>
            <w:lang w:val="en-GB" w:eastAsia="en-GB"/>
          </w:rPr>
          <w:t xml:space="preserve">at a minimum, TS 26.512 </w:t>
        </w:r>
      </w:ins>
      <w:ins w:id="38" w:author="Spencer Dawkins " w:date="2022-02-07T20:55:00Z">
        <w:r w:rsidR="0076372D">
          <w:rPr>
            <w:lang w:val="en-GB" w:eastAsia="en-GB"/>
          </w:rPr>
          <w:t xml:space="preserve">must be updated to allow HTTP/3 as a supported protocol for the 5GMS AF and AS on the </w:t>
        </w:r>
      </w:ins>
      <w:ins w:id="39" w:author="Spencer Dawkins " w:date="2022-02-07T20:56:00Z">
        <w:r w:rsidR="0076372D">
          <w:rPr>
            <w:lang w:val="en-GB" w:eastAsia="en-GB"/>
          </w:rPr>
          <w:t xml:space="preserve">M1, M2, M4, and M5 reference points. </w:t>
        </w:r>
      </w:ins>
    </w:p>
    <w:p w14:paraId="507FE243" w14:textId="77777777" w:rsidR="0020084D" w:rsidRPr="00EE4275" w:rsidRDefault="0020084D">
      <w:pPr>
        <w:pStyle w:val="ListParagraph"/>
        <w:rPr>
          <w:ins w:id="40" w:author="Iraj Sodagar" w:date="2022-05-04T16:08:00Z"/>
          <w:lang w:val="en-GB" w:eastAsia="en-GB"/>
        </w:rPr>
        <w:pPrChange w:id="41" w:author="Iraj Sodagar" w:date="2022-05-04T16:08:00Z">
          <w:pPr>
            <w:pStyle w:val="ListParagraph"/>
            <w:numPr>
              <w:numId w:val="13"/>
            </w:numPr>
            <w:ind w:hanging="360"/>
          </w:pPr>
        </w:pPrChange>
      </w:pPr>
    </w:p>
    <w:p w14:paraId="6766CD39" w14:textId="18F1D29A" w:rsidR="00971457" w:rsidRPr="00EE4275" w:rsidRDefault="0020084D" w:rsidP="00EE4275">
      <w:pPr>
        <w:pStyle w:val="ListParagraph"/>
        <w:numPr>
          <w:ilvl w:val="0"/>
          <w:numId w:val="13"/>
        </w:numPr>
        <w:rPr>
          <w:lang w:val="en-GB" w:eastAsia="en-GB"/>
        </w:rPr>
      </w:pPr>
      <w:ins w:id="42" w:author="Iraj Sodagar" w:date="2022-05-04T16:08:00Z">
        <w:r>
          <w:rPr>
            <w:lang w:val="en-GB" w:eastAsia="en-GB"/>
          </w:rPr>
          <w:t xml:space="preserve">The 5G media </w:t>
        </w:r>
        <w:proofErr w:type="spellStart"/>
        <w:r>
          <w:rPr>
            <w:lang w:val="en-GB" w:eastAsia="en-GB"/>
          </w:rPr>
          <w:t>Stremining</w:t>
        </w:r>
        <w:proofErr w:type="spellEnd"/>
        <w:r>
          <w:rPr>
            <w:lang w:val="en-GB" w:eastAsia="en-GB"/>
          </w:rPr>
          <w:t xml:space="preserve"> specification 26.512 provides various provisioni</w:t>
        </w:r>
      </w:ins>
      <w:ins w:id="43" w:author="Iraj Sodagar" w:date="2022-05-04T16:09:00Z">
        <w:r>
          <w:rPr>
            <w:lang w:val="en-GB" w:eastAsia="en-GB"/>
          </w:rPr>
          <w:t xml:space="preserve">ng </w:t>
        </w:r>
        <w:r w:rsidR="00106F03">
          <w:rPr>
            <w:lang w:val="en-GB" w:eastAsia="en-GB"/>
          </w:rPr>
          <w:t>for different aspects of streaming service</w:t>
        </w:r>
      </w:ins>
      <w:ins w:id="44" w:author="Iraj Sodagar" w:date="2022-05-04T16:16:00Z">
        <w:r w:rsidR="00C16EE9">
          <w:rPr>
            <w:lang w:val="en-GB" w:eastAsia="en-GB"/>
          </w:rPr>
          <w:t xml:space="preserve"> including</w:t>
        </w:r>
      </w:ins>
      <w:ins w:id="45" w:author="Iraj Sodagar" w:date="2022-05-04T16:09:00Z">
        <w:r w:rsidR="00106F03">
          <w:rPr>
            <w:lang w:val="en-GB" w:eastAsia="en-GB"/>
          </w:rPr>
          <w:t xml:space="preserve"> </w:t>
        </w:r>
      </w:ins>
      <w:ins w:id="46" w:author="Iraj Sodagar" w:date="2022-05-04T16:16:00Z">
        <w:r w:rsidR="00C16EE9">
          <w:rPr>
            <w:lang w:val="en-GB" w:eastAsia="en-GB"/>
          </w:rPr>
          <w:t>c</w:t>
        </w:r>
      </w:ins>
      <w:ins w:id="47" w:author="Iraj Sodagar" w:date="2022-05-04T16:09:00Z">
        <w:r w:rsidR="00106F03">
          <w:rPr>
            <w:lang w:val="en-GB" w:eastAsia="en-GB"/>
          </w:rPr>
          <w:t xml:space="preserve">ontent hosting, content preparation, </w:t>
        </w:r>
        <w:r w:rsidR="00976251">
          <w:rPr>
            <w:lang w:val="en-GB" w:eastAsia="en-GB"/>
          </w:rPr>
          <w:t>edge provisioning, uplink streami</w:t>
        </w:r>
      </w:ins>
      <w:ins w:id="48" w:author="Iraj Sodagar" w:date="2022-05-04T16:10:00Z">
        <w:r w:rsidR="00976251">
          <w:rPr>
            <w:lang w:val="en-GB" w:eastAsia="en-GB"/>
          </w:rPr>
          <w:t>ng</w:t>
        </w:r>
      </w:ins>
      <w:ins w:id="49" w:author="Iraj Sodagar" w:date="2022-05-04T16:18:00Z">
        <w:r w:rsidR="00640D4E">
          <w:rPr>
            <w:lang w:val="en-GB" w:eastAsia="en-GB"/>
          </w:rPr>
          <w:t>,</w:t>
        </w:r>
      </w:ins>
      <w:ins w:id="50" w:author="Iraj Sodagar" w:date="2022-05-04T16:10:00Z">
        <w:r w:rsidR="00976251">
          <w:rPr>
            <w:lang w:val="en-GB" w:eastAsia="en-GB"/>
          </w:rPr>
          <w:t xml:space="preserve"> and </w:t>
        </w:r>
      </w:ins>
      <w:ins w:id="51" w:author="Iraj Sodagar" w:date="2022-05-04T16:16:00Z">
        <w:r w:rsidR="00C16EE9">
          <w:rPr>
            <w:lang w:val="en-GB" w:eastAsia="en-GB"/>
          </w:rPr>
          <w:t>others</w:t>
        </w:r>
      </w:ins>
      <w:ins w:id="52" w:author="Iraj Sodagar" w:date="2022-05-04T16:10:00Z">
        <w:r w:rsidR="00976251">
          <w:rPr>
            <w:lang w:val="en-GB" w:eastAsia="en-GB"/>
          </w:rPr>
          <w:t>. However</w:t>
        </w:r>
      </w:ins>
      <w:ins w:id="53" w:author="Iraj Sodagar" w:date="2022-05-04T16:16:00Z">
        <w:r w:rsidR="00C16EE9">
          <w:rPr>
            <w:lang w:val="en-GB" w:eastAsia="en-GB"/>
          </w:rPr>
          <w:t>,</w:t>
        </w:r>
      </w:ins>
      <w:ins w:id="54" w:author="Iraj Sodagar" w:date="2022-05-04T16:10:00Z">
        <w:r w:rsidR="00976251">
          <w:rPr>
            <w:lang w:val="en-GB" w:eastAsia="en-GB"/>
          </w:rPr>
          <w:t xml:space="preserve"> there is no notion of capacity </w:t>
        </w:r>
        <w:r w:rsidR="00971457">
          <w:rPr>
            <w:lang w:val="en-GB" w:eastAsia="en-GB"/>
          </w:rPr>
          <w:t>in any of th</w:t>
        </w:r>
      </w:ins>
      <w:ins w:id="55" w:author="Iraj Sodagar" w:date="2022-05-04T16:16:00Z">
        <w:r w:rsidR="00C16EE9">
          <w:rPr>
            <w:lang w:val="en-GB" w:eastAsia="en-GB"/>
          </w:rPr>
          <w:t>ese provisioning procedures</w:t>
        </w:r>
      </w:ins>
      <w:ins w:id="56" w:author="Iraj Sodagar" w:date="2022-05-04T16:10:00Z">
        <w:r w:rsidR="00971457">
          <w:rPr>
            <w:lang w:val="en-GB" w:eastAsia="en-GB"/>
          </w:rPr>
          <w:t xml:space="preserve">. </w:t>
        </w:r>
      </w:ins>
      <w:ins w:id="57" w:author="Iraj Sodagar" w:date="2022-05-04T16:16:00Z">
        <w:r w:rsidR="00C16EE9">
          <w:rPr>
            <w:lang w:val="en-GB" w:eastAsia="en-GB"/>
          </w:rPr>
          <w:t>In this case, the c</w:t>
        </w:r>
      </w:ins>
      <w:ins w:id="58" w:author="Iraj Sodagar" w:date="2022-05-04T16:10:00Z">
        <w:r w:rsidR="00971457">
          <w:rPr>
            <w:lang w:val="en-GB" w:eastAsia="en-GB"/>
          </w:rPr>
          <w:t xml:space="preserve">apacity is simply defined </w:t>
        </w:r>
      </w:ins>
      <w:ins w:id="59" w:author="Iraj Sodagar" w:date="2022-05-04T16:16:00Z">
        <w:r w:rsidR="00C16EE9">
          <w:rPr>
            <w:lang w:val="en-GB" w:eastAsia="en-GB"/>
          </w:rPr>
          <w:t xml:space="preserve">as </w:t>
        </w:r>
      </w:ins>
      <w:ins w:id="60" w:author="Iraj Sodagar" w:date="2022-05-04T16:10:00Z">
        <w:r w:rsidR="00971457">
          <w:rPr>
            <w:lang w:val="en-GB" w:eastAsia="en-GB"/>
          </w:rPr>
          <w:t xml:space="preserve">the number of concurrent streaming sessions </w:t>
        </w:r>
      </w:ins>
      <w:ins w:id="61" w:author="Iraj Sodagar" w:date="2022-05-04T16:17:00Z">
        <w:r w:rsidR="00C16EE9">
          <w:rPr>
            <w:lang w:val="en-GB" w:eastAsia="en-GB"/>
          </w:rPr>
          <w:t>and/</w:t>
        </w:r>
      </w:ins>
      <w:ins w:id="62" w:author="Iraj Sodagar" w:date="2022-05-04T16:10:00Z">
        <w:r w:rsidR="00971457">
          <w:rPr>
            <w:lang w:val="en-GB" w:eastAsia="en-GB"/>
          </w:rPr>
          <w:t xml:space="preserve">or </w:t>
        </w:r>
      </w:ins>
      <w:ins w:id="63" w:author="Iraj Sodagar" w:date="2022-05-04T16:16:00Z">
        <w:r w:rsidR="00C16EE9">
          <w:rPr>
            <w:lang w:val="en-GB" w:eastAsia="en-GB"/>
          </w:rPr>
          <w:t xml:space="preserve">the </w:t>
        </w:r>
      </w:ins>
      <w:ins w:id="64" w:author="Iraj Sodagar" w:date="2022-05-04T16:17:00Z">
        <w:r w:rsidR="00C16EE9">
          <w:rPr>
            <w:lang w:val="en-GB" w:eastAsia="en-GB"/>
          </w:rPr>
          <w:t xml:space="preserve">maximum </w:t>
        </w:r>
      </w:ins>
      <w:proofErr w:type="spellStart"/>
      <w:ins w:id="65" w:author="Iraj Sodagar" w:date="2022-05-04T16:10:00Z">
        <w:r w:rsidR="00971457">
          <w:rPr>
            <w:lang w:val="en-GB" w:eastAsia="en-GB"/>
          </w:rPr>
          <w:t>throughtput</w:t>
        </w:r>
      </w:ins>
      <w:proofErr w:type="spellEnd"/>
      <w:ins w:id="66" w:author="Iraj Sodagar" w:date="2022-05-04T16:11:00Z">
        <w:r w:rsidR="00971457">
          <w:rPr>
            <w:lang w:val="en-GB" w:eastAsia="en-GB"/>
          </w:rPr>
          <w:t xml:space="preserve"> support</w:t>
        </w:r>
      </w:ins>
      <w:ins w:id="67" w:author="Iraj Sodagar" w:date="2022-05-04T16:17:00Z">
        <w:r w:rsidR="00C16EE9">
          <w:rPr>
            <w:lang w:val="en-GB" w:eastAsia="en-GB"/>
          </w:rPr>
          <w:t>ed</w:t>
        </w:r>
      </w:ins>
      <w:ins w:id="68" w:author="Iraj Sodagar" w:date="2022-05-04T16:11:00Z">
        <w:r w:rsidR="00971457">
          <w:rPr>
            <w:lang w:val="en-GB" w:eastAsia="en-GB"/>
          </w:rPr>
          <w:t xml:space="preserve"> </w:t>
        </w:r>
      </w:ins>
      <w:ins w:id="69" w:author="Iraj Sodagar" w:date="2022-05-04T16:17:00Z">
        <w:r w:rsidR="00C16EE9">
          <w:rPr>
            <w:lang w:val="en-GB" w:eastAsia="en-GB"/>
          </w:rPr>
          <w:t>by this</w:t>
        </w:r>
      </w:ins>
      <w:ins w:id="70" w:author="Iraj Sodagar" w:date="2022-05-04T16:11:00Z">
        <w:r w:rsidR="00971457">
          <w:rPr>
            <w:lang w:val="en-GB" w:eastAsia="en-GB"/>
          </w:rPr>
          <w:t xml:space="preserve"> provisioned service. For instance</w:t>
        </w:r>
      </w:ins>
      <w:ins w:id="71" w:author="Iraj Sodagar" w:date="2022-05-04T16:17:00Z">
        <w:r w:rsidR="00C16EE9">
          <w:rPr>
            <w:lang w:val="en-GB" w:eastAsia="en-GB"/>
          </w:rPr>
          <w:t>,</w:t>
        </w:r>
      </w:ins>
      <w:ins w:id="72" w:author="Iraj Sodagar" w:date="2022-05-04T16:11:00Z">
        <w:r w:rsidR="00971457">
          <w:rPr>
            <w:lang w:val="en-GB" w:eastAsia="en-GB"/>
          </w:rPr>
          <w:t xml:space="preserve"> if a content hosting service is provisioned</w:t>
        </w:r>
      </w:ins>
      <w:ins w:id="73" w:author="Iraj Sodagar" w:date="2022-05-04T16:17:00Z">
        <w:r w:rsidR="00C16EE9">
          <w:rPr>
            <w:lang w:val="en-GB" w:eastAsia="en-GB"/>
          </w:rPr>
          <w:t xml:space="preserve"> for a provisioning session</w:t>
        </w:r>
      </w:ins>
      <w:ins w:id="74" w:author="Iraj Sodagar" w:date="2022-05-04T16:11:00Z">
        <w:r w:rsidR="00971457">
          <w:rPr>
            <w:lang w:val="en-GB" w:eastAsia="en-GB"/>
          </w:rPr>
          <w:t>, it is not clear how many concurrent streaming session</w:t>
        </w:r>
      </w:ins>
      <w:ins w:id="75" w:author="Iraj Sodagar" w:date="2022-05-04T16:17:00Z">
        <w:r w:rsidR="00C16EE9">
          <w:rPr>
            <w:lang w:val="en-GB" w:eastAsia="en-GB"/>
          </w:rPr>
          <w:t>s</w:t>
        </w:r>
      </w:ins>
      <w:ins w:id="76" w:author="Iraj Sodagar" w:date="2022-05-04T16:11:00Z">
        <w:r w:rsidR="00971457">
          <w:rPr>
            <w:lang w:val="en-GB" w:eastAsia="en-GB"/>
          </w:rPr>
          <w:t xml:space="preserve"> the MNO can support fo</w:t>
        </w:r>
      </w:ins>
      <w:ins w:id="77" w:author="Iraj Sodagar" w:date="2022-05-04T16:12:00Z">
        <w:r w:rsidR="00971457">
          <w:rPr>
            <w:lang w:val="en-GB" w:eastAsia="en-GB"/>
          </w:rPr>
          <w:t>r a provisioned session.</w:t>
        </w:r>
      </w:ins>
    </w:p>
    <w:p w14:paraId="658421C7" w14:textId="77777777" w:rsidR="004C4ED3" w:rsidRDefault="004C4ED3" w:rsidP="007F0C5A">
      <w:pPr>
        <w:pStyle w:val="ListParagraph"/>
      </w:pPr>
    </w:p>
    <w:p w14:paraId="3D6CE690" w14:textId="35A9ABB9" w:rsidR="008A76FD" w:rsidRDefault="00A25EA7" w:rsidP="001C5C86">
      <w:pPr>
        <w:pStyle w:val="Heading2"/>
      </w:pPr>
      <w:r>
        <w:t xml:space="preserve"> </w:t>
      </w:r>
      <w:r w:rsidR="008A76FD">
        <w:t>4</w:t>
      </w:r>
      <w:r w:rsidR="008A76FD">
        <w:tab/>
        <w:t>Objective</w:t>
      </w:r>
    </w:p>
    <w:p w14:paraId="15D5EFB7" w14:textId="77777777" w:rsidR="00F41A27" w:rsidRPr="005200FD" w:rsidRDefault="005200FD" w:rsidP="005200FD">
      <w:pPr>
        <w:keepNext/>
      </w:pPr>
      <w:r w:rsidRPr="005200FD">
        <w:t>The work item will have the following objectives:</w:t>
      </w:r>
    </w:p>
    <w:p w14:paraId="2856DED6" w14:textId="6E7EFBC8" w:rsidR="007F0C5A" w:rsidRDefault="007F0C5A" w:rsidP="000A10B1">
      <w:pPr>
        <w:pStyle w:val="ListParagraph"/>
        <w:numPr>
          <w:ilvl w:val="0"/>
          <w:numId w:val="12"/>
        </w:numPr>
        <w:textAlignment w:val="auto"/>
      </w:pPr>
      <w:r>
        <w:t>Uplink streaming</w:t>
      </w:r>
      <w:r w:rsidR="00E91042">
        <w:t>:</w:t>
      </w:r>
    </w:p>
    <w:p w14:paraId="7D0795A8" w14:textId="05610B66" w:rsidR="000A10B1" w:rsidRDefault="000A10B1" w:rsidP="007F0C5A">
      <w:pPr>
        <w:pStyle w:val="ListParagraph"/>
        <w:numPr>
          <w:ilvl w:val="1"/>
          <w:numId w:val="12"/>
        </w:numPr>
        <w:textAlignment w:val="auto"/>
      </w:pPr>
      <w:r>
        <w:t>Include collaboration scenarios and their associated call flows</w:t>
      </w:r>
      <w:r w:rsidR="0050646F">
        <w:t>.</w:t>
      </w:r>
    </w:p>
    <w:p w14:paraId="2705591A" w14:textId="76FEFB4D" w:rsidR="000A10B1" w:rsidRDefault="000A10B1" w:rsidP="007F0C5A">
      <w:pPr>
        <w:pStyle w:val="ListParagraph"/>
        <w:numPr>
          <w:ilvl w:val="1"/>
          <w:numId w:val="12"/>
        </w:numPr>
        <w:textAlignment w:val="auto"/>
      </w:pPr>
      <w:r>
        <w:t>Define protocol(s) for egesting uplink streaming to the Application Service Provider.</w:t>
      </w:r>
    </w:p>
    <w:p w14:paraId="1337F2B8" w14:textId="77777777" w:rsidR="000A10B1" w:rsidRDefault="000A10B1" w:rsidP="007F0C5A">
      <w:pPr>
        <w:pStyle w:val="ListParagraph"/>
        <w:numPr>
          <w:ilvl w:val="1"/>
          <w:numId w:val="12"/>
        </w:numPr>
        <w:textAlignment w:val="auto"/>
      </w:pPr>
      <w:r>
        <w:t>Develop content publishing configuration API to enable the Application Service Provider to create, update, retrieve and delete a publishing template through M1.</w:t>
      </w:r>
    </w:p>
    <w:p w14:paraId="64674021" w14:textId="77777777" w:rsidR="000A10B1" w:rsidRDefault="000A10B1" w:rsidP="007F0C5A">
      <w:pPr>
        <w:pStyle w:val="ListParagraph"/>
        <w:numPr>
          <w:ilvl w:val="1"/>
          <w:numId w:val="12"/>
        </w:numPr>
        <w:textAlignment w:val="auto"/>
      </w:pPr>
      <w:r>
        <w:lastRenderedPageBreak/>
        <w:t>Develop a content publishing template that enables defining publishing configuration from the 5GMSu to the Application Service Provider, including content preparation prior to egest.</w:t>
      </w:r>
    </w:p>
    <w:p w14:paraId="6814102C" w14:textId="72F51F49" w:rsidR="000A10B1" w:rsidRDefault="000A10B1" w:rsidP="007F0C5A">
      <w:pPr>
        <w:pStyle w:val="ListParagraph"/>
        <w:numPr>
          <w:ilvl w:val="1"/>
          <w:numId w:val="12"/>
        </w:numPr>
        <w:textAlignment w:val="auto"/>
      </w:pPr>
      <w:r>
        <w:t xml:space="preserve">Develop signaling </w:t>
      </w:r>
      <w:ins w:id="78" w:author="Iraj Sodagar" w:date="2022-05-04T16:18:00Z">
        <w:r w:rsidR="00EE4275">
          <w:t xml:space="preserve">to </w:t>
        </w:r>
      </w:ins>
      <w:r>
        <w:t>UE</w:t>
      </w:r>
      <w:del w:id="79" w:author="Iraj Sodagar" w:date="2022-05-04T16:18:00Z">
        <w:r w:rsidDel="00EE4275">
          <w:delText xml:space="preserve"> </w:delText>
        </w:r>
      </w:del>
      <w:ins w:id="80" w:author="Iraj Sodagar" w:date="2022-05-04T16:18:00Z">
        <w:r w:rsidR="00640D4E">
          <w:t xml:space="preserve"> </w:t>
        </w:r>
      </w:ins>
      <w:r>
        <w:t>the uplink entry point for uplink streaming to 5GMSu.</w:t>
      </w:r>
    </w:p>
    <w:p w14:paraId="4D6D57FC" w14:textId="2EFBC278" w:rsidR="000A10B1" w:rsidRDefault="000A10B1" w:rsidP="007F0C5A">
      <w:pPr>
        <w:pStyle w:val="ListParagraph"/>
        <w:numPr>
          <w:ilvl w:val="1"/>
          <w:numId w:val="12"/>
        </w:numPr>
        <w:textAlignment w:val="auto"/>
      </w:pPr>
      <w:r>
        <w:t>Develop metrics for uplink streaming</w:t>
      </w:r>
      <w:r w:rsidR="00A71886">
        <w:t>.</w:t>
      </w:r>
    </w:p>
    <w:p w14:paraId="1812BE05" w14:textId="5C6D771A" w:rsidR="00F27777" w:rsidRDefault="00F27777" w:rsidP="00F27777">
      <w:pPr>
        <w:pStyle w:val="ListParagraph"/>
        <w:numPr>
          <w:ilvl w:val="0"/>
          <w:numId w:val="12"/>
        </w:numPr>
        <w:textAlignment w:val="auto"/>
      </w:pPr>
      <w:r>
        <w:t>Content preparation</w:t>
      </w:r>
      <w:r w:rsidR="00E91042">
        <w:t>:</w:t>
      </w:r>
    </w:p>
    <w:p w14:paraId="24C0F4CE" w14:textId="77777777" w:rsidR="00F27777" w:rsidRDefault="00F27777" w:rsidP="00F27777">
      <w:pPr>
        <w:pStyle w:val="ListParagraph"/>
        <w:numPr>
          <w:ilvl w:val="1"/>
          <w:numId w:val="12"/>
        </w:numPr>
        <w:textAlignment w:val="auto"/>
      </w:pPr>
      <w:r>
        <w:t>Develop content preparation deployment scenarios and associated call flows.</w:t>
      </w:r>
    </w:p>
    <w:p w14:paraId="197C4189" w14:textId="77777777" w:rsidR="00F27777" w:rsidRDefault="00F27777" w:rsidP="00F27777">
      <w:pPr>
        <w:pStyle w:val="ListParagraph"/>
        <w:numPr>
          <w:ilvl w:val="1"/>
          <w:numId w:val="12"/>
        </w:numPr>
        <w:textAlignment w:val="auto"/>
      </w:pPr>
      <w:r>
        <w:t>Develop a content preparation template format that addresses generic media processing on the network or at least mainstream use cases such as adaptive media streaming.</w:t>
      </w:r>
    </w:p>
    <w:p w14:paraId="4EEAE163" w14:textId="77777777" w:rsidR="00F27777" w:rsidRDefault="00F27777" w:rsidP="00F27777">
      <w:pPr>
        <w:pStyle w:val="ListParagraph"/>
        <w:numPr>
          <w:ilvl w:val="1"/>
          <w:numId w:val="12"/>
        </w:numPr>
        <w:textAlignment w:val="auto"/>
      </w:pPr>
      <w:r>
        <w:t xml:space="preserve">Develop the signaling between uplink and downlink </w:t>
      </w:r>
      <w:proofErr w:type="gramStart"/>
      <w:r>
        <w:t>streaming, when</w:t>
      </w:r>
      <w:proofErr w:type="gramEnd"/>
      <w:r>
        <w:t xml:space="preserve"> the content preparation is used to prepare the uplink streams for distribution.</w:t>
      </w:r>
    </w:p>
    <w:p w14:paraId="23D56AC8" w14:textId="77777777" w:rsidR="00F27777" w:rsidRDefault="00F27777" w:rsidP="00F27777">
      <w:pPr>
        <w:pStyle w:val="ListParagraph"/>
        <w:numPr>
          <w:ilvl w:val="1"/>
          <w:numId w:val="12"/>
        </w:numPr>
        <w:textAlignment w:val="auto"/>
      </w:pPr>
      <w:r>
        <w:t>Develop an address translation scheme as part of content preparation when the content is being pulled in the distribution that enables address translation when sophisticated content preparation templates are used.</w:t>
      </w:r>
    </w:p>
    <w:p w14:paraId="14AAAAAD" w14:textId="1C65A35C" w:rsidR="00E91042" w:rsidRDefault="00E91042" w:rsidP="00E91042">
      <w:pPr>
        <w:pStyle w:val="ListParagraph"/>
        <w:numPr>
          <w:ilvl w:val="0"/>
          <w:numId w:val="12"/>
        </w:numPr>
        <w:textAlignment w:val="auto"/>
        <w:rPr>
          <w:ins w:id="81" w:author="Spencer Dawkins " w:date="2022-02-07T20:58:00Z"/>
        </w:rPr>
      </w:pPr>
      <w:r>
        <w:t>HTTP/3:</w:t>
      </w:r>
    </w:p>
    <w:p w14:paraId="0238C97B" w14:textId="456177A6" w:rsidR="002B3A06" w:rsidDel="008C70FF" w:rsidRDefault="002B3A06">
      <w:pPr>
        <w:pStyle w:val="ListParagraph"/>
        <w:numPr>
          <w:ilvl w:val="1"/>
          <w:numId w:val="12"/>
        </w:numPr>
        <w:textAlignment w:val="auto"/>
        <w:rPr>
          <w:del w:id="82" w:author="Spencer Dawkins " w:date="2022-02-07T21:06:00Z"/>
        </w:rPr>
      </w:pPr>
      <w:ins w:id="83" w:author="Spencer Dawkins " w:date="2022-02-07T20:58:00Z">
        <w:r>
          <w:t>Update</w:t>
        </w:r>
      </w:ins>
      <w:ins w:id="84" w:author="Spencer Dawkins " w:date="2022-02-07T20:59:00Z">
        <w:r>
          <w:t xml:space="preserve"> Clause</w:t>
        </w:r>
      </w:ins>
      <w:ins w:id="85" w:author="Spencer Dawkins " w:date="2022-02-07T21:01:00Z">
        <w:r w:rsidR="00FB3BDB">
          <w:t xml:space="preserve"> </w:t>
        </w:r>
      </w:ins>
      <w:ins w:id="86" w:author="Spencer Dawkins " w:date="2022-02-07T20:59:00Z">
        <w:r>
          <w:t>6.2 of</w:t>
        </w:r>
      </w:ins>
      <w:ins w:id="87" w:author="Spencer Dawkins " w:date="2022-02-07T20:58:00Z">
        <w:r>
          <w:t xml:space="preserve"> TS.512 to </w:t>
        </w:r>
      </w:ins>
      <w:ins w:id="88" w:author="Spencer Dawkins " w:date="2022-02-07T21:02:00Z">
        <w:r w:rsidR="00FB3BDB">
          <w:t xml:space="preserve">describe </w:t>
        </w:r>
      </w:ins>
      <w:ins w:id="89" w:author="Spencer Dawkins " w:date="2022-02-07T21:03:00Z">
        <w:r w:rsidR="00FB3BDB">
          <w:t xml:space="preserve">how and </w:t>
        </w:r>
      </w:ins>
      <w:ins w:id="90" w:author="Spencer Dawkins " w:date="2022-02-07T21:02:00Z">
        <w:r w:rsidR="00FB3BDB">
          <w:t xml:space="preserve">where HTTP/3 would be used for the 5GMS AF, AS, </w:t>
        </w:r>
      </w:ins>
      <w:ins w:id="91" w:author="Spencer Dawkins " w:date="2022-02-07T21:03:00Z">
        <w:r w:rsidR="00FB3BDB">
          <w:t xml:space="preserve">Application Provider, </w:t>
        </w:r>
      </w:ins>
      <w:ins w:id="92" w:author="Spencer Dawkins " w:date="2022-02-07T21:04:00Z">
        <w:r w:rsidR="001842D8">
          <w:t xml:space="preserve">and </w:t>
        </w:r>
      </w:ins>
      <w:ins w:id="93" w:author="Spencer Dawkins " w:date="2022-02-07T21:03:00Z">
        <w:r w:rsidR="00FB3BDB">
          <w:t>Media Session Handler</w:t>
        </w:r>
      </w:ins>
      <w:ins w:id="94" w:author="Spencer Dawkins " w:date="2022-02-07T21:04:00Z">
        <w:r w:rsidR="001842D8">
          <w:t>.</w:t>
        </w:r>
      </w:ins>
    </w:p>
    <w:p w14:paraId="26A3079B" w14:textId="77777777" w:rsidR="008C70FF" w:rsidRDefault="008C70FF">
      <w:pPr>
        <w:pStyle w:val="ListParagraph"/>
        <w:numPr>
          <w:ilvl w:val="1"/>
          <w:numId w:val="12"/>
        </w:numPr>
        <w:textAlignment w:val="auto"/>
        <w:rPr>
          <w:ins w:id="95" w:author="Iraj Sodagar" w:date="2022-05-04T16:12:00Z"/>
        </w:rPr>
        <w:pPrChange w:id="96" w:author="Spencer Dawkins " w:date="2022-02-07T20:58:00Z">
          <w:pPr>
            <w:pStyle w:val="ListParagraph"/>
            <w:numPr>
              <w:numId w:val="12"/>
            </w:numPr>
            <w:ind w:hanging="360"/>
            <w:textAlignment w:val="auto"/>
          </w:pPr>
        </w:pPrChange>
      </w:pPr>
    </w:p>
    <w:p w14:paraId="38500B35" w14:textId="69067217" w:rsidR="00F27777" w:rsidRDefault="00AA5E05" w:rsidP="00AA5E05">
      <w:pPr>
        <w:pStyle w:val="ListParagraph"/>
        <w:numPr>
          <w:ilvl w:val="0"/>
          <w:numId w:val="12"/>
        </w:numPr>
        <w:textAlignment w:val="auto"/>
        <w:rPr>
          <w:ins w:id="97" w:author="Iraj Sodagar" w:date="2022-05-04T16:13:00Z"/>
        </w:rPr>
      </w:pPr>
      <w:ins w:id="98" w:author="Iraj Sodagar" w:date="2022-05-04T16:13:00Z">
        <w:r>
          <w:t>Provisioning capacity:</w:t>
        </w:r>
      </w:ins>
    </w:p>
    <w:p w14:paraId="21FA2868" w14:textId="197A5452" w:rsidR="00AA5E05" w:rsidRDefault="00F43F02">
      <w:pPr>
        <w:pStyle w:val="ListParagraph"/>
        <w:numPr>
          <w:ilvl w:val="1"/>
          <w:numId w:val="12"/>
        </w:numPr>
        <w:textAlignment w:val="auto"/>
        <w:pPrChange w:id="99" w:author="Iraj Sodagar" w:date="2022-05-04T16:13:00Z">
          <w:pPr>
            <w:pStyle w:val="ListParagraph"/>
            <w:textAlignment w:val="auto"/>
          </w:pPr>
        </w:pPrChange>
      </w:pPr>
      <w:ins w:id="100" w:author="Iraj Sodagar" w:date="2022-05-04T16:13:00Z">
        <w:r>
          <w:t xml:space="preserve">Extend the provisioning APIs to support the notion of capacity, </w:t>
        </w:r>
        <w:proofErr w:type="gramStart"/>
        <w:r>
          <w:t>i.e.</w:t>
        </w:r>
        <w:proofErr w:type="gramEnd"/>
        <w:r>
          <w:t xml:space="preserve"> the maximum number of concurrent streams and/or the maximum thro</w:t>
        </w:r>
      </w:ins>
      <w:ins w:id="101" w:author="Iraj Sodagar" w:date="2022-05-04T16:14:00Z">
        <w:r>
          <w:t>ughput the network can support for the specific provisioned session for each given service.</w:t>
        </w:r>
      </w:ins>
    </w:p>
    <w:p w14:paraId="04E05486" w14:textId="77777777" w:rsidR="00A71886" w:rsidRDefault="00A71886" w:rsidP="00A71886">
      <w:pPr>
        <w:ind w:left="1080"/>
        <w:textAlignment w:val="auto"/>
      </w:pP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9428A9" w:rsidRPr="00251D80" w14:paraId="28E35D0E"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5813AFC6" w14:textId="77777777" w:rsidR="009428A9" w:rsidRPr="00251D80" w:rsidRDefault="005200FD" w:rsidP="00251D80">
            <w:pPr>
              <w:spacing w:after="0"/>
              <w:rPr>
                <w:i/>
              </w:rPr>
            </w:pPr>
            <w:r>
              <w:rPr>
                <w:i/>
              </w:rPr>
              <w:t>26.512</w:t>
            </w:r>
          </w:p>
        </w:tc>
        <w:tc>
          <w:tcPr>
            <w:tcW w:w="4454" w:type="dxa"/>
            <w:tcBorders>
              <w:top w:val="single" w:sz="4" w:space="0" w:color="auto"/>
              <w:left w:val="single" w:sz="4" w:space="0" w:color="auto"/>
              <w:bottom w:val="single" w:sz="4" w:space="0" w:color="auto"/>
              <w:right w:val="single" w:sz="4" w:space="0" w:color="auto"/>
            </w:tcBorders>
          </w:tcPr>
          <w:p w14:paraId="064B23B6" w14:textId="6CE985FC" w:rsidR="009428A9" w:rsidRPr="00251D80" w:rsidRDefault="000A10B1" w:rsidP="000E630D">
            <w:pPr>
              <w:spacing w:after="0"/>
              <w:rPr>
                <w:i/>
              </w:rPr>
            </w:pPr>
            <w:r>
              <w:rPr>
                <w:i/>
              </w:rPr>
              <w:t xml:space="preserve">Egest </w:t>
            </w:r>
            <w:r w:rsidR="0026238A">
              <w:rPr>
                <w:i/>
              </w:rPr>
              <w:t>protocols, publishing configuration APIs, publishing template, uplink entry point, contribution reporting</w:t>
            </w:r>
            <w:r w:rsidR="008A229B">
              <w:rPr>
                <w:i/>
              </w:rPr>
              <w:t>,</w:t>
            </w:r>
            <w:r w:rsidR="0026238A">
              <w:rPr>
                <w:i/>
              </w:rPr>
              <w:t xml:space="preserve"> and metrics fo</w:t>
            </w:r>
            <w:r w:rsidR="008A229B">
              <w:rPr>
                <w:i/>
              </w:rPr>
              <w:t>r uplink streaming</w:t>
            </w:r>
          </w:p>
        </w:tc>
        <w:tc>
          <w:tcPr>
            <w:tcW w:w="1417" w:type="dxa"/>
            <w:tcBorders>
              <w:top w:val="single" w:sz="4" w:space="0" w:color="auto"/>
              <w:left w:val="single" w:sz="4" w:space="0" w:color="auto"/>
              <w:bottom w:val="single" w:sz="4" w:space="0" w:color="auto"/>
              <w:right w:val="single" w:sz="4" w:space="0" w:color="auto"/>
            </w:tcBorders>
          </w:tcPr>
          <w:p w14:paraId="0BA5BC5C" w14:textId="096F6947" w:rsidR="009428A9" w:rsidRPr="00251D80" w:rsidRDefault="00BA3164" w:rsidP="006146D2">
            <w:pPr>
              <w:spacing w:after="0"/>
              <w:rPr>
                <w:i/>
              </w:rPr>
            </w:pPr>
            <w:r>
              <w:rPr>
                <w:i/>
              </w:rPr>
              <w:t>9</w:t>
            </w:r>
            <w:r w:rsidR="00E86610">
              <w:rPr>
                <w:i/>
              </w:rPr>
              <w:t>8</w:t>
            </w:r>
          </w:p>
        </w:tc>
        <w:tc>
          <w:tcPr>
            <w:tcW w:w="2101" w:type="dxa"/>
            <w:tcBorders>
              <w:top w:val="single" w:sz="4" w:space="0" w:color="auto"/>
              <w:left w:val="single" w:sz="4" w:space="0" w:color="auto"/>
              <w:bottom w:val="single" w:sz="4" w:space="0" w:color="auto"/>
              <w:right w:val="single" w:sz="4" w:space="0" w:color="auto"/>
            </w:tcBorders>
          </w:tcPr>
          <w:p w14:paraId="7037D495" w14:textId="77777777" w:rsidR="009428A9" w:rsidRPr="00251D80" w:rsidRDefault="009428A9" w:rsidP="009428A9">
            <w:pPr>
              <w:spacing w:after="0"/>
              <w:rPr>
                <w:i/>
              </w:rPr>
            </w:pP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55C5FE32" w:rsidR="00BA3164" w:rsidRDefault="00637AF2" w:rsidP="000E630D">
            <w:pPr>
              <w:spacing w:after="0"/>
              <w:rPr>
                <w:i/>
              </w:rPr>
            </w:pPr>
            <w:r>
              <w:rPr>
                <w:i/>
              </w:rPr>
              <w:t>T</w:t>
            </w:r>
            <w:r w:rsidR="00D00914">
              <w:rPr>
                <w:i/>
              </w:rPr>
              <w:t>he deployment scenarios and associated call flows</w:t>
            </w:r>
          </w:p>
        </w:tc>
        <w:tc>
          <w:tcPr>
            <w:tcW w:w="1417" w:type="dxa"/>
            <w:tcBorders>
              <w:top w:val="single" w:sz="4" w:space="0" w:color="auto"/>
              <w:left w:val="single" w:sz="4" w:space="0" w:color="auto"/>
              <w:bottom w:val="single" w:sz="4" w:space="0" w:color="auto"/>
              <w:right w:val="single" w:sz="4" w:space="0" w:color="auto"/>
            </w:tcBorders>
          </w:tcPr>
          <w:p w14:paraId="3603EDD1" w14:textId="67CDE801" w:rsidR="00BA3164" w:rsidRDefault="00BA3164" w:rsidP="006146D2">
            <w:pPr>
              <w:spacing w:after="0"/>
              <w:rPr>
                <w:i/>
              </w:rPr>
            </w:pPr>
            <w:r>
              <w:rPr>
                <w:i/>
              </w:rPr>
              <w:t>9</w:t>
            </w:r>
            <w:r w:rsidR="00E86610">
              <w:rPr>
                <w:i/>
              </w:rPr>
              <w:t>7</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52731CDE" w:rsidR="00C03E01" w:rsidRPr="00C03E01" w:rsidRDefault="00A74725" w:rsidP="00CD3153">
      <w:pPr>
        <w:ind w:right="-99"/>
        <w:rPr>
          <w:i/>
        </w:rPr>
      </w:pPr>
      <w:r>
        <w:rPr>
          <w:i/>
        </w:rPr>
        <w:t>&lt;</w:t>
      </w:r>
      <w:r w:rsidR="00D31DC1">
        <w:rPr>
          <w:i/>
        </w:rPr>
        <w:t>Iraj Sodagar, Tencent, irajs@live.com</w:t>
      </w:r>
      <w:r w:rsidR="0033027D" w:rsidRPr="00251D80">
        <w:rPr>
          <w:i/>
        </w:rPr>
        <w:t>.</w:t>
      </w:r>
      <w:r>
        <w:rPr>
          <w:i/>
        </w:rPr>
        <w:t>&gt;</w:t>
      </w:r>
      <w:r w:rsidR="0033027D" w:rsidRPr="00251D80">
        <w:rPr>
          <w:i/>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A3164" w:rsidRDefault="00BA3164" w:rsidP="0033027D">
      <w:pPr>
        <w:ind w:right="-99"/>
      </w:pPr>
      <w:r>
        <w:rPr>
          <w:i/>
        </w:rPr>
        <w:t>SA4</w:t>
      </w:r>
    </w:p>
    <w:p w14:paraId="4F76B88F" w14:textId="77777777" w:rsidR="00557B2E" w:rsidRPr="00557B2E" w:rsidRDefault="00557B2E" w:rsidP="009870A7">
      <w:pPr>
        <w:spacing w:after="0"/>
        <w:ind w:left="1134" w:right="-96"/>
      </w:pP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3322D4D7" w14:textId="6F3925A5" w:rsidR="00D31DC1" w:rsidRPr="00D31DC1" w:rsidRDefault="00D31DC1" w:rsidP="00D31DC1">
      <w:r>
        <w:t>None.</w:t>
      </w:r>
    </w:p>
    <w:p w14:paraId="10C798D3" w14:textId="77777777" w:rsidR="008A76FD" w:rsidRDefault="00872B3B" w:rsidP="00BA3A53">
      <w:pPr>
        <w:pStyle w:val="Heading2"/>
        <w:spacing w:before="0"/>
      </w:pPr>
      <w:r>
        <w:t>9</w:t>
      </w:r>
      <w:r w:rsidR="009870A7">
        <w:tab/>
      </w:r>
      <w:r w:rsidR="008A76FD">
        <w:t xml:space="preserve">Supporting </w:t>
      </w:r>
      <w:r w:rsidR="00C57C50">
        <w:t>Individual Members</w:t>
      </w:r>
    </w:p>
    <w:p w14:paraId="543E98BD"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0D586477" w:rsidR="0048267C" w:rsidRDefault="0048267C" w:rsidP="001C5C86">
            <w:pPr>
              <w:pStyle w:val="TAL"/>
            </w:pPr>
          </w:p>
        </w:tc>
      </w:tr>
      <w:tr w:rsidR="0048267C" w14:paraId="37483D36" w14:textId="77777777" w:rsidTr="007D03D2">
        <w:trPr>
          <w:jc w:val="center"/>
        </w:trPr>
        <w:tc>
          <w:tcPr>
            <w:tcW w:w="0" w:type="auto"/>
            <w:shd w:val="clear" w:color="auto" w:fill="auto"/>
          </w:tcPr>
          <w:p w14:paraId="0EBE5825" w14:textId="1312F297" w:rsidR="0048267C" w:rsidRDefault="0048267C" w:rsidP="001C5C86">
            <w:pPr>
              <w:pStyle w:val="TAL"/>
            </w:pPr>
          </w:p>
        </w:tc>
      </w:tr>
      <w:tr w:rsidR="0048267C" w14:paraId="4D82E933" w14:textId="77777777" w:rsidTr="007D03D2">
        <w:trPr>
          <w:jc w:val="center"/>
        </w:trPr>
        <w:tc>
          <w:tcPr>
            <w:tcW w:w="0" w:type="auto"/>
            <w:shd w:val="clear" w:color="auto" w:fill="auto"/>
          </w:tcPr>
          <w:p w14:paraId="69611C2D" w14:textId="58F137A9" w:rsidR="0048267C" w:rsidRDefault="0048267C" w:rsidP="001C5C86">
            <w:pPr>
              <w:pStyle w:val="TAL"/>
            </w:pPr>
          </w:p>
        </w:tc>
      </w:tr>
      <w:tr w:rsidR="00025316" w14:paraId="58085C8C" w14:textId="77777777" w:rsidTr="007D03D2">
        <w:trPr>
          <w:jc w:val="center"/>
        </w:trPr>
        <w:tc>
          <w:tcPr>
            <w:tcW w:w="0" w:type="auto"/>
            <w:shd w:val="clear" w:color="auto" w:fill="auto"/>
          </w:tcPr>
          <w:p w14:paraId="32393739" w14:textId="38F14010" w:rsidR="00025316" w:rsidRDefault="00025316" w:rsidP="001C5C86">
            <w:pPr>
              <w:pStyle w:val="TAL"/>
            </w:pPr>
          </w:p>
        </w:tc>
      </w:tr>
      <w:tr w:rsidR="00025316" w14:paraId="6D65622B" w14:textId="77777777" w:rsidTr="007D03D2">
        <w:trPr>
          <w:jc w:val="center"/>
        </w:trPr>
        <w:tc>
          <w:tcPr>
            <w:tcW w:w="0" w:type="auto"/>
            <w:shd w:val="clear" w:color="auto" w:fill="auto"/>
          </w:tcPr>
          <w:p w14:paraId="53D354B4" w14:textId="1A336E59" w:rsidR="00025316" w:rsidRDefault="00025316" w:rsidP="001C5C86">
            <w:pPr>
              <w:pStyle w:val="TAL"/>
            </w:pPr>
          </w:p>
        </w:tc>
      </w:tr>
      <w:tr w:rsidR="00A625FA" w14:paraId="53D53527" w14:textId="77777777" w:rsidTr="007D03D2">
        <w:trPr>
          <w:jc w:val="center"/>
        </w:trPr>
        <w:tc>
          <w:tcPr>
            <w:tcW w:w="0" w:type="auto"/>
            <w:shd w:val="clear" w:color="auto" w:fill="auto"/>
          </w:tcPr>
          <w:p w14:paraId="5F5826CB" w14:textId="77777777" w:rsidR="00A625FA" w:rsidRDefault="00A625FA" w:rsidP="001C5C86">
            <w:pPr>
              <w:pStyle w:val="TAL"/>
            </w:pPr>
          </w:p>
        </w:tc>
      </w:tr>
    </w:tbl>
    <w:p w14:paraId="6573F139" w14:textId="77777777" w:rsidR="00067741" w:rsidRDefault="00067741" w:rsidP="00067741"/>
    <w:p w14:paraId="2BF9FD3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7D3F7" w14:textId="77777777" w:rsidR="00542A6F" w:rsidRDefault="00542A6F">
      <w:r>
        <w:separator/>
      </w:r>
    </w:p>
  </w:endnote>
  <w:endnote w:type="continuationSeparator" w:id="0">
    <w:p w14:paraId="35F39A81" w14:textId="77777777" w:rsidR="00542A6F" w:rsidRDefault="0054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E71BF" w14:textId="77777777" w:rsidR="00542A6F" w:rsidRDefault="00542A6F">
      <w:r>
        <w:separator/>
      </w:r>
    </w:p>
  </w:footnote>
  <w:footnote w:type="continuationSeparator" w:id="0">
    <w:p w14:paraId="6DE4FDE0" w14:textId="77777777" w:rsidR="00542A6F" w:rsidRDefault="00542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CBCABC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5"/>
  </w:num>
  <w:num w:numId="8">
    <w:abstractNumId w:val="8"/>
  </w:num>
  <w:num w:numId="9">
    <w:abstractNumId w:val="1"/>
  </w:num>
  <w:num w:numId="10">
    <w:abstractNumId w:val="6"/>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Spencer Dawkins ">
    <w15:presenceInfo w15:providerId="None" w15:userId="Spencer Dawkin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vNaAHTkdZ0sAAAA"/>
  </w:docVars>
  <w:rsids>
    <w:rsidRoot w:val="00F4338D"/>
    <w:rsid w:val="00003B9A"/>
    <w:rsid w:val="00006EF7"/>
    <w:rsid w:val="00011074"/>
    <w:rsid w:val="000118BB"/>
    <w:rsid w:val="0001220A"/>
    <w:rsid w:val="000132D1"/>
    <w:rsid w:val="00014B19"/>
    <w:rsid w:val="000205C5"/>
    <w:rsid w:val="000206F2"/>
    <w:rsid w:val="000242EE"/>
    <w:rsid w:val="00025316"/>
    <w:rsid w:val="000341F4"/>
    <w:rsid w:val="000344F5"/>
    <w:rsid w:val="00037C06"/>
    <w:rsid w:val="000427FD"/>
    <w:rsid w:val="00044DAE"/>
    <w:rsid w:val="00052170"/>
    <w:rsid w:val="00052BF8"/>
    <w:rsid w:val="00057116"/>
    <w:rsid w:val="00064CB2"/>
    <w:rsid w:val="00065826"/>
    <w:rsid w:val="00066954"/>
    <w:rsid w:val="00067741"/>
    <w:rsid w:val="00072A56"/>
    <w:rsid w:val="00082CCB"/>
    <w:rsid w:val="00085FC0"/>
    <w:rsid w:val="000A10B1"/>
    <w:rsid w:val="000A3125"/>
    <w:rsid w:val="000B0519"/>
    <w:rsid w:val="000B1ABD"/>
    <w:rsid w:val="000B61FD"/>
    <w:rsid w:val="000C0BF7"/>
    <w:rsid w:val="000C5FE3"/>
    <w:rsid w:val="000C6DCE"/>
    <w:rsid w:val="000D122A"/>
    <w:rsid w:val="000D3E6D"/>
    <w:rsid w:val="000E55AD"/>
    <w:rsid w:val="000E630D"/>
    <w:rsid w:val="001001BD"/>
    <w:rsid w:val="00102222"/>
    <w:rsid w:val="00106F03"/>
    <w:rsid w:val="00117E63"/>
    <w:rsid w:val="00120541"/>
    <w:rsid w:val="001211F3"/>
    <w:rsid w:val="00125072"/>
    <w:rsid w:val="00125F79"/>
    <w:rsid w:val="00127B5D"/>
    <w:rsid w:val="0013508B"/>
    <w:rsid w:val="00135600"/>
    <w:rsid w:val="00146229"/>
    <w:rsid w:val="00171925"/>
    <w:rsid w:val="00173998"/>
    <w:rsid w:val="00174617"/>
    <w:rsid w:val="001759A7"/>
    <w:rsid w:val="00181E2A"/>
    <w:rsid w:val="00182FD1"/>
    <w:rsid w:val="001842D8"/>
    <w:rsid w:val="001846D5"/>
    <w:rsid w:val="001A4192"/>
    <w:rsid w:val="001C5C86"/>
    <w:rsid w:val="001C718D"/>
    <w:rsid w:val="001E14C4"/>
    <w:rsid w:val="001E3DC4"/>
    <w:rsid w:val="001E5254"/>
    <w:rsid w:val="001F7EB4"/>
    <w:rsid w:val="002000C2"/>
    <w:rsid w:val="0020084D"/>
    <w:rsid w:val="00205F25"/>
    <w:rsid w:val="00211829"/>
    <w:rsid w:val="00221B1E"/>
    <w:rsid w:val="00240DCD"/>
    <w:rsid w:val="0024786B"/>
    <w:rsid w:val="00250019"/>
    <w:rsid w:val="00251D80"/>
    <w:rsid w:val="00254FB5"/>
    <w:rsid w:val="0026238A"/>
    <w:rsid w:val="002640E5"/>
    <w:rsid w:val="00264134"/>
    <w:rsid w:val="0026436F"/>
    <w:rsid w:val="0026606E"/>
    <w:rsid w:val="00276403"/>
    <w:rsid w:val="0029504F"/>
    <w:rsid w:val="002B3A06"/>
    <w:rsid w:val="002C1C50"/>
    <w:rsid w:val="002C3ACD"/>
    <w:rsid w:val="002C7B10"/>
    <w:rsid w:val="002E6A7D"/>
    <w:rsid w:val="002E7A9E"/>
    <w:rsid w:val="002F3C41"/>
    <w:rsid w:val="002F6C5C"/>
    <w:rsid w:val="0030045C"/>
    <w:rsid w:val="00311EF4"/>
    <w:rsid w:val="00317670"/>
    <w:rsid w:val="003205AD"/>
    <w:rsid w:val="0033027D"/>
    <w:rsid w:val="0033148B"/>
    <w:rsid w:val="00335FB2"/>
    <w:rsid w:val="00342AFB"/>
    <w:rsid w:val="00344158"/>
    <w:rsid w:val="00347A85"/>
    <w:rsid w:val="00347B74"/>
    <w:rsid w:val="00355CB6"/>
    <w:rsid w:val="00361520"/>
    <w:rsid w:val="00366257"/>
    <w:rsid w:val="00367CB4"/>
    <w:rsid w:val="0038516D"/>
    <w:rsid w:val="003869D7"/>
    <w:rsid w:val="003A08AA"/>
    <w:rsid w:val="003A1EB0"/>
    <w:rsid w:val="003A1EFF"/>
    <w:rsid w:val="003A2838"/>
    <w:rsid w:val="003B2DEE"/>
    <w:rsid w:val="003C0F14"/>
    <w:rsid w:val="003C2DA6"/>
    <w:rsid w:val="003C6DA6"/>
    <w:rsid w:val="003D2781"/>
    <w:rsid w:val="003D62A9"/>
    <w:rsid w:val="003F04C7"/>
    <w:rsid w:val="003F2006"/>
    <w:rsid w:val="003F268E"/>
    <w:rsid w:val="003F51B4"/>
    <w:rsid w:val="003F7142"/>
    <w:rsid w:val="003F7B3D"/>
    <w:rsid w:val="00401F35"/>
    <w:rsid w:val="004045E3"/>
    <w:rsid w:val="004069C1"/>
    <w:rsid w:val="00411696"/>
    <w:rsid w:val="00411698"/>
    <w:rsid w:val="00412755"/>
    <w:rsid w:val="004138A9"/>
    <w:rsid w:val="00414164"/>
    <w:rsid w:val="00415DDE"/>
    <w:rsid w:val="0041789B"/>
    <w:rsid w:val="004260A5"/>
    <w:rsid w:val="00432283"/>
    <w:rsid w:val="0043745F"/>
    <w:rsid w:val="00437F58"/>
    <w:rsid w:val="0044029F"/>
    <w:rsid w:val="00440BC9"/>
    <w:rsid w:val="00441974"/>
    <w:rsid w:val="00454609"/>
    <w:rsid w:val="00455DE4"/>
    <w:rsid w:val="00467B8F"/>
    <w:rsid w:val="00470F77"/>
    <w:rsid w:val="0048267C"/>
    <w:rsid w:val="00485383"/>
    <w:rsid w:val="00487312"/>
    <w:rsid w:val="004876B9"/>
    <w:rsid w:val="00493A79"/>
    <w:rsid w:val="00495840"/>
    <w:rsid w:val="0049624B"/>
    <w:rsid w:val="004A40BE"/>
    <w:rsid w:val="004A6A60"/>
    <w:rsid w:val="004B6736"/>
    <w:rsid w:val="004C33E1"/>
    <w:rsid w:val="004C4ED3"/>
    <w:rsid w:val="004C634D"/>
    <w:rsid w:val="004C6FF9"/>
    <w:rsid w:val="004D24B9"/>
    <w:rsid w:val="004D6E50"/>
    <w:rsid w:val="004E2CE2"/>
    <w:rsid w:val="004E419B"/>
    <w:rsid w:val="004E5172"/>
    <w:rsid w:val="004E6F8A"/>
    <w:rsid w:val="00502CD2"/>
    <w:rsid w:val="00504E33"/>
    <w:rsid w:val="0050646F"/>
    <w:rsid w:val="005200FD"/>
    <w:rsid w:val="00535CCA"/>
    <w:rsid w:val="00542A6F"/>
    <w:rsid w:val="0055216E"/>
    <w:rsid w:val="00552C2C"/>
    <w:rsid w:val="005555B7"/>
    <w:rsid w:val="005562A8"/>
    <w:rsid w:val="005573BB"/>
    <w:rsid w:val="00557B2E"/>
    <w:rsid w:val="00561267"/>
    <w:rsid w:val="0056560F"/>
    <w:rsid w:val="0057136F"/>
    <w:rsid w:val="00571E3F"/>
    <w:rsid w:val="00572111"/>
    <w:rsid w:val="00574059"/>
    <w:rsid w:val="00574AC5"/>
    <w:rsid w:val="00576721"/>
    <w:rsid w:val="00585A33"/>
    <w:rsid w:val="00586951"/>
    <w:rsid w:val="00590087"/>
    <w:rsid w:val="005A032D"/>
    <w:rsid w:val="005A223F"/>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600E92"/>
    <w:rsid w:val="006049A0"/>
    <w:rsid w:val="00611EC4"/>
    <w:rsid w:val="00612542"/>
    <w:rsid w:val="006146D2"/>
    <w:rsid w:val="00620B3F"/>
    <w:rsid w:val="006239E7"/>
    <w:rsid w:val="00624D5A"/>
    <w:rsid w:val="006254C4"/>
    <w:rsid w:val="006307B7"/>
    <w:rsid w:val="006323BE"/>
    <w:rsid w:val="00637AF2"/>
    <w:rsid w:val="00640D4E"/>
    <w:rsid w:val="006418C6"/>
    <w:rsid w:val="00641ED8"/>
    <w:rsid w:val="00654893"/>
    <w:rsid w:val="006633A4"/>
    <w:rsid w:val="00667DD2"/>
    <w:rsid w:val="00671BBB"/>
    <w:rsid w:val="00677637"/>
    <w:rsid w:val="00682237"/>
    <w:rsid w:val="006901CF"/>
    <w:rsid w:val="006A0039"/>
    <w:rsid w:val="006A0EF8"/>
    <w:rsid w:val="006A45BA"/>
    <w:rsid w:val="006B0382"/>
    <w:rsid w:val="006B4280"/>
    <w:rsid w:val="006B4B1C"/>
    <w:rsid w:val="006C1A85"/>
    <w:rsid w:val="006C4991"/>
    <w:rsid w:val="006D1442"/>
    <w:rsid w:val="006D36B0"/>
    <w:rsid w:val="006D548E"/>
    <w:rsid w:val="006D604D"/>
    <w:rsid w:val="006E0F19"/>
    <w:rsid w:val="006E1FDA"/>
    <w:rsid w:val="006E5E87"/>
    <w:rsid w:val="006F5ACA"/>
    <w:rsid w:val="00706A1A"/>
    <w:rsid w:val="00707673"/>
    <w:rsid w:val="007162BE"/>
    <w:rsid w:val="00722267"/>
    <w:rsid w:val="00726CE7"/>
    <w:rsid w:val="007369E1"/>
    <w:rsid w:val="0074500E"/>
    <w:rsid w:val="00746F46"/>
    <w:rsid w:val="0075252A"/>
    <w:rsid w:val="0076372D"/>
    <w:rsid w:val="00764B84"/>
    <w:rsid w:val="00765028"/>
    <w:rsid w:val="0078034D"/>
    <w:rsid w:val="007827AA"/>
    <w:rsid w:val="0078383D"/>
    <w:rsid w:val="00785AAD"/>
    <w:rsid w:val="00785F7D"/>
    <w:rsid w:val="00790BCC"/>
    <w:rsid w:val="007920EC"/>
    <w:rsid w:val="00795CEE"/>
    <w:rsid w:val="00796F94"/>
    <w:rsid w:val="007974F5"/>
    <w:rsid w:val="007A5AA5"/>
    <w:rsid w:val="007A6136"/>
    <w:rsid w:val="007B0D74"/>
    <w:rsid w:val="007B0F49"/>
    <w:rsid w:val="007C4A26"/>
    <w:rsid w:val="007C7E14"/>
    <w:rsid w:val="007D03D2"/>
    <w:rsid w:val="007D1AB2"/>
    <w:rsid w:val="007D36CF"/>
    <w:rsid w:val="007D3F84"/>
    <w:rsid w:val="007F0C5A"/>
    <w:rsid w:val="007F209A"/>
    <w:rsid w:val="007F522E"/>
    <w:rsid w:val="007F7421"/>
    <w:rsid w:val="00800745"/>
    <w:rsid w:val="00801F7F"/>
    <w:rsid w:val="008023E9"/>
    <w:rsid w:val="00813C1F"/>
    <w:rsid w:val="0081457C"/>
    <w:rsid w:val="008151AF"/>
    <w:rsid w:val="00815B7F"/>
    <w:rsid w:val="00817FFD"/>
    <w:rsid w:val="0082569C"/>
    <w:rsid w:val="00830284"/>
    <w:rsid w:val="008341AF"/>
    <w:rsid w:val="00834A60"/>
    <w:rsid w:val="0084131C"/>
    <w:rsid w:val="00863E89"/>
    <w:rsid w:val="00872B3B"/>
    <w:rsid w:val="0088222A"/>
    <w:rsid w:val="008835FC"/>
    <w:rsid w:val="008901F6"/>
    <w:rsid w:val="00895330"/>
    <w:rsid w:val="008956E7"/>
    <w:rsid w:val="00896C03"/>
    <w:rsid w:val="008A229B"/>
    <w:rsid w:val="008A495D"/>
    <w:rsid w:val="008A76FD"/>
    <w:rsid w:val="008B114B"/>
    <w:rsid w:val="008B2D09"/>
    <w:rsid w:val="008B519F"/>
    <w:rsid w:val="008C0E78"/>
    <w:rsid w:val="008C188C"/>
    <w:rsid w:val="008C537F"/>
    <w:rsid w:val="008C70FF"/>
    <w:rsid w:val="008D658B"/>
    <w:rsid w:val="008E1F79"/>
    <w:rsid w:val="008F4570"/>
    <w:rsid w:val="00922FCB"/>
    <w:rsid w:val="00935CB0"/>
    <w:rsid w:val="009428A9"/>
    <w:rsid w:val="009437A2"/>
    <w:rsid w:val="00944B28"/>
    <w:rsid w:val="00950649"/>
    <w:rsid w:val="00951D14"/>
    <w:rsid w:val="00951D87"/>
    <w:rsid w:val="00967838"/>
    <w:rsid w:val="00971457"/>
    <w:rsid w:val="00976251"/>
    <w:rsid w:val="00982CD6"/>
    <w:rsid w:val="00984BA5"/>
    <w:rsid w:val="009859A0"/>
    <w:rsid w:val="00985B73"/>
    <w:rsid w:val="009870A7"/>
    <w:rsid w:val="00992266"/>
    <w:rsid w:val="00994A54"/>
    <w:rsid w:val="009A0B51"/>
    <w:rsid w:val="009A3BC4"/>
    <w:rsid w:val="009A527F"/>
    <w:rsid w:val="009A5423"/>
    <w:rsid w:val="009A6092"/>
    <w:rsid w:val="009A6909"/>
    <w:rsid w:val="009B1936"/>
    <w:rsid w:val="009B3CBA"/>
    <w:rsid w:val="009B493F"/>
    <w:rsid w:val="009C0CB5"/>
    <w:rsid w:val="009C2977"/>
    <w:rsid w:val="009C2DCC"/>
    <w:rsid w:val="009C366E"/>
    <w:rsid w:val="009D3CEE"/>
    <w:rsid w:val="009D415E"/>
    <w:rsid w:val="009E6C21"/>
    <w:rsid w:val="009E7B2F"/>
    <w:rsid w:val="009F095E"/>
    <w:rsid w:val="009F219D"/>
    <w:rsid w:val="009F7959"/>
    <w:rsid w:val="00A01CFF"/>
    <w:rsid w:val="00A01F21"/>
    <w:rsid w:val="00A0429C"/>
    <w:rsid w:val="00A0714B"/>
    <w:rsid w:val="00A10539"/>
    <w:rsid w:val="00A15763"/>
    <w:rsid w:val="00A226C6"/>
    <w:rsid w:val="00A25EA7"/>
    <w:rsid w:val="00A27912"/>
    <w:rsid w:val="00A338A3"/>
    <w:rsid w:val="00A339CF"/>
    <w:rsid w:val="00A34043"/>
    <w:rsid w:val="00A35110"/>
    <w:rsid w:val="00A354D6"/>
    <w:rsid w:val="00A36378"/>
    <w:rsid w:val="00A40015"/>
    <w:rsid w:val="00A442FE"/>
    <w:rsid w:val="00A47445"/>
    <w:rsid w:val="00A625FA"/>
    <w:rsid w:val="00A64BDB"/>
    <w:rsid w:val="00A6656B"/>
    <w:rsid w:val="00A70E1E"/>
    <w:rsid w:val="00A71886"/>
    <w:rsid w:val="00A73257"/>
    <w:rsid w:val="00A74725"/>
    <w:rsid w:val="00A9081F"/>
    <w:rsid w:val="00A9188C"/>
    <w:rsid w:val="00A97002"/>
    <w:rsid w:val="00A97A52"/>
    <w:rsid w:val="00AA0D6A"/>
    <w:rsid w:val="00AA5E05"/>
    <w:rsid w:val="00AA7AEB"/>
    <w:rsid w:val="00AB58BF"/>
    <w:rsid w:val="00AD0751"/>
    <w:rsid w:val="00AD2CD9"/>
    <w:rsid w:val="00AD75C1"/>
    <w:rsid w:val="00AD77C4"/>
    <w:rsid w:val="00AD7D4B"/>
    <w:rsid w:val="00AE25BF"/>
    <w:rsid w:val="00AF0C13"/>
    <w:rsid w:val="00B03AF5"/>
    <w:rsid w:val="00B03C01"/>
    <w:rsid w:val="00B078D6"/>
    <w:rsid w:val="00B1248D"/>
    <w:rsid w:val="00B14709"/>
    <w:rsid w:val="00B23369"/>
    <w:rsid w:val="00B2743D"/>
    <w:rsid w:val="00B3015C"/>
    <w:rsid w:val="00B344D8"/>
    <w:rsid w:val="00B3714C"/>
    <w:rsid w:val="00B420DE"/>
    <w:rsid w:val="00B478F2"/>
    <w:rsid w:val="00B567D1"/>
    <w:rsid w:val="00B73688"/>
    <w:rsid w:val="00B73B4C"/>
    <w:rsid w:val="00B73F75"/>
    <w:rsid w:val="00B761B6"/>
    <w:rsid w:val="00B8483E"/>
    <w:rsid w:val="00B860E9"/>
    <w:rsid w:val="00B946CD"/>
    <w:rsid w:val="00B96481"/>
    <w:rsid w:val="00BA3164"/>
    <w:rsid w:val="00BA3A53"/>
    <w:rsid w:val="00BA3C54"/>
    <w:rsid w:val="00BA4095"/>
    <w:rsid w:val="00BA5B43"/>
    <w:rsid w:val="00BB5EBF"/>
    <w:rsid w:val="00BB67CD"/>
    <w:rsid w:val="00BC642A"/>
    <w:rsid w:val="00BF5C74"/>
    <w:rsid w:val="00BF7C9D"/>
    <w:rsid w:val="00C01E8C"/>
    <w:rsid w:val="00C02DF6"/>
    <w:rsid w:val="00C03E01"/>
    <w:rsid w:val="00C11FD8"/>
    <w:rsid w:val="00C12AB3"/>
    <w:rsid w:val="00C16EE9"/>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530D"/>
    <w:rsid w:val="00CA0968"/>
    <w:rsid w:val="00CA168E"/>
    <w:rsid w:val="00CA1FB3"/>
    <w:rsid w:val="00CB0647"/>
    <w:rsid w:val="00CB4236"/>
    <w:rsid w:val="00CC23E3"/>
    <w:rsid w:val="00CC72A4"/>
    <w:rsid w:val="00CD3153"/>
    <w:rsid w:val="00CD38CD"/>
    <w:rsid w:val="00CF6810"/>
    <w:rsid w:val="00D00914"/>
    <w:rsid w:val="00D06117"/>
    <w:rsid w:val="00D07811"/>
    <w:rsid w:val="00D13363"/>
    <w:rsid w:val="00D31CC8"/>
    <w:rsid w:val="00D31DC1"/>
    <w:rsid w:val="00D32678"/>
    <w:rsid w:val="00D521C1"/>
    <w:rsid w:val="00D56747"/>
    <w:rsid w:val="00D574AD"/>
    <w:rsid w:val="00D71F40"/>
    <w:rsid w:val="00D77416"/>
    <w:rsid w:val="00D80FC6"/>
    <w:rsid w:val="00D94917"/>
    <w:rsid w:val="00D94C3A"/>
    <w:rsid w:val="00DA74F3"/>
    <w:rsid w:val="00DB69F3"/>
    <w:rsid w:val="00DC4907"/>
    <w:rsid w:val="00DD017C"/>
    <w:rsid w:val="00DD397A"/>
    <w:rsid w:val="00DD58B7"/>
    <w:rsid w:val="00DD6699"/>
    <w:rsid w:val="00DE34BE"/>
    <w:rsid w:val="00E007C5"/>
    <w:rsid w:val="00E00DBF"/>
    <w:rsid w:val="00E0213F"/>
    <w:rsid w:val="00E033E0"/>
    <w:rsid w:val="00E1026B"/>
    <w:rsid w:val="00E13CB2"/>
    <w:rsid w:val="00E20C37"/>
    <w:rsid w:val="00E257E2"/>
    <w:rsid w:val="00E26383"/>
    <w:rsid w:val="00E37436"/>
    <w:rsid w:val="00E52C57"/>
    <w:rsid w:val="00E5688F"/>
    <w:rsid w:val="00E57E7D"/>
    <w:rsid w:val="00E605C8"/>
    <w:rsid w:val="00E74780"/>
    <w:rsid w:val="00E74F6B"/>
    <w:rsid w:val="00E84CD8"/>
    <w:rsid w:val="00E86610"/>
    <w:rsid w:val="00E90B85"/>
    <w:rsid w:val="00E91042"/>
    <w:rsid w:val="00E91679"/>
    <w:rsid w:val="00E92452"/>
    <w:rsid w:val="00E94CC1"/>
    <w:rsid w:val="00E96431"/>
    <w:rsid w:val="00EA2BF4"/>
    <w:rsid w:val="00EA6A62"/>
    <w:rsid w:val="00EB2F62"/>
    <w:rsid w:val="00EC27CF"/>
    <w:rsid w:val="00EC3039"/>
    <w:rsid w:val="00EC5235"/>
    <w:rsid w:val="00ED0D8F"/>
    <w:rsid w:val="00ED6B03"/>
    <w:rsid w:val="00ED7A5B"/>
    <w:rsid w:val="00EE421E"/>
    <w:rsid w:val="00EE4275"/>
    <w:rsid w:val="00F07C92"/>
    <w:rsid w:val="00F138AB"/>
    <w:rsid w:val="00F14B43"/>
    <w:rsid w:val="00F203C7"/>
    <w:rsid w:val="00F215E2"/>
    <w:rsid w:val="00F21A42"/>
    <w:rsid w:val="00F21E3F"/>
    <w:rsid w:val="00F27777"/>
    <w:rsid w:val="00F41A27"/>
    <w:rsid w:val="00F4338D"/>
    <w:rsid w:val="00F43F02"/>
    <w:rsid w:val="00F440D3"/>
    <w:rsid w:val="00F44345"/>
    <w:rsid w:val="00F446AC"/>
    <w:rsid w:val="00F46EAF"/>
    <w:rsid w:val="00F50107"/>
    <w:rsid w:val="00F5774F"/>
    <w:rsid w:val="00F62688"/>
    <w:rsid w:val="00F647D5"/>
    <w:rsid w:val="00F64AAE"/>
    <w:rsid w:val="00F76BE5"/>
    <w:rsid w:val="00F80254"/>
    <w:rsid w:val="00F83D11"/>
    <w:rsid w:val="00F921F1"/>
    <w:rsid w:val="00F92D77"/>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1209</Words>
  <Characters>7021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Iraj Sodagar</cp:lastModifiedBy>
  <cp:revision>18</cp:revision>
  <cp:lastPrinted>2000-02-29T17:31:00Z</cp:lastPrinted>
  <dcterms:created xsi:type="dcterms:W3CDTF">2022-05-04T23:06:00Z</dcterms:created>
  <dcterms:modified xsi:type="dcterms:W3CDTF">2022-05-05T00:05:00Z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