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51F3FBB3" w:rsidR="00B4140D" w:rsidRPr="0037272A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7272A">
        <w:rPr>
          <w:b/>
          <w:noProof/>
          <w:sz w:val="24"/>
          <w:lang w:val="de-DE"/>
        </w:rPr>
        <w:t>3GPP TSG SA WG4#11</w:t>
      </w:r>
      <w:r w:rsidR="001A4D5F">
        <w:rPr>
          <w:b/>
          <w:noProof/>
          <w:sz w:val="24"/>
          <w:lang w:val="de-DE"/>
        </w:rPr>
        <w:t>7</w:t>
      </w:r>
      <w:r w:rsidRPr="0037272A">
        <w:rPr>
          <w:b/>
          <w:noProof/>
          <w:sz w:val="24"/>
          <w:lang w:val="de-DE"/>
        </w:rPr>
        <w:t>e</w:t>
      </w:r>
      <w:r w:rsidR="00B4140D" w:rsidRPr="0037272A">
        <w:rPr>
          <w:b/>
          <w:noProof/>
          <w:sz w:val="24"/>
          <w:lang w:val="de-DE"/>
        </w:rPr>
        <w:tab/>
        <w:t>S4</w:t>
      </w:r>
      <w:r w:rsidR="0037272A" w:rsidRPr="0037272A">
        <w:rPr>
          <w:b/>
          <w:noProof/>
          <w:sz w:val="24"/>
          <w:lang w:val="de-DE"/>
        </w:rPr>
        <w:t>-</w:t>
      </w:r>
      <w:r w:rsidR="0037272A">
        <w:rPr>
          <w:b/>
          <w:noProof/>
          <w:sz w:val="24"/>
          <w:lang w:val="de-DE"/>
        </w:rPr>
        <w:t>2200</w:t>
      </w:r>
      <w:r w:rsidR="0053535C">
        <w:rPr>
          <w:b/>
          <w:noProof/>
          <w:sz w:val="24"/>
          <w:lang w:val="de-DE"/>
        </w:rPr>
        <w:t>4</w:t>
      </w:r>
      <w:r w:rsidR="0008390E">
        <w:rPr>
          <w:b/>
          <w:noProof/>
          <w:sz w:val="24"/>
          <w:lang w:val="de-DE"/>
        </w:rPr>
        <w:t>4</w:t>
      </w:r>
    </w:p>
    <w:bookmarkEnd w:id="0"/>
    <w:p w14:paraId="52D4CE2D" w14:textId="62BE15D5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527FA8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23rd</w:t>
      </w:r>
      <w:r w:rsidRPr="00527F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7668E2A9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53535C">
              <w:rPr>
                <w:b/>
                <w:bCs/>
                <w:noProof/>
                <w:sz w:val="28"/>
              </w:rPr>
              <w:t>4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53535C">
              <w:rPr>
                <w:b/>
                <w:bCs/>
                <w:noProof/>
                <w:sz w:val="28"/>
              </w:rPr>
              <w:t>6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4BA6342" w:rsidR="001E41F3" w:rsidRPr="004F2C53" w:rsidRDefault="000839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8390E">
              <w:rPr>
                <w:b/>
                <w:bCs/>
              </w:rPr>
              <w:t>[FS_5G_Video] Characterization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7C479CD" w:rsidR="001E41F3" w:rsidRDefault="00527FA8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08390E">
              <w:t>8</w:t>
            </w:r>
            <w:r w:rsidR="00174E98">
              <w:t>/</w:t>
            </w:r>
            <w:r w:rsidR="006C7743">
              <w:t>0</w:t>
            </w:r>
            <w:r>
              <w:t>2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70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3EF9F0E9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59BE6ED" w:rsidR="001E41F3" w:rsidRDefault="001E41F3" w:rsidP="00660695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4CAE27F0" w:rsidR="004E3181" w:rsidRPr="00B44FAD" w:rsidRDefault="004E3181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534D1017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452D3AA" w14:textId="77777777" w:rsidR="00A071A0" w:rsidRDefault="00A071A0" w:rsidP="00A071A0">
      <w:pPr>
        <w:pStyle w:val="Heading4"/>
      </w:pPr>
      <w:bookmarkStart w:id="3" w:name="_Toc94802632"/>
      <w:r>
        <w:t>6.3.9.2</w:t>
      </w:r>
      <w:r>
        <w:tab/>
        <w:t>H.265/HEVC Anchors</w:t>
      </w:r>
      <w:bookmarkEnd w:id="3"/>
    </w:p>
    <w:p w14:paraId="788ECC37" w14:textId="77777777" w:rsidR="00A071A0" w:rsidRDefault="00A071A0" w:rsidP="00A071A0">
      <w:r>
        <w:t xml:space="preserve">HEVC anchor streams are provided according to the key system here: </w:t>
      </w:r>
    </w:p>
    <w:p w14:paraId="193D414F" w14:textId="77777777" w:rsidR="00A071A0" w:rsidRDefault="00A071A0" w:rsidP="00A071A0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2</w:t>
      </w:r>
      <w:r w:rsidRPr="00D868B9">
        <w:t>-</w:t>
      </w:r>
      <w:r>
        <w:t>4K</w:t>
      </w:r>
      <w:r w:rsidRPr="00D868B9">
        <w:t>/26</w:t>
      </w:r>
      <w:r>
        <w:t>5</w:t>
      </w:r>
      <w:r w:rsidRPr="00D868B9">
        <w:t>/</w:t>
      </w:r>
    </w:p>
    <w:p w14:paraId="5DFF39C1" w14:textId="77777777" w:rsidR="00A071A0" w:rsidRDefault="00A071A0" w:rsidP="00A071A0">
      <w:r>
        <w:t>HEVC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3</w:t>
      </w:r>
      <w:r w:rsidRPr="007C6202">
        <w:t>.8.</w:t>
      </w:r>
      <w:r>
        <w:t>3</w:t>
      </w:r>
      <w:r w:rsidRPr="007C6202">
        <w:t>.1-1</w:t>
      </w:r>
      <w:r w:rsidRPr="00882D8E">
        <w:t xml:space="preserve"> </w:t>
      </w:r>
    </w:p>
    <w:p w14:paraId="23579AF3" w14:textId="77777777" w:rsidR="00A071A0" w:rsidRDefault="00A071A0" w:rsidP="00A071A0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2E01D16" w14:textId="77777777" w:rsidR="00A071A0" w:rsidRDefault="00A071A0" w:rsidP="00A071A0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2</w:t>
      </w:r>
      <w:r w:rsidRPr="00D868B9">
        <w:t>-</w:t>
      </w:r>
      <w:r>
        <w:t>4K</w:t>
      </w:r>
      <w:r w:rsidRPr="00D868B9">
        <w:t>/26</w:t>
      </w:r>
      <w:r>
        <w:t>5</w:t>
      </w:r>
      <w:r w:rsidRPr="00D868B9">
        <w:t>/Metrics/</w:t>
      </w:r>
    </w:p>
    <w:p w14:paraId="1AC8D9C5" w14:textId="77777777" w:rsidR="00A071A0" w:rsidRPr="00E4352E" w:rsidDel="008C2888" w:rsidRDefault="00A071A0" w:rsidP="00A071A0">
      <w:pPr>
        <w:pStyle w:val="EditorsNote"/>
        <w:rPr>
          <w:del w:id="4" w:author="Thomas Stockhammer" w:date="2022-02-08T23:38:00Z"/>
        </w:rPr>
      </w:pPr>
      <w:del w:id="5" w:author="Thomas Stockhammer" w:date="2022-02-08T23:38:00Z">
        <w:r w:rsidRPr="00E4352E" w:rsidDel="008C2888">
          <w:delText>Editor’s Note:</w:delText>
        </w:r>
      </w:del>
    </w:p>
    <w:p w14:paraId="265708F3" w14:textId="77777777" w:rsidR="00A071A0" w:rsidRPr="0040269E" w:rsidDel="008C2888" w:rsidRDefault="00A071A0" w:rsidP="00A071A0">
      <w:pPr>
        <w:pStyle w:val="EditorsNote"/>
        <w:numPr>
          <w:ilvl w:val="0"/>
          <w:numId w:val="27"/>
        </w:numPr>
        <w:rPr>
          <w:del w:id="6" w:author="Thomas Stockhammer" w:date="2022-02-08T23:38:00Z"/>
        </w:rPr>
      </w:pPr>
      <w:del w:id="7" w:author="Thomas Stockhammer" w:date="2022-02-08T23:38:00Z">
        <w:r w:rsidDel="008C2888">
          <w:delText xml:space="preserve">Results for H.265/HEVC were provided in v1.3.6, but MS_SSIM and VMAF still missing. </w:delText>
        </w:r>
      </w:del>
    </w:p>
    <w:p w14:paraId="5A62E1F4" w14:textId="77777777" w:rsidR="00FE553F" w:rsidRPr="00FE553F" w:rsidRDefault="00FE553F" w:rsidP="00FE553F">
      <w:pPr>
        <w:rPr>
          <w:b/>
          <w:sz w:val="28"/>
          <w:highlight w:val="yellow"/>
        </w:rPr>
      </w:pPr>
    </w:p>
    <w:p w14:paraId="6C8D60D5" w14:textId="77777777" w:rsidR="00A071A0" w:rsidRDefault="00A071A0" w:rsidP="00A071A0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B75802B" w14:textId="77777777" w:rsidR="003265EF" w:rsidRDefault="003265EF" w:rsidP="003265EF">
      <w:pPr>
        <w:pStyle w:val="Heading4"/>
      </w:pPr>
      <w:bookmarkStart w:id="8" w:name="_Toc94802721"/>
      <w:r>
        <w:t>7.4.2.2</w:t>
      </w:r>
      <w:r>
        <w:tab/>
        <w:t>Scenario 1: Full HD</w:t>
      </w:r>
      <w:bookmarkEnd w:id="8"/>
    </w:p>
    <w:p w14:paraId="45C2D3ED" w14:textId="77777777" w:rsidR="003265EF" w:rsidRDefault="003265EF" w:rsidP="003265EF">
      <w:r>
        <w:t>This clause provides characterization of H.265/HEVC HM mode configurations against H.264/AVC JM for Scenario 1 Full HD. In particular, Table 7.4.2.2-1 provides the BD rate gain of H.265/HEVC HM with S1-HM-01 against H.264/AVC JM with configuration S1-HM-01, i.e. with the Full HD SDR scenario reference sequences.</w:t>
      </w:r>
    </w:p>
    <w:p w14:paraId="5E4910EC" w14:textId="77777777" w:rsidR="003265EF" w:rsidRDefault="003265EF" w:rsidP="003265EF">
      <w:pPr>
        <w:pStyle w:val="TH"/>
        <w:ind w:left="284"/>
      </w:pPr>
      <w:r>
        <w:t>Table 7.4.2.2-1 BD rate gain of H.265/HEVC HM with S1-JM-01 against H.264/AVC HM with configuration S1-JM-01, i.e. with the Full HD SDR scenario reference sequences</w:t>
      </w:r>
    </w:p>
    <w:p w14:paraId="341B282B" w14:textId="77777777" w:rsidR="003265EF" w:rsidRDefault="003265EF" w:rsidP="003265EF">
      <w:pPr>
        <w:pStyle w:val="EditorsNote"/>
      </w:pPr>
      <w:del w:id="9" w:author="Thomas Stockhammer" w:date="2022-02-08T23:37:00Z">
        <w:r w:rsidDel="00E530E0">
          <w:delText>Editor’s Note:  MS SSIM and VMAF metrics for H.265/HEVC still missing.</w:delText>
        </w:r>
      </w:del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750"/>
        <w:gridCol w:w="828"/>
        <w:gridCol w:w="828"/>
        <w:gridCol w:w="1005"/>
        <w:gridCol w:w="828"/>
      </w:tblGrid>
      <w:tr w:rsidR="003265EF" w:rsidRPr="00EF3C96" w14:paraId="57A0FF03" w14:textId="77777777" w:rsidTr="000346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0E0CBD2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EF3C96"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AF7F4BC" w14:textId="77777777" w:rsidR="003265EF" w:rsidRPr="00840E21" w:rsidRDefault="003265EF" w:rsidP="000346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EF3C96"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357481AD" w14:textId="77777777" w:rsidR="003265EF" w:rsidRPr="00EF3C96" w:rsidRDefault="003265EF" w:rsidP="000346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 w:rsidRPr="00840E21">
              <w:rPr>
                <w:rFonts w:cs="Arial"/>
                <w:color w:val="auto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519F9839" w14:textId="77777777" w:rsidR="003265EF" w:rsidRPr="00EF3C96" w:rsidRDefault="003265EF" w:rsidP="000346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 w:rsidRPr="00840E21">
              <w:rPr>
                <w:rFonts w:cs="Arial"/>
                <w:color w:val="auto"/>
                <w:sz w:val="20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729F9C65" w14:textId="77777777" w:rsidR="003265EF" w:rsidRPr="00EF3C96" w:rsidRDefault="003265EF" w:rsidP="000346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 w:rsidRPr="00840E21">
              <w:rPr>
                <w:rFonts w:cs="Arial"/>
                <w:color w:val="auto"/>
                <w:sz w:val="20"/>
                <w:lang w:val="en-US"/>
              </w:rPr>
              <w:t>ms_ssim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</w:tcPr>
          <w:p w14:paraId="703FB8CA" w14:textId="77777777" w:rsidR="003265EF" w:rsidRPr="00EF3C96" w:rsidRDefault="003265EF" w:rsidP="000346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 w:rsidRPr="00840E21">
              <w:rPr>
                <w:rFonts w:cs="Arial"/>
                <w:color w:val="auto"/>
                <w:sz w:val="20"/>
                <w:lang w:val="en-US"/>
              </w:rPr>
              <w:t>vmaf</w:t>
            </w:r>
            <w:proofErr w:type="spellEnd"/>
          </w:p>
        </w:tc>
      </w:tr>
      <w:tr w:rsidR="003265EF" w:rsidRPr="00EF3C96" w14:paraId="70D48488" w14:textId="77777777" w:rsidTr="000346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640A01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E0A220" w14:textId="77777777" w:rsidR="003265EF" w:rsidRPr="00EF3C96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Brest-</w:t>
            </w:r>
            <w:proofErr w:type="spellStart"/>
            <w:r w:rsidRPr="00840E21">
              <w:rPr>
                <w:rFonts w:cs="Arial"/>
                <w:sz w:val="20"/>
                <w:lang w:val="en-US"/>
              </w:rPr>
              <w:t>Sedof</w:t>
            </w:r>
            <w:proofErr w:type="spellEnd"/>
            <w:r w:rsidRPr="00840E21"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2B896B2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32.082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E79E1CF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30.383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4D8B66B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29.719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8DAE6C9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36.382</w:t>
            </w:r>
          </w:p>
        </w:tc>
      </w:tr>
      <w:tr w:rsidR="003265EF" w:rsidRPr="00EF3C96" w14:paraId="0C7D73BF" w14:textId="77777777" w:rsidTr="000346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3ED5B9B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E00912" w14:textId="77777777" w:rsidR="003265EF" w:rsidRPr="00EF3C96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Rain Fruits-FHD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4C8E77C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39.327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A6541C2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41.448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99894C8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43.211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90864F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45.182</w:t>
            </w:r>
          </w:p>
        </w:tc>
      </w:tr>
      <w:tr w:rsidR="003265EF" w:rsidRPr="00EF3C96" w14:paraId="69B9ADF6" w14:textId="77777777" w:rsidTr="000346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3CE2135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5DCB848" w14:textId="77777777" w:rsidR="003265EF" w:rsidRPr="00EF3C96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Park Joy-FHD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968DAE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22.333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DC618CA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21.425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3B1C949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26.250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683CF6E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29.556</w:t>
            </w:r>
          </w:p>
        </w:tc>
      </w:tr>
      <w:tr w:rsidR="003265EF" w:rsidRPr="00EF3C96" w14:paraId="713EB314" w14:textId="77777777" w:rsidTr="000346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353B200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E0789A" w14:textId="77777777" w:rsidR="003265EF" w:rsidRPr="00EF3C96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Soccer-FHD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A7F742E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55.723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98C016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56.078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0DC862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56.040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4CD40E1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57.538</w:t>
            </w:r>
          </w:p>
        </w:tc>
      </w:tr>
      <w:tr w:rsidR="003265EF" w:rsidRPr="00EF3C96" w14:paraId="773E61BF" w14:textId="77777777" w:rsidTr="000346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690114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5B04A8" w14:textId="77777777" w:rsidR="003265EF" w:rsidRPr="00EF3C96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Tunnel Flag-FHD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ECE50D7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43.287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BFFF73D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43.673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5BC9C4D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47.438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FC51833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47.884</w:t>
            </w:r>
          </w:p>
        </w:tc>
      </w:tr>
      <w:tr w:rsidR="003265EF" w:rsidRPr="00EF3C96" w14:paraId="14D582D0" w14:textId="77777777" w:rsidTr="000346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F38DB18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39E131" w14:textId="77777777" w:rsidR="003265EF" w:rsidRPr="00EF3C96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Boat-FHD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E80D47D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30.424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64A863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31.060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39CA3CD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32.543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B44AE09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36.866</w:t>
            </w:r>
          </w:p>
        </w:tc>
      </w:tr>
      <w:tr w:rsidR="003265EF" w:rsidRPr="00EF3C96" w14:paraId="0057F1EB" w14:textId="77777777" w:rsidTr="000346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081CA2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3F6018" w14:textId="77777777" w:rsidR="003265EF" w:rsidRPr="00EF3C96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</w:rPr>
              <w:t>Fountain</w:t>
            </w:r>
            <w:r w:rsidRPr="00840E21"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56727A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19.184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972929B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20.408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B6F0771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20.356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D7D70A9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28.095</w:t>
            </w:r>
          </w:p>
        </w:tc>
      </w:tr>
      <w:tr w:rsidR="003265EF" w:rsidRPr="00EF3C96" w14:paraId="19078D1C" w14:textId="77777777" w:rsidTr="000346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E874D9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  <w:lang w:val="en-US"/>
              </w:rPr>
              <w:t>S1-R08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D796AE" w14:textId="77777777" w:rsidR="003265EF" w:rsidRPr="00EF3C96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840E21">
              <w:rPr>
                <w:rFonts w:cs="Arial"/>
                <w:sz w:val="20"/>
              </w:rPr>
              <w:t>Riverbank</w:t>
            </w:r>
            <w:r w:rsidRPr="00840E21"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1BC5E04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34.445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26F79E5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32.541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9A43A1C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29.372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C55F792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38.015</w:t>
            </w:r>
          </w:p>
        </w:tc>
      </w:tr>
      <w:tr w:rsidR="003265EF" w:rsidRPr="00EF3C96" w14:paraId="1368AE1A" w14:textId="77777777" w:rsidTr="000346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51BD2251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EF3C96"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DA71A3" w14:textId="77777777" w:rsidR="003265EF" w:rsidRPr="00EF3C96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A466FDA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19.184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B3DDEC7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20.408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F98574D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20.356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25A0B1A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28.095</w:t>
            </w:r>
          </w:p>
        </w:tc>
      </w:tr>
      <w:tr w:rsidR="003265EF" w:rsidRPr="00EF3C96" w14:paraId="44866901" w14:textId="77777777" w:rsidTr="000346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1EBE420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EF3C96"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9B80CF" w14:textId="77777777" w:rsidR="003265EF" w:rsidRPr="00EF3C96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5A94F3B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55.723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B514F98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56.078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96746CD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56.040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A13CC03" w14:textId="77777777" w:rsidR="003265EF" w:rsidRPr="00300F42" w:rsidRDefault="003265EF" w:rsidP="0003464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57.538</w:t>
            </w:r>
          </w:p>
        </w:tc>
      </w:tr>
      <w:tr w:rsidR="003265EF" w:rsidRPr="00EF3C96" w14:paraId="60A99697" w14:textId="77777777" w:rsidTr="000346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73772400" w14:textId="77777777" w:rsidR="003265EF" w:rsidRPr="00EF3C96" w:rsidRDefault="003265EF" w:rsidP="00034649">
            <w:pPr>
              <w:pStyle w:val="TAH"/>
              <w:rPr>
                <w:rFonts w:cs="Arial"/>
                <w:sz w:val="20"/>
                <w:lang w:val="en-US"/>
              </w:rPr>
            </w:pPr>
            <w:r w:rsidRPr="00EF3C96"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AD0FA2" w14:textId="77777777" w:rsidR="003265EF" w:rsidRPr="00EF3C96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63D889A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B82F40">
              <w:rPr>
                <w:rFonts w:cs="Arial"/>
                <w:color w:val="000000"/>
                <w:sz w:val="20"/>
              </w:rPr>
              <w:t>34.601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1AE521E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34.627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790F807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35.616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F88080C" w14:textId="77777777" w:rsidR="003265EF" w:rsidRPr="00300F42" w:rsidRDefault="003265EF" w:rsidP="0003464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r w:rsidRPr="00B82F40">
              <w:rPr>
                <w:rFonts w:cs="Arial"/>
                <w:color w:val="000000"/>
                <w:sz w:val="20"/>
              </w:rPr>
              <w:t>39.940</w:t>
            </w:r>
          </w:p>
        </w:tc>
      </w:tr>
    </w:tbl>
    <w:p w14:paraId="6502FDB6" w14:textId="77777777" w:rsidR="003265EF" w:rsidRDefault="003265EF" w:rsidP="003265EF"/>
    <w:p w14:paraId="3ECC2DAC" w14:textId="77777777" w:rsidR="003265EF" w:rsidRDefault="003265EF" w:rsidP="003265EF">
      <w:r>
        <w:t xml:space="preserve">As an example, Figure 7.4.2.2-1 provides </w:t>
      </w:r>
      <w:r w:rsidRPr="00002878">
        <w:t>Rate</w:t>
      </w:r>
      <w:r>
        <w:t>-</w:t>
      </w:r>
      <w:r w:rsidRPr="00002878">
        <w:t xml:space="preserve">Quality curves and BD rate gain for </w:t>
      </w:r>
      <w:proofErr w:type="spellStart"/>
      <w:r w:rsidRPr="00002878">
        <w:t>psnr</w:t>
      </w:r>
      <w:proofErr w:type="spellEnd"/>
      <w:r w:rsidRPr="00002878">
        <w:t xml:space="preserve"> of H.265/HEVC HM with S1-JM-01 against H.264/AVC HM with configuration S1-JM-01 for reference sequence S1-R01</w:t>
      </w:r>
      <w:r>
        <w:t>.</w:t>
      </w:r>
    </w:p>
    <w:p w14:paraId="3A00F14F" w14:textId="77777777" w:rsidR="003265EF" w:rsidRDefault="003265EF" w:rsidP="003265EF">
      <w:pPr>
        <w:pStyle w:val="TH"/>
      </w:pPr>
      <w:r>
        <w:rPr>
          <w:noProof/>
        </w:rPr>
        <w:lastRenderedPageBreak/>
        <w:drawing>
          <wp:inline distT="0" distB="0" distL="0" distR="0" wp14:anchorId="3D7E6C87" wp14:editId="36163BFA">
            <wp:extent cx="6119495" cy="2446655"/>
            <wp:effectExtent l="0" t="0" r="0" b="0"/>
            <wp:docPr id="85" name="Picture 8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624A9" w14:textId="77777777" w:rsidR="003265EF" w:rsidRDefault="003265EF" w:rsidP="003265EF">
      <w:pPr>
        <w:pStyle w:val="TH"/>
      </w:pPr>
      <w:r>
        <w:t xml:space="preserve">Figure 7.4.2.2-1 Rate-Quality curves and BD rate gain for </w:t>
      </w:r>
      <w:proofErr w:type="spellStart"/>
      <w:r>
        <w:t>psnr</w:t>
      </w:r>
      <w:proofErr w:type="spellEnd"/>
      <w:r>
        <w:t xml:space="preserve"> of H.265/HEVC HM with S1-JM-01 against H.264/AVC HM with configuration S1-JM-01 for reference sequence S1-R01</w:t>
      </w:r>
    </w:p>
    <w:p w14:paraId="252953BE" w14:textId="77777777" w:rsidR="003265EF" w:rsidRPr="00840E21" w:rsidRDefault="003265EF" w:rsidP="003265EF">
      <w:r>
        <w:t xml:space="preserve">All Rate-Quality curves and BD rate gain plots are provided in the attachment as well as online here </w:t>
      </w:r>
      <w:r w:rsidRPr="00DB7057">
        <w:t>https://dash-large-files.akamaized.net/WAVE/3GPP/5GVideo/Bitstreams/Scenario-</w:t>
      </w:r>
      <w:r>
        <w:t>1</w:t>
      </w:r>
      <w:r w:rsidRPr="00DB7057">
        <w:t>-</w:t>
      </w:r>
      <w:r>
        <w:t>FHD</w:t>
      </w:r>
      <w:r w:rsidRPr="00DB7057">
        <w:t>/265/Characterization/</w:t>
      </w:r>
      <w:r>
        <w:t>.</w:t>
      </w:r>
    </w:p>
    <w:p w14:paraId="63DF64B8" w14:textId="77777777" w:rsidR="00AB1242" w:rsidRPr="00156F51" w:rsidRDefault="00AB1242" w:rsidP="00156F51">
      <w:pPr>
        <w:rPr>
          <w:b/>
          <w:sz w:val="28"/>
          <w:highlight w:val="yellow"/>
        </w:rPr>
      </w:pPr>
    </w:p>
    <w:p w14:paraId="3B992739" w14:textId="77777777" w:rsidR="00156F51" w:rsidRPr="00156F51" w:rsidRDefault="00156F51" w:rsidP="00156F51">
      <w:pPr>
        <w:rPr>
          <w:b/>
          <w:sz w:val="28"/>
          <w:highlight w:val="yellow"/>
        </w:rPr>
      </w:pPr>
    </w:p>
    <w:sectPr w:rsidR="00156F51" w:rsidRPr="00156F5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60F7C" w14:textId="77777777" w:rsidR="007057C6" w:rsidRDefault="007057C6">
      <w:r>
        <w:separator/>
      </w:r>
    </w:p>
  </w:endnote>
  <w:endnote w:type="continuationSeparator" w:id="0">
    <w:p w14:paraId="5A9D5A2D" w14:textId="77777777" w:rsidR="007057C6" w:rsidRDefault="007057C6">
      <w:r>
        <w:continuationSeparator/>
      </w:r>
    </w:p>
  </w:endnote>
  <w:endnote w:type="continuationNotice" w:id="1">
    <w:p w14:paraId="5238742B" w14:textId="77777777" w:rsidR="007057C6" w:rsidRDefault="007057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5D0B" w14:textId="77777777" w:rsidR="007057C6" w:rsidRDefault="007057C6">
      <w:r>
        <w:separator/>
      </w:r>
    </w:p>
  </w:footnote>
  <w:footnote w:type="continuationSeparator" w:id="0">
    <w:p w14:paraId="1D4FF26B" w14:textId="77777777" w:rsidR="007057C6" w:rsidRDefault="007057C6">
      <w:r>
        <w:continuationSeparator/>
      </w:r>
    </w:p>
  </w:footnote>
  <w:footnote w:type="continuationNotice" w:id="1">
    <w:p w14:paraId="4FAAD876" w14:textId="77777777" w:rsidR="007057C6" w:rsidRDefault="007057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4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1"/>
  </w:num>
  <w:num w:numId="3">
    <w:abstractNumId w:val="19"/>
  </w:num>
  <w:num w:numId="4">
    <w:abstractNumId w:val="53"/>
  </w:num>
  <w:num w:numId="5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49"/>
  </w:num>
  <w:num w:numId="8">
    <w:abstractNumId w:val="38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5"/>
  </w:num>
  <w:num w:numId="14">
    <w:abstractNumId w:val="37"/>
  </w:num>
  <w:num w:numId="15">
    <w:abstractNumId w:val="63"/>
  </w:num>
  <w:num w:numId="16">
    <w:abstractNumId w:val="36"/>
  </w:num>
  <w:num w:numId="17">
    <w:abstractNumId w:val="23"/>
  </w:num>
  <w:num w:numId="18">
    <w:abstractNumId w:val="14"/>
  </w:num>
  <w:num w:numId="19">
    <w:abstractNumId w:val="44"/>
  </w:num>
  <w:num w:numId="20">
    <w:abstractNumId w:val="11"/>
  </w:num>
  <w:num w:numId="21">
    <w:abstractNumId w:val="47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7"/>
  </w:num>
  <w:num w:numId="30">
    <w:abstractNumId w:val="40"/>
  </w:num>
  <w:num w:numId="31">
    <w:abstractNumId w:val="6"/>
  </w:num>
  <w:num w:numId="32">
    <w:abstractNumId w:val="58"/>
  </w:num>
  <w:num w:numId="33">
    <w:abstractNumId w:val="32"/>
  </w:num>
  <w:num w:numId="34">
    <w:abstractNumId w:val="0"/>
  </w:num>
  <w:num w:numId="35">
    <w:abstractNumId w:val="51"/>
  </w:num>
  <w:num w:numId="36">
    <w:abstractNumId w:val="29"/>
  </w:num>
  <w:num w:numId="37">
    <w:abstractNumId w:val="52"/>
  </w:num>
  <w:num w:numId="38">
    <w:abstractNumId w:val="5"/>
  </w:num>
  <w:num w:numId="39">
    <w:abstractNumId w:val="43"/>
  </w:num>
  <w:num w:numId="40">
    <w:abstractNumId w:val="39"/>
  </w:num>
  <w:num w:numId="41">
    <w:abstractNumId w:val="22"/>
  </w:num>
  <w:num w:numId="42">
    <w:abstractNumId w:val="27"/>
  </w:num>
  <w:num w:numId="43">
    <w:abstractNumId w:val="20"/>
  </w:num>
  <w:num w:numId="44">
    <w:abstractNumId w:val="54"/>
  </w:num>
  <w:num w:numId="45">
    <w:abstractNumId w:val="66"/>
  </w:num>
  <w:num w:numId="46">
    <w:abstractNumId w:val="26"/>
  </w:num>
  <w:num w:numId="47">
    <w:abstractNumId w:val="4"/>
  </w:num>
  <w:num w:numId="48">
    <w:abstractNumId w:val="46"/>
  </w:num>
  <w:num w:numId="49">
    <w:abstractNumId w:val="13"/>
  </w:num>
  <w:num w:numId="50">
    <w:abstractNumId w:val="15"/>
  </w:num>
  <w:num w:numId="51">
    <w:abstractNumId w:val="55"/>
  </w:num>
  <w:num w:numId="52">
    <w:abstractNumId w:val="31"/>
  </w:num>
  <w:num w:numId="53">
    <w:abstractNumId w:val="45"/>
  </w:num>
  <w:num w:numId="54">
    <w:abstractNumId w:val="48"/>
  </w:num>
  <w:num w:numId="55">
    <w:abstractNumId w:val="42"/>
  </w:num>
  <w:num w:numId="56">
    <w:abstractNumId w:val="35"/>
  </w:num>
  <w:num w:numId="57">
    <w:abstractNumId w:val="28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9"/>
  </w:num>
  <w:num w:numId="66">
    <w:abstractNumId w:val="30"/>
  </w:num>
  <w:num w:numId="67">
    <w:abstractNumId w:val="50"/>
  </w:num>
  <w:num w:numId="68">
    <w:abstractNumId w:val="56"/>
  </w:num>
  <w:num w:numId="69">
    <w:abstractNumId w:val="1"/>
  </w:num>
  <w:num w:numId="70">
    <w:abstractNumId w:val="64"/>
  </w:num>
  <w:num w:numId="71">
    <w:abstractNumId w:val="60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552CC"/>
    <w:rsid w:val="000642BA"/>
    <w:rsid w:val="00064E30"/>
    <w:rsid w:val="0006549B"/>
    <w:rsid w:val="0006619E"/>
    <w:rsid w:val="00071E54"/>
    <w:rsid w:val="0007715E"/>
    <w:rsid w:val="00080291"/>
    <w:rsid w:val="000813F1"/>
    <w:rsid w:val="0008390E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6C2D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5C7"/>
    <w:rsid w:val="006D1E69"/>
    <w:rsid w:val="006D4F9D"/>
    <w:rsid w:val="006D562C"/>
    <w:rsid w:val="006D76A0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347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3115"/>
    <w:rsid w:val="007A4AB2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48C1"/>
    <w:rsid w:val="00A05D20"/>
    <w:rsid w:val="00A071A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605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FE55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1900-01-01T05:00:00Z</cp:lastPrinted>
  <dcterms:created xsi:type="dcterms:W3CDTF">2022-02-08T22:40:00Z</dcterms:created>
  <dcterms:modified xsi:type="dcterms:W3CDTF">2022-02-08T22:42:00Z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