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Qualcomm Incorporated (Rapporteur)</w:t>
      </w:r>
      <w:r w:rsidR="00FE0E62">
        <w:rPr>
          <w:rStyle w:val="FootnoteReference"/>
          <w:b/>
          <w:sz w:val="24"/>
          <w:lang w:val="fr-FR"/>
        </w:rPr>
        <w:footnoteReference w:id="2"/>
      </w:r>
      <w:r w:rsidR="00C1689F">
        <w:rPr>
          <w:b/>
          <w:sz w:val="24"/>
          <w:lang w:val="fr-FR"/>
        </w:rPr>
        <w:tab/>
      </w:r>
    </w:p>
    <w:p w14:paraId="15906D38" w14:textId="20B7D946"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315997">
        <w:rPr>
          <w:b/>
          <w:sz w:val="24"/>
          <w:lang w:val="en-CA" w:eastAsia="zh-CN"/>
        </w:rPr>
        <w:t>2</w:t>
      </w:r>
      <w:r w:rsidR="00EA738C">
        <w:rPr>
          <w:b/>
          <w:sz w:val="24"/>
          <w:lang w:val="en-CA" w:eastAsia="zh-CN"/>
        </w:rPr>
        <w:t>.</w:t>
      </w:r>
      <w:bookmarkEnd w:id="0"/>
      <w:r w:rsidR="00315997">
        <w:rPr>
          <w:b/>
          <w:sz w:val="24"/>
          <w:lang w:val="en-CA" w:eastAsia="zh-CN"/>
        </w:rPr>
        <w:t>0</w:t>
      </w:r>
    </w:p>
    <w:p w14:paraId="60BAC7D2" w14:textId="4281CF86" w:rsidR="001F13C6" w:rsidRDefault="00B27DF6" w:rsidP="00592D95">
      <w:pPr>
        <w:tabs>
          <w:tab w:val="left" w:pos="2127"/>
          <w:tab w:val="left" w:pos="3615"/>
        </w:tabs>
        <w:ind w:left="2131" w:hanging="2131"/>
        <w:rPr>
          <w:b/>
          <w:sz w:val="24"/>
        </w:rPr>
      </w:pPr>
      <w:r>
        <w:rPr>
          <w:b/>
          <w:sz w:val="24"/>
        </w:rPr>
        <w:t>Agenda Item:</w:t>
      </w:r>
      <w:r>
        <w:rPr>
          <w:b/>
          <w:sz w:val="24"/>
        </w:rPr>
        <w:tab/>
      </w:r>
      <w:r w:rsidR="004356DC">
        <w:rPr>
          <w:b/>
          <w:sz w:val="24"/>
          <w:lang w:eastAsia="zh-CN"/>
        </w:rPr>
        <w:t>10</w:t>
      </w:r>
      <w:r w:rsidR="00FF275A">
        <w:rPr>
          <w:b/>
          <w:sz w:val="24"/>
          <w:lang w:eastAsia="zh-CN"/>
        </w:rPr>
        <w:t>.</w:t>
      </w:r>
      <w:r w:rsidR="004356DC">
        <w:rPr>
          <w:b/>
          <w:sz w:val="24"/>
          <w:lang w:eastAsia="zh-CN"/>
        </w:rPr>
        <w:t>7</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70945084"/>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DC3C66">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DC3C66">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DC3C66">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DC3C66">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DC3C66">
            <w:pPr>
              <w:rPr>
                <w:sz w:val="16"/>
                <w:szCs w:val="16"/>
                <w:lang w:eastAsia="zh-CN"/>
              </w:rPr>
            </w:pPr>
            <w:r>
              <w:rPr>
                <w:sz w:val="16"/>
                <w:szCs w:val="16"/>
                <w:lang w:eastAsia="zh-CN"/>
              </w:rPr>
              <w:t>Status after SA4#114e</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70945085"/>
      <w:r w:rsidRPr="00E07DDE">
        <w:rPr>
          <w:rFonts w:eastAsia="Times New Roman"/>
          <w:sz w:val="36"/>
          <w:lang w:val="en-US" w:eastAsia="en-US"/>
        </w:rPr>
        <w:t>Contents</w:t>
      </w:r>
      <w:bookmarkEnd w:id="5"/>
      <w:bookmarkEnd w:id="6"/>
      <w:bookmarkEnd w:id="7"/>
      <w:bookmarkEnd w:id="8"/>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4F6718">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4F671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4F671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4F671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4F671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4F671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4F671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4F671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4F671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4F671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4F671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4F671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4F671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4F671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4F671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Collect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1E8B5174" w:rsidR="00950904" w:rsidRDefault="00950904" w:rsidP="00493BCC">
      <w:pPr>
        <w:rPr>
          <w:ins w:id="13" w:author="Author"/>
        </w:rPr>
      </w:pPr>
      <w:r>
        <w:t>The latest version of TR26.955 [1] is available in S4-</w:t>
      </w:r>
      <w:del w:id="14" w:author="Author">
        <w:r w:rsidDel="00750CB3">
          <w:delText xml:space="preserve">210555 </w:delText>
        </w:r>
      </w:del>
      <w:ins w:id="15" w:author="Author">
        <w:r w:rsidR="00750CB3">
          <w:t xml:space="preserve">210871 </w:t>
        </w:r>
      </w:ins>
      <w:r>
        <w:t>in version 1.</w:t>
      </w:r>
      <w:ins w:id="16" w:author="Author">
        <w:r w:rsidR="00750CB3">
          <w:t>2</w:t>
        </w:r>
      </w:ins>
      <w:del w:id="17" w:author="Author">
        <w:r w:rsidDel="00750CB3">
          <w:delText>1</w:delText>
        </w:r>
      </w:del>
      <w:r>
        <w:t xml:space="preserve">.0. </w:t>
      </w:r>
      <w:r w:rsidR="00F41FBE">
        <w:t>This document collects</w:t>
      </w:r>
      <w:r w:rsidR="00891B1C">
        <w:t xml:space="preserve"> the status of the work and identifies the open points</w:t>
      </w:r>
      <w:r w:rsidR="00F41FBE">
        <w:t>.</w:t>
      </w:r>
    </w:p>
    <w:p w14:paraId="61C08CE1" w14:textId="5539DF08" w:rsidR="00750CB3" w:rsidRDefault="00750CB3" w:rsidP="00493BCC">
      <w:ins w:id="18" w:author="Author">
        <w:r>
          <w:t xml:space="preserve">Also note that the work item has been updated in </w:t>
        </w:r>
        <w:r w:rsidR="00952C2A">
          <w:t>S4-210956 which will be sent to SA for approval. The time plan is available in S4-210</w:t>
        </w:r>
        <w:r w:rsidR="007B255C">
          <w:t>741.</w:t>
        </w:r>
      </w:ins>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9" w:name="_Toc536800112"/>
      <w:bookmarkStart w:id="20" w:name="_Toc5968333"/>
      <w:bookmarkStart w:id="21" w:name="_Toc13217749"/>
      <w:bookmarkStart w:id="22" w:name="_Toc70945087"/>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9"/>
      <w:bookmarkEnd w:id="20"/>
      <w:bookmarkEnd w:id="21"/>
      <w:bookmarkEnd w:id="22"/>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3" w:name="_Toc70945088"/>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23"/>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9"/>
        <w:gridCol w:w="1713"/>
      </w:tblGrid>
      <w:tr w:rsidR="00DB569D" w:rsidRPr="004346D6" w14:paraId="3215BF4B" w14:textId="77777777" w:rsidTr="004346D6">
        <w:tc>
          <w:tcPr>
            <w:tcW w:w="1458" w:type="dxa"/>
            <w:shd w:val="clear" w:color="auto" w:fill="auto"/>
          </w:tcPr>
          <w:p w14:paraId="149B2F3F" w14:textId="77777777" w:rsidR="00DB569D" w:rsidRPr="004346D6" w:rsidRDefault="00DB569D" w:rsidP="00DB569D">
            <w:pPr>
              <w:rPr>
                <w:lang w:val="en-US"/>
              </w:rPr>
            </w:pPr>
            <w:r w:rsidRPr="004346D6">
              <w:rPr>
                <w:lang w:val="en-US"/>
              </w:rPr>
              <w:lastRenderedPageBreak/>
              <w:t>Number</w:t>
            </w:r>
          </w:p>
        </w:tc>
        <w:tc>
          <w:tcPr>
            <w:tcW w:w="6660" w:type="dxa"/>
            <w:shd w:val="clear" w:color="auto" w:fill="auto"/>
          </w:tcPr>
          <w:p w14:paraId="20704839" w14:textId="77777777" w:rsidR="00DB569D" w:rsidRPr="004346D6" w:rsidRDefault="00DB569D" w:rsidP="00DB569D">
            <w:pPr>
              <w:rPr>
                <w:lang w:val="en-US"/>
              </w:rPr>
            </w:pPr>
            <w:r w:rsidRPr="004346D6">
              <w:rPr>
                <w:lang w:val="en-US"/>
              </w:rPr>
              <w:t>Issue</w:t>
            </w:r>
          </w:p>
        </w:tc>
        <w:tc>
          <w:tcPr>
            <w:tcW w:w="1729"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346D6">
        <w:tc>
          <w:tcPr>
            <w:tcW w:w="1458" w:type="dxa"/>
            <w:shd w:val="clear" w:color="auto" w:fill="auto"/>
          </w:tcPr>
          <w:p w14:paraId="0758760B" w14:textId="2E37FBF6" w:rsidR="00DB569D" w:rsidRPr="00AE38B9" w:rsidRDefault="00DB569D" w:rsidP="00DB569D">
            <w:pPr>
              <w:rPr>
                <w:lang w:val="en-US"/>
              </w:rPr>
            </w:pPr>
            <w:r w:rsidRPr="00AE38B9">
              <w:rPr>
                <w:lang w:val="en-US"/>
              </w:rPr>
              <w:t>S4-11</w:t>
            </w:r>
            <w:ins w:id="24" w:author="Author">
              <w:r w:rsidR="00315658">
                <w:rPr>
                  <w:lang w:val="en-US"/>
                </w:rPr>
                <w:t>4</w:t>
              </w:r>
            </w:ins>
            <w:del w:id="25" w:author="Author">
              <w:r w:rsidRPr="00AE38B9" w:rsidDel="00315658">
                <w:rPr>
                  <w:lang w:val="en-US"/>
                </w:rPr>
                <w:delText>3</w:delText>
              </w:r>
            </w:del>
            <w:r w:rsidRPr="00AE38B9">
              <w:rPr>
                <w:lang w:val="en-US"/>
              </w:rPr>
              <w:t>-</w:t>
            </w:r>
            <w:ins w:id="26" w:author="Author">
              <w:r w:rsidR="00315658">
                <w:rPr>
                  <w:lang w:val="en-US"/>
                </w:rPr>
                <w:t>4</w:t>
              </w:r>
            </w:ins>
            <w:del w:id="27" w:author="Author">
              <w:r w:rsidRPr="00AE38B9" w:rsidDel="00315658">
                <w:rPr>
                  <w:lang w:val="en-US"/>
                </w:rPr>
                <w:delText>3</w:delText>
              </w:r>
            </w:del>
            <w:r w:rsidRPr="00AE38B9">
              <w:rPr>
                <w:lang w:val="en-US"/>
              </w:rPr>
              <w:t>-1</w:t>
            </w:r>
          </w:p>
        </w:tc>
        <w:tc>
          <w:tcPr>
            <w:tcW w:w="6660" w:type="dxa"/>
            <w:shd w:val="clear" w:color="auto" w:fill="auto"/>
          </w:tcPr>
          <w:p w14:paraId="67B536A5" w14:textId="2C9C36F7" w:rsidR="00DB569D" w:rsidRPr="00AE38B9" w:rsidRDefault="00DB569D" w:rsidP="00DB569D">
            <w:pPr>
              <w:rPr>
                <w:lang w:val="en-US"/>
              </w:rPr>
            </w:pPr>
            <w:r w:rsidRPr="0078729F">
              <w:rPr>
                <w:lang w:val="en-US"/>
              </w:rPr>
              <w:t xml:space="preserve">We need </w:t>
            </w:r>
            <w:r w:rsidRPr="00735964">
              <w:rPr>
                <w:lang w:val="en-US"/>
              </w:rPr>
              <w:t>to complete the metrics for Adaptive Streaming metrics</w:t>
            </w:r>
            <w:ins w:id="28" w:author="Author">
              <w:r w:rsidR="00315658">
                <w:rPr>
                  <w:lang w:val="en-US"/>
                </w:rPr>
                <w:t>.</w:t>
              </w:r>
            </w:ins>
            <w:r w:rsidRPr="003D1338">
              <w:rPr>
                <w:lang w:val="en-US"/>
              </w:rPr>
              <w:t xml:space="preserve"> </w:t>
            </w:r>
            <w:del w:id="29" w:author="Author">
              <w:r w:rsidRPr="003D1338" w:rsidDel="00315658">
                <w:rPr>
                  <w:lang w:val="en-US"/>
                </w:rPr>
                <w:delText xml:space="preserve">based on </w:delText>
              </w:r>
              <w:r w:rsidRPr="00AE38B9" w:rsidDel="00315658">
                <w:rPr>
                  <w:lang w:val="en-US"/>
                </w:rPr>
                <w:delText xml:space="preserve">the </w:delText>
              </w:r>
              <w:r w:rsidR="0037290A" w:rsidRPr="00AE38B9" w:rsidDel="00315658">
                <w:rPr>
                  <w:lang w:val="en-US"/>
                </w:rPr>
                <w:delText xml:space="preserve">initial discussions </w:delText>
              </w:r>
              <w:r w:rsidRPr="00AE38B9" w:rsidDel="00315658">
                <w:rPr>
                  <w:lang w:val="en-US"/>
                </w:rPr>
                <w:delText>in S4</w:delText>
              </w:r>
              <w:r w:rsidR="00D45188" w:rsidDel="00315658">
                <w:rPr>
                  <w:lang w:val="en-US"/>
                </w:rPr>
                <w:delText>aV</w:delText>
              </w:r>
              <w:r w:rsidR="008A4F46" w:rsidRPr="00AE38B9" w:rsidDel="00315658">
                <w:rPr>
                  <w:lang w:val="en-US"/>
                </w:rPr>
                <w:delText>210</w:delText>
              </w:r>
              <w:r w:rsidR="008A4F46" w:rsidDel="00315658">
                <w:rPr>
                  <w:lang w:val="en-US"/>
                </w:rPr>
                <w:delText>681</w:delText>
              </w:r>
            </w:del>
            <w:ins w:id="30" w:author="Author">
              <w:r w:rsidR="00315658">
                <w:rPr>
                  <w:lang w:val="en-US"/>
                </w:rPr>
                <w:t>. Input was received during SA4#114e in S4-210</w:t>
              </w:r>
              <w:r w:rsidR="00D859D9">
                <w:rPr>
                  <w:lang w:val="en-US"/>
                </w:rPr>
                <w:t xml:space="preserve">731 and </w:t>
              </w:r>
              <w:r w:rsidR="003A1443">
                <w:rPr>
                  <w:lang w:val="en-US"/>
                </w:rPr>
                <w:t>S4-210873</w:t>
              </w:r>
              <w:r w:rsidR="007443F3">
                <w:rPr>
                  <w:lang w:val="en-US"/>
                </w:rPr>
                <w:t>, but no time to complete this. Please check the discussion in S4-210706 for the latest status.</w:t>
              </w:r>
            </w:ins>
          </w:p>
        </w:tc>
        <w:tc>
          <w:tcPr>
            <w:tcW w:w="1729" w:type="dxa"/>
            <w:shd w:val="clear" w:color="auto" w:fill="auto"/>
          </w:tcPr>
          <w:p w14:paraId="2DFE500E" w14:textId="38286188" w:rsidR="00C81E03" w:rsidRPr="004346D6" w:rsidRDefault="00DB569D" w:rsidP="00DB569D">
            <w:pPr>
              <w:rPr>
                <w:lang w:val="en-US"/>
              </w:rPr>
            </w:pPr>
            <w:r w:rsidRPr="00C81E03">
              <w:rPr>
                <w:highlight w:val="yellow"/>
                <w:lang w:val="en-US"/>
                <w:rPrChange w:id="31" w:author="Author">
                  <w:rPr>
                    <w:lang w:val="en-US"/>
                  </w:rPr>
                </w:rPrChange>
              </w:rPr>
              <w:t xml:space="preserve">Thomas, </w:t>
            </w:r>
            <w:ins w:id="32" w:author="Author">
              <w:r w:rsidR="00315658">
                <w:rPr>
                  <w:highlight w:val="yellow"/>
                  <w:lang w:val="en-US"/>
                </w:rPr>
                <w:t xml:space="preserve">Alexis, </w:t>
              </w:r>
            </w:ins>
            <w:r w:rsidRPr="00C81E03">
              <w:rPr>
                <w:highlight w:val="yellow"/>
                <w:lang w:val="en-US"/>
                <w:rPrChange w:id="33" w:author="Author">
                  <w:rPr>
                    <w:lang w:val="en-US"/>
                  </w:rPr>
                </w:rPrChange>
              </w:rPr>
              <w:t>others</w:t>
            </w:r>
            <w:ins w:id="34" w:author="Author">
              <w:r w:rsidR="00C81E03" w:rsidRPr="00C81E03">
                <w:rPr>
                  <w:highlight w:val="yellow"/>
                  <w:lang w:val="en-US"/>
                  <w:rPrChange w:id="35" w:author="Author">
                    <w:rPr>
                      <w:lang w:val="en-US"/>
                    </w:rPr>
                  </w:rPrChange>
                </w:rPr>
                <w:t xml:space="preserve"> </w:t>
              </w:r>
              <w:del w:id="36" w:author="Author">
                <w:r w:rsidR="00C81E03" w:rsidRPr="00C81E03" w:rsidDel="00C624F8">
                  <w:rPr>
                    <w:highlight w:val="yellow"/>
                    <w:lang w:val="en-US"/>
                    <w:rPrChange w:id="37" w:author="Author">
                      <w:rPr>
                        <w:lang w:val="en-US"/>
                      </w:rPr>
                    </w:rPrChange>
                  </w:rPr>
                  <w:delText>(input for SA4#114-e)</w:delText>
                </w:r>
              </w:del>
            </w:ins>
          </w:p>
        </w:tc>
      </w:tr>
      <w:tr w:rsidR="00DB569D" w:rsidRPr="004346D6" w14:paraId="7D90816F" w14:textId="77777777" w:rsidTr="004346D6">
        <w:tc>
          <w:tcPr>
            <w:tcW w:w="145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660" w:type="dxa"/>
            <w:shd w:val="clear" w:color="auto" w:fill="auto"/>
          </w:tcPr>
          <w:p w14:paraId="6F4F066C" w14:textId="77777777" w:rsidR="00DB569D" w:rsidRPr="00735964" w:rsidRDefault="00DF23FF" w:rsidP="00DB569D">
            <w:pPr>
              <w:rPr>
                <w:lang w:val="en-US"/>
              </w:rPr>
            </w:pPr>
            <w:r w:rsidRPr="00AE38B9">
              <w:rPr>
                <w:lang w:val="en-US"/>
              </w:rPr>
              <w:t>HDR metr</w:t>
            </w:r>
            <w:r w:rsidRPr="0078729F">
              <w:rPr>
                <w:lang w:val="en-US"/>
              </w:rPr>
              <w:t>ics are not yet implemented in the script</w:t>
            </w:r>
          </w:p>
        </w:tc>
        <w:tc>
          <w:tcPr>
            <w:tcW w:w="1729" w:type="dxa"/>
            <w:shd w:val="clear" w:color="auto" w:fill="auto"/>
          </w:tcPr>
          <w:p w14:paraId="45B64C0E" w14:textId="110C9029" w:rsidR="00DB569D" w:rsidRPr="004346D6" w:rsidRDefault="00DF23FF" w:rsidP="00DB569D">
            <w:pPr>
              <w:rPr>
                <w:lang w:val="en-US"/>
              </w:rPr>
            </w:pPr>
            <w:r w:rsidRPr="003D1338">
              <w:rPr>
                <w:lang w:val="en-US"/>
              </w:rPr>
              <w:t>Qu</w:t>
            </w:r>
            <w:r w:rsidRPr="00AE38B9">
              <w:rPr>
                <w:lang w:val="en-US"/>
              </w:rPr>
              <w:t>alcomm</w:t>
            </w:r>
          </w:p>
        </w:tc>
      </w:tr>
      <w:tr w:rsidR="00DF23FF" w:rsidRPr="004346D6" w14:paraId="0C6FBE8D" w14:textId="77777777" w:rsidTr="004346D6">
        <w:tc>
          <w:tcPr>
            <w:tcW w:w="1458" w:type="dxa"/>
            <w:shd w:val="clear" w:color="auto" w:fill="auto"/>
          </w:tcPr>
          <w:p w14:paraId="2BC2830D" w14:textId="77777777" w:rsidR="00DF23FF" w:rsidRPr="004346D6" w:rsidRDefault="00DF23FF" w:rsidP="00DF23FF">
            <w:pPr>
              <w:rPr>
                <w:lang w:val="en-US"/>
              </w:rPr>
            </w:pPr>
            <w:r w:rsidRPr="004346D6">
              <w:rPr>
                <w:lang w:val="en-US"/>
              </w:rPr>
              <w:t>S4-113-3-3</w:t>
            </w:r>
          </w:p>
        </w:tc>
        <w:tc>
          <w:tcPr>
            <w:tcW w:w="6660" w:type="dxa"/>
            <w:shd w:val="clear" w:color="auto" w:fill="auto"/>
          </w:tcPr>
          <w:p w14:paraId="602A49C9" w14:textId="77777777" w:rsidR="00DF23FF" w:rsidRPr="004346D6" w:rsidRDefault="00DF23FF" w:rsidP="00DF23FF">
            <w:pPr>
              <w:rPr>
                <w:lang w:val="en-US"/>
              </w:rPr>
            </w:pPr>
            <w:r w:rsidRPr="004346D6">
              <w:rPr>
                <w:lang w:val="en-US"/>
              </w:rPr>
              <w:t>Do we need the HDR static metadata or any other information for the metrics computation? If no other information is received, we do not use this?</w:t>
            </w:r>
          </w:p>
        </w:tc>
        <w:tc>
          <w:tcPr>
            <w:tcW w:w="1729" w:type="dxa"/>
            <w:shd w:val="clear" w:color="auto" w:fill="auto"/>
          </w:tcPr>
          <w:p w14:paraId="515D8979" w14:textId="77777777" w:rsidR="00DF23FF" w:rsidRPr="004346D6" w:rsidRDefault="00DF23FF" w:rsidP="00DF23FF">
            <w:pPr>
              <w:rPr>
                <w:lang w:val="en-US"/>
              </w:rPr>
            </w:pPr>
            <w:r w:rsidRPr="004346D6">
              <w:rPr>
                <w:lang w:val="en-US"/>
              </w:rPr>
              <w:t>Dmytro</w:t>
            </w:r>
          </w:p>
        </w:tc>
      </w:tr>
      <w:tr w:rsidR="0037290A" w:rsidRPr="004346D6" w14:paraId="16C98C2E" w14:textId="77777777" w:rsidTr="004346D6">
        <w:tc>
          <w:tcPr>
            <w:tcW w:w="1458" w:type="dxa"/>
            <w:shd w:val="clear" w:color="auto" w:fill="auto"/>
          </w:tcPr>
          <w:p w14:paraId="35EDE7A9" w14:textId="09D336EB" w:rsidR="0037290A" w:rsidRPr="004346D6" w:rsidRDefault="0037290A" w:rsidP="00DF23FF">
            <w:pPr>
              <w:rPr>
                <w:lang w:val="en-US"/>
              </w:rPr>
            </w:pPr>
            <w:r>
              <w:rPr>
                <w:lang w:val="en-US"/>
              </w:rPr>
              <w:t>S4-</w:t>
            </w:r>
            <w:del w:id="38" w:author="Author">
              <w:r w:rsidDel="007443F3">
                <w:rPr>
                  <w:lang w:val="en-US"/>
                </w:rPr>
                <w:delText>113</w:delText>
              </w:r>
            </w:del>
            <w:ins w:id="39" w:author="Author">
              <w:r w:rsidR="007443F3">
                <w:rPr>
                  <w:lang w:val="en-US"/>
                </w:rPr>
                <w:t>114</w:t>
              </w:r>
            </w:ins>
            <w:r>
              <w:rPr>
                <w:lang w:val="en-US"/>
              </w:rPr>
              <w:t>-3-</w:t>
            </w:r>
            <w:ins w:id="40" w:author="Author">
              <w:r w:rsidR="007443F3">
                <w:rPr>
                  <w:lang w:val="en-US"/>
                </w:rPr>
                <w:t>2</w:t>
              </w:r>
            </w:ins>
            <w:del w:id="41" w:author="Author">
              <w:r w:rsidDel="007443F3">
                <w:rPr>
                  <w:lang w:val="en-US"/>
                </w:rPr>
                <w:delText>4</w:delText>
              </w:r>
            </w:del>
          </w:p>
        </w:tc>
        <w:tc>
          <w:tcPr>
            <w:tcW w:w="6660" w:type="dxa"/>
            <w:shd w:val="clear" w:color="auto" w:fill="auto"/>
          </w:tcPr>
          <w:p w14:paraId="02DD2054" w14:textId="5AE3CFCD" w:rsidR="0037290A" w:rsidRPr="004346D6" w:rsidRDefault="0037290A" w:rsidP="00DF23FF">
            <w:pPr>
              <w:rPr>
                <w:lang w:val="en-US"/>
              </w:rPr>
            </w:pPr>
            <w:r>
              <w:rPr>
                <w:lang w:val="en-US"/>
              </w:rPr>
              <w:t>We need to identify the usage of 8 bit sequences for 10 bit codecs whether the 8 bit metrics or the 10 bit metrics apply</w:t>
            </w:r>
            <w:ins w:id="42" w:author="Author">
              <w:r w:rsidR="007443F3">
                <w:rPr>
                  <w:lang w:val="en-US"/>
                </w:rPr>
                <w:t>. Some progress was made on this issue, but final implementation is still pending.</w:t>
              </w:r>
            </w:ins>
          </w:p>
        </w:tc>
        <w:tc>
          <w:tcPr>
            <w:tcW w:w="1729" w:type="dxa"/>
            <w:shd w:val="clear" w:color="auto" w:fill="auto"/>
          </w:tcPr>
          <w:p w14:paraId="782DF980" w14:textId="77777777" w:rsidR="0037290A" w:rsidRPr="004346D6" w:rsidRDefault="0037290A" w:rsidP="00DF23FF">
            <w:pPr>
              <w:rPr>
                <w:lang w:val="en-US"/>
              </w:rPr>
            </w:pPr>
            <w:r>
              <w:rPr>
                <w:lang w:val="en-US"/>
              </w:rPr>
              <w:t>Everyone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3"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43"/>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3D51180F"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magenta"/>
              </w:rPr>
              <w:t>Reference sequences are still missing. We expect that we re-use 4K-TV sequences</w:t>
            </w:r>
            <w:ins w:id="44" w:author="Author">
              <w:r w:rsidR="007443F3">
                <w:rPr>
                  <w:rFonts w:ascii="Helvetica Neue" w:eastAsia="Times New Roman" w:hAnsi="Helvetica Neue"/>
                  <w:sz w:val="18"/>
                  <w:szCs w:val="18"/>
                </w:rPr>
                <w:t>.</w:t>
              </w:r>
            </w:ins>
          </w:p>
        </w:tc>
        <w:tc>
          <w:tcPr>
            <w:tcW w:w="1120" w:type="pct"/>
            <w:shd w:val="clear" w:color="auto" w:fill="FBE4D5"/>
          </w:tcPr>
          <w:p w14:paraId="74D1A7D7" w14:textId="1704BF69" w:rsidR="0037290A" w:rsidRPr="003C326C" w:rsidRDefault="0037290A" w:rsidP="006A2AC2">
            <w:pPr>
              <w:rPr>
                <w:rFonts w:ascii="Helvetica Neue" w:eastAsia="Times New Roman" w:hAnsi="Helvetica Neue"/>
                <w:sz w:val="18"/>
                <w:szCs w:val="18"/>
              </w:rPr>
            </w:pPr>
            <w:r w:rsidRPr="003C326C">
              <w:rPr>
                <w:rFonts w:ascii="Helvetica Neue" w:eastAsia="Times New Roman" w:hAnsi="Helvetica Neue"/>
                <w:sz w:val="18"/>
                <w:szCs w:val="18"/>
              </w:rPr>
              <w:t>Input needed</w:t>
            </w:r>
            <w:ins w:id="45" w:author="Author">
              <w:r w:rsidR="00DC63E3">
                <w:rPr>
                  <w:rFonts w:ascii="Helvetica Neue" w:eastAsia="Times New Roman" w:hAnsi="Helvetica Neue"/>
                  <w:sz w:val="18"/>
                  <w:szCs w:val="18"/>
                </w:rPr>
                <w:t>. See discussion in S4-210731.</w:t>
              </w:r>
            </w:ins>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5CCB1DB4"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yellow"/>
              </w:rPr>
              <w:t>Selected and all uploaded</w:t>
            </w:r>
            <w:r w:rsidR="007A3AB1" w:rsidRPr="003C326C">
              <w:rPr>
                <w:rFonts w:ascii="Helvetica Neue" w:eastAsia="Times New Roman" w:hAnsi="Helvetica Neue"/>
                <w:sz w:val="18"/>
                <w:szCs w:val="18"/>
                <w:highlight w:val="yellow"/>
              </w:rPr>
              <w:t xml:space="preserve"> annotated</w:t>
            </w:r>
            <w:r w:rsidRPr="003C326C">
              <w:rPr>
                <w:rFonts w:ascii="Helvetica Neue" w:eastAsia="Times New Roman" w:hAnsi="Helvetica Neue"/>
                <w:sz w:val="18"/>
                <w:szCs w:val="18"/>
                <w:highlight w:val="yellow"/>
              </w:rPr>
              <w:t>. Final decision will be taken during SA4#114</w:t>
            </w:r>
            <w:ins w:id="46" w:author="Author">
              <w:r w:rsidR="00574965">
                <w:rPr>
                  <w:rFonts w:ascii="Helvetica Neue" w:eastAsia="Times New Roman" w:hAnsi="Helvetica Neue"/>
                  <w:sz w:val="18"/>
                  <w:szCs w:val="18"/>
                  <w:highlight w:val="yellow"/>
                </w:rPr>
                <w:t>p SWG telco on June 22, 2021</w:t>
              </w:r>
            </w:ins>
            <w:del w:id="47" w:author="Author">
              <w:r w:rsidRPr="003C326C" w:rsidDel="009F2BCF">
                <w:rPr>
                  <w:rFonts w:ascii="Helvetica Neue" w:eastAsia="Times New Roman" w:hAnsi="Helvetica Neue"/>
                  <w:sz w:val="18"/>
                  <w:szCs w:val="18"/>
                  <w:highlight w:val="yellow"/>
                </w:rPr>
                <w:delText>-e</w:delText>
              </w:r>
            </w:del>
            <w:r w:rsidRPr="003C326C">
              <w:rPr>
                <w:rFonts w:ascii="Helvetica Neue" w:eastAsia="Times New Roman" w:hAnsi="Helvetica Neue"/>
                <w:sz w:val="18"/>
                <w:szCs w:val="18"/>
                <w:highlight w:val="yellow"/>
              </w:rPr>
              <w:t>.</w:t>
            </w:r>
            <w:r w:rsidR="007A3AB1" w:rsidRPr="006A2AC2">
              <w:rPr>
                <w:rFonts w:ascii="Helvetica Neue" w:eastAsia="Times New Roman" w:hAnsi="Helvetica Neue"/>
                <w:sz w:val="18"/>
                <w:szCs w:val="18"/>
              </w:rPr>
              <w:t xml:space="preserve"> </w:t>
            </w:r>
          </w:p>
        </w:tc>
        <w:tc>
          <w:tcPr>
            <w:tcW w:w="1120" w:type="pct"/>
            <w:shd w:val="clear" w:color="auto" w:fill="auto"/>
          </w:tcPr>
          <w:p w14:paraId="2F41CBD9" w14:textId="65747A1B" w:rsidR="0037290A" w:rsidRPr="006A2AC2" w:rsidRDefault="0037290A" w:rsidP="006A2AC2">
            <w:pPr>
              <w:rPr>
                <w:rFonts w:ascii="Times New Roman" w:eastAsia="Times New Roman" w:hAnsi="Times New Roman"/>
                <w:sz w:val="24"/>
                <w:szCs w:val="24"/>
              </w:rPr>
            </w:pPr>
            <w:del w:id="48" w:author="Author">
              <w:r w:rsidRPr="006A2AC2" w:rsidDel="00DC63E3">
                <w:rPr>
                  <w:rFonts w:ascii="Helvetica Neue" w:eastAsia="Times New Roman" w:hAnsi="Helvetica Neue"/>
                  <w:sz w:val="18"/>
                  <w:szCs w:val="18"/>
                </w:rPr>
                <w:delText>If no</w:delText>
              </w:r>
              <w:r w:rsidR="007A3AB1" w:rsidRPr="006A2AC2" w:rsidDel="00DC63E3">
                <w:rPr>
                  <w:rFonts w:ascii="Helvetica Neue" w:eastAsia="Times New Roman" w:hAnsi="Helvetica Neue"/>
                  <w:sz w:val="18"/>
                  <w:szCs w:val="18"/>
                </w:rPr>
                <w:delText xml:space="preserve"> comments, they will be agreed at</w:delText>
              </w:r>
              <w:r w:rsidR="00AF3505" w:rsidRPr="006A2AC2" w:rsidDel="00DC63E3">
                <w:rPr>
                  <w:rFonts w:ascii="Helvetica Neue" w:eastAsia="Times New Roman" w:hAnsi="Helvetica Neue"/>
                  <w:sz w:val="18"/>
                  <w:szCs w:val="18"/>
                </w:rPr>
                <w:delText xml:space="preserve"> </w:delText>
              </w:r>
              <w:r w:rsidR="000A2084" w:rsidDel="00DC63E3">
                <w:rPr>
                  <w:rFonts w:ascii="Helvetica Neue" w:eastAsia="Times New Roman" w:hAnsi="Helvetica Neue"/>
                  <w:sz w:val="18"/>
                  <w:szCs w:val="18"/>
                </w:rPr>
                <w:delText>SA4#114-e</w:delText>
              </w:r>
              <w:r w:rsidR="007A3AB1" w:rsidRPr="006A2AC2" w:rsidDel="00DC63E3">
                <w:rPr>
                  <w:rFonts w:ascii="Helvetica Neue" w:eastAsia="Times New Roman" w:hAnsi="Helvetica Neue"/>
                  <w:sz w:val="18"/>
                  <w:szCs w:val="18"/>
                </w:rPr>
                <w:delText>.</w:delText>
              </w:r>
            </w:del>
            <w:ins w:id="49" w:author="Author">
              <w:r w:rsidR="00DC63E3">
                <w:rPr>
                  <w:rFonts w:ascii="Helvetica Neue" w:eastAsia="Times New Roman" w:hAnsi="Helvetica Neue"/>
                  <w:sz w:val="18"/>
                  <w:szCs w:val="18"/>
                </w:rPr>
                <w:t>We have received some minor</w:t>
              </w:r>
              <w:r w:rsidR="009F2BCF">
                <w:rPr>
                  <w:rFonts w:ascii="Helvetica Neue" w:eastAsia="Times New Roman" w:hAnsi="Helvetica Neue"/>
                  <w:sz w:val="18"/>
                  <w:szCs w:val="18"/>
                </w:rPr>
                <w:t xml:space="preserve"> issues in S4-210732. These need to be addressed.</w:t>
              </w:r>
              <w:del w:id="50" w:author="Author">
                <w:r w:rsidR="00DC63E3" w:rsidDel="009F2BCF">
                  <w:rPr>
                    <w:rFonts w:ascii="Helvetica Neue" w:eastAsia="Times New Roman" w:hAnsi="Helvetica Neue"/>
                    <w:sz w:val="18"/>
                    <w:szCs w:val="18"/>
                  </w:rPr>
                  <w:delText xml:space="preserve"> </w:delText>
                </w:r>
              </w:del>
            </w:ins>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4B35F4DD" w:rsidR="0037290A" w:rsidRPr="006A2AC2" w:rsidRDefault="00574965" w:rsidP="006A2AC2">
            <w:pPr>
              <w:rPr>
                <w:rFonts w:ascii="Times New Roman" w:eastAsia="Times New Roman" w:hAnsi="Times New Roman"/>
                <w:sz w:val="24"/>
                <w:szCs w:val="24"/>
                <w:highlight w:val="magenta"/>
              </w:rPr>
            </w:pPr>
            <w:ins w:id="51" w:author="Author">
              <w:r w:rsidRPr="003C326C">
                <w:rPr>
                  <w:rFonts w:ascii="Helvetica Neue" w:eastAsia="Times New Roman" w:hAnsi="Helvetica Neue"/>
                  <w:sz w:val="18"/>
                  <w:szCs w:val="18"/>
                  <w:highlight w:val="green"/>
                </w:rPr>
                <w:t>All sequences uploaded and agreed.</w:t>
              </w:r>
            </w:ins>
            <w:del w:id="52" w:author="Author">
              <w:r w:rsidR="007A3AB1" w:rsidRPr="006A2AC2" w:rsidDel="00574965">
                <w:rPr>
                  <w:rFonts w:ascii="Helvetica Neue" w:eastAsia="Times New Roman" w:hAnsi="Helvetica Neue"/>
                  <w:sz w:val="18"/>
                  <w:szCs w:val="18"/>
                  <w:highlight w:val="yellow"/>
                </w:rPr>
                <w:delText>Selected and all uploaded annotated. Final decision will be taken during SA4#114-e.</w:delText>
              </w:r>
            </w:del>
          </w:p>
        </w:tc>
        <w:tc>
          <w:tcPr>
            <w:tcW w:w="1120" w:type="pct"/>
            <w:shd w:val="clear" w:color="auto" w:fill="auto"/>
          </w:tcPr>
          <w:p w14:paraId="0EA0BBBE" w14:textId="71C81542" w:rsidR="0037290A" w:rsidRPr="003C326C" w:rsidRDefault="007A3AB1" w:rsidP="006A2AC2">
            <w:pPr>
              <w:rPr>
                <w:rFonts w:ascii="Times New Roman" w:eastAsia="Times New Roman" w:hAnsi="Times New Roman"/>
                <w:sz w:val="24"/>
                <w:szCs w:val="24"/>
              </w:rPr>
            </w:pPr>
            <w:del w:id="53" w:author="Author">
              <w:r w:rsidRPr="003C326C" w:rsidDel="00574965">
                <w:rPr>
                  <w:rFonts w:ascii="Helvetica Neue" w:eastAsia="Times New Roman" w:hAnsi="Helvetica Neue"/>
                  <w:sz w:val="18"/>
                  <w:szCs w:val="18"/>
                </w:rPr>
                <w:delText xml:space="preserve">If no comments, they will be agreed at </w:delText>
              </w:r>
              <w:r w:rsidR="000A2084" w:rsidDel="00574965">
                <w:rPr>
                  <w:rFonts w:ascii="Helvetica Neue" w:eastAsia="Times New Roman" w:hAnsi="Helvetica Neue"/>
                  <w:sz w:val="18"/>
                  <w:szCs w:val="18"/>
                </w:rPr>
                <w:delText>SA4#114-e</w:delText>
              </w:r>
              <w:r w:rsidRPr="003C326C" w:rsidDel="00574965">
                <w:rPr>
                  <w:rFonts w:ascii="Helvetica Neue" w:eastAsia="Times New Roman" w:hAnsi="Helvetica Neue"/>
                  <w:sz w:val="18"/>
                  <w:szCs w:val="18"/>
                </w:rPr>
                <w:delText>.</w:delText>
              </w:r>
            </w:del>
            <w:ins w:id="54" w:author="Author">
              <w:r w:rsidR="00574965">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sidR="00574965">
                <w:rPr>
                  <w:rFonts w:ascii="Helvetica Neue" w:eastAsia="Times New Roman" w:hAnsi="Helvetica Neue"/>
                  <w:sz w:val="18"/>
                  <w:szCs w:val="18"/>
                </w:rPr>
                <w:t xml:space="preserve"> as no issues were raised.</w:t>
              </w:r>
            </w:ins>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50385E43" w14:textId="77777777" w:rsidR="0037290A" w:rsidRPr="006A2AC2" w:rsidRDefault="007A3AB1" w:rsidP="006A2AC2">
            <w:pPr>
              <w:rPr>
                <w:rFonts w:ascii="Helvetica Neue" w:eastAsia="Times New Roman" w:hAnsi="Helvetica Neue"/>
                <w:sz w:val="18"/>
                <w:szCs w:val="18"/>
                <w:highlight w:val="magenta"/>
              </w:rPr>
            </w:pPr>
            <w:r w:rsidRPr="006A2AC2">
              <w:rPr>
                <w:rFonts w:ascii="Helvetica Neue" w:eastAsia="Times New Roman" w:hAnsi="Helvetica Neue"/>
                <w:sz w:val="18"/>
                <w:szCs w:val="18"/>
                <w:highlight w:val="green"/>
              </w:rPr>
              <w:t>All sequences uploaded and agreed.</w:t>
            </w:r>
          </w:p>
        </w:tc>
        <w:tc>
          <w:tcPr>
            <w:tcW w:w="1120" w:type="pct"/>
            <w:shd w:val="clear" w:color="auto" w:fill="FBE4D5"/>
          </w:tcPr>
          <w:p w14:paraId="1D850A1B" w14:textId="4E9AA55A"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5"/>
        <w:gridCol w:w="6528"/>
        <w:gridCol w:w="1688"/>
        <w:tblGridChange w:id="56">
          <w:tblGrid>
            <w:gridCol w:w="1405"/>
            <w:gridCol w:w="6528"/>
            <w:gridCol w:w="1688"/>
          </w:tblGrid>
        </w:tblGridChange>
      </w:tblGrid>
      <w:tr w:rsidR="00DB569D" w:rsidRPr="004346D6" w14:paraId="7DEE8841" w14:textId="77777777" w:rsidTr="000161EC">
        <w:tc>
          <w:tcPr>
            <w:tcW w:w="1405" w:type="dxa"/>
            <w:shd w:val="clear" w:color="auto" w:fill="auto"/>
            <w:tcPrChange w:id="57" w:author="Author">
              <w:tcPr>
                <w:tcW w:w="1458" w:type="dxa"/>
                <w:shd w:val="clear" w:color="auto" w:fill="auto"/>
              </w:tcPr>
            </w:tcPrChange>
          </w:tcPr>
          <w:p w14:paraId="672948E2" w14:textId="77777777" w:rsidR="00DB569D" w:rsidRPr="004346D6" w:rsidRDefault="00DB569D" w:rsidP="00C90E9C">
            <w:pPr>
              <w:rPr>
                <w:lang w:val="en-US"/>
              </w:rPr>
            </w:pPr>
            <w:r w:rsidRPr="004346D6">
              <w:rPr>
                <w:lang w:val="en-US"/>
              </w:rPr>
              <w:t>Number</w:t>
            </w:r>
          </w:p>
        </w:tc>
        <w:tc>
          <w:tcPr>
            <w:tcW w:w="6528" w:type="dxa"/>
            <w:shd w:val="clear" w:color="auto" w:fill="auto"/>
            <w:tcPrChange w:id="58" w:author="Author">
              <w:tcPr>
                <w:tcW w:w="6660" w:type="dxa"/>
                <w:shd w:val="clear" w:color="auto" w:fill="auto"/>
              </w:tcPr>
            </w:tcPrChange>
          </w:tcPr>
          <w:p w14:paraId="35DDE6AF" w14:textId="77777777" w:rsidR="00DB569D" w:rsidRPr="004346D6" w:rsidRDefault="00DB569D" w:rsidP="00C90E9C">
            <w:pPr>
              <w:rPr>
                <w:lang w:val="en-US"/>
              </w:rPr>
            </w:pPr>
            <w:r w:rsidRPr="004346D6">
              <w:rPr>
                <w:lang w:val="en-US"/>
              </w:rPr>
              <w:t>Issue</w:t>
            </w:r>
          </w:p>
        </w:tc>
        <w:tc>
          <w:tcPr>
            <w:tcW w:w="1688" w:type="dxa"/>
            <w:shd w:val="clear" w:color="auto" w:fill="auto"/>
            <w:tcPrChange w:id="59" w:author="Author">
              <w:tcPr>
                <w:tcW w:w="1729" w:type="dxa"/>
                <w:shd w:val="clear" w:color="auto" w:fill="auto"/>
              </w:tcPr>
            </w:tcPrChange>
          </w:tcPr>
          <w:p w14:paraId="1CE7A696" w14:textId="77777777" w:rsidR="00DB569D" w:rsidRPr="004346D6" w:rsidRDefault="00DB569D" w:rsidP="00C90E9C">
            <w:pPr>
              <w:rPr>
                <w:lang w:val="en-US"/>
              </w:rPr>
            </w:pPr>
            <w:r w:rsidRPr="004346D6">
              <w:rPr>
                <w:lang w:val="en-US"/>
              </w:rPr>
              <w:t>Responsible</w:t>
            </w:r>
          </w:p>
        </w:tc>
      </w:tr>
      <w:tr w:rsidR="00DB569D" w:rsidRPr="004B00DE" w:rsidDel="000161EC" w14:paraId="38DA56A9" w14:textId="4B974568" w:rsidTr="000161EC">
        <w:trPr>
          <w:del w:id="60" w:author="Author"/>
        </w:trPr>
        <w:tc>
          <w:tcPr>
            <w:tcW w:w="1405" w:type="dxa"/>
            <w:shd w:val="clear" w:color="auto" w:fill="auto"/>
            <w:tcPrChange w:id="61" w:author="Author">
              <w:tcPr>
                <w:tcW w:w="1458" w:type="dxa"/>
                <w:shd w:val="clear" w:color="auto" w:fill="auto"/>
              </w:tcPr>
            </w:tcPrChange>
          </w:tcPr>
          <w:p w14:paraId="42EE158E" w14:textId="0FD07328" w:rsidR="00DB569D" w:rsidRPr="004B00DE" w:rsidDel="000161EC" w:rsidRDefault="00DB569D" w:rsidP="00C90E9C">
            <w:pPr>
              <w:rPr>
                <w:del w:id="62" w:author="Author"/>
                <w:strike/>
                <w:lang w:val="en-US"/>
                <w:rPrChange w:id="63" w:author="Author">
                  <w:rPr>
                    <w:del w:id="64" w:author="Author"/>
                    <w:lang w:val="en-US"/>
                  </w:rPr>
                </w:rPrChange>
              </w:rPr>
            </w:pPr>
            <w:del w:id="65" w:author="Author">
              <w:r w:rsidRPr="004B00DE" w:rsidDel="000161EC">
                <w:rPr>
                  <w:strike/>
                  <w:lang w:val="en-US"/>
                  <w:rPrChange w:id="66" w:author="Author">
                    <w:rPr>
                      <w:lang w:val="en-US"/>
                    </w:rPr>
                  </w:rPrChange>
                </w:rPr>
                <w:delText>S4-113-4-1</w:delText>
              </w:r>
            </w:del>
          </w:p>
        </w:tc>
        <w:tc>
          <w:tcPr>
            <w:tcW w:w="6528" w:type="dxa"/>
            <w:shd w:val="clear" w:color="auto" w:fill="auto"/>
            <w:tcPrChange w:id="67" w:author="Author">
              <w:tcPr>
                <w:tcW w:w="6660" w:type="dxa"/>
                <w:shd w:val="clear" w:color="auto" w:fill="auto"/>
              </w:tcPr>
            </w:tcPrChange>
          </w:tcPr>
          <w:p w14:paraId="42BDD0D0" w14:textId="110DFCAD" w:rsidR="00DB569D" w:rsidRPr="004B00DE" w:rsidDel="000161EC" w:rsidRDefault="00DB569D" w:rsidP="00C90E9C">
            <w:pPr>
              <w:rPr>
                <w:del w:id="68" w:author="Author"/>
                <w:strike/>
                <w:lang w:val="en-US"/>
                <w:rPrChange w:id="69" w:author="Author">
                  <w:rPr>
                    <w:del w:id="70" w:author="Author"/>
                    <w:lang w:val="en-US"/>
                  </w:rPr>
                </w:rPrChange>
              </w:rPr>
            </w:pPr>
            <w:del w:id="71" w:author="Author">
              <w:r w:rsidRPr="004B00DE" w:rsidDel="000161EC">
                <w:rPr>
                  <w:strike/>
                  <w:lang w:val="en-US"/>
                  <w:rPrChange w:id="72" w:author="Author">
                    <w:rPr>
                      <w:lang w:val="en-US"/>
                    </w:rPr>
                  </w:rPrChange>
                </w:rPr>
                <w:delText>Is park joy an 8 or 10 bit sequences? For now it is a 10 bit sequence that is generated from ./ffmpeg.exe -i .\y4m\park_joy_2160p50.y4m -vcodec rawvideo -pix_fmt yuv420p park-joy.yuv</w:delText>
              </w:r>
            </w:del>
          </w:p>
          <w:p w14:paraId="07008871" w14:textId="71DF1BAE" w:rsidR="00DB569D" w:rsidRPr="004B00DE" w:rsidDel="000161EC" w:rsidRDefault="00DB569D" w:rsidP="00C90E9C">
            <w:pPr>
              <w:rPr>
                <w:del w:id="73" w:author="Author"/>
                <w:strike/>
                <w:lang w:val="en-US"/>
                <w:rPrChange w:id="74" w:author="Author">
                  <w:rPr>
                    <w:del w:id="75" w:author="Author"/>
                    <w:lang w:val="en-US"/>
                  </w:rPr>
                </w:rPrChange>
              </w:rPr>
            </w:pPr>
            <w:del w:id="76" w:author="Author">
              <w:r w:rsidRPr="004B00DE" w:rsidDel="000161EC">
                <w:rPr>
                  <w:strike/>
                  <w:lang w:val="en-US"/>
                  <w:rPrChange w:id="77" w:author="Author">
                    <w:rPr>
                      <w:lang w:val="en-US"/>
                    </w:rPr>
                  </w:rPrChange>
                </w:rPr>
                <w:delText>If no updates are received, this will be kept as 8 bit</w:delText>
              </w:r>
            </w:del>
          </w:p>
        </w:tc>
        <w:tc>
          <w:tcPr>
            <w:tcW w:w="1688" w:type="dxa"/>
            <w:shd w:val="clear" w:color="auto" w:fill="auto"/>
            <w:tcPrChange w:id="78" w:author="Author">
              <w:tcPr>
                <w:tcW w:w="1729" w:type="dxa"/>
                <w:shd w:val="clear" w:color="auto" w:fill="auto"/>
              </w:tcPr>
            </w:tcPrChange>
          </w:tcPr>
          <w:p w14:paraId="3A7F1877" w14:textId="741E5B08" w:rsidR="00DB569D" w:rsidRPr="004B00DE" w:rsidDel="000161EC" w:rsidRDefault="00DB569D" w:rsidP="00C90E9C">
            <w:pPr>
              <w:rPr>
                <w:del w:id="79" w:author="Author"/>
                <w:strike/>
                <w:lang w:val="en-US"/>
                <w:rPrChange w:id="80" w:author="Author">
                  <w:rPr>
                    <w:del w:id="81" w:author="Author"/>
                    <w:lang w:val="en-US"/>
                  </w:rPr>
                </w:rPrChange>
              </w:rPr>
            </w:pPr>
            <w:del w:id="82" w:author="Author">
              <w:r w:rsidRPr="004B00DE" w:rsidDel="000161EC">
                <w:rPr>
                  <w:strike/>
                  <w:highlight w:val="green"/>
                  <w:lang w:val="en-US"/>
                  <w:rPrChange w:id="83" w:author="Author">
                    <w:rPr>
                      <w:highlight w:val="green"/>
                      <w:lang w:val="en-US"/>
                    </w:rPr>
                  </w:rPrChange>
                </w:rPr>
                <w:delText>Lukasz</w:delText>
              </w:r>
              <w:r w:rsidR="004940E6" w:rsidRPr="004B00DE" w:rsidDel="000161EC">
                <w:rPr>
                  <w:strike/>
                  <w:highlight w:val="green"/>
                  <w:lang w:val="en-US"/>
                  <w:rPrChange w:id="84" w:author="Author">
                    <w:rPr>
                      <w:highlight w:val="green"/>
                      <w:lang w:val="en-US"/>
                    </w:rPr>
                  </w:rPrChange>
                </w:rPr>
                <w:delText>. Confirmed to be 8 bit. Uploaded</w:delText>
              </w:r>
            </w:del>
          </w:p>
        </w:tc>
      </w:tr>
      <w:tr w:rsidR="00DB569D" w:rsidRPr="004346D6" w14:paraId="7CBE02CF" w14:textId="77777777" w:rsidTr="000161EC">
        <w:tc>
          <w:tcPr>
            <w:tcW w:w="1405" w:type="dxa"/>
            <w:shd w:val="clear" w:color="auto" w:fill="auto"/>
            <w:tcPrChange w:id="85" w:author="Author">
              <w:tcPr>
                <w:tcW w:w="1458" w:type="dxa"/>
                <w:shd w:val="clear" w:color="auto" w:fill="auto"/>
              </w:tcPr>
            </w:tcPrChange>
          </w:tcPr>
          <w:p w14:paraId="2B3B6B89" w14:textId="77777777" w:rsidR="00DB569D" w:rsidRPr="004346D6" w:rsidRDefault="00804FCD" w:rsidP="00C90E9C">
            <w:pPr>
              <w:rPr>
                <w:lang w:val="en-US"/>
              </w:rPr>
            </w:pPr>
            <w:r w:rsidRPr="004346D6">
              <w:rPr>
                <w:lang w:val="en-US"/>
              </w:rPr>
              <w:t>S4-113-4-2</w:t>
            </w:r>
          </w:p>
        </w:tc>
        <w:tc>
          <w:tcPr>
            <w:tcW w:w="6528" w:type="dxa"/>
            <w:shd w:val="clear" w:color="auto" w:fill="auto"/>
            <w:tcPrChange w:id="86" w:author="Author">
              <w:tcPr>
                <w:tcW w:w="6660" w:type="dxa"/>
                <w:shd w:val="clear" w:color="auto" w:fill="auto"/>
              </w:tcPr>
            </w:tcPrChange>
          </w:tcPr>
          <w:p w14:paraId="21992DF4" w14:textId="77777777" w:rsidR="00DB569D" w:rsidRPr="004346D6" w:rsidRDefault="00804FCD" w:rsidP="00C90E9C">
            <w:pPr>
              <w:rPr>
                <w:lang w:val="en-US"/>
              </w:rPr>
            </w:pPr>
            <w:r w:rsidRPr="004346D6">
              <w:rPr>
                <w:lang w:val="en-US"/>
              </w:rPr>
              <w:t>For each of the HDR sequences we need to check if and of those have assigned HDR static metadata. If no information is provided, no metadata will be assigned</w:t>
            </w:r>
          </w:p>
          <w:tbl>
            <w:tblPr>
              <w:tblW w:w="5120" w:type="dxa"/>
              <w:tblLook w:val="04A0" w:firstRow="1" w:lastRow="0" w:firstColumn="1" w:lastColumn="0" w:noHBand="0" w:noVBand="1"/>
            </w:tblPr>
            <w:tblGrid>
              <w:gridCol w:w="1970"/>
              <w:gridCol w:w="3150"/>
            </w:tblGrid>
            <w:tr w:rsidR="00804FCD" w:rsidRPr="00804FCD" w14:paraId="13FF5C29" w14:textId="77777777" w:rsidTr="00804FCD">
              <w:trPr>
                <w:trHeight w:val="300"/>
              </w:trPr>
              <w:tc>
                <w:tcPr>
                  <w:tcW w:w="1970" w:type="dxa"/>
                  <w:tcBorders>
                    <w:top w:val="nil"/>
                    <w:left w:val="nil"/>
                    <w:bottom w:val="nil"/>
                    <w:right w:val="nil"/>
                  </w:tcBorders>
                  <w:shd w:val="clear" w:color="auto" w:fill="auto"/>
                  <w:noWrap/>
                  <w:vAlign w:val="bottom"/>
                  <w:hideMark/>
                </w:tcPr>
                <w:p w14:paraId="0C84B28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lastRenderedPageBreak/>
                    <w:t>Life-Untouched</w:t>
                  </w:r>
                </w:p>
              </w:tc>
              <w:tc>
                <w:tcPr>
                  <w:tcW w:w="3150" w:type="dxa"/>
                  <w:tcBorders>
                    <w:top w:val="nil"/>
                    <w:left w:val="nil"/>
                    <w:bottom w:val="nil"/>
                    <w:right w:val="nil"/>
                  </w:tcBorders>
                  <w:shd w:val="clear" w:color="auto" w:fill="auto"/>
                  <w:noWrap/>
                  <w:vAlign w:val="bottom"/>
                  <w:hideMark/>
                </w:tcPr>
                <w:p w14:paraId="59C2749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C.3.2.3.1</w:t>
                  </w:r>
                </w:p>
              </w:tc>
            </w:tr>
            <w:tr w:rsidR="00804FCD" w:rsidRPr="00804FCD" w14:paraId="22263106" w14:textId="77777777" w:rsidTr="00804FCD">
              <w:trPr>
                <w:trHeight w:val="300"/>
              </w:trPr>
              <w:tc>
                <w:tcPr>
                  <w:tcW w:w="1970" w:type="dxa"/>
                  <w:tcBorders>
                    <w:top w:val="nil"/>
                    <w:left w:val="nil"/>
                    <w:bottom w:val="nil"/>
                    <w:right w:val="nil"/>
                  </w:tcBorders>
                  <w:shd w:val="clear" w:color="auto" w:fill="auto"/>
                  <w:noWrap/>
                  <w:vAlign w:val="bottom"/>
                  <w:hideMark/>
                </w:tcPr>
                <w:p w14:paraId="467F572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Meridian</w:t>
                  </w:r>
                </w:p>
              </w:tc>
              <w:tc>
                <w:tcPr>
                  <w:tcW w:w="3150" w:type="dxa"/>
                  <w:tcBorders>
                    <w:top w:val="nil"/>
                    <w:left w:val="nil"/>
                    <w:bottom w:val="nil"/>
                    <w:right w:val="nil"/>
                  </w:tcBorders>
                  <w:shd w:val="clear" w:color="auto" w:fill="auto"/>
                  <w:noWrap/>
                  <w:vAlign w:val="bottom"/>
                  <w:hideMark/>
                </w:tcPr>
                <w:p w14:paraId="1E4041B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C.3.2.3.2</w:t>
                  </w:r>
                </w:p>
              </w:tc>
            </w:tr>
            <w:tr w:rsidR="00804FCD" w:rsidRPr="00804FCD" w14:paraId="2B399E79" w14:textId="77777777" w:rsidTr="00804FCD">
              <w:trPr>
                <w:trHeight w:val="300"/>
              </w:trPr>
              <w:tc>
                <w:tcPr>
                  <w:tcW w:w="1970" w:type="dxa"/>
                  <w:tcBorders>
                    <w:top w:val="nil"/>
                    <w:left w:val="nil"/>
                    <w:bottom w:val="nil"/>
                    <w:right w:val="nil"/>
                  </w:tcBorders>
                  <w:shd w:val="clear" w:color="auto" w:fill="auto"/>
                  <w:noWrap/>
                  <w:vAlign w:val="bottom"/>
                  <w:hideMark/>
                </w:tcPr>
                <w:p w14:paraId="2E336C5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Sol-Levante</w:t>
                  </w:r>
                </w:p>
              </w:tc>
              <w:tc>
                <w:tcPr>
                  <w:tcW w:w="3150" w:type="dxa"/>
                  <w:tcBorders>
                    <w:top w:val="nil"/>
                    <w:left w:val="nil"/>
                    <w:bottom w:val="nil"/>
                    <w:right w:val="nil"/>
                  </w:tcBorders>
                  <w:shd w:val="clear" w:color="auto" w:fill="auto"/>
                  <w:noWrap/>
                  <w:vAlign w:val="bottom"/>
                  <w:hideMark/>
                </w:tcPr>
                <w:p w14:paraId="05D082E1"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C.3.2.3.3</w:t>
                  </w:r>
                </w:p>
              </w:tc>
            </w:tr>
            <w:tr w:rsidR="00804FCD" w:rsidRPr="00804FCD" w14:paraId="4EE13B6D" w14:textId="77777777" w:rsidTr="00804FCD">
              <w:trPr>
                <w:trHeight w:val="300"/>
              </w:trPr>
              <w:tc>
                <w:tcPr>
                  <w:tcW w:w="1970" w:type="dxa"/>
                  <w:tcBorders>
                    <w:top w:val="nil"/>
                    <w:left w:val="nil"/>
                    <w:bottom w:val="nil"/>
                    <w:right w:val="nil"/>
                  </w:tcBorders>
                  <w:shd w:val="clear" w:color="auto" w:fill="auto"/>
                  <w:noWrap/>
                  <w:vAlign w:val="bottom"/>
                  <w:hideMark/>
                </w:tcPr>
                <w:p w14:paraId="5C814C4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Cosmos</w:t>
                  </w:r>
                </w:p>
              </w:tc>
              <w:tc>
                <w:tcPr>
                  <w:tcW w:w="3150" w:type="dxa"/>
                  <w:tcBorders>
                    <w:top w:val="nil"/>
                    <w:left w:val="nil"/>
                    <w:bottom w:val="nil"/>
                    <w:right w:val="nil"/>
                  </w:tcBorders>
                  <w:shd w:val="clear" w:color="auto" w:fill="auto"/>
                  <w:noWrap/>
                  <w:vAlign w:val="bottom"/>
                  <w:hideMark/>
                </w:tcPr>
                <w:p w14:paraId="6758A5E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C.3.2.3.4</w:t>
                  </w:r>
                </w:p>
              </w:tc>
            </w:tr>
            <w:tr w:rsidR="00804FCD" w:rsidRPr="00804FCD" w14:paraId="1EF84CB8" w14:textId="77777777" w:rsidTr="00804FCD">
              <w:trPr>
                <w:trHeight w:val="300"/>
              </w:trPr>
              <w:tc>
                <w:tcPr>
                  <w:tcW w:w="1970" w:type="dxa"/>
                  <w:tcBorders>
                    <w:top w:val="nil"/>
                    <w:left w:val="nil"/>
                    <w:bottom w:val="nil"/>
                    <w:right w:val="nil"/>
                  </w:tcBorders>
                  <w:shd w:val="clear" w:color="auto" w:fill="auto"/>
                  <w:noWrap/>
                  <w:vAlign w:val="bottom"/>
                  <w:hideMark/>
                </w:tcPr>
                <w:p w14:paraId="31B19A64"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Elevator</w:t>
                  </w:r>
                </w:p>
              </w:tc>
              <w:tc>
                <w:tcPr>
                  <w:tcW w:w="3150" w:type="dxa"/>
                  <w:tcBorders>
                    <w:top w:val="nil"/>
                    <w:left w:val="nil"/>
                    <w:bottom w:val="nil"/>
                    <w:right w:val="nil"/>
                  </w:tcBorders>
                  <w:shd w:val="clear" w:color="auto" w:fill="auto"/>
                  <w:noWrap/>
                  <w:vAlign w:val="bottom"/>
                  <w:hideMark/>
                </w:tcPr>
                <w:p w14:paraId="057CC759"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C.3.2.3.5</w:t>
                  </w:r>
                </w:p>
              </w:tc>
            </w:tr>
            <w:tr w:rsidR="00804FCD" w:rsidRPr="00804FCD" w14:paraId="29B3C5BF" w14:textId="77777777" w:rsidTr="00804FCD">
              <w:trPr>
                <w:trHeight w:val="300"/>
              </w:trPr>
              <w:tc>
                <w:tcPr>
                  <w:tcW w:w="1970" w:type="dxa"/>
                  <w:tcBorders>
                    <w:top w:val="nil"/>
                    <w:left w:val="nil"/>
                    <w:bottom w:val="nil"/>
                    <w:right w:val="nil"/>
                  </w:tcBorders>
                  <w:shd w:val="clear" w:color="auto" w:fill="auto"/>
                  <w:noWrap/>
                  <w:vAlign w:val="bottom"/>
                  <w:hideMark/>
                </w:tcPr>
                <w:p w14:paraId="36A3E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Sparks</w:t>
                  </w:r>
                </w:p>
              </w:tc>
              <w:tc>
                <w:tcPr>
                  <w:tcW w:w="3150" w:type="dxa"/>
                  <w:tcBorders>
                    <w:top w:val="nil"/>
                    <w:left w:val="nil"/>
                    <w:bottom w:val="nil"/>
                    <w:right w:val="nil"/>
                  </w:tcBorders>
                  <w:shd w:val="clear" w:color="auto" w:fill="auto"/>
                  <w:noWrap/>
                  <w:vAlign w:val="bottom"/>
                  <w:hideMark/>
                </w:tcPr>
                <w:p w14:paraId="49284A36"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C.3.2.3.6</w:t>
                  </w:r>
                </w:p>
              </w:tc>
            </w:tr>
            <w:tr w:rsidR="00804FCD" w:rsidRPr="00804FCD" w14:paraId="0DC56FEF" w14:textId="77777777" w:rsidTr="00804FCD">
              <w:trPr>
                <w:trHeight w:val="300"/>
              </w:trPr>
              <w:tc>
                <w:tcPr>
                  <w:tcW w:w="1970" w:type="dxa"/>
                  <w:tcBorders>
                    <w:top w:val="nil"/>
                    <w:left w:val="nil"/>
                    <w:bottom w:val="nil"/>
                    <w:right w:val="nil"/>
                  </w:tcBorders>
                  <w:shd w:val="clear" w:color="auto" w:fill="auto"/>
                  <w:noWrap/>
                  <w:vAlign w:val="bottom"/>
                  <w:hideMark/>
                </w:tcPr>
                <w:p w14:paraId="70B5F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Nocturne</w:t>
                  </w:r>
                </w:p>
              </w:tc>
              <w:tc>
                <w:tcPr>
                  <w:tcW w:w="3150" w:type="dxa"/>
                  <w:tcBorders>
                    <w:top w:val="nil"/>
                    <w:left w:val="nil"/>
                    <w:bottom w:val="nil"/>
                    <w:right w:val="nil"/>
                  </w:tcBorders>
                  <w:shd w:val="clear" w:color="auto" w:fill="auto"/>
                  <w:noWrap/>
                  <w:vAlign w:val="bottom"/>
                  <w:hideMark/>
                </w:tcPr>
                <w:p w14:paraId="101842C0"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C.3.2.3.7</w:t>
                  </w:r>
                </w:p>
              </w:tc>
            </w:tr>
          </w:tbl>
          <w:p w14:paraId="6A63CF6E" w14:textId="77777777" w:rsidR="00804FCD" w:rsidRPr="004346D6" w:rsidRDefault="00804FCD" w:rsidP="00C90E9C">
            <w:pPr>
              <w:rPr>
                <w:lang w:val="en-US"/>
              </w:rPr>
            </w:pPr>
          </w:p>
        </w:tc>
        <w:tc>
          <w:tcPr>
            <w:tcW w:w="1688" w:type="dxa"/>
            <w:shd w:val="clear" w:color="auto" w:fill="auto"/>
            <w:tcPrChange w:id="87" w:author="Author">
              <w:tcPr>
                <w:tcW w:w="1729" w:type="dxa"/>
                <w:shd w:val="clear" w:color="auto" w:fill="auto"/>
              </w:tcPr>
            </w:tcPrChange>
          </w:tcPr>
          <w:p w14:paraId="1219A43A" w14:textId="77777777" w:rsidR="00DB569D" w:rsidRPr="004346D6" w:rsidRDefault="00804FCD" w:rsidP="00C90E9C">
            <w:pPr>
              <w:rPr>
                <w:lang w:val="en-US"/>
              </w:rPr>
            </w:pPr>
            <w:r w:rsidRPr="00CF18DC">
              <w:rPr>
                <w:highlight w:val="yellow"/>
                <w:lang w:val="en-US"/>
                <w:rPrChange w:id="88" w:author="Author">
                  <w:rPr>
                    <w:lang w:val="en-US"/>
                  </w:rPr>
                </w:rPrChange>
              </w:rPr>
              <w:lastRenderedPageBreak/>
              <w:t>Lukasz</w:t>
            </w:r>
          </w:p>
        </w:tc>
      </w:tr>
      <w:tr w:rsidR="00DB569D" w:rsidRPr="00CF18DC" w:rsidDel="000161EC" w14:paraId="18EFFD00" w14:textId="7C2296F8" w:rsidTr="000161EC">
        <w:trPr>
          <w:del w:id="89" w:author="Author"/>
        </w:trPr>
        <w:tc>
          <w:tcPr>
            <w:tcW w:w="1405" w:type="dxa"/>
            <w:shd w:val="clear" w:color="auto" w:fill="auto"/>
            <w:tcPrChange w:id="90" w:author="Author">
              <w:tcPr>
                <w:tcW w:w="1458" w:type="dxa"/>
                <w:shd w:val="clear" w:color="auto" w:fill="auto"/>
              </w:tcPr>
            </w:tcPrChange>
          </w:tcPr>
          <w:p w14:paraId="207EB2D1" w14:textId="2E6733EB" w:rsidR="00DB569D" w:rsidRPr="00CF18DC" w:rsidDel="000161EC" w:rsidRDefault="00804FCD" w:rsidP="00C90E9C">
            <w:pPr>
              <w:rPr>
                <w:del w:id="91" w:author="Author"/>
                <w:strike/>
                <w:lang w:val="en-US"/>
                <w:rPrChange w:id="92" w:author="Author">
                  <w:rPr>
                    <w:del w:id="93" w:author="Author"/>
                    <w:lang w:val="en-US"/>
                  </w:rPr>
                </w:rPrChange>
              </w:rPr>
            </w:pPr>
            <w:del w:id="94" w:author="Author">
              <w:r w:rsidRPr="00CF18DC" w:rsidDel="000161EC">
                <w:rPr>
                  <w:strike/>
                  <w:lang w:val="en-US"/>
                  <w:rPrChange w:id="95" w:author="Author">
                    <w:rPr>
                      <w:lang w:val="en-US"/>
                    </w:rPr>
                  </w:rPrChange>
                </w:rPr>
                <w:delText>S4-113-4-3</w:delText>
              </w:r>
            </w:del>
          </w:p>
        </w:tc>
        <w:tc>
          <w:tcPr>
            <w:tcW w:w="6528" w:type="dxa"/>
            <w:shd w:val="clear" w:color="auto" w:fill="auto"/>
            <w:tcPrChange w:id="96" w:author="Author">
              <w:tcPr>
                <w:tcW w:w="6660" w:type="dxa"/>
                <w:shd w:val="clear" w:color="auto" w:fill="auto"/>
              </w:tcPr>
            </w:tcPrChange>
          </w:tcPr>
          <w:p w14:paraId="379EB9E4" w14:textId="4ADBDFFF" w:rsidR="00DB569D" w:rsidRPr="00CF18DC" w:rsidDel="000161EC" w:rsidRDefault="00804FCD" w:rsidP="00C90E9C">
            <w:pPr>
              <w:rPr>
                <w:del w:id="97" w:author="Author"/>
                <w:strike/>
                <w:lang w:val="en-US"/>
                <w:rPrChange w:id="98" w:author="Author">
                  <w:rPr>
                    <w:del w:id="99" w:author="Author"/>
                    <w:lang w:val="en-US"/>
                  </w:rPr>
                </w:rPrChange>
              </w:rPr>
            </w:pPr>
            <w:del w:id="100" w:author="Author">
              <w:r w:rsidRPr="00CF18DC" w:rsidDel="000161EC">
                <w:rPr>
                  <w:strike/>
                  <w:lang w:val="en-US"/>
                  <w:rPrChange w:id="101" w:author="Author">
                    <w:rPr>
                      <w:lang w:val="en-US"/>
                    </w:rPr>
                  </w:rPrChange>
                </w:rPr>
                <w:delText>Uploading of the following sequences is not yet done:</w:delText>
              </w:r>
            </w:del>
          </w:p>
          <w:p w14:paraId="5F4E41FC" w14:textId="0BD286B0" w:rsidR="00804FCD" w:rsidRPr="00CF18DC" w:rsidDel="000161EC" w:rsidRDefault="00804FCD" w:rsidP="004346D6">
            <w:pPr>
              <w:numPr>
                <w:ilvl w:val="0"/>
                <w:numId w:val="332"/>
              </w:numPr>
              <w:rPr>
                <w:del w:id="102" w:author="Author"/>
                <w:strike/>
                <w:lang w:val="en-US"/>
                <w:rPrChange w:id="103" w:author="Author">
                  <w:rPr>
                    <w:del w:id="104" w:author="Author"/>
                    <w:lang w:val="en-US"/>
                  </w:rPr>
                </w:rPrChange>
              </w:rPr>
            </w:pPr>
            <w:del w:id="105" w:author="Author">
              <w:r w:rsidRPr="00CF18DC" w:rsidDel="000161EC">
                <w:rPr>
                  <w:strike/>
                  <w:lang w:val="en-US"/>
                  <w:rPrChange w:id="106" w:author="Author">
                    <w:rPr>
                      <w:lang w:val="en-US"/>
                    </w:rPr>
                  </w:rPrChange>
                </w:rPr>
                <w:delText>Life-Untouched</w:delText>
              </w:r>
            </w:del>
          </w:p>
        </w:tc>
        <w:tc>
          <w:tcPr>
            <w:tcW w:w="1688" w:type="dxa"/>
            <w:shd w:val="clear" w:color="auto" w:fill="auto"/>
            <w:tcPrChange w:id="107" w:author="Author">
              <w:tcPr>
                <w:tcW w:w="1729" w:type="dxa"/>
                <w:shd w:val="clear" w:color="auto" w:fill="auto"/>
              </w:tcPr>
            </w:tcPrChange>
          </w:tcPr>
          <w:p w14:paraId="1CA84F43" w14:textId="72BBE3CD" w:rsidR="00DB569D" w:rsidRPr="00CF18DC" w:rsidDel="000161EC" w:rsidRDefault="00804FCD" w:rsidP="00C90E9C">
            <w:pPr>
              <w:rPr>
                <w:del w:id="108" w:author="Author"/>
                <w:strike/>
                <w:highlight w:val="green"/>
                <w:lang w:val="en-US"/>
                <w:rPrChange w:id="109" w:author="Author">
                  <w:rPr>
                    <w:del w:id="110" w:author="Author"/>
                    <w:highlight w:val="green"/>
                    <w:lang w:val="en-US"/>
                  </w:rPr>
                </w:rPrChange>
              </w:rPr>
            </w:pPr>
            <w:del w:id="111" w:author="Author">
              <w:r w:rsidRPr="00CF18DC" w:rsidDel="000161EC">
                <w:rPr>
                  <w:strike/>
                  <w:highlight w:val="green"/>
                  <w:lang w:val="en-US"/>
                  <w:rPrChange w:id="112" w:author="Author">
                    <w:rPr>
                      <w:highlight w:val="green"/>
                      <w:lang w:val="en-US"/>
                    </w:rPr>
                  </w:rPrChange>
                </w:rPr>
                <w:delText>Thomas</w:delText>
              </w:r>
            </w:del>
          </w:p>
          <w:p w14:paraId="58463870" w14:textId="1D55B58D" w:rsidR="00FC3D6F" w:rsidRPr="00CF18DC" w:rsidDel="000161EC" w:rsidRDefault="00FC3D6F" w:rsidP="00C90E9C">
            <w:pPr>
              <w:rPr>
                <w:del w:id="113" w:author="Author"/>
                <w:strike/>
                <w:lang w:val="en-US"/>
                <w:rPrChange w:id="114" w:author="Author">
                  <w:rPr>
                    <w:del w:id="115" w:author="Author"/>
                    <w:lang w:val="en-US"/>
                  </w:rPr>
                </w:rPrChange>
              </w:rPr>
            </w:pPr>
            <w:del w:id="116" w:author="Author">
              <w:r w:rsidRPr="00CF18DC" w:rsidDel="000161EC">
                <w:rPr>
                  <w:strike/>
                  <w:highlight w:val="green"/>
                  <w:lang w:val="en-US"/>
                  <w:rPrChange w:id="117" w:author="Author">
                    <w:rPr>
                      <w:highlight w:val="green"/>
                      <w:lang w:val="en-US"/>
                    </w:rPr>
                  </w:rPrChange>
                </w:rPr>
                <w:delText>Completed</w:delText>
              </w:r>
            </w:del>
          </w:p>
        </w:tc>
      </w:tr>
      <w:tr w:rsidR="00DB569D" w:rsidRPr="004346D6" w14:paraId="2127EB17" w14:textId="77777777" w:rsidTr="000161EC">
        <w:tc>
          <w:tcPr>
            <w:tcW w:w="1405" w:type="dxa"/>
            <w:shd w:val="clear" w:color="auto" w:fill="auto"/>
            <w:tcPrChange w:id="118" w:author="Author">
              <w:tcPr>
                <w:tcW w:w="1458" w:type="dxa"/>
                <w:shd w:val="clear" w:color="auto" w:fill="auto"/>
              </w:tcPr>
            </w:tcPrChange>
          </w:tcPr>
          <w:p w14:paraId="49C9BA72" w14:textId="77777777" w:rsidR="00DB569D" w:rsidRPr="004346D6" w:rsidRDefault="00804FCD" w:rsidP="00C90E9C">
            <w:pPr>
              <w:rPr>
                <w:lang w:val="en-US"/>
              </w:rPr>
            </w:pPr>
            <w:r w:rsidRPr="004346D6">
              <w:rPr>
                <w:lang w:val="en-US"/>
              </w:rPr>
              <w:t>S4-113-4-4</w:t>
            </w:r>
          </w:p>
        </w:tc>
        <w:tc>
          <w:tcPr>
            <w:tcW w:w="6528" w:type="dxa"/>
            <w:shd w:val="clear" w:color="auto" w:fill="auto"/>
            <w:tcPrChange w:id="119" w:author="Author">
              <w:tcPr>
                <w:tcW w:w="6660" w:type="dxa"/>
                <w:shd w:val="clear" w:color="auto" w:fill="auto"/>
              </w:tcPr>
            </w:tcPrChange>
          </w:tcPr>
          <w:p w14:paraId="5B029243" w14:textId="77777777" w:rsidR="00DB569D" w:rsidRPr="004346D6" w:rsidRDefault="00804FCD" w:rsidP="00C90E9C">
            <w:pPr>
              <w:rPr>
                <w:lang w:val="en-US"/>
              </w:rPr>
            </w:pPr>
            <w:r w:rsidRPr="004346D6">
              <w:rPr>
                <w:lang w:val="en-US"/>
              </w:rPr>
              <w:t>The generation of each of the video sequences needs to be added to the json file</w:t>
            </w:r>
            <w:r w:rsidR="00A90464" w:rsidRPr="004346D6">
              <w:rPr>
                <w:lang w:val="en-US"/>
              </w:rPr>
              <w:t>.</w:t>
            </w:r>
          </w:p>
        </w:tc>
        <w:tc>
          <w:tcPr>
            <w:tcW w:w="1688" w:type="dxa"/>
            <w:shd w:val="clear" w:color="auto" w:fill="auto"/>
            <w:tcPrChange w:id="120" w:author="Author">
              <w:tcPr>
                <w:tcW w:w="1729" w:type="dxa"/>
                <w:shd w:val="clear" w:color="auto" w:fill="auto"/>
              </w:tcPr>
            </w:tcPrChange>
          </w:tcPr>
          <w:p w14:paraId="0CB1EEEE" w14:textId="4293B025" w:rsidR="00DB569D" w:rsidRPr="004346D6" w:rsidRDefault="00804FCD" w:rsidP="00C90E9C">
            <w:pPr>
              <w:rPr>
                <w:lang w:val="en-US"/>
              </w:rPr>
            </w:pPr>
            <w:r w:rsidRPr="00C1689F">
              <w:rPr>
                <w:highlight w:val="yellow"/>
                <w:lang w:val="en-US"/>
              </w:rPr>
              <w:t>Thomas</w:t>
            </w:r>
            <w:r w:rsidR="00AE38B9" w:rsidRPr="00C1689F">
              <w:rPr>
                <w:highlight w:val="yellow"/>
                <w:lang w:val="en-US"/>
              </w:rPr>
              <w:t xml:space="preserve"> (started)</w:t>
            </w:r>
          </w:p>
        </w:tc>
      </w:tr>
      <w:tr w:rsidR="00DB569D" w:rsidRPr="004346D6" w14:paraId="25BE2DB2" w14:textId="77777777" w:rsidTr="000161EC">
        <w:tc>
          <w:tcPr>
            <w:tcW w:w="1405" w:type="dxa"/>
            <w:shd w:val="clear" w:color="auto" w:fill="auto"/>
            <w:tcPrChange w:id="121" w:author="Author">
              <w:tcPr>
                <w:tcW w:w="1458" w:type="dxa"/>
                <w:shd w:val="clear" w:color="auto" w:fill="auto"/>
              </w:tcPr>
            </w:tcPrChange>
          </w:tcPr>
          <w:p w14:paraId="1372A7E7" w14:textId="77777777" w:rsidR="00DB569D" w:rsidRPr="004346D6" w:rsidRDefault="00804FCD" w:rsidP="00C90E9C">
            <w:pPr>
              <w:rPr>
                <w:lang w:val="en-US"/>
              </w:rPr>
            </w:pPr>
            <w:r w:rsidRPr="004346D6">
              <w:rPr>
                <w:lang w:val="en-US"/>
              </w:rPr>
              <w:t>S4-113-4-5</w:t>
            </w:r>
          </w:p>
        </w:tc>
        <w:tc>
          <w:tcPr>
            <w:tcW w:w="6528" w:type="dxa"/>
            <w:shd w:val="clear" w:color="auto" w:fill="auto"/>
            <w:tcPrChange w:id="122" w:author="Author">
              <w:tcPr>
                <w:tcW w:w="6660" w:type="dxa"/>
                <w:shd w:val="clear" w:color="auto" w:fill="auto"/>
              </w:tcPr>
            </w:tcPrChange>
          </w:tcPr>
          <w:p w14:paraId="309FF487" w14:textId="77777777" w:rsidR="00DB569D" w:rsidRPr="004346D6" w:rsidRDefault="00804FCD" w:rsidP="00C90E9C">
            <w:pPr>
              <w:rPr>
                <w:lang w:val="en-US"/>
              </w:rPr>
            </w:pPr>
            <w:r w:rsidRPr="004346D6">
              <w:rPr>
                <w:lang w:val="en-US"/>
              </w:rPr>
              <w:t>The following information is added to the json</w:t>
            </w:r>
          </w:p>
          <w:p w14:paraId="0374ADF2" w14:textId="77777777" w:rsidR="00804FCD" w:rsidRPr="004346D6" w:rsidRDefault="00804FCD" w:rsidP="004346D6">
            <w:pPr>
              <w:numPr>
                <w:ilvl w:val="0"/>
                <w:numId w:val="332"/>
              </w:numPr>
              <w:rPr>
                <w:lang w:val="en-US"/>
              </w:rPr>
            </w:pPr>
            <w:r w:rsidRPr="004346D6">
              <w:rPr>
                <w:lang w:val="en-US"/>
              </w:rPr>
              <w:t>videoFullRangeFlag</w:t>
            </w:r>
            <w:r w:rsidRPr="004346D6">
              <w:rPr>
                <w:lang w:val="en-US"/>
              </w:rPr>
              <w:tab/>
            </w:r>
          </w:p>
          <w:p w14:paraId="2E41DAA8" w14:textId="77777777" w:rsidR="00804FCD" w:rsidRPr="004346D6" w:rsidRDefault="00804FCD" w:rsidP="004346D6">
            <w:pPr>
              <w:numPr>
                <w:ilvl w:val="0"/>
                <w:numId w:val="332"/>
              </w:numPr>
              <w:rPr>
                <w:lang w:val="en-US"/>
              </w:rPr>
            </w:pPr>
            <w:r w:rsidRPr="004346D6">
              <w:rPr>
                <w:lang w:val="en-US"/>
              </w:rPr>
              <w:t>chromaSampleLocType</w:t>
            </w:r>
            <w:r w:rsidRPr="004346D6">
              <w:rPr>
                <w:lang w:val="en-US"/>
              </w:rPr>
              <w:tab/>
            </w:r>
          </w:p>
          <w:p w14:paraId="2F6E2C49" w14:textId="77777777" w:rsidR="00804FCD" w:rsidRPr="004346D6" w:rsidRDefault="00804FCD" w:rsidP="004346D6">
            <w:pPr>
              <w:numPr>
                <w:ilvl w:val="0"/>
                <w:numId w:val="332"/>
              </w:numPr>
              <w:rPr>
                <w:lang w:val="en-US"/>
              </w:rPr>
            </w:pPr>
            <w:r w:rsidRPr="004346D6">
              <w:rPr>
                <w:lang w:val="en-US"/>
              </w:rPr>
              <w:t>hdrStaticMetadata</w:t>
            </w:r>
            <w:r w:rsidRPr="004346D6">
              <w:rPr>
                <w:lang w:val="en-US"/>
              </w:rPr>
              <w:tab/>
            </w:r>
          </w:p>
          <w:p w14:paraId="30A5AA69" w14:textId="77777777" w:rsidR="00DF23FF" w:rsidRPr="004346D6" w:rsidRDefault="00804FCD" w:rsidP="004346D6">
            <w:pPr>
              <w:numPr>
                <w:ilvl w:val="1"/>
                <w:numId w:val="332"/>
              </w:numPr>
              <w:rPr>
                <w:lang w:val="en-US"/>
              </w:rPr>
            </w:pPr>
            <w:r w:rsidRPr="004346D6">
              <w:rPr>
                <w:lang w:val="en-US"/>
              </w:rPr>
              <w:t>masterDisplay</w:t>
            </w:r>
            <w:r w:rsidRPr="004346D6">
              <w:rPr>
                <w:lang w:val="en-US"/>
              </w:rPr>
              <w:tab/>
            </w:r>
          </w:p>
          <w:p w14:paraId="5E875955" w14:textId="77777777" w:rsidR="00DF23FF" w:rsidRPr="004346D6" w:rsidRDefault="00804FCD" w:rsidP="004346D6">
            <w:pPr>
              <w:numPr>
                <w:ilvl w:val="1"/>
                <w:numId w:val="332"/>
              </w:numPr>
              <w:rPr>
                <w:lang w:val="en-US"/>
              </w:rPr>
            </w:pPr>
            <w:r w:rsidRPr="004346D6">
              <w:rPr>
                <w:lang w:val="en-US"/>
              </w:rPr>
              <w:t>maxCLL</w:t>
            </w:r>
            <w:r w:rsidRPr="004346D6">
              <w:rPr>
                <w:lang w:val="en-US"/>
              </w:rPr>
              <w:tab/>
            </w:r>
          </w:p>
          <w:p w14:paraId="097AEDE5" w14:textId="77777777" w:rsidR="00804FCD" w:rsidRPr="004346D6" w:rsidRDefault="00804FCD" w:rsidP="004346D6">
            <w:pPr>
              <w:numPr>
                <w:ilvl w:val="1"/>
                <w:numId w:val="332"/>
              </w:numPr>
              <w:rPr>
                <w:lang w:val="en-US"/>
              </w:rPr>
            </w:pPr>
            <w:r w:rsidRPr="004346D6">
              <w:rPr>
                <w:lang w:val="en-US"/>
              </w:rPr>
              <w:t>maxFALL</w:t>
            </w:r>
          </w:p>
          <w:p w14:paraId="4C051FC4" w14:textId="77777777" w:rsidR="00DF23FF" w:rsidRPr="004346D6" w:rsidRDefault="00DF23FF" w:rsidP="00DF23FF">
            <w:pPr>
              <w:rPr>
                <w:lang w:val="en-US"/>
              </w:rPr>
            </w:pPr>
            <w:r w:rsidRPr="004346D6">
              <w:rPr>
                <w:lang w:val="en-US"/>
              </w:rPr>
              <w:t>This information still needs to be added to the Technical report.</w:t>
            </w:r>
          </w:p>
          <w:p w14:paraId="7BA0772B" w14:textId="77777777" w:rsidR="00DF23FF" w:rsidRPr="004346D6" w:rsidRDefault="00DF23FF" w:rsidP="00DF23FF">
            <w:pPr>
              <w:rPr>
                <w:lang w:val="en-US"/>
              </w:rPr>
            </w:pPr>
            <w:r w:rsidRPr="004346D6">
              <w:rPr>
                <w:lang w:val="en-US"/>
              </w:rPr>
              <w:t>Create a pCR for this.</w:t>
            </w:r>
          </w:p>
        </w:tc>
        <w:tc>
          <w:tcPr>
            <w:tcW w:w="1688" w:type="dxa"/>
            <w:shd w:val="clear" w:color="auto" w:fill="auto"/>
            <w:tcPrChange w:id="123" w:author="Author">
              <w:tcPr>
                <w:tcW w:w="1729" w:type="dxa"/>
                <w:shd w:val="clear" w:color="auto" w:fill="auto"/>
              </w:tcPr>
            </w:tcPrChange>
          </w:tcPr>
          <w:p w14:paraId="5608AC13" w14:textId="77777777" w:rsidR="00DB569D" w:rsidRPr="004346D6" w:rsidRDefault="00804FCD" w:rsidP="00C90E9C">
            <w:pPr>
              <w:rPr>
                <w:lang w:val="en-US"/>
              </w:rPr>
            </w:pPr>
            <w:r w:rsidRPr="004346D6">
              <w:rPr>
                <w:lang w:val="en-US"/>
              </w:rPr>
              <w:t>Thomas</w:t>
            </w:r>
          </w:p>
        </w:tc>
      </w:tr>
      <w:tr w:rsidR="00DF23FF" w:rsidRPr="004346D6" w14:paraId="1F5B22CD" w14:textId="77777777" w:rsidTr="000161EC">
        <w:tc>
          <w:tcPr>
            <w:tcW w:w="1405" w:type="dxa"/>
            <w:shd w:val="clear" w:color="auto" w:fill="auto"/>
            <w:tcPrChange w:id="124" w:author="Author">
              <w:tcPr>
                <w:tcW w:w="1458" w:type="dxa"/>
                <w:shd w:val="clear" w:color="auto" w:fill="auto"/>
              </w:tcPr>
            </w:tcPrChange>
          </w:tcPr>
          <w:p w14:paraId="0BEBC282" w14:textId="77777777" w:rsidR="00DF23FF" w:rsidRPr="00AE38B9" w:rsidRDefault="00DF23FF" w:rsidP="00C90E9C">
            <w:pPr>
              <w:rPr>
                <w:lang w:val="en-US"/>
              </w:rPr>
            </w:pPr>
            <w:r w:rsidRPr="00AE38B9">
              <w:rPr>
                <w:lang w:val="en-US"/>
              </w:rPr>
              <w:t>S4-113-4-6</w:t>
            </w:r>
          </w:p>
        </w:tc>
        <w:tc>
          <w:tcPr>
            <w:tcW w:w="6528" w:type="dxa"/>
            <w:shd w:val="clear" w:color="auto" w:fill="auto"/>
            <w:tcPrChange w:id="125" w:author="Author">
              <w:tcPr>
                <w:tcW w:w="6660" w:type="dxa"/>
                <w:shd w:val="clear" w:color="auto" w:fill="auto"/>
              </w:tcPr>
            </w:tcPrChange>
          </w:tcPr>
          <w:p w14:paraId="6E91BB95" w14:textId="69F81470" w:rsidR="00DF23FF" w:rsidRPr="00AE38B9" w:rsidRDefault="00DF23FF" w:rsidP="00C90E9C">
            <w:pPr>
              <w:rPr>
                <w:lang w:val="en-US"/>
              </w:rPr>
            </w:pPr>
            <w:r w:rsidRPr="00AE38B9">
              <w:rPr>
                <w:lang w:val="en-US"/>
              </w:rPr>
              <w:t>Reference Sequ</w:t>
            </w:r>
            <w:r w:rsidRPr="0078729F">
              <w:rPr>
                <w:lang w:val="en-US"/>
              </w:rPr>
              <w:t>enc</w:t>
            </w:r>
            <w:r w:rsidRPr="00735964">
              <w:rPr>
                <w:lang w:val="en-US"/>
              </w:rPr>
              <w:t xml:space="preserve">es for </w:t>
            </w:r>
            <w:r w:rsidR="001A1933" w:rsidRPr="00735964">
              <w:rPr>
                <w:lang w:val="en-US"/>
              </w:rPr>
              <w:t>F</w:t>
            </w:r>
            <w:r w:rsidRPr="003D1338">
              <w:rPr>
                <w:lang w:val="en-US"/>
              </w:rPr>
              <w:t>ul</w:t>
            </w:r>
            <w:r w:rsidR="001A1933" w:rsidRPr="003D1338">
              <w:rPr>
                <w:lang w:val="en-US"/>
              </w:rPr>
              <w:t xml:space="preserve">l </w:t>
            </w:r>
            <w:r w:rsidRPr="00AE38B9">
              <w:rPr>
                <w:lang w:val="en-US"/>
              </w:rPr>
              <w:t>HD streaming have not yet been selected.</w:t>
            </w:r>
            <w:ins w:id="126" w:author="Author">
              <w:r w:rsidR="00240DC8">
                <w:rPr>
                  <w:lang w:val="en-US"/>
                </w:rPr>
                <w:t xml:space="preserve"> We expect to re-use subset of 4K sequences.</w:t>
              </w:r>
            </w:ins>
            <w:r w:rsidRPr="00AE38B9">
              <w:rPr>
                <w:lang w:val="en-US"/>
              </w:rPr>
              <w:t xml:space="preserve"> </w:t>
            </w:r>
            <w:ins w:id="127" w:author="Author">
              <w:r w:rsidR="00240DC8">
                <w:rPr>
                  <w:rFonts w:ascii="Helvetica Neue" w:eastAsia="Times New Roman" w:hAnsi="Helvetica Neue"/>
                  <w:sz w:val="18"/>
                  <w:szCs w:val="18"/>
                </w:rPr>
                <w:t xml:space="preserve">See discussion in S4-210731. </w:t>
              </w:r>
            </w:ins>
            <w:del w:id="128" w:author="Author">
              <w:r w:rsidRPr="00AE38B9" w:rsidDel="00240DC8">
                <w:rPr>
                  <w:lang w:val="en-US"/>
                </w:rPr>
                <w:delText xml:space="preserve">See the discussion and agreements in </w:delText>
              </w:r>
              <w:r w:rsidR="000E6077" w:rsidDel="00240DC8">
                <w:rPr>
                  <w:lang w:val="en-US"/>
                </w:rPr>
                <w:delText xml:space="preserve">S4AV210681 </w:delText>
              </w:r>
              <w:r w:rsidRPr="00AE38B9" w:rsidDel="00240DC8">
                <w:rPr>
                  <w:lang w:val="en-US"/>
                </w:rPr>
                <w:delText>that still need to be implemented.</w:delText>
              </w:r>
            </w:del>
          </w:p>
        </w:tc>
        <w:tc>
          <w:tcPr>
            <w:tcW w:w="1688" w:type="dxa"/>
            <w:shd w:val="clear" w:color="auto" w:fill="auto"/>
            <w:tcPrChange w:id="129" w:author="Author">
              <w:tcPr>
                <w:tcW w:w="1729" w:type="dxa"/>
                <w:shd w:val="clear" w:color="auto" w:fill="auto"/>
              </w:tcPr>
            </w:tcPrChange>
          </w:tcPr>
          <w:p w14:paraId="67D63278" w14:textId="6229F2AB" w:rsidR="00DF23FF" w:rsidRPr="004346D6" w:rsidRDefault="00A90464" w:rsidP="00C90E9C">
            <w:pPr>
              <w:rPr>
                <w:lang w:val="en-US"/>
              </w:rPr>
            </w:pPr>
            <w:r w:rsidRPr="00B5392B">
              <w:rPr>
                <w:highlight w:val="yellow"/>
                <w:lang w:val="en-US"/>
                <w:rPrChange w:id="130" w:author="Author">
                  <w:rPr>
                    <w:lang w:val="en-US"/>
                  </w:rPr>
                </w:rPrChange>
              </w:rPr>
              <w:t>Thomas, others</w:t>
            </w:r>
            <w:ins w:id="131" w:author="Author">
              <w:r w:rsidR="00B5392B">
                <w:rPr>
                  <w:lang w:val="en-US"/>
                </w:rPr>
                <w:t xml:space="preserve"> (Input for SA4#114-e)</w:t>
              </w:r>
            </w:ins>
          </w:p>
        </w:tc>
      </w:tr>
    </w:tbl>
    <w:p w14:paraId="0652D9F5" w14:textId="77777777" w:rsidR="00FB1FFE" w:rsidRPr="00FB1FFE" w:rsidRDefault="00FB1FFE" w:rsidP="00FB1FFE">
      <w:pPr>
        <w:rPr>
          <w:lang w:val="en-US"/>
        </w:rPr>
      </w:pPr>
    </w:p>
    <w:p w14:paraId="33804A6C" w14:textId="77777777"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2" w:name="_Toc70945090"/>
      <w:r>
        <w:rPr>
          <w:rFonts w:eastAsia="Times New Roman"/>
          <w:sz w:val="36"/>
          <w:lang w:val="en-US" w:eastAsia="en-US"/>
        </w:rPr>
        <w:t>5</w:t>
      </w:r>
      <w:r w:rsidRPr="00073123">
        <w:rPr>
          <w:rFonts w:eastAsia="Times New Roman"/>
          <w:sz w:val="36"/>
          <w:lang w:val="en-US" w:eastAsia="en-US"/>
        </w:rPr>
        <w:tab/>
      </w:r>
      <w:r>
        <w:rPr>
          <w:rFonts w:eastAsia="Times New Roman"/>
          <w:sz w:val="36"/>
          <w:lang w:val="en-US" w:eastAsia="en-US"/>
        </w:rPr>
        <w:t>Configurations</w:t>
      </w:r>
      <w:r w:rsidR="000230ED">
        <w:rPr>
          <w:rFonts w:eastAsia="Times New Roman"/>
          <w:sz w:val="36"/>
          <w:lang w:val="en-US" w:eastAsia="en-US"/>
        </w:rPr>
        <w:t xml:space="preserve"> Anchors</w:t>
      </w:r>
      <w:bookmarkEnd w:id="132"/>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Change w:id="133" w:author="Author">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PrChange>
      </w:tblPr>
      <w:tblGrid>
        <w:gridCol w:w="986"/>
        <w:gridCol w:w="629"/>
        <w:gridCol w:w="2015"/>
        <w:gridCol w:w="2105"/>
        <w:gridCol w:w="2451"/>
        <w:gridCol w:w="1435"/>
        <w:tblGridChange w:id="134">
          <w:tblGrid>
            <w:gridCol w:w="985"/>
            <w:gridCol w:w="629"/>
            <w:gridCol w:w="2015"/>
            <w:gridCol w:w="2105"/>
            <w:gridCol w:w="2800"/>
            <w:gridCol w:w="1087"/>
          </w:tblGrid>
        </w:tblGridChange>
      </w:tblGrid>
      <w:tr w:rsidR="005C1EBC" w:rsidRPr="004346D6" w14:paraId="52C34E22" w14:textId="77777777" w:rsidTr="007F37E1">
        <w:trPr>
          <w:trHeight w:val="345"/>
          <w:trPrChange w:id="135" w:author="Author">
            <w:trPr>
              <w:trHeight w:val="345"/>
            </w:trPr>
          </w:trPrChange>
        </w:trPr>
        <w:tc>
          <w:tcPr>
            <w:tcW w:w="512" w:type="pct"/>
            <w:tcBorders>
              <w:top w:val="single" w:sz="4" w:space="0" w:color="70AD47"/>
              <w:left w:val="single" w:sz="4" w:space="0" w:color="70AD47"/>
              <w:bottom w:val="single" w:sz="4" w:space="0" w:color="70AD47"/>
              <w:right w:val="nil"/>
            </w:tcBorders>
            <w:shd w:val="clear" w:color="auto" w:fill="70AD47"/>
            <w:hideMark/>
            <w:tcPrChange w:id="136" w:author="Author">
              <w:tcPr>
                <w:tcW w:w="512" w:type="pct"/>
                <w:tcBorders>
                  <w:top w:val="single" w:sz="4" w:space="0" w:color="70AD47"/>
                  <w:left w:val="single" w:sz="4" w:space="0" w:color="70AD47"/>
                  <w:bottom w:val="single" w:sz="4" w:space="0" w:color="70AD47"/>
                  <w:right w:val="nil"/>
                </w:tcBorders>
                <w:shd w:val="clear" w:color="auto" w:fill="70AD47"/>
                <w:hideMark/>
              </w:tcPr>
            </w:tcPrChange>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Change w:id="137" w:author="Author">
              <w:tcPr>
                <w:tcW w:w="327" w:type="pct"/>
                <w:tcBorders>
                  <w:top w:val="single" w:sz="4" w:space="0" w:color="70AD47"/>
                  <w:left w:val="nil"/>
                  <w:bottom w:val="single" w:sz="4" w:space="0" w:color="70AD47"/>
                  <w:right w:val="nil"/>
                </w:tcBorders>
                <w:shd w:val="clear" w:color="auto" w:fill="70AD47"/>
                <w:hideMark/>
              </w:tcPr>
            </w:tcPrChange>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Change w:id="138" w:author="Author">
              <w:tcPr>
                <w:tcW w:w="1047" w:type="pct"/>
                <w:tcBorders>
                  <w:top w:val="single" w:sz="4" w:space="0" w:color="70AD47"/>
                  <w:left w:val="nil"/>
                  <w:bottom w:val="single" w:sz="4" w:space="0" w:color="70AD47"/>
                  <w:right w:val="nil"/>
                </w:tcBorders>
                <w:shd w:val="clear" w:color="auto" w:fill="70AD47"/>
              </w:tcPr>
            </w:tcPrChange>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Change w:id="139" w:author="Author">
              <w:tcPr>
                <w:tcW w:w="1094" w:type="pct"/>
                <w:tcBorders>
                  <w:top w:val="single" w:sz="4" w:space="0" w:color="70AD47"/>
                  <w:left w:val="nil"/>
                  <w:bottom w:val="single" w:sz="4" w:space="0" w:color="70AD47"/>
                  <w:right w:val="nil"/>
                </w:tcBorders>
                <w:shd w:val="clear" w:color="auto" w:fill="70AD47"/>
                <w:hideMark/>
              </w:tcPr>
            </w:tcPrChange>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Change w:id="140" w:author="Author">
              <w:tcPr>
                <w:tcW w:w="1455" w:type="pct"/>
                <w:tcBorders>
                  <w:top w:val="single" w:sz="4" w:space="0" w:color="70AD47"/>
                  <w:left w:val="nil"/>
                  <w:bottom w:val="single" w:sz="4" w:space="0" w:color="70AD47"/>
                  <w:right w:val="nil"/>
                </w:tcBorders>
                <w:shd w:val="clear" w:color="auto" w:fill="70AD47"/>
                <w:hideMark/>
              </w:tcPr>
            </w:tcPrChange>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Change w:id="141" w:author="Author">
              <w:tcPr>
                <w:tcW w:w="565" w:type="pct"/>
                <w:tcBorders>
                  <w:top w:val="single" w:sz="4" w:space="0" w:color="70AD47"/>
                  <w:left w:val="nil"/>
                  <w:bottom w:val="single" w:sz="4" w:space="0" w:color="70AD47"/>
                  <w:right w:val="single" w:sz="4" w:space="0" w:color="70AD47"/>
                </w:tcBorders>
                <w:shd w:val="clear" w:color="auto" w:fill="70AD47"/>
                <w:hideMark/>
              </w:tcPr>
            </w:tcPrChange>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7F37E1">
        <w:trPr>
          <w:trHeight w:val="540"/>
          <w:trPrChange w:id="142" w:author="Author">
            <w:trPr>
              <w:trHeight w:val="540"/>
            </w:trPr>
          </w:trPrChange>
        </w:trPr>
        <w:tc>
          <w:tcPr>
            <w:tcW w:w="512" w:type="pct"/>
            <w:shd w:val="clear" w:color="auto" w:fill="E2EFD9"/>
            <w:hideMark/>
            <w:tcPrChange w:id="143" w:author="Author">
              <w:tcPr>
                <w:tcW w:w="512" w:type="pct"/>
                <w:shd w:val="clear" w:color="auto" w:fill="E2EFD9"/>
                <w:hideMark/>
              </w:tcPr>
            </w:tcPrChange>
          </w:tcPr>
          <w:p w14:paraId="29995A1A"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Change w:id="144" w:author="Author">
              <w:tcPr>
                <w:tcW w:w="327" w:type="pct"/>
                <w:shd w:val="clear" w:color="auto" w:fill="E2EFD9"/>
                <w:hideMark/>
              </w:tcPr>
            </w:tcPrChange>
          </w:tcPr>
          <w:p w14:paraId="7B22528F"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Change w:id="145" w:author="Author">
              <w:tcPr>
                <w:tcW w:w="1047" w:type="pct"/>
                <w:shd w:val="clear" w:color="auto" w:fill="E2EFD9"/>
              </w:tcPr>
            </w:tcPrChange>
          </w:tcPr>
          <w:p w14:paraId="6EC64436" w14:textId="23B3FD6C" w:rsidR="005C1EBC" w:rsidRPr="004346D6" w:rsidDel="00240DC8" w:rsidRDefault="005C1EBC">
            <w:pPr>
              <w:rPr>
                <w:del w:id="146" w:author="Author"/>
                <w:rFonts w:ascii="Helvetica Neue" w:eastAsia="Times New Roman" w:hAnsi="Helvetica Neue"/>
                <w:sz w:val="18"/>
                <w:szCs w:val="18"/>
                <w:highlight w:val="green"/>
              </w:rPr>
            </w:pPr>
            <w:del w:id="147" w:author="Author">
              <w:r w:rsidRPr="004346D6" w:rsidDel="00240DC8">
                <w:rPr>
                  <w:rFonts w:ascii="Helvetica Neue" w:eastAsia="Times New Roman" w:hAnsi="Helvetica Neue"/>
                  <w:sz w:val="18"/>
                  <w:szCs w:val="18"/>
                  <w:highlight w:val="green"/>
                </w:rPr>
                <w:delText>GOP structures 16</w:delText>
              </w:r>
            </w:del>
          </w:p>
          <w:p w14:paraId="4733CD05" w14:textId="1FD112B9" w:rsidR="005C1EBC" w:rsidRPr="004346D6" w:rsidRDefault="005C1EBC">
            <w:pPr>
              <w:rPr>
                <w:rFonts w:ascii="Helvetica Neue" w:eastAsia="Times New Roman" w:hAnsi="Helvetica Neue"/>
                <w:sz w:val="18"/>
                <w:szCs w:val="18"/>
                <w:highlight w:val="magenta"/>
              </w:rPr>
            </w:pPr>
            <w:del w:id="148" w:author="Author">
              <w:r w:rsidRPr="004346D6" w:rsidDel="00240DC8">
                <w:rPr>
                  <w:rFonts w:ascii="Helvetica Neue" w:eastAsia="Times New Roman" w:hAnsi="Helvetica Neue"/>
                  <w:sz w:val="18"/>
                  <w:szCs w:val="18"/>
                  <w:highlight w:val="green"/>
                </w:rPr>
                <w:delText>IDR = 1 sec (closest to 16)</w:delText>
              </w:r>
            </w:del>
            <w:ins w:id="149" w:author="Author">
              <w:r w:rsidR="00240DC8">
                <w:rPr>
                  <w:rFonts w:ascii="Helvetica Neue" w:eastAsia="Times New Roman" w:hAnsi="Helvetica Neue"/>
                  <w:sz w:val="18"/>
                  <w:szCs w:val="18"/>
                  <w:highlight w:val="green"/>
                </w:rPr>
                <w:t xml:space="preserve"> </w:t>
              </w:r>
              <w:r w:rsidR="00240DC8" w:rsidRPr="00550B37">
                <w:rPr>
                  <w:rFonts w:ascii="Helvetica Neue" w:eastAsia="Times New Roman" w:hAnsi="Helvetica Neue"/>
                  <w:sz w:val="18"/>
                  <w:szCs w:val="18"/>
                  <w:highlight w:val="magenta"/>
                  <w:rPrChange w:id="150" w:author="Author">
                    <w:rPr>
                      <w:rFonts w:ascii="Helvetica Neue" w:eastAsia="Times New Roman" w:hAnsi="Helvetica Neue"/>
                      <w:sz w:val="18"/>
                      <w:szCs w:val="18"/>
                      <w:highlight w:val="green"/>
                    </w:rPr>
                  </w:rPrChange>
                </w:rPr>
                <w:t xml:space="preserve">under discussion </w:t>
              </w:r>
              <w:del w:id="151" w:author="Author">
                <w:r w:rsidR="00240DC8" w:rsidRPr="00550B37" w:rsidDel="00550B37">
                  <w:rPr>
                    <w:rFonts w:ascii="Helvetica Neue" w:eastAsia="Times New Roman" w:hAnsi="Helvetica Neue"/>
                    <w:sz w:val="18"/>
                    <w:szCs w:val="18"/>
                    <w:highlight w:val="magenta"/>
                    <w:rPrChange w:id="152" w:author="Author">
                      <w:rPr>
                        <w:rFonts w:ascii="Helvetica Neue" w:eastAsia="Times New Roman" w:hAnsi="Helvetica Neue"/>
                        <w:sz w:val="18"/>
                        <w:szCs w:val="18"/>
                        <w:highlight w:val="green"/>
                      </w:rPr>
                    </w:rPrChange>
                  </w:rPr>
                  <w:delText xml:space="preserve">(see </w:delText>
                </w:r>
                <w:r w:rsidR="00067AA9" w:rsidRPr="00550B37" w:rsidDel="00550B37">
                  <w:rPr>
                    <w:rFonts w:ascii="Helvetica Neue" w:eastAsia="Times New Roman" w:hAnsi="Helvetica Neue"/>
                    <w:sz w:val="18"/>
                    <w:szCs w:val="18"/>
                    <w:highlight w:val="magenta"/>
                    <w:rPrChange w:id="153" w:author="Author">
                      <w:rPr>
                        <w:rFonts w:ascii="Helvetica Neue" w:eastAsia="Times New Roman" w:hAnsi="Helvetica Neue"/>
                        <w:sz w:val="18"/>
                        <w:szCs w:val="18"/>
                        <w:highlight w:val="green"/>
                      </w:rPr>
                    </w:rPrChange>
                  </w:rPr>
                  <w:delText>S4-210731 and S4-210873)</w:delText>
                </w:r>
              </w:del>
            </w:ins>
          </w:p>
        </w:tc>
        <w:tc>
          <w:tcPr>
            <w:tcW w:w="1094" w:type="pct"/>
            <w:shd w:val="clear" w:color="auto" w:fill="E2EFD9"/>
            <w:hideMark/>
            <w:tcPrChange w:id="154" w:author="Author">
              <w:tcPr>
                <w:tcW w:w="1094" w:type="pct"/>
                <w:shd w:val="clear" w:color="auto" w:fill="E2EFD9"/>
                <w:hideMark/>
              </w:tcPr>
            </w:tcPrChange>
          </w:tcPr>
          <w:p w14:paraId="294D06F8" w14:textId="698529C8" w:rsidR="005C1EBC" w:rsidRPr="004346D6" w:rsidRDefault="005C1EBC">
            <w:pPr>
              <w:rPr>
                <w:rFonts w:ascii="Times New Roman" w:eastAsia="Times New Roman" w:hAnsi="Times New Roman"/>
                <w:sz w:val="24"/>
                <w:szCs w:val="24"/>
              </w:rPr>
            </w:pPr>
            <w:r w:rsidRPr="005277F3">
              <w:rPr>
                <w:rFonts w:ascii="Helvetica Neue" w:eastAsia="Times New Roman" w:hAnsi="Helvetica Neue"/>
                <w:sz w:val="18"/>
                <w:szCs w:val="18"/>
                <w:highlight w:val="yellow"/>
                <w:rPrChange w:id="155" w:author="Author">
                  <w:rPr>
                    <w:rFonts w:ascii="Helvetica Neue" w:eastAsia="Times New Roman" w:hAnsi="Helvetica Neue"/>
                    <w:sz w:val="18"/>
                    <w:szCs w:val="18"/>
                    <w:highlight w:val="magenta"/>
                  </w:rPr>
                </w:rPrChange>
              </w:rPr>
              <w:t>S</w:t>
            </w:r>
            <w:r w:rsidR="00A06C69" w:rsidRPr="005277F3">
              <w:rPr>
                <w:rFonts w:ascii="Helvetica Neue" w:eastAsia="Times New Roman" w:hAnsi="Helvetica Neue"/>
                <w:sz w:val="18"/>
                <w:szCs w:val="18"/>
                <w:highlight w:val="yellow"/>
                <w:rPrChange w:id="156" w:author="Author">
                  <w:rPr>
                    <w:rFonts w:ascii="Helvetica Neue" w:eastAsia="Times New Roman" w:hAnsi="Helvetica Neue"/>
                    <w:sz w:val="18"/>
                    <w:szCs w:val="18"/>
                    <w:highlight w:val="magenta"/>
                  </w:rPr>
                </w:rPrChange>
              </w:rPr>
              <w:t>1</w:t>
            </w:r>
            <w:r w:rsidRPr="005277F3">
              <w:rPr>
                <w:rFonts w:ascii="Helvetica Neue" w:eastAsia="Times New Roman" w:hAnsi="Helvetica Neue"/>
                <w:sz w:val="18"/>
                <w:szCs w:val="18"/>
                <w:highlight w:val="yellow"/>
                <w:rPrChange w:id="157" w:author="Author">
                  <w:rPr>
                    <w:rFonts w:ascii="Helvetica Neue" w:eastAsia="Times New Roman" w:hAnsi="Helvetica Neue"/>
                    <w:sz w:val="18"/>
                    <w:szCs w:val="18"/>
                    <w:highlight w:val="magenta"/>
                  </w:rPr>
                </w:rPrChange>
              </w:rPr>
              <w:t>-JM-0</w:t>
            </w:r>
            <w:ins w:id="158" w:author="Author">
              <w:r w:rsidR="005277F3">
                <w:rPr>
                  <w:rFonts w:ascii="Helvetica Neue" w:eastAsia="Times New Roman" w:hAnsi="Helvetica Neue"/>
                  <w:sz w:val="18"/>
                  <w:szCs w:val="18"/>
                  <w:highlight w:val="yellow"/>
                </w:rPr>
                <w:t>1</w:t>
              </w:r>
            </w:ins>
            <w:del w:id="159" w:author="Author">
              <w:r w:rsidRPr="005277F3" w:rsidDel="005277F3">
                <w:rPr>
                  <w:rFonts w:ascii="Helvetica Neue" w:eastAsia="Times New Roman" w:hAnsi="Helvetica Neue"/>
                  <w:sz w:val="18"/>
                  <w:szCs w:val="18"/>
                  <w:highlight w:val="yellow"/>
                  <w:rPrChange w:id="160" w:author="Author">
                    <w:rPr>
                      <w:rFonts w:ascii="Helvetica Neue" w:eastAsia="Times New Roman" w:hAnsi="Helvetica Neue"/>
                      <w:sz w:val="18"/>
                      <w:szCs w:val="18"/>
                      <w:highlight w:val="magenta"/>
                    </w:rPr>
                  </w:rPrChange>
                </w:rPr>
                <w:delText>X</w:delText>
              </w:r>
            </w:del>
          </w:p>
        </w:tc>
        <w:tc>
          <w:tcPr>
            <w:tcW w:w="1274" w:type="pct"/>
            <w:shd w:val="clear" w:color="auto" w:fill="E2EFD9"/>
            <w:hideMark/>
            <w:tcPrChange w:id="161" w:author="Author">
              <w:tcPr>
                <w:tcW w:w="1455" w:type="pct"/>
                <w:shd w:val="clear" w:color="auto" w:fill="E2EFD9"/>
                <w:hideMark/>
              </w:tcPr>
            </w:tcPrChange>
          </w:tcPr>
          <w:p w14:paraId="0B111CE2"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-HM-0X</w:t>
            </w:r>
          </w:p>
        </w:tc>
        <w:tc>
          <w:tcPr>
            <w:tcW w:w="746" w:type="pct"/>
            <w:shd w:val="clear" w:color="auto" w:fill="E2EFD9"/>
            <w:hideMark/>
            <w:tcPrChange w:id="162" w:author="Author">
              <w:tcPr>
                <w:tcW w:w="565" w:type="pct"/>
                <w:shd w:val="clear" w:color="auto" w:fill="E2EFD9"/>
                <w:hideMark/>
              </w:tcPr>
            </w:tcPrChange>
          </w:tcPr>
          <w:p w14:paraId="18F0A3AB" w14:textId="77777777" w:rsidR="005C1EBC" w:rsidRDefault="005C1EBC">
            <w:pPr>
              <w:rPr>
                <w:ins w:id="163" w:author="Author"/>
                <w:rFonts w:ascii="Helvetica Neue" w:eastAsia="Times New Roman" w:hAnsi="Helvetica Neue"/>
                <w:sz w:val="18"/>
                <w:szCs w:val="18"/>
              </w:rPr>
            </w:pPr>
            <w:del w:id="164" w:author="Author">
              <w:r w:rsidRPr="004346D6" w:rsidDel="00550B37">
                <w:rPr>
                  <w:rFonts w:ascii="Helvetica Neue" w:eastAsia="Times New Roman" w:hAnsi="Helvetica Neue"/>
                  <w:sz w:val="18"/>
                  <w:szCs w:val="18"/>
                </w:rPr>
                <w:delText>Initial discussion in S4</w:delText>
              </w:r>
              <w:r w:rsidR="00A07611" w:rsidDel="00550B37">
                <w:rPr>
                  <w:rFonts w:ascii="Helvetica Neue" w:eastAsia="Times New Roman" w:hAnsi="Helvetica Neue"/>
                  <w:sz w:val="18"/>
                  <w:szCs w:val="18"/>
                </w:rPr>
                <w:delText>aV210681</w:delText>
              </w:r>
            </w:del>
            <w:ins w:id="165" w:author="Author">
              <w:r w:rsidR="00550B37">
                <w:rPr>
                  <w:rFonts w:ascii="Helvetica Neue" w:eastAsia="Times New Roman" w:hAnsi="Helvetica Neue"/>
                  <w:sz w:val="18"/>
                  <w:szCs w:val="18"/>
                </w:rPr>
                <w:t xml:space="preserve"> </w:t>
              </w:r>
              <w:r w:rsidR="00550B37" w:rsidRPr="006D718E">
                <w:rPr>
                  <w:rFonts w:ascii="Helvetica Neue" w:eastAsia="Times New Roman" w:hAnsi="Helvetica Neue"/>
                  <w:sz w:val="18"/>
                  <w:szCs w:val="18"/>
                  <w:highlight w:val="magenta"/>
                </w:rPr>
                <w:t>(see S4-210731 and S4-210873)</w:t>
              </w:r>
            </w:ins>
          </w:p>
          <w:p w14:paraId="2A8DB3D7" w14:textId="380237CC" w:rsidR="005277F3" w:rsidRPr="004346D6" w:rsidRDefault="005277F3">
            <w:pPr>
              <w:rPr>
                <w:rFonts w:ascii="Times New Roman" w:eastAsia="Times New Roman" w:hAnsi="Times New Roman"/>
                <w:sz w:val="24"/>
                <w:szCs w:val="24"/>
              </w:rPr>
            </w:pPr>
            <w:ins w:id="166" w:author="Author">
              <w:r>
                <w:rPr>
                  <w:rFonts w:ascii="Helvetica Neue" w:eastAsia="Times New Roman" w:hAnsi="Helvetica Neue"/>
                  <w:sz w:val="18"/>
                  <w:szCs w:val="18"/>
                </w:rPr>
                <w:t xml:space="preserve">An initial proposed </w:t>
              </w:r>
              <w:r w:rsidR="0072638D">
                <w:rPr>
                  <w:rFonts w:ascii="Helvetica Neue" w:eastAsia="Times New Roman" w:hAnsi="Helvetica Neue"/>
                  <w:sz w:val="18"/>
                  <w:szCs w:val="18"/>
                </w:rPr>
                <w:t>config for JM is available.</w:t>
              </w:r>
            </w:ins>
          </w:p>
        </w:tc>
      </w:tr>
      <w:tr w:rsidR="005C1EBC" w:rsidRPr="004346D6" w14:paraId="6DF53ADA" w14:textId="77777777" w:rsidTr="007F37E1">
        <w:trPr>
          <w:trHeight w:val="525"/>
          <w:trPrChange w:id="167" w:author="Author">
            <w:trPr>
              <w:trHeight w:val="525"/>
            </w:trPr>
          </w:trPrChange>
        </w:trPr>
        <w:tc>
          <w:tcPr>
            <w:tcW w:w="512" w:type="pct"/>
            <w:shd w:val="clear" w:color="auto" w:fill="auto"/>
            <w:hideMark/>
            <w:tcPrChange w:id="168" w:author="Author">
              <w:tcPr>
                <w:tcW w:w="512" w:type="pct"/>
                <w:shd w:val="clear" w:color="auto" w:fill="auto"/>
                <w:hideMark/>
              </w:tcPr>
            </w:tcPrChange>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Change w:id="169" w:author="Author">
              <w:tcPr>
                <w:tcW w:w="327" w:type="pct"/>
                <w:shd w:val="clear" w:color="auto" w:fill="auto"/>
                <w:hideMark/>
              </w:tcPr>
            </w:tcPrChange>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Change w:id="170" w:author="Author">
              <w:tcPr>
                <w:tcW w:w="1047" w:type="pct"/>
                <w:shd w:val="clear" w:color="auto" w:fill="auto"/>
              </w:tcPr>
            </w:tcPrChange>
          </w:tcPr>
          <w:p w14:paraId="6425428E" w14:textId="053839CD" w:rsidR="005C1EBC" w:rsidRPr="007F37E1" w:rsidDel="007F37E1" w:rsidRDefault="005C1EBC" w:rsidP="005C1EBC">
            <w:pPr>
              <w:rPr>
                <w:del w:id="171" w:author="Author"/>
                <w:rFonts w:ascii="Helvetica Neue" w:eastAsia="Times New Roman" w:hAnsi="Helvetica Neue"/>
                <w:sz w:val="18"/>
                <w:szCs w:val="18"/>
                <w:highlight w:val="green"/>
              </w:rPr>
            </w:pPr>
            <w:del w:id="172" w:author="Author">
              <w:r w:rsidRPr="007F37E1" w:rsidDel="007F37E1">
                <w:rPr>
                  <w:rFonts w:ascii="Helvetica Neue" w:eastAsia="Times New Roman" w:hAnsi="Helvetica Neue"/>
                  <w:sz w:val="18"/>
                  <w:szCs w:val="18"/>
                  <w:highlight w:val="green"/>
                </w:rPr>
                <w:delText>GOP structures 16</w:delText>
              </w:r>
            </w:del>
          </w:p>
          <w:p w14:paraId="04772D43" w14:textId="04E5E376" w:rsidR="005C1EBC" w:rsidRPr="007F37E1" w:rsidRDefault="005C1EBC" w:rsidP="005C1EBC">
            <w:pPr>
              <w:rPr>
                <w:rFonts w:ascii="Helvetica Neue" w:eastAsia="Times New Roman" w:hAnsi="Helvetica Neue"/>
                <w:sz w:val="18"/>
                <w:szCs w:val="18"/>
                <w:highlight w:val="green"/>
                <w:rPrChange w:id="173" w:author="Author">
                  <w:rPr>
                    <w:rFonts w:ascii="Helvetica Neue" w:eastAsia="Times New Roman" w:hAnsi="Helvetica Neue"/>
                    <w:sz w:val="18"/>
                    <w:szCs w:val="18"/>
                  </w:rPr>
                </w:rPrChange>
              </w:rPr>
            </w:pPr>
            <w:del w:id="174" w:author="Author">
              <w:r w:rsidRPr="007F37E1" w:rsidDel="007F37E1">
                <w:rPr>
                  <w:rFonts w:ascii="Helvetica Neue" w:eastAsia="Times New Roman" w:hAnsi="Helvetica Neue"/>
                  <w:sz w:val="18"/>
                  <w:szCs w:val="18"/>
                  <w:highlight w:val="green"/>
                </w:rPr>
                <w:delText xml:space="preserve">IDR = 1 sec (closest to </w:delText>
              </w:r>
              <w:r w:rsidRPr="007F37E1" w:rsidDel="007F37E1">
                <w:rPr>
                  <w:rFonts w:ascii="Helvetica Neue" w:eastAsia="Times New Roman" w:hAnsi="Helvetica Neue"/>
                  <w:sz w:val="18"/>
                  <w:szCs w:val="18"/>
                  <w:highlight w:val="green"/>
                </w:rPr>
                <w:lastRenderedPageBreak/>
                <w:delText>16)</w:delText>
              </w:r>
            </w:del>
            <w:ins w:id="175" w:author="Author">
              <w:r w:rsidR="007F37E1" w:rsidRPr="007F37E1">
                <w:rPr>
                  <w:rFonts w:ascii="Helvetica Neue" w:eastAsia="Times New Roman" w:hAnsi="Helvetica Neue"/>
                  <w:sz w:val="18"/>
                  <w:szCs w:val="18"/>
                  <w:highlight w:val="green"/>
                  <w:rPrChange w:id="176" w:author="Author">
                    <w:rPr>
                      <w:rFonts w:ascii="Helvetica Neue" w:eastAsia="Times New Roman" w:hAnsi="Helvetica Neue"/>
                      <w:sz w:val="18"/>
                      <w:szCs w:val="18"/>
                    </w:rPr>
                  </w:rPrChange>
                </w:rPr>
                <w:t>see 6.3.8</w:t>
              </w:r>
            </w:ins>
          </w:p>
        </w:tc>
        <w:tc>
          <w:tcPr>
            <w:tcW w:w="1094" w:type="pct"/>
            <w:shd w:val="clear" w:color="auto" w:fill="auto"/>
            <w:hideMark/>
            <w:tcPrChange w:id="177" w:author="Author">
              <w:tcPr>
                <w:tcW w:w="1094" w:type="pct"/>
                <w:shd w:val="clear" w:color="auto" w:fill="auto"/>
                <w:hideMark/>
              </w:tcPr>
            </w:tcPrChange>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lastRenderedPageBreak/>
              <w:t>No Anchors</w:t>
            </w:r>
          </w:p>
        </w:tc>
        <w:tc>
          <w:tcPr>
            <w:tcW w:w="1274" w:type="pct"/>
            <w:shd w:val="clear" w:color="auto" w:fill="auto"/>
            <w:hideMark/>
            <w:tcPrChange w:id="178" w:author="Author">
              <w:tcPr>
                <w:tcW w:w="1455" w:type="pct"/>
                <w:shd w:val="clear" w:color="auto" w:fill="auto"/>
                <w:hideMark/>
              </w:tcPr>
            </w:tcPrChange>
          </w:tcPr>
          <w:p w14:paraId="7B65A361" w14:textId="59BDBB47" w:rsidR="00550B37" w:rsidRPr="007F37E1" w:rsidRDefault="00550B37">
            <w:pPr>
              <w:rPr>
                <w:ins w:id="179" w:author="Author"/>
                <w:rFonts w:ascii="Helvetica Neue" w:eastAsia="Times New Roman" w:hAnsi="Helvetica Neue"/>
                <w:sz w:val="18"/>
                <w:szCs w:val="18"/>
                <w:highlight w:val="green"/>
                <w:rPrChange w:id="180" w:author="Author">
                  <w:rPr>
                    <w:ins w:id="181" w:author="Author"/>
                    <w:rFonts w:ascii="Helvetica Neue" w:eastAsia="Times New Roman" w:hAnsi="Helvetica Neue"/>
                    <w:sz w:val="18"/>
                    <w:szCs w:val="18"/>
                    <w:highlight w:val="yellow"/>
                  </w:rPr>
                </w:rPrChange>
              </w:rPr>
            </w:pPr>
            <w:ins w:id="182" w:author="Author">
              <w:r w:rsidRPr="007F37E1">
                <w:rPr>
                  <w:rFonts w:ascii="Helvetica Neue" w:eastAsia="Times New Roman" w:hAnsi="Helvetica Neue"/>
                  <w:sz w:val="18"/>
                  <w:szCs w:val="18"/>
                  <w:highlight w:val="green"/>
                  <w:rPrChange w:id="183" w:author="Author">
                    <w:rPr>
                      <w:rFonts w:ascii="Helvetica Neue" w:eastAsia="Times New Roman" w:hAnsi="Helvetica Neue"/>
                      <w:sz w:val="18"/>
                      <w:szCs w:val="18"/>
                      <w:highlight w:val="yellow"/>
                    </w:rPr>
                  </w:rPrChange>
                </w:rPr>
                <w:t>S2-HM-</w:t>
              </w:r>
              <w:r w:rsidR="007F37E1" w:rsidRPr="007F37E1">
                <w:rPr>
                  <w:rFonts w:ascii="Helvetica Neue" w:eastAsia="Times New Roman" w:hAnsi="Helvetica Neue"/>
                  <w:sz w:val="18"/>
                  <w:szCs w:val="18"/>
                  <w:highlight w:val="green"/>
                  <w:rPrChange w:id="184" w:author="Author">
                    <w:rPr>
                      <w:rFonts w:ascii="Helvetica Neue" w:eastAsia="Times New Roman" w:hAnsi="Helvetica Neue"/>
                      <w:sz w:val="18"/>
                      <w:szCs w:val="18"/>
                      <w:highlight w:val="yellow"/>
                    </w:rPr>
                  </w:rPrChange>
                </w:rPr>
                <w:t>01</w:t>
              </w:r>
            </w:ins>
          </w:p>
          <w:p w14:paraId="5EC68AAD" w14:textId="7A78A30A" w:rsidR="007F37E1" w:rsidRDefault="007F37E1">
            <w:pPr>
              <w:rPr>
                <w:ins w:id="185" w:author="Author"/>
                <w:rFonts w:ascii="Helvetica Neue" w:eastAsia="Times New Roman" w:hAnsi="Helvetica Neue"/>
                <w:sz w:val="18"/>
                <w:szCs w:val="18"/>
                <w:highlight w:val="green"/>
              </w:rPr>
            </w:pPr>
            <w:ins w:id="186" w:author="Author">
              <w:r w:rsidRPr="007F37E1">
                <w:rPr>
                  <w:rFonts w:ascii="Helvetica Neue" w:eastAsia="Times New Roman" w:hAnsi="Helvetica Neue"/>
                  <w:sz w:val="18"/>
                  <w:szCs w:val="18"/>
                  <w:highlight w:val="green"/>
                  <w:rPrChange w:id="187" w:author="Author">
                    <w:rPr>
                      <w:rFonts w:ascii="Helvetica Neue" w:eastAsia="Times New Roman" w:hAnsi="Helvetica Neue"/>
                      <w:sz w:val="18"/>
                      <w:szCs w:val="18"/>
                      <w:highlight w:val="yellow"/>
                    </w:rPr>
                  </w:rPrChange>
                </w:rPr>
                <w:t>S2-HM-02</w:t>
              </w:r>
            </w:ins>
          </w:p>
          <w:p w14:paraId="0113AE39" w14:textId="6B0F7049" w:rsidR="007F37E1" w:rsidRPr="007F37E1" w:rsidRDefault="007F37E1">
            <w:pPr>
              <w:rPr>
                <w:ins w:id="188" w:author="Author"/>
                <w:rFonts w:ascii="Helvetica Neue" w:eastAsia="Times New Roman" w:hAnsi="Helvetica Neue"/>
                <w:sz w:val="18"/>
                <w:szCs w:val="18"/>
                <w:highlight w:val="green"/>
                <w:rPrChange w:id="189" w:author="Author">
                  <w:rPr>
                    <w:ins w:id="190" w:author="Author"/>
                    <w:rFonts w:ascii="Helvetica Neue" w:eastAsia="Times New Roman" w:hAnsi="Helvetica Neue"/>
                    <w:sz w:val="18"/>
                    <w:szCs w:val="18"/>
                    <w:highlight w:val="yellow"/>
                  </w:rPr>
                </w:rPrChange>
              </w:rPr>
            </w:pPr>
            <w:ins w:id="191" w:author="Author">
              <w:r>
                <w:rPr>
                  <w:rFonts w:ascii="Helvetica Neue" w:eastAsia="Times New Roman" w:hAnsi="Helvetica Neue"/>
                  <w:sz w:val="18"/>
                  <w:szCs w:val="18"/>
                </w:rPr>
                <w:lastRenderedPageBreak/>
                <w:t>Included in TR 26.955 attachments</w:t>
              </w:r>
            </w:ins>
          </w:p>
          <w:p w14:paraId="6362006F" w14:textId="5F207642" w:rsidR="005C1EBC" w:rsidDel="00550B37" w:rsidRDefault="005C1EBC">
            <w:pPr>
              <w:rPr>
                <w:del w:id="192" w:author="Author"/>
                <w:rFonts w:ascii="Helvetica Neue" w:eastAsia="Times New Roman" w:hAnsi="Helvetica Neue"/>
                <w:sz w:val="18"/>
                <w:szCs w:val="18"/>
              </w:rPr>
            </w:pPr>
            <w:del w:id="193" w:author="Author">
              <w:r w:rsidRPr="004346D6" w:rsidDel="00550B37">
                <w:rPr>
                  <w:rFonts w:ascii="Helvetica Neue" w:eastAsia="Times New Roman" w:hAnsi="Helvetica Neue"/>
                  <w:sz w:val="18"/>
                  <w:szCs w:val="18"/>
                  <w:highlight w:val="yellow"/>
                </w:rPr>
                <w:delText>HM_UHD_SDR_cfg_encoder_randomaccess_main10 HM_UHD_HDR_encoder_randomaccess_main10_HDR_YCbCr</w:delText>
              </w:r>
            </w:del>
          </w:p>
          <w:p w14:paraId="41B77D10" w14:textId="183FB571" w:rsidR="007A3AB1" w:rsidRPr="004346D6" w:rsidDel="00550B37" w:rsidRDefault="007A3AB1">
            <w:pPr>
              <w:rPr>
                <w:del w:id="194" w:author="Author"/>
                <w:rFonts w:ascii="Helvetica Neue" w:eastAsia="Times New Roman" w:hAnsi="Helvetica Neue"/>
                <w:sz w:val="18"/>
                <w:szCs w:val="18"/>
              </w:rPr>
            </w:pPr>
            <w:del w:id="195" w:author="Author">
              <w:r w:rsidDel="00550B37">
                <w:rPr>
                  <w:rFonts w:ascii="Helvetica Neue" w:eastAsia="Times New Roman" w:hAnsi="Helvetica Neue"/>
                  <w:sz w:val="18"/>
                  <w:szCs w:val="18"/>
                </w:rPr>
                <w:delText>Included in TR 26.955 attachments.</w:delText>
              </w:r>
            </w:del>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Change w:id="196" w:author="Author">
              <w:tcPr>
                <w:tcW w:w="565" w:type="pct"/>
                <w:shd w:val="clear" w:color="auto" w:fill="auto"/>
                <w:hideMark/>
              </w:tcPr>
            </w:tcPrChange>
          </w:tcPr>
          <w:p w14:paraId="0633028B" w14:textId="7B7C493E" w:rsidR="005C1EBC" w:rsidRPr="004346D6" w:rsidRDefault="007F37E1">
            <w:pPr>
              <w:rPr>
                <w:rFonts w:ascii="Times New Roman" w:eastAsia="Times New Roman" w:hAnsi="Times New Roman"/>
                <w:sz w:val="24"/>
                <w:szCs w:val="24"/>
              </w:rPr>
            </w:pPr>
            <w:ins w:id="197" w:author="Author">
              <w:r w:rsidRPr="007F37E1">
                <w:rPr>
                  <w:rFonts w:ascii="Helvetica Neue" w:eastAsia="Times New Roman" w:hAnsi="Helvetica Neue"/>
                  <w:sz w:val="18"/>
                  <w:szCs w:val="18"/>
                  <w:rPrChange w:id="198" w:author="Author">
                    <w:rPr>
                      <w:rFonts w:ascii="Times New Roman" w:eastAsia="Times New Roman" w:hAnsi="Times New Roman"/>
                      <w:sz w:val="24"/>
                      <w:szCs w:val="24"/>
                    </w:rPr>
                  </w:rPrChange>
                </w:rPr>
                <w:lastRenderedPageBreak/>
                <w:t>Agreed during SA4#114-e</w:t>
              </w:r>
            </w:ins>
          </w:p>
        </w:tc>
      </w:tr>
      <w:tr w:rsidR="005C1EBC" w:rsidRPr="004346D6" w14:paraId="716963C9" w14:textId="77777777" w:rsidTr="007F37E1">
        <w:trPr>
          <w:trHeight w:val="705"/>
          <w:trPrChange w:id="199" w:author="Author">
            <w:trPr>
              <w:trHeight w:val="705"/>
            </w:trPr>
          </w:trPrChange>
        </w:trPr>
        <w:tc>
          <w:tcPr>
            <w:tcW w:w="512" w:type="pct"/>
            <w:shd w:val="clear" w:color="auto" w:fill="E2EFD9"/>
            <w:hideMark/>
            <w:tcPrChange w:id="200" w:author="Author">
              <w:tcPr>
                <w:tcW w:w="512" w:type="pct"/>
                <w:shd w:val="clear" w:color="auto" w:fill="E2EFD9"/>
                <w:hideMark/>
              </w:tcPr>
            </w:tcPrChange>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Change w:id="201" w:author="Author">
              <w:tcPr>
                <w:tcW w:w="327" w:type="pct"/>
                <w:shd w:val="clear" w:color="auto" w:fill="E2EFD9"/>
                <w:hideMark/>
              </w:tcPr>
            </w:tcPrChange>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Change w:id="202" w:author="Author">
              <w:tcPr>
                <w:tcW w:w="1047" w:type="pct"/>
                <w:shd w:val="clear" w:color="auto" w:fill="E2EFD9"/>
              </w:tcPr>
            </w:tcPrChange>
          </w:tcPr>
          <w:p w14:paraId="1F53B7B1" w14:textId="1AEC3A18" w:rsidR="005C1EBC" w:rsidRPr="007F37E1" w:rsidRDefault="005C1EBC" w:rsidP="005C1EBC">
            <w:pPr>
              <w:rPr>
                <w:rFonts w:ascii="Helvetica Neue" w:eastAsia="Times New Roman" w:hAnsi="Helvetica Neue"/>
                <w:sz w:val="18"/>
                <w:szCs w:val="18"/>
                <w:highlight w:val="green"/>
                <w:rPrChange w:id="203" w:author="Author">
                  <w:rPr>
                    <w:rFonts w:ascii="Helvetica Neue" w:eastAsia="Times New Roman" w:hAnsi="Helvetica Neue"/>
                    <w:sz w:val="18"/>
                    <w:szCs w:val="18"/>
                  </w:rPr>
                </w:rPrChange>
              </w:rPr>
            </w:pPr>
            <w:del w:id="204" w:author="Author">
              <w:r w:rsidRPr="007F37E1" w:rsidDel="007F37E1">
                <w:rPr>
                  <w:rFonts w:ascii="Helvetica Neue" w:eastAsia="Times New Roman" w:hAnsi="Helvetica Neue"/>
                  <w:sz w:val="18"/>
                  <w:szCs w:val="18"/>
                  <w:highlight w:val="green"/>
                </w:rPr>
                <w:delText>Low-delay P</w:delText>
              </w:r>
            </w:del>
            <w:ins w:id="205" w:author="Author">
              <w:r w:rsidR="007F37E1" w:rsidRPr="007F37E1">
                <w:rPr>
                  <w:rFonts w:ascii="Helvetica Neue" w:eastAsia="Times New Roman" w:hAnsi="Helvetica Neue"/>
                  <w:sz w:val="18"/>
                  <w:szCs w:val="18"/>
                  <w:highlight w:val="green"/>
                  <w:rPrChange w:id="206" w:author="Author">
                    <w:rPr>
                      <w:rFonts w:ascii="Helvetica Neue" w:eastAsia="Times New Roman" w:hAnsi="Helvetica Neue"/>
                      <w:sz w:val="18"/>
                      <w:szCs w:val="18"/>
                    </w:rPr>
                  </w:rPrChange>
                </w:rPr>
                <w:t>see 6.4.8</w:t>
              </w:r>
            </w:ins>
          </w:p>
          <w:p w14:paraId="69BACA81" w14:textId="77777777" w:rsidR="005C1EBC" w:rsidRPr="007F37E1" w:rsidRDefault="005C1EBC" w:rsidP="005C1EBC">
            <w:pPr>
              <w:rPr>
                <w:rFonts w:ascii="Helvetica Neue" w:eastAsia="Times New Roman" w:hAnsi="Helvetica Neue"/>
                <w:sz w:val="18"/>
                <w:szCs w:val="18"/>
                <w:highlight w:val="green"/>
                <w:rPrChange w:id="207" w:author="Author">
                  <w:rPr>
                    <w:rFonts w:ascii="Helvetica Neue" w:eastAsia="Times New Roman" w:hAnsi="Helvetica Neue"/>
                    <w:sz w:val="18"/>
                    <w:szCs w:val="18"/>
                    <w:highlight w:val="yellow"/>
                  </w:rPr>
                </w:rPrChange>
              </w:rPr>
            </w:pPr>
          </w:p>
        </w:tc>
        <w:tc>
          <w:tcPr>
            <w:tcW w:w="1094" w:type="pct"/>
            <w:shd w:val="clear" w:color="auto" w:fill="E2EFD9"/>
            <w:hideMark/>
            <w:tcPrChange w:id="208" w:author="Author">
              <w:tcPr>
                <w:tcW w:w="1094" w:type="pct"/>
                <w:shd w:val="clear" w:color="auto" w:fill="E2EFD9"/>
                <w:hideMark/>
              </w:tcPr>
            </w:tcPrChange>
          </w:tcPr>
          <w:p w14:paraId="3DF7A276" w14:textId="77777777" w:rsidR="007A3AB1" w:rsidRPr="007F37E1" w:rsidRDefault="005C1EBC">
            <w:pPr>
              <w:rPr>
                <w:rFonts w:ascii="Helvetica Neue" w:eastAsia="Times New Roman" w:hAnsi="Helvetica Neue"/>
                <w:sz w:val="18"/>
                <w:szCs w:val="18"/>
                <w:highlight w:val="green"/>
                <w:rPrChange w:id="209" w:author="Author">
                  <w:rPr>
                    <w:rFonts w:ascii="Helvetica Neue" w:eastAsia="Times New Roman" w:hAnsi="Helvetica Neue"/>
                    <w:sz w:val="18"/>
                    <w:szCs w:val="18"/>
                    <w:highlight w:val="yellow"/>
                  </w:rPr>
                </w:rPrChange>
              </w:rPr>
            </w:pPr>
            <w:r w:rsidRPr="007F37E1">
              <w:rPr>
                <w:rFonts w:ascii="Helvetica Neue" w:eastAsia="Times New Roman" w:hAnsi="Helvetica Neue"/>
                <w:sz w:val="18"/>
                <w:szCs w:val="18"/>
                <w:highlight w:val="green"/>
                <w:rPrChange w:id="210" w:author="Author">
                  <w:rPr>
                    <w:rFonts w:ascii="Helvetica Neue" w:eastAsia="Times New Roman" w:hAnsi="Helvetica Neue"/>
                    <w:sz w:val="18"/>
                    <w:szCs w:val="18"/>
                    <w:highlight w:val="yellow"/>
                  </w:rPr>
                </w:rPrChange>
              </w:rPr>
              <w:t>S3-JM-01</w:t>
            </w:r>
            <w:r w:rsidR="007A3AB1" w:rsidRPr="007F37E1">
              <w:rPr>
                <w:rFonts w:ascii="Helvetica Neue" w:eastAsia="Times New Roman" w:hAnsi="Helvetica Neue"/>
                <w:sz w:val="18"/>
                <w:szCs w:val="18"/>
                <w:highlight w:val="green"/>
                <w:rPrChange w:id="211" w:author="Author">
                  <w:rPr>
                    <w:rFonts w:ascii="Helvetica Neue" w:eastAsia="Times New Roman" w:hAnsi="Helvetica Neue"/>
                    <w:sz w:val="18"/>
                    <w:szCs w:val="18"/>
                    <w:highlight w:val="yellow"/>
                  </w:rPr>
                </w:rPrChange>
              </w:rPr>
              <w:t xml:space="preserve">, </w:t>
            </w:r>
            <w:r w:rsidRPr="007F37E1">
              <w:rPr>
                <w:rFonts w:ascii="Helvetica Neue" w:eastAsia="Times New Roman" w:hAnsi="Helvetica Neue"/>
                <w:sz w:val="18"/>
                <w:szCs w:val="18"/>
                <w:highlight w:val="green"/>
                <w:rPrChange w:id="212" w:author="Author">
                  <w:rPr>
                    <w:rFonts w:ascii="Helvetica Neue" w:eastAsia="Times New Roman" w:hAnsi="Helvetica Neue"/>
                    <w:sz w:val="18"/>
                    <w:szCs w:val="18"/>
                    <w:highlight w:val="yellow"/>
                  </w:rPr>
                </w:rPrChange>
              </w:rPr>
              <w:t>S3-JM-02</w:t>
            </w:r>
          </w:p>
          <w:p w14:paraId="60205C69" w14:textId="77777777" w:rsidR="005C1EBC" w:rsidRDefault="005C1EBC">
            <w:pPr>
              <w:rPr>
                <w:rFonts w:ascii="Helvetica Neue" w:eastAsia="Times New Roman" w:hAnsi="Helvetica Neue"/>
                <w:sz w:val="18"/>
                <w:szCs w:val="18"/>
              </w:rPr>
            </w:pPr>
            <w:r w:rsidRPr="007F37E1">
              <w:rPr>
                <w:rFonts w:ascii="Helvetica Neue" w:eastAsia="Times New Roman" w:hAnsi="Helvetica Neue"/>
                <w:sz w:val="18"/>
                <w:szCs w:val="18"/>
                <w:highlight w:val="green"/>
                <w:rPrChange w:id="213" w:author="Author">
                  <w:rPr>
                    <w:rFonts w:ascii="Helvetica Neue" w:eastAsia="Times New Roman" w:hAnsi="Helvetica Neue"/>
                    <w:sz w:val="18"/>
                    <w:szCs w:val="18"/>
                    <w:highlight w:val="yellow"/>
                  </w:rPr>
                </w:rPrChange>
              </w:rPr>
              <w:t>S3-JM-03</w:t>
            </w:r>
            <w:r w:rsidR="007A3AB1" w:rsidRPr="007F37E1">
              <w:rPr>
                <w:rFonts w:ascii="Helvetica Neue" w:eastAsia="Times New Roman" w:hAnsi="Helvetica Neue"/>
                <w:sz w:val="18"/>
                <w:szCs w:val="18"/>
                <w:highlight w:val="green"/>
                <w:rPrChange w:id="214" w:author="Author">
                  <w:rPr>
                    <w:rFonts w:ascii="Helvetica Neue" w:eastAsia="Times New Roman" w:hAnsi="Helvetica Neue"/>
                    <w:sz w:val="18"/>
                    <w:szCs w:val="18"/>
                    <w:highlight w:val="yellow"/>
                  </w:rPr>
                </w:rPrChange>
              </w:rPr>
              <w:t xml:space="preserve">, </w:t>
            </w:r>
            <w:r w:rsidRPr="007F37E1">
              <w:rPr>
                <w:rFonts w:ascii="Helvetica Neue" w:eastAsia="Times New Roman" w:hAnsi="Helvetica Neue"/>
                <w:sz w:val="18"/>
                <w:szCs w:val="18"/>
                <w:highlight w:val="green"/>
                <w:rPrChange w:id="215" w:author="Author">
                  <w:rPr>
                    <w:rFonts w:ascii="Helvetica Neue" w:eastAsia="Times New Roman" w:hAnsi="Helvetica Neue"/>
                    <w:sz w:val="18"/>
                    <w:szCs w:val="18"/>
                    <w:highlight w:val="yellow"/>
                  </w:rPr>
                </w:rPrChange>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Change w:id="216" w:author="Author">
              <w:tcPr>
                <w:tcW w:w="1455" w:type="pct"/>
                <w:shd w:val="clear" w:color="auto" w:fill="E2EFD9"/>
                <w:hideMark/>
              </w:tcPr>
            </w:tcPrChange>
          </w:tcPr>
          <w:p w14:paraId="3711EF2C" w14:textId="77777777" w:rsidR="005C1EBC" w:rsidRPr="004346D6"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Change w:id="217" w:author="Author">
              <w:tcPr>
                <w:tcW w:w="565" w:type="pct"/>
                <w:shd w:val="clear" w:color="auto" w:fill="E2EFD9"/>
                <w:hideMark/>
              </w:tcPr>
            </w:tcPrChange>
          </w:tcPr>
          <w:p w14:paraId="0069AEF3" w14:textId="398E28C8"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w:t>
            </w:r>
            <w:del w:id="218" w:author="Author">
              <w:r w:rsidDel="007F37E1">
                <w:rPr>
                  <w:rFonts w:ascii="Helvetica Neue" w:eastAsia="Times New Roman" w:hAnsi="Helvetica Neue"/>
                  <w:sz w:val="18"/>
                  <w:szCs w:val="18"/>
                </w:rPr>
                <w:delText xml:space="preserve">will be </w:delText>
              </w:r>
            </w:del>
            <w:r>
              <w:rPr>
                <w:rFonts w:ascii="Helvetica Neue" w:eastAsia="Times New Roman" w:hAnsi="Helvetica Neue"/>
                <w:sz w:val="18"/>
                <w:szCs w:val="18"/>
              </w:rPr>
              <w:t xml:space="preserve">agreed during </w:t>
            </w:r>
            <w:del w:id="219" w:author="Author">
              <w:r w:rsidDel="007F37E1">
                <w:rPr>
                  <w:rFonts w:ascii="Helvetica Neue" w:eastAsia="Times New Roman" w:hAnsi="Helvetica Neue"/>
                  <w:sz w:val="18"/>
                  <w:szCs w:val="18"/>
                </w:rPr>
                <w:delText>May 4 telco</w:delText>
              </w:r>
            </w:del>
            <w:ins w:id="220" w:author="Author">
              <w:r w:rsidR="007F37E1">
                <w:rPr>
                  <w:rFonts w:ascii="Helvetica Neue" w:eastAsia="Times New Roman" w:hAnsi="Helvetica Neue"/>
                  <w:sz w:val="18"/>
                  <w:szCs w:val="18"/>
                </w:rPr>
                <w:t>SA4#114-e</w:t>
              </w:r>
            </w:ins>
            <w:r>
              <w:rPr>
                <w:rFonts w:ascii="Helvetica Neue" w:eastAsia="Times New Roman" w:hAnsi="Helvetica Neue"/>
                <w:sz w:val="18"/>
                <w:szCs w:val="18"/>
              </w:rPr>
              <w:t>.</w:t>
            </w:r>
          </w:p>
        </w:tc>
      </w:tr>
      <w:tr w:rsidR="005C1EBC" w:rsidRPr="004346D6" w14:paraId="045A2E31" w14:textId="77777777" w:rsidTr="007F37E1">
        <w:trPr>
          <w:trHeight w:val="345"/>
          <w:trPrChange w:id="221" w:author="Author">
            <w:trPr>
              <w:trHeight w:val="345"/>
            </w:trPr>
          </w:trPrChange>
        </w:trPr>
        <w:tc>
          <w:tcPr>
            <w:tcW w:w="512" w:type="pct"/>
            <w:shd w:val="clear" w:color="auto" w:fill="auto"/>
            <w:hideMark/>
            <w:tcPrChange w:id="222" w:author="Author">
              <w:tcPr>
                <w:tcW w:w="512" w:type="pct"/>
                <w:shd w:val="clear" w:color="auto" w:fill="auto"/>
                <w:hideMark/>
              </w:tcPr>
            </w:tcPrChange>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Change w:id="223" w:author="Author">
              <w:tcPr>
                <w:tcW w:w="327" w:type="pct"/>
                <w:shd w:val="clear" w:color="auto" w:fill="auto"/>
                <w:hideMark/>
              </w:tcPr>
            </w:tcPrChange>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Change w:id="224" w:author="Author">
              <w:tcPr>
                <w:tcW w:w="1047" w:type="pct"/>
                <w:shd w:val="clear" w:color="auto" w:fill="auto"/>
              </w:tcPr>
            </w:tcPrChange>
          </w:tcPr>
          <w:p w14:paraId="48B1AF68" w14:textId="2E4DF669" w:rsidR="005C1EBC" w:rsidRPr="007F37E1" w:rsidDel="007F37E1" w:rsidRDefault="00934304">
            <w:pPr>
              <w:rPr>
                <w:ins w:id="225" w:author="Author"/>
                <w:del w:id="226" w:author="Author"/>
                <w:rFonts w:ascii="Helvetica Neue" w:eastAsia="Times New Roman" w:hAnsi="Helvetica Neue"/>
                <w:sz w:val="18"/>
                <w:szCs w:val="18"/>
                <w:highlight w:val="green"/>
                <w:rPrChange w:id="227" w:author="Author">
                  <w:rPr>
                    <w:ins w:id="228" w:author="Author"/>
                    <w:del w:id="229" w:author="Author"/>
                    <w:rFonts w:ascii="Helvetica Neue" w:eastAsia="Times New Roman" w:hAnsi="Helvetica Neue"/>
                    <w:sz w:val="18"/>
                    <w:szCs w:val="18"/>
                  </w:rPr>
                </w:rPrChange>
              </w:rPr>
            </w:pPr>
            <w:del w:id="230" w:author="Author">
              <w:r w:rsidRPr="007F37E1" w:rsidDel="007F37E1">
                <w:rPr>
                  <w:rFonts w:ascii="Helvetica Neue" w:eastAsia="Times New Roman" w:hAnsi="Helvetica Neue"/>
                  <w:sz w:val="18"/>
                  <w:szCs w:val="18"/>
                  <w:highlight w:val="green"/>
                  <w:rPrChange w:id="231" w:author="Author">
                    <w:rPr>
                      <w:rFonts w:ascii="Helvetica Neue" w:eastAsia="Times New Roman" w:hAnsi="Helvetica Neue"/>
                      <w:sz w:val="18"/>
                      <w:szCs w:val="18"/>
                      <w:highlight w:val="magenta"/>
                    </w:rPr>
                  </w:rPrChange>
                </w:rPr>
                <w:delText>Missing</w:delText>
              </w:r>
            </w:del>
          </w:p>
          <w:p w14:paraId="2EB09902" w14:textId="5DA4C326" w:rsidR="00B5392B" w:rsidRPr="007F37E1" w:rsidRDefault="00B5392B">
            <w:pPr>
              <w:rPr>
                <w:rFonts w:ascii="Helvetica Neue" w:eastAsia="Times New Roman" w:hAnsi="Helvetica Neue"/>
                <w:sz w:val="18"/>
                <w:szCs w:val="18"/>
                <w:highlight w:val="green"/>
                <w:rPrChange w:id="232" w:author="Author">
                  <w:rPr>
                    <w:rFonts w:ascii="Helvetica Neue" w:eastAsia="Times New Roman" w:hAnsi="Helvetica Neue"/>
                    <w:sz w:val="18"/>
                    <w:szCs w:val="18"/>
                  </w:rPr>
                </w:rPrChange>
              </w:rPr>
            </w:pPr>
            <w:ins w:id="233" w:author="Author">
              <w:del w:id="234" w:author="Author">
                <w:r w:rsidRPr="007F37E1" w:rsidDel="007F37E1">
                  <w:rPr>
                    <w:rFonts w:ascii="Helvetica Neue" w:eastAsia="Times New Roman" w:hAnsi="Helvetica Neue"/>
                    <w:sz w:val="18"/>
                    <w:szCs w:val="18"/>
                    <w:highlight w:val="green"/>
                    <w:rPrChange w:id="235" w:author="Author">
                      <w:rPr>
                        <w:rFonts w:ascii="Helvetica Neue" w:eastAsia="Times New Roman" w:hAnsi="Helvetica Neue"/>
                        <w:sz w:val="18"/>
                        <w:szCs w:val="18"/>
                      </w:rPr>
                    </w:rPrChange>
                  </w:rPr>
                  <w:delText>(Input for SA4#114-e)</w:delText>
                </w:r>
              </w:del>
              <w:r w:rsidR="007F37E1" w:rsidRPr="007F37E1">
                <w:rPr>
                  <w:rFonts w:ascii="Helvetica Neue" w:eastAsia="Times New Roman" w:hAnsi="Helvetica Neue"/>
                  <w:sz w:val="18"/>
                  <w:szCs w:val="18"/>
                  <w:highlight w:val="green"/>
                  <w:rPrChange w:id="236" w:author="Author">
                    <w:rPr>
                      <w:rFonts w:ascii="Helvetica Neue" w:eastAsia="Times New Roman" w:hAnsi="Helvetica Neue"/>
                      <w:sz w:val="18"/>
                      <w:szCs w:val="18"/>
                    </w:rPr>
                  </w:rPrChange>
                </w:rPr>
                <w:t>see 6.5.8</w:t>
              </w:r>
            </w:ins>
          </w:p>
        </w:tc>
        <w:tc>
          <w:tcPr>
            <w:tcW w:w="1094" w:type="pct"/>
            <w:shd w:val="clear" w:color="auto" w:fill="auto"/>
            <w:hideMark/>
            <w:tcPrChange w:id="237" w:author="Author">
              <w:tcPr>
                <w:tcW w:w="1094" w:type="pct"/>
                <w:shd w:val="clear" w:color="auto" w:fill="auto"/>
                <w:hideMark/>
              </w:tcPr>
            </w:tcPrChange>
          </w:tcPr>
          <w:p w14:paraId="0EC25940" w14:textId="440E707F" w:rsidR="007F37E1" w:rsidRPr="006D718E" w:rsidRDefault="007F37E1" w:rsidP="007F37E1">
            <w:pPr>
              <w:rPr>
                <w:ins w:id="238" w:author="Author"/>
                <w:rFonts w:ascii="Helvetica Neue" w:eastAsia="Times New Roman" w:hAnsi="Helvetica Neue"/>
                <w:sz w:val="18"/>
                <w:szCs w:val="18"/>
                <w:highlight w:val="green"/>
              </w:rPr>
            </w:pPr>
            <w:ins w:id="239" w:author="Autho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ins>
          </w:p>
          <w:p w14:paraId="50E6966F" w14:textId="0B9CBB3A" w:rsidR="007F37E1" w:rsidDel="00A844AF" w:rsidRDefault="007F37E1" w:rsidP="007F37E1">
            <w:pPr>
              <w:rPr>
                <w:ins w:id="240" w:author="Author"/>
                <w:del w:id="241" w:author="Author"/>
                <w:rFonts w:ascii="Helvetica Neue" w:eastAsia="Times New Roman" w:hAnsi="Helvetica Neue"/>
                <w:sz w:val="18"/>
                <w:szCs w:val="18"/>
              </w:rPr>
            </w:pPr>
            <w:ins w:id="242" w:author="Author">
              <w:del w:id="243" w:author="Author">
                <w:r w:rsidRPr="006D718E" w:rsidDel="00A844AF">
                  <w:rPr>
                    <w:rFonts w:ascii="Helvetica Neue" w:eastAsia="Times New Roman" w:hAnsi="Helvetica Neue"/>
                    <w:sz w:val="18"/>
                    <w:szCs w:val="18"/>
                    <w:highlight w:val="green"/>
                  </w:rPr>
                  <w:delText>S3-JM-03, S3-JM-04</w:delText>
                </w:r>
              </w:del>
            </w:ins>
          </w:p>
          <w:p w14:paraId="12AFE999" w14:textId="39260448" w:rsidR="005C1EBC" w:rsidDel="007F37E1" w:rsidRDefault="007F37E1" w:rsidP="007F37E1">
            <w:pPr>
              <w:rPr>
                <w:ins w:id="244" w:author="Author"/>
                <w:del w:id="245" w:author="Author"/>
                <w:rFonts w:ascii="Helvetica Neue" w:eastAsia="Times New Roman" w:hAnsi="Helvetica Neue"/>
                <w:sz w:val="18"/>
                <w:szCs w:val="18"/>
                <w:highlight w:val="magenta"/>
              </w:rPr>
            </w:pPr>
            <w:ins w:id="246" w:author="Author">
              <w:r>
                <w:rPr>
                  <w:rFonts w:ascii="Helvetica Neue" w:eastAsia="Times New Roman" w:hAnsi="Helvetica Neue"/>
                  <w:sz w:val="18"/>
                  <w:szCs w:val="18"/>
                </w:rPr>
                <w:t>Included in TR 26.955 attachments.</w:t>
              </w:r>
            </w:ins>
            <w:del w:id="247" w:author="Author">
              <w:r w:rsidR="00A06C69" w:rsidRPr="004346D6" w:rsidDel="007F37E1">
                <w:rPr>
                  <w:rFonts w:ascii="Helvetica Neue" w:eastAsia="Times New Roman" w:hAnsi="Helvetica Neue"/>
                  <w:sz w:val="18"/>
                  <w:szCs w:val="18"/>
                  <w:highlight w:val="magenta"/>
                </w:rPr>
                <w:delText>S4-JM-0X</w:delText>
              </w:r>
            </w:del>
          </w:p>
          <w:p w14:paraId="47EAAA1B" w14:textId="6B78A798" w:rsidR="00B5392B" w:rsidRPr="004346D6" w:rsidRDefault="00B5392B">
            <w:pPr>
              <w:rPr>
                <w:rFonts w:ascii="Times New Roman" w:eastAsia="Times New Roman" w:hAnsi="Times New Roman"/>
                <w:sz w:val="24"/>
                <w:szCs w:val="24"/>
                <w:highlight w:val="magenta"/>
              </w:rPr>
            </w:pPr>
            <w:ins w:id="248" w:author="Author">
              <w:del w:id="249" w:author="Author">
                <w:r w:rsidDel="007F37E1">
                  <w:rPr>
                    <w:rFonts w:ascii="Helvetica Neue" w:eastAsia="Times New Roman" w:hAnsi="Helvetica Neue"/>
                    <w:sz w:val="18"/>
                    <w:szCs w:val="18"/>
                  </w:rPr>
                  <w:delText>(Input for SA4#114-e)</w:delText>
                </w:r>
              </w:del>
            </w:ins>
          </w:p>
        </w:tc>
        <w:tc>
          <w:tcPr>
            <w:tcW w:w="1274" w:type="pct"/>
            <w:shd w:val="clear" w:color="auto" w:fill="auto"/>
            <w:hideMark/>
            <w:tcPrChange w:id="250" w:author="Author">
              <w:tcPr>
                <w:tcW w:w="1455" w:type="pct"/>
                <w:shd w:val="clear" w:color="auto" w:fill="auto"/>
                <w:hideMark/>
              </w:tcPr>
            </w:tcPrChange>
          </w:tcPr>
          <w:p w14:paraId="3F2A5716" w14:textId="7AD7B364" w:rsidR="00321EC6" w:rsidRPr="006D718E" w:rsidRDefault="00321EC6" w:rsidP="00321EC6">
            <w:pPr>
              <w:rPr>
                <w:ins w:id="251" w:author="Author"/>
                <w:rFonts w:ascii="Helvetica Neue" w:eastAsia="Times New Roman" w:hAnsi="Helvetica Neue"/>
                <w:sz w:val="18"/>
                <w:szCs w:val="18"/>
                <w:highlight w:val="green"/>
              </w:rPr>
            </w:pPr>
            <w:ins w:id="252" w:author="Autho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ins>
          </w:p>
          <w:p w14:paraId="10CD6F95" w14:textId="565BBB6F" w:rsidR="005C1EBC" w:rsidDel="00321EC6" w:rsidRDefault="00321EC6" w:rsidP="00321EC6">
            <w:pPr>
              <w:rPr>
                <w:ins w:id="253" w:author="Author"/>
                <w:del w:id="254" w:author="Author"/>
                <w:rFonts w:ascii="Helvetica Neue" w:eastAsia="Times New Roman" w:hAnsi="Helvetica Neue"/>
                <w:sz w:val="18"/>
                <w:szCs w:val="18"/>
              </w:rPr>
            </w:pPr>
            <w:ins w:id="255" w:author="Author">
              <w:r>
                <w:rPr>
                  <w:rFonts w:ascii="Helvetica Neue" w:eastAsia="Times New Roman" w:hAnsi="Helvetica Neue"/>
                  <w:sz w:val="18"/>
                  <w:szCs w:val="18"/>
                </w:rPr>
                <w:t>Included in TR 26.955 attachments.</w:t>
              </w:r>
            </w:ins>
            <w:del w:id="256" w:author="Author">
              <w:r w:rsidR="00A06C69" w:rsidRPr="004346D6" w:rsidDel="00321EC6">
                <w:rPr>
                  <w:rFonts w:ascii="Helvetica Neue" w:eastAsia="Times New Roman" w:hAnsi="Helvetica Neue"/>
                  <w:sz w:val="18"/>
                  <w:szCs w:val="18"/>
                  <w:highlight w:val="magenta"/>
                </w:rPr>
                <w:delText>S4-HM-0X</w:delText>
              </w:r>
            </w:del>
          </w:p>
          <w:p w14:paraId="108CB97C" w14:textId="789D21E5" w:rsidR="00B5392B" w:rsidRPr="004346D6" w:rsidRDefault="00B5392B">
            <w:pPr>
              <w:rPr>
                <w:rFonts w:ascii="Times New Roman" w:eastAsia="Times New Roman" w:hAnsi="Times New Roman"/>
                <w:sz w:val="24"/>
                <w:szCs w:val="24"/>
              </w:rPr>
            </w:pPr>
            <w:ins w:id="257" w:author="Author">
              <w:del w:id="258" w:author="Author">
                <w:r w:rsidDel="00321EC6">
                  <w:rPr>
                    <w:rFonts w:ascii="Helvetica Neue" w:eastAsia="Times New Roman" w:hAnsi="Helvetica Neue"/>
                    <w:sz w:val="18"/>
                    <w:szCs w:val="18"/>
                  </w:rPr>
                  <w:delText>(Input for SA4#114-e)</w:delText>
                </w:r>
              </w:del>
            </w:ins>
          </w:p>
        </w:tc>
        <w:tc>
          <w:tcPr>
            <w:tcW w:w="746" w:type="pct"/>
            <w:shd w:val="clear" w:color="auto" w:fill="auto"/>
            <w:hideMark/>
            <w:tcPrChange w:id="259" w:author="Author">
              <w:tcPr>
                <w:tcW w:w="565" w:type="pct"/>
                <w:shd w:val="clear" w:color="auto" w:fill="auto"/>
                <w:hideMark/>
              </w:tcPr>
            </w:tcPrChange>
          </w:tcPr>
          <w:p w14:paraId="01B47E33" w14:textId="6A692A40" w:rsidR="005C1EBC" w:rsidRPr="004346D6" w:rsidRDefault="00A844AF">
            <w:pPr>
              <w:rPr>
                <w:rFonts w:ascii="Times New Roman" w:eastAsia="Times New Roman" w:hAnsi="Times New Roman"/>
                <w:sz w:val="24"/>
                <w:szCs w:val="24"/>
              </w:rPr>
            </w:pPr>
            <w:ins w:id="260" w:author="Autho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ins>
          </w:p>
        </w:tc>
      </w:tr>
      <w:tr w:rsidR="005C1EBC" w:rsidRPr="004346D6" w14:paraId="3505AFD1" w14:textId="77777777" w:rsidTr="007F37E1">
        <w:trPr>
          <w:trHeight w:val="345"/>
          <w:trPrChange w:id="261" w:author="Author">
            <w:trPr>
              <w:trHeight w:val="345"/>
            </w:trPr>
          </w:trPrChange>
        </w:trPr>
        <w:tc>
          <w:tcPr>
            <w:tcW w:w="512" w:type="pct"/>
            <w:shd w:val="clear" w:color="auto" w:fill="E2EFD9"/>
            <w:tcPrChange w:id="262" w:author="Author">
              <w:tcPr>
                <w:tcW w:w="512" w:type="pct"/>
                <w:shd w:val="clear" w:color="auto" w:fill="E2EFD9"/>
              </w:tcPr>
            </w:tcPrChange>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Change w:id="263" w:author="Author">
              <w:tcPr>
                <w:tcW w:w="327" w:type="pct"/>
                <w:shd w:val="clear" w:color="auto" w:fill="E2EFD9"/>
              </w:tcPr>
            </w:tcPrChange>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Change w:id="264" w:author="Author">
              <w:tcPr>
                <w:tcW w:w="1047" w:type="pct"/>
                <w:shd w:val="clear" w:color="auto" w:fill="E2EFD9"/>
              </w:tcPr>
            </w:tcPrChange>
          </w:tcPr>
          <w:p w14:paraId="660961BD" w14:textId="59791E5F" w:rsidR="00934304" w:rsidRPr="007F37E1" w:rsidDel="007F37E1" w:rsidRDefault="00934304" w:rsidP="00934304">
            <w:pPr>
              <w:rPr>
                <w:del w:id="265" w:author="Author"/>
                <w:rFonts w:ascii="Helvetica Neue" w:eastAsia="Times New Roman" w:hAnsi="Helvetica Neue"/>
                <w:sz w:val="18"/>
                <w:szCs w:val="18"/>
                <w:highlight w:val="green"/>
              </w:rPr>
            </w:pPr>
            <w:del w:id="266" w:author="Author">
              <w:r w:rsidRPr="007F37E1" w:rsidDel="007F37E1">
                <w:rPr>
                  <w:rFonts w:ascii="Helvetica Neue" w:eastAsia="Times New Roman" w:hAnsi="Helvetica Neue"/>
                  <w:sz w:val="18"/>
                  <w:szCs w:val="18"/>
                  <w:highlight w:val="green"/>
                </w:rPr>
                <w:delText>Low-Delay with B</w:delText>
              </w:r>
            </w:del>
          </w:p>
          <w:p w14:paraId="10F7775D" w14:textId="064B9C2E" w:rsidR="00934304" w:rsidRPr="007F37E1" w:rsidDel="007F37E1" w:rsidRDefault="00934304" w:rsidP="00934304">
            <w:pPr>
              <w:rPr>
                <w:del w:id="267" w:author="Author"/>
                <w:rFonts w:ascii="Helvetica Neue" w:eastAsia="Times New Roman" w:hAnsi="Helvetica Neue"/>
                <w:sz w:val="18"/>
                <w:szCs w:val="18"/>
                <w:highlight w:val="green"/>
              </w:rPr>
            </w:pPr>
            <w:del w:id="268" w:author="Author">
              <w:r w:rsidRPr="007F37E1" w:rsidDel="007F37E1">
                <w:rPr>
                  <w:rFonts w:ascii="Helvetica Neue" w:eastAsia="Times New Roman" w:hAnsi="Helvetica Neue"/>
                  <w:sz w:val="18"/>
                  <w:szCs w:val="18"/>
                  <w:highlight w:val="green"/>
                </w:rPr>
                <w:delText>GOP structures 16</w:delText>
              </w:r>
            </w:del>
          </w:p>
          <w:p w14:paraId="00AAED40" w14:textId="2D9067EB" w:rsidR="00934304" w:rsidRPr="007F37E1" w:rsidRDefault="00934304" w:rsidP="00934304">
            <w:pPr>
              <w:rPr>
                <w:rFonts w:ascii="Helvetica Neue" w:eastAsia="Times New Roman" w:hAnsi="Helvetica Neue"/>
                <w:sz w:val="18"/>
                <w:szCs w:val="18"/>
                <w:highlight w:val="green"/>
                <w:rPrChange w:id="269" w:author="Author">
                  <w:rPr>
                    <w:rFonts w:ascii="Helvetica Neue" w:eastAsia="Times New Roman" w:hAnsi="Helvetica Neue"/>
                    <w:sz w:val="18"/>
                    <w:szCs w:val="18"/>
                  </w:rPr>
                </w:rPrChange>
              </w:rPr>
            </w:pPr>
            <w:del w:id="270" w:author="Author">
              <w:r w:rsidRPr="007F37E1" w:rsidDel="007F37E1">
                <w:rPr>
                  <w:rFonts w:ascii="Helvetica Neue" w:eastAsia="Times New Roman" w:hAnsi="Helvetica Neue"/>
                  <w:sz w:val="18"/>
                  <w:szCs w:val="18"/>
                  <w:highlight w:val="green"/>
                </w:rPr>
                <w:delText>IDR = 1 sec (closest to 16)</w:delText>
              </w:r>
            </w:del>
            <w:ins w:id="271" w:author="Author">
              <w:r w:rsidR="007F37E1" w:rsidRPr="007F37E1">
                <w:rPr>
                  <w:rFonts w:ascii="Helvetica Neue" w:eastAsia="Times New Roman" w:hAnsi="Helvetica Neue"/>
                  <w:sz w:val="18"/>
                  <w:szCs w:val="18"/>
                  <w:highlight w:val="green"/>
                  <w:rPrChange w:id="272" w:author="Author">
                    <w:rPr>
                      <w:rFonts w:ascii="Helvetica Neue" w:eastAsia="Times New Roman" w:hAnsi="Helvetica Neue"/>
                      <w:sz w:val="18"/>
                      <w:szCs w:val="18"/>
                    </w:rPr>
                  </w:rPrChange>
                </w:rPr>
                <w:t>see 6.6.8</w:t>
              </w:r>
            </w:ins>
          </w:p>
          <w:p w14:paraId="385C6826" w14:textId="77777777" w:rsidR="005C1EBC" w:rsidRPr="007F37E1" w:rsidRDefault="005C1EBC" w:rsidP="00934304">
            <w:pPr>
              <w:rPr>
                <w:rFonts w:ascii="Helvetica Neue" w:eastAsia="Times New Roman" w:hAnsi="Helvetica Neue"/>
                <w:sz w:val="18"/>
                <w:szCs w:val="18"/>
                <w:highlight w:val="green"/>
                <w:rPrChange w:id="273" w:author="Author">
                  <w:rPr>
                    <w:rFonts w:ascii="Helvetica Neue" w:eastAsia="Times New Roman" w:hAnsi="Helvetica Neue"/>
                    <w:sz w:val="18"/>
                    <w:szCs w:val="18"/>
                  </w:rPr>
                </w:rPrChange>
              </w:rPr>
            </w:pPr>
          </w:p>
        </w:tc>
        <w:tc>
          <w:tcPr>
            <w:tcW w:w="1094" w:type="pct"/>
            <w:shd w:val="clear" w:color="auto" w:fill="E2EFD9"/>
            <w:tcPrChange w:id="274" w:author="Author">
              <w:tcPr>
                <w:tcW w:w="1094" w:type="pct"/>
                <w:shd w:val="clear" w:color="auto" w:fill="E2EFD9"/>
              </w:tcPr>
            </w:tcPrChange>
          </w:tcPr>
          <w:p w14:paraId="35A2AF51" w14:textId="0EAE5094" w:rsidR="00321EC6" w:rsidRPr="006D718E" w:rsidRDefault="00321EC6" w:rsidP="00321EC6">
            <w:pPr>
              <w:rPr>
                <w:ins w:id="275" w:author="Author"/>
                <w:rFonts w:ascii="Helvetica Neue" w:eastAsia="Times New Roman" w:hAnsi="Helvetica Neue"/>
                <w:sz w:val="18"/>
                <w:szCs w:val="18"/>
                <w:highlight w:val="green"/>
              </w:rPr>
            </w:pPr>
            <w:ins w:id="276" w:author="Autho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ins>
          </w:p>
          <w:p w14:paraId="219EA9E2" w14:textId="3D2C7A9C" w:rsidR="005C1EBC" w:rsidDel="00321EC6" w:rsidRDefault="00321EC6" w:rsidP="00321EC6">
            <w:pPr>
              <w:rPr>
                <w:ins w:id="277" w:author="Author"/>
                <w:del w:id="278" w:author="Author"/>
                <w:rFonts w:ascii="Helvetica Neue" w:eastAsia="Times New Roman" w:hAnsi="Helvetica Neue"/>
                <w:sz w:val="18"/>
                <w:szCs w:val="18"/>
                <w:highlight w:val="magenta"/>
              </w:rPr>
            </w:pPr>
            <w:ins w:id="279" w:author="Author">
              <w:r>
                <w:rPr>
                  <w:rFonts w:ascii="Helvetica Neue" w:eastAsia="Times New Roman" w:hAnsi="Helvetica Neue"/>
                  <w:sz w:val="18"/>
                  <w:szCs w:val="18"/>
                </w:rPr>
                <w:t>Included in TR 26.955 attachments.</w:t>
              </w:r>
            </w:ins>
            <w:del w:id="280" w:author="Author">
              <w:r w:rsidR="00A06C69" w:rsidRPr="004346D6" w:rsidDel="00321EC6">
                <w:rPr>
                  <w:rFonts w:ascii="Helvetica Neue" w:eastAsia="Times New Roman" w:hAnsi="Helvetica Neue"/>
                  <w:sz w:val="18"/>
                  <w:szCs w:val="18"/>
                  <w:highlight w:val="magenta"/>
                </w:rPr>
                <w:delText>S5-JM-0X</w:delText>
              </w:r>
            </w:del>
          </w:p>
          <w:p w14:paraId="4C14409D" w14:textId="3F6C37BA" w:rsidR="003659DC" w:rsidRPr="004346D6" w:rsidRDefault="003659DC">
            <w:pPr>
              <w:rPr>
                <w:rFonts w:ascii="Helvetica Neue" w:eastAsia="Times New Roman" w:hAnsi="Helvetica Neue"/>
                <w:sz w:val="18"/>
                <w:szCs w:val="18"/>
                <w:highlight w:val="magenta"/>
              </w:rPr>
            </w:pPr>
            <w:ins w:id="281" w:author="Author">
              <w:del w:id="282" w:author="Author">
                <w:r w:rsidDel="00321EC6">
                  <w:rPr>
                    <w:rFonts w:ascii="Helvetica Neue" w:eastAsia="Times New Roman" w:hAnsi="Helvetica Neue"/>
                    <w:sz w:val="18"/>
                    <w:szCs w:val="18"/>
                  </w:rPr>
                  <w:delText>(Input for SA4#114-e)</w:delText>
                </w:r>
              </w:del>
            </w:ins>
          </w:p>
        </w:tc>
        <w:tc>
          <w:tcPr>
            <w:tcW w:w="1274" w:type="pct"/>
            <w:shd w:val="clear" w:color="auto" w:fill="E2EFD9"/>
            <w:tcPrChange w:id="283" w:author="Author">
              <w:tcPr>
                <w:tcW w:w="1455" w:type="pct"/>
                <w:shd w:val="clear" w:color="auto" w:fill="E2EFD9"/>
              </w:tcPr>
            </w:tcPrChange>
          </w:tcPr>
          <w:p w14:paraId="3FFF9EED" w14:textId="77777777" w:rsidR="007A3AB1" w:rsidRPr="004346D6"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3487B98" w14:textId="77777777" w:rsidR="007A3AB1" w:rsidRPr="004346D6" w:rsidRDefault="007A3AB1" w:rsidP="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0EBA3AB5" w14:textId="77777777" w:rsidR="005C1EBC" w:rsidRPr="004346D6" w:rsidRDefault="005C1EBC" w:rsidP="00934304">
            <w:pPr>
              <w:rPr>
                <w:rFonts w:ascii="Helvetica Neue" w:eastAsia="Times New Roman" w:hAnsi="Helvetica Neue"/>
                <w:sz w:val="18"/>
                <w:szCs w:val="18"/>
              </w:rPr>
            </w:pPr>
          </w:p>
        </w:tc>
        <w:tc>
          <w:tcPr>
            <w:tcW w:w="746" w:type="pct"/>
            <w:shd w:val="clear" w:color="auto" w:fill="E2EFD9"/>
            <w:tcPrChange w:id="284" w:author="Author">
              <w:tcPr>
                <w:tcW w:w="565" w:type="pct"/>
                <w:shd w:val="clear" w:color="auto" w:fill="E2EFD9"/>
              </w:tcPr>
            </w:tcPrChange>
          </w:tcPr>
          <w:p w14:paraId="196AE5FC" w14:textId="7D25D0DF" w:rsidR="005C1EBC" w:rsidRPr="004346D6" w:rsidRDefault="00321EC6" w:rsidP="00934304">
            <w:pPr>
              <w:rPr>
                <w:rFonts w:ascii="Times New Roman" w:eastAsia="Times New Roman" w:hAnsi="Times New Roman"/>
                <w:sz w:val="24"/>
                <w:szCs w:val="24"/>
              </w:rPr>
            </w:pPr>
            <w:ins w:id="285" w:author="Author">
              <w:r>
                <w:rPr>
                  <w:rFonts w:ascii="Helvetica Neue" w:eastAsia="Times New Roman" w:hAnsi="Helvetica Neue"/>
                  <w:sz w:val="18"/>
                  <w:szCs w:val="18"/>
                </w:rPr>
                <w:t>JM configurations agreed during SA4#114-e.</w:t>
              </w:r>
            </w:ins>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283"/>
        <w:gridCol w:w="1918"/>
      </w:tblGrid>
      <w:tr w:rsidR="005C1EBC" w:rsidRPr="004346D6" w14:paraId="0571610C" w14:textId="77777777" w:rsidTr="004346D6">
        <w:tc>
          <w:tcPr>
            <w:tcW w:w="1458" w:type="dxa"/>
            <w:shd w:val="clear" w:color="auto" w:fill="auto"/>
          </w:tcPr>
          <w:p w14:paraId="6680C8CE" w14:textId="77777777" w:rsidR="005C1EBC" w:rsidRPr="004346D6" w:rsidRDefault="005C1EBC" w:rsidP="00C90E9C">
            <w:pPr>
              <w:rPr>
                <w:lang w:val="en-US"/>
              </w:rPr>
            </w:pPr>
            <w:r w:rsidRPr="004346D6">
              <w:rPr>
                <w:lang w:val="en-US"/>
              </w:rPr>
              <w:t>Number</w:t>
            </w:r>
          </w:p>
        </w:tc>
        <w:tc>
          <w:tcPr>
            <w:tcW w:w="66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9"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5C1EBC" w:rsidRPr="00890F48" w14:paraId="0220BEAE" w14:textId="77777777" w:rsidTr="004346D6">
        <w:tc>
          <w:tcPr>
            <w:tcW w:w="1458" w:type="dxa"/>
            <w:shd w:val="clear" w:color="auto" w:fill="auto"/>
          </w:tcPr>
          <w:p w14:paraId="69A4CFA4" w14:textId="77777777" w:rsidR="005C1EBC" w:rsidRPr="00890F48" w:rsidRDefault="005C1EBC" w:rsidP="00C90E9C">
            <w:pPr>
              <w:rPr>
                <w:strike/>
                <w:highlight w:val="green"/>
                <w:lang w:val="en-US"/>
                <w:rPrChange w:id="286" w:author="Author">
                  <w:rPr>
                    <w:lang w:val="en-US"/>
                  </w:rPr>
                </w:rPrChange>
              </w:rPr>
            </w:pPr>
            <w:r w:rsidRPr="00890F48">
              <w:rPr>
                <w:strike/>
                <w:highlight w:val="green"/>
                <w:lang w:val="en-US"/>
                <w:rPrChange w:id="287" w:author="Author">
                  <w:rPr>
                    <w:lang w:val="en-US"/>
                  </w:rPr>
                </w:rPrChange>
              </w:rPr>
              <w:t>S4-113-5-1</w:t>
            </w:r>
          </w:p>
        </w:tc>
        <w:tc>
          <w:tcPr>
            <w:tcW w:w="6660" w:type="dxa"/>
            <w:shd w:val="clear" w:color="auto" w:fill="auto"/>
          </w:tcPr>
          <w:p w14:paraId="72BEAEF3" w14:textId="77777777" w:rsidR="005C1EBC" w:rsidRPr="00890F48" w:rsidRDefault="005C1EBC" w:rsidP="00C90E9C">
            <w:pPr>
              <w:rPr>
                <w:strike/>
                <w:highlight w:val="green"/>
                <w:lang w:val="en-US"/>
                <w:rPrChange w:id="288" w:author="Author">
                  <w:rPr>
                    <w:lang w:val="en-US"/>
                  </w:rPr>
                </w:rPrChange>
              </w:rPr>
            </w:pPr>
            <w:r w:rsidRPr="00890F48">
              <w:rPr>
                <w:strike/>
                <w:highlight w:val="green"/>
                <w:lang w:val="en-US"/>
                <w:rPrChange w:id="289" w:author="Author">
                  <w:rPr>
                    <w:lang w:val="en-US"/>
                  </w:rPr>
                </w:rPrChange>
              </w:rPr>
              <w:t>Implement the configurations for HM for 4K-TV in a consistent manner into the TR</w:t>
            </w:r>
          </w:p>
        </w:tc>
        <w:tc>
          <w:tcPr>
            <w:tcW w:w="1729" w:type="dxa"/>
            <w:shd w:val="clear" w:color="auto" w:fill="auto"/>
          </w:tcPr>
          <w:p w14:paraId="184AA175" w14:textId="5E002DE5" w:rsidR="005C1EBC" w:rsidRPr="00890F48" w:rsidRDefault="00890F48" w:rsidP="00C90E9C">
            <w:pPr>
              <w:rPr>
                <w:strike/>
                <w:lang w:val="en-US"/>
                <w:rPrChange w:id="290" w:author="Author">
                  <w:rPr>
                    <w:lang w:val="en-US"/>
                  </w:rPr>
                </w:rPrChange>
              </w:rPr>
            </w:pPr>
            <w:ins w:id="291" w:author="Author">
              <w:r w:rsidRPr="00890F48">
                <w:rPr>
                  <w:strike/>
                  <w:highlight w:val="green"/>
                  <w:lang w:val="en-US"/>
                </w:rPr>
                <w:t>Completed during SA4#114-e</w:t>
              </w:r>
            </w:ins>
            <w:del w:id="292" w:author="Author">
              <w:r w:rsidR="005C1EBC" w:rsidRPr="00890F48" w:rsidDel="00890F48">
                <w:rPr>
                  <w:strike/>
                  <w:highlight w:val="green"/>
                  <w:lang w:val="en-US"/>
                  <w:rPrChange w:id="293" w:author="Author">
                    <w:rPr>
                      <w:lang w:val="en-US"/>
                    </w:rPr>
                  </w:rPrChange>
                </w:rPr>
                <w:delText>Thomas</w:delText>
              </w:r>
            </w:del>
            <w:ins w:id="294" w:author="Author">
              <w:del w:id="295" w:author="Author">
                <w:r w:rsidR="006B1358" w:rsidRPr="00890F48" w:rsidDel="00890F48">
                  <w:rPr>
                    <w:strike/>
                    <w:highlight w:val="green"/>
                    <w:lang w:val="en-US"/>
                    <w:rPrChange w:id="296" w:author="Author">
                      <w:rPr>
                        <w:lang w:val="en-US"/>
                      </w:rPr>
                    </w:rPrChange>
                  </w:rPr>
                  <w:delText xml:space="preserve"> (input in S4-210</w:delText>
                </w:r>
                <w:r w:rsidR="00F50DA5" w:rsidRPr="00890F48" w:rsidDel="00890F48">
                  <w:rPr>
                    <w:strike/>
                    <w:highlight w:val="green"/>
                    <w:lang w:val="en-US"/>
                    <w:rPrChange w:id="297" w:author="Author">
                      <w:rPr>
                        <w:lang w:val="en-US"/>
                      </w:rPr>
                    </w:rPrChange>
                  </w:rPr>
                  <w:delText>747)</w:delText>
                </w:r>
              </w:del>
            </w:ins>
          </w:p>
        </w:tc>
      </w:tr>
      <w:tr w:rsidR="00934304" w:rsidRPr="00F50DA5" w14:paraId="278AB8F5" w14:textId="77777777" w:rsidTr="004346D6">
        <w:tc>
          <w:tcPr>
            <w:tcW w:w="1458" w:type="dxa"/>
            <w:shd w:val="clear" w:color="auto" w:fill="auto"/>
          </w:tcPr>
          <w:p w14:paraId="3D3FBD07" w14:textId="77777777" w:rsidR="00934304" w:rsidRPr="00F50DA5" w:rsidRDefault="00934304" w:rsidP="00C90E9C">
            <w:pPr>
              <w:rPr>
                <w:strike/>
                <w:highlight w:val="green"/>
                <w:lang w:val="en-US"/>
                <w:rPrChange w:id="298" w:author="Author">
                  <w:rPr>
                    <w:highlight w:val="green"/>
                    <w:lang w:val="en-US"/>
                  </w:rPr>
                </w:rPrChange>
              </w:rPr>
            </w:pPr>
            <w:r w:rsidRPr="00F50DA5">
              <w:rPr>
                <w:strike/>
                <w:highlight w:val="green"/>
                <w:lang w:val="en-US"/>
                <w:rPrChange w:id="299" w:author="Author">
                  <w:rPr>
                    <w:highlight w:val="green"/>
                    <w:lang w:val="en-US"/>
                  </w:rPr>
                </w:rPrChange>
              </w:rPr>
              <w:t>S4-113-5-2</w:t>
            </w:r>
          </w:p>
        </w:tc>
        <w:tc>
          <w:tcPr>
            <w:tcW w:w="6660" w:type="dxa"/>
            <w:shd w:val="clear" w:color="auto" w:fill="auto"/>
          </w:tcPr>
          <w:p w14:paraId="514388A4" w14:textId="77777777" w:rsidR="00934304" w:rsidRPr="00F50DA5" w:rsidRDefault="00934304" w:rsidP="00C90E9C">
            <w:pPr>
              <w:rPr>
                <w:strike/>
                <w:highlight w:val="green"/>
                <w:lang w:val="en-US"/>
                <w:rPrChange w:id="300" w:author="Author">
                  <w:rPr>
                    <w:highlight w:val="green"/>
                    <w:lang w:val="en-US"/>
                  </w:rPr>
                </w:rPrChange>
              </w:rPr>
            </w:pPr>
            <w:r w:rsidRPr="00F50DA5">
              <w:rPr>
                <w:strike/>
                <w:highlight w:val="green"/>
                <w:lang w:val="en-US"/>
                <w:rPrChange w:id="301" w:author="Author">
                  <w:rPr>
                    <w:highlight w:val="green"/>
                    <w:lang w:val="en-US"/>
                  </w:rPr>
                </w:rPrChange>
              </w:rPr>
              <w:t>Document the used configuration files for Screen content scenario</w:t>
            </w:r>
            <w:r w:rsidR="007A3AB1" w:rsidRPr="00F50DA5">
              <w:rPr>
                <w:strike/>
                <w:highlight w:val="green"/>
                <w:lang w:val="en-US"/>
                <w:rPrChange w:id="302" w:author="Author">
                  <w:rPr>
                    <w:highlight w:val="green"/>
                    <w:lang w:val="en-US"/>
                  </w:rPr>
                </w:rPrChange>
              </w:rPr>
              <w:t xml:space="preserve"> for HM and JM</w:t>
            </w:r>
          </w:p>
        </w:tc>
        <w:tc>
          <w:tcPr>
            <w:tcW w:w="1729" w:type="dxa"/>
            <w:shd w:val="clear" w:color="auto" w:fill="auto"/>
          </w:tcPr>
          <w:p w14:paraId="26DDD6EB" w14:textId="77777777" w:rsidR="00934304" w:rsidRPr="00F50DA5" w:rsidRDefault="00934304" w:rsidP="00C90E9C">
            <w:pPr>
              <w:rPr>
                <w:strike/>
                <w:lang w:val="en-US"/>
                <w:rPrChange w:id="303" w:author="Author">
                  <w:rPr>
                    <w:lang w:val="en-US"/>
                  </w:rPr>
                </w:rPrChange>
              </w:rPr>
            </w:pPr>
            <w:r w:rsidRPr="00F50DA5">
              <w:rPr>
                <w:strike/>
                <w:highlight w:val="green"/>
                <w:lang w:val="en-US"/>
                <w:rPrChange w:id="304" w:author="Author">
                  <w:rPr>
                    <w:highlight w:val="green"/>
                    <w:lang w:val="en-US"/>
                  </w:rPr>
                </w:rPrChange>
              </w:rPr>
              <w:t>Thomas/Gaelle</w:t>
            </w:r>
          </w:p>
        </w:tc>
      </w:tr>
      <w:tr w:rsidR="00934304" w:rsidRPr="00F50DA5" w14:paraId="232C5732" w14:textId="77777777" w:rsidTr="004346D6">
        <w:tc>
          <w:tcPr>
            <w:tcW w:w="1458" w:type="dxa"/>
            <w:shd w:val="clear" w:color="auto" w:fill="auto"/>
          </w:tcPr>
          <w:p w14:paraId="0FE662B4" w14:textId="77777777" w:rsidR="00934304" w:rsidRPr="00F50DA5" w:rsidRDefault="00934304" w:rsidP="00934304">
            <w:pPr>
              <w:rPr>
                <w:strike/>
                <w:highlight w:val="green"/>
                <w:lang w:val="en-US"/>
                <w:rPrChange w:id="305" w:author="Author">
                  <w:rPr>
                    <w:highlight w:val="green"/>
                    <w:lang w:val="en-US"/>
                  </w:rPr>
                </w:rPrChange>
              </w:rPr>
            </w:pPr>
            <w:r w:rsidRPr="00F50DA5">
              <w:rPr>
                <w:strike/>
                <w:highlight w:val="green"/>
                <w:lang w:val="en-US"/>
                <w:rPrChange w:id="306" w:author="Author">
                  <w:rPr>
                    <w:highlight w:val="green"/>
                    <w:lang w:val="en-US"/>
                  </w:rPr>
                </w:rPrChange>
              </w:rPr>
              <w:t>S4-113-5-3</w:t>
            </w:r>
          </w:p>
        </w:tc>
        <w:tc>
          <w:tcPr>
            <w:tcW w:w="6660" w:type="dxa"/>
            <w:shd w:val="clear" w:color="auto" w:fill="auto"/>
          </w:tcPr>
          <w:p w14:paraId="146542C0" w14:textId="77777777" w:rsidR="00934304" w:rsidRPr="00F50DA5" w:rsidRDefault="00934304" w:rsidP="00934304">
            <w:pPr>
              <w:rPr>
                <w:strike/>
                <w:highlight w:val="green"/>
                <w:lang w:val="en-US"/>
                <w:rPrChange w:id="307" w:author="Author">
                  <w:rPr>
                    <w:highlight w:val="green"/>
                    <w:lang w:val="en-US"/>
                  </w:rPr>
                </w:rPrChange>
              </w:rPr>
            </w:pPr>
            <w:r w:rsidRPr="00F50DA5">
              <w:rPr>
                <w:strike/>
                <w:highlight w:val="green"/>
                <w:lang w:val="en-US"/>
                <w:rPrChange w:id="308" w:author="Author">
                  <w:rPr>
                    <w:highlight w:val="green"/>
                    <w:lang w:val="en-US"/>
                  </w:rPr>
                </w:rPrChange>
              </w:rPr>
              <w:t>Document the used configuration files for Gaming scenario</w:t>
            </w:r>
            <w:r w:rsidR="007A3AB1" w:rsidRPr="00F50DA5">
              <w:rPr>
                <w:strike/>
                <w:highlight w:val="green"/>
                <w:lang w:val="en-US"/>
                <w:rPrChange w:id="309" w:author="Author">
                  <w:rPr>
                    <w:highlight w:val="green"/>
                    <w:lang w:val="en-US"/>
                  </w:rPr>
                </w:rPrChange>
              </w:rPr>
              <w:t xml:space="preserve"> for HM</w:t>
            </w:r>
          </w:p>
        </w:tc>
        <w:tc>
          <w:tcPr>
            <w:tcW w:w="1729" w:type="dxa"/>
            <w:shd w:val="clear" w:color="auto" w:fill="auto"/>
          </w:tcPr>
          <w:p w14:paraId="0BBE6B70" w14:textId="77777777" w:rsidR="00934304" w:rsidRPr="00F50DA5" w:rsidRDefault="00934304" w:rsidP="00934304">
            <w:pPr>
              <w:rPr>
                <w:strike/>
                <w:lang w:val="en-US"/>
                <w:rPrChange w:id="310" w:author="Author">
                  <w:rPr>
                    <w:lang w:val="en-US"/>
                  </w:rPr>
                </w:rPrChange>
              </w:rPr>
            </w:pPr>
            <w:r w:rsidRPr="00F50DA5">
              <w:rPr>
                <w:strike/>
                <w:highlight w:val="green"/>
                <w:lang w:val="en-US"/>
                <w:rPrChange w:id="311" w:author="Author">
                  <w:rPr>
                    <w:highlight w:val="green"/>
                    <w:lang w:val="en-US"/>
                  </w:rPr>
                </w:rPrChange>
              </w:rPr>
              <w:t>Thomas/Gaelle</w:t>
            </w:r>
          </w:p>
        </w:tc>
      </w:tr>
      <w:tr w:rsidR="00934304" w:rsidRPr="00890F48" w14:paraId="3B2C0B6E" w14:textId="77777777" w:rsidTr="004346D6">
        <w:tc>
          <w:tcPr>
            <w:tcW w:w="1458" w:type="dxa"/>
            <w:shd w:val="clear" w:color="auto" w:fill="auto"/>
          </w:tcPr>
          <w:p w14:paraId="7719D2C8" w14:textId="77777777" w:rsidR="00934304" w:rsidRPr="00890F48" w:rsidRDefault="00934304" w:rsidP="00934304">
            <w:pPr>
              <w:rPr>
                <w:strike/>
                <w:highlight w:val="green"/>
                <w:lang w:val="en-US"/>
                <w:rPrChange w:id="312" w:author="Author">
                  <w:rPr>
                    <w:lang w:val="en-US"/>
                  </w:rPr>
                </w:rPrChange>
              </w:rPr>
            </w:pPr>
            <w:r w:rsidRPr="00890F48">
              <w:rPr>
                <w:strike/>
                <w:highlight w:val="green"/>
                <w:lang w:val="en-US"/>
                <w:rPrChange w:id="313" w:author="Author">
                  <w:rPr>
                    <w:lang w:val="en-US"/>
                  </w:rPr>
                </w:rPrChange>
              </w:rPr>
              <w:t>S4-113-5-4</w:t>
            </w:r>
          </w:p>
        </w:tc>
        <w:tc>
          <w:tcPr>
            <w:tcW w:w="6660" w:type="dxa"/>
            <w:shd w:val="clear" w:color="auto" w:fill="auto"/>
          </w:tcPr>
          <w:p w14:paraId="34B836A5" w14:textId="77777777" w:rsidR="00934304" w:rsidRPr="00890F48" w:rsidRDefault="00934304" w:rsidP="00934304">
            <w:pPr>
              <w:rPr>
                <w:strike/>
                <w:highlight w:val="green"/>
                <w:lang w:val="en-US"/>
                <w:rPrChange w:id="314" w:author="Author">
                  <w:rPr>
                    <w:lang w:val="en-US"/>
                  </w:rPr>
                </w:rPrChange>
              </w:rPr>
            </w:pPr>
            <w:r w:rsidRPr="00890F48">
              <w:rPr>
                <w:strike/>
                <w:highlight w:val="green"/>
                <w:lang w:val="en-US"/>
                <w:rPrChange w:id="315" w:author="Author">
                  <w:rPr>
                    <w:lang w:val="en-US"/>
                  </w:rPr>
                </w:rPrChange>
              </w:rPr>
              <w:t>Development and integration of configurations files for 4k-TV for HM</w:t>
            </w:r>
          </w:p>
        </w:tc>
        <w:tc>
          <w:tcPr>
            <w:tcW w:w="1729" w:type="dxa"/>
            <w:shd w:val="clear" w:color="auto" w:fill="auto"/>
          </w:tcPr>
          <w:p w14:paraId="1A1538AD" w14:textId="138D6E9A" w:rsidR="00934304" w:rsidRPr="00890F48" w:rsidRDefault="00934304" w:rsidP="00934304">
            <w:pPr>
              <w:rPr>
                <w:strike/>
                <w:highlight w:val="green"/>
                <w:lang w:val="en-US"/>
                <w:rPrChange w:id="316" w:author="Author">
                  <w:rPr>
                    <w:lang w:val="en-US"/>
                  </w:rPr>
                </w:rPrChange>
              </w:rPr>
            </w:pPr>
            <w:del w:id="317" w:author="Author">
              <w:r w:rsidRPr="00890F48" w:rsidDel="00F0161E">
                <w:rPr>
                  <w:strike/>
                  <w:highlight w:val="green"/>
                  <w:lang w:val="en-US"/>
                  <w:rPrChange w:id="318" w:author="Author">
                    <w:rPr>
                      <w:lang w:val="en-US"/>
                    </w:rPr>
                  </w:rPrChange>
                </w:rPr>
                <w:delText>Thomas</w:delText>
              </w:r>
            </w:del>
            <w:ins w:id="319" w:author="Author">
              <w:del w:id="320" w:author="Author">
                <w:r w:rsidR="005468E9" w:rsidRPr="00890F48" w:rsidDel="00F0161E">
                  <w:rPr>
                    <w:strike/>
                    <w:highlight w:val="green"/>
                    <w:lang w:val="en-US"/>
                    <w:rPrChange w:id="321" w:author="Author">
                      <w:rPr>
                        <w:lang w:val="en-US"/>
                      </w:rPr>
                    </w:rPrChange>
                  </w:rPr>
                  <w:delText xml:space="preserve"> (input in S4-210747)</w:delText>
                </w:r>
              </w:del>
              <w:r w:rsidR="00F0161E" w:rsidRPr="00890F48">
                <w:rPr>
                  <w:strike/>
                  <w:highlight w:val="green"/>
                  <w:lang w:val="en-US"/>
                  <w:rPrChange w:id="322" w:author="Author">
                    <w:rPr>
                      <w:strike/>
                      <w:highlight w:val="yellow"/>
                      <w:lang w:val="en-US"/>
                    </w:rPr>
                  </w:rPrChange>
                </w:rPr>
                <w:t>Completed during SA4#114-e</w:t>
              </w:r>
            </w:ins>
          </w:p>
        </w:tc>
      </w:tr>
      <w:tr w:rsidR="0076121D" w:rsidRPr="00F0161E" w14:paraId="3639F6A1" w14:textId="77777777" w:rsidTr="004346D6">
        <w:tc>
          <w:tcPr>
            <w:tcW w:w="1458" w:type="dxa"/>
            <w:shd w:val="clear" w:color="auto" w:fill="auto"/>
          </w:tcPr>
          <w:p w14:paraId="23BF58D9" w14:textId="77777777" w:rsidR="0076121D" w:rsidRPr="00890F48" w:rsidRDefault="0076121D" w:rsidP="0076121D">
            <w:pPr>
              <w:rPr>
                <w:strike/>
                <w:highlight w:val="green"/>
                <w:lang w:val="en-US"/>
                <w:rPrChange w:id="323" w:author="Author">
                  <w:rPr>
                    <w:lang w:val="en-US"/>
                  </w:rPr>
                </w:rPrChange>
              </w:rPr>
            </w:pPr>
            <w:r w:rsidRPr="00890F48">
              <w:rPr>
                <w:strike/>
                <w:highlight w:val="green"/>
                <w:lang w:val="en-US"/>
                <w:rPrChange w:id="324" w:author="Author">
                  <w:rPr>
                    <w:lang w:val="en-US"/>
                  </w:rPr>
                </w:rPrChange>
              </w:rPr>
              <w:t>S4-113-5-5</w:t>
            </w:r>
          </w:p>
        </w:tc>
        <w:tc>
          <w:tcPr>
            <w:tcW w:w="6660" w:type="dxa"/>
            <w:shd w:val="clear" w:color="auto" w:fill="auto"/>
          </w:tcPr>
          <w:p w14:paraId="7EC04728" w14:textId="77777777" w:rsidR="0076121D" w:rsidRPr="00890F48" w:rsidRDefault="0076121D" w:rsidP="0076121D">
            <w:pPr>
              <w:rPr>
                <w:strike/>
                <w:highlight w:val="green"/>
                <w:lang w:val="en-US"/>
                <w:rPrChange w:id="325" w:author="Author">
                  <w:rPr>
                    <w:lang w:val="en-US"/>
                  </w:rPr>
                </w:rPrChange>
              </w:rPr>
            </w:pPr>
            <w:r w:rsidRPr="00890F48">
              <w:rPr>
                <w:strike/>
                <w:highlight w:val="green"/>
                <w:lang w:val="en-US"/>
                <w:rPrChange w:id="326" w:author="Author">
                  <w:rPr>
                    <w:lang w:val="en-US"/>
                  </w:rPr>
                </w:rPrChange>
              </w:rPr>
              <w:t>Development of configuration files for social sharing</w:t>
            </w:r>
            <w:r w:rsidR="007A3AB1" w:rsidRPr="00890F48">
              <w:rPr>
                <w:strike/>
                <w:highlight w:val="green"/>
                <w:lang w:val="en-US"/>
                <w:rPrChange w:id="327" w:author="Author">
                  <w:rPr>
                    <w:lang w:val="en-US"/>
                  </w:rPr>
                </w:rPrChange>
              </w:rPr>
              <w:t xml:space="preserve"> JM and HM</w:t>
            </w:r>
          </w:p>
        </w:tc>
        <w:tc>
          <w:tcPr>
            <w:tcW w:w="1729" w:type="dxa"/>
            <w:shd w:val="clear" w:color="auto" w:fill="auto"/>
          </w:tcPr>
          <w:p w14:paraId="3176D0EE" w14:textId="33BBDE21" w:rsidR="0076121D" w:rsidRPr="00890F48" w:rsidRDefault="00F0161E" w:rsidP="0076121D">
            <w:pPr>
              <w:rPr>
                <w:strike/>
                <w:highlight w:val="green"/>
                <w:lang w:val="en-US"/>
                <w:rPrChange w:id="328" w:author="Author">
                  <w:rPr>
                    <w:lang w:val="en-US"/>
                  </w:rPr>
                </w:rPrChange>
              </w:rPr>
            </w:pPr>
            <w:ins w:id="329" w:author="Author">
              <w:r w:rsidRPr="00890F48">
                <w:rPr>
                  <w:strike/>
                  <w:highlight w:val="green"/>
                  <w:lang w:val="en-US"/>
                </w:rPr>
                <w:t>Completed during SA4#114-e</w:t>
              </w:r>
            </w:ins>
            <w:del w:id="330" w:author="Author">
              <w:r w:rsidR="0076121D" w:rsidRPr="00890F48" w:rsidDel="00F0161E">
                <w:rPr>
                  <w:strike/>
                  <w:highlight w:val="green"/>
                  <w:lang w:val="en-US"/>
                  <w:rPrChange w:id="331" w:author="Author">
                    <w:rPr>
                      <w:lang w:val="en-US"/>
                    </w:rPr>
                  </w:rPrChange>
                </w:rPr>
                <w:delText>&lt;open&gt;</w:delText>
              </w:r>
            </w:del>
            <w:ins w:id="332" w:author="Author">
              <w:del w:id="333" w:author="Author">
                <w:r w:rsidR="005468E9" w:rsidRPr="00890F48" w:rsidDel="00F0161E">
                  <w:rPr>
                    <w:strike/>
                    <w:highlight w:val="green"/>
                    <w:lang w:val="en-US"/>
                    <w:rPrChange w:id="334" w:author="Author">
                      <w:rPr>
                        <w:lang w:val="en-US"/>
                      </w:rPr>
                    </w:rPrChange>
                  </w:rPr>
                  <w:delText xml:space="preserve"> (input in S4-210747)</w:delText>
                </w:r>
              </w:del>
            </w:ins>
          </w:p>
        </w:tc>
      </w:tr>
      <w:tr w:rsidR="0076121D" w:rsidRPr="004346D6" w14:paraId="6B3CB670" w14:textId="77777777" w:rsidTr="004346D6">
        <w:tc>
          <w:tcPr>
            <w:tcW w:w="1458" w:type="dxa"/>
            <w:shd w:val="clear" w:color="auto" w:fill="auto"/>
          </w:tcPr>
          <w:p w14:paraId="68B752DB" w14:textId="77777777" w:rsidR="0076121D" w:rsidRPr="004346D6" w:rsidRDefault="0076121D" w:rsidP="00C90E9C">
            <w:pPr>
              <w:rPr>
                <w:lang w:val="en-US"/>
              </w:rPr>
            </w:pPr>
            <w:r w:rsidRPr="004346D6">
              <w:rPr>
                <w:lang w:val="en-US"/>
              </w:rPr>
              <w:t>S4-113-5-6</w:t>
            </w:r>
          </w:p>
        </w:tc>
        <w:tc>
          <w:tcPr>
            <w:tcW w:w="6660" w:type="dxa"/>
            <w:shd w:val="clear" w:color="auto" w:fill="auto"/>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9" w:type="dxa"/>
            <w:shd w:val="clear" w:color="auto" w:fill="auto"/>
          </w:tcPr>
          <w:p w14:paraId="0296B8D0" w14:textId="0C5F61D1" w:rsidR="0076121D" w:rsidRPr="003659DC" w:rsidRDefault="0076121D" w:rsidP="00C90E9C">
            <w:pPr>
              <w:rPr>
                <w:highlight w:val="yellow"/>
                <w:lang w:val="en-US"/>
                <w:rPrChange w:id="335" w:author="Author">
                  <w:rPr>
                    <w:lang w:val="en-US"/>
                  </w:rPr>
                </w:rPrChange>
              </w:rPr>
            </w:pPr>
            <w:r w:rsidRPr="003659DC">
              <w:rPr>
                <w:highlight w:val="yellow"/>
                <w:lang w:val="en-US"/>
                <w:rPrChange w:id="336" w:author="Author">
                  <w:rPr>
                    <w:lang w:val="en-US"/>
                  </w:rPr>
                </w:rPrChange>
              </w:rPr>
              <w:t>&lt;open&gt;</w:t>
            </w:r>
            <w:ins w:id="337" w:author="Author">
              <w:r w:rsidR="003659DC" w:rsidRPr="003659DC">
                <w:rPr>
                  <w:highlight w:val="yellow"/>
                  <w:lang w:val="en-US"/>
                  <w:rPrChange w:id="338" w:author="Author">
                    <w:rPr>
                      <w:lang w:val="en-US"/>
                    </w:rPr>
                  </w:rPrChange>
                </w:rPr>
                <w:t xml:space="preserve"> (input in S4-210</w:t>
              </w:r>
              <w:r w:rsidR="00F0161E">
                <w:rPr>
                  <w:highlight w:val="yellow"/>
                  <w:lang w:val="en-US"/>
                </w:rPr>
                <w:t>731 and S4-210873</w:t>
              </w:r>
              <w:del w:id="339" w:author="Author">
                <w:r w:rsidR="003659DC" w:rsidRPr="003659DC" w:rsidDel="00F0161E">
                  <w:rPr>
                    <w:highlight w:val="yellow"/>
                    <w:lang w:val="en-US"/>
                    <w:rPrChange w:id="340" w:author="Author">
                      <w:rPr>
                        <w:lang w:val="en-US"/>
                      </w:rPr>
                    </w:rPrChange>
                  </w:rPr>
                  <w:delText>747</w:delText>
                </w:r>
              </w:del>
              <w:r w:rsidR="003659DC" w:rsidRPr="003659DC">
                <w:rPr>
                  <w:highlight w:val="yellow"/>
                  <w:lang w:val="en-US"/>
                  <w:rPrChange w:id="341" w:author="Author">
                    <w:rPr>
                      <w:lang w:val="en-US"/>
                    </w:rPr>
                  </w:rPrChange>
                </w:rPr>
                <w:t>)</w:t>
              </w:r>
            </w:ins>
          </w:p>
        </w:tc>
      </w:tr>
      <w:tr w:rsidR="007A3AB1" w:rsidRPr="00F0161E" w14:paraId="687B6F3B" w14:textId="77777777" w:rsidTr="007A3AB1">
        <w:tc>
          <w:tcPr>
            <w:tcW w:w="1458" w:type="dxa"/>
            <w:tcBorders>
              <w:top w:val="single" w:sz="4" w:space="0" w:color="auto"/>
              <w:left w:val="single" w:sz="4" w:space="0" w:color="auto"/>
              <w:bottom w:val="single" w:sz="4" w:space="0" w:color="auto"/>
              <w:right w:val="single" w:sz="4" w:space="0" w:color="auto"/>
            </w:tcBorders>
            <w:shd w:val="clear" w:color="auto" w:fill="auto"/>
          </w:tcPr>
          <w:p w14:paraId="132FCD58" w14:textId="77777777" w:rsidR="007A3AB1" w:rsidRPr="00F0161E" w:rsidRDefault="007A3AB1" w:rsidP="006A2AC2">
            <w:pPr>
              <w:rPr>
                <w:strike/>
                <w:lang w:val="en-US"/>
                <w:rPrChange w:id="342" w:author="Author">
                  <w:rPr>
                    <w:lang w:val="en-US"/>
                  </w:rPr>
                </w:rPrChange>
              </w:rPr>
            </w:pPr>
            <w:r w:rsidRPr="00F0161E">
              <w:rPr>
                <w:strike/>
                <w:lang w:val="en-US"/>
                <w:rPrChange w:id="343" w:author="Author">
                  <w:rPr>
                    <w:lang w:val="en-US"/>
                  </w:rPr>
                </w:rPrChange>
              </w:rPr>
              <w:t>S4-113-5-7</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2BE56DAE" w14:textId="77777777" w:rsidR="007A3AB1" w:rsidRPr="00F0161E" w:rsidRDefault="007A3AB1" w:rsidP="006A2AC2">
            <w:pPr>
              <w:rPr>
                <w:strike/>
                <w:lang w:val="en-US"/>
                <w:rPrChange w:id="344" w:author="Author">
                  <w:rPr>
                    <w:lang w:val="en-US"/>
                  </w:rPr>
                </w:rPrChange>
              </w:rPr>
            </w:pPr>
            <w:r w:rsidRPr="00F0161E">
              <w:rPr>
                <w:strike/>
                <w:lang w:val="en-US"/>
                <w:rPrChange w:id="345" w:author="Author">
                  <w:rPr>
                    <w:lang w:val="en-US"/>
                  </w:rPr>
                </w:rPrChange>
              </w:rPr>
              <w:t>Align the JM anchors for Gaming with HM configs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1BAD7558" w14:textId="55ED8F67" w:rsidR="007A3AB1" w:rsidRPr="00F0161E" w:rsidRDefault="00F0161E" w:rsidP="006A2AC2">
            <w:pPr>
              <w:rPr>
                <w:strike/>
                <w:lang w:val="en-US"/>
                <w:rPrChange w:id="346" w:author="Author">
                  <w:rPr>
                    <w:lang w:val="en-US"/>
                  </w:rPr>
                </w:rPrChange>
              </w:rPr>
            </w:pPr>
            <w:ins w:id="347" w:author="Author">
              <w:r w:rsidRPr="00F0161E">
                <w:rPr>
                  <w:strike/>
                  <w:highlight w:val="green"/>
                  <w:lang w:val="en-US"/>
                </w:rPr>
                <w:t>Completed during SA4#114-e</w:t>
              </w:r>
            </w:ins>
            <w:del w:id="348" w:author="Author">
              <w:r w:rsidR="00AF3505" w:rsidRPr="00F0161E" w:rsidDel="00F0161E">
                <w:rPr>
                  <w:strike/>
                  <w:lang w:val="en-US"/>
                  <w:rPrChange w:id="349" w:author="Author">
                    <w:rPr>
                      <w:lang w:val="en-US"/>
                    </w:rPr>
                  </w:rPrChange>
                </w:rPr>
                <w:delText>&lt;open&gt;</w:delText>
              </w:r>
            </w:del>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50"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350"/>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A90464" w:rsidRPr="004346D6" w14:paraId="462E3C31"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4346D6" w:rsidRDefault="00A90464"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0629C47C"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0B636B84"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6121D" w:rsidRPr="004346D6" w14:paraId="1B5C3D06" w14:textId="77777777" w:rsidTr="004346D6">
        <w:trPr>
          <w:trHeight w:val="540"/>
        </w:trPr>
        <w:tc>
          <w:tcPr>
            <w:tcW w:w="558" w:type="pct"/>
            <w:shd w:val="clear" w:color="auto" w:fill="D9E2F3"/>
            <w:hideMark/>
          </w:tcPr>
          <w:p w14:paraId="76C7F7CB"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07A1856"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6.2</w:t>
            </w:r>
            <w:r w:rsidR="00AF3505">
              <w:rPr>
                <w:rFonts w:ascii="Helvetica Neue" w:eastAsia="Times New Roman" w:hAnsi="Helvetica Neue"/>
                <w:sz w:val="18"/>
                <w:szCs w:val="18"/>
              </w:rPr>
              <w:t>.8</w:t>
            </w:r>
          </w:p>
        </w:tc>
        <w:tc>
          <w:tcPr>
            <w:tcW w:w="1325" w:type="pct"/>
            <w:shd w:val="clear" w:color="auto" w:fill="D9E2F3"/>
          </w:tcPr>
          <w:p w14:paraId="1704832C" w14:textId="77777777" w:rsidR="0076121D" w:rsidRPr="004346D6" w:rsidRDefault="00D516C9"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328E011" w14:textId="77777777" w:rsidR="0076121D" w:rsidRPr="004346D6" w:rsidRDefault="00D516C9"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72289EAD" w14:textId="77777777" w:rsidR="0076121D" w:rsidRPr="004346D6" w:rsidRDefault="0076121D" w:rsidP="0076121D">
            <w:pPr>
              <w:rPr>
                <w:rFonts w:ascii="Times New Roman" w:eastAsia="Times New Roman" w:hAnsi="Times New Roman"/>
                <w:sz w:val="24"/>
                <w:szCs w:val="24"/>
              </w:rPr>
            </w:pPr>
          </w:p>
        </w:tc>
      </w:tr>
      <w:tr w:rsidR="0076121D" w:rsidRPr="004346D6" w14:paraId="4BA44A03" w14:textId="77777777" w:rsidTr="004346D6">
        <w:trPr>
          <w:trHeight w:val="525"/>
        </w:trPr>
        <w:tc>
          <w:tcPr>
            <w:tcW w:w="558" w:type="pct"/>
            <w:shd w:val="clear" w:color="auto" w:fill="auto"/>
            <w:hideMark/>
          </w:tcPr>
          <w:p w14:paraId="3C9DD17E"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0D7A9F1A"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6.3</w:t>
            </w:r>
            <w:r w:rsidR="00AF3505">
              <w:rPr>
                <w:rFonts w:ascii="Helvetica Neue" w:eastAsia="Times New Roman" w:hAnsi="Helvetica Neue"/>
                <w:sz w:val="18"/>
                <w:szCs w:val="18"/>
              </w:rPr>
              <w:t>.8</w:t>
            </w:r>
          </w:p>
        </w:tc>
        <w:tc>
          <w:tcPr>
            <w:tcW w:w="1325" w:type="pct"/>
            <w:shd w:val="clear" w:color="auto" w:fill="auto"/>
          </w:tcPr>
          <w:p w14:paraId="34365122"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900" w:type="pct"/>
            <w:shd w:val="clear" w:color="auto" w:fill="auto"/>
          </w:tcPr>
          <w:p w14:paraId="27EA80CB" w14:textId="77777777" w:rsidR="001E755C" w:rsidRDefault="001E755C" w:rsidP="0076121D">
            <w:pPr>
              <w:rPr>
                <w:ins w:id="351" w:author="Author"/>
                <w:rFonts w:ascii="Helvetica Neue" w:eastAsia="Times New Roman" w:hAnsi="Helvetica Neue"/>
                <w:sz w:val="18"/>
                <w:szCs w:val="18"/>
              </w:rPr>
            </w:pPr>
            <w:ins w:id="352" w:author="Author">
              <w:r w:rsidRPr="008F043D">
                <w:rPr>
                  <w:rFonts w:ascii="Helvetica Neue" w:eastAsia="Times New Roman" w:hAnsi="Helvetica Neue"/>
                  <w:sz w:val="18"/>
                  <w:szCs w:val="18"/>
                  <w:highlight w:val="cyan"/>
                  <w:rPrChange w:id="353" w:author="Author">
                    <w:rPr>
                      <w:rFonts w:ascii="Helvetica Neue" w:eastAsia="Times New Roman" w:hAnsi="Helvetica Neue"/>
                      <w:sz w:val="18"/>
                      <w:szCs w:val="18"/>
                      <w:highlight w:val="yellow"/>
                    </w:rPr>
                  </w:rPrChange>
                </w:rPr>
                <w:t xml:space="preserve">Configurations </w:t>
              </w:r>
            </w:ins>
            <w:del w:id="354" w:author="Author">
              <w:r w:rsidR="00AF3505" w:rsidRPr="008F043D" w:rsidDel="008F043D">
                <w:rPr>
                  <w:rFonts w:ascii="Helvetica Neue" w:eastAsia="Times New Roman" w:hAnsi="Helvetica Neue"/>
                  <w:sz w:val="18"/>
                  <w:szCs w:val="18"/>
                  <w:highlight w:val="cyan"/>
                  <w:rPrChange w:id="355" w:author="Author">
                    <w:rPr>
                      <w:rFonts w:ascii="Helvetica Neue" w:eastAsia="Times New Roman" w:hAnsi="Helvetica Neue"/>
                      <w:sz w:val="18"/>
                      <w:szCs w:val="18"/>
                      <w:highlight w:val="yellow"/>
                    </w:rPr>
                  </w:rPrChange>
                </w:rPr>
                <w:delText>D</w:delText>
              </w:r>
              <w:r w:rsidR="00D516C9" w:rsidRPr="008F043D" w:rsidDel="008F043D">
                <w:rPr>
                  <w:rFonts w:ascii="Helvetica Neue" w:eastAsia="Times New Roman" w:hAnsi="Helvetica Neue"/>
                  <w:sz w:val="18"/>
                  <w:szCs w:val="18"/>
                  <w:highlight w:val="cyan"/>
                  <w:rPrChange w:id="356" w:author="Author">
                    <w:rPr>
                      <w:rFonts w:ascii="Helvetica Neue" w:eastAsia="Times New Roman" w:hAnsi="Helvetica Neue"/>
                      <w:sz w:val="18"/>
                      <w:szCs w:val="18"/>
                      <w:highlight w:val="yellow"/>
                    </w:rPr>
                  </w:rPrChange>
                </w:rPr>
                <w:delText>efined</w:delText>
              </w:r>
            </w:del>
            <w:ins w:id="357" w:author="Author">
              <w:r w:rsidR="008F043D" w:rsidRPr="008F043D">
                <w:rPr>
                  <w:rFonts w:ascii="Helvetica Neue" w:eastAsia="Times New Roman" w:hAnsi="Helvetica Neue"/>
                  <w:sz w:val="18"/>
                  <w:szCs w:val="18"/>
                  <w:highlight w:val="cyan"/>
                  <w:rPrChange w:id="358" w:author="Author">
                    <w:rPr>
                      <w:rFonts w:ascii="Helvetica Neue" w:eastAsia="Times New Roman" w:hAnsi="Helvetica Neue"/>
                      <w:sz w:val="18"/>
                      <w:szCs w:val="18"/>
                    </w:rPr>
                  </w:rPrChange>
                </w:rPr>
                <w:t>frozen</w:t>
              </w:r>
            </w:ins>
            <w:r w:rsidR="00AF3505" w:rsidRPr="008F043D">
              <w:rPr>
                <w:rFonts w:ascii="Helvetica Neue" w:eastAsia="Times New Roman" w:hAnsi="Helvetica Neue"/>
                <w:sz w:val="18"/>
                <w:szCs w:val="18"/>
                <w:highlight w:val="cyan"/>
                <w:rPrChange w:id="359" w:author="Author">
                  <w:rPr>
                    <w:rFonts w:ascii="Helvetica Neue" w:eastAsia="Times New Roman" w:hAnsi="Helvetica Neue"/>
                    <w:sz w:val="18"/>
                    <w:szCs w:val="18"/>
                  </w:rPr>
                </w:rPrChange>
              </w:rPr>
              <w:t>.</w:t>
            </w:r>
            <w:ins w:id="360" w:author="Author">
              <w:r>
                <w:rPr>
                  <w:rFonts w:ascii="Helvetica Neue" w:eastAsia="Times New Roman" w:hAnsi="Helvetica Neue"/>
                  <w:sz w:val="18"/>
                  <w:szCs w:val="18"/>
                </w:rPr>
                <w:t xml:space="preserve"> </w:t>
              </w:r>
            </w:ins>
          </w:p>
          <w:p w14:paraId="22D35108" w14:textId="4D587100" w:rsidR="008F043D" w:rsidRPr="001E755C" w:rsidRDefault="008F043D" w:rsidP="0076121D">
            <w:pPr>
              <w:rPr>
                <w:rFonts w:ascii="Helvetica Neue" w:eastAsia="Times New Roman" w:hAnsi="Helvetica Neue"/>
                <w:sz w:val="18"/>
                <w:szCs w:val="18"/>
                <w:rPrChange w:id="361" w:author="Author">
                  <w:rPr>
                    <w:rFonts w:ascii="Times New Roman" w:eastAsia="Times New Roman" w:hAnsi="Times New Roman"/>
                    <w:sz w:val="24"/>
                    <w:szCs w:val="24"/>
                  </w:rPr>
                </w:rPrChange>
              </w:rPr>
            </w:pPr>
            <w:ins w:id="362" w:author="Author">
              <w:r w:rsidRPr="008F043D">
                <w:rPr>
                  <w:rFonts w:ascii="Helvetica Neue" w:eastAsia="Times New Roman" w:hAnsi="Helvetica Neue"/>
                  <w:sz w:val="18"/>
                  <w:szCs w:val="18"/>
                  <w:highlight w:val="yellow"/>
                  <w:rPrChange w:id="363" w:author="Author">
                    <w:rPr>
                      <w:rFonts w:ascii="Helvetica Neue" w:eastAsia="Times New Roman" w:hAnsi="Helvetica Neue"/>
                      <w:sz w:val="18"/>
                      <w:szCs w:val="18"/>
                    </w:rPr>
                  </w:rPrChange>
                </w:rPr>
                <w:t>Remaining open issues are several test</w:t>
              </w:r>
              <w:r w:rsidRPr="008F043D">
                <w:rPr>
                  <w:rFonts w:ascii="Times New Roman" w:eastAsia="Times New Roman" w:hAnsi="Times New Roman"/>
                  <w:sz w:val="24"/>
                  <w:szCs w:val="24"/>
                  <w:highlight w:val="yellow"/>
                  <w:rPrChange w:id="364" w:author="Author">
                    <w:rPr>
                      <w:rFonts w:ascii="Times New Roman" w:eastAsia="Times New Roman" w:hAnsi="Times New Roman"/>
                      <w:sz w:val="24"/>
                      <w:szCs w:val="24"/>
                    </w:rPr>
                  </w:rPrChange>
                </w:rPr>
                <w:t xml:space="preserve"> sequences. </w:t>
              </w:r>
              <w:r w:rsidRPr="008F043D">
                <w:rPr>
                  <w:rFonts w:ascii="Helvetica Neue" w:eastAsia="Times New Roman" w:hAnsi="Helvetica Neue"/>
                  <w:sz w:val="18"/>
                  <w:szCs w:val="18"/>
                  <w:highlight w:val="yellow"/>
                  <w:rPrChange w:id="365" w:author="Author">
                    <w:rPr>
                      <w:rFonts w:ascii="Helvetica Neue" w:eastAsia="Times New Roman" w:hAnsi="Helvetica Neue"/>
                      <w:sz w:val="18"/>
                      <w:szCs w:val="18"/>
                    </w:rPr>
                  </w:rPrChange>
                </w:rPr>
                <w:t>We have received some minor issues in S4-210732. These need to be addressed.</w:t>
              </w:r>
            </w:ins>
          </w:p>
        </w:tc>
        <w:tc>
          <w:tcPr>
            <w:tcW w:w="714" w:type="pct"/>
            <w:shd w:val="clear" w:color="auto" w:fill="auto"/>
          </w:tcPr>
          <w:p w14:paraId="1FD864EB" w14:textId="6405B8EF" w:rsidR="0076121D" w:rsidRPr="004346D6" w:rsidRDefault="008F043D" w:rsidP="0076121D">
            <w:pPr>
              <w:rPr>
                <w:rFonts w:ascii="Times New Roman" w:eastAsia="Times New Roman" w:hAnsi="Times New Roman"/>
                <w:sz w:val="24"/>
                <w:szCs w:val="24"/>
              </w:rPr>
            </w:pPr>
            <w:ins w:id="366" w:author="Author">
              <w:r>
                <w:rPr>
                  <w:rFonts w:ascii="Helvetica Neue" w:eastAsia="Times New Roman" w:hAnsi="Helvetica Neue"/>
                  <w:sz w:val="18"/>
                  <w:szCs w:val="18"/>
                </w:rPr>
                <w:t>With completion of reference sequences this will be frozen.</w:t>
              </w:r>
              <w:r w:rsidR="00AF1794">
                <w:rPr>
                  <w:rFonts w:ascii="Helvetica Neue" w:eastAsia="Times New Roman" w:hAnsi="Helvetica Neue"/>
                  <w:sz w:val="18"/>
                  <w:szCs w:val="18"/>
                </w:rPr>
                <w:t xml:space="preserve"> Expect for June 22 telco.</w:t>
              </w:r>
              <w:del w:id="367" w:author="Author">
                <w:r w:rsidR="001E755C" w:rsidRPr="001E755C" w:rsidDel="008F043D">
                  <w:rPr>
                    <w:rFonts w:ascii="Helvetica Neue" w:eastAsia="Times New Roman" w:hAnsi="Helvetica Neue"/>
                    <w:sz w:val="18"/>
                    <w:szCs w:val="18"/>
                    <w:rPrChange w:id="368" w:author="Author">
                      <w:rPr>
                        <w:rFonts w:ascii="Times New Roman" w:eastAsia="Times New Roman" w:hAnsi="Times New Roman"/>
                        <w:sz w:val="24"/>
                        <w:szCs w:val="24"/>
                      </w:rPr>
                    </w:rPrChange>
                  </w:rPr>
                  <w:delText>Remaining open issues are several test</w:delText>
                </w:r>
                <w:r w:rsidR="001E755C" w:rsidDel="008F043D">
                  <w:rPr>
                    <w:rFonts w:ascii="Times New Roman" w:eastAsia="Times New Roman" w:hAnsi="Times New Roman"/>
                    <w:sz w:val="24"/>
                    <w:szCs w:val="24"/>
                  </w:rPr>
                  <w:delText xml:space="preserve"> sequences. </w:delText>
                </w:r>
                <w:r w:rsidR="001E755C" w:rsidDel="008F043D">
                  <w:rPr>
                    <w:rFonts w:ascii="Helvetica Neue" w:eastAsia="Times New Roman" w:hAnsi="Helvetica Neue"/>
                    <w:sz w:val="18"/>
                    <w:szCs w:val="18"/>
                  </w:rPr>
                  <w:delText>We have received some minor issues in S4-210732. These need to be addressed.</w:delText>
                </w:r>
              </w:del>
            </w:ins>
          </w:p>
        </w:tc>
      </w:tr>
      <w:tr w:rsidR="0076121D" w:rsidRPr="004346D6" w14:paraId="5CB666D9" w14:textId="77777777" w:rsidTr="004346D6">
        <w:trPr>
          <w:trHeight w:val="705"/>
        </w:trPr>
        <w:tc>
          <w:tcPr>
            <w:tcW w:w="558" w:type="pct"/>
            <w:shd w:val="clear" w:color="auto" w:fill="D9E2F3"/>
            <w:hideMark/>
          </w:tcPr>
          <w:p w14:paraId="78B8293B" w14:textId="77777777" w:rsidR="0076121D" w:rsidRPr="004346D6" w:rsidRDefault="0076121D" w:rsidP="0076121D">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C12BBF6"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6.4</w:t>
            </w:r>
            <w:r w:rsidR="00AF3505">
              <w:rPr>
                <w:rFonts w:ascii="Helvetica Neue" w:eastAsia="Times New Roman" w:hAnsi="Helvetica Neue"/>
                <w:sz w:val="18"/>
                <w:szCs w:val="18"/>
              </w:rPr>
              <w:t>.8</w:t>
            </w:r>
          </w:p>
        </w:tc>
        <w:tc>
          <w:tcPr>
            <w:tcW w:w="1325" w:type="pct"/>
            <w:shd w:val="clear" w:color="auto" w:fill="D9E2F3"/>
          </w:tcPr>
          <w:p w14:paraId="318B7B53" w14:textId="77777777" w:rsidR="008F043D" w:rsidRDefault="008F043D" w:rsidP="008F043D">
            <w:pPr>
              <w:rPr>
                <w:ins w:id="369" w:author="Author"/>
                <w:rFonts w:ascii="Helvetica Neue" w:eastAsia="Times New Roman" w:hAnsi="Helvetica Neue"/>
                <w:sz w:val="18"/>
                <w:szCs w:val="18"/>
              </w:rPr>
            </w:pPr>
            <w:ins w:id="370" w:author="Author">
              <w:r w:rsidRPr="006D718E">
                <w:rPr>
                  <w:rFonts w:ascii="Helvetica Neue" w:eastAsia="Times New Roman" w:hAnsi="Helvetica Neue"/>
                  <w:sz w:val="18"/>
                  <w:szCs w:val="18"/>
                  <w:highlight w:val="cyan"/>
                </w:rPr>
                <w:t>Configurations frozen.</w:t>
              </w:r>
              <w:r>
                <w:rPr>
                  <w:rFonts w:ascii="Helvetica Neue" w:eastAsia="Times New Roman" w:hAnsi="Helvetica Neue"/>
                  <w:sz w:val="18"/>
                  <w:szCs w:val="18"/>
                </w:rPr>
                <w:t xml:space="preserve"> </w:t>
              </w:r>
            </w:ins>
          </w:p>
          <w:p w14:paraId="05C1AC34" w14:textId="5ADE40EF" w:rsidR="0076121D" w:rsidRPr="004346D6" w:rsidRDefault="00D516C9" w:rsidP="0076121D">
            <w:pPr>
              <w:rPr>
                <w:rFonts w:ascii="Times New Roman" w:eastAsia="Times New Roman" w:hAnsi="Times New Roman"/>
                <w:sz w:val="24"/>
                <w:szCs w:val="24"/>
              </w:rPr>
            </w:pPr>
            <w:del w:id="371" w:author="Author">
              <w:r w:rsidRPr="004021FA" w:rsidDel="008F043D">
                <w:rPr>
                  <w:rFonts w:ascii="Helvetica Neue" w:eastAsia="Times New Roman" w:hAnsi="Helvetica Neue"/>
                  <w:sz w:val="18"/>
                  <w:szCs w:val="18"/>
                  <w:highlight w:val="cyan"/>
                  <w:rPrChange w:id="372" w:author="Author">
                    <w:rPr>
                      <w:rFonts w:ascii="Helvetica Neue" w:eastAsia="Times New Roman" w:hAnsi="Helvetica Neue"/>
                      <w:sz w:val="18"/>
                      <w:szCs w:val="18"/>
                      <w:highlight w:val="yellow"/>
                    </w:rPr>
                  </w:rPrChange>
                </w:rPr>
                <w:delText>defined</w:delText>
              </w:r>
            </w:del>
            <w:ins w:id="373" w:author="Author">
              <w:r w:rsidR="004021FA" w:rsidRPr="004021FA">
                <w:rPr>
                  <w:rFonts w:ascii="Helvetica Neue" w:eastAsia="Times New Roman" w:hAnsi="Helvetica Neue"/>
                  <w:sz w:val="18"/>
                  <w:szCs w:val="18"/>
                  <w:highlight w:val="cyan"/>
                  <w:rPrChange w:id="374" w:author="Author">
                    <w:rPr>
                      <w:rFonts w:ascii="Helvetica Neue" w:eastAsia="Times New Roman" w:hAnsi="Helvetica Neue"/>
                      <w:sz w:val="18"/>
                      <w:szCs w:val="18"/>
                    </w:rPr>
                  </w:rPrChange>
                </w:rPr>
                <w:t>Reference Sequences frozen</w:t>
              </w:r>
            </w:ins>
          </w:p>
        </w:tc>
        <w:tc>
          <w:tcPr>
            <w:tcW w:w="1900" w:type="pct"/>
            <w:shd w:val="clear" w:color="auto" w:fill="D9E2F3"/>
          </w:tcPr>
          <w:p w14:paraId="71F80694" w14:textId="77777777" w:rsidR="00D516C9" w:rsidRPr="004346D6" w:rsidRDefault="00D516C9" w:rsidP="00D516C9">
            <w:pPr>
              <w:rPr>
                <w:rFonts w:eastAsia="MS Mincho"/>
                <w:highlight w:val="green"/>
              </w:rPr>
            </w:pPr>
            <w:r w:rsidRPr="004346D6">
              <w:rPr>
                <w:rFonts w:eastAsia="MS Mincho"/>
                <w:highlight w:val="green"/>
              </w:rPr>
              <w:t xml:space="preserve">HEVC anchor streams are provided according to the key system here: </w:t>
            </w:r>
          </w:p>
          <w:p w14:paraId="532144BD" w14:textId="77777777" w:rsidR="00D516C9" w:rsidRPr="004346D6" w:rsidRDefault="004F6718" w:rsidP="00D516C9">
            <w:pPr>
              <w:rPr>
                <w:rFonts w:eastAsia="MS Mincho"/>
              </w:rPr>
            </w:pPr>
            <w:hyperlink r:id="rId13" w:history="1">
              <w:r w:rsidR="00D516C9" w:rsidRPr="004346D6">
                <w:rPr>
                  <w:rStyle w:val="Hyperlink"/>
                  <w:rFonts w:eastAsia="MS Mincho"/>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803213"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803213" w:rsidRDefault="00D516C9" w:rsidP="00D516C9">
                  <w:pPr>
                    <w:pStyle w:val="TAH"/>
                    <w:rPr>
                      <w:b w:val="0"/>
                      <w:bCs/>
                      <w:sz w:val="16"/>
                      <w:szCs w:val="18"/>
                      <w:highlight w:val="green"/>
                      <w:lang w:val="en-US"/>
                      <w:rPrChange w:id="375" w:author="Author">
                        <w:rPr>
                          <w:b w:val="0"/>
                          <w:bCs/>
                          <w:sz w:val="16"/>
                          <w:szCs w:val="18"/>
                          <w:highlight w:val="cyan"/>
                          <w:lang w:val="en-US"/>
                        </w:rPr>
                      </w:rPrChange>
                    </w:rPr>
                  </w:pPr>
                  <w:r w:rsidRPr="00803213">
                    <w:rPr>
                      <w:b w:val="0"/>
                      <w:bCs/>
                      <w:sz w:val="16"/>
                      <w:szCs w:val="18"/>
                      <w:highlight w:val="green"/>
                      <w:lang w:val="en-US"/>
                      <w:rPrChange w:id="376" w:author="Author">
                        <w:rPr>
                          <w:b w:val="0"/>
                          <w:bCs/>
                          <w:sz w:val="16"/>
                          <w:szCs w:val="18"/>
                          <w:highlight w:val="cyan"/>
                          <w:lang w:val="en-US"/>
                        </w:rPr>
                      </w:rPrChange>
                    </w:rPr>
                    <w:t>S3-A65-265</w:t>
                  </w:r>
                </w:p>
              </w:tc>
            </w:tr>
            <w:tr w:rsidR="00D516C9" w:rsidRPr="00803213"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803213" w:rsidRDefault="00D516C9" w:rsidP="00D516C9">
                  <w:pPr>
                    <w:pStyle w:val="TAH"/>
                    <w:rPr>
                      <w:b w:val="0"/>
                      <w:bCs/>
                      <w:sz w:val="16"/>
                      <w:szCs w:val="18"/>
                      <w:highlight w:val="green"/>
                      <w:lang w:val="en-US"/>
                      <w:rPrChange w:id="377" w:author="Author">
                        <w:rPr>
                          <w:b w:val="0"/>
                          <w:bCs/>
                          <w:sz w:val="16"/>
                          <w:szCs w:val="18"/>
                          <w:highlight w:val="cyan"/>
                          <w:lang w:val="en-US"/>
                        </w:rPr>
                      </w:rPrChange>
                    </w:rPr>
                  </w:pPr>
                  <w:r w:rsidRPr="00803213">
                    <w:rPr>
                      <w:b w:val="0"/>
                      <w:bCs/>
                      <w:sz w:val="16"/>
                      <w:szCs w:val="18"/>
                      <w:highlight w:val="green"/>
                      <w:lang w:val="en-US"/>
                      <w:rPrChange w:id="378" w:author="Author">
                        <w:rPr>
                          <w:b w:val="0"/>
                          <w:bCs/>
                          <w:sz w:val="16"/>
                          <w:szCs w:val="18"/>
                          <w:highlight w:val="cyan"/>
                          <w:lang w:val="en-US"/>
                        </w:rPr>
                      </w:rPrChange>
                    </w:rPr>
                    <w:t>S3-A66-265</w:t>
                  </w:r>
                </w:p>
              </w:tc>
            </w:tr>
            <w:tr w:rsidR="00D516C9" w:rsidRPr="00803213"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803213" w:rsidRDefault="00D516C9" w:rsidP="00D516C9">
                  <w:pPr>
                    <w:pStyle w:val="TAH"/>
                    <w:rPr>
                      <w:b w:val="0"/>
                      <w:bCs/>
                      <w:sz w:val="16"/>
                      <w:szCs w:val="18"/>
                      <w:highlight w:val="green"/>
                      <w:lang w:val="en-US"/>
                      <w:rPrChange w:id="379" w:author="Author">
                        <w:rPr>
                          <w:b w:val="0"/>
                          <w:bCs/>
                          <w:sz w:val="16"/>
                          <w:szCs w:val="18"/>
                          <w:highlight w:val="cyan"/>
                          <w:lang w:val="en-US"/>
                        </w:rPr>
                      </w:rPrChange>
                    </w:rPr>
                  </w:pPr>
                  <w:r w:rsidRPr="00803213">
                    <w:rPr>
                      <w:b w:val="0"/>
                      <w:bCs/>
                      <w:sz w:val="16"/>
                      <w:szCs w:val="18"/>
                      <w:highlight w:val="green"/>
                      <w:lang w:val="en-US"/>
                      <w:rPrChange w:id="380" w:author="Author">
                        <w:rPr>
                          <w:b w:val="0"/>
                          <w:bCs/>
                          <w:sz w:val="16"/>
                          <w:szCs w:val="18"/>
                          <w:highlight w:val="cyan"/>
                          <w:lang w:val="en-US"/>
                        </w:rPr>
                      </w:rPrChange>
                    </w:rPr>
                    <w:t>S3-A67-265</w:t>
                  </w:r>
                </w:p>
              </w:tc>
            </w:tr>
            <w:tr w:rsidR="00D516C9" w:rsidRPr="00803213"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803213" w:rsidRDefault="00D516C9" w:rsidP="00D516C9">
                  <w:pPr>
                    <w:pStyle w:val="TAH"/>
                    <w:rPr>
                      <w:b w:val="0"/>
                      <w:bCs/>
                      <w:sz w:val="16"/>
                      <w:szCs w:val="18"/>
                      <w:highlight w:val="green"/>
                      <w:lang w:val="en-US"/>
                      <w:rPrChange w:id="381" w:author="Author">
                        <w:rPr>
                          <w:b w:val="0"/>
                          <w:bCs/>
                          <w:sz w:val="16"/>
                          <w:szCs w:val="18"/>
                          <w:highlight w:val="cyan"/>
                          <w:lang w:val="en-US"/>
                        </w:rPr>
                      </w:rPrChange>
                    </w:rPr>
                  </w:pPr>
                  <w:r w:rsidRPr="00803213">
                    <w:rPr>
                      <w:b w:val="0"/>
                      <w:bCs/>
                      <w:sz w:val="16"/>
                      <w:szCs w:val="18"/>
                      <w:highlight w:val="green"/>
                      <w:lang w:val="en-US"/>
                      <w:rPrChange w:id="382" w:author="Author">
                        <w:rPr>
                          <w:b w:val="0"/>
                          <w:bCs/>
                          <w:sz w:val="16"/>
                          <w:szCs w:val="18"/>
                          <w:highlight w:val="cyan"/>
                          <w:lang w:val="en-US"/>
                        </w:rPr>
                      </w:rPrChange>
                    </w:rPr>
                    <w:t>S3-A68-265</w:t>
                  </w:r>
                </w:p>
              </w:tc>
            </w:tr>
          </w:tbl>
          <w:p w14:paraId="65DEC730" w14:textId="77777777" w:rsidR="0076121D" w:rsidRPr="004346D6" w:rsidRDefault="0076121D" w:rsidP="00D516C9">
            <w:pPr>
              <w:rPr>
                <w:rFonts w:ascii="Times New Roman" w:eastAsia="Times New Roman" w:hAnsi="Times New Roman"/>
                <w:sz w:val="24"/>
                <w:szCs w:val="24"/>
              </w:rPr>
            </w:pPr>
          </w:p>
        </w:tc>
        <w:tc>
          <w:tcPr>
            <w:tcW w:w="714" w:type="pct"/>
            <w:shd w:val="clear" w:color="auto" w:fill="D9E2F3"/>
          </w:tcPr>
          <w:p w14:paraId="2E8C7021" w14:textId="76E6D0E4" w:rsidR="0076121D" w:rsidRPr="004346D6" w:rsidRDefault="00AF1794" w:rsidP="0076121D">
            <w:pPr>
              <w:rPr>
                <w:rFonts w:ascii="Times New Roman" w:eastAsia="Times New Roman" w:hAnsi="Times New Roman"/>
                <w:sz w:val="24"/>
                <w:szCs w:val="24"/>
              </w:rPr>
            </w:pPr>
            <w:ins w:id="383" w:author="Author">
              <w:r>
                <w:rPr>
                  <w:rFonts w:ascii="Helvetica Neue" w:eastAsia="Times New Roman" w:hAnsi="Helvetica Neue"/>
                  <w:sz w:val="18"/>
                  <w:szCs w:val="18"/>
                </w:rPr>
                <w:t>Addit</w:t>
              </w:r>
              <w:r w:rsidR="00F82A1D">
                <w:rPr>
                  <w:rFonts w:ascii="Helvetica Neue" w:eastAsia="Times New Roman" w:hAnsi="Helvetica Neue"/>
                  <w:sz w:val="18"/>
                  <w:szCs w:val="18"/>
                </w:rPr>
                <w:t>ional anchors need to be uploaded. Metrics need to be moved to csv.</w:t>
              </w:r>
            </w:ins>
          </w:p>
        </w:tc>
      </w:tr>
      <w:tr w:rsidR="0076121D" w:rsidRPr="004346D6" w14:paraId="24B334B4" w14:textId="77777777" w:rsidTr="004346D6">
        <w:trPr>
          <w:trHeight w:val="345"/>
        </w:trPr>
        <w:tc>
          <w:tcPr>
            <w:tcW w:w="558" w:type="pct"/>
            <w:shd w:val="clear" w:color="auto" w:fill="auto"/>
            <w:hideMark/>
          </w:tcPr>
          <w:p w14:paraId="5C9469E6"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44AF78F1"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6.5</w:t>
            </w:r>
            <w:r w:rsidR="00AF3505">
              <w:rPr>
                <w:rFonts w:ascii="Helvetica Neue" w:eastAsia="Times New Roman" w:hAnsi="Helvetica Neue"/>
                <w:sz w:val="18"/>
                <w:szCs w:val="18"/>
              </w:rPr>
              <w:t>.8</w:t>
            </w:r>
          </w:p>
        </w:tc>
        <w:tc>
          <w:tcPr>
            <w:tcW w:w="1325" w:type="pct"/>
            <w:shd w:val="clear" w:color="auto" w:fill="auto"/>
          </w:tcPr>
          <w:p w14:paraId="19B0FBD4" w14:textId="77777777" w:rsidR="004021FA" w:rsidRDefault="004021FA" w:rsidP="004021FA">
            <w:pPr>
              <w:rPr>
                <w:ins w:id="384" w:author="Author"/>
                <w:rFonts w:ascii="Helvetica Neue" w:eastAsia="Times New Roman" w:hAnsi="Helvetica Neue"/>
                <w:sz w:val="18"/>
                <w:szCs w:val="18"/>
              </w:rPr>
            </w:pPr>
            <w:ins w:id="385" w:author="Author">
              <w:r w:rsidRPr="006D718E">
                <w:rPr>
                  <w:rFonts w:ascii="Helvetica Neue" w:eastAsia="Times New Roman" w:hAnsi="Helvetica Neue"/>
                  <w:sz w:val="18"/>
                  <w:szCs w:val="18"/>
                  <w:highlight w:val="cyan"/>
                </w:rPr>
                <w:t>Configurations frozen.</w:t>
              </w:r>
              <w:r>
                <w:rPr>
                  <w:rFonts w:ascii="Helvetica Neue" w:eastAsia="Times New Roman" w:hAnsi="Helvetica Neue"/>
                  <w:sz w:val="18"/>
                  <w:szCs w:val="18"/>
                </w:rPr>
                <w:t xml:space="preserve"> </w:t>
              </w:r>
            </w:ins>
          </w:p>
          <w:p w14:paraId="1ABF8DF8" w14:textId="35B9B7AD" w:rsidR="0076121D" w:rsidRPr="004346D6" w:rsidRDefault="004021FA" w:rsidP="004021FA">
            <w:pPr>
              <w:rPr>
                <w:rFonts w:ascii="Times New Roman" w:eastAsia="Times New Roman" w:hAnsi="Times New Roman"/>
                <w:sz w:val="24"/>
                <w:szCs w:val="24"/>
              </w:rPr>
            </w:pPr>
            <w:ins w:id="386" w:author="Author">
              <w:r w:rsidRPr="006D718E">
                <w:rPr>
                  <w:rFonts w:ascii="Helvetica Neue" w:eastAsia="Times New Roman" w:hAnsi="Helvetica Neue"/>
                  <w:sz w:val="18"/>
                  <w:szCs w:val="18"/>
                  <w:highlight w:val="cyan"/>
                </w:rPr>
                <w:t>Reference Sequences frozen</w:t>
              </w:r>
            </w:ins>
            <w:del w:id="387" w:author="Author">
              <w:r w:rsidR="0076121D" w:rsidRPr="004346D6" w:rsidDel="004021FA">
                <w:rPr>
                  <w:rFonts w:ascii="Helvetica Neue" w:eastAsia="Times New Roman" w:hAnsi="Helvetica Neue"/>
                  <w:sz w:val="18"/>
                  <w:szCs w:val="18"/>
                  <w:highlight w:val="magenta"/>
                </w:rPr>
                <w:delText>Missing</w:delText>
              </w:r>
            </w:del>
          </w:p>
        </w:tc>
        <w:tc>
          <w:tcPr>
            <w:tcW w:w="1900" w:type="pct"/>
            <w:shd w:val="clear" w:color="auto" w:fill="auto"/>
          </w:tcPr>
          <w:p w14:paraId="0DAC6D31" w14:textId="77777777" w:rsidR="004021FA" w:rsidRDefault="004021FA" w:rsidP="004021FA">
            <w:pPr>
              <w:rPr>
                <w:ins w:id="388" w:author="Author"/>
                <w:rFonts w:ascii="Helvetica Neue" w:eastAsia="Times New Roman" w:hAnsi="Helvetica Neue"/>
                <w:sz w:val="18"/>
                <w:szCs w:val="18"/>
              </w:rPr>
            </w:pPr>
            <w:ins w:id="389" w:author="Author">
              <w:r w:rsidRPr="006D718E">
                <w:rPr>
                  <w:rFonts w:ascii="Helvetica Neue" w:eastAsia="Times New Roman" w:hAnsi="Helvetica Neue"/>
                  <w:sz w:val="18"/>
                  <w:szCs w:val="18"/>
                  <w:highlight w:val="cyan"/>
                </w:rPr>
                <w:t>Configurations frozen.</w:t>
              </w:r>
              <w:r>
                <w:rPr>
                  <w:rFonts w:ascii="Helvetica Neue" w:eastAsia="Times New Roman" w:hAnsi="Helvetica Neue"/>
                  <w:sz w:val="18"/>
                  <w:szCs w:val="18"/>
                </w:rPr>
                <w:t xml:space="preserve"> </w:t>
              </w:r>
            </w:ins>
          </w:p>
          <w:p w14:paraId="41B62375" w14:textId="2AE59CDC" w:rsidR="0076121D" w:rsidRPr="004346D6" w:rsidRDefault="004021FA" w:rsidP="004021FA">
            <w:pPr>
              <w:rPr>
                <w:rFonts w:ascii="Times New Roman" w:eastAsia="Times New Roman" w:hAnsi="Times New Roman"/>
                <w:sz w:val="24"/>
                <w:szCs w:val="24"/>
              </w:rPr>
            </w:pPr>
            <w:ins w:id="390" w:author="Author">
              <w:r w:rsidRPr="006D718E">
                <w:rPr>
                  <w:rFonts w:ascii="Helvetica Neue" w:eastAsia="Times New Roman" w:hAnsi="Helvetica Neue"/>
                  <w:sz w:val="18"/>
                  <w:szCs w:val="18"/>
                  <w:highlight w:val="cyan"/>
                </w:rPr>
                <w:t>Reference Sequences frozen</w:t>
              </w:r>
            </w:ins>
            <w:del w:id="391" w:author="Author">
              <w:r w:rsidR="0076121D" w:rsidRPr="004346D6" w:rsidDel="004021FA">
                <w:rPr>
                  <w:rFonts w:ascii="Helvetica Neue" w:eastAsia="Times New Roman" w:hAnsi="Helvetica Neue"/>
                  <w:sz w:val="18"/>
                  <w:szCs w:val="18"/>
                  <w:highlight w:val="magenta"/>
                </w:rPr>
                <w:delText>Missing</w:delText>
              </w:r>
            </w:del>
          </w:p>
        </w:tc>
        <w:tc>
          <w:tcPr>
            <w:tcW w:w="714" w:type="pct"/>
            <w:shd w:val="clear" w:color="auto" w:fill="auto"/>
          </w:tcPr>
          <w:p w14:paraId="037B1A79" w14:textId="77777777" w:rsidR="0076121D" w:rsidRPr="004346D6" w:rsidRDefault="0076121D" w:rsidP="0076121D">
            <w:pPr>
              <w:rPr>
                <w:rFonts w:ascii="Times New Roman" w:eastAsia="Times New Roman" w:hAnsi="Times New Roman"/>
                <w:sz w:val="24"/>
                <w:szCs w:val="24"/>
              </w:rPr>
            </w:pPr>
          </w:p>
        </w:tc>
      </w:tr>
      <w:tr w:rsidR="0076121D" w:rsidRPr="004346D6" w14:paraId="463B3FFA" w14:textId="77777777" w:rsidTr="004346D6">
        <w:trPr>
          <w:trHeight w:val="345"/>
        </w:trPr>
        <w:tc>
          <w:tcPr>
            <w:tcW w:w="558" w:type="pct"/>
            <w:shd w:val="clear" w:color="auto" w:fill="D9E2F3"/>
          </w:tcPr>
          <w:p w14:paraId="09F99F55" w14:textId="77777777" w:rsidR="0076121D" w:rsidRPr="004346D6" w:rsidRDefault="0076121D" w:rsidP="0076121D">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48622D5C" w14:textId="77777777" w:rsidR="0076121D" w:rsidRPr="004346D6" w:rsidRDefault="0076121D" w:rsidP="0076121D">
            <w:pPr>
              <w:rPr>
                <w:rFonts w:ascii="Helvetica Neue" w:eastAsia="Times New Roman" w:hAnsi="Helvetica Neue"/>
                <w:sz w:val="18"/>
                <w:szCs w:val="18"/>
              </w:rPr>
            </w:pPr>
            <w:r w:rsidRPr="004346D6">
              <w:rPr>
                <w:rFonts w:ascii="Helvetica Neue" w:eastAsia="Times New Roman" w:hAnsi="Helvetica Neue"/>
                <w:sz w:val="18"/>
                <w:szCs w:val="18"/>
              </w:rPr>
              <w:t>6.6</w:t>
            </w:r>
            <w:r w:rsidR="00AF3505">
              <w:rPr>
                <w:rFonts w:ascii="Helvetica Neue" w:eastAsia="Times New Roman" w:hAnsi="Helvetica Neue"/>
                <w:sz w:val="18"/>
                <w:szCs w:val="18"/>
              </w:rPr>
              <w:t>.8</w:t>
            </w:r>
          </w:p>
        </w:tc>
        <w:tc>
          <w:tcPr>
            <w:tcW w:w="1325" w:type="pct"/>
            <w:shd w:val="clear" w:color="auto" w:fill="D9E2F3"/>
          </w:tcPr>
          <w:p w14:paraId="5D290071" w14:textId="77777777" w:rsidR="004021FA" w:rsidRDefault="004021FA" w:rsidP="004021FA">
            <w:pPr>
              <w:rPr>
                <w:ins w:id="392" w:author="Author"/>
                <w:rFonts w:ascii="Helvetica Neue" w:eastAsia="Times New Roman" w:hAnsi="Helvetica Neue"/>
                <w:sz w:val="18"/>
                <w:szCs w:val="18"/>
              </w:rPr>
            </w:pPr>
            <w:ins w:id="393" w:author="Author">
              <w:r w:rsidRPr="006D718E">
                <w:rPr>
                  <w:rFonts w:ascii="Helvetica Neue" w:eastAsia="Times New Roman" w:hAnsi="Helvetica Neue"/>
                  <w:sz w:val="18"/>
                  <w:szCs w:val="18"/>
                  <w:highlight w:val="cyan"/>
                </w:rPr>
                <w:t>Configurations frozen.</w:t>
              </w:r>
              <w:r>
                <w:rPr>
                  <w:rFonts w:ascii="Helvetica Neue" w:eastAsia="Times New Roman" w:hAnsi="Helvetica Neue"/>
                  <w:sz w:val="18"/>
                  <w:szCs w:val="18"/>
                </w:rPr>
                <w:t xml:space="preserve"> </w:t>
              </w:r>
            </w:ins>
          </w:p>
          <w:p w14:paraId="79730613" w14:textId="0902E4EB" w:rsidR="0076121D" w:rsidRPr="004346D6" w:rsidRDefault="004021FA" w:rsidP="004021FA">
            <w:pPr>
              <w:rPr>
                <w:rFonts w:ascii="Helvetica Neue" w:eastAsia="Times New Roman" w:hAnsi="Helvetica Neue"/>
                <w:sz w:val="18"/>
                <w:szCs w:val="18"/>
              </w:rPr>
            </w:pPr>
            <w:ins w:id="394" w:author="Author">
              <w:r w:rsidRPr="006D718E">
                <w:rPr>
                  <w:rFonts w:ascii="Helvetica Neue" w:eastAsia="Times New Roman" w:hAnsi="Helvetica Neue"/>
                  <w:sz w:val="18"/>
                  <w:szCs w:val="18"/>
                  <w:highlight w:val="cyan"/>
                </w:rPr>
                <w:t>Reference Sequences frozen</w:t>
              </w:r>
            </w:ins>
            <w:del w:id="395" w:author="Author">
              <w:r w:rsidR="0076121D" w:rsidRPr="004346D6" w:rsidDel="004021FA">
                <w:rPr>
                  <w:rFonts w:ascii="Helvetica Neue" w:eastAsia="Times New Roman" w:hAnsi="Helvetica Neue"/>
                  <w:sz w:val="18"/>
                  <w:szCs w:val="18"/>
                  <w:highlight w:val="magenta"/>
                </w:rPr>
                <w:delText>Missing</w:delText>
              </w:r>
            </w:del>
          </w:p>
        </w:tc>
        <w:tc>
          <w:tcPr>
            <w:tcW w:w="1900" w:type="pct"/>
            <w:shd w:val="clear" w:color="auto" w:fill="D9E2F3"/>
          </w:tcPr>
          <w:p w14:paraId="4CBCF712" w14:textId="77777777" w:rsidR="00D516C9" w:rsidRPr="004346D6" w:rsidRDefault="00D516C9" w:rsidP="00D516C9">
            <w:pPr>
              <w:rPr>
                <w:rFonts w:eastAsia="MS Mincho"/>
                <w:highlight w:val="green"/>
              </w:rPr>
            </w:pPr>
            <w:r w:rsidRPr="004346D6">
              <w:rPr>
                <w:rFonts w:eastAsia="MS Mincho"/>
                <w:highlight w:val="green"/>
              </w:rPr>
              <w:t xml:space="preserve">HEVC anchor streams are provided according to the key system here: </w:t>
            </w:r>
          </w:p>
          <w:p w14:paraId="085F443C" w14:textId="77777777" w:rsidR="00D516C9" w:rsidRPr="004346D6" w:rsidRDefault="00D516C9" w:rsidP="00D516C9">
            <w:pPr>
              <w:rPr>
                <w:rFonts w:eastAsia="MS Mincho"/>
                <w:highlight w:val="green"/>
              </w:rPr>
            </w:pPr>
            <w:r w:rsidRPr="004346D6">
              <w:rPr>
                <w:rFonts w:eastAsia="MS Mincho"/>
                <w:highlight w:val="green"/>
              </w:rPr>
              <w:t>https://dash-large-files.akamaized.net/WAVE/3GPP/5GVideo/Anchors/Scenario-5</w:t>
            </w:r>
          </w:p>
          <w:p w14:paraId="49C96B57" w14:textId="77777777" w:rsidR="0076121D" w:rsidRPr="004346D6" w:rsidRDefault="0076121D" w:rsidP="0076121D">
            <w:pPr>
              <w:rPr>
                <w:rFonts w:ascii="Helvetica Neue" w:eastAsia="Times New Roman" w:hAnsi="Helvetica Neue"/>
                <w:sz w:val="18"/>
                <w:szCs w:val="18"/>
              </w:rPr>
            </w:pPr>
          </w:p>
        </w:tc>
        <w:tc>
          <w:tcPr>
            <w:tcW w:w="714" w:type="pct"/>
            <w:shd w:val="clear" w:color="auto" w:fill="D9E2F3"/>
          </w:tcPr>
          <w:p w14:paraId="4F27D5A0" w14:textId="77777777" w:rsidR="0076121D" w:rsidRPr="004346D6" w:rsidRDefault="0076121D" w:rsidP="0076121D">
            <w:pPr>
              <w:rPr>
                <w:rFonts w:ascii="Times New Roman" w:eastAsia="Times New Roman" w:hAnsi="Times New Roman"/>
                <w:sz w:val="24"/>
                <w:szCs w:val="24"/>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6082"/>
        <w:gridCol w:w="2140"/>
      </w:tblGrid>
      <w:tr w:rsidR="00350A52" w:rsidRPr="004346D6" w14:paraId="27E13B13" w14:textId="77777777" w:rsidTr="00C86E67">
        <w:tc>
          <w:tcPr>
            <w:tcW w:w="1399" w:type="dxa"/>
            <w:shd w:val="clear" w:color="auto" w:fill="auto"/>
          </w:tcPr>
          <w:p w14:paraId="171D4A3C" w14:textId="77777777" w:rsidR="00350A52" w:rsidRPr="004346D6" w:rsidRDefault="00350A52" w:rsidP="00654D5E">
            <w:pPr>
              <w:rPr>
                <w:lang w:val="en-US"/>
              </w:rPr>
            </w:pPr>
            <w:r w:rsidRPr="004346D6">
              <w:rPr>
                <w:lang w:val="en-US"/>
              </w:rPr>
              <w:lastRenderedPageBreak/>
              <w:t>Number</w:t>
            </w:r>
          </w:p>
        </w:tc>
        <w:tc>
          <w:tcPr>
            <w:tcW w:w="6082" w:type="dxa"/>
            <w:shd w:val="clear" w:color="auto" w:fill="auto"/>
          </w:tcPr>
          <w:p w14:paraId="59B59897" w14:textId="77777777" w:rsidR="00350A52" w:rsidRPr="004346D6" w:rsidRDefault="00350A52" w:rsidP="00654D5E">
            <w:pPr>
              <w:rPr>
                <w:lang w:val="en-US"/>
              </w:rPr>
            </w:pPr>
            <w:r w:rsidRPr="004346D6">
              <w:rPr>
                <w:lang w:val="en-US"/>
              </w:rPr>
              <w:t>Issue</w:t>
            </w:r>
          </w:p>
        </w:tc>
        <w:tc>
          <w:tcPr>
            <w:tcW w:w="2140"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4346D6" w14:paraId="6456950C"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06A40A5E" w14:textId="580206F9" w:rsidR="00350A52" w:rsidRPr="007A3AB1" w:rsidRDefault="00350A52" w:rsidP="00654D5E">
            <w:pPr>
              <w:rPr>
                <w:lang w:val="en-US"/>
              </w:rPr>
            </w:pPr>
            <w:r>
              <w:rPr>
                <w:lang w:val="en-US"/>
              </w:rPr>
              <w:t>S4-11</w:t>
            </w:r>
            <w:ins w:id="396" w:author="Author">
              <w:r w:rsidR="00F82A1D">
                <w:rPr>
                  <w:lang w:val="en-US"/>
                </w:rPr>
                <w:t>4</w:t>
              </w:r>
            </w:ins>
            <w:del w:id="397" w:author="Author">
              <w:r w:rsidDel="00F82A1D">
                <w:rPr>
                  <w:lang w:val="en-US"/>
                </w:rPr>
                <w:delText>3p</w:delText>
              </w:r>
            </w:del>
            <w:r>
              <w:rPr>
                <w:lang w:val="en-US"/>
              </w:rPr>
              <w:t>-6-1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5E2E700B" w14:textId="130EC0A5" w:rsidR="00350A52" w:rsidRDefault="00350A52" w:rsidP="00654D5E">
            <w:pPr>
              <w:rPr>
                <w:lang w:val="en-US"/>
              </w:rPr>
            </w:pPr>
            <w:del w:id="398" w:author="Author">
              <w:r w:rsidDel="00F82A1D">
                <w:rPr>
                  <w:lang w:val="en-US"/>
                </w:rPr>
                <w:delText xml:space="preserve">Create </w:delText>
              </w:r>
            </w:del>
            <w:ins w:id="399" w:author="Author">
              <w:r w:rsidR="00F82A1D">
                <w:rPr>
                  <w:lang w:val="en-US"/>
                </w:rPr>
                <w:t xml:space="preserve">Update </w:t>
              </w:r>
            </w:ins>
            <w:r>
              <w:rPr>
                <w:lang w:val="en-US"/>
              </w:rPr>
              <w:t>the scripts based on anchor.csv and reference.csv</w:t>
            </w:r>
            <w:ins w:id="400" w:author="Author">
              <w:r w:rsidR="002B3C24">
                <w:rPr>
                  <w:lang w:val="en-US"/>
                </w:rPr>
                <w:t xml:space="preserve"> (initial version already in Annex E</w:t>
              </w:r>
            </w:ins>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68D432B" w14:textId="008FE3FB" w:rsidR="00350A52" w:rsidRPr="002B3C24" w:rsidRDefault="00350A52" w:rsidP="00654D5E">
            <w:pPr>
              <w:rPr>
                <w:highlight w:val="yellow"/>
                <w:lang w:val="en-US"/>
                <w:rPrChange w:id="401" w:author="Author">
                  <w:rPr>
                    <w:lang w:val="en-US"/>
                  </w:rPr>
                </w:rPrChange>
              </w:rPr>
            </w:pPr>
            <w:r w:rsidRPr="002B3C24">
              <w:rPr>
                <w:highlight w:val="yellow"/>
                <w:lang w:val="en-US"/>
              </w:rPr>
              <w:t>Qualcomm</w:t>
            </w:r>
            <w:del w:id="402" w:author="Author">
              <w:r w:rsidR="00AE38B9" w:rsidRPr="002B3C24" w:rsidDel="002B3C24">
                <w:rPr>
                  <w:highlight w:val="yellow"/>
                  <w:lang w:val="en-US"/>
                </w:rPr>
                <w:delText xml:space="preserve"> (started, prio 1</w:delText>
              </w:r>
            </w:del>
            <w:ins w:id="403" w:author="Author">
              <w:del w:id="404" w:author="Author">
                <w:r w:rsidR="00695774" w:rsidRPr="002B3C24" w:rsidDel="002B3C24">
                  <w:rPr>
                    <w:highlight w:val="yellow"/>
                    <w:lang w:val="en-US"/>
                  </w:rPr>
                  <w:delText>input in S4-210746</w:delText>
                </w:r>
              </w:del>
            </w:ins>
            <w:del w:id="405" w:author="Author">
              <w:r w:rsidR="00AE38B9" w:rsidRPr="002B3C24" w:rsidDel="002B3C24">
                <w:rPr>
                  <w:highlight w:val="yellow"/>
                  <w:lang w:val="en-US"/>
                </w:rPr>
                <w:delText>)</w:delText>
              </w:r>
            </w:del>
          </w:p>
        </w:tc>
      </w:tr>
      <w:tr w:rsidR="00350A52" w:rsidRPr="004346D6" w14:paraId="5DB5D40F"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8A0D1B0" w14:textId="00E65AF0" w:rsidR="00350A52" w:rsidRPr="007A3AB1" w:rsidRDefault="00350A52" w:rsidP="00654D5E">
            <w:pPr>
              <w:rPr>
                <w:lang w:val="en-US"/>
              </w:rPr>
            </w:pPr>
            <w:r>
              <w:rPr>
                <w:lang w:val="en-US"/>
              </w:rPr>
              <w:t>S4-11</w:t>
            </w:r>
            <w:ins w:id="406" w:author="Author">
              <w:r w:rsidR="002B3C24">
                <w:rPr>
                  <w:lang w:val="en-US"/>
                </w:rPr>
                <w:t>4</w:t>
              </w:r>
            </w:ins>
            <w:del w:id="407" w:author="Author">
              <w:r w:rsidDel="002B3C24">
                <w:rPr>
                  <w:lang w:val="en-US"/>
                </w:rPr>
                <w:delText>3p</w:delText>
              </w:r>
            </w:del>
            <w:r>
              <w:rPr>
                <w:lang w:val="en-US"/>
              </w:rPr>
              <w:t>-6-2</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7C992F17" w14:textId="23271615" w:rsidR="00350A52" w:rsidRDefault="00350A52" w:rsidP="00654D5E">
            <w:pPr>
              <w:rPr>
                <w:lang w:val="en-US"/>
              </w:rPr>
            </w:pPr>
            <w:del w:id="408" w:author="Author">
              <w:r w:rsidDel="002B3C24">
                <w:rPr>
                  <w:lang w:val="en-US"/>
                </w:rPr>
                <w:delText>Identify the available and missing anchors</w:delText>
              </w:r>
            </w:del>
            <w:ins w:id="409" w:author="Author">
              <w:r w:rsidR="002B3C24">
                <w:rPr>
                  <w:lang w:val="en-US"/>
                </w:rPr>
                <w:t>Provide the anchors for reference sequence S3-17</w:t>
              </w:r>
            </w:ins>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BB0839D" w14:textId="6B3E4ED3" w:rsidR="00350A52" w:rsidRPr="002B3C24" w:rsidRDefault="00350A52" w:rsidP="00654D5E">
            <w:pPr>
              <w:rPr>
                <w:highlight w:val="yellow"/>
                <w:lang w:val="en-US"/>
                <w:rPrChange w:id="410" w:author="Author">
                  <w:rPr>
                    <w:lang w:val="en-US"/>
                  </w:rPr>
                </w:rPrChange>
              </w:rPr>
            </w:pPr>
            <w:del w:id="411" w:author="Author">
              <w:r w:rsidRPr="002B3C24" w:rsidDel="002B3C24">
                <w:rPr>
                  <w:highlight w:val="yellow"/>
                  <w:lang w:val="en-US"/>
                  <w:rPrChange w:id="412" w:author="Author">
                    <w:rPr>
                      <w:lang w:val="en-US"/>
                    </w:rPr>
                  </w:rPrChange>
                </w:rPr>
                <w:delText>Qualcomm</w:delText>
              </w:r>
            </w:del>
            <w:ins w:id="413" w:author="Author">
              <w:r w:rsidR="002B3C24" w:rsidRPr="002B3C24">
                <w:rPr>
                  <w:highlight w:val="yellow"/>
                  <w:lang w:val="en-US"/>
                  <w:rPrChange w:id="414" w:author="Author">
                    <w:rPr>
                      <w:lang w:val="en-US"/>
                    </w:rPr>
                  </w:rPrChange>
                </w:rPr>
                <w:t>Interdigital</w:t>
              </w:r>
            </w:ins>
          </w:p>
        </w:tc>
      </w:tr>
      <w:tr w:rsidR="00CE6343" w:rsidRPr="004346D6" w14:paraId="4E30FF9B" w14:textId="77777777" w:rsidTr="00C86E67">
        <w:trPr>
          <w:ins w:id="415" w:author="Author"/>
        </w:trPr>
        <w:tc>
          <w:tcPr>
            <w:tcW w:w="1399" w:type="dxa"/>
            <w:tcBorders>
              <w:top w:val="single" w:sz="4" w:space="0" w:color="auto"/>
              <w:left w:val="single" w:sz="4" w:space="0" w:color="auto"/>
              <w:bottom w:val="single" w:sz="4" w:space="0" w:color="auto"/>
              <w:right w:val="single" w:sz="4" w:space="0" w:color="auto"/>
            </w:tcBorders>
            <w:shd w:val="clear" w:color="auto" w:fill="auto"/>
          </w:tcPr>
          <w:p w14:paraId="6477152C" w14:textId="5732B5E9" w:rsidR="00CE6343" w:rsidRDefault="00CE6343" w:rsidP="00CE6343">
            <w:pPr>
              <w:rPr>
                <w:ins w:id="416" w:author="Author"/>
                <w:lang w:val="en-US"/>
              </w:rPr>
            </w:pPr>
            <w:ins w:id="417" w:author="Author">
              <w:r>
                <w:rPr>
                  <w:lang w:val="en-US"/>
                </w:rPr>
                <w:t>S4-114-6-</w:t>
              </w:r>
              <w:r w:rsidR="00DB6206">
                <w:rPr>
                  <w:lang w:val="en-US"/>
                </w:rPr>
                <w:t>3</w:t>
              </w:r>
              <w:del w:id="418" w:author="Author">
                <w:r w:rsidDel="00DB6206">
                  <w:rPr>
                    <w:lang w:val="en-US"/>
                  </w:rPr>
                  <w:delText>2</w:delText>
                </w:r>
              </w:del>
            </w:ins>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47741585" w14:textId="4CC9411D" w:rsidR="00CE6343" w:rsidDel="002B3C24" w:rsidRDefault="00CE6343" w:rsidP="00CE6343">
            <w:pPr>
              <w:rPr>
                <w:ins w:id="419" w:author="Author"/>
                <w:lang w:val="en-US"/>
              </w:rPr>
            </w:pPr>
            <w:ins w:id="420" w:author="Author">
              <w:del w:id="421" w:author="Author">
                <w:r w:rsidDel="00DB6206">
                  <w:rPr>
                    <w:lang w:val="en-US"/>
                  </w:rPr>
                  <w:delText>Provide the</w:delText>
                </w:r>
              </w:del>
              <w:r w:rsidR="00DB6206">
                <w:rPr>
                  <w:lang w:val="en-US"/>
                </w:rPr>
                <w:t>Upload</w:t>
              </w:r>
              <w:r>
                <w:rPr>
                  <w:lang w:val="en-US"/>
                </w:rPr>
                <w:t xml:space="preserve"> anchors for reference sequence S3-17</w:t>
              </w:r>
            </w:ins>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4B6A75AB" w14:textId="4BDF4FD3" w:rsidR="00CE6343" w:rsidRPr="002B3C24" w:rsidDel="002B3C24" w:rsidRDefault="00CE6343" w:rsidP="00CE6343">
            <w:pPr>
              <w:rPr>
                <w:ins w:id="422" w:author="Author"/>
                <w:highlight w:val="yellow"/>
                <w:lang w:val="en-US"/>
              </w:rPr>
            </w:pPr>
            <w:ins w:id="423" w:author="Author">
              <w:del w:id="424" w:author="Author">
                <w:r w:rsidRPr="006D718E" w:rsidDel="00DB6206">
                  <w:rPr>
                    <w:highlight w:val="yellow"/>
                    <w:lang w:val="en-US"/>
                  </w:rPr>
                  <w:delText>Interdigital</w:delText>
                </w:r>
              </w:del>
              <w:r w:rsidR="00DB6206">
                <w:rPr>
                  <w:highlight w:val="yellow"/>
                  <w:lang w:val="en-US"/>
                </w:rPr>
                <w:t>Rapporteur</w:t>
              </w:r>
            </w:ins>
          </w:p>
        </w:tc>
      </w:tr>
      <w:tr w:rsidR="00C86E67" w:rsidRPr="004346D6" w14:paraId="3B382301" w14:textId="77777777" w:rsidTr="00C86E67">
        <w:trPr>
          <w:ins w:id="425" w:author="Author"/>
        </w:trPr>
        <w:tc>
          <w:tcPr>
            <w:tcW w:w="1399" w:type="dxa"/>
            <w:tcBorders>
              <w:top w:val="single" w:sz="4" w:space="0" w:color="auto"/>
              <w:left w:val="single" w:sz="4" w:space="0" w:color="auto"/>
              <w:bottom w:val="single" w:sz="4" w:space="0" w:color="auto"/>
              <w:right w:val="single" w:sz="4" w:space="0" w:color="auto"/>
            </w:tcBorders>
            <w:shd w:val="clear" w:color="auto" w:fill="auto"/>
          </w:tcPr>
          <w:p w14:paraId="19983DEA" w14:textId="2C16385C" w:rsidR="00C86E67" w:rsidRDefault="00C86E67" w:rsidP="00C86E67">
            <w:pPr>
              <w:rPr>
                <w:ins w:id="426" w:author="Author"/>
                <w:lang w:val="en-US"/>
              </w:rPr>
            </w:pPr>
            <w:ins w:id="427" w:author="Author">
              <w:r>
                <w:rPr>
                  <w:lang w:val="en-US"/>
                </w:rPr>
                <w:t>S4-114-6-4</w:t>
              </w:r>
            </w:ins>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008BF1C2" w14:textId="0925EBD3" w:rsidR="00C86E67" w:rsidDel="00DB6206" w:rsidRDefault="00C86E67" w:rsidP="00C86E67">
            <w:pPr>
              <w:rPr>
                <w:ins w:id="428" w:author="Author"/>
                <w:lang w:val="en-US"/>
              </w:rPr>
            </w:pPr>
            <w:ins w:id="429" w:author="Author">
              <w:r>
                <w:rPr>
                  <w:lang w:val="en-US"/>
                </w:rPr>
                <w:t>Port metrics to csv and upload for reference sequence S3-17</w:t>
              </w:r>
            </w:ins>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3C6585A" w14:textId="0E7D7800" w:rsidR="00C86E67" w:rsidRPr="006D718E" w:rsidDel="00DB6206" w:rsidRDefault="00C86E67" w:rsidP="00C86E67">
            <w:pPr>
              <w:rPr>
                <w:ins w:id="430" w:author="Author"/>
                <w:highlight w:val="yellow"/>
                <w:lang w:val="en-US"/>
              </w:rPr>
            </w:pPr>
            <w:ins w:id="431" w:author="Author">
              <w:r>
                <w:rPr>
                  <w:highlight w:val="yellow"/>
                  <w:lang w:val="en-US"/>
                </w:rPr>
                <w:t>Rapporteur</w:t>
              </w:r>
            </w:ins>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32"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432"/>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073"/>
        <w:gridCol w:w="968"/>
        <w:gridCol w:w="2550"/>
        <w:gridCol w:w="3656"/>
        <w:gridCol w:w="1374"/>
      </w:tblGrid>
      <w:tr w:rsidR="00D516C9" w:rsidRPr="006A2AC2" w14:paraId="3F56159B" w14:textId="77777777" w:rsidTr="006A2AC2">
        <w:trPr>
          <w:trHeight w:val="345"/>
        </w:trPr>
        <w:tc>
          <w:tcPr>
            <w:tcW w:w="558"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6A2AC2" w:rsidRDefault="00D516C9" w:rsidP="00C90E9C">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503" w:type="pct"/>
            <w:tcBorders>
              <w:top w:val="single" w:sz="4" w:space="0" w:color="FFC000"/>
              <w:left w:val="nil"/>
              <w:bottom w:val="single" w:sz="4" w:space="0" w:color="FFC000"/>
              <w:right w:val="nil"/>
            </w:tcBorders>
            <w:shd w:val="clear" w:color="auto" w:fill="FFC000"/>
            <w:hideMark/>
          </w:tcPr>
          <w:p w14:paraId="2371D0F1"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D516C9" w:rsidRPr="006A2AC2" w14:paraId="79F7AED4" w14:textId="77777777" w:rsidTr="006A2AC2">
        <w:trPr>
          <w:trHeight w:val="540"/>
        </w:trPr>
        <w:tc>
          <w:tcPr>
            <w:tcW w:w="558" w:type="pct"/>
            <w:shd w:val="clear" w:color="auto" w:fill="FFF2CC"/>
            <w:hideMark/>
          </w:tcPr>
          <w:p w14:paraId="6487A569" w14:textId="77777777" w:rsidR="00D516C9" w:rsidRPr="006A2AC2" w:rsidRDefault="00D516C9" w:rsidP="00C90E9C">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503" w:type="pct"/>
            <w:shd w:val="clear" w:color="auto" w:fill="FFF2CC"/>
            <w:hideMark/>
          </w:tcPr>
          <w:p w14:paraId="42E19FA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rPr>
              <w:t>6.2</w:t>
            </w:r>
          </w:p>
        </w:tc>
        <w:tc>
          <w:tcPr>
            <w:tcW w:w="1325" w:type="pct"/>
            <w:shd w:val="clear" w:color="auto" w:fill="FFF2CC"/>
          </w:tcPr>
          <w:p w14:paraId="64B5F8AB"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FFF2CC"/>
          </w:tcPr>
          <w:p w14:paraId="3411AAC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FFF2CC"/>
          </w:tcPr>
          <w:p w14:paraId="24D0D13C" w14:textId="77777777" w:rsidR="00D516C9" w:rsidRPr="006A2AC2" w:rsidRDefault="00D516C9" w:rsidP="00C90E9C">
            <w:pPr>
              <w:rPr>
                <w:rFonts w:ascii="Times New Roman" w:eastAsia="Times New Roman" w:hAnsi="Times New Roman"/>
                <w:sz w:val="24"/>
                <w:szCs w:val="24"/>
              </w:rPr>
            </w:pPr>
          </w:p>
        </w:tc>
      </w:tr>
      <w:tr w:rsidR="00D516C9" w:rsidRPr="006A2AC2" w14:paraId="0F831697" w14:textId="77777777" w:rsidTr="006A2AC2">
        <w:trPr>
          <w:trHeight w:val="525"/>
        </w:trPr>
        <w:tc>
          <w:tcPr>
            <w:tcW w:w="558" w:type="pct"/>
            <w:shd w:val="clear" w:color="auto" w:fill="auto"/>
            <w:hideMark/>
          </w:tcPr>
          <w:p w14:paraId="2DFAF886" w14:textId="77777777" w:rsidR="00D516C9" w:rsidRPr="006A2AC2" w:rsidRDefault="00D516C9" w:rsidP="00D516C9">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503" w:type="pct"/>
            <w:shd w:val="clear" w:color="auto" w:fill="auto"/>
            <w:hideMark/>
          </w:tcPr>
          <w:p w14:paraId="101CE9C0"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rPr>
              <w:t>6.3</w:t>
            </w:r>
          </w:p>
        </w:tc>
        <w:tc>
          <w:tcPr>
            <w:tcW w:w="1325" w:type="pct"/>
            <w:shd w:val="clear" w:color="auto" w:fill="auto"/>
          </w:tcPr>
          <w:p w14:paraId="40401FA6" w14:textId="77777777" w:rsidR="00D516C9" w:rsidRPr="006A2AC2" w:rsidRDefault="00A06C69" w:rsidP="00D516C9">
            <w:pPr>
              <w:rPr>
                <w:rFonts w:ascii="Helvetica Neue" w:eastAsia="Times New Roman" w:hAnsi="Helvetica Neue"/>
                <w:sz w:val="18"/>
                <w:szCs w:val="18"/>
              </w:rPr>
            </w:pPr>
            <w:r w:rsidRPr="006A2AC2">
              <w:rPr>
                <w:rFonts w:ascii="Helvetica Neue" w:eastAsia="Times New Roman" w:hAnsi="Helvetica Neue"/>
                <w:sz w:val="18"/>
                <w:szCs w:val="18"/>
              </w:rPr>
              <w:t>No anchors</w:t>
            </w:r>
          </w:p>
        </w:tc>
        <w:tc>
          <w:tcPr>
            <w:tcW w:w="1900" w:type="pct"/>
            <w:shd w:val="clear" w:color="auto" w:fill="auto"/>
          </w:tcPr>
          <w:p w14:paraId="770B0648"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auto"/>
          </w:tcPr>
          <w:p w14:paraId="7CFCF655" w14:textId="77777777" w:rsidR="00D516C9" w:rsidRPr="006A2AC2" w:rsidRDefault="00D516C9" w:rsidP="00D516C9">
            <w:pPr>
              <w:rPr>
                <w:rFonts w:ascii="Times New Roman" w:eastAsia="Times New Roman" w:hAnsi="Times New Roman"/>
                <w:sz w:val="24"/>
                <w:szCs w:val="24"/>
              </w:rPr>
            </w:pPr>
          </w:p>
        </w:tc>
      </w:tr>
      <w:tr w:rsidR="00D516C9" w:rsidRPr="006A2AC2" w14:paraId="7313F6EF" w14:textId="77777777" w:rsidTr="006A2AC2">
        <w:trPr>
          <w:trHeight w:val="705"/>
        </w:trPr>
        <w:tc>
          <w:tcPr>
            <w:tcW w:w="558" w:type="pct"/>
            <w:shd w:val="clear" w:color="auto" w:fill="FFF2CC"/>
            <w:hideMark/>
          </w:tcPr>
          <w:p w14:paraId="33064E23" w14:textId="77777777" w:rsidR="00D516C9" w:rsidRPr="006A2AC2" w:rsidRDefault="00D516C9" w:rsidP="00D516C9">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tc>
        <w:tc>
          <w:tcPr>
            <w:tcW w:w="503" w:type="pct"/>
            <w:shd w:val="clear" w:color="auto" w:fill="FFF2CC"/>
            <w:hideMark/>
          </w:tcPr>
          <w:p w14:paraId="13F05FCC"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rPr>
              <w:t>6.4</w:t>
            </w:r>
          </w:p>
        </w:tc>
        <w:tc>
          <w:tcPr>
            <w:tcW w:w="1325" w:type="pct"/>
            <w:shd w:val="clear" w:color="auto" w:fill="FFF2CC"/>
          </w:tcPr>
          <w:p w14:paraId="0797C8BD"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FFF2CC"/>
          </w:tcPr>
          <w:p w14:paraId="64FCB3E7" w14:textId="35166BDF" w:rsidR="00D516C9" w:rsidRPr="006A2AC2" w:rsidRDefault="00D516C9" w:rsidP="00D516C9">
            <w:pPr>
              <w:rPr>
                <w:rFonts w:ascii="Times New Roman" w:eastAsia="Times New Roman" w:hAnsi="Times New Roman"/>
                <w:sz w:val="24"/>
                <w:szCs w:val="24"/>
              </w:rPr>
            </w:pPr>
            <w:del w:id="433" w:author="Author">
              <w:r w:rsidRPr="00A62EBC" w:rsidDel="001373C0">
                <w:rPr>
                  <w:rFonts w:ascii="Helvetica Neue" w:eastAsia="Times New Roman" w:hAnsi="Helvetica Neue"/>
                  <w:sz w:val="18"/>
                  <w:szCs w:val="18"/>
                  <w:highlight w:val="yellow"/>
                  <w:rPrChange w:id="434" w:author="Author">
                    <w:rPr>
                      <w:rFonts w:ascii="Helvetica Neue" w:eastAsia="Times New Roman" w:hAnsi="Helvetica Neue"/>
                      <w:sz w:val="18"/>
                      <w:szCs w:val="18"/>
                      <w:highlight w:val="magenta"/>
                    </w:rPr>
                  </w:rPrChange>
                </w:rPr>
                <w:delText>missing</w:delText>
              </w:r>
            </w:del>
            <w:ins w:id="435" w:author="Author">
              <w:r w:rsidR="001373C0" w:rsidRPr="00A62EBC">
                <w:rPr>
                  <w:rFonts w:ascii="Helvetica Neue" w:eastAsia="Times New Roman" w:hAnsi="Helvetica Neue"/>
                  <w:sz w:val="18"/>
                  <w:szCs w:val="18"/>
                  <w:highlight w:val="yellow"/>
                  <w:rPrChange w:id="436" w:author="Author">
                    <w:rPr>
                      <w:rFonts w:ascii="Helvetica Neue" w:eastAsia="Times New Roman" w:hAnsi="Helvetica Neue"/>
                      <w:sz w:val="18"/>
                      <w:szCs w:val="18"/>
                    </w:rPr>
                  </w:rPrChange>
                </w:rPr>
                <w:t>Qualcomm started verifying anchors, see S4-210746</w:t>
              </w:r>
              <w:r w:rsidR="00A62EBC" w:rsidRPr="00A62EBC">
                <w:rPr>
                  <w:rFonts w:ascii="Helvetica Neue" w:eastAsia="Times New Roman" w:hAnsi="Helvetica Neue"/>
                  <w:sz w:val="18"/>
                  <w:szCs w:val="18"/>
                  <w:highlight w:val="yellow"/>
                  <w:rPrChange w:id="437" w:author="Author">
                    <w:rPr>
                      <w:rFonts w:ascii="Helvetica Neue" w:eastAsia="Times New Roman" w:hAnsi="Helvetica Neue"/>
                      <w:sz w:val="18"/>
                      <w:szCs w:val="18"/>
                    </w:rPr>
                  </w:rPrChange>
                </w:rPr>
                <w:t>. Detailed issues are to be checked</w:t>
              </w:r>
            </w:ins>
          </w:p>
        </w:tc>
        <w:tc>
          <w:tcPr>
            <w:tcW w:w="714" w:type="pct"/>
            <w:shd w:val="clear" w:color="auto" w:fill="FFF2CC"/>
          </w:tcPr>
          <w:p w14:paraId="4D8E9C6E" w14:textId="77777777" w:rsidR="00D516C9" w:rsidRPr="006A2AC2" w:rsidRDefault="00D516C9" w:rsidP="00D516C9">
            <w:pPr>
              <w:rPr>
                <w:rFonts w:ascii="Times New Roman" w:eastAsia="Times New Roman" w:hAnsi="Times New Roman"/>
                <w:sz w:val="24"/>
                <w:szCs w:val="24"/>
              </w:rPr>
            </w:pPr>
          </w:p>
        </w:tc>
      </w:tr>
      <w:tr w:rsidR="00D516C9" w:rsidRPr="006A2AC2" w14:paraId="45A1A61C" w14:textId="77777777" w:rsidTr="006A2AC2">
        <w:trPr>
          <w:trHeight w:val="345"/>
        </w:trPr>
        <w:tc>
          <w:tcPr>
            <w:tcW w:w="558" w:type="pct"/>
            <w:shd w:val="clear" w:color="auto" w:fill="auto"/>
            <w:hideMark/>
          </w:tcPr>
          <w:p w14:paraId="5FF519E5" w14:textId="77777777" w:rsidR="00D516C9" w:rsidRPr="006A2AC2" w:rsidRDefault="00D516C9" w:rsidP="00C90E9C">
            <w:pPr>
              <w:rPr>
                <w:rFonts w:ascii="Times New Roman" w:eastAsia="Times New Roman" w:hAnsi="Times New Roman"/>
                <w:b/>
                <w:bCs/>
                <w:sz w:val="24"/>
                <w:szCs w:val="24"/>
              </w:rPr>
            </w:pPr>
            <w:r w:rsidRPr="006A2AC2">
              <w:rPr>
                <w:rFonts w:ascii="Helvetica Neue" w:eastAsia="Times New Roman" w:hAnsi="Helvetica Neue"/>
                <w:b/>
                <w:bCs/>
                <w:sz w:val="18"/>
                <w:szCs w:val="18"/>
              </w:rPr>
              <w:t>Social Messaging</w:t>
            </w:r>
          </w:p>
        </w:tc>
        <w:tc>
          <w:tcPr>
            <w:tcW w:w="503" w:type="pct"/>
            <w:shd w:val="clear" w:color="auto" w:fill="auto"/>
            <w:hideMark/>
          </w:tcPr>
          <w:p w14:paraId="58EF55C2"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rPr>
              <w:t>6.5</w:t>
            </w:r>
          </w:p>
        </w:tc>
        <w:tc>
          <w:tcPr>
            <w:tcW w:w="1325" w:type="pct"/>
            <w:shd w:val="clear" w:color="auto" w:fill="auto"/>
          </w:tcPr>
          <w:p w14:paraId="70B9DF12"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auto"/>
          </w:tcPr>
          <w:p w14:paraId="25AFAF7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auto"/>
          </w:tcPr>
          <w:p w14:paraId="5FEA96A2" w14:textId="77777777" w:rsidR="00D516C9" w:rsidRPr="006A2AC2" w:rsidRDefault="00D516C9" w:rsidP="00C90E9C">
            <w:pPr>
              <w:rPr>
                <w:rFonts w:ascii="Times New Roman" w:eastAsia="Times New Roman" w:hAnsi="Times New Roman"/>
                <w:sz w:val="24"/>
                <w:szCs w:val="24"/>
              </w:rPr>
            </w:pPr>
          </w:p>
        </w:tc>
      </w:tr>
      <w:tr w:rsidR="00D516C9" w:rsidRPr="006A2AC2" w14:paraId="6086A6D2" w14:textId="77777777" w:rsidTr="006A2AC2">
        <w:trPr>
          <w:trHeight w:val="345"/>
        </w:trPr>
        <w:tc>
          <w:tcPr>
            <w:tcW w:w="558" w:type="pct"/>
            <w:shd w:val="clear" w:color="auto" w:fill="FFF2CC"/>
          </w:tcPr>
          <w:p w14:paraId="656E512B" w14:textId="77777777" w:rsidR="00D516C9" w:rsidRPr="006A2AC2" w:rsidRDefault="00D516C9" w:rsidP="00D516C9">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503" w:type="pct"/>
            <w:shd w:val="clear" w:color="auto" w:fill="FFF2CC"/>
          </w:tcPr>
          <w:p w14:paraId="542CC605"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rPr>
              <w:t>6.6</w:t>
            </w:r>
          </w:p>
        </w:tc>
        <w:tc>
          <w:tcPr>
            <w:tcW w:w="1325" w:type="pct"/>
            <w:shd w:val="clear" w:color="auto" w:fill="FFF2CC"/>
          </w:tcPr>
          <w:p w14:paraId="54B5A121"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highlight w:val="magenta"/>
              </w:rPr>
              <w:t>missing</w:t>
            </w:r>
          </w:p>
        </w:tc>
        <w:tc>
          <w:tcPr>
            <w:tcW w:w="1900" w:type="pct"/>
            <w:shd w:val="clear" w:color="auto" w:fill="FFF2CC"/>
          </w:tcPr>
          <w:p w14:paraId="56F35DBB" w14:textId="1BA69092" w:rsidR="00D516C9" w:rsidRPr="006A2AC2" w:rsidRDefault="003C7EBA" w:rsidP="00D516C9">
            <w:pPr>
              <w:rPr>
                <w:rFonts w:ascii="Helvetica Neue" w:eastAsia="Times New Roman" w:hAnsi="Helvetica Neue"/>
                <w:sz w:val="18"/>
                <w:szCs w:val="18"/>
              </w:rPr>
            </w:pPr>
            <w:ins w:id="438" w:author="Author">
              <w:r w:rsidRPr="006D718E">
                <w:rPr>
                  <w:rFonts w:ascii="Helvetica Neue" w:eastAsia="Times New Roman" w:hAnsi="Helvetica Neue"/>
                  <w:sz w:val="18"/>
                  <w:szCs w:val="18"/>
                  <w:highlight w:val="yellow"/>
                </w:rPr>
                <w:t>Qualcomm started verifying anchors, see S4-210746. Detailed issues are to be checked</w:t>
              </w:r>
            </w:ins>
            <w:del w:id="439" w:author="Author">
              <w:r w:rsidR="00D516C9" w:rsidRPr="006A2AC2" w:rsidDel="003C7EBA">
                <w:rPr>
                  <w:rFonts w:ascii="Helvetica Neue" w:eastAsia="Times New Roman" w:hAnsi="Helvetica Neue"/>
                  <w:sz w:val="18"/>
                  <w:szCs w:val="18"/>
                  <w:highlight w:val="magenta"/>
                </w:rPr>
                <w:delText>missing</w:delText>
              </w:r>
            </w:del>
            <w:ins w:id="440" w:author="Author">
              <w:r>
                <w:rPr>
                  <w:rFonts w:ascii="Helvetica Neue" w:eastAsia="Times New Roman" w:hAnsi="Helvetica Neue"/>
                  <w:sz w:val="18"/>
                  <w:szCs w:val="18"/>
                </w:rPr>
                <w:t>.</w:t>
              </w:r>
            </w:ins>
          </w:p>
        </w:tc>
        <w:tc>
          <w:tcPr>
            <w:tcW w:w="714" w:type="pct"/>
            <w:shd w:val="clear" w:color="auto" w:fill="FFF2CC"/>
          </w:tcPr>
          <w:p w14:paraId="515FBA9B" w14:textId="77777777" w:rsidR="00D516C9" w:rsidRPr="006A2AC2" w:rsidRDefault="00D516C9" w:rsidP="00D516C9">
            <w:pPr>
              <w:rPr>
                <w:rFonts w:ascii="Times New Roman" w:eastAsia="Times New Roman" w:hAnsi="Times New Roman"/>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32F1296D" w:rsidR="00350A52" w:rsidRPr="007A3AB1" w:rsidRDefault="00350A52" w:rsidP="00654D5E">
            <w:pPr>
              <w:rPr>
                <w:lang w:val="en-US"/>
              </w:rPr>
            </w:pPr>
            <w:r>
              <w:rPr>
                <w:lang w:val="en-US"/>
              </w:rPr>
              <w:t>S4-11</w:t>
            </w:r>
            <w:ins w:id="441" w:author="Author">
              <w:r w:rsidR="003C7EBA">
                <w:rPr>
                  <w:lang w:val="en-US"/>
                </w:rPr>
                <w:t>4</w:t>
              </w:r>
            </w:ins>
            <w:del w:id="442" w:author="Author">
              <w:r w:rsidDel="003C7EBA">
                <w:rPr>
                  <w:lang w:val="en-US"/>
                </w:rPr>
                <w:delText>3p</w:delText>
              </w:r>
            </w:del>
            <w:r>
              <w:rPr>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7636693" w14:textId="5C7C9872" w:rsidR="00350A52" w:rsidRDefault="00350A52" w:rsidP="00654D5E">
            <w:pPr>
              <w:rPr>
                <w:lang w:val="en-US"/>
              </w:rPr>
            </w:pPr>
            <w:del w:id="443" w:author="Author">
              <w:r w:rsidDel="003C7EBA">
                <w:rPr>
                  <w:lang w:val="en-US"/>
                </w:rPr>
                <w:delText xml:space="preserve">Create </w:delText>
              </w:r>
            </w:del>
            <w:ins w:id="444" w:author="Author">
              <w:r w:rsidR="003C7EBA">
                <w:rPr>
                  <w:lang w:val="en-US"/>
                </w:rPr>
                <w:t xml:space="preserve">Update </w:t>
              </w:r>
            </w:ins>
            <w:r>
              <w:rPr>
                <w:lang w:val="en-US"/>
              </w:rPr>
              <w:t>the scripts based on anchor.csv and reference.csv</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28D51D65" w:rsidR="00350A52" w:rsidRDefault="00695774" w:rsidP="00654D5E">
            <w:pPr>
              <w:rPr>
                <w:lang w:val="en-US"/>
              </w:rPr>
            </w:pPr>
            <w:ins w:id="445" w:author="Author">
              <w:r w:rsidRPr="00C1689F">
                <w:rPr>
                  <w:highlight w:val="yellow"/>
                  <w:lang w:val="en-US"/>
                </w:rPr>
                <w:t>Qualcomm (</w:t>
              </w:r>
              <w:r>
                <w:rPr>
                  <w:highlight w:val="yellow"/>
                  <w:lang w:val="en-US"/>
                </w:rPr>
                <w:t>input in S4-210746</w:t>
              </w:r>
              <w:r w:rsidRPr="00C1689F">
                <w:rPr>
                  <w:highlight w:val="yellow"/>
                  <w:lang w:val="en-US"/>
                </w:rPr>
                <w:t>)</w:t>
              </w:r>
              <w:r>
                <w:rPr>
                  <w:highlight w:val="yellow"/>
                  <w:lang w:val="en-US"/>
                </w:rPr>
                <w:t xml:space="preserve"> </w:t>
              </w:r>
            </w:ins>
            <w:del w:id="446" w:author="Author">
              <w:r w:rsidR="00350A52" w:rsidRPr="00C1689F" w:rsidDel="00695774">
                <w:rPr>
                  <w:highlight w:val="yellow"/>
                  <w:lang w:val="en-US"/>
                </w:rPr>
                <w:delText>Qualcomm</w:delText>
              </w:r>
              <w:r w:rsidR="00AE38B9" w:rsidRPr="00C1689F" w:rsidDel="00695774">
                <w:rPr>
                  <w:highlight w:val="yellow"/>
                  <w:lang w:val="en-US"/>
                </w:rPr>
                <w:delText xml:space="preserve"> (started prio 2)</w:delText>
              </w:r>
            </w:del>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68CF1688" w:rsidR="00350A52" w:rsidRPr="007A3AB1" w:rsidRDefault="00350A52" w:rsidP="00654D5E">
            <w:pPr>
              <w:rPr>
                <w:lang w:val="en-US"/>
              </w:rPr>
            </w:pPr>
            <w:r>
              <w:rPr>
                <w:lang w:val="en-US"/>
              </w:rPr>
              <w:t>S4-11</w:t>
            </w:r>
            <w:ins w:id="447" w:author="Author">
              <w:r w:rsidR="003C7EBA">
                <w:rPr>
                  <w:lang w:val="en-US"/>
                </w:rPr>
                <w:t>4</w:t>
              </w:r>
            </w:ins>
            <w:del w:id="448" w:author="Author">
              <w:r w:rsidDel="003C7EBA">
                <w:rPr>
                  <w:lang w:val="en-US"/>
                </w:rPr>
                <w:delText>3p</w:delText>
              </w:r>
            </w:del>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77777777" w:rsidR="00350A52" w:rsidRDefault="00350A52" w:rsidP="00654D5E">
            <w:pPr>
              <w:rPr>
                <w:lang w:val="en-US"/>
              </w:rPr>
            </w:pPr>
            <w:r>
              <w:rPr>
                <w:lang w:val="en-US"/>
              </w:rPr>
              <w:t>Qualcomm</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6BA05ABC" w:rsidR="00350A52" w:rsidRDefault="00350A52" w:rsidP="00654D5E">
            <w:pPr>
              <w:rPr>
                <w:lang w:val="en-US"/>
              </w:rPr>
            </w:pPr>
            <w:r>
              <w:rPr>
                <w:lang w:val="en-US"/>
              </w:rPr>
              <w:t>S4-11</w:t>
            </w:r>
            <w:ins w:id="449" w:author="Author">
              <w:r w:rsidR="003C7EBA">
                <w:rPr>
                  <w:lang w:val="en-US"/>
                </w:rPr>
                <w:t>4</w:t>
              </w:r>
            </w:ins>
            <w:del w:id="450" w:author="Author">
              <w:r w:rsidDel="003C7EBA">
                <w:rPr>
                  <w:lang w:val="en-US"/>
                </w:rPr>
                <w:delText>3p</w:delText>
              </w:r>
            </w:del>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77777777" w:rsidR="00350A52" w:rsidRDefault="00350A52" w:rsidP="00654D5E">
            <w:pPr>
              <w:rPr>
                <w:lang w:val="en-US"/>
              </w:rPr>
            </w:pPr>
            <w:r>
              <w:rPr>
                <w:lang w:val="en-US"/>
              </w:rPr>
              <w:t>Qualcomm</w:t>
            </w:r>
          </w:p>
        </w:tc>
      </w:tr>
    </w:tbl>
    <w:p w14:paraId="3B55F7B2" w14:textId="77777777" w:rsidR="00350A52" w:rsidRPr="00D516C9" w:rsidRDefault="00350A52" w:rsidP="00D516C9">
      <w:pPr>
        <w:rPr>
          <w:lang w:val="en-US"/>
        </w:rPr>
      </w:pPr>
    </w:p>
    <w:p w14:paraId="6C0C29AC" w14:textId="77777777"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51" w:name="_Toc70945093"/>
      <w:r>
        <w:rPr>
          <w:rFonts w:eastAsia="Times New Roman"/>
          <w:sz w:val="36"/>
          <w:lang w:val="en-US" w:eastAsia="en-US"/>
        </w:rPr>
        <w:t>8</w:t>
      </w:r>
      <w:r w:rsidRPr="00073123">
        <w:rPr>
          <w:rFonts w:eastAsia="Times New Roman"/>
          <w:sz w:val="36"/>
          <w:lang w:val="en-US" w:eastAsia="en-US"/>
        </w:rPr>
        <w:tab/>
      </w:r>
      <w:r>
        <w:rPr>
          <w:rFonts w:eastAsia="Times New Roman"/>
          <w:sz w:val="36"/>
          <w:lang w:val="en-US" w:eastAsia="en-US"/>
        </w:rPr>
        <w:t>Configuration Tests</w:t>
      </w:r>
      <w:bookmarkEnd w:id="451"/>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lastRenderedPageBreak/>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Change w:id="452" w:author="Author">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PrChange>
      </w:tblPr>
      <w:tblGrid>
        <w:gridCol w:w="1246"/>
        <w:gridCol w:w="795"/>
        <w:gridCol w:w="2550"/>
        <w:gridCol w:w="3656"/>
        <w:gridCol w:w="1374"/>
        <w:tblGridChange w:id="453">
          <w:tblGrid>
            <w:gridCol w:w="985"/>
            <w:gridCol w:w="629"/>
            <w:gridCol w:w="2015"/>
            <w:gridCol w:w="2890"/>
            <w:gridCol w:w="1087"/>
          </w:tblGrid>
        </w:tblGridChange>
      </w:tblGrid>
      <w:tr w:rsidR="00FF3DA1" w:rsidRPr="004346D6" w14:paraId="53910B42" w14:textId="77777777" w:rsidTr="00FF3DA1">
        <w:trPr>
          <w:trHeight w:val="345"/>
          <w:trPrChange w:id="454" w:author="Author">
            <w:trPr>
              <w:trHeight w:val="345"/>
            </w:trPr>
          </w:trPrChange>
        </w:trPr>
        <w:tc>
          <w:tcPr>
            <w:tcW w:w="648" w:type="pct"/>
            <w:tcBorders>
              <w:top w:val="single" w:sz="4" w:space="0" w:color="70AD47"/>
              <w:left w:val="single" w:sz="4" w:space="0" w:color="70AD47"/>
              <w:bottom w:val="single" w:sz="4" w:space="0" w:color="70AD47"/>
              <w:right w:val="nil"/>
            </w:tcBorders>
            <w:shd w:val="clear" w:color="auto" w:fill="70AD47"/>
            <w:hideMark/>
            <w:tcPrChange w:id="455" w:author="Author">
              <w:tcPr>
                <w:tcW w:w="512" w:type="pct"/>
                <w:tcBorders>
                  <w:top w:val="single" w:sz="4" w:space="0" w:color="70AD47"/>
                  <w:left w:val="single" w:sz="4" w:space="0" w:color="70AD47"/>
                  <w:bottom w:val="single" w:sz="4" w:space="0" w:color="70AD47"/>
                  <w:right w:val="nil"/>
                </w:tcBorders>
                <w:shd w:val="clear" w:color="auto" w:fill="70AD47"/>
                <w:hideMark/>
              </w:tcPr>
            </w:tcPrChange>
          </w:tcPr>
          <w:p w14:paraId="3C763942" w14:textId="77777777" w:rsidR="00FF3DA1" w:rsidRPr="004346D6" w:rsidRDefault="00FF3DA1"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13" w:type="pct"/>
            <w:tcBorders>
              <w:top w:val="single" w:sz="4" w:space="0" w:color="70AD47"/>
              <w:left w:val="nil"/>
              <w:bottom w:val="single" w:sz="4" w:space="0" w:color="70AD47"/>
              <w:right w:val="nil"/>
            </w:tcBorders>
            <w:shd w:val="clear" w:color="auto" w:fill="70AD47"/>
            <w:hideMark/>
            <w:tcPrChange w:id="456" w:author="Author">
              <w:tcPr>
                <w:tcW w:w="327" w:type="pct"/>
                <w:tcBorders>
                  <w:top w:val="single" w:sz="4" w:space="0" w:color="70AD47"/>
                  <w:left w:val="nil"/>
                  <w:bottom w:val="single" w:sz="4" w:space="0" w:color="70AD47"/>
                  <w:right w:val="nil"/>
                </w:tcBorders>
                <w:shd w:val="clear" w:color="auto" w:fill="70AD47"/>
                <w:hideMark/>
              </w:tcPr>
            </w:tcPrChange>
          </w:tcPr>
          <w:p w14:paraId="1E7F6C99"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70AD47"/>
              <w:left w:val="nil"/>
              <w:bottom w:val="single" w:sz="4" w:space="0" w:color="70AD47"/>
              <w:right w:val="nil"/>
            </w:tcBorders>
            <w:shd w:val="clear" w:color="auto" w:fill="70AD47"/>
            <w:hideMark/>
            <w:tcPrChange w:id="457" w:author="Author">
              <w:tcPr>
                <w:tcW w:w="1047" w:type="pct"/>
                <w:tcBorders>
                  <w:top w:val="single" w:sz="4" w:space="0" w:color="70AD47"/>
                  <w:left w:val="nil"/>
                  <w:bottom w:val="single" w:sz="4" w:space="0" w:color="70AD47"/>
                  <w:right w:val="nil"/>
                </w:tcBorders>
                <w:shd w:val="clear" w:color="auto" w:fill="70AD47"/>
                <w:hideMark/>
              </w:tcPr>
            </w:tcPrChange>
          </w:tcPr>
          <w:p w14:paraId="5DC4AB0C"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900" w:type="pct"/>
            <w:tcBorders>
              <w:top w:val="single" w:sz="4" w:space="0" w:color="70AD47"/>
              <w:left w:val="nil"/>
              <w:bottom w:val="single" w:sz="4" w:space="0" w:color="70AD47"/>
              <w:right w:val="nil"/>
            </w:tcBorders>
            <w:shd w:val="clear" w:color="auto" w:fill="70AD47"/>
            <w:hideMark/>
            <w:tcPrChange w:id="458" w:author="Author">
              <w:tcPr>
                <w:tcW w:w="1502" w:type="pct"/>
                <w:tcBorders>
                  <w:top w:val="single" w:sz="4" w:space="0" w:color="70AD47"/>
                  <w:left w:val="nil"/>
                  <w:bottom w:val="single" w:sz="4" w:space="0" w:color="70AD47"/>
                  <w:right w:val="nil"/>
                </w:tcBorders>
                <w:shd w:val="clear" w:color="auto" w:fill="70AD47"/>
                <w:hideMark/>
              </w:tcPr>
            </w:tcPrChange>
          </w:tcPr>
          <w:p w14:paraId="5CE2C0DA"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714" w:type="pct"/>
            <w:tcBorders>
              <w:top w:val="single" w:sz="4" w:space="0" w:color="70AD47"/>
              <w:left w:val="nil"/>
              <w:bottom w:val="single" w:sz="4" w:space="0" w:color="70AD47"/>
              <w:right w:val="single" w:sz="4" w:space="0" w:color="70AD47"/>
            </w:tcBorders>
            <w:shd w:val="clear" w:color="auto" w:fill="70AD47"/>
            <w:hideMark/>
            <w:tcPrChange w:id="459" w:author="Author">
              <w:tcPr>
                <w:tcW w:w="565" w:type="pct"/>
                <w:tcBorders>
                  <w:top w:val="single" w:sz="4" w:space="0" w:color="70AD47"/>
                  <w:left w:val="nil"/>
                  <w:bottom w:val="single" w:sz="4" w:space="0" w:color="70AD47"/>
                  <w:right w:val="single" w:sz="4" w:space="0" w:color="70AD47"/>
                </w:tcBorders>
                <w:shd w:val="clear" w:color="auto" w:fill="70AD47"/>
                <w:hideMark/>
              </w:tcPr>
            </w:tcPrChange>
          </w:tcPr>
          <w:p w14:paraId="020D4EB4"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FF3DA1" w:rsidRPr="004346D6" w14:paraId="6F3CE51C" w14:textId="77777777" w:rsidTr="00FF3DA1">
        <w:trPr>
          <w:trHeight w:val="540"/>
          <w:trPrChange w:id="460" w:author="Author">
            <w:trPr>
              <w:trHeight w:val="540"/>
            </w:trPr>
          </w:trPrChange>
        </w:trPr>
        <w:tc>
          <w:tcPr>
            <w:tcW w:w="648" w:type="pct"/>
            <w:shd w:val="clear" w:color="auto" w:fill="E2EFD9"/>
            <w:hideMark/>
            <w:tcPrChange w:id="461" w:author="Author">
              <w:tcPr>
                <w:tcW w:w="512" w:type="pct"/>
                <w:shd w:val="clear" w:color="auto" w:fill="E2EFD9"/>
                <w:hideMark/>
              </w:tcPr>
            </w:tcPrChange>
          </w:tcPr>
          <w:p w14:paraId="7E69C1D6"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13" w:type="pct"/>
            <w:shd w:val="clear" w:color="auto" w:fill="E2EFD9"/>
            <w:hideMark/>
            <w:tcPrChange w:id="462" w:author="Author">
              <w:tcPr>
                <w:tcW w:w="327" w:type="pct"/>
                <w:shd w:val="clear" w:color="auto" w:fill="E2EFD9"/>
                <w:hideMark/>
              </w:tcPr>
            </w:tcPrChange>
          </w:tcPr>
          <w:p w14:paraId="3A3E1DF0"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E2EFD9"/>
            <w:hideMark/>
            <w:tcPrChange w:id="463" w:author="Author">
              <w:tcPr>
                <w:tcW w:w="1047" w:type="pct"/>
                <w:shd w:val="clear" w:color="auto" w:fill="E2EFD9"/>
                <w:hideMark/>
              </w:tcPr>
            </w:tcPrChange>
          </w:tcPr>
          <w:p w14:paraId="2ADC1873"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S1-ETM-0X</w:t>
            </w:r>
          </w:p>
        </w:tc>
        <w:tc>
          <w:tcPr>
            <w:tcW w:w="1900" w:type="pct"/>
            <w:shd w:val="clear" w:color="auto" w:fill="E2EFD9"/>
            <w:hideMark/>
            <w:tcPrChange w:id="464" w:author="Author">
              <w:tcPr>
                <w:tcW w:w="1502" w:type="pct"/>
                <w:shd w:val="clear" w:color="auto" w:fill="E2EFD9"/>
                <w:hideMark/>
              </w:tcPr>
            </w:tcPrChange>
          </w:tcPr>
          <w:p w14:paraId="58A2C752"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S1-VTM-0X</w:t>
            </w:r>
          </w:p>
        </w:tc>
        <w:tc>
          <w:tcPr>
            <w:tcW w:w="714" w:type="pct"/>
            <w:shd w:val="clear" w:color="auto" w:fill="E2EFD9"/>
            <w:hideMark/>
            <w:tcPrChange w:id="465" w:author="Author">
              <w:tcPr>
                <w:tcW w:w="565" w:type="pct"/>
                <w:shd w:val="clear" w:color="auto" w:fill="E2EFD9"/>
                <w:hideMark/>
              </w:tcPr>
            </w:tcPrChange>
          </w:tcPr>
          <w:p w14:paraId="77C582EE" w14:textId="77777777" w:rsidR="00FF3DA1" w:rsidRPr="004346D6" w:rsidRDefault="00FF3DA1" w:rsidP="00C90E9C">
            <w:pPr>
              <w:rPr>
                <w:rFonts w:ascii="Times New Roman" w:eastAsia="Times New Roman" w:hAnsi="Times New Roman"/>
                <w:sz w:val="24"/>
                <w:szCs w:val="24"/>
              </w:rPr>
            </w:pPr>
          </w:p>
        </w:tc>
      </w:tr>
      <w:tr w:rsidR="00FF3DA1" w:rsidRPr="004346D6" w14:paraId="31B1D334" w14:textId="77777777" w:rsidTr="00FF3DA1">
        <w:trPr>
          <w:trHeight w:val="525"/>
          <w:trPrChange w:id="466" w:author="Author">
            <w:trPr>
              <w:trHeight w:val="525"/>
            </w:trPr>
          </w:trPrChange>
        </w:trPr>
        <w:tc>
          <w:tcPr>
            <w:tcW w:w="648" w:type="pct"/>
            <w:shd w:val="clear" w:color="auto" w:fill="auto"/>
            <w:hideMark/>
            <w:tcPrChange w:id="467" w:author="Author">
              <w:tcPr>
                <w:tcW w:w="512" w:type="pct"/>
                <w:shd w:val="clear" w:color="auto" w:fill="auto"/>
                <w:hideMark/>
              </w:tcPr>
            </w:tcPrChange>
          </w:tcPr>
          <w:p w14:paraId="0E2E5EBB"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13" w:type="pct"/>
            <w:shd w:val="clear" w:color="auto" w:fill="auto"/>
            <w:hideMark/>
            <w:tcPrChange w:id="468" w:author="Author">
              <w:tcPr>
                <w:tcW w:w="327" w:type="pct"/>
                <w:shd w:val="clear" w:color="auto" w:fill="auto"/>
                <w:hideMark/>
              </w:tcPr>
            </w:tcPrChange>
          </w:tcPr>
          <w:p w14:paraId="23F4F3A4"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hideMark/>
            <w:tcPrChange w:id="469" w:author="Author">
              <w:tcPr>
                <w:tcW w:w="1047" w:type="pct"/>
                <w:shd w:val="clear" w:color="auto" w:fill="auto"/>
                <w:hideMark/>
              </w:tcPr>
            </w:tcPrChange>
          </w:tcPr>
          <w:p w14:paraId="5739FC75" w14:textId="77777777" w:rsidR="00FF3DA1" w:rsidRDefault="00FF3DA1" w:rsidP="00C90E9C">
            <w:pPr>
              <w:rPr>
                <w:ins w:id="470" w:author="Author"/>
                <w:rFonts w:ascii="Helvetica Neue" w:eastAsia="Times New Roman" w:hAnsi="Helvetica Neue"/>
                <w:sz w:val="18"/>
                <w:szCs w:val="18"/>
                <w:highlight w:val="yellow"/>
              </w:rPr>
            </w:pPr>
            <w:r w:rsidRPr="00F01A78">
              <w:rPr>
                <w:rFonts w:ascii="Helvetica Neue" w:eastAsia="Times New Roman" w:hAnsi="Helvetica Neue"/>
                <w:sz w:val="18"/>
                <w:szCs w:val="18"/>
                <w:highlight w:val="yellow"/>
                <w:rPrChange w:id="471" w:author="Author">
                  <w:rPr>
                    <w:rFonts w:ascii="Helvetica Neue" w:eastAsia="Times New Roman" w:hAnsi="Helvetica Neue"/>
                    <w:sz w:val="18"/>
                    <w:szCs w:val="18"/>
                    <w:highlight w:val="magenta"/>
                  </w:rPr>
                </w:rPrChange>
              </w:rPr>
              <w:t>S2-ETM-0X</w:t>
            </w:r>
            <w:ins w:id="472" w:author="Author">
              <w:r w:rsidR="0055429B">
                <w:rPr>
                  <w:rFonts w:ascii="Helvetica Neue" w:eastAsia="Times New Roman" w:hAnsi="Helvetica Neue"/>
                  <w:sz w:val="18"/>
                  <w:szCs w:val="18"/>
                  <w:highlight w:val="yellow"/>
                </w:rPr>
                <w:object w:dxaOrig="1540" w:dyaOrig="996" w14:anchorId="5041D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4" o:title=""/>
                  </v:shape>
                  <o:OLEObject Type="Embed" ProgID="Package" ShapeID="_x0000_i1025" DrawAspect="Icon" ObjectID="_1683655769" r:id="rId15"/>
                </w:object>
              </w:r>
            </w:ins>
            <w:ins w:id="473" w:author="Author">
              <w:r w:rsidR="0055429B">
                <w:rPr>
                  <w:rFonts w:ascii="Helvetica Neue" w:eastAsia="Times New Roman" w:hAnsi="Helvetica Neue"/>
                  <w:sz w:val="18"/>
                  <w:szCs w:val="18"/>
                  <w:highlight w:val="yellow"/>
                </w:rPr>
                <w:object w:dxaOrig="1540" w:dyaOrig="996" w14:anchorId="22E7FEFB">
                  <v:shape id="_x0000_i1026" type="#_x0000_t75" style="width:77.25pt;height:49.5pt" o:ole="">
                    <v:imagedata r:id="rId16" o:title=""/>
                  </v:shape>
                  <o:OLEObject Type="Embed" ProgID="Package" ShapeID="_x0000_i1026" DrawAspect="Icon" ObjectID="_1683655770" r:id="rId17"/>
                </w:object>
              </w:r>
            </w:ins>
          </w:p>
          <w:p w14:paraId="62873765" w14:textId="0AF3A48C" w:rsidR="00992A8C" w:rsidRPr="00F01A78" w:rsidRDefault="00992A8C" w:rsidP="00C90E9C">
            <w:pPr>
              <w:rPr>
                <w:rFonts w:ascii="Times New Roman" w:eastAsia="Times New Roman" w:hAnsi="Times New Roman"/>
                <w:sz w:val="24"/>
                <w:szCs w:val="24"/>
                <w:highlight w:val="yellow"/>
                <w:rPrChange w:id="474" w:author="Author">
                  <w:rPr>
                    <w:rFonts w:ascii="Times New Roman" w:eastAsia="Times New Roman" w:hAnsi="Times New Roman"/>
                    <w:sz w:val="24"/>
                    <w:szCs w:val="24"/>
                  </w:rPr>
                </w:rPrChange>
              </w:rPr>
            </w:pPr>
            <w:ins w:id="475" w:author="Author">
              <w:r>
                <w:rPr>
                  <w:rFonts w:ascii="Helvetica Neue" w:eastAsia="Times New Roman" w:hAnsi="Helvetica Neue"/>
                  <w:sz w:val="18"/>
                  <w:szCs w:val="18"/>
                  <w:highlight w:val="yellow"/>
                </w:rPr>
                <w:t>See also clause 15</w:t>
              </w:r>
            </w:ins>
          </w:p>
        </w:tc>
        <w:tc>
          <w:tcPr>
            <w:tcW w:w="1900" w:type="pct"/>
            <w:shd w:val="clear" w:color="auto" w:fill="auto"/>
            <w:hideMark/>
            <w:tcPrChange w:id="476" w:author="Author">
              <w:tcPr>
                <w:tcW w:w="1502" w:type="pct"/>
                <w:shd w:val="clear" w:color="auto" w:fill="auto"/>
                <w:hideMark/>
              </w:tcPr>
            </w:tcPrChange>
          </w:tcPr>
          <w:p w14:paraId="7865180C" w14:textId="77777777" w:rsidR="00FF3DA1" w:rsidRPr="004346D6" w:rsidRDefault="00FF3DA1"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714" w:type="pct"/>
            <w:shd w:val="clear" w:color="auto" w:fill="auto"/>
            <w:hideMark/>
            <w:tcPrChange w:id="477" w:author="Author">
              <w:tcPr>
                <w:tcW w:w="565" w:type="pct"/>
                <w:shd w:val="clear" w:color="auto" w:fill="auto"/>
                <w:hideMark/>
              </w:tcPr>
            </w:tcPrChange>
          </w:tcPr>
          <w:p w14:paraId="595875F3" w14:textId="6DB1034F" w:rsidR="00FF3DA1" w:rsidRPr="004346D6" w:rsidRDefault="00F609FE" w:rsidP="00C90E9C">
            <w:pPr>
              <w:rPr>
                <w:rFonts w:ascii="Times New Roman" w:eastAsia="Times New Roman" w:hAnsi="Times New Roman"/>
                <w:sz w:val="24"/>
                <w:szCs w:val="24"/>
              </w:rPr>
            </w:pPr>
            <w:ins w:id="478" w:author="Author">
              <w:r w:rsidRPr="00F609FE">
                <w:rPr>
                  <w:lang w:val="en-US"/>
                  <w:rPrChange w:id="479" w:author="Author">
                    <w:rPr>
                      <w:rFonts w:ascii="Times New Roman" w:eastAsia="Times New Roman" w:hAnsi="Times New Roman"/>
                      <w:sz w:val="24"/>
                      <w:szCs w:val="24"/>
                    </w:rPr>
                  </w:rPrChange>
                </w:rPr>
                <w:t>Please check ETM by July 8, 2021 telco. This will be frozen then.</w:t>
              </w:r>
            </w:ins>
          </w:p>
        </w:tc>
      </w:tr>
      <w:tr w:rsidR="00FF3DA1" w:rsidRPr="004346D6" w14:paraId="7423227C" w14:textId="77777777" w:rsidTr="007660BB">
        <w:trPr>
          <w:trHeight w:val="2528"/>
          <w:trPrChange w:id="480" w:author="Author">
            <w:trPr>
              <w:trHeight w:val="705"/>
            </w:trPr>
          </w:trPrChange>
        </w:trPr>
        <w:tc>
          <w:tcPr>
            <w:tcW w:w="648" w:type="pct"/>
            <w:shd w:val="clear" w:color="auto" w:fill="E2EFD9"/>
            <w:hideMark/>
            <w:tcPrChange w:id="481" w:author="Author">
              <w:tcPr>
                <w:tcW w:w="512" w:type="pct"/>
                <w:shd w:val="clear" w:color="auto" w:fill="E2EFD9"/>
                <w:hideMark/>
              </w:tcPr>
            </w:tcPrChange>
          </w:tcPr>
          <w:p w14:paraId="0E004943" w14:textId="77777777" w:rsidR="00FF3DA1" w:rsidRPr="004346D6" w:rsidRDefault="00FF3DA1"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FF3DA1" w:rsidRPr="004346D6" w:rsidRDefault="00FF3DA1" w:rsidP="00C90E9C">
            <w:pPr>
              <w:rPr>
                <w:rFonts w:ascii="Times New Roman" w:eastAsia="Times New Roman" w:hAnsi="Times New Roman"/>
                <w:b/>
                <w:bCs/>
                <w:sz w:val="24"/>
                <w:szCs w:val="24"/>
              </w:rPr>
            </w:pPr>
          </w:p>
        </w:tc>
        <w:tc>
          <w:tcPr>
            <w:tcW w:w="413" w:type="pct"/>
            <w:shd w:val="clear" w:color="auto" w:fill="E2EFD9"/>
            <w:hideMark/>
            <w:tcPrChange w:id="482" w:author="Author">
              <w:tcPr>
                <w:tcW w:w="327" w:type="pct"/>
                <w:shd w:val="clear" w:color="auto" w:fill="E2EFD9"/>
                <w:hideMark/>
              </w:tcPr>
            </w:tcPrChange>
          </w:tcPr>
          <w:p w14:paraId="7C6A6B4E"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E2EFD9"/>
            <w:hideMark/>
            <w:tcPrChange w:id="483" w:author="Author">
              <w:tcPr>
                <w:tcW w:w="1047" w:type="pct"/>
                <w:shd w:val="clear" w:color="auto" w:fill="E2EFD9"/>
                <w:hideMark/>
              </w:tcPr>
            </w:tcPrChange>
          </w:tcPr>
          <w:p w14:paraId="71ABE054" w14:textId="77777777" w:rsidR="00FF3DA1" w:rsidRDefault="00FF3DA1" w:rsidP="00C90E9C">
            <w:pPr>
              <w:rPr>
                <w:ins w:id="484" w:author="Author"/>
                <w:rFonts w:ascii="Helvetica Neue" w:eastAsia="Times New Roman" w:hAnsi="Helvetica Neue"/>
                <w:sz w:val="18"/>
                <w:szCs w:val="18"/>
                <w:highlight w:val="yellow"/>
              </w:rPr>
            </w:pPr>
            <w:r w:rsidRPr="00F01A78">
              <w:rPr>
                <w:rFonts w:ascii="Helvetica Neue" w:eastAsia="Times New Roman" w:hAnsi="Helvetica Neue"/>
                <w:sz w:val="18"/>
                <w:szCs w:val="18"/>
                <w:highlight w:val="yellow"/>
                <w:rPrChange w:id="485" w:author="Author">
                  <w:rPr>
                    <w:rFonts w:ascii="Helvetica Neue" w:eastAsia="Times New Roman" w:hAnsi="Helvetica Neue"/>
                    <w:sz w:val="18"/>
                    <w:szCs w:val="18"/>
                    <w:highlight w:val="magenta"/>
                  </w:rPr>
                </w:rPrChange>
              </w:rPr>
              <w:t>S3-ETM-0X</w:t>
            </w:r>
            <w:ins w:id="486" w:author="Author">
              <w:r w:rsidR="00C86CE0">
                <w:rPr>
                  <w:rFonts w:ascii="Helvetica Neue" w:eastAsia="Times New Roman" w:hAnsi="Helvetica Neue"/>
                  <w:sz w:val="18"/>
                  <w:szCs w:val="18"/>
                  <w:highlight w:val="yellow"/>
                </w:rPr>
                <w:object w:dxaOrig="1540" w:dyaOrig="996" w14:anchorId="0009297F">
                  <v:shape id="_x0000_i1027" type="#_x0000_t75" style="width:77.25pt;height:49.5pt" o:ole="">
                    <v:imagedata r:id="rId18" o:title=""/>
                  </v:shape>
                  <o:OLEObject Type="Embed" ProgID="Package" ShapeID="_x0000_i1027" DrawAspect="Icon" ObjectID="_1683655771" r:id="rId19"/>
                </w:object>
              </w:r>
            </w:ins>
            <w:ins w:id="487" w:author="Author">
              <w:r w:rsidR="00C86CE0">
                <w:rPr>
                  <w:rFonts w:ascii="Helvetica Neue" w:eastAsia="Times New Roman" w:hAnsi="Helvetica Neue"/>
                  <w:sz w:val="18"/>
                  <w:szCs w:val="18"/>
                  <w:highlight w:val="yellow"/>
                </w:rPr>
                <w:object w:dxaOrig="1540" w:dyaOrig="996" w14:anchorId="7CD910A8">
                  <v:shape id="_x0000_i1028" type="#_x0000_t75" style="width:77.25pt;height:49.5pt" o:ole="">
                    <v:imagedata r:id="rId20" o:title=""/>
                  </v:shape>
                  <o:OLEObject Type="Embed" ProgID="Package" ShapeID="_x0000_i1028" DrawAspect="Icon" ObjectID="_1683655772" r:id="rId21"/>
                </w:object>
              </w:r>
            </w:ins>
          </w:p>
          <w:p w14:paraId="2A2DA516" w14:textId="69C9DF0A" w:rsidR="00992A8C" w:rsidRPr="00F01A78" w:rsidRDefault="00992A8C" w:rsidP="00C90E9C">
            <w:pPr>
              <w:rPr>
                <w:rFonts w:ascii="Helvetica Neue" w:eastAsia="Times New Roman" w:hAnsi="Helvetica Neue"/>
                <w:sz w:val="18"/>
                <w:szCs w:val="18"/>
                <w:highlight w:val="yellow"/>
                <w:rPrChange w:id="488" w:author="Author">
                  <w:rPr>
                    <w:rFonts w:ascii="Helvetica Neue" w:eastAsia="Times New Roman" w:hAnsi="Helvetica Neue"/>
                    <w:sz w:val="18"/>
                    <w:szCs w:val="18"/>
                    <w:highlight w:val="magenta"/>
                  </w:rPr>
                </w:rPrChange>
              </w:rPr>
            </w:pPr>
            <w:ins w:id="489" w:author="Author">
              <w:r>
                <w:rPr>
                  <w:rFonts w:ascii="Helvetica Neue" w:eastAsia="Times New Roman" w:hAnsi="Helvetica Neue"/>
                  <w:sz w:val="18"/>
                  <w:szCs w:val="18"/>
                  <w:highlight w:val="yellow"/>
                </w:rPr>
                <w:t>See also clause 15</w:t>
              </w:r>
            </w:ins>
          </w:p>
        </w:tc>
        <w:tc>
          <w:tcPr>
            <w:tcW w:w="1900" w:type="pct"/>
            <w:shd w:val="clear" w:color="auto" w:fill="E2EFD9"/>
            <w:hideMark/>
            <w:tcPrChange w:id="490" w:author="Author">
              <w:tcPr>
                <w:tcW w:w="1502" w:type="pct"/>
                <w:shd w:val="clear" w:color="auto" w:fill="E2EFD9"/>
                <w:hideMark/>
              </w:tcPr>
            </w:tcPrChange>
          </w:tcPr>
          <w:p w14:paraId="3423024D" w14:textId="77777777" w:rsidR="00FF3DA1" w:rsidRPr="004346D6" w:rsidRDefault="00FF3DA1"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FF3DA1" w:rsidRPr="004346D6" w:rsidRDefault="00FF3DA1" w:rsidP="00054DC6">
            <w:pPr>
              <w:rPr>
                <w:rFonts w:ascii="Times New Roman" w:eastAsia="Times New Roman" w:hAnsi="Times New Roman"/>
                <w:sz w:val="24"/>
                <w:szCs w:val="24"/>
              </w:rPr>
            </w:pPr>
          </w:p>
        </w:tc>
        <w:tc>
          <w:tcPr>
            <w:tcW w:w="714" w:type="pct"/>
            <w:shd w:val="clear" w:color="auto" w:fill="E2EFD9"/>
            <w:hideMark/>
            <w:tcPrChange w:id="491" w:author="Author">
              <w:tcPr>
                <w:tcW w:w="565" w:type="pct"/>
                <w:shd w:val="clear" w:color="auto" w:fill="E2EFD9"/>
                <w:hideMark/>
              </w:tcPr>
            </w:tcPrChange>
          </w:tcPr>
          <w:p w14:paraId="57CA6512" w14:textId="2BDD8803" w:rsidR="00FF3DA1" w:rsidRPr="004346D6" w:rsidDel="00DA4F0E" w:rsidRDefault="00F609FE" w:rsidP="00C90E9C">
            <w:pPr>
              <w:rPr>
                <w:del w:id="492" w:author="Author"/>
                <w:rFonts w:ascii="Helvetica Neue" w:eastAsia="Times New Roman" w:hAnsi="Helvetica Neue"/>
                <w:sz w:val="18"/>
                <w:szCs w:val="18"/>
              </w:rPr>
            </w:pPr>
            <w:ins w:id="493" w:author="Author">
              <w:r w:rsidRPr="006D718E">
                <w:rPr>
                  <w:lang w:val="en-US"/>
                </w:rPr>
                <w:t>Please check ETM by July 8, 2021 telco. This will be frozen then.</w:t>
              </w:r>
            </w:ins>
            <w:del w:id="494" w:author="Author">
              <w:r w:rsidR="00FF3DA1" w:rsidRPr="004346D6" w:rsidDel="00DA4F0E">
                <w:rPr>
                  <w:rFonts w:ascii="Helvetica Neue" w:eastAsia="Times New Roman" w:hAnsi="Helvetica Neue"/>
                  <w:sz w:val="18"/>
                  <w:szCs w:val="18"/>
                </w:rPr>
                <w:delText>Check with Gaelle on details</w:delText>
              </w:r>
            </w:del>
          </w:p>
          <w:p w14:paraId="0A943E35" w14:textId="06F6F00C" w:rsidR="00FF3DA1" w:rsidRPr="004346D6" w:rsidRDefault="00FF3DA1" w:rsidP="00C90E9C">
            <w:pPr>
              <w:rPr>
                <w:rFonts w:ascii="Helvetica Neue" w:eastAsia="Times New Roman" w:hAnsi="Helvetica Neue"/>
                <w:sz w:val="18"/>
                <w:szCs w:val="18"/>
              </w:rPr>
            </w:pPr>
            <w:del w:id="495" w:author="Author">
              <w:r w:rsidRPr="004346D6" w:rsidDel="00DA4F0E">
                <w:rPr>
                  <w:rFonts w:ascii="Helvetica Neue" w:eastAsia="Times New Roman" w:hAnsi="Helvetica Neue"/>
                  <w:sz w:val="18"/>
                  <w:szCs w:val="18"/>
                </w:rPr>
                <w:delText>Anchors are already generated</w:delText>
              </w:r>
            </w:del>
          </w:p>
        </w:tc>
      </w:tr>
      <w:tr w:rsidR="00FF3DA1" w:rsidRPr="004346D6" w14:paraId="3F4D2453" w14:textId="77777777" w:rsidTr="00FF3DA1">
        <w:trPr>
          <w:trHeight w:val="345"/>
          <w:trPrChange w:id="496" w:author="Author">
            <w:trPr>
              <w:trHeight w:val="345"/>
            </w:trPr>
          </w:trPrChange>
        </w:trPr>
        <w:tc>
          <w:tcPr>
            <w:tcW w:w="648" w:type="pct"/>
            <w:shd w:val="clear" w:color="auto" w:fill="auto"/>
            <w:hideMark/>
            <w:tcPrChange w:id="497" w:author="Author">
              <w:tcPr>
                <w:tcW w:w="512" w:type="pct"/>
                <w:shd w:val="clear" w:color="auto" w:fill="auto"/>
                <w:hideMark/>
              </w:tcPr>
            </w:tcPrChange>
          </w:tcPr>
          <w:p w14:paraId="02EEE7D6"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413" w:type="pct"/>
            <w:shd w:val="clear" w:color="auto" w:fill="auto"/>
            <w:hideMark/>
            <w:tcPrChange w:id="498" w:author="Author">
              <w:tcPr>
                <w:tcW w:w="327" w:type="pct"/>
                <w:shd w:val="clear" w:color="auto" w:fill="auto"/>
                <w:hideMark/>
              </w:tcPr>
            </w:tcPrChange>
          </w:tcPr>
          <w:p w14:paraId="2240A8BA"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hideMark/>
            <w:tcPrChange w:id="499" w:author="Author">
              <w:tcPr>
                <w:tcW w:w="1047" w:type="pct"/>
                <w:shd w:val="clear" w:color="auto" w:fill="auto"/>
                <w:hideMark/>
              </w:tcPr>
            </w:tcPrChange>
          </w:tcPr>
          <w:p w14:paraId="0CED45C4" w14:textId="77777777" w:rsidR="00FF3DA1" w:rsidRDefault="00FF3DA1" w:rsidP="00C90E9C">
            <w:pPr>
              <w:rPr>
                <w:ins w:id="500" w:author="Author"/>
                <w:rFonts w:ascii="Helvetica Neue" w:eastAsia="Times New Roman" w:hAnsi="Helvetica Neue"/>
                <w:sz w:val="18"/>
                <w:szCs w:val="18"/>
                <w:highlight w:val="yellow"/>
              </w:rPr>
            </w:pPr>
            <w:r w:rsidRPr="00F01A78">
              <w:rPr>
                <w:rFonts w:ascii="Helvetica Neue" w:eastAsia="Times New Roman" w:hAnsi="Helvetica Neue"/>
                <w:sz w:val="18"/>
                <w:szCs w:val="18"/>
                <w:highlight w:val="yellow"/>
                <w:rPrChange w:id="501" w:author="Author">
                  <w:rPr>
                    <w:rFonts w:ascii="Helvetica Neue" w:eastAsia="Times New Roman" w:hAnsi="Helvetica Neue"/>
                    <w:sz w:val="18"/>
                    <w:szCs w:val="18"/>
                    <w:highlight w:val="magenta"/>
                  </w:rPr>
                </w:rPrChange>
              </w:rPr>
              <w:t>S4-ETM-0X</w:t>
            </w:r>
            <w:ins w:id="502" w:author="Author">
              <w:r w:rsidR="00C86CE0">
                <w:rPr>
                  <w:rFonts w:ascii="Helvetica Neue" w:eastAsia="Times New Roman" w:hAnsi="Helvetica Neue"/>
                  <w:sz w:val="18"/>
                  <w:szCs w:val="18"/>
                  <w:highlight w:val="yellow"/>
                </w:rPr>
                <w:object w:dxaOrig="1540" w:dyaOrig="996" w14:anchorId="7638FD77">
                  <v:shape id="_x0000_i1029" type="#_x0000_t75" style="width:77.25pt;height:49.5pt" o:ole="">
                    <v:imagedata r:id="rId22" o:title=""/>
                  </v:shape>
                  <o:OLEObject Type="Embed" ProgID="Package" ShapeID="_x0000_i1029" DrawAspect="Icon" ObjectID="_1683655773" r:id="rId23"/>
                </w:object>
              </w:r>
            </w:ins>
            <w:ins w:id="503" w:author="Author">
              <w:r w:rsidR="00C86CE0">
                <w:rPr>
                  <w:rFonts w:ascii="Helvetica Neue" w:eastAsia="Times New Roman" w:hAnsi="Helvetica Neue"/>
                  <w:sz w:val="18"/>
                  <w:szCs w:val="18"/>
                  <w:highlight w:val="yellow"/>
                </w:rPr>
                <w:object w:dxaOrig="1540" w:dyaOrig="996" w14:anchorId="62B51E5D">
                  <v:shape id="_x0000_i1030" type="#_x0000_t75" style="width:77.25pt;height:49.5pt" o:ole="">
                    <v:imagedata r:id="rId24" o:title=""/>
                  </v:shape>
                  <o:OLEObject Type="Embed" ProgID="Package" ShapeID="_x0000_i1030" DrawAspect="Icon" ObjectID="_1683655774" r:id="rId25"/>
                </w:object>
              </w:r>
            </w:ins>
          </w:p>
          <w:p w14:paraId="7AFEFAC7" w14:textId="059A3704" w:rsidR="00992A8C" w:rsidRPr="00F01A78" w:rsidRDefault="00992A8C" w:rsidP="00C90E9C">
            <w:pPr>
              <w:rPr>
                <w:rFonts w:ascii="Times New Roman" w:eastAsia="Times New Roman" w:hAnsi="Times New Roman"/>
                <w:sz w:val="24"/>
                <w:szCs w:val="24"/>
                <w:highlight w:val="yellow"/>
                <w:rPrChange w:id="504" w:author="Author">
                  <w:rPr>
                    <w:rFonts w:ascii="Times New Roman" w:eastAsia="Times New Roman" w:hAnsi="Times New Roman"/>
                    <w:sz w:val="24"/>
                    <w:szCs w:val="24"/>
                    <w:highlight w:val="magenta"/>
                  </w:rPr>
                </w:rPrChange>
              </w:rPr>
            </w:pPr>
            <w:ins w:id="505" w:author="Author">
              <w:r>
                <w:rPr>
                  <w:rFonts w:ascii="Helvetica Neue" w:eastAsia="Times New Roman" w:hAnsi="Helvetica Neue"/>
                  <w:sz w:val="18"/>
                  <w:szCs w:val="18"/>
                  <w:highlight w:val="yellow"/>
                </w:rPr>
                <w:t>See also clause 15</w:t>
              </w:r>
            </w:ins>
          </w:p>
        </w:tc>
        <w:tc>
          <w:tcPr>
            <w:tcW w:w="1900" w:type="pct"/>
            <w:shd w:val="clear" w:color="auto" w:fill="auto"/>
            <w:hideMark/>
            <w:tcPrChange w:id="506" w:author="Author">
              <w:tcPr>
                <w:tcW w:w="1502" w:type="pct"/>
                <w:shd w:val="clear" w:color="auto" w:fill="auto"/>
                <w:hideMark/>
              </w:tcPr>
            </w:tcPrChange>
          </w:tcPr>
          <w:p w14:paraId="387B7CBD" w14:textId="1C6E0010" w:rsidR="007660BB" w:rsidRPr="004346D6" w:rsidRDefault="007660BB" w:rsidP="007660BB">
            <w:pPr>
              <w:rPr>
                <w:ins w:id="507" w:author="Author"/>
                <w:rFonts w:ascii="Helvetica Neue" w:eastAsia="Times New Roman" w:hAnsi="Helvetica Neue"/>
                <w:sz w:val="18"/>
                <w:szCs w:val="18"/>
                <w:highlight w:val="green"/>
              </w:rPr>
            </w:pPr>
            <w:ins w:id="508" w:author="Autho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ins>
          </w:p>
          <w:p w14:paraId="22E790B7" w14:textId="0385A0EE" w:rsidR="00FF3DA1" w:rsidRPr="004346D6" w:rsidRDefault="00FF3DA1" w:rsidP="00C90E9C">
            <w:pPr>
              <w:rPr>
                <w:rFonts w:ascii="Times New Roman" w:eastAsia="Times New Roman" w:hAnsi="Times New Roman"/>
                <w:sz w:val="24"/>
                <w:szCs w:val="24"/>
              </w:rPr>
            </w:pPr>
            <w:del w:id="509" w:author="Author">
              <w:r w:rsidRPr="005F338E" w:rsidDel="007660BB">
                <w:rPr>
                  <w:rFonts w:ascii="Helvetica Neue" w:eastAsia="Times New Roman" w:hAnsi="Helvetica Neue"/>
                  <w:sz w:val="18"/>
                  <w:szCs w:val="18"/>
                  <w:highlight w:val="yellow"/>
                  <w:rPrChange w:id="510" w:author="Author">
                    <w:rPr>
                      <w:rFonts w:ascii="Helvetica Neue" w:eastAsia="Times New Roman" w:hAnsi="Helvetica Neue"/>
                      <w:sz w:val="18"/>
                      <w:szCs w:val="18"/>
                      <w:highlight w:val="magenta"/>
                    </w:rPr>
                  </w:rPrChange>
                </w:rPr>
                <w:delText>S4-ETM</w:delText>
              </w:r>
            </w:del>
            <w:ins w:id="511" w:author="Author">
              <w:del w:id="512" w:author="Author">
                <w:r w:rsidR="00F609FE" w:rsidRPr="005F338E" w:rsidDel="007660BB">
                  <w:rPr>
                    <w:rFonts w:ascii="Helvetica Neue" w:eastAsia="Times New Roman" w:hAnsi="Helvetica Neue"/>
                    <w:sz w:val="18"/>
                    <w:szCs w:val="18"/>
                    <w:highlight w:val="yellow"/>
                    <w:rPrChange w:id="513" w:author="Author">
                      <w:rPr>
                        <w:rFonts w:ascii="Helvetica Neue" w:eastAsia="Times New Roman" w:hAnsi="Helvetica Neue"/>
                        <w:sz w:val="18"/>
                        <w:szCs w:val="18"/>
                        <w:highlight w:val="magenta"/>
                      </w:rPr>
                    </w:rPrChange>
                  </w:rPr>
                  <w:delText>VTM</w:delText>
                </w:r>
              </w:del>
            </w:ins>
            <w:del w:id="514" w:author="Author">
              <w:r w:rsidRPr="005F338E" w:rsidDel="007660BB">
                <w:rPr>
                  <w:rFonts w:ascii="Helvetica Neue" w:eastAsia="Times New Roman" w:hAnsi="Helvetica Neue"/>
                  <w:sz w:val="18"/>
                  <w:szCs w:val="18"/>
                  <w:highlight w:val="yellow"/>
                  <w:rPrChange w:id="515" w:author="Author">
                    <w:rPr>
                      <w:rFonts w:ascii="Helvetica Neue" w:eastAsia="Times New Roman" w:hAnsi="Helvetica Neue"/>
                      <w:sz w:val="18"/>
                      <w:szCs w:val="18"/>
                      <w:highlight w:val="magenta"/>
                    </w:rPr>
                  </w:rPrChange>
                </w:rPr>
                <w:delText>-0X</w:delText>
              </w:r>
            </w:del>
          </w:p>
        </w:tc>
        <w:tc>
          <w:tcPr>
            <w:tcW w:w="714" w:type="pct"/>
            <w:shd w:val="clear" w:color="auto" w:fill="auto"/>
            <w:hideMark/>
            <w:tcPrChange w:id="516" w:author="Author">
              <w:tcPr>
                <w:tcW w:w="565" w:type="pct"/>
                <w:shd w:val="clear" w:color="auto" w:fill="auto"/>
                <w:hideMark/>
              </w:tcPr>
            </w:tcPrChange>
          </w:tcPr>
          <w:p w14:paraId="28A79007" w14:textId="6CB7A770" w:rsidR="00FF3DA1" w:rsidRPr="004346D6" w:rsidRDefault="00F609FE" w:rsidP="00C90E9C">
            <w:pPr>
              <w:rPr>
                <w:rFonts w:ascii="Times New Roman" w:eastAsia="Times New Roman" w:hAnsi="Times New Roman"/>
                <w:sz w:val="24"/>
                <w:szCs w:val="24"/>
              </w:rPr>
            </w:pPr>
            <w:ins w:id="517" w:author="Author">
              <w:r w:rsidRPr="006D718E">
                <w:rPr>
                  <w:lang w:val="en-US"/>
                </w:rPr>
                <w:t>Please check ETM by July 8, 2021 telco. This will be frozen then.</w:t>
              </w:r>
            </w:ins>
          </w:p>
        </w:tc>
      </w:tr>
      <w:tr w:rsidR="00FF3DA1" w:rsidRPr="004346D6" w14:paraId="13A2CAF8" w14:textId="77777777" w:rsidTr="00FF3DA1">
        <w:trPr>
          <w:trHeight w:val="345"/>
          <w:trPrChange w:id="518" w:author="Author">
            <w:trPr>
              <w:trHeight w:val="345"/>
            </w:trPr>
          </w:trPrChange>
        </w:trPr>
        <w:tc>
          <w:tcPr>
            <w:tcW w:w="648" w:type="pct"/>
            <w:shd w:val="clear" w:color="auto" w:fill="E2EFD9"/>
            <w:tcPrChange w:id="519" w:author="Author">
              <w:tcPr>
                <w:tcW w:w="512" w:type="pct"/>
                <w:shd w:val="clear" w:color="auto" w:fill="E2EFD9"/>
              </w:tcPr>
            </w:tcPrChange>
          </w:tcPr>
          <w:p w14:paraId="0D775E72" w14:textId="77777777" w:rsidR="00FF3DA1" w:rsidRPr="004346D6" w:rsidRDefault="00FF3DA1"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13" w:type="pct"/>
            <w:shd w:val="clear" w:color="auto" w:fill="E2EFD9"/>
            <w:tcPrChange w:id="520" w:author="Author">
              <w:tcPr>
                <w:tcW w:w="327" w:type="pct"/>
                <w:shd w:val="clear" w:color="auto" w:fill="E2EFD9"/>
              </w:tcPr>
            </w:tcPrChange>
          </w:tcPr>
          <w:p w14:paraId="376EEA2C" w14:textId="77777777" w:rsidR="00FF3DA1" w:rsidRPr="004346D6" w:rsidRDefault="00FF3DA1"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E2EFD9"/>
            <w:tcPrChange w:id="521" w:author="Author">
              <w:tcPr>
                <w:tcW w:w="1047" w:type="pct"/>
                <w:shd w:val="clear" w:color="auto" w:fill="E2EFD9"/>
              </w:tcPr>
            </w:tcPrChange>
          </w:tcPr>
          <w:p w14:paraId="31B3FA6F" w14:textId="77777777" w:rsidR="00FF3DA1" w:rsidRDefault="00FF3DA1" w:rsidP="00C90E9C">
            <w:pPr>
              <w:rPr>
                <w:ins w:id="522" w:author="Author"/>
                <w:rFonts w:ascii="Helvetica Neue" w:eastAsia="Times New Roman" w:hAnsi="Helvetica Neue"/>
                <w:sz w:val="18"/>
                <w:szCs w:val="18"/>
                <w:highlight w:val="yellow"/>
              </w:rPr>
            </w:pPr>
            <w:r w:rsidRPr="00F01A78">
              <w:rPr>
                <w:rFonts w:ascii="Helvetica Neue" w:eastAsia="Times New Roman" w:hAnsi="Helvetica Neue"/>
                <w:sz w:val="18"/>
                <w:szCs w:val="18"/>
                <w:highlight w:val="yellow"/>
                <w:rPrChange w:id="523" w:author="Author">
                  <w:rPr>
                    <w:rFonts w:ascii="Helvetica Neue" w:eastAsia="Times New Roman" w:hAnsi="Helvetica Neue"/>
                    <w:sz w:val="18"/>
                    <w:szCs w:val="18"/>
                    <w:highlight w:val="magenta"/>
                  </w:rPr>
                </w:rPrChange>
              </w:rPr>
              <w:t>S5-ETM-0X</w:t>
            </w:r>
            <w:ins w:id="524" w:author="Author">
              <w:r w:rsidR="00C86CE0">
                <w:rPr>
                  <w:rFonts w:ascii="Helvetica Neue" w:eastAsia="Times New Roman" w:hAnsi="Helvetica Neue"/>
                  <w:sz w:val="18"/>
                  <w:szCs w:val="18"/>
                  <w:highlight w:val="yellow"/>
                </w:rPr>
                <w:t xml:space="preserve"> (same as for 6.5)</w:t>
              </w:r>
            </w:ins>
          </w:p>
          <w:p w14:paraId="184C16FB" w14:textId="609B3087" w:rsidR="00992A8C" w:rsidRPr="00F01A78" w:rsidRDefault="00992A8C" w:rsidP="00C90E9C">
            <w:pPr>
              <w:rPr>
                <w:rFonts w:ascii="Helvetica Neue" w:eastAsia="Times New Roman" w:hAnsi="Helvetica Neue"/>
                <w:sz w:val="18"/>
                <w:szCs w:val="18"/>
                <w:highlight w:val="yellow"/>
                <w:rPrChange w:id="525" w:author="Author">
                  <w:rPr>
                    <w:rFonts w:ascii="Helvetica Neue" w:eastAsia="Times New Roman" w:hAnsi="Helvetica Neue"/>
                    <w:sz w:val="18"/>
                    <w:szCs w:val="18"/>
                    <w:highlight w:val="magenta"/>
                  </w:rPr>
                </w:rPrChange>
              </w:rPr>
            </w:pPr>
            <w:ins w:id="526" w:author="Author">
              <w:r>
                <w:rPr>
                  <w:rFonts w:ascii="Helvetica Neue" w:eastAsia="Times New Roman" w:hAnsi="Helvetica Neue"/>
                  <w:sz w:val="18"/>
                  <w:szCs w:val="18"/>
                  <w:highlight w:val="yellow"/>
                </w:rPr>
                <w:t>See also clause 15</w:t>
              </w:r>
            </w:ins>
          </w:p>
        </w:tc>
        <w:tc>
          <w:tcPr>
            <w:tcW w:w="1900" w:type="pct"/>
            <w:shd w:val="clear" w:color="auto" w:fill="E2EFD9"/>
            <w:tcPrChange w:id="527" w:author="Author">
              <w:tcPr>
                <w:tcW w:w="1502" w:type="pct"/>
                <w:shd w:val="clear" w:color="auto" w:fill="E2EFD9"/>
              </w:tcPr>
            </w:tcPrChange>
          </w:tcPr>
          <w:p w14:paraId="3A1A52C8" w14:textId="77777777" w:rsidR="00FF3DA1" w:rsidRPr="004346D6" w:rsidRDefault="00FF3DA1"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FF3DA1" w:rsidRPr="004346D6" w:rsidRDefault="00FF3DA1" w:rsidP="00054DC6">
            <w:pPr>
              <w:rPr>
                <w:rFonts w:ascii="Helvetica Neue" w:eastAsia="Times New Roman" w:hAnsi="Helvetica Neue"/>
                <w:sz w:val="18"/>
                <w:szCs w:val="18"/>
              </w:rPr>
            </w:pPr>
          </w:p>
        </w:tc>
        <w:tc>
          <w:tcPr>
            <w:tcW w:w="714" w:type="pct"/>
            <w:shd w:val="clear" w:color="auto" w:fill="E2EFD9"/>
            <w:tcPrChange w:id="528" w:author="Author">
              <w:tcPr>
                <w:tcW w:w="565" w:type="pct"/>
                <w:shd w:val="clear" w:color="auto" w:fill="E2EFD9"/>
              </w:tcPr>
            </w:tcPrChange>
          </w:tcPr>
          <w:p w14:paraId="0EC6D48E" w14:textId="5C9F7769" w:rsidR="00FF3DA1" w:rsidRPr="004346D6" w:rsidDel="00DA4F0E" w:rsidRDefault="00F609FE" w:rsidP="00C90E9C">
            <w:pPr>
              <w:rPr>
                <w:del w:id="529" w:author="Author"/>
                <w:rFonts w:ascii="Helvetica Neue" w:eastAsia="Times New Roman" w:hAnsi="Helvetica Neue"/>
                <w:sz w:val="18"/>
                <w:szCs w:val="18"/>
              </w:rPr>
            </w:pPr>
            <w:ins w:id="530" w:author="Author">
              <w:r w:rsidRPr="006D718E">
                <w:rPr>
                  <w:lang w:val="en-US"/>
                </w:rPr>
                <w:t>Please check ETM by July 8, 2021 telco. This will be frozen then.</w:t>
              </w:r>
            </w:ins>
            <w:del w:id="531" w:author="Author">
              <w:r w:rsidR="00FF3DA1" w:rsidRPr="004346D6" w:rsidDel="00DA4F0E">
                <w:rPr>
                  <w:rFonts w:ascii="Helvetica Neue" w:eastAsia="Times New Roman" w:hAnsi="Helvetica Neue"/>
                  <w:sz w:val="18"/>
                  <w:szCs w:val="18"/>
                </w:rPr>
                <w:delText>Check with Gaelle on details</w:delText>
              </w:r>
            </w:del>
          </w:p>
          <w:p w14:paraId="7CD5080D" w14:textId="76C64624" w:rsidR="00FF3DA1" w:rsidRPr="004346D6" w:rsidRDefault="00FF3DA1" w:rsidP="00C90E9C">
            <w:pPr>
              <w:rPr>
                <w:rFonts w:ascii="Times New Roman" w:eastAsia="Times New Roman" w:hAnsi="Times New Roman"/>
                <w:sz w:val="24"/>
                <w:szCs w:val="24"/>
              </w:rPr>
            </w:pPr>
            <w:del w:id="532" w:author="Author">
              <w:r w:rsidRPr="004346D6" w:rsidDel="00DA4F0E">
                <w:rPr>
                  <w:rFonts w:ascii="Helvetica Neue" w:eastAsia="Times New Roman" w:hAnsi="Helvetica Neue"/>
                  <w:sz w:val="18"/>
                  <w:szCs w:val="18"/>
                </w:rPr>
                <w:delText>Anchors are already generated</w:delText>
              </w:r>
            </w:del>
          </w:p>
        </w:tc>
      </w:tr>
    </w:tbl>
    <w:p w14:paraId="67514377" w14:textId="127D90BB" w:rsidR="00CC1CDD" w:rsidRDefault="00CC1CDD" w:rsidP="00CC1CDD">
      <w:pPr>
        <w:rPr>
          <w:ins w:id="533" w:author="Author"/>
        </w:rPr>
      </w:pPr>
    </w:p>
    <w:p w14:paraId="3034C56D" w14:textId="3BE0CC64" w:rsidR="007660BB" w:rsidRPr="00DB569D" w:rsidRDefault="007660BB" w:rsidP="007660BB">
      <w:pPr>
        <w:rPr>
          <w:ins w:id="534" w:author="Author"/>
          <w:lang w:val="en-US"/>
        </w:rPr>
      </w:pPr>
      <w:ins w:id="535" w:author="Author">
        <w:r>
          <w:rPr>
            <w:lang w:val="en-US"/>
          </w:rPr>
          <w:lastRenderedPageBreak/>
          <w:t>Table 8-1 summarizes the open issues on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7660BB" w:rsidRPr="004346D6" w14:paraId="035BD394" w14:textId="77777777" w:rsidTr="006D718E">
        <w:trPr>
          <w:ins w:id="536" w:author="Author"/>
        </w:trPr>
        <w:tc>
          <w:tcPr>
            <w:tcW w:w="1458" w:type="dxa"/>
            <w:shd w:val="clear" w:color="auto" w:fill="auto"/>
          </w:tcPr>
          <w:p w14:paraId="7386A503" w14:textId="77777777" w:rsidR="007660BB" w:rsidRPr="004346D6" w:rsidRDefault="007660BB" w:rsidP="006D718E">
            <w:pPr>
              <w:rPr>
                <w:ins w:id="537" w:author="Author"/>
                <w:lang w:val="en-US"/>
              </w:rPr>
            </w:pPr>
            <w:ins w:id="538" w:author="Author">
              <w:r w:rsidRPr="004346D6">
                <w:rPr>
                  <w:lang w:val="en-US"/>
                </w:rPr>
                <w:t>Number</w:t>
              </w:r>
            </w:ins>
          </w:p>
        </w:tc>
        <w:tc>
          <w:tcPr>
            <w:tcW w:w="6660" w:type="dxa"/>
            <w:shd w:val="clear" w:color="auto" w:fill="auto"/>
          </w:tcPr>
          <w:p w14:paraId="0F7549B2" w14:textId="77777777" w:rsidR="007660BB" w:rsidRPr="004346D6" w:rsidRDefault="007660BB" w:rsidP="006D718E">
            <w:pPr>
              <w:rPr>
                <w:ins w:id="539" w:author="Author"/>
                <w:lang w:val="en-US"/>
              </w:rPr>
            </w:pPr>
            <w:ins w:id="540" w:author="Author">
              <w:r w:rsidRPr="004346D6">
                <w:rPr>
                  <w:lang w:val="en-US"/>
                </w:rPr>
                <w:t>Issue</w:t>
              </w:r>
            </w:ins>
          </w:p>
        </w:tc>
        <w:tc>
          <w:tcPr>
            <w:tcW w:w="1729" w:type="dxa"/>
            <w:shd w:val="clear" w:color="auto" w:fill="auto"/>
          </w:tcPr>
          <w:p w14:paraId="2198F0D5" w14:textId="77777777" w:rsidR="007660BB" w:rsidRPr="004346D6" w:rsidRDefault="007660BB" w:rsidP="006D718E">
            <w:pPr>
              <w:rPr>
                <w:ins w:id="541" w:author="Author"/>
                <w:lang w:val="en-US"/>
              </w:rPr>
            </w:pPr>
            <w:ins w:id="542" w:author="Author">
              <w:r w:rsidRPr="004346D6">
                <w:rPr>
                  <w:lang w:val="en-US"/>
                </w:rPr>
                <w:t>Responsible</w:t>
              </w:r>
            </w:ins>
          </w:p>
        </w:tc>
      </w:tr>
      <w:tr w:rsidR="007660BB" w:rsidRPr="004346D6" w14:paraId="40F74CBD" w14:textId="77777777" w:rsidTr="006D718E">
        <w:trPr>
          <w:ins w:id="543" w:author="Author"/>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6D718E">
            <w:pPr>
              <w:rPr>
                <w:ins w:id="544" w:author="Author"/>
                <w:lang w:val="en-US"/>
              </w:rPr>
            </w:pPr>
            <w:ins w:id="545" w:author="Author">
              <w:r>
                <w:rPr>
                  <w:lang w:val="en-US"/>
                </w:rPr>
                <w:t>S4-114-8-1</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05AB4F0" w14:textId="2BCBCBA4" w:rsidR="007660BB" w:rsidRDefault="007660BB" w:rsidP="006D718E">
            <w:pPr>
              <w:rPr>
                <w:ins w:id="546" w:author="Author"/>
                <w:lang w:val="en-US"/>
              </w:rPr>
            </w:pPr>
            <w:ins w:id="547" w:author="Author">
              <w:r>
                <w:rPr>
                  <w:lang w:val="en-US"/>
                </w:rPr>
                <w:t xml:space="preserve">Provide mapping of VTM </w:t>
              </w:r>
              <w:del w:id="548" w:author="Author">
                <w:r w:rsidDel="00654A5E">
                  <w:rPr>
                    <w:lang w:val="en-US"/>
                  </w:rPr>
                  <w:delText>anchors</w:delText>
                </w:r>
              </w:del>
              <w:r w:rsidR="00654A5E">
                <w:rPr>
                  <w:lang w:val="en-US"/>
                </w:rPr>
                <w:t>cfgs</w:t>
              </w:r>
              <w:r>
                <w:rPr>
                  <w:lang w:val="en-US"/>
                </w:rPr>
                <w:t xml:space="preserve"> to scenarios</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2DC1AA7" w14:textId="544D54AF" w:rsidR="007660BB" w:rsidRDefault="007660BB" w:rsidP="006D718E">
            <w:pPr>
              <w:rPr>
                <w:ins w:id="549" w:author="Author"/>
                <w:lang w:val="en-US"/>
              </w:rPr>
            </w:pPr>
            <w:ins w:id="550" w:author="Author">
              <w:r w:rsidRPr="003507E8">
                <w:rPr>
                  <w:highlight w:val="yellow"/>
                  <w:lang w:val="en-US"/>
                  <w:rPrChange w:id="551" w:author="Author">
                    <w:rPr>
                      <w:lang w:val="en-US"/>
                    </w:rPr>
                  </w:rPrChange>
                </w:rPr>
                <w:t>Gaelle</w:t>
              </w:r>
            </w:ins>
          </w:p>
        </w:tc>
      </w:tr>
      <w:tr w:rsidR="007660BB" w:rsidRPr="004346D6" w14:paraId="688C5859" w14:textId="77777777" w:rsidTr="006D718E">
        <w:trPr>
          <w:ins w:id="552" w:author="Author"/>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7A3AB1" w:rsidRDefault="007660BB" w:rsidP="006D718E">
            <w:pPr>
              <w:rPr>
                <w:ins w:id="553" w:author="Author"/>
                <w:lang w:val="en-US"/>
              </w:rPr>
            </w:pPr>
            <w:ins w:id="554" w:author="Author">
              <w:r>
                <w:rPr>
                  <w:lang w:val="en-US"/>
                </w:rPr>
                <w:t>S4-114-8-2</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5FE65C88" w14:textId="379DAE84" w:rsidR="007660BB" w:rsidRDefault="007660BB" w:rsidP="006D718E">
            <w:pPr>
              <w:rPr>
                <w:ins w:id="555" w:author="Author"/>
                <w:lang w:val="en-US"/>
              </w:rPr>
            </w:pPr>
            <w:ins w:id="556" w:author="Author">
              <w:r>
                <w:rPr>
                  <w:lang w:val="en-US"/>
                </w:rPr>
                <w:t xml:space="preserve">Confirm mapping of VTM </w:t>
              </w:r>
              <w:del w:id="557" w:author="Author">
                <w:r w:rsidDel="00654A5E">
                  <w:rPr>
                    <w:lang w:val="en-US"/>
                  </w:rPr>
                  <w:delText>anchors</w:delText>
                </w:r>
              </w:del>
              <w:r w:rsidR="00654A5E">
                <w:rPr>
                  <w:lang w:val="en-US"/>
                </w:rPr>
                <w:t>cfgs</w:t>
              </w:r>
              <w:r>
                <w:rPr>
                  <w:lang w:val="en-US"/>
                </w:rPr>
                <w:t xml:space="preserve"> to scenarios</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Default="007660BB" w:rsidP="006D718E">
            <w:pPr>
              <w:rPr>
                <w:ins w:id="558" w:author="Author"/>
                <w:lang w:val="en-US"/>
              </w:rPr>
            </w:pPr>
            <w:ins w:id="559" w:author="Author">
              <w:r w:rsidRPr="003507E8">
                <w:rPr>
                  <w:highlight w:val="yellow"/>
                  <w:lang w:val="en-US"/>
                  <w:rPrChange w:id="560" w:author="Author">
                    <w:rPr>
                      <w:lang w:val="en-US"/>
                    </w:rPr>
                  </w:rPrChange>
                </w:rPr>
                <w:t>Rajan and Dmytro</w:t>
              </w:r>
            </w:ins>
          </w:p>
        </w:tc>
      </w:tr>
      <w:tr w:rsidR="007660BB" w:rsidRPr="004346D6" w14:paraId="5C35EAFC" w14:textId="77777777" w:rsidTr="006D718E">
        <w:trPr>
          <w:ins w:id="561" w:author="Author"/>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Default="007660BB" w:rsidP="006D718E">
            <w:pPr>
              <w:rPr>
                <w:ins w:id="562" w:author="Author"/>
                <w:lang w:val="en-US"/>
              </w:rPr>
            </w:pPr>
            <w:ins w:id="563" w:author="Author">
              <w:r>
                <w:rPr>
                  <w:lang w:val="en-US"/>
                </w:rPr>
                <w:t>S4-114-</w:t>
              </w:r>
              <w:r w:rsidR="003507E8">
                <w:rPr>
                  <w:lang w:val="en-US"/>
                </w:rPr>
                <w:t>8</w:t>
              </w:r>
              <w:r>
                <w:rPr>
                  <w:lang w:val="en-US"/>
                </w:rPr>
                <w:t>-3</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4021916" w14:textId="0D27D5BB" w:rsidR="007660BB" w:rsidRDefault="003507E8" w:rsidP="006D718E">
            <w:pPr>
              <w:rPr>
                <w:ins w:id="564" w:author="Author"/>
                <w:lang w:val="en-US"/>
              </w:rPr>
            </w:pPr>
            <w:ins w:id="565" w:author="Author">
              <w:r>
                <w:rPr>
                  <w:lang w:val="en-US"/>
                </w:rPr>
                <w:t xml:space="preserve">Create S2-VTM-0X </w:t>
              </w:r>
              <w:del w:id="566" w:author="Author">
                <w:r w:rsidDel="00654A5E">
                  <w:rPr>
                    <w:lang w:val="en-US"/>
                  </w:rPr>
                  <w:delText>anchors</w:delText>
                </w:r>
              </w:del>
              <w:r w:rsidR="00654A5E">
                <w:rPr>
                  <w:lang w:val="en-US"/>
                </w:rPr>
                <w:t>cfgs</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Default="003507E8" w:rsidP="006D718E">
            <w:pPr>
              <w:rPr>
                <w:ins w:id="567" w:author="Author"/>
                <w:lang w:val="en-US"/>
              </w:rPr>
            </w:pPr>
            <w:ins w:id="568" w:author="Author">
              <w:r>
                <w:rPr>
                  <w:lang w:val="en-US"/>
                </w:rPr>
                <w:t>Gaelle and Dmytro</w:t>
              </w:r>
            </w:ins>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69"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569"/>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165"/>
        <w:gridCol w:w="876"/>
        <w:gridCol w:w="2550"/>
        <w:gridCol w:w="3656"/>
        <w:gridCol w:w="1374"/>
      </w:tblGrid>
      <w:tr w:rsidR="00C90E9C" w:rsidRPr="004346D6" w14:paraId="3BE7F72B" w14:textId="77777777" w:rsidTr="00CC0E14">
        <w:trPr>
          <w:trHeight w:val="345"/>
        </w:trPr>
        <w:tc>
          <w:tcPr>
            <w:tcW w:w="605" w:type="pct"/>
            <w:tcBorders>
              <w:top w:val="single" w:sz="4" w:space="0" w:color="4472C4"/>
              <w:left w:val="single" w:sz="4" w:space="0" w:color="4472C4"/>
              <w:bottom w:val="single" w:sz="4" w:space="0" w:color="4472C4"/>
              <w:right w:val="nil"/>
            </w:tcBorders>
            <w:shd w:val="clear" w:color="auto" w:fill="4472C4"/>
            <w:hideMark/>
          </w:tcPr>
          <w:p w14:paraId="506D5220"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55" w:type="pct"/>
            <w:tcBorders>
              <w:top w:val="single" w:sz="4" w:space="0" w:color="4472C4"/>
              <w:left w:val="nil"/>
              <w:bottom w:val="single" w:sz="4" w:space="0" w:color="4472C4"/>
              <w:right w:val="nil"/>
            </w:tcBorders>
            <w:shd w:val="clear" w:color="auto" w:fill="4472C4"/>
            <w:hideMark/>
          </w:tcPr>
          <w:p w14:paraId="0CF4708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188D381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7CADB6C6"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2F49C3C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D53560B" w14:textId="77777777" w:rsidTr="00CC0E14">
        <w:trPr>
          <w:trHeight w:val="540"/>
        </w:trPr>
        <w:tc>
          <w:tcPr>
            <w:tcW w:w="605" w:type="pct"/>
            <w:shd w:val="clear" w:color="auto" w:fill="D9E2F3"/>
            <w:hideMark/>
          </w:tcPr>
          <w:p w14:paraId="4D01F29B"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55" w:type="pct"/>
            <w:shd w:val="clear" w:color="auto" w:fill="D9E2F3"/>
            <w:hideMark/>
          </w:tcPr>
          <w:p w14:paraId="5EC4F0C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457207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5D86862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0CD61E41" w14:textId="77777777" w:rsidR="00C90E9C" w:rsidRPr="004346D6" w:rsidRDefault="00C90E9C" w:rsidP="00C90E9C">
            <w:pPr>
              <w:rPr>
                <w:rFonts w:ascii="Times New Roman" w:eastAsia="Times New Roman" w:hAnsi="Times New Roman"/>
                <w:sz w:val="24"/>
                <w:szCs w:val="24"/>
              </w:rPr>
            </w:pPr>
          </w:p>
        </w:tc>
      </w:tr>
      <w:tr w:rsidR="00C90E9C" w:rsidRPr="004346D6" w14:paraId="0789B755" w14:textId="77777777" w:rsidTr="00CC0E14">
        <w:trPr>
          <w:trHeight w:val="525"/>
        </w:trPr>
        <w:tc>
          <w:tcPr>
            <w:tcW w:w="605" w:type="pct"/>
            <w:shd w:val="clear" w:color="auto" w:fill="auto"/>
            <w:hideMark/>
          </w:tcPr>
          <w:p w14:paraId="5118A0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55" w:type="pct"/>
            <w:shd w:val="clear" w:color="auto" w:fill="auto"/>
            <w:hideMark/>
          </w:tcPr>
          <w:p w14:paraId="38DF1E7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62A0843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2FCE24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A82D09B" w14:textId="77777777" w:rsidR="00C90E9C" w:rsidRPr="004346D6" w:rsidRDefault="00C90E9C" w:rsidP="00C90E9C">
            <w:pPr>
              <w:rPr>
                <w:rFonts w:ascii="Times New Roman" w:eastAsia="Times New Roman" w:hAnsi="Times New Roman"/>
                <w:sz w:val="24"/>
                <w:szCs w:val="24"/>
              </w:rPr>
            </w:pPr>
          </w:p>
        </w:tc>
      </w:tr>
      <w:tr w:rsidR="00C90E9C" w:rsidRPr="004346D6" w14:paraId="6D39289D" w14:textId="77777777" w:rsidTr="00CC0E14">
        <w:trPr>
          <w:trHeight w:val="705"/>
        </w:trPr>
        <w:tc>
          <w:tcPr>
            <w:tcW w:w="605" w:type="pct"/>
            <w:shd w:val="clear" w:color="auto" w:fill="D9E2F3"/>
            <w:hideMark/>
          </w:tcPr>
          <w:p w14:paraId="494AF672"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55" w:type="pct"/>
            <w:shd w:val="clear" w:color="auto" w:fill="D9E2F3"/>
            <w:hideMark/>
          </w:tcPr>
          <w:p w14:paraId="5BDD409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5203BE2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74A24A62"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C90E9C" w:rsidRPr="004346D6" w:rsidRDefault="00C90E9C" w:rsidP="00C90E9C">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7F3774"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7CD16C5F" w:rsidR="007F3774" w:rsidRPr="00D516C9" w:rsidRDefault="007F3774" w:rsidP="007F3774">
                  <w:pPr>
                    <w:pStyle w:val="TAH"/>
                    <w:rPr>
                      <w:b w:val="0"/>
                      <w:bCs/>
                      <w:sz w:val="16"/>
                      <w:szCs w:val="18"/>
                      <w:highlight w:val="cyan"/>
                      <w:lang w:val="en-US"/>
                    </w:rPr>
                  </w:pPr>
                  <w:ins w:id="570" w:author="Author">
                    <w:r w:rsidRPr="006D718E">
                      <w:rPr>
                        <w:b w:val="0"/>
                        <w:bCs/>
                        <w:sz w:val="16"/>
                        <w:szCs w:val="18"/>
                        <w:highlight w:val="green"/>
                        <w:lang w:val="en-US"/>
                      </w:rPr>
                      <w:t>S3-A65-265</w:t>
                    </w:r>
                  </w:ins>
                  <w:del w:id="571" w:author="Author">
                    <w:r w:rsidRPr="00D516C9" w:rsidDel="00BE13AC">
                      <w:rPr>
                        <w:b w:val="0"/>
                        <w:bCs/>
                        <w:sz w:val="16"/>
                        <w:szCs w:val="18"/>
                        <w:highlight w:val="cyan"/>
                        <w:lang w:val="en-US"/>
                      </w:rPr>
                      <w:delText>S3-A65-265</w:delText>
                    </w:r>
                  </w:del>
                </w:p>
              </w:tc>
            </w:tr>
            <w:tr w:rsidR="007F3774"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2E10CDD2" w:rsidR="007F3774" w:rsidRPr="00D516C9" w:rsidRDefault="007F3774" w:rsidP="007F3774">
                  <w:pPr>
                    <w:pStyle w:val="TAH"/>
                    <w:rPr>
                      <w:b w:val="0"/>
                      <w:bCs/>
                      <w:sz w:val="16"/>
                      <w:szCs w:val="18"/>
                      <w:highlight w:val="cyan"/>
                      <w:lang w:val="en-US"/>
                    </w:rPr>
                  </w:pPr>
                  <w:ins w:id="572" w:author="Author">
                    <w:r w:rsidRPr="006D718E">
                      <w:rPr>
                        <w:b w:val="0"/>
                        <w:bCs/>
                        <w:sz w:val="16"/>
                        <w:szCs w:val="18"/>
                        <w:highlight w:val="green"/>
                        <w:lang w:val="en-US"/>
                      </w:rPr>
                      <w:t>S3-A66-265</w:t>
                    </w:r>
                  </w:ins>
                  <w:del w:id="573" w:author="Author">
                    <w:r w:rsidRPr="00D516C9" w:rsidDel="00BE13AC">
                      <w:rPr>
                        <w:b w:val="0"/>
                        <w:bCs/>
                        <w:sz w:val="16"/>
                        <w:szCs w:val="18"/>
                        <w:highlight w:val="cyan"/>
                        <w:lang w:val="en-US"/>
                      </w:rPr>
                      <w:delText>S3-A66-265</w:delText>
                    </w:r>
                  </w:del>
                </w:p>
              </w:tc>
            </w:tr>
            <w:tr w:rsidR="007F3774"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11D93A12" w:rsidR="007F3774" w:rsidRPr="00D516C9" w:rsidRDefault="007F3774" w:rsidP="007F3774">
                  <w:pPr>
                    <w:pStyle w:val="TAH"/>
                    <w:rPr>
                      <w:b w:val="0"/>
                      <w:bCs/>
                      <w:sz w:val="16"/>
                      <w:szCs w:val="18"/>
                      <w:highlight w:val="cyan"/>
                      <w:lang w:val="en-US"/>
                    </w:rPr>
                  </w:pPr>
                  <w:ins w:id="574" w:author="Author">
                    <w:r w:rsidRPr="006D718E">
                      <w:rPr>
                        <w:b w:val="0"/>
                        <w:bCs/>
                        <w:sz w:val="16"/>
                        <w:szCs w:val="18"/>
                        <w:highlight w:val="green"/>
                        <w:lang w:val="en-US"/>
                      </w:rPr>
                      <w:t>S3-A67-265</w:t>
                    </w:r>
                  </w:ins>
                  <w:del w:id="575" w:author="Author">
                    <w:r w:rsidRPr="00D516C9" w:rsidDel="00BE13AC">
                      <w:rPr>
                        <w:b w:val="0"/>
                        <w:bCs/>
                        <w:sz w:val="16"/>
                        <w:szCs w:val="18"/>
                        <w:highlight w:val="cyan"/>
                        <w:lang w:val="en-US"/>
                      </w:rPr>
                      <w:delText>S3-A67-265</w:delText>
                    </w:r>
                  </w:del>
                </w:p>
              </w:tc>
            </w:tr>
            <w:tr w:rsidR="007F3774"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4A5468B" w:rsidR="007F3774" w:rsidRPr="00D516C9" w:rsidRDefault="007F3774" w:rsidP="007F3774">
                  <w:pPr>
                    <w:pStyle w:val="TAH"/>
                    <w:rPr>
                      <w:b w:val="0"/>
                      <w:bCs/>
                      <w:sz w:val="16"/>
                      <w:szCs w:val="18"/>
                      <w:highlight w:val="cyan"/>
                      <w:lang w:val="en-US"/>
                    </w:rPr>
                  </w:pPr>
                  <w:ins w:id="576" w:author="Author">
                    <w:r w:rsidRPr="006D718E">
                      <w:rPr>
                        <w:b w:val="0"/>
                        <w:bCs/>
                        <w:sz w:val="16"/>
                        <w:szCs w:val="18"/>
                        <w:highlight w:val="green"/>
                        <w:lang w:val="en-US"/>
                      </w:rPr>
                      <w:t>S3-A68-265</w:t>
                    </w:r>
                  </w:ins>
                  <w:del w:id="577" w:author="Author">
                    <w:r w:rsidRPr="00D516C9" w:rsidDel="00BE13AC">
                      <w:rPr>
                        <w:b w:val="0"/>
                        <w:bCs/>
                        <w:sz w:val="16"/>
                        <w:szCs w:val="18"/>
                        <w:highlight w:val="cyan"/>
                        <w:lang w:val="en-US"/>
                      </w:rPr>
                      <w:delText>S3-A68-265</w:delText>
                    </w:r>
                  </w:del>
                </w:p>
              </w:tc>
            </w:tr>
          </w:tbl>
          <w:p w14:paraId="6925E778" w14:textId="77777777" w:rsidR="00C90E9C" w:rsidRPr="004346D6" w:rsidRDefault="00C90E9C" w:rsidP="00C90E9C">
            <w:pPr>
              <w:rPr>
                <w:rFonts w:ascii="Times New Roman" w:eastAsia="Times New Roman" w:hAnsi="Times New Roman"/>
                <w:sz w:val="24"/>
                <w:szCs w:val="24"/>
              </w:rPr>
            </w:pPr>
          </w:p>
        </w:tc>
        <w:tc>
          <w:tcPr>
            <w:tcW w:w="714" w:type="pct"/>
            <w:shd w:val="clear" w:color="auto" w:fill="D9E2F3"/>
          </w:tcPr>
          <w:p w14:paraId="6E2DC706" w14:textId="5517EE55" w:rsidR="00C90E9C" w:rsidRPr="004346D6" w:rsidRDefault="007F3774" w:rsidP="00C90E9C">
            <w:pPr>
              <w:rPr>
                <w:rFonts w:ascii="Times New Roman" w:eastAsia="Times New Roman" w:hAnsi="Times New Roman"/>
                <w:sz w:val="24"/>
                <w:szCs w:val="24"/>
              </w:rPr>
            </w:pPr>
            <w:ins w:id="578" w:author="Author">
              <w:r>
                <w:rPr>
                  <w:rFonts w:ascii="Helvetica Neue" w:eastAsia="Times New Roman" w:hAnsi="Helvetica Neue"/>
                  <w:sz w:val="18"/>
                  <w:szCs w:val="18"/>
                </w:rPr>
                <w:t>Additional tests need to be uploaded. Metrics need to be moved to csv.</w:t>
              </w:r>
            </w:ins>
          </w:p>
        </w:tc>
      </w:tr>
      <w:tr w:rsidR="00C90E9C" w:rsidRPr="004346D6" w14:paraId="656405ED" w14:textId="77777777" w:rsidTr="00CC0E14">
        <w:trPr>
          <w:trHeight w:val="345"/>
        </w:trPr>
        <w:tc>
          <w:tcPr>
            <w:tcW w:w="605" w:type="pct"/>
            <w:shd w:val="clear" w:color="auto" w:fill="auto"/>
            <w:hideMark/>
          </w:tcPr>
          <w:p w14:paraId="44D7FD8E"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55" w:type="pct"/>
            <w:shd w:val="clear" w:color="auto" w:fill="auto"/>
            <w:hideMark/>
          </w:tcPr>
          <w:p w14:paraId="2D27076E"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4D54CE7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980A9D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68000F9E" w14:textId="77777777" w:rsidR="00C90E9C" w:rsidRPr="004346D6" w:rsidRDefault="00C90E9C" w:rsidP="00C90E9C">
            <w:pPr>
              <w:rPr>
                <w:rFonts w:ascii="Times New Roman" w:eastAsia="Times New Roman" w:hAnsi="Times New Roman"/>
                <w:sz w:val="24"/>
                <w:szCs w:val="24"/>
              </w:rPr>
            </w:pPr>
          </w:p>
        </w:tc>
      </w:tr>
      <w:tr w:rsidR="00C90E9C" w:rsidRPr="004346D6" w14:paraId="2669E76A" w14:textId="77777777" w:rsidTr="00CC0E14">
        <w:trPr>
          <w:trHeight w:val="345"/>
        </w:trPr>
        <w:tc>
          <w:tcPr>
            <w:tcW w:w="605" w:type="pct"/>
            <w:shd w:val="clear" w:color="auto" w:fill="D9E2F3"/>
          </w:tcPr>
          <w:p w14:paraId="494433A8"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55" w:type="pct"/>
            <w:shd w:val="clear" w:color="auto" w:fill="D9E2F3"/>
          </w:tcPr>
          <w:p w14:paraId="587E96B6"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0B68A66D"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48C56310"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C90E9C" w:rsidRPr="004346D6" w:rsidRDefault="00C90E9C" w:rsidP="00C90E9C">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714" w:type="pct"/>
            <w:shd w:val="clear" w:color="auto" w:fill="D9E2F3"/>
          </w:tcPr>
          <w:p w14:paraId="6C3E204C" w14:textId="77777777" w:rsidR="00C90E9C" w:rsidRPr="004346D6" w:rsidRDefault="00C90E9C" w:rsidP="00C90E9C">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E6D25">
        <w:tc>
          <w:tcPr>
            <w:tcW w:w="1439" w:type="dxa"/>
            <w:shd w:val="clear" w:color="auto" w:fill="auto"/>
          </w:tcPr>
          <w:p w14:paraId="7640862B" w14:textId="77777777" w:rsidR="00C34693" w:rsidRPr="004346D6" w:rsidRDefault="00C34693" w:rsidP="00BE6D25">
            <w:pPr>
              <w:rPr>
                <w:lang w:val="en-US"/>
              </w:rPr>
            </w:pPr>
            <w:r w:rsidRPr="004346D6">
              <w:rPr>
                <w:lang w:val="en-US"/>
              </w:rPr>
              <w:t>Number</w:t>
            </w:r>
          </w:p>
        </w:tc>
        <w:tc>
          <w:tcPr>
            <w:tcW w:w="6468" w:type="dxa"/>
            <w:shd w:val="clear" w:color="auto" w:fill="auto"/>
          </w:tcPr>
          <w:p w14:paraId="24680992" w14:textId="77777777" w:rsidR="00C34693" w:rsidRPr="004346D6" w:rsidRDefault="00C34693" w:rsidP="00BE6D25">
            <w:pPr>
              <w:rPr>
                <w:lang w:val="en-US"/>
              </w:rPr>
            </w:pPr>
            <w:r w:rsidRPr="004346D6">
              <w:rPr>
                <w:lang w:val="en-US"/>
              </w:rPr>
              <w:t>Issue</w:t>
            </w:r>
          </w:p>
        </w:tc>
        <w:tc>
          <w:tcPr>
            <w:tcW w:w="1714" w:type="dxa"/>
            <w:shd w:val="clear" w:color="auto" w:fill="auto"/>
          </w:tcPr>
          <w:p w14:paraId="4643F9E2" w14:textId="77777777" w:rsidR="00C34693" w:rsidRPr="004346D6" w:rsidRDefault="00C34693" w:rsidP="00BE6D25">
            <w:pPr>
              <w:rPr>
                <w:lang w:val="en-US"/>
              </w:rPr>
            </w:pPr>
            <w:r w:rsidRPr="004346D6">
              <w:rPr>
                <w:lang w:val="en-US"/>
              </w:rPr>
              <w:t>Responsible</w:t>
            </w:r>
          </w:p>
        </w:tc>
      </w:tr>
      <w:tr w:rsidR="00C34693" w:rsidRPr="004346D6" w:rsidDel="00092D44" w14:paraId="46322BCA" w14:textId="4F508A17" w:rsidTr="00BE6D25">
        <w:trPr>
          <w:del w:id="579"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0CFF7A49" w14:textId="0A254173" w:rsidR="00C34693" w:rsidRPr="007A3AB1" w:rsidDel="00092D44" w:rsidRDefault="00C34693" w:rsidP="00BE6D25">
            <w:pPr>
              <w:rPr>
                <w:del w:id="580" w:author="Author"/>
                <w:lang w:val="en-US"/>
              </w:rPr>
            </w:pPr>
            <w:del w:id="581" w:author="Author">
              <w:r w:rsidDel="00092D44">
                <w:rPr>
                  <w:lang w:val="en-US"/>
                </w:rPr>
                <w:delText>S4-113p-9-1</w:delText>
              </w:r>
            </w:del>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4002F2C6" w14:textId="5D516F6C" w:rsidR="00C34693" w:rsidDel="00092D44" w:rsidRDefault="00C34693" w:rsidP="00BE6D25">
            <w:pPr>
              <w:rPr>
                <w:del w:id="582" w:author="Author"/>
                <w:lang w:val="en-US"/>
              </w:rPr>
            </w:pPr>
            <w:del w:id="583" w:author="Author">
              <w:r w:rsidDel="00092D44">
                <w:rPr>
                  <w:lang w:val="en-US"/>
                </w:rPr>
                <w:delText>Create the scripts based on test.csv and reference.csv</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C286EDF" w14:textId="2E716586" w:rsidR="00B1207B" w:rsidRPr="00C34693" w:rsidDel="00092D44" w:rsidRDefault="00C34693" w:rsidP="00BE6D25">
            <w:pPr>
              <w:rPr>
                <w:del w:id="584" w:author="Author"/>
                <w:lang w:val="en-US"/>
              </w:rPr>
            </w:pPr>
            <w:del w:id="585" w:author="Author">
              <w:r w:rsidRPr="00CC0E14" w:rsidDel="00092D44">
                <w:rPr>
                  <w:lang w:val="en-US"/>
                </w:rPr>
                <w:delText xml:space="preserve">Qualcomm </w:delText>
              </w:r>
            </w:del>
            <w:ins w:id="586" w:author="Author">
              <w:del w:id="587" w:author="Author">
                <w:r w:rsidR="00B1207B" w:rsidRPr="00C1689F" w:rsidDel="00092D44">
                  <w:rPr>
                    <w:highlight w:val="yellow"/>
                    <w:lang w:val="en-US"/>
                  </w:rPr>
                  <w:delText>Qualcomm (</w:delText>
                </w:r>
                <w:r w:rsidR="00B1207B" w:rsidDel="00092D44">
                  <w:rPr>
                    <w:highlight w:val="yellow"/>
                    <w:lang w:val="en-US"/>
                  </w:rPr>
                  <w:delText>input in S4-</w:delText>
                </w:r>
                <w:r w:rsidR="00B1207B" w:rsidDel="00092D44">
                  <w:rPr>
                    <w:highlight w:val="yellow"/>
                    <w:lang w:val="en-US"/>
                  </w:rPr>
                  <w:lastRenderedPageBreak/>
                  <w:delText>210746</w:delText>
                </w:r>
                <w:r w:rsidR="00B1207B" w:rsidRPr="00C1689F" w:rsidDel="00092D44">
                  <w:rPr>
                    <w:highlight w:val="yellow"/>
                    <w:lang w:val="en-US"/>
                  </w:rPr>
                  <w:delText>)</w:delText>
                </w:r>
              </w:del>
            </w:ins>
          </w:p>
        </w:tc>
      </w:tr>
      <w:tr w:rsidR="00C34693" w:rsidRPr="004346D6" w14:paraId="28FAF782" w14:textId="77777777" w:rsidTr="00BE6D25">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5FCE67F9" w:rsidR="00C34693" w:rsidRPr="007A3AB1" w:rsidRDefault="00C34693" w:rsidP="00BE6D25">
            <w:pPr>
              <w:rPr>
                <w:lang w:val="en-US"/>
              </w:rPr>
            </w:pPr>
            <w:r>
              <w:rPr>
                <w:lang w:val="en-US"/>
              </w:rPr>
              <w:lastRenderedPageBreak/>
              <w:t>S4-11</w:t>
            </w:r>
            <w:ins w:id="588" w:author="Author">
              <w:r w:rsidR="00092D44">
                <w:rPr>
                  <w:lang w:val="en-US"/>
                </w:rPr>
                <w:t>3</w:t>
              </w:r>
            </w:ins>
            <w:del w:id="589" w:author="Author">
              <w:r w:rsidDel="007F3774">
                <w:rPr>
                  <w:lang w:val="en-US"/>
                </w:rPr>
                <w:delText>3</w:delText>
              </w:r>
            </w:del>
            <w:r>
              <w:rPr>
                <w:lang w:val="en-US"/>
              </w:rPr>
              <w:t>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E6D25">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E6D25">
            <w:pPr>
              <w:rPr>
                <w:lang w:val="en-US"/>
              </w:rPr>
            </w:pPr>
            <w:r w:rsidRPr="00C34693">
              <w:rPr>
                <w:lang w:val="en-US"/>
              </w:rPr>
              <w:t>Qualcomm</w:t>
            </w:r>
          </w:p>
        </w:tc>
      </w:tr>
      <w:tr w:rsidR="007F3774" w:rsidRPr="004346D6" w14:paraId="1724A639" w14:textId="77777777" w:rsidTr="007F3774">
        <w:trPr>
          <w:ins w:id="590"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1E5FFCB2" w:rsidR="007F3774" w:rsidRPr="007A3AB1" w:rsidRDefault="007F3774" w:rsidP="006D718E">
            <w:pPr>
              <w:rPr>
                <w:ins w:id="591" w:author="Author"/>
                <w:lang w:val="en-US"/>
              </w:rPr>
            </w:pPr>
            <w:ins w:id="592" w:author="Author">
              <w:r>
                <w:rPr>
                  <w:lang w:val="en-US"/>
                </w:rPr>
                <w:t>S4-114-9-1</w:t>
              </w:r>
            </w:ins>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F1698F1" w:rsidR="007F3774" w:rsidRDefault="007F3774" w:rsidP="006D718E">
            <w:pPr>
              <w:rPr>
                <w:ins w:id="593" w:author="Author"/>
                <w:lang w:val="en-US"/>
              </w:rPr>
            </w:pPr>
            <w:ins w:id="594" w:author="Author">
              <w:r>
                <w:rPr>
                  <w:lang w:val="en-US"/>
                </w:rPr>
                <w:t>Provide the test bitstreams for reference sequence S3-17</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77777777" w:rsidR="007F3774" w:rsidRPr="007F3774" w:rsidRDefault="007F3774" w:rsidP="006D718E">
            <w:pPr>
              <w:rPr>
                <w:ins w:id="595" w:author="Author"/>
                <w:lang w:val="en-US"/>
              </w:rPr>
            </w:pPr>
            <w:ins w:id="596" w:author="Author">
              <w:r w:rsidRPr="007F3774">
                <w:rPr>
                  <w:lang w:val="en-US"/>
                </w:rPr>
                <w:t>Interdigital</w:t>
              </w:r>
            </w:ins>
          </w:p>
        </w:tc>
      </w:tr>
      <w:tr w:rsidR="007F3774" w:rsidRPr="004346D6" w14:paraId="08FACC0D" w14:textId="77777777" w:rsidTr="007F3774">
        <w:trPr>
          <w:ins w:id="597"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0B11925E" w:rsidR="007F3774" w:rsidRDefault="007F3774" w:rsidP="006D718E">
            <w:pPr>
              <w:rPr>
                <w:ins w:id="598" w:author="Author"/>
                <w:lang w:val="en-US"/>
              </w:rPr>
            </w:pPr>
            <w:ins w:id="599" w:author="Author">
              <w:r>
                <w:rPr>
                  <w:lang w:val="en-US"/>
                </w:rPr>
                <w:t>S4-114-9-2</w:t>
              </w:r>
            </w:ins>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25FD2BAE" w:rsidR="007F3774" w:rsidDel="002B3C24" w:rsidRDefault="007F3774" w:rsidP="006D718E">
            <w:pPr>
              <w:rPr>
                <w:ins w:id="600" w:author="Author"/>
                <w:lang w:val="en-US"/>
              </w:rPr>
            </w:pPr>
            <w:ins w:id="601" w:author="Author">
              <w:r>
                <w:rPr>
                  <w:lang w:val="en-US"/>
                </w:rPr>
                <w:t>Upload test bitstreams for reference sequence S3-17</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77777777" w:rsidR="007F3774" w:rsidRPr="007F3774" w:rsidDel="002B3C24" w:rsidRDefault="007F3774" w:rsidP="006D718E">
            <w:pPr>
              <w:rPr>
                <w:ins w:id="602" w:author="Author"/>
                <w:lang w:val="en-US"/>
              </w:rPr>
            </w:pPr>
            <w:ins w:id="603" w:author="Author">
              <w:r w:rsidRPr="007F3774">
                <w:rPr>
                  <w:lang w:val="en-US"/>
                </w:rPr>
                <w:t>Rapporteur</w:t>
              </w:r>
            </w:ins>
          </w:p>
        </w:tc>
      </w:tr>
      <w:tr w:rsidR="007F3774" w:rsidRPr="004346D6" w14:paraId="7931E6BE" w14:textId="77777777" w:rsidTr="007F3774">
        <w:trPr>
          <w:ins w:id="604"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035FE8EA" w:rsidR="007F3774" w:rsidRDefault="007F3774" w:rsidP="006D718E">
            <w:pPr>
              <w:rPr>
                <w:ins w:id="605" w:author="Author"/>
                <w:lang w:val="en-US"/>
              </w:rPr>
            </w:pPr>
            <w:ins w:id="606" w:author="Author">
              <w:r>
                <w:rPr>
                  <w:lang w:val="en-US"/>
                </w:rPr>
                <w:t>S4-114-9-3</w:t>
              </w:r>
            </w:ins>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77777777" w:rsidR="007F3774" w:rsidDel="00DB6206" w:rsidRDefault="007F3774" w:rsidP="006D718E">
            <w:pPr>
              <w:rPr>
                <w:ins w:id="607" w:author="Author"/>
                <w:lang w:val="en-US"/>
              </w:rPr>
            </w:pPr>
            <w:ins w:id="608" w:author="Author">
              <w:r>
                <w:rPr>
                  <w:lang w:val="en-US"/>
                </w:rPr>
                <w:t>Port metrics to csv and upload for reference sequence S3-17</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77777777" w:rsidR="007F3774" w:rsidRPr="007F3774" w:rsidDel="00DB6206" w:rsidRDefault="007F3774" w:rsidP="006D718E">
            <w:pPr>
              <w:rPr>
                <w:ins w:id="609" w:author="Author"/>
                <w:lang w:val="en-US"/>
              </w:rPr>
            </w:pPr>
            <w:ins w:id="610" w:author="Author">
              <w:r w:rsidRPr="007F3774">
                <w:rPr>
                  <w:lang w:val="en-US"/>
                </w:rPr>
                <w:t>Rapporteur</w:t>
              </w:r>
            </w:ins>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611"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611"/>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C90E9C" w:rsidRPr="004346D6" w14:paraId="5F013F49"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7BB68339"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23D5284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43770E53"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496D5A85"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03368E6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6853236" w14:textId="77777777" w:rsidTr="004346D6">
        <w:trPr>
          <w:trHeight w:val="540"/>
        </w:trPr>
        <w:tc>
          <w:tcPr>
            <w:tcW w:w="558" w:type="pct"/>
            <w:shd w:val="clear" w:color="auto" w:fill="D9E2F3"/>
            <w:hideMark/>
          </w:tcPr>
          <w:p w14:paraId="4DE5ACC3"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F218C2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509BF4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1FBF936"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A944E1A" w14:textId="77777777" w:rsidR="00C90E9C" w:rsidRPr="004346D6" w:rsidRDefault="00C90E9C" w:rsidP="00C90E9C">
            <w:pPr>
              <w:rPr>
                <w:rFonts w:ascii="Times New Roman" w:eastAsia="Times New Roman" w:hAnsi="Times New Roman"/>
                <w:sz w:val="24"/>
                <w:szCs w:val="24"/>
              </w:rPr>
            </w:pPr>
          </w:p>
        </w:tc>
      </w:tr>
      <w:tr w:rsidR="00C90E9C" w:rsidRPr="004346D6" w14:paraId="405427FF" w14:textId="77777777" w:rsidTr="004346D6">
        <w:trPr>
          <w:trHeight w:val="525"/>
        </w:trPr>
        <w:tc>
          <w:tcPr>
            <w:tcW w:w="558" w:type="pct"/>
            <w:shd w:val="clear" w:color="auto" w:fill="auto"/>
            <w:hideMark/>
          </w:tcPr>
          <w:p w14:paraId="3EE3F14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49ABD1F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5FA39C4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22AFCAB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4D012779" w14:textId="77777777" w:rsidR="00C90E9C" w:rsidRPr="004346D6" w:rsidRDefault="00C90E9C" w:rsidP="00C90E9C">
            <w:pPr>
              <w:rPr>
                <w:rFonts w:ascii="Times New Roman" w:eastAsia="Times New Roman" w:hAnsi="Times New Roman"/>
                <w:sz w:val="24"/>
                <w:szCs w:val="24"/>
              </w:rPr>
            </w:pPr>
          </w:p>
        </w:tc>
      </w:tr>
      <w:tr w:rsidR="00C90E9C" w:rsidRPr="004346D6" w14:paraId="4024E4D8" w14:textId="77777777" w:rsidTr="004346D6">
        <w:trPr>
          <w:trHeight w:val="705"/>
        </w:trPr>
        <w:tc>
          <w:tcPr>
            <w:tcW w:w="558" w:type="pct"/>
            <w:shd w:val="clear" w:color="auto" w:fill="D9E2F3"/>
            <w:hideMark/>
          </w:tcPr>
          <w:p w14:paraId="778F2FB5"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B263D4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150A60E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4A34650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7144842" w14:textId="77777777" w:rsidR="00C90E9C" w:rsidRPr="004346D6" w:rsidRDefault="00C90E9C" w:rsidP="00C90E9C">
            <w:pPr>
              <w:rPr>
                <w:rFonts w:ascii="Times New Roman" w:eastAsia="Times New Roman" w:hAnsi="Times New Roman"/>
                <w:sz w:val="24"/>
                <w:szCs w:val="24"/>
              </w:rPr>
            </w:pPr>
          </w:p>
        </w:tc>
      </w:tr>
      <w:tr w:rsidR="00C90E9C" w:rsidRPr="004346D6" w14:paraId="1BB44764" w14:textId="77777777" w:rsidTr="004346D6">
        <w:trPr>
          <w:trHeight w:val="345"/>
        </w:trPr>
        <w:tc>
          <w:tcPr>
            <w:tcW w:w="558" w:type="pct"/>
            <w:shd w:val="clear" w:color="auto" w:fill="auto"/>
            <w:hideMark/>
          </w:tcPr>
          <w:p w14:paraId="626BF647"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62D3EA6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76D3EE0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3B60158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026CDDB" w14:textId="77777777" w:rsidR="00C90E9C" w:rsidRPr="004346D6" w:rsidRDefault="00C90E9C" w:rsidP="00C90E9C">
            <w:pPr>
              <w:rPr>
                <w:rFonts w:ascii="Times New Roman" w:eastAsia="Times New Roman" w:hAnsi="Times New Roman"/>
                <w:sz w:val="24"/>
                <w:szCs w:val="24"/>
              </w:rPr>
            </w:pPr>
          </w:p>
        </w:tc>
      </w:tr>
      <w:tr w:rsidR="00C90E9C" w:rsidRPr="004346D6" w14:paraId="0D3B248F" w14:textId="77777777" w:rsidTr="004346D6">
        <w:trPr>
          <w:trHeight w:val="345"/>
        </w:trPr>
        <w:tc>
          <w:tcPr>
            <w:tcW w:w="558" w:type="pct"/>
            <w:shd w:val="clear" w:color="auto" w:fill="D9E2F3"/>
          </w:tcPr>
          <w:p w14:paraId="6E23927B"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65B759A4"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45F6C437"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26D25171"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714" w:type="pct"/>
            <w:shd w:val="clear" w:color="auto" w:fill="D9E2F3"/>
          </w:tcPr>
          <w:p w14:paraId="6D8B1F42" w14:textId="77777777" w:rsidR="00C90E9C" w:rsidRPr="004346D6" w:rsidRDefault="00C90E9C" w:rsidP="00C90E9C">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549"/>
        <w:gridCol w:w="2473"/>
      </w:tblGrid>
      <w:tr w:rsidR="00F40F56" w:rsidRPr="004346D6" w14:paraId="760A0BE3" w14:textId="77777777" w:rsidTr="00CC0E14">
        <w:tc>
          <w:tcPr>
            <w:tcW w:w="1705" w:type="dxa"/>
            <w:shd w:val="clear" w:color="auto" w:fill="auto"/>
          </w:tcPr>
          <w:p w14:paraId="4761C828" w14:textId="77777777" w:rsidR="00F40F56" w:rsidRPr="004346D6" w:rsidRDefault="00F40F56" w:rsidP="00BE6D25">
            <w:pPr>
              <w:rPr>
                <w:lang w:val="en-US"/>
              </w:rPr>
            </w:pPr>
            <w:r w:rsidRPr="004346D6">
              <w:rPr>
                <w:lang w:val="en-US"/>
              </w:rPr>
              <w:t>Number</w:t>
            </w:r>
          </w:p>
        </w:tc>
        <w:tc>
          <w:tcPr>
            <w:tcW w:w="6202" w:type="dxa"/>
            <w:shd w:val="clear" w:color="auto" w:fill="auto"/>
          </w:tcPr>
          <w:p w14:paraId="0D4888FE" w14:textId="77777777" w:rsidR="00F40F56" w:rsidRPr="004346D6" w:rsidRDefault="00F40F56" w:rsidP="00BE6D25">
            <w:pPr>
              <w:rPr>
                <w:lang w:val="en-US"/>
              </w:rPr>
            </w:pPr>
            <w:r w:rsidRPr="004346D6">
              <w:rPr>
                <w:lang w:val="en-US"/>
              </w:rPr>
              <w:t>Issue</w:t>
            </w:r>
          </w:p>
        </w:tc>
        <w:tc>
          <w:tcPr>
            <w:tcW w:w="1714" w:type="dxa"/>
            <w:shd w:val="clear" w:color="auto" w:fill="auto"/>
          </w:tcPr>
          <w:p w14:paraId="32BC1F50" w14:textId="77777777" w:rsidR="00F40F56" w:rsidRPr="004346D6" w:rsidRDefault="00F40F56" w:rsidP="00BE6D25">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E6D25">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E6D25">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BAA90A" w14:textId="79FEF283" w:rsidR="00804FC9" w:rsidRPr="00CC0E14" w:rsidDel="00B1207B" w:rsidRDefault="00B1207B" w:rsidP="00BE6D25">
            <w:pPr>
              <w:rPr>
                <w:del w:id="612" w:author="Author"/>
                <w:highlight w:val="yellow"/>
                <w:lang w:val="en-US"/>
              </w:rPr>
            </w:pPr>
            <w:ins w:id="613" w:author="Author">
              <w:r w:rsidRPr="00C1689F">
                <w:rPr>
                  <w:highlight w:val="yellow"/>
                  <w:lang w:val="en-US"/>
                </w:rPr>
                <w:t>Qualcomm (</w:t>
              </w:r>
              <w:r>
                <w:rPr>
                  <w:highlight w:val="yellow"/>
                  <w:lang w:val="en-US"/>
                </w:rPr>
                <w:t>input in S4-210746</w:t>
              </w:r>
              <w:r w:rsidRPr="00C1689F">
                <w:rPr>
                  <w:highlight w:val="yellow"/>
                  <w:lang w:val="en-US"/>
                </w:rPr>
                <w:t>)</w:t>
              </w:r>
              <w:r>
                <w:rPr>
                  <w:highlight w:val="yellow"/>
                  <w:lang w:val="en-US"/>
                </w:rPr>
                <w:t xml:space="preserve"> </w:t>
              </w:r>
            </w:ins>
            <w:del w:id="614" w:author="Author">
              <w:r w:rsidR="00F40F56" w:rsidRPr="00804FC9" w:rsidDel="00B1207B">
                <w:rPr>
                  <w:highlight w:val="yellow"/>
                  <w:lang w:val="en-US"/>
                </w:rPr>
                <w:delText>Qualcomm</w:delText>
              </w:r>
            </w:del>
          </w:p>
          <w:p w14:paraId="4D457F24" w14:textId="5256C714" w:rsidR="00F40F56" w:rsidRDefault="00804FC9" w:rsidP="00BE6D25">
            <w:pPr>
              <w:rPr>
                <w:lang w:val="en-US"/>
              </w:rPr>
            </w:pPr>
            <w:del w:id="615" w:author="Author">
              <w:r w:rsidRPr="00CC0E14" w:rsidDel="00B1207B">
                <w:rPr>
                  <w:highlight w:val="yellow"/>
                  <w:lang w:val="en-US"/>
                </w:rPr>
                <w:delText>I'm finishing support for csv file as input, and adding verification steps. I'm currently merging that with the existing commands (encode/decode/metrics). More will be pushed.</w:delText>
              </w:r>
              <w:r w:rsidRPr="00804FC9" w:rsidDel="00B1207B">
                <w:rPr>
                  <w:lang w:val="en-US"/>
                </w:rPr>
                <w:delText xml:space="preserve"> </w:delText>
              </w:r>
            </w:del>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E6D25">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E6D25">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E6D25">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E6D25">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E6D25">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E6D25">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616"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616"/>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lastRenderedPageBreak/>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25D7E4B" w14:textId="77777777" w:rsidR="008019A3" w:rsidRDefault="008019A3" w:rsidP="00654D5E">
            <w:pPr>
              <w:rPr>
                <w:lang w:val="en-US"/>
              </w:rPr>
            </w:pPr>
            <w:r>
              <w:rPr>
                <w:lang w:val="en-US"/>
              </w:rPr>
              <w:t>Port the BD-Rate function from excel to scripts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3640B7A0" w:rsidR="008019A3" w:rsidRDefault="008019A3" w:rsidP="00654D5E">
            <w:pPr>
              <w:rPr>
                <w:lang w:val="en-US"/>
              </w:rPr>
            </w:pPr>
            <w:r w:rsidRPr="00C1689F">
              <w:rPr>
                <w:highlight w:val="yellow"/>
                <w:lang w:val="en-US"/>
              </w:rPr>
              <w:t>Qualcomm</w:t>
            </w:r>
            <w:r w:rsidR="00AE38B9" w:rsidRPr="00C1689F">
              <w:rPr>
                <w:highlight w:val="yellow"/>
                <w:lang w:val="en-US"/>
              </w:rPr>
              <w:t xml:space="preserve"> (started prio 3)</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49074F9" w14:textId="77777777" w:rsidR="008019A3" w:rsidRDefault="008019A3" w:rsidP="00654D5E">
            <w:pPr>
              <w:rPr>
                <w:lang w:val="en-US"/>
              </w:rPr>
            </w:pPr>
            <w:r>
              <w:rPr>
                <w:lang w:val="en-US"/>
              </w:rPr>
              <w:t>Develop consistent reporting scheme</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362C0F" w14:textId="77777777" w:rsidR="008019A3" w:rsidRDefault="008019A3" w:rsidP="00654D5E">
            <w:pPr>
              <w:rPr>
                <w:lang w:val="en-US"/>
              </w:rPr>
            </w:pPr>
            <w:r>
              <w:rPr>
                <w:lang w:val="en-US"/>
              </w:rPr>
              <w:t>Develop consistent graphical representation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617"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617"/>
    </w:p>
    <w:p w14:paraId="2E145F6A" w14:textId="77777777" w:rsidR="00054DC6" w:rsidRDefault="004F6718" w:rsidP="00054DC6">
      <w:hyperlink r:id="rId26" w:history="1">
        <w:r w:rsidR="008019A3" w:rsidRPr="005D0960">
          <w:rPr>
            <w:rStyle w:val="Hyperlink"/>
          </w:rPr>
          <w:t>https://github.com/haudiobe/5GVideo.git</w:t>
        </w:r>
      </w:hyperlink>
    </w:p>
    <w:p w14:paraId="5E9D2160" w14:textId="77777777" w:rsidR="008019A3" w:rsidRPr="00054DC6" w:rsidRDefault="008019A3" w:rsidP="00054DC6">
      <w:pPr>
        <w:rPr>
          <w:lang w:val="en-US"/>
        </w:rPr>
      </w:pPr>
      <w:r>
        <w:t>see above actions that relate to the software.</w:t>
      </w:r>
    </w:p>
    <w:p w14:paraId="4D163EBC" w14:textId="77777777" w:rsidR="00C90E9C" w:rsidRPr="00AE38B9"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618" w:name="_Toc70945098"/>
      <w:r w:rsidRPr="00AE38B9">
        <w:rPr>
          <w:rFonts w:eastAsia="Times New Roman"/>
          <w:sz w:val="36"/>
          <w:lang w:val="de-DE" w:eastAsia="en-US"/>
        </w:rPr>
        <w:t>1</w:t>
      </w:r>
      <w:r w:rsidR="00054DC6" w:rsidRPr="00AE38B9">
        <w:rPr>
          <w:rFonts w:eastAsia="Times New Roman"/>
          <w:sz w:val="36"/>
          <w:lang w:val="de-DE" w:eastAsia="en-US"/>
        </w:rPr>
        <w:t>3</w:t>
      </w:r>
      <w:r w:rsidRPr="00AE38B9">
        <w:rPr>
          <w:rFonts w:eastAsia="Times New Roman"/>
          <w:sz w:val="36"/>
          <w:lang w:val="de-DE" w:eastAsia="en-US"/>
        </w:rPr>
        <w:tab/>
        <w:t>Online Repository</w:t>
      </w:r>
      <w:bookmarkEnd w:id="618"/>
    </w:p>
    <w:p w14:paraId="69718A7C" w14:textId="77777777" w:rsidR="00054DC6" w:rsidRPr="00EA6052" w:rsidRDefault="00063553" w:rsidP="00054DC6">
      <w:pPr>
        <w:rPr>
          <w:lang w:val="de-DE"/>
        </w:rPr>
      </w:pPr>
      <w:r>
        <w:fldChar w:fldCharType="begin"/>
      </w:r>
      <w:r w:rsidRPr="00315997">
        <w:rPr>
          <w:lang w:val="de-DE"/>
          <w:rPrChange w:id="619" w:author="Author">
            <w:rPr/>
          </w:rPrChange>
        </w:rPr>
        <w:instrText xml:space="preserve"> HYPERLINK "https://dash-large-files.akamaized.net/WAVE/3GPP/5GVideo/" </w:instrText>
      </w:r>
      <w:r>
        <w:fldChar w:fldCharType="separate"/>
      </w:r>
      <w:r w:rsidR="00054DC6" w:rsidRPr="00EA6052">
        <w:rPr>
          <w:rStyle w:val="Hyperlink"/>
          <w:lang w:val="de-DE"/>
        </w:rPr>
        <w:t>https://dash-large-files.akamaized.net/WAVE/3GPP/5GVideo/</w:t>
      </w:r>
      <w:r>
        <w:rPr>
          <w:rStyle w:val="Hyperlink"/>
          <w:lang w:val="de-DE"/>
        </w:rPr>
        <w:fldChar w:fldCharType="end"/>
      </w:r>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605556" w:rsidRDefault="008019A3" w:rsidP="00654D5E">
            <w:pPr>
              <w:rPr>
                <w:strike/>
                <w:highlight w:val="green"/>
                <w:lang w:val="en-US"/>
                <w:rPrChange w:id="620" w:author="Author">
                  <w:rPr>
                    <w:highlight w:val="green"/>
                    <w:lang w:val="en-US"/>
                  </w:rPr>
                </w:rPrChange>
              </w:rPr>
            </w:pPr>
            <w:r w:rsidRPr="00605556">
              <w:rPr>
                <w:strike/>
                <w:highlight w:val="green"/>
                <w:lang w:val="en-US"/>
                <w:rPrChange w:id="621" w:author="Author">
                  <w:rPr>
                    <w:highlight w:val="green"/>
                    <w:lang w:val="en-US"/>
                  </w:rPr>
                </w:rPrChange>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605556" w:rsidRDefault="008019A3" w:rsidP="00654D5E">
            <w:pPr>
              <w:rPr>
                <w:strike/>
                <w:highlight w:val="green"/>
                <w:lang w:val="en-US"/>
                <w:rPrChange w:id="622" w:author="Author">
                  <w:rPr>
                    <w:highlight w:val="green"/>
                    <w:lang w:val="en-US"/>
                  </w:rPr>
                </w:rPrChange>
              </w:rPr>
            </w:pPr>
            <w:r w:rsidRPr="00605556">
              <w:rPr>
                <w:strike/>
                <w:highlight w:val="green"/>
                <w:lang w:val="en-US"/>
                <w:rPrChange w:id="623" w:author="Author">
                  <w:rPr>
                    <w:highlight w:val="green"/>
                    <w:lang w:val="en-US"/>
                  </w:rPr>
                </w:rPrChange>
              </w:rPr>
              <w:t xml:space="preserve">Bugfixes for </w:t>
            </w:r>
            <w:r w:rsidR="00AE38B9" w:rsidRPr="00605556">
              <w:rPr>
                <w:strike/>
                <w:highlight w:val="green"/>
                <w:lang w:val="en-US"/>
                <w:rPrChange w:id="624" w:author="Author">
                  <w:rPr>
                    <w:highlight w:val="green"/>
                    <w:lang w:val="en-US"/>
                  </w:rPr>
                </w:rPrChange>
              </w:rPr>
              <w:t>.</w:t>
            </w:r>
            <w:r w:rsidRPr="00605556">
              <w:rPr>
                <w:strike/>
                <w:highlight w:val="green"/>
                <w:lang w:val="en-US"/>
                <w:rPrChange w:id="625" w:author="Author">
                  <w:rPr>
                    <w:highlight w:val="green"/>
                    <w:lang w:val="en-US"/>
                  </w:rPr>
                </w:rPrChange>
              </w:rPr>
              <w:t>cfg</w:t>
            </w:r>
            <w:r w:rsidR="00AE38B9" w:rsidRPr="00605556">
              <w:rPr>
                <w:strike/>
                <w:highlight w:val="green"/>
                <w:lang w:val="en-US"/>
                <w:rPrChange w:id="626" w:author="Author">
                  <w:rPr>
                    <w:highlight w:val="green"/>
                    <w:lang w:val="en-US"/>
                  </w:rPr>
                </w:rPrChange>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605556" w:rsidRDefault="00997A7C" w:rsidP="00654D5E">
            <w:pPr>
              <w:rPr>
                <w:strike/>
                <w:highlight w:val="green"/>
                <w:lang w:val="en-US"/>
                <w:rPrChange w:id="627" w:author="Author">
                  <w:rPr>
                    <w:highlight w:val="green"/>
                    <w:lang w:val="en-US"/>
                  </w:rPr>
                </w:rPrChange>
              </w:rPr>
            </w:pPr>
            <w:r w:rsidRPr="00605556">
              <w:rPr>
                <w:strike/>
                <w:highlight w:val="green"/>
                <w:lang w:val="en-US"/>
                <w:rPrChange w:id="628" w:author="Author">
                  <w:rPr>
                    <w:highlight w:val="green"/>
                    <w:lang w:val="en-US"/>
                  </w:rPr>
                </w:rPrChange>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605556" w:rsidRDefault="008019A3" w:rsidP="00654D5E">
            <w:pPr>
              <w:rPr>
                <w:strike/>
                <w:highlight w:val="green"/>
                <w:lang w:val="en-US"/>
                <w:rPrChange w:id="629" w:author="Author">
                  <w:rPr>
                    <w:lang w:val="en-US"/>
                  </w:rPr>
                </w:rPrChange>
              </w:rPr>
            </w:pPr>
            <w:r w:rsidRPr="00605556">
              <w:rPr>
                <w:strike/>
                <w:highlight w:val="green"/>
                <w:lang w:val="en-US"/>
                <w:rPrChange w:id="630" w:author="Author">
                  <w:rPr>
                    <w:lang w:val="en-US"/>
                  </w:rPr>
                </w:rPrChange>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605556" w:rsidRDefault="008019A3" w:rsidP="00654D5E">
            <w:pPr>
              <w:rPr>
                <w:strike/>
                <w:highlight w:val="green"/>
                <w:lang w:val="en-US"/>
                <w:rPrChange w:id="631" w:author="Author">
                  <w:rPr>
                    <w:lang w:val="en-US"/>
                  </w:rPr>
                </w:rPrChange>
              </w:rPr>
            </w:pPr>
            <w:r w:rsidRPr="00605556">
              <w:rPr>
                <w:strike/>
                <w:highlight w:val="green"/>
                <w:lang w:val="en-US"/>
                <w:rPrChange w:id="632" w:author="Author">
                  <w:rPr>
                    <w:lang w:val="en-US"/>
                  </w:rPr>
                </w:rPrChange>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605556" w:rsidRDefault="00702F84" w:rsidP="00654D5E">
            <w:pPr>
              <w:rPr>
                <w:strike/>
                <w:highlight w:val="green"/>
                <w:lang w:val="en-US"/>
                <w:rPrChange w:id="633" w:author="Author">
                  <w:rPr>
                    <w:highlight w:val="yellow"/>
                    <w:lang w:val="en-US"/>
                  </w:rPr>
                </w:rPrChange>
              </w:rPr>
            </w:pPr>
            <w:r w:rsidRPr="00605556">
              <w:rPr>
                <w:strike/>
                <w:highlight w:val="green"/>
                <w:lang w:val="en-US"/>
                <w:rPrChange w:id="634" w:author="Author">
                  <w:rPr>
                    <w:highlight w:val="green"/>
                    <w:lang w:val="en-US"/>
                  </w:rPr>
                </w:rPrChange>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605556" w:rsidRDefault="00AE38B9" w:rsidP="00654D5E">
            <w:pPr>
              <w:rPr>
                <w:strike/>
                <w:highlight w:val="green"/>
                <w:lang w:val="en-US"/>
                <w:rPrChange w:id="635" w:author="Author">
                  <w:rPr>
                    <w:lang w:val="en-US"/>
                  </w:rPr>
                </w:rPrChange>
              </w:rPr>
            </w:pPr>
            <w:r w:rsidRPr="00605556">
              <w:rPr>
                <w:strike/>
                <w:highlight w:val="green"/>
                <w:lang w:val="en-US"/>
                <w:rPrChange w:id="636" w:author="Author">
                  <w:rPr>
                    <w:lang w:val="en-US"/>
                  </w:rPr>
                </w:rPrChange>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605556" w:rsidRDefault="00AE38B9" w:rsidP="00654D5E">
            <w:pPr>
              <w:rPr>
                <w:strike/>
                <w:highlight w:val="green"/>
                <w:lang w:val="en-US"/>
                <w:rPrChange w:id="637" w:author="Author">
                  <w:rPr>
                    <w:lang w:val="en-US"/>
                  </w:rPr>
                </w:rPrChange>
              </w:rPr>
            </w:pPr>
            <w:r w:rsidRPr="00605556">
              <w:rPr>
                <w:strike/>
                <w:highlight w:val="green"/>
                <w:lang w:val="en-US"/>
                <w:rPrChange w:id="638" w:author="Author">
                  <w:rPr>
                    <w:lang w:val="en-US"/>
                  </w:rPr>
                </w:rPrChange>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605556" w:rsidRDefault="00702F84" w:rsidP="00654D5E">
            <w:pPr>
              <w:rPr>
                <w:strike/>
                <w:highlight w:val="green"/>
                <w:lang w:val="en-US"/>
                <w:rPrChange w:id="639" w:author="Author">
                  <w:rPr>
                    <w:highlight w:val="yellow"/>
                    <w:lang w:val="en-US"/>
                  </w:rPr>
                </w:rPrChange>
              </w:rPr>
            </w:pPr>
            <w:r w:rsidRPr="00605556">
              <w:rPr>
                <w:strike/>
                <w:highlight w:val="green"/>
                <w:lang w:val="en-US"/>
                <w:rPrChange w:id="640" w:author="Author">
                  <w:rPr>
                    <w:highlight w:val="green"/>
                    <w:lang w:val="en-US"/>
                  </w:rPr>
                </w:rPrChange>
              </w:rPr>
              <w:t>Done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641"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641"/>
    </w:p>
    <w:p w14:paraId="36EB577C" w14:textId="7A36C66A" w:rsidR="0060143E" w:rsidRDefault="0060143E" w:rsidP="0060143E">
      <w:r>
        <w:t xml:space="preserve">Miscellaneous </w:t>
      </w:r>
      <w:r w:rsidR="00856B38">
        <w:t>i</w:t>
      </w:r>
      <w:r>
        <w:t xml:space="preserve">ssues are created here for </w:t>
      </w:r>
      <w:hyperlink r:id="rId27" w:history="1">
        <w:r>
          <w:rPr>
            <w:rStyle w:val="Hyperlink"/>
          </w:rPr>
          <w:t>https://gitlab.com/3gpp-sa4/video/-/issues</w:t>
        </w:r>
      </w:hyperlink>
      <w:r>
        <w:t xml:space="preserve"> and below linked.</w:t>
      </w:r>
    </w:p>
    <w:p w14:paraId="61EAAF10" w14:textId="27726AC4" w:rsidR="00856B38" w:rsidRDefault="00856B38" w:rsidP="0060143E">
      <w:r>
        <w:t>The currently open issues are documented below</w:t>
      </w:r>
    </w:p>
    <w:p w14:paraId="7D881293"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8" w:history="1">
        <w:r w:rsidR="0060143E" w:rsidRPr="00CC0E14">
          <w:rPr>
            <w:rStyle w:val="Hyperlink"/>
            <w:rFonts w:ascii="Segoe UI" w:hAnsi="Segoe UI" w:cs="Segoe UI"/>
            <w:color w:val="303030"/>
            <w:sz w:val="21"/>
            <w:szCs w:val="21"/>
          </w:rPr>
          <w:t>[S4aV210691l] Closed Gop for Scenario 2</w:t>
        </w:r>
      </w:hyperlink>
    </w:p>
    <w:p w14:paraId="683D8C22"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9" w:history="1">
        <w:r w:rsidR="0060143E" w:rsidRPr="00CC0E14">
          <w:rPr>
            <w:rStyle w:val="Hyperlink"/>
            <w:rFonts w:ascii="Segoe UI" w:hAnsi="Segoe UI" w:cs="Segoe UI"/>
            <w:color w:val="303030"/>
            <w:sz w:val="21"/>
            <w:szCs w:val="21"/>
          </w:rPr>
          <w:t>[S4aV210691k] Scenario 2 - Temporal filtering</w:t>
        </w:r>
      </w:hyperlink>
    </w:p>
    <w:p w14:paraId="1C35E293"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0" w:history="1">
        <w:r w:rsidR="0060143E" w:rsidRPr="00CC0E14">
          <w:rPr>
            <w:rStyle w:val="Hyperlink"/>
            <w:rFonts w:ascii="Segoe UI" w:hAnsi="Segoe UI" w:cs="Segoe UI"/>
            <w:color w:val="303030"/>
            <w:sz w:val="21"/>
            <w:szCs w:val="21"/>
          </w:rPr>
          <w:t>[S4aV210691j] Appropriate coding tools</w:t>
        </w:r>
      </w:hyperlink>
    </w:p>
    <w:p w14:paraId="5A41DC4B"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1" w:history="1">
        <w:r w:rsidR="0060143E" w:rsidRPr="00CC0E14">
          <w:rPr>
            <w:rStyle w:val="Hyperlink"/>
            <w:rFonts w:ascii="Segoe UI" w:hAnsi="Segoe UI" w:cs="Segoe UI"/>
            <w:color w:val="303030"/>
            <w:sz w:val="21"/>
            <w:szCs w:val="21"/>
          </w:rPr>
          <w:t>[S4aV210691i] BD-Rate for more than 4 points</w:t>
        </w:r>
      </w:hyperlink>
    </w:p>
    <w:p w14:paraId="2BAD209C"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2" w:history="1">
        <w:r w:rsidR="0060143E" w:rsidRPr="00CC0E14">
          <w:rPr>
            <w:rStyle w:val="Hyperlink"/>
            <w:rFonts w:ascii="Segoe UI" w:hAnsi="Segoe UI" w:cs="Segoe UI"/>
            <w:color w:val="303030"/>
            <w:sz w:val="21"/>
            <w:szCs w:val="21"/>
          </w:rPr>
          <w:t>[S4aV210691h] Encoding Complexity</w:t>
        </w:r>
      </w:hyperlink>
    </w:p>
    <w:p w14:paraId="2BC8C1B6"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3" w:history="1">
        <w:r w:rsidR="0060143E" w:rsidRPr="00CC0E14">
          <w:rPr>
            <w:rStyle w:val="Hyperlink"/>
            <w:rFonts w:ascii="Segoe UI" w:hAnsi="Segoe UI" w:cs="Segoe UI"/>
            <w:color w:val="303030"/>
            <w:sz w:val="21"/>
            <w:szCs w:val="21"/>
          </w:rPr>
          <w:t>[S4aV210691g] Luma based spatial QP adaptation method</w:t>
        </w:r>
      </w:hyperlink>
    </w:p>
    <w:p w14:paraId="4FBC3011"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4" w:history="1">
        <w:r w:rsidR="0060143E" w:rsidRPr="00CC0E14">
          <w:rPr>
            <w:rStyle w:val="Hyperlink"/>
            <w:rFonts w:ascii="Segoe UI" w:hAnsi="Segoe UI" w:cs="Segoe UI"/>
            <w:color w:val="303030"/>
            <w:sz w:val="21"/>
            <w:szCs w:val="21"/>
          </w:rPr>
          <w:t>[S4aV210691f] Per frame results</w:t>
        </w:r>
      </w:hyperlink>
    </w:p>
    <w:p w14:paraId="018CEAED"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5" w:history="1">
        <w:r w:rsidR="0060143E" w:rsidRPr="00CC0E14">
          <w:rPr>
            <w:rStyle w:val="Hyperlink"/>
            <w:rFonts w:ascii="Segoe UI" w:hAnsi="Segoe UI" w:cs="Segoe UI"/>
            <w:color w:val="303030"/>
            <w:sz w:val="21"/>
            <w:szCs w:val="21"/>
          </w:rPr>
          <w:t>[S4aV210691e] Search window</w:t>
        </w:r>
      </w:hyperlink>
    </w:p>
    <w:p w14:paraId="161D250C"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6" w:history="1">
        <w:r w:rsidR="0060143E" w:rsidRPr="00CC0E14">
          <w:rPr>
            <w:rStyle w:val="Hyperlink"/>
            <w:rFonts w:ascii="Segoe UI" w:hAnsi="Segoe UI" w:cs="Segoe UI"/>
            <w:color w:val="303030"/>
            <w:sz w:val="21"/>
            <w:szCs w:val="21"/>
          </w:rPr>
          <w:t>[S4aV210691d] Encoder Configurations</w:t>
        </w:r>
      </w:hyperlink>
    </w:p>
    <w:p w14:paraId="7722F182"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7" w:history="1">
        <w:r w:rsidR="0060143E" w:rsidRPr="00CC0E14">
          <w:rPr>
            <w:rStyle w:val="Hyperlink"/>
            <w:rFonts w:ascii="Segoe UI" w:hAnsi="Segoe UI" w:cs="Segoe UI"/>
            <w:color w:val="303030"/>
            <w:sz w:val="21"/>
            <w:szCs w:val="21"/>
          </w:rPr>
          <w:t>[S4aV210691c] SEI messages</w:t>
        </w:r>
      </w:hyperlink>
    </w:p>
    <w:p w14:paraId="1297FDC1"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8" w:history="1">
        <w:r w:rsidR="0060143E" w:rsidRPr="00CC0E14">
          <w:rPr>
            <w:rStyle w:val="Hyperlink"/>
            <w:rFonts w:ascii="Segoe UI" w:hAnsi="Segoe UI" w:cs="Segoe UI"/>
            <w:color w:val="303030"/>
            <w:sz w:val="21"/>
            <w:szCs w:val="21"/>
          </w:rPr>
          <w:t>[S4aV210691b] Referencing Structure</w:t>
        </w:r>
      </w:hyperlink>
    </w:p>
    <w:p w14:paraId="6BEE982C" w14:textId="77777777" w:rsidR="0060143E" w:rsidRPr="00CC0E14" w:rsidRDefault="004F671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9" w:history="1">
        <w:r w:rsidR="0060143E" w:rsidRPr="00CC0E14">
          <w:rPr>
            <w:rStyle w:val="Hyperlink"/>
            <w:rFonts w:ascii="Segoe UI" w:hAnsi="Segoe UI" w:cs="Segoe UI"/>
            <w:color w:val="303030"/>
            <w:sz w:val="21"/>
            <w:szCs w:val="21"/>
          </w:rPr>
          <w:t>[S4aV210691a] Infinite GOP</w:t>
        </w:r>
      </w:hyperlink>
    </w:p>
    <w:p w14:paraId="6DC6B435" w14:textId="72BC7BEA" w:rsidR="007F4A68" w:rsidRDefault="007F4A68" w:rsidP="00CC0E14">
      <w:pPr>
        <w:rPr>
          <w:ins w:id="642" w:author="Author"/>
          <w:lang w:val="en-US"/>
        </w:rPr>
      </w:pPr>
    </w:p>
    <w:p w14:paraId="43EAA8D5" w14:textId="067CDB78" w:rsidR="00557428" w:rsidRPr="00CC0E14" w:rsidRDefault="00557428" w:rsidP="00CC0E14">
      <w:pPr>
        <w:rPr>
          <w:lang w:val="en-US"/>
        </w:rPr>
      </w:pPr>
      <w:ins w:id="643" w:author="Author">
        <w:r>
          <w:rPr>
            <w:lang w:val="en-US"/>
          </w:rPr>
          <w:t>Updates need to be checked.</w:t>
        </w:r>
      </w:ins>
    </w:p>
    <w:p w14:paraId="4E0289E6" w14:textId="77777777" w:rsidR="00A90464" w:rsidRPr="00A90464" w:rsidRDefault="00A90464" w:rsidP="00A90464">
      <w:pPr>
        <w:rPr>
          <w:lang w:val="en-US"/>
        </w:rPr>
      </w:pPr>
    </w:p>
    <w:p w14:paraId="783263FE" w14:textId="77777777" w:rsidR="00E570E2" w:rsidRPr="00A711F3" w:rsidRDefault="00E570E2" w:rsidP="00E570E2">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ins w:id="644" w:author="Author"/>
          <w:rFonts w:eastAsia="Times New Roman"/>
          <w:sz w:val="36"/>
          <w:lang w:val="en-US" w:eastAsia="en-US"/>
        </w:rPr>
      </w:pPr>
      <w:ins w:id="645" w:author="Author">
        <w:r>
          <w:rPr>
            <w:rFonts w:eastAsia="Times New Roman"/>
            <w:sz w:val="36"/>
            <w:lang w:val="en-US" w:eastAsia="en-US"/>
          </w:rPr>
          <w:t>15</w:t>
        </w:r>
        <w:r>
          <w:rPr>
            <w:rFonts w:eastAsia="Times New Roman"/>
            <w:sz w:val="36"/>
            <w:lang w:val="en-US" w:eastAsia="en-US"/>
          </w:rPr>
          <w:tab/>
        </w:r>
        <w:r w:rsidRPr="00A711F3">
          <w:rPr>
            <w:rFonts w:eastAsia="Times New Roman"/>
            <w:sz w:val="36"/>
            <w:lang w:val="en-US" w:eastAsia="en-US"/>
          </w:rPr>
          <w:t>EVC Configuration Files</w:t>
        </w:r>
      </w:ins>
    </w:p>
    <w:p w14:paraId="4032FDE3" w14:textId="77777777" w:rsidR="00E570E2" w:rsidRDefault="00E570E2" w:rsidP="00E570E2">
      <w:pPr>
        <w:pStyle w:val="Heading2"/>
        <w:rPr>
          <w:ins w:id="646" w:author="Author"/>
        </w:rPr>
      </w:pPr>
      <w:ins w:id="647" w:author="Author">
        <w:r>
          <w:t>15.1</w:t>
        </w:r>
        <w:r>
          <w:tab/>
          <w:t>Introduction</w:t>
        </w:r>
      </w:ins>
    </w:p>
    <w:p w14:paraId="7F42B59E" w14:textId="77777777" w:rsidR="00E570E2" w:rsidRDefault="00E570E2" w:rsidP="00E570E2">
      <w:pPr>
        <w:rPr>
          <w:ins w:id="648" w:author="Author"/>
        </w:rPr>
      </w:pPr>
      <w:ins w:id="649" w:author="Author">
        <w:r>
          <w:t>Essential Video Coding (EVC) is one of the new codecs being studied in the context Video codec characterization for 5G (FS_5GVideo). In this document, we propose configuration files for the EVC reference software (ETM) for scenarios 2, 3, and 5 as specified TR 26.955.</w:t>
        </w:r>
      </w:ins>
    </w:p>
    <w:p w14:paraId="3D3E6B87" w14:textId="77777777" w:rsidR="00E570E2" w:rsidRDefault="00E570E2" w:rsidP="00E570E2">
      <w:pPr>
        <w:rPr>
          <w:ins w:id="650" w:author="Author"/>
        </w:rPr>
      </w:pPr>
      <w:ins w:id="651" w:author="Author">
        <w:r>
          <w:t>We have chosen the configuration parameters to closely match those used by the corresponding HM configuration files. More specifically,</w:t>
        </w:r>
      </w:ins>
    </w:p>
    <w:p w14:paraId="1EB00112" w14:textId="77777777" w:rsidR="00E570E2" w:rsidRPr="00152F8A" w:rsidRDefault="00E570E2" w:rsidP="00E570E2">
      <w:pPr>
        <w:pStyle w:val="ListParagraph"/>
        <w:numPr>
          <w:ilvl w:val="0"/>
          <w:numId w:val="401"/>
        </w:numPr>
        <w:rPr>
          <w:ins w:id="652" w:author="Author"/>
          <w:rFonts w:eastAsia="Arial"/>
          <w:sz w:val="20"/>
        </w:rPr>
      </w:pPr>
      <w:ins w:id="653" w:author="Author">
        <w:r w:rsidRPr="00152F8A">
          <w:rPr>
            <w:rFonts w:eastAsia="Arial"/>
            <w:sz w:val="20"/>
          </w:rPr>
          <w:t xml:space="preserve">The output bit-depth is always set to 10 so that the metrics calculation </w:t>
        </w:r>
        <w:r>
          <w:rPr>
            <w:rFonts w:eastAsia="Arial"/>
            <w:sz w:val="20"/>
          </w:rPr>
          <w:t xml:space="preserve">can be </w:t>
        </w:r>
        <w:r w:rsidRPr="00152F8A">
          <w:rPr>
            <w:rFonts w:eastAsia="Arial"/>
            <w:sz w:val="20"/>
          </w:rPr>
          <w:t>performed at bit-depth of 10.</w:t>
        </w:r>
      </w:ins>
    </w:p>
    <w:p w14:paraId="6125E003" w14:textId="77777777" w:rsidR="00E570E2" w:rsidRPr="00152F8A" w:rsidRDefault="00E570E2" w:rsidP="00E570E2">
      <w:pPr>
        <w:pStyle w:val="ListParagraph"/>
        <w:numPr>
          <w:ilvl w:val="0"/>
          <w:numId w:val="401"/>
        </w:numPr>
        <w:rPr>
          <w:ins w:id="654" w:author="Author"/>
          <w:rFonts w:eastAsia="Arial"/>
          <w:sz w:val="20"/>
        </w:rPr>
      </w:pPr>
      <w:ins w:id="655" w:author="Author">
        <w:r w:rsidRPr="00152F8A">
          <w:rPr>
            <w:rFonts w:eastAsia="Arial"/>
            <w:sz w:val="20"/>
          </w:rPr>
          <w:t xml:space="preserve">The per frame QP values are </w:t>
        </w:r>
        <w:r>
          <w:rPr>
            <w:rFonts w:eastAsia="Arial"/>
            <w:sz w:val="20"/>
          </w:rPr>
          <w:t>specified</w:t>
        </w:r>
        <w:r w:rsidRPr="0038140B">
          <w:rPr>
            <w:rFonts w:eastAsia="Arial"/>
            <w:sz w:val="20"/>
          </w:rPr>
          <w:t xml:space="preserve"> </w:t>
        </w:r>
        <w:r>
          <w:rPr>
            <w:rFonts w:eastAsia="Arial"/>
            <w:sz w:val="20"/>
          </w:rPr>
          <w:t>to align with the settings of the HM anchor.</w:t>
        </w:r>
      </w:ins>
    </w:p>
    <w:p w14:paraId="050FB014" w14:textId="77777777" w:rsidR="00E570E2" w:rsidRPr="00152F8A" w:rsidRDefault="00E570E2" w:rsidP="00E570E2">
      <w:pPr>
        <w:pStyle w:val="ListParagraph"/>
        <w:numPr>
          <w:ilvl w:val="0"/>
          <w:numId w:val="401"/>
        </w:numPr>
        <w:rPr>
          <w:ins w:id="656" w:author="Author"/>
          <w:rFonts w:eastAsia="Arial"/>
          <w:sz w:val="20"/>
        </w:rPr>
      </w:pPr>
      <w:ins w:id="657" w:author="Author">
        <w:r w:rsidRPr="00152F8A">
          <w:rPr>
            <w:rFonts w:eastAsia="Arial"/>
            <w:sz w:val="20"/>
          </w:rPr>
          <w:t xml:space="preserve">The reference frames are </w:t>
        </w:r>
        <w:r>
          <w:rPr>
            <w:rFonts w:eastAsia="Arial"/>
            <w:sz w:val="20"/>
          </w:rPr>
          <w:t xml:space="preserve">specified to be align with the settings of the HM anchor. </w:t>
        </w:r>
      </w:ins>
    </w:p>
    <w:p w14:paraId="45E2B2B3" w14:textId="77777777" w:rsidR="00E570E2" w:rsidRDefault="00E570E2" w:rsidP="00E570E2">
      <w:pPr>
        <w:rPr>
          <w:ins w:id="658" w:author="Author"/>
        </w:rPr>
      </w:pPr>
      <w:ins w:id="659" w:author="Author">
        <w:r>
          <w:t>Details that are specific to a particular scenario are described in Section 2. The proposed EVC configuration files are attached to this document.</w:t>
        </w:r>
      </w:ins>
    </w:p>
    <w:p w14:paraId="24EE6927" w14:textId="77777777" w:rsidR="00E570E2" w:rsidRDefault="00E570E2" w:rsidP="00E570E2">
      <w:pPr>
        <w:pStyle w:val="Heading2"/>
        <w:rPr>
          <w:ins w:id="660" w:author="Author"/>
        </w:rPr>
      </w:pPr>
      <w:ins w:id="661" w:author="Author">
        <w:r>
          <w:t>15.2</w:t>
        </w:r>
        <w:r>
          <w:tab/>
          <w:t>Scenario 2: 4K-TV</w:t>
        </w:r>
      </w:ins>
    </w:p>
    <w:p w14:paraId="6944B4C3" w14:textId="77777777" w:rsidR="00E570E2" w:rsidRDefault="00E570E2" w:rsidP="00E570E2">
      <w:pPr>
        <w:spacing w:before="120"/>
        <w:rPr>
          <w:ins w:id="662" w:author="Author"/>
          <w:b/>
          <w:bCs/>
        </w:rPr>
      </w:pPr>
      <w:ins w:id="663" w:author="Author">
        <w:r w:rsidRPr="00152F8A">
          <w:rPr>
            <w:b/>
            <w:bCs/>
          </w:rPr>
          <w:t>S2-ETM-01-SDR-encoder_randomaccess.cfg:</w:t>
        </w:r>
      </w:ins>
    </w:p>
    <w:p w14:paraId="0BD79481" w14:textId="77777777" w:rsidR="00E570E2" w:rsidRPr="003834EB" w:rsidRDefault="00E570E2" w:rsidP="00E570E2">
      <w:pPr>
        <w:pStyle w:val="ListParagraph"/>
        <w:numPr>
          <w:ilvl w:val="0"/>
          <w:numId w:val="402"/>
        </w:numPr>
        <w:spacing w:before="120"/>
        <w:ind w:left="720"/>
        <w:rPr>
          <w:ins w:id="664" w:author="Author"/>
          <w:sz w:val="20"/>
        </w:rPr>
      </w:pPr>
      <w:ins w:id="665" w:author="Author">
        <w:r>
          <w:rPr>
            <w:sz w:val="20"/>
          </w:rPr>
          <w:t>Prediction structure:</w:t>
        </w:r>
      </w:ins>
    </w:p>
    <w:p w14:paraId="6868CF69" w14:textId="77777777" w:rsidR="00E570E2" w:rsidRPr="006368BB" w:rsidRDefault="00E570E2" w:rsidP="00E570E2">
      <w:pPr>
        <w:pStyle w:val="ListParagraph"/>
        <w:numPr>
          <w:ilvl w:val="0"/>
          <w:numId w:val="402"/>
        </w:numPr>
        <w:spacing w:before="120"/>
        <w:rPr>
          <w:ins w:id="666" w:author="Author"/>
          <w:sz w:val="20"/>
        </w:rPr>
      </w:pPr>
      <w:ins w:id="667" w:author="Author">
        <w:r>
          <w:rPr>
            <w:sz w:val="20"/>
          </w:rPr>
          <w:t xml:space="preserve">GOP size </w:t>
        </w:r>
        <w:r w:rsidRPr="009A3584">
          <w:rPr>
            <w:sz w:val="20"/>
          </w:rPr>
          <w:t xml:space="preserve">is equal to </w:t>
        </w:r>
        <w:r>
          <w:rPr>
            <w:sz w:val="20"/>
          </w:rPr>
          <w:t>16</w:t>
        </w:r>
        <w:r w:rsidRPr="009A3584">
          <w:rPr>
            <w:sz w:val="20"/>
          </w:rPr>
          <w:t>.</w:t>
        </w:r>
      </w:ins>
    </w:p>
    <w:p w14:paraId="17E9D1FA" w14:textId="77777777" w:rsidR="00E570E2" w:rsidRPr="006368BB" w:rsidRDefault="00E570E2" w:rsidP="00E570E2">
      <w:pPr>
        <w:pStyle w:val="ListParagraph"/>
        <w:numPr>
          <w:ilvl w:val="0"/>
          <w:numId w:val="402"/>
        </w:numPr>
        <w:spacing w:before="120"/>
        <w:rPr>
          <w:ins w:id="668" w:author="Author"/>
          <w:sz w:val="20"/>
        </w:rPr>
      </w:pPr>
      <w:ins w:id="669" w:author="Author">
        <w:r>
          <w:rPr>
            <w:sz w:val="20"/>
          </w:rPr>
          <w:t>Hierarchical QP structure is used.</w:t>
        </w:r>
      </w:ins>
    </w:p>
    <w:p w14:paraId="00292DB4" w14:textId="77777777" w:rsidR="00E570E2" w:rsidRPr="003834EB" w:rsidRDefault="00E570E2" w:rsidP="00E570E2">
      <w:pPr>
        <w:pStyle w:val="ListParagraph"/>
        <w:numPr>
          <w:ilvl w:val="0"/>
          <w:numId w:val="402"/>
        </w:numPr>
        <w:spacing w:before="120"/>
        <w:ind w:left="720"/>
        <w:rPr>
          <w:ins w:id="670" w:author="Author"/>
          <w:sz w:val="20"/>
        </w:rPr>
      </w:pPr>
      <w:ins w:id="671" w:author="Author">
        <w:r>
          <w:rPr>
            <w:sz w:val="20"/>
          </w:rPr>
          <w:t>Additional settings (to be specified on the command line):</w:t>
        </w:r>
      </w:ins>
    </w:p>
    <w:p w14:paraId="46CB099D" w14:textId="77777777" w:rsidR="00E570E2" w:rsidRDefault="00E570E2" w:rsidP="00E570E2">
      <w:pPr>
        <w:pStyle w:val="ListParagraph"/>
        <w:numPr>
          <w:ilvl w:val="0"/>
          <w:numId w:val="402"/>
        </w:numPr>
        <w:spacing w:before="120"/>
        <w:rPr>
          <w:ins w:id="672" w:author="Author"/>
          <w:sz w:val="20"/>
        </w:rPr>
      </w:pPr>
      <w:ins w:id="673" w:author="Author">
        <w:r w:rsidRPr="003834EB">
          <w:rPr>
            <w:sz w:val="20"/>
          </w:rPr>
          <w:t>QP: [22, 27, 32, 37, 42].</w:t>
        </w:r>
      </w:ins>
    </w:p>
    <w:p w14:paraId="763CA0DA" w14:textId="77777777" w:rsidR="00E570E2" w:rsidRPr="00152F8A" w:rsidRDefault="00E570E2" w:rsidP="00E570E2">
      <w:pPr>
        <w:pStyle w:val="ListParagraph"/>
        <w:numPr>
          <w:ilvl w:val="0"/>
          <w:numId w:val="402"/>
        </w:numPr>
        <w:spacing w:before="120"/>
        <w:rPr>
          <w:ins w:id="674" w:author="Author"/>
          <w:sz w:val="20"/>
        </w:rPr>
      </w:pPr>
      <w:ins w:id="675" w:author="Author">
        <w:r w:rsidRPr="00152F8A">
          <w:rPr>
            <w:sz w:val="20"/>
          </w:rPr>
          <w:t>The intra period is set to approximately 1 second (closest multiple of GOP</w:t>
        </w:r>
        <w:r>
          <w:rPr>
            <w:sz w:val="20"/>
          </w:rPr>
          <w:t xml:space="preserve"> s</w:t>
        </w:r>
        <w:r w:rsidRPr="00152F8A">
          <w:rPr>
            <w:sz w:val="20"/>
          </w:rPr>
          <w:t>ize that is greater than or equal to the frame rate).</w:t>
        </w:r>
      </w:ins>
    </w:p>
    <w:p w14:paraId="0EF3CB1A" w14:textId="77777777" w:rsidR="00E570E2" w:rsidRPr="00152F8A" w:rsidRDefault="00E570E2" w:rsidP="00E570E2">
      <w:pPr>
        <w:spacing w:before="120"/>
        <w:rPr>
          <w:ins w:id="676" w:author="Author"/>
          <w:b/>
          <w:bCs/>
        </w:rPr>
      </w:pPr>
      <w:ins w:id="677" w:author="Author">
        <w:r w:rsidRPr="00152F8A">
          <w:rPr>
            <w:b/>
            <w:bCs/>
          </w:rPr>
          <w:t>S2-ETM-01-HDR-encoder_randomaccess.cfg:</w:t>
        </w:r>
      </w:ins>
    </w:p>
    <w:p w14:paraId="39C35A52" w14:textId="77777777" w:rsidR="00E570E2" w:rsidRDefault="00E570E2" w:rsidP="00E570E2">
      <w:pPr>
        <w:pStyle w:val="ListParagraph"/>
        <w:numPr>
          <w:ilvl w:val="0"/>
          <w:numId w:val="402"/>
        </w:numPr>
        <w:spacing w:before="120"/>
        <w:ind w:left="720"/>
        <w:rPr>
          <w:ins w:id="678" w:author="Author"/>
          <w:sz w:val="20"/>
        </w:rPr>
      </w:pPr>
      <w:ins w:id="679" w:author="Author">
        <w:r>
          <w:rPr>
            <w:sz w:val="20"/>
          </w:rPr>
          <w:t>Prediction structure:</w:t>
        </w:r>
      </w:ins>
    </w:p>
    <w:p w14:paraId="166CC645" w14:textId="77777777" w:rsidR="00E570E2" w:rsidRPr="006368BB" w:rsidRDefault="00E570E2" w:rsidP="00E570E2">
      <w:pPr>
        <w:pStyle w:val="ListParagraph"/>
        <w:numPr>
          <w:ilvl w:val="0"/>
          <w:numId w:val="402"/>
        </w:numPr>
        <w:spacing w:before="120"/>
        <w:rPr>
          <w:ins w:id="680" w:author="Author"/>
          <w:sz w:val="20"/>
        </w:rPr>
      </w:pPr>
      <w:ins w:id="681" w:author="Author">
        <w:r>
          <w:rPr>
            <w:sz w:val="20"/>
          </w:rPr>
          <w:t xml:space="preserve">GOP Size </w:t>
        </w:r>
        <w:r w:rsidRPr="009A3584">
          <w:rPr>
            <w:sz w:val="20"/>
          </w:rPr>
          <w:t xml:space="preserve">is equal to </w:t>
        </w:r>
        <w:r>
          <w:rPr>
            <w:sz w:val="20"/>
          </w:rPr>
          <w:t>16</w:t>
        </w:r>
        <w:r w:rsidRPr="009A3584">
          <w:rPr>
            <w:sz w:val="20"/>
          </w:rPr>
          <w:t>.</w:t>
        </w:r>
      </w:ins>
    </w:p>
    <w:p w14:paraId="65FF0DAC" w14:textId="77777777" w:rsidR="00E570E2" w:rsidRPr="006368BB" w:rsidRDefault="00E570E2" w:rsidP="00E570E2">
      <w:pPr>
        <w:pStyle w:val="ListParagraph"/>
        <w:numPr>
          <w:ilvl w:val="0"/>
          <w:numId w:val="402"/>
        </w:numPr>
        <w:spacing w:before="120"/>
        <w:rPr>
          <w:ins w:id="682" w:author="Author"/>
          <w:sz w:val="20"/>
        </w:rPr>
      </w:pPr>
      <w:ins w:id="683" w:author="Author">
        <w:r>
          <w:rPr>
            <w:sz w:val="20"/>
          </w:rPr>
          <w:t>Hierarchical QP structure is used.</w:t>
        </w:r>
      </w:ins>
    </w:p>
    <w:p w14:paraId="04BC59B4" w14:textId="77777777" w:rsidR="00E570E2" w:rsidRPr="00152F8A" w:rsidRDefault="00E570E2" w:rsidP="00E570E2">
      <w:pPr>
        <w:pStyle w:val="ListParagraph"/>
        <w:numPr>
          <w:ilvl w:val="0"/>
          <w:numId w:val="402"/>
        </w:numPr>
        <w:spacing w:before="120"/>
        <w:ind w:left="720"/>
        <w:rPr>
          <w:ins w:id="684" w:author="Author"/>
          <w:sz w:val="20"/>
        </w:rPr>
      </w:pPr>
      <w:ins w:id="685" w:author="Author">
        <w:r w:rsidRPr="00152F8A">
          <w:rPr>
            <w:sz w:val="20"/>
          </w:rPr>
          <w:t>ETM HDR settings specified for MPEG Verification Testing, output document ISO/IEC JTC 1/SC 29/WG 04 N0030.</w:t>
        </w:r>
      </w:ins>
    </w:p>
    <w:p w14:paraId="48C9F62D" w14:textId="77777777" w:rsidR="00E570E2" w:rsidRDefault="00E570E2" w:rsidP="00E570E2">
      <w:pPr>
        <w:pStyle w:val="ListParagraph"/>
        <w:numPr>
          <w:ilvl w:val="0"/>
          <w:numId w:val="402"/>
        </w:numPr>
        <w:spacing w:before="120"/>
        <w:ind w:left="720"/>
        <w:rPr>
          <w:ins w:id="686" w:author="Author"/>
          <w:sz w:val="20"/>
        </w:rPr>
      </w:pPr>
      <w:ins w:id="687" w:author="Author">
        <w:r>
          <w:rPr>
            <w:sz w:val="20"/>
          </w:rPr>
          <w:t>Additional settings (to be specified on the command line)</w:t>
        </w:r>
        <w:r w:rsidRPr="003834EB">
          <w:rPr>
            <w:sz w:val="20"/>
          </w:rPr>
          <w:t>:</w:t>
        </w:r>
      </w:ins>
    </w:p>
    <w:p w14:paraId="06F60780" w14:textId="77777777" w:rsidR="00E570E2" w:rsidRDefault="00E570E2" w:rsidP="00E570E2">
      <w:pPr>
        <w:pStyle w:val="ListParagraph"/>
        <w:numPr>
          <w:ilvl w:val="0"/>
          <w:numId w:val="402"/>
        </w:numPr>
        <w:spacing w:before="120"/>
        <w:rPr>
          <w:ins w:id="688" w:author="Author"/>
          <w:sz w:val="20"/>
        </w:rPr>
      </w:pPr>
      <w:ins w:id="689" w:author="Author">
        <w:r w:rsidRPr="003834EB">
          <w:rPr>
            <w:sz w:val="20"/>
          </w:rPr>
          <w:t>QP: [22, 27, 32, 37, 42].</w:t>
        </w:r>
      </w:ins>
    </w:p>
    <w:p w14:paraId="278A633D" w14:textId="77777777" w:rsidR="00E570E2" w:rsidRDefault="00E570E2" w:rsidP="00E570E2">
      <w:pPr>
        <w:pStyle w:val="ListParagraph"/>
        <w:numPr>
          <w:ilvl w:val="0"/>
          <w:numId w:val="402"/>
        </w:numPr>
        <w:spacing w:before="120"/>
        <w:rPr>
          <w:ins w:id="690" w:author="Author"/>
          <w:sz w:val="20"/>
        </w:rPr>
      </w:pPr>
      <w:ins w:id="691" w:author="Author">
        <w:r w:rsidRPr="006368BB">
          <w:rPr>
            <w:sz w:val="20"/>
          </w:rPr>
          <w:t>The intra period is set to approximately 1 second (closest multiple of GOP</w:t>
        </w:r>
        <w:r>
          <w:rPr>
            <w:sz w:val="20"/>
          </w:rPr>
          <w:t xml:space="preserve"> s</w:t>
        </w:r>
        <w:r w:rsidRPr="006368BB">
          <w:rPr>
            <w:sz w:val="20"/>
          </w:rPr>
          <w:t>ize that is greater than or equal to the frame rate).</w:t>
        </w:r>
      </w:ins>
    </w:p>
    <w:p w14:paraId="030DD54F" w14:textId="77777777" w:rsidR="00E570E2" w:rsidRPr="00E70BB9" w:rsidRDefault="00E570E2" w:rsidP="00E570E2">
      <w:pPr>
        <w:pStyle w:val="Heading2"/>
        <w:rPr>
          <w:ins w:id="692" w:author="Author"/>
        </w:rPr>
      </w:pPr>
      <w:ins w:id="693" w:author="Author">
        <w:r w:rsidRPr="00E70BB9">
          <w:t xml:space="preserve"> </w:t>
        </w:r>
        <w:r>
          <w:t>15.3</w:t>
        </w:r>
        <w:r>
          <w:tab/>
        </w:r>
        <w:r w:rsidRPr="00E70BB9">
          <w:t>Scenario 3: Screen Content Scenario</w:t>
        </w:r>
      </w:ins>
    </w:p>
    <w:p w14:paraId="44BCE960" w14:textId="77777777" w:rsidR="00E570E2" w:rsidRPr="00152F8A" w:rsidRDefault="00E570E2" w:rsidP="00E570E2">
      <w:pPr>
        <w:spacing w:before="120"/>
        <w:rPr>
          <w:ins w:id="694" w:author="Author"/>
          <w:b/>
          <w:bCs/>
        </w:rPr>
      </w:pPr>
      <w:ins w:id="695" w:author="Author">
        <w:r w:rsidRPr="00152F8A">
          <w:rPr>
            <w:b/>
            <w:bCs/>
          </w:rPr>
          <w:t>S3-ETM-01-encoder_lowdelay_P.cfg:</w:t>
        </w:r>
      </w:ins>
    </w:p>
    <w:p w14:paraId="1E51F221" w14:textId="77777777" w:rsidR="00E570E2" w:rsidRPr="003834EB" w:rsidRDefault="00E570E2" w:rsidP="00E570E2">
      <w:pPr>
        <w:pStyle w:val="ListParagraph"/>
        <w:numPr>
          <w:ilvl w:val="0"/>
          <w:numId w:val="402"/>
        </w:numPr>
        <w:spacing w:before="120"/>
        <w:ind w:left="720"/>
        <w:rPr>
          <w:ins w:id="696" w:author="Author"/>
          <w:sz w:val="20"/>
        </w:rPr>
      </w:pPr>
      <w:ins w:id="697" w:author="Author">
        <w:r>
          <w:rPr>
            <w:sz w:val="20"/>
          </w:rPr>
          <w:t>Prediction structure:</w:t>
        </w:r>
      </w:ins>
    </w:p>
    <w:p w14:paraId="48C295D5" w14:textId="77777777" w:rsidR="00E570E2" w:rsidRDefault="00E570E2" w:rsidP="00E570E2">
      <w:pPr>
        <w:pStyle w:val="ListParagraph"/>
        <w:numPr>
          <w:ilvl w:val="0"/>
          <w:numId w:val="402"/>
        </w:numPr>
        <w:spacing w:before="120"/>
        <w:rPr>
          <w:ins w:id="698" w:author="Author"/>
          <w:sz w:val="20"/>
        </w:rPr>
      </w:pPr>
      <w:ins w:id="699" w:author="Author">
        <w:r>
          <w:rPr>
            <w:sz w:val="20"/>
          </w:rPr>
          <w:t>Hierarchical QP structure is used.</w:t>
        </w:r>
      </w:ins>
    </w:p>
    <w:p w14:paraId="6BFAEEE8" w14:textId="77777777" w:rsidR="00E570E2" w:rsidRPr="003834EB" w:rsidRDefault="00E570E2" w:rsidP="00E570E2">
      <w:pPr>
        <w:pStyle w:val="ListParagraph"/>
        <w:numPr>
          <w:ilvl w:val="0"/>
          <w:numId w:val="402"/>
        </w:numPr>
        <w:spacing w:before="120"/>
        <w:rPr>
          <w:ins w:id="700" w:author="Author"/>
          <w:sz w:val="20"/>
        </w:rPr>
      </w:pPr>
      <w:ins w:id="701" w:author="Author">
        <w:r>
          <w:rPr>
            <w:sz w:val="20"/>
          </w:rPr>
          <w:t xml:space="preserve">GOP size </w:t>
        </w:r>
        <w:r w:rsidRPr="009A3584">
          <w:rPr>
            <w:sz w:val="20"/>
          </w:rPr>
          <w:t>is equal to 8. Each P picture refers to up to 4 preceding pictures in display order</w:t>
        </w:r>
        <w:r>
          <w:rPr>
            <w:sz w:val="20"/>
          </w:rPr>
          <w:t>.</w:t>
        </w:r>
      </w:ins>
    </w:p>
    <w:p w14:paraId="14AC3504" w14:textId="77777777" w:rsidR="00E570E2" w:rsidRPr="006237DF" w:rsidRDefault="00E570E2" w:rsidP="00E570E2">
      <w:pPr>
        <w:pStyle w:val="ListParagraph"/>
        <w:numPr>
          <w:ilvl w:val="0"/>
          <w:numId w:val="402"/>
        </w:numPr>
        <w:spacing w:before="120"/>
        <w:ind w:left="720"/>
        <w:rPr>
          <w:ins w:id="702" w:author="Author"/>
          <w:sz w:val="20"/>
        </w:rPr>
      </w:pPr>
      <w:ins w:id="703" w:author="Author">
        <w:r w:rsidRPr="006237DF">
          <w:rPr>
            <w:sz w:val="20"/>
          </w:rPr>
          <w:t>Additional settings</w:t>
        </w:r>
        <w:r>
          <w:rPr>
            <w:sz w:val="20"/>
          </w:rPr>
          <w:t xml:space="preserve"> (to be specified on the command line)</w:t>
        </w:r>
        <w:r w:rsidRPr="006237DF">
          <w:rPr>
            <w:sz w:val="20"/>
          </w:rPr>
          <w:t>:</w:t>
        </w:r>
      </w:ins>
    </w:p>
    <w:p w14:paraId="2D7AA250" w14:textId="77777777" w:rsidR="00E570E2" w:rsidRDefault="00E570E2" w:rsidP="00E570E2">
      <w:pPr>
        <w:pStyle w:val="ListParagraph"/>
        <w:numPr>
          <w:ilvl w:val="0"/>
          <w:numId w:val="402"/>
        </w:numPr>
        <w:spacing w:before="120"/>
        <w:rPr>
          <w:ins w:id="704" w:author="Author"/>
          <w:sz w:val="20"/>
        </w:rPr>
      </w:pPr>
      <w:ins w:id="705" w:author="Author">
        <w:r w:rsidRPr="003834EB">
          <w:rPr>
            <w:sz w:val="20"/>
          </w:rPr>
          <w:t>QP: [22, 27, 32, 37, 42].</w:t>
        </w:r>
      </w:ins>
    </w:p>
    <w:p w14:paraId="54B191F5" w14:textId="77777777" w:rsidR="00E570E2" w:rsidRDefault="00E570E2" w:rsidP="00E570E2">
      <w:pPr>
        <w:pStyle w:val="ListParagraph"/>
        <w:numPr>
          <w:ilvl w:val="0"/>
          <w:numId w:val="402"/>
        </w:numPr>
        <w:spacing w:before="120"/>
        <w:rPr>
          <w:ins w:id="706" w:author="Author"/>
          <w:sz w:val="20"/>
        </w:rPr>
      </w:pPr>
      <w:ins w:id="707" w:author="Author">
        <w:r>
          <w:rPr>
            <w:sz w:val="20"/>
          </w:rPr>
          <w:t xml:space="preserve">Only the </w:t>
        </w:r>
        <w:r w:rsidRPr="009A3584">
          <w:rPr>
            <w:sz w:val="20"/>
          </w:rPr>
          <w:t xml:space="preserve">first picture is intra, the rest of the pictures are </w:t>
        </w:r>
        <w:r>
          <w:rPr>
            <w:sz w:val="20"/>
          </w:rPr>
          <w:t xml:space="preserve">of type </w:t>
        </w:r>
        <w:r w:rsidRPr="009A3584">
          <w:rPr>
            <w:sz w:val="20"/>
          </w:rPr>
          <w:t>P.</w:t>
        </w:r>
      </w:ins>
    </w:p>
    <w:p w14:paraId="3B393501" w14:textId="77777777" w:rsidR="00E570E2" w:rsidRPr="00F155B0" w:rsidRDefault="00E570E2" w:rsidP="00E570E2">
      <w:pPr>
        <w:rPr>
          <w:ins w:id="708" w:author="Author"/>
          <w:b/>
        </w:rPr>
      </w:pPr>
      <w:ins w:id="709" w:author="Author">
        <w:r w:rsidRPr="00F155B0">
          <w:rPr>
            <w:b/>
          </w:rPr>
          <w:t>S3-ETM-02-encoder_lowdelay_P.cfg:</w:t>
        </w:r>
      </w:ins>
    </w:p>
    <w:p w14:paraId="1CB32867" w14:textId="77777777" w:rsidR="00E570E2" w:rsidRPr="003834EB" w:rsidRDefault="00E570E2" w:rsidP="00E570E2">
      <w:pPr>
        <w:pStyle w:val="ListParagraph"/>
        <w:numPr>
          <w:ilvl w:val="0"/>
          <w:numId w:val="402"/>
        </w:numPr>
        <w:spacing w:before="120"/>
        <w:ind w:left="720"/>
        <w:rPr>
          <w:ins w:id="710" w:author="Author"/>
          <w:sz w:val="20"/>
        </w:rPr>
      </w:pPr>
      <w:ins w:id="711" w:author="Author">
        <w:r>
          <w:rPr>
            <w:sz w:val="20"/>
          </w:rPr>
          <w:t>Prediction structure:</w:t>
        </w:r>
      </w:ins>
    </w:p>
    <w:p w14:paraId="2021C45F" w14:textId="77777777" w:rsidR="00E570E2" w:rsidRPr="00152F8A" w:rsidRDefault="00E570E2" w:rsidP="00E570E2">
      <w:pPr>
        <w:pStyle w:val="ListParagraph"/>
        <w:numPr>
          <w:ilvl w:val="0"/>
          <w:numId w:val="402"/>
        </w:numPr>
        <w:spacing w:before="120"/>
        <w:rPr>
          <w:ins w:id="712" w:author="Author"/>
          <w:sz w:val="20"/>
        </w:rPr>
      </w:pPr>
      <w:ins w:id="713" w:author="Author">
        <w:r>
          <w:rPr>
            <w:sz w:val="20"/>
          </w:rPr>
          <w:t xml:space="preserve">The QP value for each frame is constant (equal to the nominal QP value). </w:t>
        </w:r>
        <w:r w:rsidRPr="00152F8A">
          <w:rPr>
            <w:sz w:val="20"/>
          </w:rPr>
          <w:t>Each P picture refers to immediately preceding pictures in display order.</w:t>
        </w:r>
      </w:ins>
    </w:p>
    <w:p w14:paraId="4A7738E4" w14:textId="77777777" w:rsidR="00E570E2" w:rsidRPr="006237DF" w:rsidRDefault="00E570E2" w:rsidP="00E570E2">
      <w:pPr>
        <w:pStyle w:val="ListParagraph"/>
        <w:numPr>
          <w:ilvl w:val="0"/>
          <w:numId w:val="402"/>
        </w:numPr>
        <w:spacing w:before="120"/>
        <w:ind w:left="720"/>
        <w:rPr>
          <w:ins w:id="714" w:author="Author"/>
          <w:sz w:val="20"/>
        </w:rPr>
      </w:pPr>
      <w:ins w:id="715" w:author="Author">
        <w:r w:rsidRPr="006237DF">
          <w:rPr>
            <w:sz w:val="20"/>
          </w:rPr>
          <w:t>Additional settings</w:t>
        </w:r>
        <w:r>
          <w:rPr>
            <w:sz w:val="20"/>
          </w:rPr>
          <w:t xml:space="preserve"> (to be specified on the command line)</w:t>
        </w:r>
        <w:r w:rsidRPr="006237DF">
          <w:rPr>
            <w:sz w:val="20"/>
          </w:rPr>
          <w:t>:</w:t>
        </w:r>
      </w:ins>
    </w:p>
    <w:p w14:paraId="5ACE6E80" w14:textId="77777777" w:rsidR="00E570E2" w:rsidRDefault="00E570E2" w:rsidP="00E570E2">
      <w:pPr>
        <w:pStyle w:val="ListParagraph"/>
        <w:numPr>
          <w:ilvl w:val="0"/>
          <w:numId w:val="402"/>
        </w:numPr>
        <w:spacing w:before="120"/>
        <w:rPr>
          <w:ins w:id="716" w:author="Author"/>
          <w:sz w:val="20"/>
        </w:rPr>
      </w:pPr>
      <w:ins w:id="717" w:author="Author">
        <w:r w:rsidRPr="003834EB">
          <w:rPr>
            <w:sz w:val="20"/>
          </w:rPr>
          <w:t>QP: [22, 27, 32, 37, 42].</w:t>
        </w:r>
      </w:ins>
    </w:p>
    <w:p w14:paraId="3C71FF04" w14:textId="77777777" w:rsidR="00E570E2" w:rsidRPr="003834EB" w:rsidRDefault="00E570E2" w:rsidP="00E570E2">
      <w:pPr>
        <w:pStyle w:val="ListParagraph"/>
        <w:numPr>
          <w:ilvl w:val="0"/>
          <w:numId w:val="402"/>
        </w:numPr>
        <w:spacing w:before="120"/>
        <w:rPr>
          <w:ins w:id="718" w:author="Author"/>
        </w:rPr>
      </w:pPr>
      <w:ins w:id="719" w:author="Author">
        <w:r>
          <w:t>The i</w:t>
        </w:r>
        <w:r w:rsidRPr="008C1BEF">
          <w:t xml:space="preserve">ntra period is set to exactly 1 second (i.e. </w:t>
        </w:r>
        <w:r>
          <w:t>i</w:t>
        </w:r>
        <w:r w:rsidRPr="008C1BEF">
          <w:t>ntra</w:t>
        </w:r>
        <w:r>
          <w:t xml:space="preserve"> p</w:t>
        </w:r>
        <w:r w:rsidRPr="008C1BEF">
          <w:t xml:space="preserve">eriod is equal to the sequence </w:t>
        </w:r>
        <w:r>
          <w:t>fps</w:t>
        </w:r>
        <w:r w:rsidRPr="008C1BEF">
          <w:t xml:space="preserve"> value)</w:t>
        </w:r>
        <w:r>
          <w:t>.</w:t>
        </w:r>
      </w:ins>
    </w:p>
    <w:p w14:paraId="7C51001C" w14:textId="77777777" w:rsidR="00E570E2" w:rsidRPr="00E570E2" w:rsidRDefault="00E570E2" w:rsidP="00E570E2">
      <w:pPr>
        <w:pStyle w:val="Heading2"/>
        <w:rPr>
          <w:ins w:id="720" w:author="Author"/>
        </w:rPr>
      </w:pPr>
      <w:ins w:id="721" w:author="Author">
        <w:r>
          <w:lastRenderedPageBreak/>
          <w:t>15.4</w:t>
        </w:r>
        <w:r w:rsidRPr="00E570E2">
          <w:t xml:space="preserve"> Scenario 5: Online Gaming</w:t>
        </w:r>
      </w:ins>
    </w:p>
    <w:p w14:paraId="4A7E3333" w14:textId="77777777" w:rsidR="00E570E2" w:rsidRDefault="00E570E2" w:rsidP="00E570E2">
      <w:pPr>
        <w:spacing w:before="120"/>
        <w:rPr>
          <w:ins w:id="722" w:author="Author"/>
        </w:rPr>
      </w:pPr>
      <w:ins w:id="723" w:author="Author">
        <w:r w:rsidRPr="00F155B0">
          <w:rPr>
            <w:b/>
          </w:rPr>
          <w:t>S5-ETM-01-encoder_lowdelay.cfg:</w:t>
        </w:r>
      </w:ins>
    </w:p>
    <w:p w14:paraId="667EFD46" w14:textId="77777777" w:rsidR="00E570E2" w:rsidRPr="003834EB" w:rsidRDefault="00E570E2" w:rsidP="00E570E2">
      <w:pPr>
        <w:pStyle w:val="ListParagraph"/>
        <w:numPr>
          <w:ilvl w:val="0"/>
          <w:numId w:val="402"/>
        </w:numPr>
        <w:spacing w:before="120"/>
        <w:ind w:left="720"/>
        <w:rPr>
          <w:ins w:id="724" w:author="Author"/>
          <w:sz w:val="20"/>
        </w:rPr>
      </w:pPr>
      <w:ins w:id="725" w:author="Author">
        <w:r>
          <w:rPr>
            <w:sz w:val="20"/>
          </w:rPr>
          <w:t>Prediction structure:</w:t>
        </w:r>
      </w:ins>
    </w:p>
    <w:p w14:paraId="30C746CA" w14:textId="77777777" w:rsidR="00E570E2" w:rsidRDefault="00E570E2" w:rsidP="00E570E2">
      <w:pPr>
        <w:pStyle w:val="ListParagraph"/>
        <w:numPr>
          <w:ilvl w:val="0"/>
          <w:numId w:val="402"/>
        </w:numPr>
        <w:spacing w:before="120"/>
        <w:rPr>
          <w:ins w:id="726" w:author="Author"/>
          <w:sz w:val="20"/>
        </w:rPr>
      </w:pPr>
      <w:ins w:id="727" w:author="Author">
        <w:r>
          <w:rPr>
            <w:sz w:val="20"/>
          </w:rPr>
          <w:t>Hierarchical QP structure is used.</w:t>
        </w:r>
      </w:ins>
    </w:p>
    <w:p w14:paraId="67F37D7C" w14:textId="77777777" w:rsidR="00E570E2" w:rsidRPr="003834EB" w:rsidRDefault="00E570E2" w:rsidP="00E570E2">
      <w:pPr>
        <w:pStyle w:val="ListParagraph"/>
        <w:numPr>
          <w:ilvl w:val="0"/>
          <w:numId w:val="402"/>
        </w:numPr>
        <w:spacing w:before="120"/>
        <w:rPr>
          <w:ins w:id="728" w:author="Author"/>
          <w:sz w:val="20"/>
        </w:rPr>
      </w:pPr>
      <w:ins w:id="729" w:author="Author">
        <w:r>
          <w:rPr>
            <w:sz w:val="20"/>
          </w:rPr>
          <w:t xml:space="preserve">GOP size </w:t>
        </w:r>
        <w:r w:rsidRPr="009A3584">
          <w:rPr>
            <w:sz w:val="20"/>
          </w:rPr>
          <w:t>is equal to 8.</w:t>
        </w:r>
        <w:r>
          <w:rPr>
            <w:sz w:val="20"/>
          </w:rPr>
          <w:t xml:space="preserve"> Each B</w:t>
        </w:r>
        <w:r w:rsidRPr="009A3584">
          <w:rPr>
            <w:sz w:val="20"/>
          </w:rPr>
          <w:t xml:space="preserve"> picture refers to up to 4 preceding pictures in display order</w:t>
        </w:r>
        <w:r>
          <w:rPr>
            <w:sz w:val="20"/>
          </w:rPr>
          <w:t>.</w:t>
        </w:r>
      </w:ins>
    </w:p>
    <w:p w14:paraId="0321F08B" w14:textId="77777777" w:rsidR="00E570E2" w:rsidRPr="006237DF" w:rsidRDefault="00E570E2" w:rsidP="00E570E2">
      <w:pPr>
        <w:pStyle w:val="ListParagraph"/>
        <w:numPr>
          <w:ilvl w:val="0"/>
          <w:numId w:val="402"/>
        </w:numPr>
        <w:spacing w:before="120"/>
        <w:ind w:left="720"/>
        <w:rPr>
          <w:ins w:id="730" w:author="Author"/>
          <w:sz w:val="20"/>
        </w:rPr>
      </w:pPr>
      <w:ins w:id="731" w:author="Author">
        <w:r w:rsidRPr="006237DF">
          <w:rPr>
            <w:sz w:val="20"/>
          </w:rPr>
          <w:t>Additional settings</w:t>
        </w:r>
        <w:r>
          <w:rPr>
            <w:sz w:val="20"/>
          </w:rPr>
          <w:t xml:space="preserve"> (to be specified on the command line)</w:t>
        </w:r>
        <w:r w:rsidRPr="006237DF">
          <w:rPr>
            <w:sz w:val="20"/>
          </w:rPr>
          <w:t>:</w:t>
        </w:r>
      </w:ins>
    </w:p>
    <w:p w14:paraId="4815A697" w14:textId="77777777" w:rsidR="00E570E2" w:rsidRDefault="00E570E2" w:rsidP="00E570E2">
      <w:pPr>
        <w:pStyle w:val="ListParagraph"/>
        <w:numPr>
          <w:ilvl w:val="0"/>
          <w:numId w:val="402"/>
        </w:numPr>
        <w:spacing w:before="120"/>
        <w:rPr>
          <w:ins w:id="732" w:author="Author"/>
          <w:sz w:val="20"/>
        </w:rPr>
      </w:pPr>
      <w:ins w:id="733" w:author="Author">
        <w:r w:rsidRPr="003834EB">
          <w:rPr>
            <w:sz w:val="20"/>
          </w:rPr>
          <w:t>QP: [22, 27, 32, 37, 42].</w:t>
        </w:r>
      </w:ins>
    </w:p>
    <w:p w14:paraId="01A4BB24" w14:textId="77777777" w:rsidR="00E570E2" w:rsidRDefault="00E570E2" w:rsidP="00E570E2">
      <w:pPr>
        <w:pStyle w:val="ListParagraph"/>
        <w:numPr>
          <w:ilvl w:val="0"/>
          <w:numId w:val="402"/>
        </w:numPr>
        <w:spacing w:before="120"/>
        <w:rPr>
          <w:ins w:id="734" w:author="Author"/>
          <w:sz w:val="20"/>
        </w:rPr>
      </w:pPr>
      <w:ins w:id="735" w:author="Author">
        <w:r>
          <w:rPr>
            <w:sz w:val="20"/>
          </w:rPr>
          <w:t xml:space="preserve">Only the </w:t>
        </w:r>
        <w:r w:rsidRPr="009A3584">
          <w:rPr>
            <w:sz w:val="20"/>
          </w:rPr>
          <w:t>first picture is intra, the rest of the pictures</w:t>
        </w:r>
        <w:r>
          <w:rPr>
            <w:sz w:val="20"/>
          </w:rPr>
          <w:t xml:space="preserve"> are of type B</w:t>
        </w:r>
        <w:r w:rsidRPr="009A3584">
          <w:rPr>
            <w:sz w:val="20"/>
          </w:rPr>
          <w:t>.</w:t>
        </w:r>
      </w:ins>
    </w:p>
    <w:p w14:paraId="27ABF4C0" w14:textId="77777777" w:rsidR="00E570E2" w:rsidRPr="00F155B0" w:rsidRDefault="00E570E2" w:rsidP="00E570E2">
      <w:pPr>
        <w:rPr>
          <w:ins w:id="736" w:author="Author"/>
          <w:b/>
        </w:rPr>
      </w:pPr>
      <w:ins w:id="737" w:author="Author">
        <w:r w:rsidRPr="00F155B0">
          <w:rPr>
            <w:b/>
          </w:rPr>
          <w:t>S5-ETM-02-encoder_lowdelay.cfg:</w:t>
        </w:r>
      </w:ins>
    </w:p>
    <w:p w14:paraId="0AD924B9" w14:textId="77777777" w:rsidR="00E570E2" w:rsidRPr="003834EB" w:rsidRDefault="00E570E2" w:rsidP="00E570E2">
      <w:pPr>
        <w:pStyle w:val="ListParagraph"/>
        <w:numPr>
          <w:ilvl w:val="0"/>
          <w:numId w:val="402"/>
        </w:numPr>
        <w:spacing w:before="120"/>
        <w:ind w:left="720"/>
        <w:rPr>
          <w:ins w:id="738" w:author="Author"/>
          <w:sz w:val="20"/>
        </w:rPr>
      </w:pPr>
      <w:ins w:id="739" w:author="Author">
        <w:r>
          <w:rPr>
            <w:sz w:val="20"/>
          </w:rPr>
          <w:t>Prediction structure:</w:t>
        </w:r>
      </w:ins>
    </w:p>
    <w:p w14:paraId="47628A50" w14:textId="77777777" w:rsidR="00E570E2" w:rsidRDefault="00E570E2" w:rsidP="00E570E2">
      <w:pPr>
        <w:pStyle w:val="ListParagraph"/>
        <w:numPr>
          <w:ilvl w:val="0"/>
          <w:numId w:val="402"/>
        </w:numPr>
        <w:spacing w:before="120"/>
        <w:rPr>
          <w:ins w:id="740" w:author="Author"/>
          <w:sz w:val="20"/>
        </w:rPr>
      </w:pPr>
      <w:ins w:id="741" w:author="Author">
        <w:r>
          <w:rPr>
            <w:sz w:val="20"/>
          </w:rPr>
          <w:t>The QP value for each frame is constant (equal to the nominal QP value).</w:t>
        </w:r>
      </w:ins>
    </w:p>
    <w:p w14:paraId="2A60EAA1" w14:textId="77777777" w:rsidR="00E570E2" w:rsidRPr="003A0AD1" w:rsidRDefault="00E570E2" w:rsidP="00E570E2">
      <w:pPr>
        <w:pStyle w:val="ListParagraph"/>
        <w:numPr>
          <w:ilvl w:val="0"/>
          <w:numId w:val="402"/>
        </w:numPr>
        <w:spacing w:before="120"/>
        <w:rPr>
          <w:ins w:id="742" w:author="Author"/>
          <w:sz w:val="20"/>
        </w:rPr>
      </w:pPr>
      <w:ins w:id="743" w:author="Author">
        <w:r w:rsidRPr="003A0AD1">
          <w:rPr>
            <w:sz w:val="20"/>
          </w:rPr>
          <w:t xml:space="preserve">Each B picture </w:t>
        </w:r>
        <w:r>
          <w:rPr>
            <w:sz w:val="20"/>
          </w:rPr>
          <w:t xml:space="preserve">(in L0 and L1) </w:t>
        </w:r>
        <w:r w:rsidRPr="003A0AD1">
          <w:rPr>
            <w:sz w:val="20"/>
          </w:rPr>
          <w:t>refers to immediately preceding pictures in display order.</w:t>
        </w:r>
      </w:ins>
    </w:p>
    <w:p w14:paraId="6315F043" w14:textId="77777777" w:rsidR="00E570E2" w:rsidRPr="006237DF" w:rsidRDefault="00E570E2" w:rsidP="00E570E2">
      <w:pPr>
        <w:pStyle w:val="ListParagraph"/>
        <w:numPr>
          <w:ilvl w:val="0"/>
          <w:numId w:val="402"/>
        </w:numPr>
        <w:spacing w:before="120"/>
        <w:ind w:left="720"/>
        <w:rPr>
          <w:ins w:id="744" w:author="Author"/>
          <w:sz w:val="20"/>
        </w:rPr>
      </w:pPr>
      <w:ins w:id="745" w:author="Author">
        <w:r w:rsidRPr="006237DF">
          <w:rPr>
            <w:sz w:val="20"/>
          </w:rPr>
          <w:t>Additional settings</w:t>
        </w:r>
        <w:r>
          <w:rPr>
            <w:sz w:val="20"/>
          </w:rPr>
          <w:t xml:space="preserve"> (to be specified on the command line)</w:t>
        </w:r>
        <w:r w:rsidRPr="006237DF">
          <w:rPr>
            <w:sz w:val="20"/>
          </w:rPr>
          <w:t>:</w:t>
        </w:r>
      </w:ins>
    </w:p>
    <w:p w14:paraId="5BAF2902" w14:textId="77777777" w:rsidR="00E570E2" w:rsidRPr="003A0AD1" w:rsidRDefault="00E570E2" w:rsidP="00E570E2">
      <w:pPr>
        <w:pStyle w:val="ListParagraph"/>
        <w:numPr>
          <w:ilvl w:val="0"/>
          <w:numId w:val="402"/>
        </w:numPr>
        <w:spacing w:before="120"/>
        <w:rPr>
          <w:ins w:id="746" w:author="Author"/>
          <w:sz w:val="20"/>
        </w:rPr>
      </w:pPr>
      <w:ins w:id="747" w:author="Author">
        <w:r w:rsidRPr="003A0AD1">
          <w:rPr>
            <w:sz w:val="20"/>
          </w:rPr>
          <w:t>QP: [22, 27, 32, 37, 42].</w:t>
        </w:r>
      </w:ins>
    </w:p>
    <w:p w14:paraId="69C5166E" w14:textId="77777777" w:rsidR="00E570E2" w:rsidRPr="003A0AD1" w:rsidRDefault="00E570E2" w:rsidP="00E570E2">
      <w:pPr>
        <w:pStyle w:val="ListParagraph"/>
        <w:numPr>
          <w:ilvl w:val="0"/>
          <w:numId w:val="402"/>
        </w:numPr>
        <w:spacing w:before="120"/>
        <w:rPr>
          <w:ins w:id="748" w:author="Author"/>
          <w:sz w:val="20"/>
        </w:rPr>
      </w:pPr>
      <w:ins w:id="749" w:author="Author">
        <w:r>
          <w:rPr>
            <w:sz w:val="20"/>
          </w:rPr>
          <w:t>The i</w:t>
        </w:r>
        <w:r w:rsidRPr="003A0AD1">
          <w:rPr>
            <w:sz w:val="20"/>
          </w:rPr>
          <w:t>ntra</w:t>
        </w:r>
        <w:r>
          <w:rPr>
            <w:sz w:val="20"/>
          </w:rPr>
          <w:t xml:space="preserve"> p</w:t>
        </w:r>
        <w:r w:rsidRPr="003A0AD1">
          <w:rPr>
            <w:sz w:val="20"/>
          </w:rPr>
          <w:t xml:space="preserve">eriod </w:t>
        </w:r>
        <w:r>
          <w:rPr>
            <w:sz w:val="20"/>
          </w:rPr>
          <w:t>of approximately</w:t>
        </w:r>
        <w:r w:rsidRPr="003A0AD1">
          <w:rPr>
            <w:sz w:val="20"/>
          </w:rPr>
          <w:t xml:space="preserve"> 1 second is achieved</w:t>
        </w:r>
        <w:r>
          <w:rPr>
            <w:sz w:val="20"/>
          </w:rPr>
          <w:t xml:space="preserve"> (</w:t>
        </w:r>
        <w:r w:rsidRPr="003A0AD1">
          <w:rPr>
            <w:sz w:val="20"/>
          </w:rPr>
          <w:t>32 for 30fps sequences and 64 for 60fps sequences</w:t>
        </w:r>
        <w:r>
          <w:rPr>
            <w:sz w:val="20"/>
          </w:rPr>
          <w:t>)</w:t>
        </w:r>
        <w:r w:rsidRPr="003A0AD1">
          <w:rPr>
            <w:sz w:val="20"/>
          </w:rPr>
          <w:t>.</w:t>
        </w:r>
      </w:ins>
    </w:p>
    <w:p w14:paraId="48FA5898" w14:textId="77777777" w:rsidR="00E570E2" w:rsidRPr="00A711F3" w:rsidRDefault="00E570E2" w:rsidP="00E570E2">
      <w:pPr>
        <w:rPr>
          <w:ins w:id="750" w:author="Author"/>
        </w:rPr>
      </w:pPr>
    </w:p>
    <w:p w14:paraId="565E1EE8" w14:textId="77777777" w:rsidR="00CC1CDD" w:rsidRPr="00E570E2" w:rsidRDefault="00CC1CDD" w:rsidP="00CC1CDD">
      <w:pPr>
        <w:rPr>
          <w:rPrChange w:id="751" w:author="Author">
            <w:rPr>
              <w:lang w:val="en-US"/>
            </w:rPr>
          </w:rPrChange>
        </w:rPr>
      </w:pPr>
    </w:p>
    <w:p w14:paraId="73D493C7" w14:textId="77777777" w:rsidR="00CC1CDD" w:rsidRPr="00CC1CDD" w:rsidRDefault="00CC1CDD" w:rsidP="00CC1CDD">
      <w:pPr>
        <w:rPr>
          <w:lang w:val="en-US"/>
        </w:rPr>
      </w:pPr>
    </w:p>
    <w:p w14:paraId="3D362FE8" w14:textId="77777777" w:rsidR="00705DB4" w:rsidRPr="00AF674D" w:rsidRDefault="00705DB4" w:rsidP="00783441">
      <w:pPr>
        <w:pStyle w:val="EditorsNote"/>
        <w:ind w:left="0" w:firstLine="0"/>
      </w:pPr>
    </w:p>
    <w:sectPr w:rsidR="00705DB4" w:rsidRPr="00AF674D" w:rsidSect="00A45466">
      <w:headerReference w:type="even" r:id="rId40"/>
      <w:headerReference w:type="default" r:id="rId41"/>
      <w:footerReference w:type="even" r:id="rId42"/>
      <w:footerReference w:type="default" r:id="rId43"/>
      <w:headerReference w:type="first" r:id="rId44"/>
      <w:footerReference w:type="first" r:id="rId45"/>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5EC0C" w14:textId="77777777" w:rsidR="004F6718" w:rsidRDefault="004F6718" w:rsidP="001F13C6">
      <w:pPr>
        <w:pStyle w:val="WBtabletxt"/>
      </w:pPr>
      <w:r>
        <w:separator/>
      </w:r>
    </w:p>
  </w:endnote>
  <w:endnote w:type="continuationSeparator" w:id="0">
    <w:p w14:paraId="0A93FA5D" w14:textId="77777777" w:rsidR="004F6718" w:rsidRDefault="004F6718" w:rsidP="001F13C6">
      <w:pPr>
        <w:pStyle w:val="WBtabletxt"/>
      </w:pPr>
      <w:r>
        <w:continuationSeparator/>
      </w:r>
    </w:p>
  </w:endnote>
  <w:endnote w:type="continuationNotice" w:id="1">
    <w:p w14:paraId="7BC2DC7E" w14:textId="77777777" w:rsidR="004F6718" w:rsidRDefault="004F67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58E4C" w14:textId="77777777" w:rsidR="00063553" w:rsidRDefault="000635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C90E9C" w:rsidRDefault="00C90E9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D8127" w14:textId="77777777" w:rsidR="00063553" w:rsidRDefault="000635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939FC" w14:textId="77777777" w:rsidR="004F6718" w:rsidRDefault="004F6718" w:rsidP="001F13C6">
      <w:pPr>
        <w:pStyle w:val="WBtabletxt"/>
      </w:pPr>
      <w:r>
        <w:separator/>
      </w:r>
    </w:p>
  </w:footnote>
  <w:footnote w:type="continuationSeparator" w:id="0">
    <w:p w14:paraId="2AC05FFE" w14:textId="77777777" w:rsidR="004F6718" w:rsidRDefault="004F6718" w:rsidP="001F13C6">
      <w:pPr>
        <w:pStyle w:val="WBtabletxt"/>
      </w:pPr>
      <w:r>
        <w:continuationSeparator/>
      </w:r>
    </w:p>
  </w:footnote>
  <w:footnote w:type="continuationNotice" w:id="1">
    <w:p w14:paraId="02F86908" w14:textId="77777777" w:rsidR="004F6718" w:rsidRDefault="004F6718">
      <w:pPr>
        <w:spacing w:after="0" w:line="240" w:lineRule="auto"/>
      </w:pPr>
    </w:p>
  </w:footnote>
  <w:footnote w:id="2">
    <w:p w14:paraId="2592AE31" w14:textId="77777777" w:rsidR="00C90E9C" w:rsidRPr="00FE0E62" w:rsidRDefault="00C90E9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55F2B" w14:textId="77777777" w:rsidR="00063553" w:rsidRDefault="000635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C90E9C" w:rsidRDefault="00C90E9C">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2A82" w14:textId="761EADFC" w:rsidR="00C90E9C" w:rsidRPr="002A5C71" w:rsidRDefault="002A5C71" w:rsidP="002C4C53">
    <w:pPr>
      <w:tabs>
        <w:tab w:val="right" w:pos="9356"/>
      </w:tabs>
      <w:rPr>
        <w:rFonts w:cs="Arial"/>
        <w:b/>
        <w:i/>
        <w:sz w:val="22"/>
        <w:lang w:val="en-US"/>
      </w:rPr>
    </w:pPr>
    <w:r w:rsidRPr="002A5C71">
      <w:rPr>
        <w:rFonts w:cs="Arial"/>
        <w:sz w:val="22"/>
        <w:lang w:val="en-US"/>
      </w:rPr>
      <w:t>3GPPSA4#114-e</w:t>
    </w:r>
    <w:r w:rsidR="00C90E9C" w:rsidRPr="002A5C71">
      <w:rPr>
        <w:rFonts w:cs="Arial"/>
        <w:b/>
        <w:i/>
        <w:sz w:val="22"/>
        <w:lang w:val="en-US"/>
      </w:rPr>
      <w:tab/>
    </w:r>
    <w:bookmarkStart w:id="752" w:name="_Hlk57381867"/>
    <w:r w:rsidR="00C90E9C" w:rsidRPr="002A5C71">
      <w:rPr>
        <w:rFonts w:cs="Arial"/>
        <w:b/>
        <w:i/>
        <w:sz w:val="28"/>
        <w:szCs w:val="28"/>
        <w:lang w:val="en-US"/>
      </w:rPr>
      <w:t>S4</w:t>
    </w:r>
    <w:bookmarkEnd w:id="752"/>
    <w:r>
      <w:rPr>
        <w:rFonts w:cs="Arial"/>
        <w:b/>
        <w:i/>
        <w:sz w:val="28"/>
        <w:szCs w:val="28"/>
        <w:lang w:val="en-US"/>
      </w:rPr>
      <w:t>-</w:t>
    </w:r>
    <w:r w:rsidR="00C90E9C" w:rsidRPr="002A5C71">
      <w:rPr>
        <w:rFonts w:cs="Arial"/>
        <w:b/>
        <w:i/>
        <w:sz w:val="28"/>
        <w:szCs w:val="28"/>
        <w:lang w:val="en-US"/>
      </w:rPr>
      <w:t>210</w:t>
    </w:r>
    <w:r w:rsidR="00315997">
      <w:rPr>
        <w:rFonts w:cs="Arial"/>
        <w:b/>
        <w:i/>
        <w:sz w:val="28"/>
        <w:szCs w:val="28"/>
        <w:lang w:val="en-US"/>
      </w:rPr>
      <w:t>872</w:t>
    </w:r>
  </w:p>
  <w:p w14:paraId="32207FD7" w14:textId="04A08B31" w:rsidR="00C90E9C" w:rsidRPr="000018A5" w:rsidRDefault="004356DC" w:rsidP="002C4C53">
    <w:pPr>
      <w:pStyle w:val="CRCoverPage"/>
      <w:tabs>
        <w:tab w:val="right" w:pos="9639"/>
      </w:tabs>
      <w:spacing w:after="0"/>
      <w:rPr>
        <w:b/>
        <w:sz w:val="24"/>
      </w:rPr>
    </w:pPr>
    <w:r>
      <w:rPr>
        <w:rFonts w:eastAsia="SimSun" w:cs="Arial"/>
        <w:sz w:val="22"/>
        <w:lang w:eastAsia="zh-CN"/>
      </w:rPr>
      <w:t>E-meeting, 19 – 28 May 2021</w:t>
    </w:r>
    <w:r w:rsidR="00C90E9C" w:rsidRPr="0033027D">
      <w:rPr>
        <w:b/>
        <w:noProof/>
        <w:sz w:val="24"/>
      </w:rPr>
      <w:tab/>
    </w:r>
    <w:r w:rsidR="00D86352">
      <w:rPr>
        <w:b/>
        <w:noProof/>
        <w:sz w:val="24"/>
      </w:rPr>
      <w:t xml:space="preserve">revision of </w:t>
    </w:r>
    <w:r w:rsidR="00315997" w:rsidRPr="002A5C71">
      <w:rPr>
        <w:rFonts w:cs="Arial"/>
        <w:b/>
        <w:i/>
        <w:sz w:val="28"/>
        <w:szCs w:val="28"/>
        <w:lang w:val="en-US"/>
      </w:rPr>
      <w:t>S4</w:t>
    </w:r>
    <w:r w:rsidR="00315997">
      <w:rPr>
        <w:rFonts w:cs="Arial"/>
        <w:b/>
        <w:i/>
        <w:sz w:val="28"/>
        <w:szCs w:val="28"/>
        <w:lang w:val="en-US"/>
      </w:rPr>
      <w:t>-</w:t>
    </w:r>
    <w:r w:rsidR="00315997" w:rsidRPr="002A5C71">
      <w:rPr>
        <w:rFonts w:cs="Arial"/>
        <w:b/>
        <w:i/>
        <w:sz w:val="28"/>
        <w:szCs w:val="28"/>
        <w:lang w:val="en-US"/>
      </w:rPr>
      <w:t>210</w:t>
    </w:r>
    <w:r w:rsidR="00315997">
      <w:rPr>
        <w:rFonts w:cs="Arial"/>
        <w:b/>
        <w:i/>
        <w:sz w:val="28"/>
        <w:szCs w:val="28"/>
        <w:lang w:val="en-US"/>
      </w:rPr>
      <w:t>744</w:t>
    </w:r>
  </w:p>
  <w:p w14:paraId="23D520F1" w14:textId="77777777" w:rsidR="00C90E9C" w:rsidRPr="000018A5" w:rsidRDefault="00C90E9C" w:rsidP="00870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B62"/>
    <w:rsid w:val="000154FE"/>
    <w:rsid w:val="000161EC"/>
    <w:rsid w:val="0001646E"/>
    <w:rsid w:val="00016BCB"/>
    <w:rsid w:val="00021950"/>
    <w:rsid w:val="000230ED"/>
    <w:rsid w:val="00023780"/>
    <w:rsid w:val="00025081"/>
    <w:rsid w:val="000252C4"/>
    <w:rsid w:val="00030454"/>
    <w:rsid w:val="000309DA"/>
    <w:rsid w:val="0003159A"/>
    <w:rsid w:val="00033035"/>
    <w:rsid w:val="00036575"/>
    <w:rsid w:val="000406F5"/>
    <w:rsid w:val="00040C6C"/>
    <w:rsid w:val="00045D17"/>
    <w:rsid w:val="00051F71"/>
    <w:rsid w:val="00054DC6"/>
    <w:rsid w:val="00054FB1"/>
    <w:rsid w:val="00055615"/>
    <w:rsid w:val="00056C97"/>
    <w:rsid w:val="00056CA3"/>
    <w:rsid w:val="00056D04"/>
    <w:rsid w:val="000575E2"/>
    <w:rsid w:val="00060EAE"/>
    <w:rsid w:val="00062BA6"/>
    <w:rsid w:val="00063553"/>
    <w:rsid w:val="00067AA9"/>
    <w:rsid w:val="0007183E"/>
    <w:rsid w:val="00073123"/>
    <w:rsid w:val="00075521"/>
    <w:rsid w:val="00083001"/>
    <w:rsid w:val="00083B0F"/>
    <w:rsid w:val="00084059"/>
    <w:rsid w:val="000843B6"/>
    <w:rsid w:val="00086A8E"/>
    <w:rsid w:val="00086E09"/>
    <w:rsid w:val="00092107"/>
    <w:rsid w:val="00092C38"/>
    <w:rsid w:val="00092D44"/>
    <w:rsid w:val="00097D1A"/>
    <w:rsid w:val="000A0268"/>
    <w:rsid w:val="000A2084"/>
    <w:rsid w:val="000A4322"/>
    <w:rsid w:val="000B30B3"/>
    <w:rsid w:val="000B69DE"/>
    <w:rsid w:val="000B7A3E"/>
    <w:rsid w:val="000C0504"/>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103914"/>
    <w:rsid w:val="00103E31"/>
    <w:rsid w:val="00104CE3"/>
    <w:rsid w:val="001108A6"/>
    <w:rsid w:val="001121EF"/>
    <w:rsid w:val="00112F97"/>
    <w:rsid w:val="001143EF"/>
    <w:rsid w:val="00115439"/>
    <w:rsid w:val="001154D8"/>
    <w:rsid w:val="00116F82"/>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3C0"/>
    <w:rsid w:val="00137B3B"/>
    <w:rsid w:val="00137D28"/>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2161A"/>
    <w:rsid w:val="0022382D"/>
    <w:rsid w:val="0022395A"/>
    <w:rsid w:val="002318C8"/>
    <w:rsid w:val="00232436"/>
    <w:rsid w:val="002401ED"/>
    <w:rsid w:val="00240368"/>
    <w:rsid w:val="00240DC8"/>
    <w:rsid w:val="00241671"/>
    <w:rsid w:val="00244579"/>
    <w:rsid w:val="002514EE"/>
    <w:rsid w:val="00251595"/>
    <w:rsid w:val="00251B48"/>
    <w:rsid w:val="00251DB2"/>
    <w:rsid w:val="002539F3"/>
    <w:rsid w:val="00256293"/>
    <w:rsid w:val="00256F09"/>
    <w:rsid w:val="002631A3"/>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F0FC3"/>
    <w:rsid w:val="002F7CBF"/>
    <w:rsid w:val="00300943"/>
    <w:rsid w:val="00303C9E"/>
    <w:rsid w:val="00310231"/>
    <w:rsid w:val="00311AAE"/>
    <w:rsid w:val="00312B43"/>
    <w:rsid w:val="003137F7"/>
    <w:rsid w:val="003144A1"/>
    <w:rsid w:val="00315658"/>
    <w:rsid w:val="0031583E"/>
    <w:rsid w:val="00315997"/>
    <w:rsid w:val="003175C1"/>
    <w:rsid w:val="00321EC6"/>
    <w:rsid w:val="00326EC8"/>
    <w:rsid w:val="00327741"/>
    <w:rsid w:val="00330023"/>
    <w:rsid w:val="00332891"/>
    <w:rsid w:val="00333BF0"/>
    <w:rsid w:val="00333BFE"/>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290A"/>
    <w:rsid w:val="00372E46"/>
    <w:rsid w:val="0037440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2B37"/>
    <w:rsid w:val="003C326C"/>
    <w:rsid w:val="003C3BDB"/>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332D"/>
    <w:rsid w:val="003F6894"/>
    <w:rsid w:val="003F7352"/>
    <w:rsid w:val="003F7916"/>
    <w:rsid w:val="00400C55"/>
    <w:rsid w:val="004021FA"/>
    <w:rsid w:val="00410003"/>
    <w:rsid w:val="00420775"/>
    <w:rsid w:val="00420FED"/>
    <w:rsid w:val="00421AE9"/>
    <w:rsid w:val="004242E1"/>
    <w:rsid w:val="00425D0B"/>
    <w:rsid w:val="004269B0"/>
    <w:rsid w:val="004315D6"/>
    <w:rsid w:val="004346D6"/>
    <w:rsid w:val="004356DC"/>
    <w:rsid w:val="00441207"/>
    <w:rsid w:val="0044461A"/>
    <w:rsid w:val="00455954"/>
    <w:rsid w:val="00455A55"/>
    <w:rsid w:val="00460ADB"/>
    <w:rsid w:val="00460E3D"/>
    <w:rsid w:val="00461057"/>
    <w:rsid w:val="004664FF"/>
    <w:rsid w:val="00467C1A"/>
    <w:rsid w:val="00470834"/>
    <w:rsid w:val="00470B7C"/>
    <w:rsid w:val="00470FF9"/>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D1B18"/>
    <w:rsid w:val="004D2045"/>
    <w:rsid w:val="004D23A3"/>
    <w:rsid w:val="004D277E"/>
    <w:rsid w:val="004D6180"/>
    <w:rsid w:val="004D6304"/>
    <w:rsid w:val="004D66BC"/>
    <w:rsid w:val="004D689E"/>
    <w:rsid w:val="004E2FD1"/>
    <w:rsid w:val="004E2FE5"/>
    <w:rsid w:val="004E44D3"/>
    <w:rsid w:val="004F0D26"/>
    <w:rsid w:val="004F130C"/>
    <w:rsid w:val="004F1DCF"/>
    <w:rsid w:val="004F24D8"/>
    <w:rsid w:val="004F5E81"/>
    <w:rsid w:val="004F60A0"/>
    <w:rsid w:val="004F6718"/>
    <w:rsid w:val="004F7754"/>
    <w:rsid w:val="004F7A77"/>
    <w:rsid w:val="005012F4"/>
    <w:rsid w:val="005055F6"/>
    <w:rsid w:val="00506E71"/>
    <w:rsid w:val="00512492"/>
    <w:rsid w:val="00513BE4"/>
    <w:rsid w:val="00514DA5"/>
    <w:rsid w:val="00517C90"/>
    <w:rsid w:val="00522CAF"/>
    <w:rsid w:val="00523B68"/>
    <w:rsid w:val="00526711"/>
    <w:rsid w:val="005277F3"/>
    <w:rsid w:val="00527A9E"/>
    <w:rsid w:val="00527BF4"/>
    <w:rsid w:val="00527F88"/>
    <w:rsid w:val="005313E3"/>
    <w:rsid w:val="00536B5F"/>
    <w:rsid w:val="005377F4"/>
    <w:rsid w:val="00540AB4"/>
    <w:rsid w:val="00540EB3"/>
    <w:rsid w:val="00543FA3"/>
    <w:rsid w:val="005468B7"/>
    <w:rsid w:val="005468E9"/>
    <w:rsid w:val="00547E94"/>
    <w:rsid w:val="00550B37"/>
    <w:rsid w:val="0055185E"/>
    <w:rsid w:val="00551C65"/>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4E5A"/>
    <w:rsid w:val="00585CF5"/>
    <w:rsid w:val="00587D83"/>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383D"/>
    <w:rsid w:val="005E6C3B"/>
    <w:rsid w:val="005F0DB2"/>
    <w:rsid w:val="005F270C"/>
    <w:rsid w:val="005F338E"/>
    <w:rsid w:val="005F3D54"/>
    <w:rsid w:val="005F613D"/>
    <w:rsid w:val="0060143E"/>
    <w:rsid w:val="0060393E"/>
    <w:rsid w:val="00604DF3"/>
    <w:rsid w:val="00605556"/>
    <w:rsid w:val="00612974"/>
    <w:rsid w:val="00613876"/>
    <w:rsid w:val="00613FCC"/>
    <w:rsid w:val="00614DAE"/>
    <w:rsid w:val="00620000"/>
    <w:rsid w:val="006227BF"/>
    <w:rsid w:val="0062458D"/>
    <w:rsid w:val="00624A8D"/>
    <w:rsid w:val="00625089"/>
    <w:rsid w:val="00626089"/>
    <w:rsid w:val="006263EF"/>
    <w:rsid w:val="006305E1"/>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A8"/>
    <w:rsid w:val="006534DF"/>
    <w:rsid w:val="00653828"/>
    <w:rsid w:val="00653BDC"/>
    <w:rsid w:val="00653E1A"/>
    <w:rsid w:val="00654A5E"/>
    <w:rsid w:val="00654D5E"/>
    <w:rsid w:val="006576B8"/>
    <w:rsid w:val="00662FB4"/>
    <w:rsid w:val="00663956"/>
    <w:rsid w:val="00665214"/>
    <w:rsid w:val="0066685F"/>
    <w:rsid w:val="00670BAD"/>
    <w:rsid w:val="00672343"/>
    <w:rsid w:val="00673C11"/>
    <w:rsid w:val="00674982"/>
    <w:rsid w:val="00675494"/>
    <w:rsid w:val="00677453"/>
    <w:rsid w:val="00680CCD"/>
    <w:rsid w:val="00680D94"/>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9AE"/>
    <w:rsid w:val="006C2723"/>
    <w:rsid w:val="006C2A30"/>
    <w:rsid w:val="006C3EB5"/>
    <w:rsid w:val="006C405C"/>
    <w:rsid w:val="006C42E7"/>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5DB4"/>
    <w:rsid w:val="007212D0"/>
    <w:rsid w:val="0072510B"/>
    <w:rsid w:val="00725258"/>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19A3"/>
    <w:rsid w:val="00802E26"/>
    <w:rsid w:val="0080305F"/>
    <w:rsid w:val="00803213"/>
    <w:rsid w:val="00804230"/>
    <w:rsid w:val="008043D9"/>
    <w:rsid w:val="00804946"/>
    <w:rsid w:val="00804FC9"/>
    <w:rsid w:val="00804FCD"/>
    <w:rsid w:val="00805940"/>
    <w:rsid w:val="00805BF7"/>
    <w:rsid w:val="00806050"/>
    <w:rsid w:val="00806A2F"/>
    <w:rsid w:val="00807165"/>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5106"/>
    <w:rsid w:val="0083525B"/>
    <w:rsid w:val="008363B1"/>
    <w:rsid w:val="008374AD"/>
    <w:rsid w:val="00844A80"/>
    <w:rsid w:val="00845DDE"/>
    <w:rsid w:val="00847D04"/>
    <w:rsid w:val="00851AE0"/>
    <w:rsid w:val="00852A64"/>
    <w:rsid w:val="00853E68"/>
    <w:rsid w:val="00856B38"/>
    <w:rsid w:val="0086379F"/>
    <w:rsid w:val="008637C5"/>
    <w:rsid w:val="008647FF"/>
    <w:rsid w:val="00864B4D"/>
    <w:rsid w:val="0086541A"/>
    <w:rsid w:val="00866A2F"/>
    <w:rsid w:val="00870B94"/>
    <w:rsid w:val="00870E78"/>
    <w:rsid w:val="008760DB"/>
    <w:rsid w:val="00876C9A"/>
    <w:rsid w:val="008835AE"/>
    <w:rsid w:val="008836F4"/>
    <w:rsid w:val="008845E1"/>
    <w:rsid w:val="00884A94"/>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B0146"/>
    <w:rsid w:val="008B093C"/>
    <w:rsid w:val="008B2972"/>
    <w:rsid w:val="008B2C30"/>
    <w:rsid w:val="008B3E9B"/>
    <w:rsid w:val="008B5E67"/>
    <w:rsid w:val="008B5F4A"/>
    <w:rsid w:val="008C293F"/>
    <w:rsid w:val="008D0C2B"/>
    <w:rsid w:val="008D1A0D"/>
    <w:rsid w:val="008D1A4C"/>
    <w:rsid w:val="008D4CE1"/>
    <w:rsid w:val="008D5ED7"/>
    <w:rsid w:val="008D7390"/>
    <w:rsid w:val="008D75FB"/>
    <w:rsid w:val="008D798B"/>
    <w:rsid w:val="008E14FD"/>
    <w:rsid w:val="008E1EF0"/>
    <w:rsid w:val="008E3AA4"/>
    <w:rsid w:val="008E4461"/>
    <w:rsid w:val="008E4E95"/>
    <w:rsid w:val="008E719B"/>
    <w:rsid w:val="008F01B7"/>
    <w:rsid w:val="008F043D"/>
    <w:rsid w:val="008F2023"/>
    <w:rsid w:val="008F2373"/>
    <w:rsid w:val="008F4363"/>
    <w:rsid w:val="008F5846"/>
    <w:rsid w:val="008F6720"/>
    <w:rsid w:val="008F6BC2"/>
    <w:rsid w:val="008F6EB9"/>
    <w:rsid w:val="008F7212"/>
    <w:rsid w:val="008F75CC"/>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2C2A"/>
    <w:rsid w:val="00957B70"/>
    <w:rsid w:val="00961EFD"/>
    <w:rsid w:val="00963AB3"/>
    <w:rsid w:val="009641ED"/>
    <w:rsid w:val="00966763"/>
    <w:rsid w:val="00966D70"/>
    <w:rsid w:val="00966FF7"/>
    <w:rsid w:val="009679B7"/>
    <w:rsid w:val="0097201A"/>
    <w:rsid w:val="00973D4C"/>
    <w:rsid w:val="00974F80"/>
    <w:rsid w:val="00976075"/>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3CC0"/>
    <w:rsid w:val="009C1240"/>
    <w:rsid w:val="009C1B70"/>
    <w:rsid w:val="009C4282"/>
    <w:rsid w:val="009C725E"/>
    <w:rsid w:val="009D004E"/>
    <w:rsid w:val="009D1337"/>
    <w:rsid w:val="009D3018"/>
    <w:rsid w:val="009D5DF7"/>
    <w:rsid w:val="009D7FE5"/>
    <w:rsid w:val="009E0731"/>
    <w:rsid w:val="009E0AA2"/>
    <w:rsid w:val="009E2901"/>
    <w:rsid w:val="009E5380"/>
    <w:rsid w:val="009E685D"/>
    <w:rsid w:val="009F18A4"/>
    <w:rsid w:val="009F1D36"/>
    <w:rsid w:val="009F25D5"/>
    <w:rsid w:val="009F26DA"/>
    <w:rsid w:val="009F2BCF"/>
    <w:rsid w:val="009F2F04"/>
    <w:rsid w:val="009F3037"/>
    <w:rsid w:val="009F305F"/>
    <w:rsid w:val="009F7024"/>
    <w:rsid w:val="009F70D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26D2"/>
    <w:rsid w:val="00A62EBC"/>
    <w:rsid w:val="00A71036"/>
    <w:rsid w:val="00A711F3"/>
    <w:rsid w:val="00A719F3"/>
    <w:rsid w:val="00A7432D"/>
    <w:rsid w:val="00A746F2"/>
    <w:rsid w:val="00A75B1C"/>
    <w:rsid w:val="00A844AF"/>
    <w:rsid w:val="00A84A77"/>
    <w:rsid w:val="00A86513"/>
    <w:rsid w:val="00A9046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1794"/>
    <w:rsid w:val="00AF3505"/>
    <w:rsid w:val="00AF4F1D"/>
    <w:rsid w:val="00AF5B3B"/>
    <w:rsid w:val="00AF674D"/>
    <w:rsid w:val="00B00327"/>
    <w:rsid w:val="00B051AB"/>
    <w:rsid w:val="00B07A99"/>
    <w:rsid w:val="00B1207B"/>
    <w:rsid w:val="00B1210D"/>
    <w:rsid w:val="00B12836"/>
    <w:rsid w:val="00B149A6"/>
    <w:rsid w:val="00B15E47"/>
    <w:rsid w:val="00B17039"/>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6137"/>
    <w:rsid w:val="00B56249"/>
    <w:rsid w:val="00B5639A"/>
    <w:rsid w:val="00B56F98"/>
    <w:rsid w:val="00B60B19"/>
    <w:rsid w:val="00B618E3"/>
    <w:rsid w:val="00B63889"/>
    <w:rsid w:val="00B657EB"/>
    <w:rsid w:val="00B7187B"/>
    <w:rsid w:val="00B72673"/>
    <w:rsid w:val="00B74098"/>
    <w:rsid w:val="00B7424B"/>
    <w:rsid w:val="00B75C17"/>
    <w:rsid w:val="00B77683"/>
    <w:rsid w:val="00B81739"/>
    <w:rsid w:val="00B83710"/>
    <w:rsid w:val="00B85AB6"/>
    <w:rsid w:val="00B93950"/>
    <w:rsid w:val="00BA0C7A"/>
    <w:rsid w:val="00BA0EEB"/>
    <w:rsid w:val="00BA1DF4"/>
    <w:rsid w:val="00BA3F8C"/>
    <w:rsid w:val="00BA485C"/>
    <w:rsid w:val="00BA6F5E"/>
    <w:rsid w:val="00BB130F"/>
    <w:rsid w:val="00BB1831"/>
    <w:rsid w:val="00BB49FF"/>
    <w:rsid w:val="00BB67C1"/>
    <w:rsid w:val="00BC032B"/>
    <w:rsid w:val="00BC2AA5"/>
    <w:rsid w:val="00BC3D21"/>
    <w:rsid w:val="00BC443A"/>
    <w:rsid w:val="00BC5EA1"/>
    <w:rsid w:val="00BC61A7"/>
    <w:rsid w:val="00BD1209"/>
    <w:rsid w:val="00BD1C79"/>
    <w:rsid w:val="00BD4220"/>
    <w:rsid w:val="00BD6AA1"/>
    <w:rsid w:val="00BD6F96"/>
    <w:rsid w:val="00BE01A7"/>
    <w:rsid w:val="00BE225B"/>
    <w:rsid w:val="00BE2AE5"/>
    <w:rsid w:val="00BE4E8E"/>
    <w:rsid w:val="00BE4FB7"/>
    <w:rsid w:val="00BE6099"/>
    <w:rsid w:val="00BE6BAA"/>
    <w:rsid w:val="00BF04B0"/>
    <w:rsid w:val="00BF5B8A"/>
    <w:rsid w:val="00C033F4"/>
    <w:rsid w:val="00C03EE4"/>
    <w:rsid w:val="00C05F13"/>
    <w:rsid w:val="00C077A5"/>
    <w:rsid w:val="00C127E5"/>
    <w:rsid w:val="00C152A8"/>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FB3"/>
    <w:rsid w:val="00CB2FE1"/>
    <w:rsid w:val="00CB4027"/>
    <w:rsid w:val="00CC0943"/>
    <w:rsid w:val="00CC0E14"/>
    <w:rsid w:val="00CC1CDD"/>
    <w:rsid w:val="00CC5584"/>
    <w:rsid w:val="00CC7F73"/>
    <w:rsid w:val="00CD0527"/>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3C53"/>
    <w:rsid w:val="00D83F64"/>
    <w:rsid w:val="00D859D9"/>
    <w:rsid w:val="00D86352"/>
    <w:rsid w:val="00D8793B"/>
    <w:rsid w:val="00D919B5"/>
    <w:rsid w:val="00D93F11"/>
    <w:rsid w:val="00D9466B"/>
    <w:rsid w:val="00D9555E"/>
    <w:rsid w:val="00D95DC1"/>
    <w:rsid w:val="00D979D9"/>
    <w:rsid w:val="00D97C0A"/>
    <w:rsid w:val="00DA0CF1"/>
    <w:rsid w:val="00DA1A95"/>
    <w:rsid w:val="00DA4F0E"/>
    <w:rsid w:val="00DA5DCF"/>
    <w:rsid w:val="00DA6CB3"/>
    <w:rsid w:val="00DA7286"/>
    <w:rsid w:val="00DB23DF"/>
    <w:rsid w:val="00DB25BE"/>
    <w:rsid w:val="00DB3993"/>
    <w:rsid w:val="00DB4980"/>
    <w:rsid w:val="00DB569D"/>
    <w:rsid w:val="00DB570D"/>
    <w:rsid w:val="00DB6206"/>
    <w:rsid w:val="00DB74C6"/>
    <w:rsid w:val="00DC315D"/>
    <w:rsid w:val="00DC5BE9"/>
    <w:rsid w:val="00DC63E3"/>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BB3"/>
    <w:rsid w:val="00DF536A"/>
    <w:rsid w:val="00DF53A6"/>
    <w:rsid w:val="00DF5608"/>
    <w:rsid w:val="00DF66CD"/>
    <w:rsid w:val="00DF7A2A"/>
    <w:rsid w:val="00E03ADF"/>
    <w:rsid w:val="00E03ED8"/>
    <w:rsid w:val="00E04260"/>
    <w:rsid w:val="00E05ADB"/>
    <w:rsid w:val="00E07DDE"/>
    <w:rsid w:val="00E10F5E"/>
    <w:rsid w:val="00E116FA"/>
    <w:rsid w:val="00E136D4"/>
    <w:rsid w:val="00E15C7E"/>
    <w:rsid w:val="00E17AEE"/>
    <w:rsid w:val="00E17CFA"/>
    <w:rsid w:val="00E207F2"/>
    <w:rsid w:val="00E20844"/>
    <w:rsid w:val="00E20FE3"/>
    <w:rsid w:val="00E231AF"/>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E91"/>
    <w:rsid w:val="00E55EDF"/>
    <w:rsid w:val="00E56B2B"/>
    <w:rsid w:val="00E570E2"/>
    <w:rsid w:val="00E57A2E"/>
    <w:rsid w:val="00E61F13"/>
    <w:rsid w:val="00E64CA8"/>
    <w:rsid w:val="00E70BB9"/>
    <w:rsid w:val="00E715BB"/>
    <w:rsid w:val="00E7160B"/>
    <w:rsid w:val="00E720FC"/>
    <w:rsid w:val="00E721D7"/>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ADC"/>
    <w:rsid w:val="00EE3006"/>
    <w:rsid w:val="00EE42E2"/>
    <w:rsid w:val="00EE4C20"/>
    <w:rsid w:val="00EF1E95"/>
    <w:rsid w:val="00EF2CAB"/>
    <w:rsid w:val="00EF3777"/>
    <w:rsid w:val="00EF6210"/>
    <w:rsid w:val="00EF67FC"/>
    <w:rsid w:val="00F0161E"/>
    <w:rsid w:val="00F01A78"/>
    <w:rsid w:val="00F02B27"/>
    <w:rsid w:val="00F05D18"/>
    <w:rsid w:val="00F067BC"/>
    <w:rsid w:val="00F06817"/>
    <w:rsid w:val="00F2011A"/>
    <w:rsid w:val="00F2087E"/>
    <w:rsid w:val="00F223D9"/>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A10AB"/>
    <w:rsid w:val="00FA160B"/>
    <w:rsid w:val="00FA2B76"/>
    <w:rsid w:val="00FA3081"/>
    <w:rsid w:val="00FA407B"/>
    <w:rsid w:val="00FA4706"/>
    <w:rsid w:val="00FA59DB"/>
    <w:rsid w:val="00FA73D8"/>
    <w:rsid w:val="00FA75BD"/>
    <w:rsid w:val="00FA7952"/>
    <w:rsid w:val="00FA7CCC"/>
    <w:rsid w:val="00FB1FFE"/>
    <w:rsid w:val="00FB2272"/>
    <w:rsid w:val="00FB3E1A"/>
    <w:rsid w:val="00FB4629"/>
    <w:rsid w:val="00FB64DE"/>
    <w:rsid w:val="00FC346E"/>
    <w:rsid w:val="00FC3D6F"/>
    <w:rsid w:val="00FC415E"/>
    <w:rsid w:val="00FC458D"/>
    <w:rsid w:val="00FC5CA3"/>
    <w:rsid w:val="00FC6C83"/>
    <w:rsid w:val="00FC79F8"/>
    <w:rsid w:val="00FD0FF7"/>
    <w:rsid w:val="00FD22FE"/>
    <w:rsid w:val="00FD30A2"/>
    <w:rsid w:val="00FD4CC6"/>
    <w:rsid w:val="00FD4D3F"/>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large-files.akamaized.net/WAVE/3GPP/5GVideo/Anchors/Scenario-3" TargetMode="External"/><Relationship Id="rId18" Type="http://schemas.openxmlformats.org/officeDocument/2006/relationships/image" Target="media/image3.emf"/><Relationship Id="rId26" Type="http://schemas.openxmlformats.org/officeDocument/2006/relationships/hyperlink" Target="https://github.com/haudiobe/5GVideo.git" TargetMode="External"/><Relationship Id="rId39" Type="http://schemas.openxmlformats.org/officeDocument/2006/relationships/hyperlink" Target="https://gitlab.com/3gpp-sa4/video/-/issues/2" TargetMode="Externa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yperlink" Target="https://gitlab.com/3gpp-sa4/video/-/issues/7"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yperlink" Target="https://gitlab.com/3gpp-sa4/video/-/issues/8" TargetMode="External"/><Relationship Id="rId38" Type="http://schemas.openxmlformats.org/officeDocument/2006/relationships/hyperlink" Target="https://gitlab.com/3gpp-sa4/video/-/issues/3"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yperlink" Target="https://gitlab.com/3gpp-sa4/video/-/issues/12"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image" Target="media/image6.emf"/><Relationship Id="rId32" Type="http://schemas.openxmlformats.org/officeDocument/2006/relationships/hyperlink" Target="https://gitlab.com/3gpp-sa4/video/-/issues/9" TargetMode="External"/><Relationship Id="rId37" Type="http://schemas.openxmlformats.org/officeDocument/2006/relationships/hyperlink" Target="https://gitlab.com/3gpp-sa4/video/-/issues/4"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yperlink" Target="https://gitlab.com/3gpp-sa4/video/-/issues/13" TargetMode="External"/><Relationship Id="rId36" Type="http://schemas.openxmlformats.org/officeDocument/2006/relationships/hyperlink" Target="https://gitlab.com/3gpp-sa4/video/-/issues/5" TargetMode="Externa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yperlink" Target="https://gitlab.com/3gpp-sa4/video/-/issues/10"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yperlink" Target="https://gitlab.com/3gpp-sa4/video/-/issues" TargetMode="External"/><Relationship Id="rId30" Type="http://schemas.openxmlformats.org/officeDocument/2006/relationships/hyperlink" Target="https://gitlab.com/3gpp-sa4/video/-/issues/11" TargetMode="External"/><Relationship Id="rId35" Type="http://schemas.openxmlformats.org/officeDocument/2006/relationships/hyperlink" Target="https://gitlab.com/3gpp-sa4/video/-/issues/6"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2.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3.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3393</Words>
  <Characters>19344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22692</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2021-05-24T05:20:00Z</dcterms:created>
  <dcterms:modified xsi:type="dcterms:W3CDTF">2021-05-27T19:17:00Z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